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368C1">
        <w:rPr>
          <w:rFonts w:ascii="Arial" w:hAnsi="Arial"/>
          <w:b/>
          <w:noProof/>
          <w:sz w:val="24"/>
        </w:rPr>
        <w:t>9</w:t>
      </w:r>
      <w:r w:rsidR="005D7C96">
        <w:rPr>
          <w:rFonts w:ascii="Arial" w:hAnsi="Arial"/>
          <w:b/>
          <w:noProof/>
          <w:sz w:val="24"/>
        </w:rPr>
        <w:t>1</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B368C1">
        <w:rPr>
          <w:rFonts w:ascii="Arial" w:hAnsi="Arial"/>
          <w:b/>
          <w:noProof/>
          <w:sz w:val="24"/>
        </w:rPr>
        <w:t>5</w:t>
      </w:r>
      <w:r w:rsidR="00B320B0">
        <w:rPr>
          <w:rFonts w:ascii="Arial" w:hAnsi="Arial"/>
          <w:b/>
          <w:noProof/>
          <w:sz w:val="24"/>
        </w:rPr>
        <w:t>204</w:t>
      </w:r>
      <w:r w:rsidR="00A911D4">
        <w:rPr>
          <w:rFonts w:ascii="Arial" w:hAnsi="Arial"/>
          <w:b/>
          <w:noProof/>
          <w:sz w:val="24"/>
        </w:rPr>
        <w:t>9</w:t>
      </w:r>
    </w:p>
    <w:p w:rsidR="00DA2CEA" w:rsidRDefault="00087FD8" w:rsidP="00A911D4">
      <w:pPr>
        <w:tabs>
          <w:tab w:val="left" w:pos="7088"/>
        </w:tabs>
        <w:rPr>
          <w:rFonts w:ascii="Arial" w:hAnsi="Arial"/>
          <w:b/>
          <w:noProof/>
          <w:sz w:val="24"/>
        </w:rPr>
      </w:pPr>
      <w:r>
        <w:rPr>
          <w:rFonts w:ascii="Arial" w:hAnsi="Arial"/>
          <w:b/>
          <w:noProof/>
          <w:sz w:val="24"/>
        </w:rPr>
        <w:t xml:space="preserve">Sanya (P.R. of China), 25-29 May </w:t>
      </w:r>
      <w:r w:rsidR="00B368C1">
        <w:rPr>
          <w:rFonts w:ascii="Arial" w:hAnsi="Arial"/>
          <w:b/>
          <w:noProof/>
          <w:sz w:val="24"/>
        </w:rPr>
        <w:t>2015</w:t>
      </w:r>
      <w:r w:rsidR="00A911D4">
        <w:rPr>
          <w:rFonts w:ascii="Arial" w:hAnsi="Arial"/>
          <w:b/>
          <w:noProof/>
          <w:sz w:val="24"/>
        </w:rPr>
        <w:tab/>
      </w:r>
      <w:r w:rsidR="00B320B0" w:rsidRPr="00B320B0">
        <w:rPr>
          <w:rFonts w:ascii="Arial" w:hAnsi="Arial" w:cs="Arial"/>
          <w:b/>
          <w:noProof/>
          <w:sz w:val="24"/>
        </w:rPr>
        <w:t>C4-150949, C3-151317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911D4">
        <w:rPr>
          <w:rFonts w:ascii="Arial" w:hAnsi="Arial" w:cs="Arial"/>
          <w:b/>
          <w:bCs/>
        </w:rPr>
        <w:t xml:space="preserve">Huawei, </w:t>
      </w:r>
      <w:proofErr w:type="spellStart"/>
      <w:r w:rsidR="00A911D4">
        <w:rPr>
          <w:rFonts w:ascii="Arial" w:hAnsi="Arial" w:cs="Arial"/>
          <w:b/>
          <w:bCs/>
        </w:rPr>
        <w:t>HiSilicon</w:t>
      </w:r>
      <w:proofErr w:type="spellEnd"/>
      <w:r w:rsidR="00A911D4">
        <w:rPr>
          <w:rFonts w:ascii="Arial" w:hAnsi="Arial" w:cs="Arial"/>
          <w:b/>
          <w:bCs/>
        </w:rPr>
        <w:t>, Intel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911D4">
        <w:rPr>
          <w:rFonts w:ascii="Arial" w:eastAsia="Batang" w:hAnsi="Arial" w:cs="Arial"/>
          <w:b/>
          <w:lang w:eastAsia="zh-CN"/>
        </w:rPr>
        <w:t xml:space="preserve">New WID on </w:t>
      </w:r>
      <w:r w:rsidR="00A911D4" w:rsidRPr="000A34E8">
        <w:rPr>
          <w:rFonts w:ascii="Arial" w:eastAsia="Batang" w:hAnsi="Arial" w:cs="Arial"/>
          <w:b/>
          <w:lang w:eastAsia="zh-CN"/>
        </w:rPr>
        <w:t>Monitoring Enhancements CT aspects</w:t>
      </w:r>
    </w:p>
    <w:p w:rsidR="00236D1F" w:rsidRDefault="00A911D4">
      <w:pPr>
        <w:spacing w:after="120"/>
        <w:ind w:left="1985" w:hanging="1985"/>
        <w:rPr>
          <w:rFonts w:ascii="Arial" w:hAnsi="Arial" w:cs="Arial"/>
          <w:b/>
          <w:bCs/>
        </w:rPr>
      </w:pPr>
      <w:r>
        <w:rPr>
          <w:rFonts w:ascii="Arial" w:hAnsi="Arial" w:cs="Arial"/>
          <w:b/>
          <w:bCs/>
        </w:rPr>
        <w:t>Agenda item:</w:t>
      </w:r>
      <w:r>
        <w:rPr>
          <w:rFonts w:ascii="Arial" w:hAnsi="Arial" w:cs="Arial"/>
          <w:b/>
          <w:bCs/>
        </w:rPr>
        <w:tab/>
        <w:t>13.1.1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911D4">
        <w:rPr>
          <w:rFonts w:ascii="Arial" w:hAnsi="Arial" w:cs="Arial"/>
          <w:b/>
          <w:bCs/>
        </w:rPr>
        <w:t>Agreement</w:t>
      </w:r>
    </w:p>
    <w:p w:rsidR="00236D1F" w:rsidRDefault="00236D1F">
      <w:pPr>
        <w:pBdr>
          <w:bottom w:val="single" w:sz="4" w:space="1" w:color="auto"/>
        </w:pBdr>
        <w:rPr>
          <w:rFonts w:ascii="Arial" w:hAnsi="Arial" w:cs="Arial"/>
          <w:b/>
          <w:bCs/>
        </w:rPr>
      </w:pPr>
    </w:p>
    <w:p w:rsidR="00B320B0" w:rsidRPr="006E5DD5" w:rsidRDefault="00B320B0" w:rsidP="00B320B0">
      <w:pPr>
        <w:pBdr>
          <w:bottom w:val="single" w:sz="4" w:space="1" w:color="auto"/>
        </w:pBdr>
        <w:tabs>
          <w:tab w:val="right" w:pos="9639"/>
        </w:tabs>
        <w:jc w:val="both"/>
        <w:outlineLvl w:val="0"/>
        <w:rPr>
          <w:rFonts w:ascii="Arial" w:eastAsia="Batang" w:hAnsi="Arial" w:cs="Arial"/>
          <w:b/>
          <w:sz w:val="24"/>
          <w:lang w:eastAsia="zh-CN"/>
        </w:rPr>
      </w:pPr>
    </w:p>
    <w:p w:rsidR="00B320B0" w:rsidRPr="006E5DD5" w:rsidRDefault="00B320B0" w:rsidP="00B320B0">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Ericsson, Intel</w:t>
      </w:r>
    </w:p>
    <w:p w:rsidR="00B320B0" w:rsidRPr="006E5DD5" w:rsidRDefault="00B320B0" w:rsidP="00B320B0">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Updated WID on </w:t>
      </w:r>
      <w:r w:rsidRPr="000A34E8">
        <w:rPr>
          <w:rFonts w:ascii="Arial" w:eastAsia="Batang" w:hAnsi="Arial" w:cs="Arial"/>
          <w:b/>
          <w:lang w:eastAsia="zh-CN"/>
        </w:rPr>
        <w:t>Monitoring Enhancements CT aspects</w:t>
      </w:r>
      <w:r>
        <w:rPr>
          <w:rFonts w:ascii="Arial" w:eastAsia="Batang" w:hAnsi="Arial" w:cs="Arial"/>
          <w:b/>
          <w:lang w:eastAsia="zh-CN"/>
        </w:rPr>
        <w:t>.</w:t>
      </w:r>
    </w:p>
    <w:p w:rsidR="00B320B0" w:rsidRPr="006E5DD5" w:rsidRDefault="00B320B0" w:rsidP="00B320B0">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B320B0" w:rsidRPr="006E5DD5" w:rsidRDefault="00B320B0" w:rsidP="00B320B0">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0B0" w:rsidRPr="00BC642A" w:rsidRDefault="00B320B0" w:rsidP="00B320B0">
      <w:pPr>
        <w:spacing w:before="120"/>
        <w:jc w:val="center"/>
        <w:rPr>
          <w:rFonts w:ascii="Arial" w:hAnsi="Arial" w:cs="Arial"/>
          <w:sz w:val="36"/>
          <w:szCs w:val="36"/>
        </w:rPr>
      </w:pPr>
      <w:r w:rsidRPr="00BC642A">
        <w:rPr>
          <w:rFonts w:ascii="Arial" w:hAnsi="Arial" w:cs="Arial"/>
          <w:sz w:val="36"/>
          <w:szCs w:val="36"/>
        </w:rPr>
        <w:t>3GPP™ Work Item Description</w:t>
      </w:r>
    </w:p>
    <w:p w:rsidR="00B320B0" w:rsidRPr="00ED7A5B" w:rsidRDefault="00B320B0" w:rsidP="00B320B0">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br/>
      </w:r>
      <w:r w:rsidRPr="00ED7A5B">
        <w:rPr>
          <w:rFonts w:cs="Arial"/>
          <w:noProof/>
        </w:rPr>
        <w:t xml:space="preserve">Comprehensive instructions can be found at </w:t>
      </w:r>
      <w:hyperlink r:id="rId9" w:history="1">
        <w:r w:rsidRPr="00ED7A5B">
          <w:rPr>
            <w:rStyle w:val="Hyperlink"/>
            <w:rFonts w:cs="Arial"/>
            <w:noProof/>
          </w:rPr>
          <w:t>http://www.3gpp.org/Work-Items</w:t>
        </w:r>
      </w:hyperlink>
    </w:p>
    <w:p w:rsidR="00B320B0" w:rsidRPr="00BA3A53" w:rsidRDefault="00B320B0" w:rsidP="00B320B0">
      <w:pPr>
        <w:pStyle w:val="Heading1"/>
      </w:pPr>
      <w:r w:rsidRPr="00BA3A53">
        <w:t xml:space="preserve">Title: </w:t>
      </w:r>
      <w:r w:rsidRPr="00BA3A53">
        <w:tab/>
      </w:r>
      <w:r>
        <w:t>Monitoring Enhancements CT aspects</w:t>
      </w:r>
    </w:p>
    <w:p w:rsidR="00B320B0" w:rsidRPr="002251C7" w:rsidRDefault="00B320B0" w:rsidP="00B320B0">
      <w:pPr>
        <w:pStyle w:val="Heading2"/>
        <w:tabs>
          <w:tab w:val="left" w:pos="2552"/>
        </w:tabs>
        <w:rPr>
          <w:b w:val="0"/>
        </w:rPr>
      </w:pPr>
      <w:r>
        <w:t xml:space="preserve">Acronym: </w:t>
      </w:r>
      <w:r>
        <w:tab/>
        <w:t>MONTE-CT</w:t>
      </w:r>
    </w:p>
    <w:p w:rsidR="00B320B0" w:rsidRPr="00B078D6" w:rsidRDefault="00B320B0" w:rsidP="00B320B0">
      <w:pPr>
        <w:pStyle w:val="Heading2"/>
        <w:tabs>
          <w:tab w:val="left" w:pos="2552"/>
        </w:tabs>
      </w:pPr>
      <w:r>
        <w:t xml:space="preserve">Unique identifier: </w:t>
      </w:r>
      <w:r>
        <w:tab/>
        <w:t>680xxx</w:t>
      </w:r>
    </w:p>
    <w:p w:rsidR="00B320B0" w:rsidRDefault="00B320B0" w:rsidP="00B320B0">
      <w:pPr>
        <w:ind w:right="-99"/>
      </w:pPr>
      <w:r>
        <w:t xml:space="preserve"> </w:t>
      </w:r>
    </w:p>
    <w:p w:rsidR="00B320B0" w:rsidRDefault="00B320B0" w:rsidP="00B320B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320B0" w:rsidTr="00235C6B">
        <w:tc>
          <w:tcPr>
            <w:tcW w:w="675" w:type="dxa"/>
          </w:tcPr>
          <w:p w:rsidR="00B320B0" w:rsidRDefault="00B320B0" w:rsidP="00235C6B">
            <w:pPr>
              <w:pStyle w:val="TAC"/>
            </w:pPr>
          </w:p>
        </w:tc>
        <w:tc>
          <w:tcPr>
            <w:tcW w:w="2694" w:type="dxa"/>
            <w:shd w:val="clear" w:color="auto" w:fill="E0E0E0"/>
          </w:tcPr>
          <w:p w:rsidR="00B320B0" w:rsidRPr="006B4280" w:rsidRDefault="00B320B0" w:rsidP="00235C6B">
            <w:pPr>
              <w:pStyle w:val="TAL"/>
              <w:rPr>
                <w:b/>
              </w:rPr>
            </w:pPr>
            <w:r w:rsidRPr="006B4280">
              <w:rPr>
                <w:b/>
              </w:rPr>
              <w:t>Radio Access</w:t>
            </w:r>
          </w:p>
        </w:tc>
      </w:tr>
      <w:tr w:rsidR="00B320B0" w:rsidTr="00235C6B">
        <w:tc>
          <w:tcPr>
            <w:tcW w:w="675" w:type="dxa"/>
          </w:tcPr>
          <w:p w:rsidR="00B320B0" w:rsidRDefault="00B320B0" w:rsidP="00235C6B">
            <w:pPr>
              <w:pStyle w:val="TAC"/>
            </w:pPr>
            <w:r>
              <w:t>X</w:t>
            </w:r>
          </w:p>
        </w:tc>
        <w:tc>
          <w:tcPr>
            <w:tcW w:w="2694" w:type="dxa"/>
            <w:shd w:val="clear" w:color="auto" w:fill="E0E0E0"/>
          </w:tcPr>
          <w:p w:rsidR="00B320B0" w:rsidRPr="006B4280" w:rsidRDefault="00B320B0" w:rsidP="00235C6B">
            <w:pPr>
              <w:pStyle w:val="TAL"/>
              <w:rPr>
                <w:b/>
              </w:rPr>
            </w:pPr>
            <w:r w:rsidRPr="006B4280">
              <w:rPr>
                <w:b/>
              </w:rPr>
              <w:t>Core Network</w:t>
            </w:r>
          </w:p>
        </w:tc>
      </w:tr>
      <w:tr w:rsidR="00B320B0" w:rsidTr="00235C6B">
        <w:tc>
          <w:tcPr>
            <w:tcW w:w="675" w:type="dxa"/>
          </w:tcPr>
          <w:p w:rsidR="00B320B0" w:rsidRDefault="00B320B0" w:rsidP="00235C6B">
            <w:pPr>
              <w:pStyle w:val="TAC"/>
            </w:pPr>
          </w:p>
        </w:tc>
        <w:tc>
          <w:tcPr>
            <w:tcW w:w="2694" w:type="dxa"/>
            <w:shd w:val="clear" w:color="auto" w:fill="E0E0E0"/>
          </w:tcPr>
          <w:p w:rsidR="00B320B0" w:rsidRPr="006B4280" w:rsidRDefault="00B320B0" w:rsidP="00235C6B">
            <w:pPr>
              <w:pStyle w:val="TAL"/>
              <w:rPr>
                <w:b/>
              </w:rPr>
            </w:pPr>
            <w:r w:rsidRPr="006B4280">
              <w:rPr>
                <w:b/>
              </w:rPr>
              <w:t>Services</w:t>
            </w:r>
          </w:p>
        </w:tc>
      </w:tr>
    </w:tbl>
    <w:p w:rsidR="00B320B0" w:rsidRDefault="00B320B0" w:rsidP="00B320B0">
      <w:pPr>
        <w:ind w:right="-99"/>
        <w:rPr>
          <w:b/>
        </w:rPr>
      </w:pPr>
    </w:p>
    <w:p w:rsidR="00B320B0" w:rsidRDefault="00B320B0" w:rsidP="00B320B0">
      <w:pPr>
        <w:pStyle w:val="Heading2"/>
      </w:pPr>
      <w:r>
        <w:t>2</w:t>
      </w:r>
      <w:r>
        <w:tab/>
        <w:t>Classification of WI and linked work items</w:t>
      </w:r>
    </w:p>
    <w:p w:rsidR="00B320B0" w:rsidRDefault="00B320B0" w:rsidP="00B320B0">
      <w:pPr>
        <w:pStyle w:val="Heading3"/>
      </w:pPr>
      <w:r>
        <w:t>2.0</w:t>
      </w:r>
      <w:r>
        <w:tab/>
        <w:t>Primary classification</w:t>
      </w:r>
    </w:p>
    <w:p w:rsidR="00B320B0" w:rsidRPr="00A36378" w:rsidRDefault="00B320B0" w:rsidP="00B320B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B320B0" w:rsidTr="00235C6B">
        <w:tc>
          <w:tcPr>
            <w:tcW w:w="675" w:type="dxa"/>
          </w:tcPr>
          <w:p w:rsidR="00B320B0" w:rsidRDefault="00B320B0" w:rsidP="00235C6B">
            <w:pPr>
              <w:pStyle w:val="TAC"/>
            </w:pPr>
          </w:p>
        </w:tc>
        <w:tc>
          <w:tcPr>
            <w:tcW w:w="2694" w:type="dxa"/>
            <w:shd w:val="clear" w:color="auto" w:fill="E0E0E0"/>
          </w:tcPr>
          <w:p w:rsidR="00B320B0" w:rsidRDefault="00B320B0" w:rsidP="00235C6B">
            <w:pPr>
              <w:pStyle w:val="TAH"/>
              <w:ind w:right="-99"/>
              <w:jc w:val="left"/>
            </w:pPr>
            <w:r>
              <w:t>Study Item (go to 2.1)</w:t>
            </w:r>
          </w:p>
        </w:tc>
      </w:tr>
      <w:tr w:rsidR="00B320B0" w:rsidTr="00235C6B">
        <w:tc>
          <w:tcPr>
            <w:tcW w:w="675" w:type="dxa"/>
          </w:tcPr>
          <w:p w:rsidR="00B320B0" w:rsidRDefault="00B320B0" w:rsidP="00235C6B">
            <w:pPr>
              <w:pStyle w:val="TAC"/>
            </w:pPr>
          </w:p>
        </w:tc>
        <w:tc>
          <w:tcPr>
            <w:tcW w:w="2694" w:type="dxa"/>
            <w:shd w:val="clear" w:color="auto" w:fill="E0E0E0"/>
          </w:tcPr>
          <w:p w:rsidR="00B320B0" w:rsidRDefault="00B320B0" w:rsidP="00235C6B">
            <w:pPr>
              <w:pStyle w:val="TAH"/>
              <w:ind w:right="-99"/>
              <w:jc w:val="left"/>
            </w:pPr>
            <w:r>
              <w:t>Feature (go to 2.2)</w:t>
            </w:r>
          </w:p>
        </w:tc>
      </w:tr>
      <w:tr w:rsidR="00B320B0" w:rsidTr="00235C6B">
        <w:tc>
          <w:tcPr>
            <w:tcW w:w="675" w:type="dxa"/>
          </w:tcPr>
          <w:p w:rsidR="00B320B0" w:rsidRDefault="00B320B0" w:rsidP="00235C6B">
            <w:pPr>
              <w:pStyle w:val="TAC"/>
            </w:pPr>
            <w:r>
              <w:t>X</w:t>
            </w:r>
          </w:p>
        </w:tc>
        <w:tc>
          <w:tcPr>
            <w:tcW w:w="2694" w:type="dxa"/>
            <w:shd w:val="clear" w:color="auto" w:fill="E0E0E0"/>
          </w:tcPr>
          <w:p w:rsidR="00B320B0" w:rsidRDefault="00B320B0" w:rsidP="00235C6B">
            <w:pPr>
              <w:pStyle w:val="TAH"/>
              <w:ind w:right="-99"/>
              <w:jc w:val="left"/>
            </w:pPr>
            <w:r>
              <w:t>Building Block (go to 2.3)</w:t>
            </w:r>
          </w:p>
        </w:tc>
      </w:tr>
      <w:tr w:rsidR="00B320B0" w:rsidTr="00235C6B">
        <w:tc>
          <w:tcPr>
            <w:tcW w:w="675" w:type="dxa"/>
          </w:tcPr>
          <w:p w:rsidR="00B320B0" w:rsidRDefault="00B320B0" w:rsidP="00235C6B">
            <w:pPr>
              <w:pStyle w:val="TAC"/>
            </w:pPr>
          </w:p>
        </w:tc>
        <w:tc>
          <w:tcPr>
            <w:tcW w:w="2694" w:type="dxa"/>
            <w:shd w:val="clear" w:color="auto" w:fill="E0E0E0"/>
          </w:tcPr>
          <w:p w:rsidR="00B320B0" w:rsidRDefault="00B320B0" w:rsidP="00235C6B">
            <w:pPr>
              <w:pStyle w:val="TAH"/>
              <w:ind w:right="-99"/>
              <w:jc w:val="left"/>
            </w:pPr>
            <w:r>
              <w:t>Work Task (go to 2.4)</w:t>
            </w:r>
          </w:p>
        </w:tc>
      </w:tr>
    </w:tbl>
    <w:p w:rsidR="00B320B0" w:rsidRDefault="00B320B0" w:rsidP="00B320B0">
      <w:pPr>
        <w:ind w:right="-99"/>
        <w:rPr>
          <w:b/>
        </w:rPr>
      </w:pPr>
    </w:p>
    <w:p w:rsidR="00B320B0" w:rsidRDefault="00B320B0" w:rsidP="00B320B0">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Related Work Item(s) (if any]</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Nature of relationship</w:t>
            </w: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4536" w:type="dxa"/>
          </w:tcPr>
          <w:p w:rsidR="00B320B0" w:rsidRDefault="00B320B0" w:rsidP="00235C6B">
            <w:pPr>
              <w:pStyle w:val="TAL"/>
            </w:pPr>
          </w:p>
        </w:tc>
      </w:tr>
    </w:tbl>
    <w:p w:rsidR="00B320B0" w:rsidRDefault="00B320B0" w:rsidP="00B320B0">
      <w:pPr>
        <w:ind w:right="-99"/>
        <w:rPr>
          <w:b/>
        </w:rPr>
      </w:pPr>
    </w:p>
    <w:p w:rsidR="00B320B0" w:rsidRPr="00A70E1E" w:rsidRDefault="00B320B0" w:rsidP="00B320B0">
      <w:pPr>
        <w:ind w:right="-99"/>
      </w:pPr>
      <w:r w:rsidRPr="00A70E1E">
        <w:t>Go to §3.</w:t>
      </w:r>
    </w:p>
    <w:p w:rsidR="00B320B0" w:rsidRDefault="00B320B0" w:rsidP="00B320B0">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Related Study Item or Feature (if any)</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Nature of relationship</w:t>
            </w: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4536" w:type="dxa"/>
          </w:tcPr>
          <w:p w:rsidR="00B320B0" w:rsidRDefault="00B320B0" w:rsidP="00235C6B">
            <w:pPr>
              <w:pStyle w:val="TAL"/>
            </w:pP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4536" w:type="dxa"/>
          </w:tcPr>
          <w:p w:rsidR="00B320B0" w:rsidRDefault="00B320B0" w:rsidP="00235C6B">
            <w:pPr>
              <w:pStyle w:val="TAL"/>
            </w:pPr>
          </w:p>
        </w:tc>
      </w:tr>
    </w:tbl>
    <w:p w:rsidR="00B320B0" w:rsidRDefault="00B320B0" w:rsidP="00B320B0">
      <w:pPr>
        <w:ind w:right="-99"/>
        <w:rPr>
          <w:b/>
        </w:rPr>
      </w:pPr>
    </w:p>
    <w:p w:rsidR="00B320B0" w:rsidRPr="00A70E1E" w:rsidRDefault="00B320B0" w:rsidP="00B320B0">
      <w:pPr>
        <w:ind w:right="-99"/>
      </w:pPr>
      <w:r w:rsidRPr="00A70E1E">
        <w:t>Go to §3.</w:t>
      </w:r>
    </w:p>
    <w:p w:rsidR="00B320B0" w:rsidRDefault="00B320B0" w:rsidP="00B320B0">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Parent Feature (or Study Item)</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TS</w:t>
            </w:r>
          </w:p>
        </w:tc>
      </w:tr>
      <w:tr w:rsidR="00B320B0" w:rsidTr="00235C6B">
        <w:tc>
          <w:tcPr>
            <w:tcW w:w="1101" w:type="dxa"/>
          </w:tcPr>
          <w:p w:rsidR="00B320B0" w:rsidRPr="002251C7" w:rsidRDefault="00B320B0" w:rsidP="00235C6B">
            <w:pPr>
              <w:rPr>
                <w:rFonts w:ascii="Calibri" w:hAnsi="Calibri"/>
                <w:color w:val="000000"/>
                <w:sz w:val="22"/>
                <w:szCs w:val="22"/>
              </w:rPr>
            </w:pPr>
            <w:r>
              <w:rPr>
                <w:rFonts w:ascii="Calibri" w:hAnsi="Calibri"/>
                <w:color w:val="000000"/>
                <w:sz w:val="22"/>
                <w:szCs w:val="22"/>
              </w:rPr>
              <w:t>640049</w:t>
            </w:r>
          </w:p>
        </w:tc>
        <w:tc>
          <w:tcPr>
            <w:tcW w:w="3969" w:type="dxa"/>
          </w:tcPr>
          <w:p w:rsidR="00B320B0" w:rsidRDefault="00B320B0" w:rsidP="00235C6B">
            <w:pPr>
              <w:pStyle w:val="TAL"/>
            </w:pPr>
            <w:r>
              <w:t>Monitoring Enhancements</w:t>
            </w:r>
          </w:p>
        </w:tc>
        <w:tc>
          <w:tcPr>
            <w:tcW w:w="4536" w:type="dxa"/>
          </w:tcPr>
          <w:p w:rsidR="00B320B0" w:rsidRDefault="00B320B0" w:rsidP="00235C6B">
            <w:pPr>
              <w:pStyle w:val="TAL"/>
            </w:pPr>
            <w:r w:rsidRPr="0065123E">
              <w:rPr>
                <w:sz w:val="16"/>
                <w:szCs w:val="16"/>
              </w:rPr>
              <w:t>23.682</w:t>
            </w:r>
            <w:r>
              <w:rPr>
                <w:sz w:val="16"/>
                <w:szCs w:val="16"/>
              </w:rPr>
              <w:t xml:space="preserve">, </w:t>
            </w:r>
            <w:r w:rsidRPr="00DC6582">
              <w:rPr>
                <w:sz w:val="16"/>
                <w:szCs w:val="16"/>
              </w:rPr>
              <w:t>33.187</w:t>
            </w:r>
          </w:p>
        </w:tc>
      </w:tr>
    </w:tbl>
    <w:p w:rsidR="00B320B0" w:rsidRDefault="00B320B0" w:rsidP="00B320B0">
      <w:pPr>
        <w:ind w:right="-99"/>
        <w:rPr>
          <w:b/>
        </w:rPr>
      </w:pPr>
    </w:p>
    <w:p w:rsidR="00B320B0" w:rsidRPr="00A36378" w:rsidRDefault="00B320B0" w:rsidP="00B320B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B320B0" w:rsidTr="00235C6B">
        <w:tc>
          <w:tcPr>
            <w:tcW w:w="675" w:type="dxa"/>
          </w:tcPr>
          <w:p w:rsidR="00B320B0" w:rsidRDefault="00B320B0" w:rsidP="00235C6B">
            <w:pPr>
              <w:pStyle w:val="TAC"/>
            </w:pPr>
          </w:p>
        </w:tc>
        <w:tc>
          <w:tcPr>
            <w:tcW w:w="2268" w:type="dxa"/>
            <w:shd w:val="clear" w:color="auto" w:fill="E0E0E0"/>
          </w:tcPr>
          <w:p w:rsidR="00B320B0" w:rsidRDefault="00B320B0" w:rsidP="00235C6B">
            <w:pPr>
              <w:pStyle w:val="TAH"/>
              <w:ind w:right="-99"/>
              <w:jc w:val="left"/>
            </w:pPr>
            <w:r>
              <w:t>Stage 1 (go to 2.3.1)</w:t>
            </w:r>
          </w:p>
        </w:tc>
      </w:tr>
      <w:tr w:rsidR="00B320B0" w:rsidTr="00235C6B">
        <w:tc>
          <w:tcPr>
            <w:tcW w:w="675" w:type="dxa"/>
          </w:tcPr>
          <w:p w:rsidR="00B320B0" w:rsidRDefault="00B320B0" w:rsidP="00235C6B">
            <w:pPr>
              <w:pStyle w:val="TAC"/>
            </w:pPr>
          </w:p>
        </w:tc>
        <w:tc>
          <w:tcPr>
            <w:tcW w:w="2268" w:type="dxa"/>
            <w:shd w:val="clear" w:color="auto" w:fill="E0E0E0"/>
          </w:tcPr>
          <w:p w:rsidR="00B320B0" w:rsidRDefault="00B320B0" w:rsidP="00235C6B">
            <w:pPr>
              <w:pStyle w:val="TAH"/>
              <w:ind w:right="-99"/>
              <w:jc w:val="left"/>
            </w:pPr>
            <w:r>
              <w:t>Stage 2 (go to 2.3.2)</w:t>
            </w:r>
          </w:p>
        </w:tc>
      </w:tr>
      <w:tr w:rsidR="00B320B0" w:rsidTr="00235C6B">
        <w:tc>
          <w:tcPr>
            <w:tcW w:w="675" w:type="dxa"/>
          </w:tcPr>
          <w:p w:rsidR="00B320B0" w:rsidRDefault="00B320B0" w:rsidP="00235C6B">
            <w:pPr>
              <w:pStyle w:val="TAC"/>
            </w:pPr>
            <w:r>
              <w:t>X</w:t>
            </w:r>
          </w:p>
        </w:tc>
        <w:tc>
          <w:tcPr>
            <w:tcW w:w="2268" w:type="dxa"/>
            <w:shd w:val="clear" w:color="auto" w:fill="E0E0E0"/>
          </w:tcPr>
          <w:p w:rsidR="00B320B0" w:rsidRDefault="00B320B0" w:rsidP="00235C6B">
            <w:pPr>
              <w:pStyle w:val="TAH"/>
              <w:ind w:right="-99"/>
              <w:jc w:val="left"/>
            </w:pPr>
            <w:r>
              <w:t>Stage 3 (go to 2.3.3)</w:t>
            </w:r>
          </w:p>
        </w:tc>
      </w:tr>
      <w:tr w:rsidR="00B320B0" w:rsidTr="00235C6B">
        <w:tc>
          <w:tcPr>
            <w:tcW w:w="675" w:type="dxa"/>
          </w:tcPr>
          <w:p w:rsidR="00B320B0" w:rsidRDefault="00B320B0" w:rsidP="00235C6B">
            <w:pPr>
              <w:pStyle w:val="TAC"/>
            </w:pPr>
          </w:p>
        </w:tc>
        <w:tc>
          <w:tcPr>
            <w:tcW w:w="2268" w:type="dxa"/>
            <w:shd w:val="clear" w:color="auto" w:fill="E0E0E0"/>
          </w:tcPr>
          <w:p w:rsidR="00B320B0" w:rsidRDefault="00B320B0" w:rsidP="00235C6B">
            <w:pPr>
              <w:pStyle w:val="TAH"/>
              <w:ind w:right="-99"/>
              <w:jc w:val="left"/>
            </w:pPr>
            <w:r>
              <w:t>Test spec (go to 2.3.4)</w:t>
            </w:r>
          </w:p>
        </w:tc>
      </w:tr>
      <w:tr w:rsidR="00B320B0" w:rsidTr="00235C6B">
        <w:tc>
          <w:tcPr>
            <w:tcW w:w="675" w:type="dxa"/>
          </w:tcPr>
          <w:p w:rsidR="00B320B0" w:rsidRDefault="00B320B0" w:rsidP="00235C6B">
            <w:pPr>
              <w:pStyle w:val="TAC"/>
            </w:pPr>
          </w:p>
        </w:tc>
        <w:tc>
          <w:tcPr>
            <w:tcW w:w="2268" w:type="dxa"/>
            <w:shd w:val="clear" w:color="auto" w:fill="E0E0E0"/>
          </w:tcPr>
          <w:p w:rsidR="00B320B0" w:rsidRDefault="00B320B0" w:rsidP="00235C6B">
            <w:pPr>
              <w:pStyle w:val="TAH"/>
              <w:ind w:right="-99"/>
              <w:jc w:val="left"/>
            </w:pPr>
            <w:r>
              <w:t>Other (go to 2.3.5)</w:t>
            </w:r>
          </w:p>
        </w:tc>
      </w:tr>
    </w:tbl>
    <w:p w:rsidR="00B320B0" w:rsidRDefault="00B320B0" w:rsidP="00B320B0">
      <w:pPr>
        <w:ind w:right="-99"/>
        <w:rPr>
          <w:b/>
        </w:rPr>
      </w:pPr>
    </w:p>
    <w:p w:rsidR="00B320B0" w:rsidRDefault="00B320B0" w:rsidP="00B320B0">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B320B0" w:rsidTr="00235C6B">
        <w:tc>
          <w:tcPr>
            <w:tcW w:w="9606" w:type="dxa"/>
            <w:gridSpan w:val="3"/>
            <w:shd w:val="clear" w:color="auto" w:fill="E0E0E0"/>
          </w:tcPr>
          <w:p w:rsidR="00B320B0" w:rsidRDefault="00B320B0" w:rsidP="00235C6B">
            <w:pPr>
              <w:pStyle w:val="TAH"/>
              <w:ind w:right="-99"/>
              <w:jc w:val="left"/>
            </w:pPr>
            <w:r>
              <w:t>Source of external requirements (if any)</w:t>
            </w:r>
          </w:p>
        </w:tc>
      </w:tr>
      <w:tr w:rsidR="00B320B0" w:rsidTr="00235C6B">
        <w:tc>
          <w:tcPr>
            <w:tcW w:w="1526" w:type="dxa"/>
            <w:shd w:val="clear" w:color="auto" w:fill="E0E0E0"/>
          </w:tcPr>
          <w:p w:rsidR="00B320B0" w:rsidRDefault="00B320B0" w:rsidP="00235C6B">
            <w:pPr>
              <w:pStyle w:val="TAH"/>
              <w:ind w:right="-99"/>
              <w:jc w:val="left"/>
            </w:pPr>
            <w:r>
              <w:t>Organization</w:t>
            </w:r>
          </w:p>
        </w:tc>
        <w:tc>
          <w:tcPr>
            <w:tcW w:w="3544" w:type="dxa"/>
            <w:shd w:val="clear" w:color="auto" w:fill="E0E0E0"/>
          </w:tcPr>
          <w:p w:rsidR="00B320B0" w:rsidRDefault="00B320B0" w:rsidP="00235C6B">
            <w:pPr>
              <w:pStyle w:val="TAH"/>
              <w:ind w:right="-99"/>
              <w:jc w:val="left"/>
            </w:pPr>
            <w:r>
              <w:t>Document</w:t>
            </w:r>
          </w:p>
        </w:tc>
        <w:tc>
          <w:tcPr>
            <w:tcW w:w="4536" w:type="dxa"/>
            <w:shd w:val="clear" w:color="auto" w:fill="E0E0E0"/>
          </w:tcPr>
          <w:p w:rsidR="00B320B0" w:rsidRDefault="00B320B0" w:rsidP="00235C6B">
            <w:pPr>
              <w:pStyle w:val="TAH"/>
              <w:ind w:right="-99"/>
              <w:jc w:val="left"/>
            </w:pPr>
            <w:r>
              <w:t>Remarks</w:t>
            </w:r>
          </w:p>
        </w:tc>
      </w:tr>
      <w:tr w:rsidR="00B320B0" w:rsidTr="00235C6B">
        <w:tc>
          <w:tcPr>
            <w:tcW w:w="1526" w:type="dxa"/>
          </w:tcPr>
          <w:p w:rsidR="00B320B0" w:rsidRDefault="00B320B0" w:rsidP="00235C6B">
            <w:pPr>
              <w:pStyle w:val="TAL"/>
            </w:pPr>
          </w:p>
        </w:tc>
        <w:tc>
          <w:tcPr>
            <w:tcW w:w="3544" w:type="dxa"/>
          </w:tcPr>
          <w:p w:rsidR="00B320B0" w:rsidRDefault="00B320B0" w:rsidP="00235C6B">
            <w:pPr>
              <w:pStyle w:val="TAL"/>
            </w:pPr>
          </w:p>
        </w:tc>
        <w:tc>
          <w:tcPr>
            <w:tcW w:w="4536" w:type="dxa"/>
          </w:tcPr>
          <w:p w:rsidR="00B320B0" w:rsidRDefault="00B320B0" w:rsidP="00235C6B">
            <w:pPr>
              <w:pStyle w:val="TAL"/>
            </w:pPr>
          </w:p>
        </w:tc>
      </w:tr>
    </w:tbl>
    <w:p w:rsidR="00B320B0" w:rsidRDefault="00B320B0" w:rsidP="00B320B0">
      <w:pPr>
        <w:ind w:right="-99"/>
      </w:pPr>
    </w:p>
    <w:p w:rsidR="00B320B0" w:rsidRPr="00A70E1E" w:rsidRDefault="00B320B0" w:rsidP="00B320B0">
      <w:pPr>
        <w:ind w:right="-99"/>
      </w:pPr>
      <w:r w:rsidRPr="00A70E1E">
        <w:t>Go to §3.</w:t>
      </w:r>
    </w:p>
    <w:p w:rsidR="00B320B0" w:rsidRDefault="00B320B0" w:rsidP="00B320B0">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Corresponding stage 1 work item</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TS</w:t>
            </w: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4536" w:type="dxa"/>
          </w:tcPr>
          <w:p w:rsidR="00B320B0" w:rsidRDefault="00B320B0" w:rsidP="00235C6B">
            <w:pPr>
              <w:pStyle w:val="TAL"/>
            </w:pPr>
          </w:p>
        </w:tc>
      </w:tr>
    </w:tbl>
    <w:p w:rsidR="00B320B0" w:rsidRDefault="00B320B0" w:rsidP="00B320B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B320B0" w:rsidTr="00235C6B">
        <w:tc>
          <w:tcPr>
            <w:tcW w:w="9606" w:type="dxa"/>
            <w:gridSpan w:val="3"/>
            <w:shd w:val="clear" w:color="auto" w:fill="E0E0E0"/>
          </w:tcPr>
          <w:p w:rsidR="00B320B0" w:rsidRDefault="00B320B0" w:rsidP="00235C6B">
            <w:pPr>
              <w:pStyle w:val="TAH"/>
              <w:ind w:right="-99"/>
              <w:jc w:val="left"/>
            </w:pPr>
            <w:r>
              <w:t>Other source of stage 1 information</w:t>
            </w:r>
          </w:p>
        </w:tc>
      </w:tr>
      <w:tr w:rsidR="00B320B0" w:rsidTr="00235C6B">
        <w:tc>
          <w:tcPr>
            <w:tcW w:w="1242" w:type="dxa"/>
            <w:shd w:val="clear" w:color="auto" w:fill="E0E0E0"/>
          </w:tcPr>
          <w:p w:rsidR="00B320B0" w:rsidRDefault="00B320B0" w:rsidP="00235C6B">
            <w:pPr>
              <w:pStyle w:val="TAH"/>
              <w:ind w:right="-99"/>
              <w:jc w:val="left"/>
            </w:pPr>
            <w:r>
              <w:t>TS or CR(s)</w:t>
            </w:r>
          </w:p>
        </w:tc>
        <w:tc>
          <w:tcPr>
            <w:tcW w:w="3828" w:type="dxa"/>
            <w:shd w:val="clear" w:color="auto" w:fill="E0E0E0"/>
          </w:tcPr>
          <w:p w:rsidR="00B320B0" w:rsidRDefault="00B320B0" w:rsidP="00235C6B">
            <w:pPr>
              <w:pStyle w:val="TAH"/>
              <w:ind w:right="-99"/>
              <w:jc w:val="left"/>
            </w:pPr>
            <w:r>
              <w:t>Clause</w:t>
            </w:r>
          </w:p>
        </w:tc>
        <w:tc>
          <w:tcPr>
            <w:tcW w:w="4536" w:type="dxa"/>
            <w:shd w:val="clear" w:color="auto" w:fill="E0E0E0"/>
          </w:tcPr>
          <w:p w:rsidR="00B320B0" w:rsidRDefault="00B320B0" w:rsidP="00235C6B">
            <w:pPr>
              <w:pStyle w:val="TAH"/>
              <w:ind w:right="-99"/>
              <w:jc w:val="left"/>
            </w:pPr>
            <w:r>
              <w:t>Remarks</w:t>
            </w:r>
          </w:p>
        </w:tc>
      </w:tr>
      <w:tr w:rsidR="00B320B0" w:rsidTr="00235C6B">
        <w:tc>
          <w:tcPr>
            <w:tcW w:w="1242" w:type="dxa"/>
          </w:tcPr>
          <w:p w:rsidR="00B320B0" w:rsidRDefault="00B320B0" w:rsidP="00235C6B">
            <w:pPr>
              <w:pStyle w:val="TAL"/>
            </w:pPr>
          </w:p>
        </w:tc>
        <w:tc>
          <w:tcPr>
            <w:tcW w:w="3828" w:type="dxa"/>
          </w:tcPr>
          <w:p w:rsidR="00B320B0" w:rsidRDefault="00B320B0" w:rsidP="00235C6B">
            <w:pPr>
              <w:pStyle w:val="TAL"/>
            </w:pPr>
          </w:p>
        </w:tc>
        <w:tc>
          <w:tcPr>
            <w:tcW w:w="4536" w:type="dxa"/>
          </w:tcPr>
          <w:p w:rsidR="00B320B0" w:rsidRDefault="00B320B0" w:rsidP="00235C6B">
            <w:pPr>
              <w:pStyle w:val="TAL"/>
            </w:pPr>
          </w:p>
        </w:tc>
      </w:tr>
    </w:tbl>
    <w:p w:rsidR="00B320B0" w:rsidRPr="00C715CA" w:rsidRDefault="00B320B0" w:rsidP="00B320B0">
      <w:pPr>
        <w:ind w:right="-99"/>
        <w:rPr>
          <w:b/>
        </w:rPr>
      </w:pPr>
      <w:r w:rsidRPr="00C715CA">
        <w:br/>
      </w:r>
      <w:r w:rsidRPr="00C715CA">
        <w:rPr>
          <w:b/>
        </w:rPr>
        <w:t xml:space="preserve">If </w:t>
      </w:r>
      <w:r>
        <w:rPr>
          <w:b/>
        </w:rPr>
        <w:t>no identified source of stage 1 information</w:t>
      </w:r>
      <w:r w:rsidRPr="00C715CA">
        <w:rPr>
          <w:b/>
        </w:rPr>
        <w:t xml:space="preserve">, justify: </w:t>
      </w:r>
    </w:p>
    <w:p w:rsidR="00B320B0" w:rsidRPr="00A70E1E" w:rsidRDefault="00B320B0" w:rsidP="00B320B0">
      <w:pPr>
        <w:ind w:right="-99"/>
      </w:pPr>
      <w:r w:rsidRPr="00A70E1E">
        <w:t>Go to §3.</w:t>
      </w:r>
    </w:p>
    <w:p w:rsidR="00B320B0" w:rsidRDefault="00B320B0" w:rsidP="00B320B0">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Corresponding stage 2 work item (if any)</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TS</w:t>
            </w:r>
          </w:p>
        </w:tc>
      </w:tr>
      <w:tr w:rsidR="00B320B0" w:rsidTr="00235C6B">
        <w:tc>
          <w:tcPr>
            <w:tcW w:w="1101" w:type="dxa"/>
          </w:tcPr>
          <w:p w:rsidR="00B320B0" w:rsidRDefault="00B320B0" w:rsidP="00235C6B">
            <w:pPr>
              <w:pStyle w:val="TAL"/>
            </w:pPr>
            <w:r w:rsidRPr="000201FE">
              <w:t>640</w:t>
            </w:r>
            <w:r>
              <w:t>2</w:t>
            </w:r>
            <w:r w:rsidRPr="000201FE">
              <w:t>49</w:t>
            </w:r>
          </w:p>
        </w:tc>
        <w:tc>
          <w:tcPr>
            <w:tcW w:w="3969" w:type="dxa"/>
          </w:tcPr>
          <w:p w:rsidR="00B320B0" w:rsidRDefault="00B320B0" w:rsidP="00235C6B">
            <w:pPr>
              <w:pStyle w:val="TAL"/>
            </w:pPr>
            <w:r>
              <w:t>Stage 2 for Monitoring Enhancements</w:t>
            </w:r>
          </w:p>
        </w:tc>
        <w:tc>
          <w:tcPr>
            <w:tcW w:w="4536" w:type="dxa"/>
          </w:tcPr>
          <w:p w:rsidR="00B320B0" w:rsidRDefault="00B320B0" w:rsidP="00235C6B">
            <w:pPr>
              <w:pStyle w:val="TAL"/>
            </w:pPr>
            <w:r>
              <w:rPr>
                <w:sz w:val="16"/>
                <w:szCs w:val="16"/>
              </w:rPr>
              <w:t xml:space="preserve">TS </w:t>
            </w:r>
            <w:r w:rsidRPr="0065123E">
              <w:rPr>
                <w:sz w:val="16"/>
                <w:szCs w:val="16"/>
              </w:rPr>
              <w:t>23.682</w:t>
            </w:r>
          </w:p>
        </w:tc>
      </w:tr>
      <w:tr w:rsidR="00B320B0" w:rsidTr="00235C6B">
        <w:tc>
          <w:tcPr>
            <w:tcW w:w="1101" w:type="dxa"/>
          </w:tcPr>
          <w:p w:rsidR="00B320B0" w:rsidRPr="000201FE" w:rsidRDefault="00B320B0" w:rsidP="00235C6B">
            <w:pPr>
              <w:pStyle w:val="TAL"/>
            </w:pPr>
            <w:r w:rsidRPr="000201FE">
              <w:t>640</w:t>
            </w:r>
            <w:r>
              <w:t>4</w:t>
            </w:r>
            <w:r w:rsidRPr="000201FE">
              <w:t>49</w:t>
            </w:r>
          </w:p>
        </w:tc>
        <w:tc>
          <w:tcPr>
            <w:tcW w:w="3969" w:type="dxa"/>
          </w:tcPr>
          <w:p w:rsidR="00B320B0" w:rsidRDefault="00B320B0" w:rsidP="00235C6B">
            <w:pPr>
              <w:pStyle w:val="TAL"/>
            </w:pPr>
            <w:r w:rsidRPr="00A11699">
              <w:t>Security for Monitoring enhancements</w:t>
            </w:r>
          </w:p>
        </w:tc>
        <w:tc>
          <w:tcPr>
            <w:tcW w:w="4536" w:type="dxa"/>
          </w:tcPr>
          <w:p w:rsidR="00B320B0" w:rsidRDefault="00B320B0" w:rsidP="00235C6B">
            <w:pPr>
              <w:pStyle w:val="TAL"/>
              <w:rPr>
                <w:sz w:val="16"/>
                <w:szCs w:val="16"/>
              </w:rPr>
            </w:pPr>
            <w:r>
              <w:rPr>
                <w:sz w:val="16"/>
                <w:szCs w:val="16"/>
              </w:rPr>
              <w:t xml:space="preserve">TS </w:t>
            </w:r>
            <w:r w:rsidRPr="00DC6582">
              <w:rPr>
                <w:sz w:val="16"/>
                <w:szCs w:val="16"/>
              </w:rPr>
              <w:t>33.187</w:t>
            </w:r>
          </w:p>
        </w:tc>
      </w:tr>
    </w:tbl>
    <w:p w:rsidR="00B320B0" w:rsidRDefault="00B320B0" w:rsidP="00B320B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Else, corresponding stage 1 work item</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TS</w:t>
            </w: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4536" w:type="dxa"/>
          </w:tcPr>
          <w:p w:rsidR="00B320B0" w:rsidRDefault="00B320B0" w:rsidP="00235C6B">
            <w:pPr>
              <w:pStyle w:val="TAL"/>
            </w:pPr>
          </w:p>
        </w:tc>
      </w:tr>
    </w:tbl>
    <w:p w:rsidR="00B320B0" w:rsidRDefault="00B320B0" w:rsidP="00B320B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B320B0" w:rsidTr="00235C6B">
        <w:tc>
          <w:tcPr>
            <w:tcW w:w="9606" w:type="dxa"/>
            <w:gridSpan w:val="3"/>
            <w:shd w:val="clear" w:color="auto" w:fill="E0E0E0"/>
          </w:tcPr>
          <w:p w:rsidR="00B320B0" w:rsidRDefault="00B320B0" w:rsidP="00235C6B">
            <w:pPr>
              <w:pStyle w:val="TAH"/>
              <w:ind w:right="-99"/>
              <w:jc w:val="left"/>
            </w:pPr>
            <w:r>
              <w:t>Other justification</w:t>
            </w:r>
          </w:p>
        </w:tc>
      </w:tr>
      <w:tr w:rsidR="00B320B0" w:rsidTr="00235C6B">
        <w:tc>
          <w:tcPr>
            <w:tcW w:w="3227" w:type="dxa"/>
            <w:shd w:val="clear" w:color="auto" w:fill="E0E0E0"/>
          </w:tcPr>
          <w:p w:rsidR="00B320B0" w:rsidRDefault="00B320B0" w:rsidP="00235C6B">
            <w:pPr>
              <w:pStyle w:val="TAH"/>
              <w:ind w:right="-99"/>
              <w:jc w:val="left"/>
            </w:pPr>
            <w:r>
              <w:t>TS or CR(s) or external document</w:t>
            </w:r>
          </w:p>
        </w:tc>
        <w:tc>
          <w:tcPr>
            <w:tcW w:w="1843" w:type="dxa"/>
            <w:shd w:val="clear" w:color="auto" w:fill="E0E0E0"/>
          </w:tcPr>
          <w:p w:rsidR="00B320B0" w:rsidRDefault="00B320B0" w:rsidP="00235C6B">
            <w:pPr>
              <w:pStyle w:val="TAH"/>
              <w:ind w:right="-99"/>
              <w:jc w:val="left"/>
            </w:pPr>
            <w:r>
              <w:t>Clause</w:t>
            </w:r>
          </w:p>
        </w:tc>
        <w:tc>
          <w:tcPr>
            <w:tcW w:w="4536" w:type="dxa"/>
            <w:shd w:val="clear" w:color="auto" w:fill="E0E0E0"/>
          </w:tcPr>
          <w:p w:rsidR="00B320B0" w:rsidRDefault="00B320B0" w:rsidP="00235C6B">
            <w:pPr>
              <w:pStyle w:val="TAH"/>
              <w:ind w:right="-99"/>
              <w:jc w:val="left"/>
            </w:pPr>
            <w:r>
              <w:t>Remarks</w:t>
            </w:r>
          </w:p>
        </w:tc>
      </w:tr>
      <w:tr w:rsidR="00B320B0" w:rsidTr="00235C6B">
        <w:tc>
          <w:tcPr>
            <w:tcW w:w="3227" w:type="dxa"/>
          </w:tcPr>
          <w:p w:rsidR="00B320B0" w:rsidRDefault="00B320B0" w:rsidP="00235C6B">
            <w:pPr>
              <w:pStyle w:val="TAL"/>
            </w:pPr>
          </w:p>
        </w:tc>
        <w:tc>
          <w:tcPr>
            <w:tcW w:w="1843" w:type="dxa"/>
          </w:tcPr>
          <w:p w:rsidR="00B320B0" w:rsidRDefault="00B320B0" w:rsidP="00235C6B">
            <w:pPr>
              <w:pStyle w:val="TAL"/>
            </w:pPr>
          </w:p>
        </w:tc>
        <w:tc>
          <w:tcPr>
            <w:tcW w:w="4536" w:type="dxa"/>
          </w:tcPr>
          <w:p w:rsidR="00B320B0" w:rsidRDefault="00B320B0" w:rsidP="00235C6B">
            <w:pPr>
              <w:pStyle w:val="TAL"/>
            </w:pPr>
          </w:p>
        </w:tc>
      </w:tr>
    </w:tbl>
    <w:p w:rsidR="00B320B0" w:rsidRPr="00C715CA" w:rsidRDefault="00B320B0" w:rsidP="00B320B0">
      <w:pPr>
        <w:ind w:right="-99"/>
        <w:rPr>
          <w:b/>
        </w:rPr>
      </w:pPr>
      <w:r w:rsidRPr="00C715CA">
        <w:br/>
      </w:r>
      <w:r w:rsidRPr="00C715CA">
        <w:rPr>
          <w:b/>
        </w:rPr>
        <w:t xml:space="preserve">If </w:t>
      </w:r>
      <w:r>
        <w:rPr>
          <w:b/>
        </w:rPr>
        <w:t>no identified source of stage 2 information</w:t>
      </w:r>
      <w:r w:rsidRPr="00C715CA">
        <w:rPr>
          <w:b/>
        </w:rPr>
        <w:t xml:space="preserve">, justify: </w:t>
      </w:r>
    </w:p>
    <w:p w:rsidR="00B320B0" w:rsidRPr="00A70E1E" w:rsidRDefault="00B320B0" w:rsidP="00B320B0">
      <w:pPr>
        <w:ind w:right="-99"/>
      </w:pPr>
      <w:r w:rsidRPr="00A70E1E">
        <w:t>Go to §3.</w:t>
      </w:r>
    </w:p>
    <w:p w:rsidR="00B320B0" w:rsidRDefault="00B320B0" w:rsidP="00B320B0">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Related Work Item(s)</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TS</w:t>
            </w: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4536" w:type="dxa"/>
          </w:tcPr>
          <w:p w:rsidR="00B320B0" w:rsidRDefault="00B320B0" w:rsidP="00235C6B">
            <w:pPr>
              <w:pStyle w:val="TAL"/>
            </w:pPr>
          </w:p>
        </w:tc>
      </w:tr>
    </w:tbl>
    <w:p w:rsidR="00B320B0" w:rsidRDefault="00B320B0" w:rsidP="00B320B0">
      <w:pPr>
        <w:ind w:right="-99"/>
        <w:rPr>
          <w:b/>
        </w:rPr>
      </w:pPr>
    </w:p>
    <w:p w:rsidR="00B320B0" w:rsidRPr="00A70E1E" w:rsidRDefault="00B320B0" w:rsidP="00B320B0">
      <w:pPr>
        <w:ind w:right="-99"/>
      </w:pPr>
      <w:r w:rsidRPr="00A70E1E">
        <w:t>Go to §3.</w:t>
      </w:r>
    </w:p>
    <w:p w:rsidR="00B320B0" w:rsidRDefault="00B320B0" w:rsidP="00B320B0">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B320B0" w:rsidTr="00235C6B">
        <w:tc>
          <w:tcPr>
            <w:tcW w:w="9606" w:type="dxa"/>
            <w:gridSpan w:val="4"/>
            <w:shd w:val="clear" w:color="auto" w:fill="E0E0E0"/>
          </w:tcPr>
          <w:p w:rsidR="00B320B0" w:rsidRDefault="00B320B0" w:rsidP="00235C6B">
            <w:pPr>
              <w:pStyle w:val="TAH"/>
              <w:ind w:right="-99"/>
              <w:jc w:val="left"/>
            </w:pPr>
            <w:r>
              <w:t>Related Work Item(s)</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1984" w:type="dxa"/>
            <w:shd w:val="clear" w:color="auto" w:fill="E0E0E0"/>
          </w:tcPr>
          <w:p w:rsidR="00B320B0" w:rsidRDefault="00B320B0" w:rsidP="00235C6B">
            <w:pPr>
              <w:pStyle w:val="TAH"/>
              <w:ind w:right="-99"/>
              <w:jc w:val="left"/>
            </w:pPr>
            <w:r>
              <w:t>Nature of relationship</w:t>
            </w:r>
          </w:p>
        </w:tc>
        <w:tc>
          <w:tcPr>
            <w:tcW w:w="2552" w:type="dxa"/>
            <w:shd w:val="clear" w:color="auto" w:fill="E0E0E0"/>
          </w:tcPr>
          <w:p w:rsidR="00B320B0" w:rsidRDefault="00B320B0" w:rsidP="00235C6B">
            <w:pPr>
              <w:pStyle w:val="TAH"/>
              <w:ind w:right="-99"/>
              <w:jc w:val="left"/>
            </w:pPr>
            <w:r>
              <w:t>TS / TR</w:t>
            </w: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1984" w:type="dxa"/>
          </w:tcPr>
          <w:p w:rsidR="00B320B0" w:rsidRDefault="00B320B0" w:rsidP="00235C6B">
            <w:pPr>
              <w:pStyle w:val="TAL"/>
            </w:pPr>
          </w:p>
        </w:tc>
        <w:tc>
          <w:tcPr>
            <w:tcW w:w="2552" w:type="dxa"/>
          </w:tcPr>
          <w:p w:rsidR="00B320B0" w:rsidRDefault="00B320B0" w:rsidP="00235C6B">
            <w:pPr>
              <w:pStyle w:val="TAL"/>
            </w:pPr>
          </w:p>
        </w:tc>
      </w:tr>
    </w:tbl>
    <w:p w:rsidR="00B320B0" w:rsidRDefault="00B320B0" w:rsidP="00B320B0">
      <w:pPr>
        <w:ind w:right="-99"/>
        <w:rPr>
          <w:b/>
        </w:rPr>
      </w:pPr>
    </w:p>
    <w:p w:rsidR="00B320B0" w:rsidRPr="00A70E1E" w:rsidRDefault="00B320B0" w:rsidP="00B320B0">
      <w:pPr>
        <w:ind w:right="-99"/>
      </w:pPr>
      <w:r w:rsidRPr="00A70E1E">
        <w:t>Go to §3.</w:t>
      </w:r>
    </w:p>
    <w:p w:rsidR="00B320B0" w:rsidRDefault="00B320B0" w:rsidP="00B320B0">
      <w:pPr>
        <w:pStyle w:val="Heading3"/>
      </w:pPr>
      <w:r>
        <w:lastRenderedPageBreak/>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B320B0" w:rsidTr="00235C6B">
        <w:tc>
          <w:tcPr>
            <w:tcW w:w="9606" w:type="dxa"/>
            <w:gridSpan w:val="3"/>
            <w:shd w:val="clear" w:color="auto" w:fill="E0E0E0"/>
          </w:tcPr>
          <w:p w:rsidR="00B320B0" w:rsidRDefault="00B320B0" w:rsidP="00235C6B">
            <w:pPr>
              <w:pStyle w:val="TAH"/>
              <w:ind w:right="-99"/>
              <w:jc w:val="left"/>
            </w:pPr>
            <w:r>
              <w:t>Parent Building Block</w:t>
            </w:r>
          </w:p>
        </w:tc>
      </w:tr>
      <w:tr w:rsidR="00B320B0" w:rsidTr="00235C6B">
        <w:tc>
          <w:tcPr>
            <w:tcW w:w="1101" w:type="dxa"/>
            <w:shd w:val="clear" w:color="auto" w:fill="E0E0E0"/>
          </w:tcPr>
          <w:p w:rsidR="00B320B0" w:rsidRDefault="00B320B0" w:rsidP="00235C6B">
            <w:pPr>
              <w:pStyle w:val="TAH"/>
              <w:ind w:right="-99"/>
              <w:jc w:val="left"/>
            </w:pPr>
            <w:r>
              <w:t>Unique ID</w:t>
            </w:r>
          </w:p>
        </w:tc>
        <w:tc>
          <w:tcPr>
            <w:tcW w:w="3969" w:type="dxa"/>
            <w:shd w:val="clear" w:color="auto" w:fill="E0E0E0"/>
          </w:tcPr>
          <w:p w:rsidR="00B320B0" w:rsidRDefault="00B320B0" w:rsidP="00235C6B">
            <w:pPr>
              <w:pStyle w:val="TAH"/>
              <w:ind w:right="-99"/>
              <w:jc w:val="left"/>
            </w:pPr>
            <w:r>
              <w:t>Title</w:t>
            </w:r>
          </w:p>
        </w:tc>
        <w:tc>
          <w:tcPr>
            <w:tcW w:w="4536" w:type="dxa"/>
            <w:shd w:val="clear" w:color="auto" w:fill="E0E0E0"/>
          </w:tcPr>
          <w:p w:rsidR="00B320B0" w:rsidRDefault="00B320B0" w:rsidP="00235C6B">
            <w:pPr>
              <w:pStyle w:val="TAH"/>
              <w:ind w:right="-99"/>
              <w:jc w:val="left"/>
            </w:pPr>
            <w:r>
              <w:t>TS</w:t>
            </w:r>
          </w:p>
        </w:tc>
      </w:tr>
      <w:tr w:rsidR="00B320B0" w:rsidTr="00235C6B">
        <w:tc>
          <w:tcPr>
            <w:tcW w:w="1101" w:type="dxa"/>
          </w:tcPr>
          <w:p w:rsidR="00B320B0" w:rsidRDefault="00B320B0" w:rsidP="00235C6B">
            <w:pPr>
              <w:pStyle w:val="TAL"/>
            </w:pPr>
          </w:p>
        </w:tc>
        <w:tc>
          <w:tcPr>
            <w:tcW w:w="3969" w:type="dxa"/>
          </w:tcPr>
          <w:p w:rsidR="00B320B0" w:rsidRDefault="00B320B0" w:rsidP="00235C6B">
            <w:pPr>
              <w:pStyle w:val="TAL"/>
            </w:pPr>
          </w:p>
        </w:tc>
        <w:tc>
          <w:tcPr>
            <w:tcW w:w="4536" w:type="dxa"/>
          </w:tcPr>
          <w:p w:rsidR="00B320B0" w:rsidRDefault="00B320B0" w:rsidP="00235C6B">
            <w:pPr>
              <w:pStyle w:val="TAL"/>
            </w:pPr>
          </w:p>
        </w:tc>
      </w:tr>
    </w:tbl>
    <w:p w:rsidR="00B320B0" w:rsidRDefault="00B320B0" w:rsidP="00B320B0">
      <w:pPr>
        <w:ind w:right="-99"/>
        <w:rPr>
          <w:b/>
        </w:rPr>
      </w:pPr>
    </w:p>
    <w:p w:rsidR="00B320B0" w:rsidRDefault="00B320B0" w:rsidP="00B320B0">
      <w:pPr>
        <w:pStyle w:val="Heading2"/>
      </w:pPr>
      <w:r>
        <w:t>3</w:t>
      </w:r>
      <w:r>
        <w:tab/>
        <w:t>Justification</w:t>
      </w:r>
    </w:p>
    <w:p w:rsidR="00B320B0" w:rsidRDefault="00B320B0" w:rsidP="00B320B0">
      <w:r>
        <w:t xml:space="preserve">The Monitoring feature is intended for monitoring of devices supporting MTC, UE and user/subscription related events. This comprises of means that allow for activating monitoring of specific events, the event detection and the reporting to authorised users, e.g. for use by applications or logging. Some examples of monitoring events are - </w:t>
      </w:r>
      <w:r w:rsidRPr="00B72084">
        <w:t xml:space="preserve">monitoring the association of the </w:t>
      </w:r>
      <w:r>
        <w:t>d</w:t>
      </w:r>
      <w:r w:rsidRPr="00B72084">
        <w:t>evice and UICC, change in the point of attachment, loss of connectivity</w:t>
      </w:r>
      <w:r>
        <w:t xml:space="preserve"> etc</w:t>
      </w:r>
      <w:r w:rsidRPr="00B72084">
        <w:t>.</w:t>
      </w:r>
      <w:r>
        <w:t xml:space="preserve"> It is desired that the network is able to detect such events and report them to service capability server or application server for desired and/or pre-defined actions.</w:t>
      </w:r>
    </w:p>
    <w:p w:rsidR="00B320B0" w:rsidRDefault="00B320B0" w:rsidP="00B320B0">
      <w:r>
        <w:t>This new Work item is being proposed to address support for Monitoring as per service requirement defined in the clause 7.2.8</w:t>
      </w:r>
      <w:r w:rsidRPr="00BD03F1">
        <w:t xml:space="preserve"> of TS 22.368</w:t>
      </w:r>
      <w:r>
        <w:t xml:space="preserve"> and its stage 2 realisation described in TS </w:t>
      </w:r>
      <w:r w:rsidRPr="002251C7">
        <w:t>23.682, 33.187</w:t>
      </w:r>
      <w:r>
        <w:t>.</w:t>
      </w:r>
    </w:p>
    <w:p w:rsidR="00B320B0" w:rsidRPr="00FD3A4E" w:rsidRDefault="00B320B0" w:rsidP="00B320B0"/>
    <w:p w:rsidR="00B320B0" w:rsidRDefault="00B320B0" w:rsidP="00B320B0">
      <w:pPr>
        <w:pStyle w:val="Heading2"/>
      </w:pPr>
      <w:r>
        <w:t>4</w:t>
      </w:r>
      <w:r>
        <w:tab/>
        <w:t>Objective</w:t>
      </w:r>
    </w:p>
    <w:p w:rsidR="00B320B0" w:rsidRDefault="00B320B0" w:rsidP="00B320B0">
      <w:pPr>
        <w:ind w:right="-99"/>
      </w:pPr>
      <w:r w:rsidRPr="002251C7">
        <w:t xml:space="preserve">The objectives of this WI </w:t>
      </w:r>
      <w:r>
        <w:t>are</w:t>
      </w:r>
      <w:r w:rsidRPr="002251C7">
        <w:t xml:space="preserve"> to cover the stage 3 aspects</w:t>
      </w:r>
      <w:r>
        <w:t xml:space="preserve"> of the MONTE work.</w:t>
      </w:r>
    </w:p>
    <w:p w:rsidR="00B320B0" w:rsidRDefault="00B320B0" w:rsidP="00B320B0">
      <w:pPr>
        <w:ind w:right="-99"/>
      </w:pPr>
      <w:r>
        <w:t xml:space="preserve">The objective is to introduce enhancements for allowing configuration and reporting of monitoring events. </w:t>
      </w:r>
    </w:p>
    <w:p w:rsidR="00B320B0" w:rsidRDefault="00B320B0" w:rsidP="00B320B0">
      <w:pPr>
        <w:ind w:right="-99"/>
      </w:pPr>
      <w:r>
        <w:t>The mechanisms for the configuration and reporting of the monitoring events specified in TS 23.682 shall be supported.</w:t>
      </w:r>
    </w:p>
    <w:p w:rsidR="00B320B0" w:rsidRDefault="00B320B0" w:rsidP="00B320B0">
      <w:pPr>
        <w:ind w:right="-99"/>
      </w:pPr>
      <w:r>
        <w:t xml:space="preserve">The functionality to change the configured monitoring events shall be supported according to TS 23.682. </w:t>
      </w:r>
    </w:p>
    <w:p w:rsidR="00B320B0" w:rsidRPr="002251C7" w:rsidRDefault="00B320B0" w:rsidP="00B320B0">
      <w:pPr>
        <w:pStyle w:val="NO"/>
        <w:ind w:left="851"/>
      </w:pPr>
      <w:r>
        <w:t>NOTE:</w:t>
      </w:r>
      <w:r>
        <w:tab/>
        <w:t xml:space="preserve">APIs between SCEF and SCS/AS for monitoring feature is expected to be supported by other SDOs (e.g. OMA, oneM2M, etc.) </w:t>
      </w:r>
    </w:p>
    <w:p w:rsidR="00B320B0" w:rsidRDefault="00B320B0" w:rsidP="00B320B0">
      <w:pPr>
        <w:pStyle w:val="Heading2"/>
      </w:pPr>
      <w:r>
        <w:t>5</w:t>
      </w:r>
      <w:r>
        <w:tab/>
        <w:t>Service Aspects</w:t>
      </w:r>
    </w:p>
    <w:p w:rsidR="00B320B0" w:rsidRDefault="00B320B0" w:rsidP="00B320B0">
      <w:r>
        <w:t>None</w:t>
      </w:r>
    </w:p>
    <w:p w:rsidR="00B320B0" w:rsidRDefault="00B320B0" w:rsidP="00B320B0">
      <w:pPr>
        <w:pStyle w:val="Heading2"/>
      </w:pPr>
      <w:r>
        <w:t>6</w:t>
      </w:r>
      <w:r>
        <w:tab/>
        <w:t>MMI-Aspects</w:t>
      </w:r>
    </w:p>
    <w:p w:rsidR="00B320B0" w:rsidRPr="008D658B" w:rsidRDefault="00B320B0" w:rsidP="00B320B0">
      <w:r>
        <w:t>None</w:t>
      </w:r>
    </w:p>
    <w:p w:rsidR="00B320B0" w:rsidRDefault="00B320B0" w:rsidP="00B320B0">
      <w:pPr>
        <w:pStyle w:val="Heading2"/>
      </w:pPr>
      <w:r>
        <w:t>7</w:t>
      </w:r>
      <w:r>
        <w:tab/>
        <w:t>Charging Aspects</w:t>
      </w:r>
    </w:p>
    <w:p w:rsidR="00B320B0" w:rsidRPr="008D658B" w:rsidRDefault="00B320B0" w:rsidP="00B320B0">
      <w:r>
        <w:t>None</w:t>
      </w:r>
    </w:p>
    <w:p w:rsidR="00B320B0" w:rsidRDefault="00B320B0" w:rsidP="00B320B0">
      <w:pPr>
        <w:pStyle w:val="Heading2"/>
      </w:pPr>
      <w:r>
        <w:t>8</w:t>
      </w:r>
      <w:r>
        <w:tab/>
        <w:t>Security Aspects</w:t>
      </w:r>
    </w:p>
    <w:p w:rsidR="00B320B0" w:rsidRPr="008D658B" w:rsidRDefault="00B320B0" w:rsidP="00B320B0">
      <w:proofErr w:type="gramStart"/>
      <w:r>
        <w:t>Covered by the parent feature.</w:t>
      </w:r>
      <w:proofErr w:type="gramEnd"/>
    </w:p>
    <w:p w:rsidR="00B320B0" w:rsidRDefault="00B320B0" w:rsidP="00B320B0">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B320B0" w:rsidTr="00235C6B">
        <w:trPr>
          <w:jc w:val="center"/>
        </w:trPr>
        <w:tc>
          <w:tcPr>
            <w:tcW w:w="0" w:type="auto"/>
            <w:tcBorders>
              <w:bottom w:val="single" w:sz="12" w:space="0" w:color="auto"/>
              <w:right w:val="single" w:sz="12" w:space="0" w:color="auto"/>
            </w:tcBorders>
            <w:shd w:val="clear" w:color="auto" w:fill="E0E0E0"/>
          </w:tcPr>
          <w:p w:rsidR="00B320B0" w:rsidRDefault="00B320B0" w:rsidP="00235C6B">
            <w:pPr>
              <w:pStyle w:val="TAL"/>
              <w:keepNext w:val="0"/>
              <w:ind w:right="-99"/>
              <w:rPr>
                <w:b/>
              </w:rPr>
            </w:pPr>
            <w:r>
              <w:rPr>
                <w:b/>
              </w:rPr>
              <w:t>Affects:</w:t>
            </w:r>
          </w:p>
        </w:tc>
        <w:tc>
          <w:tcPr>
            <w:tcW w:w="0" w:type="auto"/>
            <w:tcBorders>
              <w:left w:val="nil"/>
              <w:bottom w:val="single" w:sz="12" w:space="0" w:color="auto"/>
            </w:tcBorders>
            <w:shd w:val="clear" w:color="auto" w:fill="E0E0E0"/>
          </w:tcPr>
          <w:p w:rsidR="00B320B0" w:rsidRDefault="00B320B0" w:rsidP="00235C6B">
            <w:pPr>
              <w:pStyle w:val="TAH"/>
            </w:pPr>
            <w:r>
              <w:t>UICC apps</w:t>
            </w:r>
          </w:p>
        </w:tc>
        <w:tc>
          <w:tcPr>
            <w:tcW w:w="0" w:type="auto"/>
            <w:tcBorders>
              <w:bottom w:val="single" w:sz="12" w:space="0" w:color="auto"/>
            </w:tcBorders>
            <w:shd w:val="clear" w:color="auto" w:fill="E0E0E0"/>
          </w:tcPr>
          <w:p w:rsidR="00B320B0" w:rsidRDefault="00B320B0" w:rsidP="00235C6B">
            <w:pPr>
              <w:pStyle w:val="TAH"/>
            </w:pPr>
            <w:r>
              <w:t>ME</w:t>
            </w:r>
          </w:p>
        </w:tc>
        <w:tc>
          <w:tcPr>
            <w:tcW w:w="0" w:type="auto"/>
            <w:tcBorders>
              <w:bottom w:val="single" w:sz="12" w:space="0" w:color="auto"/>
            </w:tcBorders>
            <w:shd w:val="clear" w:color="auto" w:fill="E0E0E0"/>
          </w:tcPr>
          <w:p w:rsidR="00B320B0" w:rsidRDefault="00B320B0" w:rsidP="00235C6B">
            <w:pPr>
              <w:pStyle w:val="TAH"/>
            </w:pPr>
            <w:r>
              <w:t>AN</w:t>
            </w:r>
          </w:p>
        </w:tc>
        <w:tc>
          <w:tcPr>
            <w:tcW w:w="0" w:type="auto"/>
            <w:tcBorders>
              <w:bottom w:val="single" w:sz="12" w:space="0" w:color="auto"/>
            </w:tcBorders>
            <w:shd w:val="clear" w:color="auto" w:fill="E0E0E0"/>
          </w:tcPr>
          <w:p w:rsidR="00B320B0" w:rsidRDefault="00B320B0" w:rsidP="00235C6B">
            <w:pPr>
              <w:pStyle w:val="TAH"/>
            </w:pPr>
            <w:r>
              <w:t>CN</w:t>
            </w:r>
          </w:p>
        </w:tc>
        <w:tc>
          <w:tcPr>
            <w:tcW w:w="0" w:type="auto"/>
            <w:tcBorders>
              <w:bottom w:val="single" w:sz="12" w:space="0" w:color="auto"/>
            </w:tcBorders>
            <w:shd w:val="clear" w:color="auto" w:fill="E0E0E0"/>
          </w:tcPr>
          <w:p w:rsidR="00B320B0" w:rsidRDefault="00B320B0" w:rsidP="00235C6B">
            <w:pPr>
              <w:pStyle w:val="TAH"/>
            </w:pPr>
            <w:r>
              <w:t>Others</w:t>
            </w:r>
          </w:p>
        </w:tc>
      </w:tr>
      <w:tr w:rsidR="00B320B0" w:rsidTr="00235C6B">
        <w:trPr>
          <w:jc w:val="center"/>
        </w:trPr>
        <w:tc>
          <w:tcPr>
            <w:tcW w:w="0" w:type="auto"/>
            <w:tcBorders>
              <w:top w:val="nil"/>
              <w:right w:val="single" w:sz="12" w:space="0" w:color="auto"/>
            </w:tcBorders>
          </w:tcPr>
          <w:p w:rsidR="00B320B0" w:rsidRDefault="00B320B0" w:rsidP="00235C6B">
            <w:pPr>
              <w:pStyle w:val="TAL"/>
              <w:keepNext w:val="0"/>
              <w:ind w:right="-99"/>
              <w:rPr>
                <w:b/>
              </w:rPr>
            </w:pPr>
            <w:r>
              <w:rPr>
                <w:b/>
              </w:rPr>
              <w:t>Yes</w:t>
            </w:r>
          </w:p>
        </w:tc>
        <w:tc>
          <w:tcPr>
            <w:tcW w:w="0" w:type="auto"/>
            <w:tcBorders>
              <w:top w:val="nil"/>
              <w:left w:val="nil"/>
            </w:tcBorders>
          </w:tcPr>
          <w:p w:rsidR="00B320B0" w:rsidRDefault="00B320B0" w:rsidP="00235C6B">
            <w:pPr>
              <w:pStyle w:val="TAC"/>
            </w:pPr>
          </w:p>
        </w:tc>
        <w:tc>
          <w:tcPr>
            <w:tcW w:w="0" w:type="auto"/>
            <w:tcBorders>
              <w:top w:val="nil"/>
            </w:tcBorders>
          </w:tcPr>
          <w:p w:rsidR="00B320B0" w:rsidRDefault="00B320B0" w:rsidP="00235C6B">
            <w:pPr>
              <w:pStyle w:val="TAC"/>
            </w:pPr>
          </w:p>
        </w:tc>
        <w:tc>
          <w:tcPr>
            <w:tcW w:w="0" w:type="auto"/>
            <w:tcBorders>
              <w:top w:val="nil"/>
            </w:tcBorders>
          </w:tcPr>
          <w:p w:rsidR="00B320B0" w:rsidRDefault="00B320B0" w:rsidP="00235C6B">
            <w:pPr>
              <w:pStyle w:val="TAC"/>
            </w:pPr>
          </w:p>
        </w:tc>
        <w:tc>
          <w:tcPr>
            <w:tcW w:w="0" w:type="auto"/>
            <w:tcBorders>
              <w:top w:val="nil"/>
            </w:tcBorders>
          </w:tcPr>
          <w:p w:rsidR="00B320B0" w:rsidRDefault="00B320B0" w:rsidP="00235C6B">
            <w:pPr>
              <w:pStyle w:val="TAC"/>
            </w:pPr>
            <w:r>
              <w:t>X</w:t>
            </w:r>
          </w:p>
        </w:tc>
        <w:tc>
          <w:tcPr>
            <w:tcW w:w="0" w:type="auto"/>
            <w:tcBorders>
              <w:top w:val="nil"/>
            </w:tcBorders>
          </w:tcPr>
          <w:p w:rsidR="00B320B0" w:rsidRDefault="00B320B0" w:rsidP="00235C6B">
            <w:pPr>
              <w:pStyle w:val="TAC"/>
            </w:pPr>
          </w:p>
        </w:tc>
      </w:tr>
      <w:tr w:rsidR="00B320B0" w:rsidTr="00235C6B">
        <w:trPr>
          <w:jc w:val="center"/>
        </w:trPr>
        <w:tc>
          <w:tcPr>
            <w:tcW w:w="0" w:type="auto"/>
            <w:tcBorders>
              <w:right w:val="single" w:sz="12" w:space="0" w:color="auto"/>
            </w:tcBorders>
          </w:tcPr>
          <w:p w:rsidR="00B320B0" w:rsidRDefault="00B320B0" w:rsidP="00235C6B">
            <w:pPr>
              <w:pStyle w:val="TAL"/>
              <w:keepNext w:val="0"/>
              <w:ind w:right="-99"/>
              <w:rPr>
                <w:b/>
              </w:rPr>
            </w:pPr>
            <w:r>
              <w:rPr>
                <w:b/>
              </w:rPr>
              <w:t>No</w:t>
            </w:r>
          </w:p>
        </w:tc>
        <w:tc>
          <w:tcPr>
            <w:tcW w:w="0" w:type="auto"/>
            <w:tcBorders>
              <w:left w:val="nil"/>
            </w:tcBorders>
          </w:tcPr>
          <w:p w:rsidR="00B320B0" w:rsidRDefault="00B320B0" w:rsidP="00235C6B">
            <w:pPr>
              <w:pStyle w:val="TAC"/>
            </w:pPr>
            <w:r>
              <w:t>X</w:t>
            </w:r>
          </w:p>
        </w:tc>
        <w:tc>
          <w:tcPr>
            <w:tcW w:w="0" w:type="auto"/>
          </w:tcPr>
          <w:p w:rsidR="00B320B0" w:rsidRDefault="00B320B0" w:rsidP="00235C6B">
            <w:pPr>
              <w:pStyle w:val="TAC"/>
            </w:pPr>
            <w:ins w:id="0" w:author="Huawei" w:date="2015-05-15T14:22:00Z">
              <w:r>
                <w:t>X</w:t>
              </w:r>
            </w:ins>
          </w:p>
        </w:tc>
        <w:tc>
          <w:tcPr>
            <w:tcW w:w="0" w:type="auto"/>
          </w:tcPr>
          <w:p w:rsidR="00B320B0" w:rsidRDefault="00B320B0" w:rsidP="00235C6B">
            <w:pPr>
              <w:pStyle w:val="TAC"/>
            </w:pPr>
            <w:r>
              <w:t>X</w:t>
            </w:r>
          </w:p>
        </w:tc>
        <w:tc>
          <w:tcPr>
            <w:tcW w:w="0" w:type="auto"/>
          </w:tcPr>
          <w:p w:rsidR="00B320B0" w:rsidRDefault="00B320B0" w:rsidP="00235C6B">
            <w:pPr>
              <w:pStyle w:val="TAC"/>
            </w:pPr>
          </w:p>
        </w:tc>
        <w:tc>
          <w:tcPr>
            <w:tcW w:w="0" w:type="auto"/>
          </w:tcPr>
          <w:p w:rsidR="00B320B0" w:rsidRDefault="00B320B0" w:rsidP="00235C6B">
            <w:pPr>
              <w:pStyle w:val="TAC"/>
            </w:pPr>
            <w:r>
              <w:t>X</w:t>
            </w:r>
          </w:p>
        </w:tc>
      </w:tr>
      <w:tr w:rsidR="00B320B0" w:rsidTr="00235C6B">
        <w:trPr>
          <w:jc w:val="center"/>
        </w:trPr>
        <w:tc>
          <w:tcPr>
            <w:tcW w:w="0" w:type="auto"/>
            <w:tcBorders>
              <w:right w:val="single" w:sz="12" w:space="0" w:color="auto"/>
            </w:tcBorders>
          </w:tcPr>
          <w:p w:rsidR="00B320B0" w:rsidRDefault="00B320B0" w:rsidP="00235C6B">
            <w:pPr>
              <w:pStyle w:val="TAL"/>
              <w:keepNext w:val="0"/>
              <w:ind w:right="-99"/>
              <w:rPr>
                <w:b/>
              </w:rPr>
            </w:pPr>
            <w:r>
              <w:rPr>
                <w:b/>
              </w:rPr>
              <w:t>Don't know</w:t>
            </w:r>
          </w:p>
        </w:tc>
        <w:tc>
          <w:tcPr>
            <w:tcW w:w="0" w:type="auto"/>
            <w:tcBorders>
              <w:left w:val="nil"/>
            </w:tcBorders>
          </w:tcPr>
          <w:p w:rsidR="00B320B0" w:rsidRDefault="00B320B0" w:rsidP="00235C6B">
            <w:pPr>
              <w:pStyle w:val="TAC"/>
            </w:pPr>
          </w:p>
        </w:tc>
        <w:tc>
          <w:tcPr>
            <w:tcW w:w="0" w:type="auto"/>
          </w:tcPr>
          <w:p w:rsidR="00B320B0" w:rsidRDefault="00B320B0" w:rsidP="00235C6B">
            <w:pPr>
              <w:pStyle w:val="TAC"/>
            </w:pPr>
            <w:del w:id="1" w:author="Huawei" w:date="2015-05-15T14:22:00Z">
              <w:r w:rsidDel="00F52FDC">
                <w:delText>X</w:delText>
              </w:r>
            </w:del>
          </w:p>
        </w:tc>
        <w:tc>
          <w:tcPr>
            <w:tcW w:w="0" w:type="auto"/>
          </w:tcPr>
          <w:p w:rsidR="00B320B0" w:rsidRDefault="00B320B0" w:rsidP="00235C6B">
            <w:pPr>
              <w:pStyle w:val="TAC"/>
            </w:pPr>
          </w:p>
        </w:tc>
        <w:tc>
          <w:tcPr>
            <w:tcW w:w="0" w:type="auto"/>
          </w:tcPr>
          <w:p w:rsidR="00B320B0" w:rsidRDefault="00B320B0" w:rsidP="00235C6B">
            <w:pPr>
              <w:pStyle w:val="TAC"/>
            </w:pPr>
          </w:p>
        </w:tc>
        <w:tc>
          <w:tcPr>
            <w:tcW w:w="0" w:type="auto"/>
          </w:tcPr>
          <w:p w:rsidR="00B320B0" w:rsidRDefault="00B320B0" w:rsidP="00235C6B">
            <w:pPr>
              <w:pStyle w:val="TAC"/>
            </w:pPr>
          </w:p>
        </w:tc>
      </w:tr>
    </w:tbl>
    <w:p w:rsidR="00B320B0" w:rsidRDefault="00B320B0" w:rsidP="00B320B0">
      <w:pPr>
        <w:ind w:right="-99"/>
        <w:rPr>
          <w:b/>
        </w:rPr>
      </w:pPr>
    </w:p>
    <w:p w:rsidR="00B320B0" w:rsidRDefault="00B320B0" w:rsidP="00B320B0">
      <w:pPr>
        <w:pStyle w:val="Heading2"/>
      </w:pPr>
      <w:r>
        <w:t>10</w:t>
      </w:r>
      <w:r>
        <w:tab/>
        <w:t>Expected Output and Time scale</w:t>
      </w:r>
    </w:p>
    <w:tbl>
      <w:tblPr>
        <w:tblW w:w="9406" w:type="dxa"/>
        <w:jc w:val="center"/>
        <w:tblCellMar>
          <w:left w:w="28" w:type="dxa"/>
          <w:right w:w="28" w:type="dxa"/>
        </w:tblCellMar>
        <w:tblLook w:val="0000"/>
      </w:tblPr>
      <w:tblGrid>
        <w:gridCol w:w="688"/>
        <w:gridCol w:w="3291"/>
        <w:gridCol w:w="1054"/>
        <w:gridCol w:w="913"/>
        <w:gridCol w:w="1562"/>
        <w:gridCol w:w="876"/>
        <w:gridCol w:w="1022"/>
      </w:tblGrid>
      <w:tr w:rsidR="00B320B0" w:rsidRPr="00C50F7C" w:rsidTr="00235C6B">
        <w:trPr>
          <w:cantSplit/>
          <w:jc w:val="center"/>
        </w:trPr>
        <w:tc>
          <w:tcPr>
            <w:tcW w:w="9406" w:type="dxa"/>
            <w:gridSpan w:val="7"/>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B320B0" w:rsidRPr="00C50F7C" w:rsidTr="00235C6B">
        <w:trPr>
          <w:cantSplit/>
          <w:jc w:val="center"/>
        </w:trPr>
        <w:tc>
          <w:tcPr>
            <w:tcW w:w="688" w:type="dxa"/>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Spec No.</w:t>
            </w:r>
          </w:p>
        </w:tc>
        <w:tc>
          <w:tcPr>
            <w:tcW w:w="3291" w:type="dxa"/>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Title</w:t>
            </w:r>
          </w:p>
        </w:tc>
        <w:tc>
          <w:tcPr>
            <w:tcW w:w="1054" w:type="dxa"/>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913" w:type="dxa"/>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876" w:type="dxa"/>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Approved at plenary</w:t>
            </w:r>
            <w:r>
              <w:rPr>
                <w:sz w:val="16"/>
                <w:szCs w:val="16"/>
              </w:rPr>
              <w:t xml:space="preserve"> #</w:t>
            </w:r>
          </w:p>
        </w:tc>
        <w:tc>
          <w:tcPr>
            <w:tcW w:w="1022" w:type="dxa"/>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Comments</w:t>
            </w:r>
          </w:p>
        </w:tc>
      </w:tr>
      <w:tr w:rsidR="00B320B0" w:rsidRPr="00C50F7C" w:rsidTr="00235C6B">
        <w:trPr>
          <w:cantSplit/>
          <w:jc w:val="center"/>
        </w:trPr>
        <w:tc>
          <w:tcPr>
            <w:tcW w:w="688"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29.xyz</w:t>
            </w:r>
          </w:p>
        </w:tc>
        <w:tc>
          <w:tcPr>
            <w:tcW w:w="3291" w:type="dxa"/>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sidRPr="00DA6C02">
              <w:rPr>
                <w:sz w:val="16"/>
                <w:szCs w:val="16"/>
              </w:rPr>
              <w:t>Mobility Management Entity (MME) and Serving GPRS Support Node (SGSN) interfaces for interworking with packet data networks and applications</w:t>
            </w:r>
          </w:p>
          <w:p w:rsidR="00B320B0" w:rsidRDefault="00B320B0" w:rsidP="00235C6B">
            <w:pPr>
              <w:pStyle w:val="TAL"/>
              <w:rPr>
                <w:sz w:val="16"/>
                <w:szCs w:val="16"/>
              </w:rPr>
            </w:pPr>
          </w:p>
          <w:p w:rsidR="00B320B0" w:rsidRPr="00C50F7C" w:rsidRDefault="00B320B0" w:rsidP="00235C6B">
            <w:pPr>
              <w:pStyle w:val="TAL"/>
              <w:rPr>
                <w:sz w:val="16"/>
                <w:szCs w:val="16"/>
              </w:rPr>
            </w:pPr>
            <w:r>
              <w:rPr>
                <w:sz w:val="16"/>
                <w:szCs w:val="16"/>
              </w:rPr>
              <w:t>Describe the new procedures, messages and parameters for monitoring needed for interfaces between SCEF – MME and SCEF - SGSN</w:t>
            </w:r>
          </w:p>
        </w:tc>
        <w:tc>
          <w:tcPr>
            <w:tcW w:w="1054"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CT4</w:t>
            </w:r>
          </w:p>
        </w:tc>
        <w:tc>
          <w:tcPr>
            <w:tcW w:w="913"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w:t>
            </w:r>
          </w:p>
        </w:tc>
        <w:tc>
          <w:tcPr>
            <w:tcW w:w="1562"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CT#69 Sept 2015</w:t>
            </w:r>
          </w:p>
        </w:tc>
        <w:tc>
          <w:tcPr>
            <w:tcW w:w="876"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 xml:space="preserve">CT#70 Dec 2015 </w:t>
            </w:r>
          </w:p>
        </w:tc>
        <w:tc>
          <w:tcPr>
            <w:tcW w:w="1022"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r>
      <w:tr w:rsidR="00B320B0" w:rsidRPr="00C50F7C" w:rsidTr="00235C6B">
        <w:trPr>
          <w:cantSplit/>
          <w:jc w:val="center"/>
        </w:trPr>
        <w:tc>
          <w:tcPr>
            <w:tcW w:w="688"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3291"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1054"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913"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1562"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876"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1022" w:type="dxa"/>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r>
    </w:tbl>
    <w:p w:rsidR="00B320B0" w:rsidRPr="00C50F7C" w:rsidRDefault="00B320B0" w:rsidP="00B320B0"/>
    <w:tbl>
      <w:tblPr>
        <w:tblW w:w="0" w:type="auto"/>
        <w:jc w:val="center"/>
        <w:tblCellMar>
          <w:left w:w="28" w:type="dxa"/>
          <w:right w:w="28" w:type="dxa"/>
        </w:tblCellMar>
        <w:tblLook w:val="0000"/>
      </w:tblPr>
      <w:tblGrid>
        <w:gridCol w:w="583"/>
        <w:gridCol w:w="189"/>
        <w:gridCol w:w="6903"/>
        <w:gridCol w:w="1082"/>
        <w:gridCol w:w="1164"/>
        <w:tblGridChange w:id="2">
          <w:tblGrid>
            <w:gridCol w:w="80"/>
            <w:gridCol w:w="502"/>
            <w:gridCol w:w="81"/>
            <w:gridCol w:w="108"/>
            <w:gridCol w:w="81"/>
            <w:gridCol w:w="6618"/>
            <w:gridCol w:w="285"/>
            <w:gridCol w:w="782"/>
            <w:gridCol w:w="300"/>
            <w:gridCol w:w="857"/>
            <w:gridCol w:w="307"/>
          </w:tblGrid>
        </w:tblGridChange>
      </w:tblGrid>
      <w:tr w:rsidR="00B320B0" w:rsidRPr="00C50F7C" w:rsidTr="00235C6B">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H"/>
              <w:ind w:right="-99"/>
              <w:rPr>
                <w:sz w:val="16"/>
                <w:szCs w:val="16"/>
              </w:rPr>
            </w:pPr>
            <w:r w:rsidRPr="00C50F7C">
              <w:rPr>
                <w:sz w:val="16"/>
                <w:szCs w:val="16"/>
              </w:rPr>
              <w:lastRenderedPageBreak/>
              <w:t>Affected existing specifications</w:t>
            </w:r>
            <w:r>
              <w:rPr>
                <w:sz w:val="16"/>
                <w:szCs w:val="16"/>
              </w:rPr>
              <w:t xml:space="preserve">  </w:t>
            </w:r>
            <w:r w:rsidRPr="00C50F7C">
              <w:rPr>
                <w:b w:val="0"/>
                <w:sz w:val="16"/>
                <w:szCs w:val="16"/>
              </w:rPr>
              <w:t>[None in the case of Study Items]</w:t>
            </w:r>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20B0" w:rsidRPr="00C50F7C" w:rsidRDefault="00B320B0" w:rsidP="00235C6B">
            <w:pPr>
              <w:pStyle w:val="TAL"/>
              <w:ind w:right="-99"/>
              <w:rPr>
                <w:sz w:val="16"/>
                <w:szCs w:val="16"/>
              </w:rPr>
            </w:pPr>
            <w:r w:rsidRPr="00C50F7C">
              <w:rPr>
                <w:sz w:val="16"/>
                <w:szCs w:val="16"/>
              </w:rPr>
              <w:t>Comments</w:t>
            </w:r>
          </w:p>
        </w:tc>
      </w:tr>
      <w:tr w:rsidR="00B320B0" w:rsidRPr="00C50F7C" w:rsidTr="00235C6B">
        <w:tblPrEx>
          <w:tblW w:w="0" w:type="auto"/>
          <w:jc w:val="center"/>
          <w:tblCellMar>
            <w:left w:w="28" w:type="dxa"/>
            <w:right w:w="28" w:type="dxa"/>
          </w:tblCellMar>
          <w:tblLook w:val="0000"/>
          <w:tblPrExChange w:id="3" w:author="Huawei" w:date="2015-05-15T14:21:00Z">
            <w:tblPrEx>
              <w:tblW w:w="0" w:type="auto"/>
              <w:jc w:val="center"/>
              <w:tblCellMar>
                <w:left w:w="28" w:type="dxa"/>
                <w:right w:w="28" w:type="dxa"/>
              </w:tblCellMar>
              <w:tblLook w:val="0000"/>
            </w:tblPrEx>
          </w:tblPrExChange>
        </w:tblPrEx>
        <w:trPr>
          <w:cantSplit/>
          <w:trHeight w:val="755"/>
          <w:jc w:val="center"/>
          <w:trPrChange w:id="4" w:author="Huawei" w:date="2015-05-15T14:21: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 w:author="Huawei" w:date="2015-05-15T14:21:00Z">
              <w:tcPr>
                <w:tcW w:w="0" w:type="auto"/>
                <w:gridSpan w:val="2"/>
                <w:tcBorders>
                  <w:top w:val="single" w:sz="4" w:space="0" w:color="auto"/>
                  <w:left w:val="single" w:sz="4" w:space="0" w:color="auto"/>
                  <w:bottom w:val="single" w:sz="4" w:space="0" w:color="auto"/>
                  <w:right w:val="single" w:sz="4" w:space="0" w:color="auto"/>
                </w:tcBorders>
              </w:tcPr>
            </w:tcPrChange>
          </w:tcPr>
          <w:p w:rsidR="00B320B0" w:rsidRPr="00C50F7C" w:rsidRDefault="00B320B0" w:rsidP="00235C6B">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Change w:id="6" w:author="Huawei" w:date="2015-05-15T14:21:00Z">
              <w:tcPr>
                <w:tcW w:w="0" w:type="auto"/>
                <w:gridSpan w:val="2"/>
                <w:tcBorders>
                  <w:top w:val="single" w:sz="4" w:space="0" w:color="auto"/>
                  <w:left w:val="single" w:sz="4" w:space="0" w:color="auto"/>
                  <w:bottom w:val="single" w:sz="4" w:space="0" w:color="auto"/>
                  <w:right w:val="single" w:sz="4" w:space="0" w:color="auto"/>
                </w:tcBorders>
              </w:tcPr>
            </w:tcPrChange>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Change w:id="7" w:author="Huawei" w:date="2015-05-15T14:21:00Z">
              <w:tcPr>
                <w:tcW w:w="0" w:type="auto"/>
                <w:gridSpan w:val="2"/>
                <w:tcBorders>
                  <w:top w:val="single" w:sz="4" w:space="0" w:color="auto"/>
                  <w:left w:val="single" w:sz="4" w:space="0" w:color="auto"/>
                  <w:bottom w:val="single" w:sz="4" w:space="0" w:color="auto"/>
                  <w:right w:val="single" w:sz="4" w:space="0" w:color="auto"/>
                </w:tcBorders>
              </w:tcPr>
            </w:tcPrChange>
          </w:tcPr>
          <w:p w:rsidR="00B320B0" w:rsidRPr="00C50F7C" w:rsidRDefault="00B320B0" w:rsidP="00235C6B">
            <w:pPr>
              <w:pStyle w:val="TAL"/>
              <w:rPr>
                <w:sz w:val="16"/>
                <w:szCs w:val="16"/>
              </w:rPr>
            </w:pPr>
            <w:r>
              <w:rPr>
                <w:sz w:val="16"/>
                <w:szCs w:val="16"/>
              </w:rPr>
              <w:t>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Change w:id="8" w:author="Huawei" w:date="2015-05-15T14:21:00Z">
              <w:tcPr>
                <w:tcW w:w="0" w:type="auto"/>
                <w:gridSpan w:val="2"/>
                <w:tcBorders>
                  <w:top w:val="single" w:sz="4" w:space="0" w:color="auto"/>
                  <w:left w:val="single" w:sz="4" w:space="0" w:color="auto"/>
                  <w:bottom w:val="single" w:sz="4" w:space="0" w:color="auto"/>
                  <w:right w:val="single" w:sz="4" w:space="0" w:color="auto"/>
                </w:tcBorders>
              </w:tcPr>
            </w:tcPrChange>
          </w:tcPr>
          <w:p w:rsidR="00B320B0" w:rsidRPr="00C50F7C" w:rsidRDefault="00B320B0" w:rsidP="00235C6B">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Change w:id="9" w:author="Huawei" w:date="2015-05-15T14:21:00Z">
              <w:tcPr>
                <w:tcW w:w="0" w:type="auto"/>
                <w:gridSpan w:val="2"/>
                <w:tcBorders>
                  <w:top w:val="single" w:sz="4" w:space="0" w:color="auto"/>
                  <w:left w:val="single" w:sz="4" w:space="0" w:color="auto"/>
                  <w:bottom w:val="single" w:sz="4" w:space="0" w:color="auto"/>
                  <w:right w:val="single" w:sz="4" w:space="0" w:color="auto"/>
                </w:tcBorders>
              </w:tcPr>
            </w:tcPrChange>
          </w:tcPr>
          <w:p w:rsidR="00B320B0" w:rsidRPr="00C50F7C" w:rsidRDefault="00B320B0" w:rsidP="00235C6B">
            <w:pPr>
              <w:pStyle w:val="TAL"/>
              <w:rPr>
                <w:sz w:val="16"/>
                <w:szCs w:val="16"/>
              </w:rPr>
            </w:pPr>
            <w:r>
              <w:rPr>
                <w:sz w:val="16"/>
                <w:szCs w:val="16"/>
              </w:rPr>
              <w:t>CT4 responsibility</w:t>
            </w:r>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Pr>
                <w:sz w:val="16"/>
                <w:szCs w:val="16"/>
              </w:rPr>
              <w:t xml:space="preserve">Possibly affected, depending on Stage 2 decision if monitoring is also supported by </w:t>
            </w:r>
            <w:proofErr w:type="spellStart"/>
            <w:r>
              <w:rPr>
                <w:sz w:val="16"/>
                <w:szCs w:val="16"/>
              </w:rPr>
              <w:t>Gn</w:t>
            </w:r>
            <w:proofErr w:type="spellEnd"/>
            <w:r>
              <w:rPr>
                <w:sz w:val="16"/>
                <w:szCs w:val="16"/>
              </w:rPr>
              <w:t>-SGSN. If so 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Pr>
                <w:sz w:val="16"/>
                <w:szCs w:val="16"/>
              </w:rPr>
              <w:t>CT4 responsibility</w:t>
            </w:r>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29.336</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Introduce new procedures, messages and parameters for monitoring, reporting, recall and replace for the interface between the SCEF and HSS</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CT4 responsibility</w:t>
            </w:r>
          </w:p>
        </w:tc>
      </w:tr>
      <w:tr w:rsidR="00B320B0" w:rsidRPr="00C50F7C" w:rsidTr="00235C6B">
        <w:trPr>
          <w:cantSplit/>
          <w:jc w:val="center"/>
          <w:ins w:id="10" w:author="Huawei" w:date="2015-05-15T14:21:00Z"/>
        </w:trPr>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11" w:author="Huawei" w:date="2015-05-15T14:21:00Z"/>
                <w:sz w:val="16"/>
                <w:szCs w:val="16"/>
              </w:rPr>
            </w:pPr>
            <w:ins w:id="12" w:author="Huawei" w:date="2015-05-15T14:21:00Z">
              <w:r>
                <w:rPr>
                  <w:sz w:val="16"/>
                  <w:szCs w:val="16"/>
                </w:rPr>
                <w:t>29.230</w:t>
              </w:r>
            </w:ins>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ins w:id="13" w:author="Huawei" w:date="2015-05-15T14:21: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14" w:author="Huawei" w:date="2015-05-15T14:21:00Z"/>
                <w:sz w:val="16"/>
                <w:szCs w:val="16"/>
              </w:rPr>
            </w:pPr>
            <w:ins w:id="15" w:author="Huawei" w:date="2015-05-15T14:21:00Z">
              <w:r>
                <w:rPr>
                  <w:sz w:val="16"/>
                  <w:szCs w:val="16"/>
                </w:rPr>
                <w:t>Add new AVP</w:t>
              </w:r>
            </w:ins>
            <w:ins w:id="16" w:author="Huawei" w:date="2015-05-15T14:28:00Z">
              <w:r>
                <w:rPr>
                  <w:sz w:val="16"/>
                  <w:szCs w:val="16"/>
                </w:rPr>
                <w:t>(s)</w:t>
              </w:r>
            </w:ins>
            <w:ins w:id="17" w:author="Huawei" w:date="2015-05-15T14:21:00Z">
              <w:r>
                <w:rPr>
                  <w:sz w:val="16"/>
                  <w:szCs w:val="16"/>
                </w:rPr>
                <w:t xml:space="preserve"> </w:t>
              </w:r>
            </w:ins>
            <w:ins w:id="18" w:author="Huawei" w:date="2015-05-15T14:24:00Z">
              <w:r>
                <w:rPr>
                  <w:sz w:val="16"/>
                  <w:szCs w:val="16"/>
                </w:rPr>
                <w:t>and possibly new command</w:t>
              </w:r>
            </w:ins>
            <w:ins w:id="19" w:author="Huawei" w:date="2015-05-15T14:28:00Z">
              <w:r>
                <w:rPr>
                  <w:sz w:val="16"/>
                  <w:szCs w:val="16"/>
                </w:rPr>
                <w:t>(</w:t>
              </w:r>
            </w:ins>
            <w:ins w:id="20" w:author="Huawei" w:date="2015-05-15T14:24:00Z">
              <w:r>
                <w:rPr>
                  <w:sz w:val="16"/>
                  <w:szCs w:val="16"/>
                </w:rPr>
                <w:t>s</w:t>
              </w:r>
            </w:ins>
            <w:ins w:id="21" w:author="Huawei" w:date="2015-05-15T14:28:00Z">
              <w:r>
                <w:rPr>
                  <w:sz w:val="16"/>
                  <w:szCs w:val="16"/>
                </w:rPr>
                <w:t>)</w:t>
              </w:r>
            </w:ins>
            <w:ins w:id="22" w:author="Peter Schmitt @CT4" w:date="2015-05-25T06:07:00Z">
              <w:r>
                <w:rPr>
                  <w:sz w:val="16"/>
                  <w:szCs w:val="16"/>
                </w:rPr>
                <w:t xml:space="preserve"> for new </w:t>
              </w:r>
              <w:proofErr w:type="spellStart"/>
              <w:r>
                <w:rPr>
                  <w:sz w:val="16"/>
                  <w:szCs w:val="16"/>
                </w:rPr>
                <w:t>applicationID</w:t>
              </w:r>
            </w:ins>
            <w:proofErr w:type="spellEnd"/>
          </w:p>
        </w:tc>
        <w:tc>
          <w:tcPr>
            <w:tcW w:w="0" w:type="auto"/>
            <w:tcBorders>
              <w:top w:val="single" w:sz="4" w:space="0" w:color="auto"/>
              <w:left w:val="single" w:sz="4" w:space="0" w:color="auto"/>
              <w:bottom w:val="single" w:sz="4" w:space="0" w:color="auto"/>
              <w:right w:val="single" w:sz="4" w:space="0" w:color="auto"/>
            </w:tcBorders>
          </w:tcPr>
          <w:p w:rsidR="00B320B0" w:rsidRPr="00B763B5" w:rsidRDefault="00B320B0" w:rsidP="00235C6B">
            <w:pPr>
              <w:pStyle w:val="TAL"/>
              <w:rPr>
                <w:ins w:id="23" w:author="Huawei" w:date="2015-05-15T14:21:00Z"/>
                <w:sz w:val="16"/>
                <w:szCs w:val="16"/>
              </w:rPr>
            </w:pPr>
            <w:ins w:id="24" w:author="Huawei" w:date="2015-05-15T14:21:00Z">
              <w:r w:rsidRPr="00B763B5">
                <w:rPr>
                  <w:sz w:val="16"/>
                  <w:szCs w:val="16"/>
                </w:rPr>
                <w:t xml:space="preserve">CT#70 Dec 2015 </w:t>
              </w:r>
            </w:ins>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25" w:author="Huawei" w:date="2015-05-15T14:21:00Z"/>
                <w:sz w:val="16"/>
                <w:szCs w:val="16"/>
              </w:rPr>
            </w:pPr>
            <w:ins w:id="26" w:author="Huawei" w:date="2015-05-15T14:21:00Z">
              <w:r>
                <w:rPr>
                  <w:sz w:val="16"/>
                  <w:szCs w:val="16"/>
                </w:rPr>
                <w:t>CT4 responsibility</w:t>
              </w:r>
            </w:ins>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23.008</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 xml:space="preserve">Add the new parameters to be stored in MME, SGSN, </w:t>
            </w:r>
            <w:proofErr w:type="gramStart"/>
            <w:r>
              <w:rPr>
                <w:sz w:val="16"/>
                <w:szCs w:val="16"/>
              </w:rPr>
              <w:t>HSS</w:t>
            </w:r>
            <w:proofErr w:type="gramEnd"/>
            <w:r>
              <w:rPr>
                <w:sz w:val="16"/>
                <w:szCs w:val="16"/>
              </w:rPr>
              <w:t xml:space="preserve"> for Monitoring.</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Pr>
                <w:sz w:val="16"/>
                <w:szCs w:val="16"/>
              </w:rPr>
              <w:t>CT4 responsibility</w:t>
            </w:r>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Del="00776CD3" w:rsidRDefault="00B320B0" w:rsidP="00235C6B">
            <w:pPr>
              <w:pStyle w:val="TAL"/>
              <w:rPr>
                <w:del w:id="27" w:author="Rapporteuer" w:date="2015-05-14T08:31:00Z"/>
                <w:sz w:val="16"/>
                <w:szCs w:val="16"/>
              </w:rPr>
            </w:pPr>
            <w:del w:id="28" w:author="Rapporteuer" w:date="2015-05-14T08:31:00Z">
              <w:r w:rsidDel="00776CD3">
                <w:rPr>
                  <w:sz w:val="16"/>
                  <w:szCs w:val="16"/>
                </w:rPr>
                <w:delText xml:space="preserve">Possibly affected, </w:delText>
              </w:r>
            </w:del>
          </w:p>
          <w:p w:rsidR="00B320B0" w:rsidRPr="00AA253B" w:rsidRDefault="00B320B0" w:rsidP="00235C6B">
            <w:pPr>
              <w:pStyle w:val="TAL"/>
              <w:rPr>
                <w:sz w:val="16"/>
                <w:szCs w:val="16"/>
              </w:rPr>
            </w:pPr>
            <w:r>
              <w:rPr>
                <w:sz w:val="16"/>
                <w:szCs w:val="16"/>
              </w:rPr>
              <w:t>Adapt T3324</w:t>
            </w:r>
            <w:r w:rsidRPr="00AA253B">
              <w:rPr>
                <w:sz w:val="16"/>
                <w:szCs w:val="16"/>
              </w:rPr>
              <w:t xml:space="preserve"> </w:t>
            </w:r>
            <w:r>
              <w:rPr>
                <w:sz w:val="16"/>
                <w:szCs w:val="16"/>
              </w:rPr>
              <w:t xml:space="preserve">timer </w:t>
            </w:r>
            <w:r w:rsidRPr="00AA253B">
              <w:rPr>
                <w:sz w:val="16"/>
                <w:szCs w:val="16"/>
              </w:rPr>
              <w:t xml:space="preserve">and </w:t>
            </w:r>
            <w:proofErr w:type="spellStart"/>
            <w:r w:rsidRPr="00AA253B">
              <w:rPr>
                <w:sz w:val="16"/>
                <w:szCs w:val="16"/>
              </w:rPr>
              <w:t>reachability</w:t>
            </w:r>
            <w:proofErr w:type="spellEnd"/>
            <w:r w:rsidRPr="00AA253B">
              <w:rPr>
                <w:sz w:val="16"/>
                <w:szCs w:val="16"/>
              </w:rPr>
              <w:t xml:space="preserve"> timer handling,</w:t>
            </w:r>
          </w:p>
          <w:p w:rsidR="00B320B0" w:rsidRDefault="00B320B0" w:rsidP="00235C6B">
            <w:pPr>
              <w:pStyle w:val="TAL"/>
              <w:rPr>
                <w:sz w:val="16"/>
                <w:szCs w:val="16"/>
              </w:rPr>
            </w:pPr>
            <w:del w:id="29" w:author="Huawei_CHV_1" w:date="2015-05-14T08:52:00Z">
              <w:r w:rsidDel="00027006">
                <w:rPr>
                  <w:sz w:val="16"/>
                  <w:szCs w:val="16"/>
                </w:rPr>
                <w:delText>A</w:delText>
              </w:r>
              <w:r w:rsidRPr="00AA253B" w:rsidDel="00027006">
                <w:rPr>
                  <w:sz w:val="16"/>
                  <w:szCs w:val="16"/>
                </w:rPr>
                <w:delText>dd monitoring events of Loss of Connectivity and Reachability for Data</w:delText>
              </w:r>
            </w:del>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Pr>
                <w:sz w:val="16"/>
                <w:szCs w:val="16"/>
              </w:rPr>
              <w:t>CT1 responsibility</w:t>
            </w:r>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Del="00776CD3" w:rsidRDefault="00B320B0" w:rsidP="00235C6B">
            <w:pPr>
              <w:pStyle w:val="TAL"/>
              <w:rPr>
                <w:del w:id="30" w:author="Rapporteuer" w:date="2015-05-14T08:31:00Z"/>
                <w:sz w:val="16"/>
                <w:szCs w:val="16"/>
              </w:rPr>
            </w:pPr>
            <w:del w:id="31" w:author="Rapporteuer" w:date="2015-05-14T08:31:00Z">
              <w:r w:rsidDel="00776CD3">
                <w:rPr>
                  <w:sz w:val="16"/>
                  <w:szCs w:val="16"/>
                </w:rPr>
                <w:delText xml:space="preserve">Possibly affected, </w:delText>
              </w:r>
            </w:del>
          </w:p>
          <w:p w:rsidR="00B320B0" w:rsidRPr="00AA253B" w:rsidRDefault="00B320B0" w:rsidP="00235C6B">
            <w:pPr>
              <w:pStyle w:val="TAL"/>
              <w:rPr>
                <w:sz w:val="16"/>
                <w:szCs w:val="16"/>
              </w:rPr>
            </w:pPr>
            <w:r>
              <w:rPr>
                <w:sz w:val="16"/>
                <w:szCs w:val="16"/>
              </w:rPr>
              <w:t>Adapt T3324</w:t>
            </w:r>
            <w:r w:rsidRPr="00AA253B">
              <w:rPr>
                <w:sz w:val="16"/>
                <w:szCs w:val="16"/>
              </w:rPr>
              <w:t xml:space="preserve"> </w:t>
            </w:r>
            <w:r>
              <w:rPr>
                <w:sz w:val="16"/>
                <w:szCs w:val="16"/>
              </w:rPr>
              <w:t>timer</w:t>
            </w:r>
            <w:r w:rsidRPr="00AA253B">
              <w:rPr>
                <w:sz w:val="16"/>
                <w:szCs w:val="16"/>
              </w:rPr>
              <w:t xml:space="preserve"> and </w:t>
            </w:r>
            <w:proofErr w:type="spellStart"/>
            <w:r w:rsidRPr="00AA253B">
              <w:rPr>
                <w:sz w:val="16"/>
                <w:szCs w:val="16"/>
              </w:rPr>
              <w:t>reachability</w:t>
            </w:r>
            <w:proofErr w:type="spellEnd"/>
            <w:r w:rsidRPr="00AA253B">
              <w:rPr>
                <w:sz w:val="16"/>
                <w:szCs w:val="16"/>
              </w:rPr>
              <w:t xml:space="preserve"> timer handling,</w:t>
            </w:r>
          </w:p>
          <w:p w:rsidR="00B320B0" w:rsidRDefault="00B320B0" w:rsidP="00235C6B">
            <w:pPr>
              <w:pStyle w:val="TAL"/>
              <w:rPr>
                <w:sz w:val="16"/>
                <w:szCs w:val="16"/>
              </w:rPr>
            </w:pPr>
            <w:del w:id="32" w:author="Huawei_CHV_1" w:date="2015-05-14T08:52:00Z">
              <w:r w:rsidDel="00027006">
                <w:rPr>
                  <w:sz w:val="16"/>
                  <w:szCs w:val="16"/>
                </w:rPr>
                <w:delText>A</w:delText>
              </w:r>
              <w:r w:rsidRPr="00AA253B" w:rsidDel="00027006">
                <w:rPr>
                  <w:sz w:val="16"/>
                  <w:szCs w:val="16"/>
                </w:rPr>
                <w:delText>dd monitoring events of Loss of Connectivity and Reachability for Data</w:delText>
              </w:r>
            </w:del>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r>
              <w:rPr>
                <w:sz w:val="16"/>
                <w:szCs w:val="16"/>
              </w:rPr>
              <w:t>CT1 responsibility</w:t>
            </w:r>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ins w:id="33" w:author="Ericsson User 2" w:date="2015-05-12T14:21:00Z">
              <w:r>
                <w:rPr>
                  <w:sz w:val="16"/>
                  <w:szCs w:val="16"/>
                </w:rPr>
                <w:t>29.214</w:t>
              </w:r>
            </w:ins>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ins w:id="34" w:author="Ericsson User 2" w:date="2015-05-12T14:23:00Z">
              <w:r>
                <w:rPr>
                  <w:sz w:val="16"/>
                  <w:szCs w:val="16"/>
                </w:rPr>
                <w:t>Indicate</w:t>
              </w:r>
            </w:ins>
            <w:ins w:id="35" w:author="Ericsson User 2" w:date="2015-05-12T14:21:00Z">
              <w:r>
                <w:rPr>
                  <w:sz w:val="16"/>
                  <w:szCs w:val="16"/>
                </w:rPr>
                <w:t xml:space="preserve"> the </w:t>
              </w:r>
            </w:ins>
            <w:ins w:id="36" w:author="Ericsson User 2" w:date="2015-05-12T14:22:00Z">
              <w:r>
                <w:rPr>
                  <w:sz w:val="16"/>
                  <w:szCs w:val="16"/>
                </w:rPr>
                <w:t xml:space="preserve">events </w:t>
              </w:r>
            </w:ins>
            <w:ins w:id="37" w:author="Ericsson User 2" w:date="2015-05-12T14:24:00Z">
              <w:r>
                <w:rPr>
                  <w:sz w:val="16"/>
                  <w:szCs w:val="16"/>
                </w:rPr>
                <w:t>that are applicable</w:t>
              </w:r>
            </w:ins>
            <w:ins w:id="38" w:author="Ericsson User 2" w:date="2015-05-12T14:22:00Z">
              <w:r>
                <w:rPr>
                  <w:sz w:val="16"/>
                  <w:szCs w:val="16"/>
                </w:rPr>
                <w:t xml:space="preserve"> </w:t>
              </w:r>
            </w:ins>
            <w:ins w:id="39" w:author="Ericsson User 2" w:date="2015-05-12T14:24:00Z">
              <w:r>
                <w:rPr>
                  <w:sz w:val="16"/>
                  <w:szCs w:val="16"/>
                </w:rPr>
                <w:t xml:space="preserve">when using </w:t>
              </w:r>
            </w:ins>
            <w:ins w:id="40" w:author="Ericsson User 2" w:date="2015-05-12T14:22:00Z">
              <w:r>
                <w:rPr>
                  <w:sz w:val="16"/>
                  <w:szCs w:val="16"/>
                </w:rPr>
                <w:t>PCC architecture</w:t>
              </w:r>
            </w:ins>
            <w:ins w:id="41" w:author="Ericsson User 2" w:date="2015-05-12T14:23:00Z">
              <w:r>
                <w:rPr>
                  <w:sz w:val="16"/>
                  <w:szCs w:val="16"/>
                </w:rPr>
                <w:t xml:space="preserve"> to support monitoring</w:t>
              </w:r>
            </w:ins>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ins w:id="42" w:author="Ericsson User 2" w:date="2015-05-12T14:24:00Z">
              <w:r w:rsidRPr="00B763B5">
                <w:rPr>
                  <w:sz w:val="16"/>
                  <w:szCs w:val="16"/>
                </w:rPr>
                <w:t>CT#70 Dec 2015</w:t>
              </w:r>
            </w:ins>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43" w:author="Ericsson User 2" w:date="2015-05-12T14:24:00Z"/>
                <w:sz w:val="16"/>
                <w:szCs w:val="16"/>
              </w:rPr>
            </w:pPr>
            <w:ins w:id="44" w:author="Ericsson User 2" w:date="2015-05-12T14:24:00Z">
              <w:r>
                <w:rPr>
                  <w:sz w:val="16"/>
                  <w:szCs w:val="16"/>
                </w:rPr>
                <w:t>CT3</w:t>
              </w:r>
            </w:ins>
          </w:p>
          <w:p w:rsidR="00B320B0" w:rsidRPr="00C50F7C" w:rsidRDefault="00B320B0" w:rsidP="00235C6B">
            <w:pPr>
              <w:pStyle w:val="TAL"/>
              <w:rPr>
                <w:sz w:val="16"/>
                <w:szCs w:val="16"/>
              </w:rPr>
            </w:pPr>
            <w:ins w:id="45" w:author="Ericsson User 2" w:date="2015-05-12T14:24:00Z">
              <w:r>
                <w:rPr>
                  <w:sz w:val="16"/>
                  <w:szCs w:val="16"/>
                </w:rPr>
                <w:t>responsibility</w:t>
              </w:r>
            </w:ins>
          </w:p>
        </w:tc>
      </w:tr>
      <w:tr w:rsidR="00B320B0" w:rsidRPr="00C50F7C" w:rsidTr="00235C6B">
        <w:trPr>
          <w:cantSplit/>
          <w:jc w:val="center"/>
          <w:ins w:id="46" w:author="Ericsson User 2" w:date="2015-05-12T14:25:00Z"/>
        </w:trPr>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47" w:author="Ericsson User 2" w:date="2015-05-12T14:25:00Z"/>
                <w:sz w:val="16"/>
                <w:szCs w:val="16"/>
              </w:rPr>
            </w:pPr>
            <w:ins w:id="48" w:author="Ericsson User 2" w:date="2015-05-12T14:25:00Z">
              <w:r>
                <w:rPr>
                  <w:sz w:val="16"/>
                  <w:szCs w:val="16"/>
                </w:rPr>
                <w:t>29.213</w:t>
              </w:r>
            </w:ins>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ins w:id="49" w:author="Ericsson User 2" w:date="2015-05-12T14:25:00Z"/>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50" w:author="Ericsson User 2" w:date="2015-05-12T14:25:00Z"/>
                <w:sz w:val="16"/>
                <w:szCs w:val="16"/>
              </w:rPr>
            </w:pPr>
            <w:ins w:id="51" w:author="Ericsson User 2" w:date="2015-05-12T14:25:00Z">
              <w:r>
                <w:rPr>
                  <w:sz w:val="16"/>
                  <w:szCs w:val="16"/>
                </w:rPr>
                <w:t>Introduce the procedures for monitoring when using the PCC architecture</w:t>
              </w:r>
            </w:ins>
          </w:p>
        </w:tc>
        <w:tc>
          <w:tcPr>
            <w:tcW w:w="0" w:type="auto"/>
            <w:tcBorders>
              <w:top w:val="single" w:sz="4" w:space="0" w:color="auto"/>
              <w:left w:val="single" w:sz="4" w:space="0" w:color="auto"/>
              <w:bottom w:val="single" w:sz="4" w:space="0" w:color="auto"/>
              <w:right w:val="single" w:sz="4" w:space="0" w:color="auto"/>
            </w:tcBorders>
          </w:tcPr>
          <w:p w:rsidR="00B320B0" w:rsidRPr="00B763B5" w:rsidRDefault="00B320B0" w:rsidP="00235C6B">
            <w:pPr>
              <w:pStyle w:val="TAL"/>
              <w:rPr>
                <w:ins w:id="52" w:author="Ericsson User 2" w:date="2015-05-12T14:25:00Z"/>
                <w:sz w:val="16"/>
                <w:szCs w:val="16"/>
              </w:rPr>
            </w:pPr>
            <w:ins w:id="53" w:author="Ericsson User 2" w:date="2015-05-12T14:25:00Z">
              <w:r w:rsidRPr="00B763B5">
                <w:rPr>
                  <w:sz w:val="16"/>
                  <w:szCs w:val="16"/>
                </w:rPr>
                <w:t>CT#70 Dec 2015</w:t>
              </w:r>
            </w:ins>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54" w:author="Ericsson User 2" w:date="2015-05-12T14:26:00Z"/>
                <w:sz w:val="16"/>
                <w:szCs w:val="16"/>
              </w:rPr>
            </w:pPr>
            <w:ins w:id="55" w:author="Ericsson User 2" w:date="2015-05-12T14:26:00Z">
              <w:r>
                <w:rPr>
                  <w:sz w:val="16"/>
                  <w:szCs w:val="16"/>
                </w:rPr>
                <w:t>CT3</w:t>
              </w:r>
            </w:ins>
          </w:p>
          <w:p w:rsidR="00B320B0" w:rsidRDefault="00B320B0" w:rsidP="00235C6B">
            <w:pPr>
              <w:pStyle w:val="TAL"/>
              <w:rPr>
                <w:ins w:id="56" w:author="Ericsson User 2" w:date="2015-05-12T14:25:00Z"/>
                <w:sz w:val="16"/>
                <w:szCs w:val="16"/>
              </w:rPr>
            </w:pPr>
            <w:ins w:id="57" w:author="Ericsson User 2" w:date="2015-05-12T14:26:00Z">
              <w:r>
                <w:rPr>
                  <w:sz w:val="16"/>
                  <w:szCs w:val="16"/>
                </w:rPr>
                <w:t>responsibility</w:t>
              </w:r>
            </w:ins>
          </w:p>
        </w:tc>
      </w:tr>
      <w:tr w:rsidR="00B320B0" w:rsidRPr="00C50F7C" w:rsidTr="00235C6B">
        <w:trPr>
          <w:cantSplit/>
          <w:jc w:val="center"/>
        </w:trPr>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sz w:val="16"/>
                <w:szCs w:val="16"/>
              </w:rPr>
            </w:pPr>
            <w:ins w:id="58" w:author="Peter Schmitt @CT3" w:date="2015-05-26T08:29:00Z">
              <w:r>
                <w:rPr>
                  <w:sz w:val="16"/>
                  <w:szCs w:val="16"/>
                </w:rPr>
                <w:t>29.201</w:t>
              </w:r>
            </w:ins>
          </w:p>
        </w:tc>
        <w:tc>
          <w:tcPr>
            <w:tcW w:w="0" w:type="auto"/>
            <w:tcBorders>
              <w:top w:val="single" w:sz="4" w:space="0" w:color="auto"/>
              <w:left w:val="single" w:sz="4" w:space="0" w:color="auto"/>
              <w:bottom w:val="single" w:sz="4" w:space="0" w:color="auto"/>
              <w:right w:val="single" w:sz="4" w:space="0" w:color="auto"/>
            </w:tcBorders>
          </w:tcPr>
          <w:p w:rsidR="00B320B0" w:rsidRPr="00C50F7C" w:rsidRDefault="00B320B0" w:rsidP="00235C6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59" w:author="Peter Schmitt @CT3" w:date="2015-05-26T08:30:00Z"/>
                <w:sz w:val="16"/>
                <w:szCs w:val="16"/>
              </w:rPr>
            </w:pPr>
            <w:ins w:id="60" w:author="Peter Schmitt @CT3" w:date="2015-05-26T08:30:00Z">
              <w:r>
                <w:rPr>
                  <w:sz w:val="16"/>
                  <w:szCs w:val="16"/>
                </w:rPr>
                <w:t>P</w:t>
              </w:r>
            </w:ins>
            <w:ins w:id="61" w:author="Peter Schmitt @CT3" w:date="2015-05-26T08:29:00Z">
              <w:r>
                <w:rPr>
                  <w:sz w:val="16"/>
                  <w:szCs w:val="16"/>
                </w:rPr>
                <w:t>ossibl</w:t>
              </w:r>
            </w:ins>
            <w:ins w:id="62" w:author="Peter Schmitt @CT3" w:date="2015-05-26T08:30:00Z">
              <w:r>
                <w:rPr>
                  <w:sz w:val="16"/>
                  <w:szCs w:val="16"/>
                </w:rPr>
                <w:t>y</w:t>
              </w:r>
            </w:ins>
            <w:ins w:id="63" w:author="Peter Schmitt @CT3" w:date="2015-05-26T08:29:00Z">
              <w:r>
                <w:rPr>
                  <w:sz w:val="16"/>
                  <w:szCs w:val="16"/>
                </w:rPr>
                <w:t xml:space="preserve"> </w:t>
              </w:r>
            </w:ins>
            <w:ins w:id="64" w:author="Peter Schmitt @CT3" w:date="2015-05-26T08:30:00Z">
              <w:r>
                <w:rPr>
                  <w:sz w:val="16"/>
                  <w:szCs w:val="16"/>
                </w:rPr>
                <w:t>a</w:t>
              </w:r>
            </w:ins>
            <w:ins w:id="65" w:author="Peter Schmitt @CT3" w:date="2015-05-26T08:29:00Z">
              <w:r>
                <w:rPr>
                  <w:sz w:val="16"/>
                  <w:szCs w:val="16"/>
                </w:rPr>
                <w:t>ffected</w:t>
              </w:r>
            </w:ins>
            <w:ins w:id="66" w:author="Peter Schmitt @CT3" w:date="2015-05-26T08:30:00Z">
              <w:r>
                <w:rPr>
                  <w:sz w:val="16"/>
                  <w:szCs w:val="16"/>
                </w:rPr>
                <w:t>,</w:t>
              </w:r>
            </w:ins>
          </w:p>
          <w:p w:rsidR="00B320B0" w:rsidRDefault="00B320B0" w:rsidP="00235C6B">
            <w:pPr>
              <w:pStyle w:val="TAL"/>
              <w:rPr>
                <w:sz w:val="16"/>
                <w:szCs w:val="16"/>
              </w:rPr>
            </w:pPr>
            <w:ins w:id="67" w:author="Peter Schmitt @CT3" w:date="2015-05-26T08:31:00Z">
              <w:r>
                <w:rPr>
                  <w:sz w:val="16"/>
                  <w:szCs w:val="16"/>
                </w:rPr>
                <w:t>I</w:t>
              </w:r>
            </w:ins>
            <w:ins w:id="68" w:author="Peter Schmitt @CT3" w:date="2015-05-26T08:29:00Z">
              <w:r>
                <w:rPr>
                  <w:sz w:val="16"/>
                  <w:szCs w:val="16"/>
                </w:rPr>
                <w:t>ntroduce the procedures for monitoring when using the PCC architecture</w:t>
              </w:r>
            </w:ins>
          </w:p>
        </w:tc>
        <w:tc>
          <w:tcPr>
            <w:tcW w:w="0" w:type="auto"/>
            <w:tcBorders>
              <w:top w:val="single" w:sz="4" w:space="0" w:color="auto"/>
              <w:left w:val="single" w:sz="4" w:space="0" w:color="auto"/>
              <w:bottom w:val="single" w:sz="4" w:space="0" w:color="auto"/>
              <w:right w:val="single" w:sz="4" w:space="0" w:color="auto"/>
            </w:tcBorders>
          </w:tcPr>
          <w:p w:rsidR="00B320B0" w:rsidRPr="00B763B5" w:rsidRDefault="00B320B0" w:rsidP="00235C6B">
            <w:pPr>
              <w:pStyle w:val="TAL"/>
              <w:rPr>
                <w:sz w:val="16"/>
                <w:szCs w:val="16"/>
              </w:rPr>
            </w:pPr>
            <w:ins w:id="69" w:author="Peter Schmitt @CT3" w:date="2015-05-26T08:29:00Z">
              <w:r w:rsidRPr="00B763B5">
                <w:rPr>
                  <w:sz w:val="16"/>
                  <w:szCs w:val="16"/>
                </w:rPr>
                <w:t>CT#70 Dec 2015</w:t>
              </w:r>
            </w:ins>
          </w:p>
        </w:tc>
        <w:tc>
          <w:tcPr>
            <w:tcW w:w="0" w:type="auto"/>
            <w:tcBorders>
              <w:top w:val="single" w:sz="4" w:space="0" w:color="auto"/>
              <w:left w:val="single" w:sz="4" w:space="0" w:color="auto"/>
              <w:bottom w:val="single" w:sz="4" w:space="0" w:color="auto"/>
              <w:right w:val="single" w:sz="4" w:space="0" w:color="auto"/>
            </w:tcBorders>
          </w:tcPr>
          <w:p w:rsidR="00B320B0" w:rsidRDefault="00B320B0" w:rsidP="00235C6B">
            <w:pPr>
              <w:pStyle w:val="TAL"/>
              <w:rPr>
                <w:ins w:id="70" w:author="Peter Schmitt @CT3" w:date="2015-05-26T08:29:00Z"/>
                <w:sz w:val="16"/>
                <w:szCs w:val="16"/>
              </w:rPr>
            </w:pPr>
            <w:ins w:id="71" w:author="Peter Schmitt @CT3" w:date="2015-05-26T08:29:00Z">
              <w:r>
                <w:rPr>
                  <w:sz w:val="16"/>
                  <w:szCs w:val="16"/>
                </w:rPr>
                <w:t>CT3</w:t>
              </w:r>
            </w:ins>
          </w:p>
          <w:p w:rsidR="00B320B0" w:rsidRDefault="00B320B0" w:rsidP="00235C6B">
            <w:pPr>
              <w:pStyle w:val="TAL"/>
              <w:rPr>
                <w:sz w:val="16"/>
                <w:szCs w:val="16"/>
              </w:rPr>
            </w:pPr>
            <w:ins w:id="72" w:author="Peter Schmitt @CT3" w:date="2015-05-26T08:29:00Z">
              <w:r>
                <w:rPr>
                  <w:sz w:val="16"/>
                  <w:szCs w:val="16"/>
                </w:rPr>
                <w:t>responsibility</w:t>
              </w:r>
            </w:ins>
          </w:p>
        </w:tc>
      </w:tr>
    </w:tbl>
    <w:p w:rsidR="00B320B0" w:rsidRDefault="00B320B0" w:rsidP="00B320B0">
      <w:pPr>
        <w:ind w:right="-99"/>
      </w:pPr>
    </w:p>
    <w:p w:rsidR="00B320B0" w:rsidRDefault="00B320B0" w:rsidP="00B320B0">
      <w:pPr>
        <w:pStyle w:val="Heading2"/>
      </w:pPr>
      <w:r>
        <w:t>11</w:t>
      </w:r>
      <w:r>
        <w:tab/>
        <w:t xml:space="preserve">Work item </w:t>
      </w:r>
      <w:proofErr w:type="spellStart"/>
      <w:r>
        <w:t>rapporteur</w:t>
      </w:r>
      <w:proofErr w:type="spellEnd"/>
      <w:r>
        <w:t>(s)</w:t>
      </w:r>
    </w:p>
    <w:p w:rsidR="00B320B0" w:rsidRDefault="00B320B0" w:rsidP="00B320B0">
      <w:pPr>
        <w:ind w:left="1134" w:right="-99"/>
        <w:rPr>
          <w:b/>
        </w:rPr>
      </w:pPr>
      <w:r>
        <w:t>Huawei, Peter Schmitt (peter.schmitt@huawei.com)</w:t>
      </w:r>
    </w:p>
    <w:p w:rsidR="00B320B0" w:rsidRDefault="00B320B0" w:rsidP="00B320B0">
      <w:pPr>
        <w:pStyle w:val="Heading2"/>
      </w:pPr>
      <w:r>
        <w:t>12</w:t>
      </w:r>
      <w:r>
        <w:tab/>
        <w:t>Work item leadership</w:t>
      </w:r>
    </w:p>
    <w:p w:rsidR="00B320B0" w:rsidRPr="00557B2E" w:rsidRDefault="00B320B0" w:rsidP="00B320B0">
      <w:pPr>
        <w:ind w:left="1134" w:right="-96"/>
      </w:pPr>
      <w:r>
        <w:t>CT4</w:t>
      </w:r>
    </w:p>
    <w:p w:rsidR="00B320B0" w:rsidRDefault="00B320B0" w:rsidP="00B320B0">
      <w:pPr>
        <w:pStyle w:val="Heading2"/>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B320B0" w:rsidTr="00235C6B">
        <w:trPr>
          <w:jc w:val="center"/>
        </w:trPr>
        <w:tc>
          <w:tcPr>
            <w:tcW w:w="0" w:type="auto"/>
            <w:shd w:val="clear" w:color="auto" w:fill="E0E0E0"/>
          </w:tcPr>
          <w:p w:rsidR="00B320B0" w:rsidRDefault="00B320B0" w:rsidP="00235C6B">
            <w:pPr>
              <w:pStyle w:val="TAH"/>
            </w:pPr>
            <w:r>
              <w:t>Supporting IM name</w:t>
            </w:r>
          </w:p>
        </w:tc>
      </w:tr>
      <w:tr w:rsidR="00B320B0" w:rsidTr="00235C6B">
        <w:trPr>
          <w:jc w:val="center"/>
        </w:trPr>
        <w:tc>
          <w:tcPr>
            <w:tcW w:w="0" w:type="auto"/>
            <w:shd w:val="clear" w:color="auto" w:fill="auto"/>
          </w:tcPr>
          <w:p w:rsidR="00B320B0" w:rsidRDefault="00B320B0" w:rsidP="00235C6B">
            <w:pPr>
              <w:pStyle w:val="TAL"/>
            </w:pPr>
            <w:r>
              <w:t>Huawei</w:t>
            </w:r>
          </w:p>
        </w:tc>
      </w:tr>
      <w:tr w:rsidR="00B320B0" w:rsidTr="00235C6B">
        <w:trPr>
          <w:jc w:val="center"/>
        </w:trPr>
        <w:tc>
          <w:tcPr>
            <w:tcW w:w="0" w:type="auto"/>
            <w:shd w:val="clear" w:color="auto" w:fill="auto"/>
          </w:tcPr>
          <w:p w:rsidR="00B320B0" w:rsidRDefault="00B320B0" w:rsidP="00235C6B">
            <w:pPr>
              <w:pStyle w:val="TAL"/>
            </w:pPr>
            <w:r>
              <w:t>Intel</w:t>
            </w:r>
          </w:p>
        </w:tc>
      </w:tr>
      <w:tr w:rsidR="00B320B0" w:rsidTr="00235C6B">
        <w:trPr>
          <w:jc w:val="center"/>
        </w:trPr>
        <w:tc>
          <w:tcPr>
            <w:tcW w:w="0" w:type="auto"/>
            <w:shd w:val="clear" w:color="auto" w:fill="auto"/>
          </w:tcPr>
          <w:p w:rsidR="00B320B0" w:rsidRDefault="00B320B0" w:rsidP="00235C6B">
            <w:pPr>
              <w:pStyle w:val="TAL"/>
            </w:pPr>
            <w:r>
              <w:t>Alcatel-Lucent</w:t>
            </w:r>
          </w:p>
        </w:tc>
      </w:tr>
      <w:tr w:rsidR="00B320B0" w:rsidTr="00235C6B">
        <w:trPr>
          <w:jc w:val="center"/>
        </w:trPr>
        <w:tc>
          <w:tcPr>
            <w:tcW w:w="0" w:type="auto"/>
            <w:shd w:val="clear" w:color="auto" w:fill="auto"/>
          </w:tcPr>
          <w:p w:rsidR="00B320B0" w:rsidRDefault="00B320B0" w:rsidP="00235C6B">
            <w:pPr>
              <w:pStyle w:val="TAL"/>
            </w:pPr>
            <w:r>
              <w:t>Alcatel-Lucent Shanghai Bell</w:t>
            </w:r>
          </w:p>
        </w:tc>
      </w:tr>
      <w:tr w:rsidR="00B320B0" w:rsidTr="00235C6B">
        <w:trPr>
          <w:jc w:val="center"/>
        </w:trPr>
        <w:tc>
          <w:tcPr>
            <w:tcW w:w="0" w:type="auto"/>
            <w:shd w:val="clear" w:color="auto" w:fill="auto"/>
          </w:tcPr>
          <w:p w:rsidR="00B320B0" w:rsidRDefault="00B320B0" w:rsidP="00235C6B">
            <w:pPr>
              <w:pStyle w:val="TAL"/>
            </w:pPr>
            <w:r w:rsidRPr="00952207">
              <w:t>China Mobile</w:t>
            </w:r>
          </w:p>
        </w:tc>
      </w:tr>
      <w:tr w:rsidR="00B320B0" w:rsidTr="00235C6B">
        <w:trPr>
          <w:jc w:val="center"/>
        </w:trPr>
        <w:tc>
          <w:tcPr>
            <w:tcW w:w="0" w:type="auto"/>
            <w:shd w:val="clear" w:color="auto" w:fill="auto"/>
          </w:tcPr>
          <w:p w:rsidR="00B320B0" w:rsidRPr="00952207" w:rsidRDefault="00B320B0" w:rsidP="00235C6B">
            <w:pPr>
              <w:pStyle w:val="TAL"/>
            </w:pPr>
            <w:r>
              <w:t>Cisco</w:t>
            </w:r>
          </w:p>
        </w:tc>
      </w:tr>
      <w:tr w:rsidR="00B320B0" w:rsidTr="00235C6B">
        <w:trPr>
          <w:jc w:val="center"/>
        </w:trPr>
        <w:tc>
          <w:tcPr>
            <w:tcW w:w="0" w:type="auto"/>
            <w:shd w:val="clear" w:color="auto" w:fill="auto"/>
          </w:tcPr>
          <w:p w:rsidR="00B320B0" w:rsidRDefault="00B320B0" w:rsidP="00235C6B">
            <w:pPr>
              <w:pStyle w:val="TAL"/>
            </w:pPr>
            <w:r>
              <w:t>Ericsson</w:t>
            </w:r>
          </w:p>
        </w:tc>
      </w:tr>
      <w:tr w:rsidR="00B320B0" w:rsidTr="00235C6B">
        <w:trPr>
          <w:jc w:val="center"/>
        </w:trPr>
        <w:tc>
          <w:tcPr>
            <w:tcW w:w="0" w:type="auto"/>
            <w:shd w:val="clear" w:color="auto" w:fill="auto"/>
          </w:tcPr>
          <w:p w:rsidR="00B320B0" w:rsidRDefault="00B320B0" w:rsidP="00235C6B">
            <w:pPr>
              <w:pStyle w:val="TAL"/>
            </w:pPr>
            <w:r w:rsidRPr="007955E4">
              <w:rPr>
                <w:rFonts w:hint="eastAsia"/>
              </w:rPr>
              <w:t>LG Electronics</w:t>
            </w:r>
          </w:p>
        </w:tc>
      </w:tr>
      <w:tr w:rsidR="00B320B0" w:rsidTr="00235C6B">
        <w:trPr>
          <w:jc w:val="center"/>
        </w:trPr>
        <w:tc>
          <w:tcPr>
            <w:tcW w:w="0" w:type="auto"/>
            <w:shd w:val="clear" w:color="auto" w:fill="auto"/>
          </w:tcPr>
          <w:p w:rsidR="00B320B0" w:rsidRDefault="00B320B0" w:rsidP="00235C6B">
            <w:pPr>
              <w:pStyle w:val="TAL"/>
            </w:pPr>
            <w:r>
              <w:t>Verizon</w:t>
            </w:r>
          </w:p>
        </w:tc>
      </w:tr>
      <w:tr w:rsidR="00B320B0" w:rsidTr="00235C6B">
        <w:trPr>
          <w:jc w:val="center"/>
        </w:trPr>
        <w:tc>
          <w:tcPr>
            <w:tcW w:w="0" w:type="auto"/>
            <w:shd w:val="clear" w:color="auto" w:fill="auto"/>
          </w:tcPr>
          <w:p w:rsidR="00B320B0" w:rsidRDefault="00B320B0" w:rsidP="00235C6B">
            <w:pPr>
              <w:pStyle w:val="TAL"/>
            </w:pPr>
            <w:r>
              <w:t>ZTE</w:t>
            </w:r>
          </w:p>
        </w:tc>
      </w:tr>
      <w:tr w:rsidR="00B320B0" w:rsidTr="00235C6B">
        <w:trPr>
          <w:jc w:val="center"/>
        </w:trPr>
        <w:tc>
          <w:tcPr>
            <w:tcW w:w="0" w:type="auto"/>
            <w:shd w:val="clear" w:color="auto" w:fill="auto"/>
          </w:tcPr>
          <w:p w:rsidR="00B320B0" w:rsidRDefault="00B320B0" w:rsidP="00235C6B">
            <w:pPr>
              <w:pStyle w:val="TAL"/>
            </w:pPr>
            <w:proofErr w:type="spellStart"/>
            <w:ins w:id="73" w:author="Peter Schmitt @CT4" w:date="2015-05-25T06:12:00Z">
              <w:r>
                <w:rPr>
                  <w:rFonts w:ascii="Segoe UI" w:hAnsi="Segoe UI" w:cs="Segoe UI"/>
                  <w:color w:val="000000"/>
                </w:rPr>
                <w:t>InterDigital</w:t>
              </w:r>
            </w:ins>
            <w:proofErr w:type="spellEnd"/>
          </w:p>
        </w:tc>
      </w:tr>
    </w:tbl>
    <w:p w:rsidR="00B320B0" w:rsidRPr="00ED7A5B" w:rsidRDefault="00B320B0" w:rsidP="00B320B0">
      <w:pPr>
        <w:pStyle w:val="FP"/>
        <w:ind w:right="-99"/>
        <w:rPr>
          <w:sz w:val="16"/>
          <w:szCs w:val="16"/>
        </w:rPr>
      </w:pPr>
      <w:r w:rsidRPr="00ED7A5B">
        <w:rPr>
          <w:sz w:val="16"/>
          <w:szCs w:val="16"/>
          <w:highlight w:val="yellow"/>
        </w:rPr>
        <w:t>2013-10-03 version 1.14.0</w:t>
      </w:r>
    </w:p>
    <w:p w:rsidR="00236D1F" w:rsidRDefault="00236D1F" w:rsidP="00B320B0">
      <w:pPr>
        <w:spacing w:before="120"/>
        <w:jc w:val="center"/>
        <w:rPr>
          <w:rFonts w:ascii="Arial" w:hAnsi="Arial" w:cs="Arial"/>
          <w:b/>
          <w:bCs/>
        </w:rPr>
      </w:pPr>
    </w:p>
    <w:sectPr w:rsidR="00236D1F" w:rsidSect="00913304">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25B" w:rsidRDefault="0072425B">
      <w:r>
        <w:separator/>
      </w:r>
    </w:p>
  </w:endnote>
  <w:endnote w:type="continuationSeparator" w:id="0">
    <w:p w:rsidR="0072425B" w:rsidRDefault="007242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25B" w:rsidRDefault="0072425B">
      <w:r>
        <w:separator/>
      </w:r>
    </w:p>
  </w:footnote>
  <w:footnote w:type="continuationSeparator" w:id="0">
    <w:p w:rsidR="0072425B" w:rsidRDefault="007242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87FD8"/>
    <w:rsid w:val="000967F4"/>
    <w:rsid w:val="000B5B2E"/>
    <w:rsid w:val="0010162C"/>
    <w:rsid w:val="00127D4F"/>
    <w:rsid w:val="00135045"/>
    <w:rsid w:val="00143D2E"/>
    <w:rsid w:val="00155ECA"/>
    <w:rsid w:val="00166FE2"/>
    <w:rsid w:val="00197731"/>
    <w:rsid w:val="001A4679"/>
    <w:rsid w:val="001B67F4"/>
    <w:rsid w:val="001D0354"/>
    <w:rsid w:val="001D0676"/>
    <w:rsid w:val="001E2D52"/>
    <w:rsid w:val="001F2939"/>
    <w:rsid w:val="002070CB"/>
    <w:rsid w:val="00222167"/>
    <w:rsid w:val="00226CBC"/>
    <w:rsid w:val="00236D1F"/>
    <w:rsid w:val="00270022"/>
    <w:rsid w:val="002968F2"/>
    <w:rsid w:val="002B5361"/>
    <w:rsid w:val="002E54A0"/>
    <w:rsid w:val="003073CD"/>
    <w:rsid w:val="00314A9D"/>
    <w:rsid w:val="00325E33"/>
    <w:rsid w:val="00326E55"/>
    <w:rsid w:val="00375C49"/>
    <w:rsid w:val="003B23B5"/>
    <w:rsid w:val="003E5F93"/>
    <w:rsid w:val="00407ADA"/>
    <w:rsid w:val="00415D4E"/>
    <w:rsid w:val="0045162D"/>
    <w:rsid w:val="004573AF"/>
    <w:rsid w:val="00461D67"/>
    <w:rsid w:val="004631B5"/>
    <w:rsid w:val="00481D67"/>
    <w:rsid w:val="00485C07"/>
    <w:rsid w:val="004A1FA1"/>
    <w:rsid w:val="004B55A2"/>
    <w:rsid w:val="004F2B01"/>
    <w:rsid w:val="00505310"/>
    <w:rsid w:val="0052032E"/>
    <w:rsid w:val="00567D6B"/>
    <w:rsid w:val="005A18C5"/>
    <w:rsid w:val="005C0FFC"/>
    <w:rsid w:val="005C3F71"/>
    <w:rsid w:val="005D04FB"/>
    <w:rsid w:val="005D7C96"/>
    <w:rsid w:val="005E0CD0"/>
    <w:rsid w:val="005E7235"/>
    <w:rsid w:val="006474E6"/>
    <w:rsid w:val="00660354"/>
    <w:rsid w:val="00665B9B"/>
    <w:rsid w:val="00672963"/>
    <w:rsid w:val="00674AFB"/>
    <w:rsid w:val="00695FD2"/>
    <w:rsid w:val="006E478F"/>
    <w:rsid w:val="006F1ECB"/>
    <w:rsid w:val="007025BE"/>
    <w:rsid w:val="00707BF9"/>
    <w:rsid w:val="00715209"/>
    <w:rsid w:val="007161AE"/>
    <w:rsid w:val="0072425B"/>
    <w:rsid w:val="00744C06"/>
    <w:rsid w:val="00787383"/>
    <w:rsid w:val="0079245A"/>
    <w:rsid w:val="007A5B7E"/>
    <w:rsid w:val="007F0D64"/>
    <w:rsid w:val="008267E8"/>
    <w:rsid w:val="00826E13"/>
    <w:rsid w:val="00841FE3"/>
    <w:rsid w:val="008519AF"/>
    <w:rsid w:val="008557F7"/>
    <w:rsid w:val="008753FC"/>
    <w:rsid w:val="008911CF"/>
    <w:rsid w:val="008B27AE"/>
    <w:rsid w:val="008B65EC"/>
    <w:rsid w:val="008B75C2"/>
    <w:rsid w:val="008D051F"/>
    <w:rsid w:val="00913304"/>
    <w:rsid w:val="0091399A"/>
    <w:rsid w:val="00965448"/>
    <w:rsid w:val="0096716A"/>
    <w:rsid w:val="009768C3"/>
    <w:rsid w:val="00993F53"/>
    <w:rsid w:val="009945EC"/>
    <w:rsid w:val="00995924"/>
    <w:rsid w:val="009A62E2"/>
    <w:rsid w:val="009C3478"/>
    <w:rsid w:val="00A10ADB"/>
    <w:rsid w:val="00A468D5"/>
    <w:rsid w:val="00A57FF6"/>
    <w:rsid w:val="00A67235"/>
    <w:rsid w:val="00A82FCC"/>
    <w:rsid w:val="00A911D4"/>
    <w:rsid w:val="00AB08B3"/>
    <w:rsid w:val="00AD5B51"/>
    <w:rsid w:val="00B13C6C"/>
    <w:rsid w:val="00B22048"/>
    <w:rsid w:val="00B22660"/>
    <w:rsid w:val="00B320B0"/>
    <w:rsid w:val="00B368C1"/>
    <w:rsid w:val="00B847B1"/>
    <w:rsid w:val="00BA435F"/>
    <w:rsid w:val="00BC56DD"/>
    <w:rsid w:val="00BF0A84"/>
    <w:rsid w:val="00C006C6"/>
    <w:rsid w:val="00C03706"/>
    <w:rsid w:val="00C16BAF"/>
    <w:rsid w:val="00C218FF"/>
    <w:rsid w:val="00C231A5"/>
    <w:rsid w:val="00C42176"/>
    <w:rsid w:val="00C50BBF"/>
    <w:rsid w:val="00C770D3"/>
    <w:rsid w:val="00C92A90"/>
    <w:rsid w:val="00CE6B2B"/>
    <w:rsid w:val="00D0300C"/>
    <w:rsid w:val="00D04FFE"/>
    <w:rsid w:val="00D44A74"/>
    <w:rsid w:val="00D45429"/>
    <w:rsid w:val="00D57E66"/>
    <w:rsid w:val="00D8756E"/>
    <w:rsid w:val="00D925F4"/>
    <w:rsid w:val="00DA2CEA"/>
    <w:rsid w:val="00DE72A5"/>
    <w:rsid w:val="00E014A8"/>
    <w:rsid w:val="00E01A50"/>
    <w:rsid w:val="00E363A9"/>
    <w:rsid w:val="00E755D2"/>
    <w:rsid w:val="00E90686"/>
    <w:rsid w:val="00E97344"/>
    <w:rsid w:val="00EB7788"/>
    <w:rsid w:val="00ED333C"/>
    <w:rsid w:val="00ED3D1F"/>
    <w:rsid w:val="00F5344B"/>
    <w:rsid w:val="00F56F18"/>
    <w:rsid w:val="00F85DCD"/>
    <w:rsid w:val="00F9716A"/>
    <w:rsid w:val="00FA01B8"/>
    <w:rsid w:val="00FA2392"/>
    <w:rsid w:val="00FC7675"/>
    <w:rsid w:val="00FE20E8"/>
    <w:rsid w:val="00FE5FB7"/>
    <w:rsid w:val="00FE70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304"/>
    <w:rPr>
      <w:lang w:val="en-GB"/>
    </w:rPr>
  </w:style>
  <w:style w:type="paragraph" w:styleId="Heading1">
    <w:name w:val="heading 1"/>
    <w:basedOn w:val="Normal"/>
    <w:next w:val="Normal"/>
    <w:qFormat/>
    <w:rsid w:val="00913304"/>
    <w:pPr>
      <w:keepNext/>
      <w:spacing w:after="240"/>
      <w:ind w:left="1985" w:right="284" w:hanging="1985"/>
      <w:outlineLvl w:val="0"/>
    </w:pPr>
    <w:rPr>
      <w:rFonts w:ascii="Arial" w:hAnsi="Arial"/>
      <w:b/>
      <w:sz w:val="24"/>
    </w:rPr>
  </w:style>
  <w:style w:type="paragraph" w:styleId="Heading2">
    <w:name w:val="heading 2"/>
    <w:basedOn w:val="Normal"/>
    <w:next w:val="Normal"/>
    <w:qFormat/>
    <w:rsid w:val="00913304"/>
    <w:pPr>
      <w:keepNext/>
      <w:ind w:right="284"/>
      <w:outlineLvl w:val="1"/>
    </w:pPr>
    <w:rPr>
      <w:rFonts w:ascii="Arial" w:hAnsi="Arial"/>
      <w:b/>
      <w:sz w:val="24"/>
    </w:rPr>
  </w:style>
  <w:style w:type="paragraph" w:styleId="Heading3">
    <w:name w:val="heading 3"/>
    <w:basedOn w:val="Normal"/>
    <w:next w:val="Normal"/>
    <w:qFormat/>
    <w:rsid w:val="00913304"/>
    <w:pPr>
      <w:keepNext/>
      <w:outlineLvl w:val="2"/>
    </w:pPr>
    <w:rPr>
      <w:sz w:val="24"/>
    </w:rPr>
  </w:style>
  <w:style w:type="paragraph" w:styleId="Heading4">
    <w:name w:val="heading 4"/>
    <w:basedOn w:val="Normal"/>
    <w:next w:val="Normal"/>
    <w:link w:val="Heading4Char"/>
    <w:semiHidden/>
    <w:unhideWhenUsed/>
    <w:qFormat/>
    <w:rsid w:val="00A911D4"/>
    <w:pPr>
      <w:keepNext/>
      <w:spacing w:before="240" w:after="60"/>
      <w:outlineLvl w:val="3"/>
    </w:pPr>
    <w:rPr>
      <w:rFonts w:ascii="Calibri" w:hAnsi="Calibri"/>
      <w:b/>
      <w:bCs/>
      <w:sz w:val="28"/>
      <w:szCs w:val="28"/>
    </w:rPr>
  </w:style>
  <w:style w:type="paragraph" w:styleId="Heading5">
    <w:name w:val="heading 5"/>
    <w:basedOn w:val="Normal"/>
    <w:next w:val="Normal"/>
    <w:qFormat/>
    <w:rsid w:val="00913304"/>
    <w:pPr>
      <w:keepNext/>
      <w:jc w:val="center"/>
      <w:outlineLvl w:val="4"/>
    </w:pPr>
    <w:rPr>
      <w:rFonts w:ascii="Arial" w:hAnsi="Arial"/>
      <w:b/>
      <w:sz w:val="24"/>
    </w:rPr>
  </w:style>
  <w:style w:type="paragraph" w:styleId="Heading6">
    <w:name w:val="heading 6"/>
    <w:basedOn w:val="Normal"/>
    <w:next w:val="Normal"/>
    <w:qFormat/>
    <w:rsid w:val="00913304"/>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13304"/>
    <w:pPr>
      <w:tabs>
        <w:tab w:val="center" w:pos="4153"/>
        <w:tab w:val="right" w:pos="8306"/>
      </w:tabs>
    </w:pPr>
  </w:style>
  <w:style w:type="paragraph" w:styleId="Footer">
    <w:name w:val="footer"/>
    <w:basedOn w:val="Normal"/>
    <w:rsid w:val="00913304"/>
    <w:pPr>
      <w:tabs>
        <w:tab w:val="center" w:pos="4153"/>
        <w:tab w:val="right" w:pos="8306"/>
      </w:tabs>
    </w:pPr>
  </w:style>
  <w:style w:type="paragraph" w:styleId="CommentText">
    <w:name w:val="annotation text"/>
    <w:basedOn w:val="Normal"/>
    <w:semiHidden/>
    <w:rsid w:val="0091330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13304"/>
  </w:style>
  <w:style w:type="paragraph" w:customStyle="1" w:styleId="B1">
    <w:name w:val="B1"/>
    <w:basedOn w:val="Normal"/>
    <w:rsid w:val="00913304"/>
    <w:pPr>
      <w:ind w:left="567" w:hanging="567"/>
      <w:jc w:val="both"/>
    </w:pPr>
    <w:rPr>
      <w:rFonts w:ascii="Arial" w:hAnsi="Arial"/>
    </w:rPr>
  </w:style>
  <w:style w:type="paragraph" w:customStyle="1" w:styleId="00BodyText">
    <w:name w:val="00 BodyText"/>
    <w:basedOn w:val="Normal"/>
    <w:rsid w:val="00913304"/>
    <w:pPr>
      <w:spacing w:after="220"/>
    </w:pPr>
    <w:rPr>
      <w:rFonts w:ascii="Arial" w:hAnsi="Arial"/>
      <w:sz w:val="22"/>
      <w:lang w:val="en-US"/>
    </w:rPr>
  </w:style>
  <w:style w:type="paragraph" w:customStyle="1" w:styleId="a">
    <w:name w:val="??"/>
    <w:rsid w:val="00913304"/>
    <w:pPr>
      <w:widowControl w:val="0"/>
    </w:pPr>
  </w:style>
  <w:style w:type="paragraph" w:customStyle="1" w:styleId="2">
    <w:name w:val="??? 2"/>
    <w:basedOn w:val="a"/>
    <w:next w:val="a"/>
    <w:rsid w:val="00913304"/>
    <w:pPr>
      <w:keepNext/>
    </w:pPr>
    <w:rPr>
      <w:rFonts w:ascii="Arial" w:hAnsi="Arial"/>
      <w:b/>
      <w:sz w:val="24"/>
    </w:rPr>
  </w:style>
  <w:style w:type="paragraph" w:customStyle="1" w:styleId="CRCoverPage">
    <w:name w:val="CR Cover Page"/>
    <w:rsid w:val="00913304"/>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Heading4Char">
    <w:name w:val="Heading 4 Char"/>
    <w:basedOn w:val="DefaultParagraphFont"/>
    <w:link w:val="Heading4"/>
    <w:semiHidden/>
    <w:rsid w:val="00A911D4"/>
    <w:rPr>
      <w:rFonts w:ascii="Calibri" w:eastAsia="Times New Roman" w:hAnsi="Calibri" w:cs="Times New Roman"/>
      <w:b/>
      <w:bCs/>
      <w:sz w:val="28"/>
      <w:szCs w:val="28"/>
      <w:lang w:val="en-GB"/>
    </w:rPr>
  </w:style>
  <w:style w:type="paragraph" w:customStyle="1" w:styleId="TAL">
    <w:name w:val="TAL"/>
    <w:basedOn w:val="Normal"/>
    <w:rsid w:val="00A911D4"/>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rsid w:val="00A911D4"/>
    <w:rPr>
      <w:b/>
    </w:rPr>
  </w:style>
  <w:style w:type="paragraph" w:customStyle="1" w:styleId="TAC">
    <w:name w:val="TAC"/>
    <w:basedOn w:val="TAL"/>
    <w:rsid w:val="00A911D4"/>
    <w:pPr>
      <w:jc w:val="center"/>
    </w:pPr>
  </w:style>
  <w:style w:type="paragraph" w:customStyle="1" w:styleId="NO">
    <w:name w:val="NO"/>
    <w:basedOn w:val="Normal"/>
    <w:rsid w:val="00A911D4"/>
    <w:pPr>
      <w:keepLines/>
      <w:overflowPunct w:val="0"/>
      <w:autoSpaceDE w:val="0"/>
      <w:autoSpaceDN w:val="0"/>
      <w:adjustRightInd w:val="0"/>
      <w:spacing w:after="180"/>
      <w:ind w:left="1135" w:hanging="851"/>
      <w:textAlignment w:val="baseline"/>
    </w:pPr>
    <w:rPr>
      <w:lang w:eastAsia="en-GB"/>
    </w:rPr>
  </w:style>
  <w:style w:type="paragraph" w:customStyle="1" w:styleId="FP">
    <w:name w:val="FP"/>
    <w:basedOn w:val="Normal"/>
    <w:rsid w:val="00A911D4"/>
    <w:pPr>
      <w:overflowPunct w:val="0"/>
      <w:autoSpaceDE w:val="0"/>
      <w:autoSpaceDN w:val="0"/>
      <w:adjustRightInd w:val="0"/>
      <w:textAlignment w:val="baseline"/>
    </w:pPr>
    <w:rPr>
      <w:lang w:eastAsia="en-GB"/>
    </w:rPr>
  </w:style>
  <w:style w:type="paragraph" w:styleId="BalloonText">
    <w:name w:val="Balloon Text"/>
    <w:basedOn w:val="Normal"/>
    <w:link w:val="BalloonTextChar"/>
    <w:rsid w:val="00A911D4"/>
    <w:rPr>
      <w:rFonts w:ascii="Tahoma" w:hAnsi="Tahoma" w:cs="Tahoma"/>
      <w:sz w:val="16"/>
      <w:szCs w:val="16"/>
    </w:rPr>
  </w:style>
  <w:style w:type="character" w:customStyle="1" w:styleId="BalloonTextChar">
    <w:name w:val="Balloon Text Char"/>
    <w:basedOn w:val="DefaultParagraphFont"/>
    <w:link w:val="BalloonText"/>
    <w:rsid w:val="00A911D4"/>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Huawei_CHV_2</cp:lastModifiedBy>
  <cp:revision>2</cp:revision>
  <cp:lastPrinted>2001-04-23T09:30:00Z</cp:lastPrinted>
  <dcterms:created xsi:type="dcterms:W3CDTF">2015-05-28T00:03:00Z</dcterms:created>
  <dcterms:modified xsi:type="dcterms:W3CDTF">2015-05-28T00:03:00Z</dcterms:modified>
</cp:coreProperties>
</file>