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A240C8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6B5A94">
        <w:rPr>
          <w:b/>
          <w:i/>
          <w:noProof/>
          <w:sz w:val="28"/>
        </w:rPr>
        <w:t>2013</w:t>
      </w:r>
    </w:p>
    <w:p w:rsidR="001E41F3" w:rsidRDefault="00C07C37" w:rsidP="00C07C3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 (P.R. of China), 25-29 May 2015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05678" w:rsidP="00743F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72F53">
              <w:rPr>
                <w:b/>
                <w:noProof/>
                <w:sz w:val="28"/>
              </w:rPr>
              <w:t>3</w:t>
            </w:r>
            <w:r w:rsidR="006B5A94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43FE8" w:rsidP="006B5A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A94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B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B5A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12.3</w:t>
            </w:r>
            <w:r w:rsidR="001E41F3">
              <w:rPr>
                <w:b/>
                <w:noProof/>
                <w:sz w:val="32"/>
              </w:rPr>
              <w:t>.</w:t>
            </w:r>
            <w:r w:rsidR="0060567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5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A94" w:rsidP="002F0EE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the applicability of the UE retry wait time value</w:t>
            </w:r>
            <w:r w:rsidR="00C40E88">
              <w:t xml:space="preserve"> or behaviour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B5A94" w:rsidP="00743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2015-05</w:t>
            </w:r>
            <w:r w:rsidR="00743FE8">
              <w:rPr>
                <w:noProof/>
              </w:rPr>
              <w:t>-</w:t>
            </w:r>
            <w:r w:rsidR="00172F53">
              <w:rPr>
                <w:noProof/>
              </w:rPr>
              <w:t>1</w:t>
            </w:r>
            <w:r w:rsidR="006B5A94">
              <w:rPr>
                <w:noProof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B5A9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05678">
              <w:rPr>
                <w:noProof/>
              </w:rPr>
              <w:t>1</w:t>
            </w:r>
            <w:r w:rsidR="004817F6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C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C37" w:rsidRDefault="00C07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C37" w:rsidRDefault="00EF74BB" w:rsidP="00EF74B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Current specification states that the NAS configuration MO can provide means for using a UE retry wait time value</w:t>
            </w:r>
            <w:r w:rsidR="005C7094">
              <w:rPr>
                <w:rFonts w:cs="Arial"/>
              </w:rPr>
              <w:t xml:space="preserve"> for controlling session management retry behaviour</w:t>
            </w:r>
            <w:r>
              <w:rPr>
                <w:rFonts w:cs="Arial"/>
              </w:rPr>
              <w:t>. This value</w:t>
            </w:r>
            <w:r w:rsidR="0064312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should apply to the HPLMN or any equivalent HPLMN (EHPLMN).</w:t>
            </w:r>
          </w:p>
          <w:p w:rsidR="00EF74BB" w:rsidRDefault="00EF74BB" w:rsidP="00EF74B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EF74BB" w:rsidRDefault="00EF74BB" w:rsidP="0064312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However, the present specification does not provide reference or definition of the term EHPLMN. Also, the use of (E</w:t>
            </w:r>
            <w:proofErr w:type="gramStart"/>
            <w:r>
              <w:rPr>
                <w:rFonts w:cs="Arial"/>
              </w:rPr>
              <w:t>)HPLMN</w:t>
            </w:r>
            <w:proofErr w:type="gramEnd"/>
            <w:r>
              <w:rPr>
                <w:rFonts w:cs="Arial"/>
              </w:rPr>
              <w:t xml:space="preserve"> without reference to the definition of EHPLMN can lead to misunderstanding of the applicability of the UE retry wait time value when provisioned. Note that the implementers </w:t>
            </w:r>
            <w:r w:rsidR="00982214">
              <w:rPr>
                <w:rFonts w:cs="Arial"/>
              </w:rPr>
              <w:t xml:space="preserve">of the NAS configuration MO </w:t>
            </w:r>
            <w:r>
              <w:rPr>
                <w:rFonts w:cs="Arial"/>
              </w:rPr>
              <w:t xml:space="preserve">do </w:t>
            </w:r>
            <w:r w:rsidR="00982214">
              <w:rPr>
                <w:rFonts w:cs="Arial"/>
              </w:rPr>
              <w:t xml:space="preserve">not need to be NAS implementers </w:t>
            </w:r>
            <w:r>
              <w:rPr>
                <w:rFonts w:cs="Arial"/>
              </w:rPr>
              <w:t xml:space="preserve">so it is proposed to add the term EHPLMN in a proper and consistent way as per any other specification so misunderstanding are actually avoided. </w:t>
            </w:r>
            <w:r w:rsidR="0064312F">
              <w:rPr>
                <w:rFonts w:cs="Arial"/>
              </w:rPr>
              <w:t>I</w:t>
            </w:r>
            <w:r>
              <w:rPr>
                <w:rFonts w:cs="Arial"/>
              </w:rPr>
              <w:t>t</w:t>
            </w:r>
            <w:r w:rsidR="0064312F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further proposed that the </w:t>
            </w:r>
            <w:r w:rsidR="00982214">
              <w:rPr>
                <w:rFonts w:cs="Arial"/>
              </w:rPr>
              <w:t xml:space="preserve">current </w:t>
            </w:r>
            <w:r>
              <w:rPr>
                <w:rFonts w:cs="Arial"/>
              </w:rPr>
              <w:t xml:space="preserve">use of </w:t>
            </w:r>
            <w:r w:rsidR="00982214">
              <w:rPr>
                <w:rFonts w:cs="Arial"/>
              </w:rPr>
              <w:t>“</w:t>
            </w:r>
            <w:r w:rsidRPr="00982214">
              <w:rPr>
                <w:rFonts w:ascii="Times New Roman" w:hAnsi="Times New Roman"/>
              </w:rPr>
              <w:t>(E</w:t>
            </w:r>
            <w:proofErr w:type="gramStart"/>
            <w:r w:rsidRPr="00982214">
              <w:rPr>
                <w:rFonts w:ascii="Times New Roman" w:hAnsi="Times New Roman"/>
              </w:rPr>
              <w:t>)HPLMN</w:t>
            </w:r>
            <w:proofErr w:type="gramEnd"/>
            <w:r w:rsidR="00982214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is replaced by </w:t>
            </w:r>
            <w:r w:rsidR="00982214">
              <w:rPr>
                <w:rFonts w:cs="Arial"/>
              </w:rPr>
              <w:t>“</w:t>
            </w:r>
            <w:r w:rsidRPr="00982214">
              <w:rPr>
                <w:rFonts w:ascii="Times New Roman" w:hAnsi="Times New Roman"/>
              </w:rPr>
              <w:t>HPLMN or EHPLMN</w:t>
            </w:r>
            <w:r w:rsidR="00982214" w:rsidRPr="00982214">
              <w:rPr>
                <w:rFonts w:ascii="Times New Roman" w:hAnsi="Times New Roman"/>
              </w:rPr>
              <w:t xml:space="preserve"> (see 3GPP TS 23.122 [3])</w:t>
            </w:r>
            <w:r w:rsidR="00982214">
              <w:rPr>
                <w:rFonts w:cs="Arial"/>
              </w:rPr>
              <w:t>“</w:t>
            </w:r>
            <w:r>
              <w:rPr>
                <w:rFonts w:cs="Arial"/>
              </w:rPr>
              <w:t>.</w:t>
            </w:r>
          </w:p>
          <w:p w:rsidR="008E6770" w:rsidRPr="00EF74BB" w:rsidRDefault="008E6770" w:rsidP="0064312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Note that this issue exists for two leaves of the MO, i.e., </w:t>
            </w:r>
            <w:r w:rsidRPr="00ED544B">
              <w:rPr>
                <w:iCs/>
              </w:rPr>
              <w:t>/</w:t>
            </w:r>
            <w:proofErr w:type="spellStart"/>
            <w:r>
              <w:rPr>
                <w:iCs/>
              </w:rPr>
              <w:t>SM_RetryWaitTime</w:t>
            </w:r>
            <w:proofErr w:type="spellEnd"/>
            <w:r>
              <w:rPr>
                <w:iCs/>
              </w:rPr>
              <w:t xml:space="preserve"> and /</w:t>
            </w:r>
            <w:proofErr w:type="spellStart"/>
            <w:r>
              <w:rPr>
                <w:iCs/>
              </w:rPr>
              <w:t>SM_RetryAtRATChange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74BB" w:rsidRDefault="00EF74BB" w:rsidP="00EF74B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It’</w:t>
            </w:r>
            <w:r w:rsidR="00AA06A5">
              <w:rPr>
                <w:noProof/>
              </w:rPr>
              <w:t>s introduced that</w:t>
            </w:r>
            <w:r>
              <w:rPr>
                <w:noProof/>
              </w:rPr>
              <w:t xml:space="preserve"> term</w:t>
            </w:r>
            <w:r w:rsidR="00982214">
              <w:rPr>
                <w:noProof/>
              </w:rPr>
              <w:t>s HPLMN and</w:t>
            </w:r>
            <w:r w:rsidR="00AA06A5">
              <w:rPr>
                <w:noProof/>
              </w:rPr>
              <w:t xml:space="preserve"> EHPLMN </w:t>
            </w:r>
            <w:r w:rsidR="00982214">
              <w:rPr>
                <w:noProof/>
              </w:rPr>
              <w:t>as specifi</w:t>
            </w:r>
            <w:r>
              <w:rPr>
                <w:noProof/>
              </w:rPr>
              <w:t xml:space="preserve">ed in </w:t>
            </w:r>
            <w:r w:rsidR="00AA06A5">
              <w:rPr>
                <w:noProof/>
              </w:rPr>
              <w:t>TS 23.122 apply.</w:t>
            </w:r>
          </w:p>
          <w:p w:rsidR="00743FE8" w:rsidRDefault="00EF74BB" w:rsidP="00EF74B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text is clarified to indicate </w:t>
            </w:r>
            <w:r>
              <w:t xml:space="preserve">a configured UE retry </w:t>
            </w:r>
            <w:r w:rsidR="00C40E88">
              <w:t>(</w:t>
            </w:r>
            <w:r>
              <w:t>wait time value</w:t>
            </w:r>
            <w:r w:rsidR="00C40E88">
              <w:t xml:space="preserve"> or behaviour) is</w:t>
            </w:r>
            <w:r>
              <w:t xml:space="preserve"> applicable</w:t>
            </w:r>
            <w:r w:rsidR="00C40E88">
              <w:t xml:space="preserve"> when in</w:t>
            </w:r>
            <w:r>
              <w:t xml:space="preserve"> HPLMN </w:t>
            </w:r>
            <w:r>
              <w:t xml:space="preserve">or </w:t>
            </w:r>
            <w:r>
              <w:t xml:space="preserve">any </w:t>
            </w:r>
            <w:r>
              <w:t xml:space="preserve">EHPLMN </w:t>
            </w:r>
            <w:r>
              <w:t xml:space="preserve">for controlling the UE session management retry behaviour when prior session management request was rejected by the network </w:t>
            </w:r>
            <w:r w:rsidRPr="00BC2CA7">
              <w:t>with</w:t>
            </w:r>
            <w:r>
              <w:t xml:space="preserve"> cause value #8, #27, #32, #33.</w:t>
            </w:r>
          </w:p>
          <w:p w:rsidR="00EF74BB" w:rsidRDefault="00EF74BB" w:rsidP="00EF74B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Some editorials fixed.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9D2" w:rsidRDefault="00B7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clarification on what (E)HPLMN actually means.</w:t>
            </w:r>
          </w:p>
          <w:p w:rsidR="00605678" w:rsidRDefault="00B729D2" w:rsidP="00B7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t</w:t>
            </w:r>
            <w:r w:rsidR="00EF74BB">
              <w:rPr>
                <w:noProof/>
              </w:rPr>
              <w:t>ext can lead to misinterpretation by implementers which could result in wrong implementation of functionality.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Pr="00364623">
              <w:t>5.</w:t>
            </w:r>
            <w:r>
              <w:t>10c</w:t>
            </w:r>
            <w:r w:rsidR="0064312F">
              <w:t>, 5.10d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6B5A94" w:rsidRDefault="006B5A94" w:rsidP="006B5A94">
      <w:pPr>
        <w:jc w:val="center"/>
        <w:rPr>
          <w:noProof/>
        </w:rPr>
      </w:pPr>
      <w:bookmarkStart w:id="2" w:name="_Toc414546069"/>
      <w:r w:rsidRPr="00DB12B9">
        <w:rPr>
          <w:noProof/>
          <w:highlight w:val="green"/>
        </w:rPr>
        <w:t>***** Next change *****</w:t>
      </w:r>
    </w:p>
    <w:p w:rsidR="006B5A94" w:rsidRDefault="006B5A94" w:rsidP="006B5A94">
      <w:pPr>
        <w:pStyle w:val="Heading2"/>
      </w:pPr>
      <w:bookmarkStart w:id="3" w:name="_Toc414546053"/>
      <w:r>
        <w:t>3.1</w:t>
      </w:r>
      <w:r>
        <w:tab/>
        <w:t>Definitions</w:t>
      </w:r>
      <w:bookmarkEnd w:id="3"/>
    </w:p>
    <w:p w:rsidR="006B5A94" w:rsidRDefault="006B5A94" w:rsidP="006B5A94">
      <w:r>
        <w:t>For the purposes of the present document, the terms and definitions given in 3GPP TR 21.905 [1] apply.</w:t>
      </w:r>
    </w:p>
    <w:p w:rsidR="006B5A94" w:rsidRDefault="006B5A94" w:rsidP="006B5A94">
      <w:proofErr w:type="gramStart"/>
      <w:r>
        <w:rPr>
          <w:b/>
        </w:rPr>
        <w:t xml:space="preserve">Reserved: </w:t>
      </w:r>
      <w:r>
        <w:t>The value "reserved" is assigned to a code point to indicate that it is reserved for future use.</w:t>
      </w:r>
      <w:proofErr w:type="gramEnd"/>
      <w:r>
        <w:t xml:space="preserve"> The present document specifies no processing rules for handling of "reserved" value by the receiving entity.</w:t>
      </w:r>
    </w:p>
    <w:p w:rsidR="006B5A94" w:rsidRPr="003168A2" w:rsidDel="003D7FC2" w:rsidRDefault="006B5A94" w:rsidP="006B5A94">
      <w:pPr>
        <w:rPr>
          <w:ins w:id="4" w:author="Huawei_CHV_1" w:date="2015-05-18T12:27:00Z"/>
        </w:rPr>
      </w:pPr>
      <w:bookmarkStart w:id="5" w:name="_Toc414546054"/>
      <w:ins w:id="6" w:author="Huawei_CHV_1" w:date="2015-05-18T12:27:00Z">
        <w:r w:rsidRPr="003168A2">
          <w:t>For the purposes of the present document, the following terms and</w:t>
        </w:r>
        <w:r>
          <w:t xml:space="preserve"> definitions given in 3GPP TS 2</w:t>
        </w:r>
        <w:r>
          <w:rPr>
            <w:rFonts w:hint="eastAsia"/>
            <w:lang w:eastAsia="zh-CN"/>
          </w:rPr>
          <w:t>3</w:t>
        </w:r>
        <w:r>
          <w:t>.1</w:t>
        </w:r>
        <w:r>
          <w:rPr>
            <w:rFonts w:hint="eastAsia"/>
            <w:lang w:eastAsia="zh-CN"/>
          </w:rPr>
          <w:t>22</w:t>
        </w:r>
        <w:r>
          <w:t> [</w:t>
        </w:r>
        <w:r w:rsidRPr="003168A2">
          <w:t>6] apply:</w:t>
        </w:r>
      </w:ins>
    </w:p>
    <w:p w:rsidR="00982214" w:rsidRPr="00B86672" w:rsidRDefault="00982214" w:rsidP="00982214">
      <w:pPr>
        <w:pStyle w:val="EW"/>
        <w:rPr>
          <w:ins w:id="7" w:author="Huawei_CHV_1" w:date="2015-05-18T12:43:00Z"/>
          <w:b/>
          <w:bCs/>
          <w:lang w:val="en-US" w:eastAsia="zh-CN"/>
        </w:rPr>
      </w:pPr>
      <w:ins w:id="8" w:author="Huawei_CHV_1" w:date="2015-05-18T12:43:00Z">
        <w:r>
          <w:rPr>
            <w:b/>
            <w:bCs/>
            <w:lang w:val="en-US" w:eastAsia="zh-CN"/>
          </w:rPr>
          <w:t>HPLMN</w:t>
        </w:r>
      </w:ins>
    </w:p>
    <w:p w:rsidR="006B5A94" w:rsidRDefault="006B5A94" w:rsidP="006B5A94">
      <w:pPr>
        <w:pStyle w:val="EX"/>
        <w:rPr>
          <w:ins w:id="9" w:author="Huawei_CHV_1" w:date="2015-05-18T12:27:00Z"/>
          <w:b/>
          <w:bCs/>
          <w:lang w:val="en-US" w:eastAsia="zh-CN"/>
        </w:rPr>
      </w:pPr>
      <w:ins w:id="10" w:author="Huawei_CHV_1" w:date="2015-05-18T12:30:00Z">
        <w:r>
          <w:rPr>
            <w:b/>
            <w:bCs/>
            <w:lang w:val="en-US" w:eastAsia="zh-CN"/>
          </w:rPr>
          <w:t>EHPLMN</w:t>
        </w:r>
      </w:ins>
    </w:p>
    <w:bookmarkEnd w:id="5"/>
    <w:p w:rsidR="006B5A94" w:rsidRDefault="006B5A94" w:rsidP="006B5A9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B5A94" w:rsidRPr="00ED544B" w:rsidRDefault="006B5A94" w:rsidP="006B5A94">
      <w:pPr>
        <w:pStyle w:val="Heading2"/>
      </w:pPr>
      <w:r w:rsidRPr="00364623">
        <w:t>5.</w:t>
      </w:r>
      <w:r>
        <w:t>10c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proofErr w:type="spellStart"/>
      <w:r>
        <w:rPr>
          <w:iCs/>
        </w:rPr>
        <w:t>SM_RetryWaitTime</w:t>
      </w:r>
      <w:bookmarkEnd w:id="2"/>
      <w:proofErr w:type="spellEnd"/>
    </w:p>
    <w:p w:rsidR="006B5A94" w:rsidRPr="00364623" w:rsidRDefault="006B5A94" w:rsidP="006B5A94">
      <w:r w:rsidRPr="00364623">
        <w:t>Th</w:t>
      </w:r>
      <w:r>
        <w:t>e</w:t>
      </w:r>
      <w:r w:rsidRPr="00364623">
        <w:t xml:space="preserve"> </w:t>
      </w:r>
      <w:proofErr w:type="spellStart"/>
      <w:r>
        <w:t>SM_RetryWaitTime</w:t>
      </w:r>
      <w:proofErr w:type="spellEnd"/>
      <w:r>
        <w:t xml:space="preserve"> leaf indicates a configured UE retry wait time value applicable </w:t>
      </w:r>
      <w:ins w:id="11" w:author="Huawei_CHV_1" w:date="2015-05-18T12:56:00Z">
        <w:r w:rsidR="00C40E88">
          <w:t xml:space="preserve">when </w:t>
        </w:r>
      </w:ins>
      <w:r>
        <w:t xml:space="preserve">in </w:t>
      </w:r>
      <w:del w:id="12" w:author="Huawei_CHV_1" w:date="2015-05-18T12:29:00Z">
        <w:r w:rsidDel="006B5A94">
          <w:delText>(E)</w:delText>
        </w:r>
      </w:del>
      <w:r>
        <w:t xml:space="preserve">HPLMN </w:t>
      </w:r>
      <w:ins w:id="13" w:author="Huawei_CHV_1" w:date="2015-05-18T12:29:00Z">
        <w:r>
          <w:t xml:space="preserve">or </w:t>
        </w:r>
      </w:ins>
      <w:ins w:id="14" w:author="Huawei_CHV_1" w:date="2015-05-18T12:30:00Z">
        <w:r>
          <w:t xml:space="preserve">EHPLMN </w:t>
        </w:r>
      </w:ins>
      <w:ins w:id="15" w:author="Huawei_CHV_1" w:date="2015-05-18T12:29:00Z">
        <w:r>
          <w:t xml:space="preserve">(see 3GPP TS 23.122 [3]) </w:t>
        </w:r>
      </w:ins>
      <w:r>
        <w:t xml:space="preserve">for controlling the UE session management retry behaviour when prior session management request was rejected by the network </w:t>
      </w:r>
      <w:r w:rsidRPr="00BC2CA7">
        <w:t>with</w:t>
      </w:r>
      <w:r>
        <w:t xml:space="preserve"> cause value #8, #27, #32, #33 as specified in 3GPP TS 24.008 [4] and 3GPP TS 24.301 [5]. </w:t>
      </w:r>
    </w:p>
    <w:p w:rsidR="006B5A94" w:rsidRPr="00364623" w:rsidRDefault="006B5A94" w:rsidP="006B5A94">
      <w:pPr>
        <w:pStyle w:val="B1"/>
      </w:pPr>
      <w:r>
        <w:t>-</w:t>
      </w:r>
      <w:r>
        <w:tab/>
        <w:t xml:space="preserve">Occurrence: </w:t>
      </w:r>
      <w:proofErr w:type="spellStart"/>
      <w:r>
        <w:t>ZeroOr</w:t>
      </w:r>
      <w:r w:rsidRPr="00364623">
        <w:t>One</w:t>
      </w:r>
      <w:proofErr w:type="spellEnd"/>
    </w:p>
    <w:p w:rsidR="006B5A94" w:rsidRPr="00364623" w:rsidRDefault="006B5A94" w:rsidP="006B5A94">
      <w:pPr>
        <w:pStyle w:val="B1"/>
      </w:pPr>
      <w:r>
        <w:t>-</w:t>
      </w:r>
      <w:r>
        <w:tab/>
        <w:t xml:space="preserve">Format: </w:t>
      </w:r>
      <w:proofErr w:type="spellStart"/>
      <w:r>
        <w:t>int</w:t>
      </w:r>
      <w:proofErr w:type="spellEnd"/>
    </w:p>
    <w:p w:rsidR="006B5A94" w:rsidRPr="00364623" w:rsidRDefault="006B5A94" w:rsidP="006B5A9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6B5A94" w:rsidRDefault="006B5A94" w:rsidP="006B5A94">
      <w:pPr>
        <w:pStyle w:val="B1"/>
      </w:pPr>
      <w:r>
        <w:t>-</w:t>
      </w:r>
      <w:r>
        <w:tab/>
        <w:t>Values: 0-255</w:t>
      </w:r>
    </w:p>
    <w:p w:rsidR="006B5A94" w:rsidRDefault="006B5A94" w:rsidP="006B5A94">
      <w:r>
        <w:t xml:space="preserve">The default value </w:t>
      </w:r>
      <w:ins w:id="16" w:author="Huawei_CHV_1" w:date="2015-05-18T12:31:00Z">
        <w:r>
          <w:t xml:space="preserve">of </w:t>
        </w:r>
      </w:ins>
      <w:r>
        <w:t>12</w:t>
      </w:r>
      <w:ins w:id="17" w:author="Huawei_CHV_1" w:date="2015-05-18T12:31:00Z">
        <w:r>
          <w:t xml:space="preserve"> </w:t>
        </w:r>
      </w:ins>
      <w:r>
        <w:t>min</w:t>
      </w:r>
      <w:ins w:id="18" w:author="Huawei_CHV_1" w:date="2015-05-18T12:31:00Z">
        <w:r>
          <w:t>ute</w:t>
        </w:r>
      </w:ins>
      <w:r>
        <w:t>s applies if this leaf is not provisioned.</w:t>
      </w:r>
    </w:p>
    <w:p w:rsidR="006B5A94" w:rsidRDefault="006B5A94" w:rsidP="006B5A94">
      <w:proofErr w:type="spellStart"/>
      <w:r>
        <w:t>SM_RetryWaitTime</w:t>
      </w:r>
      <w:proofErr w:type="spellEnd"/>
      <w:r>
        <w:t xml:space="preserve"> shall be coded in the same format as the value part of </w:t>
      </w:r>
      <w:r w:rsidRPr="00AB411C">
        <w:t>GPRS Timer 3</w:t>
      </w:r>
      <w:r>
        <w:t xml:space="preserve"> IE as specified in </w:t>
      </w:r>
      <w:r w:rsidRPr="00AB411C">
        <w:t>Table 10.5.163a</w:t>
      </w:r>
      <w:r>
        <w:t xml:space="preserve">/3GPP TS 24.008 [4] </w:t>
      </w:r>
      <w:r w:rsidRPr="002A2DE7">
        <w:t>converted into a decimal value</w:t>
      </w:r>
      <w:r>
        <w:t>.</w:t>
      </w:r>
    </w:p>
    <w:p w:rsidR="0064312F" w:rsidRDefault="0064312F" w:rsidP="0064312F">
      <w:pPr>
        <w:jc w:val="center"/>
        <w:rPr>
          <w:noProof/>
        </w:rPr>
      </w:pPr>
      <w:bookmarkStart w:id="19" w:name="_Toc414546070"/>
      <w:r w:rsidRPr="00DB12B9">
        <w:rPr>
          <w:noProof/>
          <w:highlight w:val="green"/>
        </w:rPr>
        <w:t>***** Next change *****</w:t>
      </w:r>
    </w:p>
    <w:p w:rsidR="0064312F" w:rsidRPr="002532A2" w:rsidRDefault="0064312F" w:rsidP="0064312F">
      <w:pPr>
        <w:pStyle w:val="Heading2"/>
        <w:rPr>
          <w:iCs/>
        </w:rPr>
      </w:pPr>
      <w:r>
        <w:t>5.10d</w:t>
      </w:r>
      <w:r>
        <w:tab/>
      </w:r>
      <w:r>
        <w:rPr>
          <w:i/>
          <w:iCs/>
        </w:rPr>
        <w:t>&lt;X&gt;</w:t>
      </w:r>
      <w:r>
        <w:rPr>
          <w:iCs/>
        </w:rPr>
        <w:t>/</w:t>
      </w:r>
      <w:proofErr w:type="spellStart"/>
      <w:r>
        <w:rPr>
          <w:iCs/>
        </w:rPr>
        <w:t>SM_RetryAtRATChange</w:t>
      </w:r>
      <w:bookmarkEnd w:id="19"/>
      <w:proofErr w:type="spellEnd"/>
    </w:p>
    <w:p w:rsidR="0064312F" w:rsidRDefault="0064312F" w:rsidP="0064312F">
      <w:r>
        <w:t xml:space="preserve">The </w:t>
      </w:r>
      <w:proofErr w:type="spellStart"/>
      <w:r>
        <w:t>SM_RetryAtRATChange</w:t>
      </w:r>
      <w:proofErr w:type="spellEnd"/>
      <w:r>
        <w:t xml:space="preserve"> leaf indicates the UE's retry behaviour </w:t>
      </w:r>
      <w:ins w:id="20" w:author="Huawei_CHV_1" w:date="2015-05-18T12:56:00Z">
        <w:r w:rsidR="00C40E88">
          <w:t xml:space="preserve">when </w:t>
        </w:r>
      </w:ins>
      <w:r>
        <w:t xml:space="preserve">in </w:t>
      </w:r>
      <w:del w:id="21" w:author="Huawei_CHV_1" w:date="2015-05-18T12:51:00Z">
        <w:r w:rsidDel="0064312F">
          <w:delText>(E)</w:delText>
        </w:r>
      </w:del>
      <w:r>
        <w:t xml:space="preserve">HPLMN </w:t>
      </w:r>
      <w:ins w:id="22" w:author="Huawei_CHV_1" w:date="2015-05-18T12:51:00Z">
        <w:r>
          <w:t>or EHPLMN (</w:t>
        </w:r>
        <w:r>
          <w:t>see 3GPP TS 23.122 [3]</w:t>
        </w:r>
        <w:r>
          <w:t xml:space="preserve">) </w:t>
        </w:r>
      </w:ins>
      <w:r>
        <w:t>after inter-system change between S1 mode and A/</w:t>
      </w:r>
      <w:proofErr w:type="spellStart"/>
      <w:r>
        <w:t>Gb</w:t>
      </w:r>
      <w:proofErr w:type="spellEnd"/>
      <w:r>
        <w:rPr>
          <w:rFonts w:hint="eastAsia"/>
          <w:lang w:eastAsia="zh-CN"/>
        </w:rPr>
        <w:t xml:space="preserve"> or </w:t>
      </w:r>
      <w:proofErr w:type="spellStart"/>
      <w:r>
        <w:t>Iu</w:t>
      </w:r>
      <w:proofErr w:type="spellEnd"/>
      <w:r>
        <w:t xml:space="preserve"> mode as specified in 3GPP TS 24.008 [4] and 3GPP TS 24.301 [5]. </w:t>
      </w:r>
    </w:p>
    <w:p w:rsidR="0064312F" w:rsidRDefault="0064312F" w:rsidP="0064312F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:rsidR="0064312F" w:rsidRDefault="0064312F" w:rsidP="0064312F">
      <w:pPr>
        <w:pStyle w:val="B1"/>
      </w:pPr>
      <w:r>
        <w:t>-</w:t>
      </w:r>
      <w:r>
        <w:tab/>
        <w:t xml:space="preserve">Format: </w:t>
      </w:r>
      <w:proofErr w:type="spellStart"/>
      <w:r>
        <w:t>bool</w:t>
      </w:r>
      <w:proofErr w:type="spellEnd"/>
    </w:p>
    <w:p w:rsidR="0064312F" w:rsidRDefault="0064312F" w:rsidP="0064312F">
      <w:pPr>
        <w:pStyle w:val="B1"/>
      </w:pPr>
      <w:r>
        <w:t>-</w:t>
      </w:r>
      <w:r>
        <w:tab/>
        <w:t>Access Types: Get, Replace</w:t>
      </w:r>
    </w:p>
    <w:p w:rsidR="0064312F" w:rsidRDefault="0064312F" w:rsidP="0064312F">
      <w:pPr>
        <w:pStyle w:val="B1"/>
      </w:pPr>
      <w:r>
        <w:t>-</w:t>
      </w:r>
      <w:r>
        <w:tab/>
        <w:t>Values: 0, 1</w:t>
      </w:r>
    </w:p>
    <w:p w:rsidR="0064312F" w:rsidRDefault="0064312F" w:rsidP="0064312F">
      <w:pPr>
        <w:pStyle w:val="B1"/>
      </w:pPr>
      <w:r>
        <w:t>0</w:t>
      </w:r>
      <w:r>
        <w:tab/>
        <w:t xml:space="preserve">Indicates that the </w:t>
      </w:r>
      <w:r>
        <w:rPr>
          <w:lang w:eastAsia="ja-JP"/>
        </w:rPr>
        <w:t>UE is allowed to retry</w:t>
      </w:r>
      <w:r w:rsidRPr="008E0302">
        <w:rPr>
          <w:lang w:eastAsia="ja-JP"/>
        </w:rPr>
        <w:t xml:space="preserve"> </w:t>
      </w:r>
      <w:r>
        <w:rPr>
          <w:lang w:eastAsia="ja-JP"/>
        </w:rPr>
        <w:t>the corresponding ESM procedure in S1 mode if an SM procedure was rejected in A/</w:t>
      </w:r>
      <w:proofErr w:type="spellStart"/>
      <w:r>
        <w:rPr>
          <w:lang w:eastAsia="ja-JP"/>
        </w:rPr>
        <w:t>Gb</w:t>
      </w:r>
      <w:proofErr w:type="spellEnd"/>
      <w:r>
        <w:rPr>
          <w:lang w:eastAsia="ja-JP"/>
        </w:rPr>
        <w:t xml:space="preserve"> or </w:t>
      </w:r>
      <w:proofErr w:type="spellStart"/>
      <w:proofErr w:type="gramStart"/>
      <w:r>
        <w:rPr>
          <w:lang w:eastAsia="ja-JP"/>
        </w:rPr>
        <w:t>Iu</w:t>
      </w:r>
      <w:proofErr w:type="spellEnd"/>
      <w:proofErr w:type="gramEnd"/>
      <w:r>
        <w:rPr>
          <w:lang w:eastAsia="ja-JP"/>
        </w:rPr>
        <w:t xml:space="preserve"> mode, and to retry the corresponding SM procedure in A/</w:t>
      </w:r>
      <w:proofErr w:type="spellStart"/>
      <w:r>
        <w:rPr>
          <w:lang w:eastAsia="ja-JP"/>
        </w:rPr>
        <w:t>Gb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Iu</w:t>
      </w:r>
      <w:proofErr w:type="spellEnd"/>
      <w:r>
        <w:rPr>
          <w:lang w:eastAsia="ja-JP"/>
        </w:rPr>
        <w:t xml:space="preserve"> mode if an ESM procedure was rejected in S1 mode</w:t>
      </w:r>
      <w:r>
        <w:t>, see 3GPP TS 24.008 [4] and 3GPP TS 24.301 [5]</w:t>
      </w:r>
    </w:p>
    <w:p w:rsidR="0064312F" w:rsidRDefault="0064312F" w:rsidP="0064312F">
      <w:pPr>
        <w:pStyle w:val="B1"/>
      </w:pPr>
      <w:r>
        <w:t>1</w:t>
      </w:r>
      <w:r>
        <w:tab/>
        <w:t xml:space="preserve">Indicates that the </w:t>
      </w:r>
      <w:r>
        <w:rPr>
          <w:lang w:eastAsia="ja-JP"/>
        </w:rPr>
        <w:t>UE is not allowed to retry</w:t>
      </w:r>
      <w:r w:rsidRPr="008E0302">
        <w:rPr>
          <w:lang w:eastAsia="ja-JP"/>
        </w:rPr>
        <w:t xml:space="preserve"> </w:t>
      </w:r>
      <w:r>
        <w:rPr>
          <w:lang w:eastAsia="ja-JP"/>
        </w:rPr>
        <w:t>an SM procedure or the corresponding ESM procedure in any of the modes: A/</w:t>
      </w:r>
      <w:proofErr w:type="spellStart"/>
      <w:r>
        <w:rPr>
          <w:lang w:eastAsia="ja-JP"/>
        </w:rPr>
        <w:t>Gb</w:t>
      </w:r>
      <w:proofErr w:type="spellEnd"/>
      <w:r>
        <w:rPr>
          <w:lang w:eastAsia="ja-JP"/>
        </w:rPr>
        <w:t xml:space="preserve">, </w:t>
      </w:r>
      <w:proofErr w:type="spellStart"/>
      <w:proofErr w:type="gramStart"/>
      <w:r>
        <w:rPr>
          <w:lang w:eastAsia="ja-JP"/>
        </w:rPr>
        <w:t>Iu</w:t>
      </w:r>
      <w:proofErr w:type="spellEnd"/>
      <w:proofErr w:type="gramEnd"/>
      <w:r>
        <w:rPr>
          <w:lang w:eastAsia="ja-JP"/>
        </w:rPr>
        <w:t xml:space="preserve"> and S1 mode</w:t>
      </w:r>
      <w:r>
        <w:t>, see 3GPP TS 24.008 [4] and 3GPP TS 24.301 [5]</w:t>
      </w:r>
    </w:p>
    <w:p w:rsidR="0064312F" w:rsidRDefault="0064312F" w:rsidP="0064312F">
      <w:r>
        <w:t>The default value 0 applies if this leaf is not provisioned.</w:t>
      </w:r>
    </w:p>
    <w:p w:rsidR="004817F6" w:rsidRDefault="004817F6" w:rsidP="004817F6">
      <w:pPr>
        <w:pStyle w:val="B2"/>
      </w:pPr>
    </w:p>
    <w:sectPr w:rsidR="004817F6" w:rsidSect="0008648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BFB" w:rsidRDefault="00C65BFB">
      <w:r>
        <w:separator/>
      </w:r>
    </w:p>
  </w:endnote>
  <w:endnote w:type="continuationSeparator" w:id="0">
    <w:p w:rsidR="00C65BFB" w:rsidRDefault="00C65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BFB" w:rsidRDefault="00C65BFB">
      <w:r>
        <w:separator/>
      </w:r>
    </w:p>
  </w:footnote>
  <w:footnote w:type="continuationSeparator" w:id="0">
    <w:p w:rsidR="00C65BFB" w:rsidRDefault="00C65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5BA4"/>
    <w:multiLevelType w:val="hybridMultilevel"/>
    <w:tmpl w:val="BB3A4F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974BC7"/>
    <w:multiLevelType w:val="hybridMultilevel"/>
    <w:tmpl w:val="04F82056"/>
    <w:lvl w:ilvl="0" w:tplc="8E0CC5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047D"/>
    <w:rsid w:val="00022E4A"/>
    <w:rsid w:val="00086485"/>
    <w:rsid w:val="000905E4"/>
    <w:rsid w:val="000A6394"/>
    <w:rsid w:val="000B0D3E"/>
    <w:rsid w:val="000C038A"/>
    <w:rsid w:val="000C6598"/>
    <w:rsid w:val="00145D43"/>
    <w:rsid w:val="00172F5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A0D51"/>
    <w:rsid w:val="002B5741"/>
    <w:rsid w:val="002C0FFE"/>
    <w:rsid w:val="002E792B"/>
    <w:rsid w:val="002F0EE6"/>
    <w:rsid w:val="00305409"/>
    <w:rsid w:val="003C5663"/>
    <w:rsid w:val="003D2A02"/>
    <w:rsid w:val="003E1A36"/>
    <w:rsid w:val="004242F1"/>
    <w:rsid w:val="004817F6"/>
    <w:rsid w:val="00496305"/>
    <w:rsid w:val="004B75B7"/>
    <w:rsid w:val="00512413"/>
    <w:rsid w:val="0051580D"/>
    <w:rsid w:val="0051761D"/>
    <w:rsid w:val="00536337"/>
    <w:rsid w:val="00543D32"/>
    <w:rsid w:val="0056457A"/>
    <w:rsid w:val="00592D74"/>
    <w:rsid w:val="005C7094"/>
    <w:rsid w:val="005E2C44"/>
    <w:rsid w:val="00603415"/>
    <w:rsid w:val="00605678"/>
    <w:rsid w:val="00621188"/>
    <w:rsid w:val="006257ED"/>
    <w:rsid w:val="0064312F"/>
    <w:rsid w:val="006679A1"/>
    <w:rsid w:val="00695808"/>
    <w:rsid w:val="006B46FB"/>
    <w:rsid w:val="006B5A94"/>
    <w:rsid w:val="006E21FB"/>
    <w:rsid w:val="006E3B0D"/>
    <w:rsid w:val="006E77E6"/>
    <w:rsid w:val="00704868"/>
    <w:rsid w:val="00707E5A"/>
    <w:rsid w:val="00743FE8"/>
    <w:rsid w:val="0078480D"/>
    <w:rsid w:val="00792342"/>
    <w:rsid w:val="007B512A"/>
    <w:rsid w:val="007C2097"/>
    <w:rsid w:val="007D6A07"/>
    <w:rsid w:val="008279FA"/>
    <w:rsid w:val="008626E7"/>
    <w:rsid w:val="00870EE7"/>
    <w:rsid w:val="00897DBB"/>
    <w:rsid w:val="008E6770"/>
    <w:rsid w:val="008F686C"/>
    <w:rsid w:val="0092104F"/>
    <w:rsid w:val="009709E3"/>
    <w:rsid w:val="009777D9"/>
    <w:rsid w:val="00982214"/>
    <w:rsid w:val="00987DD1"/>
    <w:rsid w:val="009906BF"/>
    <w:rsid w:val="00991B88"/>
    <w:rsid w:val="009A579D"/>
    <w:rsid w:val="009B693B"/>
    <w:rsid w:val="009E3297"/>
    <w:rsid w:val="009F734F"/>
    <w:rsid w:val="00A240C8"/>
    <w:rsid w:val="00A246B6"/>
    <w:rsid w:val="00A47E70"/>
    <w:rsid w:val="00A7671C"/>
    <w:rsid w:val="00AA06A5"/>
    <w:rsid w:val="00AD1CD8"/>
    <w:rsid w:val="00B20261"/>
    <w:rsid w:val="00B258BB"/>
    <w:rsid w:val="00B67B97"/>
    <w:rsid w:val="00B71F4D"/>
    <w:rsid w:val="00B729D2"/>
    <w:rsid w:val="00B930F9"/>
    <w:rsid w:val="00B968C8"/>
    <w:rsid w:val="00BA3EC5"/>
    <w:rsid w:val="00BB5DFC"/>
    <w:rsid w:val="00BD0C20"/>
    <w:rsid w:val="00BD279D"/>
    <w:rsid w:val="00BD6BB8"/>
    <w:rsid w:val="00C07C37"/>
    <w:rsid w:val="00C40E88"/>
    <w:rsid w:val="00C65BFB"/>
    <w:rsid w:val="00C74381"/>
    <w:rsid w:val="00C75B73"/>
    <w:rsid w:val="00C95985"/>
    <w:rsid w:val="00CA5286"/>
    <w:rsid w:val="00CC5026"/>
    <w:rsid w:val="00D032FD"/>
    <w:rsid w:val="00D03F9A"/>
    <w:rsid w:val="00D45C7B"/>
    <w:rsid w:val="00DA68E9"/>
    <w:rsid w:val="00DB4B59"/>
    <w:rsid w:val="00DE34CF"/>
    <w:rsid w:val="00E505A9"/>
    <w:rsid w:val="00E57BCB"/>
    <w:rsid w:val="00EB4C54"/>
    <w:rsid w:val="00EE7D7C"/>
    <w:rsid w:val="00EF74BB"/>
    <w:rsid w:val="00F25D98"/>
    <w:rsid w:val="00F300FB"/>
    <w:rsid w:val="00F761D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64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864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864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64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64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6485"/>
    <w:pPr>
      <w:ind w:left="1701" w:hanging="1701"/>
      <w:outlineLvl w:val="4"/>
    </w:pPr>
    <w:rPr>
      <w:sz w:val="22"/>
      <w:lang/>
    </w:rPr>
  </w:style>
  <w:style w:type="paragraph" w:styleId="Heading6">
    <w:name w:val="heading 6"/>
    <w:basedOn w:val="H6"/>
    <w:next w:val="Normal"/>
    <w:qFormat/>
    <w:rsid w:val="00086485"/>
    <w:pPr>
      <w:outlineLvl w:val="5"/>
    </w:pPr>
  </w:style>
  <w:style w:type="paragraph" w:styleId="Heading7">
    <w:name w:val="heading 7"/>
    <w:basedOn w:val="H6"/>
    <w:next w:val="Normal"/>
    <w:qFormat/>
    <w:rsid w:val="00086485"/>
    <w:pPr>
      <w:outlineLvl w:val="6"/>
    </w:pPr>
  </w:style>
  <w:style w:type="paragraph" w:styleId="Heading8">
    <w:name w:val="heading 8"/>
    <w:basedOn w:val="Heading1"/>
    <w:next w:val="Normal"/>
    <w:qFormat/>
    <w:rsid w:val="000864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64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86485"/>
    <w:pPr>
      <w:spacing w:before="180"/>
      <w:ind w:left="2693" w:hanging="2693"/>
    </w:pPr>
    <w:rPr>
      <w:b/>
    </w:rPr>
  </w:style>
  <w:style w:type="paragraph" w:styleId="TOC1">
    <w:name w:val="toc 1"/>
    <w:semiHidden/>
    <w:rsid w:val="000864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864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86485"/>
    <w:pPr>
      <w:ind w:left="1701" w:hanging="1701"/>
    </w:pPr>
  </w:style>
  <w:style w:type="paragraph" w:styleId="TOC4">
    <w:name w:val="toc 4"/>
    <w:basedOn w:val="TOC3"/>
    <w:semiHidden/>
    <w:rsid w:val="00086485"/>
    <w:pPr>
      <w:ind w:left="1418" w:hanging="1418"/>
    </w:pPr>
  </w:style>
  <w:style w:type="paragraph" w:styleId="TOC3">
    <w:name w:val="toc 3"/>
    <w:basedOn w:val="TOC2"/>
    <w:semiHidden/>
    <w:rsid w:val="00086485"/>
    <w:pPr>
      <w:ind w:left="1134" w:hanging="1134"/>
    </w:pPr>
  </w:style>
  <w:style w:type="paragraph" w:styleId="TOC2">
    <w:name w:val="toc 2"/>
    <w:basedOn w:val="TOC1"/>
    <w:semiHidden/>
    <w:rsid w:val="000864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485"/>
    <w:pPr>
      <w:ind w:left="284"/>
    </w:pPr>
  </w:style>
  <w:style w:type="paragraph" w:styleId="Index1">
    <w:name w:val="index 1"/>
    <w:basedOn w:val="Normal"/>
    <w:semiHidden/>
    <w:rsid w:val="00086485"/>
    <w:pPr>
      <w:keepLines/>
      <w:spacing w:after="0"/>
    </w:pPr>
  </w:style>
  <w:style w:type="paragraph" w:customStyle="1" w:styleId="ZH">
    <w:name w:val="ZH"/>
    <w:rsid w:val="0008648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86485"/>
    <w:pPr>
      <w:outlineLvl w:val="9"/>
    </w:pPr>
  </w:style>
  <w:style w:type="paragraph" w:styleId="ListNumber2">
    <w:name w:val="List Number 2"/>
    <w:basedOn w:val="ListNumber"/>
    <w:rsid w:val="00086485"/>
    <w:pPr>
      <w:ind w:left="851"/>
    </w:pPr>
  </w:style>
  <w:style w:type="paragraph" w:styleId="Header">
    <w:name w:val="header"/>
    <w:rsid w:val="0008648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86485"/>
    <w:rPr>
      <w:b/>
      <w:position w:val="6"/>
      <w:sz w:val="16"/>
    </w:rPr>
  </w:style>
  <w:style w:type="paragraph" w:styleId="FootnoteText">
    <w:name w:val="footnote text"/>
    <w:basedOn w:val="Normal"/>
    <w:semiHidden/>
    <w:rsid w:val="000864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6485"/>
    <w:rPr>
      <w:b/>
    </w:rPr>
  </w:style>
  <w:style w:type="paragraph" w:customStyle="1" w:styleId="TAC">
    <w:name w:val="TAC"/>
    <w:basedOn w:val="TAL"/>
    <w:rsid w:val="00086485"/>
    <w:pPr>
      <w:jc w:val="center"/>
    </w:pPr>
  </w:style>
  <w:style w:type="paragraph" w:customStyle="1" w:styleId="TF">
    <w:name w:val="TF"/>
    <w:basedOn w:val="TH"/>
    <w:rsid w:val="000864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8648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086485"/>
    <w:pPr>
      <w:ind w:left="1418" w:hanging="1418"/>
    </w:pPr>
  </w:style>
  <w:style w:type="paragraph" w:customStyle="1" w:styleId="EX">
    <w:name w:val="EX"/>
    <w:basedOn w:val="Normal"/>
    <w:link w:val="EXCar"/>
    <w:rsid w:val="00086485"/>
    <w:pPr>
      <w:keepLines/>
      <w:ind w:left="1702" w:hanging="1418"/>
    </w:pPr>
  </w:style>
  <w:style w:type="paragraph" w:customStyle="1" w:styleId="FP">
    <w:name w:val="FP"/>
    <w:basedOn w:val="Normal"/>
    <w:rsid w:val="00086485"/>
    <w:pPr>
      <w:spacing w:after="0"/>
    </w:pPr>
  </w:style>
  <w:style w:type="paragraph" w:customStyle="1" w:styleId="LD">
    <w:name w:val="LD"/>
    <w:rsid w:val="0008648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86485"/>
    <w:pPr>
      <w:spacing w:after="0"/>
    </w:pPr>
  </w:style>
  <w:style w:type="paragraph" w:customStyle="1" w:styleId="EW">
    <w:name w:val="EW"/>
    <w:basedOn w:val="EX"/>
    <w:rsid w:val="00086485"/>
    <w:pPr>
      <w:spacing w:after="0"/>
    </w:pPr>
  </w:style>
  <w:style w:type="paragraph" w:styleId="TOC6">
    <w:name w:val="toc 6"/>
    <w:basedOn w:val="TOC5"/>
    <w:next w:val="Normal"/>
    <w:semiHidden/>
    <w:rsid w:val="00086485"/>
    <w:pPr>
      <w:ind w:left="1985" w:hanging="1985"/>
    </w:pPr>
  </w:style>
  <w:style w:type="paragraph" w:styleId="TOC7">
    <w:name w:val="toc 7"/>
    <w:basedOn w:val="TOC6"/>
    <w:next w:val="Normal"/>
    <w:semiHidden/>
    <w:rsid w:val="00086485"/>
    <w:pPr>
      <w:ind w:left="2268" w:hanging="2268"/>
    </w:pPr>
  </w:style>
  <w:style w:type="paragraph" w:styleId="ListBullet2">
    <w:name w:val="List Bullet 2"/>
    <w:basedOn w:val="ListBullet"/>
    <w:rsid w:val="00086485"/>
    <w:pPr>
      <w:ind w:left="851"/>
    </w:pPr>
  </w:style>
  <w:style w:type="paragraph" w:styleId="ListBullet3">
    <w:name w:val="List Bullet 3"/>
    <w:basedOn w:val="ListBullet2"/>
    <w:rsid w:val="00086485"/>
    <w:pPr>
      <w:ind w:left="1135"/>
    </w:pPr>
  </w:style>
  <w:style w:type="paragraph" w:styleId="ListNumber">
    <w:name w:val="List Number"/>
    <w:basedOn w:val="List"/>
    <w:rsid w:val="00086485"/>
  </w:style>
  <w:style w:type="paragraph" w:customStyle="1" w:styleId="EQ">
    <w:name w:val="EQ"/>
    <w:basedOn w:val="Normal"/>
    <w:next w:val="Normal"/>
    <w:rsid w:val="000864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64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64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64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86485"/>
    <w:pPr>
      <w:jc w:val="right"/>
    </w:pPr>
  </w:style>
  <w:style w:type="paragraph" w:customStyle="1" w:styleId="H6">
    <w:name w:val="H6"/>
    <w:basedOn w:val="Heading5"/>
    <w:next w:val="Normal"/>
    <w:rsid w:val="000864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6485"/>
    <w:pPr>
      <w:ind w:left="851" w:hanging="851"/>
    </w:pPr>
  </w:style>
  <w:style w:type="paragraph" w:customStyle="1" w:styleId="TAL">
    <w:name w:val="TAL"/>
    <w:basedOn w:val="Normal"/>
    <w:rsid w:val="000864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64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864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8648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864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86485"/>
    <w:pPr>
      <w:framePr w:wrap="notBeside" w:y="16161"/>
    </w:pPr>
  </w:style>
  <w:style w:type="character" w:customStyle="1" w:styleId="ZGSM">
    <w:name w:val="ZGSM"/>
    <w:rsid w:val="00086485"/>
  </w:style>
  <w:style w:type="paragraph" w:styleId="List2">
    <w:name w:val="List 2"/>
    <w:basedOn w:val="List"/>
    <w:rsid w:val="00086485"/>
    <w:pPr>
      <w:ind w:left="851"/>
    </w:pPr>
  </w:style>
  <w:style w:type="paragraph" w:customStyle="1" w:styleId="ZG">
    <w:name w:val="ZG"/>
    <w:rsid w:val="0008648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86485"/>
    <w:pPr>
      <w:ind w:left="1135"/>
    </w:pPr>
  </w:style>
  <w:style w:type="paragraph" w:styleId="List4">
    <w:name w:val="List 4"/>
    <w:basedOn w:val="List3"/>
    <w:rsid w:val="00086485"/>
    <w:pPr>
      <w:ind w:left="1418"/>
    </w:pPr>
  </w:style>
  <w:style w:type="paragraph" w:styleId="List5">
    <w:name w:val="List 5"/>
    <w:basedOn w:val="List4"/>
    <w:rsid w:val="00086485"/>
    <w:pPr>
      <w:ind w:left="1702"/>
    </w:pPr>
  </w:style>
  <w:style w:type="paragraph" w:customStyle="1" w:styleId="EditorsNote">
    <w:name w:val="Editor's Note"/>
    <w:basedOn w:val="NO"/>
    <w:rsid w:val="00086485"/>
    <w:rPr>
      <w:color w:val="FF0000"/>
    </w:rPr>
  </w:style>
  <w:style w:type="paragraph" w:styleId="List">
    <w:name w:val="List"/>
    <w:basedOn w:val="Normal"/>
    <w:rsid w:val="00086485"/>
    <w:pPr>
      <w:ind w:left="568" w:hanging="284"/>
    </w:pPr>
  </w:style>
  <w:style w:type="paragraph" w:styleId="ListBullet">
    <w:name w:val="List Bullet"/>
    <w:basedOn w:val="List"/>
    <w:rsid w:val="00086485"/>
  </w:style>
  <w:style w:type="paragraph" w:styleId="ListBullet4">
    <w:name w:val="List Bullet 4"/>
    <w:basedOn w:val="ListBullet3"/>
    <w:rsid w:val="00086485"/>
    <w:pPr>
      <w:ind w:left="1418"/>
    </w:pPr>
  </w:style>
  <w:style w:type="paragraph" w:styleId="ListBullet5">
    <w:name w:val="List Bullet 5"/>
    <w:basedOn w:val="ListBullet4"/>
    <w:rsid w:val="00086485"/>
    <w:pPr>
      <w:ind w:left="1702"/>
    </w:pPr>
  </w:style>
  <w:style w:type="paragraph" w:customStyle="1" w:styleId="B1">
    <w:name w:val="B1"/>
    <w:basedOn w:val="List"/>
    <w:link w:val="B1Char"/>
    <w:rsid w:val="00086485"/>
    <w:rPr>
      <w:lang/>
    </w:rPr>
  </w:style>
  <w:style w:type="paragraph" w:customStyle="1" w:styleId="B2">
    <w:name w:val="B2"/>
    <w:basedOn w:val="List2"/>
    <w:link w:val="B2Char"/>
    <w:rsid w:val="00086485"/>
    <w:rPr>
      <w:lang/>
    </w:rPr>
  </w:style>
  <w:style w:type="paragraph" w:customStyle="1" w:styleId="B3">
    <w:name w:val="B3"/>
    <w:basedOn w:val="List3"/>
    <w:rsid w:val="00086485"/>
  </w:style>
  <w:style w:type="paragraph" w:customStyle="1" w:styleId="B4">
    <w:name w:val="B4"/>
    <w:basedOn w:val="List4"/>
    <w:rsid w:val="00086485"/>
  </w:style>
  <w:style w:type="paragraph" w:customStyle="1" w:styleId="B5">
    <w:name w:val="B5"/>
    <w:basedOn w:val="List5"/>
    <w:rsid w:val="00086485"/>
  </w:style>
  <w:style w:type="paragraph" w:styleId="Footer">
    <w:name w:val="footer"/>
    <w:basedOn w:val="Header"/>
    <w:rsid w:val="00086485"/>
    <w:pPr>
      <w:jc w:val="center"/>
    </w:pPr>
    <w:rPr>
      <w:i/>
    </w:rPr>
  </w:style>
  <w:style w:type="paragraph" w:customStyle="1" w:styleId="ZTD">
    <w:name w:val="ZTD"/>
    <w:basedOn w:val="ZB"/>
    <w:rsid w:val="000864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8648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86485"/>
    <w:rPr>
      <w:rFonts w:ascii="Arial" w:hAnsi="Arial"/>
      <w:noProof/>
      <w:sz w:val="24"/>
      <w:lang w:val="en-GB"/>
    </w:rPr>
  </w:style>
  <w:style w:type="character" w:styleId="Hyperlink">
    <w:name w:val="Hyperlink"/>
    <w:rsid w:val="00086485"/>
    <w:rPr>
      <w:color w:val="0000FF"/>
      <w:u w:val="single"/>
    </w:rPr>
  </w:style>
  <w:style w:type="character" w:styleId="CommentReference">
    <w:name w:val="annotation reference"/>
    <w:semiHidden/>
    <w:rsid w:val="00086485"/>
    <w:rPr>
      <w:sz w:val="16"/>
    </w:rPr>
  </w:style>
  <w:style w:type="paragraph" w:styleId="CommentText">
    <w:name w:val="annotation text"/>
    <w:basedOn w:val="Normal"/>
    <w:semiHidden/>
    <w:rsid w:val="00086485"/>
  </w:style>
  <w:style w:type="character" w:styleId="FollowedHyperlink">
    <w:name w:val="FollowedHyperlink"/>
    <w:rsid w:val="00086485"/>
    <w:rPr>
      <w:color w:val="800080"/>
      <w:u w:val="single"/>
    </w:rPr>
  </w:style>
  <w:style w:type="paragraph" w:styleId="BalloonText">
    <w:name w:val="Balloon Text"/>
    <w:basedOn w:val="Normal"/>
    <w:semiHidden/>
    <w:rsid w:val="0008648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8648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5678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605678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05678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D45C7B"/>
    <w:rPr>
      <w:rFonts w:ascii="Arial" w:hAnsi="Arial"/>
      <w:sz w:val="22"/>
      <w:lang w:val="en-GB"/>
    </w:rPr>
  </w:style>
  <w:style w:type="character" w:customStyle="1" w:styleId="NOZchn">
    <w:name w:val="NO Zchn"/>
    <w:locked/>
    <w:rsid w:val="00D45C7B"/>
    <w:rPr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6B5A94"/>
    <w:rPr>
      <w:rFonts w:ascii="Arial" w:hAnsi="Arial"/>
      <w:sz w:val="32"/>
      <w:lang w:val="en-GB"/>
    </w:rPr>
  </w:style>
  <w:style w:type="character" w:customStyle="1" w:styleId="EXCar">
    <w:name w:val="EX Car"/>
    <w:basedOn w:val="DefaultParagraphFont"/>
    <w:link w:val="EX"/>
    <w:rsid w:val="006B5A94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7</cp:revision>
  <cp:lastPrinted>1601-01-01T00:00:00Z</cp:lastPrinted>
  <dcterms:created xsi:type="dcterms:W3CDTF">2015-05-18T10:46:00Z</dcterms:created>
  <dcterms:modified xsi:type="dcterms:W3CDTF">2015-05-18T10:56:00Z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