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0FB2" w:rsidRPr="00F73166" w:rsidRDefault="00F70FB2" w:rsidP="00F70FB2">
      <w:pPr>
        <w:pStyle w:val="CRCoverPage"/>
        <w:tabs>
          <w:tab w:val="right" w:pos="9639"/>
        </w:tabs>
        <w:spacing w:after="0"/>
        <w:rPr>
          <w:b/>
          <w:i/>
          <w:noProof/>
          <w:sz w:val="28"/>
        </w:rPr>
      </w:pPr>
      <w:bookmarkStart w:id="0" w:name="_Toc414622149"/>
      <w:r w:rsidRPr="00F73166">
        <w:rPr>
          <w:b/>
          <w:noProof/>
          <w:sz w:val="24"/>
        </w:rPr>
        <w:t>3GPP TSG-CT WG1 Meeting #9</w:t>
      </w:r>
      <w:r>
        <w:rPr>
          <w:b/>
          <w:noProof/>
          <w:sz w:val="24"/>
        </w:rPr>
        <w:t>1</w:t>
      </w:r>
      <w:r w:rsidRPr="00F73166">
        <w:rPr>
          <w:b/>
          <w:i/>
          <w:noProof/>
          <w:sz w:val="24"/>
        </w:rPr>
        <w:t xml:space="preserve"> </w:t>
      </w:r>
      <w:r w:rsidRPr="00F73166">
        <w:rPr>
          <w:b/>
          <w:i/>
          <w:noProof/>
          <w:sz w:val="28"/>
        </w:rPr>
        <w:tab/>
        <w:t>C1-15</w:t>
      </w:r>
      <w:r w:rsidR="00D24536">
        <w:rPr>
          <w:b/>
          <w:i/>
          <w:noProof/>
          <w:sz w:val="28"/>
        </w:rPr>
        <w:t>136</w:t>
      </w:r>
      <w:r w:rsidR="00827727">
        <w:rPr>
          <w:b/>
          <w:i/>
          <w:noProof/>
          <w:sz w:val="28"/>
        </w:rPr>
        <w:t>0</w:t>
      </w:r>
    </w:p>
    <w:p w:rsidR="00F70FB2" w:rsidRDefault="00F70FB2" w:rsidP="00050B3D">
      <w:pPr>
        <w:pStyle w:val="CRCoverPage"/>
        <w:tabs>
          <w:tab w:val="right" w:pos="9639"/>
        </w:tabs>
        <w:outlineLvl w:val="0"/>
        <w:rPr>
          <w:b/>
          <w:noProof/>
          <w:sz w:val="24"/>
        </w:rPr>
      </w:pPr>
      <w:r>
        <w:rPr>
          <w:b/>
          <w:noProof/>
          <w:sz w:val="24"/>
        </w:rPr>
        <w:t>Bratislav</w:t>
      </w:r>
      <w:r w:rsidR="00050B3D">
        <w:rPr>
          <w:b/>
          <w:noProof/>
          <w:sz w:val="24"/>
        </w:rPr>
        <w:t>a</w:t>
      </w:r>
      <w:r w:rsidRPr="00F73166">
        <w:rPr>
          <w:b/>
          <w:noProof/>
          <w:sz w:val="24"/>
        </w:rPr>
        <w:t xml:space="preserve"> (</w:t>
      </w:r>
      <w:r>
        <w:rPr>
          <w:b/>
          <w:noProof/>
          <w:sz w:val="24"/>
        </w:rPr>
        <w:t>Slovakia</w:t>
      </w:r>
      <w:r w:rsidRPr="00F73166">
        <w:rPr>
          <w:b/>
          <w:noProof/>
          <w:sz w:val="24"/>
        </w:rPr>
        <w:t xml:space="preserve">), </w:t>
      </w:r>
      <w:r>
        <w:rPr>
          <w:b/>
          <w:noProof/>
          <w:sz w:val="24"/>
        </w:rPr>
        <w:t>13</w:t>
      </w:r>
      <w:r w:rsidRPr="00F73166">
        <w:rPr>
          <w:b/>
          <w:noProof/>
          <w:sz w:val="24"/>
        </w:rPr>
        <w:t>-</w:t>
      </w:r>
      <w:r>
        <w:rPr>
          <w:b/>
          <w:noProof/>
          <w:sz w:val="24"/>
        </w:rPr>
        <w:t>17</w:t>
      </w:r>
      <w:r w:rsidRPr="00F73166">
        <w:rPr>
          <w:b/>
          <w:noProof/>
          <w:sz w:val="24"/>
        </w:rPr>
        <w:t xml:space="preserve"> </w:t>
      </w:r>
      <w:r>
        <w:rPr>
          <w:b/>
          <w:noProof/>
          <w:sz w:val="24"/>
        </w:rPr>
        <w:t>April</w:t>
      </w:r>
      <w:r w:rsidRPr="00F73166">
        <w:rPr>
          <w:b/>
          <w:noProof/>
          <w:sz w:val="24"/>
        </w:rPr>
        <w:t xml:space="preserve"> 2015</w:t>
      </w:r>
      <w:r w:rsidR="00050B3D">
        <w:rPr>
          <w:b/>
          <w:noProof/>
          <w:sz w:val="24"/>
        </w:rPr>
        <w:tab/>
      </w:r>
      <w:r w:rsidR="00D24536" w:rsidRPr="00A24106">
        <w:rPr>
          <w:noProof/>
          <w:sz w:val="18"/>
          <w:szCs w:val="18"/>
        </w:rPr>
        <w:t>(rev of C1-15092</w:t>
      </w:r>
      <w:r w:rsidR="00D24536">
        <w:rPr>
          <w:noProof/>
          <w:sz w:val="18"/>
          <w:szCs w:val="18"/>
        </w:rPr>
        <w:t>8</w:t>
      </w:r>
      <w:r w:rsidR="00D24536" w:rsidRPr="00A24106">
        <w:rPr>
          <w:noProof/>
          <w:sz w:val="18"/>
          <w:szCs w:val="18"/>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F70FB2" w:rsidTr="00D62CC4">
        <w:tc>
          <w:tcPr>
            <w:tcW w:w="9641" w:type="dxa"/>
            <w:gridSpan w:val="9"/>
            <w:tcBorders>
              <w:top w:val="single" w:sz="4" w:space="0" w:color="auto"/>
              <w:left w:val="single" w:sz="4" w:space="0" w:color="auto"/>
              <w:right w:val="single" w:sz="4" w:space="0" w:color="auto"/>
            </w:tcBorders>
          </w:tcPr>
          <w:p w:rsidR="00F70FB2" w:rsidRDefault="00F70FB2" w:rsidP="00D62CC4">
            <w:pPr>
              <w:pStyle w:val="CRCoverPage"/>
              <w:spacing w:after="0"/>
              <w:jc w:val="right"/>
              <w:rPr>
                <w:i/>
                <w:noProof/>
              </w:rPr>
            </w:pPr>
            <w:r>
              <w:rPr>
                <w:i/>
                <w:noProof/>
                <w:sz w:val="14"/>
              </w:rPr>
              <w:t>CR-Form-v11.1</w:t>
            </w:r>
          </w:p>
        </w:tc>
      </w:tr>
      <w:tr w:rsidR="00F70FB2" w:rsidTr="00D62CC4">
        <w:tc>
          <w:tcPr>
            <w:tcW w:w="9641" w:type="dxa"/>
            <w:gridSpan w:val="9"/>
            <w:tcBorders>
              <w:left w:val="single" w:sz="4" w:space="0" w:color="auto"/>
              <w:right w:val="single" w:sz="4" w:space="0" w:color="auto"/>
            </w:tcBorders>
          </w:tcPr>
          <w:p w:rsidR="00F70FB2" w:rsidRDefault="00F70FB2" w:rsidP="00D62CC4">
            <w:pPr>
              <w:pStyle w:val="CRCoverPage"/>
              <w:spacing w:after="0"/>
              <w:jc w:val="center"/>
              <w:rPr>
                <w:noProof/>
              </w:rPr>
            </w:pPr>
            <w:r>
              <w:rPr>
                <w:b/>
                <w:noProof/>
                <w:sz w:val="32"/>
              </w:rPr>
              <w:t>CHANGE REQUEST</w:t>
            </w:r>
          </w:p>
        </w:tc>
      </w:tr>
      <w:tr w:rsidR="00F70FB2" w:rsidTr="00D62CC4">
        <w:tc>
          <w:tcPr>
            <w:tcW w:w="9641" w:type="dxa"/>
            <w:gridSpan w:val="9"/>
            <w:tcBorders>
              <w:left w:val="single" w:sz="4" w:space="0" w:color="auto"/>
              <w:right w:val="single" w:sz="4" w:space="0" w:color="auto"/>
            </w:tcBorders>
          </w:tcPr>
          <w:p w:rsidR="00F70FB2" w:rsidRDefault="00F70FB2" w:rsidP="00D62CC4">
            <w:pPr>
              <w:pStyle w:val="CRCoverPage"/>
              <w:spacing w:after="0"/>
              <w:rPr>
                <w:noProof/>
                <w:sz w:val="8"/>
                <w:szCs w:val="8"/>
              </w:rPr>
            </w:pPr>
          </w:p>
        </w:tc>
      </w:tr>
      <w:tr w:rsidR="00F70FB2" w:rsidTr="00D62CC4">
        <w:tc>
          <w:tcPr>
            <w:tcW w:w="142" w:type="dxa"/>
            <w:tcBorders>
              <w:left w:val="single" w:sz="4" w:space="0" w:color="auto"/>
            </w:tcBorders>
          </w:tcPr>
          <w:p w:rsidR="00F70FB2" w:rsidRDefault="00F70FB2" w:rsidP="00D62CC4">
            <w:pPr>
              <w:pStyle w:val="CRCoverPage"/>
              <w:spacing w:after="0"/>
              <w:jc w:val="right"/>
              <w:rPr>
                <w:noProof/>
              </w:rPr>
            </w:pPr>
          </w:p>
        </w:tc>
        <w:tc>
          <w:tcPr>
            <w:tcW w:w="2126" w:type="dxa"/>
            <w:shd w:val="pct30" w:color="FFFF00" w:fill="auto"/>
          </w:tcPr>
          <w:p w:rsidR="00F70FB2" w:rsidRDefault="00F70FB2" w:rsidP="00D62CC4">
            <w:pPr>
              <w:pStyle w:val="CRCoverPage"/>
              <w:spacing w:after="0"/>
              <w:rPr>
                <w:b/>
                <w:noProof/>
                <w:sz w:val="28"/>
              </w:rPr>
            </w:pPr>
            <w:r>
              <w:rPr>
                <w:b/>
                <w:noProof/>
                <w:sz w:val="28"/>
              </w:rPr>
              <w:t>24.301</w:t>
            </w:r>
          </w:p>
        </w:tc>
        <w:tc>
          <w:tcPr>
            <w:tcW w:w="709" w:type="dxa"/>
          </w:tcPr>
          <w:p w:rsidR="00F70FB2" w:rsidRDefault="00F70FB2" w:rsidP="00D62CC4">
            <w:pPr>
              <w:pStyle w:val="CRCoverPage"/>
              <w:spacing w:after="0"/>
              <w:jc w:val="center"/>
              <w:rPr>
                <w:noProof/>
              </w:rPr>
            </w:pPr>
            <w:r>
              <w:rPr>
                <w:b/>
                <w:noProof/>
                <w:sz w:val="28"/>
              </w:rPr>
              <w:t>CR</w:t>
            </w:r>
          </w:p>
        </w:tc>
        <w:tc>
          <w:tcPr>
            <w:tcW w:w="1276" w:type="dxa"/>
            <w:shd w:val="pct30" w:color="FFFF00" w:fill="auto"/>
          </w:tcPr>
          <w:p w:rsidR="00F70FB2" w:rsidRDefault="00827727" w:rsidP="00827727">
            <w:pPr>
              <w:pStyle w:val="CRCoverPage"/>
              <w:spacing w:after="0"/>
              <w:rPr>
                <w:noProof/>
              </w:rPr>
            </w:pPr>
            <w:r>
              <w:rPr>
                <w:b/>
                <w:noProof/>
                <w:sz w:val="28"/>
              </w:rPr>
              <w:t>2097</w:t>
            </w:r>
          </w:p>
        </w:tc>
        <w:tc>
          <w:tcPr>
            <w:tcW w:w="709" w:type="dxa"/>
          </w:tcPr>
          <w:p w:rsidR="00F70FB2" w:rsidRDefault="00F70FB2" w:rsidP="00D62CC4">
            <w:pPr>
              <w:pStyle w:val="CRCoverPage"/>
              <w:tabs>
                <w:tab w:val="right" w:pos="625"/>
              </w:tabs>
              <w:spacing w:after="0"/>
              <w:jc w:val="center"/>
              <w:rPr>
                <w:noProof/>
              </w:rPr>
            </w:pPr>
            <w:r>
              <w:rPr>
                <w:b/>
                <w:bCs/>
                <w:noProof/>
                <w:sz w:val="28"/>
              </w:rPr>
              <w:t>rev</w:t>
            </w:r>
          </w:p>
        </w:tc>
        <w:tc>
          <w:tcPr>
            <w:tcW w:w="425" w:type="dxa"/>
            <w:shd w:val="pct30" w:color="FFFF00" w:fill="auto"/>
          </w:tcPr>
          <w:p w:rsidR="00F70FB2" w:rsidRDefault="00E7173C" w:rsidP="00D62CC4">
            <w:pPr>
              <w:pStyle w:val="CRCoverPage"/>
              <w:spacing w:after="0"/>
              <w:jc w:val="center"/>
              <w:rPr>
                <w:b/>
                <w:noProof/>
              </w:rPr>
            </w:pPr>
            <w:r>
              <w:rPr>
                <w:b/>
                <w:noProof/>
                <w:sz w:val="32"/>
              </w:rPr>
              <w:t>1</w:t>
            </w:r>
          </w:p>
        </w:tc>
        <w:tc>
          <w:tcPr>
            <w:tcW w:w="2693" w:type="dxa"/>
          </w:tcPr>
          <w:p w:rsidR="00F70FB2" w:rsidRDefault="00F70FB2" w:rsidP="00D62CC4">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F70FB2" w:rsidRDefault="00F70FB2" w:rsidP="00050B3D">
            <w:pPr>
              <w:pStyle w:val="CRCoverPage"/>
              <w:spacing w:after="0"/>
              <w:jc w:val="center"/>
              <w:rPr>
                <w:noProof/>
              </w:rPr>
            </w:pPr>
            <w:r>
              <w:rPr>
                <w:b/>
                <w:noProof/>
                <w:sz w:val="32"/>
              </w:rPr>
              <w:t>12.</w:t>
            </w:r>
            <w:r w:rsidR="00050B3D">
              <w:rPr>
                <w:b/>
                <w:noProof/>
                <w:sz w:val="32"/>
              </w:rPr>
              <w:t>8</w:t>
            </w:r>
            <w:r>
              <w:rPr>
                <w:b/>
                <w:noProof/>
                <w:sz w:val="32"/>
              </w:rPr>
              <w:t>.0</w:t>
            </w:r>
          </w:p>
        </w:tc>
        <w:tc>
          <w:tcPr>
            <w:tcW w:w="143" w:type="dxa"/>
            <w:tcBorders>
              <w:right w:val="single" w:sz="4" w:space="0" w:color="auto"/>
            </w:tcBorders>
          </w:tcPr>
          <w:p w:rsidR="00F70FB2" w:rsidRDefault="00F70FB2" w:rsidP="00D62CC4">
            <w:pPr>
              <w:pStyle w:val="CRCoverPage"/>
              <w:spacing w:after="0"/>
              <w:rPr>
                <w:noProof/>
              </w:rPr>
            </w:pPr>
          </w:p>
        </w:tc>
      </w:tr>
      <w:tr w:rsidR="00F70FB2" w:rsidTr="00D62CC4">
        <w:tc>
          <w:tcPr>
            <w:tcW w:w="9641" w:type="dxa"/>
            <w:gridSpan w:val="9"/>
            <w:tcBorders>
              <w:left w:val="single" w:sz="4" w:space="0" w:color="auto"/>
              <w:right w:val="single" w:sz="4" w:space="0" w:color="auto"/>
            </w:tcBorders>
          </w:tcPr>
          <w:p w:rsidR="00F70FB2" w:rsidRDefault="00F70FB2" w:rsidP="00D62CC4">
            <w:pPr>
              <w:pStyle w:val="CRCoverPage"/>
              <w:spacing w:after="0"/>
              <w:rPr>
                <w:noProof/>
              </w:rPr>
            </w:pPr>
          </w:p>
        </w:tc>
      </w:tr>
      <w:tr w:rsidR="00F70FB2" w:rsidTr="00D62CC4">
        <w:tc>
          <w:tcPr>
            <w:tcW w:w="9641" w:type="dxa"/>
            <w:gridSpan w:val="9"/>
            <w:tcBorders>
              <w:top w:val="single" w:sz="4" w:space="0" w:color="auto"/>
            </w:tcBorders>
          </w:tcPr>
          <w:p w:rsidR="00F70FB2" w:rsidRPr="00F25D98" w:rsidRDefault="00F70FB2" w:rsidP="00D62CC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70FB2" w:rsidTr="00D62CC4">
        <w:tc>
          <w:tcPr>
            <w:tcW w:w="9641" w:type="dxa"/>
            <w:gridSpan w:val="9"/>
          </w:tcPr>
          <w:p w:rsidR="00F70FB2" w:rsidRDefault="00F70FB2" w:rsidP="00D62CC4">
            <w:pPr>
              <w:pStyle w:val="CRCoverPage"/>
              <w:spacing w:after="0"/>
              <w:rPr>
                <w:noProof/>
                <w:sz w:val="8"/>
                <w:szCs w:val="8"/>
              </w:rPr>
            </w:pPr>
          </w:p>
        </w:tc>
      </w:tr>
    </w:tbl>
    <w:p w:rsidR="00F70FB2" w:rsidRDefault="00F70FB2" w:rsidP="00F70F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70FB2" w:rsidTr="00D62CC4">
        <w:tc>
          <w:tcPr>
            <w:tcW w:w="2835" w:type="dxa"/>
          </w:tcPr>
          <w:p w:rsidR="00F70FB2" w:rsidRDefault="00F70FB2" w:rsidP="00D62CC4">
            <w:pPr>
              <w:pStyle w:val="CRCoverPage"/>
              <w:tabs>
                <w:tab w:val="right" w:pos="2751"/>
              </w:tabs>
              <w:spacing w:after="0"/>
              <w:rPr>
                <w:b/>
                <w:i/>
                <w:noProof/>
              </w:rPr>
            </w:pPr>
            <w:r>
              <w:rPr>
                <w:b/>
                <w:i/>
                <w:noProof/>
              </w:rPr>
              <w:t>Proposed change affects:</w:t>
            </w:r>
          </w:p>
        </w:tc>
        <w:tc>
          <w:tcPr>
            <w:tcW w:w="1418" w:type="dxa"/>
          </w:tcPr>
          <w:p w:rsidR="00F70FB2" w:rsidRDefault="00F70FB2" w:rsidP="00D62CC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70FB2" w:rsidRDefault="00F70FB2" w:rsidP="00D62CC4">
            <w:pPr>
              <w:pStyle w:val="CRCoverPage"/>
              <w:spacing w:after="0"/>
              <w:jc w:val="center"/>
              <w:rPr>
                <w:b/>
                <w:caps/>
                <w:noProof/>
              </w:rPr>
            </w:pPr>
          </w:p>
        </w:tc>
        <w:tc>
          <w:tcPr>
            <w:tcW w:w="709" w:type="dxa"/>
            <w:tcBorders>
              <w:left w:val="single" w:sz="4" w:space="0" w:color="auto"/>
            </w:tcBorders>
          </w:tcPr>
          <w:p w:rsidR="00F70FB2" w:rsidRDefault="00F70FB2" w:rsidP="00D62CC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70FB2" w:rsidRDefault="00F70FB2" w:rsidP="00D62CC4">
            <w:pPr>
              <w:pStyle w:val="CRCoverPage"/>
              <w:spacing w:after="0"/>
              <w:jc w:val="center"/>
              <w:rPr>
                <w:b/>
                <w:caps/>
                <w:noProof/>
              </w:rPr>
            </w:pPr>
            <w:r>
              <w:rPr>
                <w:b/>
                <w:caps/>
                <w:noProof/>
              </w:rPr>
              <w:t>x</w:t>
            </w:r>
          </w:p>
        </w:tc>
        <w:tc>
          <w:tcPr>
            <w:tcW w:w="2126" w:type="dxa"/>
          </w:tcPr>
          <w:p w:rsidR="00F70FB2" w:rsidRDefault="00F70FB2" w:rsidP="00D62CC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70FB2" w:rsidRDefault="00F70FB2" w:rsidP="00D62CC4">
            <w:pPr>
              <w:pStyle w:val="CRCoverPage"/>
              <w:spacing w:after="0"/>
              <w:jc w:val="center"/>
              <w:rPr>
                <w:b/>
                <w:caps/>
                <w:noProof/>
              </w:rPr>
            </w:pPr>
          </w:p>
        </w:tc>
        <w:tc>
          <w:tcPr>
            <w:tcW w:w="1418" w:type="dxa"/>
            <w:tcBorders>
              <w:left w:val="nil"/>
            </w:tcBorders>
          </w:tcPr>
          <w:p w:rsidR="00F70FB2" w:rsidRDefault="00F70FB2" w:rsidP="00D62CC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70FB2" w:rsidRDefault="00F70FB2" w:rsidP="00D62CC4">
            <w:pPr>
              <w:pStyle w:val="CRCoverPage"/>
              <w:spacing w:after="0"/>
              <w:jc w:val="center"/>
              <w:rPr>
                <w:b/>
                <w:bCs/>
                <w:caps/>
                <w:noProof/>
              </w:rPr>
            </w:pPr>
            <w:r>
              <w:rPr>
                <w:b/>
                <w:bCs/>
                <w:caps/>
                <w:noProof/>
              </w:rPr>
              <w:t>x</w:t>
            </w:r>
          </w:p>
        </w:tc>
      </w:tr>
    </w:tbl>
    <w:p w:rsidR="00F70FB2" w:rsidRDefault="00F70FB2" w:rsidP="00F70FB2">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F70FB2" w:rsidTr="00D62CC4">
        <w:tc>
          <w:tcPr>
            <w:tcW w:w="9641" w:type="dxa"/>
            <w:gridSpan w:val="11"/>
          </w:tcPr>
          <w:p w:rsidR="00F70FB2" w:rsidRDefault="00F70FB2" w:rsidP="00D62CC4">
            <w:pPr>
              <w:pStyle w:val="CRCoverPage"/>
              <w:spacing w:after="0"/>
              <w:rPr>
                <w:noProof/>
                <w:sz w:val="8"/>
                <w:szCs w:val="8"/>
              </w:rPr>
            </w:pPr>
          </w:p>
        </w:tc>
      </w:tr>
      <w:tr w:rsidR="00F70FB2" w:rsidTr="00D62CC4">
        <w:tc>
          <w:tcPr>
            <w:tcW w:w="1843" w:type="dxa"/>
            <w:tcBorders>
              <w:top w:val="single" w:sz="4" w:space="0" w:color="auto"/>
              <w:left w:val="single" w:sz="4" w:space="0" w:color="auto"/>
            </w:tcBorders>
          </w:tcPr>
          <w:p w:rsidR="00F70FB2" w:rsidRDefault="00F70FB2" w:rsidP="00D62CC4">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F70FB2" w:rsidRDefault="00F70FB2" w:rsidP="00D62CC4">
            <w:pPr>
              <w:pStyle w:val="CRCoverPage"/>
              <w:spacing w:after="0"/>
              <w:ind w:left="100"/>
              <w:rPr>
                <w:noProof/>
              </w:rPr>
            </w:pPr>
            <w:r w:rsidRPr="008F22AD">
              <w:rPr>
                <w:noProof/>
              </w:rPr>
              <w:t>Correction of UE retry behaviour after reject</w:t>
            </w:r>
            <w:r>
              <w:rPr>
                <w:noProof/>
              </w:rPr>
              <w:t>ion</w:t>
            </w:r>
            <w:r w:rsidRPr="008F22AD">
              <w:rPr>
                <w:noProof/>
              </w:rPr>
              <w:t xml:space="preserve"> by the network</w:t>
            </w:r>
          </w:p>
        </w:tc>
      </w:tr>
      <w:tr w:rsidR="00F70FB2" w:rsidTr="00D62CC4">
        <w:tc>
          <w:tcPr>
            <w:tcW w:w="1843" w:type="dxa"/>
            <w:tcBorders>
              <w:left w:val="single" w:sz="4" w:space="0" w:color="auto"/>
            </w:tcBorders>
          </w:tcPr>
          <w:p w:rsidR="00F70FB2" w:rsidRDefault="00F70FB2" w:rsidP="00D62CC4">
            <w:pPr>
              <w:pStyle w:val="CRCoverPage"/>
              <w:spacing w:after="0"/>
              <w:rPr>
                <w:b/>
                <w:i/>
                <w:noProof/>
                <w:sz w:val="8"/>
                <w:szCs w:val="8"/>
              </w:rPr>
            </w:pPr>
          </w:p>
        </w:tc>
        <w:tc>
          <w:tcPr>
            <w:tcW w:w="7798" w:type="dxa"/>
            <w:gridSpan w:val="10"/>
            <w:tcBorders>
              <w:right w:val="single" w:sz="4" w:space="0" w:color="auto"/>
            </w:tcBorders>
          </w:tcPr>
          <w:p w:rsidR="00F70FB2" w:rsidRDefault="00F70FB2" w:rsidP="00D62CC4">
            <w:pPr>
              <w:pStyle w:val="CRCoverPage"/>
              <w:spacing w:after="0"/>
              <w:rPr>
                <w:noProof/>
                <w:sz w:val="8"/>
                <w:szCs w:val="8"/>
              </w:rPr>
            </w:pPr>
          </w:p>
        </w:tc>
      </w:tr>
      <w:tr w:rsidR="00F70FB2" w:rsidTr="00D62CC4">
        <w:tc>
          <w:tcPr>
            <w:tcW w:w="1843" w:type="dxa"/>
            <w:tcBorders>
              <w:left w:val="single" w:sz="4" w:space="0" w:color="auto"/>
            </w:tcBorders>
          </w:tcPr>
          <w:p w:rsidR="00F70FB2" w:rsidRDefault="00F70FB2" w:rsidP="00D62CC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F70FB2" w:rsidRDefault="00F70FB2" w:rsidP="00D62CC4">
            <w:pPr>
              <w:pStyle w:val="CRCoverPage"/>
              <w:spacing w:after="0"/>
              <w:ind w:left="100"/>
              <w:rPr>
                <w:noProof/>
              </w:rPr>
            </w:pPr>
            <w:r>
              <w:rPr>
                <w:noProof/>
              </w:rPr>
              <w:t>Intel corp.</w:t>
            </w:r>
            <w:r w:rsidR="00D1524C" w:rsidRPr="00D1524C">
              <w:rPr>
                <w:noProof/>
              </w:rPr>
              <w:t xml:space="preserve">, Huawei, Hisilicon, </w:t>
            </w:r>
            <w:bookmarkStart w:id="2" w:name="_GoBack"/>
            <w:r w:rsidR="00D1524C" w:rsidRPr="00D1524C">
              <w:rPr>
                <w:noProof/>
              </w:rPr>
              <w:t>CATT, AT&amp;T</w:t>
            </w:r>
            <w:r w:rsidR="0015424F">
              <w:rPr>
                <w:noProof/>
              </w:rPr>
              <w:t xml:space="preserve">, </w:t>
            </w:r>
            <w:r w:rsidR="0015424F" w:rsidRPr="0015424F">
              <w:rPr>
                <w:noProof/>
              </w:rPr>
              <w:t>Nokia Networks</w:t>
            </w:r>
            <w:bookmarkEnd w:id="2"/>
          </w:p>
        </w:tc>
      </w:tr>
      <w:tr w:rsidR="00F70FB2" w:rsidTr="00D62CC4">
        <w:tc>
          <w:tcPr>
            <w:tcW w:w="1843" w:type="dxa"/>
            <w:tcBorders>
              <w:left w:val="single" w:sz="4" w:space="0" w:color="auto"/>
            </w:tcBorders>
          </w:tcPr>
          <w:p w:rsidR="00F70FB2" w:rsidRDefault="00F70FB2" w:rsidP="00D62CC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F70FB2" w:rsidRDefault="00F70FB2" w:rsidP="00D62CC4">
            <w:pPr>
              <w:pStyle w:val="CRCoverPage"/>
              <w:spacing w:after="0"/>
              <w:ind w:left="100"/>
              <w:rPr>
                <w:noProof/>
              </w:rPr>
            </w:pPr>
            <w:r>
              <w:rPr>
                <w:noProof/>
              </w:rPr>
              <w:t>C1</w:t>
            </w:r>
          </w:p>
        </w:tc>
      </w:tr>
      <w:tr w:rsidR="00F70FB2" w:rsidTr="00D62CC4">
        <w:tc>
          <w:tcPr>
            <w:tcW w:w="1843" w:type="dxa"/>
            <w:tcBorders>
              <w:left w:val="single" w:sz="4" w:space="0" w:color="auto"/>
            </w:tcBorders>
          </w:tcPr>
          <w:p w:rsidR="00F70FB2" w:rsidRDefault="00F70FB2" w:rsidP="00D62CC4">
            <w:pPr>
              <w:pStyle w:val="CRCoverPage"/>
              <w:spacing w:after="0"/>
              <w:rPr>
                <w:b/>
                <w:i/>
                <w:noProof/>
                <w:sz w:val="8"/>
                <w:szCs w:val="8"/>
              </w:rPr>
            </w:pPr>
          </w:p>
        </w:tc>
        <w:tc>
          <w:tcPr>
            <w:tcW w:w="7798" w:type="dxa"/>
            <w:gridSpan w:val="10"/>
            <w:tcBorders>
              <w:right w:val="single" w:sz="4" w:space="0" w:color="auto"/>
            </w:tcBorders>
          </w:tcPr>
          <w:p w:rsidR="00F70FB2" w:rsidRDefault="00F70FB2" w:rsidP="00D62CC4">
            <w:pPr>
              <w:pStyle w:val="CRCoverPage"/>
              <w:spacing w:after="0"/>
              <w:rPr>
                <w:noProof/>
                <w:sz w:val="8"/>
                <w:szCs w:val="8"/>
              </w:rPr>
            </w:pPr>
          </w:p>
        </w:tc>
      </w:tr>
      <w:tr w:rsidR="00F70FB2" w:rsidTr="00D62CC4">
        <w:tc>
          <w:tcPr>
            <w:tcW w:w="1843" w:type="dxa"/>
            <w:tcBorders>
              <w:left w:val="single" w:sz="4" w:space="0" w:color="auto"/>
            </w:tcBorders>
          </w:tcPr>
          <w:p w:rsidR="00F70FB2" w:rsidRDefault="00F70FB2" w:rsidP="00D62CC4">
            <w:pPr>
              <w:pStyle w:val="CRCoverPage"/>
              <w:tabs>
                <w:tab w:val="right" w:pos="1759"/>
              </w:tabs>
              <w:spacing w:after="0"/>
              <w:rPr>
                <w:b/>
                <w:i/>
                <w:noProof/>
              </w:rPr>
            </w:pPr>
            <w:r>
              <w:rPr>
                <w:b/>
                <w:i/>
                <w:noProof/>
              </w:rPr>
              <w:t>Work item code:</w:t>
            </w:r>
          </w:p>
        </w:tc>
        <w:tc>
          <w:tcPr>
            <w:tcW w:w="3260" w:type="dxa"/>
            <w:gridSpan w:val="5"/>
            <w:shd w:val="pct30" w:color="FFFF00" w:fill="auto"/>
          </w:tcPr>
          <w:p w:rsidR="00F70FB2" w:rsidRDefault="00F70FB2" w:rsidP="00D62CC4">
            <w:pPr>
              <w:pStyle w:val="CRCoverPage"/>
              <w:spacing w:after="0"/>
              <w:ind w:left="100"/>
              <w:rPr>
                <w:noProof/>
              </w:rPr>
            </w:pPr>
            <w:r>
              <w:rPr>
                <w:noProof/>
              </w:rPr>
              <w:t>SINE</w:t>
            </w:r>
          </w:p>
        </w:tc>
        <w:tc>
          <w:tcPr>
            <w:tcW w:w="994" w:type="dxa"/>
            <w:gridSpan w:val="2"/>
            <w:tcBorders>
              <w:left w:val="nil"/>
            </w:tcBorders>
          </w:tcPr>
          <w:p w:rsidR="00F70FB2" w:rsidRDefault="00F70FB2" w:rsidP="00D62CC4">
            <w:pPr>
              <w:pStyle w:val="CRCoverPage"/>
              <w:spacing w:after="0"/>
              <w:ind w:right="100"/>
              <w:rPr>
                <w:noProof/>
              </w:rPr>
            </w:pPr>
          </w:p>
        </w:tc>
        <w:tc>
          <w:tcPr>
            <w:tcW w:w="1417" w:type="dxa"/>
            <w:gridSpan w:val="2"/>
            <w:tcBorders>
              <w:left w:val="nil"/>
            </w:tcBorders>
          </w:tcPr>
          <w:p w:rsidR="00F70FB2" w:rsidRDefault="00F70FB2" w:rsidP="00D62CC4">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F70FB2" w:rsidRDefault="00F70FB2" w:rsidP="00E7173C">
            <w:pPr>
              <w:pStyle w:val="CRCoverPage"/>
              <w:spacing w:after="0"/>
              <w:ind w:left="100"/>
              <w:rPr>
                <w:noProof/>
              </w:rPr>
            </w:pPr>
            <w:r>
              <w:rPr>
                <w:noProof/>
              </w:rPr>
              <w:t>2015-0</w:t>
            </w:r>
            <w:r w:rsidR="0027723A">
              <w:rPr>
                <w:noProof/>
              </w:rPr>
              <w:t>4</w:t>
            </w:r>
            <w:r>
              <w:rPr>
                <w:noProof/>
              </w:rPr>
              <w:t>-</w:t>
            </w:r>
            <w:r w:rsidR="0027723A">
              <w:rPr>
                <w:noProof/>
              </w:rPr>
              <w:t>1</w:t>
            </w:r>
            <w:r w:rsidR="00E7173C">
              <w:rPr>
                <w:noProof/>
              </w:rPr>
              <w:t>5</w:t>
            </w:r>
          </w:p>
        </w:tc>
      </w:tr>
      <w:tr w:rsidR="00F70FB2" w:rsidTr="00D62CC4">
        <w:tc>
          <w:tcPr>
            <w:tcW w:w="1843" w:type="dxa"/>
            <w:tcBorders>
              <w:left w:val="single" w:sz="4" w:space="0" w:color="auto"/>
            </w:tcBorders>
          </w:tcPr>
          <w:p w:rsidR="00F70FB2" w:rsidRDefault="00F70FB2" w:rsidP="00D62CC4">
            <w:pPr>
              <w:pStyle w:val="CRCoverPage"/>
              <w:spacing w:after="0"/>
              <w:rPr>
                <w:b/>
                <w:i/>
                <w:noProof/>
                <w:sz w:val="8"/>
                <w:szCs w:val="8"/>
              </w:rPr>
            </w:pPr>
          </w:p>
        </w:tc>
        <w:tc>
          <w:tcPr>
            <w:tcW w:w="1560" w:type="dxa"/>
            <w:gridSpan w:val="4"/>
          </w:tcPr>
          <w:p w:rsidR="00F70FB2" w:rsidRDefault="00F70FB2" w:rsidP="00D62CC4">
            <w:pPr>
              <w:pStyle w:val="CRCoverPage"/>
              <w:spacing w:after="0"/>
              <w:rPr>
                <w:noProof/>
                <w:sz w:val="8"/>
                <w:szCs w:val="8"/>
              </w:rPr>
            </w:pPr>
          </w:p>
        </w:tc>
        <w:tc>
          <w:tcPr>
            <w:tcW w:w="2694" w:type="dxa"/>
            <w:gridSpan w:val="3"/>
          </w:tcPr>
          <w:p w:rsidR="00F70FB2" w:rsidRDefault="00F70FB2" w:rsidP="00D62CC4">
            <w:pPr>
              <w:pStyle w:val="CRCoverPage"/>
              <w:spacing w:after="0"/>
              <w:rPr>
                <w:noProof/>
                <w:sz w:val="8"/>
                <w:szCs w:val="8"/>
              </w:rPr>
            </w:pPr>
          </w:p>
        </w:tc>
        <w:tc>
          <w:tcPr>
            <w:tcW w:w="1417" w:type="dxa"/>
            <w:gridSpan w:val="2"/>
          </w:tcPr>
          <w:p w:rsidR="00F70FB2" w:rsidRDefault="00F70FB2" w:rsidP="00D62CC4">
            <w:pPr>
              <w:pStyle w:val="CRCoverPage"/>
              <w:spacing w:after="0"/>
              <w:rPr>
                <w:noProof/>
                <w:sz w:val="8"/>
                <w:szCs w:val="8"/>
              </w:rPr>
            </w:pPr>
          </w:p>
        </w:tc>
        <w:tc>
          <w:tcPr>
            <w:tcW w:w="2127" w:type="dxa"/>
            <w:tcBorders>
              <w:right w:val="single" w:sz="4" w:space="0" w:color="auto"/>
            </w:tcBorders>
          </w:tcPr>
          <w:p w:rsidR="00F70FB2" w:rsidRDefault="00F70FB2" w:rsidP="00D62CC4">
            <w:pPr>
              <w:pStyle w:val="CRCoverPage"/>
              <w:spacing w:after="0"/>
              <w:rPr>
                <w:noProof/>
                <w:sz w:val="8"/>
                <w:szCs w:val="8"/>
              </w:rPr>
            </w:pPr>
          </w:p>
        </w:tc>
      </w:tr>
      <w:tr w:rsidR="00F70FB2" w:rsidTr="00D62CC4">
        <w:trPr>
          <w:cantSplit/>
        </w:trPr>
        <w:tc>
          <w:tcPr>
            <w:tcW w:w="1843" w:type="dxa"/>
            <w:tcBorders>
              <w:left w:val="single" w:sz="4" w:space="0" w:color="auto"/>
            </w:tcBorders>
          </w:tcPr>
          <w:p w:rsidR="00F70FB2" w:rsidRDefault="00F70FB2" w:rsidP="00D62CC4">
            <w:pPr>
              <w:pStyle w:val="CRCoverPage"/>
              <w:tabs>
                <w:tab w:val="right" w:pos="1759"/>
              </w:tabs>
              <w:spacing w:after="0"/>
              <w:rPr>
                <w:b/>
                <w:i/>
                <w:noProof/>
              </w:rPr>
            </w:pPr>
            <w:r>
              <w:rPr>
                <w:b/>
                <w:i/>
                <w:noProof/>
              </w:rPr>
              <w:t>Category:</w:t>
            </w:r>
          </w:p>
        </w:tc>
        <w:tc>
          <w:tcPr>
            <w:tcW w:w="425" w:type="dxa"/>
            <w:shd w:val="pct30" w:color="FFFF00" w:fill="auto"/>
          </w:tcPr>
          <w:p w:rsidR="00F70FB2" w:rsidRDefault="00F70FB2" w:rsidP="00D62CC4">
            <w:pPr>
              <w:pStyle w:val="CRCoverPage"/>
              <w:spacing w:after="0"/>
              <w:ind w:left="100"/>
              <w:rPr>
                <w:b/>
                <w:noProof/>
              </w:rPr>
            </w:pPr>
            <w:r>
              <w:rPr>
                <w:b/>
                <w:noProof/>
              </w:rPr>
              <w:t>F</w:t>
            </w:r>
          </w:p>
        </w:tc>
        <w:tc>
          <w:tcPr>
            <w:tcW w:w="3829" w:type="dxa"/>
            <w:gridSpan w:val="6"/>
            <w:tcBorders>
              <w:left w:val="nil"/>
            </w:tcBorders>
          </w:tcPr>
          <w:p w:rsidR="00F70FB2" w:rsidRDefault="00F70FB2" w:rsidP="00D62CC4">
            <w:pPr>
              <w:pStyle w:val="CRCoverPage"/>
              <w:spacing w:after="0"/>
              <w:rPr>
                <w:noProof/>
              </w:rPr>
            </w:pPr>
          </w:p>
        </w:tc>
        <w:tc>
          <w:tcPr>
            <w:tcW w:w="1417" w:type="dxa"/>
            <w:gridSpan w:val="2"/>
            <w:tcBorders>
              <w:left w:val="nil"/>
            </w:tcBorders>
          </w:tcPr>
          <w:p w:rsidR="00F70FB2" w:rsidRDefault="00F70FB2" w:rsidP="00D62CC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F70FB2" w:rsidRDefault="00F70FB2" w:rsidP="00D62CC4">
            <w:pPr>
              <w:pStyle w:val="CRCoverPage"/>
              <w:spacing w:after="0"/>
              <w:ind w:left="100"/>
              <w:rPr>
                <w:noProof/>
              </w:rPr>
            </w:pPr>
            <w:r>
              <w:rPr>
                <w:noProof/>
              </w:rPr>
              <w:t>Rel-12</w:t>
            </w:r>
          </w:p>
        </w:tc>
      </w:tr>
      <w:tr w:rsidR="00F70FB2" w:rsidTr="00D62CC4">
        <w:tc>
          <w:tcPr>
            <w:tcW w:w="1843" w:type="dxa"/>
            <w:tcBorders>
              <w:left w:val="single" w:sz="4" w:space="0" w:color="auto"/>
              <w:bottom w:val="single" w:sz="4" w:space="0" w:color="auto"/>
            </w:tcBorders>
          </w:tcPr>
          <w:p w:rsidR="00F70FB2" w:rsidRDefault="00F70FB2" w:rsidP="00D62CC4">
            <w:pPr>
              <w:pStyle w:val="CRCoverPage"/>
              <w:spacing w:after="0"/>
              <w:rPr>
                <w:b/>
                <w:i/>
                <w:noProof/>
              </w:rPr>
            </w:pPr>
          </w:p>
        </w:tc>
        <w:tc>
          <w:tcPr>
            <w:tcW w:w="4678" w:type="dxa"/>
            <w:gridSpan w:val="8"/>
            <w:tcBorders>
              <w:bottom w:val="single" w:sz="4" w:space="0" w:color="auto"/>
            </w:tcBorders>
          </w:tcPr>
          <w:p w:rsidR="00F70FB2" w:rsidRDefault="00F70FB2" w:rsidP="00D62CC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F70FB2" w:rsidRDefault="00F70FB2" w:rsidP="00D62CC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F70FB2" w:rsidRPr="007C2097" w:rsidRDefault="00F70FB2" w:rsidP="00D62CC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p>
        </w:tc>
      </w:tr>
      <w:tr w:rsidR="00F70FB2" w:rsidTr="00D62CC4">
        <w:tc>
          <w:tcPr>
            <w:tcW w:w="1843" w:type="dxa"/>
          </w:tcPr>
          <w:p w:rsidR="00F70FB2" w:rsidRDefault="00F70FB2" w:rsidP="00D62CC4">
            <w:pPr>
              <w:pStyle w:val="CRCoverPage"/>
              <w:spacing w:after="0"/>
              <w:rPr>
                <w:b/>
                <w:i/>
                <w:noProof/>
                <w:sz w:val="8"/>
                <w:szCs w:val="8"/>
              </w:rPr>
            </w:pPr>
          </w:p>
        </w:tc>
        <w:tc>
          <w:tcPr>
            <w:tcW w:w="7798" w:type="dxa"/>
            <w:gridSpan w:val="10"/>
          </w:tcPr>
          <w:p w:rsidR="00F70FB2" w:rsidRDefault="00F70FB2" w:rsidP="00D62CC4">
            <w:pPr>
              <w:pStyle w:val="CRCoverPage"/>
              <w:spacing w:after="0"/>
              <w:rPr>
                <w:noProof/>
                <w:sz w:val="8"/>
                <w:szCs w:val="8"/>
              </w:rPr>
            </w:pPr>
          </w:p>
        </w:tc>
      </w:tr>
      <w:tr w:rsidR="00F70FB2" w:rsidTr="00D62CC4">
        <w:tc>
          <w:tcPr>
            <w:tcW w:w="2268" w:type="dxa"/>
            <w:gridSpan w:val="2"/>
            <w:tcBorders>
              <w:top w:val="single" w:sz="4" w:space="0" w:color="auto"/>
              <w:left w:val="single" w:sz="4" w:space="0" w:color="auto"/>
            </w:tcBorders>
          </w:tcPr>
          <w:p w:rsidR="00F70FB2" w:rsidRDefault="00F70FB2" w:rsidP="00D62CC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690FE3" w:rsidRPr="00690FE3" w:rsidRDefault="00690FE3" w:rsidP="00690FE3">
            <w:pPr>
              <w:spacing w:after="0"/>
              <w:ind w:left="100"/>
              <w:rPr>
                <w:rFonts w:ascii="Arial" w:hAnsi="Arial"/>
                <w:noProof/>
              </w:rPr>
            </w:pPr>
            <w:r w:rsidRPr="00690FE3">
              <w:rPr>
                <w:rFonts w:ascii="Arial" w:hAnsi="Arial"/>
                <w:noProof/>
              </w:rPr>
              <w:t>1) Correction of inconsistent use of terminology:</w:t>
            </w:r>
          </w:p>
          <w:p w:rsidR="00690FE3" w:rsidRPr="00690FE3" w:rsidRDefault="00690FE3" w:rsidP="00690FE3">
            <w:pPr>
              <w:spacing w:after="0"/>
              <w:ind w:left="100"/>
              <w:rPr>
                <w:rFonts w:ascii="Arial" w:hAnsi="Arial"/>
                <w:noProof/>
              </w:rPr>
            </w:pPr>
            <w:r w:rsidRPr="00690FE3">
              <w:rPr>
                <w:rFonts w:ascii="Arial" w:hAnsi="Arial"/>
                <w:noProof/>
              </w:rPr>
              <w:t xml:space="preserve">The name of the IE is "Back-off timer value IE", and the parameter signalled with this IE is the "timer value" (not: "back-off timer value"). These terms are used both in the subclauses dealing with receipt of SM cause #26 (where timer T3396 is started) and in the subclauses dealing with receipt of other </w:t>
            </w:r>
            <w:r w:rsidR="004A2A3A">
              <w:rPr>
                <w:rFonts w:ascii="Arial" w:hAnsi="Arial"/>
                <w:noProof/>
              </w:rPr>
              <w:t>E</w:t>
            </w:r>
            <w:r w:rsidRPr="00690FE3">
              <w:rPr>
                <w:rFonts w:ascii="Arial" w:hAnsi="Arial"/>
                <w:noProof/>
              </w:rPr>
              <w:t>SM causes (where the back-off timer is started).</w:t>
            </w:r>
          </w:p>
          <w:p w:rsidR="00690FE3" w:rsidRPr="00690FE3" w:rsidRDefault="00690FE3" w:rsidP="00690FE3">
            <w:pPr>
              <w:spacing w:after="0"/>
              <w:ind w:left="100"/>
              <w:rPr>
                <w:rFonts w:ascii="Arial" w:hAnsi="Arial"/>
                <w:noProof/>
              </w:rPr>
            </w:pPr>
            <w:r w:rsidRPr="00690FE3">
              <w:rPr>
                <w:rFonts w:ascii="Arial" w:hAnsi="Arial"/>
                <w:noProof/>
              </w:rPr>
              <w:t xml:space="preserve">The name of the new timer ("back-off timer") and the term "back-off timer value" should only occur in the subclauses dealing with receipt of </w:t>
            </w:r>
            <w:r w:rsidR="004A2A3A">
              <w:rPr>
                <w:rFonts w:ascii="Arial" w:hAnsi="Arial"/>
                <w:noProof/>
              </w:rPr>
              <w:t>E</w:t>
            </w:r>
            <w:r w:rsidRPr="00690FE3">
              <w:rPr>
                <w:rFonts w:ascii="Arial" w:hAnsi="Arial"/>
                <w:noProof/>
              </w:rPr>
              <w:t xml:space="preserve">SM causes different from #26. Accordingly, the permission to "access the network with AC 11-15 or </w:t>
            </w:r>
            <w:r w:rsidRPr="00690FE3">
              <w:rPr>
                <w:rFonts w:ascii="Arial" w:hAnsi="Arial"/>
              </w:rPr>
              <w:t>initiate a PDP context activation procedure for emergency bearer services even if the timer T3396 is running"</w:t>
            </w:r>
            <w:r w:rsidRPr="00690FE3">
              <w:rPr>
                <w:rFonts w:ascii="Arial" w:hAnsi="Arial"/>
                <w:noProof/>
              </w:rPr>
              <w:t xml:space="preserve"> should be described in the subclause dealing with receipt of </w:t>
            </w:r>
            <w:r w:rsidR="004A2A3A">
              <w:rPr>
                <w:rFonts w:ascii="Arial" w:hAnsi="Arial"/>
                <w:noProof/>
              </w:rPr>
              <w:t>E</w:t>
            </w:r>
            <w:r w:rsidRPr="00690FE3">
              <w:rPr>
                <w:rFonts w:ascii="Arial" w:hAnsi="Arial"/>
                <w:noProof/>
              </w:rPr>
              <w:t>SM cause #26.</w:t>
            </w:r>
          </w:p>
          <w:p w:rsidR="00690FE3" w:rsidRPr="00690FE3" w:rsidRDefault="00690FE3" w:rsidP="00690FE3">
            <w:pPr>
              <w:spacing w:after="0"/>
              <w:ind w:left="100"/>
              <w:rPr>
                <w:rFonts w:ascii="Arial" w:hAnsi="Arial"/>
                <w:noProof/>
              </w:rPr>
            </w:pPr>
          </w:p>
          <w:p w:rsidR="00690FE3" w:rsidRPr="00690FE3" w:rsidRDefault="00690FE3" w:rsidP="00690FE3">
            <w:pPr>
              <w:spacing w:after="0"/>
              <w:ind w:left="100"/>
              <w:rPr>
                <w:rFonts w:ascii="Arial" w:hAnsi="Arial"/>
                <w:noProof/>
              </w:rPr>
            </w:pPr>
            <w:r w:rsidRPr="00690FE3">
              <w:rPr>
                <w:rFonts w:ascii="Arial" w:hAnsi="Arial"/>
                <w:noProof/>
              </w:rPr>
              <w:t>2) At the beginning of subclause 6.</w:t>
            </w:r>
            <w:r w:rsidR="004A2A3A">
              <w:rPr>
                <w:rFonts w:ascii="Arial" w:hAnsi="Arial"/>
                <w:noProof/>
              </w:rPr>
              <w:t>5.</w:t>
            </w:r>
            <w:r w:rsidRPr="00690FE3">
              <w:rPr>
                <w:rFonts w:ascii="Arial" w:hAnsi="Arial"/>
                <w:noProof/>
              </w:rPr>
              <w:t>1.</w:t>
            </w:r>
            <w:r w:rsidR="004A2A3A">
              <w:rPr>
                <w:rFonts w:ascii="Arial" w:hAnsi="Arial"/>
                <w:noProof/>
              </w:rPr>
              <w:t>4.</w:t>
            </w:r>
            <w:r w:rsidRPr="00690FE3">
              <w:rPr>
                <w:rFonts w:ascii="Arial" w:hAnsi="Arial"/>
                <w:noProof/>
              </w:rPr>
              <w:t xml:space="preserve">3, there is a generic description how the </w:t>
            </w:r>
            <w:r w:rsidR="004A2A3A">
              <w:rPr>
                <w:rFonts w:ascii="Arial" w:hAnsi="Arial"/>
                <w:noProof/>
              </w:rPr>
              <w:t>UE</w:t>
            </w:r>
            <w:r w:rsidRPr="00690FE3">
              <w:rPr>
                <w:rFonts w:ascii="Arial" w:hAnsi="Arial"/>
                <w:noProof/>
              </w:rPr>
              <w:t xml:space="preserve"> is to handle the Back-off timer value IE if the </w:t>
            </w:r>
            <w:r w:rsidR="004A2A3A">
              <w:rPr>
                <w:rFonts w:ascii="Arial" w:hAnsi="Arial"/>
                <w:noProof/>
              </w:rPr>
              <w:t>E</w:t>
            </w:r>
            <w:r w:rsidRPr="00690FE3">
              <w:rPr>
                <w:rFonts w:ascii="Arial" w:hAnsi="Arial"/>
                <w:noProof/>
              </w:rPr>
              <w:t xml:space="preserve">SM cause is different from #26. But later in the same subclause, there are specific requirements for </w:t>
            </w:r>
            <w:r w:rsidR="004A2A3A">
              <w:rPr>
                <w:rFonts w:ascii="Arial" w:hAnsi="Arial"/>
                <w:noProof/>
              </w:rPr>
              <w:t>E</w:t>
            </w:r>
            <w:r w:rsidRPr="00690FE3">
              <w:rPr>
                <w:rFonts w:ascii="Arial" w:hAnsi="Arial"/>
                <w:noProof/>
              </w:rPr>
              <w:t>SM causes #50 "PD</w:t>
            </w:r>
            <w:r w:rsidR="004A2A3A">
              <w:rPr>
                <w:rFonts w:ascii="Arial" w:hAnsi="Arial"/>
                <w:noProof/>
              </w:rPr>
              <w:t>N</w:t>
            </w:r>
            <w:r w:rsidRPr="00690FE3">
              <w:rPr>
                <w:rFonts w:ascii="Arial" w:hAnsi="Arial"/>
                <w:noProof/>
              </w:rPr>
              <w:t xml:space="preserve"> type IPv4 only allowed", #51 "PD</w:t>
            </w:r>
            <w:r w:rsidR="004A2A3A">
              <w:rPr>
                <w:rFonts w:ascii="Arial" w:hAnsi="Arial"/>
                <w:noProof/>
              </w:rPr>
              <w:t>N</w:t>
            </w:r>
            <w:r w:rsidRPr="00690FE3">
              <w:rPr>
                <w:rFonts w:ascii="Arial" w:hAnsi="Arial"/>
                <w:noProof/>
              </w:rPr>
              <w:t xml:space="preserve"> type IPv6 only allowed", </w:t>
            </w:r>
            <w:r w:rsidR="004A2A3A">
              <w:rPr>
                <w:rFonts w:ascii="Arial" w:hAnsi="Arial"/>
                <w:noProof/>
              </w:rPr>
              <w:t xml:space="preserve">#54 "PDN connection does not exist", </w:t>
            </w:r>
            <w:r w:rsidRPr="00690FE3">
              <w:rPr>
                <w:rFonts w:ascii="Arial" w:hAnsi="Arial"/>
                <w:noProof/>
              </w:rPr>
              <w:t xml:space="preserve">#65 "maximum number of </w:t>
            </w:r>
            <w:r w:rsidR="004A2A3A">
              <w:rPr>
                <w:rFonts w:ascii="Arial" w:hAnsi="Arial"/>
                <w:noProof/>
              </w:rPr>
              <w:t>EPS bearer</w:t>
            </w:r>
            <w:r w:rsidRPr="00690FE3">
              <w:rPr>
                <w:rFonts w:ascii="Arial" w:hAnsi="Arial"/>
                <w:noProof/>
              </w:rPr>
              <w:t xml:space="preserve">s reached", </w:t>
            </w:r>
            <w:r w:rsidR="004A2A3A" w:rsidRPr="00690FE3">
              <w:rPr>
                <w:rFonts w:ascii="Arial" w:hAnsi="Arial"/>
                <w:noProof/>
              </w:rPr>
              <w:t xml:space="preserve">and </w:t>
            </w:r>
            <w:r w:rsidRPr="00690FE3">
              <w:rPr>
                <w:rFonts w:ascii="Arial" w:hAnsi="Arial"/>
                <w:noProof/>
              </w:rPr>
              <w:t xml:space="preserve">#66 "requested APN not supported in current RAT and PLMN combination" that are not compliant with this generic description. E.g. from the description it seems that the back-off timer mechanism is generally not applicable to #50, #51, </w:t>
            </w:r>
            <w:r w:rsidR="004A2A3A">
              <w:rPr>
                <w:rFonts w:ascii="Arial" w:hAnsi="Arial"/>
                <w:noProof/>
              </w:rPr>
              <w:t xml:space="preserve">#54, </w:t>
            </w:r>
            <w:r w:rsidRPr="00690FE3">
              <w:rPr>
                <w:rFonts w:ascii="Arial" w:hAnsi="Arial"/>
                <w:noProof/>
              </w:rPr>
              <w:t xml:space="preserve">#65. For #66 the </w:t>
            </w:r>
            <w:r w:rsidR="004A2A3A">
              <w:rPr>
                <w:rFonts w:ascii="Arial" w:hAnsi="Arial"/>
                <w:noProof/>
              </w:rPr>
              <w:t>UE</w:t>
            </w:r>
            <w:r w:rsidRPr="00690FE3">
              <w:rPr>
                <w:rFonts w:ascii="Arial" w:hAnsi="Arial"/>
                <w:noProof/>
              </w:rPr>
              <w:t xml:space="preserve"> behavior when the Back-off timer value IE is not included deviates from the generic description. Furthermore, for these cause values the effect of the reject is restricted to </w:t>
            </w:r>
            <w:r w:rsidR="004A2A3A">
              <w:rPr>
                <w:rFonts w:ascii="Arial" w:hAnsi="Arial"/>
                <w:noProof/>
              </w:rPr>
              <w:t>S1</w:t>
            </w:r>
            <w:r w:rsidRPr="00690FE3">
              <w:rPr>
                <w:rFonts w:ascii="Arial" w:hAnsi="Arial"/>
                <w:noProof/>
              </w:rPr>
              <w:t xml:space="preserve"> mode (i.e. </w:t>
            </w:r>
            <w:r w:rsidR="004A2A3A">
              <w:rPr>
                <w:rFonts w:ascii="Arial" w:hAnsi="Arial"/>
                <w:noProof/>
              </w:rPr>
              <w:t>US</w:t>
            </w:r>
            <w:r w:rsidRPr="00690FE3">
              <w:rPr>
                <w:rFonts w:ascii="Arial" w:hAnsi="Arial"/>
                <w:noProof/>
              </w:rPr>
              <w:t xml:space="preserve"> behavior in </w:t>
            </w:r>
            <w:r w:rsidR="004A2A3A">
              <w:rPr>
                <w:rFonts w:ascii="Arial" w:hAnsi="Arial"/>
                <w:noProof/>
              </w:rPr>
              <w:t>A/Gb or Iu</w:t>
            </w:r>
            <w:r w:rsidRPr="00690FE3">
              <w:rPr>
                <w:rFonts w:ascii="Arial" w:hAnsi="Arial"/>
                <w:noProof/>
              </w:rPr>
              <w:t xml:space="preserve"> mode is not affected). Therefore, it is proposed to specify more explicitly for which </w:t>
            </w:r>
            <w:r w:rsidR="004A2A3A">
              <w:rPr>
                <w:rFonts w:ascii="Arial" w:hAnsi="Arial"/>
                <w:noProof/>
              </w:rPr>
              <w:t>ES</w:t>
            </w:r>
            <w:r w:rsidRPr="00690FE3">
              <w:rPr>
                <w:rFonts w:ascii="Arial" w:hAnsi="Arial"/>
                <w:noProof/>
              </w:rPr>
              <w:t>M causes the generic description is applicable.</w:t>
            </w:r>
          </w:p>
          <w:p w:rsidR="00690FE3" w:rsidRPr="00690FE3" w:rsidRDefault="00690FE3" w:rsidP="00690FE3">
            <w:pPr>
              <w:spacing w:after="0"/>
              <w:rPr>
                <w:rFonts w:ascii="Arial" w:hAnsi="Arial"/>
                <w:noProof/>
              </w:rPr>
            </w:pPr>
          </w:p>
          <w:p w:rsidR="00690FE3" w:rsidRPr="00690FE3" w:rsidRDefault="00690FE3" w:rsidP="00690FE3">
            <w:pPr>
              <w:spacing w:after="0"/>
              <w:ind w:left="100"/>
              <w:rPr>
                <w:rFonts w:ascii="Arial" w:hAnsi="Arial"/>
                <w:noProof/>
              </w:rPr>
            </w:pPr>
            <w:r w:rsidRPr="00690FE3">
              <w:rPr>
                <w:rFonts w:ascii="Arial" w:hAnsi="Arial"/>
                <w:noProof/>
              </w:rPr>
              <w:t xml:space="preserve">3) In subclause </w:t>
            </w:r>
            <w:r w:rsidR="004A2A3A" w:rsidRPr="004A2A3A">
              <w:rPr>
                <w:rFonts w:ascii="Arial" w:hAnsi="Arial"/>
                <w:noProof/>
              </w:rPr>
              <w:t>6.5.1.4.3</w:t>
            </w:r>
            <w:r w:rsidRPr="00690FE3">
              <w:rPr>
                <w:rFonts w:ascii="Arial" w:hAnsi="Arial"/>
                <w:noProof/>
              </w:rPr>
              <w:t xml:space="preserve">, the same requirement for the </w:t>
            </w:r>
            <w:r w:rsidR="004A2A3A">
              <w:rPr>
                <w:rFonts w:ascii="Arial" w:hAnsi="Arial"/>
                <w:noProof/>
              </w:rPr>
              <w:t>UE</w:t>
            </w:r>
            <w:r w:rsidRPr="00690FE3">
              <w:rPr>
                <w:rFonts w:ascii="Arial" w:hAnsi="Arial"/>
                <w:noProof/>
              </w:rPr>
              <w:t xml:space="preserve"> – not to send another </w:t>
            </w:r>
            <w:r w:rsidR="004A2A3A">
              <w:rPr>
                <w:rFonts w:ascii="Arial" w:hAnsi="Arial"/>
                <w:noProof/>
              </w:rPr>
              <w:t xml:space="preserve">PDN Connectivity </w:t>
            </w:r>
            <w:r w:rsidRPr="00690FE3">
              <w:rPr>
                <w:rFonts w:ascii="Arial" w:hAnsi="Arial"/>
                <w:noProof/>
              </w:rPr>
              <w:t xml:space="preserve">Request message as long as the back-off timer is running – is stated in the first itemized list, and then repeated twice in the same subclause, immediately before Note 1 and Note 2. The notes are to explain the scenarios for </w:t>
            </w:r>
            <w:r w:rsidRPr="00690FE3">
              <w:rPr>
                <w:rFonts w:ascii="Arial" w:hAnsi="Arial"/>
                <w:noProof/>
              </w:rPr>
              <w:lastRenderedPageBreak/>
              <w:t>which the requirement is repeated. It is proposed to</w:t>
            </w:r>
          </w:p>
          <w:p w:rsidR="00690FE3" w:rsidRPr="00690FE3" w:rsidRDefault="00690FE3" w:rsidP="00690FE3">
            <w:pPr>
              <w:spacing w:after="0"/>
              <w:ind w:left="100"/>
              <w:rPr>
                <w:rFonts w:ascii="Arial" w:hAnsi="Arial"/>
                <w:noProof/>
              </w:rPr>
            </w:pPr>
            <w:r w:rsidRPr="00690FE3">
              <w:rPr>
                <w:rFonts w:ascii="Arial" w:hAnsi="Arial"/>
                <w:noProof/>
              </w:rPr>
              <w:t>- restructure the text so that repetition of the requirement can be avoided,</w:t>
            </w:r>
          </w:p>
          <w:p w:rsidR="00690FE3" w:rsidRPr="00690FE3" w:rsidRDefault="00690FE3" w:rsidP="00690FE3">
            <w:pPr>
              <w:spacing w:after="0"/>
              <w:ind w:left="100"/>
              <w:rPr>
                <w:rFonts w:ascii="Arial" w:hAnsi="Arial"/>
                <w:noProof/>
              </w:rPr>
            </w:pPr>
            <w:r w:rsidRPr="00690FE3">
              <w:rPr>
                <w:rFonts w:ascii="Arial" w:hAnsi="Arial"/>
                <w:noProof/>
              </w:rPr>
              <w:t>- clarify that in the scenario</w:t>
            </w:r>
            <w:r w:rsidR="000228DA">
              <w:rPr>
                <w:rFonts w:ascii="Arial" w:hAnsi="Arial"/>
                <w:noProof/>
              </w:rPr>
              <w:t xml:space="preserve"> described in n</w:t>
            </w:r>
            <w:r w:rsidRPr="00690FE3">
              <w:rPr>
                <w:rFonts w:ascii="Arial" w:hAnsi="Arial"/>
                <w:noProof/>
              </w:rPr>
              <w:t>ote</w:t>
            </w:r>
            <w:r w:rsidR="000228DA">
              <w:rPr>
                <w:rFonts w:ascii="Arial" w:hAnsi="Arial"/>
                <w:noProof/>
              </w:rPr>
              <w:t xml:space="preserve"> 1</w:t>
            </w:r>
            <w:r w:rsidRPr="00690FE3">
              <w:rPr>
                <w:rFonts w:ascii="Arial" w:hAnsi="Arial"/>
                <w:noProof/>
              </w:rPr>
              <w:t xml:space="preserve"> the </w:t>
            </w:r>
            <w:r w:rsidR="004A2A3A">
              <w:rPr>
                <w:rFonts w:ascii="Arial" w:hAnsi="Arial"/>
                <w:noProof/>
              </w:rPr>
              <w:t>UE</w:t>
            </w:r>
            <w:r w:rsidRPr="00690FE3">
              <w:rPr>
                <w:rFonts w:ascii="Arial" w:hAnsi="Arial"/>
                <w:noProof/>
              </w:rPr>
              <w:t xml:space="preserve"> is actually </w:t>
            </w:r>
            <w:r w:rsidRPr="00690FE3">
              <w:rPr>
                <w:rFonts w:ascii="Arial" w:hAnsi="Arial"/>
                <w:i/>
                <w:noProof/>
              </w:rPr>
              <w:t>returning</w:t>
            </w:r>
            <w:r w:rsidRPr="00690FE3">
              <w:rPr>
                <w:rFonts w:ascii="Arial" w:hAnsi="Arial"/>
                <w:noProof/>
              </w:rPr>
              <w:t xml:space="preserve"> to a PLMN, and</w:t>
            </w:r>
          </w:p>
          <w:p w:rsidR="00690FE3" w:rsidRPr="00690FE3" w:rsidRDefault="00690FE3" w:rsidP="00690FE3">
            <w:pPr>
              <w:spacing w:after="0"/>
              <w:ind w:left="100"/>
              <w:rPr>
                <w:rFonts w:ascii="Arial" w:hAnsi="Arial"/>
                <w:noProof/>
              </w:rPr>
            </w:pPr>
            <w:r w:rsidRPr="00690FE3">
              <w:rPr>
                <w:rFonts w:ascii="Arial" w:hAnsi="Arial"/>
                <w:noProof/>
              </w:rPr>
              <w:t xml:space="preserve">- add the explicit requirement that the </w:t>
            </w:r>
            <w:r w:rsidR="000228DA">
              <w:rPr>
                <w:rFonts w:ascii="Arial" w:hAnsi="Arial"/>
                <w:noProof/>
              </w:rPr>
              <w:t>UE</w:t>
            </w:r>
            <w:r w:rsidRPr="00690FE3">
              <w:rPr>
                <w:rFonts w:ascii="Arial" w:hAnsi="Arial"/>
                <w:noProof/>
              </w:rPr>
              <w:t xml:space="preserve"> shall not stop the back-off timer upon a PLMN change or inter-system change (by which we can achieve the desired </w:t>
            </w:r>
            <w:r w:rsidR="000228DA">
              <w:rPr>
                <w:rFonts w:ascii="Arial" w:hAnsi="Arial"/>
                <w:noProof/>
              </w:rPr>
              <w:t>UE</w:t>
            </w:r>
            <w:r w:rsidRPr="00690FE3">
              <w:rPr>
                <w:rFonts w:ascii="Arial" w:hAnsi="Arial"/>
                <w:noProof/>
              </w:rPr>
              <w:t xml:space="preserve"> behaviour for the above scenarios).</w:t>
            </w:r>
          </w:p>
          <w:p w:rsidR="00690FE3" w:rsidRPr="00690FE3" w:rsidRDefault="00690FE3" w:rsidP="00690FE3">
            <w:pPr>
              <w:spacing w:after="0"/>
              <w:ind w:left="100"/>
              <w:rPr>
                <w:rFonts w:ascii="Arial" w:hAnsi="Arial"/>
                <w:noProof/>
              </w:rPr>
            </w:pPr>
            <w:r w:rsidRPr="00690FE3">
              <w:rPr>
                <w:rFonts w:ascii="Arial" w:hAnsi="Arial"/>
                <w:noProof/>
              </w:rPr>
              <w:t xml:space="preserve">The same issue occurs in subclauses </w:t>
            </w:r>
            <w:r w:rsidR="000228DA" w:rsidRPr="000228DA">
              <w:rPr>
                <w:rFonts w:ascii="Arial" w:hAnsi="Arial"/>
                <w:noProof/>
              </w:rPr>
              <w:t>6.5.</w:t>
            </w:r>
            <w:r w:rsidR="000228DA">
              <w:rPr>
                <w:rFonts w:ascii="Arial" w:hAnsi="Arial"/>
                <w:noProof/>
              </w:rPr>
              <w:t>3</w:t>
            </w:r>
            <w:r w:rsidR="000228DA" w:rsidRPr="000228DA">
              <w:rPr>
                <w:rFonts w:ascii="Arial" w:hAnsi="Arial"/>
                <w:noProof/>
              </w:rPr>
              <w:t>.4.3</w:t>
            </w:r>
            <w:r w:rsidR="000228DA">
              <w:rPr>
                <w:rFonts w:ascii="Arial" w:hAnsi="Arial"/>
                <w:noProof/>
              </w:rPr>
              <w:t xml:space="preserve"> </w:t>
            </w:r>
            <w:r w:rsidRPr="00690FE3">
              <w:rPr>
                <w:rFonts w:ascii="Arial" w:hAnsi="Arial"/>
                <w:noProof/>
              </w:rPr>
              <w:t xml:space="preserve">and </w:t>
            </w:r>
            <w:r w:rsidR="000228DA" w:rsidRPr="000228DA">
              <w:rPr>
                <w:rFonts w:ascii="Arial" w:hAnsi="Arial"/>
                <w:noProof/>
              </w:rPr>
              <w:t>6.5.</w:t>
            </w:r>
            <w:r w:rsidR="000228DA">
              <w:rPr>
                <w:rFonts w:ascii="Arial" w:hAnsi="Arial"/>
                <w:noProof/>
              </w:rPr>
              <w:t>4</w:t>
            </w:r>
            <w:r w:rsidR="000228DA" w:rsidRPr="000228DA">
              <w:rPr>
                <w:rFonts w:ascii="Arial" w:hAnsi="Arial"/>
                <w:noProof/>
              </w:rPr>
              <w:t>.4.3</w:t>
            </w:r>
            <w:r w:rsidRPr="00690FE3">
              <w:rPr>
                <w:rFonts w:ascii="Arial" w:hAnsi="Arial"/>
                <w:noProof/>
              </w:rPr>
              <w:t>.</w:t>
            </w:r>
          </w:p>
          <w:p w:rsidR="00690FE3" w:rsidRPr="00690FE3" w:rsidRDefault="00690FE3" w:rsidP="00690FE3">
            <w:pPr>
              <w:spacing w:after="0"/>
              <w:ind w:left="100"/>
              <w:rPr>
                <w:rFonts w:ascii="Arial" w:hAnsi="Arial"/>
                <w:noProof/>
              </w:rPr>
            </w:pPr>
          </w:p>
          <w:p w:rsidR="00690FE3" w:rsidRPr="00690FE3" w:rsidRDefault="00690FE3" w:rsidP="00690FE3">
            <w:pPr>
              <w:spacing w:after="0"/>
              <w:ind w:left="100"/>
              <w:rPr>
                <w:rFonts w:ascii="Arial" w:hAnsi="Arial"/>
                <w:noProof/>
              </w:rPr>
            </w:pPr>
            <w:r w:rsidRPr="00690FE3">
              <w:rPr>
                <w:rFonts w:ascii="Arial" w:hAnsi="Arial"/>
                <w:noProof/>
              </w:rPr>
              <w:t xml:space="preserve">4) </w:t>
            </w:r>
            <w:r w:rsidR="003D194F">
              <w:rPr>
                <w:rFonts w:ascii="Arial" w:hAnsi="Arial"/>
                <w:noProof/>
              </w:rPr>
              <w:t>Close to t</w:t>
            </w:r>
            <w:r w:rsidRPr="00690FE3">
              <w:rPr>
                <w:rFonts w:ascii="Arial" w:hAnsi="Arial"/>
                <w:noProof/>
              </w:rPr>
              <w:t xml:space="preserve">he end of subclause </w:t>
            </w:r>
            <w:r w:rsidR="003D194F" w:rsidRPr="003D194F">
              <w:rPr>
                <w:rFonts w:ascii="Arial" w:hAnsi="Arial"/>
                <w:noProof/>
              </w:rPr>
              <w:t>6.5.1.4.3</w:t>
            </w:r>
            <w:r w:rsidRPr="00690FE3">
              <w:rPr>
                <w:rFonts w:ascii="Arial" w:hAnsi="Arial"/>
                <w:noProof/>
              </w:rPr>
              <w:t xml:space="preserve">, for the case when the </w:t>
            </w:r>
            <w:r w:rsidR="004D3F3C">
              <w:rPr>
                <w:rFonts w:ascii="Arial" w:hAnsi="Arial"/>
                <w:noProof/>
              </w:rPr>
              <w:t>UE</w:t>
            </w:r>
            <w:r w:rsidRPr="00690FE3">
              <w:rPr>
                <w:rFonts w:ascii="Arial" w:hAnsi="Arial"/>
                <w:noProof/>
              </w:rPr>
              <w:t xml:space="preserve"> receives SM cause #66 "requested APN not supported in current RAT and PLMN combination" with a Back-off timer value IE, the </w:t>
            </w:r>
            <w:r w:rsidR="004D3F3C">
              <w:rPr>
                <w:rFonts w:ascii="Arial" w:hAnsi="Arial"/>
                <w:noProof/>
              </w:rPr>
              <w:t>UE</w:t>
            </w:r>
            <w:r w:rsidRPr="00690FE3">
              <w:rPr>
                <w:rFonts w:ascii="Arial" w:hAnsi="Arial"/>
                <w:noProof/>
              </w:rPr>
              <w:t xml:space="preserve"> behaviour when the timer value indicates zero or deactivated has not been specified. </w:t>
            </w:r>
          </w:p>
          <w:p w:rsidR="00690FE3" w:rsidRPr="00690FE3" w:rsidRDefault="00690FE3" w:rsidP="00690FE3">
            <w:pPr>
              <w:spacing w:after="0"/>
              <w:ind w:left="100"/>
              <w:rPr>
                <w:rFonts w:ascii="Arial" w:hAnsi="Arial"/>
                <w:noProof/>
              </w:rPr>
            </w:pPr>
          </w:p>
          <w:p w:rsidR="00690FE3" w:rsidRPr="00690FE3" w:rsidRDefault="00690FE3" w:rsidP="00690FE3">
            <w:pPr>
              <w:spacing w:after="0"/>
              <w:ind w:left="100"/>
              <w:rPr>
                <w:rFonts w:ascii="Arial" w:hAnsi="Arial"/>
                <w:noProof/>
              </w:rPr>
            </w:pPr>
            <w:r w:rsidRPr="00EE2A02">
              <w:rPr>
                <w:rFonts w:ascii="Arial" w:hAnsi="Arial"/>
                <w:noProof/>
              </w:rPr>
              <w:t xml:space="preserve">5) </w:t>
            </w:r>
            <w:r w:rsidR="00EE2A02">
              <w:rPr>
                <w:rFonts w:ascii="Arial" w:hAnsi="Arial"/>
                <w:noProof/>
              </w:rPr>
              <w:t>UE</w:t>
            </w:r>
            <w:r w:rsidRPr="00EE2A02">
              <w:rPr>
                <w:rFonts w:ascii="Arial" w:hAnsi="Arial"/>
                <w:noProof/>
              </w:rPr>
              <w:t xml:space="preserve"> requirements how to</w:t>
            </w:r>
            <w:r w:rsidRPr="00690FE3">
              <w:rPr>
                <w:rFonts w:ascii="Arial" w:hAnsi="Arial"/>
                <w:noProof/>
              </w:rPr>
              <w:t xml:space="preserve"> evaluate the Re-attempt indicator IE received e.g. with a</w:t>
            </w:r>
            <w:r w:rsidR="00EE2A02">
              <w:rPr>
                <w:rFonts w:ascii="Arial" w:hAnsi="Arial"/>
                <w:noProof/>
              </w:rPr>
              <w:t xml:space="preserve"> PDN Connectivity R</w:t>
            </w:r>
            <w:r w:rsidRPr="00690FE3">
              <w:rPr>
                <w:rFonts w:ascii="Arial" w:hAnsi="Arial"/>
                <w:noProof/>
              </w:rPr>
              <w:t>eject message, or how to use a configured value if no Re-attempt indicator IE is received, should be stated in TS 24.</w:t>
            </w:r>
            <w:r w:rsidR="00EE2A02">
              <w:rPr>
                <w:rFonts w:ascii="Arial" w:hAnsi="Arial"/>
                <w:noProof/>
              </w:rPr>
              <w:t>301</w:t>
            </w:r>
            <w:r w:rsidRPr="00690FE3">
              <w:rPr>
                <w:rFonts w:ascii="Arial" w:hAnsi="Arial"/>
                <w:noProof/>
              </w:rPr>
              <w:t xml:space="preserve">, but then the effect on a certain SM procedure – i.e. the requirement not to send a specific SM message (e.g. </w:t>
            </w:r>
            <w:r w:rsidR="00EE2A02">
              <w:rPr>
                <w:rFonts w:ascii="Arial" w:hAnsi="Arial"/>
                <w:noProof/>
              </w:rPr>
              <w:t xml:space="preserve">Activate PDP Context </w:t>
            </w:r>
            <w:r w:rsidRPr="00690FE3">
              <w:rPr>
                <w:rFonts w:ascii="Arial" w:hAnsi="Arial"/>
                <w:noProof/>
              </w:rPr>
              <w:t>Request) as long as the back-off timer is running – sh</w:t>
            </w:r>
            <w:r w:rsidR="00EE2A02">
              <w:rPr>
                <w:rFonts w:ascii="Arial" w:hAnsi="Arial"/>
                <w:noProof/>
              </w:rPr>
              <w:t>ould rather be stated in TS 24.008</w:t>
            </w:r>
            <w:r w:rsidRPr="00690FE3">
              <w:rPr>
                <w:rFonts w:ascii="Arial" w:hAnsi="Arial"/>
                <w:noProof/>
              </w:rPr>
              <w:t>.</w:t>
            </w:r>
          </w:p>
          <w:p w:rsidR="00690FE3" w:rsidRPr="00690FE3" w:rsidRDefault="00690FE3" w:rsidP="00690FE3">
            <w:pPr>
              <w:spacing w:after="0"/>
              <w:ind w:left="100"/>
              <w:rPr>
                <w:rFonts w:ascii="Arial" w:hAnsi="Arial"/>
                <w:noProof/>
              </w:rPr>
            </w:pPr>
          </w:p>
          <w:p w:rsidR="00690FE3" w:rsidRPr="00690FE3" w:rsidRDefault="00690FE3" w:rsidP="00690FE3">
            <w:pPr>
              <w:spacing w:after="0"/>
              <w:ind w:left="100"/>
              <w:rPr>
                <w:rFonts w:ascii="Arial" w:hAnsi="Arial"/>
                <w:noProof/>
              </w:rPr>
            </w:pPr>
            <w:r w:rsidRPr="00690FE3">
              <w:rPr>
                <w:rFonts w:ascii="Arial" w:hAnsi="Arial"/>
                <w:noProof/>
              </w:rPr>
              <w:t xml:space="preserve">6) The case that the back-off timer is deactivated needs to be described in more detail. (E.g. the back-off timer for a certain PLMN and APN combination remains deactivated upon PLMN change or inter-sytem change, and </w:t>
            </w:r>
            <w:r w:rsidR="00EE2A02">
              <w:rPr>
                <w:rFonts w:ascii="Arial" w:hAnsi="Arial"/>
                <w:noProof/>
              </w:rPr>
              <w:t xml:space="preserve">the </w:t>
            </w:r>
            <w:r w:rsidRPr="00690FE3">
              <w:rPr>
                <w:rFonts w:ascii="Arial" w:hAnsi="Arial"/>
                <w:noProof/>
              </w:rPr>
              <w:t xml:space="preserve">back-off timer is also deactivated for </w:t>
            </w:r>
            <w:r w:rsidR="00EE2A02">
              <w:rPr>
                <w:rFonts w:ascii="Arial" w:hAnsi="Arial"/>
                <w:noProof/>
              </w:rPr>
              <w:t>A/Gb and Iu</w:t>
            </w:r>
            <w:r w:rsidRPr="00690FE3">
              <w:rPr>
                <w:rFonts w:ascii="Arial" w:hAnsi="Arial"/>
                <w:noProof/>
              </w:rPr>
              <w:t xml:space="preserve"> mode if the re-attempt indicator is set accordingly.)</w:t>
            </w:r>
          </w:p>
          <w:p w:rsidR="00690FE3" w:rsidRPr="00690FE3" w:rsidRDefault="00690FE3" w:rsidP="00690FE3">
            <w:pPr>
              <w:spacing w:after="0"/>
              <w:ind w:left="100"/>
              <w:rPr>
                <w:rFonts w:ascii="Arial" w:hAnsi="Arial"/>
                <w:noProof/>
              </w:rPr>
            </w:pPr>
          </w:p>
          <w:p w:rsidR="00690FE3" w:rsidRPr="00690FE3" w:rsidRDefault="00690FE3" w:rsidP="00690FE3">
            <w:pPr>
              <w:spacing w:after="0"/>
              <w:ind w:left="100"/>
              <w:rPr>
                <w:rFonts w:ascii="Arial" w:hAnsi="Arial"/>
                <w:noProof/>
              </w:rPr>
            </w:pPr>
            <w:r w:rsidRPr="00690FE3">
              <w:rPr>
                <w:rFonts w:ascii="Arial" w:hAnsi="Arial"/>
                <w:noProof/>
              </w:rPr>
              <w:t xml:space="preserve">7) In a number of places a wording like "the </w:t>
            </w:r>
            <w:r w:rsidR="00AF3975">
              <w:rPr>
                <w:rFonts w:ascii="Arial" w:hAnsi="Arial"/>
                <w:noProof/>
              </w:rPr>
              <w:t>UE</w:t>
            </w:r>
            <w:r w:rsidRPr="00690FE3">
              <w:rPr>
                <w:rFonts w:ascii="Arial" w:hAnsi="Arial"/>
                <w:noProof/>
              </w:rPr>
              <w:t xml:space="preserve"> is allowed to re-attempt the procedure after inter-system change to </w:t>
            </w:r>
            <w:r w:rsidR="00AF3975">
              <w:rPr>
                <w:rFonts w:ascii="Arial" w:hAnsi="Arial"/>
                <w:noProof/>
              </w:rPr>
              <w:t>A/Gb or Iu</w:t>
            </w:r>
            <w:r w:rsidRPr="00690FE3">
              <w:rPr>
                <w:rFonts w:ascii="Arial" w:hAnsi="Arial"/>
                <w:noProof/>
              </w:rPr>
              <w:t xml:space="preserve"> mode" – or similar wording – is used. This can be misinterpreted in such a way that the permission also applies to </w:t>
            </w:r>
            <w:r w:rsidR="00AF3975">
              <w:rPr>
                <w:rFonts w:ascii="Arial" w:hAnsi="Arial"/>
                <w:noProof/>
              </w:rPr>
              <w:t>S1</w:t>
            </w:r>
            <w:r w:rsidRPr="00690FE3">
              <w:rPr>
                <w:rFonts w:ascii="Arial" w:hAnsi="Arial"/>
                <w:noProof/>
              </w:rPr>
              <w:t xml:space="preserve"> mode (after a further subsequent inter-sytem change back to </w:t>
            </w:r>
            <w:r w:rsidR="00AF3975">
              <w:rPr>
                <w:rFonts w:ascii="Arial" w:hAnsi="Arial"/>
                <w:noProof/>
              </w:rPr>
              <w:t>S1</w:t>
            </w:r>
            <w:r w:rsidRPr="00690FE3">
              <w:rPr>
                <w:rFonts w:ascii="Arial" w:hAnsi="Arial"/>
                <w:noProof/>
              </w:rPr>
              <w:t xml:space="preserve"> mode). It is proposed to replace the ambiguous wording, e.g. with "the MS is allowed to attempt the … procedure in </w:t>
            </w:r>
            <w:r w:rsidR="00AF3975" w:rsidRPr="00AF3975">
              <w:rPr>
                <w:rFonts w:ascii="Arial" w:hAnsi="Arial"/>
                <w:noProof/>
              </w:rPr>
              <w:t>A/Gb or Iu</w:t>
            </w:r>
            <w:r w:rsidRPr="00690FE3">
              <w:rPr>
                <w:rFonts w:ascii="Arial" w:hAnsi="Arial"/>
                <w:noProof/>
              </w:rPr>
              <w:t xml:space="preserve"> mode", where needed.</w:t>
            </w:r>
          </w:p>
          <w:p w:rsidR="00690FE3" w:rsidRPr="00690FE3" w:rsidRDefault="00690FE3" w:rsidP="00690FE3">
            <w:pPr>
              <w:spacing w:after="0"/>
              <w:ind w:left="100"/>
              <w:rPr>
                <w:rFonts w:ascii="Arial" w:hAnsi="Arial"/>
                <w:noProof/>
              </w:rPr>
            </w:pPr>
          </w:p>
          <w:p w:rsidR="00690FE3" w:rsidRPr="00690FE3" w:rsidRDefault="00690FE3" w:rsidP="00690FE3">
            <w:pPr>
              <w:spacing w:after="0"/>
              <w:ind w:left="100"/>
              <w:rPr>
                <w:rFonts w:ascii="Arial" w:hAnsi="Arial"/>
                <w:noProof/>
              </w:rPr>
            </w:pPr>
            <w:r w:rsidRPr="00690FE3">
              <w:rPr>
                <w:rFonts w:ascii="Arial" w:hAnsi="Arial"/>
                <w:noProof/>
              </w:rPr>
              <w:t xml:space="preserve">8) In subclause </w:t>
            </w:r>
            <w:r w:rsidR="00AF3975">
              <w:rPr>
                <w:rFonts w:ascii="Arial" w:hAnsi="Arial"/>
                <w:noProof/>
              </w:rPr>
              <w:t>6.5.1.4.2</w:t>
            </w:r>
            <w:r w:rsidRPr="00690FE3">
              <w:rPr>
                <w:rFonts w:ascii="Arial" w:hAnsi="Arial"/>
                <w:noProof/>
              </w:rPr>
              <w:t>, the CR also re-introduces a requirement that was part of CR #2</w:t>
            </w:r>
            <w:r w:rsidR="00AF3975">
              <w:rPr>
                <w:rFonts w:ascii="Arial" w:hAnsi="Arial"/>
                <w:noProof/>
              </w:rPr>
              <w:t>084</w:t>
            </w:r>
            <w:r w:rsidRPr="00690FE3">
              <w:rPr>
                <w:rFonts w:ascii="Arial" w:hAnsi="Arial"/>
                <w:noProof/>
              </w:rPr>
              <w:t>r2, but was lost during implementation due to interaction with CR #2</w:t>
            </w:r>
            <w:r w:rsidR="00AF3975">
              <w:rPr>
                <w:rFonts w:ascii="Arial" w:hAnsi="Arial"/>
                <w:noProof/>
              </w:rPr>
              <w:t>088</w:t>
            </w:r>
            <w:r w:rsidRPr="00690FE3">
              <w:rPr>
                <w:rFonts w:ascii="Arial" w:hAnsi="Arial"/>
                <w:noProof/>
              </w:rPr>
              <w:t>r4 that was modifying the same sentence ("</w:t>
            </w:r>
            <w:r w:rsidR="00AF3975" w:rsidRPr="00AF3975">
              <w:rPr>
                <w:rFonts w:ascii="Arial" w:hAnsi="Arial"/>
                <w:noProof/>
              </w:rPr>
              <w:t xml:space="preserve">If the Back-off timer value IE is not included and the PDN CONNECTIVITY REQUEST was sent standalone, then the UE may send another </w:t>
            </w:r>
            <w:r w:rsidR="00AF3975">
              <w:rPr>
                <w:rFonts w:ascii="Arial" w:hAnsi="Arial"/>
                <w:noProof/>
              </w:rPr>
              <w:t>…</w:t>
            </w:r>
            <w:r w:rsidR="00AF3975" w:rsidRPr="00AF3975">
              <w:rPr>
                <w:rFonts w:ascii="Arial" w:hAnsi="Arial"/>
                <w:noProof/>
              </w:rPr>
              <w:t>, BEARER RESOURCE MODIFICATION REQUEST or BEARER RESOURCE ALLOCATION R</w:t>
            </w:r>
            <w:r w:rsidR="00AF3975">
              <w:rPr>
                <w:rFonts w:ascii="Arial" w:hAnsi="Arial"/>
                <w:noProof/>
              </w:rPr>
              <w:t>EQUEST message for the same APN</w:t>
            </w:r>
            <w:r w:rsidRPr="00690FE3">
              <w:rPr>
                <w:rFonts w:ascii="Arial" w:hAnsi="Arial"/>
                <w:noProof/>
              </w:rPr>
              <w:t>.").</w:t>
            </w:r>
          </w:p>
          <w:p w:rsidR="00690FE3" w:rsidRPr="00690FE3" w:rsidRDefault="00690FE3" w:rsidP="00690FE3">
            <w:pPr>
              <w:spacing w:after="0"/>
              <w:ind w:left="100"/>
              <w:rPr>
                <w:rFonts w:ascii="Arial" w:hAnsi="Arial"/>
                <w:noProof/>
              </w:rPr>
            </w:pPr>
          </w:p>
          <w:p w:rsidR="00690FE3" w:rsidRPr="00690FE3" w:rsidRDefault="00690FE3" w:rsidP="00690FE3">
            <w:pPr>
              <w:spacing w:after="0"/>
              <w:ind w:left="100"/>
              <w:rPr>
                <w:rFonts w:ascii="Arial" w:hAnsi="Arial"/>
                <w:noProof/>
              </w:rPr>
            </w:pPr>
            <w:r w:rsidRPr="00690FE3">
              <w:rPr>
                <w:rFonts w:ascii="Arial" w:hAnsi="Arial"/>
                <w:noProof/>
              </w:rPr>
              <w:t>9) According to Note 2 in subclause 6.3.</w:t>
            </w:r>
            <w:r w:rsidR="00AF3975">
              <w:rPr>
                <w:rFonts w:ascii="Arial" w:hAnsi="Arial"/>
                <w:noProof/>
              </w:rPr>
              <w:t>6</w:t>
            </w:r>
            <w:r w:rsidRPr="00690FE3">
              <w:rPr>
                <w:rFonts w:ascii="Arial" w:hAnsi="Arial"/>
                <w:noProof/>
              </w:rPr>
              <w:t xml:space="preserve">, "If the SM re-attempt indication is not provided by the network, </w:t>
            </w:r>
            <w:r w:rsidRPr="00690FE3">
              <w:rPr>
                <w:rFonts w:ascii="Arial" w:hAnsi="Arial"/>
                <w:i/>
                <w:noProof/>
              </w:rPr>
              <w:t>for some cause codes,</w:t>
            </w:r>
            <w:r w:rsidRPr="00690FE3">
              <w:rPr>
                <w:rFonts w:ascii="Arial" w:hAnsi="Arial"/>
                <w:noProof/>
              </w:rPr>
              <w:t xml:space="preserve"> the </w:t>
            </w:r>
            <w:r w:rsidR="00AF3975">
              <w:rPr>
                <w:rFonts w:ascii="Arial" w:hAnsi="Arial"/>
                <w:noProof/>
              </w:rPr>
              <w:t>UE</w:t>
            </w:r>
            <w:r w:rsidRPr="00690FE3">
              <w:rPr>
                <w:rFonts w:ascii="Arial" w:hAnsi="Arial"/>
                <w:noProof/>
              </w:rPr>
              <w:t xml:space="preserve"> can use the configured SM_RetryAtRATChange … to derive the default SM re-attempt indication". This wording is misleading, because the description how to derive the re-attempt indicator from the configured value (e.g. in subclause 6.</w:t>
            </w:r>
            <w:r w:rsidR="00AF3975">
              <w:rPr>
                <w:rFonts w:ascii="Arial" w:hAnsi="Arial"/>
                <w:noProof/>
              </w:rPr>
              <w:t>5.1.4.3</w:t>
            </w:r>
            <w:r w:rsidRPr="00690FE3">
              <w:rPr>
                <w:rFonts w:ascii="Arial" w:hAnsi="Arial"/>
                <w:noProof/>
              </w:rPr>
              <w:t xml:space="preserve">) is applicable to any </w:t>
            </w:r>
            <w:r w:rsidR="00AF3975">
              <w:rPr>
                <w:rFonts w:ascii="Arial" w:hAnsi="Arial"/>
                <w:noProof/>
              </w:rPr>
              <w:t>E</w:t>
            </w:r>
            <w:r w:rsidRPr="00690FE3">
              <w:rPr>
                <w:rFonts w:ascii="Arial" w:hAnsi="Arial"/>
                <w:noProof/>
              </w:rPr>
              <w:t xml:space="preserve">SM cause for which the </w:t>
            </w:r>
            <w:r w:rsidR="00AF3975">
              <w:rPr>
                <w:rFonts w:ascii="Arial" w:hAnsi="Arial"/>
                <w:noProof/>
              </w:rPr>
              <w:t>UE</w:t>
            </w:r>
            <w:r w:rsidRPr="00690FE3">
              <w:rPr>
                <w:rFonts w:ascii="Arial" w:hAnsi="Arial"/>
                <w:noProof/>
              </w:rPr>
              <w:t xml:space="preserve"> is starting the back-off timer, not just to the few </w:t>
            </w:r>
            <w:r w:rsidR="00AF3975">
              <w:rPr>
                <w:rFonts w:ascii="Arial" w:hAnsi="Arial"/>
                <w:noProof/>
              </w:rPr>
              <w:t>E</w:t>
            </w:r>
            <w:r w:rsidRPr="00690FE3">
              <w:rPr>
                <w:rFonts w:ascii="Arial" w:hAnsi="Arial"/>
                <w:noProof/>
              </w:rPr>
              <w:t xml:space="preserve">SM causes (#8, #27, #32, #33) for which the </w:t>
            </w:r>
            <w:r w:rsidR="00AF3975" w:rsidRPr="00AF3975">
              <w:rPr>
                <w:rFonts w:ascii="Arial" w:hAnsi="Arial"/>
                <w:noProof/>
              </w:rPr>
              <w:t>UE</w:t>
            </w:r>
            <w:r w:rsidRPr="00690FE3">
              <w:rPr>
                <w:rFonts w:ascii="Arial" w:hAnsi="Arial"/>
                <w:noProof/>
              </w:rPr>
              <w:t xml:space="preserve"> can derive the back-off timer value from a specific configured value if the network does not signal a Back-off timer value IE.</w:t>
            </w:r>
          </w:p>
          <w:p w:rsidR="00690FE3" w:rsidRPr="00690FE3" w:rsidRDefault="00690FE3" w:rsidP="00690FE3">
            <w:pPr>
              <w:spacing w:after="0"/>
              <w:ind w:left="100"/>
              <w:rPr>
                <w:rFonts w:ascii="Arial" w:hAnsi="Arial"/>
                <w:noProof/>
              </w:rPr>
            </w:pPr>
          </w:p>
          <w:p w:rsidR="00DA1E98" w:rsidRDefault="00690FE3" w:rsidP="00690FE3">
            <w:pPr>
              <w:spacing w:after="0"/>
              <w:ind w:left="100"/>
              <w:rPr>
                <w:rFonts w:ascii="Arial" w:hAnsi="Arial"/>
                <w:noProof/>
              </w:rPr>
            </w:pPr>
            <w:r w:rsidRPr="00690FE3">
              <w:rPr>
                <w:rFonts w:ascii="Arial" w:hAnsi="Arial"/>
                <w:noProof/>
              </w:rPr>
              <w:t>10) The requirement to ignore a Re-attempt indicator IE if received without Back-off timer value IE should be moved from the message definition section to the procedure description.</w:t>
            </w:r>
          </w:p>
          <w:p w:rsidR="00DA1E98" w:rsidRDefault="00DA1E98" w:rsidP="00690FE3">
            <w:pPr>
              <w:spacing w:after="0"/>
              <w:ind w:left="100"/>
              <w:rPr>
                <w:rFonts w:ascii="Arial" w:hAnsi="Arial"/>
                <w:noProof/>
              </w:rPr>
            </w:pPr>
          </w:p>
          <w:p w:rsidR="00690FE3" w:rsidRPr="00690FE3" w:rsidRDefault="00DA1E98" w:rsidP="00DA1E98">
            <w:pPr>
              <w:spacing w:after="0"/>
              <w:ind w:left="100"/>
              <w:rPr>
                <w:rFonts w:ascii="Arial" w:hAnsi="Arial"/>
                <w:noProof/>
              </w:rPr>
            </w:pPr>
            <w:r>
              <w:rPr>
                <w:rFonts w:ascii="Arial" w:hAnsi="Arial"/>
                <w:noProof/>
              </w:rPr>
              <w:t>11) S</w:t>
            </w:r>
            <w:r w:rsidRPr="00DA1E98">
              <w:rPr>
                <w:rFonts w:ascii="Arial" w:hAnsi="Arial"/>
                <w:noProof/>
              </w:rPr>
              <w:t>ubclause 6.3.7 is formatt</w:t>
            </w:r>
            <w:r>
              <w:rPr>
                <w:rFonts w:ascii="Arial" w:hAnsi="Arial"/>
                <w:noProof/>
              </w:rPr>
              <w:t>ed in an in</w:t>
            </w:r>
            <w:r w:rsidRPr="00DA1E98">
              <w:rPr>
                <w:rFonts w:ascii="Arial" w:hAnsi="Arial"/>
                <w:noProof/>
              </w:rPr>
              <w:t>correct</w:t>
            </w:r>
            <w:r>
              <w:rPr>
                <w:rFonts w:ascii="Arial" w:hAnsi="Arial"/>
                <w:noProof/>
              </w:rPr>
              <w:t xml:space="preserve"> way.</w:t>
            </w:r>
          </w:p>
          <w:p w:rsidR="00F70FB2" w:rsidRDefault="00F70FB2" w:rsidP="00665438">
            <w:pPr>
              <w:spacing w:after="0"/>
              <w:rPr>
                <w:noProof/>
              </w:rPr>
            </w:pPr>
          </w:p>
        </w:tc>
      </w:tr>
      <w:tr w:rsidR="00F70FB2" w:rsidTr="00D62CC4">
        <w:tc>
          <w:tcPr>
            <w:tcW w:w="2268" w:type="dxa"/>
            <w:gridSpan w:val="2"/>
            <w:tcBorders>
              <w:left w:val="single" w:sz="4" w:space="0" w:color="auto"/>
            </w:tcBorders>
          </w:tcPr>
          <w:p w:rsidR="00F70FB2" w:rsidRDefault="00F70FB2" w:rsidP="00D62CC4">
            <w:pPr>
              <w:pStyle w:val="CRCoverPage"/>
              <w:spacing w:after="0"/>
              <w:rPr>
                <w:b/>
                <w:i/>
                <w:noProof/>
                <w:sz w:val="8"/>
                <w:szCs w:val="8"/>
              </w:rPr>
            </w:pPr>
          </w:p>
        </w:tc>
        <w:tc>
          <w:tcPr>
            <w:tcW w:w="7373" w:type="dxa"/>
            <w:gridSpan w:val="9"/>
            <w:tcBorders>
              <w:right w:val="single" w:sz="4" w:space="0" w:color="auto"/>
            </w:tcBorders>
          </w:tcPr>
          <w:p w:rsidR="00F70FB2" w:rsidRDefault="00F70FB2" w:rsidP="00D62CC4">
            <w:pPr>
              <w:pStyle w:val="CRCoverPage"/>
              <w:spacing w:after="0"/>
              <w:rPr>
                <w:noProof/>
                <w:sz w:val="8"/>
                <w:szCs w:val="8"/>
              </w:rPr>
            </w:pPr>
          </w:p>
        </w:tc>
      </w:tr>
      <w:tr w:rsidR="00F70FB2" w:rsidTr="00D62CC4">
        <w:tc>
          <w:tcPr>
            <w:tcW w:w="2268" w:type="dxa"/>
            <w:gridSpan w:val="2"/>
            <w:tcBorders>
              <w:left w:val="single" w:sz="4" w:space="0" w:color="auto"/>
            </w:tcBorders>
          </w:tcPr>
          <w:p w:rsidR="00F70FB2" w:rsidRDefault="00F70FB2" w:rsidP="00D62CC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690FE3" w:rsidRPr="00690FE3" w:rsidRDefault="00690FE3" w:rsidP="00690FE3">
            <w:pPr>
              <w:spacing w:after="0"/>
              <w:ind w:left="100"/>
              <w:rPr>
                <w:rFonts w:ascii="Arial" w:hAnsi="Arial"/>
                <w:noProof/>
              </w:rPr>
            </w:pPr>
            <w:r w:rsidRPr="00690FE3">
              <w:rPr>
                <w:rFonts w:ascii="Arial" w:hAnsi="Arial"/>
                <w:noProof/>
              </w:rPr>
              <w:t>1) Inconsistent use of terminology is corrected.</w:t>
            </w:r>
          </w:p>
          <w:p w:rsidR="00690FE3" w:rsidRPr="00690FE3" w:rsidRDefault="00690FE3" w:rsidP="00690FE3">
            <w:pPr>
              <w:spacing w:after="0"/>
              <w:ind w:left="100"/>
              <w:rPr>
                <w:rFonts w:ascii="Arial" w:hAnsi="Arial"/>
                <w:noProof/>
              </w:rPr>
            </w:pPr>
          </w:p>
          <w:p w:rsidR="00690FE3" w:rsidRPr="00690FE3" w:rsidRDefault="00690FE3" w:rsidP="00690FE3">
            <w:pPr>
              <w:spacing w:after="0"/>
              <w:ind w:left="100"/>
              <w:rPr>
                <w:rFonts w:ascii="Arial" w:hAnsi="Arial"/>
                <w:noProof/>
              </w:rPr>
            </w:pPr>
            <w:r w:rsidRPr="00690FE3">
              <w:rPr>
                <w:rFonts w:ascii="Arial" w:hAnsi="Arial"/>
                <w:noProof/>
              </w:rPr>
              <w:t xml:space="preserve">2) </w:t>
            </w:r>
            <w:r w:rsidR="00665438">
              <w:rPr>
                <w:rFonts w:ascii="Arial" w:hAnsi="Arial"/>
                <w:noProof/>
              </w:rPr>
              <w:t>E</w:t>
            </w:r>
            <w:r w:rsidRPr="00690FE3">
              <w:rPr>
                <w:rFonts w:ascii="Arial" w:hAnsi="Arial"/>
                <w:noProof/>
              </w:rPr>
              <w:t xml:space="preserve">SM causes for which the generic description at the beginning of subclause </w:t>
            </w:r>
            <w:r w:rsidR="00665438">
              <w:rPr>
                <w:rFonts w:ascii="Arial" w:hAnsi="Arial"/>
                <w:noProof/>
              </w:rPr>
              <w:lastRenderedPageBreak/>
              <w:t>6.5.1.4.2</w:t>
            </w:r>
            <w:r w:rsidR="00665438" w:rsidRPr="00665438">
              <w:rPr>
                <w:rFonts w:ascii="Arial" w:hAnsi="Arial"/>
                <w:noProof/>
              </w:rPr>
              <w:t xml:space="preserve"> </w:t>
            </w:r>
            <w:r w:rsidRPr="00690FE3">
              <w:rPr>
                <w:rFonts w:ascii="Arial" w:hAnsi="Arial"/>
                <w:noProof/>
              </w:rPr>
              <w:t xml:space="preserve">applies </w:t>
            </w:r>
            <w:r w:rsidR="00665438">
              <w:rPr>
                <w:rFonts w:ascii="Arial" w:hAnsi="Arial"/>
                <w:noProof/>
              </w:rPr>
              <w:t>are</w:t>
            </w:r>
            <w:r w:rsidRPr="00690FE3">
              <w:rPr>
                <w:rFonts w:ascii="Arial" w:hAnsi="Arial"/>
                <w:noProof/>
              </w:rPr>
              <w:t xml:space="preserve"> specified explicitly. The same changes apply to subclauses </w:t>
            </w:r>
            <w:r w:rsidR="00665438" w:rsidRPr="00665438">
              <w:rPr>
                <w:rFonts w:ascii="Arial" w:hAnsi="Arial"/>
                <w:noProof/>
              </w:rPr>
              <w:t>6.5.3.4.3 and 6.5.4.4.3</w:t>
            </w:r>
            <w:r w:rsidR="00665438">
              <w:rPr>
                <w:rFonts w:ascii="Arial" w:hAnsi="Arial"/>
                <w:noProof/>
              </w:rPr>
              <w:t>.</w:t>
            </w:r>
          </w:p>
          <w:p w:rsidR="00690FE3" w:rsidRPr="00690FE3" w:rsidRDefault="00690FE3" w:rsidP="00690FE3">
            <w:pPr>
              <w:spacing w:after="0"/>
              <w:ind w:left="100"/>
              <w:rPr>
                <w:rFonts w:ascii="Arial" w:hAnsi="Arial"/>
                <w:noProof/>
              </w:rPr>
            </w:pPr>
          </w:p>
          <w:p w:rsidR="00690FE3" w:rsidRPr="00690FE3" w:rsidRDefault="00690FE3" w:rsidP="00690FE3">
            <w:pPr>
              <w:spacing w:after="0"/>
              <w:ind w:left="100"/>
              <w:rPr>
                <w:rFonts w:ascii="Arial" w:hAnsi="Arial"/>
                <w:noProof/>
              </w:rPr>
            </w:pPr>
            <w:r w:rsidRPr="00690FE3">
              <w:rPr>
                <w:rFonts w:ascii="Arial" w:hAnsi="Arial"/>
                <w:noProof/>
              </w:rPr>
              <w:t xml:space="preserve">3) Text in subclause </w:t>
            </w:r>
            <w:r w:rsidR="00665438">
              <w:rPr>
                <w:rFonts w:ascii="Arial" w:hAnsi="Arial"/>
                <w:noProof/>
              </w:rPr>
              <w:t>6.5.1.4.3</w:t>
            </w:r>
            <w:r w:rsidRPr="00690FE3">
              <w:rPr>
                <w:rFonts w:ascii="Arial" w:hAnsi="Arial"/>
                <w:noProof/>
              </w:rPr>
              <w:t xml:space="preserve"> is restructured. Multiple repetition of the same requirement is removed. Scenarios described in the notes are corrected.</w:t>
            </w:r>
          </w:p>
          <w:p w:rsidR="00690FE3" w:rsidRPr="00690FE3" w:rsidRDefault="00690FE3" w:rsidP="00690FE3">
            <w:pPr>
              <w:spacing w:after="0"/>
              <w:ind w:left="100"/>
              <w:rPr>
                <w:rFonts w:ascii="Arial" w:hAnsi="Arial"/>
                <w:noProof/>
              </w:rPr>
            </w:pPr>
            <w:r w:rsidRPr="00690FE3">
              <w:rPr>
                <w:rFonts w:ascii="Arial" w:hAnsi="Arial"/>
                <w:noProof/>
              </w:rPr>
              <w:t xml:space="preserve">The same changes apply to subclauses </w:t>
            </w:r>
            <w:r w:rsidR="00665438" w:rsidRPr="00665438">
              <w:rPr>
                <w:rFonts w:ascii="Arial" w:hAnsi="Arial"/>
                <w:noProof/>
              </w:rPr>
              <w:t>6.5.3.4.3 and 6.5.4.4.3</w:t>
            </w:r>
            <w:r w:rsidRPr="00690FE3">
              <w:rPr>
                <w:rFonts w:ascii="Arial" w:hAnsi="Arial"/>
                <w:noProof/>
              </w:rPr>
              <w:t>.</w:t>
            </w:r>
          </w:p>
          <w:p w:rsidR="00690FE3" w:rsidRPr="00690FE3" w:rsidRDefault="00690FE3" w:rsidP="00690FE3">
            <w:pPr>
              <w:spacing w:after="0"/>
              <w:ind w:left="100"/>
              <w:rPr>
                <w:rFonts w:ascii="Arial" w:hAnsi="Arial"/>
                <w:noProof/>
              </w:rPr>
            </w:pPr>
          </w:p>
          <w:p w:rsidR="00690FE3" w:rsidRPr="00690FE3" w:rsidRDefault="00690FE3" w:rsidP="00690FE3">
            <w:pPr>
              <w:spacing w:after="0"/>
              <w:ind w:left="100"/>
              <w:rPr>
                <w:rFonts w:ascii="Arial" w:hAnsi="Arial"/>
                <w:noProof/>
              </w:rPr>
            </w:pPr>
            <w:r w:rsidRPr="00690FE3">
              <w:rPr>
                <w:rFonts w:ascii="Arial" w:hAnsi="Arial"/>
                <w:noProof/>
              </w:rPr>
              <w:t xml:space="preserve">4) Missing requirements for </w:t>
            </w:r>
            <w:r w:rsidR="00665438">
              <w:rPr>
                <w:rFonts w:ascii="Arial" w:hAnsi="Arial"/>
                <w:noProof/>
              </w:rPr>
              <w:t>E</w:t>
            </w:r>
            <w:r w:rsidRPr="00690FE3">
              <w:rPr>
                <w:rFonts w:ascii="Arial" w:hAnsi="Arial"/>
                <w:noProof/>
              </w:rPr>
              <w:t xml:space="preserve">SM cause #66 when the timer value included in the Back-off timer value IE indicates zero or deactivated are added. </w:t>
            </w:r>
          </w:p>
          <w:p w:rsidR="00690FE3" w:rsidRPr="00690FE3" w:rsidRDefault="00690FE3" w:rsidP="00690FE3">
            <w:pPr>
              <w:spacing w:after="0"/>
              <w:ind w:left="100"/>
              <w:rPr>
                <w:rFonts w:ascii="Arial" w:hAnsi="Arial"/>
                <w:noProof/>
              </w:rPr>
            </w:pPr>
          </w:p>
          <w:p w:rsidR="00690FE3" w:rsidRPr="00690FE3" w:rsidRDefault="00690FE3" w:rsidP="00690FE3">
            <w:pPr>
              <w:spacing w:after="0"/>
              <w:ind w:left="100"/>
              <w:rPr>
                <w:rFonts w:ascii="Arial" w:hAnsi="Arial"/>
                <w:noProof/>
              </w:rPr>
            </w:pPr>
            <w:r w:rsidRPr="00690FE3">
              <w:rPr>
                <w:rFonts w:ascii="Arial" w:hAnsi="Arial"/>
                <w:noProof/>
              </w:rPr>
              <w:t xml:space="preserve">5) The requirement not to send a specific SM message (e.g. </w:t>
            </w:r>
            <w:r w:rsidR="00665438">
              <w:rPr>
                <w:rFonts w:ascii="Arial" w:hAnsi="Arial"/>
                <w:noProof/>
              </w:rPr>
              <w:t>Activate PDP Context</w:t>
            </w:r>
            <w:r w:rsidRPr="00690FE3">
              <w:rPr>
                <w:rFonts w:ascii="Arial" w:hAnsi="Arial"/>
                <w:noProof/>
              </w:rPr>
              <w:t xml:space="preserve"> Request) as long as the back-off timer is running, if the re-attempt indicator indicates that re-attempt in </w:t>
            </w:r>
            <w:r w:rsidR="00665438">
              <w:rPr>
                <w:rFonts w:ascii="Arial" w:hAnsi="Arial"/>
                <w:noProof/>
              </w:rPr>
              <w:t>A/Gb or Iu mo</w:t>
            </w:r>
            <w:r w:rsidRPr="00690FE3">
              <w:rPr>
                <w:rFonts w:ascii="Arial" w:hAnsi="Arial"/>
                <w:noProof/>
              </w:rPr>
              <w:t>de is not allowed, is moved to TS 24.301.</w:t>
            </w:r>
          </w:p>
          <w:p w:rsidR="00690FE3" w:rsidRPr="00690FE3" w:rsidRDefault="00690FE3" w:rsidP="00690FE3">
            <w:pPr>
              <w:spacing w:after="0"/>
              <w:ind w:left="100"/>
              <w:rPr>
                <w:rFonts w:ascii="Arial" w:hAnsi="Arial"/>
                <w:noProof/>
              </w:rPr>
            </w:pPr>
          </w:p>
          <w:p w:rsidR="00690FE3" w:rsidRPr="00690FE3" w:rsidRDefault="00690FE3" w:rsidP="00690FE3">
            <w:pPr>
              <w:spacing w:after="0"/>
              <w:ind w:left="100"/>
              <w:rPr>
                <w:rFonts w:ascii="Arial" w:hAnsi="Arial"/>
                <w:noProof/>
              </w:rPr>
            </w:pPr>
            <w:r w:rsidRPr="00690FE3">
              <w:rPr>
                <w:rFonts w:ascii="Arial" w:hAnsi="Arial"/>
                <w:noProof/>
              </w:rPr>
              <w:t>6) Missing requirements for the case that the back-off timer is deactivated are added.</w:t>
            </w:r>
          </w:p>
          <w:p w:rsidR="00690FE3" w:rsidRPr="00690FE3" w:rsidRDefault="00690FE3" w:rsidP="00690FE3">
            <w:pPr>
              <w:spacing w:after="0"/>
              <w:ind w:left="100"/>
              <w:rPr>
                <w:rFonts w:ascii="Arial" w:hAnsi="Arial"/>
                <w:noProof/>
              </w:rPr>
            </w:pPr>
          </w:p>
          <w:p w:rsidR="00690FE3" w:rsidRPr="00690FE3" w:rsidRDefault="00690FE3" w:rsidP="00690FE3">
            <w:pPr>
              <w:spacing w:after="0"/>
              <w:ind w:left="100"/>
              <w:rPr>
                <w:rFonts w:ascii="Arial" w:hAnsi="Arial"/>
                <w:noProof/>
              </w:rPr>
            </w:pPr>
            <w:r w:rsidRPr="00690FE3">
              <w:rPr>
                <w:rFonts w:ascii="Arial" w:hAnsi="Arial"/>
                <w:noProof/>
              </w:rPr>
              <w:t>7) Ambiguous wording is replaced.</w:t>
            </w:r>
          </w:p>
          <w:p w:rsidR="00690FE3" w:rsidRPr="00690FE3" w:rsidRDefault="00690FE3" w:rsidP="00690FE3">
            <w:pPr>
              <w:spacing w:after="0"/>
              <w:ind w:left="100"/>
              <w:rPr>
                <w:rFonts w:ascii="Arial" w:hAnsi="Arial"/>
                <w:noProof/>
              </w:rPr>
            </w:pPr>
          </w:p>
          <w:p w:rsidR="00690FE3" w:rsidRPr="00690FE3" w:rsidRDefault="00690FE3" w:rsidP="00690FE3">
            <w:pPr>
              <w:spacing w:after="0"/>
              <w:ind w:left="100"/>
              <w:rPr>
                <w:rFonts w:ascii="Arial" w:hAnsi="Arial"/>
                <w:noProof/>
              </w:rPr>
            </w:pPr>
            <w:r w:rsidRPr="00690FE3">
              <w:rPr>
                <w:rFonts w:ascii="Arial" w:hAnsi="Arial"/>
                <w:noProof/>
              </w:rPr>
              <w:t>8) Requirement that was part of CR #2</w:t>
            </w:r>
            <w:r w:rsidR="00665438">
              <w:rPr>
                <w:rFonts w:ascii="Arial" w:hAnsi="Arial"/>
                <w:noProof/>
              </w:rPr>
              <w:t>084</w:t>
            </w:r>
            <w:r w:rsidRPr="00690FE3">
              <w:rPr>
                <w:rFonts w:ascii="Arial" w:hAnsi="Arial"/>
                <w:noProof/>
              </w:rPr>
              <w:t>r2, but was lost during implementation is re-introduced.</w:t>
            </w:r>
          </w:p>
          <w:p w:rsidR="00690FE3" w:rsidRPr="00690FE3" w:rsidRDefault="00690FE3" w:rsidP="00690FE3">
            <w:pPr>
              <w:spacing w:after="0"/>
              <w:ind w:left="100"/>
              <w:rPr>
                <w:rFonts w:ascii="Arial" w:hAnsi="Arial"/>
                <w:noProof/>
              </w:rPr>
            </w:pPr>
          </w:p>
          <w:p w:rsidR="00690FE3" w:rsidRPr="00690FE3" w:rsidRDefault="00690FE3" w:rsidP="00690FE3">
            <w:pPr>
              <w:spacing w:after="0"/>
              <w:ind w:left="100"/>
              <w:rPr>
                <w:rFonts w:ascii="Arial" w:hAnsi="Arial"/>
                <w:noProof/>
              </w:rPr>
            </w:pPr>
            <w:r w:rsidRPr="00690FE3">
              <w:rPr>
                <w:rFonts w:ascii="Arial" w:hAnsi="Arial"/>
                <w:noProof/>
              </w:rPr>
              <w:t>9) Misleading wording is corrected.</w:t>
            </w:r>
          </w:p>
          <w:p w:rsidR="00690FE3" w:rsidRPr="00690FE3" w:rsidRDefault="00690FE3" w:rsidP="00690FE3">
            <w:pPr>
              <w:spacing w:after="0"/>
              <w:ind w:left="100"/>
              <w:rPr>
                <w:rFonts w:ascii="Arial" w:hAnsi="Arial"/>
                <w:noProof/>
              </w:rPr>
            </w:pPr>
          </w:p>
          <w:p w:rsidR="00DA1E98" w:rsidRDefault="00690FE3" w:rsidP="00690FE3">
            <w:pPr>
              <w:spacing w:after="0"/>
              <w:ind w:left="100"/>
              <w:rPr>
                <w:rFonts w:ascii="Arial" w:hAnsi="Arial"/>
                <w:noProof/>
              </w:rPr>
            </w:pPr>
            <w:r w:rsidRPr="00690FE3">
              <w:rPr>
                <w:rFonts w:ascii="Arial" w:hAnsi="Arial"/>
                <w:noProof/>
              </w:rPr>
              <w:t>10) The requirement to ignore a Re-attempt indicator IE if received without Back-off timer value IE is moved to the procedure description.</w:t>
            </w:r>
          </w:p>
          <w:p w:rsidR="00DA1E98" w:rsidRDefault="00DA1E98" w:rsidP="00690FE3">
            <w:pPr>
              <w:spacing w:after="0"/>
              <w:ind w:left="100"/>
              <w:rPr>
                <w:rFonts w:ascii="Arial" w:hAnsi="Arial"/>
                <w:noProof/>
              </w:rPr>
            </w:pPr>
          </w:p>
          <w:p w:rsidR="00690FE3" w:rsidRPr="00690FE3" w:rsidRDefault="00DA1E98" w:rsidP="00690FE3">
            <w:pPr>
              <w:spacing w:after="0"/>
              <w:ind w:left="100"/>
              <w:rPr>
                <w:rFonts w:ascii="Arial" w:hAnsi="Arial"/>
                <w:noProof/>
              </w:rPr>
            </w:pPr>
            <w:r>
              <w:rPr>
                <w:rFonts w:ascii="Arial" w:hAnsi="Arial"/>
                <w:noProof/>
              </w:rPr>
              <w:t>11) Wrong formatting of subclause 6.3.7 is corrected.</w:t>
            </w:r>
          </w:p>
          <w:p w:rsidR="00F70FB2" w:rsidRDefault="00F70FB2" w:rsidP="00665438">
            <w:pPr>
              <w:spacing w:after="0"/>
              <w:rPr>
                <w:noProof/>
              </w:rPr>
            </w:pPr>
          </w:p>
        </w:tc>
      </w:tr>
      <w:tr w:rsidR="00F70FB2" w:rsidTr="00D62CC4">
        <w:tc>
          <w:tcPr>
            <w:tcW w:w="2268" w:type="dxa"/>
            <w:gridSpan w:val="2"/>
            <w:tcBorders>
              <w:left w:val="single" w:sz="4" w:space="0" w:color="auto"/>
            </w:tcBorders>
          </w:tcPr>
          <w:p w:rsidR="00F70FB2" w:rsidRDefault="00F70FB2" w:rsidP="00D62CC4">
            <w:pPr>
              <w:pStyle w:val="CRCoverPage"/>
              <w:spacing w:after="0"/>
              <w:rPr>
                <w:b/>
                <w:i/>
                <w:noProof/>
                <w:sz w:val="8"/>
                <w:szCs w:val="8"/>
              </w:rPr>
            </w:pPr>
          </w:p>
        </w:tc>
        <w:tc>
          <w:tcPr>
            <w:tcW w:w="7373" w:type="dxa"/>
            <w:gridSpan w:val="9"/>
            <w:tcBorders>
              <w:right w:val="single" w:sz="4" w:space="0" w:color="auto"/>
            </w:tcBorders>
          </w:tcPr>
          <w:p w:rsidR="00F70FB2" w:rsidRDefault="00F70FB2" w:rsidP="00D62CC4">
            <w:pPr>
              <w:pStyle w:val="CRCoverPage"/>
              <w:spacing w:after="0"/>
              <w:rPr>
                <w:noProof/>
                <w:sz w:val="8"/>
                <w:szCs w:val="8"/>
              </w:rPr>
            </w:pPr>
          </w:p>
        </w:tc>
      </w:tr>
      <w:tr w:rsidR="00F70FB2" w:rsidTr="00D62CC4">
        <w:tc>
          <w:tcPr>
            <w:tcW w:w="2268" w:type="dxa"/>
            <w:gridSpan w:val="2"/>
            <w:tcBorders>
              <w:left w:val="single" w:sz="4" w:space="0" w:color="auto"/>
              <w:bottom w:val="single" w:sz="4" w:space="0" w:color="auto"/>
            </w:tcBorders>
          </w:tcPr>
          <w:p w:rsidR="00F70FB2" w:rsidRDefault="00F70FB2" w:rsidP="00D62CC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F70FB2" w:rsidRDefault="00EA1AEA" w:rsidP="00EA1AEA">
            <w:pPr>
              <w:pStyle w:val="CRCoverPage"/>
              <w:spacing w:after="0"/>
              <w:ind w:left="100"/>
              <w:rPr>
                <w:noProof/>
              </w:rPr>
            </w:pPr>
            <w:r>
              <w:rPr>
                <w:noProof/>
              </w:rPr>
              <w:t>Without the corrections and clarifications introduced by this CR, there is a considerable riskt that the requirements will be interpreted differently by different UE implementers. This can result in an unpredictable, non-uniform UE behaviour.</w:t>
            </w:r>
          </w:p>
        </w:tc>
      </w:tr>
      <w:tr w:rsidR="00F70FB2" w:rsidTr="00D62CC4">
        <w:tc>
          <w:tcPr>
            <w:tcW w:w="2268" w:type="dxa"/>
            <w:gridSpan w:val="2"/>
          </w:tcPr>
          <w:p w:rsidR="00F70FB2" w:rsidRDefault="00F70FB2" w:rsidP="00D62CC4">
            <w:pPr>
              <w:pStyle w:val="CRCoverPage"/>
              <w:spacing w:after="0"/>
              <w:rPr>
                <w:b/>
                <w:i/>
                <w:noProof/>
                <w:sz w:val="8"/>
                <w:szCs w:val="8"/>
              </w:rPr>
            </w:pPr>
          </w:p>
        </w:tc>
        <w:tc>
          <w:tcPr>
            <w:tcW w:w="7373" w:type="dxa"/>
            <w:gridSpan w:val="9"/>
          </w:tcPr>
          <w:p w:rsidR="00F70FB2" w:rsidRDefault="00F70FB2" w:rsidP="00D62CC4">
            <w:pPr>
              <w:pStyle w:val="CRCoverPage"/>
              <w:spacing w:after="0"/>
              <w:rPr>
                <w:noProof/>
                <w:sz w:val="8"/>
                <w:szCs w:val="8"/>
              </w:rPr>
            </w:pPr>
          </w:p>
        </w:tc>
      </w:tr>
      <w:tr w:rsidR="00F70FB2" w:rsidTr="00D62CC4">
        <w:tc>
          <w:tcPr>
            <w:tcW w:w="2268" w:type="dxa"/>
            <w:gridSpan w:val="2"/>
            <w:tcBorders>
              <w:top w:val="single" w:sz="4" w:space="0" w:color="auto"/>
              <w:left w:val="single" w:sz="4" w:space="0" w:color="auto"/>
            </w:tcBorders>
          </w:tcPr>
          <w:p w:rsidR="00F70FB2" w:rsidRDefault="00F70FB2" w:rsidP="00D62CC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F70FB2" w:rsidRDefault="00A31A3A" w:rsidP="00F70FB2">
            <w:pPr>
              <w:pStyle w:val="CRCoverPage"/>
              <w:spacing w:after="0"/>
              <w:ind w:left="100"/>
              <w:rPr>
                <w:noProof/>
              </w:rPr>
            </w:pPr>
            <w:r>
              <w:rPr>
                <w:noProof/>
              </w:rPr>
              <w:t xml:space="preserve">5.3.9, </w:t>
            </w:r>
            <w:r w:rsidR="00B80E97">
              <w:rPr>
                <w:noProof/>
              </w:rPr>
              <w:t xml:space="preserve">6.3.5, </w:t>
            </w:r>
            <w:r w:rsidR="00F70FB2">
              <w:rPr>
                <w:noProof/>
              </w:rPr>
              <w:t xml:space="preserve">6.3.6, </w:t>
            </w:r>
            <w:r w:rsidR="00DA1E98">
              <w:rPr>
                <w:noProof/>
              </w:rPr>
              <w:t xml:space="preserve">6.3.7, </w:t>
            </w:r>
            <w:r w:rsidR="00F70FB2">
              <w:rPr>
                <w:noProof/>
              </w:rPr>
              <w:t xml:space="preserve">6.5.1.4, 6.5.1.4.1, 6.5.1.4.2, 6.5.1.4.3, 6.5.3.4, 6.5.3.4.1, 6.5.3.4.2, 6.5.3.4.3, 6.5.4.4, 6.5.4.4.1, 6.5.4.4.2, 6.5.4.4.3, </w:t>
            </w:r>
            <w:r w:rsidR="00B80E97">
              <w:rPr>
                <w:noProof/>
              </w:rPr>
              <w:t xml:space="preserve">6.5.5, </w:t>
            </w:r>
            <w:r w:rsidR="00F70FB2">
              <w:rPr>
                <w:noProof/>
              </w:rPr>
              <w:t>8.3.7.3, 8.3.7.4, 8.3.9.3, 8.3.9.4, 8.3.19.3, 8.3.19.4, 9.9.4.13A</w:t>
            </w:r>
          </w:p>
        </w:tc>
      </w:tr>
      <w:tr w:rsidR="00F70FB2" w:rsidTr="00D62CC4">
        <w:tc>
          <w:tcPr>
            <w:tcW w:w="2268" w:type="dxa"/>
            <w:gridSpan w:val="2"/>
            <w:tcBorders>
              <w:left w:val="single" w:sz="4" w:space="0" w:color="auto"/>
            </w:tcBorders>
          </w:tcPr>
          <w:p w:rsidR="00F70FB2" w:rsidRDefault="00F70FB2" w:rsidP="00D62CC4">
            <w:pPr>
              <w:pStyle w:val="CRCoverPage"/>
              <w:spacing w:after="0"/>
              <w:rPr>
                <w:b/>
                <w:i/>
                <w:noProof/>
                <w:sz w:val="8"/>
                <w:szCs w:val="8"/>
              </w:rPr>
            </w:pPr>
          </w:p>
        </w:tc>
        <w:tc>
          <w:tcPr>
            <w:tcW w:w="7373" w:type="dxa"/>
            <w:gridSpan w:val="9"/>
            <w:tcBorders>
              <w:right w:val="single" w:sz="4" w:space="0" w:color="auto"/>
            </w:tcBorders>
          </w:tcPr>
          <w:p w:rsidR="00F70FB2" w:rsidRDefault="00F70FB2" w:rsidP="00D62CC4">
            <w:pPr>
              <w:pStyle w:val="CRCoverPage"/>
              <w:spacing w:after="0"/>
              <w:rPr>
                <w:noProof/>
                <w:sz w:val="8"/>
                <w:szCs w:val="8"/>
              </w:rPr>
            </w:pPr>
          </w:p>
        </w:tc>
      </w:tr>
      <w:tr w:rsidR="00F70FB2" w:rsidTr="00D62CC4">
        <w:tc>
          <w:tcPr>
            <w:tcW w:w="2268" w:type="dxa"/>
            <w:gridSpan w:val="2"/>
            <w:tcBorders>
              <w:left w:val="single" w:sz="4" w:space="0" w:color="auto"/>
            </w:tcBorders>
          </w:tcPr>
          <w:p w:rsidR="00F70FB2" w:rsidRDefault="00F70FB2" w:rsidP="00D62C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F70FB2" w:rsidRDefault="00F70FB2" w:rsidP="00D62C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70FB2" w:rsidRDefault="00F70FB2" w:rsidP="00D62CC4">
            <w:pPr>
              <w:pStyle w:val="CRCoverPage"/>
              <w:spacing w:after="0"/>
              <w:jc w:val="center"/>
              <w:rPr>
                <w:b/>
                <w:caps/>
                <w:noProof/>
              </w:rPr>
            </w:pPr>
            <w:r>
              <w:rPr>
                <w:b/>
                <w:caps/>
                <w:noProof/>
              </w:rPr>
              <w:t>N</w:t>
            </w:r>
          </w:p>
        </w:tc>
        <w:tc>
          <w:tcPr>
            <w:tcW w:w="2977" w:type="dxa"/>
            <w:gridSpan w:val="3"/>
          </w:tcPr>
          <w:p w:rsidR="00F70FB2" w:rsidRDefault="00F70FB2" w:rsidP="00D62CC4">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F70FB2" w:rsidRDefault="00F70FB2" w:rsidP="00D62CC4">
            <w:pPr>
              <w:pStyle w:val="CRCoverPage"/>
              <w:spacing w:after="0"/>
              <w:ind w:left="99"/>
              <w:rPr>
                <w:noProof/>
              </w:rPr>
            </w:pPr>
          </w:p>
        </w:tc>
      </w:tr>
      <w:tr w:rsidR="00F70FB2" w:rsidTr="00D62CC4">
        <w:tc>
          <w:tcPr>
            <w:tcW w:w="2268" w:type="dxa"/>
            <w:gridSpan w:val="2"/>
            <w:tcBorders>
              <w:left w:val="single" w:sz="4" w:space="0" w:color="auto"/>
            </w:tcBorders>
          </w:tcPr>
          <w:p w:rsidR="00F70FB2" w:rsidRDefault="00F70FB2" w:rsidP="00D62C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F70FB2" w:rsidRDefault="00F70FB2" w:rsidP="00D62C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70FB2" w:rsidRDefault="00F70FB2" w:rsidP="00D62CC4">
            <w:pPr>
              <w:pStyle w:val="CRCoverPage"/>
              <w:spacing w:after="0"/>
              <w:jc w:val="center"/>
              <w:rPr>
                <w:b/>
                <w:caps/>
                <w:noProof/>
              </w:rPr>
            </w:pPr>
            <w:r>
              <w:rPr>
                <w:b/>
                <w:caps/>
                <w:noProof/>
              </w:rPr>
              <w:t>x</w:t>
            </w:r>
          </w:p>
        </w:tc>
        <w:tc>
          <w:tcPr>
            <w:tcW w:w="2977" w:type="dxa"/>
            <w:gridSpan w:val="3"/>
          </w:tcPr>
          <w:p w:rsidR="00F70FB2" w:rsidRDefault="00F70FB2" w:rsidP="00D62CC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F70FB2" w:rsidRDefault="00F70FB2" w:rsidP="00D62CC4">
            <w:pPr>
              <w:pStyle w:val="CRCoverPage"/>
              <w:spacing w:after="0"/>
              <w:ind w:left="99"/>
              <w:rPr>
                <w:noProof/>
              </w:rPr>
            </w:pPr>
            <w:r>
              <w:rPr>
                <w:noProof/>
              </w:rPr>
              <w:t xml:space="preserve">TS/TR ... CR ... </w:t>
            </w:r>
          </w:p>
        </w:tc>
      </w:tr>
      <w:tr w:rsidR="00F70FB2" w:rsidTr="00D62CC4">
        <w:tc>
          <w:tcPr>
            <w:tcW w:w="2268" w:type="dxa"/>
            <w:gridSpan w:val="2"/>
            <w:tcBorders>
              <w:left w:val="single" w:sz="4" w:space="0" w:color="auto"/>
            </w:tcBorders>
          </w:tcPr>
          <w:p w:rsidR="00F70FB2" w:rsidRDefault="00F70FB2" w:rsidP="00D62C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70FB2" w:rsidRDefault="00F70FB2" w:rsidP="00D62C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70FB2" w:rsidRDefault="00F70FB2" w:rsidP="00D62CC4">
            <w:pPr>
              <w:pStyle w:val="CRCoverPage"/>
              <w:spacing w:after="0"/>
              <w:jc w:val="center"/>
              <w:rPr>
                <w:b/>
                <w:caps/>
                <w:noProof/>
              </w:rPr>
            </w:pPr>
            <w:r>
              <w:rPr>
                <w:b/>
                <w:caps/>
                <w:noProof/>
              </w:rPr>
              <w:t>x</w:t>
            </w:r>
          </w:p>
        </w:tc>
        <w:tc>
          <w:tcPr>
            <w:tcW w:w="2977" w:type="dxa"/>
            <w:gridSpan w:val="3"/>
          </w:tcPr>
          <w:p w:rsidR="00F70FB2" w:rsidRDefault="00F70FB2" w:rsidP="00D62CC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F70FB2" w:rsidRDefault="00F70FB2" w:rsidP="00D62CC4">
            <w:pPr>
              <w:pStyle w:val="CRCoverPage"/>
              <w:spacing w:after="0"/>
              <w:ind w:left="99"/>
              <w:rPr>
                <w:noProof/>
              </w:rPr>
            </w:pPr>
            <w:r>
              <w:rPr>
                <w:noProof/>
              </w:rPr>
              <w:t xml:space="preserve">TS/TR ... CR ... </w:t>
            </w:r>
          </w:p>
        </w:tc>
      </w:tr>
      <w:tr w:rsidR="00F70FB2" w:rsidTr="00D62CC4">
        <w:tc>
          <w:tcPr>
            <w:tcW w:w="2268" w:type="dxa"/>
            <w:gridSpan w:val="2"/>
            <w:tcBorders>
              <w:left w:val="single" w:sz="4" w:space="0" w:color="auto"/>
            </w:tcBorders>
          </w:tcPr>
          <w:p w:rsidR="00F70FB2" w:rsidRDefault="00F70FB2" w:rsidP="00D62C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70FB2" w:rsidRDefault="00F70FB2" w:rsidP="00D62C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70FB2" w:rsidRDefault="00F70FB2" w:rsidP="00D62CC4">
            <w:pPr>
              <w:pStyle w:val="CRCoverPage"/>
              <w:spacing w:after="0"/>
              <w:jc w:val="center"/>
              <w:rPr>
                <w:b/>
                <w:caps/>
                <w:noProof/>
              </w:rPr>
            </w:pPr>
            <w:r>
              <w:rPr>
                <w:b/>
                <w:caps/>
                <w:noProof/>
              </w:rPr>
              <w:t>x</w:t>
            </w:r>
          </w:p>
        </w:tc>
        <w:tc>
          <w:tcPr>
            <w:tcW w:w="2977" w:type="dxa"/>
            <w:gridSpan w:val="3"/>
          </w:tcPr>
          <w:p w:rsidR="00F70FB2" w:rsidRDefault="00F70FB2" w:rsidP="00D62CC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F70FB2" w:rsidRDefault="00F70FB2" w:rsidP="00D62CC4">
            <w:pPr>
              <w:pStyle w:val="CRCoverPage"/>
              <w:spacing w:after="0"/>
              <w:ind w:left="99"/>
              <w:rPr>
                <w:noProof/>
              </w:rPr>
            </w:pPr>
            <w:r>
              <w:rPr>
                <w:noProof/>
              </w:rPr>
              <w:t xml:space="preserve">TS/TR ... CR ... </w:t>
            </w:r>
          </w:p>
        </w:tc>
      </w:tr>
      <w:tr w:rsidR="00F70FB2" w:rsidTr="00D62CC4">
        <w:tc>
          <w:tcPr>
            <w:tcW w:w="2268" w:type="dxa"/>
            <w:gridSpan w:val="2"/>
            <w:tcBorders>
              <w:left w:val="single" w:sz="4" w:space="0" w:color="auto"/>
            </w:tcBorders>
          </w:tcPr>
          <w:p w:rsidR="00F70FB2" w:rsidRDefault="00F70FB2" w:rsidP="00D62CC4">
            <w:pPr>
              <w:pStyle w:val="CRCoverPage"/>
              <w:spacing w:after="0"/>
              <w:rPr>
                <w:b/>
                <w:i/>
                <w:noProof/>
              </w:rPr>
            </w:pPr>
          </w:p>
        </w:tc>
        <w:tc>
          <w:tcPr>
            <w:tcW w:w="7373" w:type="dxa"/>
            <w:gridSpan w:val="9"/>
            <w:tcBorders>
              <w:right w:val="single" w:sz="4" w:space="0" w:color="auto"/>
            </w:tcBorders>
          </w:tcPr>
          <w:p w:rsidR="00F70FB2" w:rsidRDefault="00F70FB2" w:rsidP="00D62CC4">
            <w:pPr>
              <w:pStyle w:val="CRCoverPage"/>
              <w:spacing w:after="0"/>
              <w:rPr>
                <w:noProof/>
              </w:rPr>
            </w:pPr>
          </w:p>
        </w:tc>
      </w:tr>
      <w:tr w:rsidR="00F70FB2" w:rsidTr="00D62CC4">
        <w:tc>
          <w:tcPr>
            <w:tcW w:w="2268" w:type="dxa"/>
            <w:gridSpan w:val="2"/>
            <w:tcBorders>
              <w:left w:val="single" w:sz="4" w:space="0" w:color="auto"/>
              <w:bottom w:val="single" w:sz="4" w:space="0" w:color="auto"/>
            </w:tcBorders>
          </w:tcPr>
          <w:p w:rsidR="00F70FB2" w:rsidRDefault="00F70FB2" w:rsidP="00D62CC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F70FB2" w:rsidRDefault="00F70FB2" w:rsidP="00D62CC4">
            <w:pPr>
              <w:pStyle w:val="CRCoverPage"/>
              <w:spacing w:after="0"/>
              <w:ind w:left="100"/>
              <w:rPr>
                <w:noProof/>
              </w:rPr>
            </w:pPr>
          </w:p>
        </w:tc>
      </w:tr>
    </w:tbl>
    <w:p w:rsidR="00F70FB2" w:rsidRDefault="00F70FB2" w:rsidP="00F70FB2">
      <w:pPr>
        <w:pStyle w:val="CRCoverPage"/>
        <w:spacing w:after="0"/>
        <w:rPr>
          <w:noProof/>
          <w:sz w:val="8"/>
          <w:szCs w:val="8"/>
        </w:rPr>
      </w:pPr>
    </w:p>
    <w:p w:rsidR="00F70FB2" w:rsidRDefault="00F70FB2" w:rsidP="00F70FB2">
      <w:pPr>
        <w:rPr>
          <w:noProof/>
        </w:rPr>
        <w:sectPr w:rsidR="00F70FB2">
          <w:headerReference w:type="even" r:id="rId12"/>
          <w:footnotePr>
            <w:numRestart w:val="eachSect"/>
          </w:footnotePr>
          <w:pgSz w:w="11907" w:h="16840" w:code="9"/>
          <w:pgMar w:top="1418" w:right="1134" w:bottom="1134" w:left="1134" w:header="680" w:footer="567" w:gutter="0"/>
          <w:cols w:space="720"/>
        </w:sectPr>
      </w:pPr>
    </w:p>
    <w:p w:rsidR="001C2AC8" w:rsidRPr="001C2AC8" w:rsidRDefault="001C2AC8" w:rsidP="001C2AC8">
      <w:pPr>
        <w:keepNext/>
        <w:keepLines/>
        <w:spacing w:before="120"/>
        <w:ind w:left="1134" w:hanging="1134"/>
        <w:outlineLvl w:val="2"/>
        <w:rPr>
          <w:rFonts w:ascii="Arial" w:hAnsi="Arial"/>
          <w:sz w:val="28"/>
          <w:lang w:eastAsia="zh-CN"/>
        </w:rPr>
      </w:pPr>
      <w:bookmarkStart w:id="4" w:name="_Toc414621985"/>
      <w:r w:rsidRPr="001C2AC8">
        <w:rPr>
          <w:rFonts w:ascii="Arial" w:hAnsi="Arial"/>
          <w:sz w:val="28"/>
        </w:rPr>
        <w:lastRenderedPageBreak/>
        <w:t>5.3.</w:t>
      </w:r>
      <w:r w:rsidRPr="001C2AC8">
        <w:rPr>
          <w:rFonts w:ascii="Arial" w:hAnsi="Arial"/>
          <w:sz w:val="28"/>
          <w:lang w:eastAsia="zh-CN"/>
        </w:rPr>
        <w:t>9</w:t>
      </w:r>
      <w:r w:rsidRPr="001C2AC8">
        <w:rPr>
          <w:rFonts w:ascii="Arial" w:hAnsi="Arial"/>
          <w:sz w:val="28"/>
        </w:rPr>
        <w:tab/>
        <w:t>Handling of</w:t>
      </w:r>
      <w:r w:rsidRPr="001C2AC8">
        <w:rPr>
          <w:rFonts w:ascii="Arial" w:hAnsi="Arial" w:hint="eastAsia"/>
          <w:sz w:val="28"/>
          <w:lang w:eastAsia="zh-CN"/>
        </w:rPr>
        <w:t xml:space="preserve"> NAS level</w:t>
      </w:r>
      <w:r w:rsidRPr="001C2AC8">
        <w:rPr>
          <w:rFonts w:ascii="Arial" w:hAnsi="Arial"/>
          <w:sz w:val="28"/>
        </w:rPr>
        <w:t xml:space="preserve"> mobility management congestion control</w:t>
      </w:r>
      <w:bookmarkEnd w:id="4"/>
    </w:p>
    <w:p w:rsidR="001C2AC8" w:rsidRPr="001C2AC8" w:rsidRDefault="001C2AC8" w:rsidP="001C2AC8">
      <w:pPr>
        <w:rPr>
          <w:lang w:eastAsia="zh-CN"/>
        </w:rPr>
      </w:pPr>
      <w:bookmarkStart w:id="5" w:name="OLE_LINK9"/>
      <w:r w:rsidRPr="001C2AC8">
        <w:rPr>
          <w:rFonts w:hint="eastAsia"/>
          <w:lang w:eastAsia="zh-CN"/>
        </w:rPr>
        <w:t xml:space="preserve">The network </w:t>
      </w:r>
      <w:r w:rsidRPr="001C2AC8">
        <w:rPr>
          <w:lang w:eastAsia="zh-CN"/>
        </w:rPr>
        <w:t xml:space="preserve">may </w:t>
      </w:r>
      <w:r w:rsidRPr="001C2AC8">
        <w:rPr>
          <w:rFonts w:hint="eastAsia"/>
          <w:lang w:eastAsia="zh-CN"/>
        </w:rPr>
        <w:t>detect</w:t>
      </w:r>
      <w:r w:rsidRPr="001C2AC8">
        <w:rPr>
          <w:lang w:eastAsia="zh-CN"/>
        </w:rPr>
        <w:t xml:space="preserve"> EMM signalling congestion</w:t>
      </w:r>
      <w:r w:rsidRPr="001C2AC8">
        <w:rPr>
          <w:rFonts w:hint="eastAsia"/>
          <w:lang w:eastAsia="zh-CN"/>
        </w:rPr>
        <w:t xml:space="preserve"> and perform </w:t>
      </w:r>
      <w:r w:rsidRPr="001C2AC8">
        <w:rPr>
          <w:lang w:eastAsia="ja-JP"/>
        </w:rPr>
        <w:t>NAS level</w:t>
      </w:r>
      <w:r w:rsidRPr="001C2AC8">
        <w:rPr>
          <w:rFonts w:hint="eastAsia"/>
          <w:lang w:eastAsia="ja-JP"/>
        </w:rPr>
        <w:t xml:space="preserve"> </w:t>
      </w:r>
      <w:r w:rsidRPr="001C2AC8">
        <w:rPr>
          <w:lang w:eastAsia="zh-CN"/>
        </w:rPr>
        <w:t>mobility management</w:t>
      </w:r>
      <w:r w:rsidRPr="001C2AC8">
        <w:rPr>
          <w:rFonts w:hint="eastAsia"/>
          <w:lang w:eastAsia="ja-JP"/>
        </w:rPr>
        <w:t xml:space="preserve"> congestion</w:t>
      </w:r>
      <w:r w:rsidRPr="001C2AC8">
        <w:rPr>
          <w:lang w:eastAsia="ja-JP"/>
        </w:rPr>
        <w:t xml:space="preserve"> </w:t>
      </w:r>
      <w:r w:rsidRPr="001C2AC8">
        <w:rPr>
          <w:rFonts w:hint="eastAsia"/>
          <w:lang w:eastAsia="zh-CN"/>
        </w:rPr>
        <w:t>control</w:t>
      </w:r>
      <w:r w:rsidRPr="001C2AC8">
        <w:rPr>
          <w:lang w:eastAsia="zh-CN"/>
        </w:rPr>
        <w:t xml:space="preserve">. </w:t>
      </w:r>
      <w:r w:rsidRPr="001C2AC8">
        <w:rPr>
          <w:lang w:eastAsia="ja-JP"/>
        </w:rPr>
        <w:t>NAS level</w:t>
      </w:r>
      <w:r w:rsidRPr="001C2AC8">
        <w:rPr>
          <w:rFonts w:hint="eastAsia"/>
          <w:lang w:eastAsia="ja-JP"/>
        </w:rPr>
        <w:t xml:space="preserve"> </w:t>
      </w:r>
      <w:r w:rsidRPr="001C2AC8">
        <w:rPr>
          <w:lang w:eastAsia="ja-JP"/>
        </w:rPr>
        <w:t xml:space="preserve">mobility management </w:t>
      </w:r>
      <w:r w:rsidRPr="001C2AC8">
        <w:rPr>
          <w:rFonts w:hint="eastAsia"/>
          <w:lang w:eastAsia="ja-JP"/>
        </w:rPr>
        <w:t>congestion</w:t>
      </w:r>
      <w:r w:rsidRPr="001C2AC8">
        <w:rPr>
          <w:lang w:eastAsia="ja-JP"/>
        </w:rPr>
        <w:t xml:space="preserve"> </w:t>
      </w:r>
      <w:r w:rsidRPr="001C2AC8">
        <w:rPr>
          <w:rFonts w:hint="eastAsia"/>
          <w:lang w:eastAsia="zh-CN"/>
        </w:rPr>
        <w:t>control</w:t>
      </w:r>
      <w:r w:rsidRPr="001C2AC8">
        <w:rPr>
          <w:lang w:eastAsia="zh-CN"/>
        </w:rPr>
        <w:t xml:space="preserve"> consists of </w:t>
      </w:r>
      <w:r w:rsidRPr="001C2AC8">
        <w:t xml:space="preserve">general NAS level mobility management </w:t>
      </w:r>
      <w:r w:rsidRPr="001C2AC8">
        <w:rPr>
          <w:rFonts w:hint="eastAsia"/>
          <w:lang w:eastAsia="zh-CN"/>
        </w:rPr>
        <w:t xml:space="preserve">congestion </w:t>
      </w:r>
      <w:r w:rsidRPr="001C2AC8">
        <w:t>control and subscribed APN based congestion control</w:t>
      </w:r>
      <w:r w:rsidRPr="001C2AC8">
        <w:rPr>
          <w:rFonts w:hint="eastAsia"/>
          <w:lang w:eastAsia="zh-CN"/>
        </w:rPr>
        <w:t>.</w:t>
      </w:r>
    </w:p>
    <w:p w:rsidR="001C2AC8" w:rsidRPr="001C2AC8" w:rsidRDefault="001C2AC8" w:rsidP="001C2AC8">
      <w:pPr>
        <w:rPr>
          <w:lang w:eastAsia="zh-CN"/>
        </w:rPr>
      </w:pPr>
      <w:r w:rsidRPr="001C2AC8">
        <w:rPr>
          <w:lang w:eastAsia="ja-JP"/>
        </w:rPr>
        <w:t>Under general overload conditions the network may reject mobility management signalling requests from UEs</w:t>
      </w:r>
      <w:r w:rsidRPr="001C2AC8">
        <w:rPr>
          <w:rFonts w:hint="eastAsia"/>
          <w:lang w:eastAsia="zh-CN"/>
        </w:rPr>
        <w:t xml:space="preserve"> </w:t>
      </w:r>
      <w:r w:rsidRPr="001C2AC8">
        <w:rPr>
          <w:lang w:eastAsia="zh-CN"/>
        </w:rPr>
        <w:t>as specified in 3GPP TS 23.401 [10]</w:t>
      </w:r>
      <w:r w:rsidRPr="001C2AC8">
        <w:rPr>
          <w:lang w:eastAsia="ja-JP"/>
        </w:rPr>
        <w:t xml:space="preserve">. The network should not reject </w:t>
      </w:r>
      <w:r w:rsidRPr="001C2AC8">
        <w:rPr>
          <w:lang w:eastAsia="zh-CN"/>
        </w:rPr>
        <w:t xml:space="preserve">the following </w:t>
      </w:r>
      <w:r w:rsidRPr="001C2AC8">
        <w:rPr>
          <w:lang w:eastAsia="ja-JP"/>
        </w:rPr>
        <w:t>requests</w:t>
      </w:r>
      <w:r w:rsidRPr="001C2AC8">
        <w:rPr>
          <w:lang w:eastAsia="zh-CN"/>
        </w:rPr>
        <w:t>:</w:t>
      </w:r>
    </w:p>
    <w:p w:rsidR="001C2AC8" w:rsidRPr="001C2AC8" w:rsidRDefault="001C2AC8" w:rsidP="001C2AC8">
      <w:pPr>
        <w:ind w:left="568" w:hanging="284"/>
        <w:rPr>
          <w:lang w:eastAsia="ja-JP"/>
        </w:rPr>
      </w:pPr>
      <w:r w:rsidRPr="001C2AC8">
        <w:t>-</w:t>
      </w:r>
      <w:r w:rsidRPr="001C2AC8">
        <w:tab/>
      </w:r>
      <w:proofErr w:type="gramStart"/>
      <w:r w:rsidRPr="001C2AC8">
        <w:rPr>
          <w:lang w:eastAsia="zh-CN"/>
        </w:rPr>
        <w:t>requests</w:t>
      </w:r>
      <w:proofErr w:type="gramEnd"/>
      <w:r w:rsidRPr="001C2AC8">
        <w:rPr>
          <w:lang w:eastAsia="ja-JP"/>
        </w:rPr>
        <w:t xml:space="preserve"> for emergency bearer services;</w:t>
      </w:r>
    </w:p>
    <w:p w:rsidR="001C2AC8" w:rsidRPr="001C2AC8" w:rsidRDefault="001C2AC8" w:rsidP="001C2AC8">
      <w:pPr>
        <w:ind w:left="568" w:hanging="284"/>
        <w:rPr>
          <w:lang w:eastAsia="ja-JP"/>
        </w:rPr>
      </w:pPr>
      <w:r w:rsidRPr="001C2AC8">
        <w:rPr>
          <w:lang w:eastAsia="ja-JP"/>
        </w:rPr>
        <w:t>-</w:t>
      </w:r>
      <w:r w:rsidRPr="001C2AC8">
        <w:rPr>
          <w:lang w:eastAsia="ja-JP"/>
        </w:rPr>
        <w:tab/>
        <w:t xml:space="preserve">requests from </w:t>
      </w:r>
      <w:r w:rsidRPr="001C2AC8">
        <w:t>UE</w:t>
      </w:r>
      <w:r w:rsidRPr="001C2AC8">
        <w:rPr>
          <w:rFonts w:hint="eastAsia"/>
          <w:lang w:eastAsia="zh-CN"/>
        </w:rPr>
        <w:t xml:space="preserve">s </w:t>
      </w:r>
      <w:r w:rsidRPr="001C2AC8">
        <w:rPr>
          <w:lang w:eastAsia="zh-CN"/>
        </w:rPr>
        <w:t xml:space="preserve">that were received via NAS signalling connections established with RRC establishment cause </w:t>
      </w:r>
      <w:r w:rsidRPr="001C2AC8">
        <w:t>"High priority access AC 11 – 15"</w:t>
      </w:r>
      <w:r w:rsidRPr="001C2AC8">
        <w:rPr>
          <w:lang w:eastAsia="ja-JP"/>
        </w:rPr>
        <w:t>; and</w:t>
      </w:r>
    </w:p>
    <w:p w:rsidR="001C2AC8" w:rsidRPr="001C2AC8" w:rsidRDefault="001C2AC8" w:rsidP="001C2AC8">
      <w:pPr>
        <w:ind w:left="568" w:hanging="284"/>
      </w:pPr>
      <w:r w:rsidRPr="001C2AC8">
        <w:t>-</w:t>
      </w:r>
      <w:r w:rsidRPr="001C2AC8">
        <w:tab/>
      </w:r>
      <w:proofErr w:type="gramStart"/>
      <w:r w:rsidRPr="001C2AC8">
        <w:t>request</w:t>
      </w:r>
      <w:r w:rsidRPr="001C2AC8">
        <w:rPr>
          <w:lang w:eastAsia="zh-CN"/>
        </w:rPr>
        <w:t>s</w:t>
      </w:r>
      <w:proofErr w:type="gramEnd"/>
      <w:r w:rsidRPr="001C2AC8">
        <w:t xml:space="preserve"> </w:t>
      </w:r>
      <w:bookmarkStart w:id="6" w:name="OLE_LINK136"/>
      <w:bookmarkStart w:id="7" w:name="OLE_LINK137"/>
      <w:r w:rsidRPr="001C2AC8">
        <w:t xml:space="preserve">for </w:t>
      </w:r>
      <w:r w:rsidRPr="001C2AC8">
        <w:rPr>
          <w:lang w:eastAsia="ko-KR"/>
        </w:rPr>
        <w:t xml:space="preserve">CS </w:t>
      </w:r>
      <w:proofErr w:type="spellStart"/>
      <w:r w:rsidRPr="001C2AC8">
        <w:rPr>
          <w:lang w:eastAsia="ko-KR"/>
        </w:rPr>
        <w:t>fallback</w:t>
      </w:r>
      <w:proofErr w:type="spellEnd"/>
      <w:r w:rsidRPr="001C2AC8">
        <w:rPr>
          <w:lang w:eastAsia="ko-KR"/>
        </w:rPr>
        <w:t xml:space="preserve"> emergency call or 1xCS </w:t>
      </w:r>
      <w:proofErr w:type="spellStart"/>
      <w:r w:rsidRPr="001C2AC8">
        <w:rPr>
          <w:lang w:eastAsia="ko-KR"/>
        </w:rPr>
        <w:t>fallback</w:t>
      </w:r>
      <w:proofErr w:type="spellEnd"/>
      <w:r w:rsidRPr="001C2AC8">
        <w:rPr>
          <w:lang w:eastAsia="ko-KR"/>
        </w:rPr>
        <w:t xml:space="preserve"> emergency call</w:t>
      </w:r>
      <w:bookmarkEnd w:id="6"/>
      <w:bookmarkEnd w:id="7"/>
      <w:r w:rsidRPr="001C2AC8">
        <w:t>.</w:t>
      </w:r>
    </w:p>
    <w:p w:rsidR="001C2AC8" w:rsidRPr="001C2AC8" w:rsidRDefault="001C2AC8" w:rsidP="001C2AC8">
      <w:r w:rsidRPr="001C2AC8">
        <w:t xml:space="preserve">When subscribed APN based </w:t>
      </w:r>
      <w:r w:rsidRPr="001C2AC8">
        <w:rPr>
          <w:rFonts w:hint="eastAsia"/>
          <w:lang w:eastAsia="zh-CN"/>
        </w:rPr>
        <w:t xml:space="preserve">mobility management </w:t>
      </w:r>
      <w:r w:rsidRPr="001C2AC8">
        <w:t>congestion control</w:t>
      </w:r>
      <w:r w:rsidRPr="001C2AC8">
        <w:rPr>
          <w:rFonts w:hint="eastAsia"/>
          <w:lang w:eastAsia="zh-CN"/>
        </w:rPr>
        <w:t xml:space="preserve"> </w:t>
      </w:r>
      <w:r w:rsidRPr="001C2AC8">
        <w:t xml:space="preserve">is active for a particular APN, </w:t>
      </w:r>
      <w:r w:rsidRPr="001C2AC8">
        <w:rPr>
          <w:lang w:eastAsia="zh-CN"/>
        </w:rPr>
        <w:t>th</w:t>
      </w:r>
      <w:r w:rsidRPr="001C2AC8">
        <w:rPr>
          <w:rFonts w:hint="eastAsia"/>
          <w:lang w:eastAsia="zh-CN"/>
        </w:rPr>
        <w:t>e network may reject attach requests</w:t>
      </w:r>
      <w:r w:rsidRPr="001C2AC8">
        <w:t xml:space="preserve"> from UEs with a subscription to this APN.</w:t>
      </w:r>
    </w:p>
    <w:p w:rsidR="001C2AC8" w:rsidRPr="001C2AC8" w:rsidRDefault="001C2AC8" w:rsidP="001C2AC8">
      <w:pPr>
        <w:rPr>
          <w:lang w:eastAsia="zh-CN"/>
        </w:rPr>
      </w:pPr>
      <w:r w:rsidRPr="001C2AC8">
        <w:rPr>
          <w:lang w:eastAsia="zh-CN"/>
        </w:rPr>
        <w:t>In mobility management t</w:t>
      </w:r>
      <w:r w:rsidRPr="001C2AC8">
        <w:rPr>
          <w:rFonts w:hint="eastAsia"/>
          <w:lang w:eastAsia="zh-CN"/>
        </w:rPr>
        <w:t xml:space="preserve">he network may detect </w:t>
      </w:r>
      <w:r w:rsidRPr="001C2AC8">
        <w:rPr>
          <w:lang w:eastAsia="zh-CN"/>
        </w:rPr>
        <w:t xml:space="preserve">NAS signalling congestion </w:t>
      </w:r>
      <w:r w:rsidRPr="001C2AC8">
        <w:rPr>
          <w:rFonts w:hint="eastAsia"/>
          <w:lang w:eastAsia="zh-CN"/>
        </w:rPr>
        <w:t>and start</w:t>
      </w:r>
      <w:r w:rsidRPr="001C2AC8">
        <w:rPr>
          <w:lang w:eastAsia="zh-CN"/>
        </w:rPr>
        <w:t xml:space="preserve"> or stop</w:t>
      </w:r>
      <w:r w:rsidRPr="001C2AC8">
        <w:rPr>
          <w:rFonts w:hint="eastAsia"/>
          <w:lang w:eastAsia="zh-CN"/>
        </w:rPr>
        <w:t xml:space="preserve"> performing the </w:t>
      </w:r>
      <w:r w:rsidRPr="001C2AC8">
        <w:rPr>
          <w:lang w:eastAsia="zh-CN"/>
        </w:rPr>
        <w:t xml:space="preserve">subscribed </w:t>
      </w:r>
      <w:r w:rsidRPr="001C2AC8">
        <w:t>APN based congestion control based on mobility management level criteria such as</w:t>
      </w:r>
      <w:r w:rsidRPr="001C2AC8">
        <w:rPr>
          <w:lang w:eastAsia="zh-CN"/>
        </w:rPr>
        <w:t>:</w:t>
      </w:r>
    </w:p>
    <w:p w:rsidR="001C2AC8" w:rsidRPr="001C2AC8" w:rsidRDefault="001C2AC8" w:rsidP="001C2AC8">
      <w:pPr>
        <w:ind w:left="568" w:hanging="284"/>
      </w:pPr>
      <w:r w:rsidRPr="001C2AC8">
        <w:t>-</w:t>
      </w:r>
      <w:r w:rsidRPr="001C2AC8">
        <w:tab/>
      </w:r>
      <w:proofErr w:type="gramStart"/>
      <w:r w:rsidRPr="001C2AC8">
        <w:t>rate</w:t>
      </w:r>
      <w:proofErr w:type="gramEnd"/>
      <w:r w:rsidRPr="001C2AC8">
        <w:t xml:space="preserve"> of mobility management NAS messages from a group of UEs with a subscription to a particular APN exceeds or falls below certain thresholds; and/or</w:t>
      </w:r>
    </w:p>
    <w:p w:rsidR="001C2AC8" w:rsidRPr="001C2AC8" w:rsidRDefault="001C2AC8" w:rsidP="001C2AC8">
      <w:pPr>
        <w:ind w:left="568" w:hanging="284"/>
      </w:pPr>
      <w:r w:rsidRPr="001C2AC8">
        <w:t>-</w:t>
      </w:r>
      <w:r w:rsidRPr="001C2AC8">
        <w:tab/>
        <w:t>setting in network management.</w:t>
      </w:r>
    </w:p>
    <w:p w:rsidR="001C2AC8" w:rsidRPr="001C2AC8" w:rsidRDefault="001C2AC8" w:rsidP="001C2AC8">
      <w:pPr>
        <w:rPr>
          <w:noProof/>
          <w:lang w:eastAsia="zh-CN"/>
        </w:rPr>
      </w:pPr>
      <w:r w:rsidRPr="001C2AC8">
        <w:rPr>
          <w:rFonts w:hint="eastAsia"/>
          <w:lang w:eastAsia="zh-CN"/>
        </w:rPr>
        <w:t xml:space="preserve">When the NAS level </w:t>
      </w:r>
      <w:r w:rsidRPr="001C2AC8">
        <w:rPr>
          <w:lang w:eastAsia="zh-CN"/>
        </w:rPr>
        <w:t>mobility</w:t>
      </w:r>
      <w:r w:rsidRPr="001C2AC8">
        <w:rPr>
          <w:rFonts w:hint="eastAsia"/>
          <w:lang w:eastAsia="zh-CN"/>
        </w:rPr>
        <w:t xml:space="preserve"> management congestion control</w:t>
      </w:r>
      <w:r w:rsidRPr="001C2AC8">
        <w:rPr>
          <w:lang w:eastAsia="zh-CN"/>
        </w:rPr>
        <w:t xml:space="preserve"> </w:t>
      </w:r>
      <w:r w:rsidRPr="001C2AC8">
        <w:rPr>
          <w:rFonts w:hint="eastAsia"/>
          <w:lang w:eastAsia="zh-CN"/>
        </w:rPr>
        <w:t xml:space="preserve">is </w:t>
      </w:r>
      <w:r w:rsidRPr="001C2AC8">
        <w:rPr>
          <w:lang w:eastAsia="zh-CN"/>
        </w:rPr>
        <w:t>active</w:t>
      </w:r>
      <w:r w:rsidRPr="001C2AC8">
        <w:t xml:space="preserve">, the </w:t>
      </w:r>
      <w:r w:rsidRPr="001C2AC8">
        <w:rPr>
          <w:rFonts w:hint="eastAsia"/>
          <w:lang w:eastAsia="zh-CN"/>
        </w:rPr>
        <w:t>network</w:t>
      </w:r>
      <w:r w:rsidRPr="001C2AC8">
        <w:t xml:space="preserve"> </w:t>
      </w:r>
      <w:r w:rsidRPr="001C2AC8">
        <w:rPr>
          <w:rFonts w:hint="eastAsia"/>
          <w:lang w:eastAsia="zh-CN"/>
        </w:rPr>
        <w:t>may</w:t>
      </w:r>
      <w:r w:rsidRPr="001C2AC8">
        <w:t xml:space="preserve"> include a value for </w:t>
      </w:r>
      <w:r w:rsidRPr="001C2AC8">
        <w:rPr>
          <w:rFonts w:hint="eastAsia"/>
          <w:lang w:eastAsia="zh-CN"/>
        </w:rPr>
        <w:t xml:space="preserve">the </w:t>
      </w:r>
      <w:r w:rsidRPr="001C2AC8">
        <w:t>mobility management back</w:t>
      </w:r>
      <w:ins w:id="8" w:author="Zaus, Robert" w:date="2015-04-15T16:10:00Z">
        <w:r>
          <w:t>-</w:t>
        </w:r>
      </w:ins>
      <w:r w:rsidRPr="001C2AC8">
        <w:t>off timer T3346</w:t>
      </w:r>
      <w:r w:rsidRPr="001C2AC8">
        <w:rPr>
          <w:rFonts w:hint="eastAsia"/>
          <w:lang w:eastAsia="zh-CN"/>
        </w:rPr>
        <w:t xml:space="preserve"> </w:t>
      </w:r>
      <w:r w:rsidRPr="001C2AC8">
        <w:t xml:space="preserve">in the </w:t>
      </w:r>
      <w:r w:rsidRPr="001C2AC8">
        <w:rPr>
          <w:rFonts w:hint="eastAsia"/>
          <w:lang w:eastAsia="zh-CN"/>
        </w:rPr>
        <w:t xml:space="preserve">reject </w:t>
      </w:r>
      <w:r w:rsidRPr="001C2AC8">
        <w:t xml:space="preserve">messages. </w:t>
      </w:r>
      <w:r w:rsidRPr="001C2AC8">
        <w:rPr>
          <w:rFonts w:hint="eastAsia"/>
          <w:lang w:eastAsia="zh-CN"/>
        </w:rPr>
        <w:t>The UE start</w:t>
      </w:r>
      <w:r w:rsidRPr="001C2AC8">
        <w:rPr>
          <w:lang w:eastAsia="zh-CN"/>
        </w:rPr>
        <w:t>s</w:t>
      </w:r>
      <w:r w:rsidRPr="001C2AC8">
        <w:rPr>
          <w:rFonts w:hint="eastAsia"/>
          <w:lang w:eastAsia="zh-CN"/>
        </w:rPr>
        <w:t xml:space="preserve"> the </w:t>
      </w:r>
      <w:r w:rsidRPr="001C2AC8">
        <w:rPr>
          <w:lang w:eastAsia="zh-CN"/>
        </w:rPr>
        <w:t>timer T3346</w:t>
      </w:r>
      <w:r w:rsidRPr="001C2AC8">
        <w:rPr>
          <w:rFonts w:hint="eastAsia"/>
          <w:lang w:eastAsia="zh-CN"/>
        </w:rPr>
        <w:t xml:space="preserve"> </w:t>
      </w:r>
      <w:r w:rsidRPr="001C2AC8">
        <w:rPr>
          <w:rFonts w:hint="eastAsia"/>
          <w:noProof/>
          <w:lang w:eastAsia="zh-CN"/>
        </w:rPr>
        <w:t xml:space="preserve">with the value received </w:t>
      </w:r>
      <w:r w:rsidRPr="001C2AC8">
        <w:rPr>
          <w:noProof/>
          <w:lang w:eastAsia="zh-CN"/>
        </w:rPr>
        <w:t xml:space="preserve">in </w:t>
      </w:r>
      <w:r w:rsidRPr="001C2AC8">
        <w:rPr>
          <w:rFonts w:hint="eastAsia"/>
          <w:noProof/>
          <w:lang w:eastAsia="zh-CN"/>
        </w:rPr>
        <w:t xml:space="preserve">the </w:t>
      </w:r>
      <w:r w:rsidRPr="001C2AC8">
        <w:rPr>
          <w:rFonts w:hint="eastAsia"/>
          <w:lang w:eastAsia="zh-CN"/>
        </w:rPr>
        <w:t>m</w:t>
      </w:r>
      <w:r w:rsidRPr="001C2AC8">
        <w:rPr>
          <w:lang w:eastAsia="zh-CN"/>
        </w:rPr>
        <w:t xml:space="preserve">obility </w:t>
      </w:r>
      <w:r w:rsidRPr="001C2AC8">
        <w:rPr>
          <w:rFonts w:hint="eastAsia"/>
          <w:lang w:eastAsia="zh-CN"/>
        </w:rPr>
        <w:t>m</w:t>
      </w:r>
      <w:r w:rsidRPr="001C2AC8">
        <w:rPr>
          <w:lang w:eastAsia="zh-CN"/>
        </w:rPr>
        <w:t>anagement</w:t>
      </w:r>
      <w:r w:rsidRPr="001C2AC8">
        <w:rPr>
          <w:rFonts w:hint="eastAsia"/>
          <w:lang w:eastAsia="zh-CN"/>
        </w:rPr>
        <w:t xml:space="preserve"> reject </w:t>
      </w:r>
      <w:r w:rsidRPr="001C2AC8">
        <w:t>message</w:t>
      </w:r>
      <w:r w:rsidRPr="001C2AC8">
        <w:rPr>
          <w:rFonts w:hint="eastAsia"/>
          <w:lang w:eastAsia="zh-CN"/>
        </w:rPr>
        <w:t xml:space="preserve">s. </w:t>
      </w:r>
      <w:r w:rsidRPr="001C2AC8">
        <w:rPr>
          <w:noProof/>
          <w:lang w:eastAsia="zh-CN"/>
        </w:rPr>
        <w:t xml:space="preserve">To avoid that large numbers of UEs simultaneously initiate deferred requests, the </w:t>
      </w:r>
      <w:r w:rsidRPr="001C2AC8">
        <w:rPr>
          <w:rFonts w:hint="eastAsia"/>
          <w:lang w:eastAsia="zh-CN"/>
        </w:rPr>
        <w:t>network</w:t>
      </w:r>
      <w:r w:rsidRPr="001C2AC8">
        <w:t xml:space="preserve"> </w:t>
      </w:r>
      <w:r w:rsidRPr="001C2AC8">
        <w:rPr>
          <w:rFonts w:hint="eastAsia"/>
          <w:noProof/>
          <w:lang w:eastAsia="zh-CN"/>
        </w:rPr>
        <w:t>should</w:t>
      </w:r>
      <w:r w:rsidRPr="001C2AC8">
        <w:rPr>
          <w:noProof/>
          <w:lang w:eastAsia="zh-CN"/>
        </w:rPr>
        <w:t xml:space="preserve"> select the </w:t>
      </w:r>
      <w:r w:rsidRPr="001C2AC8">
        <w:rPr>
          <w:rFonts w:hint="eastAsia"/>
          <w:noProof/>
          <w:lang w:eastAsia="zh-CN"/>
        </w:rPr>
        <w:t xml:space="preserve">value </w:t>
      </w:r>
      <w:r w:rsidRPr="001C2AC8">
        <w:rPr>
          <w:noProof/>
          <w:lang w:eastAsia="zh-CN"/>
        </w:rPr>
        <w:t xml:space="preserve">for </w:t>
      </w:r>
      <w:r w:rsidRPr="001C2AC8">
        <w:rPr>
          <w:rFonts w:hint="eastAsia"/>
          <w:noProof/>
          <w:lang w:eastAsia="zh-CN"/>
        </w:rPr>
        <w:t xml:space="preserve">the </w:t>
      </w:r>
      <w:r w:rsidRPr="001C2AC8">
        <w:rPr>
          <w:noProof/>
          <w:lang w:eastAsia="zh-CN"/>
        </w:rPr>
        <w:t>timer T3346</w:t>
      </w:r>
      <w:r w:rsidRPr="001C2AC8">
        <w:rPr>
          <w:rFonts w:hint="eastAsia"/>
          <w:noProof/>
          <w:lang w:eastAsia="zh-CN"/>
        </w:rPr>
        <w:t xml:space="preserve"> for the </w:t>
      </w:r>
      <w:r w:rsidRPr="001C2AC8">
        <w:rPr>
          <w:rFonts w:hint="eastAsia"/>
          <w:lang w:eastAsia="zh-CN"/>
        </w:rPr>
        <w:t xml:space="preserve">rejected </w:t>
      </w:r>
      <w:r w:rsidRPr="001C2AC8">
        <w:rPr>
          <w:rFonts w:hint="eastAsia"/>
          <w:noProof/>
          <w:lang w:eastAsia="zh-CN"/>
        </w:rPr>
        <w:t>UEs</w:t>
      </w:r>
      <w:r w:rsidRPr="001C2AC8">
        <w:rPr>
          <w:noProof/>
          <w:lang w:eastAsia="zh-CN"/>
        </w:rPr>
        <w:t xml:space="preserve"> so that timeouts are not synchronised.</w:t>
      </w:r>
    </w:p>
    <w:p w:rsidR="001C2AC8" w:rsidRPr="001C2AC8" w:rsidRDefault="001C2AC8" w:rsidP="001C2AC8">
      <w:pPr>
        <w:rPr>
          <w:noProof/>
          <w:lang w:eastAsia="zh-CN"/>
        </w:rPr>
      </w:pPr>
      <w:r w:rsidRPr="001C2AC8">
        <w:rPr>
          <w:lang w:eastAsia="zh-CN"/>
        </w:rPr>
        <w:t xml:space="preserve">For subscribed APN based congestion control the </w:t>
      </w:r>
      <w:del w:id="9" w:author="Zaus, Robert" w:date="2015-04-15T16:14:00Z">
        <w:r w:rsidRPr="001C2AC8" w:rsidDel="00A31A3A">
          <w:rPr>
            <w:lang w:eastAsia="zh-CN"/>
          </w:rPr>
          <w:delText xml:space="preserve">timer T3346 </w:delText>
        </w:r>
      </w:del>
      <w:r w:rsidRPr="001C2AC8">
        <w:rPr>
          <w:lang w:eastAsia="zh-CN"/>
        </w:rPr>
        <w:t xml:space="preserve">value </w:t>
      </w:r>
      <w:ins w:id="10" w:author="Zaus, Robert" w:date="2015-04-15T16:14:00Z">
        <w:r w:rsidR="00A31A3A">
          <w:rPr>
            <w:lang w:eastAsia="zh-CN"/>
          </w:rPr>
          <w:t xml:space="preserve">of </w:t>
        </w:r>
        <w:r w:rsidR="00A31A3A" w:rsidRPr="001C2AC8">
          <w:rPr>
            <w:lang w:eastAsia="zh-CN"/>
          </w:rPr>
          <w:t xml:space="preserve">timer T3346 </w:t>
        </w:r>
      </w:ins>
      <w:r w:rsidRPr="001C2AC8">
        <w:rPr>
          <w:lang w:eastAsia="zh-CN"/>
        </w:rPr>
        <w:t>for a particular APN may be APN dependent.</w:t>
      </w:r>
    </w:p>
    <w:p w:rsidR="001C2AC8" w:rsidRPr="001C2AC8" w:rsidRDefault="001C2AC8" w:rsidP="001C2AC8">
      <w:r w:rsidRPr="001C2AC8">
        <w:t>If the UE is switched off when the timer T3346 is running, the UE shall behave as follows when the UE is switched on:</w:t>
      </w:r>
    </w:p>
    <w:p w:rsidR="001C2AC8" w:rsidRPr="001C2AC8" w:rsidRDefault="001C2AC8" w:rsidP="001C2AC8">
      <w:pPr>
        <w:ind w:left="568" w:hanging="284"/>
      </w:pPr>
      <w:r w:rsidRPr="001C2AC8">
        <w:t>-</w:t>
      </w:r>
      <w:r w:rsidRPr="001C2AC8">
        <w:tab/>
        <w:t xml:space="preserve">let t1 be the time remaining for T3346 timeout at switch off and let </w:t>
      </w:r>
      <w:proofErr w:type="spellStart"/>
      <w:r w:rsidRPr="001C2AC8">
        <w:t>t</w:t>
      </w:r>
      <w:proofErr w:type="spellEnd"/>
      <w:r w:rsidRPr="001C2AC8">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 and</w:t>
      </w:r>
    </w:p>
    <w:p w:rsidR="001C2AC8" w:rsidRPr="001C2AC8" w:rsidRDefault="001C2AC8" w:rsidP="001C2AC8">
      <w:pPr>
        <w:ind w:left="568" w:hanging="284"/>
      </w:pPr>
      <w:r w:rsidRPr="001C2AC8">
        <w:t>-</w:t>
      </w:r>
      <w:r w:rsidRPr="001C2AC8">
        <w:tab/>
        <w:t xml:space="preserve">if prior to switch off, timer T3346 was started due to a NAS request message (ATTACH REQUEST, TRACKING AREA UPDATE REQUEST or EXTENDED SERVICE REQUEST) which contained the low priority indicator set to "MS is configured for NAS signalling low priority", then if timer T3346 is restarted at switch on, the UE </w:t>
      </w:r>
      <w:r w:rsidRPr="001C2AC8">
        <w:rPr>
          <w:lang w:eastAsia="zh-CN"/>
        </w:rPr>
        <w:t xml:space="preserve">configured for dual priority shall handle </w:t>
      </w:r>
      <w:r w:rsidRPr="001C2AC8">
        <w:t xml:space="preserve">mobility management requests </w:t>
      </w:r>
      <w:r w:rsidRPr="001C2AC8">
        <w:rPr>
          <w:lang w:eastAsia="zh-CN"/>
        </w:rPr>
        <w:t xml:space="preserve">as indicated in </w:t>
      </w:r>
      <w:proofErr w:type="spellStart"/>
      <w:r w:rsidRPr="001C2AC8">
        <w:rPr>
          <w:lang w:eastAsia="zh-CN"/>
        </w:rPr>
        <w:t>subclauses</w:t>
      </w:r>
      <w:proofErr w:type="spellEnd"/>
      <w:r w:rsidRPr="001C2AC8">
        <w:rPr>
          <w:lang w:eastAsia="zh-CN"/>
        </w:rPr>
        <w:t> 5.5.1.2.6, 5.5.3.2.6 and 5.6.1.6.</w:t>
      </w:r>
    </w:p>
    <w:p w:rsidR="001C2AC8" w:rsidRPr="001C2AC8" w:rsidRDefault="001C2AC8" w:rsidP="001C2AC8">
      <w:r w:rsidRPr="001C2AC8">
        <w:t>If the UE enters a new PLMN which is not in the list of equivalent PLMNs, it shall stop timer T3346 when initiating mobility management procedures in the new PLMN.</w:t>
      </w:r>
    </w:p>
    <w:bookmarkEnd w:id="5"/>
    <w:p w:rsidR="001C2AC8" w:rsidRDefault="001C2AC8" w:rsidP="001C2AC8">
      <w:pPr>
        <w:jc w:val="center"/>
        <w:rPr>
          <w:highlight w:val="green"/>
        </w:rPr>
      </w:pPr>
    </w:p>
    <w:p w:rsidR="001C2AC8" w:rsidRPr="00F73166" w:rsidRDefault="001C2AC8" w:rsidP="001C2AC8">
      <w:pPr>
        <w:jc w:val="center"/>
        <w:rPr>
          <w:noProof/>
        </w:rPr>
      </w:pPr>
      <w:r w:rsidRPr="00946B63">
        <w:rPr>
          <w:highlight w:val="green"/>
        </w:rPr>
        <w:t>***** Next change *****</w:t>
      </w:r>
    </w:p>
    <w:p w:rsidR="00B80E97" w:rsidRPr="003168A2" w:rsidRDefault="00B80E97" w:rsidP="00B80E97">
      <w:pPr>
        <w:pStyle w:val="Heading3"/>
        <w:rPr>
          <w:lang w:eastAsia="zh-CN"/>
        </w:rPr>
      </w:pPr>
      <w:bookmarkStart w:id="11" w:name="_Toc414622148"/>
      <w:r>
        <w:t>6.3.</w:t>
      </w:r>
      <w:r>
        <w:rPr>
          <w:lang w:eastAsia="zh-CN"/>
        </w:rPr>
        <w:t>5</w:t>
      </w:r>
      <w:r w:rsidRPr="003168A2">
        <w:tab/>
      </w:r>
      <w:r w:rsidRPr="00742869">
        <w:t>Handling of</w:t>
      </w:r>
      <w:r>
        <w:rPr>
          <w:rFonts w:hint="eastAsia"/>
          <w:lang w:eastAsia="zh-CN"/>
        </w:rPr>
        <w:t xml:space="preserve"> </w:t>
      </w:r>
      <w:r w:rsidRPr="00F91DFA">
        <w:rPr>
          <w:lang w:eastAsia="zh-CN"/>
        </w:rPr>
        <w:t>APN based congestion control</w:t>
      </w:r>
      <w:bookmarkEnd w:id="11"/>
    </w:p>
    <w:p w:rsidR="00B80E97" w:rsidRDefault="00B80E97" w:rsidP="00B80E97">
      <w:pPr>
        <w:rPr>
          <w:lang w:eastAsia="ja-JP"/>
        </w:rPr>
      </w:pPr>
      <w:r w:rsidRPr="00F91DFA">
        <w:rPr>
          <w:lang w:eastAsia="zh-CN"/>
        </w:rPr>
        <w:t>The network may detect and start performing the APN based congestion control when one or more APN congestio</w:t>
      </w:r>
      <w:r>
        <w:rPr>
          <w:lang w:eastAsia="zh-CN"/>
        </w:rPr>
        <w:t>n criteria as specified in 3GPP TS 23.401 </w:t>
      </w:r>
      <w:r w:rsidRPr="00F91DFA">
        <w:rPr>
          <w:lang w:eastAsia="zh-CN"/>
        </w:rPr>
        <w:t xml:space="preserve">[10] are met. The network may store an APN congestion back-off time on </w:t>
      </w:r>
      <w:proofErr w:type="gramStart"/>
      <w:r w:rsidRPr="00F91DFA">
        <w:rPr>
          <w:lang w:eastAsia="zh-CN"/>
        </w:rPr>
        <w:t>a per</w:t>
      </w:r>
      <w:proofErr w:type="gramEnd"/>
      <w:r w:rsidRPr="00F91DFA">
        <w:rPr>
          <w:lang w:eastAsia="zh-CN"/>
        </w:rPr>
        <w:t xml:space="preserve"> UE and congested APN basis</w:t>
      </w:r>
      <w:r>
        <w:rPr>
          <w:lang w:eastAsia="zh-CN"/>
        </w:rPr>
        <w:t>.</w:t>
      </w:r>
      <w:r w:rsidRPr="006C5338">
        <w:rPr>
          <w:lang w:eastAsia="ja-JP"/>
        </w:rPr>
        <w:t xml:space="preserve"> </w:t>
      </w:r>
      <w:r>
        <w:rPr>
          <w:lang w:eastAsia="ja-JP"/>
        </w:rPr>
        <w:t xml:space="preserve">When </w:t>
      </w:r>
      <w:r w:rsidRPr="00F91DFA">
        <w:rPr>
          <w:lang w:eastAsia="zh-CN"/>
        </w:rPr>
        <w:t>APN based congestion control</w:t>
      </w:r>
      <w:r>
        <w:rPr>
          <w:lang w:eastAsia="ja-JP"/>
        </w:rPr>
        <w:t xml:space="preserve"> is active, the network may reject</w:t>
      </w:r>
      <w:r>
        <w:rPr>
          <w:rFonts w:hint="eastAsia"/>
          <w:lang w:eastAsia="zh-CN"/>
        </w:rPr>
        <w:t xml:space="preserve"> </w:t>
      </w:r>
      <w:r w:rsidRPr="003168A2">
        <w:t>session management</w:t>
      </w:r>
      <w:r>
        <w:rPr>
          <w:lang w:eastAsia="ja-JP"/>
        </w:rPr>
        <w:t xml:space="preserve"> </w:t>
      </w:r>
      <w:r>
        <w:rPr>
          <w:rFonts w:hint="eastAsia"/>
          <w:lang w:eastAsia="zh-CN"/>
        </w:rPr>
        <w:t>requests</w:t>
      </w:r>
      <w:r>
        <w:rPr>
          <w:lang w:eastAsia="ja-JP"/>
        </w:rPr>
        <w:t xml:space="preserve"> from UEs</w:t>
      </w:r>
      <w:r>
        <w:rPr>
          <w:lang w:eastAsia="zh-CN"/>
        </w:rPr>
        <w:t xml:space="preserve"> </w:t>
      </w:r>
      <w:r>
        <w:rPr>
          <w:rFonts w:hint="eastAsia"/>
          <w:lang w:eastAsia="zh-CN"/>
        </w:rPr>
        <w:t xml:space="preserve">or disconnect existing PDN connections </w:t>
      </w:r>
      <w:r>
        <w:rPr>
          <w:lang w:eastAsia="zh-CN"/>
        </w:rPr>
        <w:t>as specified in 3GPP TS 23.401 </w:t>
      </w:r>
      <w:r w:rsidRPr="00F91DFA">
        <w:rPr>
          <w:lang w:eastAsia="zh-CN"/>
        </w:rPr>
        <w:t>[10]</w:t>
      </w:r>
      <w:r>
        <w:rPr>
          <w:lang w:eastAsia="ja-JP"/>
        </w:rPr>
        <w:t>.</w:t>
      </w:r>
    </w:p>
    <w:p w:rsidR="00B80E97" w:rsidRPr="003168A2" w:rsidRDefault="00B80E97" w:rsidP="00B80E97">
      <w:pPr>
        <w:rPr>
          <w:lang w:eastAsia="zh-CN"/>
        </w:rPr>
      </w:pPr>
      <w:r>
        <w:lastRenderedPageBreak/>
        <w:t xml:space="preserve">In the UE, </w:t>
      </w:r>
      <w:del w:id="12" w:author="Zaus, Robert" w:date="2015-04-15T16:20:00Z">
        <w:r w:rsidDel="00B80E97">
          <w:delText xml:space="preserve">backoff </w:delText>
        </w:r>
      </w:del>
      <w:ins w:id="13" w:author="Zaus, Robert" w:date="2015-04-15T16:21:00Z">
        <w:r w:rsidRPr="00B80E97">
          <w:t xml:space="preserve">EPS session management </w:t>
        </w:r>
      </w:ins>
      <w:r>
        <w:t xml:space="preserve">timers </w:t>
      </w:r>
      <w:ins w:id="14" w:author="Zaus, Robert" w:date="2015-04-15T16:20:00Z">
        <w:r>
          <w:t xml:space="preserve">T3396 </w:t>
        </w:r>
      </w:ins>
      <w:r>
        <w:t xml:space="preserve">for APN </w:t>
      </w:r>
      <w:ins w:id="15" w:author="Zaus, Robert" w:date="2015-04-15T16:23:00Z">
        <w:r w:rsidRPr="00B80E97">
          <w:t xml:space="preserve">based </w:t>
        </w:r>
      </w:ins>
      <w:r>
        <w:t xml:space="preserve">congestion </w:t>
      </w:r>
      <w:ins w:id="16" w:author="Zaus, Robert" w:date="2015-04-15T16:23:00Z">
        <w:r w:rsidRPr="00F91DFA">
          <w:rPr>
            <w:lang w:eastAsia="zh-CN"/>
          </w:rPr>
          <w:t>control</w:t>
        </w:r>
        <w:r>
          <w:rPr>
            <w:lang w:eastAsia="ja-JP"/>
          </w:rPr>
          <w:t xml:space="preserve"> </w:t>
        </w:r>
      </w:ins>
      <w:r>
        <w:t>are started and stopped on a per APN basis.</w:t>
      </w:r>
    </w:p>
    <w:p w:rsidR="00116CB4" w:rsidRPr="008B1FF5" w:rsidRDefault="00116CB4" w:rsidP="00116CB4">
      <w:pPr>
        <w:pStyle w:val="Heading3"/>
        <w:rPr>
          <w:lang w:val="en-US" w:eastAsia="zh-CN"/>
        </w:rPr>
      </w:pPr>
      <w:r>
        <w:t>6.3.</w:t>
      </w:r>
      <w:r>
        <w:rPr>
          <w:lang w:eastAsia="zh-CN"/>
        </w:rPr>
        <w:t>6</w:t>
      </w:r>
      <w:r w:rsidRPr="003168A2">
        <w:tab/>
      </w:r>
      <w:r w:rsidRPr="00742869">
        <w:t>Handling of</w:t>
      </w:r>
      <w:r>
        <w:rPr>
          <w:rFonts w:hint="eastAsia"/>
          <w:lang w:eastAsia="zh-CN"/>
        </w:rPr>
        <w:t xml:space="preserve"> </w:t>
      </w:r>
      <w:r>
        <w:rPr>
          <w:lang w:eastAsia="zh-CN"/>
        </w:rPr>
        <w:t>network rejection</w:t>
      </w:r>
      <w:r>
        <w:rPr>
          <w:lang w:val="en-US" w:eastAsia="zh-CN"/>
        </w:rPr>
        <w:t xml:space="preserve"> not due to APN based congestion control</w:t>
      </w:r>
      <w:bookmarkEnd w:id="0"/>
    </w:p>
    <w:p w:rsidR="00116CB4" w:rsidRDefault="00116CB4" w:rsidP="00116CB4">
      <w:pPr>
        <w:rPr>
          <w:lang w:eastAsia="zh-CN"/>
        </w:rPr>
      </w:pPr>
      <w:r w:rsidRPr="009173B7">
        <w:rPr>
          <w:lang w:eastAsia="zh-CN"/>
        </w:rPr>
        <w:t>The network may include a</w:t>
      </w:r>
      <w:r>
        <w:rPr>
          <w:lang w:eastAsia="zh-CN"/>
        </w:rPr>
        <w:t xml:space="preserve"> back-off timer </w:t>
      </w:r>
      <w:r w:rsidRPr="009173B7">
        <w:rPr>
          <w:lang w:eastAsia="zh-CN"/>
        </w:rPr>
        <w:t xml:space="preserve">value in </w:t>
      </w:r>
      <w:r>
        <w:rPr>
          <w:lang w:eastAsia="zh-CN"/>
        </w:rPr>
        <w:t>a</w:t>
      </w:r>
      <w:ins w:id="17" w:author="Zaus, Robert" w:date="2015-03-24T14:33:00Z">
        <w:r w:rsidR="00050B3D">
          <w:rPr>
            <w:lang w:eastAsia="zh-CN"/>
          </w:rPr>
          <w:t>n EPS</w:t>
        </w:r>
      </w:ins>
      <w:r w:rsidRPr="009173B7">
        <w:rPr>
          <w:lang w:eastAsia="zh-CN"/>
        </w:rPr>
        <w:t xml:space="preserve"> session manag</w:t>
      </w:r>
      <w:r>
        <w:rPr>
          <w:lang w:eastAsia="zh-CN"/>
        </w:rPr>
        <w:t>e</w:t>
      </w:r>
      <w:r w:rsidRPr="009173B7">
        <w:rPr>
          <w:lang w:eastAsia="zh-CN"/>
        </w:rPr>
        <w:t xml:space="preserve">ment reject message to </w:t>
      </w:r>
      <w:del w:id="18" w:author="Zaus, Robert" w:date="2015-03-24T14:33:00Z">
        <w:r w:rsidDel="00050B3D">
          <w:rPr>
            <w:lang w:eastAsia="zh-CN"/>
          </w:rPr>
          <w:delText xml:space="preserve">prohibit </w:delText>
        </w:r>
      </w:del>
      <w:ins w:id="19" w:author="Zaus, Robert" w:date="2015-03-24T14:33:00Z">
        <w:r w:rsidR="00271EB7" w:rsidRPr="009173B7">
          <w:rPr>
            <w:lang w:eastAsia="zh-CN"/>
          </w:rPr>
          <w:t xml:space="preserve">regulate </w:t>
        </w:r>
        <w:r w:rsidR="00271EB7">
          <w:rPr>
            <w:lang w:eastAsia="zh-CN"/>
          </w:rPr>
          <w:t>the time interval at which</w:t>
        </w:r>
        <w:r w:rsidR="00271EB7" w:rsidRPr="009173B7">
          <w:rPr>
            <w:lang w:eastAsia="zh-CN"/>
          </w:rPr>
          <w:t xml:space="preserve"> </w:t>
        </w:r>
      </w:ins>
      <w:r>
        <w:rPr>
          <w:lang w:eastAsia="zh-CN"/>
        </w:rPr>
        <w:t xml:space="preserve">the UE </w:t>
      </w:r>
      <w:del w:id="20" w:author="Zaus, Robert" w:date="2015-03-24T14:34:00Z">
        <w:r w:rsidDel="00271EB7">
          <w:rPr>
            <w:lang w:eastAsia="zh-CN"/>
          </w:rPr>
          <w:delText xml:space="preserve">from sending </w:delText>
        </w:r>
      </w:del>
      <w:ins w:id="21" w:author="Zaus, Robert" w:date="2015-03-24T14:34:00Z">
        <w:r w:rsidR="00271EB7">
          <w:rPr>
            <w:lang w:eastAsia="zh-CN"/>
          </w:rPr>
          <w:t xml:space="preserve">may </w:t>
        </w:r>
        <w:r w:rsidR="00271EB7" w:rsidRPr="009173B7">
          <w:rPr>
            <w:lang w:eastAsia="zh-CN"/>
          </w:rPr>
          <w:t>retry</w:t>
        </w:r>
        <w:r w:rsidR="00271EB7">
          <w:rPr>
            <w:lang w:eastAsia="zh-CN"/>
          </w:rPr>
          <w:t xml:space="preserve"> </w:t>
        </w:r>
      </w:ins>
      <w:r>
        <w:rPr>
          <w:lang w:eastAsia="zh-CN"/>
        </w:rPr>
        <w:t>the same procedure</w:t>
      </w:r>
      <w:del w:id="22" w:author="Zaus, Robert" w:date="2015-03-24T14:34:00Z">
        <w:r w:rsidDel="00271EB7">
          <w:rPr>
            <w:lang w:eastAsia="zh-CN"/>
          </w:rPr>
          <w:delText xml:space="preserve"> for certain duration</w:delText>
        </w:r>
      </w:del>
      <w:r w:rsidRPr="009173B7">
        <w:rPr>
          <w:lang w:eastAsia="zh-CN"/>
        </w:rPr>
        <w:t xml:space="preserve">. </w:t>
      </w:r>
      <w:r>
        <w:rPr>
          <w:lang w:eastAsia="zh-CN"/>
        </w:rPr>
        <w:t xml:space="preserve">For </w:t>
      </w:r>
      <w:ins w:id="23" w:author="Zaus, Robert" w:date="2015-03-24T14:34:00Z">
        <w:r w:rsidR="00271EB7">
          <w:rPr>
            <w:lang w:eastAsia="zh-CN"/>
          </w:rPr>
          <w:t>E</w:t>
        </w:r>
      </w:ins>
      <w:r>
        <w:rPr>
          <w:lang w:eastAsia="zh-CN"/>
        </w:rPr>
        <w:t>SM cause</w:t>
      </w:r>
      <w:ins w:id="24" w:author="Zaus, Robert" w:date="2015-03-24T14:34:00Z">
        <w:r w:rsidR="00271EB7">
          <w:rPr>
            <w:lang w:eastAsia="zh-CN"/>
          </w:rPr>
          <w:t xml:space="preserve"> value</w:t>
        </w:r>
      </w:ins>
      <w:r>
        <w:rPr>
          <w:lang w:eastAsia="zh-CN"/>
        </w:rPr>
        <w:t>s other than #26 (insufficient resources), t</w:t>
      </w:r>
      <w:r w:rsidRPr="009173B7">
        <w:rPr>
          <w:lang w:eastAsia="zh-CN"/>
        </w:rPr>
        <w:t xml:space="preserve">he </w:t>
      </w:r>
      <w:r>
        <w:rPr>
          <w:lang w:eastAsia="zh-CN"/>
        </w:rPr>
        <w:t xml:space="preserve">network may also include the </w:t>
      </w:r>
      <w:r w:rsidRPr="009173B7">
        <w:rPr>
          <w:lang w:eastAsia="zh-CN"/>
        </w:rPr>
        <w:t xml:space="preserve">re-attempt </w:t>
      </w:r>
      <w:r>
        <w:rPr>
          <w:lang w:eastAsia="zh-CN"/>
        </w:rPr>
        <w:t>indicator</w:t>
      </w:r>
      <w:r w:rsidRPr="009173B7">
        <w:rPr>
          <w:lang w:eastAsia="zh-CN"/>
        </w:rPr>
        <w:t xml:space="preserve"> to indicate whether the </w:t>
      </w:r>
      <w:r>
        <w:rPr>
          <w:lang w:eastAsia="zh-CN"/>
        </w:rPr>
        <w:t>UE</w:t>
      </w:r>
      <w:r w:rsidRPr="009173B7">
        <w:rPr>
          <w:lang w:eastAsia="zh-CN"/>
        </w:rPr>
        <w:t xml:space="preserve"> </w:t>
      </w:r>
      <w:r>
        <w:rPr>
          <w:lang w:eastAsia="zh-CN"/>
        </w:rPr>
        <w:t>is allowed to</w:t>
      </w:r>
      <w:r w:rsidRPr="009173B7">
        <w:rPr>
          <w:lang w:eastAsia="zh-CN"/>
        </w:rPr>
        <w:t xml:space="preserve"> re-attempt </w:t>
      </w:r>
      <w:r>
        <w:rPr>
          <w:lang w:eastAsia="zh-CN"/>
        </w:rPr>
        <w:t>the</w:t>
      </w:r>
      <w:r w:rsidRPr="009173B7">
        <w:rPr>
          <w:lang w:eastAsia="zh-CN"/>
        </w:rPr>
        <w:t xml:space="preserve"> </w:t>
      </w:r>
      <w:r>
        <w:rPr>
          <w:lang w:eastAsia="zh-CN"/>
        </w:rPr>
        <w:t xml:space="preserve">corresponding </w:t>
      </w:r>
      <w:del w:id="25" w:author="Zaus, Robert" w:date="2015-03-24T14:34:00Z">
        <w:r w:rsidDel="00271EB7">
          <w:rPr>
            <w:lang w:eastAsia="zh-CN"/>
          </w:rPr>
          <w:delText xml:space="preserve">EPS </w:delText>
        </w:r>
      </w:del>
      <w:r w:rsidRPr="009173B7">
        <w:rPr>
          <w:lang w:eastAsia="zh-CN"/>
        </w:rPr>
        <w:t xml:space="preserve">session management </w:t>
      </w:r>
      <w:r>
        <w:rPr>
          <w:lang w:eastAsia="zh-CN"/>
        </w:rPr>
        <w:t>procedure</w:t>
      </w:r>
      <w:r w:rsidRPr="009173B7">
        <w:rPr>
          <w:lang w:eastAsia="zh-CN"/>
        </w:rPr>
        <w:t xml:space="preserve"> for the sam</w:t>
      </w:r>
      <w:r>
        <w:rPr>
          <w:lang w:eastAsia="zh-CN"/>
        </w:rPr>
        <w:t xml:space="preserve">e APN in </w:t>
      </w:r>
      <w:del w:id="26" w:author="Zaus, Robert" w:date="2015-03-24T14:35:00Z">
        <w:r w:rsidDel="00271EB7">
          <w:rPr>
            <w:lang w:eastAsia="zh-CN"/>
          </w:rPr>
          <w:delText>S1</w:delText>
        </w:r>
      </w:del>
      <w:ins w:id="27" w:author="Zaus, Robert" w:date="2015-03-24T14:35:00Z">
        <w:r w:rsidR="00271EB7">
          <w:rPr>
            <w:lang w:eastAsia="zh-CN"/>
          </w:rPr>
          <w:t xml:space="preserve">A/Gb or </w:t>
        </w:r>
        <w:proofErr w:type="spellStart"/>
        <w:r w:rsidR="00271EB7">
          <w:rPr>
            <w:lang w:eastAsia="zh-CN"/>
          </w:rPr>
          <w:t>Iu</w:t>
        </w:r>
      </w:ins>
      <w:proofErr w:type="spellEnd"/>
      <w:r>
        <w:rPr>
          <w:lang w:eastAsia="zh-CN"/>
        </w:rPr>
        <w:t xml:space="preserve"> mode after inter-system change. The </w:t>
      </w:r>
      <w:r>
        <w:t xml:space="preserve">network shall not include a re-attempt indicator for ESM cause </w:t>
      </w:r>
      <w:ins w:id="28" w:author="Zaus, Robert" w:date="2015-03-24T14:35:00Z">
        <w:r w:rsidR="00271EB7">
          <w:rPr>
            <w:lang w:eastAsia="zh-CN"/>
          </w:rPr>
          <w:t xml:space="preserve">value </w:t>
        </w:r>
      </w:ins>
      <w:r>
        <w:t>#26 (insufficient resources).</w:t>
      </w:r>
      <w:del w:id="29" w:author="Zaus, Robert" w:date="2015-03-24T14:36:00Z">
        <w:r w:rsidDel="00271EB7">
          <w:delText xml:space="preserve"> </w:delText>
        </w:r>
      </w:del>
      <w:del w:id="30" w:author="Zaus, Robert" w:date="2015-03-24T14:35:00Z">
        <w:r w:rsidDel="00271EB7">
          <w:delText>In addition, the network shall not include a re-attempt indicator if back-off timer value is not included.</w:delText>
        </w:r>
      </w:del>
    </w:p>
    <w:p w:rsidR="00116CB4" w:rsidRDefault="00116CB4" w:rsidP="00116CB4">
      <w:pPr>
        <w:pStyle w:val="NO"/>
        <w:rPr>
          <w:lang w:val="en-US"/>
        </w:rPr>
      </w:pPr>
      <w:r>
        <w:rPr>
          <w:lang w:val="en-US" w:eastAsia="ja-JP"/>
        </w:rPr>
        <w:t>NOTE 1:</w:t>
      </w:r>
      <w:r>
        <w:rPr>
          <w:lang w:val="en-US" w:eastAsia="ja-JP"/>
        </w:rPr>
        <w:tab/>
        <w:t xml:space="preserve">If the network includes this </w:t>
      </w:r>
      <w:del w:id="31" w:author="Zaus, Robert" w:date="2015-03-24T14:38:00Z">
        <w:r w:rsidDel="00271EB7">
          <w:rPr>
            <w:lang w:val="en-US" w:eastAsia="ja-JP"/>
          </w:rPr>
          <w:delText>B</w:delText>
        </w:r>
      </w:del>
      <w:ins w:id="32" w:author="Zaus, Robert" w:date="2015-03-24T14:38:00Z">
        <w:r w:rsidR="00271EB7">
          <w:rPr>
            <w:lang w:val="en-US" w:eastAsia="ja-JP"/>
          </w:rPr>
          <w:t>b</w:t>
        </w:r>
      </w:ins>
      <w:r>
        <w:rPr>
          <w:lang w:val="en-US" w:eastAsia="ja-JP"/>
        </w:rPr>
        <w:t>ack-off timer value</w:t>
      </w:r>
      <w:del w:id="33" w:author="Zaus, Robert" w:date="2015-03-24T14:38:00Z">
        <w:r w:rsidDel="00271EB7">
          <w:rPr>
            <w:lang w:val="en-US" w:eastAsia="ja-JP"/>
          </w:rPr>
          <w:delText xml:space="preserve"> IE</w:delText>
        </w:r>
      </w:del>
      <w:r>
        <w:rPr>
          <w:lang w:val="en-US" w:eastAsia="ja-JP"/>
        </w:rPr>
        <w:t xml:space="preserve">, then the UE is blocked from sending another </w:t>
      </w:r>
      <w:ins w:id="34" w:author="Zaus, Robert" w:date="2015-03-24T14:38:00Z">
        <w:r w:rsidR="00271EB7">
          <w:rPr>
            <w:lang w:val="en-US" w:eastAsia="ja-JP"/>
          </w:rPr>
          <w:t>E</w:t>
        </w:r>
      </w:ins>
      <w:r>
        <w:rPr>
          <w:lang w:val="en-US" w:eastAsia="ja-JP"/>
        </w:rPr>
        <w:t xml:space="preserve">SM request for the same procedure for the same </w:t>
      </w:r>
      <w:ins w:id="35" w:author="Zaus, Robert" w:date="2015-04-01T22:35:00Z">
        <w:r w:rsidR="00A74550">
          <w:rPr>
            <w:lang w:val="en-US" w:eastAsia="ja-JP"/>
          </w:rPr>
          <w:t xml:space="preserve">PLMN and </w:t>
        </w:r>
      </w:ins>
      <w:r>
        <w:rPr>
          <w:lang w:val="en-US" w:eastAsia="ja-JP"/>
        </w:rPr>
        <w:t xml:space="preserve">APN </w:t>
      </w:r>
      <w:del w:id="36" w:author="Zaus, Robert" w:date="2015-04-01T22:35:00Z">
        <w:r w:rsidDel="00A74550">
          <w:rPr>
            <w:lang w:val="en-US" w:eastAsia="ja-JP"/>
          </w:rPr>
          <w:delText xml:space="preserve">and PLMN </w:delText>
        </w:r>
      </w:del>
      <w:r>
        <w:rPr>
          <w:lang w:val="en-US" w:eastAsia="ja-JP"/>
        </w:rPr>
        <w:t>combination for the specified duration. The</w:t>
      </w:r>
      <w:ins w:id="37" w:author="Zaus, Robert" w:date="2015-03-24T14:38:00Z">
        <w:r w:rsidR="00271EB7">
          <w:rPr>
            <w:lang w:val="en-US" w:eastAsia="ja-JP"/>
          </w:rPr>
          <w:t>refore, the</w:t>
        </w:r>
      </w:ins>
      <w:r>
        <w:rPr>
          <w:lang w:val="en-US" w:eastAsia="ja-JP"/>
        </w:rPr>
        <w:t xml:space="preserve"> operator needs to exercise caution in determining the use of this time</w:t>
      </w:r>
      <w:ins w:id="38" w:author="Zaus, Robert" w:date="2015-03-24T14:38:00Z">
        <w:r w:rsidR="00271EB7">
          <w:rPr>
            <w:lang w:val="en-US" w:eastAsia="ja-JP"/>
          </w:rPr>
          <w:t>r</w:t>
        </w:r>
      </w:ins>
      <w:r>
        <w:rPr>
          <w:lang w:val="en-US" w:eastAsia="ja-JP"/>
        </w:rPr>
        <w:t xml:space="preserve"> value.</w:t>
      </w:r>
    </w:p>
    <w:p w:rsidR="00116CB4" w:rsidRPr="00E47733" w:rsidRDefault="00116CB4" w:rsidP="00116CB4">
      <w:pPr>
        <w:pStyle w:val="NO"/>
      </w:pPr>
      <w:r>
        <w:t>NOTE</w:t>
      </w:r>
      <w:r>
        <w:rPr>
          <w:lang w:val="en-US"/>
        </w:rPr>
        <w:t> 2</w:t>
      </w:r>
      <w:r w:rsidRPr="00E47733">
        <w:t>:</w:t>
      </w:r>
      <w:del w:id="39" w:author="Zaus, Robert" w:date="2015-03-24T14:36:00Z">
        <w:r w:rsidRPr="00E47733" w:rsidDel="00271EB7">
          <w:delText xml:space="preserve"> </w:delText>
        </w:r>
      </w:del>
      <w:r w:rsidRPr="00E47733">
        <w:tab/>
        <w:t xml:space="preserve">If the </w:t>
      </w:r>
      <w:del w:id="40" w:author="Zaus, Robert" w:date="2015-03-24T14:40:00Z">
        <w:r w:rsidRPr="00E47733" w:rsidDel="00A4416C">
          <w:rPr>
            <w:lang w:eastAsia="zh-CN"/>
          </w:rPr>
          <w:delText xml:space="preserve">SM </w:delText>
        </w:r>
      </w:del>
      <w:r w:rsidRPr="00E47733">
        <w:rPr>
          <w:lang w:eastAsia="zh-CN"/>
        </w:rPr>
        <w:t>re-attempt indicat</w:t>
      </w:r>
      <w:ins w:id="41" w:author="Zaus, Robert" w:date="2015-03-24T14:38:00Z">
        <w:r w:rsidR="00271EB7">
          <w:rPr>
            <w:lang w:eastAsia="zh-CN"/>
          </w:rPr>
          <w:t>or</w:t>
        </w:r>
      </w:ins>
      <w:del w:id="42" w:author="Zaus, Robert" w:date="2015-03-24T14:38:00Z">
        <w:r w:rsidRPr="00E47733" w:rsidDel="00271EB7">
          <w:rPr>
            <w:lang w:eastAsia="zh-CN"/>
          </w:rPr>
          <w:delText>ion</w:delText>
        </w:r>
      </w:del>
      <w:r w:rsidRPr="00E47733">
        <w:rPr>
          <w:lang w:eastAsia="zh-CN"/>
        </w:rPr>
        <w:t xml:space="preserve"> is not provided by the network, </w:t>
      </w:r>
      <w:del w:id="43" w:author="Zaus, Robert" w:date="2015-03-24T14:40:00Z">
        <w:r w:rsidRPr="00E47733" w:rsidDel="00A4416C">
          <w:rPr>
            <w:lang w:eastAsia="zh-CN"/>
          </w:rPr>
          <w:delText xml:space="preserve">for some cause </w:delText>
        </w:r>
        <w:r w:rsidDel="00A4416C">
          <w:rPr>
            <w:lang w:eastAsia="zh-CN"/>
          </w:rPr>
          <w:delText>values</w:delText>
        </w:r>
        <w:r w:rsidRPr="00E47733" w:rsidDel="00A4416C">
          <w:rPr>
            <w:lang w:eastAsia="zh-CN"/>
          </w:rPr>
          <w:delText xml:space="preserve">, </w:delText>
        </w:r>
        <w:r w:rsidRPr="00E47733" w:rsidDel="00A4416C">
          <w:delText xml:space="preserve">the </w:delText>
        </w:r>
      </w:del>
      <w:ins w:id="44" w:author="Zaus, Robert" w:date="2015-03-24T14:40:00Z">
        <w:r w:rsidR="00A4416C">
          <w:t xml:space="preserve">a </w:t>
        </w:r>
      </w:ins>
      <w:r>
        <w:rPr>
          <w:lang w:val="en-US"/>
        </w:rPr>
        <w:t>UE</w:t>
      </w:r>
      <w:r w:rsidRPr="00E47733">
        <w:t xml:space="preserve"> </w:t>
      </w:r>
      <w:ins w:id="45" w:author="Zaus, Robert" w:date="2015-03-24T14:40:00Z">
        <w:r w:rsidR="00A4416C" w:rsidRPr="00063DCB">
          <w:t xml:space="preserve">registered in its HPLMN or in an EHPLMN </w:t>
        </w:r>
      </w:ins>
      <w:r w:rsidRPr="00E47733">
        <w:t xml:space="preserve">can use the configured </w:t>
      </w:r>
      <w:proofErr w:type="spellStart"/>
      <w:r w:rsidRPr="00E47733">
        <w:t>SM_RetryAtRATChange</w:t>
      </w:r>
      <w:proofErr w:type="spellEnd"/>
      <w:r w:rsidRPr="00E47733">
        <w:t xml:space="preserve"> </w:t>
      </w:r>
      <w:ins w:id="46" w:author="Zaus, Robert" w:date="2015-03-24T14:41:00Z">
        <w:r w:rsidR="00A4416C">
          <w:t xml:space="preserve">value </w:t>
        </w:r>
      </w:ins>
      <w:r w:rsidRPr="00E47733">
        <w:t xml:space="preserve">specified in </w:t>
      </w:r>
      <w:ins w:id="47" w:author="Zaus, Robert" w:date="2015-03-24T14:41:00Z">
        <w:r w:rsidR="00A4416C">
          <w:t xml:space="preserve">the </w:t>
        </w:r>
      </w:ins>
      <w:r w:rsidRPr="00E47733">
        <w:t xml:space="preserve">NAS configuration MO or in </w:t>
      </w:r>
      <w:ins w:id="48" w:author="Zaus, Robert" w:date="2015-03-24T14:41:00Z">
        <w:r w:rsidR="00A4416C">
          <w:t xml:space="preserve">the </w:t>
        </w:r>
      </w:ins>
      <w:r w:rsidRPr="00E47733">
        <w:t>USIM NAS</w:t>
      </w:r>
      <w:r w:rsidRPr="00E47733">
        <w:rPr>
          <w:vertAlign w:val="subscript"/>
        </w:rPr>
        <w:t>CONFIG</w:t>
      </w:r>
      <w:r w:rsidRPr="00E47733">
        <w:t xml:space="preserve"> file </w:t>
      </w:r>
      <w:r w:rsidRPr="00E47733">
        <w:rPr>
          <w:snapToGrid w:val="0"/>
        </w:rPr>
        <w:t xml:space="preserve">to derive the </w:t>
      </w:r>
      <w:del w:id="49" w:author="Zaus, Robert" w:date="2015-03-25T11:59:00Z">
        <w:r w:rsidRPr="00E47733" w:rsidDel="00937420">
          <w:rPr>
            <w:snapToGrid w:val="0"/>
          </w:rPr>
          <w:delText xml:space="preserve">default </w:delText>
        </w:r>
      </w:del>
      <w:del w:id="50" w:author="Zaus, Robert" w:date="2015-03-25T11:43:00Z">
        <w:r w:rsidRPr="00E47733" w:rsidDel="00261A9E">
          <w:rPr>
            <w:lang w:eastAsia="zh-CN"/>
          </w:rPr>
          <w:delText xml:space="preserve">SM </w:delText>
        </w:r>
      </w:del>
      <w:r w:rsidRPr="00E47733">
        <w:rPr>
          <w:lang w:eastAsia="zh-CN"/>
        </w:rPr>
        <w:t>re-attempt indicat</w:t>
      </w:r>
      <w:ins w:id="51" w:author="Zaus, Robert" w:date="2015-03-24T14:41:00Z">
        <w:r w:rsidR="00A4416C">
          <w:rPr>
            <w:lang w:eastAsia="zh-CN"/>
          </w:rPr>
          <w:t>or</w:t>
        </w:r>
      </w:ins>
      <w:del w:id="52" w:author="Zaus, Robert" w:date="2015-03-24T14:41:00Z">
        <w:r w:rsidRPr="00E47733" w:rsidDel="00A4416C">
          <w:rPr>
            <w:lang w:eastAsia="zh-CN"/>
          </w:rPr>
          <w:delText>ion</w:delText>
        </w:r>
      </w:del>
      <w:r w:rsidRPr="00E47733">
        <w:rPr>
          <w:lang w:eastAsia="zh-CN"/>
        </w:rPr>
        <w:t xml:space="preserve"> </w:t>
      </w:r>
      <w:r w:rsidRPr="00E47733">
        <w:t>as specified in</w:t>
      </w:r>
      <w:r>
        <w:rPr>
          <w:snapToGrid w:val="0"/>
        </w:rPr>
        <w:t xml:space="preserve"> </w:t>
      </w:r>
      <w:proofErr w:type="spellStart"/>
      <w:r>
        <w:rPr>
          <w:snapToGrid w:val="0"/>
        </w:rPr>
        <w:t>sub</w:t>
      </w:r>
      <w:r w:rsidRPr="00E47733">
        <w:rPr>
          <w:snapToGrid w:val="0"/>
        </w:rPr>
        <w:t>clause</w:t>
      </w:r>
      <w:ins w:id="53" w:author="Zaus, Robert" w:date="2015-03-24T14:41:00Z">
        <w:r w:rsidR="00A4416C">
          <w:rPr>
            <w:snapToGrid w:val="0"/>
          </w:rPr>
          <w:t>s</w:t>
        </w:r>
      </w:ins>
      <w:proofErr w:type="spellEnd"/>
      <w:r w:rsidRPr="00E47733">
        <w:rPr>
          <w:snapToGrid w:val="0"/>
        </w:rPr>
        <w:t> 6.5</w:t>
      </w:r>
      <w:ins w:id="54" w:author="Zaus, Robert" w:date="2015-03-24T14:42:00Z">
        <w:r w:rsidR="00A4416C">
          <w:rPr>
            <w:snapToGrid w:val="0"/>
          </w:rPr>
          <w:t xml:space="preserve">.1.4.3, </w:t>
        </w:r>
        <w:r w:rsidR="00A4416C" w:rsidRPr="00A4416C">
          <w:rPr>
            <w:snapToGrid w:val="0"/>
          </w:rPr>
          <w:t>6.5.3.4.3</w:t>
        </w:r>
        <w:r w:rsidR="00A4416C">
          <w:rPr>
            <w:snapToGrid w:val="0"/>
          </w:rPr>
          <w:t xml:space="preserve">, and </w:t>
        </w:r>
        <w:r w:rsidR="00A4416C" w:rsidRPr="00A4416C">
          <w:rPr>
            <w:snapToGrid w:val="0"/>
          </w:rPr>
          <w:t>6.5.4.4.3</w:t>
        </w:r>
      </w:ins>
      <w:r w:rsidRPr="00E47733">
        <w:t>.</w:t>
      </w:r>
    </w:p>
    <w:p w:rsidR="00116CB4" w:rsidRDefault="00116CB4" w:rsidP="00116CB4">
      <w:r w:rsidRPr="00E47733">
        <w:t xml:space="preserve">If </w:t>
      </w:r>
      <w:del w:id="55" w:author="Zaus, Robert" w:date="2015-03-24T14:44:00Z">
        <w:r w:rsidDel="008E7D04">
          <w:delText xml:space="preserve">network includes re-attempt indicator and </w:delText>
        </w:r>
      </w:del>
      <w:r w:rsidRPr="00E47733">
        <w:t xml:space="preserve">re-attempt </w:t>
      </w:r>
      <w:del w:id="56" w:author="Zaus, Robert" w:date="2015-03-25T11:36:00Z">
        <w:r w:rsidRPr="00E47733" w:rsidDel="007051A3">
          <w:delText>a</w:delText>
        </w:r>
        <w:r w:rsidDel="007051A3">
          <w:delText>f</w:delText>
        </w:r>
        <w:r w:rsidRPr="00E47733" w:rsidDel="007051A3">
          <w:delText>t</w:delText>
        </w:r>
        <w:r w:rsidDel="007051A3">
          <w:delText>er</w:delText>
        </w:r>
        <w:r w:rsidRPr="00E47733" w:rsidDel="007051A3">
          <w:delText xml:space="preserve"> inter-system change</w:delText>
        </w:r>
        <w:r w:rsidDel="007051A3">
          <w:delText xml:space="preserve"> to </w:delText>
        </w:r>
      </w:del>
      <w:del w:id="57" w:author="Zaus, Robert" w:date="2015-03-24T14:44:00Z">
        <w:r w:rsidDel="008E7D04">
          <w:delText>S1</w:delText>
        </w:r>
      </w:del>
      <w:ins w:id="58" w:author="Zaus, Robert" w:date="2015-03-25T11:36:00Z">
        <w:r w:rsidR="007051A3">
          <w:t xml:space="preserve">in </w:t>
        </w:r>
      </w:ins>
      <w:ins w:id="59" w:author="Zaus, Robert" w:date="2015-03-24T14:44:00Z">
        <w:r w:rsidR="008E7D04" w:rsidRPr="008E7D04">
          <w:t xml:space="preserve">A/Gb or </w:t>
        </w:r>
        <w:proofErr w:type="spellStart"/>
        <w:proofErr w:type="gramStart"/>
        <w:r w:rsidR="008E7D04" w:rsidRPr="008E7D04">
          <w:t>Iu</w:t>
        </w:r>
        <w:proofErr w:type="spellEnd"/>
        <w:proofErr w:type="gramEnd"/>
        <w:r w:rsidR="008E7D04" w:rsidRPr="008E7D04">
          <w:t xml:space="preserve"> mode</w:t>
        </w:r>
      </w:ins>
      <w:r w:rsidRPr="00E47733">
        <w:t xml:space="preserve"> is allowed, the </w:t>
      </w:r>
      <w:r>
        <w:t>UE</w:t>
      </w:r>
      <w:r w:rsidRPr="00E47733">
        <w:t xml:space="preserve"> </w:t>
      </w:r>
      <w:r>
        <w:t>shall consider</w:t>
      </w:r>
      <w:r w:rsidRPr="00E47733">
        <w:t xml:space="preserve"> the </w:t>
      </w:r>
      <w:r>
        <w:t>back-off</w:t>
      </w:r>
      <w:r w:rsidRPr="00E47733">
        <w:t xml:space="preserve"> timer </w:t>
      </w:r>
      <w:r>
        <w:t xml:space="preserve">to be </w:t>
      </w:r>
      <w:ins w:id="60" w:author="Zaus, Robert" w:date="2015-03-24T14:44:00Z">
        <w:r w:rsidR="00A70371" w:rsidRPr="00A70371">
          <w:t xml:space="preserve">applicable only </w:t>
        </w:r>
      </w:ins>
      <w:del w:id="61" w:author="Zaus, Robert" w:date="2015-03-24T14:45:00Z">
        <w:r w:rsidDel="00A70371">
          <w:delText xml:space="preserve">protocol specific (i.e. specific </w:delText>
        </w:r>
      </w:del>
      <w:r>
        <w:t>to the EPS session management in S1 mode</w:t>
      </w:r>
      <w:del w:id="62" w:author="Zaus, Robert" w:date="2015-03-24T14:45:00Z">
        <w:r w:rsidDel="00A70371">
          <w:delText>)</w:delText>
        </w:r>
      </w:del>
      <w:r>
        <w:t xml:space="preserve"> for </w:t>
      </w:r>
      <w:r w:rsidRPr="00205637">
        <w:t xml:space="preserve">the </w:t>
      </w:r>
      <w:r>
        <w:t xml:space="preserve">rejected </w:t>
      </w:r>
      <w:ins w:id="63" w:author="Zaus, Robert" w:date="2015-03-24T14:45:00Z">
        <w:r w:rsidR="00A70371">
          <w:t xml:space="preserve">EPS </w:t>
        </w:r>
      </w:ins>
      <w:r>
        <w:t xml:space="preserve">session management procedure </w:t>
      </w:r>
      <w:ins w:id="64" w:author="Zaus, Robert" w:date="2015-03-24T14:45:00Z">
        <w:r w:rsidR="00A70371">
          <w:t xml:space="preserve">and </w:t>
        </w:r>
      </w:ins>
      <w:del w:id="65" w:author="Zaus, Robert" w:date="2015-03-24T14:45:00Z">
        <w:r w:rsidDel="00A70371">
          <w:delText xml:space="preserve">for </w:delText>
        </w:r>
      </w:del>
      <w:r>
        <w:t xml:space="preserve">the given </w:t>
      </w:r>
      <w:del w:id="66" w:author="Zaus, Robert" w:date="2015-03-24T14:45:00Z">
        <w:r w:rsidDel="00A70371">
          <w:delText xml:space="preserve">APN and </w:delText>
        </w:r>
      </w:del>
      <w:r>
        <w:t xml:space="preserve">PLMN </w:t>
      </w:r>
      <w:ins w:id="67" w:author="Zaus, Robert" w:date="2015-03-24T14:45:00Z">
        <w:r w:rsidR="00A70371">
          <w:t xml:space="preserve">and APN </w:t>
        </w:r>
      </w:ins>
      <w:r>
        <w:t>combination</w:t>
      </w:r>
      <w:r w:rsidRPr="00E47733">
        <w:t xml:space="preserve">. If re-attempt </w:t>
      </w:r>
      <w:del w:id="68" w:author="Zaus, Robert" w:date="2015-03-25T11:36:00Z">
        <w:r w:rsidRPr="00E47733" w:rsidDel="007051A3">
          <w:delText>a</w:delText>
        </w:r>
        <w:r w:rsidDel="007051A3">
          <w:delText>f</w:delText>
        </w:r>
        <w:r w:rsidRPr="00E47733" w:rsidDel="007051A3">
          <w:delText>t</w:delText>
        </w:r>
        <w:r w:rsidDel="007051A3">
          <w:delText>er</w:delText>
        </w:r>
        <w:r w:rsidRPr="00E47733" w:rsidDel="007051A3">
          <w:delText xml:space="preserve"> inter-system change</w:delText>
        </w:r>
        <w:r w:rsidDel="007051A3">
          <w:delText xml:space="preserve"> to </w:delText>
        </w:r>
      </w:del>
      <w:del w:id="69" w:author="Zaus, Robert" w:date="2015-03-24T14:46:00Z">
        <w:r w:rsidDel="00A70371">
          <w:delText xml:space="preserve">Iu, </w:delText>
        </w:r>
      </w:del>
      <w:ins w:id="70" w:author="Zaus, Robert" w:date="2015-03-25T11:36:00Z">
        <w:r w:rsidR="007051A3">
          <w:t xml:space="preserve">in </w:t>
        </w:r>
      </w:ins>
      <w:r>
        <w:t xml:space="preserve">A/Gb </w:t>
      </w:r>
      <w:ins w:id="71" w:author="Zaus, Robert" w:date="2015-03-24T14:46:00Z">
        <w:r w:rsidR="00A70371">
          <w:t xml:space="preserve">or </w:t>
        </w:r>
        <w:proofErr w:type="spellStart"/>
        <w:r w:rsidR="00A70371">
          <w:t>Iu</w:t>
        </w:r>
        <w:proofErr w:type="spellEnd"/>
        <w:r w:rsidR="00A70371">
          <w:t xml:space="preserve"> </w:t>
        </w:r>
      </w:ins>
      <w:r>
        <w:t xml:space="preserve">mode is not allowed, the </w:t>
      </w:r>
      <w:del w:id="72" w:author="Zaus, Robert" w:date="2015-03-24T14:46:00Z">
        <w:r w:rsidDel="00A70371">
          <w:delText>MS</w:delText>
        </w:r>
      </w:del>
      <w:ins w:id="73" w:author="Zaus, Robert" w:date="2015-03-24T14:46:00Z">
        <w:r w:rsidR="00A70371">
          <w:t>UE</w:t>
        </w:r>
      </w:ins>
      <w:r w:rsidRPr="00E47733">
        <w:t xml:space="preserve"> </w:t>
      </w:r>
      <w:r>
        <w:t xml:space="preserve">shall consider the back-off timer to be </w:t>
      </w:r>
      <w:ins w:id="74" w:author="Zaus, Robert" w:date="2015-03-24T14:46:00Z">
        <w:r w:rsidR="00A70371" w:rsidRPr="00A70371">
          <w:t xml:space="preserve">applicable </w:t>
        </w:r>
        <w:r w:rsidR="00A70371">
          <w:t>t</w:t>
        </w:r>
        <w:r w:rsidR="00A70371" w:rsidRPr="00A70371">
          <w:t>o</w:t>
        </w:r>
        <w:r w:rsidR="00A70371">
          <w:t xml:space="preserve"> </w:t>
        </w:r>
      </w:ins>
      <w:del w:id="75" w:author="Zaus, Robert" w:date="2015-03-24T14:46:00Z">
        <w:r w:rsidDel="00A70371">
          <w:delText xml:space="preserve">shared by </w:delText>
        </w:r>
      </w:del>
      <w:r>
        <w:t>both NAS protocol</w:t>
      </w:r>
      <w:ins w:id="76" w:author="Zaus, Robert" w:date="2015-03-24T14:46:00Z">
        <w:r w:rsidR="00A70371">
          <w:t>s,</w:t>
        </w:r>
      </w:ins>
      <w:r>
        <w:t xml:space="preserve"> </w:t>
      </w:r>
      <w:del w:id="77" w:author="Zaus, Robert" w:date="2015-03-24T14:46:00Z">
        <w:r w:rsidDel="00A70371">
          <w:delText>(</w:delText>
        </w:r>
      </w:del>
      <w:r>
        <w:t xml:space="preserve">i.e. </w:t>
      </w:r>
      <w:ins w:id="78" w:author="Zaus, Robert" w:date="2015-03-24T14:47:00Z">
        <w:r w:rsidR="00A70371">
          <w:t xml:space="preserve">applicable to </w:t>
        </w:r>
      </w:ins>
      <w:del w:id="79" w:author="Zaus, Robert" w:date="2015-03-24T14:47:00Z">
        <w:r w:rsidDel="00A70371">
          <w:delText xml:space="preserve">shared by </w:delText>
        </w:r>
      </w:del>
      <w:r>
        <w:t xml:space="preserve">the EPS session management in S1 mode </w:t>
      </w:r>
      <w:ins w:id="80" w:author="Zaus, Robert" w:date="2015-03-24T14:47:00Z">
        <w:r w:rsidR="00A70371" w:rsidRPr="00A70371">
          <w:t xml:space="preserve">for the rejected EPS session management procedure </w:t>
        </w:r>
      </w:ins>
      <w:r>
        <w:t xml:space="preserve">and </w:t>
      </w:r>
      <w:ins w:id="81" w:author="Zaus, Robert" w:date="2015-03-24T14:47:00Z">
        <w:r w:rsidR="00A70371">
          <w:t>to</w:t>
        </w:r>
      </w:ins>
      <w:del w:id="82" w:author="Zaus, Robert" w:date="2015-03-24T14:47:00Z">
        <w:r w:rsidDel="00A70371">
          <w:delText>by</w:delText>
        </w:r>
      </w:del>
      <w:r>
        <w:t xml:space="preserve"> the GPRS session management in </w:t>
      </w:r>
      <w:del w:id="83" w:author="Zaus, Robert" w:date="2015-03-24T14:47:00Z">
        <w:r w:rsidDel="00A70371">
          <w:delText xml:space="preserve">Iu and </w:delText>
        </w:r>
      </w:del>
      <w:r>
        <w:t xml:space="preserve">A/Gb </w:t>
      </w:r>
      <w:ins w:id="84" w:author="Zaus, Robert" w:date="2015-03-24T14:47:00Z">
        <w:r w:rsidR="00A70371">
          <w:t xml:space="preserve">and </w:t>
        </w:r>
        <w:proofErr w:type="spellStart"/>
        <w:r w:rsidR="00A70371">
          <w:t>Iu</w:t>
        </w:r>
        <w:proofErr w:type="spellEnd"/>
        <w:r w:rsidR="00A70371">
          <w:t xml:space="preserve"> </w:t>
        </w:r>
      </w:ins>
      <w:r>
        <w:t>mode</w:t>
      </w:r>
      <w:del w:id="85" w:author="Zaus, Robert" w:date="2015-03-24T14:47:00Z">
        <w:r w:rsidDel="00A70371">
          <w:delText>)</w:delText>
        </w:r>
      </w:del>
      <w:r>
        <w:t xml:space="preserve"> for </w:t>
      </w:r>
      <w:r w:rsidRPr="00205637">
        <w:t xml:space="preserve">the </w:t>
      </w:r>
      <w:del w:id="86" w:author="Zaus, Robert" w:date="2015-03-24T14:48:00Z">
        <w:r w:rsidDel="00A70371">
          <w:delText xml:space="preserve">rejected session management procedure and the </w:delText>
        </w:r>
      </w:del>
      <w:r>
        <w:t xml:space="preserve">corresponding </w:t>
      </w:r>
      <w:del w:id="87" w:author="Zaus, Robert" w:date="2015-03-24T14:49:00Z">
        <w:r w:rsidDel="00A70371">
          <w:delText xml:space="preserve">EPS </w:delText>
        </w:r>
      </w:del>
      <w:r>
        <w:t xml:space="preserve">session management procedure </w:t>
      </w:r>
      <w:ins w:id="88" w:author="Zaus, Robert" w:date="2015-03-24T14:49:00Z">
        <w:r w:rsidR="00A70371">
          <w:t>and</w:t>
        </w:r>
      </w:ins>
      <w:del w:id="89" w:author="Zaus, Robert" w:date="2015-03-24T14:49:00Z">
        <w:r w:rsidDel="00A70371">
          <w:delText>for</w:delText>
        </w:r>
      </w:del>
      <w:r>
        <w:t xml:space="preserve"> the given </w:t>
      </w:r>
      <w:del w:id="90" w:author="Zaus, Robert" w:date="2015-03-24T14:49:00Z">
        <w:r w:rsidDel="00A70371">
          <w:delText xml:space="preserve">APN and </w:delText>
        </w:r>
      </w:del>
      <w:r>
        <w:t xml:space="preserve">PLMN </w:t>
      </w:r>
      <w:ins w:id="91" w:author="Zaus, Robert" w:date="2015-03-24T14:49:00Z">
        <w:r w:rsidR="00A70371">
          <w:t xml:space="preserve">and APN </w:t>
        </w:r>
      </w:ins>
      <w:r>
        <w:t>combination</w:t>
      </w:r>
      <w:r w:rsidRPr="00E47733">
        <w:t>.</w:t>
      </w:r>
    </w:p>
    <w:p w:rsidR="00D2050F" w:rsidRDefault="00BC4466">
      <w:pPr>
        <w:pStyle w:val="Heading3"/>
        <w:rPr>
          <w:ins w:id="92" w:author="Zaus, Robert" w:date="2015-03-24T14:51:00Z"/>
        </w:rPr>
        <w:pPrChange w:id="93" w:author="Zaus, Robert" w:date="2015-03-24T14:51:00Z">
          <w:pPr/>
        </w:pPrChange>
      </w:pPr>
      <w:r>
        <w:rPr>
          <w:rFonts w:hint="eastAsia"/>
        </w:rPr>
        <w:t>6.3.</w:t>
      </w:r>
      <w:r>
        <w:t>7</w:t>
      </w:r>
      <w:r>
        <w:tab/>
      </w:r>
      <w:r>
        <w:rPr>
          <w:rFonts w:hint="eastAsia"/>
        </w:rPr>
        <w:t xml:space="preserve">Handling of WLAN offload </w:t>
      </w:r>
      <w:r w:rsidRPr="00F91DFA">
        <w:t>control</w:t>
      </w:r>
    </w:p>
    <w:p w:rsidR="00BC4466" w:rsidRDefault="00D2050F" w:rsidP="00BC4466">
      <w:ins w:id="94" w:author="Zaus, Robert" w:date="2015-03-24T14:52:00Z">
        <w:r w:rsidRPr="00D2050F">
          <w:t>[</w:t>
        </w:r>
        <w:r w:rsidRPr="00D2050F">
          <w:rPr>
            <w:i/>
            <w:rPrChange w:id="95" w:author="Zaus, Robert" w:date="2015-03-24T14:53:00Z">
              <w:rPr/>
            </w:rPrChange>
          </w:rPr>
          <w:t>CR editor's note:</w:t>
        </w:r>
        <w:r>
          <w:t xml:space="preserve"> insert CR+LF, </w:t>
        </w:r>
      </w:ins>
      <w:ins w:id="96" w:author="Zaus, Robert" w:date="2015-03-24T14:53:00Z">
        <w:r>
          <w:t>format title as heading 3.</w:t>
        </w:r>
      </w:ins>
      <w:ins w:id="97" w:author="Zaus, Robert" w:date="2015-03-24T14:52:00Z">
        <w:r w:rsidRPr="00D2050F">
          <w:t>]</w:t>
        </w:r>
        <w:r>
          <w:t xml:space="preserve"> </w:t>
        </w:r>
      </w:ins>
      <w:r w:rsidR="00BC4466">
        <w:t xml:space="preserve">In networks that support offloading of traffic </w:t>
      </w:r>
      <w:r w:rsidR="00BC4466">
        <w:rPr>
          <w:rFonts w:hint="eastAsia"/>
          <w:lang w:eastAsia="zh-CN"/>
        </w:rPr>
        <w:t xml:space="preserve">to </w:t>
      </w:r>
      <w:r w:rsidR="00BC4466">
        <w:t>WLAN, as specified in 3GPP TS </w:t>
      </w:r>
      <w:r w:rsidR="00BC4466">
        <w:rPr>
          <w:rFonts w:hint="eastAsia"/>
          <w:lang w:eastAsia="zh-CN"/>
        </w:rPr>
        <w:t>36</w:t>
      </w:r>
      <w:r w:rsidR="00BC4466">
        <w:t>.331 [2</w:t>
      </w:r>
      <w:r w:rsidR="00BC4466">
        <w:rPr>
          <w:rFonts w:hint="eastAsia"/>
          <w:lang w:eastAsia="zh-CN"/>
        </w:rPr>
        <w:t>2</w:t>
      </w:r>
      <w:r w:rsidR="00BC4466">
        <w:t xml:space="preserve">], a permission to offload is determined for the </w:t>
      </w:r>
      <w:r w:rsidR="00BC4466">
        <w:rPr>
          <w:rFonts w:hint="eastAsia"/>
          <w:lang w:eastAsia="zh-CN"/>
        </w:rPr>
        <w:t>UE</w:t>
      </w:r>
      <w:r w:rsidR="00BC4466">
        <w:t xml:space="preserve"> and the PD</w:t>
      </w:r>
      <w:r w:rsidR="00BC4466">
        <w:rPr>
          <w:rFonts w:hint="eastAsia"/>
          <w:lang w:eastAsia="zh-CN"/>
        </w:rPr>
        <w:t>N</w:t>
      </w:r>
      <w:r w:rsidR="00BC4466">
        <w:t xml:space="preserve"> </w:t>
      </w:r>
      <w:r w:rsidR="00BC4466">
        <w:rPr>
          <w:rFonts w:hint="eastAsia"/>
          <w:lang w:eastAsia="zh-CN"/>
        </w:rPr>
        <w:t>connection</w:t>
      </w:r>
      <w:r w:rsidR="00BC4466">
        <w:t xml:space="preserve"> in accordance with 3GPP TS 23.</w:t>
      </w:r>
      <w:r w:rsidR="00BC4466">
        <w:rPr>
          <w:rFonts w:hint="eastAsia"/>
          <w:lang w:eastAsia="zh-CN"/>
        </w:rPr>
        <w:t>401</w:t>
      </w:r>
      <w:r w:rsidR="00BC4466">
        <w:t> [</w:t>
      </w:r>
      <w:r w:rsidR="00BC4466">
        <w:rPr>
          <w:rFonts w:hint="eastAsia"/>
          <w:lang w:eastAsia="zh-CN"/>
        </w:rPr>
        <w:t>10</w:t>
      </w:r>
      <w:r w:rsidR="00BC4466">
        <w:t xml:space="preserve">] </w:t>
      </w:r>
      <w:proofErr w:type="spellStart"/>
      <w:r w:rsidR="00BC4466">
        <w:t>subclause</w:t>
      </w:r>
      <w:proofErr w:type="spellEnd"/>
      <w:r w:rsidR="00BC4466">
        <w:t> </w:t>
      </w:r>
      <w:r w:rsidR="00BC4466">
        <w:rPr>
          <w:rFonts w:hint="eastAsia"/>
          <w:lang w:eastAsia="zh-CN"/>
        </w:rPr>
        <w:t>4</w:t>
      </w:r>
      <w:r w:rsidR="00BC4466">
        <w:t>.3.2</w:t>
      </w:r>
      <w:r w:rsidR="00BC4466">
        <w:rPr>
          <w:rFonts w:hint="eastAsia"/>
          <w:lang w:eastAsia="zh-CN"/>
        </w:rPr>
        <w:t>3</w:t>
      </w:r>
      <w:r w:rsidR="00BC4466">
        <w:t>.</w:t>
      </w:r>
    </w:p>
    <w:p w:rsidR="00484587" w:rsidRDefault="00484587" w:rsidP="00484587">
      <w:pPr>
        <w:jc w:val="center"/>
        <w:rPr>
          <w:highlight w:val="green"/>
        </w:rPr>
      </w:pPr>
      <w:bookmarkStart w:id="98" w:name="_Toc414622150"/>
      <w:bookmarkStart w:id="99" w:name="_Toc414543932"/>
    </w:p>
    <w:p w:rsidR="00484587" w:rsidRPr="00F73166" w:rsidRDefault="00484587" w:rsidP="00484587">
      <w:pPr>
        <w:jc w:val="center"/>
        <w:rPr>
          <w:noProof/>
        </w:rPr>
      </w:pPr>
      <w:r w:rsidRPr="00946B63">
        <w:rPr>
          <w:highlight w:val="green"/>
        </w:rPr>
        <w:t>***** Next change *****</w:t>
      </w:r>
    </w:p>
    <w:p w:rsidR="006C3FFB" w:rsidRPr="003168A2" w:rsidRDefault="006C3FFB" w:rsidP="006C3FFB">
      <w:pPr>
        <w:pStyle w:val="Heading4"/>
      </w:pPr>
      <w:bookmarkStart w:id="100" w:name="_Toc414622185"/>
      <w:bookmarkEnd w:id="98"/>
      <w:bookmarkEnd w:id="99"/>
      <w:r w:rsidRPr="003168A2">
        <w:t>6.5.1.4</w:t>
      </w:r>
      <w:r w:rsidRPr="003168A2">
        <w:tab/>
        <w:t>UE requested PDN connectivity procedure not accepted by the network</w:t>
      </w:r>
      <w:bookmarkEnd w:id="100"/>
    </w:p>
    <w:p w:rsidR="00116CB4" w:rsidRPr="003168A2" w:rsidRDefault="00116CB4" w:rsidP="00116CB4">
      <w:pPr>
        <w:pStyle w:val="Heading5"/>
        <w:rPr>
          <w:noProof/>
          <w:lang w:val="en-US" w:eastAsia="zh-CN"/>
        </w:rPr>
      </w:pPr>
      <w:bookmarkStart w:id="101" w:name="_Toc414622186"/>
      <w:r w:rsidRPr="003168A2">
        <w:rPr>
          <w:rFonts w:hint="eastAsia"/>
          <w:noProof/>
          <w:lang w:val="en-US" w:eastAsia="zh-CN"/>
        </w:rPr>
        <w:t>6.</w:t>
      </w:r>
      <w:r>
        <w:rPr>
          <w:noProof/>
          <w:lang w:val="en-US" w:eastAsia="zh-CN"/>
        </w:rPr>
        <w:t>5.1.4</w:t>
      </w:r>
      <w:r w:rsidRPr="003168A2">
        <w:rPr>
          <w:noProof/>
          <w:lang w:val="en-US" w:eastAsia="zh-CN"/>
        </w:rPr>
        <w:t>.</w:t>
      </w:r>
      <w:r w:rsidRPr="003168A2">
        <w:rPr>
          <w:rFonts w:hint="eastAsia"/>
          <w:noProof/>
          <w:lang w:val="en-US" w:eastAsia="zh-CN"/>
        </w:rPr>
        <w:t>1</w:t>
      </w:r>
      <w:r w:rsidRPr="003168A2">
        <w:rPr>
          <w:noProof/>
          <w:lang w:val="en-US" w:eastAsia="zh-CN"/>
        </w:rPr>
        <w:tab/>
      </w:r>
      <w:r>
        <w:rPr>
          <w:noProof/>
          <w:lang w:val="en-US" w:eastAsia="zh-CN"/>
        </w:rPr>
        <w:t>General</w:t>
      </w:r>
      <w:bookmarkEnd w:id="101"/>
    </w:p>
    <w:p w:rsidR="006C3FFB" w:rsidRPr="003168A2" w:rsidRDefault="006C3FFB" w:rsidP="006C3FFB">
      <w:r w:rsidRPr="003168A2">
        <w:t xml:space="preserve">If connectivity with the requested PDN cannot be accepted by the network, the MME shall send a PDN CONNECTIVITY REJECT message to the UE. The message shall contain the PTI and </w:t>
      </w:r>
      <w:r w:rsidR="000A7AC1">
        <w:t xml:space="preserve">an ESM </w:t>
      </w:r>
      <w:r w:rsidRPr="003168A2">
        <w:t>cause value indicating the reason for rejecting the UE requested PDN connectivity.</w:t>
      </w:r>
    </w:p>
    <w:p w:rsidR="003B4CA4" w:rsidRPr="003168A2" w:rsidRDefault="003B4CA4" w:rsidP="003B4CA4">
      <w:pPr>
        <w:rPr>
          <w:lang w:eastAsia="zh-CN"/>
        </w:rPr>
      </w:pPr>
      <w:r w:rsidRPr="003168A2">
        <w:rPr>
          <w:lang w:eastAsia="zh-CN"/>
        </w:rPr>
        <w:t xml:space="preserve">The </w:t>
      </w:r>
      <w:r w:rsidR="005D04E1" w:rsidRPr="003168A2">
        <w:rPr>
          <w:lang w:eastAsia="zh-CN"/>
        </w:rPr>
        <w:t>ESM</w:t>
      </w:r>
      <w:r w:rsidRPr="003168A2">
        <w:rPr>
          <w:lang w:eastAsia="zh-CN"/>
        </w:rPr>
        <w:t xml:space="preserve"> cause </w:t>
      </w:r>
      <w:r w:rsidR="000A7AC1">
        <w:rPr>
          <w:lang w:eastAsia="zh-CN"/>
        </w:rPr>
        <w:t xml:space="preserve">IE </w:t>
      </w:r>
      <w:r w:rsidRPr="003168A2">
        <w:rPr>
          <w:lang w:eastAsia="zh-CN"/>
        </w:rPr>
        <w:t xml:space="preserve">typically indicates one of the following </w:t>
      </w:r>
      <w:r w:rsidR="000A7AC1">
        <w:rPr>
          <w:lang w:eastAsia="zh-CN"/>
        </w:rPr>
        <w:t xml:space="preserve">ESM </w:t>
      </w:r>
      <w:r w:rsidRPr="003168A2">
        <w:rPr>
          <w:lang w:eastAsia="zh-CN"/>
        </w:rPr>
        <w:t>cause</w:t>
      </w:r>
      <w:r w:rsidR="005D04E1" w:rsidRPr="003168A2">
        <w:rPr>
          <w:lang w:eastAsia="zh-CN"/>
        </w:rPr>
        <w:t xml:space="preserve"> value</w:t>
      </w:r>
      <w:r w:rsidRPr="003168A2">
        <w:rPr>
          <w:lang w:eastAsia="zh-CN"/>
        </w:rPr>
        <w:t>s:</w:t>
      </w:r>
    </w:p>
    <w:p w:rsidR="003B4CA4" w:rsidRPr="003168A2" w:rsidRDefault="003B4CA4" w:rsidP="00256495">
      <w:pPr>
        <w:pStyle w:val="B1"/>
      </w:pPr>
      <w:r w:rsidRPr="003168A2">
        <w:t>#8:</w:t>
      </w:r>
      <w:r w:rsidRPr="003168A2">
        <w:tab/>
      </w:r>
      <w:r w:rsidRPr="003168A2">
        <w:tab/>
        <w:t>operator determined barring;</w:t>
      </w:r>
    </w:p>
    <w:p w:rsidR="003B4CA4" w:rsidRPr="003168A2" w:rsidRDefault="003B4CA4" w:rsidP="00256495">
      <w:pPr>
        <w:pStyle w:val="B1"/>
      </w:pPr>
      <w:r w:rsidRPr="003168A2">
        <w:t>#26:</w:t>
      </w:r>
      <w:r w:rsidRPr="003168A2">
        <w:tab/>
        <w:t>insufficient resources;</w:t>
      </w:r>
    </w:p>
    <w:p w:rsidR="003B4CA4" w:rsidRPr="003168A2" w:rsidRDefault="003B4CA4" w:rsidP="00256495">
      <w:pPr>
        <w:pStyle w:val="B1"/>
      </w:pPr>
      <w:r w:rsidRPr="003168A2">
        <w:t>#27:</w:t>
      </w:r>
      <w:r w:rsidRPr="003168A2">
        <w:tab/>
        <w:t>missing or unknown APN;</w:t>
      </w:r>
    </w:p>
    <w:p w:rsidR="002A36BA" w:rsidRPr="003168A2" w:rsidRDefault="002A36BA" w:rsidP="002A36BA">
      <w:pPr>
        <w:pStyle w:val="B1"/>
      </w:pPr>
      <w:r w:rsidRPr="003168A2">
        <w:t>#28:</w:t>
      </w:r>
      <w:r w:rsidRPr="003168A2">
        <w:tab/>
        <w:t>unknown PDN type;</w:t>
      </w:r>
    </w:p>
    <w:p w:rsidR="003B4CA4" w:rsidRPr="003168A2" w:rsidRDefault="003B4CA4" w:rsidP="00256495">
      <w:pPr>
        <w:pStyle w:val="B1"/>
      </w:pPr>
      <w:r w:rsidRPr="003168A2">
        <w:t>#29:</w:t>
      </w:r>
      <w:r w:rsidRPr="003168A2">
        <w:tab/>
        <w:t>user authentication failed;</w:t>
      </w:r>
    </w:p>
    <w:p w:rsidR="003B4CA4" w:rsidRPr="003168A2" w:rsidRDefault="003B4CA4" w:rsidP="00256495">
      <w:pPr>
        <w:pStyle w:val="B1"/>
      </w:pPr>
      <w:r w:rsidRPr="003168A2">
        <w:lastRenderedPageBreak/>
        <w:t>#30</w:t>
      </w:r>
      <w:r w:rsidRPr="003168A2">
        <w:rPr>
          <w:rFonts w:hint="eastAsia"/>
          <w:lang w:eastAsia="zh-CN"/>
        </w:rPr>
        <w:t>:</w:t>
      </w:r>
      <w:r w:rsidRPr="003168A2">
        <w:tab/>
      </w:r>
      <w:r w:rsidR="00E305E5">
        <w:rPr>
          <w:rFonts w:hint="eastAsia"/>
          <w:lang w:eastAsia="zh-CN"/>
        </w:rPr>
        <w:t>request</w:t>
      </w:r>
      <w:r w:rsidRPr="003168A2">
        <w:t xml:space="preserve"> rejected by Serving GW or PDN GW;</w:t>
      </w:r>
    </w:p>
    <w:p w:rsidR="003B4CA4" w:rsidRPr="003168A2" w:rsidRDefault="003B4CA4" w:rsidP="00256495">
      <w:pPr>
        <w:pStyle w:val="B1"/>
      </w:pPr>
      <w:r w:rsidRPr="003168A2">
        <w:t>#31</w:t>
      </w:r>
      <w:r w:rsidRPr="003168A2">
        <w:rPr>
          <w:rFonts w:hint="eastAsia"/>
          <w:lang w:eastAsia="zh-CN"/>
        </w:rPr>
        <w:t>:</w:t>
      </w:r>
      <w:r w:rsidRPr="003168A2">
        <w:tab/>
      </w:r>
      <w:r w:rsidR="00E305E5">
        <w:rPr>
          <w:rFonts w:hint="eastAsia"/>
          <w:lang w:eastAsia="zh-CN"/>
        </w:rPr>
        <w:t>request</w:t>
      </w:r>
      <w:r w:rsidRPr="003168A2">
        <w:t xml:space="preserve"> rejected, unspecified;</w:t>
      </w:r>
    </w:p>
    <w:p w:rsidR="003B4CA4" w:rsidRPr="003168A2" w:rsidRDefault="003B4CA4" w:rsidP="00256495">
      <w:pPr>
        <w:pStyle w:val="B1"/>
      </w:pPr>
      <w:r w:rsidRPr="003168A2">
        <w:t>#32</w:t>
      </w:r>
      <w:r w:rsidRPr="003168A2">
        <w:rPr>
          <w:rFonts w:hint="eastAsia"/>
          <w:lang w:eastAsia="zh-CN"/>
        </w:rPr>
        <w:t>:</w:t>
      </w:r>
      <w:r w:rsidRPr="003168A2">
        <w:tab/>
        <w:t>service option not supported;</w:t>
      </w:r>
    </w:p>
    <w:p w:rsidR="003B4CA4" w:rsidRPr="003168A2" w:rsidRDefault="003B4CA4" w:rsidP="00256495">
      <w:pPr>
        <w:pStyle w:val="B1"/>
      </w:pPr>
      <w:r w:rsidRPr="003168A2">
        <w:t>#33:</w:t>
      </w:r>
      <w:r w:rsidRPr="003168A2">
        <w:tab/>
        <w:t>requested service option not subscribed;</w:t>
      </w:r>
    </w:p>
    <w:p w:rsidR="003B4CA4" w:rsidRPr="003168A2" w:rsidRDefault="003B4CA4" w:rsidP="00256495">
      <w:pPr>
        <w:pStyle w:val="B1"/>
      </w:pPr>
      <w:r w:rsidRPr="003168A2">
        <w:t>#34:</w:t>
      </w:r>
      <w:r w:rsidRPr="003168A2">
        <w:tab/>
        <w:t>service option temporarily out of order;</w:t>
      </w:r>
    </w:p>
    <w:p w:rsidR="003B4CA4" w:rsidRPr="003168A2" w:rsidRDefault="003B4CA4" w:rsidP="00256495">
      <w:pPr>
        <w:pStyle w:val="B1"/>
      </w:pPr>
      <w:r w:rsidRPr="003168A2">
        <w:t>#</w:t>
      </w:r>
      <w:r w:rsidR="00B546F8" w:rsidRPr="003168A2">
        <w:t>35</w:t>
      </w:r>
      <w:r w:rsidRPr="003168A2">
        <w:t>:</w:t>
      </w:r>
      <w:r w:rsidRPr="003168A2">
        <w:tab/>
      </w:r>
      <w:r w:rsidRPr="003168A2">
        <w:rPr>
          <w:rFonts w:hint="eastAsia"/>
        </w:rPr>
        <w:t>PTI</w:t>
      </w:r>
      <w:r w:rsidRPr="003168A2">
        <w:t xml:space="preserve"> already </w:t>
      </w:r>
      <w:r w:rsidRPr="003168A2">
        <w:rPr>
          <w:rFonts w:hint="eastAsia"/>
        </w:rPr>
        <w:t>in use</w:t>
      </w:r>
      <w:r w:rsidRPr="003168A2">
        <w:t>;</w:t>
      </w:r>
    </w:p>
    <w:p w:rsidR="002A36BA" w:rsidRPr="003168A2" w:rsidRDefault="002A36BA" w:rsidP="002A36BA">
      <w:pPr>
        <w:pStyle w:val="B1"/>
      </w:pPr>
      <w:r w:rsidRPr="003168A2">
        <w:t>#38:</w:t>
      </w:r>
      <w:r w:rsidRPr="003168A2">
        <w:tab/>
        <w:t>network failure;</w:t>
      </w:r>
    </w:p>
    <w:p w:rsidR="00B546F8" w:rsidRPr="003168A2" w:rsidRDefault="00B546F8" w:rsidP="00B546F8">
      <w:pPr>
        <w:pStyle w:val="B1"/>
      </w:pPr>
      <w:r w:rsidRPr="003168A2">
        <w:t>#50:</w:t>
      </w:r>
      <w:r w:rsidRPr="003168A2">
        <w:tab/>
        <w:t>PDN type IPv4 only allowed;</w:t>
      </w:r>
    </w:p>
    <w:p w:rsidR="00B546F8" w:rsidRPr="003168A2" w:rsidRDefault="00B546F8" w:rsidP="00B546F8">
      <w:pPr>
        <w:pStyle w:val="B1"/>
      </w:pPr>
      <w:r w:rsidRPr="003168A2">
        <w:t>#51:</w:t>
      </w:r>
      <w:r w:rsidRPr="003168A2">
        <w:tab/>
        <w:t>PDN type IPv6 only allowed;</w:t>
      </w:r>
    </w:p>
    <w:p w:rsidR="00B546F8" w:rsidRPr="003168A2" w:rsidRDefault="000A7AC1" w:rsidP="000A7AC1">
      <w:pPr>
        <w:pStyle w:val="B1"/>
      </w:pPr>
      <w:r>
        <w:t>#53:</w:t>
      </w:r>
      <w:r>
        <w:tab/>
      </w:r>
      <w:r w:rsidRPr="00712810">
        <w:t>ESM information not received</w:t>
      </w:r>
      <w:r>
        <w:t>;</w:t>
      </w:r>
    </w:p>
    <w:p w:rsidR="002A1764" w:rsidRDefault="00101698" w:rsidP="002A1764">
      <w:pPr>
        <w:pStyle w:val="B1"/>
      </w:pPr>
      <w:r w:rsidRPr="003168A2">
        <w:t>#54:</w:t>
      </w:r>
      <w:r w:rsidRPr="003168A2">
        <w:tab/>
        <w:t>PDN connection does not exist;</w:t>
      </w:r>
    </w:p>
    <w:p w:rsidR="00101698" w:rsidRPr="003168A2" w:rsidRDefault="002A1764" w:rsidP="002A1764">
      <w:pPr>
        <w:pStyle w:val="B1"/>
      </w:pPr>
      <w:r>
        <w:rPr>
          <w:rFonts w:hint="eastAsia"/>
        </w:rPr>
        <w:t>#55:</w:t>
      </w:r>
      <w:r>
        <w:rPr>
          <w:rFonts w:hint="eastAsia"/>
        </w:rPr>
        <w:tab/>
      </w:r>
      <w:r w:rsidR="004D1506">
        <w:t>m</w:t>
      </w:r>
      <w:r>
        <w:t>ultiple PDN connections for a given APN</w:t>
      </w:r>
      <w:r>
        <w:rPr>
          <w:rFonts w:hint="eastAsia"/>
        </w:rPr>
        <w:t xml:space="preserve"> not allowed;</w:t>
      </w:r>
    </w:p>
    <w:p w:rsidR="00C769B8" w:rsidRDefault="00C769B8" w:rsidP="00C769B8">
      <w:pPr>
        <w:pStyle w:val="B1"/>
      </w:pPr>
      <w:r>
        <w:t>#65:</w:t>
      </w:r>
      <w:r>
        <w:tab/>
      </w:r>
      <w:r>
        <w:rPr>
          <w:lang w:eastAsia="zh-CN"/>
        </w:rPr>
        <w:t>maximum number of EPS bearers reached</w:t>
      </w:r>
      <w:r>
        <w:t>;</w:t>
      </w:r>
    </w:p>
    <w:p w:rsidR="00C769B8" w:rsidRPr="003168A2" w:rsidRDefault="00C769B8" w:rsidP="00C769B8">
      <w:pPr>
        <w:pStyle w:val="B1"/>
      </w:pPr>
      <w:r>
        <w:t>#66:</w:t>
      </w:r>
      <w:r>
        <w:tab/>
        <w:t>r</w:t>
      </w:r>
      <w:r>
        <w:rPr>
          <w:lang w:eastAsia="zh-CN"/>
        </w:rPr>
        <w:t>equested APN not supported in current RAT and PLMN combination</w:t>
      </w:r>
      <w:r>
        <w:t>;</w:t>
      </w:r>
    </w:p>
    <w:p w:rsidR="003B4CA4" w:rsidRPr="003168A2" w:rsidRDefault="003B4CA4" w:rsidP="00256495">
      <w:pPr>
        <w:pStyle w:val="B1"/>
      </w:pPr>
      <w:r w:rsidRPr="003168A2">
        <w:t>#95 – 111</w:t>
      </w:r>
      <w:r w:rsidRPr="003168A2">
        <w:rPr>
          <w:rFonts w:hint="eastAsia"/>
          <w:lang w:eastAsia="zh-CN"/>
        </w:rPr>
        <w:t>:</w:t>
      </w:r>
      <w:r w:rsidRPr="003168A2">
        <w:tab/>
        <w:t>protocol errors;</w:t>
      </w:r>
    </w:p>
    <w:p w:rsidR="0093199A" w:rsidRDefault="003B4CA4" w:rsidP="0093199A">
      <w:pPr>
        <w:pStyle w:val="B1"/>
      </w:pPr>
      <w:r w:rsidRPr="003168A2">
        <w:t>#112</w:t>
      </w:r>
      <w:r w:rsidRPr="003168A2">
        <w:rPr>
          <w:rFonts w:hint="eastAsia"/>
          <w:lang w:eastAsia="zh-CN"/>
        </w:rPr>
        <w:t>:</w:t>
      </w:r>
      <w:r w:rsidRPr="003168A2">
        <w:tab/>
        <w:t>APN restriction value incompatible with active EPS bearer context.</w:t>
      </w:r>
    </w:p>
    <w:p w:rsidR="0093199A" w:rsidRDefault="00116CB4" w:rsidP="0093199A">
      <w:r>
        <w:t>T</w:t>
      </w:r>
      <w:r w:rsidR="0093199A" w:rsidRPr="00105C82">
        <w:t xml:space="preserve">he network </w:t>
      </w:r>
      <w:r w:rsidR="00367991">
        <w:t xml:space="preserve">may </w:t>
      </w:r>
      <w:r w:rsidR="0093199A" w:rsidRPr="00105C82">
        <w:t xml:space="preserve">include a </w:t>
      </w:r>
      <w:del w:id="102" w:author="Zaus, Robert" w:date="2015-03-24T14:55:00Z">
        <w:r w:rsidR="0093199A" w:rsidRPr="00105C82" w:rsidDel="0043434F">
          <w:delText xml:space="preserve">value in the </w:delText>
        </w:r>
      </w:del>
      <w:r>
        <w:t>Back-off timer value IE in the</w:t>
      </w:r>
      <w:r w:rsidRPr="009F6742">
        <w:t xml:space="preserve"> </w:t>
      </w:r>
      <w:r w:rsidR="0093199A" w:rsidRPr="009F6742">
        <w:t xml:space="preserve">PDN CONNECTIVITY </w:t>
      </w:r>
      <w:r w:rsidR="0093199A" w:rsidRPr="00105C82">
        <w:t>REJEC</w:t>
      </w:r>
      <w:r w:rsidR="0093199A">
        <w:t>T message.</w:t>
      </w:r>
      <w:r w:rsidR="00367991">
        <w:t xml:space="preserve"> If the ESM cause value is #26 </w:t>
      </w:r>
      <w:r w:rsidR="00367991" w:rsidRPr="00105C82">
        <w:t>"</w:t>
      </w:r>
      <w:r w:rsidR="00367991" w:rsidRPr="003168A2">
        <w:t>insufficient resources</w:t>
      </w:r>
      <w:r w:rsidR="00367991" w:rsidRPr="00105C82">
        <w:t>"</w:t>
      </w:r>
      <w:r w:rsidR="00367991">
        <w:t xml:space="preserve"> and the PDN </w:t>
      </w:r>
      <w:r w:rsidR="00367991" w:rsidRPr="009F6742">
        <w:t xml:space="preserve">CONNECTIVITY </w:t>
      </w:r>
      <w:r w:rsidR="00367991">
        <w:t xml:space="preserve">REQUEST message was </w:t>
      </w:r>
      <w:r w:rsidR="00B13BFD" w:rsidRPr="00A506B3">
        <w:t>received via a NAS signalling connection established with RRC establishment cause "High priority access AC 11 – 15"</w:t>
      </w:r>
      <w:r w:rsidR="00367991">
        <w:t xml:space="preserve"> or </w:t>
      </w:r>
      <w:ins w:id="103" w:author="Zaus, Robert" w:date="2015-03-24T14:55:00Z">
        <w:r w:rsidR="0043434F">
          <w:t xml:space="preserve">the </w:t>
        </w:r>
      </w:ins>
      <w:r w:rsidR="00367991">
        <w:t xml:space="preserve">request type in the PDN </w:t>
      </w:r>
      <w:r w:rsidR="00367991" w:rsidRPr="009F6742">
        <w:t xml:space="preserve">CONNECTIVITY </w:t>
      </w:r>
      <w:r w:rsidR="00367991">
        <w:t xml:space="preserve">REQUEST message was set to </w:t>
      </w:r>
      <w:r w:rsidR="00367991" w:rsidRPr="00105C82">
        <w:t>"</w:t>
      </w:r>
      <w:r w:rsidR="00367991">
        <w:t>emergency</w:t>
      </w:r>
      <w:r w:rsidR="00367991" w:rsidRPr="00105C82">
        <w:t>",</w:t>
      </w:r>
      <w:r w:rsidR="00367991">
        <w:t xml:space="preserve"> the network shall not include a </w:t>
      </w:r>
      <w:ins w:id="104" w:author="Zaus, Robert" w:date="2015-04-01T14:47:00Z">
        <w:r w:rsidR="00BD1B09">
          <w:t xml:space="preserve">Back-off timer </w:t>
        </w:r>
      </w:ins>
      <w:r w:rsidR="00367991">
        <w:t xml:space="preserve">value </w:t>
      </w:r>
      <w:ins w:id="105" w:author="Zaus, Robert" w:date="2015-04-01T14:47:00Z">
        <w:r w:rsidR="00BD1B09">
          <w:t>IE</w:t>
        </w:r>
      </w:ins>
      <w:del w:id="106" w:author="Zaus, Robert" w:date="2015-03-24T14:56:00Z">
        <w:r w:rsidR="00367991" w:rsidDel="0043434F">
          <w:delText xml:space="preserve">for </w:delText>
        </w:r>
      </w:del>
      <w:del w:id="107" w:author="Zaus, Robert" w:date="2015-04-01T14:47:00Z">
        <w:r w:rsidR="00367991" w:rsidDel="00BD1B09">
          <w:delText xml:space="preserve">timer </w:delText>
        </w:r>
      </w:del>
      <w:del w:id="108" w:author="Zaus, Robert" w:date="2015-03-24T14:56:00Z">
        <w:r w:rsidR="00AD782F" w:rsidDel="0043434F">
          <w:delText>T3396</w:delText>
        </w:r>
      </w:del>
      <w:r w:rsidR="00367991">
        <w:t>.</w:t>
      </w:r>
    </w:p>
    <w:p w:rsidR="00116CB4" w:rsidRDefault="00116CB4" w:rsidP="00116CB4">
      <w:r w:rsidRPr="007A36E7">
        <w:t>If</w:t>
      </w:r>
      <w:r w:rsidRPr="007A36E7">
        <w:rPr>
          <w:lang w:eastAsia="ja-JP"/>
        </w:rPr>
        <w:t xml:space="preserve"> the </w:t>
      </w:r>
      <w:r>
        <w:rPr>
          <w:lang w:eastAsia="ja-JP"/>
        </w:rPr>
        <w:t>Back-off timer value</w:t>
      </w:r>
      <w:r w:rsidRPr="007A36E7">
        <w:rPr>
          <w:lang w:eastAsia="ja-JP"/>
        </w:rPr>
        <w:t xml:space="preserve"> IE </w:t>
      </w:r>
      <w:r>
        <w:rPr>
          <w:lang w:eastAsia="ja-JP"/>
        </w:rPr>
        <w:t>is</w:t>
      </w:r>
      <w:r w:rsidRPr="007A36E7">
        <w:rPr>
          <w:lang w:eastAsia="ja-JP"/>
        </w:rPr>
        <w:t xml:space="preserve"> included and </w:t>
      </w:r>
      <w:ins w:id="109" w:author="Zaus, Robert" w:date="2015-03-24T14:56:00Z">
        <w:r w:rsidR="0043434F">
          <w:rPr>
            <w:lang w:eastAsia="ja-JP"/>
          </w:rPr>
          <w:t xml:space="preserve">the </w:t>
        </w:r>
      </w:ins>
      <w:r w:rsidRPr="007A36E7">
        <w:rPr>
          <w:lang w:eastAsia="ja-JP"/>
        </w:rPr>
        <w:t>ESM cause</w:t>
      </w:r>
      <w:r w:rsidRPr="007A36E7">
        <w:t xml:space="preserve"> value is not #26 "insufficient resources", the network may include the </w:t>
      </w:r>
      <w:r>
        <w:t>R</w:t>
      </w:r>
      <w:r w:rsidRPr="007A36E7">
        <w:t xml:space="preserve">e-attempt indicator IE to </w:t>
      </w:r>
      <w:r w:rsidRPr="007A36E7">
        <w:rPr>
          <w:lang w:eastAsia="ja-JP"/>
        </w:rPr>
        <w:t xml:space="preserve">indicate whether </w:t>
      </w:r>
      <w:r w:rsidRPr="007A36E7">
        <w:rPr>
          <w:lang w:val="en-US"/>
        </w:rPr>
        <w:t xml:space="preserve">the UE </w:t>
      </w:r>
      <w:ins w:id="110" w:author="Zaus, Robert" w:date="2015-03-25T13:47:00Z">
        <w:r w:rsidR="00E6350A">
          <w:rPr>
            <w:lang w:val="en-US"/>
          </w:rPr>
          <w:t xml:space="preserve">may </w:t>
        </w:r>
      </w:ins>
      <w:del w:id="111" w:author="Zaus, Robert" w:date="2015-03-25T13:47:00Z">
        <w:r w:rsidRPr="007A36E7" w:rsidDel="00E6350A">
          <w:rPr>
            <w:lang w:val="en-US"/>
          </w:rPr>
          <w:delText xml:space="preserve">can </w:delText>
        </w:r>
      </w:del>
      <w:del w:id="112" w:author="Zaus, Robert" w:date="2015-03-24T14:56:00Z">
        <w:r w:rsidRPr="007A36E7" w:rsidDel="0043434F">
          <w:rPr>
            <w:lang w:val="en-US"/>
          </w:rPr>
          <w:delText>re-</w:delText>
        </w:r>
      </w:del>
      <w:r w:rsidRPr="007A36E7">
        <w:rPr>
          <w:lang w:val="en-US"/>
        </w:rPr>
        <w:t xml:space="preserve">attempt a </w:t>
      </w:r>
      <w:del w:id="113" w:author="Zaus, Robert" w:date="2015-03-24T14:56:00Z">
        <w:r w:rsidDel="0043434F">
          <w:rPr>
            <w:lang w:val="en-US"/>
          </w:rPr>
          <w:delText xml:space="preserve">Activate </w:delText>
        </w:r>
      </w:del>
      <w:r>
        <w:rPr>
          <w:lang w:val="en-US"/>
        </w:rPr>
        <w:t xml:space="preserve">PDP context </w:t>
      </w:r>
      <w:ins w:id="114" w:author="Zaus, Robert" w:date="2015-03-24T14:56:00Z">
        <w:r w:rsidR="0043434F">
          <w:rPr>
            <w:lang w:val="en-US"/>
          </w:rPr>
          <w:t xml:space="preserve">activation </w:t>
        </w:r>
      </w:ins>
      <w:r>
        <w:rPr>
          <w:lang w:val="en-US"/>
        </w:rPr>
        <w:t xml:space="preserve">procedure in the PLMN </w:t>
      </w:r>
      <w:r w:rsidRPr="007A36E7">
        <w:rPr>
          <w:lang w:val="en-US"/>
        </w:rPr>
        <w:t xml:space="preserve">for the same APN </w:t>
      </w:r>
      <w:del w:id="115" w:author="Zaus, Robert" w:date="2015-03-24T14:56:00Z">
        <w:r w:rsidDel="0043434F">
          <w:rPr>
            <w:lang w:val="en-US"/>
          </w:rPr>
          <w:delText xml:space="preserve">after </w:delText>
        </w:r>
        <w:r w:rsidRPr="007A36E7" w:rsidDel="0043434F">
          <w:rPr>
            <w:lang w:val="en-US"/>
          </w:rPr>
          <w:delText>inter-system change</w:delText>
        </w:r>
        <w:r w:rsidDel="0043434F">
          <w:rPr>
            <w:lang w:val="en-US"/>
          </w:rPr>
          <w:delText xml:space="preserve"> to</w:delText>
        </w:r>
      </w:del>
      <w:del w:id="116" w:author="Zaus, Robert" w:date="2015-03-24T14:57:00Z">
        <w:r w:rsidDel="0043434F">
          <w:rPr>
            <w:lang w:val="en-US"/>
          </w:rPr>
          <w:delText xml:space="preserve"> Iu or </w:delText>
        </w:r>
      </w:del>
      <w:ins w:id="117" w:author="Zaus, Robert" w:date="2015-03-24T14:57:00Z">
        <w:r w:rsidR="0043434F">
          <w:rPr>
            <w:lang w:val="en-US"/>
          </w:rPr>
          <w:t xml:space="preserve">in </w:t>
        </w:r>
      </w:ins>
      <w:r>
        <w:rPr>
          <w:lang w:val="en-US"/>
        </w:rPr>
        <w:t xml:space="preserve">A/Gb </w:t>
      </w:r>
      <w:ins w:id="118" w:author="Zaus, Robert" w:date="2015-03-24T14:57:00Z">
        <w:r w:rsidR="0043434F">
          <w:rPr>
            <w:lang w:val="en-US"/>
          </w:rPr>
          <w:t xml:space="preserve">or </w:t>
        </w:r>
        <w:proofErr w:type="spellStart"/>
        <w:r w:rsidR="0043434F">
          <w:rPr>
            <w:lang w:val="en-US"/>
          </w:rPr>
          <w:t>Iu</w:t>
        </w:r>
        <w:proofErr w:type="spellEnd"/>
        <w:r w:rsidR="0043434F">
          <w:rPr>
            <w:lang w:val="en-US"/>
          </w:rPr>
          <w:t xml:space="preserve"> </w:t>
        </w:r>
      </w:ins>
      <w:r>
        <w:rPr>
          <w:lang w:val="en-US"/>
        </w:rPr>
        <w:t>mode</w:t>
      </w:r>
      <w:r w:rsidRPr="007A36E7">
        <w:rPr>
          <w:lang w:eastAsia="ko-KR"/>
        </w:rPr>
        <w:t>.</w:t>
      </w:r>
    </w:p>
    <w:p w:rsidR="003B4CA4" w:rsidRDefault="0093199A" w:rsidP="0093199A">
      <w:r w:rsidRPr="003168A2">
        <w:t>U</w:t>
      </w:r>
      <w:r w:rsidRPr="003168A2">
        <w:rPr>
          <w:rFonts w:hint="eastAsia"/>
        </w:rPr>
        <w:t xml:space="preserve">pon receipt of the </w:t>
      </w:r>
      <w:r w:rsidRPr="003168A2">
        <w:t>PDN CONNECTIVITY REJECT</w:t>
      </w:r>
      <w:r w:rsidRPr="003168A2">
        <w:rPr>
          <w:rFonts w:hint="eastAsia"/>
        </w:rPr>
        <w:t xml:space="preserve"> mess</w:t>
      </w:r>
      <w:r w:rsidRPr="003168A2">
        <w:t>a</w:t>
      </w:r>
      <w:r w:rsidRPr="003168A2">
        <w:rPr>
          <w:rFonts w:hint="eastAsia"/>
        </w:rPr>
        <w:t>ge, the UE shall stop timer T348</w:t>
      </w:r>
      <w:r w:rsidRPr="003168A2">
        <w:t>2</w:t>
      </w:r>
      <w:r w:rsidRPr="003168A2">
        <w:rPr>
          <w:rFonts w:hint="eastAsia"/>
        </w:rPr>
        <w:t xml:space="preserve"> and enter the state PROCEDURE TRANSACTION INACTIVE.</w:t>
      </w:r>
    </w:p>
    <w:p w:rsidR="00D63667" w:rsidRPr="00463CB1" w:rsidRDefault="00D63667" w:rsidP="00D63667">
      <w:r w:rsidRPr="00463CB1">
        <w:t xml:space="preserve">If the PDN CONNECTIVITY REQUEST message was sent </w:t>
      </w:r>
      <w:r w:rsidRPr="00483A5B">
        <w:t xml:space="preserve">with request type set to </w:t>
      </w:r>
      <w:r w:rsidRPr="00463CB1">
        <w:t>"emergency" in a stand-alone PDN connectivity procedure and the UE receives a PDN CONNECTIVITY REJECT message, then the UE may inform the upper layers of the failure to establish the emergency bearer.</w:t>
      </w:r>
    </w:p>
    <w:p w:rsidR="00D63667" w:rsidRPr="00463CB1" w:rsidRDefault="00D63667" w:rsidP="00D63667">
      <w:pPr>
        <w:pStyle w:val="NO"/>
      </w:pPr>
      <w:r w:rsidRPr="00463CB1">
        <w:rPr>
          <w:lang w:val="en-US"/>
        </w:rPr>
        <w:t>NOTE:</w:t>
      </w:r>
      <w:r w:rsidRPr="00463CB1">
        <w:rPr>
          <w:lang w:val="en-US"/>
        </w:rPr>
        <w:tab/>
      </w:r>
      <w:r w:rsidRPr="00463CB1">
        <w:t xml:space="preserve">This can result in the upper layers requesting establishment of a CS emergency call (if not already attempted in the CS domain) or other implementation specific mechanisms, e.g. procedures specified in 3GPP TS 24.229 [13D] can result in the emergency call being attempted to another IP-CAN. </w:t>
      </w:r>
    </w:p>
    <w:p w:rsidR="00116CB4" w:rsidRPr="003168A2" w:rsidRDefault="00116CB4" w:rsidP="00116CB4">
      <w:pPr>
        <w:pStyle w:val="Heading5"/>
        <w:rPr>
          <w:noProof/>
          <w:lang w:val="en-US" w:eastAsia="zh-CN"/>
        </w:rPr>
      </w:pPr>
      <w:bookmarkStart w:id="119" w:name="_Toc414622187"/>
      <w:r w:rsidRPr="003168A2">
        <w:rPr>
          <w:rFonts w:hint="eastAsia"/>
          <w:noProof/>
          <w:lang w:val="en-US" w:eastAsia="zh-CN"/>
        </w:rPr>
        <w:t>6.</w:t>
      </w:r>
      <w:r>
        <w:rPr>
          <w:noProof/>
          <w:lang w:val="en-US" w:eastAsia="zh-CN"/>
        </w:rPr>
        <w:t>5.1.4</w:t>
      </w:r>
      <w:r w:rsidRPr="003168A2">
        <w:rPr>
          <w:noProof/>
          <w:lang w:val="en-US" w:eastAsia="zh-CN"/>
        </w:rPr>
        <w:t>.</w:t>
      </w:r>
      <w:r>
        <w:rPr>
          <w:noProof/>
          <w:lang w:val="en-US" w:eastAsia="zh-CN"/>
        </w:rPr>
        <w:t>2</w:t>
      </w:r>
      <w:r w:rsidRPr="003168A2">
        <w:rPr>
          <w:noProof/>
          <w:lang w:val="en-US" w:eastAsia="zh-CN"/>
        </w:rPr>
        <w:tab/>
      </w:r>
      <w:r>
        <w:rPr>
          <w:noProof/>
          <w:lang w:val="en-US" w:eastAsia="zh-CN"/>
        </w:rPr>
        <w:t>Handling of network rejection due to ESM cause #26</w:t>
      </w:r>
      <w:bookmarkEnd w:id="119"/>
    </w:p>
    <w:p w:rsidR="0093199A" w:rsidRDefault="0093199A" w:rsidP="0093199A">
      <w:r w:rsidRPr="00105C82">
        <w:t xml:space="preserve">If the </w:t>
      </w:r>
      <w:r>
        <w:t>E</w:t>
      </w:r>
      <w:r w:rsidRPr="00105C82">
        <w:t>SM cause value is #</w:t>
      </w:r>
      <w:r w:rsidR="00367991" w:rsidRPr="00105C82">
        <w:t>2</w:t>
      </w:r>
      <w:r w:rsidR="00367991">
        <w:t>6</w:t>
      </w:r>
      <w:r>
        <w:t xml:space="preserve"> </w:t>
      </w:r>
      <w:r w:rsidR="0011688B" w:rsidRPr="00105C82">
        <w:t>"</w:t>
      </w:r>
      <w:r w:rsidR="0011688B">
        <w:t>insufficient resources</w:t>
      </w:r>
      <w:r w:rsidR="0011688B" w:rsidRPr="00105C82">
        <w:t>"</w:t>
      </w:r>
      <w:r w:rsidR="0011688B">
        <w:t xml:space="preserve"> </w:t>
      </w:r>
      <w:r>
        <w:t>and</w:t>
      </w:r>
      <w:r w:rsidR="00367991">
        <w:t xml:space="preserve"> </w:t>
      </w:r>
      <w:r w:rsidR="00116CB4">
        <w:t>the Back-off timer</w:t>
      </w:r>
      <w:r w:rsidR="00116CB4">
        <w:rPr>
          <w:rFonts w:hint="eastAsia"/>
          <w:lang w:eastAsia="zh-TW"/>
        </w:rPr>
        <w:t xml:space="preserve"> </w:t>
      </w:r>
      <w:r w:rsidR="00713645">
        <w:rPr>
          <w:rFonts w:hint="eastAsia"/>
          <w:lang w:eastAsia="zh-TW"/>
        </w:rPr>
        <w:t xml:space="preserve">value </w:t>
      </w:r>
      <w:r w:rsidR="00367991">
        <w:t>IE is included</w:t>
      </w:r>
      <w:r w:rsidR="00116CB4">
        <w:t xml:space="preserve">, the UE shall </w:t>
      </w:r>
      <w:ins w:id="120" w:author="Zaus, Robert" w:date="2015-03-24T14:57:00Z">
        <w:r w:rsidR="0043434F" w:rsidRPr="0043434F">
          <w:t xml:space="preserve">ignore the Re-attempt indicator IE provided by the network, if any, and </w:t>
        </w:r>
      </w:ins>
      <w:r w:rsidR="00116CB4">
        <w:t>behave as follows</w:t>
      </w:r>
      <w:r w:rsidR="00367991">
        <w:t>:</w:t>
      </w:r>
    </w:p>
    <w:p w:rsidR="0093199A" w:rsidRDefault="00116CB4" w:rsidP="00E722F0">
      <w:pPr>
        <w:pStyle w:val="B1"/>
      </w:pPr>
      <w:r>
        <w:t>1)</w:t>
      </w:r>
      <w:r w:rsidR="0093199A">
        <w:tab/>
        <w:t xml:space="preserve">if </w:t>
      </w:r>
      <w:r w:rsidR="0093199A" w:rsidRPr="00105C82">
        <w:t xml:space="preserve">the </w:t>
      </w:r>
      <w:r w:rsidR="00367991">
        <w:t xml:space="preserve">PDN CONNECTIVITY REQUEST message was sent standalone, the UE shall take different actions depending on the timer value received for timer </w:t>
      </w:r>
      <w:r w:rsidR="00AD782F">
        <w:t>T3396</w:t>
      </w:r>
      <w:ins w:id="121" w:author="Zaus, Robert" w:date="2015-03-24T14:58:00Z">
        <w:r w:rsidR="0043434F">
          <w:t xml:space="preserve"> in </w:t>
        </w:r>
        <w:r w:rsidR="0043434F" w:rsidRPr="0043434F">
          <w:t xml:space="preserve">the Back-off timer value IE (if the UE is configured for dual priority, exceptions are specified in </w:t>
        </w:r>
        <w:proofErr w:type="spellStart"/>
        <w:r w:rsidR="0043434F" w:rsidRPr="0043434F">
          <w:t>subclause</w:t>
        </w:r>
      </w:ins>
      <w:proofErr w:type="spellEnd"/>
      <w:ins w:id="122" w:author="Zaus, Robert" w:date="2015-03-24T15:01:00Z">
        <w:r w:rsidR="005D576E">
          <w:t> </w:t>
        </w:r>
      </w:ins>
      <w:ins w:id="123" w:author="Zaus, Robert" w:date="2015-03-24T14:58:00Z">
        <w:r w:rsidR="0043434F" w:rsidRPr="0043434F">
          <w:t>6.5.5)</w:t>
        </w:r>
      </w:ins>
      <w:r w:rsidR="00367991">
        <w:t>:</w:t>
      </w:r>
    </w:p>
    <w:p w:rsidR="0093199A" w:rsidRDefault="00116CB4" w:rsidP="00A91D7A">
      <w:pPr>
        <w:pStyle w:val="B2"/>
      </w:pPr>
      <w:proofErr w:type="spellStart"/>
      <w:r>
        <w:t>i</w:t>
      </w:r>
      <w:proofErr w:type="spellEnd"/>
      <w:r>
        <w:t>)</w:t>
      </w:r>
      <w:r w:rsidR="0093199A">
        <w:tab/>
      </w:r>
      <w:proofErr w:type="gramStart"/>
      <w:r w:rsidR="0093199A">
        <w:t>if</w:t>
      </w:r>
      <w:proofErr w:type="gramEnd"/>
      <w:r w:rsidR="0093199A">
        <w:t xml:space="preserve"> the </w:t>
      </w:r>
      <w:del w:id="124" w:author="Zaus, Robert" w:date="2015-04-01T14:50:00Z">
        <w:r w:rsidDel="009B012C">
          <w:delText>b</w:delText>
        </w:r>
      </w:del>
      <w:del w:id="125" w:author="Zaus, Robert" w:date="2015-04-01T19:28:00Z">
        <w:r w:rsidDel="00377121">
          <w:delText xml:space="preserve">ack-off </w:delText>
        </w:r>
      </w:del>
      <w:r w:rsidR="0093199A">
        <w:t>time</w:t>
      </w:r>
      <w:r w:rsidR="005647CD">
        <w:t>r</w:t>
      </w:r>
      <w:r w:rsidR="0093199A">
        <w:t xml:space="preserve"> value indicates </w:t>
      </w:r>
      <w:r w:rsidR="00367991">
        <w:t>neither zero nor</w:t>
      </w:r>
      <w:r w:rsidR="0093199A" w:rsidRPr="00105C82">
        <w:t xml:space="preserve"> deactivated</w:t>
      </w:r>
      <w:r w:rsidR="0093199A">
        <w:t>,</w:t>
      </w:r>
      <w:r w:rsidR="0093199A" w:rsidRPr="00D87F65">
        <w:t xml:space="preserve"> </w:t>
      </w:r>
      <w:r w:rsidR="00085642">
        <w:rPr>
          <w:rFonts w:hint="eastAsia"/>
          <w:lang w:eastAsia="zh-CN"/>
        </w:rPr>
        <w:t xml:space="preserve">the UE shall stop timer T3396 </w:t>
      </w:r>
      <w:r w:rsidR="00E46010">
        <w:rPr>
          <w:lang w:eastAsia="zh-CN"/>
        </w:rPr>
        <w:t xml:space="preserve">associated with the corresponding APN, </w:t>
      </w:r>
      <w:r w:rsidR="00085642">
        <w:rPr>
          <w:rFonts w:hint="eastAsia"/>
          <w:lang w:eastAsia="zh-CN"/>
        </w:rPr>
        <w:t>if it is running. T</w:t>
      </w:r>
      <w:r w:rsidR="0093199A" w:rsidRPr="00105C82">
        <w:t xml:space="preserve">he </w:t>
      </w:r>
      <w:r w:rsidR="00A91D7A">
        <w:t>UE</w:t>
      </w:r>
      <w:r w:rsidR="0093199A" w:rsidRPr="00105C82">
        <w:t xml:space="preserve"> </w:t>
      </w:r>
      <w:r w:rsidR="0093199A">
        <w:t xml:space="preserve">shall </w:t>
      </w:r>
      <w:r w:rsidR="00085642">
        <w:rPr>
          <w:rFonts w:hint="eastAsia"/>
          <w:lang w:eastAsia="zh-CN"/>
        </w:rPr>
        <w:t xml:space="preserve">then </w:t>
      </w:r>
      <w:r w:rsidR="00367991">
        <w:t xml:space="preserve">start </w:t>
      </w:r>
      <w:r w:rsidR="00E3012B">
        <w:t xml:space="preserve">timer </w:t>
      </w:r>
      <w:r w:rsidR="00AD782F">
        <w:t>T3396</w:t>
      </w:r>
      <w:r w:rsidR="00367991">
        <w:t xml:space="preserve"> </w:t>
      </w:r>
      <w:r w:rsidRPr="007711F4">
        <w:t xml:space="preserve">with the value provided in the </w:t>
      </w:r>
      <w:del w:id="126" w:author="Zaus, Robert" w:date="2015-03-24T15:01:00Z">
        <w:r w:rsidDel="005D576E">
          <w:delText>b</w:delText>
        </w:r>
      </w:del>
      <w:ins w:id="127" w:author="Zaus, Robert" w:date="2015-03-24T15:01:00Z">
        <w:r w:rsidR="005D576E">
          <w:t>B</w:t>
        </w:r>
      </w:ins>
      <w:r>
        <w:t xml:space="preserve">ack-off timer </w:t>
      </w:r>
      <w:r w:rsidRPr="007711F4">
        <w:t xml:space="preserve">value </w:t>
      </w:r>
      <w:r w:rsidRPr="00F37162">
        <w:rPr>
          <w:lang w:val="en-US"/>
        </w:rPr>
        <w:t>IE</w:t>
      </w:r>
      <w:r>
        <w:t xml:space="preserve"> </w:t>
      </w:r>
      <w:r w:rsidR="00367991">
        <w:t xml:space="preserve">and </w:t>
      </w:r>
      <w:r w:rsidR="0093199A">
        <w:t>not</w:t>
      </w:r>
      <w:r w:rsidR="0093199A" w:rsidRPr="00105C82">
        <w:t xml:space="preserve"> send </w:t>
      </w:r>
      <w:r w:rsidR="0093199A">
        <w:t>a</w:t>
      </w:r>
      <w:r w:rsidR="00367991">
        <w:t>nother</w:t>
      </w:r>
      <w:r w:rsidR="0093199A">
        <w:t xml:space="preserve"> </w:t>
      </w:r>
      <w:r w:rsidR="0093199A" w:rsidRPr="003168A2">
        <w:t>PDN CONNECTIVITY REQUEST</w:t>
      </w:r>
      <w:r>
        <w:t>,</w:t>
      </w:r>
      <w:r w:rsidRPr="00943F05">
        <w:t xml:space="preserve"> </w:t>
      </w:r>
      <w:r w:rsidRPr="003168A2">
        <w:t>BEARER RESOURCE MODIFICATION REQUEST</w:t>
      </w:r>
      <w:r>
        <w:rPr>
          <w:rFonts w:hint="eastAsia"/>
          <w:lang w:eastAsia="zh-TW"/>
        </w:rPr>
        <w:t xml:space="preserve"> or </w:t>
      </w:r>
      <w:r w:rsidRPr="0003011C">
        <w:t>BEARER RESOU</w:t>
      </w:r>
      <w:r>
        <w:t>RCE ALLOCATION RE</w:t>
      </w:r>
      <w:r>
        <w:rPr>
          <w:rFonts w:hint="eastAsia"/>
          <w:lang w:eastAsia="zh-TW"/>
        </w:rPr>
        <w:t>QUEST</w:t>
      </w:r>
      <w:r w:rsidR="0093199A" w:rsidRPr="00105C82">
        <w:t xml:space="preserve"> message </w:t>
      </w:r>
      <w:r w:rsidR="0093199A" w:rsidRPr="00105C82">
        <w:lastRenderedPageBreak/>
        <w:t xml:space="preserve">for </w:t>
      </w:r>
      <w:r w:rsidR="00367991" w:rsidRPr="00105C82">
        <w:t>th</w:t>
      </w:r>
      <w:r w:rsidR="00367991">
        <w:t>e same</w:t>
      </w:r>
      <w:r w:rsidR="00367991" w:rsidRPr="00105C82">
        <w:t xml:space="preserve"> </w:t>
      </w:r>
      <w:r w:rsidR="0093199A" w:rsidRPr="00105C82">
        <w:t xml:space="preserve">APN until </w:t>
      </w:r>
      <w:r w:rsidR="00367991">
        <w:t xml:space="preserve">timer </w:t>
      </w:r>
      <w:r w:rsidR="00AD782F">
        <w:t>T3396</w:t>
      </w:r>
      <w:r w:rsidR="00367991">
        <w:t xml:space="preserve"> expires </w:t>
      </w:r>
      <w:r>
        <w:t xml:space="preserve">or </w:t>
      </w:r>
      <w:r w:rsidR="0011688B">
        <w:t>timer T3396 is stopped</w:t>
      </w:r>
      <w:r>
        <w:t xml:space="preserve">. The </w:t>
      </w:r>
      <w:ins w:id="128" w:author="Zaus, Robert" w:date="2015-03-24T15:02:00Z">
        <w:r w:rsidR="005D576E">
          <w:t>UE</w:t>
        </w:r>
      </w:ins>
      <w:del w:id="129" w:author="Zaus, Robert" w:date="2015-03-24T15:02:00Z">
        <w:r w:rsidDel="005D576E">
          <w:delText>MS</w:delText>
        </w:r>
      </w:del>
      <w:r>
        <w:t xml:space="preserve"> shall not stop timer T3396 upon a PLMN change or inter-system change</w:t>
      </w:r>
      <w:r w:rsidR="0093199A">
        <w:t>;</w:t>
      </w:r>
    </w:p>
    <w:p w:rsidR="0093199A" w:rsidRDefault="00116CB4" w:rsidP="00A91D7A">
      <w:pPr>
        <w:pStyle w:val="B2"/>
      </w:pPr>
      <w:r>
        <w:t>ii)</w:t>
      </w:r>
      <w:r w:rsidR="0093199A">
        <w:tab/>
        <w:t xml:space="preserve">if the </w:t>
      </w:r>
      <w:del w:id="130" w:author="Zaus, Robert" w:date="2015-04-01T14:50:00Z">
        <w:r w:rsidDel="009B012C">
          <w:delText>b</w:delText>
        </w:r>
      </w:del>
      <w:del w:id="131" w:author="Zaus, Robert" w:date="2015-04-01T19:28:00Z">
        <w:r w:rsidDel="00377121">
          <w:delText xml:space="preserve">ack-off </w:delText>
        </w:r>
      </w:del>
      <w:r w:rsidR="0093199A">
        <w:t>time</w:t>
      </w:r>
      <w:r w:rsidR="005647CD">
        <w:t>r</w:t>
      </w:r>
      <w:r w:rsidR="0093199A">
        <w:t xml:space="preserve"> value indicates that this</w:t>
      </w:r>
      <w:r w:rsidR="0093199A" w:rsidRPr="00105C82">
        <w:t xml:space="preserve"> timer is</w:t>
      </w:r>
      <w:r w:rsidR="0093199A">
        <w:t xml:space="preserve"> </w:t>
      </w:r>
      <w:r w:rsidR="00367991">
        <w:t>deactivated</w:t>
      </w:r>
      <w:r w:rsidR="0093199A">
        <w:t xml:space="preserve">, </w:t>
      </w:r>
      <w:r w:rsidR="0093199A" w:rsidRPr="00105C82">
        <w:t xml:space="preserve">the </w:t>
      </w:r>
      <w:r w:rsidR="00A91D7A">
        <w:t>UE</w:t>
      </w:r>
      <w:r w:rsidR="0093199A" w:rsidRPr="00105C82">
        <w:t xml:space="preserve"> </w:t>
      </w:r>
      <w:r w:rsidR="00367991">
        <w:t>shall not</w:t>
      </w:r>
      <w:r w:rsidR="0093199A" w:rsidRPr="00105C82">
        <w:t xml:space="preserve"> send </w:t>
      </w:r>
      <w:r w:rsidR="0093199A">
        <w:t>a</w:t>
      </w:r>
      <w:r w:rsidR="00367991">
        <w:t>nother</w:t>
      </w:r>
      <w:r w:rsidR="0093199A">
        <w:t xml:space="preserve"> </w:t>
      </w:r>
      <w:r w:rsidR="0093199A" w:rsidRPr="003168A2">
        <w:t>PDN CONNECTIVITY REQUEST</w:t>
      </w:r>
      <w:r>
        <w:t>,</w:t>
      </w:r>
      <w:r w:rsidRPr="00943F05">
        <w:t xml:space="preserve"> </w:t>
      </w:r>
      <w:r w:rsidRPr="003168A2">
        <w:t>BEARER RESOURCE MODIFICATION REQUEST</w:t>
      </w:r>
      <w:r>
        <w:rPr>
          <w:rFonts w:hint="eastAsia"/>
          <w:lang w:eastAsia="zh-TW"/>
        </w:rPr>
        <w:t xml:space="preserve"> or </w:t>
      </w:r>
      <w:r w:rsidRPr="0003011C">
        <w:t>BEARER RESOU</w:t>
      </w:r>
      <w:r>
        <w:t>RCE ALLOCATION RE</w:t>
      </w:r>
      <w:r>
        <w:rPr>
          <w:rFonts w:hint="eastAsia"/>
          <w:lang w:eastAsia="zh-TW"/>
        </w:rPr>
        <w:t>QUEST</w:t>
      </w:r>
      <w:r w:rsidR="0093199A" w:rsidRPr="00105C82">
        <w:t xml:space="preserve"> message for </w:t>
      </w:r>
      <w:r w:rsidR="00367991" w:rsidRPr="00105C82">
        <w:t>th</w:t>
      </w:r>
      <w:r w:rsidR="00367991">
        <w:t>e same</w:t>
      </w:r>
      <w:r w:rsidR="00367991" w:rsidRPr="00105C82">
        <w:t xml:space="preserve"> </w:t>
      </w:r>
      <w:r w:rsidR="0093199A" w:rsidRPr="00105C82">
        <w:t>APN</w:t>
      </w:r>
      <w:r w:rsidR="00713645">
        <w:rPr>
          <w:rFonts w:hint="eastAsia"/>
          <w:lang w:eastAsia="zh-TW"/>
        </w:rPr>
        <w:t xml:space="preserve"> </w:t>
      </w:r>
      <w:r w:rsidR="00713645">
        <w:t xml:space="preserve">until the </w:t>
      </w:r>
      <w:r w:rsidR="00713645">
        <w:rPr>
          <w:rFonts w:hint="eastAsia"/>
          <w:lang w:eastAsia="zh-TW"/>
        </w:rPr>
        <w:t>UE</w:t>
      </w:r>
      <w:r w:rsidR="00713645">
        <w:t xml:space="preserve"> is switched off or the </w:t>
      </w:r>
      <w:r w:rsidR="00713645" w:rsidRPr="00105C82">
        <w:t>USIM is removed</w:t>
      </w:r>
      <w:r w:rsidR="0011688B">
        <w:t>, or the UE receives an ACTIVATE DEFAULT EPS BEARER CONTEXT REQUEST</w:t>
      </w:r>
      <w:r w:rsidR="00A506B3">
        <w:rPr>
          <w:rFonts w:hint="eastAsia"/>
          <w:lang w:eastAsia="zh-CN"/>
        </w:rPr>
        <w:t>,</w:t>
      </w:r>
      <w:r w:rsidR="0011688B">
        <w:t xml:space="preserve"> </w:t>
      </w:r>
      <w:r w:rsidR="00A506B3" w:rsidRPr="007B0338">
        <w:t xml:space="preserve">ACTIVATE DEDICATED EPS BEARER CONTEXT REQUEST or MODIFY EPS BEARER CONTEXT REQUEST </w:t>
      </w:r>
      <w:r w:rsidR="0011688B">
        <w:t xml:space="preserve">message </w:t>
      </w:r>
      <w:r w:rsidR="00A506B3">
        <w:rPr>
          <w:rFonts w:hint="eastAsia"/>
          <w:lang w:eastAsia="zh-CN"/>
        </w:rPr>
        <w:t>for</w:t>
      </w:r>
      <w:r w:rsidR="00A506B3">
        <w:t xml:space="preserve"> </w:t>
      </w:r>
      <w:r w:rsidR="0011688B">
        <w:t>the same APN from the network</w:t>
      </w:r>
      <w:ins w:id="132" w:author="Zaus, Robert" w:date="2015-03-24T15:05:00Z">
        <w:r w:rsidR="005D576E" w:rsidRPr="005D576E">
          <w:t>. The timer T3396 remains deactivated upon a PLMN change or inter-system change</w:t>
        </w:r>
      </w:ins>
      <w:r w:rsidR="0093199A">
        <w:t>;</w:t>
      </w:r>
      <w:r w:rsidR="00367991">
        <w:t xml:space="preserve"> and</w:t>
      </w:r>
    </w:p>
    <w:p w:rsidR="0093199A" w:rsidRDefault="00116CB4" w:rsidP="00A91D7A">
      <w:pPr>
        <w:pStyle w:val="B2"/>
      </w:pPr>
      <w:r>
        <w:t>iii)</w:t>
      </w:r>
      <w:ins w:id="133" w:author="Zaus, Robert" w:date="2015-04-01T19:41:00Z">
        <w:r w:rsidR="00AB227D">
          <w:tab/>
        </w:r>
      </w:ins>
      <w:proofErr w:type="gramStart"/>
      <w:r w:rsidR="0093199A">
        <w:t>if</w:t>
      </w:r>
      <w:proofErr w:type="gramEnd"/>
      <w:r w:rsidR="0093199A">
        <w:t xml:space="preserve"> the time</w:t>
      </w:r>
      <w:r w:rsidR="005647CD">
        <w:t>r</w:t>
      </w:r>
      <w:r w:rsidR="0093199A">
        <w:t xml:space="preserve"> value indicates zero, t</w:t>
      </w:r>
      <w:r w:rsidR="0093199A" w:rsidRPr="00105C82">
        <w:t xml:space="preserve">he </w:t>
      </w:r>
      <w:r w:rsidR="00A91D7A">
        <w:t>UE</w:t>
      </w:r>
      <w:r w:rsidR="0093199A" w:rsidRPr="00105C82">
        <w:t xml:space="preserve"> </w:t>
      </w:r>
      <w:r w:rsidR="00367991">
        <w:t>may</w:t>
      </w:r>
      <w:r w:rsidR="00367991" w:rsidRPr="00105C82">
        <w:t xml:space="preserve"> </w:t>
      </w:r>
      <w:r w:rsidR="0093199A" w:rsidRPr="00105C82">
        <w:t xml:space="preserve">send </w:t>
      </w:r>
      <w:r w:rsidR="0093199A">
        <w:t>a</w:t>
      </w:r>
      <w:r w:rsidR="00367991">
        <w:t>nother</w:t>
      </w:r>
      <w:r w:rsidR="0093199A">
        <w:t xml:space="preserve"> </w:t>
      </w:r>
      <w:r w:rsidR="0093199A" w:rsidRPr="003168A2">
        <w:t>PDN CONNECTIVITY REQUEST</w:t>
      </w:r>
      <w:r>
        <w:t>,</w:t>
      </w:r>
      <w:r w:rsidRPr="00943F05">
        <w:t xml:space="preserve"> </w:t>
      </w:r>
      <w:r w:rsidRPr="003168A2">
        <w:t>BEARER RESOURCE MODIFICATION REQUEST</w:t>
      </w:r>
      <w:r>
        <w:rPr>
          <w:rFonts w:hint="eastAsia"/>
          <w:lang w:eastAsia="zh-TW"/>
        </w:rPr>
        <w:t xml:space="preserve"> or </w:t>
      </w:r>
      <w:r w:rsidRPr="0003011C">
        <w:t>BEARER RESOU</w:t>
      </w:r>
      <w:r>
        <w:t>RCE ALLOCATION RE</w:t>
      </w:r>
      <w:r>
        <w:rPr>
          <w:rFonts w:hint="eastAsia"/>
          <w:lang w:eastAsia="zh-TW"/>
        </w:rPr>
        <w:t>QUEST</w:t>
      </w:r>
      <w:r w:rsidR="0093199A" w:rsidRPr="00105C82">
        <w:t xml:space="preserve"> message for </w:t>
      </w:r>
      <w:r w:rsidR="00367991" w:rsidRPr="00105C82">
        <w:t>th</w:t>
      </w:r>
      <w:r w:rsidR="00367991">
        <w:t>e same</w:t>
      </w:r>
      <w:r w:rsidR="00367991" w:rsidRPr="00105C82">
        <w:t xml:space="preserve"> </w:t>
      </w:r>
      <w:r w:rsidR="0093199A" w:rsidRPr="00105C82">
        <w:t>APN</w:t>
      </w:r>
      <w:r w:rsidR="00367991">
        <w:t>;</w:t>
      </w:r>
    </w:p>
    <w:p w:rsidR="00367991" w:rsidRDefault="00116CB4" w:rsidP="00367991">
      <w:pPr>
        <w:pStyle w:val="B1"/>
      </w:pPr>
      <w:r>
        <w:t>2)</w:t>
      </w:r>
      <w:r w:rsidR="0093199A">
        <w:tab/>
      </w:r>
      <w:proofErr w:type="gramStart"/>
      <w:r w:rsidR="0093199A">
        <w:t>if</w:t>
      </w:r>
      <w:proofErr w:type="gramEnd"/>
      <w:r w:rsidR="0093199A">
        <w:t xml:space="preserve"> the </w:t>
      </w:r>
      <w:r w:rsidR="0093199A" w:rsidRPr="003168A2">
        <w:t>PDN CONNECTIVITY REQUEST</w:t>
      </w:r>
      <w:r w:rsidR="0093199A" w:rsidRPr="00105C82">
        <w:t xml:space="preserve"> message </w:t>
      </w:r>
      <w:r w:rsidR="00367991">
        <w:t xml:space="preserve">was sent together with an ATTACH REQUEST, the UE shall take different actions depending on the timer value received for timer </w:t>
      </w:r>
      <w:r w:rsidR="00AD782F">
        <w:t>T3396</w:t>
      </w:r>
      <w:r w:rsidR="00367991">
        <w:t xml:space="preserve"> </w:t>
      </w:r>
      <w:ins w:id="134" w:author="Zaus, Robert" w:date="2015-04-01T14:54:00Z">
        <w:r w:rsidR="00920A62" w:rsidRPr="00920A62">
          <w:t xml:space="preserve">in the Back-off timer value IE </w:t>
        </w:r>
      </w:ins>
      <w:r w:rsidR="00367991">
        <w:t xml:space="preserve">and </w:t>
      </w:r>
      <w:ins w:id="135" w:author="Zaus, Robert" w:date="2015-03-24T15:05:00Z">
        <w:r w:rsidR="005D576E" w:rsidRPr="005D576E">
          <w:t xml:space="preserve">on the </w:t>
        </w:r>
      </w:ins>
      <w:r w:rsidR="00367991">
        <w:t>integrity protection of the ATTACH REJECT message</w:t>
      </w:r>
      <w:r w:rsidR="002A34FB">
        <w:t xml:space="preserve"> (if the UE is configured for dual priority, exceptions are specified in </w:t>
      </w:r>
      <w:proofErr w:type="spellStart"/>
      <w:r w:rsidR="002A34FB">
        <w:t>subclause</w:t>
      </w:r>
      <w:proofErr w:type="spellEnd"/>
      <w:r w:rsidR="002A34FB">
        <w:t> 6.5.5)</w:t>
      </w:r>
      <w:r w:rsidR="00367991">
        <w:t>:</w:t>
      </w:r>
    </w:p>
    <w:p w:rsidR="00367991" w:rsidRDefault="00116CB4" w:rsidP="00367991">
      <w:pPr>
        <w:pStyle w:val="B2"/>
      </w:pPr>
      <w:proofErr w:type="spellStart"/>
      <w:r>
        <w:t>i</w:t>
      </w:r>
      <w:proofErr w:type="spellEnd"/>
      <w:r>
        <w:t>)</w:t>
      </w:r>
      <w:r w:rsidR="00367991">
        <w:tab/>
      </w:r>
      <w:proofErr w:type="gramStart"/>
      <w:r w:rsidR="00367991">
        <w:t>if</w:t>
      </w:r>
      <w:proofErr w:type="gramEnd"/>
      <w:r w:rsidR="00367991">
        <w:t xml:space="preserve"> the ATTACH REJECT message is not integrity protected</w:t>
      </w:r>
      <w:r w:rsidR="00E46010">
        <w:t xml:space="preserve"> and an APN was sent by the UE during the attach procedure</w:t>
      </w:r>
      <w:r w:rsidR="00367991">
        <w:t xml:space="preserve">, </w:t>
      </w:r>
      <w:r w:rsidR="00085642" w:rsidRPr="007711F4">
        <w:rPr>
          <w:lang w:eastAsia="zh-CN"/>
        </w:rPr>
        <w:t>the UE shall st</w:t>
      </w:r>
      <w:r w:rsidR="00085642">
        <w:rPr>
          <w:lang w:eastAsia="zh-CN"/>
        </w:rPr>
        <w:t xml:space="preserve">op timer T3396 </w:t>
      </w:r>
      <w:r w:rsidR="00E46010">
        <w:rPr>
          <w:lang w:eastAsia="zh-CN"/>
        </w:rPr>
        <w:t xml:space="preserve">associated </w:t>
      </w:r>
      <w:r w:rsidR="00E46010">
        <w:t xml:space="preserve">with the corresponding APN </w:t>
      </w:r>
      <w:r w:rsidR="00085642">
        <w:rPr>
          <w:lang w:eastAsia="zh-CN"/>
        </w:rPr>
        <w:t>if it is running</w:t>
      </w:r>
      <w:r w:rsidR="00085642">
        <w:rPr>
          <w:rFonts w:hint="eastAsia"/>
          <w:lang w:eastAsia="zh-CN"/>
        </w:rPr>
        <w:t xml:space="preserve">. </w:t>
      </w:r>
      <w:r w:rsidR="00E46010">
        <w:t xml:space="preserve">If the ATTACH REJECT message is not integrity protected and an APN was not sent by the UE, </w:t>
      </w:r>
      <w:r w:rsidR="00E46010" w:rsidRPr="007711F4">
        <w:rPr>
          <w:lang w:eastAsia="zh-CN"/>
        </w:rPr>
        <w:t>the UE shall st</w:t>
      </w:r>
      <w:r w:rsidR="00E46010">
        <w:rPr>
          <w:lang w:eastAsia="zh-CN"/>
        </w:rPr>
        <w:t xml:space="preserve">op timer T3396 associated </w:t>
      </w:r>
      <w:r w:rsidR="00E46010">
        <w:t xml:space="preserve">without an APN </w:t>
      </w:r>
      <w:r w:rsidR="00E46010">
        <w:rPr>
          <w:lang w:eastAsia="zh-CN"/>
        </w:rPr>
        <w:t>if it is running</w:t>
      </w:r>
      <w:r w:rsidR="00E46010">
        <w:rPr>
          <w:rFonts w:hint="eastAsia"/>
          <w:lang w:eastAsia="zh-CN"/>
        </w:rPr>
        <w:t>.</w:t>
      </w:r>
      <w:r w:rsidR="00E46010">
        <w:rPr>
          <w:lang w:eastAsia="zh-CN"/>
        </w:rPr>
        <w:t xml:space="preserve"> </w:t>
      </w:r>
      <w:r w:rsidR="00085642">
        <w:rPr>
          <w:rFonts w:hint="eastAsia"/>
          <w:lang w:eastAsia="zh-CN"/>
        </w:rPr>
        <w:t>T</w:t>
      </w:r>
      <w:r w:rsidR="00367991">
        <w:t xml:space="preserve">he UE shall </w:t>
      </w:r>
      <w:r w:rsidR="00085642">
        <w:rPr>
          <w:rFonts w:hint="eastAsia"/>
          <w:lang w:eastAsia="zh-CN"/>
        </w:rPr>
        <w:t xml:space="preserve">then </w:t>
      </w:r>
      <w:r w:rsidR="00367991">
        <w:t xml:space="preserve">start </w:t>
      </w:r>
      <w:r w:rsidR="00BC66C6">
        <w:t>timer T3396</w:t>
      </w:r>
      <w:r w:rsidR="00367991">
        <w:t xml:space="preserve"> with a random value from a default range</w:t>
      </w:r>
      <w:r w:rsidR="00713645">
        <w:t xml:space="preserve"> specified in </w:t>
      </w:r>
      <w:r w:rsidR="00713645" w:rsidRPr="00CB59A3">
        <w:t>table</w:t>
      </w:r>
      <w:r w:rsidR="00713645">
        <w:t> </w:t>
      </w:r>
      <w:r w:rsidR="00AD782F" w:rsidRPr="00CB59A3">
        <w:t>1</w:t>
      </w:r>
      <w:r w:rsidR="00AD782F">
        <w:t>1</w:t>
      </w:r>
      <w:r w:rsidR="00713645">
        <w:t>.</w:t>
      </w:r>
      <w:r w:rsidR="00AD782F">
        <w:t>2.</w:t>
      </w:r>
      <w:r w:rsidR="00713645">
        <w:t>3</w:t>
      </w:r>
      <w:r w:rsidR="00AD782F">
        <w:t xml:space="preserve"> defined in 3GPP TS 24.008 [13]</w:t>
      </w:r>
      <w:r w:rsidR="00A85F2E">
        <w:rPr>
          <w:rFonts w:hint="eastAsia"/>
          <w:lang w:eastAsia="zh-CN"/>
        </w:rPr>
        <w:t>, and:</w:t>
      </w:r>
    </w:p>
    <w:p w:rsidR="00A85F2E" w:rsidRDefault="00116CB4" w:rsidP="00A85F2E">
      <w:pPr>
        <w:pStyle w:val="B3"/>
      </w:pPr>
      <w:r>
        <w:t>a)</w:t>
      </w:r>
      <w:r w:rsidR="00A85F2E">
        <w:tab/>
      </w:r>
      <w:proofErr w:type="gramStart"/>
      <w:r w:rsidR="00A85F2E">
        <w:rPr>
          <w:rFonts w:hint="eastAsia"/>
          <w:lang w:eastAsia="zh-CN"/>
        </w:rPr>
        <w:t>shall</w:t>
      </w:r>
      <w:proofErr w:type="gramEnd"/>
      <w:r w:rsidR="00A85F2E">
        <w:t xml:space="preserve"> not init</w:t>
      </w:r>
      <w:r w:rsidR="00A85F2E">
        <w:rPr>
          <w:rFonts w:hint="eastAsia"/>
          <w:lang w:eastAsia="zh-CN"/>
        </w:rPr>
        <w:t>i</w:t>
      </w:r>
      <w:r w:rsidR="00A85F2E">
        <w:t xml:space="preserve">ate a new attach procedure with the same APN that was sent by the UE, until timer T3396 expires </w:t>
      </w:r>
      <w:r>
        <w:t xml:space="preserve">or </w:t>
      </w:r>
      <w:r w:rsidR="00A85F2E">
        <w:t>timer T3396 is stopped; and</w:t>
      </w:r>
    </w:p>
    <w:p w:rsidR="00A85F2E" w:rsidRPr="00D13F3D" w:rsidRDefault="00116CB4" w:rsidP="00A85F2E">
      <w:pPr>
        <w:pStyle w:val="B3"/>
        <w:rPr>
          <w:lang w:eastAsia="zh-CN"/>
        </w:rPr>
      </w:pPr>
      <w:r>
        <w:t>b)</w:t>
      </w:r>
      <w:r w:rsidR="00A85F2E">
        <w:tab/>
      </w:r>
      <w:proofErr w:type="gramStart"/>
      <w:r w:rsidR="00A85F2E">
        <w:rPr>
          <w:rFonts w:hint="eastAsia"/>
          <w:lang w:eastAsia="zh-CN"/>
        </w:rPr>
        <w:t>shall</w:t>
      </w:r>
      <w:proofErr w:type="gramEnd"/>
      <w:r w:rsidR="00A85F2E">
        <w:rPr>
          <w:rFonts w:hint="eastAsia"/>
          <w:lang w:eastAsia="zh-CN"/>
        </w:rPr>
        <w:t xml:space="preserve"> </w:t>
      </w:r>
      <w:r w:rsidR="00A85F2E">
        <w:t>not init</w:t>
      </w:r>
      <w:r w:rsidR="00A85F2E">
        <w:rPr>
          <w:rFonts w:hint="eastAsia"/>
          <w:lang w:eastAsia="zh-CN"/>
        </w:rPr>
        <w:t>i</w:t>
      </w:r>
      <w:r w:rsidR="00A85F2E">
        <w:t>ate a new attach procedure</w:t>
      </w:r>
      <w:r w:rsidR="00A85F2E">
        <w:rPr>
          <w:rFonts w:hint="eastAsia"/>
          <w:lang w:eastAsia="zh-CN"/>
        </w:rPr>
        <w:t xml:space="preserve"> without an APN i</w:t>
      </w:r>
      <w:r w:rsidR="00A85F2E" w:rsidRPr="007C002D">
        <w:t>f the UE did not provide any APN</w:t>
      </w:r>
      <w:r w:rsidR="00A85F2E">
        <w:rPr>
          <w:rFonts w:hint="eastAsia"/>
          <w:lang w:eastAsia="zh-CN"/>
        </w:rPr>
        <w:t xml:space="preserve"> during the attach procedure</w:t>
      </w:r>
      <w:r w:rsidR="00A85F2E">
        <w:t>, until timer T3</w:t>
      </w:r>
      <w:r w:rsidR="00A85F2E">
        <w:rPr>
          <w:rFonts w:hint="eastAsia"/>
          <w:lang w:eastAsia="zh-CN"/>
        </w:rPr>
        <w:t>3</w:t>
      </w:r>
      <w:r w:rsidR="00A85F2E">
        <w:t>96 expires</w:t>
      </w:r>
      <w:ins w:id="136" w:author="Zaus, Robert" w:date="2015-03-24T15:07:00Z">
        <w:r w:rsidR="00912085">
          <w:t>.</w:t>
        </w:r>
      </w:ins>
      <w:del w:id="137" w:author="Zaus, Robert" w:date="2015-03-24T15:07:00Z">
        <w:r w:rsidR="00A85F2E" w:rsidDel="00912085">
          <w:delText>;</w:delText>
        </w:r>
      </w:del>
    </w:p>
    <w:p w:rsidR="00912085" w:rsidRPr="00D13F3D" w:rsidRDefault="00912085" w:rsidP="00912085">
      <w:pPr>
        <w:pStyle w:val="B2"/>
        <w:rPr>
          <w:ins w:id="138" w:author="Zaus, Robert" w:date="2015-03-24T15:07:00Z"/>
          <w:lang w:eastAsia="zh-CN"/>
        </w:rPr>
      </w:pPr>
      <w:ins w:id="139" w:author="Zaus, Robert" w:date="2015-03-24T15:07:00Z">
        <w:r>
          <w:rPr>
            <w:lang w:eastAsia="zh-CN"/>
          </w:rPr>
          <w:tab/>
        </w:r>
        <w:r w:rsidRPr="002930E2">
          <w:rPr>
            <w:lang w:eastAsia="zh-CN"/>
          </w:rPr>
          <w:t>The UE shall not stop timer T3396 upon a PLMN change or inter-system change</w:t>
        </w:r>
        <w:r>
          <w:rPr>
            <w:lang w:eastAsia="zh-CN"/>
          </w:rPr>
          <w:t>;</w:t>
        </w:r>
      </w:ins>
    </w:p>
    <w:p w:rsidR="00367991" w:rsidRDefault="00116CB4" w:rsidP="00367991">
      <w:pPr>
        <w:pStyle w:val="B2"/>
      </w:pPr>
      <w:r>
        <w:t>ii)</w:t>
      </w:r>
      <w:r w:rsidR="00367991">
        <w:tab/>
      </w:r>
      <w:proofErr w:type="gramStart"/>
      <w:r w:rsidR="00367991">
        <w:t>if</w:t>
      </w:r>
      <w:proofErr w:type="gramEnd"/>
      <w:r w:rsidR="00367991">
        <w:t xml:space="preserve"> the ATTACH REJECT message is integrity protected, the UE shall proceed as follows:</w:t>
      </w:r>
    </w:p>
    <w:p w:rsidR="00E3012B" w:rsidRDefault="00367991" w:rsidP="00E3012B">
      <w:pPr>
        <w:pStyle w:val="B3"/>
        <w:rPr>
          <w:lang w:eastAsia="zh-CN"/>
        </w:rPr>
      </w:pPr>
      <w:r>
        <w:t>a)</w:t>
      </w:r>
      <w:r>
        <w:tab/>
      </w:r>
      <w:proofErr w:type="gramStart"/>
      <w:r>
        <w:t>if</w:t>
      </w:r>
      <w:proofErr w:type="gramEnd"/>
      <w:r>
        <w:t xml:space="preserve"> the timer value indicates neither zero nor deactivated</w:t>
      </w:r>
      <w:r w:rsidR="00E46010">
        <w:t xml:space="preserve"> and an APN was sent by the UE during the attach procedure</w:t>
      </w:r>
      <w:r w:rsidR="00E3012B">
        <w:rPr>
          <w:rFonts w:hint="eastAsia"/>
          <w:lang w:eastAsia="zh-CN"/>
        </w:rPr>
        <w:t>,</w:t>
      </w:r>
      <w:r>
        <w:t xml:space="preserve"> </w:t>
      </w:r>
      <w:r w:rsidR="00085642" w:rsidRPr="007711F4">
        <w:rPr>
          <w:lang w:eastAsia="zh-CN"/>
        </w:rPr>
        <w:t>the UE shall st</w:t>
      </w:r>
      <w:r w:rsidR="00085642">
        <w:rPr>
          <w:lang w:eastAsia="zh-CN"/>
        </w:rPr>
        <w:t xml:space="preserve">op timer T3396 </w:t>
      </w:r>
      <w:r w:rsidR="00E46010">
        <w:rPr>
          <w:lang w:eastAsia="zh-CN"/>
        </w:rPr>
        <w:t xml:space="preserve">associated </w:t>
      </w:r>
      <w:r w:rsidR="00E46010">
        <w:t xml:space="preserve">with the corresponding APN </w:t>
      </w:r>
      <w:r w:rsidR="00085642">
        <w:rPr>
          <w:lang w:eastAsia="zh-CN"/>
        </w:rPr>
        <w:t>if it is running</w:t>
      </w:r>
      <w:r w:rsidR="00085642">
        <w:rPr>
          <w:rFonts w:hint="eastAsia"/>
          <w:lang w:eastAsia="zh-CN"/>
        </w:rPr>
        <w:t>.</w:t>
      </w:r>
      <w:r w:rsidR="00085642" w:rsidRPr="007711F4">
        <w:rPr>
          <w:lang w:eastAsia="zh-CN"/>
        </w:rPr>
        <w:t xml:space="preserve"> </w:t>
      </w:r>
      <w:r w:rsidR="00E46010">
        <w:t>If the timer value indicates neither zero nor deactivated and an APN was not sent by the UE during the attach procedure</w:t>
      </w:r>
      <w:r w:rsidR="00E46010">
        <w:rPr>
          <w:rFonts w:hint="eastAsia"/>
          <w:lang w:eastAsia="zh-CN"/>
        </w:rPr>
        <w:t>,</w:t>
      </w:r>
      <w:r w:rsidR="00E46010">
        <w:t xml:space="preserve"> </w:t>
      </w:r>
      <w:r w:rsidR="00E46010" w:rsidRPr="007711F4">
        <w:rPr>
          <w:lang w:eastAsia="zh-CN"/>
        </w:rPr>
        <w:t>the UE shall st</w:t>
      </w:r>
      <w:r w:rsidR="00E46010">
        <w:rPr>
          <w:lang w:eastAsia="zh-CN"/>
        </w:rPr>
        <w:t xml:space="preserve">op timer T3396 associated </w:t>
      </w:r>
      <w:r w:rsidR="00E46010">
        <w:t xml:space="preserve">without an APN </w:t>
      </w:r>
      <w:r w:rsidR="00E46010">
        <w:rPr>
          <w:lang w:eastAsia="zh-CN"/>
        </w:rPr>
        <w:t>if it is running</w:t>
      </w:r>
      <w:r w:rsidR="00E46010">
        <w:rPr>
          <w:rFonts w:hint="eastAsia"/>
          <w:lang w:eastAsia="zh-CN"/>
        </w:rPr>
        <w:t>.</w:t>
      </w:r>
      <w:r w:rsidR="00E46010">
        <w:rPr>
          <w:lang w:eastAsia="zh-CN"/>
        </w:rPr>
        <w:t xml:space="preserve"> </w:t>
      </w:r>
      <w:r w:rsidR="00085642">
        <w:rPr>
          <w:rFonts w:hint="eastAsia"/>
          <w:lang w:eastAsia="zh-CN"/>
        </w:rPr>
        <w:t>T</w:t>
      </w:r>
      <w:r>
        <w:t xml:space="preserve">he UE shall </w:t>
      </w:r>
      <w:r w:rsidR="00085642">
        <w:rPr>
          <w:rFonts w:hint="eastAsia"/>
          <w:lang w:eastAsia="zh-CN"/>
        </w:rPr>
        <w:t xml:space="preserve">then </w:t>
      </w:r>
      <w:r>
        <w:t xml:space="preserve">start timer </w:t>
      </w:r>
      <w:r w:rsidR="00AD782F">
        <w:t>T3396</w:t>
      </w:r>
      <w:r w:rsidR="00085642" w:rsidRPr="007711F4">
        <w:rPr>
          <w:lang w:eastAsia="zh-CN"/>
        </w:rPr>
        <w:t xml:space="preserve"> </w:t>
      </w:r>
      <w:r w:rsidR="00085642" w:rsidRPr="007711F4">
        <w:t xml:space="preserve">with the value provided in the </w:t>
      </w:r>
      <w:r w:rsidR="00116CB4">
        <w:t>Back-off timer</w:t>
      </w:r>
      <w:r w:rsidR="00116CB4" w:rsidRPr="007711F4">
        <w:t xml:space="preserve"> </w:t>
      </w:r>
      <w:r w:rsidR="00085642" w:rsidRPr="007711F4">
        <w:t>value IE</w:t>
      </w:r>
      <w:r>
        <w:t xml:space="preserve"> and</w:t>
      </w:r>
      <w:r w:rsidR="00E3012B">
        <w:rPr>
          <w:rFonts w:hint="eastAsia"/>
          <w:lang w:eastAsia="zh-CN"/>
        </w:rPr>
        <w:t>:</w:t>
      </w:r>
    </w:p>
    <w:p w:rsidR="00367991" w:rsidRDefault="00E3012B" w:rsidP="00E3012B">
      <w:pPr>
        <w:pStyle w:val="B4"/>
      </w:pPr>
      <w:r>
        <w:t>-</w:t>
      </w:r>
      <w:r>
        <w:tab/>
      </w:r>
      <w:r>
        <w:rPr>
          <w:rFonts w:hint="eastAsia"/>
          <w:lang w:eastAsia="zh-CN"/>
        </w:rPr>
        <w:t>shall</w:t>
      </w:r>
      <w:r w:rsidR="00367991">
        <w:t xml:space="preserve"> not init</w:t>
      </w:r>
      <w:r w:rsidR="00A85F2E">
        <w:rPr>
          <w:rFonts w:hint="eastAsia"/>
          <w:lang w:eastAsia="zh-CN"/>
        </w:rPr>
        <w:t>i</w:t>
      </w:r>
      <w:r w:rsidR="00367991">
        <w:t xml:space="preserve">ate a new attach procedure with the same APN that was sent by the UE, until timer </w:t>
      </w:r>
      <w:r w:rsidR="00AD782F">
        <w:t>T3396</w:t>
      </w:r>
      <w:r w:rsidR="00367991">
        <w:t xml:space="preserve"> expires </w:t>
      </w:r>
      <w:r w:rsidR="00116CB4">
        <w:t xml:space="preserve">or </w:t>
      </w:r>
      <w:r w:rsidR="0011688B">
        <w:t>timer T3396 is stopped</w:t>
      </w:r>
      <w:r w:rsidR="00367991">
        <w:t>;</w:t>
      </w:r>
      <w:r>
        <w:t xml:space="preserve"> and</w:t>
      </w:r>
    </w:p>
    <w:p w:rsidR="00E3012B" w:rsidRDefault="00E3012B" w:rsidP="00E3012B">
      <w:pPr>
        <w:pStyle w:val="B4"/>
      </w:pPr>
      <w:r>
        <w:t>-</w:t>
      </w:r>
      <w:r>
        <w:tab/>
      </w:r>
      <w:r>
        <w:rPr>
          <w:rFonts w:hint="eastAsia"/>
          <w:lang w:eastAsia="zh-CN"/>
        </w:rPr>
        <w:t xml:space="preserve">shall </w:t>
      </w:r>
      <w:r>
        <w:t>not init</w:t>
      </w:r>
      <w:r w:rsidR="00A85F2E">
        <w:rPr>
          <w:rFonts w:hint="eastAsia"/>
          <w:lang w:eastAsia="zh-CN"/>
        </w:rPr>
        <w:t>i</w:t>
      </w:r>
      <w:r>
        <w:t>ate a new attach procedure</w:t>
      </w:r>
      <w:r>
        <w:rPr>
          <w:rFonts w:hint="eastAsia"/>
          <w:lang w:eastAsia="zh-CN"/>
        </w:rPr>
        <w:t xml:space="preserve"> without an APN i</w:t>
      </w:r>
      <w:r w:rsidRPr="007C002D">
        <w:t>f the UE did not provide any APN</w:t>
      </w:r>
      <w:r>
        <w:rPr>
          <w:rFonts w:hint="eastAsia"/>
          <w:lang w:eastAsia="zh-CN"/>
        </w:rPr>
        <w:t xml:space="preserve"> during the attach procedure</w:t>
      </w:r>
      <w:r>
        <w:t>, until timer T3</w:t>
      </w:r>
      <w:r>
        <w:rPr>
          <w:rFonts w:hint="eastAsia"/>
          <w:lang w:eastAsia="zh-CN"/>
        </w:rPr>
        <w:t>3</w:t>
      </w:r>
      <w:r>
        <w:t>96 expires</w:t>
      </w:r>
      <w:ins w:id="140" w:author="Zaus, Robert" w:date="2015-03-24T15:09:00Z">
        <w:r w:rsidR="00912085">
          <w:t>.</w:t>
        </w:r>
      </w:ins>
      <w:del w:id="141" w:author="Zaus, Robert" w:date="2015-03-24T15:09:00Z">
        <w:r w:rsidDel="00912085">
          <w:delText>;</w:delText>
        </w:r>
      </w:del>
    </w:p>
    <w:p w:rsidR="00912085" w:rsidRDefault="00912085" w:rsidP="00912085">
      <w:pPr>
        <w:pStyle w:val="B3"/>
        <w:rPr>
          <w:ins w:id="142" w:author="Zaus, Robert" w:date="2015-03-24T15:09:00Z"/>
        </w:rPr>
      </w:pPr>
      <w:ins w:id="143" w:author="Zaus, Robert" w:date="2015-03-24T15:09:00Z">
        <w:r>
          <w:tab/>
        </w:r>
        <w:r w:rsidRPr="002930E2">
          <w:t>The UE shall not stop timer T3396 upon a PLMN change or inter-system change</w:t>
        </w:r>
        <w:r>
          <w:t>;</w:t>
        </w:r>
      </w:ins>
    </w:p>
    <w:p w:rsidR="00E3012B" w:rsidRDefault="00367991" w:rsidP="00367991">
      <w:pPr>
        <w:pStyle w:val="B3"/>
      </w:pPr>
      <w:r>
        <w:t>b)</w:t>
      </w:r>
      <w:r>
        <w:tab/>
      </w:r>
      <w:proofErr w:type="gramStart"/>
      <w:r>
        <w:t>if</w:t>
      </w:r>
      <w:proofErr w:type="gramEnd"/>
      <w:r>
        <w:t xml:space="preserve"> the </w:t>
      </w:r>
      <w:del w:id="144" w:author="Zaus, Robert" w:date="2015-04-01T14:57:00Z">
        <w:r w:rsidR="00116CB4" w:rsidDel="00920A62">
          <w:delText>b</w:delText>
        </w:r>
      </w:del>
      <w:del w:id="145" w:author="Zaus, Robert" w:date="2015-04-01T19:29:00Z">
        <w:r w:rsidR="00116CB4" w:rsidDel="00377121">
          <w:delText xml:space="preserve">ack-off </w:delText>
        </w:r>
      </w:del>
      <w:r>
        <w:t>timer value indicates that this timer is deactivated, the UE</w:t>
      </w:r>
      <w:r w:rsidR="00E3012B">
        <w:rPr>
          <w:rFonts w:hint="eastAsia"/>
          <w:lang w:eastAsia="zh-CN"/>
        </w:rPr>
        <w:t>:</w:t>
      </w:r>
    </w:p>
    <w:p w:rsidR="00367991" w:rsidRDefault="00E3012B" w:rsidP="00E3012B">
      <w:pPr>
        <w:pStyle w:val="B4"/>
      </w:pPr>
      <w:r>
        <w:t>-</w:t>
      </w:r>
      <w:r>
        <w:tab/>
      </w:r>
      <w:r w:rsidR="00367991">
        <w:t>shall not initiate a new attach procedure with the same APN</w:t>
      </w:r>
      <w:r>
        <w:t xml:space="preserve"> that was sent by the UE</w:t>
      </w:r>
      <w:r>
        <w:rPr>
          <w:rFonts w:hint="eastAsia"/>
          <w:lang w:eastAsia="zh-CN"/>
        </w:rPr>
        <w:t>,</w:t>
      </w:r>
      <w:r w:rsidR="00367991">
        <w:t xml:space="preserve"> until the UE is switched off or the USIM is removed</w:t>
      </w:r>
      <w:r w:rsidR="0011688B">
        <w:t>, or the UE receives an ACTIVATE DEFAULT EPS BEARER CONTEXT REQUEST message with the same APN from the network</w:t>
      </w:r>
      <w:r w:rsidR="00367991">
        <w:t>;</w:t>
      </w:r>
      <w:r>
        <w:t xml:space="preserve"> and</w:t>
      </w:r>
    </w:p>
    <w:p w:rsidR="00912085" w:rsidRDefault="00E3012B" w:rsidP="00E3012B">
      <w:pPr>
        <w:pStyle w:val="B4"/>
        <w:rPr>
          <w:ins w:id="146" w:author="Zaus, Robert" w:date="2015-03-24T15:10:00Z"/>
        </w:rPr>
      </w:pPr>
      <w:r>
        <w:t>-</w:t>
      </w:r>
      <w:r>
        <w:tab/>
        <w:t xml:space="preserve">shall not initiate a new attach procedure </w:t>
      </w:r>
      <w:r>
        <w:rPr>
          <w:rFonts w:hint="eastAsia"/>
          <w:lang w:eastAsia="zh-CN"/>
        </w:rPr>
        <w:t>without an APN i</w:t>
      </w:r>
      <w:r w:rsidRPr="007C002D">
        <w:t>f the UE did not provide any APN</w:t>
      </w:r>
      <w:r>
        <w:rPr>
          <w:rFonts w:hint="eastAsia"/>
          <w:lang w:eastAsia="zh-CN"/>
        </w:rPr>
        <w:t xml:space="preserve"> during the attach procedure,</w:t>
      </w:r>
      <w:r>
        <w:t xml:space="preserve"> until the UE is switched off or the USIM is removed</w:t>
      </w:r>
      <w:ins w:id="147" w:author="Zaus, Robert" w:date="2015-03-24T15:10:00Z">
        <w:r w:rsidR="00912085">
          <w:t>.</w:t>
        </w:r>
      </w:ins>
    </w:p>
    <w:p w:rsidR="00E3012B" w:rsidRDefault="00912085" w:rsidP="00E3012B">
      <w:pPr>
        <w:pStyle w:val="B4"/>
        <w:rPr>
          <w:lang w:eastAsia="zh-CN"/>
        </w:rPr>
      </w:pPr>
      <w:ins w:id="148" w:author="Zaus, Robert" w:date="2015-03-24T15:10:00Z">
        <w:r w:rsidRPr="00912085">
          <w:t>The timer T3396 remains deactivated upon a PLMN change or inter-system change</w:t>
        </w:r>
      </w:ins>
      <w:r w:rsidR="00E3012B">
        <w:t>;</w:t>
      </w:r>
      <w:r w:rsidR="00E3012B">
        <w:rPr>
          <w:rFonts w:hint="eastAsia"/>
          <w:lang w:eastAsia="zh-CN"/>
        </w:rPr>
        <w:t xml:space="preserve"> and</w:t>
      </w:r>
    </w:p>
    <w:p w:rsidR="00367991" w:rsidRDefault="00367991" w:rsidP="00367991">
      <w:pPr>
        <w:pStyle w:val="B3"/>
      </w:pPr>
      <w:r>
        <w:t>c)</w:t>
      </w:r>
      <w:r>
        <w:tab/>
      </w:r>
      <w:proofErr w:type="gramStart"/>
      <w:r>
        <w:t>if</w:t>
      </w:r>
      <w:proofErr w:type="gramEnd"/>
      <w:r>
        <w:t xml:space="preserve"> the </w:t>
      </w:r>
      <w:del w:id="149" w:author="Zaus, Robert" w:date="2015-04-01T14:58:00Z">
        <w:r w:rsidR="00116CB4" w:rsidDel="00920A62">
          <w:delText>b</w:delText>
        </w:r>
      </w:del>
      <w:del w:id="150" w:author="Zaus, Robert" w:date="2015-04-01T19:29:00Z">
        <w:r w:rsidR="00116CB4" w:rsidDel="00377121">
          <w:delText xml:space="preserve">ack-off </w:delText>
        </w:r>
      </w:del>
      <w:r>
        <w:t xml:space="preserve">timer value indicates that this timer is zero, the UE shall proceed as specified in </w:t>
      </w:r>
      <w:proofErr w:type="spellStart"/>
      <w:r>
        <w:t>subclause</w:t>
      </w:r>
      <w:proofErr w:type="spellEnd"/>
      <w:r>
        <w:t xml:space="preserve"> 5.5.1.2.6 item d</w:t>
      </w:r>
      <w:ins w:id="151" w:author="Zaus, Robert" w:date="2015-03-30T15:01:00Z">
        <w:r w:rsidR="00F1669D">
          <w:t>.</w:t>
        </w:r>
      </w:ins>
      <w:del w:id="152" w:author="Zaus, Robert" w:date="2015-03-30T15:01:00Z">
        <w:r w:rsidDel="00F1669D">
          <w:delText>;</w:delText>
        </w:r>
      </w:del>
    </w:p>
    <w:p w:rsidR="00F1669D" w:rsidRPr="00AA7B31" w:rsidRDefault="00246DA7" w:rsidP="00F1669D">
      <w:pPr>
        <w:rPr>
          <w:ins w:id="153" w:author="Zaus, Robert" w:date="2015-03-30T15:02:00Z"/>
          <w:lang w:val="en-US" w:eastAsia="zh-CN"/>
        </w:rPr>
      </w:pPr>
      <w:ins w:id="154" w:author="moved up" w:date="2015-04-01T15:02:00Z">
        <w:r w:rsidRPr="00246DA7">
          <w:lastRenderedPageBreak/>
          <w:t>If the Back-off timer value IE is not included and the PDN CONNECTIVITY REQUEST was sent standalone, then the UE may send another PDN CONNECTIVITY REQUEST</w:t>
        </w:r>
      </w:ins>
      <w:ins w:id="155" w:author="Zaus, Robert" w:date="2015-03-30T15:02:00Z">
        <w:r w:rsidR="00F1669D" w:rsidRPr="00CC0680">
          <w:t xml:space="preserve">, BEARER RESOURCE MODIFICATION REQUEST or BEARER RESOURCE ALLOCATION REQUEST message </w:t>
        </w:r>
      </w:ins>
      <w:ins w:id="156" w:author="moved up" w:date="2015-04-01T15:02:00Z">
        <w:r w:rsidRPr="00246DA7">
          <w:t>for the same APN.</w:t>
        </w:r>
      </w:ins>
    </w:p>
    <w:p w:rsidR="00F1669D" w:rsidRDefault="00F1669D" w:rsidP="00F1669D">
      <w:pPr>
        <w:rPr>
          <w:ins w:id="157" w:author="Zaus, Robert" w:date="2015-03-30T15:02:00Z"/>
        </w:rPr>
      </w:pPr>
      <w:ins w:id="158" w:author="Zaus, Robert" w:date="2015-03-30T15:02:00Z">
        <w:r w:rsidRPr="007F414B">
          <w:t xml:space="preserve">When the timer T3396 is running, </w:t>
        </w:r>
        <w:r>
          <w:t xml:space="preserve">the UE is allowed to initiate an attach procedure or </w:t>
        </w:r>
        <w:r w:rsidRPr="003168A2">
          <w:t xml:space="preserve">PDN </w:t>
        </w:r>
        <w:r>
          <w:t>connectivity procedure if:</w:t>
        </w:r>
      </w:ins>
    </w:p>
    <w:p w:rsidR="00F1669D" w:rsidRDefault="00F1669D" w:rsidP="00F1669D">
      <w:pPr>
        <w:pStyle w:val="B1"/>
        <w:rPr>
          <w:ins w:id="159" w:author="Zaus, Robert" w:date="2015-03-30T15:02:00Z"/>
        </w:rPr>
      </w:pPr>
      <w:ins w:id="160" w:author="Zaus, Robert" w:date="2015-03-30T15:02:00Z">
        <w:r>
          <w:t>-</w:t>
        </w:r>
        <w:r>
          <w:tab/>
        </w:r>
        <w:proofErr w:type="gramStart"/>
        <w:r>
          <w:t>the</w:t>
        </w:r>
        <w:proofErr w:type="gramEnd"/>
        <w:r>
          <w:t xml:space="preserve"> UE is </w:t>
        </w:r>
        <w:r w:rsidRPr="00B01B4B">
          <w:rPr>
            <w:lang w:eastAsia="ko-KR"/>
          </w:rPr>
          <w:t xml:space="preserve">a </w:t>
        </w:r>
        <w:r w:rsidRPr="00002252">
          <w:t>UE configured to use AC11 – 15 in selected PLMN</w:t>
        </w:r>
        <w:r>
          <w:t>; or</w:t>
        </w:r>
      </w:ins>
    </w:p>
    <w:p w:rsidR="00F1669D" w:rsidRDefault="00F1669D" w:rsidP="00F1669D">
      <w:pPr>
        <w:pStyle w:val="B1"/>
        <w:rPr>
          <w:ins w:id="161" w:author="Zaus, Robert" w:date="2015-03-30T15:02:00Z"/>
          <w:lang w:eastAsia="ja-JP"/>
        </w:rPr>
      </w:pPr>
      <w:ins w:id="162" w:author="Zaus, Robert" w:date="2015-03-30T15:02:00Z">
        <w:r>
          <w:t>-</w:t>
        </w:r>
        <w:r>
          <w:tab/>
        </w:r>
        <w:proofErr w:type="gramStart"/>
        <w:r>
          <w:t>the</w:t>
        </w:r>
        <w:proofErr w:type="gramEnd"/>
        <w:r>
          <w:t xml:space="preserve"> procedure is for emergency bearer services.</w:t>
        </w:r>
      </w:ins>
    </w:p>
    <w:p w:rsidR="00367991" w:rsidRDefault="00116CB4">
      <w:pPr>
        <w:pPrChange w:id="163" w:author="Zaus, Robert" w:date="2015-03-30T15:01:00Z">
          <w:pPr>
            <w:pStyle w:val="B1"/>
          </w:pPr>
        </w:pPrChange>
      </w:pPr>
      <w:del w:id="164" w:author="Zaus, Robert" w:date="2015-03-30T15:01:00Z">
        <w:r w:rsidDel="00F1669D">
          <w:delText>3)</w:delText>
        </w:r>
        <w:r w:rsidR="00367991" w:rsidDel="00F1669D">
          <w:tab/>
          <w:delText>i</w:delText>
        </w:r>
      </w:del>
      <w:ins w:id="165" w:author="Zaus, Robert" w:date="2015-03-30T15:01:00Z">
        <w:r w:rsidR="00F1669D">
          <w:t>I</w:t>
        </w:r>
      </w:ins>
      <w:r w:rsidR="00367991">
        <w:t xml:space="preserve">f the UE is switched off when the timer </w:t>
      </w:r>
      <w:r w:rsidR="00AD782F">
        <w:t xml:space="preserve">T3396 </w:t>
      </w:r>
      <w:r w:rsidR="00367991">
        <w:t xml:space="preserve">is running, </w:t>
      </w:r>
      <w:r>
        <w:t xml:space="preserve">and if the USIM in the UE remains the same when the UE is switched on, </w:t>
      </w:r>
      <w:r w:rsidR="00367991">
        <w:t>the UE shall behave as follows:</w:t>
      </w:r>
    </w:p>
    <w:p w:rsidR="00367991" w:rsidRDefault="000F769E">
      <w:pPr>
        <w:pStyle w:val="B1"/>
        <w:pPrChange w:id="166" w:author="Zaus, Robert" w:date="2015-03-30T15:01:00Z">
          <w:pPr>
            <w:pStyle w:val="B2"/>
          </w:pPr>
        </w:pPrChange>
      </w:pPr>
      <w:ins w:id="167" w:author="Zaus, Robert" w:date="2015-04-15T15:59:00Z">
        <w:r>
          <w:t>-</w:t>
        </w:r>
      </w:ins>
      <w:del w:id="168" w:author="Zaus, Robert" w:date="2015-04-15T15:59:00Z">
        <w:r w:rsidR="00116CB4" w:rsidDel="000F769E">
          <w:delText>i)</w:delText>
        </w:r>
      </w:del>
      <w:r w:rsidR="00367991">
        <w:tab/>
        <w:t xml:space="preserve">let t1 be the time remaining for </w:t>
      </w:r>
      <w:r w:rsidR="00AD782F">
        <w:t>T3396</w:t>
      </w:r>
      <w:r w:rsidR="00367991">
        <w:t xml:space="preserve"> timeout </w:t>
      </w:r>
      <w:r w:rsidR="00405FDE">
        <w:t xml:space="preserve">at switch off </w:t>
      </w:r>
      <w:r w:rsidR="00367991">
        <w:t xml:space="preserve">and let </w:t>
      </w:r>
      <w:proofErr w:type="spellStart"/>
      <w:r w:rsidR="00367991">
        <w:t>t</w:t>
      </w:r>
      <w:proofErr w:type="spellEnd"/>
      <w:r w:rsidR="00367991">
        <w:t xml:space="preserve"> be the time elapsed </w:t>
      </w:r>
      <w:r w:rsidR="00405FDE">
        <w:t xml:space="preserve">between </w:t>
      </w:r>
      <w:r w:rsidR="00367991">
        <w:t>switch off</w:t>
      </w:r>
      <w:r w:rsidR="00405FDE">
        <w:t xml:space="preserve"> and switch on</w:t>
      </w:r>
      <w:r w:rsidR="00367991">
        <w:t>. If t1 is greater than t, then the timer shall be restarted with the value t1 – t. If t1 is equal to or less than t, then the timer need not be restarted. If the UE is not capable of determining t, then the UE shall restart the timer with the value t1</w:t>
      </w:r>
      <w:r w:rsidR="003A152B">
        <w:t>;</w:t>
      </w:r>
    </w:p>
    <w:p w:rsidR="003A152B" w:rsidRPr="003F49B2" w:rsidRDefault="000F769E">
      <w:pPr>
        <w:pStyle w:val="B1"/>
        <w:rPr>
          <w:lang w:eastAsia="zh-CN"/>
        </w:rPr>
        <w:pPrChange w:id="169" w:author="Zaus, Robert" w:date="2015-03-30T15:01:00Z">
          <w:pPr>
            <w:pStyle w:val="B2"/>
          </w:pPr>
        </w:pPrChange>
      </w:pPr>
      <w:ins w:id="170" w:author="Zaus, Robert" w:date="2015-04-15T15:59:00Z">
        <w:r>
          <w:rPr>
            <w:lang w:eastAsia="zh-CN"/>
          </w:rPr>
          <w:t>-</w:t>
        </w:r>
      </w:ins>
      <w:del w:id="171" w:author="Zaus, Robert" w:date="2015-04-15T15:59:00Z">
        <w:r w:rsidR="00116CB4" w:rsidDel="000F769E">
          <w:rPr>
            <w:lang w:eastAsia="zh-CN"/>
          </w:rPr>
          <w:delText>ii)</w:delText>
        </w:r>
      </w:del>
      <w:r w:rsidR="003A152B" w:rsidRPr="005B7571">
        <w:tab/>
      </w:r>
      <w:r w:rsidR="003A152B">
        <w:t xml:space="preserve">if prior to switch off, </w:t>
      </w:r>
      <w:r w:rsidR="003A152B">
        <w:rPr>
          <w:lang w:eastAsia="zh-CN"/>
        </w:rPr>
        <w:t xml:space="preserve">timer T3396 was running </w:t>
      </w:r>
      <w:r w:rsidR="003A152B" w:rsidRPr="005B7571">
        <w:t xml:space="preserve">for a specific APN, because a PDN CONNECTIVITY REQUEST, BEARER RESOURCE MODIFICATION REQUEST or BEARER RESOURCE ALLOCATION REQUEST message containing the low priority indicator set to "MS is configured for NAS signalling low priority" was rejected with </w:t>
      </w:r>
      <w:del w:id="172" w:author="Zaus, Robert" w:date="2015-03-24T15:13:00Z">
        <w:r w:rsidR="00116CB4" w:rsidDel="0097766B">
          <w:delText>the</w:delText>
        </w:r>
      </w:del>
      <w:del w:id="173" w:author="Zaus, Robert" w:date="2015-03-24T15:16:00Z">
        <w:r w:rsidR="00116CB4" w:rsidDel="0097766B">
          <w:delText xml:space="preserve"> </w:delText>
        </w:r>
      </w:del>
      <w:ins w:id="174" w:author="Zaus, Robert" w:date="2015-03-24T15:16:00Z">
        <w:r w:rsidR="0097766B">
          <w:t xml:space="preserve">a </w:t>
        </w:r>
      </w:ins>
      <w:del w:id="175" w:author="Zaus, Robert" w:date="2015-03-25T13:33:00Z">
        <w:r w:rsidR="00116CB4" w:rsidDel="005255DB">
          <w:delText>Back-off</w:delText>
        </w:r>
        <w:r w:rsidR="00116CB4" w:rsidRPr="005B7571" w:rsidDel="005255DB">
          <w:delText xml:space="preserve"> </w:delText>
        </w:r>
      </w:del>
      <w:r w:rsidR="003A152B" w:rsidRPr="005B7571">
        <w:t>timer</w:t>
      </w:r>
      <w:r w:rsidR="00116CB4">
        <w:t xml:space="preserve"> value </w:t>
      </w:r>
      <w:del w:id="176" w:author="Zaus, Robert" w:date="2015-03-25T13:33:00Z">
        <w:r w:rsidR="00116CB4" w:rsidDel="005255DB">
          <w:delText>IE</w:delText>
        </w:r>
      </w:del>
      <w:ins w:id="177" w:author="Zaus, Robert" w:date="2015-03-25T13:33:00Z">
        <w:r w:rsidR="005255DB" w:rsidRPr="005255DB">
          <w:t>for timer T3396</w:t>
        </w:r>
      </w:ins>
      <w:r w:rsidR="003A152B">
        <w:t xml:space="preserve">, and if timer </w:t>
      </w:r>
      <w:r w:rsidR="003A152B" w:rsidRPr="005B7571">
        <w:rPr>
          <w:lang w:eastAsia="zh-CN"/>
        </w:rPr>
        <w:t>T3396 is restarted</w:t>
      </w:r>
      <w:r w:rsidR="003A152B" w:rsidRPr="00D919A6">
        <w:t xml:space="preserve"> </w:t>
      </w:r>
      <w:r w:rsidR="003A152B" w:rsidRPr="005B7571">
        <w:rPr>
          <w:lang w:eastAsia="zh-CN"/>
        </w:rPr>
        <w:t>at switch on</w:t>
      </w:r>
      <w:r w:rsidR="003A152B">
        <w:rPr>
          <w:lang w:eastAsia="zh-CN"/>
        </w:rPr>
        <w:t>,</w:t>
      </w:r>
      <w:r w:rsidR="003A152B">
        <w:t xml:space="preserve"> </w:t>
      </w:r>
      <w:r w:rsidR="003A152B" w:rsidRPr="005B7571">
        <w:rPr>
          <w:lang w:eastAsia="zh-CN"/>
        </w:rPr>
        <w:t xml:space="preserve">then the UE configured for dual priority shall handle session management requests </w:t>
      </w:r>
      <w:r w:rsidR="003A152B">
        <w:rPr>
          <w:lang w:eastAsia="zh-CN"/>
        </w:rPr>
        <w:t xml:space="preserve">as indicated in </w:t>
      </w:r>
      <w:proofErr w:type="spellStart"/>
      <w:r w:rsidR="003A152B">
        <w:rPr>
          <w:lang w:eastAsia="zh-CN"/>
        </w:rPr>
        <w:t>subclause</w:t>
      </w:r>
      <w:proofErr w:type="spellEnd"/>
      <w:r w:rsidR="003A152B">
        <w:rPr>
          <w:lang w:eastAsia="zh-CN"/>
        </w:rPr>
        <w:t xml:space="preserve"> 6.5.5; </w:t>
      </w:r>
      <w:r w:rsidR="003A152B">
        <w:t>and</w:t>
      </w:r>
    </w:p>
    <w:p w:rsidR="003A152B" w:rsidRDefault="000F769E">
      <w:pPr>
        <w:pStyle w:val="B1"/>
        <w:rPr>
          <w:lang w:eastAsia="zh-CN"/>
        </w:rPr>
        <w:pPrChange w:id="178" w:author="Zaus, Robert" w:date="2015-03-30T15:01:00Z">
          <w:pPr>
            <w:pStyle w:val="B2"/>
          </w:pPr>
        </w:pPrChange>
      </w:pPr>
      <w:ins w:id="179" w:author="Zaus, Robert" w:date="2015-04-15T15:59:00Z">
        <w:r>
          <w:rPr>
            <w:lang w:eastAsia="zh-CN"/>
          </w:rPr>
          <w:t>-</w:t>
        </w:r>
      </w:ins>
      <w:del w:id="180" w:author="Zaus, Robert" w:date="2015-04-15T15:59:00Z">
        <w:r w:rsidR="00116CB4" w:rsidDel="000F769E">
          <w:rPr>
            <w:lang w:eastAsia="zh-CN"/>
          </w:rPr>
          <w:delText>iii)</w:delText>
        </w:r>
      </w:del>
      <w:r w:rsidR="003A152B">
        <w:rPr>
          <w:lang w:eastAsia="zh-CN"/>
        </w:rPr>
        <w:tab/>
        <w:t xml:space="preserve">if prior to switch off timer T3396 was running </w:t>
      </w:r>
      <w:r w:rsidR="003A152B" w:rsidRPr="005B7571">
        <w:rPr>
          <w:lang w:eastAsia="zh-CN"/>
        </w:rPr>
        <w:t>because a PDN CONNECTIVITY REQUEST witho</w:t>
      </w:r>
      <w:r w:rsidR="003A152B">
        <w:rPr>
          <w:lang w:eastAsia="zh-CN"/>
        </w:rPr>
        <w:t xml:space="preserve">ut APN sent together with an ATTACH </w:t>
      </w:r>
      <w:r w:rsidR="003A152B" w:rsidRPr="005B7571">
        <w:rPr>
          <w:lang w:eastAsia="zh-CN"/>
        </w:rPr>
        <w:t>REQUEST message containing the low priority indicator set to "MS is configured for NA</w:t>
      </w:r>
      <w:r w:rsidR="003A152B">
        <w:rPr>
          <w:lang w:eastAsia="zh-CN"/>
        </w:rPr>
        <w:t xml:space="preserve">S signalling low priority" was </w:t>
      </w:r>
      <w:r w:rsidR="003A152B" w:rsidRPr="005B7571">
        <w:rPr>
          <w:lang w:eastAsia="zh-CN"/>
        </w:rPr>
        <w:t>rejected</w:t>
      </w:r>
      <w:r w:rsidR="003A152B">
        <w:rPr>
          <w:lang w:eastAsia="zh-CN"/>
        </w:rPr>
        <w:t xml:space="preserve"> with </w:t>
      </w:r>
      <w:ins w:id="181" w:author="Zaus, Robert" w:date="2015-03-24T15:23:00Z">
        <w:r w:rsidR="00CC0680" w:rsidRPr="00CC0680">
          <w:rPr>
            <w:lang w:eastAsia="zh-CN"/>
          </w:rPr>
          <w:t xml:space="preserve">a timer value </w:t>
        </w:r>
      </w:ins>
      <w:ins w:id="182" w:author="Zaus, Robert" w:date="2015-03-25T13:33:00Z">
        <w:r w:rsidR="005255DB">
          <w:rPr>
            <w:lang w:eastAsia="zh-CN"/>
          </w:rPr>
          <w:t xml:space="preserve">for </w:t>
        </w:r>
      </w:ins>
      <w:r w:rsidR="003A152B">
        <w:rPr>
          <w:lang w:eastAsia="zh-CN"/>
        </w:rPr>
        <w:t xml:space="preserve">timer T3396, and if </w:t>
      </w:r>
      <w:r w:rsidR="003A152B">
        <w:t xml:space="preserve">timer </w:t>
      </w:r>
      <w:r w:rsidR="003A152B" w:rsidRPr="005B7571">
        <w:rPr>
          <w:lang w:eastAsia="zh-CN"/>
        </w:rPr>
        <w:t>T3396 is restarted</w:t>
      </w:r>
      <w:r w:rsidR="003A152B" w:rsidRPr="00D919A6">
        <w:t xml:space="preserve"> </w:t>
      </w:r>
      <w:r w:rsidR="003A152B" w:rsidRPr="005B7571">
        <w:rPr>
          <w:lang w:eastAsia="zh-CN"/>
        </w:rPr>
        <w:t>at switch on</w:t>
      </w:r>
      <w:r w:rsidR="003A152B">
        <w:rPr>
          <w:lang w:eastAsia="zh-CN"/>
        </w:rPr>
        <w:t>,</w:t>
      </w:r>
      <w:r w:rsidR="003A152B">
        <w:t xml:space="preserve"> </w:t>
      </w:r>
      <w:r w:rsidR="003A152B" w:rsidRPr="005B7571">
        <w:rPr>
          <w:lang w:eastAsia="zh-CN"/>
        </w:rPr>
        <w:t>then the UE configured for dual priority shall handle session management req</w:t>
      </w:r>
      <w:r w:rsidR="003A152B">
        <w:rPr>
          <w:lang w:eastAsia="zh-CN"/>
        </w:rPr>
        <w:t xml:space="preserve">uests as indicated in </w:t>
      </w:r>
      <w:proofErr w:type="spellStart"/>
      <w:r w:rsidR="003A152B">
        <w:rPr>
          <w:lang w:eastAsia="zh-CN"/>
        </w:rPr>
        <w:t>subclause</w:t>
      </w:r>
      <w:proofErr w:type="spellEnd"/>
      <w:r w:rsidR="003A152B">
        <w:rPr>
          <w:lang w:eastAsia="zh-CN"/>
        </w:rPr>
        <w:t> </w:t>
      </w:r>
      <w:r w:rsidR="003A152B" w:rsidRPr="005B7571">
        <w:rPr>
          <w:lang w:eastAsia="zh-CN"/>
        </w:rPr>
        <w:t>6.5.5</w:t>
      </w:r>
      <w:r w:rsidR="003A152B">
        <w:rPr>
          <w:lang w:eastAsia="zh-CN"/>
        </w:rPr>
        <w:t>.</w:t>
      </w:r>
    </w:p>
    <w:p w:rsidR="00116CB4" w:rsidRPr="00AA7B31" w:rsidDel="00246DA7" w:rsidRDefault="00116CB4" w:rsidP="00116CB4">
      <w:pPr>
        <w:rPr>
          <w:del w:id="183" w:author="moved up" w:date="2015-04-01T15:02:00Z"/>
          <w:lang w:val="en-US" w:eastAsia="zh-CN"/>
        </w:rPr>
      </w:pPr>
      <w:del w:id="184" w:author="moved up" w:date="2015-04-01T15:02:00Z">
        <w:r w:rsidDel="00246DA7">
          <w:delText xml:space="preserve">If the ESM cause value is 26 </w:delText>
        </w:r>
        <w:r w:rsidRPr="00105C82" w:rsidDel="00246DA7">
          <w:delText>"</w:delText>
        </w:r>
        <w:r w:rsidRPr="003168A2" w:rsidDel="00246DA7">
          <w:delText>insufficient resources</w:delText>
        </w:r>
        <w:r w:rsidRPr="00105C82" w:rsidDel="00246DA7">
          <w:delText>"</w:delText>
        </w:r>
        <w:r w:rsidDel="00246DA7">
          <w:delText>, the back-off timer value IE is not included and PDN CONNECTIVITY REQUEST was sent standalone, then the UE may attempt another PDN connectivity request for the same APN.</w:delText>
        </w:r>
      </w:del>
    </w:p>
    <w:p w:rsidR="00116CB4" w:rsidRPr="003168A2" w:rsidRDefault="00116CB4" w:rsidP="00116CB4">
      <w:pPr>
        <w:pStyle w:val="Heading5"/>
        <w:rPr>
          <w:noProof/>
          <w:lang w:val="en-US" w:eastAsia="zh-CN"/>
        </w:rPr>
      </w:pPr>
      <w:bookmarkStart w:id="185" w:name="_Toc414622188"/>
      <w:r w:rsidRPr="003168A2">
        <w:rPr>
          <w:rFonts w:hint="eastAsia"/>
          <w:noProof/>
          <w:lang w:val="en-US" w:eastAsia="zh-CN"/>
        </w:rPr>
        <w:t>6.</w:t>
      </w:r>
      <w:r>
        <w:rPr>
          <w:noProof/>
          <w:lang w:val="en-US" w:eastAsia="zh-CN"/>
        </w:rPr>
        <w:t>5.1.4</w:t>
      </w:r>
      <w:r w:rsidRPr="003168A2">
        <w:rPr>
          <w:noProof/>
          <w:lang w:val="en-US" w:eastAsia="zh-CN"/>
        </w:rPr>
        <w:t>.</w:t>
      </w:r>
      <w:r>
        <w:rPr>
          <w:noProof/>
          <w:lang w:val="en-US" w:eastAsia="zh-CN"/>
        </w:rPr>
        <w:t>3</w:t>
      </w:r>
      <w:r w:rsidRPr="003168A2">
        <w:rPr>
          <w:noProof/>
          <w:lang w:val="en-US" w:eastAsia="zh-CN"/>
        </w:rPr>
        <w:tab/>
      </w:r>
      <w:r>
        <w:rPr>
          <w:noProof/>
          <w:lang w:val="en-US" w:eastAsia="zh-CN"/>
        </w:rPr>
        <w:t xml:space="preserve">Handling of network rejection due to ESM cause other than </w:t>
      </w:r>
      <w:ins w:id="186" w:author="Zaus, Robert" w:date="2015-03-24T15:26:00Z">
        <w:r w:rsidR="00CC0680" w:rsidRPr="00CC0680">
          <w:rPr>
            <w:noProof/>
            <w:lang w:val="en-US" w:eastAsia="zh-CN"/>
          </w:rPr>
          <w:t xml:space="preserve">ESM </w:t>
        </w:r>
      </w:ins>
      <w:r>
        <w:rPr>
          <w:noProof/>
          <w:lang w:val="en-US" w:eastAsia="zh-CN"/>
        </w:rPr>
        <w:t>cause #26</w:t>
      </w:r>
      <w:bookmarkEnd w:id="185"/>
    </w:p>
    <w:p w:rsidR="00367991" w:rsidRDefault="00367991" w:rsidP="00367991">
      <w:r w:rsidRPr="00105C82">
        <w:t xml:space="preserve">If the </w:t>
      </w:r>
      <w:r>
        <w:t>E</w:t>
      </w:r>
      <w:r w:rsidRPr="00105C82">
        <w:t xml:space="preserve">SM cause value is </w:t>
      </w:r>
      <w:ins w:id="187" w:author="Zaus, Robert" w:date="2015-03-24T15:26:00Z">
        <w:r w:rsidR="00CC0680" w:rsidRPr="00CC0680">
          <w:t>different from</w:t>
        </w:r>
      </w:ins>
      <w:del w:id="188" w:author="Zaus, Robert" w:date="2015-03-24T15:26:00Z">
        <w:r w:rsidR="00116CB4" w:rsidDel="00CC0680">
          <w:delText>not</w:delText>
        </w:r>
      </w:del>
      <w:r w:rsidR="00116CB4">
        <w:t xml:space="preserve"> </w:t>
      </w:r>
      <w:r w:rsidRPr="00105C82">
        <w:t>#2</w:t>
      </w:r>
      <w:r w:rsidR="00116CB4">
        <w:t>6</w:t>
      </w:r>
      <w:r>
        <w:t xml:space="preserve"> </w:t>
      </w:r>
      <w:r w:rsidR="0011688B" w:rsidRPr="00105C82">
        <w:t>"</w:t>
      </w:r>
      <w:r w:rsidR="00116CB4">
        <w:t>insufficient resources</w:t>
      </w:r>
      <w:r w:rsidR="0011688B" w:rsidRPr="00105C82">
        <w:t>"</w:t>
      </w:r>
      <w:r w:rsidR="00116CB4" w:rsidRPr="00E84758">
        <w:t xml:space="preserve">, </w:t>
      </w:r>
      <w:ins w:id="189" w:author="Zaus, Robert" w:date="2015-03-24T15:26:00Z">
        <w:r w:rsidR="00CC0680" w:rsidRPr="00CC0680">
          <w:t xml:space="preserve">#50 "PDN type IPv4 only allowed", #51 "PDN type IPv6 only allowed", #54 "PDN connection does not exist", #65 "maximum number of EPS bearers reached", and #66 "requested APN not supported in current RAT and PLMN combination", and the Back-off timer value IE is included, </w:t>
        </w:r>
      </w:ins>
      <w:r w:rsidR="00116CB4" w:rsidRPr="00E84758">
        <w:t>the UE shall behave as follows</w:t>
      </w:r>
      <w:r>
        <w:t>:</w:t>
      </w:r>
    </w:p>
    <w:p w:rsidR="00367991" w:rsidRDefault="00116CB4" w:rsidP="00367991">
      <w:pPr>
        <w:pStyle w:val="B1"/>
      </w:pPr>
      <w:r>
        <w:t>1)</w:t>
      </w:r>
      <w:r w:rsidR="00367991">
        <w:tab/>
      </w:r>
      <w:proofErr w:type="gramStart"/>
      <w:r w:rsidR="00367991">
        <w:t>if</w:t>
      </w:r>
      <w:proofErr w:type="gramEnd"/>
      <w:r w:rsidR="00367991">
        <w:t xml:space="preserve"> </w:t>
      </w:r>
      <w:r w:rsidR="00367991" w:rsidRPr="00105C82">
        <w:t xml:space="preserve">the </w:t>
      </w:r>
      <w:r w:rsidR="00367991">
        <w:t>PDN CONNECTIVITY REQUEST message was sent standalone, the UE shall take different actions depending on the timer value received</w:t>
      </w:r>
      <w:r w:rsidRPr="00C859A0">
        <w:rPr>
          <w:lang w:val="en-US"/>
        </w:rPr>
        <w:t xml:space="preserve"> </w:t>
      </w:r>
      <w:r w:rsidRPr="00C21A87">
        <w:rPr>
          <w:lang w:val="en-US"/>
        </w:rPr>
        <w:t xml:space="preserve">in </w:t>
      </w:r>
      <w:ins w:id="190" w:author="Zaus, Robert" w:date="2015-03-24T15:27:00Z">
        <w:r w:rsidR="00CC0680">
          <w:rPr>
            <w:lang w:val="en-US"/>
          </w:rPr>
          <w:t xml:space="preserve">the </w:t>
        </w:r>
      </w:ins>
      <w:r>
        <w:rPr>
          <w:lang w:val="en-US"/>
        </w:rPr>
        <w:t xml:space="preserve">Back-off </w:t>
      </w:r>
      <w:r w:rsidRPr="005B7571">
        <w:t>timer</w:t>
      </w:r>
      <w:r w:rsidRPr="00C21A87">
        <w:rPr>
          <w:lang w:val="en-US"/>
        </w:rPr>
        <w:t xml:space="preserve"> </w:t>
      </w:r>
      <w:r>
        <w:rPr>
          <w:lang w:val="en-US"/>
        </w:rPr>
        <w:t xml:space="preserve">value </w:t>
      </w:r>
      <w:r w:rsidRPr="00C21A87">
        <w:rPr>
          <w:lang w:val="en-US"/>
        </w:rPr>
        <w:t>IE</w:t>
      </w:r>
      <w:r w:rsidR="00367991">
        <w:t>:</w:t>
      </w:r>
    </w:p>
    <w:p w:rsidR="00367991" w:rsidRDefault="00116CB4" w:rsidP="00367991">
      <w:pPr>
        <w:pStyle w:val="B2"/>
      </w:pPr>
      <w:proofErr w:type="spellStart"/>
      <w:r>
        <w:t>i</w:t>
      </w:r>
      <w:proofErr w:type="spellEnd"/>
      <w:r>
        <w:t>)</w:t>
      </w:r>
      <w:r w:rsidR="00367991">
        <w:tab/>
        <w:t>if the timer value indicates neither zero nor</w:t>
      </w:r>
      <w:r w:rsidR="00367991" w:rsidRPr="00105C82">
        <w:t xml:space="preserve"> deactivated</w:t>
      </w:r>
      <w:r w:rsidR="00367991">
        <w:t>,</w:t>
      </w:r>
      <w:r w:rsidR="00367991" w:rsidRPr="00D87F65">
        <w:t xml:space="preserve"> </w:t>
      </w:r>
      <w:r w:rsidR="00367991" w:rsidRPr="00105C82">
        <w:t xml:space="preserve">the </w:t>
      </w:r>
      <w:r w:rsidR="00367991">
        <w:t>UE</w:t>
      </w:r>
      <w:r w:rsidR="00367991" w:rsidRPr="00105C82">
        <w:t xml:space="preserve"> </w:t>
      </w:r>
      <w:r w:rsidR="00367991">
        <w:t xml:space="preserve">shall start </w:t>
      </w:r>
      <w:ins w:id="191" w:author="Zaus, Robert" w:date="2015-03-24T15:27:00Z">
        <w:r w:rsidR="00CC0680">
          <w:t xml:space="preserve">the </w:t>
        </w:r>
      </w:ins>
      <w:r>
        <w:t xml:space="preserve">back-off timer with the value provided in the Back-off timer value IE for </w:t>
      </w:r>
      <w:ins w:id="192" w:author="Zaus, Robert" w:date="2015-03-24T15:27:00Z">
        <w:r w:rsidR="00CC0680">
          <w:t xml:space="preserve">the </w:t>
        </w:r>
      </w:ins>
      <w:r>
        <w:t xml:space="preserve">PDN connectivity </w:t>
      </w:r>
      <w:del w:id="193" w:author="Zaus, Robert" w:date="2015-03-24T15:28:00Z">
        <w:r w:rsidDel="009039BC">
          <w:delText xml:space="preserve">request for </w:delText>
        </w:r>
      </w:del>
      <w:ins w:id="194" w:author="Zaus, Robert" w:date="2015-03-24T15:29:00Z">
        <w:r w:rsidR="009039BC" w:rsidRPr="009039BC">
          <w:t xml:space="preserve">procedure and PLMN and </w:t>
        </w:r>
      </w:ins>
      <w:r>
        <w:t xml:space="preserve">APN </w:t>
      </w:r>
      <w:del w:id="195" w:author="Zaus, Robert" w:date="2015-03-24T15:28:00Z">
        <w:r w:rsidDel="009039BC">
          <w:delText xml:space="preserve">and PLMN </w:delText>
        </w:r>
      </w:del>
      <w:r>
        <w:t xml:space="preserve">combination </w:t>
      </w:r>
      <w:r w:rsidR="00367991">
        <w:t>and not</w:t>
      </w:r>
      <w:r w:rsidR="00367991" w:rsidRPr="00105C82">
        <w:t xml:space="preserve"> send </w:t>
      </w:r>
      <w:r w:rsidR="00367991">
        <w:t xml:space="preserve">another </w:t>
      </w:r>
      <w:r w:rsidR="00367991" w:rsidRPr="003168A2">
        <w:t>PDN CONNECTIVITY REQUEST</w:t>
      </w:r>
      <w:r w:rsidR="00367991" w:rsidRPr="00105C82">
        <w:t xml:space="preserve"> message </w:t>
      </w:r>
      <w:ins w:id="196" w:author="Zaus, Robert" w:date="2015-03-24T15:29:00Z">
        <w:r w:rsidR="009039BC" w:rsidRPr="009039BC">
          <w:t xml:space="preserve">in the PLMN </w:t>
        </w:r>
      </w:ins>
      <w:r w:rsidR="00367991" w:rsidRPr="00105C82">
        <w:t>for th</w:t>
      </w:r>
      <w:r w:rsidR="00367991">
        <w:t>e same</w:t>
      </w:r>
      <w:r w:rsidR="00367991" w:rsidRPr="00105C82">
        <w:t xml:space="preserve"> APN until </w:t>
      </w:r>
      <w:ins w:id="197" w:author="Zaus, Robert" w:date="2015-03-24T15:29:00Z">
        <w:r w:rsidR="009039BC" w:rsidRPr="009039BC">
          <w:t xml:space="preserve">the </w:t>
        </w:r>
      </w:ins>
      <w:r>
        <w:t xml:space="preserve">back-off </w:t>
      </w:r>
      <w:r w:rsidR="00367991">
        <w:t xml:space="preserve">timer expires, </w:t>
      </w:r>
      <w:r w:rsidR="00367991" w:rsidRPr="00105C82">
        <w:t xml:space="preserve">the </w:t>
      </w:r>
      <w:r w:rsidR="00367991">
        <w:t>UE</w:t>
      </w:r>
      <w:r w:rsidR="00367991" w:rsidRPr="00105C82">
        <w:t xml:space="preserve"> is switched off or the USIM is removed</w:t>
      </w:r>
      <w:r w:rsidR="00367991">
        <w:t>;</w:t>
      </w:r>
    </w:p>
    <w:p w:rsidR="00367991" w:rsidRDefault="00116CB4" w:rsidP="00367991">
      <w:pPr>
        <w:pStyle w:val="B2"/>
      </w:pPr>
      <w:r>
        <w:t>ii)</w:t>
      </w:r>
      <w:r w:rsidR="00367991">
        <w:tab/>
        <w:t>if the timer value indicates that this</w:t>
      </w:r>
      <w:r w:rsidR="00367991" w:rsidRPr="00105C82">
        <w:t xml:space="preserve"> timer is</w:t>
      </w:r>
      <w:r w:rsidR="00367991">
        <w:t xml:space="preserve"> deactivated, </w:t>
      </w:r>
      <w:r w:rsidR="00367991" w:rsidRPr="00105C82">
        <w:t xml:space="preserve">the </w:t>
      </w:r>
      <w:r w:rsidR="00367991">
        <w:t>UE</w:t>
      </w:r>
      <w:r w:rsidR="00367991" w:rsidRPr="00105C82">
        <w:t xml:space="preserve"> </w:t>
      </w:r>
      <w:r w:rsidR="00367991">
        <w:t>shall not</w:t>
      </w:r>
      <w:r w:rsidR="00367991" w:rsidRPr="00105C82">
        <w:t xml:space="preserve"> send </w:t>
      </w:r>
      <w:r w:rsidR="00367991">
        <w:t xml:space="preserve">another </w:t>
      </w:r>
      <w:r w:rsidR="00367991" w:rsidRPr="003168A2">
        <w:t>PDN CONNECTIVITY REQUEST</w:t>
      </w:r>
      <w:r w:rsidR="00367991" w:rsidRPr="00105C82">
        <w:t xml:space="preserve"> message </w:t>
      </w:r>
      <w:ins w:id="198" w:author="Zaus, Robert" w:date="2015-03-24T15:30:00Z">
        <w:r w:rsidR="009039BC" w:rsidRPr="009039BC">
          <w:t xml:space="preserve">in the PLMN </w:t>
        </w:r>
      </w:ins>
      <w:r w:rsidR="00367991" w:rsidRPr="00105C82">
        <w:t>for th</w:t>
      </w:r>
      <w:r w:rsidR="00367991">
        <w:t>e same</w:t>
      </w:r>
      <w:r w:rsidR="00367991" w:rsidRPr="00105C82">
        <w:t xml:space="preserve"> APN</w:t>
      </w:r>
      <w:r w:rsidR="00713645">
        <w:rPr>
          <w:rFonts w:hint="eastAsia"/>
          <w:lang w:eastAsia="zh-TW"/>
        </w:rPr>
        <w:t xml:space="preserve"> </w:t>
      </w:r>
      <w:r w:rsidR="00713645">
        <w:t xml:space="preserve">until the </w:t>
      </w:r>
      <w:r w:rsidR="00713645">
        <w:rPr>
          <w:rFonts w:hint="eastAsia"/>
          <w:lang w:eastAsia="zh-TW"/>
        </w:rPr>
        <w:t>UE</w:t>
      </w:r>
      <w:r w:rsidR="00713645">
        <w:t xml:space="preserve"> is switched off or the </w:t>
      </w:r>
      <w:r w:rsidR="00713645" w:rsidRPr="00105C82">
        <w:t>USIM is removed</w:t>
      </w:r>
      <w:r w:rsidR="00367991">
        <w:t>; and</w:t>
      </w:r>
    </w:p>
    <w:p w:rsidR="00367991" w:rsidRDefault="00116CB4" w:rsidP="00367991">
      <w:pPr>
        <w:pStyle w:val="B2"/>
      </w:pPr>
      <w:r>
        <w:t>iii)</w:t>
      </w:r>
      <w:r w:rsidR="00367991">
        <w:tab/>
      </w:r>
      <w:proofErr w:type="gramStart"/>
      <w:r w:rsidR="00367991">
        <w:t>if</w:t>
      </w:r>
      <w:proofErr w:type="gramEnd"/>
      <w:r w:rsidR="00367991">
        <w:t xml:space="preserve"> the timer value indicates zero, t</w:t>
      </w:r>
      <w:r w:rsidR="00367991" w:rsidRPr="00105C82">
        <w:t xml:space="preserve">he </w:t>
      </w:r>
      <w:r w:rsidR="00367991">
        <w:t>UE</w:t>
      </w:r>
      <w:r w:rsidR="00367991" w:rsidRPr="00105C82">
        <w:t xml:space="preserve"> </w:t>
      </w:r>
      <w:r w:rsidR="00367991">
        <w:t>may</w:t>
      </w:r>
      <w:r w:rsidR="00367991" w:rsidRPr="00105C82">
        <w:t xml:space="preserve"> send </w:t>
      </w:r>
      <w:r w:rsidR="00367991">
        <w:t xml:space="preserve">another </w:t>
      </w:r>
      <w:r w:rsidR="00367991" w:rsidRPr="003168A2">
        <w:t>PDN CONNECTIVITY REQUEST</w:t>
      </w:r>
      <w:r w:rsidR="00367991" w:rsidRPr="00105C82">
        <w:t xml:space="preserve"> message </w:t>
      </w:r>
      <w:ins w:id="199" w:author="Zaus, Robert" w:date="2015-03-24T15:30:00Z">
        <w:r w:rsidR="009039BC" w:rsidRPr="009039BC">
          <w:t xml:space="preserve">in the PLMN </w:t>
        </w:r>
      </w:ins>
      <w:r w:rsidR="00367991" w:rsidRPr="00105C82">
        <w:t>for th</w:t>
      </w:r>
      <w:r w:rsidR="00367991">
        <w:t>e same</w:t>
      </w:r>
      <w:r w:rsidR="00367991" w:rsidRPr="00105C82">
        <w:t xml:space="preserve"> APN</w:t>
      </w:r>
      <w:r w:rsidR="00367991">
        <w:t>; and</w:t>
      </w:r>
    </w:p>
    <w:p w:rsidR="00367991" w:rsidRDefault="00116CB4" w:rsidP="00367991">
      <w:pPr>
        <w:pStyle w:val="B1"/>
      </w:pPr>
      <w:r>
        <w:t>2)</w:t>
      </w:r>
      <w:r w:rsidR="00367991">
        <w:tab/>
      </w:r>
      <w:proofErr w:type="gramStart"/>
      <w:r w:rsidR="00367991">
        <w:t>if</w:t>
      </w:r>
      <w:proofErr w:type="gramEnd"/>
      <w:r w:rsidR="00367991">
        <w:t xml:space="preserve"> the </w:t>
      </w:r>
      <w:r w:rsidR="00367991" w:rsidRPr="003168A2">
        <w:t>PDN CONNECTIVITY REQUEST</w:t>
      </w:r>
      <w:r w:rsidR="00367991" w:rsidRPr="00105C82">
        <w:t xml:space="preserve"> message </w:t>
      </w:r>
      <w:r w:rsidR="00367991">
        <w:t xml:space="preserve">was sent together with an ATTACH REQUEST, the UE shall take different actions depending on the timer value received </w:t>
      </w:r>
      <w:del w:id="200" w:author="Zaus, Robert" w:date="2015-03-24T15:30:00Z">
        <w:r w:rsidR="00367991" w:rsidDel="009039BC">
          <w:delText xml:space="preserve">for </w:delText>
        </w:r>
      </w:del>
      <w:ins w:id="201" w:author="Zaus, Robert" w:date="2015-03-24T15:30:00Z">
        <w:r w:rsidR="009039BC">
          <w:t>in the B</w:t>
        </w:r>
      </w:ins>
      <w:del w:id="202" w:author="Zaus, Robert" w:date="2015-03-24T15:30:00Z">
        <w:r w:rsidDel="009039BC">
          <w:delText>b</w:delText>
        </w:r>
      </w:del>
      <w:r>
        <w:t xml:space="preserve">ack-off </w:t>
      </w:r>
      <w:r w:rsidR="00367991">
        <w:t xml:space="preserve">timer </w:t>
      </w:r>
      <w:ins w:id="203" w:author="Zaus, Robert" w:date="2015-03-24T15:30:00Z">
        <w:r w:rsidR="009039BC">
          <w:t xml:space="preserve">value IE </w:t>
        </w:r>
      </w:ins>
      <w:r w:rsidR="00367991">
        <w:t xml:space="preserve">and </w:t>
      </w:r>
      <w:ins w:id="204" w:author="Zaus, Robert" w:date="2015-03-24T15:30:00Z">
        <w:r w:rsidR="009039BC">
          <w:t xml:space="preserve">on the </w:t>
        </w:r>
      </w:ins>
      <w:r w:rsidR="00367991">
        <w:t>integrity protection of the ATTACH REJECT message:</w:t>
      </w:r>
    </w:p>
    <w:p w:rsidR="00367991" w:rsidRDefault="00116CB4" w:rsidP="00367991">
      <w:pPr>
        <w:pStyle w:val="B2"/>
      </w:pPr>
      <w:proofErr w:type="spellStart"/>
      <w:r>
        <w:t>i</w:t>
      </w:r>
      <w:proofErr w:type="spellEnd"/>
      <w:r>
        <w:t>)</w:t>
      </w:r>
      <w:r w:rsidR="00367991">
        <w:tab/>
        <w:t xml:space="preserve">if the ATTACH REJECT message is not integrity protected, the UE shall start </w:t>
      </w:r>
      <w:ins w:id="205" w:author="Zaus, Robert" w:date="2015-03-24T15:31:00Z">
        <w:r w:rsidR="009039BC">
          <w:t xml:space="preserve">the </w:t>
        </w:r>
      </w:ins>
      <w:r>
        <w:t xml:space="preserve">back-off </w:t>
      </w:r>
      <w:r w:rsidR="00BC66C6">
        <w:t xml:space="preserve">timer </w:t>
      </w:r>
      <w:r w:rsidR="00367991">
        <w:t>with a random value from a default range</w:t>
      </w:r>
      <w:r w:rsidR="00713645">
        <w:t xml:space="preserve"> specified in table </w:t>
      </w:r>
      <w:r w:rsidR="00AD782F">
        <w:t>11</w:t>
      </w:r>
      <w:r w:rsidR="00713645">
        <w:t>.</w:t>
      </w:r>
      <w:r w:rsidR="00AD782F">
        <w:t>2.</w:t>
      </w:r>
      <w:r w:rsidR="00713645">
        <w:t>3</w:t>
      </w:r>
      <w:r w:rsidR="00AD782F">
        <w:t>(see 3GPP TS 24.008 [13])</w:t>
      </w:r>
      <w:r w:rsidR="00A85F2E">
        <w:rPr>
          <w:rFonts w:hint="eastAsia"/>
          <w:lang w:eastAsia="zh-CN"/>
        </w:rPr>
        <w:t>, and:</w:t>
      </w:r>
    </w:p>
    <w:p w:rsidR="00A85F2E" w:rsidRDefault="00116CB4" w:rsidP="00A85F2E">
      <w:pPr>
        <w:pStyle w:val="B3"/>
        <w:rPr>
          <w:lang w:eastAsia="zh-CN"/>
        </w:rPr>
      </w:pPr>
      <w:r>
        <w:lastRenderedPageBreak/>
        <w:t>a)</w:t>
      </w:r>
      <w:r w:rsidR="00A85F2E">
        <w:tab/>
      </w:r>
      <w:r w:rsidR="00A85F2E">
        <w:rPr>
          <w:rFonts w:hint="eastAsia"/>
          <w:lang w:eastAsia="zh-CN"/>
        </w:rPr>
        <w:t>shall</w:t>
      </w:r>
      <w:r w:rsidR="00A85F2E">
        <w:t xml:space="preserve"> not init</w:t>
      </w:r>
      <w:r w:rsidR="00A85F2E">
        <w:rPr>
          <w:rFonts w:hint="eastAsia"/>
          <w:lang w:eastAsia="zh-CN"/>
        </w:rPr>
        <w:t>i</w:t>
      </w:r>
      <w:r w:rsidR="00A85F2E">
        <w:t xml:space="preserve">ate a new attach procedure </w:t>
      </w:r>
      <w:ins w:id="206" w:author="Zaus, Robert" w:date="2015-03-24T15:32:00Z">
        <w:r w:rsidR="009039BC" w:rsidRPr="009039BC">
          <w:t xml:space="preserve">in the PLMN </w:t>
        </w:r>
      </w:ins>
      <w:r w:rsidR="00A85F2E">
        <w:t xml:space="preserve">with the same APN that was sent by the UE, until </w:t>
      </w:r>
      <w:ins w:id="207" w:author="Zaus, Robert" w:date="2015-03-24T15:32:00Z">
        <w:r w:rsidR="009039BC" w:rsidRPr="009039BC">
          <w:t xml:space="preserve">the </w:t>
        </w:r>
      </w:ins>
      <w:r>
        <w:t xml:space="preserve">back-off </w:t>
      </w:r>
      <w:r w:rsidR="00A85F2E">
        <w:t>timer expires, the UE is switched off or the USIM is removed;</w:t>
      </w:r>
      <w:r w:rsidR="00A85F2E">
        <w:rPr>
          <w:rFonts w:hint="eastAsia"/>
          <w:lang w:eastAsia="zh-CN"/>
        </w:rPr>
        <w:t xml:space="preserve"> and</w:t>
      </w:r>
    </w:p>
    <w:p w:rsidR="00A85F2E" w:rsidRDefault="00116CB4" w:rsidP="00A85F2E">
      <w:pPr>
        <w:pStyle w:val="B3"/>
      </w:pPr>
      <w:r>
        <w:t>b)</w:t>
      </w:r>
      <w:r w:rsidR="00A85F2E">
        <w:tab/>
      </w:r>
      <w:proofErr w:type="gramStart"/>
      <w:r w:rsidR="00A85F2E">
        <w:rPr>
          <w:rFonts w:hint="eastAsia"/>
          <w:lang w:eastAsia="zh-CN"/>
        </w:rPr>
        <w:t>shall</w:t>
      </w:r>
      <w:proofErr w:type="gramEnd"/>
      <w:r w:rsidR="00A85F2E">
        <w:t xml:space="preserve"> not init</w:t>
      </w:r>
      <w:r w:rsidR="00A85F2E">
        <w:rPr>
          <w:rFonts w:hint="eastAsia"/>
          <w:lang w:eastAsia="zh-CN"/>
        </w:rPr>
        <w:t>i</w:t>
      </w:r>
      <w:r w:rsidR="00A85F2E">
        <w:t xml:space="preserve">ate a new attach procedure </w:t>
      </w:r>
      <w:ins w:id="208" w:author="Zaus, Robert" w:date="2015-03-24T15:32:00Z">
        <w:r w:rsidR="009039BC" w:rsidRPr="009039BC">
          <w:t xml:space="preserve">in the PLMN </w:t>
        </w:r>
      </w:ins>
      <w:r w:rsidR="00A85F2E">
        <w:rPr>
          <w:rFonts w:hint="eastAsia"/>
          <w:lang w:eastAsia="zh-CN"/>
        </w:rPr>
        <w:t>without an APN i</w:t>
      </w:r>
      <w:r w:rsidR="00A85F2E" w:rsidRPr="007C002D">
        <w:t>f the UE did not provide any APN</w:t>
      </w:r>
      <w:r w:rsidR="00A85F2E">
        <w:rPr>
          <w:rFonts w:hint="eastAsia"/>
          <w:lang w:eastAsia="zh-CN"/>
        </w:rPr>
        <w:t xml:space="preserve"> during the attach procedure</w:t>
      </w:r>
      <w:r w:rsidR="00A85F2E">
        <w:t xml:space="preserve">, until </w:t>
      </w:r>
      <w:ins w:id="209" w:author="Zaus, Robert" w:date="2015-03-24T15:33:00Z">
        <w:r w:rsidR="009039BC" w:rsidRPr="009039BC">
          <w:t xml:space="preserve">the </w:t>
        </w:r>
      </w:ins>
      <w:r>
        <w:t xml:space="preserve">back-off </w:t>
      </w:r>
      <w:r w:rsidR="00A85F2E">
        <w:t>timer expires, the UE is switched off or the USIM is removed;</w:t>
      </w:r>
      <w:r>
        <w:t xml:space="preserve"> and</w:t>
      </w:r>
    </w:p>
    <w:p w:rsidR="00367991" w:rsidRDefault="00116CB4" w:rsidP="00367991">
      <w:pPr>
        <w:pStyle w:val="B2"/>
      </w:pPr>
      <w:r>
        <w:t>ii)</w:t>
      </w:r>
      <w:r w:rsidR="00367991">
        <w:tab/>
      </w:r>
      <w:proofErr w:type="gramStart"/>
      <w:r w:rsidR="00367991">
        <w:t>if</w:t>
      </w:r>
      <w:proofErr w:type="gramEnd"/>
      <w:r w:rsidR="00367991">
        <w:t xml:space="preserve"> the ATTACH REJECT message is integrity protected, the UE shall proceed as follows:</w:t>
      </w:r>
    </w:p>
    <w:p w:rsidR="00E3012B" w:rsidRDefault="00367991" w:rsidP="00E3012B">
      <w:pPr>
        <w:pStyle w:val="B3"/>
        <w:rPr>
          <w:lang w:eastAsia="zh-CN"/>
        </w:rPr>
      </w:pPr>
      <w:r>
        <w:t>a)</w:t>
      </w:r>
      <w:r>
        <w:tab/>
        <w:t>if the timer value indicates neither zero nor deactivated</w:t>
      </w:r>
      <w:r w:rsidR="00E3012B">
        <w:rPr>
          <w:rFonts w:hint="eastAsia"/>
          <w:lang w:eastAsia="zh-CN"/>
        </w:rPr>
        <w:t>,</w:t>
      </w:r>
      <w:r>
        <w:t xml:space="preserve"> the UE shall start </w:t>
      </w:r>
      <w:ins w:id="210" w:author="Zaus, Robert" w:date="2015-03-24T15:33:00Z">
        <w:r w:rsidR="00AC5FDD" w:rsidRPr="00AC5FDD">
          <w:t xml:space="preserve">the </w:t>
        </w:r>
      </w:ins>
      <w:r w:rsidR="00116CB4">
        <w:t xml:space="preserve">back-off </w:t>
      </w:r>
      <w:r>
        <w:t xml:space="preserve">timer </w:t>
      </w:r>
      <w:r w:rsidR="00116CB4">
        <w:t xml:space="preserve">with the value provided in the Back-off timer value IE for </w:t>
      </w:r>
      <w:ins w:id="211" w:author="Zaus, Robert" w:date="2015-03-24T15:33:00Z">
        <w:r w:rsidR="00AC5FDD" w:rsidRPr="00AC5FDD">
          <w:t xml:space="preserve">the </w:t>
        </w:r>
      </w:ins>
      <w:r w:rsidR="00116CB4">
        <w:t xml:space="preserve">PDN connectivity </w:t>
      </w:r>
      <w:del w:id="212" w:author="Zaus, Robert" w:date="2015-03-24T15:33:00Z">
        <w:r w:rsidR="00116CB4" w:rsidDel="00AC5FDD">
          <w:delText xml:space="preserve">request for </w:delText>
        </w:r>
      </w:del>
      <w:ins w:id="213" w:author="Zaus, Robert" w:date="2015-03-24T15:33:00Z">
        <w:r w:rsidR="00AC5FDD" w:rsidRPr="00AC5FDD">
          <w:t xml:space="preserve">procedure </w:t>
        </w:r>
      </w:ins>
      <w:ins w:id="214" w:author="Zaus, Robert" w:date="2015-04-01T19:35:00Z">
        <w:r w:rsidR="002E040B">
          <w:t xml:space="preserve">and PLMN </w:t>
        </w:r>
      </w:ins>
      <w:ins w:id="215" w:author="Zaus, Robert" w:date="2015-03-24T15:33:00Z">
        <w:r w:rsidR="00AC5FDD" w:rsidRPr="00AC5FDD">
          <w:t xml:space="preserve">and </w:t>
        </w:r>
      </w:ins>
      <w:r w:rsidR="00116CB4">
        <w:t xml:space="preserve">APN </w:t>
      </w:r>
      <w:del w:id="216" w:author="Zaus, Robert" w:date="2015-04-01T19:35:00Z">
        <w:r w:rsidR="00116CB4" w:rsidDel="002E040B">
          <w:delText xml:space="preserve">and PLMN </w:delText>
        </w:r>
      </w:del>
      <w:r w:rsidR="00116CB4">
        <w:t xml:space="preserve">combination </w:t>
      </w:r>
      <w:r>
        <w:t>and</w:t>
      </w:r>
      <w:r w:rsidR="00E3012B">
        <w:rPr>
          <w:rFonts w:hint="eastAsia"/>
          <w:lang w:eastAsia="zh-CN"/>
        </w:rPr>
        <w:t>:</w:t>
      </w:r>
    </w:p>
    <w:p w:rsidR="00E3012B" w:rsidRDefault="00E3012B" w:rsidP="00E3012B">
      <w:pPr>
        <w:pStyle w:val="B4"/>
        <w:rPr>
          <w:lang w:eastAsia="zh-CN"/>
        </w:rPr>
      </w:pPr>
      <w:r>
        <w:t>-</w:t>
      </w:r>
      <w:r>
        <w:tab/>
      </w:r>
      <w:r>
        <w:rPr>
          <w:rFonts w:hint="eastAsia"/>
          <w:lang w:eastAsia="zh-CN"/>
        </w:rPr>
        <w:t>shall</w:t>
      </w:r>
      <w:r w:rsidR="00367991">
        <w:t xml:space="preserve"> not init</w:t>
      </w:r>
      <w:r w:rsidR="00A85F2E">
        <w:rPr>
          <w:rFonts w:hint="eastAsia"/>
          <w:lang w:eastAsia="zh-CN"/>
        </w:rPr>
        <w:t>i</w:t>
      </w:r>
      <w:r w:rsidR="00367991">
        <w:t xml:space="preserve">ate a new attach procedure </w:t>
      </w:r>
      <w:ins w:id="217" w:author="Zaus, Robert" w:date="2015-03-24T15:32:00Z">
        <w:r w:rsidR="009039BC" w:rsidRPr="009039BC">
          <w:t xml:space="preserve">in the PLMN </w:t>
        </w:r>
      </w:ins>
      <w:r w:rsidR="00367991">
        <w:t xml:space="preserve">with the same APN that was sent by the UE, until </w:t>
      </w:r>
      <w:ins w:id="218" w:author="Zaus, Robert" w:date="2015-03-24T15:34:00Z">
        <w:r w:rsidR="00AC5FDD" w:rsidRPr="00AC5FDD">
          <w:t xml:space="preserve">the </w:t>
        </w:r>
      </w:ins>
      <w:r w:rsidR="00116CB4">
        <w:t xml:space="preserve">back-off </w:t>
      </w:r>
      <w:r w:rsidR="00367991">
        <w:t>timer expires, the UE is switched off or the USIM is removed;</w:t>
      </w:r>
      <w:r>
        <w:rPr>
          <w:rFonts w:hint="eastAsia"/>
          <w:lang w:eastAsia="zh-CN"/>
        </w:rPr>
        <w:t xml:space="preserve"> and</w:t>
      </w:r>
    </w:p>
    <w:p w:rsidR="00367991" w:rsidRDefault="00E3012B" w:rsidP="00E3012B">
      <w:pPr>
        <w:pStyle w:val="B4"/>
      </w:pPr>
      <w:r>
        <w:t>-</w:t>
      </w:r>
      <w:r>
        <w:tab/>
      </w:r>
      <w:r>
        <w:rPr>
          <w:rFonts w:hint="eastAsia"/>
          <w:lang w:eastAsia="zh-CN"/>
        </w:rPr>
        <w:t>shall</w:t>
      </w:r>
      <w:r>
        <w:t xml:space="preserve"> not init</w:t>
      </w:r>
      <w:r w:rsidR="00A85F2E">
        <w:rPr>
          <w:rFonts w:hint="eastAsia"/>
          <w:lang w:eastAsia="zh-CN"/>
        </w:rPr>
        <w:t>i</w:t>
      </w:r>
      <w:r>
        <w:t xml:space="preserve">ate a new attach procedure </w:t>
      </w:r>
      <w:ins w:id="219" w:author="Zaus, Robert" w:date="2015-03-24T15:32:00Z">
        <w:r w:rsidR="009039BC" w:rsidRPr="009039BC">
          <w:t xml:space="preserve">in the PLMN </w:t>
        </w:r>
      </w:ins>
      <w:r>
        <w:rPr>
          <w:rFonts w:hint="eastAsia"/>
          <w:lang w:eastAsia="zh-CN"/>
        </w:rPr>
        <w:t>without an APN i</w:t>
      </w:r>
      <w:r w:rsidRPr="007C002D">
        <w:t>f the UE did not provide any APN</w:t>
      </w:r>
      <w:r>
        <w:rPr>
          <w:rFonts w:hint="eastAsia"/>
          <w:lang w:eastAsia="zh-CN"/>
        </w:rPr>
        <w:t xml:space="preserve"> during the attach procedure</w:t>
      </w:r>
      <w:r>
        <w:t xml:space="preserve">, until </w:t>
      </w:r>
      <w:ins w:id="220" w:author="Zaus, Robert" w:date="2015-03-24T15:34:00Z">
        <w:r w:rsidR="00AC5FDD" w:rsidRPr="00AC5FDD">
          <w:t xml:space="preserve">the </w:t>
        </w:r>
      </w:ins>
      <w:r w:rsidR="00116CB4">
        <w:t xml:space="preserve">back-off </w:t>
      </w:r>
      <w:r>
        <w:t>timer expires, the UE is switched off or the USIM is removed;</w:t>
      </w:r>
    </w:p>
    <w:p w:rsidR="00E3012B" w:rsidRDefault="00367991" w:rsidP="00E3012B">
      <w:pPr>
        <w:pStyle w:val="B3"/>
        <w:rPr>
          <w:lang w:eastAsia="zh-CN"/>
        </w:rPr>
      </w:pPr>
      <w:r>
        <w:t>b)</w:t>
      </w:r>
      <w:r>
        <w:tab/>
      </w:r>
      <w:proofErr w:type="gramStart"/>
      <w:r>
        <w:t>if</w:t>
      </w:r>
      <w:proofErr w:type="gramEnd"/>
      <w:r>
        <w:t xml:space="preserve"> the timer value indicates that this timer is deactivated, the UE</w:t>
      </w:r>
      <w:r w:rsidR="00E3012B">
        <w:rPr>
          <w:rFonts w:hint="eastAsia"/>
          <w:lang w:eastAsia="zh-CN"/>
        </w:rPr>
        <w:t>:</w:t>
      </w:r>
    </w:p>
    <w:p w:rsidR="00E3012B" w:rsidRDefault="00E3012B" w:rsidP="00E3012B">
      <w:pPr>
        <w:pStyle w:val="B4"/>
        <w:rPr>
          <w:lang w:eastAsia="zh-CN"/>
        </w:rPr>
      </w:pPr>
      <w:r>
        <w:t>-</w:t>
      </w:r>
      <w:r>
        <w:tab/>
      </w:r>
      <w:r w:rsidR="00367991">
        <w:t xml:space="preserve">shall not initiate a new attach procedure </w:t>
      </w:r>
      <w:ins w:id="221" w:author="Zaus, Robert" w:date="2015-03-24T15:32:00Z">
        <w:r w:rsidR="009039BC" w:rsidRPr="009039BC">
          <w:t xml:space="preserve">in the PLMN </w:t>
        </w:r>
      </w:ins>
      <w:r w:rsidR="00367991">
        <w:t>with the same APN</w:t>
      </w:r>
      <w:r w:rsidRPr="00E31C9D">
        <w:t xml:space="preserve"> </w:t>
      </w:r>
      <w:r>
        <w:t>that was sent by the UE,</w:t>
      </w:r>
      <w:r w:rsidR="00367991">
        <w:t xml:space="preserve"> until the UE is switched off or the USIM is removed; </w:t>
      </w:r>
      <w:r>
        <w:t>and</w:t>
      </w:r>
    </w:p>
    <w:p w:rsidR="00367991" w:rsidRDefault="00E3012B" w:rsidP="00E3012B">
      <w:pPr>
        <w:pStyle w:val="B4"/>
      </w:pPr>
      <w:r>
        <w:t>-</w:t>
      </w:r>
      <w:r>
        <w:tab/>
        <w:t xml:space="preserve">shall not initiate a new attach procedure </w:t>
      </w:r>
      <w:ins w:id="222" w:author="Zaus, Robert" w:date="2015-03-24T15:32:00Z">
        <w:r w:rsidR="009039BC" w:rsidRPr="009039BC">
          <w:t xml:space="preserve">in the PLMN </w:t>
        </w:r>
      </w:ins>
      <w:r>
        <w:rPr>
          <w:rFonts w:hint="eastAsia"/>
          <w:lang w:eastAsia="zh-CN"/>
        </w:rPr>
        <w:t>without an APN i</w:t>
      </w:r>
      <w:r w:rsidRPr="007C002D">
        <w:t>f the UE did not provide any APN</w:t>
      </w:r>
      <w:r>
        <w:rPr>
          <w:rFonts w:hint="eastAsia"/>
          <w:lang w:eastAsia="zh-CN"/>
        </w:rPr>
        <w:t xml:space="preserve"> during the attach procedure</w:t>
      </w:r>
      <w:r>
        <w:t>, until the UE is switched off or the USIM is removed;</w:t>
      </w:r>
      <w:r>
        <w:rPr>
          <w:rFonts w:hint="eastAsia"/>
          <w:lang w:eastAsia="zh-CN"/>
        </w:rPr>
        <w:t xml:space="preserve"> and</w:t>
      </w:r>
    </w:p>
    <w:p w:rsidR="00367991" w:rsidRDefault="00367991" w:rsidP="00367991">
      <w:pPr>
        <w:pStyle w:val="B3"/>
      </w:pPr>
      <w:r>
        <w:t>c)</w:t>
      </w:r>
      <w:r>
        <w:tab/>
      </w:r>
      <w:proofErr w:type="gramStart"/>
      <w:r>
        <w:t>if</w:t>
      </w:r>
      <w:proofErr w:type="gramEnd"/>
      <w:r>
        <w:t xml:space="preserve"> the timer value indicates that this timer is zero, the UE shall proceed as specified in </w:t>
      </w:r>
      <w:proofErr w:type="spellStart"/>
      <w:r>
        <w:t>subclause</w:t>
      </w:r>
      <w:proofErr w:type="spellEnd"/>
      <w:r>
        <w:t> 5.5.1.2.6 item d</w:t>
      </w:r>
      <w:r w:rsidR="00E3012B">
        <w:rPr>
          <w:rFonts w:hint="eastAsia"/>
          <w:lang w:eastAsia="zh-CN"/>
        </w:rPr>
        <w:t>.</w:t>
      </w:r>
    </w:p>
    <w:p w:rsidR="00A143C6" w:rsidRDefault="00367991" w:rsidP="00367991">
      <w:pPr>
        <w:rPr>
          <w:ins w:id="223" w:author="Zaus, Robert" w:date="2015-03-25T13:36:00Z"/>
        </w:rPr>
      </w:pPr>
      <w:r>
        <w:t xml:space="preserve">If the </w:t>
      </w:r>
      <w:r w:rsidR="00116CB4">
        <w:t xml:space="preserve">Back-off timer value IE </w:t>
      </w:r>
      <w:r>
        <w:t xml:space="preserve">is not included and </w:t>
      </w:r>
      <w:ins w:id="224" w:author="Zaus, Robert" w:date="2015-03-24T15:35:00Z">
        <w:r w:rsidR="00AC5FDD" w:rsidRPr="00AC5FDD">
          <w:t xml:space="preserve">the </w:t>
        </w:r>
      </w:ins>
      <w:r>
        <w:t xml:space="preserve">PDN CONNECTIVITY REQUEST was sent standalone, </w:t>
      </w:r>
      <w:r w:rsidR="00116CB4">
        <w:t xml:space="preserve">then the </w:t>
      </w:r>
      <w:ins w:id="225" w:author="Zaus, Robert" w:date="2015-03-24T15:35:00Z">
        <w:r w:rsidR="00AC5FDD">
          <w:t>UE</w:t>
        </w:r>
      </w:ins>
      <w:del w:id="226" w:author="Zaus, Robert" w:date="2015-03-24T15:35:00Z">
        <w:r w:rsidR="00116CB4" w:rsidDel="00AC5FDD">
          <w:delText>MS</w:delText>
        </w:r>
      </w:del>
      <w:r w:rsidR="00116CB4">
        <w:t xml:space="preserve"> shall ignore the Re-attempt indicator IE provided by the network, if any</w:t>
      </w:r>
      <w:ins w:id="227" w:author="Zaus, Robert" w:date="2015-03-24T15:35:00Z">
        <w:r w:rsidR="00AC5FDD">
          <w:t>.</w:t>
        </w:r>
      </w:ins>
      <w:del w:id="228" w:author="Zaus, Robert" w:date="2015-03-24T15:36:00Z">
        <w:r w:rsidR="00116CB4" w:rsidDel="00AC5FDD">
          <w:delText xml:space="preserve"> and</w:delText>
        </w:r>
      </w:del>
      <w:del w:id="229" w:author="Zaus, Robert" w:date="2015-03-25T13:36:00Z">
        <w:r w:rsidR="00116CB4" w:rsidDel="00A143C6">
          <w:delText xml:space="preserve"> </w:delText>
        </w:r>
      </w:del>
    </w:p>
    <w:p w:rsidR="00116CB4" w:rsidRDefault="000F769E">
      <w:pPr>
        <w:pStyle w:val="B1"/>
        <w:pPrChange w:id="230" w:author="Zaus, Robert" w:date="2015-03-25T13:36:00Z">
          <w:pPr/>
        </w:pPrChange>
      </w:pPr>
      <w:ins w:id="231" w:author="Zaus, Robert" w:date="2015-04-15T15:57:00Z">
        <w:r>
          <w:t>1)</w:t>
        </w:r>
      </w:ins>
      <w:ins w:id="232" w:author="Zaus, Robert" w:date="2015-03-25T13:36:00Z">
        <w:r w:rsidR="00A143C6">
          <w:tab/>
        </w:r>
      </w:ins>
      <w:ins w:id="233" w:author="Zaus, Robert" w:date="2015-03-24T15:36:00Z">
        <w:r w:rsidR="00AC5FDD" w:rsidRPr="00AC5FDD">
          <w:t xml:space="preserve">Additionally, if the ESM cause value is #8 "operator determined barring", #27 "missing or unknown APN", #32 "service option not supported", or #33 "requested service option not subscribed", the UE shall </w:t>
        </w:r>
      </w:ins>
      <w:r w:rsidR="00116CB4">
        <w:t>proceed as follows</w:t>
      </w:r>
      <w:del w:id="234" w:author="Zaus, Robert" w:date="2015-03-24T15:37:00Z">
        <w:r w:rsidR="00116CB4" w:rsidDel="00AC5FDD">
          <w:delText xml:space="preserve"> depending on the received ESM cause value</w:delText>
        </w:r>
      </w:del>
      <w:r w:rsidR="00116CB4">
        <w:t>:</w:t>
      </w:r>
    </w:p>
    <w:p w:rsidR="00C41075" w:rsidRDefault="00116CB4">
      <w:pPr>
        <w:pStyle w:val="B2"/>
        <w:rPr>
          <w:ins w:id="235" w:author="Zaus, Robert" w:date="2015-03-24T15:38:00Z"/>
        </w:rPr>
        <w:pPrChange w:id="236" w:author="Zaus, Robert" w:date="2015-03-25T13:36:00Z">
          <w:pPr>
            <w:pStyle w:val="B1"/>
          </w:pPr>
        </w:pPrChange>
      </w:pPr>
      <w:r w:rsidRPr="003F11C3">
        <w:t>-</w:t>
      </w:r>
      <w:r w:rsidRPr="003F11C3">
        <w:tab/>
        <w:t>if the UE is registered in the HPLMN or in a PLMN that is within the EHPLMN list</w:t>
      </w:r>
      <w:r>
        <w:t>,</w:t>
      </w:r>
      <w:r w:rsidRPr="003F11C3">
        <w:t xml:space="preserve"> </w:t>
      </w:r>
      <w:del w:id="237" w:author="Zaus, Robert" w:date="2015-03-24T15:37:00Z">
        <w:r w:rsidRPr="003F11C3" w:rsidDel="00AC5FDD">
          <w:delText xml:space="preserve">the ESM cause value is #8 "operator determined barring", #27 "missing or unknown APN", #32 "service option not supported" or #33 "requested service option not subscribed", </w:delText>
        </w:r>
      </w:del>
      <w:r w:rsidRPr="003F11C3">
        <w:t xml:space="preserve">the UE shall behave as described </w:t>
      </w:r>
      <w:ins w:id="238" w:author="Zaus, Robert" w:date="2015-03-24T15:37:00Z">
        <w:r w:rsidR="00AC5FDD" w:rsidRPr="003F11C3">
          <w:t xml:space="preserve">above </w:t>
        </w:r>
      </w:ins>
      <w:r>
        <w:t xml:space="preserve">in the </w:t>
      </w:r>
      <w:ins w:id="239" w:author="Zaus, Robert" w:date="2015-03-24T15:37:00Z">
        <w:r w:rsidR="00AC5FDD" w:rsidRPr="005C34E0">
          <w:t xml:space="preserve">present </w:t>
        </w:r>
        <w:proofErr w:type="spellStart"/>
        <w:r w:rsidR="00AC5FDD" w:rsidRPr="005C34E0">
          <w:t>subclause</w:t>
        </w:r>
        <w:proofErr w:type="spellEnd"/>
        <w:r w:rsidR="00AC5FDD">
          <w:t>,</w:t>
        </w:r>
        <w:r w:rsidR="00AC5FDD" w:rsidRPr="005C34E0">
          <w:t xml:space="preserve"> </w:t>
        </w:r>
      </w:ins>
      <w:del w:id="240" w:author="Zaus, Robert" w:date="2015-03-24T15:37:00Z">
        <w:r w:rsidDel="00AC5FDD">
          <w:delText xml:space="preserve">conditions listed </w:delText>
        </w:r>
        <w:r w:rsidRPr="003F11C3" w:rsidDel="00AC5FDD">
          <w:delText xml:space="preserve">above </w:delText>
        </w:r>
      </w:del>
      <w:r w:rsidRPr="003F11C3">
        <w:t>us</w:t>
      </w:r>
      <w:r>
        <w:t>ing</w:t>
      </w:r>
      <w:r w:rsidRPr="003F11C3">
        <w:t xml:space="preserve"> the configured SM Retry Timer value </w:t>
      </w:r>
      <w:del w:id="241" w:author="Zaus, Robert" w:date="2015-03-24T15:38:00Z">
        <w:r w:rsidRPr="003F11C3" w:rsidDel="00AC5FDD">
          <w:delText xml:space="preserve">for </w:delText>
        </w:r>
        <w:r w:rsidDel="00AC5FDD">
          <w:delText xml:space="preserve">back-off </w:delText>
        </w:r>
        <w:r w:rsidRPr="003F11C3" w:rsidDel="00AC5FDD">
          <w:delText xml:space="preserve">timer </w:delText>
        </w:r>
      </w:del>
      <w:r w:rsidRPr="003F11C3">
        <w:t>as specified in 3GPP TS 24.368 [15A] or in USIM file NAS</w:t>
      </w:r>
      <w:r w:rsidRPr="003F11C3">
        <w:rPr>
          <w:vertAlign w:val="subscript"/>
        </w:rPr>
        <w:t>CONFIG</w:t>
      </w:r>
      <w:r w:rsidRPr="003F11C3">
        <w:t xml:space="preserve"> as specified in </w:t>
      </w:r>
      <w:r w:rsidRPr="003F11C3">
        <w:rPr>
          <w:snapToGrid w:val="0"/>
        </w:rPr>
        <w:t>3GPP TS 31.102 [</w:t>
      </w:r>
      <w:ins w:id="242" w:author="Zaus, Robert" w:date="2015-04-01T18:14:00Z">
        <w:r w:rsidR="004C7FFD">
          <w:rPr>
            <w:snapToGrid w:val="0"/>
          </w:rPr>
          <w:t>17</w:t>
        </w:r>
      </w:ins>
      <w:del w:id="243" w:author="Zaus, Robert" w:date="2015-04-01T18:14:00Z">
        <w:r w:rsidR="004C7FFD" w:rsidDel="004C7FFD">
          <w:rPr>
            <w:snapToGrid w:val="0"/>
          </w:rPr>
          <w:delText>1</w:delText>
        </w:r>
        <w:r w:rsidRPr="003F11C3" w:rsidDel="004C7FFD">
          <w:rPr>
            <w:snapToGrid w:val="0"/>
          </w:rPr>
          <w:delText>12</w:delText>
        </w:r>
      </w:del>
      <w:r w:rsidRPr="003F11C3">
        <w:rPr>
          <w:snapToGrid w:val="0"/>
        </w:rPr>
        <w:t>]</w:t>
      </w:r>
      <w:ins w:id="244" w:author="Zaus, Robert" w:date="2015-03-24T15:38:00Z">
        <w:r w:rsidR="00C41075">
          <w:rPr>
            <w:snapToGrid w:val="0"/>
          </w:rPr>
          <w:t>,</w:t>
        </w:r>
      </w:ins>
      <w:r w:rsidRPr="003F11C3">
        <w:rPr>
          <w:snapToGrid w:val="0"/>
        </w:rPr>
        <w:t xml:space="preserve"> </w:t>
      </w:r>
      <w:r w:rsidRPr="003F11C3">
        <w:t xml:space="preserve">if </w:t>
      </w:r>
      <w:del w:id="245" w:author="Zaus, Robert" w:date="2015-03-24T15:38:00Z">
        <w:r w:rsidRPr="003F11C3" w:rsidDel="00C41075">
          <w:delText xml:space="preserve">it is </w:delText>
        </w:r>
      </w:del>
      <w:r w:rsidRPr="003F11C3">
        <w:t>available</w:t>
      </w:r>
      <w:ins w:id="246" w:author="Zaus, Robert" w:date="2015-03-24T15:38:00Z">
        <w:r w:rsidR="00C41075">
          <w:t>,</w:t>
        </w:r>
        <w:r w:rsidR="00AC5FDD" w:rsidRPr="00AC5FDD">
          <w:t xml:space="preserve"> </w:t>
        </w:r>
        <w:r w:rsidR="00C41075">
          <w:t>as</w:t>
        </w:r>
        <w:r w:rsidR="00AC5FDD" w:rsidRPr="003F11C3">
          <w:t xml:space="preserve"> </w:t>
        </w:r>
        <w:r w:rsidR="00AC5FDD">
          <w:t xml:space="preserve">back-off </w:t>
        </w:r>
        <w:r w:rsidR="00AC5FDD" w:rsidRPr="003F11C3">
          <w:t>timer</w:t>
        </w:r>
        <w:r w:rsidR="00C41075">
          <w:t xml:space="preserve"> value; and</w:t>
        </w:r>
      </w:ins>
      <w:del w:id="247" w:author="Zaus, Robert" w:date="2015-03-24T15:38:00Z">
        <w:r w:rsidRPr="003F11C3" w:rsidDel="00C41075">
          <w:delText xml:space="preserve">. </w:delText>
        </w:r>
      </w:del>
    </w:p>
    <w:p w:rsidR="00116CB4" w:rsidRPr="003F11C3" w:rsidRDefault="00C41075">
      <w:pPr>
        <w:pStyle w:val="B2"/>
        <w:pPrChange w:id="248" w:author="Zaus, Robert" w:date="2015-03-25T13:36:00Z">
          <w:pPr>
            <w:pStyle w:val="B1"/>
          </w:pPr>
        </w:pPrChange>
      </w:pPr>
      <w:ins w:id="249" w:author="Zaus, Robert" w:date="2015-03-24T15:38:00Z">
        <w:r>
          <w:t>-</w:t>
        </w:r>
        <w:r>
          <w:tab/>
        </w:r>
      </w:ins>
      <w:ins w:id="250" w:author="Zaus, Robert" w:date="2015-03-24T15:39:00Z">
        <w:r>
          <w:t>o</w:t>
        </w:r>
      </w:ins>
      <w:del w:id="251" w:author="Zaus, Robert" w:date="2015-03-24T15:38:00Z">
        <w:r w:rsidR="00116CB4" w:rsidRPr="003F11C3" w:rsidDel="00C41075">
          <w:delText>O</w:delText>
        </w:r>
      </w:del>
      <w:r w:rsidR="00116CB4" w:rsidRPr="003F11C3">
        <w:t xml:space="preserve">therwise, </w:t>
      </w:r>
      <w:r w:rsidR="00116CB4">
        <w:t xml:space="preserve">if the UE is not registered in </w:t>
      </w:r>
      <w:r w:rsidR="00116CB4" w:rsidRPr="00A90995">
        <w:rPr>
          <w:lang w:val="en-US"/>
        </w:rPr>
        <w:t>its</w:t>
      </w:r>
      <w:r w:rsidR="00116CB4">
        <w:t xml:space="preserve"> HPLMN or </w:t>
      </w:r>
      <w:ins w:id="252" w:author="Zaus, Robert" w:date="2015-03-24T15:41:00Z">
        <w:r>
          <w:t xml:space="preserve">in </w:t>
        </w:r>
      </w:ins>
      <w:r w:rsidR="00116CB4">
        <w:t>a PLMN that is within the EHPLMN list</w:t>
      </w:r>
      <w:ins w:id="253" w:author="Zaus, Robert" w:date="2015-03-24T15:41:00Z">
        <w:r>
          <w:t>,</w:t>
        </w:r>
      </w:ins>
      <w:r w:rsidR="00116CB4" w:rsidRPr="00C61AC9">
        <w:rPr>
          <w:lang w:val="en-US"/>
        </w:rPr>
        <w:t xml:space="preserve"> or </w:t>
      </w:r>
      <w:ins w:id="254" w:author="Zaus, Robert" w:date="2015-03-24T15:42:00Z">
        <w:r>
          <w:rPr>
            <w:lang w:val="en-US"/>
          </w:rPr>
          <w:t xml:space="preserve">if </w:t>
        </w:r>
      </w:ins>
      <w:r w:rsidR="00116CB4">
        <w:rPr>
          <w:lang w:val="en-US"/>
        </w:rPr>
        <w:t>the</w:t>
      </w:r>
      <w:r w:rsidR="00116CB4" w:rsidRPr="00C61AC9">
        <w:rPr>
          <w:lang w:val="en-US"/>
        </w:rPr>
        <w:t xml:space="preserve"> SM Retry Timer value</w:t>
      </w:r>
      <w:r w:rsidR="00116CB4">
        <w:rPr>
          <w:lang w:val="en-US"/>
        </w:rPr>
        <w:t xml:space="preserve"> is not configured,</w:t>
      </w:r>
      <w:r w:rsidR="00116CB4">
        <w:t xml:space="preserve"> </w:t>
      </w:r>
      <w:del w:id="255" w:author="Zaus, Robert" w:date="2015-03-24T15:39:00Z">
        <w:r w:rsidR="00116CB4" w:rsidDel="00C41075">
          <w:delText xml:space="preserve">for ESM cause values </w:delText>
        </w:r>
        <w:r w:rsidR="00116CB4" w:rsidRPr="003F11C3" w:rsidDel="00C41075">
          <w:delText xml:space="preserve">#8 "operator determined barring", #27 "missing or unknown APN", #32 "service option not supported" </w:delText>
        </w:r>
        <w:r w:rsidR="00116CB4" w:rsidDel="00C41075">
          <w:delText>and</w:delText>
        </w:r>
        <w:r w:rsidR="00116CB4" w:rsidRPr="003F11C3" w:rsidDel="00C41075">
          <w:delText xml:space="preserve"> #33 "requested service option not subscribed"</w:delText>
        </w:r>
        <w:r w:rsidR="00116CB4" w:rsidDel="00C41075">
          <w:delText xml:space="preserve">, </w:delText>
        </w:r>
        <w:r w:rsidR="00116CB4" w:rsidRPr="003F11C3" w:rsidDel="00C41075">
          <w:delText>it</w:delText>
        </w:r>
      </w:del>
      <w:ins w:id="256" w:author="Zaus, Robert" w:date="2015-03-24T15:39:00Z">
        <w:r>
          <w:t>the UE</w:t>
        </w:r>
      </w:ins>
      <w:r w:rsidR="00116CB4" w:rsidRPr="003F11C3">
        <w:t xml:space="preserve"> shall behave as described </w:t>
      </w:r>
      <w:ins w:id="257" w:author="Zaus, Robert" w:date="2015-03-24T15:40:00Z">
        <w:r w:rsidRPr="003F11C3">
          <w:t>above</w:t>
        </w:r>
        <w:r>
          <w:t xml:space="preserve"> </w:t>
        </w:r>
      </w:ins>
      <w:r w:rsidR="00116CB4">
        <w:t xml:space="preserve">in the </w:t>
      </w:r>
      <w:ins w:id="258" w:author="Zaus, Robert" w:date="2015-03-24T15:40:00Z">
        <w:r w:rsidRPr="005C34E0">
          <w:t xml:space="preserve">present </w:t>
        </w:r>
        <w:proofErr w:type="spellStart"/>
        <w:r w:rsidRPr="005C34E0">
          <w:t>subclause</w:t>
        </w:r>
        <w:proofErr w:type="spellEnd"/>
        <w:r>
          <w:t>,</w:t>
        </w:r>
        <w:r w:rsidRPr="005C34E0">
          <w:t xml:space="preserve"> </w:t>
        </w:r>
      </w:ins>
      <w:del w:id="259" w:author="Zaus, Robert" w:date="2015-03-24T15:40:00Z">
        <w:r w:rsidR="00116CB4" w:rsidDel="00C41075">
          <w:delText xml:space="preserve">conditions listed </w:delText>
        </w:r>
        <w:r w:rsidR="00116CB4" w:rsidRPr="003F11C3" w:rsidDel="00C41075">
          <w:delText xml:space="preserve">above </w:delText>
        </w:r>
      </w:del>
      <w:r w:rsidR="00116CB4" w:rsidRPr="003F11C3">
        <w:t xml:space="preserve">using the default value of </w:t>
      </w:r>
      <w:r w:rsidR="00116CB4">
        <w:t>12 minutes</w:t>
      </w:r>
      <w:r w:rsidR="00116CB4">
        <w:rPr>
          <w:lang w:val="en-US"/>
        </w:rPr>
        <w:t xml:space="preserve"> for the back-off timer</w:t>
      </w:r>
      <w:r w:rsidR="00116CB4" w:rsidRPr="003F11C3">
        <w:t>.</w:t>
      </w:r>
    </w:p>
    <w:p w:rsidR="004F185B" w:rsidRDefault="000F769E">
      <w:pPr>
        <w:pStyle w:val="B1"/>
        <w:rPr>
          <w:ins w:id="260" w:author="Zaus, Robert" w:date="2015-03-24T16:04:00Z"/>
        </w:rPr>
        <w:pPrChange w:id="261" w:author="Zaus, Robert" w:date="2015-03-25T13:36:00Z">
          <w:pPr/>
        </w:pPrChange>
      </w:pPr>
      <w:ins w:id="262" w:author="Zaus, Robert" w:date="2015-04-15T15:57:00Z">
        <w:r>
          <w:t>2)</w:t>
        </w:r>
      </w:ins>
      <w:ins w:id="263" w:author="Zaus, Robert" w:date="2015-03-25T13:36:00Z">
        <w:r w:rsidR="00A143C6">
          <w:tab/>
        </w:r>
      </w:ins>
      <w:ins w:id="264" w:author="Zaus, Robert" w:date="2015-03-24T16:04:00Z">
        <w:r w:rsidR="004F185B">
          <w:t>For E</w:t>
        </w:r>
        <w:r w:rsidR="004F185B" w:rsidRPr="005F37C9">
          <w:t>SM cause value</w:t>
        </w:r>
        <w:r w:rsidR="004F185B">
          <w:t xml:space="preserve">s different from </w:t>
        </w:r>
        <w:r w:rsidR="004F185B" w:rsidRPr="005F37C9">
          <w:t xml:space="preserve">#8 "operator determined barring", #27 "missing or unknown APN", #32 "service option not supported", or #33 "requested service option not subscribed", the </w:t>
        </w:r>
        <w:r w:rsidR="004F185B">
          <w:t>UE</w:t>
        </w:r>
        <w:r w:rsidR="004F185B" w:rsidRPr="005F37C9">
          <w:t xml:space="preserve"> </w:t>
        </w:r>
        <w:r w:rsidR="004F185B">
          <w:t xml:space="preserve">behaviour regarding the </w:t>
        </w:r>
      </w:ins>
      <w:ins w:id="265" w:author="Zaus, Robert" w:date="2015-03-24T16:05:00Z">
        <w:r w:rsidR="004F185B" w:rsidRPr="004F185B">
          <w:t xml:space="preserve">start </w:t>
        </w:r>
      </w:ins>
      <w:ins w:id="266" w:author="Zaus, Robert" w:date="2015-03-24T16:04:00Z">
        <w:r w:rsidR="004F185B">
          <w:t>of a back-off timer is unspecified.</w:t>
        </w:r>
      </w:ins>
    </w:p>
    <w:p w:rsidR="00116CB4" w:rsidRDefault="00116CB4" w:rsidP="00116CB4">
      <w:r>
        <w:t>The UE shall not stop any back-off timer upon a PLMN change or inter-system change.</w:t>
      </w:r>
      <w:ins w:id="267" w:author="Zaus, Robert" w:date="2015-03-24T15:42:00Z">
        <w:r w:rsidR="00C41075" w:rsidRPr="00C41075">
          <w:t xml:space="preserve"> If the network indicates that a back-off timer for the PDN connectivity procedure and PLMN and APN combination is deactivated, then it remains deactivated upon a PLMN change or inter-system change.</w:t>
        </w:r>
      </w:ins>
    </w:p>
    <w:p w:rsidR="00C41075" w:rsidRPr="00F73166" w:rsidRDefault="00C41075" w:rsidP="00C41075">
      <w:pPr>
        <w:pStyle w:val="NO"/>
        <w:rPr>
          <w:ins w:id="268" w:author="Zaus, Robert" w:date="2015-03-24T15:42:00Z"/>
        </w:rPr>
      </w:pPr>
      <w:ins w:id="269" w:author="Zaus, Robert" w:date="2015-03-24T15:42:00Z">
        <w:r w:rsidRPr="00F73166">
          <w:t>NOTE 1:</w:t>
        </w:r>
        <w:r w:rsidRPr="00F73166">
          <w:tab/>
          <w:t xml:space="preserve">This means </w:t>
        </w:r>
        <w:r w:rsidRPr="002F1DFB">
          <w:rPr>
            <w:lang w:val="en-US"/>
          </w:rPr>
          <w:t xml:space="preserve">the </w:t>
        </w:r>
        <w:r w:rsidRPr="00F73166">
          <w:t xml:space="preserve">back-off timer can still be running </w:t>
        </w:r>
        <w:r>
          <w:t xml:space="preserve">or be deactivated </w:t>
        </w:r>
        <w:r w:rsidRPr="00F73166">
          <w:t xml:space="preserve">for the given </w:t>
        </w:r>
        <w:r>
          <w:t>E</w:t>
        </w:r>
        <w:r w:rsidRPr="002F1DFB">
          <w:rPr>
            <w:lang w:val="en-US"/>
          </w:rPr>
          <w:t xml:space="preserve">SM procedure and </w:t>
        </w:r>
        <w:r w:rsidRPr="00F73166">
          <w:t xml:space="preserve">PLMN and APN combination when the </w:t>
        </w:r>
        <w:r>
          <w:t>UE</w:t>
        </w:r>
        <w:r w:rsidRPr="00F73166">
          <w:t xml:space="preserve"> returns to the PLMN or when it performs inter-system change back from A/Gb or </w:t>
        </w:r>
        <w:proofErr w:type="spellStart"/>
        <w:proofErr w:type="gramStart"/>
        <w:r w:rsidRPr="00F73166">
          <w:t>Iu</w:t>
        </w:r>
        <w:proofErr w:type="spellEnd"/>
        <w:proofErr w:type="gramEnd"/>
        <w:r w:rsidRPr="00F73166">
          <w:t xml:space="preserve"> mode</w:t>
        </w:r>
        <w:r w:rsidRPr="00DC211E">
          <w:t xml:space="preserve"> </w:t>
        </w:r>
        <w:r w:rsidRPr="00F73166">
          <w:t xml:space="preserve">to S1 mode. Thus the </w:t>
        </w:r>
        <w:r>
          <w:t>UE</w:t>
        </w:r>
        <w:r w:rsidRPr="00F73166">
          <w:t xml:space="preserve"> can still be prevented from sending another </w:t>
        </w:r>
        <w:r w:rsidRPr="00F82A62">
          <w:t xml:space="preserve">PDN CONNECTIVITY REQUEST </w:t>
        </w:r>
        <w:r w:rsidRPr="00F73166">
          <w:t xml:space="preserve">message </w:t>
        </w:r>
        <w:r w:rsidRPr="00EA5F13">
          <w:t xml:space="preserve">in the PLMN </w:t>
        </w:r>
        <w:r w:rsidRPr="00F73166">
          <w:t>for the same APN.</w:t>
        </w:r>
      </w:ins>
    </w:p>
    <w:p w:rsidR="00367991" w:rsidRDefault="00367991" w:rsidP="00367991">
      <w:r>
        <w:lastRenderedPageBreak/>
        <w:t xml:space="preserve">If the </w:t>
      </w:r>
      <w:r w:rsidR="00116CB4">
        <w:t xml:space="preserve">Back-off timer value </w:t>
      </w:r>
      <w:r>
        <w:t xml:space="preserve">IE is not included and </w:t>
      </w:r>
      <w:ins w:id="270" w:author="Zaus, Robert" w:date="2015-03-24T15:42:00Z">
        <w:r w:rsidR="00C41075">
          <w:t xml:space="preserve">the </w:t>
        </w:r>
      </w:ins>
      <w:r>
        <w:t xml:space="preserve">PDN CONNECTIVITY REQUEST was sent together with an ATTACH REQUEST, </w:t>
      </w:r>
      <w:r w:rsidRPr="00105C82">
        <w:t xml:space="preserve">the </w:t>
      </w:r>
      <w:r>
        <w:t>UE</w:t>
      </w:r>
      <w:r w:rsidRPr="00105C82">
        <w:t xml:space="preserve"> </w:t>
      </w:r>
      <w:r>
        <w:t xml:space="preserve">shall proceed as specified in </w:t>
      </w:r>
      <w:proofErr w:type="spellStart"/>
      <w:r>
        <w:t>subclause</w:t>
      </w:r>
      <w:proofErr w:type="spellEnd"/>
      <w:r>
        <w:t> 5.5.1.2.6, item d.</w:t>
      </w:r>
    </w:p>
    <w:p w:rsidR="00116CB4" w:rsidRDefault="00116CB4" w:rsidP="00116CB4">
      <w:r>
        <w:t xml:space="preserve">If the back-off timer is started upon receipt of </w:t>
      </w:r>
      <w:ins w:id="271" w:author="Zaus, Robert" w:date="2015-03-24T15:43:00Z">
        <w:r w:rsidR="00862E91">
          <w:t xml:space="preserve">a </w:t>
        </w:r>
      </w:ins>
      <w:r>
        <w:t xml:space="preserve">PDN CONNECTIVITY REJECT (i.e. </w:t>
      </w:r>
      <w:ins w:id="272" w:author="Zaus, Robert" w:date="2015-03-24T15:43:00Z">
        <w:r w:rsidR="00862E91">
          <w:t xml:space="preserve">the </w:t>
        </w:r>
      </w:ins>
      <w:r>
        <w:t xml:space="preserve">timer value was provided by the network, </w:t>
      </w:r>
      <w:ins w:id="273" w:author="Zaus, Robert" w:date="2015-03-24T15:43:00Z">
        <w:r w:rsidR="00862E91">
          <w:t xml:space="preserve">a </w:t>
        </w:r>
      </w:ins>
      <w:r>
        <w:t>configur</w:t>
      </w:r>
      <w:ins w:id="274" w:author="Zaus, Robert" w:date="2015-03-24T15:43:00Z">
        <w:r w:rsidR="00862E91">
          <w:t>ed</w:t>
        </w:r>
      </w:ins>
      <w:del w:id="275" w:author="Zaus, Robert" w:date="2015-03-24T15:43:00Z">
        <w:r w:rsidDel="00862E91">
          <w:delText>ation</w:delText>
        </w:r>
      </w:del>
      <w:r>
        <w:t xml:space="preserve"> value is available or </w:t>
      </w:r>
      <w:ins w:id="276" w:author="Zaus, Robert" w:date="2015-03-24T15:43:00Z">
        <w:r w:rsidR="00862E91">
          <w:t xml:space="preserve">the </w:t>
        </w:r>
      </w:ins>
      <w:r>
        <w:t xml:space="preserve">default value is used </w:t>
      </w:r>
      <w:del w:id="277" w:author="Zaus, Robert" w:date="2015-03-24T15:44:00Z">
        <w:r w:rsidDel="00862E91">
          <w:delText xml:space="preserve">for back-off timer </w:delText>
        </w:r>
      </w:del>
      <w:r>
        <w:t xml:space="preserve">as explained above), </w:t>
      </w:r>
      <w:del w:id="278" w:author="Zaus, Robert" w:date="2015-03-24T15:46:00Z">
        <w:r w:rsidDel="00862E91">
          <w:delText xml:space="preserve">and the ESM cause value is not #26 "insufficient resources", </w:delText>
        </w:r>
      </w:del>
      <w:r>
        <w:t>the UE behaves as follows:</w:t>
      </w:r>
    </w:p>
    <w:p w:rsidR="00116CB4" w:rsidRDefault="000F769E" w:rsidP="00116CB4">
      <w:pPr>
        <w:pStyle w:val="B1"/>
        <w:rPr>
          <w:lang w:val="en-US"/>
        </w:rPr>
      </w:pPr>
      <w:ins w:id="279" w:author="Zaus, Robert" w:date="2015-04-15T15:57:00Z">
        <w:r>
          <w:rPr>
            <w:lang w:val="en-US"/>
          </w:rPr>
          <w:t>1)</w:t>
        </w:r>
      </w:ins>
      <w:del w:id="280" w:author="Zaus, Robert" w:date="2015-04-15T15:57:00Z">
        <w:r w:rsidR="00116CB4" w:rsidDel="000F769E">
          <w:rPr>
            <w:lang w:val="en-US"/>
          </w:rPr>
          <w:delText>-</w:delText>
        </w:r>
      </w:del>
      <w:r w:rsidR="00116CB4">
        <w:rPr>
          <w:lang w:val="en-US"/>
        </w:rPr>
        <w:tab/>
      </w:r>
      <w:r w:rsidR="00116CB4">
        <w:t xml:space="preserve">the UE may </w:t>
      </w:r>
      <w:ins w:id="281" w:author="Zaus, Robert" w:date="2015-03-24T15:46:00Z">
        <w:r w:rsidR="00862E91">
          <w:t>send</w:t>
        </w:r>
      </w:ins>
      <w:del w:id="282" w:author="Zaus, Robert" w:date="2015-03-24T15:46:00Z">
        <w:r w:rsidR="00116CB4" w:rsidDel="00862E91">
          <w:delText>re-</w:delText>
        </w:r>
        <w:r w:rsidR="00116CB4" w:rsidRPr="00C61E35" w:rsidDel="00862E91">
          <w:delText>attempt</w:delText>
        </w:r>
      </w:del>
      <w:r w:rsidR="00116CB4" w:rsidRPr="00C61E35">
        <w:t xml:space="preserve"> </w:t>
      </w:r>
      <w:ins w:id="283" w:author="Zaus, Robert" w:date="2015-03-24T15:46:00Z">
        <w:r w:rsidR="00862E91">
          <w:t xml:space="preserve">a </w:t>
        </w:r>
      </w:ins>
      <w:r w:rsidR="00116CB4" w:rsidRPr="004E5F60">
        <w:t>PDN CONNECTIVITY REQUEST</w:t>
      </w:r>
      <w:r w:rsidR="00116CB4">
        <w:t xml:space="preserve"> message </w:t>
      </w:r>
      <w:ins w:id="284" w:author="Zaus, Robert" w:date="2015-03-24T15:47:00Z">
        <w:r w:rsidR="00862E91" w:rsidRPr="00862E91">
          <w:t xml:space="preserve">for the same APN </w:t>
        </w:r>
      </w:ins>
      <w:r w:rsidR="00116CB4">
        <w:t xml:space="preserve">after selecting a new PLMN </w:t>
      </w:r>
      <w:ins w:id="285" w:author="Zaus, Robert" w:date="2015-03-24T15:47:00Z">
        <w:r w:rsidR="00862E91" w:rsidRPr="00862E91">
          <w:t xml:space="preserve">which is not the RPLMN, if </w:t>
        </w:r>
      </w:ins>
      <w:del w:id="286" w:author="Zaus, Robert" w:date="2015-03-24T15:47:00Z">
        <w:r w:rsidR="00116CB4" w:rsidDel="00862E91">
          <w:delText xml:space="preserve">but the UE shall keep </w:delText>
        </w:r>
      </w:del>
      <w:r w:rsidR="00116CB4">
        <w:t xml:space="preserve">the back-off timer </w:t>
      </w:r>
      <w:ins w:id="287" w:author="Zaus, Robert" w:date="2015-03-24T15:47:00Z">
        <w:r w:rsidR="00862E91" w:rsidRPr="00862E91">
          <w:t xml:space="preserve">is not </w:t>
        </w:r>
      </w:ins>
      <w:r w:rsidR="00116CB4">
        <w:t xml:space="preserve">running for the </w:t>
      </w:r>
      <w:del w:id="288" w:author="Zaus, Robert" w:date="2015-03-24T15:47:00Z">
        <w:r w:rsidR="00116CB4" w:rsidDel="00862E91">
          <w:delText>previous PLMN(s).</w:delText>
        </w:r>
      </w:del>
      <w:ins w:id="289" w:author="Zaus, Robert" w:date="2015-03-24T15:47:00Z">
        <w:r w:rsidR="00862E91" w:rsidRPr="00862E91">
          <w:t>PDN connectivity procedure and the combination of new PLMN and APN; and</w:t>
        </w:r>
      </w:ins>
    </w:p>
    <w:p w:rsidR="00116CB4" w:rsidDel="008C2AEE" w:rsidRDefault="00116CB4" w:rsidP="00116CB4">
      <w:pPr>
        <w:pStyle w:val="B1"/>
        <w:rPr>
          <w:del w:id="290" w:author="Zaus, Robert" w:date="2015-03-24T15:49:00Z"/>
          <w:lang w:val="en-US"/>
        </w:rPr>
      </w:pPr>
      <w:del w:id="291" w:author="Zaus, Robert" w:date="2015-03-24T15:49:00Z">
        <w:r w:rsidDel="008C2AEE">
          <w:rPr>
            <w:lang w:val="en-US"/>
          </w:rPr>
          <w:delText>-</w:delText>
        </w:r>
        <w:r w:rsidDel="008C2AEE">
          <w:rPr>
            <w:lang w:val="en-US"/>
          </w:rPr>
          <w:tab/>
          <w:delText>t</w:delText>
        </w:r>
        <w:r w:rsidDel="008C2AEE">
          <w:delText xml:space="preserve">he UE shall not send </w:delText>
        </w:r>
        <w:r w:rsidRPr="00C61E35" w:rsidDel="008C2AEE">
          <w:delText xml:space="preserve">another </w:delText>
        </w:r>
        <w:r w:rsidRPr="003624E1" w:rsidDel="008C2AEE">
          <w:delText>PDN CONNECTIVITY REQUEST</w:delText>
        </w:r>
        <w:r w:rsidDel="008C2AEE">
          <w:delText xml:space="preserve"> message for the same APN in the PLMN in which it was rejected until the timer expires, UE is switched off or the USIM is removed.</w:delText>
        </w:r>
      </w:del>
    </w:p>
    <w:p w:rsidR="00116CB4" w:rsidDel="008C2AEE" w:rsidRDefault="00116CB4" w:rsidP="00116CB4">
      <w:pPr>
        <w:pStyle w:val="B1"/>
        <w:ind w:left="1136" w:hanging="852"/>
        <w:rPr>
          <w:del w:id="292" w:author="Zaus, Robert" w:date="2015-03-24T15:49:00Z"/>
        </w:rPr>
      </w:pPr>
      <w:del w:id="293" w:author="Zaus, Robert" w:date="2015-03-24T15:49:00Z">
        <w:r w:rsidRPr="00463CB1" w:rsidDel="008C2AEE">
          <w:rPr>
            <w:lang w:val="en-US"/>
          </w:rPr>
          <w:delText>NOTE</w:delText>
        </w:r>
        <w:r w:rsidDel="008C2AEE">
          <w:rPr>
            <w:lang w:val="en-US"/>
          </w:rPr>
          <w:delText> 1</w:delText>
        </w:r>
        <w:r w:rsidRPr="00463CB1" w:rsidDel="008C2AEE">
          <w:rPr>
            <w:lang w:val="en-US"/>
          </w:rPr>
          <w:delText>:</w:delText>
        </w:r>
        <w:r w:rsidRPr="00463CB1" w:rsidDel="008C2AEE">
          <w:rPr>
            <w:lang w:val="en-US"/>
          </w:rPr>
          <w:tab/>
        </w:r>
        <w:r w:rsidDel="008C2AEE">
          <w:rPr>
            <w:lang w:val="en-US"/>
          </w:rPr>
          <w:delText>The above bullet is applicable to the case when the UE selects a new PLMN but the back-off timer is already running. This can happen if the UE selects a PLMN in which it was rejected previously for the same APN with a back-off timer.</w:delText>
        </w:r>
      </w:del>
    </w:p>
    <w:p w:rsidR="00116CB4" w:rsidDel="008C2AEE" w:rsidRDefault="00116CB4" w:rsidP="00116CB4">
      <w:pPr>
        <w:pStyle w:val="B1"/>
        <w:rPr>
          <w:del w:id="294" w:author="Zaus, Robert" w:date="2015-03-24T15:49:00Z"/>
        </w:rPr>
      </w:pPr>
      <w:del w:id="295" w:author="Zaus, Robert" w:date="2015-03-24T15:49:00Z">
        <w:r w:rsidDel="008C2AEE">
          <w:delText>-</w:delText>
        </w:r>
        <w:r w:rsidDel="008C2AEE">
          <w:tab/>
          <w:delText xml:space="preserve">if the network indicates that re-attempt after inter-system change is allowed, the UE is allowed to </w:delText>
        </w:r>
        <w:r w:rsidRPr="00550E1A" w:rsidDel="008C2AEE">
          <w:delText xml:space="preserve">send a </w:delText>
        </w:r>
        <w:r w:rsidDel="008C2AEE">
          <w:delText xml:space="preserve">ACTIVATE PDP CONTEXT REQUEST message </w:delText>
        </w:r>
        <w:r w:rsidRPr="00550E1A" w:rsidDel="008C2AEE">
          <w:delText>for</w:delText>
        </w:r>
        <w:r w:rsidRPr="00105C82" w:rsidDel="008C2AEE">
          <w:delText xml:space="preserve"> th</w:delText>
        </w:r>
        <w:r w:rsidDel="008C2AEE">
          <w:delText>e same</w:delText>
        </w:r>
        <w:r w:rsidRPr="00105C82" w:rsidDel="008C2AEE">
          <w:delText xml:space="preserve"> APN</w:delText>
        </w:r>
        <w:r w:rsidDel="008C2AEE">
          <w:delText xml:space="preserve"> after inter-system change to Iu or A/Gb mode </w:delText>
        </w:r>
        <w:r w:rsidDel="008C2AEE">
          <w:rPr>
            <w:lang w:val="en-US"/>
          </w:rPr>
          <w:delText>but the UE shall keep the back-off timer running in the S1 mode</w:delText>
        </w:r>
        <w:r w:rsidDel="008C2AEE">
          <w:delText xml:space="preserve">; </w:delText>
        </w:r>
      </w:del>
    </w:p>
    <w:p w:rsidR="00116CB4" w:rsidDel="008C2AEE" w:rsidRDefault="00116CB4" w:rsidP="00116CB4">
      <w:pPr>
        <w:pStyle w:val="B1"/>
        <w:rPr>
          <w:del w:id="296" w:author="Zaus, Robert" w:date="2015-03-24T15:49:00Z"/>
        </w:rPr>
      </w:pPr>
      <w:del w:id="297" w:author="Zaus, Robert" w:date="2015-03-24T15:49:00Z">
        <w:r w:rsidDel="008C2AEE">
          <w:delText>-</w:delText>
        </w:r>
        <w:r w:rsidDel="008C2AEE">
          <w:tab/>
          <w:delText xml:space="preserve">the UE shall not send another </w:delText>
        </w:r>
        <w:r w:rsidRPr="004E5F60" w:rsidDel="008C2AEE">
          <w:delText>PDN CONNECTIVITY REQUEST</w:delText>
        </w:r>
        <w:r w:rsidDel="008C2AEE">
          <w:delText xml:space="preserve"> message for the same APN in the S1 mode until the timer expires, UE is switched off or the USIM is removed;</w:delText>
        </w:r>
      </w:del>
    </w:p>
    <w:p w:rsidR="00116CB4" w:rsidDel="008C2AEE" w:rsidRDefault="00116CB4" w:rsidP="00116CB4">
      <w:pPr>
        <w:pStyle w:val="B1"/>
        <w:ind w:left="1136" w:hanging="852"/>
        <w:rPr>
          <w:del w:id="298" w:author="Zaus, Robert" w:date="2015-03-24T15:49:00Z"/>
        </w:rPr>
      </w:pPr>
      <w:del w:id="299" w:author="Zaus, Robert" w:date="2015-03-24T15:49:00Z">
        <w:r w:rsidRPr="00463CB1" w:rsidDel="008C2AEE">
          <w:rPr>
            <w:lang w:val="en-US"/>
          </w:rPr>
          <w:delText>NOTE</w:delText>
        </w:r>
        <w:r w:rsidDel="008C2AEE">
          <w:rPr>
            <w:lang w:val="en-US"/>
          </w:rPr>
          <w:delText> 2</w:delText>
        </w:r>
        <w:r w:rsidRPr="00463CB1" w:rsidDel="008C2AEE">
          <w:rPr>
            <w:lang w:val="en-US"/>
          </w:rPr>
          <w:delText>:</w:delText>
        </w:r>
        <w:r w:rsidRPr="00463CB1" w:rsidDel="008C2AEE">
          <w:rPr>
            <w:lang w:val="en-US"/>
          </w:rPr>
          <w:tab/>
        </w:r>
        <w:r w:rsidDel="008C2AEE">
          <w:rPr>
            <w:lang w:val="en-US"/>
          </w:rPr>
          <w:delText xml:space="preserve">The above bullet applies for the case when the UE performs inter-system change again from Iu or A/Gb mode in GERAN/UTRAN back to S1 mode in E-UTRAN and the back-off timer for the same APN is already running. </w:delText>
        </w:r>
      </w:del>
    </w:p>
    <w:p w:rsidR="00116CB4" w:rsidRPr="0062541A" w:rsidDel="008C2AEE" w:rsidRDefault="00116CB4" w:rsidP="00116CB4">
      <w:pPr>
        <w:pStyle w:val="B1"/>
        <w:rPr>
          <w:del w:id="300" w:author="Zaus, Robert" w:date="2015-03-24T15:49:00Z"/>
          <w:lang w:val="en-US"/>
        </w:rPr>
      </w:pPr>
      <w:del w:id="301" w:author="Zaus, Robert" w:date="2015-03-24T15:49:00Z">
        <w:r w:rsidDel="008C2AEE">
          <w:delText>-</w:delText>
        </w:r>
        <w:r w:rsidDel="008C2AEE">
          <w:tab/>
          <w:delText xml:space="preserve">if the network indicates that re-attempt at inter-system change is not allowed, the UE shall not send ACTIVATE PDP CONTEXT REQUEST message </w:delText>
        </w:r>
        <w:r w:rsidRPr="00550E1A" w:rsidDel="008C2AEE">
          <w:delText>for</w:delText>
        </w:r>
        <w:r w:rsidRPr="00105C82" w:rsidDel="008C2AEE">
          <w:delText xml:space="preserve"> th</w:delText>
        </w:r>
        <w:r w:rsidDel="008C2AEE">
          <w:delText>e same</w:delText>
        </w:r>
        <w:r w:rsidRPr="00105C82" w:rsidDel="008C2AEE">
          <w:delText xml:space="preserve"> APN</w:delText>
        </w:r>
        <w:r w:rsidDel="008C2AEE">
          <w:delText xml:space="preserve"> in Iu or A/Gb mode and the UE shall not send </w:delText>
        </w:r>
        <w:r w:rsidRPr="004E5F60" w:rsidDel="008C2AEE">
          <w:delText>PDN CONNECTIVITY REQUEST</w:delText>
        </w:r>
        <w:r w:rsidDel="008C2AEE">
          <w:delText xml:space="preserve"> message for the same APN in S1 mode until the timer expires, UE is switched off or the USIM is removed; and</w:delText>
        </w:r>
      </w:del>
    </w:p>
    <w:p w:rsidR="008C2AEE" w:rsidRDefault="000F769E" w:rsidP="008C2AEE">
      <w:pPr>
        <w:pStyle w:val="B1"/>
        <w:rPr>
          <w:ins w:id="302" w:author="Zaus, Robert" w:date="2015-03-24T15:51:00Z"/>
          <w:lang w:val="en-US"/>
        </w:rPr>
      </w:pPr>
      <w:ins w:id="303" w:author="Zaus, Robert" w:date="2015-04-15T15:57:00Z">
        <w:r>
          <w:rPr>
            <w:lang w:val="en-US"/>
          </w:rPr>
          <w:t>2)</w:t>
        </w:r>
      </w:ins>
      <w:ins w:id="304" w:author="Zaus, Robert" w:date="2015-03-24T15:51:00Z">
        <w:r w:rsidR="008C2AEE" w:rsidRPr="00833FD8">
          <w:rPr>
            <w:lang w:val="en-US"/>
          </w:rPr>
          <w:tab/>
        </w:r>
        <w:r w:rsidR="008C2AEE">
          <w:rPr>
            <w:lang w:val="en-US"/>
          </w:rPr>
          <w:t xml:space="preserve">if </w:t>
        </w:r>
        <w:r w:rsidR="008C2AEE" w:rsidRPr="00F73166">
          <w:t xml:space="preserve">the network does not include the Re-attempt indicator IE to indicate whether re-attempt </w:t>
        </w:r>
        <w:r w:rsidR="008C2AEE">
          <w:t xml:space="preserve">in A/Gb or </w:t>
        </w:r>
        <w:proofErr w:type="spellStart"/>
        <w:r w:rsidR="008C2AEE">
          <w:t>Iu</w:t>
        </w:r>
        <w:proofErr w:type="spellEnd"/>
        <w:r w:rsidR="008C2AEE">
          <w:t xml:space="preserve"> mode</w:t>
        </w:r>
        <w:r w:rsidR="008C2AEE" w:rsidRPr="00F73166">
          <w:t xml:space="preserve"> is allowed</w:t>
        </w:r>
        <w:r w:rsidR="008C2AEE" w:rsidRPr="004A4FAD">
          <w:rPr>
            <w:lang w:val="en-US"/>
          </w:rPr>
          <w:t xml:space="preserve">, or the </w:t>
        </w:r>
        <w:r w:rsidR="008C2AEE">
          <w:rPr>
            <w:lang w:val="en-US"/>
          </w:rPr>
          <w:t>UE</w:t>
        </w:r>
        <w:r w:rsidR="008C2AEE" w:rsidRPr="004A4FAD">
          <w:rPr>
            <w:lang w:val="en-US"/>
          </w:rPr>
          <w:t xml:space="preserve"> ignores </w:t>
        </w:r>
        <w:r w:rsidR="008C2AEE" w:rsidRPr="00F73166">
          <w:t>the Re-attempt indicator IE</w:t>
        </w:r>
        <w:r w:rsidR="008C2AEE" w:rsidRPr="00833FD8">
          <w:rPr>
            <w:lang w:val="en-US"/>
          </w:rPr>
          <w:t>, e.</w:t>
        </w:r>
        <w:r w:rsidR="008C2AEE">
          <w:rPr>
            <w:lang w:val="en-US"/>
          </w:rPr>
          <w:t>g.</w:t>
        </w:r>
        <w:r w:rsidR="008C2AEE" w:rsidRPr="00F73166">
          <w:t xml:space="preserve"> </w:t>
        </w:r>
        <w:r w:rsidR="008C2AEE" w:rsidRPr="004A4FAD">
          <w:rPr>
            <w:lang w:val="en-US"/>
          </w:rPr>
          <w:t xml:space="preserve">because the </w:t>
        </w:r>
        <w:r w:rsidR="008C2AEE" w:rsidRPr="00F47E9F">
          <w:t>Back-off timer value IE</w:t>
        </w:r>
        <w:r w:rsidR="008C2AEE" w:rsidRPr="004A4FAD">
          <w:rPr>
            <w:lang w:val="en-US"/>
          </w:rPr>
          <w:t xml:space="preserve"> is not included</w:t>
        </w:r>
        <w:r w:rsidR="008C2AEE">
          <w:rPr>
            <w:lang w:val="en-US"/>
          </w:rPr>
          <w:t>, then:</w:t>
        </w:r>
      </w:ins>
    </w:p>
    <w:p w:rsidR="00913CCB" w:rsidRDefault="00116CB4">
      <w:pPr>
        <w:pStyle w:val="B2"/>
        <w:rPr>
          <w:ins w:id="305" w:author="Zaus, Robert" w:date="2015-03-24T15:54:00Z"/>
        </w:rPr>
        <w:pPrChange w:id="306" w:author="Zaus, Robert" w:date="2015-03-25T11:21:00Z">
          <w:pPr>
            <w:pStyle w:val="B1"/>
          </w:pPr>
        </w:pPrChange>
      </w:pPr>
      <w:r>
        <w:t>-</w:t>
      </w:r>
      <w:r>
        <w:tab/>
      </w:r>
      <w:r w:rsidRPr="001A7284">
        <w:rPr>
          <w:color w:val="000000"/>
        </w:rPr>
        <w:t>i</w:t>
      </w:r>
      <w:r>
        <w:t>f the UE is registered in its HPLMN or in a PLMN that is within the EHPLMN list</w:t>
      </w:r>
      <w:ins w:id="307" w:author="Zaus, Robert" w:date="2015-03-24T15:51:00Z">
        <w:r w:rsidR="008C2AEE">
          <w:t>,</w:t>
        </w:r>
      </w:ins>
      <w:r w:rsidRPr="001A7284">
        <w:rPr>
          <w:color w:val="000000"/>
        </w:rPr>
        <w:t xml:space="preserve"> </w:t>
      </w:r>
      <w:del w:id="308" w:author="Zaus, Robert" w:date="2015-03-24T15:52:00Z">
        <w:r w:rsidDel="008C2AEE">
          <w:rPr>
            <w:color w:val="000000"/>
          </w:rPr>
          <w:delText>and</w:delText>
        </w:r>
        <w:r w:rsidDel="008C2AEE">
          <w:delText xml:space="preserve"> the network does not include the Re-attempt indicator IE to indicate whether re-attempt at inter-system change is allowed, </w:delText>
        </w:r>
      </w:del>
      <w:r>
        <w:t xml:space="preserve">the UE shall apply the configured </w:t>
      </w:r>
      <w:proofErr w:type="spellStart"/>
      <w:ins w:id="309" w:author="Zaus, Robert" w:date="2015-03-24T15:52:00Z">
        <w:r w:rsidR="008C2AEE" w:rsidRPr="008C2AEE">
          <w:t>SM_RetryAtRATChange</w:t>
        </w:r>
        <w:proofErr w:type="spellEnd"/>
        <w:r w:rsidR="008C2AEE" w:rsidRPr="008C2AEE">
          <w:t xml:space="preserve"> </w:t>
        </w:r>
      </w:ins>
      <w:r>
        <w:t>value</w:t>
      </w:r>
      <w:del w:id="310" w:author="Zaus, Robert" w:date="2015-03-24T15:52:00Z">
        <w:r w:rsidDel="008C2AEE">
          <w:delText>, if it is available, for inter-system change</w:delText>
        </w:r>
      </w:del>
      <w:r>
        <w:t xml:space="preserve"> as specified in 3GPP TS 24.368 [15A] or in USIM file NAS</w:t>
      </w:r>
      <w:r w:rsidRPr="00930F81">
        <w:rPr>
          <w:vertAlign w:val="subscript"/>
        </w:rPr>
        <w:t>CONFIG</w:t>
      </w:r>
      <w:r>
        <w:t xml:space="preserve"> as specified in </w:t>
      </w:r>
      <w:r w:rsidRPr="00D27A95">
        <w:rPr>
          <w:snapToGrid w:val="0"/>
        </w:rPr>
        <w:t>3GPP</w:t>
      </w:r>
      <w:r>
        <w:rPr>
          <w:snapToGrid w:val="0"/>
        </w:rPr>
        <w:t> </w:t>
      </w:r>
      <w:r w:rsidRPr="00D27A95">
        <w:rPr>
          <w:snapToGrid w:val="0"/>
        </w:rPr>
        <w:t>TS</w:t>
      </w:r>
      <w:r>
        <w:rPr>
          <w:snapToGrid w:val="0"/>
        </w:rPr>
        <w:t> 31.102 [</w:t>
      </w:r>
      <w:ins w:id="311" w:author="Zaus, Robert" w:date="2015-03-24T15:53:00Z">
        <w:r w:rsidR="008C2AEE">
          <w:rPr>
            <w:snapToGrid w:val="0"/>
          </w:rPr>
          <w:t>17</w:t>
        </w:r>
      </w:ins>
      <w:del w:id="312" w:author="Zaus, Robert" w:date="2015-03-24T15:53:00Z">
        <w:r w:rsidDel="008C2AEE">
          <w:rPr>
            <w:snapToGrid w:val="0"/>
          </w:rPr>
          <w:delText>112</w:delText>
        </w:r>
      </w:del>
      <w:r>
        <w:rPr>
          <w:snapToGrid w:val="0"/>
        </w:rPr>
        <w:t>]</w:t>
      </w:r>
      <w:ins w:id="313" w:author="Zaus, Robert" w:date="2015-03-24T15:53:00Z">
        <w:r w:rsidR="008C2AEE">
          <w:t>, if available,</w:t>
        </w:r>
      </w:ins>
      <w:r>
        <w:rPr>
          <w:snapToGrid w:val="0"/>
        </w:rPr>
        <w:t xml:space="preserve"> </w:t>
      </w:r>
      <w:r>
        <w:t xml:space="preserve">to determine whether </w:t>
      </w:r>
      <w:ins w:id="314" w:author="Zaus, Robert" w:date="2015-03-24T15:55:00Z">
        <w:r w:rsidR="00913CCB">
          <w:t xml:space="preserve">the UE </w:t>
        </w:r>
      </w:ins>
      <w:ins w:id="315" w:author="Zaus, Robert" w:date="2015-03-25T13:40:00Z">
        <w:r w:rsidR="00FC56E6">
          <w:t>may</w:t>
        </w:r>
      </w:ins>
      <w:ins w:id="316" w:author="Zaus, Robert" w:date="2015-03-24T15:55:00Z">
        <w:r w:rsidR="00913CCB">
          <w:t xml:space="preserve"> </w:t>
        </w:r>
      </w:ins>
      <w:del w:id="317" w:author="Zaus, Robert" w:date="2015-03-24T15:55:00Z">
        <w:r w:rsidDel="00913CCB">
          <w:delText>re-</w:delText>
        </w:r>
      </w:del>
      <w:r>
        <w:t xml:space="preserve">attempt </w:t>
      </w:r>
      <w:ins w:id="318" w:author="Zaus, Robert" w:date="2015-03-24T15:56:00Z">
        <w:r w:rsidR="00913CCB">
          <w:t xml:space="preserve">a PDP context activation procedure </w:t>
        </w:r>
        <w:r w:rsidR="00913CCB" w:rsidRPr="00913CCB">
          <w:t xml:space="preserve">for the same PLMN and APN combination </w:t>
        </w:r>
      </w:ins>
      <w:ins w:id="319" w:author="Zaus, Robert" w:date="2015-03-24T15:53:00Z">
        <w:r w:rsidR="008C2AEE" w:rsidRPr="008C2AEE">
          <w:t xml:space="preserve">in A/Gb or </w:t>
        </w:r>
        <w:proofErr w:type="spellStart"/>
        <w:r w:rsidR="008C2AEE" w:rsidRPr="008C2AEE">
          <w:t>Iu</w:t>
        </w:r>
        <w:proofErr w:type="spellEnd"/>
        <w:r w:rsidR="008C2AEE" w:rsidRPr="008C2AEE">
          <w:t xml:space="preserve"> mode</w:t>
        </w:r>
      </w:ins>
      <w:ins w:id="320" w:author="Zaus, Robert" w:date="2015-03-24T15:57:00Z">
        <w:r w:rsidR="00913CCB">
          <w:t>; and</w:t>
        </w:r>
      </w:ins>
      <w:del w:id="321" w:author="Zaus, Robert" w:date="2015-03-24T15:54:00Z">
        <w:r w:rsidDel="00913CCB">
          <w:delText>at inter-system change</w:delText>
        </w:r>
      </w:del>
      <w:del w:id="322" w:author="Zaus, Robert" w:date="2015-03-24T15:57:00Z">
        <w:r w:rsidDel="00913CCB">
          <w:delText xml:space="preserve"> is allowed</w:delText>
        </w:r>
      </w:del>
      <w:del w:id="323" w:author="Zaus, Robert" w:date="2015-03-24T15:54:00Z">
        <w:r w:rsidDel="00913CCB">
          <w:delText xml:space="preserve">. </w:delText>
        </w:r>
      </w:del>
    </w:p>
    <w:p w:rsidR="00116CB4" w:rsidRDefault="00913CCB">
      <w:pPr>
        <w:pStyle w:val="B2"/>
        <w:pPrChange w:id="324" w:author="Zaus, Robert" w:date="2015-03-25T11:21:00Z">
          <w:pPr>
            <w:pStyle w:val="B1"/>
          </w:pPr>
        </w:pPrChange>
      </w:pPr>
      <w:ins w:id="325" w:author="Zaus, Robert" w:date="2015-03-24T15:57:00Z">
        <w:r>
          <w:t>-</w:t>
        </w:r>
        <w:r>
          <w:tab/>
        </w:r>
      </w:ins>
      <w:ins w:id="326" w:author="Zaus, Robert" w:date="2015-03-24T15:58:00Z">
        <w:r>
          <w:t>i</w:t>
        </w:r>
      </w:ins>
      <w:del w:id="327" w:author="Zaus, Robert" w:date="2015-03-24T15:58:00Z">
        <w:r w:rsidR="00116CB4" w:rsidDel="00913CCB">
          <w:delText>I</w:delText>
        </w:r>
      </w:del>
      <w:r w:rsidR="00116CB4">
        <w:t xml:space="preserve">f the </w:t>
      </w:r>
      <w:del w:id="328" w:author="Zaus, Robert" w:date="2015-03-24T15:58:00Z">
        <w:r w:rsidR="00116CB4" w:rsidDel="00913CCB">
          <w:delText xml:space="preserve">network does not include the Re-attempt indicator IE and </w:delText>
        </w:r>
      </w:del>
      <w:ins w:id="329" w:author="Zaus, Robert" w:date="2015-03-24T15:58:00Z">
        <w:r>
          <w:t xml:space="preserve">UE is not registered in its HPLMN or in a PLMN that is within the EHPLMN list, or if </w:t>
        </w:r>
      </w:ins>
      <w:r w:rsidR="00116CB4">
        <w:t xml:space="preserve">the </w:t>
      </w:r>
      <w:r w:rsidR="00116CB4" w:rsidRPr="00376118">
        <w:t>NAS configuration MO as specified in 3GPP</w:t>
      </w:r>
      <w:ins w:id="330" w:author="Zaus, Robert" w:date="2015-03-24T15:59:00Z">
        <w:r w:rsidR="00141222">
          <w:t> </w:t>
        </w:r>
      </w:ins>
      <w:del w:id="331" w:author="Zaus, Robert" w:date="2015-03-24T15:59:00Z">
        <w:r w:rsidR="00116CB4" w:rsidRPr="00376118" w:rsidDel="00141222">
          <w:delText xml:space="preserve"> </w:delText>
        </w:r>
      </w:del>
      <w:r w:rsidR="00116CB4" w:rsidRPr="00376118">
        <w:t>TS</w:t>
      </w:r>
      <w:ins w:id="332" w:author="Zaus, Robert" w:date="2015-03-24T15:59:00Z">
        <w:r w:rsidR="00141222">
          <w:t> </w:t>
        </w:r>
      </w:ins>
      <w:del w:id="333" w:author="Zaus, Robert" w:date="2015-03-24T15:59:00Z">
        <w:r w:rsidR="00116CB4" w:rsidRPr="00376118" w:rsidDel="00141222">
          <w:delText xml:space="preserve"> </w:delText>
        </w:r>
      </w:del>
      <w:r w:rsidR="00116CB4" w:rsidRPr="00376118">
        <w:t>24.368</w:t>
      </w:r>
      <w:ins w:id="334" w:author="Zaus, Robert" w:date="2015-03-24T15:59:00Z">
        <w:r w:rsidR="00141222">
          <w:t> </w:t>
        </w:r>
      </w:ins>
      <w:del w:id="335" w:author="Zaus, Robert" w:date="2015-03-24T15:59:00Z">
        <w:r w:rsidR="00116CB4" w:rsidRPr="00376118" w:rsidDel="00141222">
          <w:delText xml:space="preserve"> </w:delText>
        </w:r>
      </w:del>
      <w:r w:rsidR="00116CB4" w:rsidRPr="00376118">
        <w:t xml:space="preserve">[15A] </w:t>
      </w:r>
      <w:r w:rsidR="00116CB4">
        <w:t xml:space="preserve">is </w:t>
      </w:r>
      <w:r w:rsidR="00116CB4" w:rsidRPr="002F1DFB">
        <w:t>no</w:t>
      </w:r>
      <w:r w:rsidR="00116CB4">
        <w:t>t available and the value for inter-system change is not configured</w:t>
      </w:r>
      <w:r w:rsidR="00116CB4" w:rsidRPr="002F1DFB">
        <w:t xml:space="preserve"> </w:t>
      </w:r>
      <w:r w:rsidR="00116CB4">
        <w:t>in the USIM file NAS</w:t>
      </w:r>
      <w:r w:rsidR="00116CB4" w:rsidRPr="00894127">
        <w:rPr>
          <w:vertAlign w:val="subscript"/>
        </w:rPr>
        <w:t>CONFIG</w:t>
      </w:r>
      <w:r w:rsidR="00116CB4" w:rsidRPr="002F1DFB">
        <w:t>, the</w:t>
      </w:r>
      <w:r w:rsidR="00116CB4">
        <w:t>n the</w:t>
      </w:r>
      <w:r w:rsidR="00116CB4" w:rsidRPr="002F1DFB">
        <w:t xml:space="preserve"> </w:t>
      </w:r>
      <w:r w:rsidR="00116CB4">
        <w:t>UE</w:t>
      </w:r>
      <w:r w:rsidR="00116CB4" w:rsidRPr="002F1DFB">
        <w:t xml:space="preserve"> </w:t>
      </w:r>
      <w:r w:rsidR="00116CB4">
        <w:t xml:space="preserve">behaviour </w:t>
      </w:r>
      <w:ins w:id="336" w:author="Zaus, Robert" w:date="2015-03-25T11:22:00Z">
        <w:r w:rsidR="003D1D88" w:rsidRPr="003D1D88">
          <w:t xml:space="preserve">regarding a PDP context activation procedure </w:t>
        </w:r>
      </w:ins>
      <w:ins w:id="337" w:author="Zaus, Robert" w:date="2015-04-01T18:28:00Z">
        <w:r w:rsidR="005D5E18" w:rsidRPr="005D5E18">
          <w:t xml:space="preserve">for the same PLMN and APN combination </w:t>
        </w:r>
      </w:ins>
      <w:ins w:id="338" w:author="Zaus, Robert" w:date="2015-03-25T11:22:00Z">
        <w:r w:rsidR="003D1D88" w:rsidRPr="003D1D88">
          <w:t xml:space="preserve">in A/Gb or </w:t>
        </w:r>
        <w:proofErr w:type="spellStart"/>
        <w:r w:rsidR="003D1D88" w:rsidRPr="003D1D88">
          <w:t>Iu</w:t>
        </w:r>
        <w:proofErr w:type="spellEnd"/>
        <w:r w:rsidR="003D1D88" w:rsidRPr="003D1D88">
          <w:t xml:space="preserve"> mode </w:t>
        </w:r>
      </w:ins>
      <w:r w:rsidR="00116CB4">
        <w:t>is unspecified</w:t>
      </w:r>
      <w:ins w:id="339" w:author="Zaus, Robert" w:date="2015-03-24T15:59:00Z">
        <w:r w:rsidR="00141222">
          <w:t>.</w:t>
        </w:r>
      </w:ins>
      <w:del w:id="340" w:author="Zaus, Robert" w:date="2015-03-24T15:59:00Z">
        <w:r w:rsidR="00116CB4" w:rsidDel="00141222">
          <w:delText>; and</w:delText>
        </w:r>
      </w:del>
    </w:p>
    <w:p w:rsidR="00116CB4" w:rsidDel="00141222" w:rsidRDefault="00116CB4" w:rsidP="00116CB4">
      <w:pPr>
        <w:pStyle w:val="B1"/>
        <w:rPr>
          <w:del w:id="341" w:author="Zaus, Robert" w:date="2015-03-24T16:03:00Z"/>
        </w:rPr>
      </w:pPr>
      <w:del w:id="342" w:author="Zaus, Robert" w:date="2015-03-24T16:03:00Z">
        <w:r w:rsidDel="00141222">
          <w:delText>-</w:delText>
        </w:r>
        <w:r w:rsidDel="00141222">
          <w:tab/>
        </w:r>
        <w:r w:rsidRPr="002F1DFB" w:rsidDel="00141222">
          <w:delText xml:space="preserve">If </w:delText>
        </w:r>
        <w:r w:rsidDel="00141222">
          <w:delText>the UE is not registered in its HPLMN or in a PLMN that is within the EHPLMN list</w:delText>
        </w:r>
        <w:r w:rsidRPr="00C4356F" w:rsidDel="00141222">
          <w:rPr>
            <w:color w:val="000000"/>
          </w:rPr>
          <w:delText xml:space="preserve"> </w:delText>
        </w:r>
        <w:r w:rsidDel="00141222">
          <w:rPr>
            <w:color w:val="000000"/>
          </w:rPr>
          <w:delText>and</w:delText>
        </w:r>
        <w:r w:rsidDel="00141222">
          <w:delText xml:space="preserve"> the network does not include the Re-attempt indicator IE </w:delText>
        </w:r>
        <w:r w:rsidRPr="002F1DFB" w:rsidDel="00141222">
          <w:delText>the</w:delText>
        </w:r>
        <w:r w:rsidDel="00141222">
          <w:delText>n the</w:delText>
        </w:r>
        <w:r w:rsidRPr="002F1DFB" w:rsidDel="00141222">
          <w:delText xml:space="preserve"> </w:delText>
        </w:r>
        <w:r w:rsidDel="00141222">
          <w:delText>UE</w:delText>
        </w:r>
        <w:r w:rsidRPr="002F1DFB" w:rsidDel="00141222">
          <w:delText xml:space="preserve"> </w:delText>
        </w:r>
        <w:r w:rsidDel="00141222">
          <w:delText>behaviour is unspecified.</w:delText>
        </w:r>
      </w:del>
    </w:p>
    <w:p w:rsidR="00141222" w:rsidRPr="0083641F" w:rsidRDefault="00141222" w:rsidP="00141222">
      <w:pPr>
        <w:rPr>
          <w:ins w:id="343" w:author="Zaus, Robert" w:date="2015-03-24T16:03:00Z"/>
        </w:rPr>
      </w:pPr>
      <w:ins w:id="344" w:author="Zaus, Robert" w:date="2015-03-24T16:03:00Z">
        <w:r>
          <w:t>If</w:t>
        </w:r>
        <w:r w:rsidRPr="0083641F">
          <w:t xml:space="preserve"> </w:t>
        </w:r>
        <w:r w:rsidRPr="00833FD8">
          <w:t xml:space="preserve">the back-off timer was </w:t>
        </w:r>
        <w:r w:rsidRPr="00F73166">
          <w:t>started</w:t>
        </w:r>
        <w:r w:rsidRPr="00833FD8">
          <w:t xml:space="preserve"> </w:t>
        </w:r>
      </w:ins>
      <w:ins w:id="345" w:author="Zaus, Robert" w:date="2015-03-25T18:30:00Z">
        <w:r w:rsidR="00A95C27" w:rsidRPr="00A95C27">
          <w:t xml:space="preserve">or deactivated </w:t>
        </w:r>
      </w:ins>
      <w:ins w:id="346" w:author="Zaus, Robert" w:date="2015-03-24T16:03:00Z">
        <w:r w:rsidRPr="00833FD8">
          <w:t xml:space="preserve">for </w:t>
        </w:r>
        <w:r w:rsidRPr="00F73166">
          <w:t>a</w:t>
        </w:r>
        <w:r w:rsidRPr="00833FD8">
          <w:t xml:space="preserve"> </w:t>
        </w:r>
        <w:r w:rsidRPr="00F73166">
          <w:t xml:space="preserve">PLMN </w:t>
        </w:r>
        <w:r w:rsidRPr="0083641F">
          <w:t xml:space="preserve">and </w:t>
        </w:r>
        <w:r w:rsidRPr="00833FD8">
          <w:t xml:space="preserve">APN </w:t>
        </w:r>
        <w:r w:rsidRPr="00F73166">
          <w:t>combination upon receipt of a</w:t>
        </w:r>
        <w:r>
          <w:t xml:space="preserve">n </w:t>
        </w:r>
        <w:r w:rsidRPr="00A47BE5">
          <w:t xml:space="preserve">ACTIVATE PDP CONTEXT </w:t>
        </w:r>
        <w:r w:rsidRPr="00F47E9F">
          <w:t>REJECT message (see 3GPP TS 24.</w:t>
        </w:r>
        <w:r>
          <w:t>008</w:t>
        </w:r>
        <w:r w:rsidRPr="00F47E9F">
          <w:t> [1</w:t>
        </w:r>
        <w:r>
          <w:t>3</w:t>
        </w:r>
        <w:r w:rsidRPr="00F47E9F">
          <w:t>])</w:t>
        </w:r>
        <w:r w:rsidRPr="00F73166">
          <w:t xml:space="preserve"> and the network indicated that re-attempt in </w:t>
        </w:r>
        <w:r>
          <w:t>S1</w:t>
        </w:r>
        <w:r w:rsidRPr="00F73166">
          <w:t xml:space="preserve"> mode is allowed, the </w:t>
        </w:r>
        <w:r>
          <w:t>UE</w:t>
        </w:r>
        <w:r w:rsidRPr="00F73166">
          <w:t xml:space="preserve"> is allowed to send a </w:t>
        </w:r>
        <w:r w:rsidRPr="00A47BE5">
          <w:t xml:space="preserve">PDN CONNECTIVITY </w:t>
        </w:r>
        <w:r w:rsidRPr="00F73166">
          <w:t xml:space="preserve">REQUEST message in this PLMN for the same APN after inter-system change to </w:t>
        </w:r>
        <w:r>
          <w:t>S1</w:t>
        </w:r>
        <w:r w:rsidRPr="00F73166">
          <w:t xml:space="preserve"> </w:t>
        </w:r>
        <w:r w:rsidRPr="0083641F">
          <w:t>mode. I</w:t>
        </w:r>
        <w:r>
          <w:t>f the network indicate</w:t>
        </w:r>
        <w:r w:rsidRPr="0083641F">
          <w:t>d</w:t>
        </w:r>
        <w:r>
          <w:t xml:space="preserve"> that re-attempt </w:t>
        </w:r>
        <w:r w:rsidRPr="007573ED">
          <w:t xml:space="preserve">in </w:t>
        </w:r>
        <w:r>
          <w:t>S1</w:t>
        </w:r>
        <w:r w:rsidRPr="007573ED">
          <w:t xml:space="preserve"> mode </w:t>
        </w:r>
        <w:r>
          <w:t xml:space="preserve">is not allowed, the UE shall not send </w:t>
        </w:r>
        <w:r w:rsidRPr="0083641F">
          <w:t xml:space="preserve">any </w:t>
        </w:r>
        <w:r w:rsidRPr="00A47BE5">
          <w:t xml:space="preserve">PDN CONNECTIVITY </w:t>
        </w:r>
        <w:r w:rsidRPr="007E6BB8">
          <w:t>REQUEST</w:t>
        </w:r>
        <w:r w:rsidRPr="00105C82">
          <w:t xml:space="preserve"> </w:t>
        </w:r>
        <w:r>
          <w:t xml:space="preserve">message </w:t>
        </w:r>
        <w:r w:rsidRPr="0083641F">
          <w:t xml:space="preserve">in this PLMN </w:t>
        </w:r>
        <w:r w:rsidRPr="00550E1A">
          <w:t>for</w:t>
        </w:r>
        <w:r w:rsidRPr="00105C82">
          <w:t xml:space="preserve"> th</w:t>
        </w:r>
        <w:r>
          <w:t>e same</w:t>
        </w:r>
        <w:r w:rsidRPr="00105C82">
          <w:t xml:space="preserve"> APN</w:t>
        </w:r>
        <w:r>
          <w:t xml:space="preserve"> </w:t>
        </w:r>
        <w:r w:rsidRPr="0083641F">
          <w:t xml:space="preserve">after inter-system change to </w:t>
        </w:r>
        <w:r>
          <w:t>S1</w:t>
        </w:r>
        <w:r w:rsidRPr="0083641F">
          <w:t xml:space="preserve"> </w:t>
        </w:r>
        <w:r w:rsidRPr="00F73166">
          <w:t xml:space="preserve">mode </w:t>
        </w:r>
        <w:r w:rsidRPr="00F47E9F">
          <w:t xml:space="preserve">until the timer expires, the </w:t>
        </w:r>
        <w:r>
          <w:t>UE</w:t>
        </w:r>
        <w:r w:rsidRPr="00F47E9F">
          <w:t xml:space="preserve"> is switched</w:t>
        </w:r>
        <w:r w:rsidRPr="00F73166">
          <w:t xml:space="preserve"> off or the USIM is removed</w:t>
        </w:r>
        <w:r>
          <w:t>.</w:t>
        </w:r>
      </w:ins>
    </w:p>
    <w:p w:rsidR="00116CB4" w:rsidRDefault="00116CB4" w:rsidP="00116CB4">
      <w:pPr>
        <w:pStyle w:val="NO"/>
        <w:rPr>
          <w:lang w:eastAsia="ko-KR"/>
        </w:rPr>
      </w:pPr>
      <w:r w:rsidRPr="00F73166">
        <w:rPr>
          <w:lang w:eastAsia="ko-KR"/>
        </w:rPr>
        <w:t>NOTE</w:t>
      </w:r>
      <w:r w:rsidRPr="00F73166">
        <w:t> </w:t>
      </w:r>
      <w:ins w:id="347" w:author="Zaus, Robert" w:date="2015-03-24T16:03:00Z">
        <w:r w:rsidR="00141222">
          <w:t>2</w:t>
        </w:r>
      </w:ins>
      <w:del w:id="348" w:author="Zaus, Robert" w:date="2015-03-24T16:03:00Z">
        <w:r w:rsidDel="00141222">
          <w:rPr>
            <w:lang w:val="en-US"/>
          </w:rPr>
          <w:delText>3</w:delText>
        </w:r>
      </w:del>
      <w:r w:rsidRPr="00F73166">
        <w:rPr>
          <w:lang w:eastAsia="ko-KR"/>
        </w:rPr>
        <w:t>:</w:t>
      </w:r>
      <w:r w:rsidRPr="00F73166">
        <w:rPr>
          <w:lang w:eastAsia="ko-KR"/>
        </w:rPr>
        <w:tab/>
      </w:r>
      <w:r w:rsidRPr="00F73166">
        <w:rPr>
          <w:noProof/>
          <w:lang w:val="en-US"/>
        </w:rPr>
        <w:t xml:space="preserve">The back-off timer is used to describe a logical model of the required </w:t>
      </w:r>
      <w:r>
        <w:rPr>
          <w:noProof/>
          <w:lang w:val="en-US"/>
        </w:rPr>
        <w:t>UE</w:t>
      </w:r>
      <w:r w:rsidRPr="00F73166">
        <w:rPr>
          <w:noProof/>
          <w:lang w:val="en-US"/>
        </w:rPr>
        <w:t xml:space="preserve"> behaviour. This model does not imply any specific implementation, e.g. as a timer or timestamp.</w:t>
      </w:r>
    </w:p>
    <w:p w:rsidR="00116CB4" w:rsidRDefault="00116CB4" w:rsidP="00116CB4">
      <w:pPr>
        <w:pStyle w:val="NO"/>
        <w:rPr>
          <w:lang w:eastAsia="ko-KR"/>
        </w:rPr>
      </w:pPr>
      <w:r w:rsidRPr="00045500">
        <w:rPr>
          <w:lang w:eastAsia="ko-KR"/>
        </w:rPr>
        <w:lastRenderedPageBreak/>
        <w:t>NOTE</w:t>
      </w:r>
      <w:r>
        <w:t> </w:t>
      </w:r>
      <w:ins w:id="349" w:author="Zaus, Robert" w:date="2015-03-24T16:03:00Z">
        <w:r w:rsidR="00141222">
          <w:t>3</w:t>
        </w:r>
      </w:ins>
      <w:del w:id="350" w:author="Zaus, Robert" w:date="2015-03-24T16:03:00Z">
        <w:r w:rsidDel="00141222">
          <w:delText>4</w:delText>
        </w:r>
      </w:del>
      <w:r>
        <w:rPr>
          <w:lang w:eastAsia="ko-KR"/>
        </w:rPr>
        <w:t>:</w:t>
      </w:r>
      <w:r>
        <w:rPr>
          <w:lang w:eastAsia="ko-KR"/>
        </w:rPr>
        <w:tab/>
      </w:r>
      <w:r>
        <w:rPr>
          <w:noProof/>
        </w:rPr>
        <w:t>Reference to back-off timer in this section can either refer to use of timer T3396 or to use of a different packet system specific timer within the UE. So, the UE can re-use T3396 as a back-off timer or it can use different packet system specific timers as back-off timers. This is left up to UE implementation.</w:t>
      </w:r>
    </w:p>
    <w:p w:rsidR="00DA7E36" w:rsidRDefault="00DA7E36" w:rsidP="00DA7E36">
      <w:r w:rsidRPr="007F414B">
        <w:t xml:space="preserve">When the </w:t>
      </w:r>
      <w:del w:id="351" w:author="Zaus, Robert" w:date="2015-03-24T16:03:00Z">
        <w:r w:rsidRPr="007F414B" w:rsidDel="00141222">
          <w:delText xml:space="preserve">timer T3396 </w:delText>
        </w:r>
        <w:r w:rsidR="00116CB4" w:rsidDel="00141222">
          <w:delText xml:space="preserve">or </w:delText>
        </w:r>
      </w:del>
      <w:r w:rsidR="00116CB4">
        <w:t>back-off timer</w:t>
      </w:r>
      <w:r w:rsidR="00116CB4" w:rsidRPr="007F414B">
        <w:t xml:space="preserve"> </w:t>
      </w:r>
      <w:r w:rsidRPr="007F414B">
        <w:t xml:space="preserve">is running, </w:t>
      </w:r>
      <w:r>
        <w:t xml:space="preserve">the UE is allowed to initiate </w:t>
      </w:r>
      <w:ins w:id="352" w:author="Zaus, Robert" w:date="2015-03-24T16:03:00Z">
        <w:r w:rsidR="00141222">
          <w:t xml:space="preserve">an </w:t>
        </w:r>
      </w:ins>
      <w:r>
        <w:t xml:space="preserve">attach procedure or </w:t>
      </w:r>
      <w:r w:rsidRPr="003168A2">
        <w:t xml:space="preserve">PDN </w:t>
      </w:r>
      <w:r>
        <w:t>connectivity procedure if:</w:t>
      </w:r>
    </w:p>
    <w:p w:rsidR="00DA7E36" w:rsidRDefault="00DA7E36" w:rsidP="00DA7E36">
      <w:pPr>
        <w:pStyle w:val="B1"/>
      </w:pPr>
      <w:r>
        <w:t>-</w:t>
      </w:r>
      <w:r>
        <w:tab/>
      </w:r>
      <w:proofErr w:type="gramStart"/>
      <w:r>
        <w:t>the</w:t>
      </w:r>
      <w:proofErr w:type="gramEnd"/>
      <w:r>
        <w:t xml:space="preserve"> UE is </w:t>
      </w:r>
      <w:r w:rsidR="00B13BFD" w:rsidRPr="00B01B4B">
        <w:rPr>
          <w:lang w:eastAsia="ko-KR"/>
        </w:rPr>
        <w:t xml:space="preserve">a </w:t>
      </w:r>
      <w:r w:rsidR="00B13BFD" w:rsidRPr="00002252">
        <w:t>UE configured to use AC11 – 15 in selected PLMN</w:t>
      </w:r>
      <w:r>
        <w:t>; or</w:t>
      </w:r>
    </w:p>
    <w:p w:rsidR="00062E81" w:rsidRDefault="00DA7E36" w:rsidP="00062E81">
      <w:pPr>
        <w:pStyle w:val="B1"/>
        <w:rPr>
          <w:lang w:eastAsia="ja-JP"/>
        </w:rPr>
      </w:pPr>
      <w:r>
        <w:t>-</w:t>
      </w:r>
      <w:r>
        <w:tab/>
      </w:r>
      <w:proofErr w:type="gramStart"/>
      <w:r>
        <w:t>the</w:t>
      </w:r>
      <w:proofErr w:type="gramEnd"/>
      <w:r>
        <w:t xml:space="preserve"> procedure is for emergency bearer services.</w:t>
      </w:r>
    </w:p>
    <w:p w:rsidR="00062E81" w:rsidRDefault="00062E81" w:rsidP="00062E81">
      <w:pPr>
        <w:rPr>
          <w:lang w:eastAsia="ja-JP"/>
        </w:rPr>
      </w:pPr>
      <w:r>
        <w:t xml:space="preserve">If </w:t>
      </w:r>
      <w:r w:rsidRPr="00105C82">
        <w:t xml:space="preserve">the </w:t>
      </w:r>
      <w:r>
        <w:rPr>
          <w:rFonts w:hint="eastAsia"/>
          <w:lang w:eastAsia="ja-JP"/>
        </w:rPr>
        <w:t>E</w:t>
      </w:r>
      <w:r w:rsidRPr="00105C82">
        <w:t xml:space="preserve">SM cause value is </w:t>
      </w:r>
      <w:r>
        <w:t>#</w:t>
      </w:r>
      <w:r>
        <w:rPr>
          <w:rFonts w:hint="eastAsia"/>
          <w:lang w:eastAsia="ja-JP"/>
        </w:rPr>
        <w:t>50</w:t>
      </w:r>
      <w:r>
        <w:t xml:space="preserve"> </w:t>
      </w:r>
      <w:r w:rsidRPr="00105C82">
        <w:t>"</w:t>
      </w:r>
      <w:r>
        <w:t>PD</w:t>
      </w:r>
      <w:r>
        <w:rPr>
          <w:rFonts w:hint="eastAsia"/>
          <w:lang w:eastAsia="ja-JP"/>
        </w:rPr>
        <w:t>N</w:t>
      </w:r>
      <w:r w:rsidRPr="003168A2">
        <w:t xml:space="preserve"> type IPv4 only allowed</w:t>
      </w:r>
      <w:r w:rsidRPr="00105C82">
        <w:t>"</w:t>
      </w:r>
      <w:r>
        <w:t xml:space="preserve"> or #</w:t>
      </w:r>
      <w:r>
        <w:rPr>
          <w:rFonts w:hint="eastAsia"/>
          <w:lang w:eastAsia="ja-JP"/>
        </w:rPr>
        <w:t>51</w:t>
      </w:r>
      <w:r>
        <w:t xml:space="preserve"> "</w:t>
      </w:r>
      <w:r w:rsidR="00346311">
        <w:rPr>
          <w:rFonts w:hint="eastAsia"/>
          <w:lang w:eastAsia="ko-KR"/>
        </w:rPr>
        <w:t>PDN</w:t>
      </w:r>
      <w:r w:rsidR="00346311">
        <w:t xml:space="preserve"> </w:t>
      </w:r>
      <w:r>
        <w:t>type IPv</w:t>
      </w:r>
      <w:r>
        <w:rPr>
          <w:rFonts w:hint="eastAsia"/>
          <w:lang w:eastAsia="ja-JP"/>
        </w:rPr>
        <w:t>6</w:t>
      </w:r>
      <w:r w:rsidRPr="003168A2">
        <w:t xml:space="preserve"> only allowed</w:t>
      </w:r>
      <w:r w:rsidRPr="00105C82">
        <w:t>",</w:t>
      </w:r>
      <w:r>
        <w:rPr>
          <w:rFonts w:hint="eastAsia"/>
          <w:lang w:eastAsia="ja-JP"/>
        </w:rPr>
        <w:t xml:space="preserve"> the UE </w:t>
      </w:r>
      <w:ins w:id="353" w:author="Zaus, Robert" w:date="2015-04-15T15:12:00Z">
        <w:r w:rsidR="0006191C" w:rsidRPr="00141222">
          <w:rPr>
            <w:lang w:eastAsia="ja-JP"/>
          </w:rPr>
          <w:t>shall ignore the Back-off timer value IE and Re-attempt indicator IE</w:t>
        </w:r>
        <w:r w:rsidR="0006191C" w:rsidRPr="0006191C">
          <w:t xml:space="preserve"> </w:t>
        </w:r>
        <w:r w:rsidR="0006191C" w:rsidRPr="00C77B80">
          <w:t>provided by the network</w:t>
        </w:r>
        <w:r w:rsidR="0006191C" w:rsidRPr="00141222">
          <w:rPr>
            <w:lang w:eastAsia="ja-JP"/>
          </w:rPr>
          <w:t>, if any</w:t>
        </w:r>
        <w:r w:rsidR="0006191C">
          <w:rPr>
            <w:lang w:eastAsia="ja-JP"/>
          </w:rPr>
          <w:t>.</w:t>
        </w:r>
        <w:r w:rsidR="0006191C" w:rsidRPr="0006191C">
          <w:rPr>
            <w:lang w:eastAsia="ja-JP"/>
          </w:rPr>
          <w:t xml:space="preserve"> </w:t>
        </w:r>
        <w:r w:rsidR="0006191C">
          <w:rPr>
            <w:lang w:eastAsia="ja-JP"/>
          </w:rPr>
          <w:t>T</w:t>
        </w:r>
        <w:r w:rsidR="0006191C">
          <w:rPr>
            <w:rFonts w:hint="eastAsia"/>
            <w:lang w:eastAsia="ja-JP"/>
          </w:rPr>
          <w:t>he UE</w:t>
        </w:r>
        <w:r w:rsidR="0006191C">
          <w:rPr>
            <w:rFonts w:hint="eastAsia"/>
            <w:lang w:eastAsia="zh-CN"/>
          </w:rPr>
          <w:t xml:space="preserve"> </w:t>
        </w:r>
      </w:ins>
      <w:r>
        <w:rPr>
          <w:rFonts w:hint="eastAsia"/>
          <w:lang w:eastAsia="zh-CN"/>
        </w:rPr>
        <w:t>shall</w:t>
      </w:r>
      <w:r>
        <w:t xml:space="preserve"> </w:t>
      </w:r>
      <w:r>
        <w:rPr>
          <w:rFonts w:hint="eastAsia"/>
          <w:lang w:eastAsia="zh-TW"/>
        </w:rPr>
        <w:t xml:space="preserve">not </w:t>
      </w:r>
      <w:r>
        <w:rPr>
          <w:lang w:eastAsia="zh-TW"/>
        </w:rPr>
        <w:t xml:space="preserve">automatically </w:t>
      </w:r>
      <w:r w:rsidRPr="00105C82">
        <w:t xml:space="preserve">send </w:t>
      </w:r>
      <w:r>
        <w:t xml:space="preserve">another </w:t>
      </w:r>
      <w:r>
        <w:rPr>
          <w:rFonts w:hint="eastAsia"/>
          <w:lang w:eastAsia="ja-JP"/>
        </w:rPr>
        <w:t>PDN CONNECTIVITY REQUEST</w:t>
      </w:r>
      <w:r>
        <w:t xml:space="preserve"> message for the same</w:t>
      </w:r>
      <w:r w:rsidRPr="00105C82">
        <w:t xml:space="preserve"> APN</w:t>
      </w:r>
      <w:r>
        <w:t xml:space="preserve"> that was sent by the </w:t>
      </w:r>
      <w:r>
        <w:rPr>
          <w:rFonts w:hint="eastAsia"/>
          <w:lang w:eastAsia="ja-JP"/>
        </w:rPr>
        <w:t>UE using the same PDN type</w:t>
      </w:r>
      <w:r>
        <w:rPr>
          <w:lang w:eastAsia="ja-JP"/>
        </w:rPr>
        <w:t xml:space="preserve"> </w:t>
      </w:r>
      <w:r w:rsidRPr="00C24533">
        <w:rPr>
          <w:rFonts w:hint="eastAsia"/>
          <w:lang w:eastAsia="ja-JP"/>
        </w:rPr>
        <w:t>until</w:t>
      </w:r>
      <w:r>
        <w:rPr>
          <w:lang w:eastAsia="ja-JP"/>
        </w:rPr>
        <w:t>:</w:t>
      </w:r>
    </w:p>
    <w:p w:rsidR="00062E81" w:rsidRDefault="00062E81" w:rsidP="00062E81">
      <w:pPr>
        <w:pStyle w:val="B1"/>
        <w:rPr>
          <w:lang w:eastAsia="ja-JP"/>
        </w:rPr>
      </w:pPr>
      <w:r>
        <w:rPr>
          <w:lang w:eastAsia="ja-JP"/>
        </w:rPr>
        <w:t>-</w:t>
      </w:r>
      <w:r>
        <w:rPr>
          <w:lang w:eastAsia="ja-JP"/>
        </w:rPr>
        <w:tab/>
      </w:r>
      <w:proofErr w:type="gramStart"/>
      <w:r w:rsidR="00442093">
        <w:t>the</w:t>
      </w:r>
      <w:proofErr w:type="gramEnd"/>
      <w:r w:rsidR="00442093">
        <w:t xml:space="preserve"> UE is registered</w:t>
      </w:r>
      <w:r w:rsidR="00442093" w:rsidRPr="00FE320E">
        <w:t xml:space="preserve"> to</w:t>
      </w:r>
      <w:r w:rsidR="00442093">
        <w:t xml:space="preserve"> </w:t>
      </w:r>
      <w:r>
        <w:rPr>
          <w:rFonts w:hint="eastAsia"/>
          <w:lang w:eastAsia="ja-JP"/>
        </w:rPr>
        <w:t>a new PLMN</w:t>
      </w:r>
      <w:r>
        <w:rPr>
          <w:lang w:eastAsia="ja-JP"/>
        </w:rPr>
        <w:t>;</w:t>
      </w:r>
    </w:p>
    <w:p w:rsidR="00062E81" w:rsidRDefault="00062E81" w:rsidP="00062E81">
      <w:pPr>
        <w:pStyle w:val="B1"/>
        <w:rPr>
          <w:lang w:eastAsia="ja-JP"/>
        </w:rPr>
      </w:pPr>
      <w:r>
        <w:rPr>
          <w:lang w:eastAsia="ja-JP"/>
        </w:rPr>
        <w:t>-</w:t>
      </w:r>
      <w:r>
        <w:rPr>
          <w:lang w:eastAsia="ja-JP"/>
        </w:rPr>
        <w:tab/>
      </w:r>
      <w:proofErr w:type="gramStart"/>
      <w:r>
        <w:rPr>
          <w:rFonts w:hint="eastAsia"/>
          <w:lang w:eastAsia="ja-JP"/>
        </w:rPr>
        <w:t>the</w:t>
      </w:r>
      <w:proofErr w:type="gramEnd"/>
      <w:r>
        <w:rPr>
          <w:rFonts w:hint="eastAsia"/>
          <w:lang w:eastAsia="ja-JP"/>
        </w:rPr>
        <w:t xml:space="preserve"> </w:t>
      </w:r>
      <w:r w:rsidRPr="00D768E5">
        <w:rPr>
          <w:rFonts w:hint="eastAsia"/>
          <w:lang w:eastAsia="ja-JP"/>
        </w:rPr>
        <w:t xml:space="preserve">PDN </w:t>
      </w:r>
      <w:r>
        <w:rPr>
          <w:rFonts w:hint="eastAsia"/>
          <w:lang w:eastAsia="ja-JP"/>
        </w:rPr>
        <w:t>t</w:t>
      </w:r>
      <w:r w:rsidRPr="00D768E5">
        <w:rPr>
          <w:rFonts w:hint="eastAsia"/>
          <w:lang w:eastAsia="ja-JP"/>
        </w:rPr>
        <w:t>ype</w:t>
      </w:r>
      <w:r>
        <w:rPr>
          <w:rFonts w:hint="eastAsia"/>
          <w:lang w:eastAsia="ja-JP"/>
        </w:rPr>
        <w:t xml:space="preserve"> which is used to access to the APN is changed</w:t>
      </w:r>
      <w:r>
        <w:rPr>
          <w:lang w:eastAsia="ja-JP"/>
        </w:rPr>
        <w:t>;</w:t>
      </w:r>
    </w:p>
    <w:p w:rsidR="00062E81" w:rsidRPr="009B541D" w:rsidRDefault="00062E81" w:rsidP="009B541D">
      <w:pPr>
        <w:pStyle w:val="B1"/>
      </w:pPr>
      <w:r>
        <w:rPr>
          <w:lang w:eastAsia="ja-JP"/>
        </w:rPr>
        <w:t>-</w:t>
      </w:r>
      <w:r>
        <w:rPr>
          <w:lang w:eastAsia="ja-JP"/>
        </w:rPr>
        <w:tab/>
      </w:r>
      <w:proofErr w:type="gramStart"/>
      <w:r w:rsidRPr="009B541D">
        <w:t>the</w:t>
      </w:r>
      <w:proofErr w:type="gramEnd"/>
      <w:r w:rsidRPr="009B541D">
        <w:t xml:space="preserve"> UE is switched off; or</w:t>
      </w:r>
    </w:p>
    <w:p w:rsidR="00062E81" w:rsidRDefault="00062E81" w:rsidP="009B541D">
      <w:pPr>
        <w:pStyle w:val="B1"/>
        <w:rPr>
          <w:lang w:eastAsia="ja-JP"/>
        </w:rPr>
      </w:pPr>
      <w:r w:rsidRPr="009B541D">
        <w:t>-</w:t>
      </w:r>
      <w:r w:rsidRPr="009B541D">
        <w:tab/>
      </w:r>
      <w:proofErr w:type="gramStart"/>
      <w:r w:rsidRPr="009B541D">
        <w:t>the</w:t>
      </w:r>
      <w:proofErr w:type="gramEnd"/>
      <w:r w:rsidRPr="009B541D">
        <w:t xml:space="preserve"> USIM is removed</w:t>
      </w:r>
      <w:r>
        <w:t>.</w:t>
      </w:r>
    </w:p>
    <w:p w:rsidR="00442093" w:rsidRDefault="00442093" w:rsidP="00442093">
      <w:r>
        <w:t xml:space="preserve">Furthermore as an implementation option, </w:t>
      </w:r>
      <w:r w:rsidRPr="00E25C2F">
        <w:t>for the SM cause values #50 "PDP type IPv4 only allowed" and #51 "PDP type IPv6 only allowed"</w:t>
      </w:r>
      <w:r>
        <w:t xml:space="preserve">, the UE may decide not to automatically </w:t>
      </w:r>
      <w:r w:rsidRPr="00105C82">
        <w:t xml:space="preserve">send </w:t>
      </w:r>
      <w:r>
        <w:t>another PDN CONNECTIVITY REQUEST message for the same</w:t>
      </w:r>
      <w:r w:rsidRPr="00105C82">
        <w:t xml:space="preserve"> APN</w:t>
      </w:r>
      <w:r>
        <w:t xml:space="preserve"> that was sent by the </w:t>
      </w:r>
      <w:r w:rsidR="0090367E">
        <w:t>UE</w:t>
      </w:r>
      <w:r>
        <w:rPr>
          <w:rFonts w:hint="eastAsia"/>
        </w:rPr>
        <w:t xml:space="preserve"> using the same PD</w:t>
      </w:r>
      <w:r>
        <w:t>N</w:t>
      </w:r>
      <w:r>
        <w:rPr>
          <w:rFonts w:hint="eastAsia"/>
        </w:rPr>
        <w:t xml:space="preserve"> type,</w:t>
      </w:r>
      <w:r>
        <w:t xml:space="preserve"> if the UE is registered to a new PLMN which is in the list of equivalent PLMNs.</w:t>
      </w:r>
    </w:p>
    <w:p w:rsidR="00DA7E36" w:rsidRDefault="00062E81" w:rsidP="00062E81">
      <w:pPr>
        <w:pStyle w:val="NO"/>
      </w:pPr>
      <w:r w:rsidRPr="00FE320E">
        <w:t>NOTE</w:t>
      </w:r>
      <w:r w:rsidR="001453F3">
        <w:t> </w:t>
      </w:r>
      <w:ins w:id="354" w:author="Zaus, Robert" w:date="2015-03-24T16:11:00Z">
        <w:r w:rsidR="002446F7">
          <w:t>4</w:t>
        </w:r>
      </w:ins>
      <w:del w:id="355" w:author="Zaus, Robert" w:date="2015-03-24T16:11:00Z">
        <w:r w:rsidR="00116CB4" w:rsidDel="002446F7">
          <w:delText>5</w:delText>
        </w:r>
      </w:del>
      <w:r w:rsidRPr="00FE320E">
        <w:t>:</w:t>
      </w:r>
      <w:r w:rsidRPr="00FE320E">
        <w:tab/>
      </w:r>
      <w:r>
        <w:rPr>
          <w:rFonts w:hint="eastAsia"/>
          <w:lang w:eastAsia="ja-JP"/>
        </w:rPr>
        <w:t>R</w:t>
      </w:r>
      <w:r>
        <w:rPr>
          <w:lang w:eastAsia="ja-JP"/>
        </w:rPr>
        <w:t>e</w:t>
      </w:r>
      <w:r>
        <w:rPr>
          <w:rFonts w:hint="eastAsia"/>
          <w:lang w:eastAsia="ja-JP"/>
        </w:rPr>
        <w:t xml:space="preserve">quest to send another PDN CONNECTIVITY REQUEST message with a specific </w:t>
      </w:r>
      <w:r w:rsidRPr="00447F7F">
        <w:rPr>
          <w:rFonts w:hint="eastAsia"/>
          <w:lang w:eastAsia="ja-JP"/>
        </w:rPr>
        <w:t>PDN type</w:t>
      </w:r>
      <w:r>
        <w:rPr>
          <w:rFonts w:hint="eastAsia"/>
          <w:lang w:eastAsia="ja-JP"/>
        </w:rPr>
        <w:t xml:space="preserve"> has to come from upper layers</w:t>
      </w:r>
      <w:r w:rsidRPr="00FE320E">
        <w:t>.</w:t>
      </w:r>
    </w:p>
    <w:p w:rsidR="001453F3" w:rsidRDefault="00C769B8" w:rsidP="00C769B8">
      <w:r>
        <w:t>If the ESM cause value is #65 "m</w:t>
      </w:r>
      <w:r>
        <w:rPr>
          <w:lang w:eastAsia="zh-CN"/>
        </w:rPr>
        <w:t>aximum number of EPS bearers reached</w:t>
      </w:r>
      <w:r>
        <w:t xml:space="preserve">", the UE shall </w:t>
      </w:r>
      <w:r w:rsidR="009B51AE">
        <w:t xml:space="preserve">determine </w:t>
      </w:r>
      <w:r w:rsidR="009B51AE" w:rsidRPr="00F74C20">
        <w:t>the PLMN's maximum number</w:t>
      </w:r>
      <w:r>
        <w:t xml:space="preserve"> </w:t>
      </w:r>
      <w:r w:rsidR="00E25C45">
        <w:t xml:space="preserve">of EPS bearer contexts </w:t>
      </w:r>
      <w:r>
        <w:t xml:space="preserve">in S1 mode </w:t>
      </w:r>
      <w:r w:rsidR="009B51AE" w:rsidRPr="002C77B3">
        <w:t xml:space="preserve">(see </w:t>
      </w:r>
      <w:proofErr w:type="spellStart"/>
      <w:r w:rsidR="009B51AE" w:rsidRPr="002C77B3">
        <w:t>subclause</w:t>
      </w:r>
      <w:proofErr w:type="spellEnd"/>
      <w:r w:rsidR="009B51AE" w:rsidRPr="002C77B3">
        <w:t> 6.5.0)</w:t>
      </w:r>
      <w:r w:rsidR="009B51AE" w:rsidRPr="002D0E93">
        <w:rPr>
          <w:noProof/>
        </w:rPr>
        <w:t xml:space="preserve"> </w:t>
      </w:r>
      <w:r w:rsidR="009B51AE" w:rsidRPr="00F74C20">
        <w:t>as the number of active EPS bearer conte</w:t>
      </w:r>
      <w:r w:rsidR="009B51AE">
        <w:t>x</w:t>
      </w:r>
      <w:r w:rsidR="009B51AE" w:rsidRPr="00F74C20">
        <w:t>ts it has</w:t>
      </w:r>
      <w:r w:rsidR="009B51AE">
        <w:t>.</w:t>
      </w:r>
      <w:ins w:id="356" w:author="Zaus, Robert" w:date="2015-03-24T16:15:00Z">
        <w:r w:rsidR="00F5498E" w:rsidRPr="00F5498E">
          <w:t xml:space="preserve"> </w:t>
        </w:r>
        <w:r w:rsidR="00F5498E" w:rsidRPr="00714BA7">
          <w:t xml:space="preserve">The </w:t>
        </w:r>
        <w:r w:rsidR="00F5498E">
          <w:t>UE</w:t>
        </w:r>
        <w:r w:rsidR="00F5498E" w:rsidRPr="00714BA7">
          <w:t xml:space="preserve"> shall ignore the Back-off timer value IE and Re-attempt indicator IE</w:t>
        </w:r>
      </w:ins>
      <w:ins w:id="357" w:author="Zaus, Robert" w:date="2015-04-15T15:11:00Z">
        <w:r w:rsidR="0006191C" w:rsidRPr="0006191C">
          <w:t xml:space="preserve"> </w:t>
        </w:r>
        <w:r w:rsidR="0006191C" w:rsidRPr="00C77B80">
          <w:t>provided by the network</w:t>
        </w:r>
      </w:ins>
      <w:ins w:id="358" w:author="Zaus, Robert" w:date="2015-03-24T16:15:00Z">
        <w:r w:rsidR="00F5498E" w:rsidRPr="00714BA7">
          <w:t>, if any.</w:t>
        </w:r>
      </w:ins>
    </w:p>
    <w:p w:rsidR="001453F3" w:rsidRDefault="001453F3" w:rsidP="001453F3">
      <w:pPr>
        <w:pStyle w:val="NO"/>
      </w:pPr>
      <w:r>
        <w:t>NOTE </w:t>
      </w:r>
      <w:ins w:id="359" w:author="Zaus, Robert" w:date="2015-03-24T16:11:00Z">
        <w:r w:rsidR="002446F7">
          <w:t>5</w:t>
        </w:r>
      </w:ins>
      <w:del w:id="360" w:author="Zaus, Robert" w:date="2015-03-24T16:11:00Z">
        <w:r w:rsidR="00116CB4" w:rsidDel="002446F7">
          <w:delText>6</w:delText>
        </w:r>
      </w:del>
      <w:r>
        <w:t>:</w:t>
      </w:r>
      <w:r>
        <w:tab/>
        <w:t xml:space="preserve">In some situations, </w:t>
      </w:r>
      <w:r w:rsidR="00E25C45">
        <w:t xml:space="preserve">when attempting to establish multiple EPS bearer contexts, </w:t>
      </w:r>
      <w:r>
        <w:t xml:space="preserve">the number of active EPS bearer contexts that the UE has when </w:t>
      </w:r>
      <w:r w:rsidR="00D86218">
        <w:t xml:space="preserve">ESM </w:t>
      </w:r>
      <w:r>
        <w:t>cause #65 is received is not equal to the maximum number of EPS bearer contexts reached in the network.</w:t>
      </w:r>
    </w:p>
    <w:p w:rsidR="00D86218" w:rsidRDefault="00D86218" w:rsidP="00D86218">
      <w:pPr>
        <w:pStyle w:val="NO"/>
      </w:pPr>
      <w:r>
        <w:t>NOTE </w:t>
      </w:r>
      <w:ins w:id="361" w:author="Zaus, Robert" w:date="2015-03-24T16:15:00Z">
        <w:r w:rsidR="00F5498E">
          <w:t>6</w:t>
        </w:r>
      </w:ins>
      <w:del w:id="362" w:author="Zaus, Robert" w:date="2015-03-24T16:15:00Z">
        <w:r w:rsidR="00116CB4" w:rsidDel="00F5498E">
          <w:delText>7</w:delText>
        </w:r>
      </w:del>
      <w:r>
        <w:t>:</w:t>
      </w:r>
      <w:r>
        <w:tab/>
        <w:t>When the network supports emergency bearer services, it is not expected that ESM cause #65 is returned by the network when the UE requests a PDN connection for emergency bearer services.</w:t>
      </w:r>
    </w:p>
    <w:p w:rsidR="001453F3" w:rsidRDefault="009B51AE" w:rsidP="00C769B8">
      <w:r>
        <w:t xml:space="preserve">The </w:t>
      </w:r>
      <w:r w:rsidR="00C769B8">
        <w:t>PLMN</w:t>
      </w:r>
      <w:r>
        <w:t xml:space="preserve">'s maximum number </w:t>
      </w:r>
      <w:r w:rsidR="00E25C45">
        <w:t xml:space="preserve">of EPS bearer contexts </w:t>
      </w:r>
      <w:r>
        <w:t>in S1 mode applies to the</w:t>
      </w:r>
      <w:r w:rsidR="00C769B8">
        <w:t xml:space="preserve"> PLMN in </w:t>
      </w:r>
      <w:r>
        <w:t xml:space="preserve">which the </w:t>
      </w:r>
      <w:r w:rsidRPr="00920BA8">
        <w:t xml:space="preserve">ESM cause </w:t>
      </w:r>
      <w:r>
        <w:t>#65 "m</w:t>
      </w:r>
      <w:r>
        <w:rPr>
          <w:lang w:eastAsia="zh-CN"/>
        </w:rPr>
        <w:t>aximum number of EPS bearers reached</w:t>
      </w:r>
      <w:r>
        <w:t>" is received</w:t>
      </w:r>
      <w:r w:rsidR="00C769B8">
        <w:t>.</w:t>
      </w:r>
      <w:r w:rsidR="00E25C45">
        <w:t xml:space="preserve"> </w:t>
      </w:r>
      <w:r w:rsidR="00084D14">
        <w:t xml:space="preserve">When the UE is switched off or when the USIM is removed, the UE shall clear </w:t>
      </w:r>
      <w:r w:rsidR="001453F3">
        <w:t xml:space="preserve">all previous determinations </w:t>
      </w:r>
      <w:r w:rsidR="00084D14">
        <w:t xml:space="preserve">representing PLMNs maximum number </w:t>
      </w:r>
      <w:r w:rsidR="00084D14" w:rsidRPr="00F74C20">
        <w:t>of EPS bearer conte</w:t>
      </w:r>
      <w:r w:rsidR="00084D14">
        <w:t>x</w:t>
      </w:r>
      <w:r w:rsidR="00084D14" w:rsidRPr="00F74C20">
        <w:t>ts</w:t>
      </w:r>
      <w:r w:rsidR="00084D14">
        <w:t xml:space="preserve"> in S1 mode.</w:t>
      </w:r>
      <w:r w:rsidR="00E25C45">
        <w:t xml:space="preserve"> </w:t>
      </w:r>
      <w:r w:rsidR="001453F3">
        <w:rPr>
          <w:noProof/>
        </w:rPr>
        <w:t xml:space="preserve">When the UE selects a new PLMN, the UE may clear previous determinations representing </w:t>
      </w:r>
      <w:r w:rsidR="00E25C45">
        <w:rPr>
          <w:noProof/>
        </w:rPr>
        <w:t xml:space="preserve">any </w:t>
      </w:r>
      <w:r w:rsidR="001453F3">
        <w:rPr>
          <w:noProof/>
        </w:rPr>
        <w:t>PLMN</w:t>
      </w:r>
      <w:r w:rsidR="00E25C45">
        <w:rPr>
          <w:noProof/>
        </w:rPr>
        <w:t>'</w:t>
      </w:r>
      <w:r w:rsidR="001453F3">
        <w:rPr>
          <w:noProof/>
        </w:rPr>
        <w:t>s maximum number</w:t>
      </w:r>
      <w:r w:rsidR="00E25C45">
        <w:rPr>
          <w:noProof/>
        </w:rPr>
        <w:t>(s)</w:t>
      </w:r>
      <w:r w:rsidR="001453F3">
        <w:rPr>
          <w:noProof/>
        </w:rPr>
        <w:t xml:space="preserve"> of EPS bearer contexts in S1 mode</w:t>
      </w:r>
      <w:r w:rsidR="001453F3">
        <w:t>.</w:t>
      </w:r>
    </w:p>
    <w:p w:rsidR="00F5498E" w:rsidRDefault="00C769B8" w:rsidP="00F5498E">
      <w:pPr>
        <w:rPr>
          <w:ins w:id="363" w:author="Zaus, Robert" w:date="2015-03-24T16:18:00Z"/>
        </w:rPr>
      </w:pPr>
      <w:r>
        <w:t xml:space="preserve">If the ESM </w:t>
      </w:r>
      <w:proofErr w:type="gramStart"/>
      <w:r>
        <w:t>cause</w:t>
      </w:r>
      <w:proofErr w:type="gramEnd"/>
      <w:r>
        <w:t xml:space="preserve"> value is #66 "r</w:t>
      </w:r>
      <w:r>
        <w:rPr>
          <w:lang w:eastAsia="zh-CN"/>
        </w:rPr>
        <w:t>equested APN not supported in current RAT and PLMN combination</w:t>
      </w:r>
      <w:r>
        <w:t>"</w:t>
      </w:r>
      <w:r w:rsidR="00116CB4" w:rsidRPr="002A173E">
        <w:t xml:space="preserve"> </w:t>
      </w:r>
      <w:ins w:id="364" w:author="Zaus, Robert" w:date="2015-03-24T16:16:00Z">
        <w:r w:rsidR="00F5498E" w:rsidRPr="00F5498E">
          <w:t>the UE shall ignore the Re-attempt indicator IE</w:t>
        </w:r>
      </w:ins>
      <w:ins w:id="365" w:author="Zaus, Robert" w:date="2015-04-15T15:11:00Z">
        <w:r w:rsidR="0006191C" w:rsidRPr="0006191C">
          <w:t xml:space="preserve"> </w:t>
        </w:r>
        <w:r w:rsidR="0006191C" w:rsidRPr="00C77B80">
          <w:t>provided by the network</w:t>
        </w:r>
      </w:ins>
      <w:ins w:id="366" w:author="Zaus, Robert" w:date="2015-03-24T16:16:00Z">
        <w:r w:rsidR="00F5498E" w:rsidRPr="00F5498E">
          <w:t xml:space="preserve">, if any. </w:t>
        </w:r>
      </w:ins>
      <w:del w:id="367" w:author="Zaus, Robert" w:date="2015-03-24T16:16:00Z">
        <w:r w:rsidR="00116CB4" w:rsidDel="00F5498E">
          <w:delText xml:space="preserve">and </w:delText>
        </w:r>
      </w:del>
      <w:ins w:id="368" w:author="Zaus, Robert" w:date="2015-03-24T16:16:00Z">
        <w:r w:rsidR="00F5498E">
          <w:t xml:space="preserve">If </w:t>
        </w:r>
      </w:ins>
      <w:r w:rsidR="00116CB4">
        <w:t>the Back-off timer value IE is not included</w:t>
      </w:r>
      <w:r>
        <w:t xml:space="preserve">, the UE shall not send another PDN CONNECTIVITY REQUEST </w:t>
      </w:r>
      <w:r w:rsidR="00442093">
        <w:t xml:space="preserve">message </w:t>
      </w:r>
      <w:r>
        <w:t>for the same APN in the current PLMN in S1 mode until the UE is switched off or the USIM is removed.</w:t>
      </w:r>
      <w:r w:rsidR="00116CB4" w:rsidRPr="002A173E">
        <w:t xml:space="preserve"> </w:t>
      </w:r>
      <w:r w:rsidR="00116CB4">
        <w:t>If the ESM cause value is #66 "r</w:t>
      </w:r>
      <w:r w:rsidR="00116CB4">
        <w:rPr>
          <w:lang w:eastAsia="zh-CN"/>
        </w:rPr>
        <w:t>equested APN not supported in current RAT and PLMN combination</w:t>
      </w:r>
      <w:r w:rsidR="00116CB4">
        <w:t>"</w:t>
      </w:r>
      <w:r w:rsidR="00116CB4" w:rsidRPr="0061212E">
        <w:t xml:space="preserve"> </w:t>
      </w:r>
      <w:r w:rsidR="00116CB4">
        <w:t xml:space="preserve">and </w:t>
      </w:r>
      <w:ins w:id="369" w:author="Zaus, Robert" w:date="2015-03-24T16:17:00Z">
        <w:r w:rsidR="00F5498E">
          <w:t xml:space="preserve">the </w:t>
        </w:r>
      </w:ins>
      <w:r w:rsidR="00116CB4">
        <w:t xml:space="preserve">Back-off timer value IE is included, the UE </w:t>
      </w:r>
      <w:ins w:id="370" w:author="Zaus, Robert" w:date="2015-03-24T16:18:00Z">
        <w:r w:rsidR="00F5498E" w:rsidRPr="00F5498E">
          <w:t>shall take different actions depending on the timer value received in the Back-off timer value IE:</w:t>
        </w:r>
      </w:ins>
    </w:p>
    <w:p w:rsidR="008B50D8" w:rsidRPr="008B50D8" w:rsidRDefault="00A35CC8">
      <w:pPr>
        <w:pStyle w:val="B1"/>
        <w:rPr>
          <w:ins w:id="371" w:author="Zaus, Robert" w:date="2015-03-24T16:19:00Z"/>
        </w:rPr>
        <w:pPrChange w:id="372" w:author="Zaus, Robert" w:date="2015-04-01T19:45:00Z">
          <w:pPr/>
        </w:pPrChange>
      </w:pPr>
      <w:ins w:id="373" w:author="Zaus, Robert" w:date="2015-04-15T16:06:00Z">
        <w:r>
          <w:t>1</w:t>
        </w:r>
      </w:ins>
      <w:ins w:id="374" w:author="Zaus, Robert" w:date="2015-03-24T16:18:00Z">
        <w:r w:rsidR="00F5498E" w:rsidRPr="008B50D8">
          <w:t>)</w:t>
        </w:r>
        <w:r w:rsidR="00F5498E" w:rsidRPr="008B50D8">
          <w:tab/>
          <w:t xml:space="preserve">if the timer value indicates neither zero nor deactivated, the UE shall start the back-off timer with the value provided in the Back-off timer value IE for the PLMN and APN combination and </w:t>
        </w:r>
      </w:ins>
      <w:r w:rsidR="00116CB4" w:rsidRPr="008B50D8">
        <w:t xml:space="preserve">shall not send another PDN CONNECTIVITY REQUEST for the same APN in the current PLMN </w:t>
      </w:r>
      <w:del w:id="375" w:author="Zaus, Robert" w:date="2015-03-24T16:19:00Z">
        <w:r w:rsidR="00116CB4" w:rsidRPr="008B50D8" w:rsidDel="00F5498E">
          <w:delText xml:space="preserve">or any PLMN in the list of equivalent PLMNs </w:delText>
        </w:r>
      </w:del>
      <w:r w:rsidR="00116CB4" w:rsidRPr="008B50D8">
        <w:t xml:space="preserve">in S1 mode until </w:t>
      </w:r>
      <w:ins w:id="376" w:author="Zaus, Robert" w:date="2015-03-24T16:19:00Z">
        <w:r w:rsidR="00F5498E" w:rsidRPr="008B50D8">
          <w:t xml:space="preserve">the </w:t>
        </w:r>
      </w:ins>
      <w:r w:rsidR="00116CB4" w:rsidRPr="008B50D8">
        <w:t>back-off timer expires, the UE is switched off or the USIM is removed</w:t>
      </w:r>
      <w:ins w:id="377" w:author="Zaus, Robert" w:date="2015-03-24T16:19:00Z">
        <w:r w:rsidR="00F5498E" w:rsidRPr="008B50D8">
          <w:t>;</w:t>
        </w:r>
      </w:ins>
      <w:del w:id="378" w:author="Zaus, Robert" w:date="2015-03-24T16:19:00Z">
        <w:r w:rsidR="00116CB4" w:rsidRPr="008B50D8" w:rsidDel="00F5498E">
          <w:delText>.</w:delText>
        </w:r>
        <w:r w:rsidR="00442093" w:rsidRPr="008B50D8" w:rsidDel="00F5498E">
          <w:delText xml:space="preserve"> </w:delText>
        </w:r>
      </w:del>
    </w:p>
    <w:p w:rsidR="008B50D8" w:rsidRPr="00E872B8" w:rsidRDefault="00A35CC8">
      <w:pPr>
        <w:pStyle w:val="B1"/>
        <w:rPr>
          <w:ins w:id="379" w:author="Zaus, Robert" w:date="2015-03-24T16:19:00Z"/>
        </w:rPr>
        <w:pPrChange w:id="380" w:author="Zaus, Robert" w:date="2015-04-01T19:45:00Z">
          <w:pPr>
            <w:overflowPunct w:val="0"/>
            <w:autoSpaceDE w:val="0"/>
            <w:autoSpaceDN w:val="0"/>
            <w:adjustRightInd w:val="0"/>
            <w:ind w:left="568" w:hanging="284"/>
            <w:textAlignment w:val="baseline"/>
          </w:pPr>
        </w:pPrChange>
      </w:pPr>
      <w:ins w:id="381" w:author="Zaus, Robert" w:date="2015-04-15T16:06:00Z">
        <w:r>
          <w:t>2</w:t>
        </w:r>
      </w:ins>
      <w:ins w:id="382" w:author="Zaus, Robert" w:date="2015-03-24T16:19:00Z">
        <w:r w:rsidR="008B50D8" w:rsidRPr="00E872B8">
          <w:t>)</w:t>
        </w:r>
        <w:r w:rsidR="008B50D8" w:rsidRPr="00E872B8">
          <w:tab/>
          <w:t xml:space="preserve">if the timer value indicates that this timer is deactivated, the </w:t>
        </w:r>
        <w:r w:rsidR="008B50D8" w:rsidRPr="00A16BD2">
          <w:rPr>
            <w:lang w:val="en-US"/>
          </w:rPr>
          <w:t>UE</w:t>
        </w:r>
        <w:r w:rsidR="008B50D8" w:rsidRPr="00E872B8">
          <w:rPr>
            <w:lang w:val="en-US"/>
          </w:rPr>
          <w:t xml:space="preserve"> </w:t>
        </w:r>
        <w:r w:rsidR="008B50D8" w:rsidRPr="00E872B8">
          <w:t xml:space="preserve">shall not send another PDN CONNECTIVITY REQUEST message for the same APN </w:t>
        </w:r>
        <w:r w:rsidR="008B50D8" w:rsidRPr="00E872B8">
          <w:rPr>
            <w:lang w:val="en-US"/>
          </w:rPr>
          <w:t xml:space="preserve">in the current PLMN in </w:t>
        </w:r>
        <w:r w:rsidR="008B50D8">
          <w:rPr>
            <w:lang w:val="en-US"/>
          </w:rPr>
          <w:t>S1</w:t>
        </w:r>
        <w:r w:rsidR="008B50D8" w:rsidRPr="00E872B8">
          <w:t xml:space="preserve"> mode until the </w:t>
        </w:r>
        <w:r w:rsidR="008B50D8" w:rsidRPr="00A16BD2">
          <w:rPr>
            <w:lang w:val="en-US"/>
          </w:rPr>
          <w:t>UE</w:t>
        </w:r>
        <w:r w:rsidR="008B50D8" w:rsidRPr="00E872B8">
          <w:t xml:space="preserve"> is switched off or the USIM is removed; and</w:t>
        </w:r>
      </w:ins>
    </w:p>
    <w:p w:rsidR="008B50D8" w:rsidRPr="00A16BD2" w:rsidRDefault="00A35CC8">
      <w:pPr>
        <w:pStyle w:val="B1"/>
        <w:rPr>
          <w:ins w:id="383" w:author="Zaus, Robert" w:date="2015-03-24T16:19:00Z"/>
        </w:rPr>
        <w:pPrChange w:id="384" w:author="Zaus, Robert" w:date="2015-04-01T19:45:00Z">
          <w:pPr>
            <w:overflowPunct w:val="0"/>
            <w:autoSpaceDE w:val="0"/>
            <w:autoSpaceDN w:val="0"/>
            <w:adjustRightInd w:val="0"/>
            <w:ind w:left="568" w:hanging="284"/>
            <w:textAlignment w:val="baseline"/>
          </w:pPr>
        </w:pPrChange>
      </w:pPr>
      <w:ins w:id="385" w:author="Zaus, Robert" w:date="2015-04-15T16:06:00Z">
        <w:r>
          <w:lastRenderedPageBreak/>
          <w:t>3</w:t>
        </w:r>
      </w:ins>
      <w:ins w:id="386" w:author="Zaus, Robert" w:date="2015-03-24T16:19:00Z">
        <w:r w:rsidR="008B50D8" w:rsidRPr="00A16BD2">
          <w:t>)</w:t>
        </w:r>
        <w:r w:rsidR="008B50D8" w:rsidRPr="00A16BD2">
          <w:tab/>
        </w:r>
        <w:proofErr w:type="gramStart"/>
        <w:r w:rsidR="008B50D8" w:rsidRPr="00A16BD2">
          <w:t>if</w:t>
        </w:r>
        <w:proofErr w:type="gramEnd"/>
        <w:r w:rsidR="008B50D8" w:rsidRPr="00A16BD2">
          <w:t xml:space="preserve"> the timer value indicates that this timer is zero, the </w:t>
        </w:r>
        <w:r w:rsidR="008B50D8" w:rsidRPr="00A16BD2">
          <w:rPr>
            <w:lang w:val="en-US"/>
          </w:rPr>
          <w:t>UE</w:t>
        </w:r>
        <w:r w:rsidR="008B50D8" w:rsidRPr="00A16BD2">
          <w:t xml:space="preserve"> may send a </w:t>
        </w:r>
        <w:r w:rsidR="008B50D8" w:rsidRPr="00E872B8">
          <w:t xml:space="preserve">PDN CONNECTIVITY REQUEST </w:t>
        </w:r>
        <w:r w:rsidR="008B50D8" w:rsidRPr="00A16BD2">
          <w:t>message for the same APN</w:t>
        </w:r>
        <w:r w:rsidR="008B50D8" w:rsidRPr="00E872B8">
          <w:t xml:space="preserve"> </w:t>
        </w:r>
        <w:r w:rsidR="008B50D8" w:rsidRPr="002B715B">
          <w:t xml:space="preserve">in the </w:t>
        </w:r>
        <w:r w:rsidR="008B50D8" w:rsidRPr="00E872B8">
          <w:rPr>
            <w:lang w:val="en-US"/>
          </w:rPr>
          <w:t xml:space="preserve">current </w:t>
        </w:r>
        <w:r w:rsidR="008B50D8" w:rsidRPr="002B715B">
          <w:t>PLMN</w:t>
        </w:r>
        <w:r w:rsidR="008B50D8" w:rsidRPr="00A16BD2">
          <w:t>.</w:t>
        </w:r>
      </w:ins>
    </w:p>
    <w:p w:rsidR="00C769B8" w:rsidRDefault="00442093" w:rsidP="00F5498E">
      <w:del w:id="387" w:author="Zaus, Robert" w:date="2015-03-24T16:20:00Z">
        <w:r w:rsidRPr="009836FF" w:rsidDel="008B50D8">
          <w:delText>Furthermore a</w:delText>
        </w:r>
      </w:del>
      <w:ins w:id="388" w:author="Zaus, Robert" w:date="2015-03-24T16:20:00Z">
        <w:r w:rsidR="008B50D8">
          <w:t>A</w:t>
        </w:r>
      </w:ins>
      <w:r w:rsidRPr="009836FF">
        <w:t xml:space="preserve">s an implementation option, </w:t>
      </w:r>
      <w:ins w:id="389" w:author="Zaus, Robert" w:date="2015-03-24T16:20:00Z">
        <w:r w:rsidR="008B50D8" w:rsidRPr="008B50D8">
          <w:t xml:space="preserve">for cases </w:t>
        </w:r>
      </w:ins>
      <w:ins w:id="390" w:author="Zaus, Robert" w:date="2015-04-15T16:06:00Z">
        <w:r w:rsidR="00A35CC8">
          <w:t>1</w:t>
        </w:r>
      </w:ins>
      <w:ins w:id="391" w:author="Zaus, Robert" w:date="2015-03-24T16:20:00Z">
        <w:r w:rsidR="008B50D8" w:rsidRPr="008B50D8">
          <w:t xml:space="preserve">) and </w:t>
        </w:r>
      </w:ins>
      <w:ins w:id="392" w:author="Zaus, Robert" w:date="2015-04-15T16:06:00Z">
        <w:r w:rsidR="00A35CC8">
          <w:t>2</w:t>
        </w:r>
      </w:ins>
      <w:ins w:id="393" w:author="Zaus, Robert" w:date="2015-03-24T16:20:00Z">
        <w:r w:rsidR="008B50D8" w:rsidRPr="008B50D8">
          <w:t xml:space="preserve">), and for the case when the Back-off timer value IE is not included, </w:t>
        </w:r>
      </w:ins>
      <w:r w:rsidRPr="009836FF">
        <w:t xml:space="preserve">the </w:t>
      </w:r>
      <w:r w:rsidR="0090367E">
        <w:t>UE</w:t>
      </w:r>
      <w:r w:rsidRPr="009836FF">
        <w:t xml:space="preserve"> may decide not to automatically send another </w:t>
      </w:r>
      <w:r>
        <w:t xml:space="preserve">PDN </w:t>
      </w:r>
      <w:r w:rsidRPr="009F6742">
        <w:t xml:space="preserve">CONNECTIVITY </w:t>
      </w:r>
      <w:r w:rsidRPr="009836FF">
        <w:t xml:space="preserve">REQUEST message </w:t>
      </w:r>
      <w:r>
        <w:t>for the same APN</w:t>
      </w:r>
      <w:r w:rsidRPr="009836FF">
        <w:t xml:space="preserve"> in a PLMN which is in the list of equivalent PLMNs</w:t>
      </w:r>
      <w:r>
        <w:t>.</w:t>
      </w:r>
    </w:p>
    <w:p w:rsidR="00185CC3" w:rsidRDefault="00185CC3" w:rsidP="00185CC3">
      <w:pPr>
        <w:rPr>
          <w:lang w:eastAsia="zh-CN"/>
        </w:rPr>
      </w:pPr>
      <w:r>
        <w:t>If the ESM cause value is #</w:t>
      </w:r>
      <w:r>
        <w:rPr>
          <w:rFonts w:hint="eastAsia"/>
          <w:lang w:eastAsia="zh-CN"/>
        </w:rPr>
        <w:t>54</w:t>
      </w:r>
      <w:r w:rsidRPr="00E334B6">
        <w:t xml:space="preserve"> "</w:t>
      </w:r>
      <w:r w:rsidRPr="003168A2">
        <w:t>PDN connection does not exist</w:t>
      </w:r>
      <w:r>
        <w:t xml:space="preserve">", the UE shall </w:t>
      </w:r>
      <w:ins w:id="394" w:author="Zaus, Robert" w:date="2015-03-24T16:26:00Z">
        <w:r w:rsidR="00CE7627" w:rsidRPr="00CE7627">
          <w:t>ignore the Back-off timer value IE and Re-attempt indicator IE</w:t>
        </w:r>
      </w:ins>
      <w:ins w:id="395" w:author="Zaus, Robert" w:date="2015-04-15T15:11:00Z">
        <w:r w:rsidR="0006191C" w:rsidRPr="0006191C">
          <w:t xml:space="preserve"> </w:t>
        </w:r>
        <w:r w:rsidR="0006191C" w:rsidRPr="00C77B80">
          <w:t>provided by the network</w:t>
        </w:r>
      </w:ins>
      <w:ins w:id="396" w:author="Zaus, Robert" w:date="2015-03-24T16:26:00Z">
        <w:r w:rsidR="00CE7627" w:rsidRPr="00CE7627">
          <w:t xml:space="preserve">, if any, and </w:t>
        </w:r>
      </w:ins>
      <w:r>
        <w:t>take different actions as follows</w:t>
      </w:r>
      <w:r>
        <w:rPr>
          <w:rFonts w:hint="eastAsia"/>
          <w:lang w:eastAsia="zh-CN"/>
        </w:rPr>
        <w:t>:</w:t>
      </w:r>
    </w:p>
    <w:p w:rsidR="00185CC3" w:rsidRDefault="00185CC3" w:rsidP="00185CC3">
      <w:pPr>
        <w:pStyle w:val="B1"/>
        <w:rPr>
          <w:lang w:eastAsia="zh-CN"/>
        </w:rPr>
      </w:pPr>
      <w:r>
        <w:t>-</w:t>
      </w:r>
      <w:r>
        <w:tab/>
        <w:t xml:space="preserve">if </w:t>
      </w:r>
      <w:r w:rsidRPr="00105C82">
        <w:t xml:space="preserve">the </w:t>
      </w:r>
      <w:r>
        <w:t>PDN CONNECTIVITY REQUEST message was sent standalone, the UE shall</w:t>
      </w:r>
      <w:r w:rsidRPr="00213D55">
        <w:t xml:space="preserve"> </w:t>
      </w:r>
      <w:r>
        <w:rPr>
          <w:rFonts w:hint="eastAsia"/>
          <w:lang w:eastAsia="zh-CN"/>
        </w:rPr>
        <w:t xml:space="preserve">set the </w:t>
      </w:r>
      <w:r w:rsidRPr="003168A2">
        <w:rPr>
          <w:lang w:val="en-US"/>
        </w:rPr>
        <w:t>request type</w:t>
      </w:r>
      <w:r>
        <w:rPr>
          <w:rFonts w:hint="eastAsia"/>
          <w:lang w:val="en-US" w:eastAsia="zh-CN"/>
        </w:rPr>
        <w:t xml:space="preserve"> to </w:t>
      </w:r>
      <w:r w:rsidRPr="003168A2">
        <w:rPr>
          <w:lang w:val="en-US"/>
        </w:rPr>
        <w:t xml:space="preserve">"initial </w:t>
      </w:r>
      <w:r>
        <w:rPr>
          <w:lang w:val="en-US"/>
        </w:rPr>
        <w:t>request</w:t>
      </w:r>
      <w:r w:rsidRPr="003168A2">
        <w:rPr>
          <w:lang w:val="en-US"/>
        </w:rPr>
        <w:t>"</w:t>
      </w:r>
      <w:r>
        <w:rPr>
          <w:rFonts w:hint="eastAsia"/>
          <w:lang w:eastAsia="zh-CN"/>
        </w:rPr>
        <w:t xml:space="preserve"> in the subsequent</w:t>
      </w:r>
      <w:r w:rsidRPr="00E334B6">
        <w:t xml:space="preserve"> PDN CONNECTIVITY REQUEST </w:t>
      </w:r>
      <w:r>
        <w:rPr>
          <w:rFonts w:hint="eastAsia"/>
          <w:lang w:eastAsia="ja-JP"/>
        </w:rPr>
        <w:t xml:space="preserve">message </w:t>
      </w:r>
      <w:r>
        <w:rPr>
          <w:rFonts w:hint="eastAsia"/>
          <w:lang w:val="en-US" w:eastAsia="zh-CN"/>
        </w:rPr>
        <w:t xml:space="preserve">to establish a PDN </w:t>
      </w:r>
      <w:r>
        <w:rPr>
          <w:lang w:val="en-US"/>
        </w:rPr>
        <w:t xml:space="preserve">connectivity to </w:t>
      </w:r>
      <w:r>
        <w:rPr>
          <w:rFonts w:hint="eastAsia"/>
          <w:lang w:val="en-US" w:eastAsia="zh-CN"/>
        </w:rPr>
        <w:t>the same</w:t>
      </w:r>
      <w:r w:rsidRPr="003168A2">
        <w:rPr>
          <w:lang w:val="en-US"/>
        </w:rPr>
        <w:t xml:space="preserve"> </w:t>
      </w:r>
      <w:r>
        <w:rPr>
          <w:rFonts w:hint="eastAsia"/>
          <w:lang w:val="en-US" w:eastAsia="zh-CN"/>
        </w:rPr>
        <w:t>APN</w:t>
      </w:r>
      <w:r>
        <w:rPr>
          <w:rFonts w:hint="eastAsia"/>
          <w:lang w:eastAsia="zh-CN"/>
        </w:rPr>
        <w:t>;</w:t>
      </w:r>
    </w:p>
    <w:p w:rsidR="00185CC3" w:rsidRDefault="00185CC3" w:rsidP="00185CC3">
      <w:pPr>
        <w:pStyle w:val="B1"/>
        <w:rPr>
          <w:lang w:eastAsia="zh-CN"/>
        </w:rPr>
      </w:pPr>
      <w:r>
        <w:t>-</w:t>
      </w:r>
      <w:r>
        <w:tab/>
        <w:t xml:space="preserve">if the </w:t>
      </w:r>
      <w:r w:rsidRPr="003168A2">
        <w:t>PDN CONNECTIVITY REQUEST</w:t>
      </w:r>
      <w:r w:rsidRPr="00105C82">
        <w:t xml:space="preserve"> message </w:t>
      </w:r>
      <w:r>
        <w:t>was sent together with an ATTACH REQUEST</w:t>
      </w:r>
      <w:r>
        <w:rPr>
          <w:rFonts w:hint="eastAsia"/>
          <w:lang w:eastAsia="zh-CN"/>
        </w:rPr>
        <w:t xml:space="preserve"> message</w:t>
      </w:r>
      <w:r>
        <w:t xml:space="preserve">, the UE shall </w:t>
      </w:r>
      <w:r>
        <w:rPr>
          <w:rFonts w:hint="eastAsia"/>
          <w:lang w:eastAsia="zh-CN"/>
        </w:rPr>
        <w:t xml:space="preserve">set the </w:t>
      </w:r>
      <w:r w:rsidRPr="003168A2">
        <w:rPr>
          <w:lang w:val="en-US"/>
        </w:rPr>
        <w:t>request type</w:t>
      </w:r>
      <w:r>
        <w:rPr>
          <w:rFonts w:hint="eastAsia"/>
          <w:lang w:val="en-US" w:eastAsia="zh-CN"/>
        </w:rPr>
        <w:t xml:space="preserve"> to </w:t>
      </w:r>
      <w:r w:rsidRPr="003168A2">
        <w:rPr>
          <w:lang w:val="en-US"/>
        </w:rPr>
        <w:t xml:space="preserve">"initial </w:t>
      </w:r>
      <w:r>
        <w:rPr>
          <w:lang w:val="en-US"/>
        </w:rPr>
        <w:t>request</w:t>
      </w:r>
      <w:r w:rsidRPr="003168A2">
        <w:rPr>
          <w:lang w:val="en-US"/>
        </w:rPr>
        <w:t>"</w:t>
      </w:r>
      <w:r>
        <w:rPr>
          <w:rFonts w:hint="eastAsia"/>
          <w:lang w:eastAsia="zh-CN"/>
        </w:rPr>
        <w:t xml:space="preserve"> in the </w:t>
      </w:r>
      <w:r w:rsidRPr="00E334B6">
        <w:t xml:space="preserve">PDN CONNECTIVITY REQUEST </w:t>
      </w:r>
      <w:r>
        <w:rPr>
          <w:rFonts w:hint="eastAsia"/>
          <w:lang w:eastAsia="ja-JP"/>
        </w:rPr>
        <w:t>message</w:t>
      </w:r>
      <w:r>
        <w:rPr>
          <w:rFonts w:hint="eastAsia"/>
          <w:lang w:eastAsia="zh-CN"/>
        </w:rPr>
        <w:t xml:space="preserve"> which</w:t>
      </w:r>
      <w:r w:rsidRPr="00DD013D">
        <w:t xml:space="preserve"> </w:t>
      </w:r>
      <w:r>
        <w:rPr>
          <w:rFonts w:hint="eastAsia"/>
          <w:lang w:eastAsia="zh-CN"/>
        </w:rPr>
        <w:t>is included in the subsequent</w:t>
      </w:r>
      <w:r w:rsidRPr="00E334B6">
        <w:t xml:space="preserve"> </w:t>
      </w:r>
      <w:r>
        <w:t>ATTACH REQUEST</w:t>
      </w:r>
      <w:r>
        <w:rPr>
          <w:rFonts w:hint="eastAsia"/>
          <w:lang w:eastAsia="zh-CN"/>
        </w:rPr>
        <w:t xml:space="preserve"> message</w:t>
      </w:r>
      <w:r w:rsidRPr="00E334B6">
        <w:t xml:space="preserve"> </w:t>
      </w:r>
      <w:r>
        <w:rPr>
          <w:rFonts w:hint="eastAsia"/>
          <w:lang w:val="en-US" w:eastAsia="zh-CN"/>
        </w:rPr>
        <w:t xml:space="preserve">to establish a PDN </w:t>
      </w:r>
      <w:r>
        <w:rPr>
          <w:lang w:val="en-US"/>
        </w:rPr>
        <w:t xml:space="preserve">connectivity to </w:t>
      </w:r>
      <w:r>
        <w:rPr>
          <w:rFonts w:hint="eastAsia"/>
          <w:lang w:val="en-US" w:eastAsia="zh-CN"/>
        </w:rPr>
        <w:t>the same</w:t>
      </w:r>
      <w:r w:rsidRPr="003168A2">
        <w:rPr>
          <w:lang w:val="en-US"/>
        </w:rPr>
        <w:t xml:space="preserve"> </w:t>
      </w:r>
      <w:r>
        <w:rPr>
          <w:rFonts w:hint="eastAsia"/>
          <w:lang w:val="en-US" w:eastAsia="zh-CN"/>
        </w:rPr>
        <w:t>APN.</w:t>
      </w:r>
    </w:p>
    <w:p w:rsidR="00185CC3" w:rsidRDefault="00185CC3" w:rsidP="00185CC3">
      <w:pPr>
        <w:pStyle w:val="NO"/>
        <w:rPr>
          <w:lang w:eastAsia="ko-KR"/>
        </w:rPr>
      </w:pPr>
      <w:r w:rsidRPr="00045500">
        <w:rPr>
          <w:lang w:eastAsia="ko-KR"/>
        </w:rPr>
        <w:t>NOTE</w:t>
      </w:r>
      <w:r>
        <w:t> </w:t>
      </w:r>
      <w:ins w:id="397" w:author="Zaus, Robert" w:date="2015-03-24T16:26:00Z">
        <w:r w:rsidR="00CE7627">
          <w:t>7</w:t>
        </w:r>
      </w:ins>
      <w:del w:id="398" w:author="Zaus, Robert" w:date="2015-03-24T16:26:00Z">
        <w:r w:rsidR="00116CB4" w:rsidDel="00CE7627">
          <w:delText>8</w:delText>
        </w:r>
      </w:del>
      <w:r>
        <w:rPr>
          <w:lang w:eastAsia="ko-KR"/>
        </w:rPr>
        <w:t>:</w:t>
      </w:r>
      <w:r>
        <w:rPr>
          <w:lang w:eastAsia="ko-KR"/>
        </w:rPr>
        <w:tab/>
      </w:r>
      <w:r w:rsidRPr="00045500">
        <w:rPr>
          <w:lang w:eastAsia="ko-KR"/>
        </w:rPr>
        <w:t>User interaction is necessary in some cases when the UE cannot re-activate the EPS bearer context(s) automatically</w:t>
      </w:r>
      <w:r>
        <w:rPr>
          <w:lang w:eastAsia="ko-KR"/>
        </w:rPr>
        <w:t>.</w:t>
      </w:r>
    </w:p>
    <w:p w:rsidR="00484587" w:rsidRDefault="00484587" w:rsidP="00484587">
      <w:pPr>
        <w:jc w:val="center"/>
        <w:rPr>
          <w:highlight w:val="green"/>
        </w:rPr>
      </w:pPr>
      <w:bookmarkStart w:id="399" w:name="_Toc414622189"/>
    </w:p>
    <w:p w:rsidR="00484587" w:rsidRPr="00F73166" w:rsidRDefault="00484587" w:rsidP="00484587">
      <w:pPr>
        <w:jc w:val="center"/>
        <w:rPr>
          <w:noProof/>
        </w:rPr>
      </w:pPr>
      <w:r w:rsidRPr="00946B63">
        <w:rPr>
          <w:highlight w:val="green"/>
        </w:rPr>
        <w:t>***** Next change *****</w:t>
      </w:r>
    </w:p>
    <w:p w:rsidR="000774AE" w:rsidRPr="0003011C" w:rsidRDefault="000774AE" w:rsidP="000774AE">
      <w:pPr>
        <w:pStyle w:val="Heading4"/>
      </w:pPr>
      <w:bookmarkStart w:id="400" w:name="_Toc414622205"/>
      <w:bookmarkEnd w:id="399"/>
      <w:r w:rsidRPr="0003011C">
        <w:t>6.5.3.4</w:t>
      </w:r>
      <w:r w:rsidRPr="0003011C">
        <w:tab/>
        <w:t>UE requested bearer resource allocation procedure not accepted by the network</w:t>
      </w:r>
      <w:bookmarkEnd w:id="400"/>
    </w:p>
    <w:p w:rsidR="00116CB4" w:rsidRPr="003168A2" w:rsidRDefault="00116CB4" w:rsidP="00116CB4">
      <w:pPr>
        <w:pStyle w:val="Heading5"/>
        <w:rPr>
          <w:noProof/>
          <w:lang w:val="en-US" w:eastAsia="zh-CN"/>
        </w:rPr>
      </w:pPr>
      <w:bookmarkStart w:id="401" w:name="_Toc414622206"/>
      <w:r w:rsidRPr="003168A2">
        <w:rPr>
          <w:rFonts w:hint="eastAsia"/>
          <w:noProof/>
          <w:lang w:val="en-US" w:eastAsia="zh-CN"/>
        </w:rPr>
        <w:t>6.</w:t>
      </w:r>
      <w:r>
        <w:rPr>
          <w:noProof/>
          <w:lang w:val="en-US" w:eastAsia="zh-CN"/>
        </w:rPr>
        <w:t>5.3.4</w:t>
      </w:r>
      <w:r w:rsidRPr="003168A2">
        <w:rPr>
          <w:noProof/>
          <w:lang w:val="en-US" w:eastAsia="zh-CN"/>
        </w:rPr>
        <w:t>.</w:t>
      </w:r>
      <w:r w:rsidRPr="003168A2">
        <w:rPr>
          <w:rFonts w:hint="eastAsia"/>
          <w:noProof/>
          <w:lang w:val="en-US" w:eastAsia="zh-CN"/>
        </w:rPr>
        <w:t>1</w:t>
      </w:r>
      <w:r w:rsidRPr="003168A2">
        <w:rPr>
          <w:noProof/>
          <w:lang w:val="en-US" w:eastAsia="zh-CN"/>
        </w:rPr>
        <w:tab/>
      </w:r>
      <w:r>
        <w:rPr>
          <w:noProof/>
          <w:lang w:val="en-US" w:eastAsia="zh-CN"/>
        </w:rPr>
        <w:t>General</w:t>
      </w:r>
      <w:bookmarkEnd w:id="401"/>
    </w:p>
    <w:p w:rsidR="000774AE" w:rsidRPr="0003011C" w:rsidRDefault="000774AE" w:rsidP="000774AE">
      <w:r w:rsidRPr="0003011C">
        <w:t xml:space="preserve">If the bearer resource allocation requested cannot be accepted by the network, the MME shall send a BEARER RESOURCE ALLOCATION REJECT message to the UE. The message shall contain </w:t>
      </w:r>
      <w:r w:rsidRPr="0003011C">
        <w:rPr>
          <w:rFonts w:hint="eastAsia"/>
          <w:lang w:eastAsia="zh-CN"/>
        </w:rPr>
        <w:t>the</w:t>
      </w:r>
      <w:r w:rsidRPr="0003011C">
        <w:t xml:space="preserve"> </w:t>
      </w:r>
      <w:r w:rsidRPr="0003011C">
        <w:rPr>
          <w:rFonts w:hint="eastAsia"/>
        </w:rPr>
        <w:t>PTI and</w:t>
      </w:r>
      <w:r w:rsidRPr="0003011C">
        <w:t xml:space="preserve"> a</w:t>
      </w:r>
      <w:r w:rsidR="004E04D6">
        <w:t>n ESM</w:t>
      </w:r>
      <w:r w:rsidRPr="0003011C">
        <w:t xml:space="preserve"> cause value indicating the reason for rejecting the UE requested bearer resource allocation.</w:t>
      </w:r>
    </w:p>
    <w:p w:rsidR="000774AE" w:rsidRPr="0003011C" w:rsidRDefault="000774AE" w:rsidP="000774AE">
      <w:r w:rsidRPr="0003011C">
        <w:t xml:space="preserve">The </w:t>
      </w:r>
      <w:r w:rsidR="004E04D6">
        <w:t xml:space="preserve">ESM </w:t>
      </w:r>
      <w:r w:rsidRPr="0003011C">
        <w:t>cause value typically indicates one of the following:</w:t>
      </w:r>
    </w:p>
    <w:p w:rsidR="000774AE" w:rsidRPr="0003011C" w:rsidRDefault="000774AE" w:rsidP="000774AE">
      <w:pPr>
        <w:pStyle w:val="B1"/>
      </w:pPr>
      <w:r w:rsidRPr="0003011C">
        <w:t>#26:</w:t>
      </w:r>
      <w:r w:rsidRPr="0003011C">
        <w:tab/>
        <w:t>insufficient resources;</w:t>
      </w:r>
    </w:p>
    <w:p w:rsidR="000774AE" w:rsidRPr="0003011C" w:rsidRDefault="000774AE" w:rsidP="000774AE">
      <w:pPr>
        <w:pStyle w:val="B1"/>
      </w:pPr>
      <w:r w:rsidRPr="0003011C">
        <w:t>#30:</w:t>
      </w:r>
      <w:r w:rsidRPr="0003011C">
        <w:tab/>
      </w:r>
      <w:r w:rsidR="00E305E5">
        <w:rPr>
          <w:rFonts w:hint="eastAsia"/>
          <w:lang w:eastAsia="zh-CN"/>
        </w:rPr>
        <w:t>request</w:t>
      </w:r>
      <w:r w:rsidRPr="0003011C">
        <w:t xml:space="preserve"> rejected by Serving GW or PDN GW;</w:t>
      </w:r>
    </w:p>
    <w:p w:rsidR="000774AE" w:rsidRPr="0003011C" w:rsidRDefault="000774AE" w:rsidP="000774AE">
      <w:pPr>
        <w:pStyle w:val="B1"/>
      </w:pPr>
      <w:r w:rsidRPr="0003011C">
        <w:t>#31:</w:t>
      </w:r>
      <w:r w:rsidRPr="0003011C">
        <w:tab/>
      </w:r>
      <w:r w:rsidR="00E305E5">
        <w:rPr>
          <w:rFonts w:hint="eastAsia"/>
          <w:lang w:eastAsia="zh-CN"/>
        </w:rPr>
        <w:t>request</w:t>
      </w:r>
      <w:r w:rsidRPr="0003011C">
        <w:t xml:space="preserve"> rejected, unspecified;</w:t>
      </w:r>
    </w:p>
    <w:p w:rsidR="000774AE" w:rsidRPr="0003011C" w:rsidRDefault="000774AE" w:rsidP="000774AE">
      <w:pPr>
        <w:pStyle w:val="B1"/>
      </w:pPr>
      <w:r w:rsidRPr="0003011C">
        <w:t>#32:</w:t>
      </w:r>
      <w:r w:rsidRPr="0003011C">
        <w:tab/>
        <w:t>service option not supported;</w:t>
      </w:r>
    </w:p>
    <w:p w:rsidR="000774AE" w:rsidRPr="0003011C" w:rsidRDefault="000774AE" w:rsidP="000774AE">
      <w:pPr>
        <w:pStyle w:val="B1"/>
      </w:pPr>
      <w:r w:rsidRPr="0003011C">
        <w:t>#33:</w:t>
      </w:r>
      <w:r w:rsidRPr="0003011C">
        <w:tab/>
        <w:t>requested service option not subscribed;</w:t>
      </w:r>
    </w:p>
    <w:p w:rsidR="000774AE" w:rsidRPr="0003011C" w:rsidRDefault="000774AE" w:rsidP="000774AE">
      <w:pPr>
        <w:pStyle w:val="B1"/>
      </w:pPr>
      <w:r w:rsidRPr="0003011C">
        <w:t>#34:</w:t>
      </w:r>
      <w:r w:rsidRPr="0003011C">
        <w:tab/>
        <w:t>service option temporarily out of order;</w:t>
      </w:r>
    </w:p>
    <w:p w:rsidR="000774AE" w:rsidRPr="0003011C" w:rsidRDefault="000774AE" w:rsidP="000774AE">
      <w:pPr>
        <w:pStyle w:val="B1"/>
      </w:pPr>
      <w:r w:rsidRPr="0003011C">
        <w:t>#35:</w:t>
      </w:r>
      <w:r w:rsidRPr="0003011C">
        <w:tab/>
        <w:t>PTI already in use;</w:t>
      </w:r>
    </w:p>
    <w:p w:rsidR="000774AE" w:rsidRPr="0003011C" w:rsidRDefault="000774AE" w:rsidP="000774AE">
      <w:pPr>
        <w:pStyle w:val="B1"/>
      </w:pPr>
      <w:r w:rsidRPr="0003011C">
        <w:t>#37:</w:t>
      </w:r>
      <w:r w:rsidRPr="0003011C">
        <w:tab/>
        <w:t xml:space="preserve">EPS </w:t>
      </w:r>
      <w:proofErr w:type="spellStart"/>
      <w:r w:rsidRPr="0003011C">
        <w:t>QoS</w:t>
      </w:r>
      <w:proofErr w:type="spellEnd"/>
      <w:r w:rsidRPr="0003011C">
        <w:t xml:space="preserve"> not accepted;</w:t>
      </w:r>
    </w:p>
    <w:p w:rsidR="000774AE" w:rsidRPr="0003011C" w:rsidRDefault="000774AE" w:rsidP="000774AE">
      <w:pPr>
        <w:pStyle w:val="B1"/>
      </w:pPr>
      <w:r w:rsidRPr="0003011C">
        <w:t>#41:</w:t>
      </w:r>
      <w:r w:rsidRPr="0003011C">
        <w:tab/>
        <w:t>semantic error in the TFT operation;</w:t>
      </w:r>
    </w:p>
    <w:p w:rsidR="000774AE" w:rsidRPr="0003011C" w:rsidRDefault="000774AE" w:rsidP="000774AE">
      <w:pPr>
        <w:pStyle w:val="B1"/>
      </w:pPr>
      <w:r w:rsidRPr="0003011C">
        <w:t>#42:</w:t>
      </w:r>
      <w:r w:rsidRPr="0003011C">
        <w:tab/>
        <w:t>syntactical error in the TFT operation;</w:t>
      </w:r>
    </w:p>
    <w:p w:rsidR="000774AE" w:rsidRPr="0003011C" w:rsidRDefault="000774AE" w:rsidP="000774AE">
      <w:pPr>
        <w:pStyle w:val="B1"/>
      </w:pPr>
      <w:r w:rsidRPr="0003011C">
        <w:t>#43:</w:t>
      </w:r>
      <w:r w:rsidRPr="0003011C">
        <w:tab/>
      </w:r>
      <w:r w:rsidR="0094624C">
        <w:rPr>
          <w:rFonts w:hint="eastAsia"/>
          <w:lang w:eastAsia="zh-CN"/>
        </w:rPr>
        <w:t>i</w:t>
      </w:r>
      <w:r w:rsidR="0094624C">
        <w:t xml:space="preserve">nvalid </w:t>
      </w:r>
      <w:r w:rsidRPr="0003011C">
        <w:t xml:space="preserve">EPS bearer </w:t>
      </w:r>
      <w:r w:rsidR="0094624C">
        <w:t>identity</w:t>
      </w:r>
      <w:r w:rsidRPr="0003011C">
        <w:t>;</w:t>
      </w:r>
    </w:p>
    <w:p w:rsidR="000774AE" w:rsidRPr="0003011C" w:rsidRDefault="000774AE" w:rsidP="000774AE">
      <w:pPr>
        <w:pStyle w:val="B1"/>
      </w:pPr>
      <w:r w:rsidRPr="0003011C">
        <w:t>#44:</w:t>
      </w:r>
      <w:r w:rsidRPr="0003011C">
        <w:tab/>
        <w:t>semantic error(s) in packet filter(s);</w:t>
      </w:r>
    </w:p>
    <w:p w:rsidR="000774AE" w:rsidRPr="0003011C" w:rsidRDefault="000774AE" w:rsidP="000774AE">
      <w:pPr>
        <w:pStyle w:val="B1"/>
      </w:pPr>
      <w:r w:rsidRPr="0003011C">
        <w:t>#45:</w:t>
      </w:r>
      <w:r w:rsidRPr="0003011C">
        <w:tab/>
        <w:t>syntactical error(s) in packet filter(s);</w:t>
      </w:r>
    </w:p>
    <w:p w:rsidR="00A64E67" w:rsidRDefault="00BA6F8A" w:rsidP="00A64E67">
      <w:pPr>
        <w:pStyle w:val="B1"/>
        <w:rPr>
          <w:lang w:eastAsia="zh-CN"/>
        </w:rPr>
      </w:pPr>
      <w:r w:rsidRPr="0003011C">
        <w:t>#</w:t>
      </w:r>
      <w:r>
        <w:t>5</w:t>
      </w:r>
      <w:r w:rsidRPr="0003011C">
        <w:t>6:</w:t>
      </w:r>
      <w:r w:rsidRPr="0003011C">
        <w:tab/>
      </w:r>
      <w:r>
        <w:t>collision with network initiated request</w:t>
      </w:r>
      <w:r w:rsidRPr="0003011C">
        <w:t>;</w:t>
      </w:r>
      <w:r w:rsidR="000774AE" w:rsidRPr="0003011C">
        <w:t xml:space="preserve"> </w:t>
      </w:r>
    </w:p>
    <w:p w:rsidR="000774AE" w:rsidRPr="0003011C" w:rsidRDefault="00A64E67" w:rsidP="00A64E67">
      <w:pPr>
        <w:pStyle w:val="B1"/>
      </w:pPr>
      <w:r>
        <w:rPr>
          <w:rFonts w:hint="eastAsia"/>
          <w:lang w:eastAsia="zh-CN"/>
        </w:rPr>
        <w:t>#59:</w:t>
      </w:r>
      <w:r>
        <w:rPr>
          <w:rFonts w:hint="eastAsia"/>
          <w:lang w:eastAsia="zh-CN"/>
        </w:rPr>
        <w:tab/>
        <w:t>unsupported QCI value;</w:t>
      </w:r>
    </w:p>
    <w:p w:rsidR="00713645" w:rsidRDefault="00713645" w:rsidP="000774AE">
      <w:pPr>
        <w:pStyle w:val="B1"/>
      </w:pPr>
      <w:r>
        <w:rPr>
          <w:rFonts w:hint="eastAsia"/>
          <w:lang w:eastAsia="ko-KR"/>
        </w:rPr>
        <w:lastRenderedPageBreak/>
        <w:t>#</w:t>
      </w:r>
      <w:r>
        <w:rPr>
          <w:lang w:eastAsia="ko-KR"/>
        </w:rPr>
        <w:t>60</w:t>
      </w:r>
      <w:r>
        <w:rPr>
          <w:rFonts w:hint="eastAsia"/>
          <w:lang w:eastAsia="ko-KR"/>
        </w:rPr>
        <w:t>:</w:t>
      </w:r>
      <w:r>
        <w:rPr>
          <w:lang w:eastAsia="ko-KR"/>
        </w:rPr>
        <w:tab/>
      </w:r>
      <w:r>
        <w:rPr>
          <w:rFonts w:hint="eastAsia"/>
          <w:lang w:eastAsia="ko-KR"/>
        </w:rPr>
        <w:t xml:space="preserve">bearer handling </w:t>
      </w:r>
      <w:r>
        <w:rPr>
          <w:rFonts w:hint="eastAsia"/>
        </w:rPr>
        <w:t xml:space="preserve">not </w:t>
      </w:r>
      <w:r>
        <w:t>supported;</w:t>
      </w:r>
    </w:p>
    <w:p w:rsidR="009B51AE" w:rsidRDefault="009B51AE" w:rsidP="009B51AE">
      <w:pPr>
        <w:pStyle w:val="B1"/>
      </w:pPr>
      <w:r>
        <w:t>#65:</w:t>
      </w:r>
      <w:r>
        <w:tab/>
      </w:r>
      <w:r>
        <w:rPr>
          <w:lang w:eastAsia="zh-CN"/>
        </w:rPr>
        <w:t>maximum number of EPS bearers reached</w:t>
      </w:r>
      <w:r>
        <w:t>;</w:t>
      </w:r>
      <w:r w:rsidR="009679E0">
        <w:t xml:space="preserve"> or</w:t>
      </w:r>
    </w:p>
    <w:p w:rsidR="00713645" w:rsidRDefault="000774AE" w:rsidP="00713645">
      <w:pPr>
        <w:pStyle w:val="B1"/>
        <w:rPr>
          <w:lang w:eastAsia="ko-KR"/>
        </w:rPr>
      </w:pPr>
      <w:r w:rsidRPr="0003011C">
        <w:t>#95 – 111:</w:t>
      </w:r>
      <w:r w:rsidRPr="0003011C">
        <w:tab/>
        <w:t>protocol errors.</w:t>
      </w:r>
    </w:p>
    <w:p w:rsidR="000774AE" w:rsidRPr="0003011C" w:rsidRDefault="00713645" w:rsidP="00713645">
      <w:pPr>
        <w:rPr>
          <w:lang w:eastAsia="ko-KR"/>
        </w:rPr>
      </w:pPr>
      <w:r>
        <w:rPr>
          <w:rFonts w:hint="eastAsia"/>
          <w:lang w:eastAsia="ko-KR"/>
        </w:rPr>
        <w:t xml:space="preserve">If the </w:t>
      </w:r>
      <w:r>
        <w:rPr>
          <w:lang w:eastAsia="ko-KR"/>
        </w:rPr>
        <w:t xml:space="preserve">bearer resource allocation requested is for </w:t>
      </w:r>
      <w:r>
        <w:rPr>
          <w:rFonts w:hint="eastAsia"/>
          <w:lang w:eastAsia="ko-KR"/>
        </w:rPr>
        <w:t xml:space="preserve">an </w:t>
      </w:r>
      <w:r>
        <w:rPr>
          <w:lang w:eastAsia="ko-KR"/>
        </w:rPr>
        <w:t>established</w:t>
      </w:r>
      <w:r>
        <w:rPr>
          <w:rFonts w:hint="eastAsia"/>
          <w:lang w:eastAsia="ko-KR"/>
        </w:rPr>
        <w:t xml:space="preserve"> LIPA PDN connection</w:t>
      </w:r>
      <w:r w:rsidR="001A7D31">
        <w:rPr>
          <w:lang w:eastAsia="ko-KR"/>
        </w:rPr>
        <w:t xml:space="preserve"> or SIPTO </w:t>
      </w:r>
      <w:r w:rsidR="001A7D31">
        <w:rPr>
          <w:lang w:eastAsia="zh-CN"/>
        </w:rPr>
        <w:t xml:space="preserve">at the local network </w:t>
      </w:r>
      <w:r w:rsidR="001A7D31">
        <w:rPr>
          <w:lang w:eastAsia="ko-KR"/>
        </w:rPr>
        <w:t>PDN connection</w:t>
      </w:r>
      <w:r>
        <w:rPr>
          <w:rFonts w:hint="eastAsia"/>
          <w:lang w:eastAsia="ko-KR"/>
        </w:rPr>
        <w:t>, then the</w:t>
      </w:r>
      <w:r w:rsidRPr="00FE320E">
        <w:t xml:space="preserve"> </w:t>
      </w:r>
      <w:r>
        <w:t xml:space="preserve">network shall reply with a </w:t>
      </w:r>
      <w:r w:rsidRPr="0003011C">
        <w:t>BEARER RESOURCE ALLOCATION REJECT</w:t>
      </w:r>
      <w:r>
        <w:t xml:space="preserve"> message </w:t>
      </w:r>
      <w:r>
        <w:rPr>
          <w:rFonts w:hint="eastAsia"/>
          <w:lang w:eastAsia="ko-KR"/>
        </w:rPr>
        <w:t>with ESM cause #</w:t>
      </w:r>
      <w:r>
        <w:rPr>
          <w:lang w:eastAsia="ko-KR"/>
        </w:rPr>
        <w:t>60</w:t>
      </w:r>
      <w:r>
        <w:rPr>
          <w:rFonts w:hint="eastAsia"/>
          <w:lang w:eastAsia="ko-KR"/>
        </w:rPr>
        <w:t xml:space="preserve"> </w:t>
      </w:r>
      <w:r w:rsidRPr="00FE320E">
        <w:t>"</w:t>
      </w:r>
      <w:r>
        <w:rPr>
          <w:rFonts w:hint="eastAsia"/>
          <w:lang w:eastAsia="ko-KR"/>
        </w:rPr>
        <w:t xml:space="preserve">bearer handling not </w:t>
      </w:r>
      <w:r>
        <w:rPr>
          <w:lang w:eastAsia="ko-KR"/>
        </w:rPr>
        <w:t>supported</w:t>
      </w:r>
      <w:r w:rsidRPr="00FE320E">
        <w:t>".</w:t>
      </w:r>
    </w:p>
    <w:p w:rsidR="000774AE" w:rsidRPr="0003011C" w:rsidRDefault="000774AE" w:rsidP="000774AE">
      <w:r w:rsidRPr="0003011C">
        <w:t>If the requested new TFT is not available, then the BEARER RESOURCE ALLOCATION REJECT</w:t>
      </w:r>
      <w:r w:rsidR="00713645">
        <w:t xml:space="preserve"> message</w:t>
      </w:r>
      <w:r w:rsidRPr="0003011C">
        <w:t xml:space="preserve"> shall be sent.</w:t>
      </w:r>
    </w:p>
    <w:p w:rsidR="000774AE" w:rsidRPr="0003011C" w:rsidRDefault="000774AE" w:rsidP="000774AE">
      <w:r w:rsidRPr="0003011C">
        <w:t>The TFT in the request message is checked by the network for different types of TFT IE errors as follows:</w:t>
      </w:r>
    </w:p>
    <w:p w:rsidR="00CB4035" w:rsidRPr="00FE320E" w:rsidRDefault="00CB4035" w:rsidP="00CB4035">
      <w:pPr>
        <w:pStyle w:val="B1"/>
        <w:outlineLvl w:val="0"/>
      </w:pPr>
      <w:r w:rsidRPr="00FE320E">
        <w:t>a)</w:t>
      </w:r>
      <w:r w:rsidRPr="00FE320E">
        <w:tab/>
        <w:t>Semantic errors in TFT operations:</w:t>
      </w:r>
    </w:p>
    <w:p w:rsidR="00CB4035" w:rsidRDefault="00CB4035" w:rsidP="00CB4035">
      <w:pPr>
        <w:pStyle w:val="B2"/>
      </w:pPr>
      <w:r>
        <w:t>1</w:t>
      </w:r>
      <w:r w:rsidRPr="00FE320E">
        <w:t>)</w:t>
      </w:r>
      <w:r w:rsidRPr="00FE320E">
        <w:tab/>
        <w:t xml:space="preserve">When the </w:t>
      </w:r>
      <w:r w:rsidRPr="00FE320E">
        <w:rPr>
          <w:i/>
        </w:rPr>
        <w:t>TFT operation</w:t>
      </w:r>
      <w:r w:rsidRPr="00FE320E">
        <w:t xml:space="preserve"> is an operation other than "Create a new TFT".</w:t>
      </w:r>
    </w:p>
    <w:p w:rsidR="00CB4035" w:rsidRPr="00FE320E" w:rsidRDefault="00CB4035" w:rsidP="00CB4035">
      <w:pPr>
        <w:pStyle w:val="B1"/>
      </w:pPr>
      <w:r>
        <w:tab/>
        <w:t>T</w:t>
      </w:r>
      <w:r w:rsidRPr="00FE320E">
        <w:t xml:space="preserve">he </w:t>
      </w:r>
      <w:r>
        <w:t xml:space="preserve">network shall reject the allocation request with </w:t>
      </w:r>
      <w:r w:rsidRPr="001D294B">
        <w:t xml:space="preserve">ESM </w:t>
      </w:r>
      <w:r>
        <w:t xml:space="preserve">cause </w:t>
      </w:r>
      <w:r w:rsidRPr="001D294B">
        <w:t>#41</w:t>
      </w:r>
      <w:r>
        <w:t xml:space="preserve"> "seman</w:t>
      </w:r>
      <w:r w:rsidRPr="00FE320E">
        <w:t>tic error in the TFT operation".</w:t>
      </w:r>
    </w:p>
    <w:p w:rsidR="00CB4035" w:rsidRPr="00FE320E" w:rsidRDefault="00CB4035" w:rsidP="00CB4035">
      <w:pPr>
        <w:pStyle w:val="B1"/>
        <w:outlineLvl w:val="0"/>
      </w:pPr>
      <w:r w:rsidRPr="00FE320E">
        <w:t>b)</w:t>
      </w:r>
      <w:r w:rsidRPr="00FE320E">
        <w:tab/>
        <w:t>Syntactical errors in TFT operations:</w:t>
      </w:r>
    </w:p>
    <w:p w:rsidR="00CB4035" w:rsidRPr="00FE320E" w:rsidRDefault="00CB4035" w:rsidP="00CB4035">
      <w:pPr>
        <w:pStyle w:val="B2"/>
      </w:pPr>
      <w:r w:rsidRPr="00FE320E">
        <w:t>1)</w:t>
      </w:r>
      <w:r w:rsidRPr="00FE320E">
        <w:tab/>
        <w:t xml:space="preserve">When the </w:t>
      </w:r>
      <w:r w:rsidRPr="00FE320E">
        <w:rPr>
          <w:i/>
        </w:rPr>
        <w:t>TFT operation</w:t>
      </w:r>
      <w:r w:rsidRPr="00FE320E">
        <w:t xml:space="preserve"> = "Create a new TFT"</w:t>
      </w:r>
      <w:r>
        <w:t xml:space="preserve"> </w:t>
      </w:r>
      <w:r w:rsidRPr="00FE320E">
        <w:t>and the packet filter list in the TFT IE is empty.</w:t>
      </w:r>
    </w:p>
    <w:p w:rsidR="00CB4035" w:rsidRPr="00FE320E" w:rsidRDefault="00CB4035" w:rsidP="00CB4035">
      <w:pPr>
        <w:pStyle w:val="B2"/>
      </w:pPr>
      <w:r>
        <w:t>2</w:t>
      </w:r>
      <w:r w:rsidRPr="00FE320E">
        <w:t>)</w:t>
      </w:r>
      <w:r w:rsidRPr="00FE320E">
        <w:tab/>
        <w:t>When there are other types of syntactical errors in the coding of the TFT IE, such as a mismatch between the number of packet filters subfield, and the number of packet filters in the packet filter list.</w:t>
      </w:r>
    </w:p>
    <w:p w:rsidR="00CB4035" w:rsidRPr="00FE320E" w:rsidRDefault="00CB4035" w:rsidP="00CB4035">
      <w:pPr>
        <w:pStyle w:val="B1"/>
      </w:pPr>
      <w:r>
        <w:tab/>
        <w:t>T</w:t>
      </w:r>
      <w:r w:rsidRPr="00FE320E">
        <w:t xml:space="preserve">he </w:t>
      </w:r>
      <w:r>
        <w:t>network shall reject the allocation</w:t>
      </w:r>
      <w:r w:rsidRPr="00FE320E">
        <w:t xml:space="preserve"> request with </w:t>
      </w:r>
      <w:r w:rsidRPr="001D294B">
        <w:t xml:space="preserve">ESM </w:t>
      </w:r>
      <w:r w:rsidRPr="00FE320E">
        <w:t xml:space="preserve">cause </w:t>
      </w:r>
      <w:r w:rsidRPr="001D294B">
        <w:t>#42</w:t>
      </w:r>
      <w:r>
        <w:t xml:space="preserve"> </w:t>
      </w:r>
      <w:r w:rsidRPr="00FE320E">
        <w:t>"syntactical error in the TFT operation".</w:t>
      </w:r>
    </w:p>
    <w:p w:rsidR="00CB4035" w:rsidRPr="00FE320E" w:rsidRDefault="00CB4035" w:rsidP="00CB4035">
      <w:pPr>
        <w:pStyle w:val="B1"/>
        <w:outlineLvl w:val="0"/>
      </w:pPr>
      <w:r w:rsidRPr="00FE320E">
        <w:t>c)</w:t>
      </w:r>
      <w:r w:rsidRPr="00FE320E">
        <w:tab/>
        <w:t>Semantic errors in packet filters:</w:t>
      </w:r>
    </w:p>
    <w:p w:rsidR="00CB4035" w:rsidRPr="00FE320E" w:rsidRDefault="00CB4035" w:rsidP="00CB4035">
      <w:pPr>
        <w:pStyle w:val="B1"/>
      </w:pPr>
      <w:r>
        <w:tab/>
      </w:r>
      <w:r w:rsidRPr="00FE320E">
        <w:t xml:space="preserve">When a packet filter consists of conflicting packet filter components which would render the packet filter ineffective, i.e. no IP packet will ever fit this packet filter. How the </w:t>
      </w:r>
      <w:r>
        <w:t>network</w:t>
      </w:r>
      <w:r w:rsidRPr="00FE320E">
        <w:t xml:space="preserve"> determines a semantic error in a packet filter is outside the scope of the present document.</w:t>
      </w:r>
    </w:p>
    <w:p w:rsidR="00CB4035" w:rsidRPr="00FE320E" w:rsidRDefault="00CB4035" w:rsidP="00CB4035">
      <w:pPr>
        <w:pStyle w:val="B1"/>
      </w:pPr>
      <w:r>
        <w:tab/>
      </w:r>
      <w:r w:rsidRPr="00FE320E">
        <w:t xml:space="preserve">The </w:t>
      </w:r>
      <w:r>
        <w:t>network</w:t>
      </w:r>
      <w:r w:rsidRPr="00FE320E">
        <w:t xml:space="preserve"> shall reject the </w:t>
      </w:r>
      <w:r>
        <w:t>allocation</w:t>
      </w:r>
      <w:r w:rsidRPr="00FE320E">
        <w:t xml:space="preserve"> request with </w:t>
      </w:r>
      <w:r w:rsidRPr="001D294B">
        <w:t>ESM</w:t>
      </w:r>
      <w:r>
        <w:t xml:space="preserve"> </w:t>
      </w:r>
      <w:r w:rsidRPr="00FE320E">
        <w:t xml:space="preserve">cause </w:t>
      </w:r>
      <w:r w:rsidRPr="001D294B">
        <w:t>#44</w:t>
      </w:r>
      <w:r>
        <w:t xml:space="preserve"> </w:t>
      </w:r>
      <w:r w:rsidRPr="00FE320E">
        <w:t>"semantic errors in packet filter(s)".</w:t>
      </w:r>
    </w:p>
    <w:p w:rsidR="00CB4035" w:rsidRPr="00FE320E" w:rsidRDefault="00CB4035" w:rsidP="00CB4035">
      <w:pPr>
        <w:pStyle w:val="B1"/>
        <w:outlineLvl w:val="0"/>
      </w:pPr>
      <w:r w:rsidRPr="00FE320E">
        <w:t>d)</w:t>
      </w:r>
      <w:r w:rsidRPr="00FE320E">
        <w:tab/>
        <w:t>Syntactical errors in packet filters:</w:t>
      </w:r>
    </w:p>
    <w:p w:rsidR="00CB4035" w:rsidRDefault="00CB4035" w:rsidP="00CB4035">
      <w:pPr>
        <w:pStyle w:val="B2"/>
      </w:pPr>
      <w:r>
        <w:t>1</w:t>
      </w:r>
      <w:r w:rsidRPr="00FE320E">
        <w:t>)</w:t>
      </w:r>
      <w:r w:rsidRPr="00FE320E">
        <w:tab/>
      </w:r>
      <w:r w:rsidRPr="0095671B">
        <w:tab/>
        <w:t xml:space="preserve">When the </w:t>
      </w:r>
      <w:r w:rsidRPr="0095671B">
        <w:rPr>
          <w:i/>
        </w:rPr>
        <w:t>TFT operation</w:t>
      </w:r>
      <w:r w:rsidRPr="0095671B">
        <w:t xml:space="preserve"> = "Create a new TFT" and two or more packet filters </w:t>
      </w:r>
      <w:r>
        <w:t>among</w:t>
      </w:r>
      <w:r w:rsidRPr="0095671B">
        <w:t xml:space="preserve"> all TFTs associated with the PDN connection would have identical packet filter precedence values.</w:t>
      </w:r>
    </w:p>
    <w:p w:rsidR="00CB4035" w:rsidRDefault="00CB4035" w:rsidP="00CB4035">
      <w:pPr>
        <w:pStyle w:val="B2"/>
      </w:pPr>
      <w:r>
        <w:t>2)</w:t>
      </w:r>
      <w:r>
        <w:tab/>
      </w:r>
      <w:r w:rsidRPr="00FE320E">
        <w:t>When there are</w:t>
      </w:r>
      <w:r>
        <w:t xml:space="preserve"> </w:t>
      </w:r>
      <w:r w:rsidRPr="009F55E3">
        <w:t>other</w:t>
      </w:r>
      <w:r>
        <w:t xml:space="preserve"> </w:t>
      </w:r>
      <w:r w:rsidRPr="00FE320E">
        <w:t>types of syntactical errors in the coding of packet filters, such as the use of a reserved value for a packet filter component identifier.</w:t>
      </w:r>
    </w:p>
    <w:p w:rsidR="00CB4035" w:rsidRDefault="00CB4035" w:rsidP="00CB4035">
      <w:pPr>
        <w:pStyle w:val="B1"/>
      </w:pPr>
      <w:r>
        <w:tab/>
      </w:r>
      <w:r w:rsidRPr="0095671B">
        <w:t xml:space="preserve">In case </w:t>
      </w:r>
      <w:r>
        <w:rPr>
          <w:lang w:eastAsia="ko-KR"/>
        </w:rPr>
        <w:t>1</w:t>
      </w:r>
      <w:r w:rsidR="00D470B3" w:rsidRPr="00FE320E">
        <w:t>,</w:t>
      </w:r>
      <w:r w:rsidRPr="0095671B">
        <w:t xml:space="preserve"> if the old packet filters do not belong to the default EPS bearer context, the network shall not diagnose an error, </w:t>
      </w:r>
      <w:r>
        <w:t xml:space="preserve">shall </w:t>
      </w:r>
      <w:r w:rsidRPr="0095671B">
        <w:t xml:space="preserve">further process the new request and, if it was processed successfully, </w:t>
      </w:r>
      <w:r>
        <w:t xml:space="preserve">shall </w:t>
      </w:r>
      <w:r w:rsidRPr="0095671B">
        <w:t xml:space="preserve">delete the old packet filters which have identical filter precedence values. Furthermore, the network shall </w:t>
      </w:r>
      <w:r w:rsidRPr="009F55E3">
        <w:t>perform an EPS bearer context deactivation request procedure to</w:t>
      </w:r>
      <w:r w:rsidRPr="0095671B">
        <w:t xml:space="preserve"> deactivate the dedicated EPS bearer context(s) for which it has deleted the packet filters.</w:t>
      </w:r>
    </w:p>
    <w:p w:rsidR="00CB4035" w:rsidRDefault="00CB4035" w:rsidP="00CB4035">
      <w:pPr>
        <w:pStyle w:val="B1"/>
      </w:pPr>
      <w:r>
        <w:tab/>
      </w:r>
      <w:r w:rsidRPr="0095671B">
        <w:t xml:space="preserve">In case </w:t>
      </w:r>
      <w:r>
        <w:rPr>
          <w:lang w:eastAsia="ko-KR"/>
        </w:rPr>
        <w:t>1</w:t>
      </w:r>
      <w:r w:rsidR="00D470B3" w:rsidRPr="00FE320E">
        <w:t>,</w:t>
      </w:r>
      <w:r w:rsidRPr="0095671B">
        <w:t xml:space="preserve"> if one or more</w:t>
      </w:r>
      <w:r w:rsidRPr="0095671B">
        <w:rPr>
          <w:rFonts w:hint="eastAsia"/>
          <w:lang w:eastAsia="ko-KR"/>
        </w:rPr>
        <w:t xml:space="preserve"> </w:t>
      </w:r>
      <w:r w:rsidRPr="0095671B">
        <w:t xml:space="preserve">old packet filters belong to the default EPS bearer context, the network </w:t>
      </w:r>
      <w:r w:rsidRPr="00FE320E">
        <w:t xml:space="preserve">shall </w:t>
      </w:r>
      <w:r w:rsidRPr="00A41225">
        <w:rPr>
          <w:rFonts w:hint="eastAsia"/>
        </w:rPr>
        <w:t>release the rel</w:t>
      </w:r>
      <w:r w:rsidRPr="00A41225">
        <w:t>e</w:t>
      </w:r>
      <w:r w:rsidRPr="00A41225">
        <w:rPr>
          <w:rFonts w:hint="eastAsia"/>
        </w:rPr>
        <w:t>vant PDN connection</w:t>
      </w:r>
      <w:r w:rsidRPr="00A41225">
        <w:t xml:space="preserve"> using the EPS bearer context deactivation </w:t>
      </w:r>
      <w:proofErr w:type="spellStart"/>
      <w:r w:rsidRPr="00A41225">
        <w:t>procedure</w:t>
      </w:r>
      <w:r>
        <w:t>.If</w:t>
      </w:r>
      <w:proofErr w:type="spellEnd"/>
      <w:r>
        <w:t xml:space="preserve"> it is the last </w:t>
      </w:r>
      <w:r w:rsidR="00FE45E3">
        <w:t xml:space="preserve">remaining </w:t>
      </w:r>
      <w:r>
        <w:t xml:space="preserve">PDN connection, the network shall detach the UE using detach type </w:t>
      </w:r>
      <w:r w:rsidRPr="001D294B">
        <w:t>"</w:t>
      </w:r>
      <w:r>
        <w:t>re</w:t>
      </w:r>
      <w:r w:rsidRPr="001D294B">
        <w:t>-</w:t>
      </w:r>
      <w:r>
        <w:t>attach required</w:t>
      </w:r>
      <w:r w:rsidRPr="001D294B">
        <w:t>"</w:t>
      </w:r>
      <w:r>
        <w:t>.</w:t>
      </w:r>
    </w:p>
    <w:p w:rsidR="00CB4035" w:rsidRDefault="00CB4035" w:rsidP="00CB4035">
      <w:pPr>
        <w:pStyle w:val="B1"/>
      </w:pPr>
      <w:r>
        <w:tab/>
      </w:r>
      <w:r w:rsidRPr="009F55E3">
        <w:t>Otherwise</w:t>
      </w:r>
      <w:r>
        <w:t xml:space="preserve"> t</w:t>
      </w:r>
      <w:r w:rsidRPr="00FE320E">
        <w:t xml:space="preserve">he </w:t>
      </w:r>
      <w:r>
        <w:t>network</w:t>
      </w:r>
      <w:r w:rsidRPr="00FE320E">
        <w:t xml:space="preserve"> shall reject the </w:t>
      </w:r>
      <w:r>
        <w:t>allocation</w:t>
      </w:r>
      <w:r w:rsidRPr="00FE320E">
        <w:t xml:space="preserve"> request with </w:t>
      </w:r>
      <w:r w:rsidRPr="001D294B">
        <w:t>ESM</w:t>
      </w:r>
      <w:r>
        <w:t xml:space="preserve"> </w:t>
      </w:r>
      <w:r w:rsidRPr="00FE320E">
        <w:t xml:space="preserve">cause </w:t>
      </w:r>
      <w:r w:rsidRPr="001D294B">
        <w:t>#45</w:t>
      </w:r>
      <w:r>
        <w:t xml:space="preserve"> </w:t>
      </w:r>
      <w:r w:rsidRPr="00FE320E">
        <w:t>"syntactical errors in packet filter(s)".</w:t>
      </w:r>
    </w:p>
    <w:p w:rsidR="00D50EF9" w:rsidRDefault="00116CB4" w:rsidP="00CB4035">
      <w:r>
        <w:t>T</w:t>
      </w:r>
      <w:r w:rsidR="00D50EF9" w:rsidRPr="00105C82">
        <w:t xml:space="preserve">he network </w:t>
      </w:r>
      <w:r w:rsidR="00D50EF9">
        <w:t xml:space="preserve">may </w:t>
      </w:r>
      <w:r w:rsidR="00D50EF9" w:rsidRPr="00105C82">
        <w:t xml:space="preserve">include a </w:t>
      </w:r>
      <w:del w:id="402" w:author="Zaus, Robert" w:date="2015-03-24T18:15:00Z">
        <w:r w:rsidR="00D50EF9" w:rsidRPr="00105C82" w:rsidDel="00D62CC4">
          <w:delText xml:space="preserve">value for </w:delText>
        </w:r>
      </w:del>
      <w:r>
        <w:rPr>
          <w:lang w:eastAsia="zh-TW"/>
        </w:rPr>
        <w:t>B</w:t>
      </w:r>
      <w:r>
        <w:t>ack-off timer</w:t>
      </w:r>
      <w:r>
        <w:rPr>
          <w:rFonts w:hint="eastAsia"/>
          <w:lang w:eastAsia="zh-TW"/>
        </w:rPr>
        <w:t xml:space="preserve"> </w:t>
      </w:r>
      <w:r w:rsidR="00D50EF9">
        <w:rPr>
          <w:rFonts w:hint="eastAsia"/>
          <w:lang w:eastAsia="zh-TW"/>
        </w:rPr>
        <w:t>value IE</w:t>
      </w:r>
      <w:r w:rsidR="00D50EF9" w:rsidRPr="00105C82">
        <w:t xml:space="preserve"> in the </w:t>
      </w:r>
      <w:r w:rsidR="00D50EF9" w:rsidRPr="0003011C">
        <w:t>BEARER RESOURCE ALLOCATION REJECT</w:t>
      </w:r>
      <w:r w:rsidR="00D50EF9">
        <w:t xml:space="preserve"> message.</w:t>
      </w:r>
    </w:p>
    <w:p w:rsidR="00116CB4" w:rsidRDefault="00116CB4" w:rsidP="00116CB4">
      <w:r w:rsidRPr="007A36E7">
        <w:t>If</w:t>
      </w:r>
      <w:r w:rsidRPr="007A36E7">
        <w:rPr>
          <w:lang w:eastAsia="ja-JP"/>
        </w:rPr>
        <w:t xml:space="preserve"> the </w:t>
      </w:r>
      <w:r>
        <w:rPr>
          <w:lang w:eastAsia="ja-JP"/>
        </w:rPr>
        <w:t>Back-off timer</w:t>
      </w:r>
      <w:r w:rsidRPr="007A36E7">
        <w:rPr>
          <w:lang w:eastAsia="ja-JP"/>
        </w:rPr>
        <w:t xml:space="preserve"> </w:t>
      </w:r>
      <w:r>
        <w:rPr>
          <w:lang w:eastAsia="ja-JP"/>
        </w:rPr>
        <w:t xml:space="preserve">value </w:t>
      </w:r>
      <w:r w:rsidRPr="007A36E7">
        <w:rPr>
          <w:lang w:eastAsia="ja-JP"/>
        </w:rPr>
        <w:t xml:space="preserve">IE </w:t>
      </w:r>
      <w:ins w:id="403" w:author="Zaus, Robert" w:date="2015-03-24T18:15:00Z">
        <w:r w:rsidR="00D62CC4">
          <w:rPr>
            <w:lang w:eastAsia="ja-JP"/>
          </w:rPr>
          <w:t>is</w:t>
        </w:r>
      </w:ins>
      <w:ins w:id="404" w:author="Zaus, Robert" w:date="2015-04-01T18:38:00Z">
        <w:r w:rsidR="00354BE0">
          <w:rPr>
            <w:lang w:eastAsia="ja-JP"/>
          </w:rPr>
          <w:t xml:space="preserve"> </w:t>
        </w:r>
      </w:ins>
      <w:del w:id="405" w:author="Zaus, Robert" w:date="2015-03-24T18:15:00Z">
        <w:r w:rsidRPr="007A36E7" w:rsidDel="00D62CC4">
          <w:rPr>
            <w:lang w:eastAsia="ja-JP"/>
          </w:rPr>
          <w:delText>has been</w:delText>
        </w:r>
      </w:del>
      <w:del w:id="406" w:author="Zaus, Robert" w:date="2015-04-01T18:38:00Z">
        <w:r w:rsidRPr="007A36E7" w:rsidDel="00354BE0">
          <w:rPr>
            <w:lang w:eastAsia="ja-JP"/>
          </w:rPr>
          <w:delText xml:space="preserve"> </w:delText>
        </w:r>
      </w:del>
      <w:r w:rsidRPr="007A36E7">
        <w:rPr>
          <w:lang w:eastAsia="ja-JP"/>
        </w:rPr>
        <w:t xml:space="preserve">included and </w:t>
      </w:r>
      <w:ins w:id="407" w:author="Zaus, Robert" w:date="2015-03-24T18:15:00Z">
        <w:r w:rsidR="00D62CC4">
          <w:rPr>
            <w:lang w:eastAsia="ja-JP"/>
          </w:rPr>
          <w:t xml:space="preserve">the </w:t>
        </w:r>
      </w:ins>
      <w:r w:rsidRPr="007A36E7">
        <w:rPr>
          <w:lang w:eastAsia="ja-JP"/>
        </w:rPr>
        <w:t>ESM cause</w:t>
      </w:r>
      <w:r w:rsidRPr="007A36E7">
        <w:t xml:space="preserve"> value is not #26 "insufficient resources", the network may include the </w:t>
      </w:r>
      <w:r>
        <w:t>R</w:t>
      </w:r>
      <w:r w:rsidRPr="007A36E7">
        <w:t xml:space="preserve">e-attempt indicator IE to </w:t>
      </w:r>
      <w:r w:rsidRPr="007A36E7">
        <w:rPr>
          <w:lang w:eastAsia="ja-JP"/>
        </w:rPr>
        <w:t xml:space="preserve">indicate whether </w:t>
      </w:r>
      <w:r w:rsidRPr="007A36E7">
        <w:rPr>
          <w:lang w:val="en-US"/>
        </w:rPr>
        <w:t xml:space="preserve">the UE </w:t>
      </w:r>
      <w:ins w:id="408" w:author="Zaus, Robert" w:date="2015-03-25T13:47:00Z">
        <w:r w:rsidR="00E6350A">
          <w:rPr>
            <w:lang w:val="en-US"/>
          </w:rPr>
          <w:t xml:space="preserve">may </w:t>
        </w:r>
      </w:ins>
      <w:del w:id="409" w:author="Zaus, Robert" w:date="2015-03-25T13:47:00Z">
        <w:r w:rsidRPr="007A36E7" w:rsidDel="00E6350A">
          <w:rPr>
            <w:lang w:val="en-US"/>
          </w:rPr>
          <w:delText xml:space="preserve">can </w:delText>
        </w:r>
      </w:del>
      <w:del w:id="410" w:author="Zaus, Robert" w:date="2015-03-24T18:15:00Z">
        <w:r w:rsidRPr="007A36E7" w:rsidDel="00D62CC4">
          <w:rPr>
            <w:lang w:val="en-US"/>
          </w:rPr>
          <w:delText>re-</w:delText>
        </w:r>
      </w:del>
      <w:r w:rsidRPr="007A36E7">
        <w:rPr>
          <w:lang w:val="en-US"/>
        </w:rPr>
        <w:t xml:space="preserve">attempt a </w:t>
      </w:r>
      <w:del w:id="411" w:author="Zaus, Robert" w:date="2015-03-24T18:15:00Z">
        <w:r w:rsidDel="00D62CC4">
          <w:rPr>
            <w:lang w:val="en-US"/>
          </w:rPr>
          <w:delText xml:space="preserve">Activate </w:delText>
        </w:r>
      </w:del>
      <w:r>
        <w:rPr>
          <w:lang w:val="en-US"/>
        </w:rPr>
        <w:t xml:space="preserve">secondary PDP context </w:t>
      </w:r>
      <w:ins w:id="412" w:author="Zaus, Robert" w:date="2015-03-24T18:15:00Z">
        <w:r w:rsidR="00D62CC4">
          <w:rPr>
            <w:lang w:val="en-US"/>
          </w:rPr>
          <w:t xml:space="preserve">activation </w:t>
        </w:r>
      </w:ins>
      <w:r>
        <w:rPr>
          <w:lang w:val="en-US"/>
        </w:rPr>
        <w:t>procedure</w:t>
      </w:r>
      <w:r w:rsidRPr="007A36E7">
        <w:rPr>
          <w:lang w:val="en-US"/>
        </w:rPr>
        <w:t xml:space="preserve"> </w:t>
      </w:r>
      <w:ins w:id="413" w:author="Zaus, Robert" w:date="2015-03-24T18:15:00Z">
        <w:r w:rsidR="00D62CC4" w:rsidRPr="00D62CC4">
          <w:rPr>
            <w:lang w:val="en-US"/>
          </w:rPr>
          <w:t xml:space="preserve">in the PLMN </w:t>
        </w:r>
      </w:ins>
      <w:r w:rsidRPr="007A36E7">
        <w:rPr>
          <w:lang w:val="en-US"/>
        </w:rPr>
        <w:t xml:space="preserve">for the same APN </w:t>
      </w:r>
      <w:del w:id="414" w:author="Zaus, Robert" w:date="2015-03-24T18:16:00Z">
        <w:r w:rsidDel="001F4FDB">
          <w:rPr>
            <w:lang w:val="en-US"/>
          </w:rPr>
          <w:delText xml:space="preserve">after </w:delText>
        </w:r>
        <w:r w:rsidRPr="007A36E7" w:rsidDel="001F4FDB">
          <w:rPr>
            <w:lang w:val="en-US"/>
          </w:rPr>
          <w:delText>inter-system change</w:delText>
        </w:r>
        <w:r w:rsidDel="001F4FDB">
          <w:rPr>
            <w:lang w:val="en-US"/>
          </w:rPr>
          <w:delText xml:space="preserve"> to Iu or </w:delText>
        </w:r>
      </w:del>
      <w:ins w:id="415" w:author="Zaus, Robert" w:date="2015-03-24T18:16:00Z">
        <w:r w:rsidR="001F4FDB">
          <w:rPr>
            <w:lang w:val="en-US"/>
          </w:rPr>
          <w:t xml:space="preserve">in </w:t>
        </w:r>
      </w:ins>
      <w:r>
        <w:rPr>
          <w:lang w:val="en-US"/>
        </w:rPr>
        <w:t xml:space="preserve">A/Gb </w:t>
      </w:r>
      <w:ins w:id="416" w:author="Zaus, Robert" w:date="2015-03-24T18:16:00Z">
        <w:r w:rsidR="001F4FDB">
          <w:rPr>
            <w:lang w:val="en-US"/>
          </w:rPr>
          <w:t xml:space="preserve">or </w:t>
        </w:r>
        <w:proofErr w:type="spellStart"/>
        <w:r w:rsidR="001F4FDB">
          <w:rPr>
            <w:lang w:val="en-US"/>
          </w:rPr>
          <w:t>Iu</w:t>
        </w:r>
        <w:proofErr w:type="spellEnd"/>
        <w:r w:rsidR="001F4FDB">
          <w:rPr>
            <w:lang w:val="en-US"/>
          </w:rPr>
          <w:t xml:space="preserve"> </w:t>
        </w:r>
      </w:ins>
      <w:r>
        <w:rPr>
          <w:lang w:val="en-US"/>
        </w:rPr>
        <w:t>mode</w:t>
      </w:r>
      <w:r w:rsidRPr="007A36E7">
        <w:rPr>
          <w:lang w:eastAsia="ko-KR"/>
        </w:rPr>
        <w:t>.</w:t>
      </w:r>
    </w:p>
    <w:p w:rsidR="00D50EF9" w:rsidRDefault="000774AE" w:rsidP="00D50EF9">
      <w:pPr>
        <w:rPr>
          <w:lang w:eastAsia="zh-TW"/>
        </w:rPr>
      </w:pPr>
      <w:r w:rsidRPr="0003011C">
        <w:lastRenderedPageBreak/>
        <w:t>Upon receipt of a BEARER RESOURCE ALLOCATION REJECT message, the UE shall stop the timer T3480</w:t>
      </w:r>
      <w:r>
        <w:t xml:space="preserve">, </w:t>
      </w:r>
      <w:r w:rsidRPr="0003011C">
        <w:t xml:space="preserve">release the traffic flow aggregate </w:t>
      </w:r>
      <w:r w:rsidRPr="0003011C">
        <w:rPr>
          <w:lang w:eastAsia="ja-JP"/>
        </w:rPr>
        <w:t xml:space="preserve">description </w:t>
      </w:r>
      <w:r w:rsidRPr="0003011C">
        <w:t>associated to the PTI value</w:t>
      </w:r>
      <w:r>
        <w:t>,</w:t>
      </w:r>
      <w:r w:rsidRPr="0003011C">
        <w:t xml:space="preserve"> and </w:t>
      </w:r>
      <w:r w:rsidRPr="0003011C">
        <w:rPr>
          <w:rFonts w:hint="eastAsia"/>
        </w:rPr>
        <w:t>enter the state PROCEDURE TRANSACTION INACTIVE</w:t>
      </w:r>
      <w:r w:rsidRPr="0003011C">
        <w:t>.</w:t>
      </w:r>
    </w:p>
    <w:p w:rsidR="00116CB4" w:rsidRPr="003168A2" w:rsidRDefault="00116CB4" w:rsidP="00116CB4">
      <w:pPr>
        <w:pStyle w:val="Heading5"/>
        <w:rPr>
          <w:noProof/>
          <w:lang w:val="en-US" w:eastAsia="zh-CN"/>
        </w:rPr>
      </w:pPr>
      <w:bookmarkStart w:id="417" w:name="_Toc414622207"/>
      <w:r w:rsidRPr="003168A2">
        <w:rPr>
          <w:rFonts w:hint="eastAsia"/>
          <w:noProof/>
          <w:lang w:val="en-US" w:eastAsia="zh-CN"/>
        </w:rPr>
        <w:t>6.</w:t>
      </w:r>
      <w:r>
        <w:rPr>
          <w:noProof/>
          <w:lang w:val="en-US" w:eastAsia="zh-CN"/>
        </w:rPr>
        <w:t>5.3.4</w:t>
      </w:r>
      <w:r w:rsidRPr="003168A2">
        <w:rPr>
          <w:noProof/>
          <w:lang w:val="en-US" w:eastAsia="zh-CN"/>
        </w:rPr>
        <w:t>.</w:t>
      </w:r>
      <w:r>
        <w:rPr>
          <w:noProof/>
          <w:lang w:val="en-US" w:eastAsia="zh-CN"/>
        </w:rPr>
        <w:t>2</w:t>
      </w:r>
      <w:r w:rsidRPr="003168A2">
        <w:rPr>
          <w:noProof/>
          <w:lang w:val="en-US" w:eastAsia="zh-CN"/>
        </w:rPr>
        <w:tab/>
      </w:r>
      <w:r>
        <w:rPr>
          <w:noProof/>
          <w:lang w:val="en-US" w:eastAsia="zh-CN"/>
        </w:rPr>
        <w:t>Handling of network rejection due to ESM cause #26</w:t>
      </w:r>
      <w:bookmarkEnd w:id="417"/>
    </w:p>
    <w:p w:rsidR="00D50EF9" w:rsidRDefault="00D50EF9" w:rsidP="00D50EF9">
      <w:r w:rsidRPr="00105C82">
        <w:t xml:space="preserve">If the </w:t>
      </w:r>
      <w:r>
        <w:t>E</w:t>
      </w:r>
      <w:r w:rsidRPr="00105C82">
        <w:t>SM cause value is #2</w:t>
      </w:r>
      <w:r>
        <w:t xml:space="preserve">6 </w:t>
      </w:r>
      <w:r w:rsidR="0011688B" w:rsidRPr="00105C82">
        <w:t>"</w:t>
      </w:r>
      <w:r w:rsidR="0011688B">
        <w:t>insufficient resources</w:t>
      </w:r>
      <w:r w:rsidR="0011688B" w:rsidRPr="00105C82">
        <w:t>"</w:t>
      </w:r>
      <w:r w:rsidR="0011688B">
        <w:t xml:space="preserve"> </w:t>
      </w:r>
      <w:r>
        <w:t xml:space="preserve">and </w:t>
      </w:r>
      <w:r w:rsidR="00116CB4">
        <w:t>the Back-off timer</w:t>
      </w:r>
      <w:r w:rsidR="00116CB4">
        <w:rPr>
          <w:rFonts w:hint="eastAsia"/>
          <w:lang w:eastAsia="zh-TW"/>
        </w:rPr>
        <w:t xml:space="preserve"> </w:t>
      </w:r>
      <w:r>
        <w:rPr>
          <w:rFonts w:hint="eastAsia"/>
          <w:lang w:eastAsia="zh-TW"/>
        </w:rPr>
        <w:t xml:space="preserve">value </w:t>
      </w:r>
      <w:r>
        <w:t>IE is included</w:t>
      </w:r>
      <w:r w:rsidR="002A34FB">
        <w:t xml:space="preserve">, the UE shall </w:t>
      </w:r>
      <w:ins w:id="418" w:author="Zaus, Robert" w:date="2015-03-24T18:16:00Z">
        <w:r w:rsidR="001F4FDB" w:rsidRPr="001F4FDB">
          <w:t xml:space="preserve">ignore the Re-attempt indicator IE provided by the network, if any, and </w:t>
        </w:r>
      </w:ins>
      <w:r w:rsidR="002A34FB">
        <w:t xml:space="preserve">take different actions depending on the </w:t>
      </w:r>
      <w:del w:id="419" w:author="Zaus, Robert" w:date="2015-03-24T18:29:00Z">
        <w:r w:rsidR="00116CB4" w:rsidDel="00111A80">
          <w:delText xml:space="preserve">back-off </w:delText>
        </w:r>
      </w:del>
      <w:r w:rsidR="002A34FB">
        <w:t xml:space="preserve">timer value received </w:t>
      </w:r>
      <w:ins w:id="420" w:author="Zaus, Robert" w:date="2015-03-24T18:29:00Z">
        <w:r w:rsidR="00111A80" w:rsidRPr="00111A80">
          <w:t xml:space="preserve">for timer T3396 in the Back-off timer value IE </w:t>
        </w:r>
      </w:ins>
      <w:r w:rsidR="002A34FB">
        <w:t xml:space="preserve">(if the UE is configured for dual priority, exceptions are specified in </w:t>
      </w:r>
      <w:proofErr w:type="spellStart"/>
      <w:r w:rsidR="002A34FB">
        <w:t>subclause</w:t>
      </w:r>
      <w:proofErr w:type="spellEnd"/>
      <w:r w:rsidR="002A34FB">
        <w:t> 6.5.5)</w:t>
      </w:r>
      <w:r>
        <w:t>:</w:t>
      </w:r>
    </w:p>
    <w:p w:rsidR="00D50EF9" w:rsidRDefault="00D50EF9" w:rsidP="00D50EF9">
      <w:pPr>
        <w:pStyle w:val="B1"/>
      </w:pPr>
      <w:r>
        <w:t>-</w:t>
      </w:r>
      <w:r>
        <w:tab/>
      </w:r>
      <w:proofErr w:type="gramStart"/>
      <w:r>
        <w:t>if</w:t>
      </w:r>
      <w:proofErr w:type="gramEnd"/>
      <w:r>
        <w:t xml:space="preserve"> the </w:t>
      </w:r>
      <w:del w:id="421" w:author="Zaus, Robert" w:date="2015-04-01T18:40:00Z">
        <w:r w:rsidR="00116CB4" w:rsidDel="008C21E0">
          <w:delText>b</w:delText>
        </w:r>
      </w:del>
      <w:del w:id="422" w:author="Zaus, Robert" w:date="2015-04-01T19:31:00Z">
        <w:r w:rsidR="00116CB4" w:rsidDel="008B543C">
          <w:delText xml:space="preserve">ack-off </w:delText>
        </w:r>
      </w:del>
      <w:r>
        <w:t>timer value indicates neither zero nor</w:t>
      </w:r>
      <w:r w:rsidRPr="00105C82">
        <w:t xml:space="preserve"> deactivated</w:t>
      </w:r>
      <w:r>
        <w:t>,</w:t>
      </w:r>
      <w:r w:rsidRPr="00D87F65">
        <w:t xml:space="preserve"> </w:t>
      </w:r>
      <w:r w:rsidR="00085642" w:rsidRPr="007711F4">
        <w:rPr>
          <w:lang w:eastAsia="zh-CN"/>
        </w:rPr>
        <w:t xml:space="preserve">the UE shall stop timer T3396 </w:t>
      </w:r>
      <w:r w:rsidR="00E46010">
        <w:rPr>
          <w:lang w:eastAsia="zh-CN"/>
        </w:rPr>
        <w:t xml:space="preserve">associated with the corresponding APN, </w:t>
      </w:r>
      <w:r w:rsidR="00085642" w:rsidRPr="007711F4">
        <w:rPr>
          <w:lang w:eastAsia="zh-CN"/>
        </w:rPr>
        <w:t>if it is running</w:t>
      </w:r>
      <w:r w:rsidR="00085642">
        <w:rPr>
          <w:rFonts w:hint="eastAsia"/>
          <w:lang w:eastAsia="zh-CN"/>
        </w:rPr>
        <w:t>.</w:t>
      </w:r>
      <w:r w:rsidR="00085642" w:rsidRPr="007711F4">
        <w:rPr>
          <w:lang w:eastAsia="zh-CN"/>
        </w:rPr>
        <w:t xml:space="preserve"> </w:t>
      </w:r>
      <w:r w:rsidR="00085642">
        <w:rPr>
          <w:rFonts w:hint="eastAsia"/>
          <w:lang w:eastAsia="zh-CN"/>
        </w:rPr>
        <w:t>T</w:t>
      </w:r>
      <w:r w:rsidRPr="00105C82">
        <w:t xml:space="preserve">he </w:t>
      </w:r>
      <w:r>
        <w:t>UE</w:t>
      </w:r>
      <w:r w:rsidRPr="00105C82">
        <w:t xml:space="preserve"> </w:t>
      </w:r>
      <w:r>
        <w:t>shall</w:t>
      </w:r>
      <w:r w:rsidR="00085642">
        <w:rPr>
          <w:rFonts w:hint="eastAsia"/>
          <w:lang w:eastAsia="zh-CN"/>
        </w:rPr>
        <w:t xml:space="preserve"> then</w:t>
      </w:r>
      <w:r>
        <w:t xml:space="preserve"> start </w:t>
      </w:r>
      <w:r w:rsidR="00AD782F">
        <w:t>T3396</w:t>
      </w:r>
      <w:r w:rsidR="00085642" w:rsidRPr="007711F4">
        <w:rPr>
          <w:lang w:eastAsia="zh-CN"/>
        </w:rPr>
        <w:t xml:space="preserve"> </w:t>
      </w:r>
      <w:r w:rsidR="00085642" w:rsidRPr="007711F4">
        <w:t xml:space="preserve">with the value provided in the </w:t>
      </w:r>
      <w:r w:rsidR="00116CB4">
        <w:t>Back-off timer</w:t>
      </w:r>
      <w:r w:rsidR="00116CB4" w:rsidRPr="007711F4">
        <w:t xml:space="preserve"> </w:t>
      </w:r>
      <w:r w:rsidR="00085642" w:rsidRPr="007711F4">
        <w:t>value IE</w:t>
      </w:r>
      <w:r>
        <w:t xml:space="preserve"> and not</w:t>
      </w:r>
      <w:r w:rsidRPr="00105C82">
        <w:t xml:space="preserve"> </w:t>
      </w:r>
      <w:del w:id="423" w:author="Zaus, Robert" w:date="2015-03-24T18:16:00Z">
        <w:r w:rsidDel="001F4FDB">
          <w:rPr>
            <w:rFonts w:hint="eastAsia"/>
            <w:lang w:eastAsia="zh-TW"/>
          </w:rPr>
          <w:delText xml:space="preserve">try to </w:delText>
        </w:r>
      </w:del>
      <w:r w:rsidRPr="00105C82">
        <w:t xml:space="preserve">send </w:t>
      </w:r>
      <w:r>
        <w:t xml:space="preserve">another </w:t>
      </w:r>
      <w:r w:rsidRPr="003168A2">
        <w:t>PDN CONNECTIVITY REQUEST</w:t>
      </w:r>
      <w:r>
        <w:rPr>
          <w:rFonts w:hint="eastAsia"/>
          <w:lang w:eastAsia="zh-TW"/>
        </w:rPr>
        <w:t>,</w:t>
      </w:r>
      <w:r w:rsidRPr="00577081">
        <w:t xml:space="preserve"> </w:t>
      </w:r>
      <w:r w:rsidRPr="003168A2">
        <w:t>BEARER RESOURCE MODIFICATION REQUEST</w:t>
      </w:r>
      <w:r>
        <w:rPr>
          <w:rFonts w:hint="eastAsia"/>
          <w:lang w:eastAsia="zh-TW"/>
        </w:rPr>
        <w:t xml:space="preserve"> or </w:t>
      </w:r>
      <w:r w:rsidRPr="0003011C">
        <w:t>BEARER RESOU</w:t>
      </w:r>
      <w:r>
        <w:t>RCE ALLOCATION RE</w:t>
      </w:r>
      <w:r>
        <w:rPr>
          <w:rFonts w:hint="eastAsia"/>
          <w:lang w:eastAsia="zh-TW"/>
        </w:rPr>
        <w:t>QUEST</w:t>
      </w:r>
      <w:r w:rsidRPr="00105C82">
        <w:t xml:space="preserve"> message</w:t>
      </w:r>
      <w:del w:id="424" w:author="Zaus, Robert" w:date="2015-03-24T18:17:00Z">
        <w:r w:rsidDel="001F4FDB">
          <w:rPr>
            <w:rFonts w:hint="eastAsia"/>
            <w:lang w:eastAsia="zh-TW"/>
          </w:rPr>
          <w:delText>s</w:delText>
        </w:r>
      </w:del>
      <w:r w:rsidRPr="00105C82">
        <w:t xml:space="preserve"> for th</w:t>
      </w:r>
      <w:r>
        <w:t>e same</w:t>
      </w:r>
      <w:r w:rsidRPr="00105C82">
        <w:t xml:space="preserve"> APN until </w:t>
      </w:r>
      <w:r>
        <w:t xml:space="preserve">timer </w:t>
      </w:r>
      <w:r w:rsidR="00AD782F">
        <w:t>T3396</w:t>
      </w:r>
      <w:r>
        <w:t xml:space="preserve"> expires</w:t>
      </w:r>
      <w:r w:rsidRPr="00586DFD">
        <w:t xml:space="preserve"> </w:t>
      </w:r>
      <w:r w:rsidR="00116CB4">
        <w:t xml:space="preserve">or </w:t>
      </w:r>
      <w:r w:rsidR="0011688B">
        <w:t>timer T3396 is stopped</w:t>
      </w:r>
      <w:r w:rsidR="00116CB4">
        <w:t>. The UE shall not stop timer T3396 upon a PLMN change or inter-system change</w:t>
      </w:r>
      <w:r>
        <w:t>;</w:t>
      </w:r>
    </w:p>
    <w:p w:rsidR="00D50EF9" w:rsidRDefault="00D50EF9" w:rsidP="00D50EF9">
      <w:pPr>
        <w:pStyle w:val="B1"/>
        <w:rPr>
          <w:lang w:eastAsia="zh-TW"/>
        </w:rPr>
      </w:pPr>
      <w:r>
        <w:t>-</w:t>
      </w:r>
      <w:r>
        <w:tab/>
        <w:t xml:space="preserve">if the </w:t>
      </w:r>
      <w:del w:id="425" w:author="Zaus, Robert" w:date="2015-04-01T18:41:00Z">
        <w:r w:rsidR="00D8365C" w:rsidDel="008C21E0">
          <w:delText>b</w:delText>
        </w:r>
      </w:del>
      <w:del w:id="426" w:author="Zaus, Robert" w:date="2015-04-01T19:31:00Z">
        <w:r w:rsidR="00D8365C" w:rsidDel="008B543C">
          <w:delText xml:space="preserve">ack-off </w:delText>
        </w:r>
      </w:del>
      <w:r>
        <w:t>timer value indicates that this</w:t>
      </w:r>
      <w:r w:rsidRPr="00105C82">
        <w:t xml:space="preserve"> timer is</w:t>
      </w:r>
      <w:r>
        <w:t xml:space="preserve"> deactivated, </w:t>
      </w:r>
      <w:r w:rsidRPr="00105C82">
        <w:t xml:space="preserve">the </w:t>
      </w:r>
      <w:r>
        <w:t>UE</w:t>
      </w:r>
      <w:r w:rsidRPr="00105C82">
        <w:t xml:space="preserve"> </w:t>
      </w:r>
      <w:r>
        <w:t>shall not</w:t>
      </w:r>
      <w:r w:rsidRPr="00105C82">
        <w:t xml:space="preserve"> send </w:t>
      </w:r>
      <w:r>
        <w:t xml:space="preserve">another </w:t>
      </w:r>
      <w:r w:rsidRPr="003168A2">
        <w:t>PDN CONNECTIVITY REQUEST</w:t>
      </w:r>
      <w:r>
        <w:rPr>
          <w:rFonts w:hint="eastAsia"/>
          <w:lang w:eastAsia="zh-TW"/>
        </w:rPr>
        <w:t xml:space="preserve">, </w:t>
      </w:r>
      <w:r w:rsidRPr="003168A2">
        <w:t>BEARER RESOURCE MODIFICATION REQUEST</w:t>
      </w:r>
      <w:r w:rsidRPr="00105C82">
        <w:t xml:space="preserve"> </w:t>
      </w:r>
      <w:r>
        <w:rPr>
          <w:rFonts w:hint="eastAsia"/>
          <w:lang w:eastAsia="zh-TW"/>
        </w:rPr>
        <w:t xml:space="preserve">or </w:t>
      </w:r>
      <w:r w:rsidRPr="0003011C">
        <w:t>BEARER RESOU</w:t>
      </w:r>
      <w:r>
        <w:t>RCE ALLOCATION RE</w:t>
      </w:r>
      <w:r>
        <w:rPr>
          <w:rFonts w:hint="eastAsia"/>
          <w:lang w:eastAsia="zh-TW"/>
        </w:rPr>
        <w:t>QUEST</w:t>
      </w:r>
      <w:r w:rsidRPr="00105C82">
        <w:t xml:space="preserve"> message</w:t>
      </w:r>
      <w:del w:id="427" w:author="Zaus, Robert" w:date="2015-03-24T18:19:00Z">
        <w:r w:rsidDel="001F4FDB">
          <w:rPr>
            <w:rFonts w:hint="eastAsia"/>
            <w:lang w:eastAsia="zh-TW"/>
          </w:rPr>
          <w:delText>s</w:delText>
        </w:r>
      </w:del>
      <w:r w:rsidRPr="00105C82">
        <w:t xml:space="preserve"> for th</w:t>
      </w:r>
      <w:r>
        <w:t>e same</w:t>
      </w:r>
      <w:r w:rsidRPr="00105C82">
        <w:t xml:space="preserve"> APN</w:t>
      </w:r>
      <w:r>
        <w:t xml:space="preserve"> until the UE is switched off or the USIM is removed</w:t>
      </w:r>
      <w:r w:rsidR="0011688B">
        <w:t xml:space="preserve"> or the UE receives an </w:t>
      </w:r>
      <w:r w:rsidR="00A506B3" w:rsidRPr="00534DBC">
        <w:t>ACTIVATE DEFAULT EPS BEARER CONTEXT REQUEST</w:t>
      </w:r>
      <w:r w:rsidR="00A506B3">
        <w:rPr>
          <w:rFonts w:hint="eastAsia"/>
          <w:lang w:eastAsia="zh-CN"/>
        </w:rPr>
        <w:t>,</w:t>
      </w:r>
      <w:r w:rsidR="00A506B3" w:rsidRPr="00534DBC">
        <w:t xml:space="preserve"> </w:t>
      </w:r>
      <w:r w:rsidR="0011688B" w:rsidRPr="003168A2">
        <w:t xml:space="preserve">ACTIVATE DEDICATED EPS BEARER CONTEXT REQUEST </w:t>
      </w:r>
      <w:r w:rsidR="0011688B">
        <w:t xml:space="preserve">or </w:t>
      </w:r>
      <w:r w:rsidR="0011688B" w:rsidRPr="003168A2">
        <w:t>MODIFY EPS BEARER CONTEXT REQUEST</w:t>
      </w:r>
      <w:r w:rsidR="0011688B">
        <w:t xml:space="preserve"> message for the same APN from the network</w:t>
      </w:r>
      <w:r>
        <w:t xml:space="preserve">; </w:t>
      </w:r>
      <w:r>
        <w:rPr>
          <w:rFonts w:hint="eastAsia"/>
          <w:lang w:eastAsia="zh-TW"/>
        </w:rPr>
        <w:t>or</w:t>
      </w:r>
    </w:p>
    <w:p w:rsidR="00D50EF9" w:rsidRDefault="00D50EF9" w:rsidP="002D5565">
      <w:pPr>
        <w:pStyle w:val="B1"/>
      </w:pPr>
      <w:r>
        <w:t>-</w:t>
      </w:r>
      <w:r>
        <w:tab/>
        <w:t xml:space="preserve">if the </w:t>
      </w:r>
      <w:del w:id="428" w:author="Zaus, Robert" w:date="2015-04-01T18:41:00Z">
        <w:r w:rsidR="00D8365C" w:rsidDel="008C21E0">
          <w:delText>b</w:delText>
        </w:r>
      </w:del>
      <w:del w:id="429" w:author="Zaus, Robert" w:date="2015-04-01T19:31:00Z">
        <w:r w:rsidR="00D8365C" w:rsidDel="008B543C">
          <w:delText xml:space="preserve">ack-off </w:delText>
        </w:r>
      </w:del>
      <w:r>
        <w:t>timer value indicates zero, t</w:t>
      </w:r>
      <w:r w:rsidRPr="00105C82">
        <w:t xml:space="preserve">he </w:t>
      </w:r>
      <w:r>
        <w:t>UE</w:t>
      </w:r>
      <w:r w:rsidRPr="00105C82">
        <w:t xml:space="preserve"> </w:t>
      </w:r>
      <w:r>
        <w:t>may</w:t>
      </w:r>
      <w:r w:rsidRPr="00105C82">
        <w:t xml:space="preserve"> send </w:t>
      </w:r>
      <w:r>
        <w:t xml:space="preserve">another </w:t>
      </w:r>
      <w:r w:rsidRPr="003168A2">
        <w:t>PDN CONNECTIVITY REQUEST</w:t>
      </w:r>
      <w:r>
        <w:rPr>
          <w:rFonts w:hint="eastAsia"/>
          <w:lang w:eastAsia="zh-TW"/>
        </w:rPr>
        <w:t>,</w:t>
      </w:r>
      <w:r w:rsidRPr="00577081">
        <w:t xml:space="preserve"> </w:t>
      </w:r>
      <w:r w:rsidRPr="003168A2">
        <w:t>BEARER RESOURCE MODIFICATION REQUEST</w:t>
      </w:r>
      <w:r>
        <w:rPr>
          <w:rFonts w:hint="eastAsia"/>
          <w:lang w:eastAsia="zh-TW"/>
        </w:rPr>
        <w:t xml:space="preserve"> or </w:t>
      </w:r>
      <w:r w:rsidRPr="0003011C">
        <w:t>BEARER RESOU</w:t>
      </w:r>
      <w:r>
        <w:t>RCE ALLOCATION RE</w:t>
      </w:r>
      <w:r>
        <w:rPr>
          <w:rFonts w:hint="eastAsia"/>
          <w:lang w:eastAsia="zh-TW"/>
        </w:rPr>
        <w:t>QUEST</w:t>
      </w:r>
      <w:r w:rsidRPr="00105C82">
        <w:t xml:space="preserve"> </w:t>
      </w:r>
      <w:r>
        <w:rPr>
          <w:rFonts w:hint="eastAsia"/>
          <w:lang w:eastAsia="zh-TW"/>
        </w:rPr>
        <w:t>message</w:t>
      </w:r>
      <w:del w:id="430" w:author="Zaus, Robert" w:date="2015-03-24T18:19:00Z">
        <w:r w:rsidDel="001F4FDB">
          <w:rPr>
            <w:rFonts w:hint="eastAsia"/>
            <w:lang w:eastAsia="zh-TW"/>
          </w:rPr>
          <w:delText>s</w:delText>
        </w:r>
      </w:del>
      <w:r>
        <w:rPr>
          <w:rFonts w:hint="eastAsia"/>
          <w:lang w:eastAsia="zh-TW"/>
        </w:rPr>
        <w:t xml:space="preserve"> </w:t>
      </w:r>
      <w:r w:rsidRPr="00105C82">
        <w:t>for th</w:t>
      </w:r>
      <w:r>
        <w:t>e same</w:t>
      </w:r>
      <w:r w:rsidRPr="00105C82">
        <w:t xml:space="preserve"> APN</w:t>
      </w:r>
      <w:r w:rsidR="00A42178">
        <w:t>.</w:t>
      </w:r>
    </w:p>
    <w:p w:rsidR="000774AE" w:rsidRPr="0003011C" w:rsidRDefault="00D50EF9" w:rsidP="00D50EF9">
      <w:r>
        <w:t xml:space="preserve">If </w:t>
      </w:r>
      <w:del w:id="431" w:author="Zaus, Robert" w:date="2015-03-30T15:05:00Z">
        <w:r w:rsidDel="00F1669D">
          <w:delText xml:space="preserve">the </w:delText>
        </w:r>
        <w:r w:rsidR="00D8365C" w:rsidDel="00F1669D">
          <w:delText>E</w:delText>
        </w:r>
        <w:r w:rsidR="00D8365C" w:rsidRPr="00105C82" w:rsidDel="00F1669D">
          <w:delText>SM cause value is #2</w:delText>
        </w:r>
        <w:r w:rsidR="00D8365C" w:rsidDel="00F1669D">
          <w:delText xml:space="preserve">6 </w:delText>
        </w:r>
        <w:r w:rsidR="00D8365C" w:rsidRPr="00105C82" w:rsidDel="00F1669D">
          <w:delText>"</w:delText>
        </w:r>
        <w:r w:rsidR="00D8365C" w:rsidDel="00F1669D">
          <w:delText>insufficient resources</w:delText>
        </w:r>
        <w:r w:rsidR="00D8365C" w:rsidRPr="00105C82" w:rsidDel="00F1669D">
          <w:delText>"</w:delText>
        </w:r>
        <w:r w:rsidR="00D8365C" w:rsidDel="00F1669D">
          <w:delText xml:space="preserve"> and </w:delText>
        </w:r>
      </w:del>
      <w:r w:rsidR="00D8365C">
        <w:t xml:space="preserve">the Back-off timer value </w:t>
      </w:r>
      <w:r>
        <w:t>IE is not included,</w:t>
      </w:r>
      <w:r>
        <w:rPr>
          <w:rFonts w:hint="eastAsia"/>
          <w:lang w:eastAsia="zh-TW"/>
        </w:rPr>
        <w:t xml:space="preserve"> </w:t>
      </w:r>
      <w:r w:rsidRPr="00105C82">
        <w:t xml:space="preserve">the </w:t>
      </w:r>
      <w:r>
        <w:t>UE</w:t>
      </w:r>
      <w:r w:rsidRPr="00105C82">
        <w:t xml:space="preserve"> </w:t>
      </w:r>
      <w:r>
        <w:t xml:space="preserve">may </w:t>
      </w:r>
      <w:r w:rsidRPr="00105C82">
        <w:t xml:space="preserve">send </w:t>
      </w:r>
      <w:r>
        <w:t xml:space="preserve">a </w:t>
      </w:r>
      <w:r w:rsidRPr="003168A2">
        <w:t>PDN CONNECTIVITY REQUEST</w:t>
      </w:r>
      <w:r>
        <w:rPr>
          <w:rFonts w:hint="eastAsia"/>
          <w:lang w:eastAsia="zh-TW"/>
        </w:rPr>
        <w:t>,</w:t>
      </w:r>
      <w:r w:rsidRPr="004E6C12">
        <w:t xml:space="preserve"> </w:t>
      </w:r>
      <w:r w:rsidRPr="003168A2">
        <w:t>BEARER RESOURCE MODIFICATION REQUEST</w:t>
      </w:r>
      <w:r w:rsidRPr="00105C82">
        <w:t xml:space="preserve"> </w:t>
      </w:r>
      <w:r>
        <w:rPr>
          <w:rFonts w:hint="eastAsia"/>
          <w:lang w:eastAsia="zh-TW"/>
        </w:rPr>
        <w:t xml:space="preserve">or </w:t>
      </w:r>
      <w:r w:rsidRPr="0003011C">
        <w:t>BEARER RESOU</w:t>
      </w:r>
      <w:r>
        <w:t>RCE ALLOCATION RE</w:t>
      </w:r>
      <w:r>
        <w:rPr>
          <w:rFonts w:hint="eastAsia"/>
          <w:lang w:eastAsia="zh-TW"/>
        </w:rPr>
        <w:t>QUEST</w:t>
      </w:r>
      <w:r w:rsidRPr="00105C82">
        <w:t xml:space="preserve"> </w:t>
      </w:r>
      <w:r>
        <w:rPr>
          <w:rFonts w:hint="eastAsia"/>
          <w:lang w:eastAsia="zh-TW"/>
        </w:rPr>
        <w:t xml:space="preserve">messages </w:t>
      </w:r>
      <w:r w:rsidRPr="00105C82">
        <w:t>for th</w:t>
      </w:r>
      <w:r>
        <w:t>e same</w:t>
      </w:r>
      <w:r w:rsidRPr="00105C82">
        <w:t xml:space="preserve"> APN</w:t>
      </w:r>
      <w:r>
        <w:t>.</w:t>
      </w:r>
    </w:p>
    <w:p w:rsidR="001F4FDB" w:rsidRDefault="001F4FDB" w:rsidP="001F4FDB">
      <w:pPr>
        <w:rPr>
          <w:ins w:id="432" w:author="Zaus, Robert" w:date="2015-03-24T18:20:00Z"/>
        </w:rPr>
      </w:pPr>
      <w:ins w:id="433" w:author="Zaus, Robert" w:date="2015-03-24T18:20:00Z">
        <w:r w:rsidRPr="0003011C">
          <w:t>The further actions to be performed by the UE are implementation dependent as part of upper layers responsibility.</w:t>
        </w:r>
      </w:ins>
    </w:p>
    <w:p w:rsidR="00D50EF9" w:rsidRDefault="00D50EF9" w:rsidP="00D50EF9">
      <w:r>
        <w:rPr>
          <w:rFonts w:hint="eastAsia"/>
          <w:lang w:eastAsia="zh-TW"/>
        </w:rPr>
        <w:t>I</w:t>
      </w:r>
      <w:r>
        <w:t xml:space="preserve">f the UE is switched off when the timer </w:t>
      </w:r>
      <w:r w:rsidR="00AD782F">
        <w:t>T3396</w:t>
      </w:r>
      <w:r>
        <w:t xml:space="preserve"> is running, </w:t>
      </w:r>
      <w:del w:id="434" w:author="Zaus, Robert" w:date="2015-03-24T18:19:00Z">
        <w:r w:rsidR="00D8365C" w:rsidDel="001F4FDB">
          <w:delText xml:space="preserve">and timer T3396 was started due to receiving ESM cause value #26 "insufficient resources", </w:delText>
        </w:r>
      </w:del>
      <w:r w:rsidR="00116CB4">
        <w:t xml:space="preserve">and if the USIM in the UE remains the same when the UE is switched on, </w:t>
      </w:r>
      <w:r>
        <w:t>the UE behave</w:t>
      </w:r>
      <w:r>
        <w:rPr>
          <w:rFonts w:hint="eastAsia"/>
          <w:lang w:eastAsia="zh-TW"/>
        </w:rPr>
        <w:t>s</w:t>
      </w:r>
      <w:r>
        <w:t xml:space="preserve"> as follows:</w:t>
      </w:r>
    </w:p>
    <w:p w:rsidR="00D50EF9" w:rsidRPr="00241D6B" w:rsidRDefault="00D50EF9" w:rsidP="00D50EF9">
      <w:pPr>
        <w:pStyle w:val="B1"/>
        <w:rPr>
          <w:lang w:eastAsia="zh-TW"/>
        </w:rPr>
      </w:pPr>
      <w:r>
        <w:t>-</w:t>
      </w:r>
      <w:r>
        <w:tab/>
        <w:t xml:space="preserve">let t1 be the time remaining for </w:t>
      </w:r>
      <w:r w:rsidR="00AD782F">
        <w:t>T3396</w:t>
      </w:r>
      <w:r>
        <w:t xml:space="preserve"> timeout </w:t>
      </w:r>
      <w:r w:rsidR="00405FDE">
        <w:t xml:space="preserve">at switch off </w:t>
      </w:r>
      <w:r>
        <w:t xml:space="preserve">and let </w:t>
      </w:r>
      <w:proofErr w:type="spellStart"/>
      <w:r>
        <w:t>t</w:t>
      </w:r>
      <w:proofErr w:type="spellEnd"/>
      <w:r>
        <w:t xml:space="preserve"> be the time elapsed </w:t>
      </w:r>
      <w:r w:rsidR="00405FDE">
        <w:t xml:space="preserve">between </w:t>
      </w:r>
      <w:r>
        <w:t>switch off</w:t>
      </w:r>
      <w:r w:rsidR="00405FDE">
        <w:t xml:space="preserve"> and switch on</w:t>
      </w:r>
      <w:r>
        <w:t>. If t1 is greater than t, then the timer shall be restarted with the value t1 – t. If t1 is equal to or less than t, then the timer need not be restarted. If the UE is not capable of determining t, then the UE shall restart the timer with the value t1</w:t>
      </w:r>
      <w:r w:rsidR="003A152B">
        <w:t>;</w:t>
      </w:r>
    </w:p>
    <w:p w:rsidR="003A152B" w:rsidRPr="003F49B2" w:rsidRDefault="003A152B" w:rsidP="003A152B">
      <w:pPr>
        <w:pStyle w:val="B1"/>
        <w:rPr>
          <w:lang w:eastAsia="zh-CN"/>
        </w:rPr>
      </w:pPr>
      <w:r w:rsidRPr="005B7571">
        <w:rPr>
          <w:lang w:eastAsia="zh-CN"/>
        </w:rPr>
        <w:t>-</w:t>
      </w:r>
      <w:r w:rsidRPr="005B7571">
        <w:tab/>
      </w:r>
      <w:r>
        <w:t xml:space="preserve">if prior to switch off, </w:t>
      </w:r>
      <w:r>
        <w:rPr>
          <w:lang w:eastAsia="zh-CN"/>
        </w:rPr>
        <w:t xml:space="preserve">timer T3396 was running </w:t>
      </w:r>
      <w:r w:rsidRPr="005B7571">
        <w:t xml:space="preserve">for a specific APN, because a PDN CONNECTIVITY REQUEST, BEARER RESOURCE MODIFICATION REQUEST or BEARER RESOURCE ALLOCATION REQUEST message containing the low priority indicator set to "MS is configured for NAS signalling low priority" was rejected with </w:t>
      </w:r>
      <w:ins w:id="435" w:author="Zaus, Robert" w:date="2015-03-24T15:17:00Z">
        <w:r w:rsidR="0097766B" w:rsidRPr="0097766B">
          <w:t xml:space="preserve">a timer value </w:t>
        </w:r>
      </w:ins>
      <w:ins w:id="436" w:author="Zaus, Robert" w:date="2015-03-25T13:34:00Z">
        <w:r w:rsidR="005255DB">
          <w:t xml:space="preserve">for </w:t>
        </w:r>
      </w:ins>
      <w:r w:rsidRPr="005B7571">
        <w:t>timer T3396</w:t>
      </w:r>
      <w:r>
        <w:t xml:space="preserve">, and if timer </w:t>
      </w:r>
      <w:r w:rsidRPr="005B7571">
        <w:rPr>
          <w:lang w:eastAsia="zh-CN"/>
        </w:rPr>
        <w:t>T3396 is restarted</w:t>
      </w:r>
      <w:r w:rsidRPr="00D919A6">
        <w:t xml:space="preserve"> </w:t>
      </w:r>
      <w:r w:rsidRPr="005B7571">
        <w:rPr>
          <w:lang w:eastAsia="zh-CN"/>
        </w:rPr>
        <w:t>at switch on</w:t>
      </w:r>
      <w:r>
        <w:rPr>
          <w:lang w:eastAsia="zh-CN"/>
        </w:rPr>
        <w:t>,</w:t>
      </w:r>
      <w:r>
        <w:t xml:space="preserve"> </w:t>
      </w:r>
      <w:r w:rsidRPr="005B7571">
        <w:rPr>
          <w:lang w:eastAsia="zh-CN"/>
        </w:rPr>
        <w:t xml:space="preserve">then the UE configured for dual priority shall handle session management requests </w:t>
      </w:r>
      <w:r>
        <w:rPr>
          <w:lang w:eastAsia="zh-CN"/>
        </w:rPr>
        <w:t xml:space="preserve">as indicated in </w:t>
      </w:r>
      <w:proofErr w:type="spellStart"/>
      <w:r>
        <w:rPr>
          <w:lang w:eastAsia="zh-CN"/>
        </w:rPr>
        <w:t>subclause</w:t>
      </w:r>
      <w:proofErr w:type="spellEnd"/>
      <w:r>
        <w:rPr>
          <w:lang w:eastAsia="zh-CN"/>
        </w:rPr>
        <w:t xml:space="preserve"> 6.5.5; </w:t>
      </w:r>
      <w:r>
        <w:t>and</w:t>
      </w:r>
    </w:p>
    <w:p w:rsidR="003A152B" w:rsidRDefault="003A152B" w:rsidP="003A152B">
      <w:pPr>
        <w:pStyle w:val="B1"/>
        <w:rPr>
          <w:lang w:eastAsia="zh-CN"/>
        </w:rPr>
      </w:pPr>
      <w:r>
        <w:rPr>
          <w:lang w:eastAsia="zh-CN"/>
        </w:rPr>
        <w:t>-</w:t>
      </w:r>
      <w:r>
        <w:rPr>
          <w:lang w:eastAsia="zh-CN"/>
        </w:rPr>
        <w:tab/>
        <w:t xml:space="preserve">if prior to switch off timer T3396 was running </w:t>
      </w:r>
      <w:r w:rsidRPr="005B7571">
        <w:rPr>
          <w:lang w:eastAsia="zh-CN"/>
        </w:rPr>
        <w:t>because a PDN CONNECTIVITY REQUEST witho</w:t>
      </w:r>
      <w:r>
        <w:rPr>
          <w:lang w:eastAsia="zh-CN"/>
        </w:rPr>
        <w:t xml:space="preserve">ut APN sent together with an ATTACH </w:t>
      </w:r>
      <w:r w:rsidRPr="005B7571">
        <w:rPr>
          <w:lang w:eastAsia="zh-CN"/>
        </w:rPr>
        <w:t>REQUEST message containing the low priority indicator set to "MS is configured for NA</w:t>
      </w:r>
      <w:r>
        <w:rPr>
          <w:lang w:eastAsia="zh-CN"/>
        </w:rPr>
        <w:t xml:space="preserve">S signalling low priority" was </w:t>
      </w:r>
      <w:r w:rsidRPr="005B7571">
        <w:rPr>
          <w:lang w:eastAsia="zh-CN"/>
        </w:rPr>
        <w:t>rejected</w:t>
      </w:r>
      <w:r>
        <w:rPr>
          <w:lang w:eastAsia="zh-CN"/>
        </w:rPr>
        <w:t xml:space="preserve"> with </w:t>
      </w:r>
      <w:ins w:id="437" w:author="Zaus, Robert" w:date="2015-03-24T15:17:00Z">
        <w:r w:rsidR="0097766B" w:rsidRPr="0097766B">
          <w:rPr>
            <w:lang w:eastAsia="zh-CN"/>
          </w:rPr>
          <w:t xml:space="preserve">a timer value </w:t>
        </w:r>
      </w:ins>
      <w:ins w:id="438" w:author="Zaus, Robert" w:date="2015-03-25T13:34:00Z">
        <w:r w:rsidR="005255DB">
          <w:rPr>
            <w:lang w:eastAsia="zh-CN"/>
          </w:rPr>
          <w:t xml:space="preserve">for </w:t>
        </w:r>
      </w:ins>
      <w:r>
        <w:rPr>
          <w:lang w:eastAsia="zh-CN"/>
        </w:rPr>
        <w:t xml:space="preserve">timer T3396, and if </w:t>
      </w:r>
      <w:r>
        <w:t xml:space="preserve">timer </w:t>
      </w:r>
      <w:r w:rsidRPr="005B7571">
        <w:rPr>
          <w:lang w:eastAsia="zh-CN"/>
        </w:rPr>
        <w:t>T3396 is restarted</w:t>
      </w:r>
      <w:r w:rsidRPr="00D919A6">
        <w:t xml:space="preserve"> </w:t>
      </w:r>
      <w:r w:rsidRPr="005B7571">
        <w:rPr>
          <w:lang w:eastAsia="zh-CN"/>
        </w:rPr>
        <w:t>at switch on</w:t>
      </w:r>
      <w:r>
        <w:rPr>
          <w:lang w:eastAsia="zh-CN"/>
        </w:rPr>
        <w:t>,</w:t>
      </w:r>
      <w:r>
        <w:t xml:space="preserve"> </w:t>
      </w:r>
      <w:r w:rsidRPr="005B7571">
        <w:rPr>
          <w:lang w:eastAsia="zh-CN"/>
        </w:rPr>
        <w:t>then the UE configured for dual priority shall handle session management req</w:t>
      </w:r>
      <w:r>
        <w:rPr>
          <w:lang w:eastAsia="zh-CN"/>
        </w:rPr>
        <w:t xml:space="preserve">uests as indicated in </w:t>
      </w:r>
      <w:proofErr w:type="spellStart"/>
      <w:r>
        <w:rPr>
          <w:lang w:eastAsia="zh-CN"/>
        </w:rPr>
        <w:t>subclause</w:t>
      </w:r>
      <w:proofErr w:type="spellEnd"/>
      <w:r>
        <w:rPr>
          <w:lang w:eastAsia="zh-CN"/>
        </w:rPr>
        <w:t> </w:t>
      </w:r>
      <w:r w:rsidRPr="005B7571">
        <w:rPr>
          <w:lang w:eastAsia="zh-CN"/>
        </w:rPr>
        <w:t>6.5.5</w:t>
      </w:r>
      <w:r>
        <w:rPr>
          <w:lang w:eastAsia="zh-CN"/>
        </w:rPr>
        <w:t>.</w:t>
      </w:r>
    </w:p>
    <w:p w:rsidR="00D8365C" w:rsidRPr="003168A2" w:rsidRDefault="00D8365C" w:rsidP="00D8365C">
      <w:pPr>
        <w:pStyle w:val="Heading5"/>
        <w:rPr>
          <w:noProof/>
          <w:lang w:val="en-US" w:eastAsia="zh-CN"/>
        </w:rPr>
      </w:pPr>
      <w:bookmarkStart w:id="439" w:name="_Toc414622208"/>
      <w:r w:rsidRPr="003168A2">
        <w:rPr>
          <w:rFonts w:hint="eastAsia"/>
          <w:noProof/>
          <w:lang w:val="en-US" w:eastAsia="zh-CN"/>
        </w:rPr>
        <w:t>6.</w:t>
      </w:r>
      <w:r>
        <w:rPr>
          <w:noProof/>
          <w:lang w:val="en-US" w:eastAsia="zh-CN"/>
        </w:rPr>
        <w:t>5.3.4</w:t>
      </w:r>
      <w:r w:rsidRPr="003168A2">
        <w:rPr>
          <w:noProof/>
          <w:lang w:val="en-US" w:eastAsia="zh-CN"/>
        </w:rPr>
        <w:t>.</w:t>
      </w:r>
      <w:r>
        <w:rPr>
          <w:noProof/>
          <w:lang w:val="en-US" w:eastAsia="zh-CN"/>
        </w:rPr>
        <w:t>3</w:t>
      </w:r>
      <w:r w:rsidRPr="003168A2">
        <w:rPr>
          <w:noProof/>
          <w:lang w:val="en-US" w:eastAsia="zh-CN"/>
        </w:rPr>
        <w:tab/>
      </w:r>
      <w:r>
        <w:rPr>
          <w:noProof/>
          <w:lang w:val="en-US" w:eastAsia="zh-CN"/>
        </w:rPr>
        <w:t xml:space="preserve">Handling of network rejection due to </w:t>
      </w:r>
      <w:ins w:id="440" w:author="Zaus, Robert" w:date="2015-03-24T16:08:00Z">
        <w:r w:rsidR="004F185B">
          <w:rPr>
            <w:noProof/>
            <w:lang w:val="en-US" w:eastAsia="zh-CN"/>
          </w:rPr>
          <w:t xml:space="preserve">ESM </w:t>
        </w:r>
      </w:ins>
      <w:r>
        <w:rPr>
          <w:noProof/>
          <w:lang w:val="en-US" w:eastAsia="zh-CN"/>
        </w:rPr>
        <w:t>cause other than ESM cause #26</w:t>
      </w:r>
      <w:bookmarkEnd w:id="439"/>
    </w:p>
    <w:p w:rsidR="00D8365C" w:rsidRPr="0052569A" w:rsidRDefault="00D8365C" w:rsidP="00D8365C">
      <w:r w:rsidRPr="0052569A">
        <w:t xml:space="preserve">If the ESM cause value is </w:t>
      </w:r>
      <w:ins w:id="441" w:author="Zaus, Robert" w:date="2015-03-24T18:24:00Z">
        <w:r w:rsidR="004513CD" w:rsidRPr="004513CD">
          <w:t>different from</w:t>
        </w:r>
      </w:ins>
      <w:del w:id="442" w:author="Zaus, Robert" w:date="2015-03-24T18:24:00Z">
        <w:r w:rsidRPr="0052569A" w:rsidDel="004513CD">
          <w:delText>not</w:delText>
        </w:r>
      </w:del>
      <w:r w:rsidRPr="0052569A">
        <w:t xml:space="preserve"> #26 "insufficient resources"</w:t>
      </w:r>
      <w:ins w:id="443" w:author="Zaus, Robert" w:date="2015-03-24T18:24:00Z">
        <w:r w:rsidR="004513CD" w:rsidRPr="004513CD">
          <w:t xml:space="preserve"> and #65 "maximum number of EPS bearers reached", and the Back-off timer value IE is included</w:t>
        </w:r>
      </w:ins>
      <w:r w:rsidRPr="0052569A">
        <w:t>, the UE shall behave as follows</w:t>
      </w:r>
      <w:ins w:id="444" w:author="Zaus, Robert" w:date="2015-03-24T18:34:00Z">
        <w:r w:rsidR="00E6259B" w:rsidRPr="00E6259B">
          <w:t xml:space="preserve"> depending on the timer value received in the Back-off timer value IE</w:t>
        </w:r>
      </w:ins>
      <w:ins w:id="445" w:author="Zaus, Robert" w:date="2015-03-24T18:24:00Z">
        <w:r w:rsidR="004513CD">
          <w:t>:</w:t>
        </w:r>
      </w:ins>
      <w:del w:id="446" w:author="Zaus, Robert" w:date="2015-03-24T18:24:00Z">
        <w:r w:rsidRPr="0052569A" w:rsidDel="004513CD">
          <w:delText>.</w:delText>
        </w:r>
      </w:del>
    </w:p>
    <w:p w:rsidR="00D8365C" w:rsidRDefault="00D8365C" w:rsidP="00D8365C">
      <w:pPr>
        <w:pStyle w:val="B1"/>
      </w:pPr>
      <w:r>
        <w:lastRenderedPageBreak/>
        <w:t>-</w:t>
      </w:r>
      <w:r>
        <w:tab/>
        <w:t xml:space="preserve">if the </w:t>
      </w:r>
      <w:del w:id="447" w:author="Zaus, Robert" w:date="2015-04-01T18:45:00Z">
        <w:r w:rsidDel="008C21E0">
          <w:rPr>
            <w:lang w:val="en-US"/>
          </w:rPr>
          <w:delText>b</w:delText>
        </w:r>
      </w:del>
      <w:del w:id="448" w:author="Zaus, Robert" w:date="2015-04-01T19:31:00Z">
        <w:r w:rsidDel="008B543C">
          <w:rPr>
            <w:lang w:val="en-US"/>
          </w:rPr>
          <w:delText xml:space="preserve">ack-off </w:delText>
        </w:r>
      </w:del>
      <w:r>
        <w:t>timer value indicates neither zero nor</w:t>
      </w:r>
      <w:r w:rsidRPr="00105C82">
        <w:t xml:space="preserve"> deactivated</w:t>
      </w:r>
      <w:r>
        <w:t>,</w:t>
      </w:r>
      <w:r w:rsidRPr="00D87F65">
        <w:t xml:space="preserve"> </w:t>
      </w:r>
      <w:r>
        <w:rPr>
          <w:lang w:eastAsia="zh-CN"/>
        </w:rPr>
        <w:t xml:space="preserve">the UE </w:t>
      </w:r>
      <w:r>
        <w:t>shall</w:t>
      </w:r>
      <w:r>
        <w:rPr>
          <w:rFonts w:hint="eastAsia"/>
          <w:lang w:eastAsia="zh-CN"/>
        </w:rPr>
        <w:t xml:space="preserve"> </w:t>
      </w:r>
      <w:r>
        <w:t xml:space="preserve">start </w:t>
      </w:r>
      <w:ins w:id="449" w:author="Zaus, Robert" w:date="2015-03-24T18:25:00Z">
        <w:r w:rsidR="004513CD">
          <w:t xml:space="preserve">the </w:t>
        </w:r>
      </w:ins>
      <w:r>
        <w:t>back-off timer</w:t>
      </w:r>
      <w:r w:rsidRPr="007711F4">
        <w:rPr>
          <w:lang w:eastAsia="zh-CN"/>
        </w:rPr>
        <w:t xml:space="preserve"> </w:t>
      </w:r>
      <w:r w:rsidRPr="007711F4">
        <w:t xml:space="preserve">with the value provided in the </w:t>
      </w:r>
      <w:del w:id="450" w:author="Zaus, Robert" w:date="2015-03-24T18:25:00Z">
        <w:r w:rsidDel="004513CD">
          <w:delText>b</w:delText>
        </w:r>
      </w:del>
      <w:ins w:id="451" w:author="Zaus, Robert" w:date="2015-03-24T18:25:00Z">
        <w:r w:rsidR="004513CD">
          <w:t>B</w:t>
        </w:r>
      </w:ins>
      <w:r>
        <w:t>ack-off timer</w:t>
      </w:r>
      <w:r w:rsidRPr="007711F4">
        <w:t xml:space="preserve"> value IE</w:t>
      </w:r>
      <w:r>
        <w:t xml:space="preserve"> for the </w:t>
      </w:r>
      <w:del w:id="452" w:author="Zaus, Robert" w:date="2015-03-24T18:25:00Z">
        <w:r w:rsidRPr="0003011C" w:rsidDel="004513CD">
          <w:delText>BEARER RESOU</w:delText>
        </w:r>
        <w:r w:rsidDel="004513CD">
          <w:delText>RCE ALLOCATION RE</w:delText>
        </w:r>
        <w:r w:rsidDel="004513CD">
          <w:rPr>
            <w:rFonts w:hint="eastAsia"/>
            <w:lang w:eastAsia="zh-TW"/>
          </w:rPr>
          <w:delText>QUEST</w:delText>
        </w:r>
        <w:r w:rsidRPr="00105C82" w:rsidDel="004513CD">
          <w:delText xml:space="preserve"> message</w:delText>
        </w:r>
        <w:r w:rsidDel="004513CD">
          <w:rPr>
            <w:rFonts w:hint="eastAsia"/>
            <w:lang w:eastAsia="zh-TW"/>
          </w:rPr>
          <w:delText>s</w:delText>
        </w:r>
        <w:r w:rsidRPr="00105C82" w:rsidDel="004513CD">
          <w:delText xml:space="preserve"> for </w:delText>
        </w:r>
      </w:del>
      <w:del w:id="453" w:author="Zaus, Robert" w:date="2015-03-24T18:26:00Z">
        <w:r w:rsidRPr="00105C82" w:rsidDel="004513CD">
          <w:delText>th</w:delText>
        </w:r>
        <w:r w:rsidDel="004513CD">
          <w:delText>e same</w:delText>
        </w:r>
        <w:r w:rsidRPr="00105C82" w:rsidDel="004513CD">
          <w:delText xml:space="preserve"> </w:delText>
        </w:r>
      </w:del>
      <w:ins w:id="454" w:author="Zaus, Robert" w:date="2015-03-24T18:26:00Z">
        <w:r w:rsidR="004513CD" w:rsidRPr="004513CD">
          <w:t>bearer resource allocation procedure</w:t>
        </w:r>
        <w:r w:rsidR="004513CD">
          <w:t xml:space="preserve"> and </w:t>
        </w:r>
      </w:ins>
      <w:ins w:id="455" w:author="Zaus, Robert" w:date="2015-04-01T18:48:00Z">
        <w:r w:rsidR="008C21E0">
          <w:t xml:space="preserve">PLMN and </w:t>
        </w:r>
      </w:ins>
      <w:r w:rsidRPr="00105C82">
        <w:t>APN</w:t>
      </w:r>
      <w:r>
        <w:t xml:space="preserve"> </w:t>
      </w:r>
      <w:del w:id="456" w:author="Zaus, Robert" w:date="2015-04-01T18:48:00Z">
        <w:r w:rsidDel="008C21E0">
          <w:delText xml:space="preserve">and PLMN </w:delText>
        </w:r>
      </w:del>
      <w:r>
        <w:t>combination and not</w:t>
      </w:r>
      <w:r w:rsidRPr="00105C82">
        <w:t xml:space="preserve"> </w:t>
      </w:r>
      <w:del w:id="457" w:author="Zaus, Robert" w:date="2015-03-24T18:17:00Z">
        <w:r w:rsidDel="001F4FDB">
          <w:rPr>
            <w:rFonts w:hint="eastAsia"/>
            <w:lang w:eastAsia="zh-TW"/>
          </w:rPr>
          <w:delText xml:space="preserve">try to </w:delText>
        </w:r>
      </w:del>
      <w:r w:rsidRPr="00105C82">
        <w:t xml:space="preserve">send </w:t>
      </w:r>
      <w:r>
        <w:t xml:space="preserve">another </w:t>
      </w:r>
      <w:r w:rsidRPr="0003011C">
        <w:t>BEARER RESOU</w:t>
      </w:r>
      <w:r>
        <w:t>RCE ALLOCATION RE</w:t>
      </w:r>
      <w:r>
        <w:rPr>
          <w:rFonts w:hint="eastAsia"/>
          <w:lang w:eastAsia="zh-TW"/>
        </w:rPr>
        <w:t>QUEST</w:t>
      </w:r>
      <w:r w:rsidRPr="00105C82">
        <w:t xml:space="preserve"> message</w:t>
      </w:r>
      <w:del w:id="458" w:author="Zaus, Robert" w:date="2015-03-24T18:26:00Z">
        <w:r w:rsidDel="004513CD">
          <w:rPr>
            <w:rFonts w:hint="eastAsia"/>
            <w:lang w:eastAsia="zh-TW"/>
          </w:rPr>
          <w:delText>s</w:delText>
        </w:r>
      </w:del>
      <w:r>
        <w:rPr>
          <w:lang w:eastAsia="zh-TW"/>
        </w:rPr>
        <w:t xml:space="preserve"> in the PLMN</w:t>
      </w:r>
      <w:r w:rsidRPr="00105C82">
        <w:t xml:space="preserve"> for th</w:t>
      </w:r>
      <w:r>
        <w:t>e same</w:t>
      </w:r>
      <w:r w:rsidRPr="00105C82">
        <w:t xml:space="preserve"> APN until </w:t>
      </w:r>
      <w:ins w:id="459" w:author="Zaus, Robert" w:date="2015-03-24T18:26:00Z">
        <w:r w:rsidR="004513CD">
          <w:t xml:space="preserve">the </w:t>
        </w:r>
      </w:ins>
      <w:r>
        <w:t>back-off timer expires,</w:t>
      </w:r>
      <w:r w:rsidRPr="00586DFD">
        <w:t xml:space="preserve"> </w:t>
      </w:r>
      <w:r w:rsidRPr="00105C82">
        <w:t xml:space="preserve">the </w:t>
      </w:r>
      <w:r>
        <w:t>UE</w:t>
      </w:r>
      <w:r w:rsidRPr="00105C82">
        <w:t xml:space="preserve"> is switched off or the USIM is removed</w:t>
      </w:r>
      <w:r>
        <w:t>;</w:t>
      </w:r>
    </w:p>
    <w:p w:rsidR="00D8365C" w:rsidRDefault="00D8365C" w:rsidP="00D8365C">
      <w:pPr>
        <w:pStyle w:val="B1"/>
        <w:rPr>
          <w:lang w:eastAsia="zh-TW"/>
        </w:rPr>
      </w:pPr>
      <w:r>
        <w:t>-</w:t>
      </w:r>
      <w:r>
        <w:tab/>
        <w:t>if the timer value indicates that this</w:t>
      </w:r>
      <w:r w:rsidRPr="00105C82">
        <w:t xml:space="preserve"> timer is</w:t>
      </w:r>
      <w:r>
        <w:t xml:space="preserve"> deactivated, </w:t>
      </w:r>
      <w:r w:rsidRPr="00105C82">
        <w:t xml:space="preserve">the </w:t>
      </w:r>
      <w:r>
        <w:t>UE</w:t>
      </w:r>
      <w:r w:rsidRPr="00105C82">
        <w:t xml:space="preserve"> </w:t>
      </w:r>
      <w:r>
        <w:t>shall not</w:t>
      </w:r>
      <w:r w:rsidRPr="00105C82">
        <w:t xml:space="preserve"> send </w:t>
      </w:r>
      <w:r>
        <w:t xml:space="preserve">another </w:t>
      </w:r>
      <w:r w:rsidRPr="0003011C">
        <w:t>BEARER RESOU</w:t>
      </w:r>
      <w:r>
        <w:t>RCE ALLOCATION RE</w:t>
      </w:r>
      <w:r>
        <w:rPr>
          <w:rFonts w:hint="eastAsia"/>
          <w:lang w:eastAsia="zh-TW"/>
        </w:rPr>
        <w:t>QUEST</w:t>
      </w:r>
      <w:r w:rsidRPr="00105C82">
        <w:t xml:space="preserve"> message</w:t>
      </w:r>
      <w:del w:id="460" w:author="Zaus, Robert" w:date="2015-03-24T18:27:00Z">
        <w:r w:rsidDel="004513CD">
          <w:rPr>
            <w:rFonts w:hint="eastAsia"/>
            <w:lang w:eastAsia="zh-TW"/>
          </w:rPr>
          <w:delText>s</w:delText>
        </w:r>
      </w:del>
      <w:r w:rsidRPr="00105C82">
        <w:t xml:space="preserve"> </w:t>
      </w:r>
      <w:r>
        <w:t xml:space="preserve">in the PLMN </w:t>
      </w:r>
      <w:r w:rsidRPr="00105C82">
        <w:t>for th</w:t>
      </w:r>
      <w:r>
        <w:t>e same</w:t>
      </w:r>
      <w:r w:rsidRPr="00105C82">
        <w:t xml:space="preserve"> APN</w:t>
      </w:r>
      <w:r>
        <w:t xml:space="preserve"> until the UE is switched off or the USIM is removed; </w:t>
      </w:r>
      <w:ins w:id="461" w:author="Zaus, Robert" w:date="2015-03-24T18:27:00Z">
        <w:r w:rsidR="004513CD">
          <w:t>and</w:t>
        </w:r>
      </w:ins>
      <w:del w:id="462" w:author="Zaus, Robert" w:date="2015-03-24T18:27:00Z">
        <w:r w:rsidDel="004513CD">
          <w:rPr>
            <w:rFonts w:hint="eastAsia"/>
            <w:lang w:eastAsia="zh-TW"/>
          </w:rPr>
          <w:delText>or</w:delText>
        </w:r>
      </w:del>
    </w:p>
    <w:p w:rsidR="00D8365C" w:rsidRDefault="00D8365C" w:rsidP="00D8365C">
      <w:pPr>
        <w:pStyle w:val="B1"/>
      </w:pPr>
      <w:r>
        <w:t>-</w:t>
      </w:r>
      <w:r>
        <w:tab/>
      </w:r>
      <w:proofErr w:type="gramStart"/>
      <w:r>
        <w:t>if</w:t>
      </w:r>
      <w:proofErr w:type="gramEnd"/>
      <w:r>
        <w:t xml:space="preserve"> the timer value indicates zero, t</w:t>
      </w:r>
      <w:r w:rsidRPr="00105C82">
        <w:t xml:space="preserve">he </w:t>
      </w:r>
      <w:r>
        <w:t>UE</w:t>
      </w:r>
      <w:r w:rsidRPr="00105C82">
        <w:t xml:space="preserve"> </w:t>
      </w:r>
      <w:r>
        <w:t>may</w:t>
      </w:r>
      <w:r w:rsidRPr="00105C82">
        <w:t xml:space="preserve"> send </w:t>
      </w:r>
      <w:r>
        <w:t xml:space="preserve">another </w:t>
      </w:r>
      <w:r w:rsidRPr="0003011C">
        <w:t>BEARER RESOU</w:t>
      </w:r>
      <w:r>
        <w:t>RCE ALLOCATION RE</w:t>
      </w:r>
      <w:r>
        <w:rPr>
          <w:rFonts w:hint="eastAsia"/>
          <w:lang w:eastAsia="zh-TW"/>
        </w:rPr>
        <w:t>QUEST</w:t>
      </w:r>
      <w:r w:rsidRPr="00105C82">
        <w:t xml:space="preserve"> </w:t>
      </w:r>
      <w:r>
        <w:rPr>
          <w:rFonts w:hint="eastAsia"/>
          <w:lang w:eastAsia="zh-TW"/>
        </w:rPr>
        <w:t>message</w:t>
      </w:r>
      <w:del w:id="463" w:author="Zaus, Robert" w:date="2015-03-24T18:36:00Z">
        <w:r w:rsidDel="00E6259B">
          <w:rPr>
            <w:rFonts w:hint="eastAsia"/>
            <w:lang w:eastAsia="zh-TW"/>
          </w:rPr>
          <w:delText>s</w:delText>
        </w:r>
      </w:del>
      <w:r>
        <w:rPr>
          <w:rFonts w:hint="eastAsia"/>
          <w:lang w:eastAsia="zh-TW"/>
        </w:rPr>
        <w:t xml:space="preserve"> </w:t>
      </w:r>
      <w:r>
        <w:rPr>
          <w:lang w:eastAsia="zh-TW"/>
        </w:rPr>
        <w:t xml:space="preserve">in the PLMN </w:t>
      </w:r>
      <w:r w:rsidRPr="00105C82">
        <w:t>for th</w:t>
      </w:r>
      <w:r>
        <w:t>e same</w:t>
      </w:r>
      <w:r w:rsidRPr="00105C82">
        <w:t xml:space="preserve"> APN</w:t>
      </w:r>
      <w:r>
        <w:t>.</w:t>
      </w:r>
    </w:p>
    <w:p w:rsidR="00A143C6" w:rsidRDefault="00D8365C" w:rsidP="00D8365C">
      <w:pPr>
        <w:rPr>
          <w:ins w:id="464" w:author="Zaus, Robert" w:date="2015-03-25T13:37:00Z"/>
          <w:lang w:eastAsia="zh-TW"/>
        </w:rPr>
      </w:pPr>
      <w:r>
        <w:t xml:space="preserve">If the </w:t>
      </w:r>
      <w:del w:id="465" w:author="Zaus, Robert" w:date="2015-03-24T18:36:00Z">
        <w:r w:rsidDel="00E6259B">
          <w:delText>b</w:delText>
        </w:r>
      </w:del>
      <w:ins w:id="466" w:author="Zaus, Robert" w:date="2015-03-24T18:36:00Z">
        <w:r w:rsidR="00E6259B">
          <w:t>B</w:t>
        </w:r>
      </w:ins>
      <w:r>
        <w:t>ack-off timer value IE is not included,</w:t>
      </w:r>
      <w:r w:rsidRPr="007E35CE">
        <w:rPr>
          <w:lang w:eastAsia="zh-TW"/>
        </w:rPr>
        <w:t xml:space="preserve"> then the </w:t>
      </w:r>
      <w:r>
        <w:rPr>
          <w:lang w:eastAsia="zh-TW"/>
        </w:rPr>
        <w:t>UE shall ignore the Re-attempt Indicator IE provided by the network, if any</w:t>
      </w:r>
      <w:ins w:id="467" w:author="Zaus, Robert" w:date="2015-03-24T18:36:00Z">
        <w:r w:rsidR="00E6259B">
          <w:rPr>
            <w:lang w:eastAsia="zh-TW"/>
          </w:rPr>
          <w:t>.</w:t>
        </w:r>
      </w:ins>
      <w:del w:id="468" w:author="Zaus, Robert" w:date="2015-03-24T18:37:00Z">
        <w:r w:rsidDel="00E6259B">
          <w:rPr>
            <w:lang w:eastAsia="zh-TW"/>
          </w:rPr>
          <w:delText>, and</w:delText>
        </w:r>
      </w:del>
      <w:del w:id="469" w:author="Zaus, Robert" w:date="2015-03-25T13:37:00Z">
        <w:r w:rsidDel="00A143C6">
          <w:rPr>
            <w:lang w:eastAsia="zh-TW"/>
          </w:rPr>
          <w:delText xml:space="preserve"> </w:delText>
        </w:r>
      </w:del>
    </w:p>
    <w:p w:rsidR="00D8365C" w:rsidRPr="007E35CE" w:rsidRDefault="000F769E">
      <w:pPr>
        <w:pStyle w:val="B1"/>
        <w:pPrChange w:id="470" w:author="Zaus, Robert" w:date="2015-03-25T13:37:00Z">
          <w:pPr/>
        </w:pPrChange>
      </w:pPr>
      <w:ins w:id="471" w:author="Zaus, Robert" w:date="2015-04-15T16:00:00Z">
        <w:r>
          <w:rPr>
            <w:lang w:eastAsia="zh-TW"/>
          </w:rPr>
          <w:t>1)</w:t>
        </w:r>
      </w:ins>
      <w:ins w:id="472" w:author="Zaus, Robert" w:date="2015-03-25T13:37:00Z">
        <w:r w:rsidR="00A143C6">
          <w:rPr>
            <w:lang w:eastAsia="zh-TW"/>
          </w:rPr>
          <w:tab/>
        </w:r>
      </w:ins>
      <w:ins w:id="473" w:author="Zaus, Robert" w:date="2015-03-24T18:37:00Z">
        <w:r w:rsidR="00E6259B" w:rsidRPr="00E6259B">
          <w:rPr>
            <w:lang w:eastAsia="zh-TW"/>
          </w:rPr>
          <w:t xml:space="preserve">Additionally, if the ESM cause value is #8 "operator determined barring", #27 "missing or unknown APN", #32 "service option not supported", or #33 "requested service option not subscribed", the UE shall </w:t>
        </w:r>
      </w:ins>
      <w:r w:rsidR="00D8365C">
        <w:rPr>
          <w:lang w:eastAsia="zh-TW"/>
        </w:rPr>
        <w:t>proceed as follows</w:t>
      </w:r>
      <w:del w:id="474" w:author="Zaus, Robert" w:date="2015-03-24T18:37:00Z">
        <w:r w:rsidR="00D8365C" w:rsidDel="00340473">
          <w:rPr>
            <w:lang w:eastAsia="zh-TW"/>
          </w:rPr>
          <w:delText xml:space="preserve"> </w:delText>
        </w:r>
        <w:r w:rsidR="00D8365C" w:rsidRPr="007E35CE" w:rsidDel="00340473">
          <w:rPr>
            <w:lang w:eastAsia="zh-TW"/>
          </w:rPr>
          <w:delText>depending on the received</w:delText>
        </w:r>
        <w:r w:rsidR="00D8365C" w:rsidRPr="007E35CE" w:rsidDel="00340473">
          <w:delText xml:space="preserve"> ESM cause value</w:delText>
        </w:r>
      </w:del>
      <w:r w:rsidR="00D8365C" w:rsidRPr="007E35CE">
        <w:t>:</w:t>
      </w:r>
    </w:p>
    <w:p w:rsidR="00340473" w:rsidRDefault="00D8365C">
      <w:pPr>
        <w:pStyle w:val="B2"/>
        <w:rPr>
          <w:ins w:id="475" w:author="Zaus, Robert" w:date="2015-03-24T18:38:00Z"/>
        </w:rPr>
        <w:pPrChange w:id="476" w:author="Zaus, Robert" w:date="2015-03-25T13:37:00Z">
          <w:pPr>
            <w:pStyle w:val="B1"/>
          </w:pPr>
        </w:pPrChange>
      </w:pPr>
      <w:r w:rsidRPr="007E35CE">
        <w:t>-</w:t>
      </w:r>
      <w:r w:rsidRPr="007E35CE">
        <w:tab/>
      </w:r>
      <w:r w:rsidRPr="003F11C3">
        <w:t>if the UE is registered in the HPLMN or in a PLMN that is within the EHPLMN list</w:t>
      </w:r>
      <w:r>
        <w:t>,</w:t>
      </w:r>
      <w:r w:rsidRPr="003F11C3">
        <w:t xml:space="preserve"> </w:t>
      </w:r>
      <w:del w:id="477" w:author="Zaus, Robert" w:date="2015-03-24T18:37:00Z">
        <w:r w:rsidRPr="003F11C3" w:rsidDel="00340473">
          <w:delText xml:space="preserve">the ESM cause value is #8 "operator determined barring", #27 "missing or unknown APN", #32 "service option not supported" or #33 "requested service option not subscribed", </w:delText>
        </w:r>
      </w:del>
      <w:r w:rsidRPr="003F11C3">
        <w:t xml:space="preserve">the UE shall behave as described </w:t>
      </w:r>
      <w:ins w:id="478" w:author="Zaus, Robert" w:date="2015-03-24T18:37:00Z">
        <w:r w:rsidR="00340473" w:rsidRPr="003F11C3">
          <w:t xml:space="preserve">above </w:t>
        </w:r>
      </w:ins>
      <w:r>
        <w:t xml:space="preserve">in the </w:t>
      </w:r>
      <w:ins w:id="479" w:author="Zaus, Robert" w:date="2015-03-24T18:37:00Z">
        <w:r w:rsidR="00340473" w:rsidRPr="005C34E0">
          <w:t xml:space="preserve">present </w:t>
        </w:r>
        <w:proofErr w:type="spellStart"/>
        <w:r w:rsidR="00340473" w:rsidRPr="005C34E0">
          <w:t>subclause</w:t>
        </w:r>
        <w:proofErr w:type="spellEnd"/>
        <w:r w:rsidR="00340473">
          <w:t>,</w:t>
        </w:r>
        <w:r w:rsidR="00340473" w:rsidRPr="005C34E0">
          <w:t xml:space="preserve"> </w:t>
        </w:r>
      </w:ins>
      <w:del w:id="480" w:author="Zaus, Robert" w:date="2015-03-24T18:38:00Z">
        <w:r w:rsidDel="00340473">
          <w:delText xml:space="preserve">conditions listed </w:delText>
        </w:r>
      </w:del>
      <w:del w:id="481" w:author="Zaus, Robert" w:date="2015-03-24T18:37:00Z">
        <w:r w:rsidRPr="003F11C3" w:rsidDel="00340473">
          <w:delText xml:space="preserve">above </w:delText>
        </w:r>
      </w:del>
      <w:r w:rsidRPr="003F11C3">
        <w:t>us</w:t>
      </w:r>
      <w:r>
        <w:t>ing</w:t>
      </w:r>
      <w:r w:rsidRPr="003F11C3">
        <w:t xml:space="preserve"> the configured SM Retry Timer value </w:t>
      </w:r>
      <w:del w:id="482" w:author="Zaus, Robert" w:date="2015-03-24T18:38:00Z">
        <w:r w:rsidRPr="003F11C3" w:rsidDel="00340473">
          <w:delText xml:space="preserve">for </w:delText>
        </w:r>
        <w:r w:rsidDel="00340473">
          <w:delText xml:space="preserve">back-off </w:delText>
        </w:r>
        <w:r w:rsidRPr="003F11C3" w:rsidDel="00340473">
          <w:delText xml:space="preserve">timer </w:delText>
        </w:r>
      </w:del>
      <w:r w:rsidRPr="003F11C3">
        <w:t>as specified in 3GPP TS 24.368 [15A] or in USIM file NAS</w:t>
      </w:r>
      <w:r w:rsidRPr="003F11C3">
        <w:rPr>
          <w:vertAlign w:val="subscript"/>
        </w:rPr>
        <w:t>CONFIG</w:t>
      </w:r>
      <w:r w:rsidRPr="003F11C3">
        <w:t xml:space="preserve"> as specified in </w:t>
      </w:r>
      <w:r w:rsidRPr="003F11C3">
        <w:rPr>
          <w:snapToGrid w:val="0"/>
        </w:rPr>
        <w:t>3GPP TS 31.102 [</w:t>
      </w:r>
      <w:ins w:id="483" w:author="Zaus, Robert" w:date="2015-04-01T18:15:00Z">
        <w:r w:rsidR="004C7FFD">
          <w:rPr>
            <w:snapToGrid w:val="0"/>
          </w:rPr>
          <w:t>17</w:t>
        </w:r>
      </w:ins>
      <w:del w:id="484" w:author="Zaus, Robert" w:date="2015-04-01T18:15:00Z">
        <w:r w:rsidRPr="003F11C3" w:rsidDel="004C7FFD">
          <w:rPr>
            <w:snapToGrid w:val="0"/>
          </w:rPr>
          <w:delText>112</w:delText>
        </w:r>
      </w:del>
      <w:r w:rsidRPr="003F11C3">
        <w:rPr>
          <w:snapToGrid w:val="0"/>
        </w:rPr>
        <w:t>]</w:t>
      </w:r>
      <w:ins w:id="485" w:author="Zaus, Robert" w:date="2015-03-24T18:38:00Z">
        <w:r w:rsidR="00340473">
          <w:rPr>
            <w:snapToGrid w:val="0"/>
          </w:rPr>
          <w:t>,</w:t>
        </w:r>
      </w:ins>
      <w:r w:rsidRPr="003F11C3">
        <w:rPr>
          <w:snapToGrid w:val="0"/>
        </w:rPr>
        <w:t xml:space="preserve"> </w:t>
      </w:r>
      <w:r w:rsidRPr="003F11C3">
        <w:t xml:space="preserve">if </w:t>
      </w:r>
      <w:del w:id="486" w:author="Zaus, Robert" w:date="2015-03-24T18:38:00Z">
        <w:r w:rsidRPr="003F11C3" w:rsidDel="00340473">
          <w:delText xml:space="preserve">it is </w:delText>
        </w:r>
      </w:del>
      <w:r w:rsidRPr="003F11C3">
        <w:t>available</w:t>
      </w:r>
      <w:ins w:id="487" w:author="Zaus, Robert" w:date="2015-03-24T18:38:00Z">
        <w:r w:rsidR="00340473">
          <w:t>,</w:t>
        </w:r>
        <w:r w:rsidR="00340473" w:rsidRPr="00340473">
          <w:t xml:space="preserve"> </w:t>
        </w:r>
        <w:r w:rsidR="00340473">
          <w:t xml:space="preserve">as back-off </w:t>
        </w:r>
        <w:r w:rsidR="00340473" w:rsidRPr="003F11C3">
          <w:t>timer</w:t>
        </w:r>
        <w:r w:rsidR="00340473">
          <w:t xml:space="preserve"> value; and</w:t>
        </w:r>
      </w:ins>
      <w:del w:id="488" w:author="Zaus, Robert" w:date="2015-03-24T18:38:00Z">
        <w:r w:rsidRPr="003F11C3" w:rsidDel="00340473">
          <w:delText xml:space="preserve">. </w:delText>
        </w:r>
      </w:del>
    </w:p>
    <w:p w:rsidR="00D8365C" w:rsidRPr="007E35CE" w:rsidRDefault="00340473">
      <w:pPr>
        <w:pStyle w:val="B2"/>
        <w:pPrChange w:id="489" w:author="Zaus, Robert" w:date="2015-03-25T13:37:00Z">
          <w:pPr>
            <w:pStyle w:val="B1"/>
          </w:pPr>
        </w:pPrChange>
      </w:pPr>
      <w:ins w:id="490" w:author="Zaus, Robert" w:date="2015-03-24T18:38:00Z">
        <w:r>
          <w:t>-</w:t>
        </w:r>
        <w:r>
          <w:tab/>
          <w:t>o</w:t>
        </w:r>
      </w:ins>
      <w:del w:id="491" w:author="Zaus, Robert" w:date="2015-03-24T18:38:00Z">
        <w:r w:rsidR="00D8365C" w:rsidRPr="003F11C3" w:rsidDel="00340473">
          <w:delText>O</w:delText>
        </w:r>
      </w:del>
      <w:r w:rsidR="00D8365C" w:rsidRPr="003F11C3">
        <w:t xml:space="preserve">therwise, </w:t>
      </w:r>
      <w:r w:rsidR="00D8365C">
        <w:t xml:space="preserve">if the UE is not registered in </w:t>
      </w:r>
      <w:r w:rsidR="00D8365C" w:rsidRPr="00A90995">
        <w:rPr>
          <w:lang w:val="en-US"/>
        </w:rPr>
        <w:t>its</w:t>
      </w:r>
      <w:r w:rsidR="00D8365C">
        <w:t xml:space="preserve"> HPLMN or a PLMN that is within the EHPLMN list</w:t>
      </w:r>
      <w:r w:rsidR="00D8365C" w:rsidRPr="00C61AC9">
        <w:rPr>
          <w:lang w:val="en-US"/>
        </w:rPr>
        <w:t xml:space="preserve"> or </w:t>
      </w:r>
      <w:r w:rsidR="00D8365C">
        <w:rPr>
          <w:lang w:val="en-US"/>
        </w:rPr>
        <w:t>the</w:t>
      </w:r>
      <w:r w:rsidR="00D8365C" w:rsidRPr="00C61AC9">
        <w:rPr>
          <w:lang w:val="en-US"/>
        </w:rPr>
        <w:t xml:space="preserve"> SM Retry Timer value</w:t>
      </w:r>
      <w:r w:rsidR="00D8365C">
        <w:rPr>
          <w:lang w:val="en-US"/>
        </w:rPr>
        <w:t xml:space="preserve"> is not configured,</w:t>
      </w:r>
      <w:r w:rsidR="00D8365C">
        <w:t xml:space="preserve"> </w:t>
      </w:r>
      <w:del w:id="492" w:author="Zaus, Robert" w:date="2015-03-24T18:39:00Z">
        <w:r w:rsidR="00D8365C" w:rsidDel="00340473">
          <w:delText xml:space="preserve">for ESM cause values </w:delText>
        </w:r>
        <w:r w:rsidR="00D8365C" w:rsidRPr="003F11C3" w:rsidDel="00340473">
          <w:delText xml:space="preserve">#8 "operator determined barring", #27 "missing or unknown APN", #32 "service option not supported" </w:delText>
        </w:r>
        <w:r w:rsidR="00D8365C" w:rsidDel="00340473">
          <w:delText>and</w:delText>
        </w:r>
        <w:r w:rsidR="00D8365C" w:rsidRPr="003F11C3" w:rsidDel="00340473">
          <w:delText xml:space="preserve"> #33 "requested service option not subscribed"</w:delText>
        </w:r>
        <w:r w:rsidR="00D8365C" w:rsidDel="00340473">
          <w:delText xml:space="preserve">, </w:delText>
        </w:r>
        <w:r w:rsidR="00D8365C" w:rsidRPr="003F11C3" w:rsidDel="00340473">
          <w:delText xml:space="preserve">it </w:delText>
        </w:r>
      </w:del>
      <w:ins w:id="493" w:author="Zaus, Robert" w:date="2015-03-24T18:39:00Z">
        <w:r>
          <w:t xml:space="preserve">the UE </w:t>
        </w:r>
      </w:ins>
      <w:r w:rsidR="00D8365C" w:rsidRPr="003F11C3">
        <w:t xml:space="preserve">shall behave as described </w:t>
      </w:r>
      <w:ins w:id="494" w:author="Zaus, Robert" w:date="2015-03-24T18:39:00Z">
        <w:r w:rsidRPr="003F11C3">
          <w:t xml:space="preserve">above </w:t>
        </w:r>
      </w:ins>
      <w:r w:rsidR="00D8365C">
        <w:t xml:space="preserve">in the </w:t>
      </w:r>
      <w:ins w:id="495" w:author="Zaus, Robert" w:date="2015-03-24T18:39:00Z">
        <w:r w:rsidRPr="005C34E0">
          <w:t xml:space="preserve">present </w:t>
        </w:r>
        <w:proofErr w:type="spellStart"/>
        <w:r w:rsidRPr="005C34E0">
          <w:t>subclause</w:t>
        </w:r>
        <w:proofErr w:type="spellEnd"/>
        <w:r>
          <w:t>,</w:t>
        </w:r>
        <w:r w:rsidRPr="005C34E0">
          <w:t xml:space="preserve"> </w:t>
        </w:r>
      </w:ins>
      <w:del w:id="496" w:author="Zaus, Robert" w:date="2015-03-24T18:39:00Z">
        <w:r w:rsidR="00D8365C" w:rsidDel="00340473">
          <w:delText xml:space="preserve">conditions listed </w:delText>
        </w:r>
        <w:r w:rsidR="00D8365C" w:rsidRPr="003F11C3" w:rsidDel="00340473">
          <w:delText xml:space="preserve">above </w:delText>
        </w:r>
      </w:del>
      <w:r w:rsidR="00D8365C" w:rsidRPr="003F11C3">
        <w:t xml:space="preserve">using the default value of </w:t>
      </w:r>
      <w:r w:rsidR="00D8365C">
        <w:t>12 minutes</w:t>
      </w:r>
      <w:r w:rsidR="00D8365C">
        <w:rPr>
          <w:lang w:val="en-US"/>
        </w:rPr>
        <w:t xml:space="preserve"> for the back-off timer</w:t>
      </w:r>
      <w:r w:rsidR="00D8365C" w:rsidRPr="007E35CE">
        <w:t>.</w:t>
      </w:r>
    </w:p>
    <w:p w:rsidR="004F185B" w:rsidRDefault="000F769E">
      <w:pPr>
        <w:pStyle w:val="B1"/>
        <w:rPr>
          <w:ins w:id="497" w:author="Zaus, Robert" w:date="2015-03-24T16:07:00Z"/>
        </w:rPr>
        <w:pPrChange w:id="498" w:author="Zaus, Robert" w:date="2015-03-25T13:37:00Z">
          <w:pPr/>
        </w:pPrChange>
      </w:pPr>
      <w:ins w:id="499" w:author="Zaus, Robert" w:date="2015-04-15T16:00:00Z">
        <w:r>
          <w:t>2)</w:t>
        </w:r>
      </w:ins>
      <w:ins w:id="500" w:author="Zaus, Robert" w:date="2015-03-25T13:37:00Z">
        <w:r w:rsidR="00A143C6">
          <w:tab/>
        </w:r>
      </w:ins>
      <w:ins w:id="501" w:author="Zaus, Robert" w:date="2015-03-24T16:07:00Z">
        <w:r w:rsidR="004F185B">
          <w:t>For E</w:t>
        </w:r>
        <w:r w:rsidR="004F185B" w:rsidRPr="005F37C9">
          <w:t>SM cause value</w:t>
        </w:r>
        <w:r w:rsidR="004F185B">
          <w:t xml:space="preserve">s different from </w:t>
        </w:r>
        <w:r w:rsidR="004F185B" w:rsidRPr="005F37C9">
          <w:t xml:space="preserve">#8 "operator determined barring", #27 "missing or unknown APN", #32 "service option not supported", or #33 "requested service option not subscribed", the </w:t>
        </w:r>
        <w:r w:rsidR="004F185B">
          <w:t>UE</w:t>
        </w:r>
        <w:r w:rsidR="004F185B" w:rsidRPr="005F37C9">
          <w:t xml:space="preserve"> </w:t>
        </w:r>
        <w:r w:rsidR="004F185B">
          <w:t xml:space="preserve">behaviour regarding the </w:t>
        </w:r>
        <w:r w:rsidR="004F185B" w:rsidRPr="004F185B">
          <w:t xml:space="preserve">start </w:t>
        </w:r>
        <w:r w:rsidR="004F185B">
          <w:t>of a back-off timer is unspecified.</w:t>
        </w:r>
      </w:ins>
    </w:p>
    <w:p w:rsidR="00D8365C" w:rsidRPr="006448C7" w:rsidRDefault="00D8365C" w:rsidP="00D8365C">
      <w:r w:rsidRPr="004F066E">
        <w:t xml:space="preserve">The </w:t>
      </w:r>
      <w:ins w:id="502" w:author="Zaus, Robert" w:date="2015-03-24T18:39:00Z">
        <w:r w:rsidR="00340473">
          <w:t>UE</w:t>
        </w:r>
      </w:ins>
      <w:del w:id="503" w:author="Zaus, Robert" w:date="2015-03-24T18:39:00Z">
        <w:r w:rsidRPr="004F066E" w:rsidDel="00340473">
          <w:delText>MS</w:delText>
        </w:r>
      </w:del>
      <w:r w:rsidRPr="004F066E">
        <w:t xml:space="preserve"> shall not stop </w:t>
      </w:r>
      <w:r>
        <w:t xml:space="preserve">any back-off </w:t>
      </w:r>
      <w:r w:rsidRPr="004F066E">
        <w:t>timer upon a PLMN change or inter-sy</w:t>
      </w:r>
      <w:r>
        <w:t>s</w:t>
      </w:r>
      <w:r w:rsidRPr="004F066E">
        <w:t>tem change</w:t>
      </w:r>
      <w:r>
        <w:t>.</w:t>
      </w:r>
      <w:ins w:id="504" w:author="Zaus, Robert" w:date="2015-03-24T18:39:00Z">
        <w:r w:rsidR="00340473" w:rsidRPr="00340473">
          <w:t xml:space="preserve"> </w:t>
        </w:r>
        <w:r w:rsidR="00340473" w:rsidRPr="004F011C">
          <w:t xml:space="preserve">If the network indicates that a back-off timer for the </w:t>
        </w:r>
        <w:r w:rsidR="00340473">
          <w:t>bearer resource allocation</w:t>
        </w:r>
        <w:r w:rsidR="00340473" w:rsidRPr="004F011C">
          <w:t xml:space="preserve"> procedure and PLMN and APN combination is deactivated, then it remains deactivated upon a PLMN change or inter-system change.</w:t>
        </w:r>
      </w:ins>
    </w:p>
    <w:p w:rsidR="00340473" w:rsidRPr="00F73166" w:rsidRDefault="00340473" w:rsidP="00340473">
      <w:pPr>
        <w:pStyle w:val="NO"/>
        <w:rPr>
          <w:ins w:id="505" w:author="Zaus, Robert" w:date="2015-03-24T18:39:00Z"/>
        </w:rPr>
      </w:pPr>
      <w:ins w:id="506" w:author="Zaus, Robert" w:date="2015-03-24T18:39:00Z">
        <w:r w:rsidRPr="00F73166">
          <w:t>NOTE 1:</w:t>
        </w:r>
        <w:r w:rsidRPr="00F73166">
          <w:tab/>
          <w:t xml:space="preserve">This means </w:t>
        </w:r>
        <w:r w:rsidRPr="002F1DFB">
          <w:rPr>
            <w:lang w:val="en-US"/>
          </w:rPr>
          <w:t xml:space="preserve">the </w:t>
        </w:r>
        <w:r w:rsidRPr="00F73166">
          <w:t xml:space="preserve">back-off timer can still be running </w:t>
        </w:r>
        <w:r>
          <w:t xml:space="preserve">or be deactivated </w:t>
        </w:r>
        <w:r w:rsidRPr="00F73166">
          <w:t xml:space="preserve">for the given </w:t>
        </w:r>
        <w:r>
          <w:t>E</w:t>
        </w:r>
        <w:r w:rsidRPr="002F1DFB">
          <w:rPr>
            <w:lang w:val="en-US"/>
          </w:rPr>
          <w:t xml:space="preserve">SM procedure and </w:t>
        </w:r>
        <w:r w:rsidRPr="00F73166">
          <w:t xml:space="preserve">PLMN and APN combination when the </w:t>
        </w:r>
        <w:r>
          <w:t>UE</w:t>
        </w:r>
        <w:r w:rsidRPr="00F73166">
          <w:t xml:space="preserve"> returns to the PLMN or when it performs inter-system change back from A/Gb or </w:t>
        </w:r>
        <w:proofErr w:type="spellStart"/>
        <w:proofErr w:type="gramStart"/>
        <w:r w:rsidRPr="00F73166">
          <w:t>Iu</w:t>
        </w:r>
        <w:proofErr w:type="spellEnd"/>
        <w:proofErr w:type="gramEnd"/>
        <w:r w:rsidRPr="00F73166">
          <w:t xml:space="preserve"> mode</w:t>
        </w:r>
        <w:r w:rsidRPr="00DC211E">
          <w:t xml:space="preserve"> </w:t>
        </w:r>
        <w:r w:rsidRPr="00F73166">
          <w:t xml:space="preserve">to S1 mode. Thus the </w:t>
        </w:r>
        <w:r>
          <w:t>UE</w:t>
        </w:r>
        <w:r w:rsidRPr="00F73166">
          <w:t xml:space="preserve"> can still be prevented from sending another </w:t>
        </w:r>
        <w:r w:rsidRPr="00207476">
          <w:t xml:space="preserve">BEARER RESOURCE ALLOCATION REQUEST </w:t>
        </w:r>
        <w:r w:rsidRPr="00F73166">
          <w:t xml:space="preserve">message </w:t>
        </w:r>
        <w:r w:rsidRPr="00EA5F13">
          <w:t xml:space="preserve">in the PLMN </w:t>
        </w:r>
        <w:r w:rsidRPr="00F73166">
          <w:t>for the same APN.</w:t>
        </w:r>
      </w:ins>
    </w:p>
    <w:p w:rsidR="00D8365C" w:rsidRDefault="00D8365C" w:rsidP="00D8365C">
      <w:r>
        <w:t xml:space="preserve">If the back-off timer is started upon receipt of </w:t>
      </w:r>
      <w:r w:rsidRPr="005B7571">
        <w:t xml:space="preserve">BEARER RESOURCE ALLOCATION </w:t>
      </w:r>
      <w:r>
        <w:t>REJECT (</w:t>
      </w:r>
      <w:ins w:id="507" w:author="Zaus, Robert" w:date="2015-03-24T18:40:00Z">
        <w:r w:rsidR="00340473">
          <w:t>i.</w:t>
        </w:r>
      </w:ins>
      <w:r>
        <w:t>e.</w:t>
      </w:r>
      <w:del w:id="508" w:author="Zaus, Robert" w:date="2015-03-24T18:40:00Z">
        <w:r w:rsidDel="00340473">
          <w:delText>g.</w:delText>
        </w:r>
      </w:del>
      <w:r>
        <w:t xml:space="preserve"> </w:t>
      </w:r>
      <w:ins w:id="509" w:author="Zaus, Robert" w:date="2015-03-24T18:40:00Z">
        <w:r w:rsidR="00340473">
          <w:t xml:space="preserve">the </w:t>
        </w:r>
      </w:ins>
      <w:r>
        <w:t xml:space="preserve">timer value was provided by the network, </w:t>
      </w:r>
      <w:ins w:id="510" w:author="Zaus, Robert" w:date="2015-03-24T18:40:00Z">
        <w:r w:rsidR="00340473">
          <w:t xml:space="preserve">a </w:t>
        </w:r>
      </w:ins>
      <w:r>
        <w:t>configur</w:t>
      </w:r>
      <w:ins w:id="511" w:author="Zaus, Robert" w:date="2015-03-24T18:40:00Z">
        <w:r w:rsidR="00340473">
          <w:t>ed</w:t>
        </w:r>
      </w:ins>
      <w:del w:id="512" w:author="Zaus, Robert" w:date="2015-03-24T18:40:00Z">
        <w:r w:rsidDel="00340473">
          <w:delText>ation</w:delText>
        </w:r>
      </w:del>
      <w:r>
        <w:t xml:space="preserve"> value is available or </w:t>
      </w:r>
      <w:ins w:id="513" w:author="Zaus, Robert" w:date="2015-03-24T18:40:00Z">
        <w:r w:rsidR="00340473">
          <w:t xml:space="preserve">the </w:t>
        </w:r>
      </w:ins>
      <w:r>
        <w:t xml:space="preserve">default value is used as explained above), </w:t>
      </w:r>
      <w:del w:id="514" w:author="Zaus, Robert" w:date="2015-03-24T18:40:00Z">
        <w:r w:rsidDel="00340473">
          <w:delText xml:space="preserve">and the ESM cause value is not #26 "insufficient resources", </w:delText>
        </w:r>
      </w:del>
      <w:r>
        <w:t>the UE behaves as follows:</w:t>
      </w:r>
    </w:p>
    <w:p w:rsidR="00D8365C" w:rsidRDefault="000F769E" w:rsidP="00D8365C">
      <w:pPr>
        <w:pStyle w:val="B1"/>
        <w:rPr>
          <w:lang w:val="en-US"/>
        </w:rPr>
      </w:pPr>
      <w:ins w:id="515" w:author="Zaus, Robert" w:date="2015-04-15T16:01:00Z">
        <w:r>
          <w:rPr>
            <w:lang w:val="en-US"/>
          </w:rPr>
          <w:t>1)</w:t>
        </w:r>
      </w:ins>
      <w:del w:id="516" w:author="Zaus, Robert" w:date="2015-04-15T16:01:00Z">
        <w:r w:rsidR="00D8365C" w:rsidDel="000F769E">
          <w:rPr>
            <w:lang w:val="en-US"/>
          </w:rPr>
          <w:delText>-</w:delText>
        </w:r>
      </w:del>
      <w:r w:rsidR="00D8365C">
        <w:rPr>
          <w:lang w:val="en-US"/>
        </w:rPr>
        <w:tab/>
      </w:r>
      <w:r w:rsidR="00D8365C">
        <w:t xml:space="preserve">the UE may </w:t>
      </w:r>
      <w:r w:rsidR="00D8365C" w:rsidRPr="00105C82">
        <w:t xml:space="preserve">send </w:t>
      </w:r>
      <w:r w:rsidR="00D8365C">
        <w:t xml:space="preserve">a </w:t>
      </w:r>
      <w:r w:rsidR="00D8365C" w:rsidRPr="00E2796D">
        <w:t>BEARER RESOURCE ALLOCATION RE</w:t>
      </w:r>
      <w:r w:rsidR="00D8365C" w:rsidRPr="00E2796D">
        <w:rPr>
          <w:rFonts w:hint="eastAsia"/>
          <w:lang w:eastAsia="zh-TW"/>
        </w:rPr>
        <w:t>QUEST</w:t>
      </w:r>
      <w:r w:rsidR="00D8365C">
        <w:t xml:space="preserve"> message </w:t>
      </w:r>
      <w:ins w:id="517" w:author="Zaus, Robert" w:date="2015-03-24T18:41:00Z">
        <w:r w:rsidR="00340473" w:rsidRPr="00340473">
          <w:t xml:space="preserve">for the same APN </w:t>
        </w:r>
      </w:ins>
      <w:r w:rsidR="00D8365C">
        <w:t xml:space="preserve">after selecting a new PLMN </w:t>
      </w:r>
      <w:ins w:id="518" w:author="Zaus, Robert" w:date="2015-03-24T18:41:00Z">
        <w:r w:rsidR="00340473" w:rsidRPr="00340473">
          <w:t>which is not the RPLMN, if</w:t>
        </w:r>
      </w:ins>
      <w:del w:id="519" w:author="Zaus, Robert" w:date="2015-03-24T18:41:00Z">
        <w:r w:rsidR="00D8365C" w:rsidDel="00340473">
          <w:delText>but the UE shall keep</w:delText>
        </w:r>
      </w:del>
      <w:r w:rsidR="00D8365C">
        <w:t xml:space="preserve"> the back-off timer </w:t>
      </w:r>
      <w:ins w:id="520" w:author="Zaus, Robert" w:date="2015-03-24T18:41:00Z">
        <w:r w:rsidR="00340473">
          <w:t xml:space="preserve">is not </w:t>
        </w:r>
      </w:ins>
      <w:r w:rsidR="00D8365C">
        <w:t xml:space="preserve">running for the </w:t>
      </w:r>
      <w:del w:id="521" w:author="Zaus, Robert" w:date="2015-03-24T18:41:00Z">
        <w:r w:rsidR="00D8365C" w:rsidDel="00340473">
          <w:delText>previous PLMN(s).</w:delText>
        </w:r>
      </w:del>
      <w:ins w:id="522" w:author="Zaus, Robert" w:date="2015-03-24T18:41:00Z">
        <w:r w:rsidR="00340473">
          <w:t>bearer resource allocation</w:t>
        </w:r>
        <w:r w:rsidR="00340473">
          <w:rPr>
            <w:lang w:val="en-US"/>
          </w:rPr>
          <w:t xml:space="preserve"> </w:t>
        </w:r>
        <w:r w:rsidR="00340473" w:rsidRPr="00A760AF">
          <w:rPr>
            <w:lang w:val="en-US"/>
          </w:rPr>
          <w:t>procedure and the combination of new PLMN and APN</w:t>
        </w:r>
        <w:r w:rsidR="00340473">
          <w:rPr>
            <w:lang w:val="en-US"/>
          </w:rPr>
          <w:t>; and</w:t>
        </w:r>
      </w:ins>
    </w:p>
    <w:p w:rsidR="00D8365C" w:rsidDel="007C6512" w:rsidRDefault="00D8365C" w:rsidP="00D8365C">
      <w:pPr>
        <w:pStyle w:val="B1"/>
        <w:rPr>
          <w:del w:id="523" w:author="Zaus, Robert" w:date="2015-03-24T18:42:00Z"/>
          <w:lang w:val="en-US"/>
        </w:rPr>
      </w:pPr>
      <w:del w:id="524" w:author="Zaus, Robert" w:date="2015-03-24T18:42:00Z">
        <w:r w:rsidDel="007C6512">
          <w:rPr>
            <w:lang w:val="en-US"/>
          </w:rPr>
          <w:delText>-</w:delText>
        </w:r>
        <w:r w:rsidDel="007C6512">
          <w:rPr>
            <w:lang w:val="en-US"/>
          </w:rPr>
          <w:tab/>
          <w:delText>t</w:delText>
        </w:r>
        <w:r w:rsidDel="007C6512">
          <w:delText xml:space="preserve">he UE shall not send </w:delText>
        </w:r>
        <w:r w:rsidRPr="00C61E35" w:rsidDel="007C6512">
          <w:delText xml:space="preserve">another </w:delText>
        </w:r>
        <w:r w:rsidRPr="00E2796D" w:rsidDel="007C6512">
          <w:delText>BEARER RESOURCE ALLOCATION RE</w:delText>
        </w:r>
        <w:r w:rsidRPr="00E2796D" w:rsidDel="007C6512">
          <w:rPr>
            <w:rFonts w:hint="eastAsia"/>
            <w:lang w:eastAsia="zh-TW"/>
          </w:rPr>
          <w:delText>QUEST</w:delText>
        </w:r>
        <w:r w:rsidDel="007C6512">
          <w:delText xml:space="preserve"> message for the same APN in the PLMN in which it was rejected until the timer expires, UE is switched off or the USIM is removed.</w:delText>
        </w:r>
      </w:del>
    </w:p>
    <w:p w:rsidR="00D8365C" w:rsidDel="007C6512" w:rsidRDefault="00D8365C" w:rsidP="00D8365C">
      <w:pPr>
        <w:pStyle w:val="B1"/>
        <w:ind w:left="1136" w:hanging="852"/>
        <w:rPr>
          <w:del w:id="525" w:author="Zaus, Robert" w:date="2015-03-24T18:42:00Z"/>
        </w:rPr>
      </w:pPr>
      <w:del w:id="526" w:author="Zaus, Robert" w:date="2015-03-24T18:42:00Z">
        <w:r w:rsidRPr="00463CB1" w:rsidDel="007C6512">
          <w:rPr>
            <w:lang w:val="en-US"/>
          </w:rPr>
          <w:delText>NOTE</w:delText>
        </w:r>
        <w:r w:rsidDel="007C6512">
          <w:rPr>
            <w:lang w:val="en-US"/>
          </w:rPr>
          <w:delText> 1</w:delText>
        </w:r>
        <w:r w:rsidRPr="00463CB1" w:rsidDel="007C6512">
          <w:rPr>
            <w:lang w:val="en-US"/>
          </w:rPr>
          <w:delText>:</w:delText>
        </w:r>
        <w:r w:rsidRPr="00463CB1" w:rsidDel="007C6512">
          <w:rPr>
            <w:lang w:val="en-US"/>
          </w:rPr>
          <w:tab/>
        </w:r>
        <w:r w:rsidDel="007C6512">
          <w:rPr>
            <w:lang w:val="en-US"/>
          </w:rPr>
          <w:delText>The above bullet is applicable to the case when the UE selects a new PLMN but the back-off timer is already running. This can happen if the UE selects a PLMN in which it was rejected previously for the same APN with a back-off timer.</w:delText>
        </w:r>
      </w:del>
    </w:p>
    <w:p w:rsidR="00D8365C" w:rsidDel="007C6512" w:rsidRDefault="00D8365C" w:rsidP="00D8365C">
      <w:pPr>
        <w:pStyle w:val="B1"/>
        <w:rPr>
          <w:del w:id="527" w:author="Zaus, Robert" w:date="2015-03-24T18:42:00Z"/>
        </w:rPr>
      </w:pPr>
      <w:del w:id="528" w:author="Zaus, Robert" w:date="2015-03-24T18:42:00Z">
        <w:r w:rsidDel="007C6512">
          <w:delText>-</w:delText>
        </w:r>
        <w:r w:rsidDel="007C6512">
          <w:tab/>
          <w:delText xml:space="preserve">if the network indicates that re-attempt at inter-system change is allowed, the UE is allowed to </w:delText>
        </w:r>
        <w:r w:rsidRPr="00550E1A" w:rsidDel="007C6512">
          <w:delText xml:space="preserve">send a </w:delText>
        </w:r>
        <w:r w:rsidDel="007C6512">
          <w:delText xml:space="preserve">ACTIVATE SECONDARY PDP CONTEXT REQUEST message </w:delText>
        </w:r>
        <w:r w:rsidRPr="00550E1A" w:rsidDel="007C6512">
          <w:delText>for</w:delText>
        </w:r>
        <w:r w:rsidRPr="00105C82" w:rsidDel="007C6512">
          <w:delText xml:space="preserve"> th</w:delText>
        </w:r>
        <w:r w:rsidDel="007C6512">
          <w:delText>e same</w:delText>
        </w:r>
        <w:r w:rsidRPr="00105C82" w:rsidDel="007C6512">
          <w:delText xml:space="preserve"> APN</w:delText>
        </w:r>
        <w:r w:rsidDel="007C6512">
          <w:delText xml:space="preserve"> after inter-system change to Iu or A/Gb mode but the UE shall keep the back-off timer running in the </w:delText>
        </w:r>
        <w:r w:rsidDel="007C6512">
          <w:rPr>
            <w:lang w:val="en-US"/>
          </w:rPr>
          <w:delText>S1 mode</w:delText>
        </w:r>
        <w:r w:rsidDel="007C6512">
          <w:delText xml:space="preserve">; </w:delText>
        </w:r>
      </w:del>
    </w:p>
    <w:p w:rsidR="00D8365C" w:rsidDel="007C6512" w:rsidRDefault="00D8365C" w:rsidP="00D8365C">
      <w:pPr>
        <w:pStyle w:val="B1"/>
        <w:rPr>
          <w:del w:id="529" w:author="Zaus, Robert" w:date="2015-03-24T18:42:00Z"/>
        </w:rPr>
      </w:pPr>
      <w:del w:id="530" w:author="Zaus, Robert" w:date="2015-03-24T18:42:00Z">
        <w:r w:rsidDel="007C6512">
          <w:lastRenderedPageBreak/>
          <w:delText>-</w:delText>
        </w:r>
        <w:r w:rsidDel="007C6512">
          <w:tab/>
          <w:delText xml:space="preserve">the UE shall not send another </w:delText>
        </w:r>
        <w:r w:rsidRPr="00E2796D" w:rsidDel="007C6512">
          <w:delText>BEARER RESOURCE ALLOCATION RE</w:delText>
        </w:r>
        <w:r w:rsidRPr="00E2796D" w:rsidDel="007C6512">
          <w:rPr>
            <w:rFonts w:hint="eastAsia"/>
            <w:lang w:eastAsia="zh-TW"/>
          </w:rPr>
          <w:delText>QUEST</w:delText>
        </w:r>
        <w:r w:rsidDel="007C6512">
          <w:rPr>
            <w:lang w:eastAsia="zh-TW"/>
          </w:rPr>
          <w:delText xml:space="preserve"> message</w:delText>
        </w:r>
        <w:r w:rsidDel="007C6512">
          <w:delText xml:space="preserve"> for the same APN in the S1 mode until the timer expires, UE is switched off or the USIM is removed;</w:delText>
        </w:r>
      </w:del>
    </w:p>
    <w:p w:rsidR="00D8365C" w:rsidDel="007C6512" w:rsidRDefault="00D8365C" w:rsidP="00D8365C">
      <w:pPr>
        <w:pStyle w:val="B1"/>
        <w:ind w:left="1136" w:hanging="852"/>
        <w:rPr>
          <w:del w:id="531" w:author="Zaus, Robert" w:date="2015-03-24T18:42:00Z"/>
        </w:rPr>
      </w:pPr>
      <w:del w:id="532" w:author="Zaus, Robert" w:date="2015-03-24T18:42:00Z">
        <w:r w:rsidRPr="00463CB1" w:rsidDel="007C6512">
          <w:rPr>
            <w:lang w:val="en-US"/>
          </w:rPr>
          <w:delText>NOTE</w:delText>
        </w:r>
        <w:r w:rsidDel="007C6512">
          <w:rPr>
            <w:lang w:val="en-US"/>
          </w:rPr>
          <w:delText> 2</w:delText>
        </w:r>
        <w:r w:rsidRPr="00463CB1" w:rsidDel="007C6512">
          <w:rPr>
            <w:lang w:val="en-US"/>
          </w:rPr>
          <w:delText>:</w:delText>
        </w:r>
        <w:r w:rsidRPr="00463CB1" w:rsidDel="007C6512">
          <w:rPr>
            <w:lang w:val="en-US"/>
          </w:rPr>
          <w:tab/>
        </w:r>
        <w:r w:rsidDel="007C6512">
          <w:rPr>
            <w:lang w:val="en-US"/>
          </w:rPr>
          <w:delText xml:space="preserve">The above bullet applies for the case when the UE performs inter-system change again from Iu or A/Gb mode in GERAN/UTRAN back to S1 mode in E-UTRAN and the back-off timer for the same APN is already running. </w:delText>
        </w:r>
      </w:del>
    </w:p>
    <w:p w:rsidR="00D8365C" w:rsidDel="007C6512" w:rsidRDefault="00D8365C" w:rsidP="00D8365C">
      <w:pPr>
        <w:pStyle w:val="B1"/>
        <w:rPr>
          <w:del w:id="533" w:author="Zaus, Robert" w:date="2015-03-24T18:42:00Z"/>
        </w:rPr>
      </w:pPr>
      <w:del w:id="534" w:author="Zaus, Robert" w:date="2015-03-24T18:42:00Z">
        <w:r w:rsidDel="007C6512">
          <w:delText>-</w:delText>
        </w:r>
        <w:r w:rsidDel="007C6512">
          <w:tab/>
          <w:delText xml:space="preserve">if the network indicates that re-attempt at inter-system change is not allowed, the UE shall not send ACTIVATE SECONDARY PDP CONTEXT REQUEST message </w:delText>
        </w:r>
        <w:r w:rsidRPr="00550E1A" w:rsidDel="007C6512">
          <w:delText>for</w:delText>
        </w:r>
        <w:r w:rsidRPr="00105C82" w:rsidDel="007C6512">
          <w:delText xml:space="preserve"> th</w:delText>
        </w:r>
        <w:r w:rsidDel="007C6512">
          <w:delText>e same</w:delText>
        </w:r>
        <w:r w:rsidRPr="00105C82" w:rsidDel="007C6512">
          <w:delText xml:space="preserve"> APN</w:delText>
        </w:r>
        <w:r w:rsidDel="007C6512">
          <w:delText xml:space="preserve"> in Iu or A/Gb mode and </w:delText>
        </w:r>
        <w:r w:rsidRPr="00E2796D" w:rsidDel="007C6512">
          <w:delText>BEARER RESOURCE ALLOCATION RE</w:delText>
        </w:r>
        <w:r w:rsidRPr="00E2796D" w:rsidDel="007C6512">
          <w:rPr>
            <w:rFonts w:hint="eastAsia"/>
            <w:lang w:eastAsia="zh-TW"/>
          </w:rPr>
          <w:delText>QUEST</w:delText>
        </w:r>
        <w:r w:rsidDel="007C6512">
          <w:rPr>
            <w:lang w:eastAsia="zh-TW"/>
          </w:rPr>
          <w:delText xml:space="preserve"> message</w:delText>
        </w:r>
        <w:r w:rsidDel="007C6512">
          <w:delText xml:space="preserve"> for the same APN in S1 mode until the timer expires, UE is switched off or the USIM is removed;</w:delText>
        </w:r>
      </w:del>
    </w:p>
    <w:p w:rsidR="007C6512" w:rsidRDefault="000F769E" w:rsidP="007C6512">
      <w:pPr>
        <w:pStyle w:val="B1"/>
        <w:rPr>
          <w:ins w:id="535" w:author="Zaus, Robert" w:date="2015-03-24T18:42:00Z"/>
          <w:lang w:val="en-US"/>
        </w:rPr>
      </w:pPr>
      <w:ins w:id="536" w:author="Zaus, Robert" w:date="2015-04-15T16:01:00Z">
        <w:r>
          <w:rPr>
            <w:lang w:val="en-US"/>
          </w:rPr>
          <w:t>2)</w:t>
        </w:r>
      </w:ins>
      <w:ins w:id="537" w:author="Zaus, Robert" w:date="2015-03-24T18:42:00Z">
        <w:r w:rsidR="007C6512" w:rsidRPr="00833FD8">
          <w:rPr>
            <w:lang w:val="en-US"/>
          </w:rPr>
          <w:tab/>
        </w:r>
        <w:r w:rsidR="007C6512">
          <w:rPr>
            <w:lang w:val="en-US"/>
          </w:rPr>
          <w:t xml:space="preserve">if </w:t>
        </w:r>
        <w:r w:rsidR="007C6512" w:rsidRPr="00F73166">
          <w:t xml:space="preserve">the network does not include the Re-attempt indicator IE to indicate whether re-attempt </w:t>
        </w:r>
        <w:r w:rsidR="007C6512">
          <w:t xml:space="preserve">in A/Gb or </w:t>
        </w:r>
        <w:proofErr w:type="spellStart"/>
        <w:r w:rsidR="007C6512">
          <w:t>Iu</w:t>
        </w:r>
        <w:proofErr w:type="spellEnd"/>
        <w:r w:rsidR="007C6512">
          <w:t xml:space="preserve"> mode</w:t>
        </w:r>
        <w:r w:rsidR="007C6512" w:rsidRPr="00F73166">
          <w:t xml:space="preserve"> is allowed</w:t>
        </w:r>
        <w:r w:rsidR="007C6512" w:rsidRPr="004A4FAD">
          <w:rPr>
            <w:lang w:val="en-US"/>
          </w:rPr>
          <w:t xml:space="preserve">, or the </w:t>
        </w:r>
        <w:r w:rsidR="007C6512">
          <w:rPr>
            <w:lang w:val="en-US"/>
          </w:rPr>
          <w:t>UE</w:t>
        </w:r>
        <w:r w:rsidR="007C6512" w:rsidRPr="004A4FAD">
          <w:rPr>
            <w:lang w:val="en-US"/>
          </w:rPr>
          <w:t xml:space="preserve"> ignores </w:t>
        </w:r>
        <w:r w:rsidR="007C6512" w:rsidRPr="00F73166">
          <w:t>the Re-attempt indicator IE</w:t>
        </w:r>
        <w:r w:rsidR="007C6512" w:rsidRPr="00833FD8">
          <w:rPr>
            <w:lang w:val="en-US"/>
          </w:rPr>
          <w:t>, e.</w:t>
        </w:r>
        <w:r w:rsidR="007C6512">
          <w:rPr>
            <w:lang w:val="en-US"/>
          </w:rPr>
          <w:t>g.</w:t>
        </w:r>
        <w:r w:rsidR="007C6512" w:rsidRPr="00F73166">
          <w:t xml:space="preserve"> </w:t>
        </w:r>
        <w:r w:rsidR="007C6512" w:rsidRPr="004A4FAD">
          <w:rPr>
            <w:lang w:val="en-US"/>
          </w:rPr>
          <w:t xml:space="preserve">because the </w:t>
        </w:r>
        <w:r w:rsidR="007C6512" w:rsidRPr="00F47E9F">
          <w:t>Back-off timer value IE</w:t>
        </w:r>
        <w:r w:rsidR="007C6512" w:rsidRPr="004A4FAD">
          <w:rPr>
            <w:lang w:val="en-US"/>
          </w:rPr>
          <w:t xml:space="preserve"> is not included</w:t>
        </w:r>
        <w:r w:rsidR="007C6512">
          <w:rPr>
            <w:lang w:val="en-US"/>
          </w:rPr>
          <w:t>, then:</w:t>
        </w:r>
      </w:ins>
    </w:p>
    <w:p w:rsidR="007C6512" w:rsidRDefault="00D8365C">
      <w:pPr>
        <w:pStyle w:val="B2"/>
        <w:rPr>
          <w:ins w:id="538" w:author="Zaus, Robert" w:date="2015-03-24T18:44:00Z"/>
        </w:rPr>
        <w:pPrChange w:id="539" w:author="Zaus, Robert" w:date="2015-03-24T18:45:00Z">
          <w:pPr>
            <w:pStyle w:val="B1"/>
          </w:pPr>
        </w:pPrChange>
      </w:pPr>
      <w:r>
        <w:t>-</w:t>
      </w:r>
      <w:r>
        <w:tab/>
      </w:r>
      <w:r w:rsidRPr="007C6512">
        <w:rPr>
          <w:rPrChange w:id="540" w:author="Zaus, Robert" w:date="2015-03-24T18:45:00Z">
            <w:rPr>
              <w:color w:val="000000"/>
            </w:rPr>
          </w:rPrChange>
        </w:rPr>
        <w:t>i</w:t>
      </w:r>
      <w:r>
        <w:t>f the UE is registered in its HPLMN or in a PLMN that is within the EHPLMN list</w:t>
      </w:r>
      <w:ins w:id="541" w:author="Zaus, Robert" w:date="2015-03-24T18:43:00Z">
        <w:r w:rsidR="007C6512">
          <w:t>,</w:t>
        </w:r>
      </w:ins>
      <w:r w:rsidRPr="007C6512">
        <w:rPr>
          <w:rPrChange w:id="542" w:author="Zaus, Robert" w:date="2015-03-24T18:45:00Z">
            <w:rPr>
              <w:color w:val="000000"/>
            </w:rPr>
          </w:rPrChange>
        </w:rPr>
        <w:t xml:space="preserve"> </w:t>
      </w:r>
      <w:del w:id="543" w:author="Zaus, Robert" w:date="2015-03-24T18:43:00Z">
        <w:r w:rsidRPr="007C6512" w:rsidDel="007C6512">
          <w:rPr>
            <w:rPrChange w:id="544" w:author="Zaus, Robert" w:date="2015-03-24T18:45:00Z">
              <w:rPr>
                <w:color w:val="000000"/>
              </w:rPr>
            </w:rPrChange>
          </w:rPr>
          <w:delText>and</w:delText>
        </w:r>
        <w:r w:rsidDel="007C6512">
          <w:delText xml:space="preserve"> the network does not include the Re-attempt indicator IE to indicate whether re-attempt at inter-system change is allowed, </w:delText>
        </w:r>
      </w:del>
      <w:r>
        <w:t xml:space="preserve">the UE shall apply the configured </w:t>
      </w:r>
      <w:proofErr w:type="spellStart"/>
      <w:ins w:id="545" w:author="Zaus, Robert" w:date="2015-03-24T18:43:00Z">
        <w:r w:rsidR="007C6512" w:rsidRPr="005C72A6">
          <w:t>SM_RetryAtRATChange</w:t>
        </w:r>
        <w:proofErr w:type="spellEnd"/>
        <w:r w:rsidR="007C6512" w:rsidRPr="005C72A6">
          <w:t xml:space="preserve"> </w:t>
        </w:r>
      </w:ins>
      <w:r>
        <w:t>value</w:t>
      </w:r>
      <w:del w:id="546" w:author="Zaus, Robert" w:date="2015-03-24T18:43:00Z">
        <w:r w:rsidDel="007C6512">
          <w:delText>, if it is available, for inter-system change</w:delText>
        </w:r>
      </w:del>
      <w:r>
        <w:t xml:space="preserve"> as specified in 3GPP TS 24.368 [15A] or in USIM file NAS</w:t>
      </w:r>
      <w:r w:rsidRPr="00B72B80">
        <w:rPr>
          <w:vertAlign w:val="subscript"/>
        </w:rPr>
        <w:t>CONFIG</w:t>
      </w:r>
      <w:r>
        <w:t xml:space="preserve"> as specified in </w:t>
      </w:r>
      <w:r w:rsidRPr="007C6512">
        <w:rPr>
          <w:rPrChange w:id="547" w:author="Zaus, Robert" w:date="2015-03-24T18:45:00Z">
            <w:rPr>
              <w:snapToGrid w:val="0"/>
            </w:rPr>
          </w:rPrChange>
        </w:rPr>
        <w:t>3GPP TS 31.102 [</w:t>
      </w:r>
      <w:ins w:id="548" w:author="Zaus, Robert" w:date="2015-03-24T18:43:00Z">
        <w:r w:rsidR="007C6512" w:rsidRPr="007C6512">
          <w:rPr>
            <w:rPrChange w:id="549" w:author="Zaus, Robert" w:date="2015-03-24T18:45:00Z">
              <w:rPr>
                <w:snapToGrid w:val="0"/>
              </w:rPr>
            </w:rPrChange>
          </w:rPr>
          <w:t>17</w:t>
        </w:r>
      </w:ins>
      <w:del w:id="550" w:author="Zaus, Robert" w:date="2015-03-24T18:43:00Z">
        <w:r w:rsidRPr="007C6512" w:rsidDel="007C6512">
          <w:rPr>
            <w:rPrChange w:id="551" w:author="Zaus, Robert" w:date="2015-03-24T18:45:00Z">
              <w:rPr>
                <w:snapToGrid w:val="0"/>
              </w:rPr>
            </w:rPrChange>
          </w:rPr>
          <w:delText>112</w:delText>
        </w:r>
      </w:del>
      <w:r w:rsidRPr="007C6512">
        <w:rPr>
          <w:rPrChange w:id="552" w:author="Zaus, Robert" w:date="2015-03-24T18:45:00Z">
            <w:rPr>
              <w:snapToGrid w:val="0"/>
            </w:rPr>
          </w:rPrChange>
        </w:rPr>
        <w:t>]</w:t>
      </w:r>
      <w:ins w:id="553" w:author="Zaus, Robert" w:date="2015-03-24T18:44:00Z">
        <w:r w:rsidR="007C6512">
          <w:t>, if available,</w:t>
        </w:r>
      </w:ins>
      <w:r w:rsidRPr="007C6512">
        <w:rPr>
          <w:rPrChange w:id="554" w:author="Zaus, Robert" w:date="2015-03-24T18:45:00Z">
            <w:rPr>
              <w:snapToGrid w:val="0"/>
            </w:rPr>
          </w:rPrChange>
        </w:rPr>
        <w:t xml:space="preserve"> </w:t>
      </w:r>
      <w:r>
        <w:t xml:space="preserve">to determine whether </w:t>
      </w:r>
      <w:ins w:id="555" w:author="Zaus, Robert" w:date="2015-03-25T11:24:00Z">
        <w:r w:rsidR="006D3D7F">
          <w:t xml:space="preserve">the UE </w:t>
        </w:r>
      </w:ins>
      <w:ins w:id="556" w:author="Zaus, Robert" w:date="2015-03-25T13:39:00Z">
        <w:r w:rsidR="00FC56E6">
          <w:t>may</w:t>
        </w:r>
      </w:ins>
      <w:ins w:id="557" w:author="Zaus, Robert" w:date="2015-03-25T11:24:00Z">
        <w:r w:rsidR="006D3D7F">
          <w:t xml:space="preserve"> </w:t>
        </w:r>
      </w:ins>
      <w:del w:id="558" w:author="Zaus, Robert" w:date="2015-03-25T11:24:00Z">
        <w:r w:rsidDel="006D3D7F">
          <w:delText>re-</w:delText>
        </w:r>
      </w:del>
      <w:r>
        <w:t xml:space="preserve">attempt </w:t>
      </w:r>
      <w:ins w:id="559" w:author="Zaus, Robert" w:date="2015-03-25T11:25:00Z">
        <w:r w:rsidR="006D3D7F">
          <w:t xml:space="preserve">a secondary PDP context activation procedure </w:t>
        </w:r>
      </w:ins>
      <w:ins w:id="560" w:author="Zaus, Robert" w:date="2015-03-25T11:30:00Z">
        <w:r w:rsidR="00121CDF" w:rsidRPr="00121CDF">
          <w:t xml:space="preserve">for the same PLMN and APN combination </w:t>
        </w:r>
      </w:ins>
      <w:ins w:id="561" w:author="Zaus, Robert" w:date="2015-03-24T18:44:00Z">
        <w:r w:rsidR="007C6512" w:rsidRPr="00797BC3">
          <w:t xml:space="preserve">in A/Gb or </w:t>
        </w:r>
        <w:proofErr w:type="spellStart"/>
        <w:r w:rsidR="007C6512" w:rsidRPr="00797BC3">
          <w:t>Iu</w:t>
        </w:r>
        <w:proofErr w:type="spellEnd"/>
        <w:r w:rsidR="007C6512" w:rsidRPr="00797BC3">
          <w:t xml:space="preserve"> mode</w:t>
        </w:r>
      </w:ins>
      <w:ins w:id="562" w:author="Zaus, Robert" w:date="2015-03-25T11:25:00Z">
        <w:r w:rsidR="006D3D7F">
          <w:t>; and</w:t>
        </w:r>
      </w:ins>
      <w:del w:id="563" w:author="Zaus, Robert" w:date="2015-03-24T18:44:00Z">
        <w:r w:rsidDel="007C6512">
          <w:delText xml:space="preserve">at inter-system change </w:delText>
        </w:r>
      </w:del>
      <w:del w:id="564" w:author="Zaus, Robert" w:date="2015-03-25T11:25:00Z">
        <w:r w:rsidDel="006D3D7F">
          <w:delText>is allowed</w:delText>
        </w:r>
      </w:del>
      <w:del w:id="565" w:author="Zaus, Robert" w:date="2015-03-24T18:44:00Z">
        <w:r w:rsidDel="007C6512">
          <w:delText xml:space="preserve">. </w:delText>
        </w:r>
      </w:del>
    </w:p>
    <w:p w:rsidR="00D8365C" w:rsidRDefault="007C6512">
      <w:pPr>
        <w:pStyle w:val="B2"/>
        <w:pPrChange w:id="566" w:author="Zaus, Robert" w:date="2015-03-24T18:45:00Z">
          <w:pPr>
            <w:pStyle w:val="B1"/>
          </w:pPr>
        </w:pPrChange>
      </w:pPr>
      <w:ins w:id="567" w:author="Zaus, Robert" w:date="2015-03-24T18:44:00Z">
        <w:r>
          <w:t>-</w:t>
        </w:r>
        <w:r>
          <w:tab/>
          <w:t>i</w:t>
        </w:r>
      </w:ins>
      <w:del w:id="568" w:author="Zaus, Robert" w:date="2015-03-24T18:44:00Z">
        <w:r w:rsidR="00D8365C" w:rsidDel="007C6512">
          <w:delText>I</w:delText>
        </w:r>
      </w:del>
      <w:r w:rsidR="00D8365C">
        <w:t xml:space="preserve">f the </w:t>
      </w:r>
      <w:del w:id="569" w:author="Zaus, Robert" w:date="2015-03-24T18:44:00Z">
        <w:r w:rsidR="00D8365C" w:rsidDel="007C6512">
          <w:delText xml:space="preserve">network does not include the Re-attempt indicator IE and </w:delText>
        </w:r>
      </w:del>
      <w:ins w:id="570" w:author="Zaus, Robert" w:date="2015-03-24T18:44:00Z">
        <w:r w:rsidRPr="00797BC3">
          <w:t xml:space="preserve">UE is not registered in its HPLMN or in a PLMN that is within the EHPLMN list, or if </w:t>
        </w:r>
      </w:ins>
      <w:r w:rsidR="00D8365C">
        <w:t xml:space="preserve">the </w:t>
      </w:r>
      <w:r w:rsidR="00D8365C" w:rsidRPr="00376118">
        <w:t xml:space="preserve">NAS configuration MO as specified in 3GPP TS 24.368 [15A] </w:t>
      </w:r>
      <w:r w:rsidR="00D8365C">
        <w:t xml:space="preserve">is </w:t>
      </w:r>
      <w:r w:rsidR="00D8365C" w:rsidRPr="002F1DFB">
        <w:t>no</w:t>
      </w:r>
      <w:r w:rsidR="00D8365C">
        <w:t>t available and the value for inter-system change is not configured</w:t>
      </w:r>
      <w:r w:rsidR="00D8365C" w:rsidRPr="002F1DFB">
        <w:t xml:space="preserve"> </w:t>
      </w:r>
      <w:r w:rsidR="00D8365C">
        <w:t>in the USIM file NAS</w:t>
      </w:r>
      <w:r w:rsidR="00D8365C" w:rsidRPr="00EC42E1">
        <w:rPr>
          <w:vertAlign w:val="subscript"/>
        </w:rPr>
        <w:t>CONFIG</w:t>
      </w:r>
      <w:r w:rsidR="00D8365C" w:rsidRPr="002F1DFB">
        <w:t>, the</w:t>
      </w:r>
      <w:r w:rsidR="00D8365C">
        <w:t>n the</w:t>
      </w:r>
      <w:r w:rsidR="00D8365C" w:rsidRPr="002F1DFB">
        <w:t xml:space="preserve"> </w:t>
      </w:r>
      <w:r w:rsidR="00D8365C">
        <w:t>UE</w:t>
      </w:r>
      <w:r w:rsidR="00D8365C" w:rsidRPr="002F1DFB">
        <w:t xml:space="preserve"> </w:t>
      </w:r>
      <w:r w:rsidR="00D8365C">
        <w:t xml:space="preserve">behaviour </w:t>
      </w:r>
      <w:ins w:id="571" w:author="Zaus, Robert" w:date="2015-03-25T11:26:00Z">
        <w:r w:rsidR="006D3D7F" w:rsidRPr="006D3D7F">
          <w:t xml:space="preserve">regarding a secondary PDP context activation procedure </w:t>
        </w:r>
      </w:ins>
      <w:ins w:id="572" w:author="Zaus, Robert" w:date="2015-04-01T18:39:00Z">
        <w:r w:rsidR="00354BE0" w:rsidRPr="00354BE0">
          <w:t xml:space="preserve">for the same PLMN and APN combination </w:t>
        </w:r>
      </w:ins>
      <w:ins w:id="573" w:author="Zaus, Robert" w:date="2015-03-25T11:26:00Z">
        <w:r w:rsidR="006D3D7F" w:rsidRPr="006D3D7F">
          <w:t xml:space="preserve">in A/Gb or </w:t>
        </w:r>
        <w:proofErr w:type="spellStart"/>
        <w:r w:rsidR="006D3D7F" w:rsidRPr="006D3D7F">
          <w:t>Iu</w:t>
        </w:r>
        <w:proofErr w:type="spellEnd"/>
        <w:r w:rsidR="006D3D7F" w:rsidRPr="006D3D7F">
          <w:t xml:space="preserve"> mode </w:t>
        </w:r>
      </w:ins>
      <w:r w:rsidR="00D8365C">
        <w:t>is unspecified</w:t>
      </w:r>
      <w:ins w:id="574" w:author="Zaus, Robert" w:date="2015-03-24T18:45:00Z">
        <w:r>
          <w:t>.</w:t>
        </w:r>
      </w:ins>
      <w:del w:id="575" w:author="Zaus, Robert" w:date="2015-03-24T18:45:00Z">
        <w:r w:rsidR="00D8365C" w:rsidDel="007C6512">
          <w:delText>; and</w:delText>
        </w:r>
      </w:del>
    </w:p>
    <w:p w:rsidR="00D8365C" w:rsidDel="007C6512" w:rsidRDefault="00D8365C" w:rsidP="00D8365C">
      <w:pPr>
        <w:pStyle w:val="B1"/>
        <w:rPr>
          <w:del w:id="576" w:author="Zaus, Robert" w:date="2015-03-24T18:45:00Z"/>
        </w:rPr>
      </w:pPr>
      <w:del w:id="577" w:author="Zaus, Robert" w:date="2015-03-24T18:45:00Z">
        <w:r w:rsidDel="007C6512">
          <w:delText>-</w:delText>
        </w:r>
        <w:r w:rsidDel="007C6512">
          <w:tab/>
        </w:r>
        <w:r w:rsidRPr="002F1DFB" w:rsidDel="007C6512">
          <w:delText xml:space="preserve">If </w:delText>
        </w:r>
        <w:r w:rsidDel="007C6512">
          <w:delText>the UE is not registered in its HPLMN or in a PLMN that is within the EHPLMN list</w:delText>
        </w:r>
        <w:r w:rsidRPr="00C4356F" w:rsidDel="007C6512">
          <w:rPr>
            <w:color w:val="000000"/>
          </w:rPr>
          <w:delText xml:space="preserve"> </w:delText>
        </w:r>
        <w:r w:rsidDel="007C6512">
          <w:rPr>
            <w:color w:val="000000"/>
          </w:rPr>
          <w:delText>and</w:delText>
        </w:r>
        <w:r w:rsidDel="007C6512">
          <w:delText xml:space="preserve"> the network does not include the Re-attempt indicator IE </w:delText>
        </w:r>
        <w:r w:rsidRPr="002F1DFB" w:rsidDel="007C6512">
          <w:delText>the</w:delText>
        </w:r>
        <w:r w:rsidDel="007C6512">
          <w:delText>n the</w:delText>
        </w:r>
        <w:r w:rsidRPr="002F1DFB" w:rsidDel="007C6512">
          <w:delText xml:space="preserve"> </w:delText>
        </w:r>
        <w:r w:rsidDel="007C6512">
          <w:delText>UE</w:delText>
        </w:r>
        <w:r w:rsidRPr="002F1DFB" w:rsidDel="007C6512">
          <w:delText xml:space="preserve"> </w:delText>
        </w:r>
        <w:r w:rsidDel="007C6512">
          <w:delText>behaviour is unspecified.</w:delText>
        </w:r>
      </w:del>
    </w:p>
    <w:p w:rsidR="007C6512" w:rsidRPr="0083641F" w:rsidRDefault="007C6512" w:rsidP="007C6512">
      <w:pPr>
        <w:rPr>
          <w:ins w:id="578" w:author="Zaus, Robert" w:date="2015-03-24T18:45:00Z"/>
        </w:rPr>
      </w:pPr>
      <w:ins w:id="579" w:author="Zaus, Robert" w:date="2015-03-24T18:45:00Z">
        <w:r>
          <w:t>If</w:t>
        </w:r>
        <w:r w:rsidRPr="0083641F">
          <w:t xml:space="preserve"> </w:t>
        </w:r>
        <w:r w:rsidRPr="00833FD8">
          <w:t xml:space="preserve">the back-off timer was </w:t>
        </w:r>
        <w:r w:rsidRPr="00F73166">
          <w:t>started</w:t>
        </w:r>
        <w:r w:rsidRPr="00833FD8">
          <w:t xml:space="preserve"> </w:t>
        </w:r>
      </w:ins>
      <w:ins w:id="580" w:author="Zaus, Robert" w:date="2015-03-25T18:30:00Z">
        <w:r w:rsidR="00A95C27" w:rsidRPr="00A95C27">
          <w:t xml:space="preserve">or deactivated </w:t>
        </w:r>
      </w:ins>
      <w:ins w:id="581" w:author="Zaus, Robert" w:date="2015-03-24T18:45:00Z">
        <w:r w:rsidRPr="00833FD8">
          <w:t xml:space="preserve">for </w:t>
        </w:r>
        <w:r w:rsidRPr="00F73166">
          <w:t>a</w:t>
        </w:r>
        <w:r w:rsidRPr="00833FD8">
          <w:t xml:space="preserve"> </w:t>
        </w:r>
        <w:r w:rsidRPr="00F73166">
          <w:t xml:space="preserve">PLMN </w:t>
        </w:r>
        <w:r w:rsidRPr="0083641F">
          <w:t xml:space="preserve">and </w:t>
        </w:r>
        <w:r w:rsidRPr="00833FD8">
          <w:t xml:space="preserve">APN </w:t>
        </w:r>
        <w:r w:rsidRPr="00F73166">
          <w:t>combination upon receipt of a</w:t>
        </w:r>
        <w:r>
          <w:t xml:space="preserve">n </w:t>
        </w:r>
        <w:r w:rsidRPr="00A47BE5">
          <w:t xml:space="preserve">ACTIVATE </w:t>
        </w:r>
        <w:r>
          <w:t xml:space="preserve">SECONDARY </w:t>
        </w:r>
        <w:r w:rsidRPr="00A47BE5">
          <w:t xml:space="preserve">PDP CONTEXT </w:t>
        </w:r>
        <w:r w:rsidRPr="00F47E9F">
          <w:t>REJECT message (see 3GPP TS 24.</w:t>
        </w:r>
        <w:r>
          <w:t>008</w:t>
        </w:r>
        <w:r w:rsidRPr="00F47E9F">
          <w:t> [1</w:t>
        </w:r>
        <w:r>
          <w:t>3</w:t>
        </w:r>
        <w:r w:rsidRPr="00F47E9F">
          <w:t>])</w:t>
        </w:r>
        <w:r w:rsidRPr="00F73166">
          <w:t xml:space="preserve"> and the network indicated that re-attempt in </w:t>
        </w:r>
        <w:r>
          <w:t>S1</w:t>
        </w:r>
        <w:r w:rsidRPr="00F73166">
          <w:t xml:space="preserve"> mode is allowed, the </w:t>
        </w:r>
        <w:r>
          <w:t>UE</w:t>
        </w:r>
        <w:r w:rsidRPr="00F73166">
          <w:t xml:space="preserve"> is allowed to send a </w:t>
        </w:r>
        <w:r w:rsidRPr="004E52F6">
          <w:t xml:space="preserve">BEARER RESOURCE ALLOCATION REQUEST </w:t>
        </w:r>
        <w:r w:rsidRPr="00F73166">
          <w:t xml:space="preserve">message in this PLMN for the same APN after inter-system change to </w:t>
        </w:r>
        <w:r>
          <w:t>S1</w:t>
        </w:r>
        <w:r w:rsidRPr="00F73166">
          <w:t xml:space="preserve"> </w:t>
        </w:r>
        <w:r w:rsidRPr="0083641F">
          <w:t>mode. I</w:t>
        </w:r>
        <w:r>
          <w:t>f the network indicate</w:t>
        </w:r>
        <w:r w:rsidRPr="0083641F">
          <w:t>d</w:t>
        </w:r>
        <w:r>
          <w:t xml:space="preserve"> that re-attempt </w:t>
        </w:r>
        <w:r w:rsidRPr="007573ED">
          <w:t xml:space="preserve">in </w:t>
        </w:r>
        <w:r>
          <w:t>S1</w:t>
        </w:r>
        <w:r w:rsidRPr="007573ED">
          <w:t xml:space="preserve"> mode </w:t>
        </w:r>
        <w:r>
          <w:t xml:space="preserve">is not allowed, the UE shall not send </w:t>
        </w:r>
        <w:r w:rsidRPr="0083641F">
          <w:t xml:space="preserve">any </w:t>
        </w:r>
        <w:r w:rsidRPr="004E52F6">
          <w:t xml:space="preserve">BEARER RESOURCE ALLOCATION REQUEST </w:t>
        </w:r>
        <w:r>
          <w:t xml:space="preserve">message </w:t>
        </w:r>
        <w:r w:rsidRPr="0083641F">
          <w:t xml:space="preserve">in this PLMN </w:t>
        </w:r>
        <w:r w:rsidRPr="00550E1A">
          <w:t>for</w:t>
        </w:r>
        <w:r w:rsidRPr="00105C82">
          <w:t xml:space="preserve"> th</w:t>
        </w:r>
        <w:r>
          <w:t>e same</w:t>
        </w:r>
        <w:r w:rsidRPr="00105C82">
          <w:t xml:space="preserve"> APN</w:t>
        </w:r>
        <w:r>
          <w:t xml:space="preserve"> </w:t>
        </w:r>
        <w:r w:rsidRPr="0083641F">
          <w:t xml:space="preserve">after inter-system change to </w:t>
        </w:r>
        <w:r>
          <w:t>S1</w:t>
        </w:r>
        <w:r w:rsidRPr="0083641F">
          <w:t xml:space="preserve"> </w:t>
        </w:r>
        <w:r w:rsidRPr="00F73166">
          <w:t xml:space="preserve">mode </w:t>
        </w:r>
        <w:r w:rsidRPr="00F47E9F">
          <w:t xml:space="preserve">until the timer expires, the </w:t>
        </w:r>
        <w:r>
          <w:t>UE</w:t>
        </w:r>
        <w:r w:rsidRPr="00F47E9F">
          <w:t xml:space="preserve"> is switched</w:t>
        </w:r>
        <w:r w:rsidRPr="00F73166">
          <w:t xml:space="preserve"> off or the USIM is removed</w:t>
        </w:r>
        <w:r>
          <w:t>.</w:t>
        </w:r>
      </w:ins>
    </w:p>
    <w:p w:rsidR="00D8365C" w:rsidRDefault="00D8365C" w:rsidP="00D8365C">
      <w:pPr>
        <w:pStyle w:val="NO"/>
        <w:rPr>
          <w:lang w:eastAsia="ko-KR"/>
        </w:rPr>
      </w:pPr>
      <w:r w:rsidRPr="00F73166">
        <w:rPr>
          <w:lang w:eastAsia="ko-KR"/>
        </w:rPr>
        <w:t>NOTE</w:t>
      </w:r>
      <w:r w:rsidRPr="00F73166">
        <w:t> </w:t>
      </w:r>
      <w:ins w:id="582" w:author="Zaus, Robert" w:date="2015-03-24T18:46:00Z">
        <w:r w:rsidR="007C6512">
          <w:t>2</w:t>
        </w:r>
      </w:ins>
      <w:del w:id="583" w:author="Zaus, Robert" w:date="2015-03-24T18:46:00Z">
        <w:r w:rsidDel="007C6512">
          <w:rPr>
            <w:lang w:val="en-US"/>
          </w:rPr>
          <w:delText>3</w:delText>
        </w:r>
      </w:del>
      <w:r w:rsidRPr="00F73166">
        <w:rPr>
          <w:lang w:eastAsia="ko-KR"/>
        </w:rPr>
        <w:t>:</w:t>
      </w:r>
      <w:r w:rsidRPr="00F73166">
        <w:rPr>
          <w:lang w:eastAsia="ko-KR"/>
        </w:rPr>
        <w:tab/>
      </w:r>
      <w:r w:rsidRPr="00F73166">
        <w:rPr>
          <w:noProof/>
          <w:lang w:val="en-US"/>
        </w:rPr>
        <w:t xml:space="preserve">The back-off timer is used to describe a logical model of the required </w:t>
      </w:r>
      <w:r>
        <w:rPr>
          <w:noProof/>
          <w:lang w:val="en-US"/>
        </w:rPr>
        <w:t>UE</w:t>
      </w:r>
      <w:r w:rsidRPr="00F73166">
        <w:rPr>
          <w:noProof/>
          <w:lang w:val="en-US"/>
        </w:rPr>
        <w:t xml:space="preserve"> behaviour. This model does not imply any specific implementation, e.g. as a timer or timestamp.</w:t>
      </w:r>
    </w:p>
    <w:p w:rsidR="00D8365C" w:rsidRDefault="00D8365C" w:rsidP="00D8365C">
      <w:pPr>
        <w:pStyle w:val="NO"/>
      </w:pPr>
      <w:r w:rsidRPr="00045500">
        <w:rPr>
          <w:lang w:eastAsia="ko-KR"/>
        </w:rPr>
        <w:t>NOTE</w:t>
      </w:r>
      <w:r>
        <w:t> </w:t>
      </w:r>
      <w:ins w:id="584" w:author="Zaus, Robert" w:date="2015-03-24T18:46:00Z">
        <w:r w:rsidR="007C6512">
          <w:t>3</w:t>
        </w:r>
      </w:ins>
      <w:del w:id="585" w:author="Zaus, Robert" w:date="2015-03-24T18:46:00Z">
        <w:r w:rsidDel="007C6512">
          <w:delText>4</w:delText>
        </w:r>
      </w:del>
      <w:r>
        <w:rPr>
          <w:lang w:eastAsia="ko-KR"/>
        </w:rPr>
        <w:t>:</w:t>
      </w:r>
      <w:r>
        <w:rPr>
          <w:lang w:eastAsia="ko-KR"/>
        </w:rPr>
        <w:tab/>
      </w:r>
      <w:r>
        <w:rPr>
          <w:noProof/>
        </w:rPr>
        <w:t>Reference to back-off timer in this section can either refer to use of timer T3396 or to use of a different packet system specific timer within the UE. So, the UE can re-use T3396 as a back-off timer or it can use different packet system specific timers as back-off timers. This is left up to UE implementation.</w:t>
      </w:r>
    </w:p>
    <w:p w:rsidR="001453F3" w:rsidRDefault="009B51AE" w:rsidP="000774AE">
      <w:r>
        <w:t>If the ESM cause value is #65 "m</w:t>
      </w:r>
      <w:r>
        <w:rPr>
          <w:lang w:eastAsia="zh-CN"/>
        </w:rPr>
        <w:t>aximum number of EPS bearers reached</w:t>
      </w:r>
      <w:r>
        <w:t xml:space="preserve">", the UE shall determine </w:t>
      </w:r>
      <w:r w:rsidRPr="00F74C20">
        <w:t>the PLMN's maximum number</w:t>
      </w:r>
      <w:r>
        <w:t xml:space="preserve"> </w:t>
      </w:r>
      <w:r w:rsidR="00E25C45">
        <w:t xml:space="preserve">of EPS bearer contexts </w:t>
      </w:r>
      <w:r>
        <w:t>in S1 mode</w:t>
      </w:r>
      <w:r w:rsidRPr="00F74C20">
        <w:t xml:space="preserve"> </w:t>
      </w:r>
      <w:r w:rsidRPr="002C77B3">
        <w:t xml:space="preserve">(see </w:t>
      </w:r>
      <w:proofErr w:type="spellStart"/>
      <w:r w:rsidRPr="002C77B3">
        <w:t>subclause</w:t>
      </w:r>
      <w:proofErr w:type="spellEnd"/>
      <w:r w:rsidRPr="002C77B3">
        <w:t> 6.5.0)</w:t>
      </w:r>
      <w:r w:rsidRPr="002D0E93">
        <w:rPr>
          <w:noProof/>
        </w:rPr>
        <w:t xml:space="preserve"> </w:t>
      </w:r>
      <w:r w:rsidRPr="00F74C20">
        <w:t>as the number of active EPS bearer conte</w:t>
      </w:r>
      <w:r>
        <w:t>x</w:t>
      </w:r>
      <w:r w:rsidRPr="00F74C20">
        <w:t>ts it has</w:t>
      </w:r>
      <w:r>
        <w:t>.</w:t>
      </w:r>
      <w:ins w:id="586" w:author="Zaus, Robert" w:date="2015-03-24T18:46:00Z">
        <w:r w:rsidR="007C3D8E" w:rsidRPr="007C3D8E">
          <w:t xml:space="preserve"> </w:t>
        </w:r>
        <w:r w:rsidR="007C3D8E" w:rsidRPr="00FF26DD">
          <w:t>The UE shall ignore the Back-off timer value IE and Re-attempt indicator IE</w:t>
        </w:r>
      </w:ins>
      <w:ins w:id="587" w:author="Zaus, Robert" w:date="2015-04-15T15:11:00Z">
        <w:r w:rsidR="0006191C" w:rsidRPr="0006191C">
          <w:t xml:space="preserve"> </w:t>
        </w:r>
        <w:r w:rsidR="0006191C" w:rsidRPr="00C77B80">
          <w:t>provided by the network</w:t>
        </w:r>
      </w:ins>
      <w:ins w:id="588" w:author="Zaus, Robert" w:date="2015-03-24T18:46:00Z">
        <w:r w:rsidR="007C3D8E" w:rsidRPr="00FF26DD">
          <w:t>, if any.</w:t>
        </w:r>
      </w:ins>
    </w:p>
    <w:p w:rsidR="001453F3" w:rsidRDefault="001453F3" w:rsidP="001453F3">
      <w:pPr>
        <w:pStyle w:val="NO"/>
      </w:pPr>
      <w:r>
        <w:t>NOTE</w:t>
      </w:r>
      <w:r w:rsidR="00D8365C">
        <w:t> 5</w:t>
      </w:r>
      <w:r>
        <w:t>:</w:t>
      </w:r>
      <w:r>
        <w:tab/>
        <w:t xml:space="preserve">In some situations, </w:t>
      </w:r>
      <w:r w:rsidR="00E25C45">
        <w:t xml:space="preserve">when attempting to establish multiple EPS bearer contexts, </w:t>
      </w:r>
      <w:r>
        <w:t>the number of active EPS bearer contexts in the UE when cause #65 is received is not equal to the maximum number of EPS bearer contexts reached in the network.</w:t>
      </w:r>
    </w:p>
    <w:p w:rsidR="00084D14" w:rsidRPr="0003011C" w:rsidRDefault="009B51AE" w:rsidP="000774AE">
      <w:pPr>
        <w:rPr>
          <w:noProof/>
        </w:rPr>
      </w:pPr>
      <w:r>
        <w:t xml:space="preserve">The PLMN's maximum number </w:t>
      </w:r>
      <w:r w:rsidR="00E25C45">
        <w:t xml:space="preserve">of EPS bearer contexts </w:t>
      </w:r>
      <w:r>
        <w:t xml:space="preserve">in S1 mode applies to the PLMN in which the </w:t>
      </w:r>
      <w:r w:rsidRPr="00920BA8">
        <w:t xml:space="preserve">ESM cause </w:t>
      </w:r>
      <w:r>
        <w:t>#65 "m</w:t>
      </w:r>
      <w:r>
        <w:rPr>
          <w:lang w:eastAsia="zh-CN"/>
        </w:rPr>
        <w:t>aximum number of EPS bearers reached</w:t>
      </w:r>
      <w:r>
        <w:t>" is received.</w:t>
      </w:r>
      <w:r w:rsidR="00E25C45">
        <w:t xml:space="preserve"> </w:t>
      </w:r>
      <w:r w:rsidR="00084D14">
        <w:t xml:space="preserve">When the UE is switched off or when the USIM is removed, the UE shall clear </w:t>
      </w:r>
      <w:r w:rsidR="001453F3">
        <w:t xml:space="preserve">all previous determinations </w:t>
      </w:r>
      <w:r w:rsidR="00084D14">
        <w:t xml:space="preserve">representing </w:t>
      </w:r>
      <w:r w:rsidR="00E25C45">
        <w:t xml:space="preserve">any </w:t>
      </w:r>
      <w:r w:rsidR="00084D14">
        <w:t>PLMN</w:t>
      </w:r>
      <w:r w:rsidR="00E25C45">
        <w:t>'</w:t>
      </w:r>
      <w:r w:rsidR="00084D14">
        <w:t xml:space="preserve">s maximum number </w:t>
      </w:r>
      <w:r w:rsidR="00084D14" w:rsidRPr="00F74C20">
        <w:t>of EPS bearer conte</w:t>
      </w:r>
      <w:r w:rsidR="00084D14">
        <w:t>x</w:t>
      </w:r>
      <w:r w:rsidR="00084D14" w:rsidRPr="00F74C20">
        <w:t>ts</w:t>
      </w:r>
      <w:r w:rsidR="00084D14">
        <w:t xml:space="preserve"> in S1 mode.</w:t>
      </w:r>
      <w:r w:rsidR="001453F3">
        <w:t xml:space="preserve"> </w:t>
      </w:r>
      <w:r w:rsidR="001453F3">
        <w:rPr>
          <w:noProof/>
        </w:rPr>
        <w:t xml:space="preserve">When the UE selects a new PLMN, the UE may clear previous determinations representing </w:t>
      </w:r>
      <w:r w:rsidR="00E25C45">
        <w:rPr>
          <w:noProof/>
        </w:rPr>
        <w:t xml:space="preserve">any </w:t>
      </w:r>
      <w:r w:rsidR="001453F3">
        <w:rPr>
          <w:noProof/>
        </w:rPr>
        <w:t>PLMN</w:t>
      </w:r>
      <w:r w:rsidR="001453F3" w:rsidDel="001F102A">
        <w:rPr>
          <w:noProof/>
        </w:rPr>
        <w:t>'</w:t>
      </w:r>
      <w:r w:rsidR="001453F3">
        <w:rPr>
          <w:noProof/>
        </w:rPr>
        <w:t>s maximum number of EPS bearer contexts in S1 mode</w:t>
      </w:r>
      <w:r w:rsidR="001453F3">
        <w:t>.</w:t>
      </w:r>
    </w:p>
    <w:p w:rsidR="00D8365C" w:rsidRPr="0003011C" w:rsidRDefault="00D8365C" w:rsidP="00D8365C">
      <w:pPr>
        <w:rPr>
          <w:noProof/>
        </w:rPr>
      </w:pPr>
      <w:r w:rsidRPr="0003011C">
        <w:t>The further actions to be performed by the UE are implementation dependent as part of upper layers responsibility.</w:t>
      </w:r>
    </w:p>
    <w:p w:rsidR="00484587" w:rsidRDefault="00484587" w:rsidP="00484587">
      <w:pPr>
        <w:jc w:val="center"/>
        <w:rPr>
          <w:highlight w:val="green"/>
        </w:rPr>
      </w:pPr>
      <w:bookmarkStart w:id="589" w:name="_Toc414622209"/>
    </w:p>
    <w:p w:rsidR="00484587" w:rsidRPr="00F73166" w:rsidRDefault="00484587" w:rsidP="00484587">
      <w:pPr>
        <w:jc w:val="center"/>
        <w:rPr>
          <w:noProof/>
        </w:rPr>
      </w:pPr>
      <w:r w:rsidRPr="00946B63">
        <w:rPr>
          <w:highlight w:val="green"/>
        </w:rPr>
        <w:lastRenderedPageBreak/>
        <w:t>***** Next change *****</w:t>
      </w:r>
    </w:p>
    <w:p w:rsidR="006C3FFB" w:rsidRPr="003168A2" w:rsidRDefault="006C3FFB" w:rsidP="006C3FFB">
      <w:pPr>
        <w:pStyle w:val="Heading4"/>
      </w:pPr>
      <w:bookmarkStart w:id="590" w:name="_Toc414622216"/>
      <w:bookmarkEnd w:id="589"/>
      <w:r w:rsidRPr="003168A2">
        <w:t>6.5.</w:t>
      </w:r>
      <w:r w:rsidR="000774AE" w:rsidRPr="0003011C">
        <w:rPr>
          <w:rFonts w:hint="eastAsia"/>
          <w:lang w:eastAsia="ko-KR"/>
        </w:rPr>
        <w:t>4</w:t>
      </w:r>
      <w:r w:rsidRPr="003168A2">
        <w:t>.4</w:t>
      </w:r>
      <w:r w:rsidRPr="003168A2">
        <w:tab/>
        <w:t xml:space="preserve">UE requested bearer resource </w:t>
      </w:r>
      <w:r w:rsidR="00540D3F" w:rsidRPr="003168A2">
        <w:t>modification</w:t>
      </w:r>
      <w:r w:rsidRPr="003168A2">
        <w:t xml:space="preserve"> procedure not accepted by the network</w:t>
      </w:r>
      <w:bookmarkEnd w:id="590"/>
    </w:p>
    <w:p w:rsidR="00D8365C" w:rsidRPr="003168A2" w:rsidRDefault="00D8365C" w:rsidP="00D8365C">
      <w:pPr>
        <w:pStyle w:val="Heading5"/>
        <w:rPr>
          <w:noProof/>
          <w:lang w:val="en-US" w:eastAsia="zh-CN"/>
        </w:rPr>
      </w:pPr>
      <w:bookmarkStart w:id="591" w:name="_Toc414622217"/>
      <w:r w:rsidRPr="003168A2">
        <w:rPr>
          <w:rFonts w:hint="eastAsia"/>
          <w:noProof/>
          <w:lang w:val="en-US" w:eastAsia="zh-CN"/>
        </w:rPr>
        <w:t>6.</w:t>
      </w:r>
      <w:r>
        <w:rPr>
          <w:noProof/>
          <w:lang w:val="en-US" w:eastAsia="zh-CN"/>
        </w:rPr>
        <w:t>5.4.4</w:t>
      </w:r>
      <w:r w:rsidRPr="003168A2">
        <w:rPr>
          <w:noProof/>
          <w:lang w:val="en-US" w:eastAsia="zh-CN"/>
        </w:rPr>
        <w:t>.</w:t>
      </w:r>
      <w:r w:rsidRPr="003168A2">
        <w:rPr>
          <w:rFonts w:hint="eastAsia"/>
          <w:noProof/>
          <w:lang w:val="en-US" w:eastAsia="zh-CN"/>
        </w:rPr>
        <w:t>1</w:t>
      </w:r>
      <w:r w:rsidRPr="003168A2">
        <w:rPr>
          <w:noProof/>
          <w:lang w:val="en-US" w:eastAsia="zh-CN"/>
        </w:rPr>
        <w:tab/>
      </w:r>
      <w:r>
        <w:rPr>
          <w:noProof/>
          <w:lang w:val="en-US" w:eastAsia="zh-CN"/>
        </w:rPr>
        <w:t>General</w:t>
      </w:r>
      <w:bookmarkEnd w:id="591"/>
    </w:p>
    <w:p w:rsidR="00C952CB" w:rsidRPr="003168A2" w:rsidRDefault="006C3FFB" w:rsidP="006C3FFB">
      <w:r w:rsidRPr="003168A2">
        <w:t xml:space="preserve">If the bearer resource </w:t>
      </w:r>
      <w:r w:rsidR="00540D3F" w:rsidRPr="003168A2">
        <w:t>modification</w:t>
      </w:r>
      <w:r w:rsidRPr="003168A2">
        <w:t xml:space="preserve"> requested cannot be accepted by the network, the MME shall send a BEARER RESOURCE </w:t>
      </w:r>
      <w:r w:rsidR="00540D3F" w:rsidRPr="003168A2">
        <w:t>MODIFICATION</w:t>
      </w:r>
      <w:r w:rsidRPr="003168A2">
        <w:t xml:space="preserve"> REJECT message to the UE. The message shall contain </w:t>
      </w:r>
      <w:r w:rsidRPr="003168A2">
        <w:rPr>
          <w:rFonts w:hint="eastAsia"/>
          <w:lang w:eastAsia="zh-CN"/>
        </w:rPr>
        <w:t>the</w:t>
      </w:r>
      <w:r w:rsidRPr="003168A2">
        <w:t xml:space="preserve"> </w:t>
      </w:r>
      <w:r w:rsidRPr="003168A2">
        <w:rPr>
          <w:rFonts w:hint="eastAsia"/>
        </w:rPr>
        <w:t>PTI and</w:t>
      </w:r>
      <w:r w:rsidRPr="003168A2">
        <w:t xml:space="preserve"> </w:t>
      </w:r>
      <w:r w:rsidR="000A7AC1">
        <w:t xml:space="preserve">an ESM </w:t>
      </w:r>
      <w:r w:rsidRPr="003168A2">
        <w:t xml:space="preserve">cause value indicating the reason for rejecting the UE requested bearer resource </w:t>
      </w:r>
      <w:r w:rsidR="00540D3F" w:rsidRPr="003168A2">
        <w:t>modification</w:t>
      </w:r>
      <w:r w:rsidRPr="003168A2">
        <w:t>.</w:t>
      </w:r>
    </w:p>
    <w:p w:rsidR="00E41EAE" w:rsidRPr="003168A2" w:rsidRDefault="00E41EAE" w:rsidP="00C952CB">
      <w:r w:rsidRPr="003168A2">
        <w:t xml:space="preserve">The </w:t>
      </w:r>
      <w:r w:rsidR="000A7AC1">
        <w:t xml:space="preserve">ESM </w:t>
      </w:r>
      <w:r w:rsidRPr="003168A2">
        <w:t xml:space="preserve">cause </w:t>
      </w:r>
      <w:r w:rsidR="007D02F9" w:rsidRPr="003168A2">
        <w:t>value</w:t>
      </w:r>
      <w:r w:rsidRPr="003168A2">
        <w:t xml:space="preserve"> typically indicates one of the following:</w:t>
      </w:r>
    </w:p>
    <w:p w:rsidR="00E41EAE" w:rsidRPr="003168A2" w:rsidRDefault="00E41EAE" w:rsidP="00256495">
      <w:pPr>
        <w:pStyle w:val="B1"/>
      </w:pPr>
      <w:r w:rsidRPr="003168A2">
        <w:t>#26:</w:t>
      </w:r>
      <w:r w:rsidR="007D02F9" w:rsidRPr="003168A2">
        <w:tab/>
      </w:r>
      <w:r w:rsidRPr="003168A2">
        <w:t>insufficient resources;</w:t>
      </w:r>
    </w:p>
    <w:p w:rsidR="00E41EAE" w:rsidRPr="003168A2" w:rsidRDefault="007D02F9" w:rsidP="00256495">
      <w:pPr>
        <w:pStyle w:val="B1"/>
      </w:pPr>
      <w:r w:rsidRPr="003168A2">
        <w:t>#30:</w:t>
      </w:r>
      <w:r w:rsidRPr="003168A2">
        <w:tab/>
      </w:r>
      <w:r w:rsidR="00E305E5">
        <w:rPr>
          <w:rFonts w:hint="eastAsia"/>
          <w:lang w:eastAsia="zh-CN"/>
        </w:rPr>
        <w:t>request</w:t>
      </w:r>
      <w:r w:rsidR="00E41EAE" w:rsidRPr="003168A2">
        <w:t xml:space="preserve"> rejected by Serving GW or PDN GW;</w:t>
      </w:r>
    </w:p>
    <w:p w:rsidR="00E41EAE" w:rsidRPr="003168A2" w:rsidRDefault="007D02F9" w:rsidP="00256495">
      <w:pPr>
        <w:pStyle w:val="B1"/>
      </w:pPr>
      <w:r w:rsidRPr="003168A2">
        <w:t>#31:</w:t>
      </w:r>
      <w:r w:rsidRPr="003168A2">
        <w:tab/>
      </w:r>
      <w:r w:rsidR="00E305E5">
        <w:rPr>
          <w:rFonts w:hint="eastAsia"/>
          <w:lang w:eastAsia="zh-CN"/>
        </w:rPr>
        <w:t>request</w:t>
      </w:r>
      <w:r w:rsidR="00E41EAE" w:rsidRPr="003168A2">
        <w:t xml:space="preserve"> rejected, unspecified;</w:t>
      </w:r>
    </w:p>
    <w:p w:rsidR="00E41EAE" w:rsidRPr="003168A2" w:rsidRDefault="00E41EAE" w:rsidP="00256495">
      <w:pPr>
        <w:pStyle w:val="B1"/>
      </w:pPr>
      <w:r w:rsidRPr="003168A2">
        <w:t>#</w:t>
      </w:r>
      <w:r w:rsidR="007D02F9" w:rsidRPr="003168A2">
        <w:t>32:</w:t>
      </w:r>
      <w:r w:rsidR="007D02F9" w:rsidRPr="003168A2">
        <w:tab/>
      </w:r>
      <w:r w:rsidRPr="003168A2">
        <w:t>service option not supported;</w:t>
      </w:r>
    </w:p>
    <w:p w:rsidR="00E41EAE" w:rsidRPr="003168A2" w:rsidRDefault="00E41EAE" w:rsidP="00256495">
      <w:pPr>
        <w:pStyle w:val="B1"/>
      </w:pPr>
      <w:r w:rsidRPr="003168A2">
        <w:t>#</w:t>
      </w:r>
      <w:r w:rsidR="007D02F9" w:rsidRPr="003168A2">
        <w:t>33:</w:t>
      </w:r>
      <w:r w:rsidR="007D02F9" w:rsidRPr="003168A2">
        <w:tab/>
      </w:r>
      <w:r w:rsidRPr="003168A2">
        <w:t>requested service option not subscribed;</w:t>
      </w:r>
    </w:p>
    <w:p w:rsidR="00E41EAE" w:rsidRPr="003168A2" w:rsidRDefault="007D02F9" w:rsidP="00256495">
      <w:pPr>
        <w:pStyle w:val="B1"/>
      </w:pPr>
      <w:r w:rsidRPr="003168A2">
        <w:t>#34:</w:t>
      </w:r>
      <w:r w:rsidRPr="003168A2">
        <w:tab/>
      </w:r>
      <w:r w:rsidR="00E41EAE" w:rsidRPr="003168A2">
        <w:t>service option temporarily out of order;</w:t>
      </w:r>
    </w:p>
    <w:p w:rsidR="00540D3F" w:rsidRPr="003168A2" w:rsidRDefault="00540D3F" w:rsidP="00540D3F">
      <w:pPr>
        <w:pStyle w:val="B1"/>
      </w:pPr>
      <w:r w:rsidRPr="003168A2">
        <w:t>#35:</w:t>
      </w:r>
      <w:r w:rsidRPr="003168A2">
        <w:tab/>
        <w:t>PTI already in use;</w:t>
      </w:r>
    </w:p>
    <w:p w:rsidR="00E41EAE" w:rsidRPr="003168A2" w:rsidRDefault="00E41EAE" w:rsidP="00256495">
      <w:pPr>
        <w:pStyle w:val="B1"/>
      </w:pPr>
      <w:r w:rsidRPr="003168A2">
        <w:t>#37:</w:t>
      </w:r>
      <w:r w:rsidR="007D02F9" w:rsidRPr="003168A2">
        <w:tab/>
      </w:r>
      <w:r w:rsidR="00540D3F" w:rsidRPr="003168A2">
        <w:t>EPS</w:t>
      </w:r>
      <w:r w:rsidRPr="003168A2">
        <w:t xml:space="preserve"> </w:t>
      </w:r>
      <w:proofErr w:type="spellStart"/>
      <w:r w:rsidRPr="003168A2">
        <w:t>QoS</w:t>
      </w:r>
      <w:proofErr w:type="spellEnd"/>
      <w:r w:rsidRPr="003168A2">
        <w:t xml:space="preserve"> not accepted;</w:t>
      </w:r>
    </w:p>
    <w:p w:rsidR="00E41EAE" w:rsidRPr="003168A2" w:rsidRDefault="007D02F9" w:rsidP="00256495">
      <w:pPr>
        <w:pStyle w:val="B1"/>
      </w:pPr>
      <w:r w:rsidRPr="003168A2">
        <w:t>#41:</w:t>
      </w:r>
      <w:r w:rsidRPr="003168A2">
        <w:tab/>
      </w:r>
      <w:r w:rsidR="00E41EAE" w:rsidRPr="003168A2">
        <w:t>semantic error in the TFT operation;</w:t>
      </w:r>
    </w:p>
    <w:p w:rsidR="00E41EAE" w:rsidRPr="003168A2" w:rsidRDefault="007D02F9" w:rsidP="00256495">
      <w:pPr>
        <w:pStyle w:val="B1"/>
      </w:pPr>
      <w:r w:rsidRPr="003168A2">
        <w:t>#42:</w:t>
      </w:r>
      <w:r w:rsidRPr="003168A2">
        <w:tab/>
      </w:r>
      <w:r w:rsidR="00E41EAE" w:rsidRPr="003168A2">
        <w:t>syntactical error in the TFT operation;</w:t>
      </w:r>
    </w:p>
    <w:p w:rsidR="00E41EAE" w:rsidRPr="003168A2" w:rsidRDefault="00E41EAE" w:rsidP="00256495">
      <w:pPr>
        <w:pStyle w:val="B1"/>
      </w:pPr>
      <w:r w:rsidRPr="003168A2">
        <w:t>#43:</w:t>
      </w:r>
      <w:r w:rsidR="007D02F9" w:rsidRPr="003168A2">
        <w:tab/>
      </w:r>
      <w:r w:rsidR="00FE5B08">
        <w:t>i</w:t>
      </w:r>
      <w:r w:rsidR="0094624C">
        <w:t xml:space="preserve">nvalid </w:t>
      </w:r>
      <w:r w:rsidRPr="003168A2">
        <w:t xml:space="preserve">EPS bearer </w:t>
      </w:r>
      <w:r w:rsidR="0094624C">
        <w:t>identity</w:t>
      </w:r>
      <w:r w:rsidRPr="003168A2">
        <w:t>;</w:t>
      </w:r>
    </w:p>
    <w:p w:rsidR="00E41EAE" w:rsidRPr="003168A2" w:rsidRDefault="007D02F9" w:rsidP="00256495">
      <w:pPr>
        <w:pStyle w:val="B1"/>
      </w:pPr>
      <w:r w:rsidRPr="003168A2">
        <w:t>#44:</w:t>
      </w:r>
      <w:r w:rsidRPr="003168A2">
        <w:tab/>
      </w:r>
      <w:r w:rsidR="00E41EAE" w:rsidRPr="003168A2">
        <w:t>semantic error(s) in packet filter(s);</w:t>
      </w:r>
    </w:p>
    <w:p w:rsidR="00E41EAE" w:rsidRPr="003168A2" w:rsidRDefault="007D02F9" w:rsidP="00256495">
      <w:pPr>
        <w:pStyle w:val="B1"/>
      </w:pPr>
      <w:r w:rsidRPr="003168A2">
        <w:t>#45:</w:t>
      </w:r>
      <w:r w:rsidRPr="003168A2">
        <w:tab/>
      </w:r>
      <w:r w:rsidR="00E41EAE" w:rsidRPr="003168A2">
        <w:t>syntactical error(s) in packet filter(s);</w:t>
      </w:r>
    </w:p>
    <w:p w:rsidR="00A64E67" w:rsidRDefault="00805E7E" w:rsidP="00A64E67">
      <w:pPr>
        <w:pStyle w:val="B1"/>
      </w:pPr>
      <w:r>
        <w:rPr>
          <w:rFonts w:hint="eastAsia"/>
          <w:lang w:eastAsia="ko-KR"/>
        </w:rPr>
        <w:t>#5</w:t>
      </w:r>
      <w:r>
        <w:rPr>
          <w:lang w:eastAsia="ko-KR"/>
        </w:rPr>
        <w:t>6</w:t>
      </w:r>
      <w:r>
        <w:rPr>
          <w:rFonts w:hint="eastAsia"/>
          <w:lang w:eastAsia="ko-KR"/>
        </w:rPr>
        <w:t>:</w:t>
      </w:r>
      <w:r>
        <w:rPr>
          <w:rFonts w:hint="eastAsia"/>
          <w:lang w:eastAsia="ko-KR"/>
        </w:rPr>
        <w:tab/>
      </w:r>
      <w:r w:rsidRPr="00255449">
        <w:t>collision with network initiated request</w:t>
      </w:r>
      <w:r>
        <w:rPr>
          <w:rFonts w:hint="eastAsia"/>
          <w:lang w:eastAsia="ko-KR"/>
        </w:rPr>
        <w:t>;</w:t>
      </w:r>
    </w:p>
    <w:p w:rsidR="00A64E67" w:rsidRPr="0003011C" w:rsidRDefault="00A64E67" w:rsidP="00A64E67">
      <w:pPr>
        <w:pStyle w:val="B1"/>
        <w:rPr>
          <w:lang w:eastAsia="zh-CN"/>
        </w:rPr>
      </w:pPr>
      <w:r>
        <w:rPr>
          <w:rFonts w:hint="eastAsia"/>
          <w:lang w:eastAsia="zh-CN"/>
        </w:rPr>
        <w:t>#59:</w:t>
      </w:r>
      <w:r>
        <w:rPr>
          <w:rFonts w:hint="eastAsia"/>
          <w:lang w:eastAsia="zh-CN"/>
        </w:rPr>
        <w:tab/>
        <w:t>unsupported QCI value;</w:t>
      </w:r>
    </w:p>
    <w:p w:rsidR="00713645" w:rsidRPr="0003011C" w:rsidRDefault="00713645" w:rsidP="00713645">
      <w:pPr>
        <w:pStyle w:val="B1"/>
        <w:rPr>
          <w:lang w:eastAsia="zh-CN"/>
        </w:rPr>
      </w:pPr>
      <w:r>
        <w:rPr>
          <w:rFonts w:hint="eastAsia"/>
          <w:lang w:eastAsia="ko-KR"/>
        </w:rPr>
        <w:t>#</w:t>
      </w:r>
      <w:r>
        <w:rPr>
          <w:lang w:eastAsia="ko-KR"/>
        </w:rPr>
        <w:t>60</w:t>
      </w:r>
      <w:r>
        <w:rPr>
          <w:rFonts w:hint="eastAsia"/>
          <w:lang w:eastAsia="ko-KR"/>
        </w:rPr>
        <w:t>:</w:t>
      </w:r>
      <w:r>
        <w:rPr>
          <w:lang w:eastAsia="ko-KR"/>
        </w:rPr>
        <w:tab/>
      </w:r>
      <w:r>
        <w:rPr>
          <w:rFonts w:hint="eastAsia"/>
          <w:lang w:eastAsia="ko-KR"/>
        </w:rPr>
        <w:t xml:space="preserve">bearer handling </w:t>
      </w:r>
      <w:r>
        <w:rPr>
          <w:rFonts w:hint="eastAsia"/>
        </w:rPr>
        <w:t xml:space="preserve">not </w:t>
      </w:r>
      <w:r>
        <w:t>supported; or</w:t>
      </w:r>
    </w:p>
    <w:p w:rsidR="00E41EAE" w:rsidRPr="003168A2" w:rsidRDefault="00E41EAE" w:rsidP="00256495">
      <w:pPr>
        <w:pStyle w:val="B1"/>
      </w:pPr>
      <w:r w:rsidRPr="003168A2">
        <w:t>#95 – 111:</w:t>
      </w:r>
      <w:r w:rsidR="007D02F9" w:rsidRPr="003168A2">
        <w:tab/>
      </w:r>
      <w:r w:rsidRPr="003168A2">
        <w:t>protocol errors.</w:t>
      </w:r>
    </w:p>
    <w:p w:rsidR="00713645" w:rsidRPr="003168A2" w:rsidRDefault="00713645" w:rsidP="00713645">
      <w:pPr>
        <w:rPr>
          <w:lang w:eastAsia="ko-KR"/>
        </w:rPr>
      </w:pPr>
      <w:r>
        <w:rPr>
          <w:rFonts w:hint="eastAsia"/>
          <w:lang w:eastAsia="ko-KR"/>
        </w:rPr>
        <w:t xml:space="preserve">If the </w:t>
      </w:r>
      <w:r>
        <w:rPr>
          <w:lang w:eastAsia="ko-KR"/>
        </w:rPr>
        <w:t>bearer resource</w:t>
      </w:r>
      <w:r>
        <w:rPr>
          <w:rFonts w:hint="eastAsia"/>
          <w:lang w:eastAsia="ko-KR"/>
        </w:rPr>
        <w:t xml:space="preserve"> </w:t>
      </w:r>
      <w:r>
        <w:rPr>
          <w:lang w:eastAsia="ko-KR"/>
        </w:rPr>
        <w:t>modification</w:t>
      </w:r>
      <w:r>
        <w:rPr>
          <w:rFonts w:hint="eastAsia"/>
          <w:lang w:eastAsia="ko-KR"/>
        </w:rPr>
        <w:t xml:space="preserve"> </w:t>
      </w:r>
      <w:r>
        <w:rPr>
          <w:lang w:eastAsia="ko-KR"/>
        </w:rPr>
        <w:t>requested is</w:t>
      </w:r>
      <w:r>
        <w:rPr>
          <w:rFonts w:hint="eastAsia"/>
          <w:lang w:eastAsia="ko-KR"/>
        </w:rPr>
        <w:t xml:space="preserve"> for a</w:t>
      </w:r>
      <w:r>
        <w:rPr>
          <w:lang w:eastAsia="ko-KR"/>
        </w:rPr>
        <w:t>n established</w:t>
      </w:r>
      <w:r>
        <w:rPr>
          <w:rFonts w:hint="eastAsia"/>
          <w:lang w:eastAsia="ko-KR"/>
        </w:rPr>
        <w:t xml:space="preserve"> LIPA PDN connection</w:t>
      </w:r>
      <w:r w:rsidR="001A7D31">
        <w:rPr>
          <w:lang w:eastAsia="ko-KR"/>
        </w:rPr>
        <w:t xml:space="preserve"> or SIPTO </w:t>
      </w:r>
      <w:r w:rsidR="001A7D31">
        <w:rPr>
          <w:lang w:eastAsia="zh-CN"/>
        </w:rPr>
        <w:t xml:space="preserve">at the local network </w:t>
      </w:r>
      <w:r w:rsidR="001A7D31">
        <w:rPr>
          <w:lang w:eastAsia="ko-KR"/>
        </w:rPr>
        <w:t>PDN connection</w:t>
      </w:r>
      <w:r>
        <w:rPr>
          <w:rFonts w:hint="eastAsia"/>
          <w:lang w:eastAsia="ko-KR"/>
        </w:rPr>
        <w:t>, then</w:t>
      </w:r>
      <w:r>
        <w:t xml:space="preserve"> </w:t>
      </w:r>
      <w:r w:rsidRPr="00FE320E">
        <w:t xml:space="preserve">the </w:t>
      </w:r>
      <w:r>
        <w:t xml:space="preserve">network shall reply with a </w:t>
      </w:r>
      <w:r w:rsidRPr="003168A2">
        <w:t xml:space="preserve">BEARER RESOURCE MODIFICATION REJECT </w:t>
      </w:r>
      <w:r>
        <w:t xml:space="preserve">message </w:t>
      </w:r>
      <w:r>
        <w:rPr>
          <w:rFonts w:hint="eastAsia"/>
          <w:lang w:eastAsia="ko-KR"/>
        </w:rPr>
        <w:t>with ESM cause #</w:t>
      </w:r>
      <w:r>
        <w:rPr>
          <w:lang w:eastAsia="ko-KR"/>
        </w:rPr>
        <w:t>60</w:t>
      </w:r>
      <w:r>
        <w:rPr>
          <w:rFonts w:hint="eastAsia"/>
          <w:lang w:eastAsia="ko-KR"/>
        </w:rPr>
        <w:t xml:space="preserve"> </w:t>
      </w:r>
      <w:r w:rsidRPr="00FE320E">
        <w:t>"</w:t>
      </w:r>
      <w:r>
        <w:rPr>
          <w:rFonts w:hint="eastAsia"/>
          <w:lang w:eastAsia="ko-KR"/>
        </w:rPr>
        <w:t xml:space="preserve">bearer handling not </w:t>
      </w:r>
      <w:r>
        <w:rPr>
          <w:lang w:eastAsia="ko-KR"/>
        </w:rPr>
        <w:t>supported</w:t>
      </w:r>
      <w:r w:rsidRPr="00FE320E">
        <w:t>".</w:t>
      </w:r>
    </w:p>
    <w:p w:rsidR="00E41EAE" w:rsidRPr="003168A2" w:rsidRDefault="00E41EAE" w:rsidP="00E41EAE">
      <w:r w:rsidRPr="003168A2">
        <w:t xml:space="preserve">If the requested new TFT is not available, then the BEARER RESOURCE </w:t>
      </w:r>
      <w:r w:rsidR="00540D3F" w:rsidRPr="003168A2">
        <w:t>MODIFICATION</w:t>
      </w:r>
      <w:r w:rsidRPr="003168A2">
        <w:t xml:space="preserve"> REJECT </w:t>
      </w:r>
      <w:r w:rsidR="00713645">
        <w:t xml:space="preserve">message </w:t>
      </w:r>
      <w:r w:rsidRPr="003168A2">
        <w:t>shall be sent.</w:t>
      </w:r>
    </w:p>
    <w:p w:rsidR="00CB4035" w:rsidRPr="00FE320E" w:rsidRDefault="00CB4035" w:rsidP="00CB4035">
      <w:pPr>
        <w:keepNext/>
      </w:pPr>
      <w:r w:rsidRPr="00FE320E">
        <w:t xml:space="preserve">The TFT in the request message is checked </w:t>
      </w:r>
      <w:r>
        <w:t xml:space="preserve">by the network </w:t>
      </w:r>
      <w:r w:rsidRPr="00FE320E">
        <w:t>for different types of TFT IE errors as follows:</w:t>
      </w:r>
    </w:p>
    <w:p w:rsidR="00CB4035" w:rsidRPr="00FE320E" w:rsidRDefault="00CB4035" w:rsidP="00CB4035">
      <w:pPr>
        <w:pStyle w:val="B1"/>
        <w:outlineLvl w:val="0"/>
      </w:pPr>
      <w:r w:rsidRPr="00FE320E">
        <w:t>a)</w:t>
      </w:r>
      <w:r w:rsidRPr="00FE320E">
        <w:tab/>
        <w:t>Semantic errors in TFT operations:</w:t>
      </w:r>
    </w:p>
    <w:p w:rsidR="00CB4035" w:rsidRDefault="00CB4035" w:rsidP="00CB4035">
      <w:pPr>
        <w:pStyle w:val="B2"/>
      </w:pPr>
      <w:r>
        <w:t>1</w:t>
      </w:r>
      <w:r w:rsidRPr="00FE320E">
        <w:t>)</w:t>
      </w:r>
      <w:r w:rsidRPr="00FE320E">
        <w:tab/>
        <w:t xml:space="preserve">When the </w:t>
      </w:r>
      <w:r w:rsidRPr="00FE320E">
        <w:rPr>
          <w:i/>
        </w:rPr>
        <w:t>TFT operation</w:t>
      </w:r>
      <w:r w:rsidRPr="00FE320E">
        <w:t xml:space="preserve"> is an operation other than "</w:t>
      </w:r>
      <w:r>
        <w:t>Replace packet filters in</w:t>
      </w:r>
      <w:r w:rsidRPr="00FE320E">
        <w:t xml:space="preserve"> existing TFT"</w:t>
      </w:r>
      <w:r>
        <w:t xml:space="preserve">, </w:t>
      </w:r>
      <w:r w:rsidR="00B04F0B">
        <w:rPr>
          <w:rFonts w:hint="eastAsia"/>
          <w:lang w:eastAsia="zh-CN"/>
        </w:rPr>
        <w:t>"</w:t>
      </w:r>
      <w:r w:rsidR="00B04F0B" w:rsidRPr="007846F3">
        <w:rPr>
          <w:lang w:eastAsia="zh-CN"/>
        </w:rPr>
        <w:t>Add packet filters to existing TFT</w:t>
      </w:r>
      <w:r w:rsidR="00B04F0B">
        <w:rPr>
          <w:rFonts w:hint="eastAsia"/>
          <w:lang w:eastAsia="zh-CN"/>
        </w:rPr>
        <w:t xml:space="preserve">", </w:t>
      </w:r>
      <w:r w:rsidRPr="00FE320E">
        <w:t>"Delete packet filters from existing TFT"</w:t>
      </w:r>
      <w:r>
        <w:t xml:space="preserve"> or "No TFT operation"</w:t>
      </w:r>
      <w:r w:rsidRPr="00FE320E">
        <w:t>.</w:t>
      </w:r>
    </w:p>
    <w:p w:rsidR="00CB4035" w:rsidRPr="009F55E3" w:rsidRDefault="00CB4035" w:rsidP="00CB4035">
      <w:pPr>
        <w:pStyle w:val="B2"/>
      </w:pPr>
      <w:r w:rsidRPr="009F55E3">
        <w:t>2)</w:t>
      </w:r>
      <w:r w:rsidRPr="009F55E3">
        <w:tab/>
        <w:t xml:space="preserve">When the </w:t>
      </w:r>
      <w:r w:rsidRPr="009F55E3">
        <w:rPr>
          <w:i/>
        </w:rPr>
        <w:t>TFT operation</w:t>
      </w:r>
      <w:r w:rsidRPr="009F55E3">
        <w:t xml:space="preserve"> is "Replace packet filters in existing TFT"</w:t>
      </w:r>
      <w:r w:rsidR="00B04F0B">
        <w:rPr>
          <w:rFonts w:hint="eastAsia"/>
          <w:lang w:eastAsia="zh-CN"/>
        </w:rPr>
        <w:t>, "</w:t>
      </w:r>
      <w:r w:rsidR="00B04F0B" w:rsidRPr="007846F3">
        <w:rPr>
          <w:lang w:eastAsia="zh-CN"/>
        </w:rPr>
        <w:t>Add packet filters to existing TFT</w:t>
      </w:r>
      <w:r w:rsidR="00B04F0B">
        <w:rPr>
          <w:rFonts w:hint="eastAsia"/>
          <w:lang w:eastAsia="zh-CN"/>
        </w:rPr>
        <w:t>"</w:t>
      </w:r>
      <w:r w:rsidRPr="009F55E3">
        <w:t xml:space="preserve"> or "Delete packet filters from existing TFT" and there is no TFT for the default EPS bearer context.</w:t>
      </w:r>
    </w:p>
    <w:p w:rsidR="00CB4035" w:rsidRPr="00FE320E" w:rsidRDefault="00CB4035" w:rsidP="00CB4035">
      <w:pPr>
        <w:pStyle w:val="B2"/>
      </w:pPr>
      <w:r w:rsidRPr="009F55E3">
        <w:t>3</w:t>
      </w:r>
      <w:r w:rsidRPr="00FE320E">
        <w:t>)</w:t>
      </w:r>
      <w:r w:rsidRPr="00FE320E">
        <w:rPr>
          <w:i/>
        </w:rPr>
        <w:tab/>
        <w:t>TFT operation</w:t>
      </w:r>
      <w:r w:rsidRPr="00FE320E">
        <w:t xml:space="preserve"> = "Delete packet filters from existing TFT" when it would render the TFT empty.</w:t>
      </w:r>
    </w:p>
    <w:p w:rsidR="00CB4035" w:rsidRDefault="00CB4035" w:rsidP="00CB4035">
      <w:pPr>
        <w:pStyle w:val="B1"/>
      </w:pPr>
      <w:r>
        <w:lastRenderedPageBreak/>
        <w:tab/>
        <w:t xml:space="preserve">In case 1 </w:t>
      </w:r>
      <w:r w:rsidRPr="00FE320E">
        <w:t xml:space="preserve">the </w:t>
      </w:r>
      <w:r>
        <w:t>network shall reject the modification request with ESM cause #41 "seman</w:t>
      </w:r>
      <w:r w:rsidRPr="00FE320E">
        <w:t>tic error in the TFT operation".</w:t>
      </w:r>
    </w:p>
    <w:p w:rsidR="00CB4035" w:rsidRPr="009F55E3" w:rsidRDefault="00CB4035" w:rsidP="00CB4035">
      <w:pPr>
        <w:pStyle w:val="B1"/>
      </w:pPr>
      <w:r w:rsidRPr="009F55E3">
        <w:tab/>
        <w:t>In case 2</w:t>
      </w:r>
      <w:r w:rsidR="00D470B3" w:rsidRPr="00FE320E">
        <w:t>,</w:t>
      </w:r>
      <w:r w:rsidRPr="009F55E3">
        <w:t xml:space="preserve"> if the TFT operation is "Delete packet filters from existing TFT", the network shall further process the new request and, if no error according to items b, c, and d was detected, </w:t>
      </w:r>
      <w:r>
        <w:t xml:space="preserve">shall </w:t>
      </w:r>
      <w:r w:rsidRPr="009F55E3">
        <w:t xml:space="preserve">perform an EPS bearer context modification procedure including the value of EPS bearer identity for packet filter IE in the EPS bearer identity IE and a TFT IE with </w:t>
      </w:r>
      <w:r w:rsidRPr="009F55E3">
        <w:rPr>
          <w:i/>
        </w:rPr>
        <w:t>TFT operation</w:t>
      </w:r>
      <w:r w:rsidRPr="009F55E3">
        <w:t xml:space="preserve"> = "Delete existing TFT" in the MODIFY EPS BEARER CONTEXT REQUEST message.</w:t>
      </w:r>
    </w:p>
    <w:p w:rsidR="00CB4035" w:rsidRDefault="00CB4035" w:rsidP="00CB4035">
      <w:pPr>
        <w:pStyle w:val="B1"/>
      </w:pPr>
      <w:r w:rsidRPr="009F55E3">
        <w:tab/>
        <w:t>In case 2</w:t>
      </w:r>
      <w:r w:rsidR="00D470B3" w:rsidRPr="00FE320E">
        <w:t>,</w:t>
      </w:r>
      <w:r w:rsidRPr="009F55E3">
        <w:t xml:space="preserve"> </w:t>
      </w:r>
      <w:r w:rsidRPr="008A0FA3">
        <w:t>if the TFT operation is "Replace packet filters in existing TFT"</w:t>
      </w:r>
      <w:r w:rsidR="00B04F0B">
        <w:rPr>
          <w:rFonts w:hint="eastAsia"/>
          <w:lang w:eastAsia="zh-CN"/>
        </w:rPr>
        <w:t xml:space="preserve"> or "</w:t>
      </w:r>
      <w:r w:rsidR="00B04F0B" w:rsidRPr="007846F3">
        <w:rPr>
          <w:lang w:eastAsia="zh-CN"/>
        </w:rPr>
        <w:t>Add packet filters to existing TFT</w:t>
      </w:r>
      <w:r w:rsidR="00B04F0B">
        <w:rPr>
          <w:rFonts w:hint="eastAsia"/>
          <w:lang w:eastAsia="zh-CN"/>
        </w:rPr>
        <w:t>"</w:t>
      </w:r>
      <w:r w:rsidRPr="008A0FA3">
        <w:t xml:space="preserve">, </w:t>
      </w:r>
      <w:r w:rsidRPr="009F55E3">
        <w:t>the network shall</w:t>
      </w:r>
      <w:r w:rsidRPr="008A0FA3">
        <w:t xml:space="preserve"> process the new request as a request with TFT operation = "Create a new TFT".</w:t>
      </w:r>
    </w:p>
    <w:p w:rsidR="00CB4035" w:rsidRDefault="00CB4035" w:rsidP="00CB4035">
      <w:pPr>
        <w:pStyle w:val="B1"/>
      </w:pPr>
      <w:r>
        <w:tab/>
        <w:t xml:space="preserve">In case </w:t>
      </w:r>
      <w:r w:rsidRPr="00E54185">
        <w:t>3</w:t>
      </w:r>
      <w:r w:rsidR="00D470B3" w:rsidRPr="00FE320E">
        <w:t>,</w:t>
      </w:r>
      <w:r>
        <w:t xml:space="preserve"> </w:t>
      </w:r>
      <w:r w:rsidRPr="00077ABD">
        <w:t xml:space="preserve">if </w:t>
      </w:r>
      <w:r>
        <w:t>the</w:t>
      </w:r>
      <w:r w:rsidRPr="00077ABD">
        <w:t xml:space="preserve"> packet filters belong to </w:t>
      </w:r>
      <w:r>
        <w:t xml:space="preserve">a </w:t>
      </w:r>
      <w:r w:rsidRPr="00077ABD">
        <w:t>dedicated EPS bearer context</w:t>
      </w:r>
      <w:r>
        <w:t xml:space="preserve">, </w:t>
      </w:r>
      <w:r w:rsidRPr="00FE320E">
        <w:t xml:space="preserve">the </w:t>
      </w:r>
      <w:r>
        <w:t>network</w:t>
      </w:r>
      <w:r w:rsidRPr="00FE320E">
        <w:t xml:space="preserve"> shall process the new deletion request and, if no error according to items b, c, and d was det</w:t>
      </w:r>
      <w:r>
        <w:t>ected</w:t>
      </w:r>
      <w:r w:rsidRPr="00E54185">
        <w:t>, delete the existing TFT</w:t>
      </w:r>
      <w:r>
        <w:t>. A</w:t>
      </w:r>
      <w:r w:rsidRPr="00FE320E">
        <w:t xml:space="preserve">fter successful deletion of the TFT, </w:t>
      </w:r>
      <w:r>
        <w:t xml:space="preserve">the network shall </w:t>
      </w:r>
      <w:r w:rsidRPr="00E54185">
        <w:t xml:space="preserve">perform an EPS bearer context deactivation request procedure to </w:t>
      </w:r>
      <w:r w:rsidRPr="00FE320E">
        <w:t xml:space="preserve">deactivate the </w:t>
      </w:r>
      <w:r>
        <w:t>dedicated EPS bearer</w:t>
      </w:r>
      <w:r w:rsidRPr="00FE320E">
        <w:t xml:space="preserve"> context </w:t>
      </w:r>
      <w:r>
        <w:t>between the UE</w:t>
      </w:r>
      <w:r w:rsidRPr="00FE320E">
        <w:t xml:space="preserve"> and the network.</w:t>
      </w:r>
    </w:p>
    <w:p w:rsidR="00CB4035" w:rsidRDefault="00CB4035" w:rsidP="00CB4035">
      <w:pPr>
        <w:pStyle w:val="B1"/>
      </w:pPr>
      <w:r>
        <w:tab/>
      </w:r>
      <w:r w:rsidRPr="00077ABD">
        <w:t xml:space="preserve">In case </w:t>
      </w:r>
      <w:r w:rsidRPr="00E54185">
        <w:t>3</w:t>
      </w:r>
      <w:r w:rsidR="00D470B3" w:rsidRPr="00FE320E">
        <w:t>,</w:t>
      </w:r>
      <w:r w:rsidRPr="00E54185">
        <w:t xml:space="preserve"> if the packet filters belong to the default EPS bearer context, the network shall process the new deletion request and if no error according to items b, c, and d was detected</w:t>
      </w:r>
      <w:r w:rsidR="00B932A4">
        <w:t xml:space="preserve"> then</w:t>
      </w:r>
      <w:r>
        <w:t xml:space="preserve"> </w:t>
      </w:r>
      <w:r w:rsidRPr="00E54185">
        <w:t>perform an EPS bearer context modification procedure to remove the existing TFT of the default EPS bearer context</w:t>
      </w:r>
      <w:r w:rsidR="00B932A4">
        <w:t>, this corresponds to using match-all packet filter for the default EPS bearer context</w:t>
      </w:r>
      <w:r w:rsidRPr="00077ABD">
        <w:t>.</w:t>
      </w:r>
    </w:p>
    <w:p w:rsidR="00CB4035" w:rsidRPr="00FE320E" w:rsidRDefault="00CB4035" w:rsidP="00CB4035">
      <w:pPr>
        <w:pStyle w:val="B1"/>
        <w:outlineLvl w:val="0"/>
      </w:pPr>
      <w:r w:rsidRPr="00FE320E">
        <w:t>b)</w:t>
      </w:r>
      <w:r w:rsidRPr="00FE320E">
        <w:tab/>
        <w:t>Syntactical errors in TFT operations:</w:t>
      </w:r>
    </w:p>
    <w:p w:rsidR="00CB4035" w:rsidRPr="00FE320E" w:rsidRDefault="00CB4035" w:rsidP="00CB4035">
      <w:pPr>
        <w:pStyle w:val="B2"/>
      </w:pPr>
      <w:r w:rsidRPr="00FE320E">
        <w:t>1)</w:t>
      </w:r>
      <w:r w:rsidRPr="00FE320E">
        <w:tab/>
        <w:t xml:space="preserve">When the </w:t>
      </w:r>
      <w:r w:rsidRPr="00FE320E">
        <w:rPr>
          <w:i/>
        </w:rPr>
        <w:t>TFT operation</w:t>
      </w:r>
      <w:r w:rsidRPr="00FE320E">
        <w:t xml:space="preserve"> </w:t>
      </w:r>
      <w:r w:rsidRPr="00E54185">
        <w:t>= "Replace packet filters in existing TFT"</w:t>
      </w:r>
      <w:r w:rsidR="00B04F0B">
        <w:rPr>
          <w:rFonts w:hint="eastAsia"/>
          <w:lang w:eastAsia="zh-CN"/>
        </w:rPr>
        <w:t>, "</w:t>
      </w:r>
      <w:r w:rsidR="00B04F0B" w:rsidRPr="007846F3">
        <w:rPr>
          <w:lang w:eastAsia="zh-CN"/>
        </w:rPr>
        <w:t>Add packet filters to existing TFT</w:t>
      </w:r>
      <w:r w:rsidR="00B04F0B">
        <w:rPr>
          <w:rFonts w:hint="eastAsia"/>
          <w:lang w:eastAsia="zh-CN"/>
        </w:rPr>
        <w:t>"</w:t>
      </w:r>
      <w:r w:rsidRPr="00E54185">
        <w:t xml:space="preserve"> or "Delete packet filters from existing TFT", </w:t>
      </w:r>
      <w:r w:rsidRPr="00FE320E">
        <w:t>and the packet filter list in the TFT IE is empty.</w:t>
      </w:r>
    </w:p>
    <w:p w:rsidR="00CB4035" w:rsidRPr="00FE320E" w:rsidRDefault="00CB4035" w:rsidP="00CB4035">
      <w:pPr>
        <w:pStyle w:val="B2"/>
      </w:pPr>
      <w:r w:rsidRPr="00FE320E">
        <w:t>2)</w:t>
      </w:r>
      <w:r w:rsidRPr="00FE320E">
        <w:tab/>
      </w:r>
      <w:r w:rsidRPr="00FE320E">
        <w:rPr>
          <w:i/>
        </w:rPr>
        <w:t>TFT operation</w:t>
      </w:r>
      <w:r w:rsidRPr="00FE320E">
        <w:t xml:space="preserve"> = "No TFT operation" with a non-empty packet filter list in the TFT IE.</w:t>
      </w:r>
    </w:p>
    <w:p w:rsidR="00CB4035" w:rsidRPr="00FE320E" w:rsidRDefault="00CB4035" w:rsidP="00CB4035">
      <w:pPr>
        <w:pStyle w:val="B2"/>
      </w:pPr>
      <w:r w:rsidRPr="00FE320E">
        <w:t>3)</w:t>
      </w:r>
      <w:r w:rsidRPr="00FE320E">
        <w:tab/>
      </w:r>
      <w:r w:rsidRPr="00FE320E">
        <w:rPr>
          <w:i/>
        </w:rPr>
        <w:t>TFT operation</w:t>
      </w:r>
      <w:r w:rsidRPr="00FE320E">
        <w:t xml:space="preserve"> = "Replace packet filters in existing TFT" when </w:t>
      </w:r>
      <w:r>
        <w:t xml:space="preserve">the </w:t>
      </w:r>
      <w:r w:rsidRPr="00FE320E">
        <w:t>packet filter to be replaced does not exist in the original TFT.</w:t>
      </w:r>
    </w:p>
    <w:p w:rsidR="00CB4035" w:rsidRPr="00FE320E" w:rsidRDefault="00CB4035" w:rsidP="00CB4035">
      <w:pPr>
        <w:pStyle w:val="B2"/>
      </w:pPr>
      <w:r w:rsidRPr="00FE320E">
        <w:t>4)</w:t>
      </w:r>
      <w:r w:rsidRPr="00FE320E">
        <w:rPr>
          <w:i/>
        </w:rPr>
        <w:tab/>
        <w:t>TFT operation</w:t>
      </w:r>
      <w:r w:rsidRPr="00FE320E">
        <w:t xml:space="preserve"> = "Delete packet filters from existing TFT" when </w:t>
      </w:r>
      <w:r>
        <w:t>the</w:t>
      </w:r>
      <w:r w:rsidRPr="00FE320E">
        <w:t xml:space="preserve"> packet filter </w:t>
      </w:r>
      <w:r>
        <w:t xml:space="preserve">to be deleted </w:t>
      </w:r>
      <w:r w:rsidRPr="00FE320E">
        <w:t>does not exist in the original TFT.</w:t>
      </w:r>
    </w:p>
    <w:p w:rsidR="00CB4035" w:rsidRPr="00FE320E" w:rsidRDefault="00CB4035" w:rsidP="00CB4035">
      <w:pPr>
        <w:pStyle w:val="B2"/>
      </w:pPr>
      <w:r w:rsidRPr="00FE320E">
        <w:t>5)</w:t>
      </w:r>
      <w:r w:rsidRPr="00FE320E">
        <w:rPr>
          <w:i/>
        </w:rPr>
        <w:tab/>
        <w:t>TFT operation</w:t>
      </w:r>
      <w:r w:rsidRPr="00FE320E">
        <w:t xml:space="preserve"> = "Delete packet filters from existing TFT" with a packet filter list also including packet filters in addition to the packet filter identifiers.</w:t>
      </w:r>
    </w:p>
    <w:p w:rsidR="00AF4132" w:rsidRDefault="00CB4035" w:rsidP="00AF4132">
      <w:pPr>
        <w:pStyle w:val="B2"/>
      </w:pPr>
      <w:r w:rsidRPr="00FE320E">
        <w:t>6)</w:t>
      </w:r>
      <w:r w:rsidRPr="00FE320E">
        <w:tab/>
        <w:t>When there are other types of syntactical errors in the coding of the TFT IE, such as a mismatch between the number of packet filters subfield, and the number of packet filters in the packet filter list.</w:t>
      </w:r>
    </w:p>
    <w:p w:rsidR="00CB4035" w:rsidRPr="00FE320E" w:rsidRDefault="00AF4132" w:rsidP="00AF4132">
      <w:pPr>
        <w:pStyle w:val="B2"/>
      </w:pPr>
      <w:r>
        <w:t>7)</w:t>
      </w:r>
      <w:r>
        <w:tab/>
      </w:r>
      <w:r>
        <w:rPr>
          <w:i/>
        </w:rPr>
        <w:t>TFT operation</w:t>
      </w:r>
      <w:r>
        <w:t xml:space="preserve"> = "No TFT operation" with an empty parameters list.</w:t>
      </w:r>
    </w:p>
    <w:p w:rsidR="00CB4035" w:rsidRPr="00E54185" w:rsidRDefault="00CB4035" w:rsidP="00CB4035">
      <w:pPr>
        <w:pStyle w:val="B1"/>
      </w:pPr>
      <w:r>
        <w:tab/>
      </w:r>
      <w:r w:rsidRPr="00FE320E">
        <w:t xml:space="preserve">In case 3 the </w:t>
      </w:r>
      <w:r>
        <w:t>network</w:t>
      </w:r>
      <w:r w:rsidRPr="00FE320E">
        <w:t xml:space="preserve"> shall not diagnose an error, </w:t>
      </w:r>
      <w:r>
        <w:t xml:space="preserve">shall </w:t>
      </w:r>
      <w:r w:rsidRPr="00FE320E">
        <w:t xml:space="preserve">further process the replace request and, if no error according to items c and d was detected, </w:t>
      </w:r>
      <w:r>
        <w:t xml:space="preserve">shall </w:t>
      </w:r>
      <w:r w:rsidRPr="00E54185">
        <w:t xml:space="preserve">perform an EPS bearer context modification procedure using </w:t>
      </w:r>
      <w:r w:rsidRPr="00E54185">
        <w:rPr>
          <w:i/>
        </w:rPr>
        <w:t>TFT operation</w:t>
      </w:r>
      <w:r w:rsidRPr="00E54185">
        <w:t xml:space="preserve"> = "Add packet filters to existing TFT" to </w:t>
      </w:r>
      <w:r w:rsidRPr="008E20C8">
        <w:t xml:space="preserve">include </w:t>
      </w:r>
      <w:r w:rsidRPr="00E54185">
        <w:t>the packet filters received to the existing TFT.</w:t>
      </w:r>
    </w:p>
    <w:p w:rsidR="00CB4035" w:rsidRPr="00FE320E" w:rsidRDefault="00CB4035" w:rsidP="00CB4035">
      <w:pPr>
        <w:pStyle w:val="B1"/>
      </w:pPr>
      <w:r w:rsidRPr="00E54185">
        <w:tab/>
        <w:t xml:space="preserve">In case 4 the network shall not diagnose an error, </w:t>
      </w:r>
      <w:r>
        <w:t xml:space="preserve">shall </w:t>
      </w:r>
      <w:r w:rsidRPr="00E54185">
        <w:t xml:space="preserve">further process the deletion request and, if no error according to items c and d was detected, </w:t>
      </w:r>
      <w:r>
        <w:t xml:space="preserve">shall </w:t>
      </w:r>
      <w:r w:rsidRPr="00E54185">
        <w:t xml:space="preserve">perform an EPS bearer context modification procedure including the value of EPS bearer identity for packet filter IE in the EPS bearer identity IE and a TFT IE with </w:t>
      </w:r>
      <w:r w:rsidRPr="00E54185">
        <w:rPr>
          <w:i/>
        </w:rPr>
        <w:t>TFT operation</w:t>
      </w:r>
      <w:r w:rsidRPr="00E54185">
        <w:t xml:space="preserve"> = "Delete packet filters from existing TFT" and the received packet filter identifier(s) in the MODIFY EPS BEARER CONTEXT REQUEST message</w:t>
      </w:r>
      <w:r w:rsidRPr="00FE320E">
        <w:t>.</w:t>
      </w:r>
    </w:p>
    <w:p w:rsidR="00CB4035" w:rsidRPr="00FE320E" w:rsidRDefault="00CB4035" w:rsidP="00CB4035">
      <w:pPr>
        <w:pStyle w:val="B1"/>
      </w:pPr>
      <w:r>
        <w:tab/>
      </w:r>
      <w:r w:rsidRPr="00FE320E">
        <w:t xml:space="preserve">Otherwise the </w:t>
      </w:r>
      <w:r>
        <w:t>network</w:t>
      </w:r>
      <w:r w:rsidRPr="00FE320E">
        <w:t xml:space="preserve"> shall reject the modification request with </w:t>
      </w:r>
      <w:r>
        <w:t xml:space="preserve">ESM </w:t>
      </w:r>
      <w:r w:rsidRPr="00FE320E">
        <w:t xml:space="preserve">cause </w:t>
      </w:r>
      <w:r>
        <w:t xml:space="preserve">#42 </w:t>
      </w:r>
      <w:r w:rsidRPr="00FE320E">
        <w:t>"syntactical error in the TFT operation".</w:t>
      </w:r>
    </w:p>
    <w:p w:rsidR="00CB4035" w:rsidRPr="00FE320E" w:rsidRDefault="00CB4035" w:rsidP="00CB4035">
      <w:pPr>
        <w:pStyle w:val="B1"/>
        <w:outlineLvl w:val="0"/>
      </w:pPr>
      <w:r w:rsidRPr="00FE320E">
        <w:t>c)</w:t>
      </w:r>
      <w:r w:rsidRPr="00FE320E">
        <w:tab/>
        <w:t>Semantic errors in packet filters:</w:t>
      </w:r>
    </w:p>
    <w:p w:rsidR="00CB4035" w:rsidRPr="00FE320E" w:rsidRDefault="00345052" w:rsidP="00345052">
      <w:pPr>
        <w:pStyle w:val="B2"/>
      </w:pPr>
      <w:r>
        <w:t>1)</w:t>
      </w:r>
      <w:r w:rsidR="00CB4035">
        <w:tab/>
      </w:r>
      <w:r w:rsidR="00CB4035" w:rsidRPr="00FE320E">
        <w:t xml:space="preserve">When a packet filter consists of conflicting packet filter components which would render the packet filter ineffective, i.e. no IP packet will ever fit this packet filter. How the </w:t>
      </w:r>
      <w:r w:rsidR="00CB4035">
        <w:t>network</w:t>
      </w:r>
      <w:r w:rsidR="00CB4035" w:rsidRPr="00FE320E">
        <w:t xml:space="preserve"> determines a semantic error in a packet filter is outside the scope of the present document.</w:t>
      </w:r>
    </w:p>
    <w:p w:rsidR="00345052" w:rsidRPr="00FE320E" w:rsidRDefault="00345052" w:rsidP="00345052">
      <w:pPr>
        <w:pStyle w:val="B2"/>
      </w:pPr>
      <w:r>
        <w:t>2)</w:t>
      </w:r>
      <w:r>
        <w:tab/>
        <w:t>When t</w:t>
      </w:r>
      <w:r w:rsidRPr="00924F10">
        <w:t xml:space="preserve">he </w:t>
      </w:r>
      <w:r>
        <w:t>resulting TFT, which is assigned to a dedicated EPS bearer context,</w:t>
      </w:r>
      <w:r w:rsidRPr="00924F10">
        <w:t xml:space="preserve"> </w:t>
      </w:r>
      <w:r>
        <w:t>does not contain any packet filter applicable for the uplink direction</w:t>
      </w:r>
      <w:r w:rsidRPr="00924F10">
        <w:t>.</w:t>
      </w:r>
    </w:p>
    <w:p w:rsidR="00CB4035" w:rsidRPr="00FE320E" w:rsidRDefault="00CB4035" w:rsidP="00CB4035">
      <w:pPr>
        <w:pStyle w:val="B1"/>
      </w:pPr>
      <w:r>
        <w:tab/>
      </w:r>
      <w:r w:rsidRPr="00FE320E">
        <w:t xml:space="preserve">The </w:t>
      </w:r>
      <w:r>
        <w:t>network</w:t>
      </w:r>
      <w:r w:rsidRPr="00FE320E">
        <w:t xml:space="preserve"> shall reject the modification request with </w:t>
      </w:r>
      <w:r>
        <w:t xml:space="preserve">ESM </w:t>
      </w:r>
      <w:r w:rsidRPr="00FE320E">
        <w:t xml:space="preserve">cause </w:t>
      </w:r>
      <w:r>
        <w:t xml:space="preserve">#44 </w:t>
      </w:r>
      <w:r w:rsidRPr="00FE320E">
        <w:t>"semantic errors in packet filter(s)".</w:t>
      </w:r>
    </w:p>
    <w:p w:rsidR="00CB4035" w:rsidRPr="00FE320E" w:rsidRDefault="00CB4035" w:rsidP="00CB4035">
      <w:pPr>
        <w:pStyle w:val="B1"/>
        <w:outlineLvl w:val="0"/>
      </w:pPr>
      <w:r w:rsidRPr="00FE320E">
        <w:lastRenderedPageBreak/>
        <w:t>d)</w:t>
      </w:r>
      <w:r w:rsidRPr="00FE320E">
        <w:tab/>
        <w:t>Syntactical errors in packet filters:</w:t>
      </w:r>
    </w:p>
    <w:p w:rsidR="00CB4035" w:rsidRPr="00FE320E" w:rsidRDefault="00CB4035" w:rsidP="00CB4035">
      <w:pPr>
        <w:pStyle w:val="B2"/>
      </w:pPr>
      <w:r>
        <w:t>1</w:t>
      </w:r>
      <w:r w:rsidRPr="00FE320E">
        <w:t>)</w:t>
      </w:r>
      <w:r w:rsidRPr="00FE320E">
        <w:tab/>
        <w:t xml:space="preserve">When the </w:t>
      </w:r>
      <w:r w:rsidRPr="00FE320E">
        <w:rPr>
          <w:i/>
        </w:rPr>
        <w:t>TFT operation</w:t>
      </w:r>
      <w:r w:rsidRPr="00FE320E">
        <w:t xml:space="preserve"> = "Replace packet filters in existing TFT" and two or more packet filters in all TFTs associated with th</w:t>
      </w:r>
      <w:r>
        <w:t>e PDN connection</w:t>
      </w:r>
      <w:r w:rsidRPr="00FE320E">
        <w:t xml:space="preserve"> would have identical packet filter precedence values.</w:t>
      </w:r>
    </w:p>
    <w:p w:rsidR="00CB4035" w:rsidRPr="00FE320E" w:rsidRDefault="00CB4035" w:rsidP="00CB4035">
      <w:pPr>
        <w:pStyle w:val="B2"/>
      </w:pPr>
      <w:r>
        <w:t>2</w:t>
      </w:r>
      <w:r w:rsidRPr="00FE320E">
        <w:t>)</w:t>
      </w:r>
      <w:r w:rsidRPr="00FE320E">
        <w:tab/>
        <w:t>When there are other types of syntactical errors in the coding of packet filters, such as the use of a reserved value for a packet filter component identifier.</w:t>
      </w:r>
    </w:p>
    <w:p w:rsidR="00CB4035" w:rsidRDefault="00CB4035" w:rsidP="00CB4035">
      <w:pPr>
        <w:pStyle w:val="B1"/>
      </w:pPr>
      <w:r>
        <w:tab/>
      </w:r>
      <w:r w:rsidRPr="00FE320E">
        <w:t xml:space="preserve">In case </w:t>
      </w:r>
      <w:r>
        <w:t>1</w:t>
      </w:r>
      <w:r w:rsidR="00D470B3" w:rsidRPr="00FE320E">
        <w:t>,</w:t>
      </w:r>
      <w:r w:rsidRPr="00FE320E">
        <w:t xml:space="preserve"> </w:t>
      </w:r>
      <w:r>
        <w:t xml:space="preserve">if the old packet filters do not belong to the default EPS bearer context, </w:t>
      </w:r>
      <w:r w:rsidRPr="00FE320E">
        <w:t xml:space="preserve">the </w:t>
      </w:r>
      <w:r>
        <w:t>network</w:t>
      </w:r>
      <w:r w:rsidRPr="00FE320E">
        <w:t xml:space="preserve"> shall not diagnose an error, </w:t>
      </w:r>
      <w:r>
        <w:t xml:space="preserve">shall </w:t>
      </w:r>
      <w:r w:rsidRPr="00FE320E">
        <w:t xml:space="preserve">further process the new request and, if it was processed successfully, </w:t>
      </w:r>
      <w:r>
        <w:t xml:space="preserve">shall </w:t>
      </w:r>
      <w:r w:rsidRPr="00FE320E">
        <w:t xml:space="preserve">delete the old packet filters which have identical filter precedence values. Furthermore, the </w:t>
      </w:r>
      <w:r>
        <w:t xml:space="preserve">network shall </w:t>
      </w:r>
      <w:r w:rsidRPr="00E54185">
        <w:t>perform an EPS bearer context deactivation procedure to</w:t>
      </w:r>
      <w:r>
        <w:t xml:space="preserve"> deactivate the dedicated EPS bearer</w:t>
      </w:r>
      <w:r w:rsidRPr="00FE320E">
        <w:t xml:space="preserve"> context(s) for which it has deleted the packet filters.</w:t>
      </w:r>
    </w:p>
    <w:p w:rsidR="00CB4035" w:rsidRPr="00FE320E" w:rsidRDefault="00CB4035" w:rsidP="00CB4035">
      <w:pPr>
        <w:pStyle w:val="B1"/>
      </w:pPr>
      <w:r>
        <w:tab/>
      </w:r>
      <w:r w:rsidRPr="00FE320E">
        <w:t xml:space="preserve">In case </w:t>
      </w:r>
      <w:r>
        <w:t>1</w:t>
      </w:r>
      <w:r w:rsidR="00D470B3" w:rsidRPr="00FE320E">
        <w:t>,</w:t>
      </w:r>
      <w:r w:rsidRPr="00FE320E">
        <w:t xml:space="preserve"> </w:t>
      </w:r>
      <w:r>
        <w:t xml:space="preserve">if one or </w:t>
      </w:r>
      <w:proofErr w:type="gramStart"/>
      <w:r>
        <w:t>more old</w:t>
      </w:r>
      <w:proofErr w:type="gramEnd"/>
      <w:r>
        <w:t xml:space="preserve"> packet filters belong to the default EPS bearer context, t</w:t>
      </w:r>
      <w:r w:rsidRPr="00FE320E">
        <w:t xml:space="preserve">he </w:t>
      </w:r>
      <w:r>
        <w:t>network</w:t>
      </w:r>
      <w:r w:rsidRPr="00FE320E">
        <w:t xml:space="preserve"> shall </w:t>
      </w:r>
      <w:r>
        <w:rPr>
          <w:rFonts w:hint="eastAsia"/>
          <w:lang w:eastAsia="ko-KR"/>
        </w:rPr>
        <w:t>release the rel</w:t>
      </w:r>
      <w:r>
        <w:rPr>
          <w:lang w:eastAsia="ko-KR"/>
        </w:rPr>
        <w:t>e</w:t>
      </w:r>
      <w:r w:rsidRPr="0044789E">
        <w:rPr>
          <w:rFonts w:hint="eastAsia"/>
          <w:lang w:eastAsia="ko-KR"/>
        </w:rPr>
        <w:t>vant PDN connection</w:t>
      </w:r>
      <w:r>
        <w:t xml:space="preserve"> using the EPS bearer context deactivation procedure.</w:t>
      </w:r>
      <w:r w:rsidRPr="0091260D">
        <w:rPr>
          <w:rFonts w:hint="eastAsia"/>
        </w:rPr>
        <w:t xml:space="preserve"> </w:t>
      </w:r>
      <w:r w:rsidRPr="00A41225">
        <w:rPr>
          <w:rFonts w:hint="eastAsia"/>
        </w:rPr>
        <w:t>If the relevant PDN connection is the last one</w:t>
      </w:r>
      <w:r w:rsidRPr="00A41225">
        <w:t>,</w:t>
      </w:r>
      <w:r w:rsidRPr="00A41225">
        <w:rPr>
          <w:rFonts w:hint="eastAsia"/>
        </w:rPr>
        <w:t xml:space="preserve"> </w:t>
      </w:r>
      <w:r>
        <w:t xml:space="preserve">the network shall detach the UE using detach type </w:t>
      </w:r>
      <w:r w:rsidRPr="00D43915">
        <w:t>"re-attach required"</w:t>
      </w:r>
      <w:r>
        <w:t>.</w:t>
      </w:r>
    </w:p>
    <w:p w:rsidR="00D50EF9" w:rsidRDefault="00CB4035" w:rsidP="00D50EF9">
      <w:pPr>
        <w:pStyle w:val="B1"/>
        <w:rPr>
          <w:lang w:eastAsia="zh-TW"/>
        </w:rPr>
      </w:pPr>
      <w:r>
        <w:tab/>
      </w:r>
      <w:r w:rsidRPr="00FE320E">
        <w:t xml:space="preserve">Otherwise the </w:t>
      </w:r>
      <w:r>
        <w:t>network</w:t>
      </w:r>
      <w:r w:rsidRPr="00FE320E">
        <w:t xml:space="preserve"> shall reject the modification request with </w:t>
      </w:r>
      <w:r>
        <w:t xml:space="preserve">ESM </w:t>
      </w:r>
      <w:r w:rsidRPr="00FE320E">
        <w:t xml:space="preserve">cause </w:t>
      </w:r>
      <w:r>
        <w:t xml:space="preserve">#45 </w:t>
      </w:r>
      <w:r w:rsidRPr="00FE320E">
        <w:t>"syntactical errors in packet filter(s)".</w:t>
      </w:r>
    </w:p>
    <w:p w:rsidR="00CB4035" w:rsidRPr="003168A2" w:rsidRDefault="00D8365C" w:rsidP="00D50EF9">
      <w:r>
        <w:t>T</w:t>
      </w:r>
      <w:r w:rsidR="00D50EF9" w:rsidRPr="00105C82">
        <w:t xml:space="preserve">he network </w:t>
      </w:r>
      <w:r w:rsidR="00D50EF9">
        <w:t xml:space="preserve">may </w:t>
      </w:r>
      <w:r w:rsidR="00D50EF9" w:rsidRPr="00105C82">
        <w:t xml:space="preserve">include a </w:t>
      </w:r>
      <w:del w:id="592" w:author="Zaus, Robert" w:date="2015-03-24T18:46:00Z">
        <w:r w:rsidR="00D50EF9" w:rsidRPr="00105C82" w:rsidDel="00EC0E5A">
          <w:delText xml:space="preserve">value for </w:delText>
        </w:r>
      </w:del>
      <w:r>
        <w:rPr>
          <w:lang w:eastAsia="zh-TW"/>
        </w:rPr>
        <w:t>B</w:t>
      </w:r>
      <w:r>
        <w:t>ack-off timer</w:t>
      </w:r>
      <w:r>
        <w:rPr>
          <w:rFonts w:hint="eastAsia"/>
          <w:lang w:eastAsia="zh-TW"/>
        </w:rPr>
        <w:t xml:space="preserve"> </w:t>
      </w:r>
      <w:r w:rsidR="00D50EF9">
        <w:rPr>
          <w:rFonts w:hint="eastAsia"/>
          <w:lang w:eastAsia="zh-TW"/>
        </w:rPr>
        <w:t>value IE</w:t>
      </w:r>
      <w:r w:rsidR="00D50EF9" w:rsidRPr="00105C82">
        <w:t xml:space="preserve"> in the </w:t>
      </w:r>
      <w:r w:rsidR="00D50EF9" w:rsidRPr="003168A2">
        <w:t>BEARER RESOURCE MODIFICATION REJECT</w:t>
      </w:r>
      <w:r w:rsidR="00D50EF9">
        <w:t xml:space="preserve"> message.</w:t>
      </w:r>
    </w:p>
    <w:p w:rsidR="00D8365C" w:rsidRDefault="00D8365C" w:rsidP="00D8365C">
      <w:r w:rsidRPr="007A36E7">
        <w:t>If</w:t>
      </w:r>
      <w:r w:rsidRPr="007A36E7">
        <w:rPr>
          <w:lang w:eastAsia="ja-JP"/>
        </w:rPr>
        <w:t xml:space="preserve"> the </w:t>
      </w:r>
      <w:r>
        <w:rPr>
          <w:lang w:eastAsia="ja-JP"/>
        </w:rPr>
        <w:t>Back-off timer</w:t>
      </w:r>
      <w:r w:rsidRPr="007A36E7">
        <w:rPr>
          <w:lang w:eastAsia="ja-JP"/>
        </w:rPr>
        <w:t xml:space="preserve"> </w:t>
      </w:r>
      <w:ins w:id="593" w:author="Zaus, Robert" w:date="2015-03-24T18:46:00Z">
        <w:r w:rsidR="00EC0E5A">
          <w:rPr>
            <w:lang w:eastAsia="ja-JP"/>
          </w:rPr>
          <w:t xml:space="preserve">value </w:t>
        </w:r>
      </w:ins>
      <w:r w:rsidRPr="007A36E7">
        <w:rPr>
          <w:lang w:eastAsia="ja-JP"/>
        </w:rPr>
        <w:t xml:space="preserve">IE </w:t>
      </w:r>
      <w:ins w:id="594" w:author="Zaus, Robert" w:date="2015-03-24T18:47:00Z">
        <w:r w:rsidR="00EC0E5A">
          <w:rPr>
            <w:lang w:eastAsia="ja-JP"/>
          </w:rPr>
          <w:t>is</w:t>
        </w:r>
      </w:ins>
      <w:del w:id="595" w:author="Zaus, Robert" w:date="2015-03-24T18:47:00Z">
        <w:r w:rsidRPr="007A36E7" w:rsidDel="00EC0E5A">
          <w:rPr>
            <w:lang w:eastAsia="ja-JP"/>
          </w:rPr>
          <w:delText>has been</w:delText>
        </w:r>
      </w:del>
      <w:r w:rsidRPr="007A36E7">
        <w:rPr>
          <w:lang w:eastAsia="ja-JP"/>
        </w:rPr>
        <w:t xml:space="preserve"> included and </w:t>
      </w:r>
      <w:ins w:id="596" w:author="Zaus, Robert" w:date="2015-03-24T18:47:00Z">
        <w:r w:rsidR="00EC0E5A">
          <w:rPr>
            <w:lang w:eastAsia="ja-JP"/>
          </w:rPr>
          <w:t xml:space="preserve">the </w:t>
        </w:r>
      </w:ins>
      <w:r w:rsidRPr="007A36E7">
        <w:rPr>
          <w:lang w:eastAsia="ja-JP"/>
        </w:rPr>
        <w:t>ESM cause</w:t>
      </w:r>
      <w:r w:rsidRPr="007A36E7">
        <w:t xml:space="preserve"> value is not #26 "insufficient resources", the network may include the </w:t>
      </w:r>
      <w:r>
        <w:t>R</w:t>
      </w:r>
      <w:r w:rsidRPr="007A36E7">
        <w:t xml:space="preserve">e-attempt indicator IE to </w:t>
      </w:r>
      <w:r w:rsidRPr="007A36E7">
        <w:rPr>
          <w:lang w:eastAsia="ja-JP"/>
        </w:rPr>
        <w:t xml:space="preserve">indicate whether </w:t>
      </w:r>
      <w:r w:rsidRPr="007A36E7">
        <w:rPr>
          <w:lang w:val="en-US"/>
        </w:rPr>
        <w:t xml:space="preserve">the UE </w:t>
      </w:r>
      <w:ins w:id="597" w:author="Zaus, Robert" w:date="2015-03-25T13:47:00Z">
        <w:r w:rsidR="00E6350A">
          <w:rPr>
            <w:lang w:val="en-US"/>
          </w:rPr>
          <w:t xml:space="preserve">may </w:t>
        </w:r>
      </w:ins>
      <w:del w:id="598" w:author="Zaus, Robert" w:date="2015-03-25T13:47:00Z">
        <w:r w:rsidRPr="007A36E7" w:rsidDel="00E6350A">
          <w:rPr>
            <w:lang w:val="en-US"/>
          </w:rPr>
          <w:delText xml:space="preserve">can </w:delText>
        </w:r>
      </w:del>
      <w:del w:id="599" w:author="Zaus, Robert" w:date="2015-03-24T18:47:00Z">
        <w:r w:rsidRPr="007A36E7" w:rsidDel="00EC0E5A">
          <w:rPr>
            <w:lang w:val="en-US"/>
          </w:rPr>
          <w:delText>re-</w:delText>
        </w:r>
      </w:del>
      <w:r w:rsidRPr="007A36E7">
        <w:rPr>
          <w:lang w:val="en-US"/>
        </w:rPr>
        <w:t xml:space="preserve">attempt a </w:t>
      </w:r>
      <w:del w:id="600" w:author="Zaus, Robert" w:date="2015-03-24T18:47:00Z">
        <w:r w:rsidDel="00EC0E5A">
          <w:rPr>
            <w:lang w:val="en-US"/>
          </w:rPr>
          <w:delText xml:space="preserve">Modify </w:delText>
        </w:r>
      </w:del>
      <w:r>
        <w:rPr>
          <w:lang w:val="en-US"/>
        </w:rPr>
        <w:t xml:space="preserve">PDP context </w:t>
      </w:r>
      <w:ins w:id="601" w:author="Zaus, Robert" w:date="2015-03-24T18:47:00Z">
        <w:r w:rsidR="00EC0E5A">
          <w:rPr>
            <w:lang w:val="en-US"/>
          </w:rPr>
          <w:t xml:space="preserve">modification </w:t>
        </w:r>
      </w:ins>
      <w:r>
        <w:rPr>
          <w:lang w:val="en-US"/>
        </w:rPr>
        <w:t xml:space="preserve">procedure </w:t>
      </w:r>
      <w:ins w:id="602" w:author="Zaus, Robert" w:date="2015-03-24T18:47:00Z">
        <w:r w:rsidR="00EC0E5A" w:rsidRPr="008A438D">
          <w:rPr>
            <w:lang w:val="en-US"/>
          </w:rPr>
          <w:t xml:space="preserve">in the PLMN </w:t>
        </w:r>
      </w:ins>
      <w:r w:rsidRPr="007A36E7">
        <w:rPr>
          <w:lang w:val="en-US"/>
        </w:rPr>
        <w:t xml:space="preserve">for the same APN </w:t>
      </w:r>
      <w:del w:id="603" w:author="Zaus, Robert" w:date="2015-03-24T18:47:00Z">
        <w:r w:rsidDel="00B0793B">
          <w:rPr>
            <w:lang w:val="en-US"/>
          </w:rPr>
          <w:delText>after</w:delText>
        </w:r>
        <w:r w:rsidRPr="007A36E7" w:rsidDel="00B0793B">
          <w:rPr>
            <w:lang w:val="en-US"/>
          </w:rPr>
          <w:delText xml:space="preserve"> inter-system change</w:delText>
        </w:r>
        <w:r w:rsidDel="00B0793B">
          <w:rPr>
            <w:lang w:val="en-US"/>
          </w:rPr>
          <w:delText xml:space="preserve"> to Iu or </w:delText>
        </w:r>
      </w:del>
      <w:ins w:id="604" w:author="Zaus, Robert" w:date="2015-03-24T18:47:00Z">
        <w:r w:rsidR="00B0793B">
          <w:rPr>
            <w:lang w:val="en-US"/>
          </w:rPr>
          <w:t xml:space="preserve">in </w:t>
        </w:r>
      </w:ins>
      <w:r>
        <w:rPr>
          <w:lang w:val="en-US"/>
        </w:rPr>
        <w:t xml:space="preserve">A/Gb </w:t>
      </w:r>
      <w:ins w:id="605" w:author="Zaus, Robert" w:date="2015-03-24T18:47:00Z">
        <w:r w:rsidR="00B0793B">
          <w:rPr>
            <w:lang w:val="en-US"/>
          </w:rPr>
          <w:t xml:space="preserve">or </w:t>
        </w:r>
        <w:proofErr w:type="spellStart"/>
        <w:r w:rsidR="00B0793B">
          <w:rPr>
            <w:lang w:val="en-US"/>
          </w:rPr>
          <w:t>Iu</w:t>
        </w:r>
        <w:proofErr w:type="spellEnd"/>
        <w:r w:rsidR="00B0793B">
          <w:rPr>
            <w:lang w:val="en-US"/>
          </w:rPr>
          <w:t xml:space="preserve"> </w:t>
        </w:r>
      </w:ins>
      <w:r>
        <w:rPr>
          <w:lang w:val="en-US"/>
        </w:rPr>
        <w:t>mode</w:t>
      </w:r>
      <w:r w:rsidRPr="007A36E7">
        <w:rPr>
          <w:lang w:eastAsia="ko-KR"/>
        </w:rPr>
        <w:t>.</w:t>
      </w:r>
    </w:p>
    <w:p w:rsidR="00E41EAE" w:rsidRPr="003168A2" w:rsidRDefault="00E41EAE" w:rsidP="00E41EAE">
      <w:r w:rsidRPr="003168A2">
        <w:t xml:space="preserve">Upon receipt of a BEARER RESOURCE </w:t>
      </w:r>
      <w:r w:rsidR="00540D3F" w:rsidRPr="003168A2">
        <w:t>MODIFICATION</w:t>
      </w:r>
      <w:r w:rsidRPr="003168A2">
        <w:t xml:space="preserve"> REJECT message, the UE shall stop the timer T348</w:t>
      </w:r>
      <w:r w:rsidR="000774AE" w:rsidRPr="006908F3">
        <w:t xml:space="preserve">1, release the traffic flow aggregate </w:t>
      </w:r>
      <w:r w:rsidR="000774AE" w:rsidRPr="0003011C">
        <w:rPr>
          <w:lang w:eastAsia="ja-JP"/>
        </w:rPr>
        <w:t xml:space="preserve">description </w:t>
      </w:r>
      <w:r w:rsidR="000774AE" w:rsidRPr="006908F3">
        <w:t>associated to the PTI value,</w:t>
      </w:r>
      <w:r w:rsidRPr="003168A2">
        <w:t xml:space="preserve"> and </w:t>
      </w:r>
      <w:r w:rsidR="009910A4" w:rsidRPr="003168A2">
        <w:rPr>
          <w:rFonts w:hint="eastAsia"/>
        </w:rPr>
        <w:t>enter the state PROCEDURE TRANSACTION INACTIVE</w:t>
      </w:r>
      <w:r w:rsidRPr="003168A2">
        <w:t>.</w:t>
      </w:r>
      <w:r w:rsidR="0034033C">
        <w:rPr>
          <w:rFonts w:hint="eastAsia"/>
          <w:lang w:eastAsia="zh-CN"/>
        </w:rPr>
        <w:t xml:space="preserve"> If the ESM cause included in the </w:t>
      </w:r>
      <w:r w:rsidR="0034033C" w:rsidRPr="003168A2">
        <w:t>BEARER RESOURCE MODIFICATION REJECT message</w:t>
      </w:r>
      <w:r w:rsidR="0034033C">
        <w:rPr>
          <w:rFonts w:hint="eastAsia"/>
          <w:lang w:eastAsia="zh-CN"/>
        </w:rPr>
        <w:t xml:space="preserve"> is #43 </w:t>
      </w:r>
      <w:r w:rsidR="0034033C">
        <w:rPr>
          <w:lang w:eastAsia="zh-CN"/>
        </w:rPr>
        <w:t>"</w:t>
      </w:r>
      <w:r w:rsidR="0034033C" w:rsidRPr="000A1E7D">
        <w:rPr>
          <w:noProof/>
          <w:lang w:eastAsia="zh-CN"/>
        </w:rPr>
        <w:t>invalid EPS bearer identity</w:t>
      </w:r>
      <w:r w:rsidR="0034033C">
        <w:rPr>
          <w:lang w:eastAsia="zh-CN"/>
        </w:rPr>
        <w:t>"</w:t>
      </w:r>
      <w:r w:rsidR="0034033C">
        <w:rPr>
          <w:rFonts w:hint="eastAsia"/>
          <w:lang w:eastAsia="zh-CN"/>
        </w:rPr>
        <w:t>, the UE</w:t>
      </w:r>
      <w:r w:rsidR="0034033C" w:rsidRPr="00293367">
        <w:rPr>
          <w:rFonts w:hint="eastAsia"/>
          <w:lang w:eastAsia="zh-CN"/>
        </w:rPr>
        <w:t xml:space="preserve"> </w:t>
      </w:r>
      <w:r w:rsidR="0034033C">
        <w:rPr>
          <w:rFonts w:hint="eastAsia"/>
          <w:lang w:eastAsia="zh-CN"/>
        </w:rPr>
        <w:t xml:space="preserve">locally deactivates the </w:t>
      </w:r>
      <w:r w:rsidR="0034033C" w:rsidRPr="003168A2">
        <w:rPr>
          <w:rFonts w:hint="eastAsia"/>
          <w:lang w:eastAsia="ko-KR"/>
        </w:rPr>
        <w:t>EPS bearer context</w:t>
      </w:r>
      <w:r w:rsidR="0034033C">
        <w:rPr>
          <w:lang w:eastAsia="ko-KR"/>
        </w:rPr>
        <w:t>(</w:t>
      </w:r>
      <w:r w:rsidR="0034033C" w:rsidRPr="003168A2">
        <w:rPr>
          <w:rFonts w:hint="eastAsia"/>
          <w:lang w:eastAsia="ko-KR"/>
        </w:rPr>
        <w:t>s</w:t>
      </w:r>
      <w:r w:rsidR="0034033C">
        <w:rPr>
          <w:lang w:eastAsia="ko-KR"/>
        </w:rPr>
        <w:t>)</w:t>
      </w:r>
      <w:r w:rsidR="0034033C" w:rsidRPr="003168A2">
        <w:rPr>
          <w:rFonts w:hint="eastAsia"/>
          <w:lang w:eastAsia="ko-KR"/>
        </w:rPr>
        <w:t xml:space="preserve"> without</w:t>
      </w:r>
      <w:r w:rsidR="0034033C">
        <w:rPr>
          <w:rFonts w:hint="eastAsia"/>
          <w:lang w:eastAsia="zh-CN"/>
        </w:rPr>
        <w:t xml:space="preserve"> </w:t>
      </w:r>
      <w:r w:rsidR="0034033C" w:rsidRPr="003168A2">
        <w:rPr>
          <w:rFonts w:hint="eastAsia"/>
          <w:lang w:eastAsia="ko-KR"/>
        </w:rPr>
        <w:t xml:space="preserve">peer-to-peer ESM </w:t>
      </w:r>
      <w:r w:rsidR="0034033C" w:rsidRPr="003168A2">
        <w:rPr>
          <w:lang w:eastAsia="ko-KR"/>
        </w:rPr>
        <w:t>signalling</w:t>
      </w:r>
      <w:r w:rsidR="0034033C">
        <w:rPr>
          <w:rFonts w:hint="eastAsia"/>
          <w:lang w:eastAsia="zh-CN"/>
        </w:rPr>
        <w:t>.</w:t>
      </w:r>
    </w:p>
    <w:p w:rsidR="00D8365C" w:rsidRPr="003168A2" w:rsidRDefault="00D8365C" w:rsidP="00D8365C">
      <w:pPr>
        <w:pStyle w:val="Heading5"/>
        <w:rPr>
          <w:noProof/>
          <w:lang w:val="en-US" w:eastAsia="zh-CN"/>
        </w:rPr>
      </w:pPr>
      <w:bookmarkStart w:id="606" w:name="_Toc414622218"/>
      <w:r w:rsidRPr="003168A2">
        <w:rPr>
          <w:rFonts w:hint="eastAsia"/>
          <w:noProof/>
          <w:lang w:val="en-US" w:eastAsia="zh-CN"/>
        </w:rPr>
        <w:t>6.</w:t>
      </w:r>
      <w:r>
        <w:rPr>
          <w:noProof/>
          <w:lang w:val="en-US" w:eastAsia="zh-CN"/>
        </w:rPr>
        <w:t>5.4.4</w:t>
      </w:r>
      <w:r w:rsidRPr="003168A2">
        <w:rPr>
          <w:noProof/>
          <w:lang w:val="en-US" w:eastAsia="zh-CN"/>
        </w:rPr>
        <w:t>.</w:t>
      </w:r>
      <w:r>
        <w:rPr>
          <w:noProof/>
          <w:lang w:val="en-US" w:eastAsia="zh-CN"/>
        </w:rPr>
        <w:t>2</w:t>
      </w:r>
      <w:r w:rsidRPr="003168A2">
        <w:rPr>
          <w:noProof/>
          <w:lang w:val="en-US" w:eastAsia="zh-CN"/>
        </w:rPr>
        <w:tab/>
      </w:r>
      <w:r>
        <w:rPr>
          <w:noProof/>
          <w:lang w:val="en-US" w:eastAsia="zh-CN"/>
        </w:rPr>
        <w:t>Handling of network rejection due to ESM cause #26</w:t>
      </w:r>
      <w:bookmarkEnd w:id="606"/>
    </w:p>
    <w:p w:rsidR="00D50EF9" w:rsidRDefault="00D50EF9" w:rsidP="00D50EF9">
      <w:r w:rsidRPr="00105C82">
        <w:t xml:space="preserve">If the </w:t>
      </w:r>
      <w:r>
        <w:t>E</w:t>
      </w:r>
      <w:r w:rsidRPr="00105C82">
        <w:t>SM cause value is #2</w:t>
      </w:r>
      <w:r>
        <w:t xml:space="preserve">6 </w:t>
      </w:r>
      <w:r w:rsidR="0011688B" w:rsidRPr="00105C82">
        <w:t>"</w:t>
      </w:r>
      <w:r w:rsidR="0011688B">
        <w:t>insufficient resources</w:t>
      </w:r>
      <w:r w:rsidR="0011688B" w:rsidRPr="00105C82">
        <w:t>"</w:t>
      </w:r>
      <w:r w:rsidR="0011688B">
        <w:t xml:space="preserve"> </w:t>
      </w:r>
      <w:r>
        <w:t xml:space="preserve">and </w:t>
      </w:r>
      <w:ins w:id="607" w:author="Zaus, Robert" w:date="2015-03-24T18:48:00Z">
        <w:r w:rsidR="00B0793B">
          <w:t xml:space="preserve">the </w:t>
        </w:r>
      </w:ins>
      <w:r w:rsidR="00D8365C">
        <w:t>Back-off timer</w:t>
      </w:r>
      <w:r w:rsidR="00D8365C">
        <w:rPr>
          <w:rFonts w:hint="eastAsia"/>
          <w:lang w:eastAsia="zh-TW"/>
        </w:rPr>
        <w:t xml:space="preserve"> </w:t>
      </w:r>
      <w:r>
        <w:rPr>
          <w:rFonts w:hint="eastAsia"/>
          <w:lang w:eastAsia="zh-TW"/>
        </w:rPr>
        <w:t xml:space="preserve">value </w:t>
      </w:r>
      <w:r>
        <w:t>IE is included</w:t>
      </w:r>
      <w:r w:rsidR="002A34FB">
        <w:t xml:space="preserve">, the UE shall </w:t>
      </w:r>
      <w:ins w:id="608" w:author="Zaus, Robert" w:date="2015-03-24T18:48:00Z">
        <w:r w:rsidR="00B0793B" w:rsidRPr="00210762">
          <w:t xml:space="preserve">ignore the Re-attempt indicator IE provided by the network, if any, and </w:t>
        </w:r>
      </w:ins>
      <w:r w:rsidR="002A34FB">
        <w:t xml:space="preserve">take different actions depending on the </w:t>
      </w:r>
      <w:del w:id="609" w:author="Zaus, Robert" w:date="2015-03-24T18:30:00Z">
        <w:r w:rsidR="00D8365C" w:rsidDel="00111A80">
          <w:delText xml:space="preserve">back-off </w:delText>
        </w:r>
      </w:del>
      <w:r w:rsidR="002A34FB">
        <w:t xml:space="preserve">timer value received </w:t>
      </w:r>
      <w:ins w:id="610" w:author="Zaus, Robert" w:date="2015-03-24T18:30:00Z">
        <w:r w:rsidR="00111A80" w:rsidRPr="00111A80">
          <w:t xml:space="preserve">for timer T3396 in the Back-off timer value IE </w:t>
        </w:r>
      </w:ins>
      <w:r w:rsidR="002A34FB">
        <w:t xml:space="preserve">(if the UE is configured for dual priority, exceptions are specified in </w:t>
      </w:r>
      <w:proofErr w:type="spellStart"/>
      <w:r w:rsidR="002A34FB">
        <w:t>subclause</w:t>
      </w:r>
      <w:proofErr w:type="spellEnd"/>
      <w:r w:rsidR="002A34FB">
        <w:t> 6.5.5)</w:t>
      </w:r>
      <w:r>
        <w:t>:</w:t>
      </w:r>
    </w:p>
    <w:p w:rsidR="00D50EF9" w:rsidDel="00B0793B" w:rsidRDefault="00D50EF9" w:rsidP="00D50EF9">
      <w:pPr>
        <w:pStyle w:val="B1"/>
        <w:rPr>
          <w:del w:id="611" w:author="Zaus, Robert" w:date="2015-03-24T18:50:00Z"/>
        </w:rPr>
      </w:pPr>
      <w:r>
        <w:t>-</w:t>
      </w:r>
      <w:r>
        <w:tab/>
      </w:r>
      <w:proofErr w:type="gramStart"/>
      <w:r>
        <w:t>if</w:t>
      </w:r>
      <w:proofErr w:type="gramEnd"/>
      <w:r>
        <w:t xml:space="preserve"> the </w:t>
      </w:r>
      <w:del w:id="612" w:author="Zaus, Robert" w:date="2015-04-01T19:01:00Z">
        <w:r w:rsidR="00D8365C" w:rsidDel="00250BAC">
          <w:delText>b</w:delText>
        </w:r>
      </w:del>
      <w:del w:id="613" w:author="Zaus, Robert" w:date="2015-04-01T19:32:00Z">
        <w:r w:rsidR="00D8365C" w:rsidDel="008B543C">
          <w:delText xml:space="preserve">ack-off </w:delText>
        </w:r>
      </w:del>
      <w:r>
        <w:t>timer value indicates neither zero nor</w:t>
      </w:r>
      <w:r w:rsidRPr="00105C82">
        <w:t xml:space="preserve"> deactivated</w:t>
      </w:r>
      <w:r>
        <w:t>,</w:t>
      </w:r>
      <w:r w:rsidRPr="00D87F65">
        <w:t xml:space="preserve"> </w:t>
      </w:r>
      <w:r w:rsidR="00085642" w:rsidRPr="00D9363F">
        <w:rPr>
          <w:lang w:eastAsia="zh-CN"/>
        </w:rPr>
        <w:t xml:space="preserve">the UE shall stop timer T3396 </w:t>
      </w:r>
      <w:r w:rsidR="00E46010">
        <w:rPr>
          <w:lang w:eastAsia="zh-CN"/>
        </w:rPr>
        <w:t xml:space="preserve">associated with the corresponding APN, </w:t>
      </w:r>
      <w:r w:rsidR="00085642" w:rsidRPr="00D9363F">
        <w:rPr>
          <w:lang w:eastAsia="zh-CN"/>
        </w:rPr>
        <w:t>if it is running</w:t>
      </w:r>
      <w:r w:rsidR="00085642">
        <w:rPr>
          <w:rFonts w:hint="eastAsia"/>
          <w:lang w:eastAsia="zh-CN"/>
        </w:rPr>
        <w:t>. T</w:t>
      </w:r>
      <w:r w:rsidRPr="00105C82">
        <w:t xml:space="preserve">he </w:t>
      </w:r>
      <w:r>
        <w:t>UE</w:t>
      </w:r>
      <w:r w:rsidRPr="00105C82">
        <w:t xml:space="preserve"> </w:t>
      </w:r>
      <w:r>
        <w:t xml:space="preserve">shall </w:t>
      </w:r>
      <w:r w:rsidR="00085642">
        <w:rPr>
          <w:rFonts w:hint="eastAsia"/>
          <w:lang w:eastAsia="zh-CN"/>
        </w:rPr>
        <w:t xml:space="preserve">then </w:t>
      </w:r>
      <w:r>
        <w:t xml:space="preserve">start </w:t>
      </w:r>
      <w:r w:rsidR="0011688B">
        <w:t>T3396</w:t>
      </w:r>
      <w:r w:rsidR="00085642" w:rsidRPr="00D9363F">
        <w:rPr>
          <w:lang w:eastAsia="zh-CN"/>
        </w:rPr>
        <w:t xml:space="preserve"> </w:t>
      </w:r>
      <w:r w:rsidR="00085642" w:rsidRPr="00D9363F">
        <w:t xml:space="preserve">with the value provided in the </w:t>
      </w:r>
      <w:del w:id="614" w:author="Zaus, Robert" w:date="2015-03-24T18:48:00Z">
        <w:r w:rsidR="00085642" w:rsidRPr="00D9363F" w:rsidDel="00B0793B">
          <w:delText>T33</w:delText>
        </w:r>
        <w:r w:rsidR="00085642" w:rsidRPr="00D9363F" w:rsidDel="00B0793B">
          <w:rPr>
            <w:lang w:eastAsia="zh-CN"/>
          </w:rPr>
          <w:delText>9</w:delText>
        </w:r>
        <w:r w:rsidR="00085642" w:rsidRPr="00D9363F" w:rsidDel="00B0793B">
          <w:delText>6</w:delText>
        </w:r>
      </w:del>
      <w:ins w:id="615" w:author="Zaus, Robert" w:date="2015-03-24T18:48:00Z">
        <w:r w:rsidR="00B0793B" w:rsidRPr="00B0793B">
          <w:t>Back-off timer</w:t>
        </w:r>
      </w:ins>
      <w:r w:rsidR="00085642" w:rsidRPr="00D9363F">
        <w:t xml:space="preserve"> value IE</w:t>
      </w:r>
      <w:r>
        <w:t xml:space="preserve"> and not</w:t>
      </w:r>
      <w:r w:rsidRPr="00105C82">
        <w:t xml:space="preserve"> </w:t>
      </w:r>
      <w:del w:id="616" w:author="Zaus, Robert" w:date="2015-03-24T18:17:00Z">
        <w:r w:rsidDel="001F4FDB">
          <w:rPr>
            <w:rFonts w:hint="eastAsia"/>
            <w:lang w:eastAsia="zh-TW"/>
          </w:rPr>
          <w:delText xml:space="preserve">try to </w:delText>
        </w:r>
      </w:del>
      <w:r w:rsidRPr="00105C82">
        <w:t xml:space="preserve">send </w:t>
      </w:r>
      <w:r>
        <w:t xml:space="preserve">another </w:t>
      </w:r>
      <w:r w:rsidRPr="003168A2">
        <w:t>PDN CONNECTIVITY REQUEST</w:t>
      </w:r>
      <w:r>
        <w:rPr>
          <w:rFonts w:hint="eastAsia"/>
          <w:lang w:eastAsia="zh-TW"/>
        </w:rPr>
        <w:t>,</w:t>
      </w:r>
      <w:r w:rsidRPr="00117BB3">
        <w:t xml:space="preserve"> </w:t>
      </w:r>
      <w:r w:rsidRPr="003168A2">
        <w:t>BEARER RESOURCE MODIFICATION REQUEST</w:t>
      </w:r>
      <w:r>
        <w:rPr>
          <w:rFonts w:hint="eastAsia"/>
          <w:lang w:eastAsia="zh-TW"/>
        </w:rPr>
        <w:t xml:space="preserve"> or </w:t>
      </w:r>
      <w:r w:rsidRPr="0003011C">
        <w:t>BEARER RESOU</w:t>
      </w:r>
      <w:r>
        <w:t>RCE ALLOCATION RE</w:t>
      </w:r>
      <w:r>
        <w:rPr>
          <w:rFonts w:hint="eastAsia"/>
          <w:lang w:eastAsia="zh-TW"/>
        </w:rPr>
        <w:t>QUEST</w:t>
      </w:r>
      <w:r w:rsidRPr="00105C82">
        <w:t xml:space="preserve"> message</w:t>
      </w:r>
      <w:del w:id="617" w:author="Zaus, Robert" w:date="2015-03-24T18:49:00Z">
        <w:r w:rsidDel="00B0793B">
          <w:rPr>
            <w:rFonts w:hint="eastAsia"/>
            <w:lang w:eastAsia="zh-TW"/>
          </w:rPr>
          <w:delText>s</w:delText>
        </w:r>
      </w:del>
      <w:r w:rsidRPr="00105C82">
        <w:t xml:space="preserve"> for th</w:t>
      </w:r>
      <w:r>
        <w:t>e same</w:t>
      </w:r>
      <w:r w:rsidRPr="00105C82">
        <w:t xml:space="preserve"> APN until </w:t>
      </w:r>
      <w:r>
        <w:t xml:space="preserve">timer </w:t>
      </w:r>
      <w:r w:rsidR="0011688B">
        <w:t>T3396</w:t>
      </w:r>
      <w:r>
        <w:t xml:space="preserve"> expires</w:t>
      </w:r>
      <w:r w:rsidRPr="00586DFD">
        <w:t xml:space="preserve"> </w:t>
      </w:r>
      <w:r w:rsidR="00116CB4">
        <w:t xml:space="preserve">or </w:t>
      </w:r>
      <w:r w:rsidR="0011688B">
        <w:t>timer T3396 is stopped</w:t>
      </w:r>
      <w:del w:id="618" w:author="Zaus, Robert" w:date="2015-03-24T18:50:00Z">
        <w:r w:rsidDel="00B0793B">
          <w:delText>;</w:delText>
        </w:r>
      </w:del>
      <w:ins w:id="619" w:author="Zaus, Robert" w:date="2015-03-24T18:50:00Z">
        <w:r w:rsidR="00B0793B">
          <w:t xml:space="preserve">. </w:t>
        </w:r>
      </w:ins>
    </w:p>
    <w:p w:rsidR="00D8365C" w:rsidRDefault="00D8365C" w:rsidP="00D50EF9">
      <w:pPr>
        <w:pStyle w:val="B1"/>
      </w:pPr>
      <w:del w:id="620" w:author="Zaus, Robert" w:date="2015-03-24T18:50:00Z">
        <w:r w:rsidDel="00B0793B">
          <w:tab/>
        </w:r>
      </w:del>
      <w:r>
        <w:t>The UE shall not stop timer T3396 upon a PLMN change or inter-system change;</w:t>
      </w:r>
    </w:p>
    <w:p w:rsidR="00D50EF9" w:rsidRDefault="00D50EF9" w:rsidP="00D50EF9">
      <w:pPr>
        <w:pStyle w:val="B1"/>
        <w:rPr>
          <w:lang w:eastAsia="zh-TW"/>
        </w:rPr>
      </w:pPr>
      <w:r>
        <w:t>-</w:t>
      </w:r>
      <w:r>
        <w:tab/>
        <w:t xml:space="preserve">if the </w:t>
      </w:r>
      <w:del w:id="621" w:author="Zaus, Robert" w:date="2015-04-01T19:01:00Z">
        <w:r w:rsidR="00D8365C" w:rsidDel="00250BAC">
          <w:delText>b</w:delText>
        </w:r>
      </w:del>
      <w:del w:id="622" w:author="Zaus, Robert" w:date="2015-04-01T19:32:00Z">
        <w:r w:rsidR="00D8365C" w:rsidDel="008B543C">
          <w:delText xml:space="preserve">ack-off </w:delText>
        </w:r>
      </w:del>
      <w:r>
        <w:t>timer value indicates that this</w:t>
      </w:r>
      <w:r w:rsidRPr="00105C82">
        <w:t xml:space="preserve"> timer is</w:t>
      </w:r>
      <w:r>
        <w:t xml:space="preserve"> deactivated, </w:t>
      </w:r>
      <w:r w:rsidRPr="00105C82">
        <w:t xml:space="preserve">the </w:t>
      </w:r>
      <w:r>
        <w:t>UE</w:t>
      </w:r>
      <w:r w:rsidRPr="00105C82">
        <w:t xml:space="preserve"> </w:t>
      </w:r>
      <w:r>
        <w:t>shall not</w:t>
      </w:r>
      <w:r w:rsidRPr="00105C82">
        <w:t xml:space="preserve"> send </w:t>
      </w:r>
      <w:r>
        <w:t xml:space="preserve">another </w:t>
      </w:r>
      <w:r w:rsidRPr="003168A2">
        <w:t>PDN CONNECTIVITY REQUEST</w:t>
      </w:r>
      <w:r>
        <w:rPr>
          <w:rFonts w:hint="eastAsia"/>
          <w:lang w:eastAsia="zh-TW"/>
        </w:rPr>
        <w:t>,</w:t>
      </w:r>
      <w:r w:rsidRPr="00117BB3">
        <w:t xml:space="preserve"> </w:t>
      </w:r>
      <w:r w:rsidRPr="003168A2">
        <w:t>BEARER RESOURCE MODIFICATION REQUEST</w:t>
      </w:r>
      <w:r w:rsidRPr="00105C82">
        <w:t xml:space="preserve"> </w:t>
      </w:r>
      <w:r>
        <w:rPr>
          <w:rFonts w:hint="eastAsia"/>
          <w:lang w:eastAsia="zh-TW"/>
        </w:rPr>
        <w:t xml:space="preserve">or </w:t>
      </w:r>
      <w:r w:rsidRPr="0003011C">
        <w:t>BEARER RESOU</w:t>
      </w:r>
      <w:r>
        <w:t>RCE ALLOCATION RE</w:t>
      </w:r>
      <w:r>
        <w:rPr>
          <w:rFonts w:hint="eastAsia"/>
          <w:lang w:eastAsia="zh-TW"/>
        </w:rPr>
        <w:t>QUEST</w:t>
      </w:r>
      <w:r w:rsidRPr="00105C82">
        <w:t xml:space="preserve"> message</w:t>
      </w:r>
      <w:del w:id="623" w:author="Zaus, Robert" w:date="2015-03-24T18:51:00Z">
        <w:r w:rsidDel="00B0793B">
          <w:rPr>
            <w:rFonts w:hint="eastAsia"/>
            <w:lang w:eastAsia="zh-TW"/>
          </w:rPr>
          <w:delText>s</w:delText>
        </w:r>
      </w:del>
      <w:r w:rsidRPr="00105C82">
        <w:t xml:space="preserve"> for th</w:t>
      </w:r>
      <w:r>
        <w:t>e same</w:t>
      </w:r>
      <w:r w:rsidRPr="00105C82">
        <w:t xml:space="preserve"> APN</w:t>
      </w:r>
      <w:r>
        <w:rPr>
          <w:rFonts w:hint="eastAsia"/>
          <w:lang w:eastAsia="zh-TW"/>
        </w:rPr>
        <w:t xml:space="preserve"> </w:t>
      </w:r>
      <w:r>
        <w:t>until the UE is switched off or the USIM is removed</w:t>
      </w:r>
      <w:r w:rsidR="0011688B">
        <w:t xml:space="preserve"> or the UE receives an </w:t>
      </w:r>
      <w:r w:rsidR="00A506B3" w:rsidRPr="005024BD">
        <w:t>ACTIVATE DEFAULT EPS BEARER CONTEXT REQUEST</w:t>
      </w:r>
      <w:r w:rsidR="00A506B3">
        <w:rPr>
          <w:rFonts w:hint="eastAsia"/>
          <w:lang w:eastAsia="zh-CN"/>
        </w:rPr>
        <w:t>,</w:t>
      </w:r>
      <w:r w:rsidR="00A506B3" w:rsidRPr="005024BD">
        <w:t xml:space="preserve"> </w:t>
      </w:r>
      <w:r w:rsidR="0011688B" w:rsidRPr="003168A2">
        <w:t xml:space="preserve">ACTIVATE DEDICATED EPS BEARER CONTEXT REQUEST </w:t>
      </w:r>
      <w:r w:rsidR="0011688B">
        <w:t xml:space="preserve">or </w:t>
      </w:r>
      <w:r w:rsidR="0011688B" w:rsidRPr="003168A2">
        <w:t>MODIFY EPS BEARER CONTEXT REQUEST</w:t>
      </w:r>
      <w:r w:rsidR="0011688B">
        <w:t xml:space="preserve"> message for the same APN from the network</w:t>
      </w:r>
      <w:ins w:id="624" w:author="Zaus, Robert" w:date="2015-03-24T18:51:00Z">
        <w:r w:rsidR="00B0793B">
          <w:t>.</w:t>
        </w:r>
        <w:r w:rsidR="00B0793B" w:rsidRPr="00B0793B">
          <w:t xml:space="preserve"> The timer T3396 remains deactivated upon a PLMN change or inter-system change</w:t>
        </w:r>
      </w:ins>
      <w:r>
        <w:t xml:space="preserve">; </w:t>
      </w:r>
      <w:r>
        <w:rPr>
          <w:rFonts w:hint="eastAsia"/>
          <w:lang w:eastAsia="zh-TW"/>
        </w:rPr>
        <w:t>or</w:t>
      </w:r>
    </w:p>
    <w:p w:rsidR="00D50EF9" w:rsidRDefault="00D50EF9" w:rsidP="002D5565">
      <w:pPr>
        <w:pStyle w:val="B1"/>
      </w:pPr>
      <w:r>
        <w:t>-</w:t>
      </w:r>
      <w:r>
        <w:tab/>
        <w:t xml:space="preserve">if the </w:t>
      </w:r>
      <w:del w:id="625" w:author="Zaus, Robert" w:date="2015-04-01T19:01:00Z">
        <w:r w:rsidR="00D8365C" w:rsidDel="00250BAC">
          <w:delText>b</w:delText>
        </w:r>
      </w:del>
      <w:del w:id="626" w:author="Zaus, Robert" w:date="2015-04-01T19:32:00Z">
        <w:r w:rsidR="00D8365C" w:rsidDel="008B543C">
          <w:delText xml:space="preserve">ack-off </w:delText>
        </w:r>
      </w:del>
      <w:r>
        <w:t>timer value indicates zero, t</w:t>
      </w:r>
      <w:r w:rsidRPr="00105C82">
        <w:t xml:space="preserve">he </w:t>
      </w:r>
      <w:r>
        <w:t>UE</w:t>
      </w:r>
      <w:r w:rsidRPr="00105C82">
        <w:t xml:space="preserve"> </w:t>
      </w:r>
      <w:r>
        <w:t>may</w:t>
      </w:r>
      <w:r w:rsidRPr="00105C82">
        <w:t xml:space="preserve"> send </w:t>
      </w:r>
      <w:r>
        <w:t xml:space="preserve">another </w:t>
      </w:r>
      <w:r w:rsidRPr="003168A2">
        <w:t>PDN CONNECTIVITY REQUEST</w:t>
      </w:r>
      <w:r>
        <w:rPr>
          <w:rFonts w:hint="eastAsia"/>
          <w:lang w:eastAsia="zh-TW"/>
        </w:rPr>
        <w:t>,</w:t>
      </w:r>
      <w:r w:rsidRPr="00117BB3">
        <w:t xml:space="preserve"> </w:t>
      </w:r>
      <w:r w:rsidRPr="003168A2">
        <w:t>BEARER RESOURCE MODIFICATION REQUEST</w:t>
      </w:r>
      <w:r>
        <w:rPr>
          <w:rFonts w:hint="eastAsia"/>
          <w:lang w:eastAsia="zh-TW"/>
        </w:rPr>
        <w:t xml:space="preserve"> or </w:t>
      </w:r>
      <w:r w:rsidRPr="0003011C">
        <w:t>BEARER RESOU</w:t>
      </w:r>
      <w:r>
        <w:t>RCE ALLOCATION RE</w:t>
      </w:r>
      <w:r>
        <w:rPr>
          <w:rFonts w:hint="eastAsia"/>
          <w:lang w:eastAsia="zh-TW"/>
        </w:rPr>
        <w:t>QUEST</w:t>
      </w:r>
      <w:r w:rsidRPr="00105C82">
        <w:t xml:space="preserve"> </w:t>
      </w:r>
      <w:r>
        <w:rPr>
          <w:rFonts w:hint="eastAsia"/>
          <w:lang w:eastAsia="zh-TW"/>
        </w:rPr>
        <w:t>message</w:t>
      </w:r>
      <w:del w:id="627" w:author="Zaus, Robert" w:date="2015-03-24T18:51:00Z">
        <w:r w:rsidDel="00B0793B">
          <w:rPr>
            <w:rFonts w:hint="eastAsia"/>
            <w:lang w:eastAsia="zh-TW"/>
          </w:rPr>
          <w:delText>s</w:delText>
        </w:r>
      </w:del>
      <w:r>
        <w:rPr>
          <w:rFonts w:hint="eastAsia"/>
          <w:lang w:eastAsia="zh-TW"/>
        </w:rPr>
        <w:t xml:space="preserve"> </w:t>
      </w:r>
      <w:r w:rsidRPr="00105C82">
        <w:t>for th</w:t>
      </w:r>
      <w:r>
        <w:t>e same</w:t>
      </w:r>
      <w:r w:rsidRPr="00105C82">
        <w:t xml:space="preserve"> APN</w:t>
      </w:r>
      <w:r w:rsidR="00A42178">
        <w:t>.</w:t>
      </w:r>
    </w:p>
    <w:p w:rsidR="00D50EF9" w:rsidRDefault="00D50EF9" w:rsidP="00D50EF9">
      <w:pPr>
        <w:rPr>
          <w:lang w:eastAsia="zh-TW"/>
        </w:rPr>
      </w:pPr>
      <w:r>
        <w:t xml:space="preserve">If </w:t>
      </w:r>
      <w:del w:id="628" w:author="Zaus, Robert" w:date="2015-03-30T15:05:00Z">
        <w:r w:rsidR="00D8365C" w:rsidRPr="00105C82" w:rsidDel="00F1669D">
          <w:delText xml:space="preserve">the </w:delText>
        </w:r>
        <w:r w:rsidR="00D8365C" w:rsidDel="00F1669D">
          <w:delText>E</w:delText>
        </w:r>
        <w:r w:rsidR="00D8365C" w:rsidRPr="00105C82" w:rsidDel="00F1669D">
          <w:delText>SM cause value is #2</w:delText>
        </w:r>
        <w:r w:rsidR="00D8365C" w:rsidDel="00F1669D">
          <w:delText xml:space="preserve">6 </w:delText>
        </w:r>
        <w:r w:rsidR="00D8365C" w:rsidRPr="00105C82" w:rsidDel="00F1669D">
          <w:delText>"</w:delText>
        </w:r>
        <w:r w:rsidR="00D8365C" w:rsidDel="00F1669D">
          <w:delText>insufficient resources</w:delText>
        </w:r>
        <w:r w:rsidR="00D8365C" w:rsidRPr="00105C82" w:rsidDel="00F1669D">
          <w:delText>"</w:delText>
        </w:r>
        <w:r w:rsidR="00D8365C" w:rsidDel="00F1669D">
          <w:delText xml:space="preserve"> and </w:delText>
        </w:r>
      </w:del>
      <w:r w:rsidR="00D8365C">
        <w:t>the Back-off timer value</w:t>
      </w:r>
      <w:r>
        <w:t xml:space="preserve"> IE is not included,</w:t>
      </w:r>
      <w:r>
        <w:rPr>
          <w:rFonts w:hint="eastAsia"/>
          <w:lang w:eastAsia="zh-TW"/>
        </w:rPr>
        <w:t xml:space="preserve"> </w:t>
      </w:r>
      <w:r w:rsidRPr="00105C82">
        <w:t xml:space="preserve">the </w:t>
      </w:r>
      <w:r>
        <w:t>UE</w:t>
      </w:r>
      <w:r w:rsidRPr="00105C82">
        <w:t xml:space="preserve"> </w:t>
      </w:r>
      <w:r>
        <w:t xml:space="preserve">may </w:t>
      </w:r>
      <w:r w:rsidRPr="00105C82">
        <w:t xml:space="preserve">send </w:t>
      </w:r>
      <w:r>
        <w:t xml:space="preserve">a </w:t>
      </w:r>
      <w:r w:rsidRPr="003168A2">
        <w:t>PDN CONNECTIVITY REQUEST</w:t>
      </w:r>
      <w:r>
        <w:rPr>
          <w:rFonts w:hint="eastAsia"/>
          <w:lang w:eastAsia="zh-TW"/>
        </w:rPr>
        <w:t>,</w:t>
      </w:r>
      <w:r w:rsidRPr="00117BB3">
        <w:t xml:space="preserve"> </w:t>
      </w:r>
      <w:r w:rsidRPr="003168A2">
        <w:t>BEARER RESOURCE MODIFICATION REQUEST</w:t>
      </w:r>
      <w:r w:rsidRPr="00105C82">
        <w:t xml:space="preserve"> </w:t>
      </w:r>
      <w:r>
        <w:rPr>
          <w:rFonts w:hint="eastAsia"/>
          <w:lang w:eastAsia="zh-TW"/>
        </w:rPr>
        <w:t xml:space="preserve">or </w:t>
      </w:r>
      <w:r w:rsidRPr="0003011C">
        <w:t>BEARER RESOU</w:t>
      </w:r>
      <w:r>
        <w:t>RCE ALLOCATION RE</w:t>
      </w:r>
      <w:r>
        <w:rPr>
          <w:rFonts w:hint="eastAsia"/>
          <w:lang w:eastAsia="zh-TW"/>
        </w:rPr>
        <w:t>QUEST</w:t>
      </w:r>
      <w:r w:rsidRPr="00105C82">
        <w:t xml:space="preserve"> </w:t>
      </w:r>
      <w:r>
        <w:rPr>
          <w:rFonts w:hint="eastAsia"/>
          <w:lang w:eastAsia="zh-TW"/>
        </w:rPr>
        <w:t xml:space="preserve">messages </w:t>
      </w:r>
      <w:r w:rsidRPr="00105C82">
        <w:t>for th</w:t>
      </w:r>
      <w:r>
        <w:t>e same</w:t>
      </w:r>
      <w:r w:rsidRPr="00105C82">
        <w:t xml:space="preserve"> APN</w:t>
      </w:r>
      <w:r>
        <w:t>.</w:t>
      </w:r>
    </w:p>
    <w:p w:rsidR="004513CD" w:rsidRPr="003168A2" w:rsidRDefault="004513CD" w:rsidP="004513CD">
      <w:pPr>
        <w:rPr>
          <w:ins w:id="629" w:author="Zaus, Robert" w:date="2015-03-24T18:23:00Z"/>
        </w:rPr>
      </w:pPr>
      <w:ins w:id="630" w:author="Zaus, Robert" w:date="2015-03-24T18:23:00Z">
        <w:r w:rsidRPr="003168A2">
          <w:lastRenderedPageBreak/>
          <w:t>The further actions to be performed by the UE are implementation dependent as part of upper layers responsibility.</w:t>
        </w:r>
      </w:ins>
    </w:p>
    <w:p w:rsidR="00D50EF9" w:rsidRDefault="00D50EF9" w:rsidP="00D50EF9">
      <w:r>
        <w:rPr>
          <w:rFonts w:hint="eastAsia"/>
          <w:lang w:eastAsia="zh-TW"/>
        </w:rPr>
        <w:t>I</w:t>
      </w:r>
      <w:r>
        <w:t xml:space="preserve">f the UE is switched off when </w:t>
      </w:r>
      <w:ins w:id="631" w:author="Zaus, Robert" w:date="2015-04-01T19:49:00Z">
        <w:r w:rsidR="0047785B" w:rsidRPr="0047785B">
          <w:t xml:space="preserve">the </w:t>
        </w:r>
      </w:ins>
      <w:r>
        <w:t xml:space="preserve">timer </w:t>
      </w:r>
      <w:r w:rsidR="0011688B">
        <w:t>T3396</w:t>
      </w:r>
      <w:r>
        <w:t xml:space="preserve"> is running, </w:t>
      </w:r>
      <w:del w:id="632" w:author="Zaus, Robert" w:date="2015-03-24T18:51:00Z">
        <w:r w:rsidR="00D8365C" w:rsidDel="00B0793B">
          <w:delText xml:space="preserve">and timer T3396 was started due to receiving ESM cause value #26 "insufficient resources", </w:delText>
        </w:r>
      </w:del>
      <w:r w:rsidR="00116CB4">
        <w:t xml:space="preserve">and if the USIM in the UE remains the same when the UE is switched on, </w:t>
      </w:r>
      <w:r>
        <w:t>the UE behave</w:t>
      </w:r>
      <w:r>
        <w:rPr>
          <w:rFonts w:hint="eastAsia"/>
          <w:lang w:eastAsia="zh-TW"/>
        </w:rPr>
        <w:t>s</w:t>
      </w:r>
      <w:r>
        <w:t xml:space="preserve"> as follows:</w:t>
      </w:r>
    </w:p>
    <w:p w:rsidR="00D50EF9" w:rsidRPr="00EF0F3A" w:rsidRDefault="00D50EF9" w:rsidP="00D50EF9">
      <w:pPr>
        <w:pStyle w:val="B1"/>
        <w:rPr>
          <w:lang w:eastAsia="zh-TW"/>
        </w:rPr>
      </w:pPr>
      <w:r>
        <w:t>-</w:t>
      </w:r>
      <w:r>
        <w:tab/>
        <w:t xml:space="preserve">let t1 be the time remaining for </w:t>
      </w:r>
      <w:r w:rsidR="0011688B">
        <w:t>T3396</w:t>
      </w:r>
      <w:r>
        <w:t xml:space="preserve"> timeout </w:t>
      </w:r>
      <w:r w:rsidR="00405FDE">
        <w:t xml:space="preserve">at switch off </w:t>
      </w:r>
      <w:r>
        <w:t xml:space="preserve">and let </w:t>
      </w:r>
      <w:proofErr w:type="spellStart"/>
      <w:r>
        <w:t>t</w:t>
      </w:r>
      <w:proofErr w:type="spellEnd"/>
      <w:r>
        <w:t xml:space="preserve"> be the time elapsed </w:t>
      </w:r>
      <w:r w:rsidR="00405FDE">
        <w:t xml:space="preserve">between </w:t>
      </w:r>
      <w:r>
        <w:t>switch off</w:t>
      </w:r>
      <w:r w:rsidR="00405FDE">
        <w:t xml:space="preserve"> and switch on</w:t>
      </w:r>
      <w:r>
        <w:t>. If t1 is greater than t, then the timer shall be restarted with the value t1 – t. If t1 is equal to or less than t, then the timer need not be restarted. If the UE is not capable of determining t, then the UE shall restart the timer with the value t1</w:t>
      </w:r>
      <w:r w:rsidR="003A152B">
        <w:t>;</w:t>
      </w:r>
    </w:p>
    <w:p w:rsidR="003A152B" w:rsidRPr="003F49B2" w:rsidRDefault="003A152B" w:rsidP="003A152B">
      <w:pPr>
        <w:pStyle w:val="B1"/>
        <w:rPr>
          <w:lang w:eastAsia="zh-CN"/>
        </w:rPr>
      </w:pPr>
      <w:r w:rsidRPr="005B7571">
        <w:rPr>
          <w:lang w:eastAsia="zh-CN"/>
        </w:rPr>
        <w:t>-</w:t>
      </w:r>
      <w:r w:rsidRPr="005B7571">
        <w:tab/>
      </w:r>
      <w:r>
        <w:t xml:space="preserve">if prior to switch off, </w:t>
      </w:r>
      <w:r>
        <w:rPr>
          <w:lang w:eastAsia="zh-CN"/>
        </w:rPr>
        <w:t xml:space="preserve">timer T3396 was running </w:t>
      </w:r>
      <w:r w:rsidRPr="005B7571">
        <w:t xml:space="preserve">for a specific APN, because a PDN CONNECTIVITY REQUEST, BEARER RESOURCE MODIFICATION REQUEST or BEARER RESOURCE ALLOCATION REQUEST message containing the low priority indicator set to "MS is configured for NAS signalling low priority" was rejected with </w:t>
      </w:r>
      <w:ins w:id="633" w:author="Zaus, Robert" w:date="2015-03-24T15:17:00Z">
        <w:r w:rsidR="00386150" w:rsidRPr="00386150">
          <w:t xml:space="preserve">a timer value </w:t>
        </w:r>
      </w:ins>
      <w:ins w:id="634" w:author="Zaus, Robert" w:date="2015-03-25T13:35:00Z">
        <w:r w:rsidR="005255DB">
          <w:t xml:space="preserve">for </w:t>
        </w:r>
      </w:ins>
      <w:r w:rsidRPr="005B7571">
        <w:t>timer T3396</w:t>
      </w:r>
      <w:r>
        <w:t xml:space="preserve">, and if timer </w:t>
      </w:r>
      <w:r w:rsidRPr="005B7571">
        <w:rPr>
          <w:lang w:eastAsia="zh-CN"/>
        </w:rPr>
        <w:t>T3396 is restarted</w:t>
      </w:r>
      <w:r w:rsidRPr="00D919A6">
        <w:t xml:space="preserve"> </w:t>
      </w:r>
      <w:r w:rsidRPr="005B7571">
        <w:rPr>
          <w:lang w:eastAsia="zh-CN"/>
        </w:rPr>
        <w:t>at switch on</w:t>
      </w:r>
      <w:r>
        <w:rPr>
          <w:lang w:eastAsia="zh-CN"/>
        </w:rPr>
        <w:t>,</w:t>
      </w:r>
      <w:r>
        <w:t xml:space="preserve"> </w:t>
      </w:r>
      <w:r w:rsidRPr="005B7571">
        <w:rPr>
          <w:lang w:eastAsia="zh-CN"/>
        </w:rPr>
        <w:t xml:space="preserve">then the UE configured for dual priority shall handle session management requests </w:t>
      </w:r>
      <w:r>
        <w:rPr>
          <w:lang w:eastAsia="zh-CN"/>
        </w:rPr>
        <w:t xml:space="preserve">as indicated in </w:t>
      </w:r>
      <w:proofErr w:type="spellStart"/>
      <w:r>
        <w:rPr>
          <w:lang w:eastAsia="zh-CN"/>
        </w:rPr>
        <w:t>subclause</w:t>
      </w:r>
      <w:proofErr w:type="spellEnd"/>
      <w:r>
        <w:rPr>
          <w:lang w:eastAsia="zh-CN"/>
        </w:rPr>
        <w:t xml:space="preserve"> 6.5.5; </w:t>
      </w:r>
      <w:r>
        <w:t>and</w:t>
      </w:r>
    </w:p>
    <w:p w:rsidR="003A152B" w:rsidRDefault="003A152B" w:rsidP="003A152B">
      <w:pPr>
        <w:pStyle w:val="B1"/>
        <w:rPr>
          <w:lang w:eastAsia="zh-CN"/>
        </w:rPr>
      </w:pPr>
      <w:r>
        <w:rPr>
          <w:lang w:eastAsia="zh-CN"/>
        </w:rPr>
        <w:t>-</w:t>
      </w:r>
      <w:r>
        <w:rPr>
          <w:lang w:eastAsia="zh-CN"/>
        </w:rPr>
        <w:tab/>
        <w:t xml:space="preserve">if prior to switch off timer T3396 was running </w:t>
      </w:r>
      <w:r w:rsidRPr="005B7571">
        <w:rPr>
          <w:lang w:eastAsia="zh-CN"/>
        </w:rPr>
        <w:t>because a PDN CONNECTIVITY REQUEST witho</w:t>
      </w:r>
      <w:r>
        <w:rPr>
          <w:lang w:eastAsia="zh-CN"/>
        </w:rPr>
        <w:t xml:space="preserve">ut APN sent together with an ATTACH </w:t>
      </w:r>
      <w:r w:rsidRPr="005B7571">
        <w:rPr>
          <w:lang w:eastAsia="zh-CN"/>
        </w:rPr>
        <w:t>REQUEST message containing the low priority indicator set to "MS is configured for NA</w:t>
      </w:r>
      <w:r>
        <w:rPr>
          <w:lang w:eastAsia="zh-CN"/>
        </w:rPr>
        <w:t xml:space="preserve">S signalling low priority" was </w:t>
      </w:r>
      <w:r w:rsidRPr="005B7571">
        <w:rPr>
          <w:lang w:eastAsia="zh-CN"/>
        </w:rPr>
        <w:t>rejected</w:t>
      </w:r>
      <w:r>
        <w:rPr>
          <w:lang w:eastAsia="zh-CN"/>
        </w:rPr>
        <w:t xml:space="preserve"> with </w:t>
      </w:r>
      <w:ins w:id="635" w:author="Zaus, Robert" w:date="2015-03-24T15:17:00Z">
        <w:r w:rsidR="00386150" w:rsidRPr="00386150">
          <w:rPr>
            <w:lang w:eastAsia="zh-CN"/>
          </w:rPr>
          <w:t xml:space="preserve">a timer value </w:t>
        </w:r>
      </w:ins>
      <w:ins w:id="636" w:author="Zaus, Robert" w:date="2015-03-25T13:35:00Z">
        <w:r w:rsidR="005255DB">
          <w:rPr>
            <w:lang w:eastAsia="zh-CN"/>
          </w:rPr>
          <w:t xml:space="preserve">for </w:t>
        </w:r>
      </w:ins>
      <w:r>
        <w:rPr>
          <w:lang w:eastAsia="zh-CN"/>
        </w:rPr>
        <w:t xml:space="preserve">timer T3396, and if </w:t>
      </w:r>
      <w:r>
        <w:t xml:space="preserve">timer </w:t>
      </w:r>
      <w:r w:rsidRPr="005B7571">
        <w:rPr>
          <w:lang w:eastAsia="zh-CN"/>
        </w:rPr>
        <w:t>T3396 is restarted</w:t>
      </w:r>
      <w:r w:rsidRPr="00D919A6">
        <w:t xml:space="preserve"> </w:t>
      </w:r>
      <w:r w:rsidRPr="005B7571">
        <w:rPr>
          <w:lang w:eastAsia="zh-CN"/>
        </w:rPr>
        <w:t>at switch on</w:t>
      </w:r>
      <w:r>
        <w:rPr>
          <w:lang w:eastAsia="zh-CN"/>
        </w:rPr>
        <w:t>,</w:t>
      </w:r>
      <w:r>
        <w:t xml:space="preserve"> </w:t>
      </w:r>
      <w:r w:rsidRPr="005B7571">
        <w:rPr>
          <w:lang w:eastAsia="zh-CN"/>
        </w:rPr>
        <w:t>then the UE configured for dual priority shall handle session management req</w:t>
      </w:r>
      <w:r>
        <w:rPr>
          <w:lang w:eastAsia="zh-CN"/>
        </w:rPr>
        <w:t xml:space="preserve">uests as indicated in </w:t>
      </w:r>
      <w:proofErr w:type="spellStart"/>
      <w:r>
        <w:rPr>
          <w:lang w:eastAsia="zh-CN"/>
        </w:rPr>
        <w:t>subclause</w:t>
      </w:r>
      <w:proofErr w:type="spellEnd"/>
      <w:r>
        <w:rPr>
          <w:lang w:eastAsia="zh-CN"/>
        </w:rPr>
        <w:t> </w:t>
      </w:r>
      <w:r w:rsidRPr="005B7571">
        <w:rPr>
          <w:lang w:eastAsia="zh-CN"/>
        </w:rPr>
        <w:t>6.5.5</w:t>
      </w:r>
      <w:r>
        <w:rPr>
          <w:lang w:eastAsia="zh-CN"/>
        </w:rPr>
        <w:t>.</w:t>
      </w:r>
    </w:p>
    <w:p w:rsidR="00D8365C" w:rsidRPr="003168A2" w:rsidRDefault="00D8365C" w:rsidP="00D8365C">
      <w:pPr>
        <w:pStyle w:val="Heading5"/>
        <w:rPr>
          <w:noProof/>
          <w:lang w:val="en-US" w:eastAsia="zh-CN"/>
        </w:rPr>
      </w:pPr>
      <w:bookmarkStart w:id="637" w:name="_Toc414622219"/>
      <w:r w:rsidRPr="003168A2">
        <w:rPr>
          <w:rFonts w:hint="eastAsia"/>
          <w:noProof/>
          <w:lang w:val="en-US" w:eastAsia="zh-CN"/>
        </w:rPr>
        <w:t>6.</w:t>
      </w:r>
      <w:r>
        <w:rPr>
          <w:noProof/>
          <w:lang w:val="en-US" w:eastAsia="zh-CN"/>
        </w:rPr>
        <w:t>5.4.4</w:t>
      </w:r>
      <w:r w:rsidRPr="003168A2">
        <w:rPr>
          <w:noProof/>
          <w:lang w:val="en-US" w:eastAsia="zh-CN"/>
        </w:rPr>
        <w:t>.</w:t>
      </w:r>
      <w:r>
        <w:rPr>
          <w:noProof/>
          <w:lang w:val="en-US" w:eastAsia="zh-CN"/>
        </w:rPr>
        <w:t>3</w:t>
      </w:r>
      <w:r w:rsidRPr="003168A2">
        <w:rPr>
          <w:noProof/>
          <w:lang w:val="en-US" w:eastAsia="zh-CN"/>
        </w:rPr>
        <w:tab/>
      </w:r>
      <w:r>
        <w:rPr>
          <w:noProof/>
          <w:lang w:val="en-US" w:eastAsia="zh-CN"/>
        </w:rPr>
        <w:t xml:space="preserve">Handling of network rejection due to </w:t>
      </w:r>
      <w:ins w:id="638" w:author="Zaus, Robert" w:date="2015-03-24T16:08:00Z">
        <w:r w:rsidR="004F185B">
          <w:rPr>
            <w:noProof/>
            <w:lang w:val="en-US" w:eastAsia="zh-CN"/>
          </w:rPr>
          <w:t xml:space="preserve">ESM </w:t>
        </w:r>
      </w:ins>
      <w:r>
        <w:rPr>
          <w:noProof/>
          <w:lang w:val="en-US" w:eastAsia="zh-CN"/>
        </w:rPr>
        <w:t>cause other than ESM cause #26</w:t>
      </w:r>
      <w:bookmarkEnd w:id="637"/>
    </w:p>
    <w:p w:rsidR="00D8365C" w:rsidRPr="0052569A" w:rsidRDefault="00D8365C" w:rsidP="00D8365C">
      <w:r w:rsidRPr="0052569A">
        <w:t xml:space="preserve">If the ESM cause value is not #26 "insufficient resources", </w:t>
      </w:r>
      <w:ins w:id="639" w:author="Zaus, Robert" w:date="2015-03-24T18:53:00Z">
        <w:r w:rsidR="00712671" w:rsidRPr="00712671">
          <w:t xml:space="preserve">and the Back-off timer value IE is included, </w:t>
        </w:r>
      </w:ins>
      <w:r w:rsidRPr="0052569A">
        <w:t>the UE shall behave as follows</w:t>
      </w:r>
      <w:ins w:id="640" w:author="Zaus, Robert" w:date="2015-03-24T18:54:00Z">
        <w:r w:rsidR="00712671" w:rsidRPr="00712671">
          <w:t xml:space="preserve"> depending on the timer value received in the Back-off timer value IE:</w:t>
        </w:r>
      </w:ins>
      <w:del w:id="641" w:author="Zaus, Robert" w:date="2015-03-24T18:54:00Z">
        <w:r w:rsidRPr="0052569A" w:rsidDel="00712671">
          <w:delText>.</w:delText>
        </w:r>
      </w:del>
    </w:p>
    <w:p w:rsidR="00D8365C" w:rsidRDefault="00D8365C" w:rsidP="00D8365C">
      <w:pPr>
        <w:pStyle w:val="B1"/>
      </w:pPr>
      <w:r>
        <w:t>-</w:t>
      </w:r>
      <w:r>
        <w:tab/>
        <w:t xml:space="preserve">if the </w:t>
      </w:r>
      <w:del w:id="642" w:author="Zaus, Robert" w:date="2015-03-24T18:54:00Z">
        <w:r w:rsidDel="00712671">
          <w:delText xml:space="preserve">the </w:delText>
        </w:r>
      </w:del>
      <w:r>
        <w:t>timer value indicates neither zero nor</w:t>
      </w:r>
      <w:r w:rsidRPr="00105C82">
        <w:t xml:space="preserve"> deactivated</w:t>
      </w:r>
      <w:r>
        <w:t>,</w:t>
      </w:r>
      <w:r w:rsidRPr="00D87F65">
        <w:t xml:space="preserve"> </w:t>
      </w:r>
      <w:r w:rsidRPr="007711F4">
        <w:rPr>
          <w:lang w:eastAsia="zh-CN"/>
        </w:rPr>
        <w:t xml:space="preserve">the UE shall </w:t>
      </w:r>
      <w:r>
        <w:t xml:space="preserve">start </w:t>
      </w:r>
      <w:ins w:id="643" w:author="Zaus, Robert" w:date="2015-03-24T18:54:00Z">
        <w:r w:rsidR="00712671">
          <w:t xml:space="preserve">the </w:t>
        </w:r>
      </w:ins>
      <w:r>
        <w:t>back-off timer</w:t>
      </w:r>
      <w:r w:rsidRPr="007711F4">
        <w:rPr>
          <w:lang w:eastAsia="zh-CN"/>
        </w:rPr>
        <w:t xml:space="preserve"> </w:t>
      </w:r>
      <w:r w:rsidRPr="007711F4">
        <w:t xml:space="preserve">with the value provided in the </w:t>
      </w:r>
      <w:del w:id="644" w:author="Zaus, Robert" w:date="2015-03-24T18:54:00Z">
        <w:r w:rsidDel="00712671">
          <w:delText>b</w:delText>
        </w:r>
      </w:del>
      <w:ins w:id="645" w:author="Zaus, Robert" w:date="2015-03-24T18:54:00Z">
        <w:r w:rsidR="00712671">
          <w:t>B</w:t>
        </w:r>
      </w:ins>
      <w:r>
        <w:t>ack-off timer</w:t>
      </w:r>
      <w:r w:rsidRPr="007711F4">
        <w:t xml:space="preserve"> value IE</w:t>
      </w:r>
      <w:r>
        <w:t xml:space="preserve"> for the </w:t>
      </w:r>
      <w:del w:id="646" w:author="Zaus, Robert" w:date="2015-03-24T18:54:00Z">
        <w:r w:rsidRPr="003168A2" w:rsidDel="00712671">
          <w:delText>BEARER RESOURCE MODIFICATION REQUEST</w:delText>
        </w:r>
        <w:r w:rsidDel="00712671">
          <w:rPr>
            <w:rFonts w:hint="eastAsia"/>
            <w:lang w:eastAsia="zh-TW"/>
          </w:rPr>
          <w:delText xml:space="preserve"> </w:delText>
        </w:r>
        <w:r w:rsidRPr="00105C82" w:rsidDel="00712671">
          <w:delText>message</w:delText>
        </w:r>
        <w:r w:rsidDel="00712671">
          <w:rPr>
            <w:rFonts w:hint="eastAsia"/>
            <w:lang w:eastAsia="zh-TW"/>
          </w:rPr>
          <w:delText>s</w:delText>
        </w:r>
        <w:r w:rsidDel="00712671">
          <w:rPr>
            <w:lang w:eastAsia="zh-TW"/>
          </w:rPr>
          <w:delText xml:space="preserve"> </w:delText>
        </w:r>
      </w:del>
      <w:ins w:id="647" w:author="Zaus, Robert" w:date="2015-03-24T18:54:00Z">
        <w:r w:rsidR="00712671">
          <w:t xml:space="preserve">bearer resource </w:t>
        </w:r>
        <w:r w:rsidR="00712671" w:rsidRPr="00265DC4">
          <w:t xml:space="preserve">modification procedure </w:t>
        </w:r>
      </w:ins>
      <w:ins w:id="648" w:author="Zaus, Robert" w:date="2015-04-01T19:10:00Z">
        <w:r w:rsidR="00BF5DC8">
          <w:rPr>
            <w:lang w:eastAsia="zh-TW"/>
          </w:rPr>
          <w:t xml:space="preserve">and PLMN </w:t>
        </w:r>
      </w:ins>
      <w:r>
        <w:rPr>
          <w:lang w:eastAsia="zh-TW"/>
        </w:rPr>
        <w:t xml:space="preserve">and APN </w:t>
      </w:r>
      <w:del w:id="649" w:author="Zaus, Robert" w:date="2015-04-01T19:10:00Z">
        <w:r w:rsidDel="00BF5DC8">
          <w:rPr>
            <w:lang w:eastAsia="zh-TW"/>
          </w:rPr>
          <w:delText xml:space="preserve">and PLMN </w:delText>
        </w:r>
      </w:del>
      <w:r>
        <w:rPr>
          <w:lang w:eastAsia="zh-TW"/>
        </w:rPr>
        <w:t>combination</w:t>
      </w:r>
      <w:r>
        <w:t xml:space="preserve"> and not</w:t>
      </w:r>
      <w:r w:rsidRPr="00105C82">
        <w:t xml:space="preserve"> </w:t>
      </w:r>
      <w:del w:id="650" w:author="Zaus, Robert" w:date="2015-03-24T18:17:00Z">
        <w:r w:rsidDel="001F4FDB">
          <w:rPr>
            <w:rFonts w:hint="eastAsia"/>
            <w:lang w:eastAsia="zh-TW"/>
          </w:rPr>
          <w:delText xml:space="preserve">try to </w:delText>
        </w:r>
      </w:del>
      <w:r w:rsidRPr="00105C82">
        <w:t xml:space="preserve">send </w:t>
      </w:r>
      <w:r>
        <w:t xml:space="preserve">another </w:t>
      </w:r>
      <w:r w:rsidRPr="003168A2">
        <w:t>BEARER RESOURCE MODIFICATION REQUEST</w:t>
      </w:r>
      <w:r>
        <w:rPr>
          <w:rFonts w:hint="eastAsia"/>
          <w:lang w:eastAsia="zh-TW"/>
        </w:rPr>
        <w:t xml:space="preserve"> </w:t>
      </w:r>
      <w:r w:rsidRPr="00105C82">
        <w:t>message</w:t>
      </w:r>
      <w:del w:id="651" w:author="Zaus, Robert" w:date="2015-04-01T19:11:00Z">
        <w:r w:rsidDel="00BF5DC8">
          <w:rPr>
            <w:rFonts w:hint="eastAsia"/>
            <w:lang w:eastAsia="zh-TW"/>
          </w:rPr>
          <w:delText>s</w:delText>
        </w:r>
      </w:del>
      <w:r w:rsidRPr="00105C82">
        <w:t xml:space="preserve"> </w:t>
      </w:r>
      <w:r>
        <w:t xml:space="preserve">in the PLMN </w:t>
      </w:r>
      <w:r w:rsidRPr="00105C82">
        <w:t>for th</w:t>
      </w:r>
      <w:r>
        <w:t>e same</w:t>
      </w:r>
      <w:r w:rsidRPr="00105C82">
        <w:t xml:space="preserve"> APN until </w:t>
      </w:r>
      <w:ins w:id="652" w:author="Zaus, Robert" w:date="2015-03-24T18:55:00Z">
        <w:r w:rsidR="00712671">
          <w:t xml:space="preserve">the </w:t>
        </w:r>
      </w:ins>
      <w:r>
        <w:t>back-off timer expires,</w:t>
      </w:r>
      <w:r w:rsidRPr="00586DFD">
        <w:t xml:space="preserve"> </w:t>
      </w:r>
      <w:r w:rsidRPr="00105C82">
        <w:t xml:space="preserve">the </w:t>
      </w:r>
      <w:r>
        <w:t>UE</w:t>
      </w:r>
      <w:r w:rsidRPr="00105C82">
        <w:t xml:space="preserve"> is switched off or the USIM is removed</w:t>
      </w:r>
      <w:r>
        <w:t>;</w:t>
      </w:r>
    </w:p>
    <w:p w:rsidR="00D8365C" w:rsidRDefault="00D8365C" w:rsidP="00D8365C">
      <w:pPr>
        <w:pStyle w:val="B1"/>
        <w:rPr>
          <w:lang w:eastAsia="zh-TW"/>
        </w:rPr>
      </w:pPr>
      <w:r>
        <w:t>-</w:t>
      </w:r>
      <w:r>
        <w:tab/>
        <w:t>if the timer value indicates that this</w:t>
      </w:r>
      <w:r w:rsidRPr="00105C82">
        <w:t xml:space="preserve"> timer is</w:t>
      </w:r>
      <w:r>
        <w:t xml:space="preserve"> deactivated, </w:t>
      </w:r>
      <w:r w:rsidRPr="00105C82">
        <w:t xml:space="preserve">the </w:t>
      </w:r>
      <w:r>
        <w:t>UE</w:t>
      </w:r>
      <w:r w:rsidRPr="00105C82">
        <w:t xml:space="preserve"> </w:t>
      </w:r>
      <w:r>
        <w:t>shall not</w:t>
      </w:r>
      <w:r w:rsidRPr="00105C82">
        <w:t xml:space="preserve"> send </w:t>
      </w:r>
      <w:r>
        <w:t xml:space="preserve">another </w:t>
      </w:r>
      <w:r w:rsidRPr="003168A2">
        <w:t>BEARER RESOURCE MODIFICATION REQUEST</w:t>
      </w:r>
      <w:r w:rsidRPr="00105C82">
        <w:t xml:space="preserve"> message</w:t>
      </w:r>
      <w:del w:id="653" w:author="Zaus, Robert" w:date="2015-03-24T18:55:00Z">
        <w:r w:rsidDel="00712671">
          <w:rPr>
            <w:rFonts w:hint="eastAsia"/>
            <w:lang w:eastAsia="zh-TW"/>
          </w:rPr>
          <w:delText>s</w:delText>
        </w:r>
      </w:del>
      <w:r w:rsidRPr="00105C82">
        <w:t xml:space="preserve"> </w:t>
      </w:r>
      <w:r>
        <w:t xml:space="preserve">in the PLMN </w:t>
      </w:r>
      <w:r w:rsidRPr="00105C82">
        <w:t>for th</w:t>
      </w:r>
      <w:r>
        <w:t>e same</w:t>
      </w:r>
      <w:r w:rsidRPr="00105C82">
        <w:t xml:space="preserve"> APN</w:t>
      </w:r>
      <w:r>
        <w:rPr>
          <w:rFonts w:hint="eastAsia"/>
          <w:lang w:eastAsia="zh-TW"/>
        </w:rPr>
        <w:t xml:space="preserve"> </w:t>
      </w:r>
      <w:r>
        <w:t xml:space="preserve">until the UE is switched off or the USIM is removed; </w:t>
      </w:r>
      <w:ins w:id="654" w:author="Zaus, Robert" w:date="2015-03-24T18:55:00Z">
        <w:r w:rsidR="00712671">
          <w:t>and</w:t>
        </w:r>
      </w:ins>
      <w:del w:id="655" w:author="Zaus, Robert" w:date="2015-03-24T18:55:00Z">
        <w:r w:rsidDel="00712671">
          <w:rPr>
            <w:rFonts w:hint="eastAsia"/>
            <w:lang w:eastAsia="zh-TW"/>
          </w:rPr>
          <w:delText>or</w:delText>
        </w:r>
      </w:del>
    </w:p>
    <w:p w:rsidR="00D8365C" w:rsidRDefault="00D8365C" w:rsidP="00D8365C">
      <w:pPr>
        <w:pStyle w:val="B1"/>
      </w:pPr>
      <w:r>
        <w:t>-</w:t>
      </w:r>
      <w:r>
        <w:tab/>
      </w:r>
      <w:proofErr w:type="gramStart"/>
      <w:r>
        <w:t>if</w:t>
      </w:r>
      <w:proofErr w:type="gramEnd"/>
      <w:r>
        <w:t xml:space="preserve"> the timer value indicates zero, t</w:t>
      </w:r>
      <w:r w:rsidRPr="00105C82">
        <w:t xml:space="preserve">he </w:t>
      </w:r>
      <w:r>
        <w:t>UE</w:t>
      </w:r>
      <w:r w:rsidRPr="00105C82">
        <w:t xml:space="preserve"> </w:t>
      </w:r>
      <w:r>
        <w:t>may</w:t>
      </w:r>
      <w:r w:rsidRPr="00105C82">
        <w:t xml:space="preserve"> send </w:t>
      </w:r>
      <w:r>
        <w:t xml:space="preserve">another </w:t>
      </w:r>
      <w:r w:rsidRPr="0003011C">
        <w:t>BEARER RESOU</w:t>
      </w:r>
      <w:r>
        <w:t xml:space="preserve">RCE </w:t>
      </w:r>
      <w:r w:rsidRPr="003168A2">
        <w:t xml:space="preserve">MODIFICATION </w:t>
      </w:r>
      <w:r>
        <w:t>RE</w:t>
      </w:r>
      <w:r>
        <w:rPr>
          <w:rFonts w:hint="eastAsia"/>
          <w:lang w:eastAsia="zh-TW"/>
        </w:rPr>
        <w:t>QUEST</w:t>
      </w:r>
      <w:r w:rsidRPr="00105C82">
        <w:t xml:space="preserve"> </w:t>
      </w:r>
      <w:r>
        <w:rPr>
          <w:rFonts w:hint="eastAsia"/>
          <w:lang w:eastAsia="zh-TW"/>
        </w:rPr>
        <w:t>message</w:t>
      </w:r>
      <w:del w:id="656" w:author="Zaus, Robert" w:date="2015-03-24T18:55:00Z">
        <w:r w:rsidDel="00712671">
          <w:rPr>
            <w:rFonts w:hint="eastAsia"/>
            <w:lang w:eastAsia="zh-TW"/>
          </w:rPr>
          <w:delText>s</w:delText>
        </w:r>
      </w:del>
      <w:r>
        <w:rPr>
          <w:rFonts w:hint="eastAsia"/>
          <w:lang w:eastAsia="zh-TW"/>
        </w:rPr>
        <w:t xml:space="preserve"> </w:t>
      </w:r>
      <w:r>
        <w:rPr>
          <w:lang w:eastAsia="zh-TW"/>
        </w:rPr>
        <w:t xml:space="preserve">in the PLMN </w:t>
      </w:r>
      <w:r w:rsidRPr="00105C82">
        <w:t>for th</w:t>
      </w:r>
      <w:r>
        <w:t>e same</w:t>
      </w:r>
      <w:r w:rsidRPr="00105C82">
        <w:t xml:space="preserve"> APN</w:t>
      </w:r>
      <w:r>
        <w:t>.</w:t>
      </w:r>
    </w:p>
    <w:p w:rsidR="00A143C6" w:rsidRDefault="00D8365C" w:rsidP="00D8365C">
      <w:pPr>
        <w:rPr>
          <w:ins w:id="657" w:author="Zaus, Robert" w:date="2015-03-25T13:37:00Z"/>
        </w:rPr>
      </w:pPr>
      <w:r>
        <w:t>If the Back-off timer value IE is not included,</w:t>
      </w:r>
      <w:r>
        <w:rPr>
          <w:rFonts w:hint="eastAsia"/>
          <w:lang w:eastAsia="zh-TW"/>
        </w:rPr>
        <w:t xml:space="preserve"> </w:t>
      </w:r>
      <w:r>
        <w:rPr>
          <w:lang w:eastAsia="zh-TW"/>
        </w:rPr>
        <w:t xml:space="preserve">then the </w:t>
      </w:r>
      <w:ins w:id="658" w:author="Zaus, Robert" w:date="2015-03-24T18:55:00Z">
        <w:r w:rsidR="00712671">
          <w:rPr>
            <w:lang w:eastAsia="zh-TW"/>
          </w:rPr>
          <w:t>UE</w:t>
        </w:r>
      </w:ins>
      <w:del w:id="659" w:author="Zaus, Robert" w:date="2015-03-24T18:55:00Z">
        <w:r w:rsidRPr="00130C32" w:rsidDel="00712671">
          <w:delText>MS</w:delText>
        </w:r>
      </w:del>
      <w:r w:rsidRPr="00130C32">
        <w:t xml:space="preserve"> shall ignore the Re-attempt indicator IE provided by the network,</w:t>
      </w:r>
      <w:r>
        <w:t xml:space="preserve"> if any</w:t>
      </w:r>
      <w:ins w:id="660" w:author="Zaus, Robert" w:date="2015-03-24T18:55:00Z">
        <w:r w:rsidR="00712671">
          <w:t>.</w:t>
        </w:r>
      </w:ins>
      <w:del w:id="661" w:author="Zaus, Robert" w:date="2015-03-24T18:55:00Z">
        <w:r w:rsidDel="00712671">
          <w:delText>, and</w:delText>
        </w:r>
      </w:del>
      <w:del w:id="662" w:author="Zaus, Robert" w:date="2015-03-25T13:37:00Z">
        <w:r w:rsidDel="00A143C6">
          <w:delText xml:space="preserve"> </w:delText>
        </w:r>
      </w:del>
    </w:p>
    <w:p w:rsidR="00D8365C" w:rsidRDefault="000F769E">
      <w:pPr>
        <w:pStyle w:val="B1"/>
        <w:pPrChange w:id="663" w:author="Zaus, Robert" w:date="2015-03-25T13:38:00Z">
          <w:pPr/>
        </w:pPrChange>
      </w:pPr>
      <w:ins w:id="664" w:author="Zaus, Robert" w:date="2015-04-15T16:01:00Z">
        <w:r>
          <w:t>1)</w:t>
        </w:r>
      </w:ins>
      <w:ins w:id="665" w:author="Zaus, Robert" w:date="2015-03-25T13:38:00Z">
        <w:r w:rsidR="00A143C6">
          <w:tab/>
        </w:r>
      </w:ins>
      <w:ins w:id="666" w:author="Zaus, Robert" w:date="2015-03-24T18:55:00Z">
        <w:r w:rsidR="00712671" w:rsidRPr="00712671">
          <w:t xml:space="preserve">Additionally, if the ESM cause value is #8 "operator determined barring", #27 "missing or unknown APN", #32 "service option not supported", or #33 "requested service option not subscribed", the UE shall </w:t>
        </w:r>
      </w:ins>
      <w:r w:rsidR="00D8365C">
        <w:t>proceed as follows</w:t>
      </w:r>
      <w:del w:id="667" w:author="Zaus, Robert" w:date="2015-03-24T18:56:00Z">
        <w:r w:rsidR="00D8365C" w:rsidDel="00712671">
          <w:rPr>
            <w:lang w:eastAsia="zh-TW"/>
          </w:rPr>
          <w:delText xml:space="preserve"> depending on the received </w:delText>
        </w:r>
        <w:r w:rsidR="00D8365C" w:rsidDel="00712671">
          <w:delText>ESM cause value</w:delText>
        </w:r>
      </w:del>
      <w:r w:rsidR="00D8365C">
        <w:t>:</w:t>
      </w:r>
    </w:p>
    <w:p w:rsidR="00712671" w:rsidRDefault="00D8365C">
      <w:pPr>
        <w:pStyle w:val="B2"/>
        <w:rPr>
          <w:ins w:id="668" w:author="Zaus, Robert" w:date="2015-03-24T18:57:00Z"/>
        </w:rPr>
        <w:pPrChange w:id="669" w:author="Zaus, Robert" w:date="2015-03-25T13:38:00Z">
          <w:pPr>
            <w:pStyle w:val="B1"/>
          </w:pPr>
        </w:pPrChange>
      </w:pPr>
      <w:r>
        <w:t>-</w:t>
      </w:r>
      <w:r>
        <w:tab/>
      </w:r>
      <w:r w:rsidRPr="003F11C3">
        <w:t>if the UE is registered in the HPLMN or in a PLMN that is within the EHPLMN list</w:t>
      </w:r>
      <w:r>
        <w:t>,</w:t>
      </w:r>
      <w:r w:rsidRPr="003F11C3">
        <w:t xml:space="preserve"> </w:t>
      </w:r>
      <w:del w:id="670" w:author="Zaus, Robert" w:date="2015-03-24T18:56:00Z">
        <w:r w:rsidRPr="003F11C3" w:rsidDel="00712671">
          <w:delText xml:space="preserve">the ESM cause value is #8 "operator determined barring", #27 "missing or unknown APN", #32 "service option not supported" or #33 "requested service option not subscribed", </w:delText>
        </w:r>
      </w:del>
      <w:r w:rsidRPr="003F11C3">
        <w:t xml:space="preserve">the UE shall behave as described </w:t>
      </w:r>
      <w:ins w:id="671" w:author="Zaus, Robert" w:date="2015-03-24T18:56:00Z">
        <w:r w:rsidR="00712671" w:rsidRPr="003F11C3">
          <w:t xml:space="preserve">above </w:t>
        </w:r>
      </w:ins>
      <w:r>
        <w:t xml:space="preserve">in the </w:t>
      </w:r>
      <w:ins w:id="672" w:author="Zaus, Robert" w:date="2015-03-24T18:56:00Z">
        <w:r w:rsidR="00712671" w:rsidRPr="005C34E0">
          <w:t xml:space="preserve">present </w:t>
        </w:r>
        <w:proofErr w:type="spellStart"/>
        <w:r w:rsidR="00712671" w:rsidRPr="005C34E0">
          <w:t>subclause</w:t>
        </w:r>
        <w:proofErr w:type="spellEnd"/>
        <w:r w:rsidR="00712671">
          <w:t>,</w:t>
        </w:r>
        <w:r w:rsidR="00712671" w:rsidRPr="005C34E0">
          <w:t xml:space="preserve"> </w:t>
        </w:r>
      </w:ins>
      <w:del w:id="673" w:author="Zaus, Robert" w:date="2015-03-24T18:56:00Z">
        <w:r w:rsidDel="00712671">
          <w:delText xml:space="preserve">conditions listed </w:delText>
        </w:r>
        <w:r w:rsidRPr="003F11C3" w:rsidDel="00712671">
          <w:delText xml:space="preserve">above </w:delText>
        </w:r>
      </w:del>
      <w:r w:rsidRPr="003F11C3">
        <w:t>us</w:t>
      </w:r>
      <w:r>
        <w:t>ing</w:t>
      </w:r>
      <w:r w:rsidRPr="003F11C3">
        <w:t xml:space="preserve"> the configured SM Retry Timer value </w:t>
      </w:r>
      <w:del w:id="674" w:author="Zaus, Robert" w:date="2015-03-24T18:56:00Z">
        <w:r w:rsidRPr="003F11C3" w:rsidDel="00712671">
          <w:delText xml:space="preserve">for </w:delText>
        </w:r>
        <w:r w:rsidDel="00712671">
          <w:delText xml:space="preserve">back-off </w:delText>
        </w:r>
        <w:r w:rsidRPr="003F11C3" w:rsidDel="00712671">
          <w:delText xml:space="preserve">timer </w:delText>
        </w:r>
      </w:del>
      <w:r w:rsidRPr="003F11C3">
        <w:t>as specified in 3GPP TS 24.368 [15A] or in USIM file NAS</w:t>
      </w:r>
      <w:r w:rsidRPr="003F11C3">
        <w:rPr>
          <w:vertAlign w:val="subscript"/>
        </w:rPr>
        <w:t>CONFIG</w:t>
      </w:r>
      <w:r w:rsidRPr="003F11C3">
        <w:t xml:space="preserve"> as specified in </w:t>
      </w:r>
      <w:r w:rsidRPr="003F11C3">
        <w:rPr>
          <w:snapToGrid w:val="0"/>
        </w:rPr>
        <w:t>3GPP TS 31.102 [</w:t>
      </w:r>
      <w:ins w:id="675" w:author="Zaus, Robert" w:date="2015-03-24T18:57:00Z">
        <w:r w:rsidR="00712671">
          <w:rPr>
            <w:snapToGrid w:val="0"/>
          </w:rPr>
          <w:t>17</w:t>
        </w:r>
      </w:ins>
      <w:del w:id="676" w:author="Zaus, Robert" w:date="2015-03-24T18:57:00Z">
        <w:r w:rsidRPr="003F11C3" w:rsidDel="00712671">
          <w:rPr>
            <w:snapToGrid w:val="0"/>
          </w:rPr>
          <w:delText>112</w:delText>
        </w:r>
      </w:del>
      <w:r w:rsidRPr="003F11C3">
        <w:rPr>
          <w:snapToGrid w:val="0"/>
        </w:rPr>
        <w:t>]</w:t>
      </w:r>
      <w:ins w:id="677" w:author="Zaus, Robert" w:date="2015-03-24T18:57:00Z">
        <w:r w:rsidR="00712671">
          <w:rPr>
            <w:snapToGrid w:val="0"/>
          </w:rPr>
          <w:t>,</w:t>
        </w:r>
      </w:ins>
      <w:r w:rsidRPr="003F11C3">
        <w:rPr>
          <w:snapToGrid w:val="0"/>
        </w:rPr>
        <w:t xml:space="preserve"> </w:t>
      </w:r>
      <w:r w:rsidRPr="003F11C3">
        <w:t xml:space="preserve">if </w:t>
      </w:r>
      <w:del w:id="678" w:author="Zaus, Robert" w:date="2015-03-24T18:57:00Z">
        <w:r w:rsidRPr="003F11C3" w:rsidDel="00712671">
          <w:delText xml:space="preserve">it is </w:delText>
        </w:r>
      </w:del>
      <w:r w:rsidRPr="003F11C3">
        <w:t>available</w:t>
      </w:r>
      <w:ins w:id="679" w:author="Zaus, Robert" w:date="2015-03-24T18:57:00Z">
        <w:r w:rsidR="00712671">
          <w:t>,</w:t>
        </w:r>
      </w:ins>
      <w:ins w:id="680" w:author="Zaus, Robert" w:date="2015-03-24T18:56:00Z">
        <w:r w:rsidR="00712671" w:rsidRPr="00712671">
          <w:t xml:space="preserve"> </w:t>
        </w:r>
      </w:ins>
      <w:ins w:id="681" w:author="Zaus, Robert" w:date="2015-03-24T18:57:00Z">
        <w:r w:rsidR="00712671">
          <w:t>as</w:t>
        </w:r>
      </w:ins>
      <w:ins w:id="682" w:author="Zaus, Robert" w:date="2015-03-24T18:56:00Z">
        <w:r w:rsidR="00712671" w:rsidRPr="003F11C3">
          <w:t xml:space="preserve"> </w:t>
        </w:r>
        <w:r w:rsidR="00712671">
          <w:t xml:space="preserve">back-off </w:t>
        </w:r>
        <w:r w:rsidR="00712671" w:rsidRPr="003F11C3">
          <w:t>timer</w:t>
        </w:r>
      </w:ins>
      <w:ins w:id="683" w:author="Zaus, Robert" w:date="2015-03-24T18:57:00Z">
        <w:r w:rsidR="00712671">
          <w:t xml:space="preserve"> value; and</w:t>
        </w:r>
      </w:ins>
      <w:del w:id="684" w:author="Zaus, Robert" w:date="2015-03-24T18:57:00Z">
        <w:r w:rsidRPr="003F11C3" w:rsidDel="00712671">
          <w:delText xml:space="preserve">. </w:delText>
        </w:r>
      </w:del>
    </w:p>
    <w:p w:rsidR="00D8365C" w:rsidRDefault="00E01EC3">
      <w:pPr>
        <w:pStyle w:val="B2"/>
        <w:pPrChange w:id="685" w:author="Zaus, Robert" w:date="2015-03-25T13:38:00Z">
          <w:pPr>
            <w:pStyle w:val="B1"/>
          </w:pPr>
        </w:pPrChange>
      </w:pPr>
      <w:ins w:id="686" w:author="Zaus, Robert" w:date="2015-03-24T18:57:00Z">
        <w:r>
          <w:t>-</w:t>
        </w:r>
        <w:r>
          <w:tab/>
          <w:t>o</w:t>
        </w:r>
      </w:ins>
      <w:del w:id="687" w:author="Zaus, Robert" w:date="2015-03-24T18:57:00Z">
        <w:r w:rsidR="00D8365C" w:rsidRPr="003F11C3" w:rsidDel="00E01EC3">
          <w:delText>O</w:delText>
        </w:r>
      </w:del>
      <w:r w:rsidR="00D8365C" w:rsidRPr="003F11C3">
        <w:t xml:space="preserve">therwise, </w:t>
      </w:r>
      <w:r w:rsidR="00D8365C">
        <w:t xml:space="preserve">if the UE is not registered in </w:t>
      </w:r>
      <w:r w:rsidR="00D8365C" w:rsidRPr="00A90995">
        <w:rPr>
          <w:lang w:val="en-US"/>
        </w:rPr>
        <w:t>its</w:t>
      </w:r>
      <w:r w:rsidR="00D8365C">
        <w:t xml:space="preserve"> HPLMN or a PLMN that is within the EHPLMN list</w:t>
      </w:r>
      <w:r w:rsidR="00D8365C" w:rsidRPr="00C61AC9">
        <w:rPr>
          <w:lang w:val="en-US"/>
        </w:rPr>
        <w:t xml:space="preserve"> or </w:t>
      </w:r>
      <w:r w:rsidR="00D8365C">
        <w:rPr>
          <w:lang w:val="en-US"/>
        </w:rPr>
        <w:t>the</w:t>
      </w:r>
      <w:r w:rsidR="00D8365C" w:rsidRPr="00C61AC9">
        <w:rPr>
          <w:lang w:val="en-US"/>
        </w:rPr>
        <w:t xml:space="preserve"> SM Retry Timer value</w:t>
      </w:r>
      <w:r w:rsidR="00D8365C">
        <w:rPr>
          <w:lang w:val="en-US"/>
        </w:rPr>
        <w:t xml:space="preserve"> is not configured,</w:t>
      </w:r>
      <w:r w:rsidR="00D8365C">
        <w:t xml:space="preserve"> </w:t>
      </w:r>
      <w:del w:id="688" w:author="Zaus, Robert" w:date="2015-03-24T18:58:00Z">
        <w:r w:rsidR="00D8365C" w:rsidDel="00E01EC3">
          <w:delText xml:space="preserve">for ESM cause values </w:delText>
        </w:r>
        <w:r w:rsidR="00D8365C" w:rsidRPr="003F11C3" w:rsidDel="00E01EC3">
          <w:delText xml:space="preserve">#8 "operator determined barring", #27 "missing or unknown APN", #32 "service option not supported" </w:delText>
        </w:r>
        <w:r w:rsidR="00D8365C" w:rsidDel="00E01EC3">
          <w:delText>and</w:delText>
        </w:r>
        <w:r w:rsidR="00D8365C" w:rsidRPr="003F11C3" w:rsidDel="00E01EC3">
          <w:delText xml:space="preserve"> #33 "requested service option not subscribed"</w:delText>
        </w:r>
        <w:r w:rsidR="00D8365C" w:rsidDel="00E01EC3">
          <w:delText xml:space="preserve">, </w:delText>
        </w:r>
        <w:r w:rsidR="00D8365C" w:rsidRPr="003F11C3" w:rsidDel="00E01EC3">
          <w:delText>it</w:delText>
        </w:r>
      </w:del>
      <w:ins w:id="689" w:author="Zaus, Robert" w:date="2015-03-24T18:58:00Z">
        <w:r>
          <w:t>the UE</w:t>
        </w:r>
      </w:ins>
      <w:r w:rsidR="00D8365C" w:rsidRPr="003F11C3">
        <w:t xml:space="preserve"> shall behave as described </w:t>
      </w:r>
      <w:ins w:id="690" w:author="Zaus, Robert" w:date="2015-03-24T18:58:00Z">
        <w:r w:rsidRPr="003F11C3">
          <w:t xml:space="preserve">above </w:t>
        </w:r>
      </w:ins>
      <w:r w:rsidR="00D8365C">
        <w:t xml:space="preserve">in the </w:t>
      </w:r>
      <w:ins w:id="691" w:author="Zaus, Robert" w:date="2015-03-24T18:58:00Z">
        <w:r w:rsidRPr="005C34E0">
          <w:t xml:space="preserve">present </w:t>
        </w:r>
        <w:proofErr w:type="spellStart"/>
        <w:r w:rsidRPr="005C34E0">
          <w:t>subclause</w:t>
        </w:r>
        <w:proofErr w:type="spellEnd"/>
        <w:r>
          <w:t>,</w:t>
        </w:r>
        <w:r w:rsidRPr="005C34E0">
          <w:t xml:space="preserve"> </w:t>
        </w:r>
      </w:ins>
      <w:del w:id="692" w:author="Zaus, Robert" w:date="2015-03-24T18:58:00Z">
        <w:r w:rsidR="00D8365C" w:rsidDel="00E01EC3">
          <w:delText xml:space="preserve">conditions listed </w:delText>
        </w:r>
        <w:r w:rsidR="00D8365C" w:rsidRPr="003F11C3" w:rsidDel="00E01EC3">
          <w:delText xml:space="preserve">above </w:delText>
        </w:r>
      </w:del>
      <w:r w:rsidR="00D8365C" w:rsidRPr="003F11C3">
        <w:t xml:space="preserve">using the default value of </w:t>
      </w:r>
      <w:r w:rsidR="00D8365C">
        <w:t>12 minutes</w:t>
      </w:r>
      <w:r w:rsidR="00D8365C">
        <w:rPr>
          <w:lang w:val="en-US"/>
        </w:rPr>
        <w:t xml:space="preserve"> for the back-off timer</w:t>
      </w:r>
      <w:r w:rsidR="00D8365C">
        <w:t>.</w:t>
      </w:r>
    </w:p>
    <w:p w:rsidR="004F185B" w:rsidRDefault="000F769E">
      <w:pPr>
        <w:pStyle w:val="B1"/>
        <w:rPr>
          <w:ins w:id="693" w:author="Zaus, Robert" w:date="2015-03-24T16:07:00Z"/>
        </w:rPr>
        <w:pPrChange w:id="694" w:author="Zaus, Robert" w:date="2015-03-25T13:38:00Z">
          <w:pPr/>
        </w:pPrChange>
      </w:pPr>
      <w:ins w:id="695" w:author="Zaus, Robert" w:date="2015-04-15T16:01:00Z">
        <w:r>
          <w:t>2)</w:t>
        </w:r>
      </w:ins>
      <w:ins w:id="696" w:author="Zaus, Robert" w:date="2015-03-25T13:38:00Z">
        <w:r w:rsidR="00A143C6">
          <w:tab/>
        </w:r>
      </w:ins>
      <w:ins w:id="697" w:author="Zaus, Robert" w:date="2015-03-24T16:07:00Z">
        <w:r w:rsidR="004F185B">
          <w:t>For E</w:t>
        </w:r>
        <w:r w:rsidR="004F185B" w:rsidRPr="005F37C9">
          <w:t>SM cause value</w:t>
        </w:r>
        <w:r w:rsidR="004F185B">
          <w:t xml:space="preserve">s different from </w:t>
        </w:r>
        <w:r w:rsidR="004F185B" w:rsidRPr="005F37C9">
          <w:t xml:space="preserve">#8 "operator determined barring", #27 "missing or unknown APN", #32 "service option not supported", or #33 "requested service option not subscribed", the </w:t>
        </w:r>
        <w:r w:rsidR="004F185B">
          <w:t>UE</w:t>
        </w:r>
        <w:r w:rsidR="004F185B" w:rsidRPr="005F37C9">
          <w:t xml:space="preserve"> </w:t>
        </w:r>
        <w:r w:rsidR="004F185B">
          <w:t xml:space="preserve">behaviour regarding the </w:t>
        </w:r>
        <w:r w:rsidR="004F185B" w:rsidRPr="004F185B">
          <w:t xml:space="preserve">start </w:t>
        </w:r>
        <w:r w:rsidR="004F185B">
          <w:t>of a back-off timer is unspecified.</w:t>
        </w:r>
      </w:ins>
    </w:p>
    <w:p w:rsidR="00D8365C" w:rsidRPr="006448C7" w:rsidRDefault="00D8365C" w:rsidP="00D8365C">
      <w:r w:rsidRPr="004F066E">
        <w:lastRenderedPageBreak/>
        <w:t xml:space="preserve">The </w:t>
      </w:r>
      <w:ins w:id="698" w:author="Zaus, Robert" w:date="2015-03-24T18:58:00Z">
        <w:r w:rsidR="00E01EC3">
          <w:t>UE</w:t>
        </w:r>
      </w:ins>
      <w:del w:id="699" w:author="Zaus, Robert" w:date="2015-03-24T18:58:00Z">
        <w:r w:rsidRPr="004F066E" w:rsidDel="00E01EC3">
          <w:delText>MS</w:delText>
        </w:r>
      </w:del>
      <w:r w:rsidRPr="004F066E">
        <w:t xml:space="preserve"> shall not stop </w:t>
      </w:r>
      <w:r>
        <w:t xml:space="preserve">any back-off </w:t>
      </w:r>
      <w:r w:rsidRPr="004F066E">
        <w:t>timer upon a PLMN change or inter-sy</w:t>
      </w:r>
      <w:r>
        <w:t>s</w:t>
      </w:r>
      <w:r w:rsidRPr="004F066E">
        <w:t>tem change</w:t>
      </w:r>
      <w:r>
        <w:t>.</w:t>
      </w:r>
      <w:ins w:id="700" w:author="Zaus, Robert" w:date="2015-03-24T18:58:00Z">
        <w:r w:rsidR="00E01EC3" w:rsidRPr="00E01EC3">
          <w:t xml:space="preserve"> </w:t>
        </w:r>
        <w:r w:rsidR="00E01EC3" w:rsidRPr="004F011C">
          <w:t xml:space="preserve">If the network indicates that a back-off timer for the </w:t>
        </w:r>
        <w:r w:rsidR="00E01EC3">
          <w:t>bearer resource allocation</w:t>
        </w:r>
        <w:r w:rsidR="00E01EC3" w:rsidRPr="004F011C">
          <w:t xml:space="preserve"> procedure and PLMN and APN combination is deactivated, then it remains deactivated upon a PLMN change or inter-system change.</w:t>
        </w:r>
      </w:ins>
    </w:p>
    <w:p w:rsidR="00E01EC3" w:rsidRPr="00F73166" w:rsidRDefault="00E01EC3" w:rsidP="00E01EC3">
      <w:pPr>
        <w:pStyle w:val="NO"/>
        <w:rPr>
          <w:ins w:id="701" w:author="Zaus, Robert" w:date="2015-03-24T18:59:00Z"/>
        </w:rPr>
      </w:pPr>
      <w:ins w:id="702" w:author="Zaus, Robert" w:date="2015-03-24T18:59:00Z">
        <w:r w:rsidRPr="00F73166">
          <w:t>NOTE 1:</w:t>
        </w:r>
        <w:r w:rsidRPr="00F73166">
          <w:tab/>
          <w:t xml:space="preserve">This means </w:t>
        </w:r>
        <w:r w:rsidRPr="002F1DFB">
          <w:rPr>
            <w:lang w:val="en-US"/>
          </w:rPr>
          <w:t xml:space="preserve">the </w:t>
        </w:r>
        <w:r w:rsidRPr="00F73166">
          <w:t xml:space="preserve">back-off timer can still be running </w:t>
        </w:r>
        <w:r>
          <w:t xml:space="preserve">or be deactivated </w:t>
        </w:r>
        <w:r w:rsidRPr="00F73166">
          <w:t xml:space="preserve">for the given </w:t>
        </w:r>
        <w:r>
          <w:t>E</w:t>
        </w:r>
        <w:r w:rsidRPr="002F1DFB">
          <w:rPr>
            <w:lang w:val="en-US"/>
          </w:rPr>
          <w:t xml:space="preserve">SM procedure and </w:t>
        </w:r>
        <w:r w:rsidRPr="00F73166">
          <w:t xml:space="preserve">PLMN and APN combination when the </w:t>
        </w:r>
        <w:r>
          <w:t>UE</w:t>
        </w:r>
        <w:r w:rsidRPr="00F73166">
          <w:t xml:space="preserve"> returns to the PLMN or when it performs inter-system change back from A/Gb or </w:t>
        </w:r>
        <w:proofErr w:type="spellStart"/>
        <w:proofErr w:type="gramStart"/>
        <w:r w:rsidRPr="00F73166">
          <w:t>Iu</w:t>
        </w:r>
        <w:proofErr w:type="spellEnd"/>
        <w:proofErr w:type="gramEnd"/>
        <w:r w:rsidRPr="00F73166">
          <w:t xml:space="preserve"> mode</w:t>
        </w:r>
        <w:r w:rsidRPr="00DC211E">
          <w:t xml:space="preserve"> </w:t>
        </w:r>
        <w:r w:rsidRPr="00F73166">
          <w:t xml:space="preserve">to S1 mode. Thus the </w:t>
        </w:r>
        <w:r>
          <w:t>UE</w:t>
        </w:r>
        <w:r w:rsidRPr="00F73166">
          <w:t xml:space="preserve"> can still be prevented from sending another </w:t>
        </w:r>
        <w:r w:rsidRPr="00207476">
          <w:t xml:space="preserve">BEARER RESOURCE </w:t>
        </w:r>
        <w:r>
          <w:t>MODIFICATION</w:t>
        </w:r>
        <w:r w:rsidRPr="00207476">
          <w:t xml:space="preserve"> REQUEST </w:t>
        </w:r>
        <w:r w:rsidRPr="00F73166">
          <w:t xml:space="preserve">message </w:t>
        </w:r>
        <w:r w:rsidRPr="00EA5F13">
          <w:t xml:space="preserve">in the PLMN </w:t>
        </w:r>
        <w:r w:rsidRPr="00F73166">
          <w:t>for the same APN.</w:t>
        </w:r>
      </w:ins>
    </w:p>
    <w:p w:rsidR="00D8365C" w:rsidRDefault="00D8365C" w:rsidP="00D8365C">
      <w:r>
        <w:t xml:space="preserve">If the back-off timer is started upon receipt of </w:t>
      </w:r>
      <w:r w:rsidRPr="005B7571">
        <w:t xml:space="preserve">BEARER RESOURCE </w:t>
      </w:r>
      <w:r>
        <w:t>MODIFICATION</w:t>
      </w:r>
      <w:r w:rsidRPr="005B7571">
        <w:t xml:space="preserve"> </w:t>
      </w:r>
      <w:r>
        <w:t>REJECT (</w:t>
      </w:r>
      <w:ins w:id="703" w:author="Zaus, Robert" w:date="2015-03-24T18:59:00Z">
        <w:r w:rsidR="00E01EC3">
          <w:t>i.</w:t>
        </w:r>
      </w:ins>
      <w:r>
        <w:t>e.</w:t>
      </w:r>
      <w:del w:id="704" w:author="Zaus, Robert" w:date="2015-03-24T18:59:00Z">
        <w:r w:rsidDel="00E01EC3">
          <w:delText>g.</w:delText>
        </w:r>
      </w:del>
      <w:r>
        <w:t xml:space="preserve"> </w:t>
      </w:r>
      <w:ins w:id="705" w:author="Zaus, Robert" w:date="2015-03-24T18:59:00Z">
        <w:r w:rsidR="00E01EC3">
          <w:t xml:space="preserve">the </w:t>
        </w:r>
      </w:ins>
      <w:r>
        <w:t xml:space="preserve">timer value was provided by the network, </w:t>
      </w:r>
      <w:ins w:id="706" w:author="Zaus, Robert" w:date="2015-03-24T18:59:00Z">
        <w:r w:rsidR="00E01EC3">
          <w:t xml:space="preserve">a </w:t>
        </w:r>
      </w:ins>
      <w:r>
        <w:t>configur</w:t>
      </w:r>
      <w:ins w:id="707" w:author="Zaus, Robert" w:date="2015-03-24T18:59:00Z">
        <w:r w:rsidR="00E01EC3">
          <w:t>ed</w:t>
        </w:r>
      </w:ins>
      <w:del w:id="708" w:author="Zaus, Robert" w:date="2015-03-24T18:59:00Z">
        <w:r w:rsidDel="00E01EC3">
          <w:delText>ation</w:delText>
        </w:r>
      </w:del>
      <w:r>
        <w:t xml:space="preserve"> value is available or </w:t>
      </w:r>
      <w:ins w:id="709" w:author="Zaus, Robert" w:date="2015-03-24T18:59:00Z">
        <w:r w:rsidR="00E01EC3">
          <w:t xml:space="preserve">the </w:t>
        </w:r>
      </w:ins>
      <w:r>
        <w:t xml:space="preserve">default value is used as explained above), </w:t>
      </w:r>
      <w:del w:id="710" w:author="Zaus, Robert" w:date="2015-03-24T18:59:00Z">
        <w:r w:rsidDel="00E01EC3">
          <w:delText xml:space="preserve">and the ESM cause value is not #26 "insufficient resources", </w:delText>
        </w:r>
      </w:del>
      <w:r>
        <w:t>the UE behaves as follows:</w:t>
      </w:r>
    </w:p>
    <w:p w:rsidR="00D8365C" w:rsidRDefault="000F769E" w:rsidP="00D8365C">
      <w:pPr>
        <w:pStyle w:val="B1"/>
        <w:rPr>
          <w:lang w:val="en-US"/>
        </w:rPr>
      </w:pPr>
      <w:ins w:id="711" w:author="Zaus, Robert" w:date="2015-04-15T16:01:00Z">
        <w:r>
          <w:rPr>
            <w:lang w:val="en-US"/>
          </w:rPr>
          <w:t>1)</w:t>
        </w:r>
      </w:ins>
      <w:del w:id="712" w:author="Zaus, Robert" w:date="2015-04-15T16:01:00Z">
        <w:r w:rsidR="00D8365C" w:rsidDel="000F769E">
          <w:rPr>
            <w:lang w:val="en-US"/>
          </w:rPr>
          <w:delText>-</w:delText>
        </w:r>
      </w:del>
      <w:r w:rsidR="00D8365C">
        <w:rPr>
          <w:lang w:val="en-US"/>
        </w:rPr>
        <w:tab/>
      </w:r>
      <w:r w:rsidR="00D8365C">
        <w:t xml:space="preserve">the UE may send </w:t>
      </w:r>
      <w:ins w:id="713" w:author="Zaus, Robert" w:date="2015-03-24T19:00:00Z">
        <w:r w:rsidR="00E01EC3">
          <w:t xml:space="preserve">a </w:t>
        </w:r>
      </w:ins>
      <w:r w:rsidR="00D8365C" w:rsidRPr="00263E3C">
        <w:t xml:space="preserve">BEARER RESOURCE MODIFICATION REQUEST </w:t>
      </w:r>
      <w:r w:rsidR="00D8365C">
        <w:t xml:space="preserve">message </w:t>
      </w:r>
      <w:ins w:id="714" w:author="Zaus, Robert" w:date="2015-03-24T18:59:00Z">
        <w:r w:rsidR="00E01EC3">
          <w:t xml:space="preserve">for the same APN </w:t>
        </w:r>
      </w:ins>
      <w:r w:rsidR="00D8365C">
        <w:t xml:space="preserve">after selecting a new PLMN </w:t>
      </w:r>
      <w:ins w:id="715" w:author="Zaus, Robert" w:date="2015-03-24T18:59:00Z">
        <w:r w:rsidR="00E01EC3" w:rsidRPr="00845AFA">
          <w:t xml:space="preserve">which is not the RPLMN, </w:t>
        </w:r>
        <w:r w:rsidR="00E01EC3">
          <w:t xml:space="preserve">if </w:t>
        </w:r>
      </w:ins>
      <w:del w:id="716" w:author="Zaus, Robert" w:date="2015-03-24T18:59:00Z">
        <w:r w:rsidR="00D8365C" w:rsidDel="00E01EC3">
          <w:delText xml:space="preserve">but the UE shall keep </w:delText>
        </w:r>
      </w:del>
      <w:r w:rsidR="00D8365C">
        <w:t xml:space="preserve">the back-off timer </w:t>
      </w:r>
      <w:ins w:id="717" w:author="Zaus, Robert" w:date="2015-03-24T19:00:00Z">
        <w:r w:rsidR="00E01EC3">
          <w:t xml:space="preserve">is </w:t>
        </w:r>
      </w:ins>
      <w:ins w:id="718" w:author="Zaus, Robert" w:date="2015-03-24T18:59:00Z">
        <w:r w:rsidR="00E01EC3">
          <w:t xml:space="preserve">not </w:t>
        </w:r>
      </w:ins>
      <w:r w:rsidR="00D8365C">
        <w:t xml:space="preserve">running for the </w:t>
      </w:r>
      <w:del w:id="719" w:author="Zaus, Robert" w:date="2015-03-24T19:00:00Z">
        <w:r w:rsidR="00D8365C" w:rsidDel="00E01EC3">
          <w:delText>previous PLMN(s).</w:delText>
        </w:r>
      </w:del>
      <w:ins w:id="720" w:author="Zaus, Robert" w:date="2015-03-24T19:00:00Z">
        <w:r w:rsidR="00E01EC3" w:rsidRPr="00710557">
          <w:rPr>
            <w:lang w:val="en-US"/>
          </w:rPr>
          <w:t xml:space="preserve">bearer resource </w:t>
        </w:r>
        <w:r w:rsidR="00E01EC3">
          <w:rPr>
            <w:lang w:val="en-US"/>
          </w:rPr>
          <w:t>modification</w:t>
        </w:r>
        <w:r w:rsidR="00E01EC3" w:rsidRPr="00710557">
          <w:rPr>
            <w:lang w:val="en-US"/>
          </w:rPr>
          <w:t xml:space="preserve"> </w:t>
        </w:r>
        <w:r w:rsidR="00E01EC3" w:rsidRPr="00A760AF">
          <w:rPr>
            <w:lang w:val="en-US"/>
          </w:rPr>
          <w:t>procedure and the combination of new PLMN and APN</w:t>
        </w:r>
        <w:r w:rsidR="00E01EC3">
          <w:rPr>
            <w:lang w:val="en-US"/>
          </w:rPr>
          <w:t>; and</w:t>
        </w:r>
      </w:ins>
    </w:p>
    <w:p w:rsidR="00D8365C" w:rsidDel="00E01EC3" w:rsidRDefault="00D8365C" w:rsidP="00D8365C">
      <w:pPr>
        <w:pStyle w:val="B1"/>
        <w:rPr>
          <w:del w:id="721" w:author="Zaus, Robert" w:date="2015-03-24T19:02:00Z"/>
          <w:lang w:val="en-US"/>
        </w:rPr>
      </w:pPr>
      <w:del w:id="722" w:author="Zaus, Robert" w:date="2015-03-24T19:02:00Z">
        <w:r w:rsidDel="00E01EC3">
          <w:rPr>
            <w:lang w:val="en-US"/>
          </w:rPr>
          <w:delText>-</w:delText>
        </w:r>
        <w:r w:rsidDel="00E01EC3">
          <w:rPr>
            <w:lang w:val="en-US"/>
          </w:rPr>
          <w:tab/>
        </w:r>
        <w:r w:rsidDel="00E01EC3">
          <w:delText xml:space="preserve">The UE shall not send another </w:delText>
        </w:r>
        <w:r w:rsidRPr="00263E3C" w:rsidDel="00E01EC3">
          <w:delText xml:space="preserve">BEARER RESOURCE MODIFICATION REQUEST </w:delText>
        </w:r>
        <w:r w:rsidDel="00E01EC3">
          <w:delText>message for the same APN in the PLMN in which it was rejected until the timer expires, UE is switched off or the USIM is removed</w:delText>
        </w:r>
      </w:del>
    </w:p>
    <w:p w:rsidR="00D8365C" w:rsidDel="00E01EC3" w:rsidRDefault="00D8365C" w:rsidP="00D8365C">
      <w:pPr>
        <w:pStyle w:val="B1"/>
        <w:ind w:left="1136" w:hanging="852"/>
        <w:rPr>
          <w:del w:id="723" w:author="Zaus, Robert" w:date="2015-03-24T19:02:00Z"/>
        </w:rPr>
      </w:pPr>
      <w:del w:id="724" w:author="Zaus, Robert" w:date="2015-03-24T19:02:00Z">
        <w:r w:rsidRPr="00463CB1" w:rsidDel="00E01EC3">
          <w:rPr>
            <w:lang w:val="en-US"/>
          </w:rPr>
          <w:delText>NOTE</w:delText>
        </w:r>
        <w:r w:rsidDel="00E01EC3">
          <w:rPr>
            <w:lang w:val="en-US"/>
          </w:rPr>
          <w:delText> 1</w:delText>
        </w:r>
        <w:r w:rsidRPr="00463CB1" w:rsidDel="00E01EC3">
          <w:rPr>
            <w:lang w:val="en-US"/>
          </w:rPr>
          <w:delText>:</w:delText>
        </w:r>
        <w:r w:rsidRPr="00463CB1" w:rsidDel="00E01EC3">
          <w:rPr>
            <w:lang w:val="en-US"/>
          </w:rPr>
          <w:tab/>
        </w:r>
        <w:r w:rsidDel="00E01EC3">
          <w:rPr>
            <w:lang w:val="en-US"/>
          </w:rPr>
          <w:delText>The above bullet is applicable for the case when the UE selects a new PLMN but the backoff timer is already running. This can happen if the UE selects a PLMN in which it was rejected previously for the same APN with a back-off timer.</w:delText>
        </w:r>
      </w:del>
    </w:p>
    <w:p w:rsidR="00D8365C" w:rsidDel="00E01EC3" w:rsidRDefault="00D8365C" w:rsidP="00D8365C">
      <w:pPr>
        <w:pStyle w:val="B1"/>
        <w:rPr>
          <w:del w:id="725" w:author="Zaus, Robert" w:date="2015-03-24T19:02:00Z"/>
        </w:rPr>
      </w:pPr>
      <w:del w:id="726" w:author="Zaus, Robert" w:date="2015-03-24T19:02:00Z">
        <w:r w:rsidDel="00E01EC3">
          <w:delText>-</w:delText>
        </w:r>
        <w:r w:rsidDel="00E01EC3">
          <w:tab/>
          <w:delText xml:space="preserve">if the network indicates that re-attempt at inter-system change is allowed, the UE is allowed to </w:delText>
        </w:r>
        <w:r w:rsidRPr="00550E1A" w:rsidDel="00E01EC3">
          <w:delText xml:space="preserve">send a </w:delText>
        </w:r>
        <w:r w:rsidDel="00E01EC3">
          <w:delText xml:space="preserve">MODIFY PDP CONTEXT REQUEST message </w:delText>
        </w:r>
        <w:r w:rsidRPr="00550E1A" w:rsidDel="00E01EC3">
          <w:delText>for</w:delText>
        </w:r>
        <w:r w:rsidRPr="00105C82" w:rsidDel="00E01EC3">
          <w:delText xml:space="preserve"> th</w:delText>
        </w:r>
        <w:r w:rsidDel="00E01EC3">
          <w:delText>e same</w:delText>
        </w:r>
        <w:r w:rsidRPr="00105C82" w:rsidDel="00E01EC3">
          <w:delText xml:space="preserve"> APN</w:delText>
        </w:r>
        <w:r w:rsidDel="00E01EC3">
          <w:delText xml:space="preserve"> after inter-system change to Iu or A/Gb mode but the UE shall keep the back-off timer running in the </w:delText>
        </w:r>
        <w:r w:rsidDel="00E01EC3">
          <w:rPr>
            <w:lang w:val="en-US"/>
          </w:rPr>
          <w:delText>S1 mode</w:delText>
        </w:r>
        <w:r w:rsidDel="00E01EC3">
          <w:delText>;</w:delText>
        </w:r>
      </w:del>
    </w:p>
    <w:p w:rsidR="00D8365C" w:rsidDel="00E01EC3" w:rsidRDefault="00D8365C" w:rsidP="00D8365C">
      <w:pPr>
        <w:pStyle w:val="B1"/>
        <w:rPr>
          <w:del w:id="727" w:author="Zaus, Robert" w:date="2015-03-24T19:02:00Z"/>
        </w:rPr>
      </w:pPr>
      <w:del w:id="728" w:author="Zaus, Robert" w:date="2015-03-24T19:02:00Z">
        <w:r w:rsidDel="00E01EC3">
          <w:delText>-</w:delText>
        </w:r>
        <w:r w:rsidDel="00E01EC3">
          <w:tab/>
          <w:delText xml:space="preserve">the UE shall not send another </w:delText>
        </w:r>
        <w:r w:rsidRPr="00E2796D" w:rsidDel="00E01EC3">
          <w:delText xml:space="preserve">BEARER RESOURCE MODIFICATION REQUEST </w:delText>
        </w:r>
        <w:r w:rsidDel="00E01EC3">
          <w:rPr>
            <w:lang w:eastAsia="zh-TW"/>
          </w:rPr>
          <w:delText>message</w:delText>
        </w:r>
        <w:r w:rsidDel="00E01EC3">
          <w:delText xml:space="preserve"> for the same APN in the S1 mode until the timer expires, UE is switched off or the USIM is removed;</w:delText>
        </w:r>
      </w:del>
    </w:p>
    <w:p w:rsidR="00D8365C" w:rsidDel="00E01EC3" w:rsidRDefault="00D8365C" w:rsidP="00D8365C">
      <w:pPr>
        <w:pStyle w:val="B1"/>
        <w:ind w:left="1136" w:hanging="852"/>
        <w:rPr>
          <w:del w:id="729" w:author="Zaus, Robert" w:date="2015-03-24T19:02:00Z"/>
        </w:rPr>
      </w:pPr>
      <w:del w:id="730" w:author="Zaus, Robert" w:date="2015-03-24T19:02:00Z">
        <w:r w:rsidRPr="00463CB1" w:rsidDel="00E01EC3">
          <w:rPr>
            <w:lang w:val="en-US"/>
          </w:rPr>
          <w:delText>NOTE</w:delText>
        </w:r>
        <w:r w:rsidDel="00E01EC3">
          <w:rPr>
            <w:lang w:val="en-US"/>
          </w:rPr>
          <w:delText> 2</w:delText>
        </w:r>
        <w:r w:rsidRPr="00463CB1" w:rsidDel="00E01EC3">
          <w:rPr>
            <w:lang w:val="en-US"/>
          </w:rPr>
          <w:delText>:</w:delText>
        </w:r>
        <w:r w:rsidRPr="00463CB1" w:rsidDel="00E01EC3">
          <w:rPr>
            <w:lang w:val="en-US"/>
          </w:rPr>
          <w:tab/>
        </w:r>
        <w:r w:rsidDel="00E01EC3">
          <w:rPr>
            <w:lang w:val="en-US"/>
          </w:rPr>
          <w:delText xml:space="preserve">The above bullet applies for the case when the UE performs inter-system change again from Iu or A/Gb mode back to S1 mode and the back-off timer for the same APN is already running. </w:delText>
        </w:r>
      </w:del>
    </w:p>
    <w:p w:rsidR="00D8365C" w:rsidDel="00E01EC3" w:rsidRDefault="00D8365C" w:rsidP="00D8365C">
      <w:pPr>
        <w:pStyle w:val="B1"/>
        <w:rPr>
          <w:del w:id="731" w:author="Zaus, Robert" w:date="2015-03-24T19:02:00Z"/>
        </w:rPr>
      </w:pPr>
      <w:del w:id="732" w:author="Zaus, Robert" w:date="2015-03-24T19:02:00Z">
        <w:r w:rsidDel="00E01EC3">
          <w:delText>-</w:delText>
        </w:r>
        <w:r w:rsidDel="00E01EC3">
          <w:tab/>
          <w:delText xml:space="preserve">if the network indicates that re-attempt at inter-system change is not allowed, the UE shall not send MODIFY PDP CONTEXT REQUEST message </w:delText>
        </w:r>
        <w:r w:rsidRPr="00550E1A" w:rsidDel="00E01EC3">
          <w:delText>for</w:delText>
        </w:r>
        <w:r w:rsidRPr="00105C82" w:rsidDel="00E01EC3">
          <w:delText xml:space="preserve"> th</w:delText>
        </w:r>
        <w:r w:rsidDel="00E01EC3">
          <w:delText>e same</w:delText>
        </w:r>
        <w:r w:rsidRPr="00105C82" w:rsidDel="00E01EC3">
          <w:delText xml:space="preserve"> APN</w:delText>
        </w:r>
        <w:r w:rsidDel="00E01EC3">
          <w:delText xml:space="preserve"> in Iu or A/Gb mode and the UE shall not send </w:delText>
        </w:r>
        <w:r w:rsidRPr="00E2796D" w:rsidDel="00E01EC3">
          <w:delText xml:space="preserve">BEARER RESOURCE MODIFICATION REQUEST </w:delText>
        </w:r>
        <w:r w:rsidDel="00E01EC3">
          <w:rPr>
            <w:lang w:eastAsia="zh-TW"/>
          </w:rPr>
          <w:delText>message</w:delText>
        </w:r>
        <w:r w:rsidDel="00E01EC3">
          <w:delText xml:space="preserve"> in S1 mode until the timer expires, UE is switched off or the USIM is removed; </w:delText>
        </w:r>
      </w:del>
    </w:p>
    <w:p w:rsidR="00E01EC3" w:rsidRDefault="000F769E" w:rsidP="00E01EC3">
      <w:pPr>
        <w:pStyle w:val="B1"/>
        <w:rPr>
          <w:ins w:id="733" w:author="Zaus, Robert" w:date="2015-03-24T19:02:00Z"/>
          <w:lang w:val="en-US"/>
        </w:rPr>
      </w:pPr>
      <w:ins w:id="734" w:author="Zaus, Robert" w:date="2015-04-15T16:01:00Z">
        <w:r>
          <w:rPr>
            <w:lang w:val="en-US"/>
          </w:rPr>
          <w:t>2)</w:t>
        </w:r>
      </w:ins>
      <w:ins w:id="735" w:author="Zaus, Robert" w:date="2015-03-24T19:02:00Z">
        <w:r w:rsidR="00E01EC3" w:rsidRPr="00833FD8">
          <w:rPr>
            <w:lang w:val="en-US"/>
          </w:rPr>
          <w:tab/>
        </w:r>
        <w:r w:rsidR="00E01EC3">
          <w:rPr>
            <w:lang w:val="en-US"/>
          </w:rPr>
          <w:t xml:space="preserve">if </w:t>
        </w:r>
        <w:r w:rsidR="00E01EC3" w:rsidRPr="00F73166">
          <w:t xml:space="preserve">the network does not include the Re-attempt indicator IE to indicate whether re-attempt </w:t>
        </w:r>
        <w:r w:rsidR="00E01EC3">
          <w:t xml:space="preserve">in A/Gb or </w:t>
        </w:r>
        <w:proofErr w:type="spellStart"/>
        <w:r w:rsidR="00E01EC3">
          <w:t>Iu</w:t>
        </w:r>
        <w:proofErr w:type="spellEnd"/>
        <w:r w:rsidR="00E01EC3">
          <w:t xml:space="preserve"> mode</w:t>
        </w:r>
        <w:r w:rsidR="00E01EC3" w:rsidRPr="00F73166">
          <w:t xml:space="preserve"> is allowed</w:t>
        </w:r>
        <w:r w:rsidR="00E01EC3" w:rsidRPr="004A4FAD">
          <w:rPr>
            <w:lang w:val="en-US"/>
          </w:rPr>
          <w:t xml:space="preserve">, or the </w:t>
        </w:r>
        <w:r w:rsidR="00E01EC3">
          <w:rPr>
            <w:lang w:val="en-US"/>
          </w:rPr>
          <w:t>UE</w:t>
        </w:r>
        <w:r w:rsidR="00E01EC3" w:rsidRPr="004A4FAD">
          <w:rPr>
            <w:lang w:val="en-US"/>
          </w:rPr>
          <w:t xml:space="preserve"> ignores </w:t>
        </w:r>
        <w:r w:rsidR="00E01EC3" w:rsidRPr="00F73166">
          <w:t>the Re-attempt indicator IE</w:t>
        </w:r>
        <w:r w:rsidR="00E01EC3" w:rsidRPr="00833FD8">
          <w:rPr>
            <w:lang w:val="en-US"/>
          </w:rPr>
          <w:t>, e.</w:t>
        </w:r>
        <w:r w:rsidR="00E01EC3">
          <w:rPr>
            <w:lang w:val="en-US"/>
          </w:rPr>
          <w:t>g.</w:t>
        </w:r>
        <w:r w:rsidR="00E01EC3" w:rsidRPr="00F73166">
          <w:t xml:space="preserve"> </w:t>
        </w:r>
        <w:r w:rsidR="00E01EC3" w:rsidRPr="004A4FAD">
          <w:rPr>
            <w:lang w:val="en-US"/>
          </w:rPr>
          <w:t xml:space="preserve">because the </w:t>
        </w:r>
        <w:r w:rsidR="00E01EC3" w:rsidRPr="00F47E9F">
          <w:t>Back-off timer value IE</w:t>
        </w:r>
        <w:r w:rsidR="00E01EC3" w:rsidRPr="004A4FAD">
          <w:rPr>
            <w:lang w:val="en-US"/>
          </w:rPr>
          <w:t xml:space="preserve"> is not included</w:t>
        </w:r>
        <w:r w:rsidR="00E01EC3">
          <w:rPr>
            <w:lang w:val="en-US"/>
          </w:rPr>
          <w:t>, then:</w:t>
        </w:r>
      </w:ins>
    </w:p>
    <w:p w:rsidR="000F7729" w:rsidRDefault="00D8365C">
      <w:pPr>
        <w:pStyle w:val="B2"/>
        <w:rPr>
          <w:ins w:id="736" w:author="Zaus, Robert" w:date="2015-03-24T19:03:00Z"/>
        </w:rPr>
        <w:pPrChange w:id="737" w:author="Zaus, Robert" w:date="2015-03-25T13:38:00Z">
          <w:pPr>
            <w:pStyle w:val="B1"/>
          </w:pPr>
        </w:pPrChange>
      </w:pPr>
      <w:r>
        <w:t>-</w:t>
      </w:r>
      <w:r>
        <w:tab/>
      </w:r>
      <w:r w:rsidRPr="001A7284">
        <w:rPr>
          <w:color w:val="000000"/>
        </w:rPr>
        <w:t>i</w:t>
      </w:r>
      <w:r>
        <w:t>f the UE is registered in its HPLMN or in a PLMN that is within the EHPLMN list</w:t>
      </w:r>
      <w:del w:id="738" w:author="Zaus, Robert" w:date="2015-03-24T19:02:00Z">
        <w:r w:rsidRPr="001A7284" w:rsidDel="00E01EC3">
          <w:rPr>
            <w:color w:val="000000"/>
          </w:rPr>
          <w:delText xml:space="preserve"> </w:delText>
        </w:r>
        <w:r w:rsidDel="00E01EC3">
          <w:rPr>
            <w:color w:val="000000"/>
          </w:rPr>
          <w:delText>and</w:delText>
        </w:r>
        <w:r w:rsidDel="00E01EC3">
          <w:delText xml:space="preserve"> the network does not include the Re-attempt indicator IE to indicate whether re-attempt at inter-system change is allowed</w:delText>
        </w:r>
      </w:del>
      <w:r>
        <w:t xml:space="preserve">, the UE shall apply the configured </w:t>
      </w:r>
      <w:proofErr w:type="spellStart"/>
      <w:ins w:id="739" w:author="Zaus, Robert" w:date="2015-03-24T19:02:00Z">
        <w:r w:rsidR="00E01EC3" w:rsidRPr="005C72A6">
          <w:t>SM_RetryAtRATChange</w:t>
        </w:r>
        <w:proofErr w:type="spellEnd"/>
        <w:r w:rsidR="00E01EC3" w:rsidRPr="005C72A6">
          <w:t xml:space="preserve"> </w:t>
        </w:r>
      </w:ins>
      <w:r>
        <w:t>value</w:t>
      </w:r>
      <w:del w:id="740" w:author="Zaus, Robert" w:date="2015-03-24T19:03:00Z">
        <w:r w:rsidDel="000F7729">
          <w:delText>, if it is available,</w:delText>
        </w:r>
      </w:del>
      <w:del w:id="741" w:author="Zaus, Robert" w:date="2015-03-25T13:23:00Z">
        <w:r w:rsidDel="006F18B7">
          <w:delText xml:space="preserve"> for inter-system change</w:delText>
        </w:r>
      </w:del>
      <w:r>
        <w:t xml:space="preserve"> as specified in 3GPP TS 24.368 [15A] or in USIM file NAS</w:t>
      </w:r>
      <w:r w:rsidRPr="00930F81">
        <w:rPr>
          <w:vertAlign w:val="subscript"/>
        </w:rPr>
        <w:t>CONFIG</w:t>
      </w:r>
      <w:r>
        <w:t xml:space="preserve"> as specified in </w:t>
      </w:r>
      <w:r w:rsidRPr="00D27A95">
        <w:rPr>
          <w:snapToGrid w:val="0"/>
        </w:rPr>
        <w:t>3GPP</w:t>
      </w:r>
      <w:r>
        <w:rPr>
          <w:snapToGrid w:val="0"/>
        </w:rPr>
        <w:t> </w:t>
      </w:r>
      <w:r w:rsidRPr="00D27A95">
        <w:rPr>
          <w:snapToGrid w:val="0"/>
        </w:rPr>
        <w:t>TS</w:t>
      </w:r>
      <w:r>
        <w:rPr>
          <w:snapToGrid w:val="0"/>
        </w:rPr>
        <w:t> 31.102 [</w:t>
      </w:r>
      <w:ins w:id="742" w:author="Zaus, Robert" w:date="2015-04-01T18:15:00Z">
        <w:r w:rsidR="004C7FFD">
          <w:rPr>
            <w:snapToGrid w:val="0"/>
          </w:rPr>
          <w:t>17</w:t>
        </w:r>
      </w:ins>
      <w:del w:id="743" w:author="Zaus, Robert" w:date="2015-04-01T18:15:00Z">
        <w:r w:rsidDel="004C7FFD">
          <w:rPr>
            <w:snapToGrid w:val="0"/>
          </w:rPr>
          <w:delText>112</w:delText>
        </w:r>
      </w:del>
      <w:r>
        <w:rPr>
          <w:snapToGrid w:val="0"/>
        </w:rPr>
        <w:t>]</w:t>
      </w:r>
      <w:ins w:id="744" w:author="Zaus, Robert" w:date="2015-03-24T19:03:00Z">
        <w:r w:rsidR="00E01EC3">
          <w:t>, if available,</w:t>
        </w:r>
      </w:ins>
      <w:r>
        <w:rPr>
          <w:snapToGrid w:val="0"/>
        </w:rPr>
        <w:t xml:space="preserve"> </w:t>
      </w:r>
      <w:r>
        <w:t xml:space="preserve">to determine whether </w:t>
      </w:r>
      <w:ins w:id="745" w:author="Zaus, Robert" w:date="2015-03-25T11:27:00Z">
        <w:r w:rsidR="006D3D7F">
          <w:t xml:space="preserve">the UE </w:t>
        </w:r>
      </w:ins>
      <w:ins w:id="746" w:author="Zaus, Robert" w:date="2015-03-25T13:39:00Z">
        <w:r w:rsidR="00FC56E6">
          <w:t>may</w:t>
        </w:r>
      </w:ins>
      <w:ins w:id="747" w:author="Zaus, Robert" w:date="2015-03-25T11:27:00Z">
        <w:r w:rsidR="006D3D7F">
          <w:t xml:space="preserve"> </w:t>
        </w:r>
      </w:ins>
      <w:del w:id="748" w:author="Zaus, Robert" w:date="2015-03-25T11:27:00Z">
        <w:r w:rsidRPr="006D3D7F" w:rsidDel="006D3D7F">
          <w:delText>re-</w:delText>
        </w:r>
      </w:del>
      <w:r w:rsidRPr="006D3D7F">
        <w:t xml:space="preserve">attempt </w:t>
      </w:r>
      <w:ins w:id="749" w:author="Zaus, Robert" w:date="2015-03-25T11:27:00Z">
        <w:r w:rsidR="006D3D7F" w:rsidRPr="006D3D7F">
          <w:rPr>
            <w:rPrChange w:id="750" w:author="Zaus, Robert" w:date="2015-03-25T11:28:00Z">
              <w:rPr>
                <w:highlight w:val="yellow"/>
              </w:rPr>
            </w:rPrChange>
          </w:rPr>
          <w:t>a PDP context modification procedure</w:t>
        </w:r>
      </w:ins>
      <w:ins w:id="751" w:author="Zaus, Robert" w:date="2015-03-25T11:29:00Z">
        <w:r w:rsidR="00121CDF" w:rsidRPr="00121CDF">
          <w:t xml:space="preserve"> for the same PLMN and APN combination</w:t>
        </w:r>
      </w:ins>
      <w:ins w:id="752" w:author="Zaus, Robert" w:date="2015-03-25T11:27:00Z">
        <w:r w:rsidR="006D3D7F" w:rsidRPr="006D3D7F">
          <w:rPr>
            <w:rPrChange w:id="753" w:author="Zaus, Robert" w:date="2015-03-25T11:28:00Z">
              <w:rPr>
                <w:highlight w:val="yellow"/>
              </w:rPr>
            </w:rPrChange>
          </w:rPr>
          <w:t xml:space="preserve"> </w:t>
        </w:r>
      </w:ins>
      <w:ins w:id="754" w:author="Zaus, Robert" w:date="2015-03-24T19:03:00Z">
        <w:r w:rsidR="000F7729" w:rsidRPr="006D3D7F">
          <w:t xml:space="preserve">in A/Gb or </w:t>
        </w:r>
        <w:proofErr w:type="spellStart"/>
        <w:r w:rsidR="000F7729" w:rsidRPr="006D3D7F">
          <w:t>Iu</w:t>
        </w:r>
        <w:proofErr w:type="spellEnd"/>
        <w:r w:rsidR="000F7729" w:rsidRPr="006D3D7F">
          <w:t xml:space="preserve"> mode</w:t>
        </w:r>
      </w:ins>
      <w:ins w:id="755" w:author="Zaus, Robert" w:date="2015-03-25T11:27:00Z">
        <w:r w:rsidR="006D3D7F" w:rsidRPr="006D3D7F">
          <w:rPr>
            <w:rPrChange w:id="756" w:author="Zaus, Robert" w:date="2015-03-25T11:28:00Z">
              <w:rPr>
                <w:highlight w:val="yellow"/>
              </w:rPr>
            </w:rPrChange>
          </w:rPr>
          <w:t>; and</w:t>
        </w:r>
      </w:ins>
      <w:del w:id="757" w:author="Zaus, Robert" w:date="2015-03-24T19:03:00Z">
        <w:r w:rsidRPr="006D3D7F" w:rsidDel="000F7729">
          <w:delText xml:space="preserve">at inter-system change </w:delText>
        </w:r>
      </w:del>
      <w:del w:id="758" w:author="Zaus, Robert" w:date="2015-03-25T11:28:00Z">
        <w:r w:rsidRPr="006D3D7F" w:rsidDel="006D3D7F">
          <w:delText>is allowed</w:delText>
        </w:r>
      </w:del>
      <w:del w:id="759" w:author="Zaus, Robert" w:date="2015-03-24T19:03:00Z">
        <w:r w:rsidRPr="006D3D7F" w:rsidDel="000F7729">
          <w:delText>.</w:delText>
        </w:r>
        <w:r w:rsidDel="000F7729">
          <w:delText xml:space="preserve"> </w:delText>
        </w:r>
      </w:del>
    </w:p>
    <w:p w:rsidR="00D8365C" w:rsidRDefault="000F7729">
      <w:pPr>
        <w:pStyle w:val="B2"/>
        <w:pPrChange w:id="760" w:author="Zaus, Robert" w:date="2015-03-25T13:38:00Z">
          <w:pPr>
            <w:pStyle w:val="B1"/>
          </w:pPr>
        </w:pPrChange>
      </w:pPr>
      <w:ins w:id="761" w:author="Zaus, Robert" w:date="2015-03-24T19:03:00Z">
        <w:r>
          <w:t>-</w:t>
        </w:r>
        <w:r>
          <w:tab/>
          <w:t>i</w:t>
        </w:r>
      </w:ins>
      <w:del w:id="762" w:author="Zaus, Robert" w:date="2015-03-24T19:03:00Z">
        <w:r w:rsidR="00D8365C" w:rsidDel="000F7729">
          <w:delText>I</w:delText>
        </w:r>
      </w:del>
      <w:r w:rsidR="00D8365C">
        <w:t xml:space="preserve">f the </w:t>
      </w:r>
      <w:del w:id="763" w:author="Zaus, Robert" w:date="2015-03-24T19:04:00Z">
        <w:r w:rsidR="00D8365C" w:rsidDel="000F7729">
          <w:delText xml:space="preserve">network does not include the Re-attempt indicator IE and </w:delText>
        </w:r>
      </w:del>
      <w:ins w:id="764" w:author="Zaus, Robert" w:date="2015-03-24T19:04:00Z">
        <w:r w:rsidRPr="00797BC3">
          <w:t xml:space="preserve">UE is not registered in its HPLMN or in a PLMN that is within the EHPLMN list, or if </w:t>
        </w:r>
      </w:ins>
      <w:r w:rsidR="00D8365C">
        <w:t xml:space="preserve">the </w:t>
      </w:r>
      <w:r w:rsidR="00D8365C" w:rsidRPr="00376118">
        <w:t xml:space="preserve">NAS configuration MO as specified in 3GPP TS 24.368 [15A] </w:t>
      </w:r>
      <w:r w:rsidR="00D8365C">
        <w:t xml:space="preserve">is </w:t>
      </w:r>
      <w:r w:rsidR="00D8365C" w:rsidRPr="002F1DFB">
        <w:t>no</w:t>
      </w:r>
      <w:r w:rsidR="00D8365C">
        <w:t>t available and the value for inter-system change is not configured</w:t>
      </w:r>
      <w:r w:rsidR="00D8365C" w:rsidRPr="002F1DFB">
        <w:t xml:space="preserve"> </w:t>
      </w:r>
      <w:r w:rsidR="00D8365C">
        <w:t>in the USIM file NAS</w:t>
      </w:r>
      <w:r w:rsidR="00D8365C" w:rsidRPr="00894127">
        <w:rPr>
          <w:vertAlign w:val="subscript"/>
        </w:rPr>
        <w:t>CONFIG</w:t>
      </w:r>
      <w:r w:rsidR="00D8365C" w:rsidRPr="002F1DFB">
        <w:t>, the</w:t>
      </w:r>
      <w:r w:rsidR="00D8365C">
        <w:t>n the</w:t>
      </w:r>
      <w:r w:rsidR="00D8365C" w:rsidRPr="002F1DFB">
        <w:t xml:space="preserve"> </w:t>
      </w:r>
      <w:r w:rsidR="00D8365C">
        <w:t>UE</w:t>
      </w:r>
      <w:r w:rsidR="00D8365C" w:rsidRPr="002F1DFB">
        <w:t xml:space="preserve"> </w:t>
      </w:r>
      <w:r w:rsidR="00D8365C">
        <w:t xml:space="preserve">behaviour </w:t>
      </w:r>
      <w:ins w:id="765" w:author="Zaus, Robert" w:date="2015-03-25T11:28:00Z">
        <w:r w:rsidR="006D3D7F" w:rsidRPr="006D3D7F">
          <w:t xml:space="preserve">regarding a PDP context modification procedure </w:t>
        </w:r>
      </w:ins>
      <w:ins w:id="766" w:author="Zaus, Robert" w:date="2015-04-01T18:39:00Z">
        <w:r w:rsidR="00354BE0" w:rsidRPr="00354BE0">
          <w:t xml:space="preserve">for the same PLMN and APN combination </w:t>
        </w:r>
      </w:ins>
      <w:ins w:id="767" w:author="Zaus, Robert" w:date="2015-03-25T11:28:00Z">
        <w:r w:rsidR="006D3D7F" w:rsidRPr="006D3D7F">
          <w:t xml:space="preserve">in A/Gb or </w:t>
        </w:r>
        <w:proofErr w:type="spellStart"/>
        <w:r w:rsidR="006D3D7F" w:rsidRPr="006D3D7F">
          <w:t>Iu</w:t>
        </w:r>
        <w:proofErr w:type="spellEnd"/>
        <w:r w:rsidR="006D3D7F" w:rsidRPr="006D3D7F">
          <w:t xml:space="preserve"> mode </w:t>
        </w:r>
      </w:ins>
      <w:r w:rsidR="00D8365C">
        <w:t>is unspecified</w:t>
      </w:r>
      <w:ins w:id="768" w:author="Zaus, Robert" w:date="2015-03-24T19:04:00Z">
        <w:r>
          <w:t>.</w:t>
        </w:r>
      </w:ins>
      <w:del w:id="769" w:author="Zaus, Robert" w:date="2015-03-24T19:04:00Z">
        <w:r w:rsidR="00D8365C" w:rsidDel="000F7729">
          <w:delText>; and</w:delText>
        </w:r>
      </w:del>
    </w:p>
    <w:p w:rsidR="00D8365C" w:rsidDel="00E01EC3" w:rsidRDefault="00D8365C" w:rsidP="00D8365C">
      <w:pPr>
        <w:pStyle w:val="B1"/>
        <w:rPr>
          <w:del w:id="770" w:author="Zaus, Robert" w:date="2015-03-24T19:02:00Z"/>
        </w:rPr>
      </w:pPr>
      <w:del w:id="771" w:author="Zaus, Robert" w:date="2015-03-24T19:02:00Z">
        <w:r w:rsidDel="00E01EC3">
          <w:delText>-</w:delText>
        </w:r>
        <w:r w:rsidDel="00E01EC3">
          <w:tab/>
        </w:r>
        <w:r w:rsidRPr="002F1DFB" w:rsidDel="00E01EC3">
          <w:delText xml:space="preserve">If </w:delText>
        </w:r>
        <w:r w:rsidDel="00E01EC3">
          <w:delText>the UE is not registered in its HPLMN or in a PLMN that is within the EHPLMN list</w:delText>
        </w:r>
        <w:r w:rsidRPr="00C4356F" w:rsidDel="00E01EC3">
          <w:rPr>
            <w:color w:val="000000"/>
          </w:rPr>
          <w:delText xml:space="preserve"> </w:delText>
        </w:r>
        <w:r w:rsidDel="00E01EC3">
          <w:rPr>
            <w:color w:val="000000"/>
          </w:rPr>
          <w:delText>and</w:delText>
        </w:r>
        <w:r w:rsidDel="00E01EC3">
          <w:delText xml:space="preserve"> the network does not include the Re-attempt indicator IE </w:delText>
        </w:r>
        <w:r w:rsidRPr="002F1DFB" w:rsidDel="00E01EC3">
          <w:delText>the</w:delText>
        </w:r>
        <w:r w:rsidDel="00E01EC3">
          <w:delText>n the</w:delText>
        </w:r>
        <w:r w:rsidRPr="002F1DFB" w:rsidDel="00E01EC3">
          <w:delText xml:space="preserve"> </w:delText>
        </w:r>
        <w:r w:rsidDel="00E01EC3">
          <w:delText>UE</w:delText>
        </w:r>
        <w:r w:rsidRPr="002F1DFB" w:rsidDel="00E01EC3">
          <w:delText xml:space="preserve"> </w:delText>
        </w:r>
        <w:r w:rsidDel="00E01EC3">
          <w:delText>behaviour is unspecified.</w:delText>
        </w:r>
      </w:del>
    </w:p>
    <w:p w:rsidR="00E01EC3" w:rsidRPr="0083641F" w:rsidRDefault="00E01EC3" w:rsidP="00E01EC3">
      <w:pPr>
        <w:rPr>
          <w:ins w:id="772" w:author="Zaus, Robert" w:date="2015-03-24T19:02:00Z"/>
        </w:rPr>
      </w:pPr>
      <w:ins w:id="773" w:author="Zaus, Robert" w:date="2015-03-24T19:02:00Z">
        <w:r>
          <w:t>If</w:t>
        </w:r>
        <w:r w:rsidRPr="0083641F">
          <w:t xml:space="preserve"> </w:t>
        </w:r>
        <w:r w:rsidRPr="00833FD8">
          <w:t xml:space="preserve">the back-off timer was </w:t>
        </w:r>
        <w:r w:rsidRPr="00F73166">
          <w:t>started</w:t>
        </w:r>
        <w:r w:rsidRPr="00833FD8">
          <w:t xml:space="preserve"> </w:t>
        </w:r>
      </w:ins>
      <w:ins w:id="774" w:author="Zaus, Robert" w:date="2015-03-25T18:30:00Z">
        <w:r w:rsidR="00A95C27" w:rsidRPr="00A95C27">
          <w:t xml:space="preserve">or deactivated </w:t>
        </w:r>
      </w:ins>
      <w:ins w:id="775" w:author="Zaus, Robert" w:date="2015-03-24T19:02:00Z">
        <w:r w:rsidRPr="00833FD8">
          <w:t xml:space="preserve">for </w:t>
        </w:r>
        <w:r w:rsidRPr="00F73166">
          <w:t>a</w:t>
        </w:r>
        <w:r w:rsidRPr="00833FD8">
          <w:t xml:space="preserve"> </w:t>
        </w:r>
        <w:r w:rsidRPr="00F73166">
          <w:t xml:space="preserve">PLMN </w:t>
        </w:r>
        <w:r w:rsidRPr="0083641F">
          <w:t xml:space="preserve">and </w:t>
        </w:r>
        <w:r w:rsidRPr="00833FD8">
          <w:t xml:space="preserve">APN </w:t>
        </w:r>
        <w:r w:rsidRPr="00F73166">
          <w:t>combination upon receipt of a</w:t>
        </w:r>
        <w:r>
          <w:t>n MODIFY P</w:t>
        </w:r>
        <w:r w:rsidRPr="00A47BE5">
          <w:t xml:space="preserve">DP CONTEXT </w:t>
        </w:r>
        <w:r w:rsidRPr="00F47E9F">
          <w:t>REJECT message (see 3GPP TS 24.</w:t>
        </w:r>
        <w:r>
          <w:t>008</w:t>
        </w:r>
        <w:r w:rsidRPr="00F47E9F">
          <w:t> [1</w:t>
        </w:r>
        <w:r>
          <w:t>3</w:t>
        </w:r>
        <w:r w:rsidRPr="00F47E9F">
          <w:t>])</w:t>
        </w:r>
        <w:r w:rsidRPr="00F73166">
          <w:t xml:space="preserve"> and the network indicated that re-attempt in </w:t>
        </w:r>
        <w:r>
          <w:t>S1</w:t>
        </w:r>
        <w:r w:rsidRPr="00F73166">
          <w:t xml:space="preserve"> mode is allowed, the </w:t>
        </w:r>
        <w:r>
          <w:t>UE</w:t>
        </w:r>
        <w:r w:rsidRPr="00F73166">
          <w:t xml:space="preserve"> is allowed to send a </w:t>
        </w:r>
        <w:r w:rsidRPr="004E52F6">
          <w:t xml:space="preserve">BEARER RESOURCE </w:t>
        </w:r>
        <w:r>
          <w:t xml:space="preserve">MODIFICATION </w:t>
        </w:r>
        <w:r w:rsidRPr="004E52F6">
          <w:t xml:space="preserve">REQUEST </w:t>
        </w:r>
        <w:r w:rsidRPr="00F73166">
          <w:t xml:space="preserve">message in this PLMN for the same APN after inter-system change to </w:t>
        </w:r>
        <w:r>
          <w:t>S1</w:t>
        </w:r>
        <w:r w:rsidRPr="00F73166">
          <w:t xml:space="preserve"> </w:t>
        </w:r>
        <w:r w:rsidRPr="0083641F">
          <w:t>mode. I</w:t>
        </w:r>
        <w:r>
          <w:t>f the network indicate</w:t>
        </w:r>
        <w:r w:rsidRPr="0083641F">
          <w:t>d</w:t>
        </w:r>
        <w:r>
          <w:t xml:space="preserve"> that re-attempt </w:t>
        </w:r>
        <w:r w:rsidRPr="007573ED">
          <w:t xml:space="preserve">in </w:t>
        </w:r>
        <w:r>
          <w:t>S1</w:t>
        </w:r>
        <w:r w:rsidRPr="007573ED">
          <w:t xml:space="preserve"> mode </w:t>
        </w:r>
        <w:r>
          <w:t xml:space="preserve">is not allowed, the UE shall not send </w:t>
        </w:r>
        <w:r w:rsidRPr="0083641F">
          <w:t xml:space="preserve">any </w:t>
        </w:r>
        <w:r w:rsidRPr="004E52F6">
          <w:t xml:space="preserve">BEARER RESOURCE </w:t>
        </w:r>
        <w:r w:rsidRPr="004D4D49">
          <w:t xml:space="preserve">MODIFICATION </w:t>
        </w:r>
        <w:r w:rsidRPr="004E52F6">
          <w:t xml:space="preserve">REQUEST </w:t>
        </w:r>
        <w:r>
          <w:t xml:space="preserve">message </w:t>
        </w:r>
        <w:r w:rsidRPr="0083641F">
          <w:t xml:space="preserve">in this PLMN </w:t>
        </w:r>
        <w:r w:rsidRPr="00550E1A">
          <w:t>for</w:t>
        </w:r>
        <w:r w:rsidRPr="00105C82">
          <w:t xml:space="preserve"> th</w:t>
        </w:r>
        <w:r>
          <w:t>e same</w:t>
        </w:r>
        <w:r w:rsidRPr="00105C82">
          <w:t xml:space="preserve"> APN</w:t>
        </w:r>
        <w:r>
          <w:t xml:space="preserve"> </w:t>
        </w:r>
        <w:r w:rsidRPr="0083641F">
          <w:t xml:space="preserve">after inter-system change to </w:t>
        </w:r>
        <w:r>
          <w:t>S1</w:t>
        </w:r>
        <w:r w:rsidRPr="0083641F">
          <w:t xml:space="preserve"> </w:t>
        </w:r>
        <w:r w:rsidRPr="00F73166">
          <w:t xml:space="preserve">mode </w:t>
        </w:r>
        <w:r w:rsidRPr="00F47E9F">
          <w:t xml:space="preserve">until the timer expires, the </w:t>
        </w:r>
        <w:r>
          <w:t>UE</w:t>
        </w:r>
        <w:r w:rsidRPr="00F47E9F">
          <w:t xml:space="preserve"> is switched</w:t>
        </w:r>
        <w:r w:rsidRPr="00F73166">
          <w:t xml:space="preserve"> off or the USIM is removed</w:t>
        </w:r>
        <w:r>
          <w:t>.</w:t>
        </w:r>
      </w:ins>
    </w:p>
    <w:p w:rsidR="00D8365C" w:rsidRDefault="00D8365C" w:rsidP="00D8365C">
      <w:pPr>
        <w:pStyle w:val="NO"/>
        <w:rPr>
          <w:lang w:eastAsia="ko-KR"/>
        </w:rPr>
      </w:pPr>
      <w:r w:rsidRPr="00F73166">
        <w:rPr>
          <w:lang w:eastAsia="ko-KR"/>
        </w:rPr>
        <w:lastRenderedPageBreak/>
        <w:t>NOTE</w:t>
      </w:r>
      <w:r w:rsidRPr="00F73166">
        <w:t> </w:t>
      </w:r>
      <w:ins w:id="776" w:author="Zaus, Robert" w:date="2015-04-01T19:22:00Z">
        <w:r w:rsidR="00116095">
          <w:t>2</w:t>
        </w:r>
      </w:ins>
      <w:del w:id="777" w:author="Zaus, Robert" w:date="2015-04-01T19:22:00Z">
        <w:r w:rsidDel="00116095">
          <w:rPr>
            <w:lang w:val="en-US"/>
          </w:rPr>
          <w:delText>3</w:delText>
        </w:r>
      </w:del>
      <w:r w:rsidRPr="00F73166">
        <w:rPr>
          <w:lang w:eastAsia="ko-KR"/>
        </w:rPr>
        <w:t>:</w:t>
      </w:r>
      <w:r w:rsidRPr="00F73166">
        <w:rPr>
          <w:lang w:eastAsia="ko-KR"/>
        </w:rPr>
        <w:tab/>
      </w:r>
      <w:r w:rsidRPr="00F73166">
        <w:rPr>
          <w:noProof/>
          <w:lang w:val="en-US"/>
        </w:rPr>
        <w:t xml:space="preserve">The back-off timer is used to describe a logical model of the required </w:t>
      </w:r>
      <w:r>
        <w:rPr>
          <w:noProof/>
          <w:lang w:val="en-US"/>
        </w:rPr>
        <w:t>UE</w:t>
      </w:r>
      <w:r w:rsidRPr="00F73166">
        <w:rPr>
          <w:noProof/>
          <w:lang w:val="en-US"/>
        </w:rPr>
        <w:t xml:space="preserve"> behaviour. This model does not imply any specific implementation, e.g. as a timer or timestamp.</w:t>
      </w:r>
    </w:p>
    <w:p w:rsidR="00D8365C" w:rsidRDefault="00D8365C" w:rsidP="00D8365C">
      <w:pPr>
        <w:pStyle w:val="NO"/>
        <w:rPr>
          <w:lang w:val="en-US"/>
        </w:rPr>
      </w:pPr>
      <w:r w:rsidRPr="00045500">
        <w:rPr>
          <w:lang w:eastAsia="ko-KR"/>
        </w:rPr>
        <w:t>NOTE</w:t>
      </w:r>
      <w:r>
        <w:t> </w:t>
      </w:r>
      <w:ins w:id="778" w:author="Zaus, Robert" w:date="2015-04-01T19:22:00Z">
        <w:r w:rsidR="00116095">
          <w:t>3</w:t>
        </w:r>
      </w:ins>
      <w:del w:id="779" w:author="Zaus, Robert" w:date="2015-04-01T19:22:00Z">
        <w:r w:rsidDel="00116095">
          <w:delText>4</w:delText>
        </w:r>
      </w:del>
      <w:r>
        <w:rPr>
          <w:lang w:eastAsia="ko-KR"/>
        </w:rPr>
        <w:t>:</w:t>
      </w:r>
      <w:r>
        <w:rPr>
          <w:lang w:eastAsia="ko-KR"/>
        </w:rPr>
        <w:tab/>
      </w:r>
      <w:r>
        <w:rPr>
          <w:noProof/>
        </w:rPr>
        <w:t>Reference to back-off timer in this section can either refer to use of timer T3396 or to use of a different packet system specific timer within the UE. So, the UE can re-use T3396 as a back-off timer or it can use different packet system specific timers as back-off timers. This is left up to UE implementation.</w:t>
      </w:r>
    </w:p>
    <w:p w:rsidR="00E41EAE" w:rsidRPr="003168A2" w:rsidRDefault="00E41EAE" w:rsidP="00E41EAE">
      <w:r w:rsidRPr="003168A2">
        <w:t>The further actions to be performed by the UE are implementation dependent as part of upper layers responsibility.</w:t>
      </w:r>
    </w:p>
    <w:p w:rsidR="00484587" w:rsidRDefault="00484587" w:rsidP="00484587">
      <w:pPr>
        <w:jc w:val="center"/>
        <w:rPr>
          <w:highlight w:val="green"/>
        </w:rPr>
      </w:pPr>
      <w:bookmarkStart w:id="780" w:name="_Toc414622220"/>
    </w:p>
    <w:p w:rsidR="00484587" w:rsidRPr="00F73166" w:rsidRDefault="00484587" w:rsidP="00484587">
      <w:pPr>
        <w:jc w:val="center"/>
        <w:rPr>
          <w:noProof/>
        </w:rPr>
      </w:pPr>
      <w:r w:rsidRPr="00946B63">
        <w:rPr>
          <w:highlight w:val="green"/>
        </w:rPr>
        <w:t>***** Next change *****</w:t>
      </w:r>
    </w:p>
    <w:p w:rsidR="000909FF" w:rsidRPr="000909FF" w:rsidRDefault="000909FF" w:rsidP="000909FF">
      <w:pPr>
        <w:keepNext/>
        <w:keepLines/>
        <w:spacing w:before="120"/>
        <w:ind w:left="1134" w:hanging="1134"/>
        <w:outlineLvl w:val="2"/>
        <w:rPr>
          <w:rFonts w:ascii="Arial" w:hAnsi="Arial"/>
          <w:sz w:val="28"/>
        </w:rPr>
      </w:pPr>
      <w:bookmarkStart w:id="781" w:name="_Toc414622222"/>
      <w:bookmarkStart w:id="782" w:name="_Toc414622450"/>
      <w:bookmarkEnd w:id="780"/>
      <w:r w:rsidRPr="000909FF">
        <w:rPr>
          <w:rFonts w:ascii="Arial" w:hAnsi="Arial"/>
          <w:sz w:val="28"/>
        </w:rPr>
        <w:t>6.</w:t>
      </w:r>
      <w:r w:rsidRPr="000909FF">
        <w:rPr>
          <w:rFonts w:ascii="Arial" w:hAnsi="Arial" w:hint="eastAsia"/>
          <w:sz w:val="28"/>
        </w:rPr>
        <w:t>5</w:t>
      </w:r>
      <w:r w:rsidRPr="000909FF">
        <w:rPr>
          <w:rFonts w:ascii="Arial" w:hAnsi="Arial"/>
          <w:sz w:val="28"/>
        </w:rPr>
        <w:t>.5</w:t>
      </w:r>
      <w:r w:rsidRPr="000909FF">
        <w:rPr>
          <w:rFonts w:ascii="Arial" w:hAnsi="Arial"/>
          <w:sz w:val="28"/>
        </w:rPr>
        <w:tab/>
        <w:t xml:space="preserve">Handling </w:t>
      </w:r>
      <w:r w:rsidRPr="000909FF">
        <w:rPr>
          <w:rFonts w:ascii="Arial" w:hAnsi="Arial" w:hint="eastAsia"/>
          <w:sz w:val="28"/>
        </w:rPr>
        <w:t>session management request</w:t>
      </w:r>
      <w:r w:rsidRPr="000909FF">
        <w:rPr>
          <w:rFonts w:ascii="Arial" w:hAnsi="Arial"/>
          <w:sz w:val="28"/>
        </w:rPr>
        <w:t xml:space="preserve"> for </w:t>
      </w:r>
      <w:r w:rsidRPr="000909FF">
        <w:rPr>
          <w:rFonts w:ascii="Arial" w:hAnsi="Arial" w:hint="eastAsia"/>
          <w:sz w:val="28"/>
        </w:rPr>
        <w:t>UE</w:t>
      </w:r>
      <w:r w:rsidRPr="000909FF">
        <w:rPr>
          <w:rFonts w:ascii="Arial" w:hAnsi="Arial"/>
          <w:sz w:val="28"/>
        </w:rPr>
        <w:t xml:space="preserve"> configured for dual priority</w:t>
      </w:r>
      <w:bookmarkEnd w:id="781"/>
    </w:p>
    <w:p w:rsidR="000909FF" w:rsidRPr="000909FF" w:rsidRDefault="000909FF" w:rsidP="000909FF">
      <w:pPr>
        <w:rPr>
          <w:lang w:eastAsia="zh-CN"/>
        </w:rPr>
      </w:pPr>
      <w:r w:rsidRPr="000909FF">
        <w:t>If</w:t>
      </w:r>
      <w:r w:rsidRPr="000909FF">
        <w:rPr>
          <w:lang w:eastAsia="zh-CN"/>
        </w:rPr>
        <w:t xml:space="preserve"> </w:t>
      </w:r>
      <w:r w:rsidRPr="000909FF">
        <w:rPr>
          <w:rFonts w:hint="eastAsia"/>
          <w:lang w:eastAsia="zh-CN"/>
        </w:rPr>
        <w:t xml:space="preserve">timer T3396 is running for a specific APN, because </w:t>
      </w:r>
      <w:r w:rsidRPr="000909FF">
        <w:rPr>
          <w:lang w:eastAsia="zh-CN"/>
        </w:rPr>
        <w:t xml:space="preserve">a </w:t>
      </w:r>
      <w:r w:rsidRPr="000909FF">
        <w:t>PDN CONNECTIVITY REQUEST</w:t>
      </w:r>
      <w:r w:rsidRPr="000909FF">
        <w:rPr>
          <w:lang w:eastAsia="zh-TW"/>
        </w:rPr>
        <w:t>,</w:t>
      </w:r>
      <w:r w:rsidRPr="000909FF">
        <w:t xml:space="preserve"> BEARER RESOURCE MODIFICATION REQUEST </w:t>
      </w:r>
      <w:r w:rsidRPr="000909FF">
        <w:rPr>
          <w:lang w:eastAsia="zh-TW"/>
        </w:rPr>
        <w:t xml:space="preserve">or </w:t>
      </w:r>
      <w:r w:rsidRPr="000909FF">
        <w:t>BEARER RESOURCE ALLOCATION RE</w:t>
      </w:r>
      <w:r w:rsidRPr="000909FF">
        <w:rPr>
          <w:lang w:eastAsia="zh-TW"/>
        </w:rPr>
        <w:t>QUEST</w:t>
      </w:r>
      <w:r w:rsidRPr="000909FF">
        <w:t xml:space="preserve"> </w:t>
      </w:r>
      <w:r w:rsidRPr="000909FF">
        <w:rPr>
          <w:rFonts w:hint="eastAsia"/>
          <w:lang w:eastAsia="zh-CN"/>
        </w:rPr>
        <w:t xml:space="preserve">message </w:t>
      </w:r>
      <w:r w:rsidRPr="000909FF">
        <w:t xml:space="preserve">containing </w:t>
      </w:r>
      <w:r w:rsidRPr="000909FF">
        <w:rPr>
          <w:lang w:eastAsia="zh-CN"/>
        </w:rPr>
        <w:t xml:space="preserve">the </w:t>
      </w:r>
      <w:r w:rsidRPr="000909FF">
        <w:t>low priority</w:t>
      </w:r>
      <w:r w:rsidRPr="000909FF">
        <w:rPr>
          <w:lang w:eastAsia="zh-CN"/>
        </w:rPr>
        <w:t xml:space="preserve"> indicator</w:t>
      </w:r>
      <w:r w:rsidRPr="000909FF">
        <w:t xml:space="preserve"> set to "MS is configured for NAS signalling low priority" </w:t>
      </w:r>
      <w:r w:rsidRPr="000909FF">
        <w:rPr>
          <w:rFonts w:hint="eastAsia"/>
          <w:lang w:eastAsia="zh-CN"/>
        </w:rPr>
        <w:t>was</w:t>
      </w:r>
      <w:r w:rsidRPr="000909FF">
        <w:t xml:space="preserve"> rejected with </w:t>
      </w:r>
      <w:ins w:id="783" w:author="Zaus, Robert" w:date="2015-04-15T16:26:00Z">
        <w:r>
          <w:t xml:space="preserve">a timer value for </w:t>
        </w:r>
      </w:ins>
      <w:r w:rsidRPr="000909FF">
        <w:t>timer T3396</w:t>
      </w:r>
      <w:r w:rsidRPr="000909FF">
        <w:rPr>
          <w:lang w:eastAsia="zh-CN"/>
        </w:rPr>
        <w:t xml:space="preserve"> and</w:t>
      </w:r>
      <w:r w:rsidRPr="000909FF">
        <w:t xml:space="preserve"> </w:t>
      </w:r>
      <w:r w:rsidRPr="000909FF">
        <w:rPr>
          <w:lang w:eastAsia="zh-CN"/>
        </w:rPr>
        <w:t>E</w:t>
      </w:r>
      <w:r w:rsidRPr="000909FF">
        <w:t>SM cause value #26</w:t>
      </w:r>
      <w:r w:rsidRPr="000909FF">
        <w:rPr>
          <w:lang w:eastAsia="zh-CN"/>
        </w:rPr>
        <w:t xml:space="preserve"> </w:t>
      </w:r>
      <w:r w:rsidRPr="000909FF">
        <w:t xml:space="preserve">"insufficient resources", </w:t>
      </w:r>
      <w:r w:rsidRPr="000909FF">
        <w:rPr>
          <w:rFonts w:hint="eastAsia"/>
          <w:lang w:eastAsia="zh-CN"/>
        </w:rPr>
        <w:t xml:space="preserve">upon request of the upper layers </w:t>
      </w:r>
      <w:r w:rsidRPr="000909FF">
        <w:t xml:space="preserve">the </w:t>
      </w:r>
      <w:r w:rsidRPr="000909FF">
        <w:rPr>
          <w:lang w:eastAsia="zh-CN"/>
        </w:rPr>
        <w:t>UE</w:t>
      </w:r>
      <w:r w:rsidRPr="000909FF">
        <w:t xml:space="preserve"> can</w:t>
      </w:r>
      <w:r w:rsidRPr="000909FF">
        <w:rPr>
          <w:lang w:eastAsia="zh-CN"/>
        </w:rPr>
        <w:t>:</w:t>
      </w:r>
    </w:p>
    <w:p w:rsidR="000909FF" w:rsidRPr="000909FF" w:rsidRDefault="000909FF" w:rsidP="000909FF">
      <w:pPr>
        <w:ind w:left="568" w:hanging="284"/>
        <w:rPr>
          <w:lang w:eastAsia="zh-CN"/>
        </w:rPr>
      </w:pPr>
      <w:r w:rsidRPr="000909FF">
        <w:rPr>
          <w:lang w:eastAsia="ko-KR"/>
        </w:rPr>
        <w:t>-</w:t>
      </w:r>
      <w:r w:rsidRPr="000909FF">
        <w:rPr>
          <w:rFonts w:hint="eastAsia"/>
          <w:lang w:eastAsia="ja-JP"/>
        </w:rPr>
        <w:tab/>
      </w:r>
      <w:r w:rsidRPr="000909FF">
        <w:rPr>
          <w:lang w:eastAsia="ko-KR"/>
        </w:rPr>
        <w:t>send a PDN CONNECTIVITY R</w:t>
      </w:r>
      <w:r w:rsidRPr="000909FF">
        <w:rPr>
          <w:rFonts w:hint="eastAsia"/>
          <w:lang w:eastAsia="zh-CN"/>
        </w:rPr>
        <w:t>EQ</w:t>
      </w:r>
      <w:r w:rsidRPr="000909FF">
        <w:rPr>
          <w:lang w:eastAsia="ko-KR"/>
        </w:rPr>
        <w:t>UEST message to the same APN</w:t>
      </w:r>
      <w:r w:rsidRPr="000909FF">
        <w:rPr>
          <w:rFonts w:hint="eastAsia"/>
          <w:lang w:eastAsia="zh-CN"/>
        </w:rPr>
        <w:t>,</w:t>
      </w:r>
      <w:r w:rsidRPr="000909FF">
        <w:rPr>
          <w:lang w:eastAsia="ko-KR"/>
        </w:rPr>
        <w:t xml:space="preserve"> with low priority indicator set to "MS is not configured for NAS signalling low priority";</w:t>
      </w:r>
      <w:r w:rsidRPr="000909FF">
        <w:rPr>
          <w:rFonts w:hint="eastAsia"/>
          <w:lang w:eastAsia="zh-CN"/>
        </w:rPr>
        <w:t xml:space="preserve"> or,</w:t>
      </w:r>
    </w:p>
    <w:p w:rsidR="000909FF" w:rsidRPr="000909FF" w:rsidRDefault="000909FF" w:rsidP="000909FF">
      <w:pPr>
        <w:ind w:left="568" w:hanging="284"/>
        <w:rPr>
          <w:lang w:eastAsia="ko-KR"/>
        </w:rPr>
      </w:pPr>
      <w:r w:rsidRPr="000909FF">
        <w:rPr>
          <w:lang w:eastAsia="ko-KR"/>
        </w:rPr>
        <w:t>-</w:t>
      </w:r>
      <w:r w:rsidRPr="000909FF">
        <w:rPr>
          <w:rFonts w:hint="eastAsia"/>
          <w:lang w:eastAsia="ja-JP"/>
        </w:rPr>
        <w:tab/>
      </w:r>
      <w:r w:rsidRPr="000909FF">
        <w:rPr>
          <w:lang w:eastAsia="ko-KR"/>
        </w:rPr>
        <w:t>send a BEARER RESOURCE MODIFICATION REQUEST or BEARER RESOURCE ALLOCATION REQUEST message</w:t>
      </w:r>
      <w:r w:rsidRPr="000909FF">
        <w:rPr>
          <w:rFonts w:hint="eastAsia"/>
          <w:lang w:eastAsia="zh-CN"/>
        </w:rPr>
        <w:t xml:space="preserve">, </w:t>
      </w:r>
      <w:r w:rsidRPr="000909FF">
        <w:rPr>
          <w:lang w:eastAsia="ko-KR"/>
        </w:rPr>
        <w:t>with low priority indicator set to "MS is not configured for NAS signalling low priority"</w:t>
      </w:r>
      <w:r w:rsidRPr="000909FF">
        <w:rPr>
          <w:rFonts w:hint="eastAsia"/>
          <w:lang w:eastAsia="ko-KR"/>
        </w:rPr>
        <w:t>, for</w:t>
      </w:r>
      <w:r w:rsidRPr="000909FF">
        <w:rPr>
          <w:lang w:eastAsia="zh-CN"/>
        </w:rPr>
        <w:t xml:space="preserve"> </w:t>
      </w:r>
      <w:r w:rsidRPr="000909FF">
        <w:rPr>
          <w:rFonts w:hint="eastAsia"/>
          <w:lang w:eastAsia="zh-CN"/>
        </w:rPr>
        <w:t xml:space="preserve">a </w:t>
      </w:r>
      <w:r w:rsidRPr="000909FF">
        <w:rPr>
          <w:lang w:eastAsia="ko-KR"/>
        </w:rPr>
        <w:t>PDN connection established with low priority indicator set to "MS is not configured for NAS signalling low priority" exists.</w:t>
      </w:r>
    </w:p>
    <w:p w:rsidR="000909FF" w:rsidRPr="000909FF" w:rsidRDefault="000909FF" w:rsidP="000909FF">
      <w:pPr>
        <w:rPr>
          <w:lang w:eastAsia="ko-KR"/>
        </w:rPr>
      </w:pPr>
      <w:r w:rsidRPr="000909FF">
        <w:t>If</w:t>
      </w:r>
      <w:r w:rsidRPr="000909FF">
        <w:rPr>
          <w:lang w:eastAsia="zh-CN"/>
        </w:rPr>
        <w:t xml:space="preserve"> </w:t>
      </w:r>
      <w:r w:rsidRPr="000909FF">
        <w:rPr>
          <w:rFonts w:hint="eastAsia"/>
          <w:lang w:eastAsia="zh-CN"/>
        </w:rPr>
        <w:t xml:space="preserve">timer T3396 is running, because </w:t>
      </w:r>
      <w:r w:rsidRPr="000909FF">
        <w:rPr>
          <w:lang w:eastAsia="zh-CN"/>
        </w:rPr>
        <w:t xml:space="preserve">a </w:t>
      </w:r>
      <w:r w:rsidRPr="000909FF">
        <w:t>PDN CONNECTIVITY REQUEST</w:t>
      </w:r>
      <w:r w:rsidRPr="000909FF">
        <w:rPr>
          <w:rFonts w:hint="eastAsia"/>
          <w:lang w:eastAsia="ko-KR"/>
        </w:rPr>
        <w:t xml:space="preserve"> without APN</w:t>
      </w:r>
      <w:r w:rsidRPr="000909FF">
        <w:t xml:space="preserve"> </w:t>
      </w:r>
      <w:r w:rsidRPr="000909FF">
        <w:rPr>
          <w:rFonts w:hint="eastAsia"/>
          <w:lang w:eastAsia="ko-KR"/>
        </w:rPr>
        <w:t xml:space="preserve">sent together an ATTACH REQUEST message </w:t>
      </w:r>
      <w:r w:rsidRPr="000909FF">
        <w:t xml:space="preserve">containing </w:t>
      </w:r>
      <w:r w:rsidRPr="000909FF">
        <w:rPr>
          <w:lang w:eastAsia="zh-CN"/>
        </w:rPr>
        <w:t xml:space="preserve">the </w:t>
      </w:r>
      <w:r w:rsidRPr="000909FF">
        <w:t>low priority</w:t>
      </w:r>
      <w:r w:rsidRPr="000909FF">
        <w:rPr>
          <w:lang w:eastAsia="zh-CN"/>
        </w:rPr>
        <w:t xml:space="preserve"> indicator</w:t>
      </w:r>
      <w:r w:rsidRPr="000909FF">
        <w:t xml:space="preserve"> set to "MS is configured for NAS signalling low priority"</w:t>
      </w:r>
      <w:r w:rsidRPr="000909FF">
        <w:rPr>
          <w:rFonts w:hint="eastAsia"/>
          <w:lang w:eastAsia="ko-KR"/>
        </w:rPr>
        <w:t xml:space="preserve"> was rejected</w:t>
      </w:r>
      <w:r w:rsidRPr="000909FF">
        <w:t xml:space="preserve"> with </w:t>
      </w:r>
      <w:ins w:id="784" w:author="Zaus, Robert" w:date="2015-04-15T16:27:00Z">
        <w:r>
          <w:t xml:space="preserve">a timer value for </w:t>
        </w:r>
      </w:ins>
      <w:r w:rsidRPr="000909FF">
        <w:t>timer T3396</w:t>
      </w:r>
      <w:r w:rsidRPr="000909FF">
        <w:rPr>
          <w:lang w:eastAsia="zh-CN"/>
        </w:rPr>
        <w:t xml:space="preserve"> and</w:t>
      </w:r>
      <w:r w:rsidRPr="000909FF">
        <w:t xml:space="preserve"> </w:t>
      </w:r>
      <w:r w:rsidRPr="000909FF">
        <w:rPr>
          <w:lang w:eastAsia="zh-CN"/>
        </w:rPr>
        <w:t>E</w:t>
      </w:r>
      <w:r w:rsidRPr="000909FF">
        <w:t>SM cause value #26</w:t>
      </w:r>
      <w:r w:rsidRPr="000909FF">
        <w:rPr>
          <w:lang w:eastAsia="zh-CN"/>
        </w:rPr>
        <w:t xml:space="preserve"> </w:t>
      </w:r>
      <w:r w:rsidRPr="000909FF">
        <w:t xml:space="preserve">"insufficient resources", </w:t>
      </w:r>
      <w:r w:rsidRPr="000909FF">
        <w:rPr>
          <w:rFonts w:hint="eastAsia"/>
          <w:lang w:eastAsia="zh-CN"/>
        </w:rPr>
        <w:t xml:space="preserve">upon request of the upper layers </w:t>
      </w:r>
      <w:r w:rsidRPr="000909FF">
        <w:t>the</w:t>
      </w:r>
      <w:r w:rsidRPr="000909FF">
        <w:rPr>
          <w:rFonts w:hint="eastAsia"/>
          <w:lang w:eastAsia="ko-KR"/>
        </w:rPr>
        <w:t xml:space="preserve"> UE can initiate a new attach procedure with low priority indicator set to </w:t>
      </w:r>
      <w:r w:rsidRPr="000909FF">
        <w:rPr>
          <w:lang w:eastAsia="ko-KR"/>
        </w:rPr>
        <w:t>"</w:t>
      </w:r>
      <w:r w:rsidRPr="000909FF">
        <w:rPr>
          <w:rFonts w:hint="eastAsia"/>
          <w:lang w:eastAsia="ko-KR"/>
        </w:rPr>
        <w:t>MS is not configured for NAS signalling low priority</w:t>
      </w:r>
      <w:r w:rsidRPr="000909FF">
        <w:rPr>
          <w:lang w:eastAsia="ko-KR"/>
        </w:rPr>
        <w:t>"</w:t>
      </w:r>
      <w:r w:rsidRPr="000909FF">
        <w:rPr>
          <w:rFonts w:hint="eastAsia"/>
          <w:lang w:eastAsia="ko-KR"/>
        </w:rPr>
        <w:t>.</w:t>
      </w:r>
    </w:p>
    <w:p w:rsidR="000909FF" w:rsidRPr="000909FF" w:rsidRDefault="000909FF" w:rsidP="000909FF">
      <w:pPr>
        <w:rPr>
          <w:noProof/>
          <w:lang w:eastAsia="ko-KR"/>
        </w:rPr>
      </w:pPr>
      <w:r w:rsidRPr="000909FF">
        <w:rPr>
          <w:rFonts w:hint="eastAsia"/>
          <w:lang w:eastAsia="ko-KR"/>
        </w:rPr>
        <w:t xml:space="preserve">For requests with low priority indicator set to </w:t>
      </w:r>
      <w:r w:rsidRPr="000909FF">
        <w:rPr>
          <w:lang w:eastAsia="ko-KR"/>
        </w:rPr>
        <w:t>"MS is configured for NAS signalling low priority"</w:t>
      </w:r>
      <w:r w:rsidRPr="000909FF">
        <w:rPr>
          <w:rFonts w:hint="eastAsia"/>
          <w:lang w:eastAsia="ko-KR"/>
        </w:rPr>
        <w:t xml:space="preserve">, the UE shall follow the procedures specified in </w:t>
      </w:r>
      <w:proofErr w:type="spellStart"/>
      <w:r w:rsidRPr="000909FF">
        <w:t>subclause</w:t>
      </w:r>
      <w:proofErr w:type="spellEnd"/>
      <w:r w:rsidRPr="000909FF">
        <w:t> </w:t>
      </w:r>
      <w:r w:rsidRPr="000909FF">
        <w:rPr>
          <w:rFonts w:hint="eastAsia"/>
          <w:lang w:eastAsia="ko-KR"/>
        </w:rPr>
        <w:t>6.5.1.4.</w:t>
      </w:r>
    </w:p>
    <w:p w:rsidR="000909FF" w:rsidRDefault="000909FF" w:rsidP="000909FF">
      <w:pPr>
        <w:jc w:val="center"/>
        <w:rPr>
          <w:highlight w:val="green"/>
        </w:rPr>
      </w:pPr>
    </w:p>
    <w:p w:rsidR="000909FF" w:rsidRPr="00F73166" w:rsidRDefault="000909FF" w:rsidP="000909FF">
      <w:pPr>
        <w:jc w:val="center"/>
        <w:rPr>
          <w:noProof/>
        </w:rPr>
      </w:pPr>
      <w:r w:rsidRPr="00946B63">
        <w:rPr>
          <w:highlight w:val="green"/>
        </w:rPr>
        <w:t>***** Next change *****</w:t>
      </w:r>
    </w:p>
    <w:p w:rsidR="00D50EF9" w:rsidRPr="00105C82" w:rsidRDefault="00D50EF9" w:rsidP="00D50EF9">
      <w:pPr>
        <w:pStyle w:val="Heading4"/>
        <w:rPr>
          <w:lang w:eastAsia="ja-JP"/>
        </w:rPr>
      </w:pPr>
      <w:r>
        <w:t>8.3.</w:t>
      </w:r>
      <w:r>
        <w:rPr>
          <w:rFonts w:hint="eastAsia"/>
          <w:lang w:eastAsia="zh-TW"/>
        </w:rPr>
        <w:t>7</w:t>
      </w:r>
      <w:r>
        <w:t>.3</w:t>
      </w:r>
      <w:r w:rsidRPr="00105C82">
        <w:tab/>
      </w:r>
      <w:r w:rsidR="00D8365C">
        <w:rPr>
          <w:lang w:eastAsia="ja-JP"/>
        </w:rPr>
        <w:t>Back-off timer</w:t>
      </w:r>
      <w:r w:rsidR="00D8365C" w:rsidRPr="00105C82">
        <w:rPr>
          <w:lang w:eastAsia="ja-JP"/>
        </w:rPr>
        <w:t xml:space="preserve"> </w:t>
      </w:r>
      <w:r w:rsidRPr="00105C82">
        <w:rPr>
          <w:lang w:eastAsia="ja-JP"/>
        </w:rPr>
        <w:t>value</w:t>
      </w:r>
      <w:bookmarkEnd w:id="782"/>
    </w:p>
    <w:p w:rsidR="00D50EF9" w:rsidRPr="003168A2" w:rsidRDefault="00D50EF9" w:rsidP="00D50EF9">
      <w:pPr>
        <w:rPr>
          <w:lang w:eastAsia="ja-JP"/>
        </w:rPr>
      </w:pPr>
      <w:r w:rsidRPr="00105C82">
        <w:t xml:space="preserve">The network </w:t>
      </w:r>
      <w:r>
        <w:t>may</w:t>
      </w:r>
      <w:r w:rsidRPr="00105C82">
        <w:t xml:space="preserve"> include this IE </w:t>
      </w:r>
      <w:r w:rsidR="00D8365C">
        <w:t xml:space="preserve">to </w:t>
      </w:r>
      <w:del w:id="785" w:author="Zaus, Robert" w:date="2015-03-25T10:33:00Z">
        <w:r w:rsidR="00D8365C" w:rsidDel="008A012C">
          <w:delText xml:space="preserve">indicate the duration the UE needs to wait </w:delText>
        </w:r>
      </w:del>
      <w:ins w:id="786" w:author="Zaus, Robert" w:date="2015-03-25T10:33:00Z">
        <w:r w:rsidR="008A012C" w:rsidRPr="008A012C">
          <w:t xml:space="preserve">request a minimum time interval </w:t>
        </w:r>
      </w:ins>
      <w:r w:rsidR="00D8365C">
        <w:t xml:space="preserve">before </w:t>
      </w:r>
      <w:del w:id="787" w:author="Zaus, Robert" w:date="2015-03-25T10:34:00Z">
        <w:r w:rsidR="00D8365C" w:rsidDel="008A012C">
          <w:delText>re-attempting the session management request.</w:delText>
        </w:r>
      </w:del>
      <w:ins w:id="788" w:author="Zaus, Robert" w:date="2015-03-25T10:34:00Z">
        <w:r w:rsidR="008A012C" w:rsidRPr="008A012C">
          <w:t>procedure retry is allowed</w:t>
        </w:r>
        <w:r w:rsidR="008A012C">
          <w:t>.</w:t>
        </w:r>
      </w:ins>
    </w:p>
    <w:p w:rsidR="00D8365C" w:rsidRDefault="00D8365C" w:rsidP="00D8365C">
      <w:pPr>
        <w:pStyle w:val="Heading4"/>
        <w:rPr>
          <w:lang w:eastAsia="ko-KR"/>
        </w:rPr>
      </w:pPr>
      <w:bookmarkStart w:id="789" w:name="_Toc414622451"/>
      <w:r>
        <w:t>8.3.7.4</w:t>
      </w:r>
      <w:r w:rsidRPr="00105C82">
        <w:tab/>
      </w:r>
      <w:r>
        <w:rPr>
          <w:lang w:eastAsia="ko-KR"/>
        </w:rPr>
        <w:t>Re-attempt indicator</w:t>
      </w:r>
      <w:bookmarkEnd w:id="789"/>
    </w:p>
    <w:p w:rsidR="00D8365C" w:rsidRPr="003168A2" w:rsidRDefault="00D8365C" w:rsidP="00D8365C">
      <w:pPr>
        <w:rPr>
          <w:lang w:eastAsia="ja-JP"/>
        </w:rPr>
      </w:pPr>
      <w:r>
        <w:rPr>
          <w:lang w:eastAsia="ko-KR"/>
        </w:rPr>
        <w:t>The network may include this IE only if it includes the Back-off timer value IE.</w:t>
      </w:r>
      <w:del w:id="790" w:author="Zaus, Robert" w:date="2015-03-25T10:34:00Z">
        <w:r w:rsidDel="008A012C">
          <w:rPr>
            <w:lang w:eastAsia="ko-KR"/>
          </w:rPr>
          <w:delText xml:space="preserve"> The UE shall ignore this IE if it is received without Back-off timer value IE.</w:delText>
        </w:r>
      </w:del>
    </w:p>
    <w:p w:rsidR="00484587" w:rsidRDefault="00484587" w:rsidP="00484587">
      <w:pPr>
        <w:jc w:val="center"/>
        <w:rPr>
          <w:highlight w:val="green"/>
        </w:rPr>
      </w:pPr>
      <w:bookmarkStart w:id="791" w:name="_Toc414622452"/>
    </w:p>
    <w:p w:rsidR="00484587" w:rsidRPr="00F73166" w:rsidRDefault="00484587" w:rsidP="00484587">
      <w:pPr>
        <w:jc w:val="center"/>
        <w:rPr>
          <w:noProof/>
        </w:rPr>
      </w:pPr>
      <w:r w:rsidRPr="00946B63">
        <w:rPr>
          <w:highlight w:val="green"/>
        </w:rPr>
        <w:t>***** Next change *****</w:t>
      </w:r>
    </w:p>
    <w:p w:rsidR="00D50EF9" w:rsidRPr="00105C82" w:rsidRDefault="00D50EF9" w:rsidP="00D50EF9">
      <w:pPr>
        <w:pStyle w:val="Heading4"/>
        <w:rPr>
          <w:lang w:eastAsia="ja-JP"/>
        </w:rPr>
      </w:pPr>
      <w:bookmarkStart w:id="792" w:name="_Toc414622459"/>
      <w:bookmarkEnd w:id="791"/>
      <w:r>
        <w:t>8.3.</w:t>
      </w:r>
      <w:r>
        <w:rPr>
          <w:rFonts w:hint="eastAsia"/>
          <w:lang w:eastAsia="zh-TW"/>
        </w:rPr>
        <w:t>9</w:t>
      </w:r>
      <w:r>
        <w:t>.3</w:t>
      </w:r>
      <w:r w:rsidRPr="00105C82">
        <w:tab/>
      </w:r>
      <w:r w:rsidR="00D8365C">
        <w:rPr>
          <w:lang w:eastAsia="ja-JP"/>
        </w:rPr>
        <w:t>Back-off timer</w:t>
      </w:r>
      <w:r w:rsidR="00D8365C" w:rsidRPr="00105C82">
        <w:rPr>
          <w:lang w:eastAsia="ja-JP"/>
        </w:rPr>
        <w:t xml:space="preserve"> </w:t>
      </w:r>
      <w:r w:rsidRPr="00105C82">
        <w:rPr>
          <w:lang w:eastAsia="ja-JP"/>
        </w:rPr>
        <w:t>value</w:t>
      </w:r>
      <w:bookmarkEnd w:id="792"/>
    </w:p>
    <w:p w:rsidR="00D50EF9" w:rsidRPr="00D14A60" w:rsidRDefault="00D50EF9" w:rsidP="00D50EF9">
      <w:pPr>
        <w:rPr>
          <w:lang w:eastAsia="zh-TW"/>
        </w:rPr>
      </w:pPr>
      <w:r w:rsidRPr="00105C82">
        <w:t xml:space="preserve">The network </w:t>
      </w:r>
      <w:r>
        <w:t>may</w:t>
      </w:r>
      <w:r w:rsidRPr="00105C82">
        <w:t xml:space="preserve"> include this IE </w:t>
      </w:r>
      <w:r w:rsidR="00D8365C">
        <w:t xml:space="preserve">to </w:t>
      </w:r>
      <w:del w:id="793" w:author="Zaus, Robert" w:date="2015-03-25T10:35:00Z">
        <w:r w:rsidR="00D8365C" w:rsidDel="008A012C">
          <w:delText xml:space="preserve">indicate the duration the UE needs to wait </w:delText>
        </w:r>
      </w:del>
      <w:ins w:id="794" w:author="Zaus, Robert" w:date="2015-03-25T10:35:00Z">
        <w:r w:rsidR="008A012C" w:rsidRPr="008A012C">
          <w:t xml:space="preserve">request a minimum time interval </w:t>
        </w:r>
      </w:ins>
      <w:r w:rsidR="00D8365C">
        <w:t xml:space="preserve">before </w:t>
      </w:r>
      <w:del w:id="795" w:author="Zaus, Robert" w:date="2015-03-25T10:35:00Z">
        <w:r w:rsidR="00D8365C" w:rsidDel="008A012C">
          <w:delText>re-attempting the session management request.</w:delText>
        </w:r>
      </w:del>
      <w:ins w:id="796" w:author="Zaus, Robert" w:date="2015-03-25T10:35:00Z">
        <w:r w:rsidR="008A012C" w:rsidRPr="008A012C">
          <w:t>procedure retry is allowed.</w:t>
        </w:r>
      </w:ins>
    </w:p>
    <w:p w:rsidR="00D8365C" w:rsidRDefault="00D8365C" w:rsidP="00D8365C">
      <w:pPr>
        <w:pStyle w:val="Heading4"/>
        <w:rPr>
          <w:lang w:eastAsia="ko-KR"/>
        </w:rPr>
      </w:pPr>
      <w:bookmarkStart w:id="797" w:name="_Toc414622460"/>
      <w:r>
        <w:lastRenderedPageBreak/>
        <w:t>8.3.9.4</w:t>
      </w:r>
      <w:r w:rsidRPr="00105C82">
        <w:tab/>
      </w:r>
      <w:r>
        <w:rPr>
          <w:lang w:eastAsia="ko-KR"/>
        </w:rPr>
        <w:t>Re-attempt indicator</w:t>
      </w:r>
      <w:bookmarkEnd w:id="797"/>
    </w:p>
    <w:p w:rsidR="00D8365C" w:rsidRPr="00674EB4" w:rsidRDefault="00D8365C" w:rsidP="00D8365C">
      <w:pPr>
        <w:rPr>
          <w:lang w:eastAsia="ko-KR"/>
        </w:rPr>
      </w:pPr>
      <w:r>
        <w:rPr>
          <w:lang w:eastAsia="ko-KR"/>
        </w:rPr>
        <w:t>The network may include this IE only if it includes the Back-off timer value IE.</w:t>
      </w:r>
      <w:del w:id="798" w:author="Zaus, Robert" w:date="2015-03-25T10:34:00Z">
        <w:r w:rsidDel="008A012C">
          <w:rPr>
            <w:lang w:eastAsia="ko-KR"/>
          </w:rPr>
          <w:delText xml:space="preserve"> The UE shall ignore this IE if it is received without Back-off timer value IE.</w:delText>
        </w:r>
      </w:del>
    </w:p>
    <w:p w:rsidR="00484587" w:rsidRDefault="00484587" w:rsidP="00484587">
      <w:pPr>
        <w:jc w:val="center"/>
        <w:rPr>
          <w:highlight w:val="green"/>
        </w:rPr>
      </w:pPr>
      <w:bookmarkStart w:id="799" w:name="_Toc414622461"/>
    </w:p>
    <w:p w:rsidR="00484587" w:rsidRPr="00F73166" w:rsidRDefault="00484587" w:rsidP="00484587">
      <w:pPr>
        <w:jc w:val="center"/>
        <w:rPr>
          <w:noProof/>
        </w:rPr>
      </w:pPr>
      <w:r w:rsidRPr="00946B63">
        <w:rPr>
          <w:highlight w:val="green"/>
        </w:rPr>
        <w:t>***** Next change *****</w:t>
      </w:r>
    </w:p>
    <w:p w:rsidR="0093199A" w:rsidRPr="00105C82" w:rsidRDefault="0093199A" w:rsidP="0093199A">
      <w:pPr>
        <w:pStyle w:val="Heading4"/>
        <w:rPr>
          <w:lang w:eastAsia="ja-JP"/>
        </w:rPr>
      </w:pPr>
      <w:bookmarkStart w:id="800" w:name="_Toc414622502"/>
      <w:bookmarkEnd w:id="799"/>
      <w:r>
        <w:t>8.3.19.3</w:t>
      </w:r>
      <w:r w:rsidRPr="00105C82">
        <w:tab/>
      </w:r>
      <w:r w:rsidR="00D8365C">
        <w:rPr>
          <w:lang w:eastAsia="ko-KR"/>
        </w:rPr>
        <w:t>Back-off timer</w:t>
      </w:r>
      <w:r w:rsidR="00D8365C" w:rsidRPr="00105C82">
        <w:rPr>
          <w:lang w:eastAsia="ja-JP"/>
        </w:rPr>
        <w:t xml:space="preserve"> </w:t>
      </w:r>
      <w:r w:rsidRPr="00105C82">
        <w:rPr>
          <w:lang w:eastAsia="ja-JP"/>
        </w:rPr>
        <w:t>value</w:t>
      </w:r>
      <w:bookmarkEnd w:id="800"/>
    </w:p>
    <w:p w:rsidR="00D8365C" w:rsidRDefault="0093199A" w:rsidP="00D8365C">
      <w:pPr>
        <w:rPr>
          <w:lang w:eastAsia="ja-JP"/>
        </w:rPr>
      </w:pPr>
      <w:r w:rsidRPr="00105C82">
        <w:t xml:space="preserve">The network </w:t>
      </w:r>
      <w:r>
        <w:t>may</w:t>
      </w:r>
      <w:r w:rsidRPr="00105C82">
        <w:t xml:space="preserve"> include this IE </w:t>
      </w:r>
      <w:r w:rsidR="00D8365C">
        <w:t xml:space="preserve">to </w:t>
      </w:r>
      <w:del w:id="801" w:author="Zaus, Robert" w:date="2015-03-25T10:35:00Z">
        <w:r w:rsidR="00D8365C" w:rsidDel="008A012C">
          <w:delText xml:space="preserve">indicate the duration the UE needs to wait </w:delText>
        </w:r>
      </w:del>
      <w:ins w:id="802" w:author="Zaus, Robert" w:date="2015-03-25T10:36:00Z">
        <w:r w:rsidR="008A012C" w:rsidRPr="008A012C">
          <w:t xml:space="preserve">request a minimum time interval </w:t>
        </w:r>
      </w:ins>
      <w:r w:rsidR="00D8365C">
        <w:t xml:space="preserve">before </w:t>
      </w:r>
      <w:del w:id="803" w:author="Zaus, Robert" w:date="2015-03-25T10:35:00Z">
        <w:r w:rsidR="00D8365C" w:rsidDel="008A012C">
          <w:delText>re-attempting the session management request</w:delText>
        </w:r>
        <w:r w:rsidDel="008A012C">
          <w:rPr>
            <w:lang w:eastAsia="ja-JP"/>
          </w:rPr>
          <w:delText>.</w:delText>
        </w:r>
      </w:del>
      <w:ins w:id="804" w:author="Zaus, Robert" w:date="2015-03-25T10:36:00Z">
        <w:r w:rsidR="008A012C" w:rsidRPr="008A012C">
          <w:rPr>
            <w:lang w:eastAsia="ja-JP"/>
          </w:rPr>
          <w:t>procedure retry is allowed.</w:t>
        </w:r>
      </w:ins>
    </w:p>
    <w:p w:rsidR="00D8365C" w:rsidRDefault="00D8365C" w:rsidP="00D8365C">
      <w:pPr>
        <w:pStyle w:val="Heading4"/>
        <w:rPr>
          <w:lang w:eastAsia="ko-KR"/>
        </w:rPr>
      </w:pPr>
      <w:bookmarkStart w:id="805" w:name="_Toc414622503"/>
      <w:r>
        <w:t>8.3.19.4</w:t>
      </w:r>
      <w:r w:rsidRPr="00105C82">
        <w:tab/>
      </w:r>
      <w:r>
        <w:rPr>
          <w:lang w:eastAsia="ko-KR"/>
        </w:rPr>
        <w:t>Re-attempt indicator</w:t>
      </w:r>
      <w:bookmarkEnd w:id="805"/>
    </w:p>
    <w:p w:rsidR="00BF646B" w:rsidRPr="003168A2" w:rsidRDefault="00D8365C" w:rsidP="00D8365C">
      <w:pPr>
        <w:rPr>
          <w:lang w:eastAsia="ja-JP"/>
        </w:rPr>
      </w:pPr>
      <w:r>
        <w:rPr>
          <w:lang w:eastAsia="ko-KR"/>
        </w:rPr>
        <w:t>The network may include this IE only if it includes the Back-off timer value IE.</w:t>
      </w:r>
      <w:del w:id="806" w:author="Zaus, Robert" w:date="2015-03-25T10:35:00Z">
        <w:r w:rsidDel="008A012C">
          <w:rPr>
            <w:lang w:eastAsia="ko-KR"/>
          </w:rPr>
          <w:delText xml:space="preserve"> The UE shall ignore this IE if it is received without Back-off timer value IE.</w:delText>
        </w:r>
      </w:del>
    </w:p>
    <w:p w:rsidR="00484587" w:rsidRDefault="00484587" w:rsidP="00484587">
      <w:pPr>
        <w:jc w:val="center"/>
        <w:rPr>
          <w:highlight w:val="green"/>
        </w:rPr>
      </w:pPr>
      <w:bookmarkStart w:id="807" w:name="_Toc414622516"/>
    </w:p>
    <w:p w:rsidR="00484587" w:rsidRPr="00F73166" w:rsidRDefault="00484587" w:rsidP="00484587">
      <w:pPr>
        <w:jc w:val="center"/>
        <w:rPr>
          <w:noProof/>
        </w:rPr>
      </w:pPr>
      <w:r w:rsidRPr="00946B63">
        <w:rPr>
          <w:highlight w:val="green"/>
        </w:rPr>
        <w:t>***** Next change *****</w:t>
      </w:r>
    </w:p>
    <w:p w:rsidR="00D8365C" w:rsidRPr="003168A2" w:rsidRDefault="00D8365C" w:rsidP="00D8365C">
      <w:pPr>
        <w:pStyle w:val="Heading4"/>
      </w:pPr>
      <w:bookmarkStart w:id="808" w:name="_Toc414622614"/>
      <w:bookmarkEnd w:id="807"/>
      <w:r w:rsidRPr="003168A2">
        <w:t>9.</w:t>
      </w:r>
      <w:r>
        <w:t>9.4.13A</w:t>
      </w:r>
      <w:r w:rsidRPr="003168A2">
        <w:tab/>
      </w:r>
      <w:r>
        <w:rPr>
          <w:lang w:eastAsia="ko-KR"/>
        </w:rPr>
        <w:t>Re-attempt indicator</w:t>
      </w:r>
      <w:bookmarkEnd w:id="808"/>
    </w:p>
    <w:p w:rsidR="00D8365C" w:rsidRDefault="00D8365C" w:rsidP="00D8365C">
      <w:r w:rsidRPr="002E4167">
        <w:t xml:space="preserve">The purpose of the </w:t>
      </w:r>
      <w:r w:rsidRPr="00266FB5">
        <w:rPr>
          <w:i/>
        </w:rPr>
        <w:t>Re</w:t>
      </w:r>
      <w:r>
        <w:rPr>
          <w:i/>
        </w:rPr>
        <w:t>-</w:t>
      </w:r>
      <w:r w:rsidRPr="00266FB5">
        <w:rPr>
          <w:i/>
        </w:rPr>
        <w:t>attempt indicator</w:t>
      </w:r>
      <w:r w:rsidRPr="002E4167">
        <w:t xml:space="preserve"> information element</w:t>
      </w:r>
      <w:r>
        <w:t xml:space="preserve"> is to </w:t>
      </w:r>
      <w:r w:rsidRPr="00121235">
        <w:rPr>
          <w:lang w:val="en-US"/>
        </w:rPr>
        <w:t>indicat</w:t>
      </w:r>
      <w:r>
        <w:rPr>
          <w:lang w:val="en-US"/>
        </w:rPr>
        <w:t>e</w:t>
      </w:r>
      <w:r w:rsidRPr="00121235">
        <w:rPr>
          <w:lang w:val="en-US"/>
        </w:rPr>
        <w:t xml:space="preserve"> </w:t>
      </w:r>
      <w:r>
        <w:rPr>
          <w:lang w:val="en-US"/>
        </w:rPr>
        <w:t xml:space="preserve">a condition under which </w:t>
      </w:r>
      <w:r w:rsidRPr="005B50D6">
        <w:rPr>
          <w:lang w:val="en-US"/>
        </w:rPr>
        <w:t xml:space="preserve">the UE </w:t>
      </w:r>
      <w:ins w:id="809" w:author="Zaus, Robert" w:date="2015-03-25T10:39:00Z">
        <w:r w:rsidR="00B40579">
          <w:rPr>
            <w:lang w:val="en-US"/>
          </w:rPr>
          <w:t>may</w:t>
        </w:r>
      </w:ins>
      <w:ins w:id="810" w:author="Zaus, Robert" w:date="2015-03-25T10:51:00Z">
        <w:r w:rsidR="00C669C0">
          <w:rPr>
            <w:lang w:val="en-US"/>
          </w:rPr>
          <w:t>,</w:t>
        </w:r>
      </w:ins>
      <w:ins w:id="811" w:author="Zaus, Robert" w:date="2015-03-25T10:39:00Z">
        <w:r w:rsidR="00B40579">
          <w:rPr>
            <w:lang w:val="en-US"/>
          </w:rPr>
          <w:t xml:space="preserve"> </w:t>
        </w:r>
      </w:ins>
      <w:ins w:id="812" w:author="Zaus, Robert" w:date="2015-03-25T10:51:00Z">
        <w:r w:rsidR="00C669C0" w:rsidRPr="008A012C">
          <w:rPr>
            <w:lang w:val="en-US"/>
          </w:rPr>
          <w:t xml:space="preserve">in the current PLMN </w:t>
        </w:r>
        <w:r w:rsidR="00C669C0" w:rsidRPr="005B50D6">
          <w:rPr>
            <w:lang w:val="en-US"/>
          </w:rPr>
          <w:t>for the same APN</w:t>
        </w:r>
        <w:r w:rsidR="00C669C0">
          <w:rPr>
            <w:lang w:val="en-US"/>
          </w:rPr>
          <w:t>,</w:t>
        </w:r>
        <w:r w:rsidR="00C669C0" w:rsidRPr="005B50D6">
          <w:rPr>
            <w:lang w:val="en-US"/>
          </w:rPr>
          <w:t xml:space="preserve"> </w:t>
        </w:r>
      </w:ins>
      <w:del w:id="813" w:author="Zaus, Robert" w:date="2015-03-25T10:39:00Z">
        <w:r w:rsidDel="00B40579">
          <w:rPr>
            <w:lang w:val="en-US"/>
          </w:rPr>
          <w:delText xml:space="preserve">is allowed to </w:delText>
        </w:r>
      </w:del>
      <w:r w:rsidRPr="005B50D6">
        <w:rPr>
          <w:lang w:val="en-US"/>
        </w:rPr>
        <w:t>re</w:t>
      </w:r>
      <w:ins w:id="814" w:author="Zaus, Robert" w:date="2015-03-25T10:54:00Z">
        <w:r w:rsidR="003A396C">
          <w:rPr>
            <w:lang w:val="en-US"/>
          </w:rPr>
          <w:t>-</w:t>
        </w:r>
      </w:ins>
      <w:r w:rsidRPr="005B50D6">
        <w:rPr>
          <w:lang w:val="en-US"/>
        </w:rPr>
        <w:t xml:space="preserve">attempt a session management </w:t>
      </w:r>
      <w:del w:id="815" w:author="Zaus, Robert" w:date="2015-03-25T10:40:00Z">
        <w:r w:rsidRPr="005B50D6" w:rsidDel="00B40579">
          <w:rPr>
            <w:lang w:val="en-US"/>
          </w:rPr>
          <w:delText xml:space="preserve">request </w:delText>
        </w:r>
      </w:del>
      <w:del w:id="816" w:author="Zaus, Robert" w:date="2015-03-25T10:39:00Z">
        <w:r w:rsidRPr="005B50D6" w:rsidDel="00B40579">
          <w:rPr>
            <w:lang w:val="en-US"/>
          </w:rPr>
          <w:delText xml:space="preserve">for the same APN </w:delText>
        </w:r>
      </w:del>
      <w:ins w:id="817" w:author="Zaus, Robert" w:date="2015-03-25T10:40:00Z">
        <w:r w:rsidR="00B40579" w:rsidRPr="00B40579">
          <w:rPr>
            <w:lang w:val="en-US"/>
          </w:rPr>
          <w:t xml:space="preserve">procedure </w:t>
        </w:r>
      </w:ins>
      <w:ins w:id="818" w:author="Zaus, Robert" w:date="2015-03-25T11:00:00Z">
        <w:r w:rsidR="00D03AF9" w:rsidRPr="00F47E9F">
          <w:t>(see 3GPP TS 24.</w:t>
        </w:r>
        <w:r w:rsidR="00D03AF9">
          <w:t>008</w:t>
        </w:r>
        <w:r w:rsidR="00D03AF9" w:rsidRPr="00F47E9F">
          <w:t> [1</w:t>
        </w:r>
        <w:r w:rsidR="00D03AF9">
          <w:t>3</w:t>
        </w:r>
        <w:r w:rsidR="00D03AF9" w:rsidRPr="00F47E9F">
          <w:t>])</w:t>
        </w:r>
        <w:r w:rsidR="00D03AF9" w:rsidRPr="00F73166">
          <w:t xml:space="preserve"> </w:t>
        </w:r>
      </w:ins>
      <w:ins w:id="819" w:author="Zaus, Robert" w:date="2015-03-25T10:40:00Z">
        <w:r w:rsidR="00B40579" w:rsidRPr="00B40579">
          <w:rPr>
            <w:lang w:val="en-US"/>
          </w:rPr>
          <w:t xml:space="preserve">corresponding to the </w:t>
        </w:r>
        <w:r w:rsidR="00B40579">
          <w:rPr>
            <w:lang w:val="en-US"/>
          </w:rPr>
          <w:t xml:space="preserve">EPS </w:t>
        </w:r>
        <w:r w:rsidR="00B40579" w:rsidRPr="00B40579">
          <w:rPr>
            <w:lang w:val="en-US"/>
          </w:rPr>
          <w:t xml:space="preserve">session management procedure </w:t>
        </w:r>
      </w:ins>
      <w:r w:rsidRPr="005B50D6">
        <w:rPr>
          <w:lang w:val="en-US"/>
        </w:rPr>
        <w:t>which was rejected by the network</w:t>
      </w:r>
      <w:r>
        <w:rPr>
          <w:lang w:val="en-US"/>
        </w:rPr>
        <w:t>.</w:t>
      </w:r>
    </w:p>
    <w:p w:rsidR="00D8365C" w:rsidRPr="00D30B58" w:rsidRDefault="00D8365C" w:rsidP="00D8365C">
      <w:pPr>
        <w:rPr>
          <w:lang w:val="en-US"/>
        </w:rPr>
      </w:pPr>
      <w:r w:rsidRPr="00FE320E">
        <w:t>The</w:t>
      </w:r>
      <w:r>
        <w:t xml:space="preserve"> </w:t>
      </w:r>
      <w:r w:rsidRPr="00266FB5">
        <w:rPr>
          <w:i/>
        </w:rPr>
        <w:t>Re</w:t>
      </w:r>
      <w:r>
        <w:rPr>
          <w:i/>
        </w:rPr>
        <w:t>-</w:t>
      </w:r>
      <w:r w:rsidRPr="00266FB5">
        <w:rPr>
          <w:i/>
        </w:rPr>
        <w:t>attempt indicator</w:t>
      </w:r>
      <w:r w:rsidRPr="002E4167">
        <w:t xml:space="preserve"> information element</w:t>
      </w:r>
      <w:r w:rsidRPr="00FE320E">
        <w:t xml:space="preserve"> is coded as shown in figure </w:t>
      </w:r>
      <w:r>
        <w:t>9.9.4.13A/</w:t>
      </w:r>
      <w:r w:rsidRPr="00FE320E">
        <w:t>3GPP</w:t>
      </w:r>
      <w:r>
        <w:t> </w:t>
      </w:r>
      <w:r w:rsidRPr="00FE320E">
        <w:t>TS</w:t>
      </w:r>
      <w:r>
        <w:t> </w:t>
      </w:r>
      <w:r w:rsidRPr="00FE320E">
        <w:t>24.</w:t>
      </w:r>
      <w:r>
        <w:t>301</w:t>
      </w:r>
      <w:r w:rsidRPr="00FE320E">
        <w:t xml:space="preserve"> and table </w:t>
      </w:r>
      <w:r>
        <w:t>9.9.4.13A</w:t>
      </w:r>
      <w:r w:rsidRPr="00FE320E">
        <w:t>/3GPP</w:t>
      </w:r>
      <w:r>
        <w:t> </w:t>
      </w:r>
      <w:r w:rsidRPr="00FE320E">
        <w:t>TS</w:t>
      </w:r>
      <w:r>
        <w:t> </w:t>
      </w:r>
      <w:r w:rsidRPr="00FE320E">
        <w:t>24.</w:t>
      </w:r>
      <w:r>
        <w:t>301</w:t>
      </w:r>
      <w:r w:rsidRPr="00FE320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7"/>
        <w:gridCol w:w="8"/>
        <w:gridCol w:w="750"/>
        <w:gridCol w:w="16"/>
        <w:gridCol w:w="742"/>
        <w:gridCol w:w="23"/>
        <w:gridCol w:w="735"/>
        <w:gridCol w:w="31"/>
        <w:gridCol w:w="869"/>
        <w:gridCol w:w="709"/>
        <w:gridCol w:w="720"/>
        <w:gridCol w:w="23"/>
        <w:gridCol w:w="743"/>
        <w:gridCol w:w="884"/>
      </w:tblGrid>
      <w:tr w:rsidR="00D8365C" w:rsidRPr="00FE320E" w:rsidTr="00306543">
        <w:trPr>
          <w:cantSplit/>
          <w:jc w:val="center"/>
        </w:trPr>
        <w:tc>
          <w:tcPr>
            <w:tcW w:w="765" w:type="dxa"/>
            <w:gridSpan w:val="2"/>
            <w:tcBorders>
              <w:top w:val="nil"/>
              <w:left w:val="nil"/>
              <w:bottom w:val="single" w:sz="4" w:space="0" w:color="auto"/>
              <w:right w:val="nil"/>
            </w:tcBorders>
          </w:tcPr>
          <w:p w:rsidR="00D8365C" w:rsidRPr="00E36068" w:rsidRDefault="00D8365C" w:rsidP="00306543">
            <w:pPr>
              <w:pStyle w:val="TAC"/>
            </w:pPr>
            <w:r w:rsidRPr="00E36068">
              <w:t>8</w:t>
            </w:r>
          </w:p>
        </w:tc>
        <w:tc>
          <w:tcPr>
            <w:tcW w:w="766" w:type="dxa"/>
            <w:gridSpan w:val="2"/>
            <w:tcBorders>
              <w:top w:val="nil"/>
              <w:left w:val="nil"/>
              <w:bottom w:val="single" w:sz="4" w:space="0" w:color="auto"/>
              <w:right w:val="nil"/>
            </w:tcBorders>
          </w:tcPr>
          <w:p w:rsidR="00D8365C" w:rsidRPr="00E36068" w:rsidRDefault="00D8365C" w:rsidP="00306543">
            <w:pPr>
              <w:pStyle w:val="TAC"/>
            </w:pPr>
            <w:r w:rsidRPr="00E36068">
              <w:t>7</w:t>
            </w:r>
          </w:p>
        </w:tc>
        <w:tc>
          <w:tcPr>
            <w:tcW w:w="765" w:type="dxa"/>
            <w:gridSpan w:val="2"/>
            <w:tcBorders>
              <w:top w:val="nil"/>
              <w:left w:val="nil"/>
              <w:bottom w:val="single" w:sz="4" w:space="0" w:color="auto"/>
              <w:right w:val="nil"/>
            </w:tcBorders>
          </w:tcPr>
          <w:p w:rsidR="00D8365C" w:rsidRPr="00E36068" w:rsidRDefault="00D8365C" w:rsidP="00306543">
            <w:pPr>
              <w:pStyle w:val="TAC"/>
            </w:pPr>
            <w:r w:rsidRPr="00E36068">
              <w:t>6</w:t>
            </w:r>
          </w:p>
        </w:tc>
        <w:tc>
          <w:tcPr>
            <w:tcW w:w="766" w:type="dxa"/>
            <w:gridSpan w:val="2"/>
            <w:tcBorders>
              <w:top w:val="nil"/>
              <w:left w:val="nil"/>
              <w:bottom w:val="single" w:sz="4" w:space="0" w:color="auto"/>
              <w:right w:val="nil"/>
            </w:tcBorders>
          </w:tcPr>
          <w:p w:rsidR="00D8365C" w:rsidRPr="00E36068" w:rsidRDefault="00D8365C" w:rsidP="00306543">
            <w:pPr>
              <w:pStyle w:val="TAC"/>
            </w:pPr>
            <w:r w:rsidRPr="00E36068">
              <w:t>5</w:t>
            </w:r>
          </w:p>
        </w:tc>
        <w:tc>
          <w:tcPr>
            <w:tcW w:w="869" w:type="dxa"/>
            <w:tcBorders>
              <w:top w:val="nil"/>
              <w:left w:val="nil"/>
              <w:bottom w:val="single" w:sz="4" w:space="0" w:color="auto"/>
              <w:right w:val="nil"/>
            </w:tcBorders>
          </w:tcPr>
          <w:p w:rsidR="00D8365C" w:rsidRPr="00E36068" w:rsidRDefault="00D8365C" w:rsidP="00306543">
            <w:pPr>
              <w:pStyle w:val="TAC"/>
            </w:pPr>
            <w:r w:rsidRPr="00E36068">
              <w:t>4</w:t>
            </w:r>
          </w:p>
        </w:tc>
        <w:tc>
          <w:tcPr>
            <w:tcW w:w="709" w:type="dxa"/>
            <w:tcBorders>
              <w:top w:val="nil"/>
              <w:left w:val="nil"/>
              <w:bottom w:val="single" w:sz="4" w:space="0" w:color="auto"/>
              <w:right w:val="nil"/>
            </w:tcBorders>
          </w:tcPr>
          <w:p w:rsidR="00D8365C" w:rsidRPr="00E36068" w:rsidRDefault="00D8365C" w:rsidP="00306543">
            <w:pPr>
              <w:pStyle w:val="TAC"/>
            </w:pPr>
            <w:r w:rsidRPr="00E36068">
              <w:t>3</w:t>
            </w:r>
          </w:p>
        </w:tc>
        <w:tc>
          <w:tcPr>
            <w:tcW w:w="720" w:type="dxa"/>
            <w:tcBorders>
              <w:top w:val="nil"/>
              <w:left w:val="nil"/>
              <w:bottom w:val="single" w:sz="4" w:space="0" w:color="auto"/>
              <w:right w:val="nil"/>
            </w:tcBorders>
          </w:tcPr>
          <w:p w:rsidR="00D8365C" w:rsidRPr="00E36068" w:rsidRDefault="00D8365C" w:rsidP="00306543">
            <w:pPr>
              <w:pStyle w:val="TAC"/>
            </w:pPr>
            <w:r w:rsidRPr="00E36068">
              <w:t>2</w:t>
            </w:r>
          </w:p>
        </w:tc>
        <w:tc>
          <w:tcPr>
            <w:tcW w:w="766" w:type="dxa"/>
            <w:gridSpan w:val="2"/>
            <w:tcBorders>
              <w:top w:val="nil"/>
              <w:left w:val="nil"/>
              <w:bottom w:val="single" w:sz="4" w:space="0" w:color="auto"/>
              <w:right w:val="nil"/>
            </w:tcBorders>
          </w:tcPr>
          <w:p w:rsidR="00D8365C" w:rsidRPr="00E36068" w:rsidRDefault="00D8365C" w:rsidP="00306543">
            <w:pPr>
              <w:pStyle w:val="TAC"/>
            </w:pPr>
            <w:r w:rsidRPr="00E36068">
              <w:t>1</w:t>
            </w:r>
          </w:p>
        </w:tc>
        <w:tc>
          <w:tcPr>
            <w:tcW w:w="884" w:type="dxa"/>
            <w:tcBorders>
              <w:top w:val="nil"/>
              <w:left w:val="nil"/>
              <w:bottom w:val="nil"/>
              <w:right w:val="nil"/>
            </w:tcBorders>
          </w:tcPr>
          <w:p w:rsidR="00D8365C" w:rsidRPr="00E36068" w:rsidRDefault="00D8365C" w:rsidP="00306543">
            <w:pPr>
              <w:pStyle w:val="TAC"/>
            </w:pPr>
          </w:p>
        </w:tc>
      </w:tr>
      <w:tr w:rsidR="00D8365C" w:rsidRPr="00FE320E" w:rsidTr="00306543">
        <w:trPr>
          <w:cantSplit/>
          <w:jc w:val="center"/>
        </w:trPr>
        <w:tc>
          <w:tcPr>
            <w:tcW w:w="6126" w:type="dxa"/>
            <w:gridSpan w:val="13"/>
            <w:tcBorders>
              <w:top w:val="single" w:sz="4" w:space="0" w:color="auto"/>
              <w:left w:val="single" w:sz="4" w:space="0" w:color="auto"/>
              <w:bottom w:val="single" w:sz="4" w:space="0" w:color="auto"/>
              <w:right w:val="single" w:sz="4" w:space="0" w:color="auto"/>
            </w:tcBorders>
          </w:tcPr>
          <w:p w:rsidR="00D8365C" w:rsidRPr="00E36068" w:rsidRDefault="00D8365C" w:rsidP="00306543">
            <w:pPr>
              <w:pStyle w:val="TAC"/>
            </w:pPr>
            <w:r w:rsidRPr="00E36068">
              <w:rPr>
                <w:i/>
              </w:rPr>
              <w:t>Reattempt indicator</w:t>
            </w:r>
            <w:r w:rsidRPr="00E36068">
              <w:t xml:space="preserve"> IEI</w:t>
            </w:r>
          </w:p>
        </w:tc>
        <w:tc>
          <w:tcPr>
            <w:tcW w:w="884" w:type="dxa"/>
            <w:tcBorders>
              <w:top w:val="nil"/>
              <w:left w:val="nil"/>
              <w:bottom w:val="nil"/>
              <w:right w:val="nil"/>
            </w:tcBorders>
          </w:tcPr>
          <w:p w:rsidR="00D8365C" w:rsidRPr="00E36068" w:rsidRDefault="00D8365C" w:rsidP="00306543">
            <w:pPr>
              <w:pStyle w:val="TAL"/>
            </w:pPr>
            <w:r w:rsidRPr="00E36068">
              <w:t>octet 1</w:t>
            </w:r>
          </w:p>
        </w:tc>
      </w:tr>
      <w:tr w:rsidR="00D8365C" w:rsidRPr="00FE320E" w:rsidTr="00306543">
        <w:trPr>
          <w:cantSplit/>
          <w:jc w:val="center"/>
        </w:trPr>
        <w:tc>
          <w:tcPr>
            <w:tcW w:w="6126" w:type="dxa"/>
            <w:gridSpan w:val="13"/>
            <w:tcBorders>
              <w:top w:val="single" w:sz="4" w:space="0" w:color="auto"/>
              <w:left w:val="single" w:sz="4" w:space="0" w:color="auto"/>
              <w:bottom w:val="single" w:sz="4" w:space="0" w:color="auto"/>
              <w:right w:val="single" w:sz="4" w:space="0" w:color="auto"/>
            </w:tcBorders>
          </w:tcPr>
          <w:p w:rsidR="00D8365C" w:rsidRPr="00E36068" w:rsidRDefault="00D8365C" w:rsidP="00306543">
            <w:pPr>
              <w:pStyle w:val="TAC"/>
            </w:pPr>
            <w:r w:rsidRPr="00E36068">
              <w:rPr>
                <w:i/>
              </w:rPr>
              <w:t>Length of Reattempt indicator</w:t>
            </w:r>
            <w:r w:rsidRPr="00E36068">
              <w:t xml:space="preserve"> </w:t>
            </w:r>
            <w:r w:rsidRPr="00E36068">
              <w:rPr>
                <w:i/>
              </w:rPr>
              <w:t>contents</w:t>
            </w:r>
          </w:p>
        </w:tc>
        <w:tc>
          <w:tcPr>
            <w:tcW w:w="884" w:type="dxa"/>
            <w:tcBorders>
              <w:top w:val="nil"/>
              <w:left w:val="nil"/>
              <w:bottom w:val="nil"/>
              <w:right w:val="nil"/>
            </w:tcBorders>
          </w:tcPr>
          <w:p w:rsidR="00D8365C" w:rsidRPr="00E36068" w:rsidRDefault="00D8365C" w:rsidP="00306543">
            <w:pPr>
              <w:pStyle w:val="TAL"/>
            </w:pPr>
            <w:r w:rsidRPr="00E36068">
              <w:t>octet 2</w:t>
            </w:r>
          </w:p>
        </w:tc>
      </w:tr>
      <w:tr w:rsidR="00D8365C" w:rsidRPr="00FE320E" w:rsidTr="00306543">
        <w:trPr>
          <w:cantSplit/>
          <w:trHeight w:val="145"/>
          <w:jc w:val="center"/>
        </w:trPr>
        <w:tc>
          <w:tcPr>
            <w:tcW w:w="757" w:type="dxa"/>
            <w:tcBorders>
              <w:top w:val="single" w:sz="4" w:space="0" w:color="auto"/>
              <w:left w:val="single" w:sz="4" w:space="0" w:color="auto"/>
              <w:bottom w:val="single" w:sz="4" w:space="0" w:color="auto"/>
              <w:right w:val="single" w:sz="4" w:space="0" w:color="auto"/>
            </w:tcBorders>
          </w:tcPr>
          <w:p w:rsidR="00D8365C" w:rsidRPr="00E36068" w:rsidRDefault="00D8365C" w:rsidP="00306543">
            <w:pPr>
              <w:pStyle w:val="TAC"/>
            </w:pPr>
            <w:r w:rsidRPr="00E36068">
              <w:t>0</w:t>
            </w:r>
          </w:p>
          <w:p w:rsidR="00D8365C" w:rsidRPr="00E36068" w:rsidRDefault="00D8365C" w:rsidP="00306543">
            <w:pPr>
              <w:pStyle w:val="TAC"/>
            </w:pPr>
            <w:r w:rsidRPr="00E36068">
              <w:t>Spare</w:t>
            </w:r>
          </w:p>
        </w:tc>
        <w:tc>
          <w:tcPr>
            <w:tcW w:w="758" w:type="dxa"/>
            <w:gridSpan w:val="2"/>
            <w:tcBorders>
              <w:top w:val="single" w:sz="4" w:space="0" w:color="auto"/>
              <w:left w:val="single" w:sz="4" w:space="0" w:color="auto"/>
              <w:bottom w:val="single" w:sz="4" w:space="0" w:color="auto"/>
              <w:right w:val="single" w:sz="4" w:space="0" w:color="auto"/>
            </w:tcBorders>
          </w:tcPr>
          <w:p w:rsidR="00D8365C" w:rsidRPr="00E36068" w:rsidRDefault="00D8365C" w:rsidP="00306543">
            <w:pPr>
              <w:pStyle w:val="TAC"/>
            </w:pPr>
            <w:r w:rsidRPr="00E36068">
              <w:t>0</w:t>
            </w:r>
          </w:p>
          <w:p w:rsidR="00D8365C" w:rsidRPr="00E36068" w:rsidRDefault="00D8365C" w:rsidP="00306543">
            <w:pPr>
              <w:pStyle w:val="TAC"/>
            </w:pPr>
            <w:r w:rsidRPr="00E36068">
              <w:t>Spare</w:t>
            </w:r>
          </w:p>
        </w:tc>
        <w:tc>
          <w:tcPr>
            <w:tcW w:w="758" w:type="dxa"/>
            <w:gridSpan w:val="2"/>
            <w:tcBorders>
              <w:top w:val="single" w:sz="4" w:space="0" w:color="auto"/>
              <w:left w:val="single" w:sz="4" w:space="0" w:color="auto"/>
              <w:bottom w:val="single" w:sz="4" w:space="0" w:color="auto"/>
              <w:right w:val="single" w:sz="4" w:space="0" w:color="auto"/>
            </w:tcBorders>
          </w:tcPr>
          <w:p w:rsidR="00D8365C" w:rsidRPr="00E36068" w:rsidRDefault="00D8365C" w:rsidP="00306543">
            <w:pPr>
              <w:pStyle w:val="TAC"/>
            </w:pPr>
            <w:r w:rsidRPr="00E36068">
              <w:t>0</w:t>
            </w:r>
          </w:p>
          <w:p w:rsidR="00D8365C" w:rsidRPr="00E36068" w:rsidRDefault="00D8365C" w:rsidP="00306543">
            <w:pPr>
              <w:pStyle w:val="TAC"/>
            </w:pPr>
            <w:r w:rsidRPr="00E36068">
              <w:t>Spare</w:t>
            </w:r>
          </w:p>
        </w:tc>
        <w:tc>
          <w:tcPr>
            <w:tcW w:w="758" w:type="dxa"/>
            <w:gridSpan w:val="2"/>
            <w:tcBorders>
              <w:top w:val="single" w:sz="4" w:space="0" w:color="auto"/>
              <w:left w:val="single" w:sz="4" w:space="0" w:color="auto"/>
              <w:bottom w:val="single" w:sz="4" w:space="0" w:color="auto"/>
              <w:right w:val="single" w:sz="4" w:space="0" w:color="auto"/>
            </w:tcBorders>
          </w:tcPr>
          <w:p w:rsidR="00D8365C" w:rsidRPr="00E36068" w:rsidRDefault="00D8365C" w:rsidP="00306543">
            <w:pPr>
              <w:pStyle w:val="TAC"/>
            </w:pPr>
            <w:r w:rsidRPr="00E36068">
              <w:t>0</w:t>
            </w:r>
          </w:p>
          <w:p w:rsidR="00D8365C" w:rsidRPr="00E36068" w:rsidRDefault="00D8365C" w:rsidP="00306543">
            <w:pPr>
              <w:pStyle w:val="TAC"/>
            </w:pPr>
            <w:r w:rsidRPr="00E36068">
              <w:t>Spare</w:t>
            </w:r>
          </w:p>
        </w:tc>
        <w:tc>
          <w:tcPr>
            <w:tcW w:w="900" w:type="dxa"/>
            <w:gridSpan w:val="2"/>
            <w:tcBorders>
              <w:top w:val="single" w:sz="4" w:space="0" w:color="auto"/>
              <w:left w:val="single" w:sz="4" w:space="0" w:color="auto"/>
              <w:bottom w:val="single" w:sz="4" w:space="0" w:color="auto"/>
              <w:right w:val="single" w:sz="4" w:space="0" w:color="auto"/>
            </w:tcBorders>
          </w:tcPr>
          <w:p w:rsidR="00D8365C" w:rsidRPr="00E36068" w:rsidRDefault="00D8365C" w:rsidP="00306543">
            <w:pPr>
              <w:pStyle w:val="TAC"/>
            </w:pPr>
            <w:r w:rsidRPr="00E36068">
              <w:t>0</w:t>
            </w:r>
          </w:p>
          <w:p w:rsidR="00D8365C" w:rsidRPr="00E36068" w:rsidRDefault="00D8365C" w:rsidP="00306543">
            <w:pPr>
              <w:pStyle w:val="TAC"/>
            </w:pPr>
            <w:r w:rsidRPr="00E36068">
              <w:t>Spare</w:t>
            </w:r>
          </w:p>
        </w:tc>
        <w:tc>
          <w:tcPr>
            <w:tcW w:w="709" w:type="dxa"/>
            <w:tcBorders>
              <w:top w:val="single" w:sz="4" w:space="0" w:color="auto"/>
              <w:left w:val="single" w:sz="4" w:space="0" w:color="auto"/>
              <w:bottom w:val="single" w:sz="4" w:space="0" w:color="auto"/>
              <w:right w:val="single" w:sz="4" w:space="0" w:color="auto"/>
            </w:tcBorders>
          </w:tcPr>
          <w:p w:rsidR="00D8365C" w:rsidRPr="00E36068" w:rsidRDefault="00D8365C" w:rsidP="00306543">
            <w:pPr>
              <w:pStyle w:val="TAC"/>
            </w:pPr>
            <w:r w:rsidRPr="00E36068">
              <w:t>0</w:t>
            </w:r>
          </w:p>
          <w:p w:rsidR="00D8365C" w:rsidRPr="00E36068" w:rsidRDefault="00D8365C" w:rsidP="00306543">
            <w:pPr>
              <w:pStyle w:val="TAC"/>
            </w:pPr>
            <w:r w:rsidRPr="00E36068">
              <w:t>Spare</w:t>
            </w:r>
          </w:p>
        </w:tc>
        <w:tc>
          <w:tcPr>
            <w:tcW w:w="743" w:type="dxa"/>
            <w:gridSpan w:val="2"/>
            <w:tcBorders>
              <w:top w:val="single" w:sz="4" w:space="0" w:color="auto"/>
              <w:left w:val="single" w:sz="4" w:space="0" w:color="auto"/>
              <w:bottom w:val="single" w:sz="4" w:space="0" w:color="auto"/>
              <w:right w:val="single" w:sz="4" w:space="0" w:color="auto"/>
            </w:tcBorders>
          </w:tcPr>
          <w:p w:rsidR="00D8365C" w:rsidRPr="00E36068" w:rsidRDefault="00D8365C" w:rsidP="00306543">
            <w:pPr>
              <w:pStyle w:val="TAC"/>
            </w:pPr>
            <w:r w:rsidRPr="00E36068">
              <w:t>0</w:t>
            </w:r>
          </w:p>
          <w:p w:rsidR="00D8365C" w:rsidRPr="00E36068" w:rsidRDefault="00D8365C" w:rsidP="00306543">
            <w:pPr>
              <w:pStyle w:val="TAC"/>
            </w:pPr>
            <w:r w:rsidRPr="00E36068">
              <w:t>Spare</w:t>
            </w:r>
          </w:p>
        </w:tc>
        <w:tc>
          <w:tcPr>
            <w:tcW w:w="743" w:type="dxa"/>
            <w:tcBorders>
              <w:top w:val="single" w:sz="4" w:space="0" w:color="auto"/>
              <w:left w:val="single" w:sz="4" w:space="0" w:color="auto"/>
              <w:bottom w:val="single" w:sz="4" w:space="0" w:color="auto"/>
              <w:right w:val="single" w:sz="4" w:space="0" w:color="auto"/>
            </w:tcBorders>
          </w:tcPr>
          <w:p w:rsidR="00D8365C" w:rsidRPr="00E36068" w:rsidRDefault="00D8365C" w:rsidP="00306543">
            <w:pPr>
              <w:pStyle w:val="TAC"/>
            </w:pPr>
            <w:r w:rsidRPr="00E36068">
              <w:t>RATC value</w:t>
            </w:r>
          </w:p>
        </w:tc>
        <w:tc>
          <w:tcPr>
            <w:tcW w:w="884" w:type="dxa"/>
            <w:tcBorders>
              <w:top w:val="nil"/>
              <w:left w:val="nil"/>
              <w:bottom w:val="nil"/>
              <w:right w:val="nil"/>
            </w:tcBorders>
          </w:tcPr>
          <w:p w:rsidR="00D8365C" w:rsidRPr="00E36068" w:rsidRDefault="00D8365C" w:rsidP="00306543">
            <w:pPr>
              <w:pStyle w:val="TAL"/>
            </w:pPr>
            <w:r w:rsidRPr="00E36068">
              <w:t>octet 3</w:t>
            </w:r>
          </w:p>
        </w:tc>
      </w:tr>
    </w:tbl>
    <w:p w:rsidR="00D8365C" w:rsidRDefault="00D8365C" w:rsidP="00D8365C"/>
    <w:p w:rsidR="00D8365C" w:rsidRPr="003168A2" w:rsidRDefault="00D8365C" w:rsidP="00D8365C">
      <w:pPr>
        <w:pStyle w:val="TF"/>
        <w:rPr>
          <w:lang w:val="fr-FR"/>
        </w:rPr>
      </w:pPr>
      <w:r>
        <w:rPr>
          <w:lang w:val="fr-FR"/>
        </w:rPr>
        <w:t>Figure 9.</w:t>
      </w:r>
      <w:r>
        <w:rPr>
          <w:lang w:val="en-US"/>
        </w:rPr>
        <w:t>9.4.13A</w:t>
      </w:r>
      <w:r w:rsidRPr="003168A2">
        <w:rPr>
          <w:lang w:val="fr-FR"/>
        </w:rPr>
        <w:t xml:space="preserve">: </w:t>
      </w:r>
      <w:r>
        <w:rPr>
          <w:lang w:eastAsia="ko-KR"/>
        </w:rPr>
        <w:t>Re-attempt indicator</w:t>
      </w:r>
      <w:r w:rsidRPr="003168A2">
        <w:t xml:space="preserve"> </w:t>
      </w:r>
      <w:r w:rsidRPr="003168A2">
        <w:rPr>
          <w:lang w:val="fr-FR"/>
        </w:rPr>
        <w:t xml:space="preserve">information </w:t>
      </w:r>
      <w:r w:rsidRPr="003168A2">
        <w:t>element</w:t>
      </w:r>
    </w:p>
    <w:p w:rsidR="00D8365C" w:rsidRPr="003168A2" w:rsidRDefault="00D8365C" w:rsidP="00D8365C">
      <w:pPr>
        <w:pStyle w:val="TH"/>
      </w:pPr>
      <w:r>
        <w:t>Table </w:t>
      </w:r>
      <w:r w:rsidRPr="003168A2">
        <w:t>9.</w:t>
      </w:r>
      <w:r>
        <w:rPr>
          <w:lang w:val="en-US"/>
        </w:rPr>
        <w:t>9.4.13A</w:t>
      </w:r>
      <w:r w:rsidRPr="003168A2">
        <w:t xml:space="preserve">: </w:t>
      </w:r>
      <w:r>
        <w:rPr>
          <w:lang w:eastAsia="ko-KR"/>
        </w:rPr>
        <w:t>Re-attempt indicator</w:t>
      </w:r>
      <w:r w:rsidRPr="003168A2">
        <w:t xml:space="preserve"> </w:t>
      </w:r>
      <w:r w:rsidRPr="003168A2">
        <w:rPr>
          <w:lang w:val="fr-FR"/>
        </w:rPr>
        <w:t xml:space="preserve">information </w:t>
      </w:r>
      <w:r w:rsidRPr="003168A2">
        <w:t>element</w:t>
      </w:r>
    </w:p>
    <w:p w:rsidR="00D8365C" w:rsidRDefault="00D8365C" w:rsidP="00D8365C"/>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87"/>
      </w:tblGrid>
      <w:tr w:rsidR="00D8365C" w:rsidRPr="00FE320E" w:rsidTr="00306543">
        <w:trPr>
          <w:cantSplit/>
          <w:jc w:val="center"/>
        </w:trPr>
        <w:tc>
          <w:tcPr>
            <w:tcW w:w="7087" w:type="dxa"/>
          </w:tcPr>
          <w:p w:rsidR="00D8365C" w:rsidRPr="00E36068" w:rsidRDefault="00D8365C" w:rsidP="00306543">
            <w:pPr>
              <w:pStyle w:val="TAL"/>
            </w:pPr>
            <w:r w:rsidRPr="00E36068">
              <w:t>Re-attempt indicator</w:t>
            </w:r>
          </w:p>
          <w:p w:rsidR="00D8365C" w:rsidRPr="00E36068" w:rsidRDefault="00D8365C" w:rsidP="00306543">
            <w:pPr>
              <w:pStyle w:val="TAL"/>
            </w:pPr>
            <w:r w:rsidRPr="00E36068">
              <w:rPr>
                <w:rFonts w:cs="Arial"/>
                <w:szCs w:val="18"/>
                <w:lang w:eastAsia="ko-KR" w:bidi="he-IL"/>
              </w:rPr>
              <w:t>RATC (octet 3, bit 1)</w:t>
            </w:r>
          </w:p>
          <w:p w:rsidR="00D8365C" w:rsidRPr="00E36068" w:rsidRDefault="00D8365C" w:rsidP="00306543">
            <w:pPr>
              <w:pStyle w:val="TAL"/>
            </w:pPr>
            <w:r w:rsidRPr="00E36068">
              <w:rPr>
                <w:rFonts w:cs="Arial"/>
                <w:szCs w:val="18"/>
                <w:lang w:eastAsia="ko-KR" w:bidi="he-IL"/>
              </w:rPr>
              <w:t>0</w:t>
            </w:r>
            <w:r w:rsidRPr="00E36068">
              <w:rPr>
                <w:rFonts w:cs="Arial"/>
                <w:szCs w:val="18"/>
                <w:lang w:eastAsia="ko-KR" w:bidi="he-IL"/>
              </w:rPr>
              <w:tab/>
            </w:r>
            <w:r w:rsidRPr="00E36068">
              <w:rPr>
                <w:rFonts w:cs="Arial"/>
                <w:szCs w:val="18"/>
                <w:lang w:eastAsia="ko-KR" w:bidi="he-IL"/>
              </w:rPr>
              <w:tab/>
              <w:t xml:space="preserve">UE is </w:t>
            </w:r>
            <w:ins w:id="820" w:author="Zaus, Robert" w:date="2015-03-25T10:46:00Z">
              <w:r w:rsidR="00094C4E">
                <w:rPr>
                  <w:rFonts w:cs="Arial"/>
                  <w:szCs w:val="18"/>
                  <w:lang w:eastAsia="ko-KR" w:bidi="he-IL"/>
                </w:rPr>
                <w:t xml:space="preserve">not </w:t>
              </w:r>
            </w:ins>
            <w:r w:rsidRPr="00E36068">
              <w:rPr>
                <w:rFonts w:cs="Arial"/>
                <w:szCs w:val="18"/>
                <w:lang w:eastAsia="ko-KR" w:bidi="he-IL"/>
              </w:rPr>
              <w:t>allowed to re</w:t>
            </w:r>
            <w:ins w:id="821" w:author="Zaus, Robert" w:date="2015-03-25T10:46:00Z">
              <w:r w:rsidR="00094C4E">
                <w:rPr>
                  <w:rFonts w:cs="Arial"/>
                  <w:szCs w:val="18"/>
                  <w:lang w:eastAsia="ko-KR" w:bidi="he-IL"/>
                </w:rPr>
                <w:t>-attempt</w:t>
              </w:r>
            </w:ins>
            <w:del w:id="822" w:author="Zaus, Robert" w:date="2015-03-25T10:46:00Z">
              <w:r w:rsidRPr="00E36068" w:rsidDel="00094C4E">
                <w:rPr>
                  <w:rFonts w:cs="Arial"/>
                  <w:szCs w:val="18"/>
                  <w:lang w:eastAsia="ko-KR" w:bidi="he-IL"/>
                </w:rPr>
                <w:delText>peat</w:delText>
              </w:r>
            </w:del>
            <w:r w:rsidRPr="00E36068">
              <w:rPr>
                <w:rFonts w:cs="Arial"/>
                <w:szCs w:val="18"/>
                <w:lang w:eastAsia="ko-KR" w:bidi="he-IL"/>
              </w:rPr>
              <w:t xml:space="preserve"> the </w:t>
            </w:r>
            <w:ins w:id="823" w:author="Zaus, Robert" w:date="2015-03-25T10:44:00Z">
              <w:r w:rsidR="00094C4E" w:rsidRPr="00094C4E">
                <w:rPr>
                  <w:rFonts w:cs="Arial"/>
                  <w:szCs w:val="18"/>
                  <w:lang w:eastAsia="ko-KR" w:bidi="he-IL"/>
                </w:rPr>
                <w:t xml:space="preserve">procedure </w:t>
              </w:r>
            </w:ins>
            <w:del w:id="824" w:author="Zaus, Robert" w:date="2015-03-25T10:44:00Z">
              <w:r w:rsidRPr="00E36068" w:rsidDel="00094C4E">
                <w:rPr>
                  <w:rFonts w:cs="Arial"/>
                  <w:szCs w:val="18"/>
                  <w:lang w:eastAsia="ko-KR" w:bidi="he-IL"/>
                </w:rPr>
                <w:delText xml:space="preserve">request </w:delText>
              </w:r>
            </w:del>
            <w:del w:id="825" w:author="Zaus, Robert" w:date="2015-03-25T10:46:00Z">
              <w:r w:rsidDel="00094C4E">
                <w:rPr>
                  <w:rFonts w:cs="Arial"/>
                  <w:szCs w:val="18"/>
                  <w:lang w:eastAsia="ko-KR" w:bidi="he-IL"/>
                </w:rPr>
                <w:delText>after</w:delText>
              </w:r>
              <w:r w:rsidRPr="00E36068" w:rsidDel="00094C4E">
                <w:rPr>
                  <w:rFonts w:cs="Arial"/>
                  <w:szCs w:val="18"/>
                  <w:lang w:eastAsia="ko-KR" w:bidi="he-IL"/>
                </w:rPr>
                <w:delText xml:space="preserve"> inter-system change from </w:delText>
              </w:r>
              <w:r w:rsidRPr="00E36068" w:rsidDel="00094C4E">
                <w:rPr>
                  <w:rFonts w:cs="Arial"/>
                  <w:szCs w:val="18"/>
                  <w:lang w:eastAsia="ko-KR" w:bidi="he-IL"/>
                </w:rPr>
                <w:br/>
              </w:r>
              <w:r w:rsidRPr="00E36068" w:rsidDel="00094C4E">
                <w:rPr>
                  <w:rFonts w:cs="Arial"/>
                  <w:szCs w:val="18"/>
                  <w:lang w:eastAsia="ko-KR" w:bidi="he-IL"/>
                </w:rPr>
                <w:tab/>
              </w:r>
              <w:r w:rsidRPr="00E36068" w:rsidDel="00094C4E">
                <w:rPr>
                  <w:rFonts w:cs="Arial"/>
                  <w:szCs w:val="18"/>
                  <w:lang w:eastAsia="ko-KR" w:bidi="he-IL"/>
                </w:rPr>
                <w:tab/>
                <w:delText>S1 mode to</w:delText>
              </w:r>
            </w:del>
            <w:ins w:id="826" w:author="Zaus, Robert" w:date="2015-03-25T10:46:00Z">
              <w:r w:rsidR="00094C4E">
                <w:rPr>
                  <w:rFonts w:cs="Arial"/>
                  <w:szCs w:val="18"/>
                  <w:lang w:eastAsia="ko-KR" w:bidi="he-IL"/>
                </w:rPr>
                <w:t>in</w:t>
              </w:r>
            </w:ins>
            <w:r w:rsidRPr="00E36068">
              <w:rPr>
                <w:rFonts w:cs="Arial"/>
                <w:szCs w:val="18"/>
                <w:lang w:eastAsia="ko-KR" w:bidi="he-IL"/>
              </w:rPr>
              <w:t xml:space="preserve"> A/Gb mode or </w:t>
            </w:r>
            <w:proofErr w:type="spellStart"/>
            <w:r w:rsidRPr="00E36068">
              <w:rPr>
                <w:rFonts w:cs="Arial"/>
                <w:szCs w:val="18"/>
                <w:lang w:eastAsia="ko-KR" w:bidi="he-IL"/>
              </w:rPr>
              <w:t>Iu</w:t>
            </w:r>
            <w:proofErr w:type="spellEnd"/>
            <w:r w:rsidRPr="00E36068">
              <w:rPr>
                <w:rFonts w:cs="Arial"/>
                <w:szCs w:val="18"/>
                <w:lang w:eastAsia="ko-KR" w:bidi="he-IL"/>
              </w:rPr>
              <w:t xml:space="preserve"> mode</w:t>
            </w:r>
          </w:p>
          <w:p w:rsidR="00D8365C" w:rsidRPr="00E36068" w:rsidRDefault="00D8365C" w:rsidP="00306543">
            <w:pPr>
              <w:pStyle w:val="TAL"/>
            </w:pPr>
            <w:r w:rsidRPr="00E36068">
              <w:rPr>
                <w:rFonts w:cs="Arial"/>
                <w:szCs w:val="18"/>
                <w:lang w:eastAsia="ko-KR" w:bidi="he-IL"/>
              </w:rPr>
              <w:t>1</w:t>
            </w:r>
            <w:r w:rsidRPr="00E36068">
              <w:rPr>
                <w:rFonts w:cs="Arial"/>
                <w:szCs w:val="18"/>
                <w:lang w:eastAsia="ko-KR" w:bidi="he-IL"/>
              </w:rPr>
              <w:tab/>
            </w:r>
            <w:r w:rsidRPr="00E36068">
              <w:rPr>
                <w:rFonts w:cs="Arial"/>
                <w:szCs w:val="18"/>
                <w:lang w:eastAsia="ko-KR" w:bidi="he-IL"/>
              </w:rPr>
              <w:tab/>
              <w:t xml:space="preserve">UE is </w:t>
            </w:r>
            <w:del w:id="827" w:author="Zaus, Robert" w:date="2015-03-25T10:46:00Z">
              <w:r w:rsidDel="00094C4E">
                <w:rPr>
                  <w:rFonts w:cs="Arial"/>
                  <w:szCs w:val="18"/>
                  <w:lang w:eastAsia="ko-KR" w:bidi="he-IL"/>
                </w:rPr>
                <w:delText xml:space="preserve">not </w:delText>
              </w:r>
            </w:del>
            <w:r w:rsidRPr="00E36068">
              <w:rPr>
                <w:rFonts w:cs="Arial"/>
                <w:szCs w:val="18"/>
                <w:lang w:eastAsia="ko-KR" w:bidi="he-IL"/>
              </w:rPr>
              <w:t>allowed to re</w:t>
            </w:r>
            <w:ins w:id="828" w:author="Zaus, Robert" w:date="2015-03-25T10:46:00Z">
              <w:r w:rsidR="00094C4E">
                <w:rPr>
                  <w:rFonts w:cs="Arial"/>
                  <w:szCs w:val="18"/>
                  <w:lang w:eastAsia="ko-KR" w:bidi="he-IL"/>
                </w:rPr>
                <w:t>-attempt</w:t>
              </w:r>
            </w:ins>
            <w:del w:id="829" w:author="Zaus, Robert" w:date="2015-03-25T10:46:00Z">
              <w:r w:rsidRPr="00E36068" w:rsidDel="00094C4E">
                <w:rPr>
                  <w:rFonts w:cs="Arial"/>
                  <w:szCs w:val="18"/>
                  <w:lang w:eastAsia="ko-KR" w:bidi="he-IL"/>
                </w:rPr>
                <w:delText>peat</w:delText>
              </w:r>
            </w:del>
            <w:r w:rsidRPr="00E36068">
              <w:rPr>
                <w:rFonts w:cs="Arial"/>
                <w:szCs w:val="18"/>
                <w:lang w:eastAsia="ko-KR" w:bidi="he-IL"/>
              </w:rPr>
              <w:t xml:space="preserve"> the </w:t>
            </w:r>
            <w:ins w:id="830" w:author="Zaus, Robert" w:date="2015-03-25T10:44:00Z">
              <w:r w:rsidR="00094C4E" w:rsidRPr="00094C4E">
                <w:rPr>
                  <w:rFonts w:cs="Arial"/>
                  <w:szCs w:val="18"/>
                  <w:lang w:eastAsia="ko-KR" w:bidi="he-IL"/>
                </w:rPr>
                <w:t xml:space="preserve">procedure </w:t>
              </w:r>
            </w:ins>
            <w:del w:id="831" w:author="Zaus, Robert" w:date="2015-03-25T10:44:00Z">
              <w:r w:rsidRPr="00E36068" w:rsidDel="00094C4E">
                <w:rPr>
                  <w:rFonts w:cs="Arial"/>
                  <w:szCs w:val="18"/>
                  <w:lang w:eastAsia="ko-KR" w:bidi="he-IL"/>
                </w:rPr>
                <w:delText xml:space="preserve">request </w:delText>
              </w:r>
            </w:del>
            <w:del w:id="832" w:author="Zaus, Robert" w:date="2015-03-25T10:46:00Z">
              <w:r w:rsidDel="00094C4E">
                <w:rPr>
                  <w:rFonts w:cs="Arial"/>
                  <w:szCs w:val="18"/>
                  <w:lang w:eastAsia="ko-KR" w:bidi="he-IL"/>
                </w:rPr>
                <w:delText>after</w:delText>
              </w:r>
              <w:r w:rsidRPr="00E36068" w:rsidDel="00094C4E">
                <w:rPr>
                  <w:rFonts w:cs="Arial"/>
                  <w:szCs w:val="18"/>
                  <w:lang w:eastAsia="ko-KR" w:bidi="he-IL"/>
                </w:rPr>
                <w:delText xml:space="preserve"> inter-system change from </w:delText>
              </w:r>
              <w:r w:rsidRPr="00E36068" w:rsidDel="00094C4E">
                <w:rPr>
                  <w:rFonts w:cs="Arial"/>
                  <w:szCs w:val="18"/>
                  <w:lang w:eastAsia="ko-KR" w:bidi="he-IL"/>
                </w:rPr>
                <w:br/>
              </w:r>
              <w:r w:rsidRPr="00E36068" w:rsidDel="00094C4E">
                <w:rPr>
                  <w:rFonts w:cs="Arial"/>
                  <w:szCs w:val="18"/>
                  <w:lang w:eastAsia="ko-KR" w:bidi="he-IL"/>
                </w:rPr>
                <w:tab/>
              </w:r>
              <w:r w:rsidRPr="00E36068" w:rsidDel="00094C4E">
                <w:rPr>
                  <w:rFonts w:cs="Arial"/>
                  <w:szCs w:val="18"/>
                  <w:lang w:eastAsia="ko-KR" w:bidi="he-IL"/>
                </w:rPr>
                <w:tab/>
              </w:r>
            </w:del>
            <w:del w:id="833" w:author="Zaus, Robert" w:date="2015-03-25T10:47:00Z">
              <w:r w:rsidRPr="00E36068" w:rsidDel="00094C4E">
                <w:rPr>
                  <w:rFonts w:cs="Arial"/>
                  <w:szCs w:val="18"/>
                  <w:lang w:eastAsia="ko-KR" w:bidi="he-IL"/>
                </w:rPr>
                <w:delText>S1 mode to</w:delText>
              </w:r>
            </w:del>
            <w:ins w:id="834" w:author="Zaus, Robert" w:date="2015-03-25T10:47:00Z">
              <w:r w:rsidR="00094C4E">
                <w:rPr>
                  <w:rFonts w:cs="Arial"/>
                  <w:szCs w:val="18"/>
                  <w:lang w:eastAsia="ko-KR" w:bidi="he-IL"/>
                </w:rPr>
                <w:t>in</w:t>
              </w:r>
            </w:ins>
            <w:r w:rsidRPr="00E36068">
              <w:rPr>
                <w:rFonts w:cs="Arial"/>
                <w:szCs w:val="18"/>
                <w:lang w:eastAsia="ko-KR" w:bidi="he-IL"/>
              </w:rPr>
              <w:t xml:space="preserve"> A/Gb mode or </w:t>
            </w:r>
            <w:proofErr w:type="spellStart"/>
            <w:r w:rsidRPr="00E36068">
              <w:rPr>
                <w:rFonts w:cs="Arial"/>
                <w:szCs w:val="18"/>
                <w:lang w:eastAsia="ko-KR" w:bidi="he-IL"/>
              </w:rPr>
              <w:t>Iu</w:t>
            </w:r>
            <w:proofErr w:type="spellEnd"/>
            <w:r w:rsidRPr="00E36068">
              <w:rPr>
                <w:rFonts w:cs="Arial"/>
                <w:szCs w:val="18"/>
                <w:lang w:eastAsia="ko-KR" w:bidi="he-IL"/>
              </w:rPr>
              <w:t xml:space="preserve"> mode</w:t>
            </w:r>
          </w:p>
          <w:p w:rsidR="00094C4E" w:rsidRPr="00E36068" w:rsidRDefault="00094C4E" w:rsidP="00306543">
            <w:pPr>
              <w:pStyle w:val="TAL"/>
            </w:pPr>
          </w:p>
          <w:p w:rsidR="00D8365C" w:rsidRPr="00E36068" w:rsidRDefault="003A396C" w:rsidP="00306543">
            <w:pPr>
              <w:pStyle w:val="TAL"/>
            </w:pPr>
            <w:ins w:id="835" w:author="Zaus, Robert" w:date="2015-03-25T10:56:00Z">
              <w:r w:rsidRPr="00094C4E">
                <w:t>Bits 2 to 8 of octet 3 are spare and shall be encoded as zero.</w:t>
              </w:r>
            </w:ins>
          </w:p>
        </w:tc>
      </w:tr>
    </w:tbl>
    <w:p w:rsidR="00D8365C" w:rsidRDefault="00D8365C" w:rsidP="00D8365C"/>
    <w:sectPr w:rsidR="00D8365C">
      <w:headerReference w:type="even" r:id="rId13"/>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08F8" w:rsidRDefault="009108F8">
      <w:r>
        <w:separator/>
      </w:r>
    </w:p>
    <w:p w:rsidR="009108F8" w:rsidRDefault="009108F8"/>
    <w:p w:rsidR="009108F8" w:rsidRDefault="009108F8"/>
  </w:endnote>
  <w:endnote w:type="continuationSeparator" w:id="0">
    <w:p w:rsidR="009108F8" w:rsidRDefault="009108F8">
      <w:r>
        <w:continuationSeparator/>
      </w:r>
    </w:p>
    <w:p w:rsidR="009108F8" w:rsidRDefault="009108F8"/>
    <w:p w:rsidR="009108F8" w:rsidRDefault="009108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2AC8" w:rsidRDefault="001C2AC8">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08F8" w:rsidRDefault="009108F8">
      <w:r>
        <w:separator/>
      </w:r>
    </w:p>
    <w:p w:rsidR="009108F8" w:rsidRDefault="009108F8"/>
    <w:p w:rsidR="009108F8" w:rsidRDefault="009108F8"/>
  </w:footnote>
  <w:footnote w:type="continuationSeparator" w:id="0">
    <w:p w:rsidR="009108F8" w:rsidRDefault="009108F8">
      <w:r>
        <w:continuationSeparator/>
      </w:r>
    </w:p>
    <w:p w:rsidR="009108F8" w:rsidRDefault="009108F8"/>
    <w:p w:rsidR="009108F8" w:rsidRDefault="009108F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2AC8" w:rsidRDefault="001C2AC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2AC8" w:rsidRDefault="001C2AC8"/>
  <w:p w:rsidR="001C2AC8" w:rsidRDefault="001C2AC8"/>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2AC8" w:rsidRDefault="001C2AC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9EEE9106"/>
    <w:lvl w:ilvl="0">
      <w:start w:val="1"/>
      <w:numFmt w:val="decimal"/>
      <w:lvlText w:val="%1."/>
      <w:lvlJc w:val="left"/>
      <w:pPr>
        <w:tabs>
          <w:tab w:val="num" w:pos="1492"/>
        </w:tabs>
        <w:ind w:left="1492" w:hanging="360"/>
      </w:pPr>
    </w:lvl>
  </w:abstractNum>
  <w:abstractNum w:abstractNumId="1">
    <w:nsid w:val="FFFFFF7D"/>
    <w:multiLevelType w:val="singleLevel"/>
    <w:tmpl w:val="FF9EEA28"/>
    <w:lvl w:ilvl="0">
      <w:start w:val="1"/>
      <w:numFmt w:val="decimal"/>
      <w:lvlText w:val="%1."/>
      <w:lvlJc w:val="left"/>
      <w:pPr>
        <w:tabs>
          <w:tab w:val="num" w:pos="1209"/>
        </w:tabs>
        <w:ind w:left="1209" w:hanging="360"/>
      </w:pPr>
    </w:lvl>
  </w:abstractNum>
  <w:abstractNum w:abstractNumId="2">
    <w:nsid w:val="FFFFFF7E"/>
    <w:multiLevelType w:val="singleLevel"/>
    <w:tmpl w:val="C0A4E4EE"/>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7">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8">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9">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1">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2">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4">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5">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17">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18">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1">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2">
    <w:nsid w:val="72DF17D5"/>
    <w:multiLevelType w:val="singleLevel"/>
    <w:tmpl w:val="6F6628A2"/>
    <w:lvl w:ilvl="0">
      <w:start w:val="1"/>
      <w:numFmt w:val="lowerLetter"/>
      <w:lvlText w:val="%1)"/>
      <w:legacy w:legacy="1" w:legacySpace="0" w:legacyIndent="283"/>
      <w:lvlJc w:val="left"/>
      <w:pPr>
        <w:ind w:left="567" w:hanging="283"/>
      </w:p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8"/>
  </w:num>
  <w:num w:numId="4">
    <w:abstractNumId w:val="14"/>
  </w:num>
  <w:num w:numId="5">
    <w:abstractNumId w:val="18"/>
  </w:num>
  <w:num w:numId="6">
    <w:abstractNumId w:val="10"/>
  </w:num>
  <w:num w:numId="7">
    <w:abstractNumId w:val="2"/>
  </w:num>
  <w:num w:numId="8">
    <w:abstractNumId w:val="1"/>
  </w:num>
  <w:num w:numId="9">
    <w:abstractNumId w:val="0"/>
  </w:num>
  <w:num w:numId="10">
    <w:abstractNumId w:val="13"/>
  </w:num>
  <w:num w:numId="11">
    <w:abstractNumId w:val="4"/>
  </w:num>
  <w:num w:numId="12">
    <w:abstractNumId w:val="6"/>
  </w:num>
  <w:num w:numId="13">
    <w:abstractNumId w:val="16"/>
  </w:num>
  <w:num w:numId="14">
    <w:abstractNumId w:val="22"/>
  </w:num>
  <w:num w:numId="15">
    <w:abstractNumId w:val="15"/>
  </w:num>
  <w:num w:numId="16">
    <w:abstractNumId w:val="12"/>
  </w:num>
  <w:num w:numId="17">
    <w:abstractNumId w:val="11"/>
  </w:num>
  <w:num w:numId="18">
    <w:abstractNumId w:val="7"/>
  </w:num>
  <w:num w:numId="19">
    <w:abstractNumId w:val="17"/>
  </w:num>
  <w:num w:numId="20">
    <w:abstractNumId w:val="19"/>
  </w:num>
  <w:num w:numId="21">
    <w:abstractNumId w:val="21"/>
  </w:num>
  <w:num w:numId="22">
    <w:abstractNumId w:val="20"/>
  </w:num>
  <w:num w:numId="2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hideSpellingErrors/>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de-DE" w:vendorID="64" w:dllVersion="131078" w:nlCheck="1" w:checkStyle="1"/>
  <w:activeWritingStyle w:appName="MSWord" w:lang="es-ES" w:vendorID="64" w:dllVersion="131078" w:nlCheck="1" w:checkStyle="1"/>
  <w:activeWritingStyle w:appName="MSWord" w:lang="es-ES_tradnl"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9394D"/>
    <w:rsid w:val="000006A2"/>
    <w:rsid w:val="00001447"/>
    <w:rsid w:val="00001611"/>
    <w:rsid w:val="00001D22"/>
    <w:rsid w:val="000035A8"/>
    <w:rsid w:val="0000481A"/>
    <w:rsid w:val="00004991"/>
    <w:rsid w:val="000055C0"/>
    <w:rsid w:val="0000570A"/>
    <w:rsid w:val="00005878"/>
    <w:rsid w:val="000058D3"/>
    <w:rsid w:val="000059C3"/>
    <w:rsid w:val="00006161"/>
    <w:rsid w:val="000100EA"/>
    <w:rsid w:val="00011136"/>
    <w:rsid w:val="000121D0"/>
    <w:rsid w:val="00012600"/>
    <w:rsid w:val="00013A2A"/>
    <w:rsid w:val="0001473D"/>
    <w:rsid w:val="00015030"/>
    <w:rsid w:val="00015B1A"/>
    <w:rsid w:val="00017846"/>
    <w:rsid w:val="00017AF1"/>
    <w:rsid w:val="00020682"/>
    <w:rsid w:val="0002108F"/>
    <w:rsid w:val="000216C2"/>
    <w:rsid w:val="000228DA"/>
    <w:rsid w:val="00022B43"/>
    <w:rsid w:val="00022B48"/>
    <w:rsid w:val="00022E45"/>
    <w:rsid w:val="00023482"/>
    <w:rsid w:val="0003013C"/>
    <w:rsid w:val="00030298"/>
    <w:rsid w:val="000324E1"/>
    <w:rsid w:val="0003332B"/>
    <w:rsid w:val="00035D86"/>
    <w:rsid w:val="00036D7C"/>
    <w:rsid w:val="00036EC3"/>
    <w:rsid w:val="00037AC4"/>
    <w:rsid w:val="00041007"/>
    <w:rsid w:val="000416F6"/>
    <w:rsid w:val="0004171D"/>
    <w:rsid w:val="00044518"/>
    <w:rsid w:val="0004470B"/>
    <w:rsid w:val="00045847"/>
    <w:rsid w:val="00045D6D"/>
    <w:rsid w:val="0004632C"/>
    <w:rsid w:val="000474F4"/>
    <w:rsid w:val="000474FD"/>
    <w:rsid w:val="00047F04"/>
    <w:rsid w:val="00050293"/>
    <w:rsid w:val="00050B3D"/>
    <w:rsid w:val="00050EE4"/>
    <w:rsid w:val="0005104D"/>
    <w:rsid w:val="000537D5"/>
    <w:rsid w:val="00054847"/>
    <w:rsid w:val="00054DAE"/>
    <w:rsid w:val="000557AE"/>
    <w:rsid w:val="00060942"/>
    <w:rsid w:val="0006191C"/>
    <w:rsid w:val="00062427"/>
    <w:rsid w:val="00062E81"/>
    <w:rsid w:val="0006360C"/>
    <w:rsid w:val="0006367A"/>
    <w:rsid w:val="00063E46"/>
    <w:rsid w:val="0006442F"/>
    <w:rsid w:val="00065504"/>
    <w:rsid w:val="00065986"/>
    <w:rsid w:val="000668FD"/>
    <w:rsid w:val="00070AD1"/>
    <w:rsid w:val="0007175F"/>
    <w:rsid w:val="000739C1"/>
    <w:rsid w:val="00073A87"/>
    <w:rsid w:val="00074CEE"/>
    <w:rsid w:val="00075304"/>
    <w:rsid w:val="0007592E"/>
    <w:rsid w:val="00075D5F"/>
    <w:rsid w:val="000762D7"/>
    <w:rsid w:val="000774AE"/>
    <w:rsid w:val="00077655"/>
    <w:rsid w:val="00077DD3"/>
    <w:rsid w:val="00077F7C"/>
    <w:rsid w:val="000804C9"/>
    <w:rsid w:val="00081B40"/>
    <w:rsid w:val="00081BEE"/>
    <w:rsid w:val="00081EAA"/>
    <w:rsid w:val="000820E2"/>
    <w:rsid w:val="00082720"/>
    <w:rsid w:val="00082D47"/>
    <w:rsid w:val="00083AC8"/>
    <w:rsid w:val="00084D14"/>
    <w:rsid w:val="000853B8"/>
    <w:rsid w:val="00085642"/>
    <w:rsid w:val="00085AA7"/>
    <w:rsid w:val="00085EF4"/>
    <w:rsid w:val="0008665D"/>
    <w:rsid w:val="0008671F"/>
    <w:rsid w:val="00087F6F"/>
    <w:rsid w:val="000909FF"/>
    <w:rsid w:val="00090EC0"/>
    <w:rsid w:val="00091880"/>
    <w:rsid w:val="000918A6"/>
    <w:rsid w:val="0009242E"/>
    <w:rsid w:val="00093E71"/>
    <w:rsid w:val="00094777"/>
    <w:rsid w:val="00094C4E"/>
    <w:rsid w:val="00095387"/>
    <w:rsid w:val="00096874"/>
    <w:rsid w:val="00096AD2"/>
    <w:rsid w:val="00097069"/>
    <w:rsid w:val="00097259"/>
    <w:rsid w:val="00097C22"/>
    <w:rsid w:val="00097F0A"/>
    <w:rsid w:val="000A0A8C"/>
    <w:rsid w:val="000A466E"/>
    <w:rsid w:val="000A47CF"/>
    <w:rsid w:val="000A5E42"/>
    <w:rsid w:val="000A60E7"/>
    <w:rsid w:val="000A68E6"/>
    <w:rsid w:val="000A6CE6"/>
    <w:rsid w:val="000A6E98"/>
    <w:rsid w:val="000A7AC1"/>
    <w:rsid w:val="000A7FB4"/>
    <w:rsid w:val="000B0E02"/>
    <w:rsid w:val="000B1899"/>
    <w:rsid w:val="000B1E95"/>
    <w:rsid w:val="000B2290"/>
    <w:rsid w:val="000B3A5D"/>
    <w:rsid w:val="000B4D3A"/>
    <w:rsid w:val="000B5767"/>
    <w:rsid w:val="000B7A27"/>
    <w:rsid w:val="000C18F6"/>
    <w:rsid w:val="000C20EE"/>
    <w:rsid w:val="000C5178"/>
    <w:rsid w:val="000C517C"/>
    <w:rsid w:val="000C634C"/>
    <w:rsid w:val="000C7857"/>
    <w:rsid w:val="000D054B"/>
    <w:rsid w:val="000D05FB"/>
    <w:rsid w:val="000D0B02"/>
    <w:rsid w:val="000D1EAA"/>
    <w:rsid w:val="000D29C7"/>
    <w:rsid w:val="000D2C3F"/>
    <w:rsid w:val="000D3271"/>
    <w:rsid w:val="000D32A7"/>
    <w:rsid w:val="000D39E6"/>
    <w:rsid w:val="000D54F4"/>
    <w:rsid w:val="000D6DAE"/>
    <w:rsid w:val="000D749F"/>
    <w:rsid w:val="000E17EA"/>
    <w:rsid w:val="000E293B"/>
    <w:rsid w:val="000E2D9A"/>
    <w:rsid w:val="000E3C7F"/>
    <w:rsid w:val="000E43E4"/>
    <w:rsid w:val="000E54F7"/>
    <w:rsid w:val="000E60A9"/>
    <w:rsid w:val="000E6E39"/>
    <w:rsid w:val="000F045C"/>
    <w:rsid w:val="000F0A4A"/>
    <w:rsid w:val="000F28B4"/>
    <w:rsid w:val="000F29B7"/>
    <w:rsid w:val="000F341D"/>
    <w:rsid w:val="000F43E0"/>
    <w:rsid w:val="000F5724"/>
    <w:rsid w:val="000F5AB3"/>
    <w:rsid w:val="000F6216"/>
    <w:rsid w:val="000F624E"/>
    <w:rsid w:val="000F73A3"/>
    <w:rsid w:val="000F769E"/>
    <w:rsid w:val="000F7729"/>
    <w:rsid w:val="00100540"/>
    <w:rsid w:val="00101698"/>
    <w:rsid w:val="00101ED8"/>
    <w:rsid w:val="00101F8F"/>
    <w:rsid w:val="001024FE"/>
    <w:rsid w:val="0010297E"/>
    <w:rsid w:val="001030FF"/>
    <w:rsid w:val="0010655C"/>
    <w:rsid w:val="001072A8"/>
    <w:rsid w:val="001072C5"/>
    <w:rsid w:val="0011059F"/>
    <w:rsid w:val="00110F44"/>
    <w:rsid w:val="001116DD"/>
    <w:rsid w:val="00111951"/>
    <w:rsid w:val="00111A22"/>
    <w:rsid w:val="00111A80"/>
    <w:rsid w:val="00111B08"/>
    <w:rsid w:val="00114138"/>
    <w:rsid w:val="0011532A"/>
    <w:rsid w:val="001155B7"/>
    <w:rsid w:val="0011597C"/>
    <w:rsid w:val="00115B0B"/>
    <w:rsid w:val="00116095"/>
    <w:rsid w:val="001163E6"/>
    <w:rsid w:val="0011688B"/>
    <w:rsid w:val="00116CB4"/>
    <w:rsid w:val="0012007F"/>
    <w:rsid w:val="0012030B"/>
    <w:rsid w:val="00121371"/>
    <w:rsid w:val="001216F6"/>
    <w:rsid w:val="00121CDF"/>
    <w:rsid w:val="00121F32"/>
    <w:rsid w:val="001221D1"/>
    <w:rsid w:val="001234FE"/>
    <w:rsid w:val="0012456C"/>
    <w:rsid w:val="0012527C"/>
    <w:rsid w:val="0012563D"/>
    <w:rsid w:val="00125DEE"/>
    <w:rsid w:val="00126749"/>
    <w:rsid w:val="0012722E"/>
    <w:rsid w:val="00127AB1"/>
    <w:rsid w:val="00130F97"/>
    <w:rsid w:val="0013139B"/>
    <w:rsid w:val="00136BD4"/>
    <w:rsid w:val="001376D6"/>
    <w:rsid w:val="001400CA"/>
    <w:rsid w:val="00141222"/>
    <w:rsid w:val="0014166F"/>
    <w:rsid w:val="001419FD"/>
    <w:rsid w:val="00142475"/>
    <w:rsid w:val="00142AF5"/>
    <w:rsid w:val="00142E7A"/>
    <w:rsid w:val="00143A82"/>
    <w:rsid w:val="00144C01"/>
    <w:rsid w:val="00144E32"/>
    <w:rsid w:val="001453F3"/>
    <w:rsid w:val="00145767"/>
    <w:rsid w:val="00146617"/>
    <w:rsid w:val="001467B4"/>
    <w:rsid w:val="001471E1"/>
    <w:rsid w:val="001472AB"/>
    <w:rsid w:val="001472B4"/>
    <w:rsid w:val="00147837"/>
    <w:rsid w:val="00147A4C"/>
    <w:rsid w:val="00147AC9"/>
    <w:rsid w:val="001530A5"/>
    <w:rsid w:val="0015424F"/>
    <w:rsid w:val="00154ED3"/>
    <w:rsid w:val="001572F6"/>
    <w:rsid w:val="00157CC4"/>
    <w:rsid w:val="001605A1"/>
    <w:rsid w:val="0016075A"/>
    <w:rsid w:val="001621E0"/>
    <w:rsid w:val="00162AC7"/>
    <w:rsid w:val="001647A2"/>
    <w:rsid w:val="001649F9"/>
    <w:rsid w:val="001663F5"/>
    <w:rsid w:val="001701E4"/>
    <w:rsid w:val="001712E9"/>
    <w:rsid w:val="001716DF"/>
    <w:rsid w:val="00172BD3"/>
    <w:rsid w:val="00173E6D"/>
    <w:rsid w:val="0017412D"/>
    <w:rsid w:val="00174401"/>
    <w:rsid w:val="001746AC"/>
    <w:rsid w:val="0017547A"/>
    <w:rsid w:val="00180228"/>
    <w:rsid w:val="001815C6"/>
    <w:rsid w:val="00181B15"/>
    <w:rsid w:val="00181F63"/>
    <w:rsid w:val="001824C6"/>
    <w:rsid w:val="00182BBC"/>
    <w:rsid w:val="00184620"/>
    <w:rsid w:val="00185CC3"/>
    <w:rsid w:val="00187233"/>
    <w:rsid w:val="00190C33"/>
    <w:rsid w:val="00191EB3"/>
    <w:rsid w:val="00192908"/>
    <w:rsid w:val="00192E2F"/>
    <w:rsid w:val="001932D0"/>
    <w:rsid w:val="001944C0"/>
    <w:rsid w:val="001947F2"/>
    <w:rsid w:val="001950BF"/>
    <w:rsid w:val="001973C5"/>
    <w:rsid w:val="001A3BAC"/>
    <w:rsid w:val="001A4B9A"/>
    <w:rsid w:val="001A4FAD"/>
    <w:rsid w:val="001A5ADE"/>
    <w:rsid w:val="001A5D17"/>
    <w:rsid w:val="001A6BB2"/>
    <w:rsid w:val="001A701F"/>
    <w:rsid w:val="001A7596"/>
    <w:rsid w:val="001A7D31"/>
    <w:rsid w:val="001B259F"/>
    <w:rsid w:val="001B2B18"/>
    <w:rsid w:val="001B2C0C"/>
    <w:rsid w:val="001B2D4D"/>
    <w:rsid w:val="001B3171"/>
    <w:rsid w:val="001B3CC2"/>
    <w:rsid w:val="001B3D60"/>
    <w:rsid w:val="001B4225"/>
    <w:rsid w:val="001B4975"/>
    <w:rsid w:val="001B4B4B"/>
    <w:rsid w:val="001B4CAD"/>
    <w:rsid w:val="001B5B05"/>
    <w:rsid w:val="001B697F"/>
    <w:rsid w:val="001C2AC8"/>
    <w:rsid w:val="001C51B4"/>
    <w:rsid w:val="001C5B7D"/>
    <w:rsid w:val="001C7155"/>
    <w:rsid w:val="001C7F30"/>
    <w:rsid w:val="001D175A"/>
    <w:rsid w:val="001D4F9D"/>
    <w:rsid w:val="001D537A"/>
    <w:rsid w:val="001D5A5F"/>
    <w:rsid w:val="001D5F32"/>
    <w:rsid w:val="001D7A05"/>
    <w:rsid w:val="001D7BDB"/>
    <w:rsid w:val="001E0E1B"/>
    <w:rsid w:val="001E2137"/>
    <w:rsid w:val="001E2269"/>
    <w:rsid w:val="001E290E"/>
    <w:rsid w:val="001E3876"/>
    <w:rsid w:val="001E52A4"/>
    <w:rsid w:val="001E588A"/>
    <w:rsid w:val="001E649C"/>
    <w:rsid w:val="001E6645"/>
    <w:rsid w:val="001E71C3"/>
    <w:rsid w:val="001F01F4"/>
    <w:rsid w:val="001F0238"/>
    <w:rsid w:val="001F04F3"/>
    <w:rsid w:val="001F05C7"/>
    <w:rsid w:val="001F0E67"/>
    <w:rsid w:val="001F21FF"/>
    <w:rsid w:val="001F3DB7"/>
    <w:rsid w:val="001F42D1"/>
    <w:rsid w:val="001F4FDB"/>
    <w:rsid w:val="001F63AA"/>
    <w:rsid w:val="001F669A"/>
    <w:rsid w:val="0020031E"/>
    <w:rsid w:val="00201A62"/>
    <w:rsid w:val="002021E0"/>
    <w:rsid w:val="00204349"/>
    <w:rsid w:val="00205F7E"/>
    <w:rsid w:val="00206B7B"/>
    <w:rsid w:val="00207AE3"/>
    <w:rsid w:val="00207CC1"/>
    <w:rsid w:val="002108A9"/>
    <w:rsid w:val="00210BCF"/>
    <w:rsid w:val="00211489"/>
    <w:rsid w:val="00212ABA"/>
    <w:rsid w:val="00212BE3"/>
    <w:rsid w:val="00215EC1"/>
    <w:rsid w:val="002166E1"/>
    <w:rsid w:val="00217CAE"/>
    <w:rsid w:val="002202F1"/>
    <w:rsid w:val="0022056A"/>
    <w:rsid w:val="002220E3"/>
    <w:rsid w:val="002228F6"/>
    <w:rsid w:val="00222CBC"/>
    <w:rsid w:val="002238D7"/>
    <w:rsid w:val="00224FCC"/>
    <w:rsid w:val="00226601"/>
    <w:rsid w:val="0022663D"/>
    <w:rsid w:val="002276C9"/>
    <w:rsid w:val="002304D0"/>
    <w:rsid w:val="00232EEE"/>
    <w:rsid w:val="00234FC8"/>
    <w:rsid w:val="002351B5"/>
    <w:rsid w:val="00237B78"/>
    <w:rsid w:val="0024020C"/>
    <w:rsid w:val="00243130"/>
    <w:rsid w:val="00243B5C"/>
    <w:rsid w:val="002446F7"/>
    <w:rsid w:val="00245103"/>
    <w:rsid w:val="00246266"/>
    <w:rsid w:val="002466B0"/>
    <w:rsid w:val="00246874"/>
    <w:rsid w:val="00246DA7"/>
    <w:rsid w:val="00250444"/>
    <w:rsid w:val="00250BAC"/>
    <w:rsid w:val="00250FA6"/>
    <w:rsid w:val="002522BB"/>
    <w:rsid w:val="0025295C"/>
    <w:rsid w:val="00253DDD"/>
    <w:rsid w:val="002543FD"/>
    <w:rsid w:val="002553FB"/>
    <w:rsid w:val="00255449"/>
    <w:rsid w:val="00256495"/>
    <w:rsid w:val="00256DE5"/>
    <w:rsid w:val="0025769D"/>
    <w:rsid w:val="00257796"/>
    <w:rsid w:val="0026055F"/>
    <w:rsid w:val="00261A9E"/>
    <w:rsid w:val="002622EC"/>
    <w:rsid w:val="002622FE"/>
    <w:rsid w:val="0026240E"/>
    <w:rsid w:val="002633FD"/>
    <w:rsid w:val="00264DB1"/>
    <w:rsid w:val="002658DA"/>
    <w:rsid w:val="00265DEB"/>
    <w:rsid w:val="0026621D"/>
    <w:rsid w:val="00270075"/>
    <w:rsid w:val="002707E4"/>
    <w:rsid w:val="00271E2E"/>
    <w:rsid w:val="00271EB7"/>
    <w:rsid w:val="0027202D"/>
    <w:rsid w:val="00272063"/>
    <w:rsid w:val="0027235F"/>
    <w:rsid w:val="00272796"/>
    <w:rsid w:val="002737E1"/>
    <w:rsid w:val="00274083"/>
    <w:rsid w:val="0027507C"/>
    <w:rsid w:val="0027723A"/>
    <w:rsid w:val="002774C7"/>
    <w:rsid w:val="00277F13"/>
    <w:rsid w:val="00277FF8"/>
    <w:rsid w:val="0028004E"/>
    <w:rsid w:val="00280440"/>
    <w:rsid w:val="0028130B"/>
    <w:rsid w:val="00281A3C"/>
    <w:rsid w:val="00282ACA"/>
    <w:rsid w:val="00283167"/>
    <w:rsid w:val="00283DFE"/>
    <w:rsid w:val="00284460"/>
    <w:rsid w:val="00284F0E"/>
    <w:rsid w:val="0028746F"/>
    <w:rsid w:val="0029079D"/>
    <w:rsid w:val="002913A8"/>
    <w:rsid w:val="00292E91"/>
    <w:rsid w:val="002932D8"/>
    <w:rsid w:val="00293868"/>
    <w:rsid w:val="0029388A"/>
    <w:rsid w:val="002960AF"/>
    <w:rsid w:val="00297F7A"/>
    <w:rsid w:val="002A1764"/>
    <w:rsid w:val="002A1F96"/>
    <w:rsid w:val="002A276A"/>
    <w:rsid w:val="002A31FE"/>
    <w:rsid w:val="002A34FB"/>
    <w:rsid w:val="002A36BA"/>
    <w:rsid w:val="002A4E5E"/>
    <w:rsid w:val="002A5276"/>
    <w:rsid w:val="002A5A44"/>
    <w:rsid w:val="002A622F"/>
    <w:rsid w:val="002A653A"/>
    <w:rsid w:val="002A65E4"/>
    <w:rsid w:val="002A687E"/>
    <w:rsid w:val="002A7F50"/>
    <w:rsid w:val="002B0993"/>
    <w:rsid w:val="002B2804"/>
    <w:rsid w:val="002B2AE0"/>
    <w:rsid w:val="002B3EB4"/>
    <w:rsid w:val="002B4C97"/>
    <w:rsid w:val="002B68A1"/>
    <w:rsid w:val="002B72BF"/>
    <w:rsid w:val="002B7755"/>
    <w:rsid w:val="002B78E4"/>
    <w:rsid w:val="002C00C5"/>
    <w:rsid w:val="002C078E"/>
    <w:rsid w:val="002C26DF"/>
    <w:rsid w:val="002C5A84"/>
    <w:rsid w:val="002C6401"/>
    <w:rsid w:val="002C6F09"/>
    <w:rsid w:val="002C7761"/>
    <w:rsid w:val="002D038C"/>
    <w:rsid w:val="002D095D"/>
    <w:rsid w:val="002D0CF3"/>
    <w:rsid w:val="002D0D93"/>
    <w:rsid w:val="002D1C31"/>
    <w:rsid w:val="002D2382"/>
    <w:rsid w:val="002D3CBA"/>
    <w:rsid w:val="002D5565"/>
    <w:rsid w:val="002D5BFC"/>
    <w:rsid w:val="002E040B"/>
    <w:rsid w:val="002E2651"/>
    <w:rsid w:val="002E32EB"/>
    <w:rsid w:val="002E3531"/>
    <w:rsid w:val="002E43B7"/>
    <w:rsid w:val="002E4655"/>
    <w:rsid w:val="002E79D9"/>
    <w:rsid w:val="002E7D7B"/>
    <w:rsid w:val="002F041F"/>
    <w:rsid w:val="002F0A49"/>
    <w:rsid w:val="002F2E2E"/>
    <w:rsid w:val="002F3FE4"/>
    <w:rsid w:val="002F4E81"/>
    <w:rsid w:val="002F55A1"/>
    <w:rsid w:val="002F5647"/>
    <w:rsid w:val="002F58EA"/>
    <w:rsid w:val="002F6EE2"/>
    <w:rsid w:val="002F72EF"/>
    <w:rsid w:val="002F73E5"/>
    <w:rsid w:val="0030277C"/>
    <w:rsid w:val="00302805"/>
    <w:rsid w:val="00302FBD"/>
    <w:rsid w:val="00303262"/>
    <w:rsid w:val="00303765"/>
    <w:rsid w:val="0030398E"/>
    <w:rsid w:val="003046DF"/>
    <w:rsid w:val="00305803"/>
    <w:rsid w:val="003062A6"/>
    <w:rsid w:val="0030652E"/>
    <w:rsid w:val="00306543"/>
    <w:rsid w:val="003065AD"/>
    <w:rsid w:val="00306792"/>
    <w:rsid w:val="00306D8B"/>
    <w:rsid w:val="003103EE"/>
    <w:rsid w:val="00310818"/>
    <w:rsid w:val="00311049"/>
    <w:rsid w:val="003111D7"/>
    <w:rsid w:val="00313633"/>
    <w:rsid w:val="00313D39"/>
    <w:rsid w:val="00314D34"/>
    <w:rsid w:val="00314F49"/>
    <w:rsid w:val="00315162"/>
    <w:rsid w:val="00315486"/>
    <w:rsid w:val="00315B9C"/>
    <w:rsid w:val="003168A2"/>
    <w:rsid w:val="00316BC9"/>
    <w:rsid w:val="00317A8C"/>
    <w:rsid w:val="00320EDD"/>
    <w:rsid w:val="00323731"/>
    <w:rsid w:val="003238DF"/>
    <w:rsid w:val="00323B19"/>
    <w:rsid w:val="0032401A"/>
    <w:rsid w:val="00325197"/>
    <w:rsid w:val="003253C5"/>
    <w:rsid w:val="00326498"/>
    <w:rsid w:val="0032683B"/>
    <w:rsid w:val="003271BE"/>
    <w:rsid w:val="003271EA"/>
    <w:rsid w:val="00327733"/>
    <w:rsid w:val="00327986"/>
    <w:rsid w:val="00327A0C"/>
    <w:rsid w:val="00327A55"/>
    <w:rsid w:val="00330765"/>
    <w:rsid w:val="00332827"/>
    <w:rsid w:val="00332CB3"/>
    <w:rsid w:val="00333124"/>
    <w:rsid w:val="0033349A"/>
    <w:rsid w:val="003348F9"/>
    <w:rsid w:val="00335E84"/>
    <w:rsid w:val="00336496"/>
    <w:rsid w:val="00337230"/>
    <w:rsid w:val="00337560"/>
    <w:rsid w:val="003400EF"/>
    <w:rsid w:val="0034019F"/>
    <w:rsid w:val="0034033C"/>
    <w:rsid w:val="00340473"/>
    <w:rsid w:val="00341375"/>
    <w:rsid w:val="00341D74"/>
    <w:rsid w:val="00344353"/>
    <w:rsid w:val="00344697"/>
    <w:rsid w:val="00344B31"/>
    <w:rsid w:val="00345052"/>
    <w:rsid w:val="00345141"/>
    <w:rsid w:val="00345C42"/>
    <w:rsid w:val="00346311"/>
    <w:rsid w:val="00346CAE"/>
    <w:rsid w:val="003508A8"/>
    <w:rsid w:val="0035246B"/>
    <w:rsid w:val="00353E8E"/>
    <w:rsid w:val="00354BE0"/>
    <w:rsid w:val="0035613C"/>
    <w:rsid w:val="00356CA9"/>
    <w:rsid w:val="00357B51"/>
    <w:rsid w:val="00360BB4"/>
    <w:rsid w:val="00360FDD"/>
    <w:rsid w:val="0036100F"/>
    <w:rsid w:val="0036142D"/>
    <w:rsid w:val="00363F1E"/>
    <w:rsid w:val="0036479C"/>
    <w:rsid w:val="00364AE2"/>
    <w:rsid w:val="0036599E"/>
    <w:rsid w:val="00366858"/>
    <w:rsid w:val="00366C96"/>
    <w:rsid w:val="00367991"/>
    <w:rsid w:val="00367E71"/>
    <w:rsid w:val="00370A2A"/>
    <w:rsid w:val="00371373"/>
    <w:rsid w:val="00371A99"/>
    <w:rsid w:val="003722EF"/>
    <w:rsid w:val="00372B6C"/>
    <w:rsid w:val="00373F38"/>
    <w:rsid w:val="003744DE"/>
    <w:rsid w:val="003748ED"/>
    <w:rsid w:val="003753A3"/>
    <w:rsid w:val="0037562F"/>
    <w:rsid w:val="00377121"/>
    <w:rsid w:val="003807BA"/>
    <w:rsid w:val="003808CE"/>
    <w:rsid w:val="00380D96"/>
    <w:rsid w:val="00381BCF"/>
    <w:rsid w:val="003820E2"/>
    <w:rsid w:val="00382600"/>
    <w:rsid w:val="00382D9A"/>
    <w:rsid w:val="00383736"/>
    <w:rsid w:val="00383CCE"/>
    <w:rsid w:val="00384EF9"/>
    <w:rsid w:val="00384F54"/>
    <w:rsid w:val="00386150"/>
    <w:rsid w:val="003871BF"/>
    <w:rsid w:val="00387C5A"/>
    <w:rsid w:val="00387EBE"/>
    <w:rsid w:val="00387EF5"/>
    <w:rsid w:val="003912F6"/>
    <w:rsid w:val="0039165C"/>
    <w:rsid w:val="00392CD4"/>
    <w:rsid w:val="003939C1"/>
    <w:rsid w:val="00394392"/>
    <w:rsid w:val="003945CA"/>
    <w:rsid w:val="003949B2"/>
    <w:rsid w:val="00394B8B"/>
    <w:rsid w:val="00394F18"/>
    <w:rsid w:val="00396153"/>
    <w:rsid w:val="00396964"/>
    <w:rsid w:val="00397945"/>
    <w:rsid w:val="003A0BE5"/>
    <w:rsid w:val="003A0FB0"/>
    <w:rsid w:val="003A1272"/>
    <w:rsid w:val="003A1438"/>
    <w:rsid w:val="003A152B"/>
    <w:rsid w:val="003A1CDD"/>
    <w:rsid w:val="003A2147"/>
    <w:rsid w:val="003A2EA3"/>
    <w:rsid w:val="003A3262"/>
    <w:rsid w:val="003A3456"/>
    <w:rsid w:val="003A345E"/>
    <w:rsid w:val="003A396C"/>
    <w:rsid w:val="003A48F6"/>
    <w:rsid w:val="003A4C1F"/>
    <w:rsid w:val="003A60CA"/>
    <w:rsid w:val="003A6B61"/>
    <w:rsid w:val="003B047E"/>
    <w:rsid w:val="003B09E3"/>
    <w:rsid w:val="003B0DDA"/>
    <w:rsid w:val="003B1618"/>
    <w:rsid w:val="003B1C70"/>
    <w:rsid w:val="003B2F98"/>
    <w:rsid w:val="003B30EA"/>
    <w:rsid w:val="003B3565"/>
    <w:rsid w:val="003B3F4D"/>
    <w:rsid w:val="003B428D"/>
    <w:rsid w:val="003B4CA4"/>
    <w:rsid w:val="003B5AE7"/>
    <w:rsid w:val="003B5D42"/>
    <w:rsid w:val="003B66A9"/>
    <w:rsid w:val="003B7A7C"/>
    <w:rsid w:val="003C075F"/>
    <w:rsid w:val="003C0793"/>
    <w:rsid w:val="003C1D0C"/>
    <w:rsid w:val="003C21EE"/>
    <w:rsid w:val="003C236D"/>
    <w:rsid w:val="003C26AD"/>
    <w:rsid w:val="003C28BB"/>
    <w:rsid w:val="003C28CD"/>
    <w:rsid w:val="003C456A"/>
    <w:rsid w:val="003C56EF"/>
    <w:rsid w:val="003C5D18"/>
    <w:rsid w:val="003C5D36"/>
    <w:rsid w:val="003C612D"/>
    <w:rsid w:val="003C7316"/>
    <w:rsid w:val="003C7B2F"/>
    <w:rsid w:val="003D03EF"/>
    <w:rsid w:val="003D0C78"/>
    <w:rsid w:val="003D194F"/>
    <w:rsid w:val="003D1D88"/>
    <w:rsid w:val="003D1EF5"/>
    <w:rsid w:val="003D2802"/>
    <w:rsid w:val="003D28F4"/>
    <w:rsid w:val="003D2A52"/>
    <w:rsid w:val="003D2E34"/>
    <w:rsid w:val="003D3865"/>
    <w:rsid w:val="003D4236"/>
    <w:rsid w:val="003D447C"/>
    <w:rsid w:val="003D53F3"/>
    <w:rsid w:val="003D56C9"/>
    <w:rsid w:val="003D5F3A"/>
    <w:rsid w:val="003D5FAE"/>
    <w:rsid w:val="003D6BF4"/>
    <w:rsid w:val="003D6D4A"/>
    <w:rsid w:val="003D6F49"/>
    <w:rsid w:val="003D74DF"/>
    <w:rsid w:val="003E05A6"/>
    <w:rsid w:val="003E0E30"/>
    <w:rsid w:val="003E2780"/>
    <w:rsid w:val="003E2F4F"/>
    <w:rsid w:val="003E3697"/>
    <w:rsid w:val="003E6584"/>
    <w:rsid w:val="003E68FD"/>
    <w:rsid w:val="003E761E"/>
    <w:rsid w:val="003E7E6F"/>
    <w:rsid w:val="003E7EBF"/>
    <w:rsid w:val="003F0131"/>
    <w:rsid w:val="003F29A3"/>
    <w:rsid w:val="003F2FDB"/>
    <w:rsid w:val="003F3925"/>
    <w:rsid w:val="003F444C"/>
    <w:rsid w:val="003F44A0"/>
    <w:rsid w:val="003F44BF"/>
    <w:rsid w:val="003F45AE"/>
    <w:rsid w:val="003F5D7A"/>
    <w:rsid w:val="003F661A"/>
    <w:rsid w:val="003F7C72"/>
    <w:rsid w:val="003F7DA6"/>
    <w:rsid w:val="003F7EC5"/>
    <w:rsid w:val="00400F0B"/>
    <w:rsid w:val="00401AD7"/>
    <w:rsid w:val="00401CF3"/>
    <w:rsid w:val="00401E8C"/>
    <w:rsid w:val="00402060"/>
    <w:rsid w:val="004022F8"/>
    <w:rsid w:val="00404AF7"/>
    <w:rsid w:val="00404BF5"/>
    <w:rsid w:val="004053AF"/>
    <w:rsid w:val="00405FDE"/>
    <w:rsid w:val="0040614B"/>
    <w:rsid w:val="00406286"/>
    <w:rsid w:val="00406866"/>
    <w:rsid w:val="004122A4"/>
    <w:rsid w:val="00412C1A"/>
    <w:rsid w:val="00412D1F"/>
    <w:rsid w:val="00412D2E"/>
    <w:rsid w:val="004135A4"/>
    <w:rsid w:val="00413BCE"/>
    <w:rsid w:val="0041483F"/>
    <w:rsid w:val="004148B6"/>
    <w:rsid w:val="00414E13"/>
    <w:rsid w:val="00415991"/>
    <w:rsid w:val="00421640"/>
    <w:rsid w:val="00421A1A"/>
    <w:rsid w:val="00421DC0"/>
    <w:rsid w:val="0042344C"/>
    <w:rsid w:val="004235CE"/>
    <w:rsid w:val="00424192"/>
    <w:rsid w:val="00424319"/>
    <w:rsid w:val="00424B77"/>
    <w:rsid w:val="00426A3F"/>
    <w:rsid w:val="00426AA8"/>
    <w:rsid w:val="00426B12"/>
    <w:rsid w:val="004271FB"/>
    <w:rsid w:val="00430C47"/>
    <w:rsid w:val="00431B2C"/>
    <w:rsid w:val="00432633"/>
    <w:rsid w:val="00432B78"/>
    <w:rsid w:val="00432ED5"/>
    <w:rsid w:val="00433439"/>
    <w:rsid w:val="004339FC"/>
    <w:rsid w:val="0043434F"/>
    <w:rsid w:val="00434EDE"/>
    <w:rsid w:val="004359F9"/>
    <w:rsid w:val="00437FC8"/>
    <w:rsid w:val="004406FC"/>
    <w:rsid w:val="00440B02"/>
    <w:rsid w:val="00441302"/>
    <w:rsid w:val="00442070"/>
    <w:rsid w:val="00442093"/>
    <w:rsid w:val="00442334"/>
    <w:rsid w:val="00444FED"/>
    <w:rsid w:val="004457E1"/>
    <w:rsid w:val="00445920"/>
    <w:rsid w:val="0044696C"/>
    <w:rsid w:val="00447924"/>
    <w:rsid w:val="00450786"/>
    <w:rsid w:val="0045128B"/>
    <w:rsid w:val="004513CD"/>
    <w:rsid w:val="00451EA5"/>
    <w:rsid w:val="00451FE2"/>
    <w:rsid w:val="00452FC5"/>
    <w:rsid w:val="00454477"/>
    <w:rsid w:val="00454753"/>
    <w:rsid w:val="00454A67"/>
    <w:rsid w:val="00454AFF"/>
    <w:rsid w:val="00454D1F"/>
    <w:rsid w:val="004558BF"/>
    <w:rsid w:val="00456AC3"/>
    <w:rsid w:val="0046006E"/>
    <w:rsid w:val="0046058B"/>
    <w:rsid w:val="00460B46"/>
    <w:rsid w:val="00460CFC"/>
    <w:rsid w:val="00460D22"/>
    <w:rsid w:val="00461B32"/>
    <w:rsid w:val="00463892"/>
    <w:rsid w:val="00464836"/>
    <w:rsid w:val="00465CDC"/>
    <w:rsid w:val="00465D79"/>
    <w:rsid w:val="0046640A"/>
    <w:rsid w:val="00467EFC"/>
    <w:rsid w:val="0047046F"/>
    <w:rsid w:val="00471400"/>
    <w:rsid w:val="00471CA4"/>
    <w:rsid w:val="00471CD7"/>
    <w:rsid w:val="00472BCF"/>
    <w:rsid w:val="00473CF9"/>
    <w:rsid w:val="004758D8"/>
    <w:rsid w:val="00475A0A"/>
    <w:rsid w:val="00475AE0"/>
    <w:rsid w:val="00475CCF"/>
    <w:rsid w:val="00476A6D"/>
    <w:rsid w:val="00477506"/>
    <w:rsid w:val="0047785B"/>
    <w:rsid w:val="00477D26"/>
    <w:rsid w:val="00480559"/>
    <w:rsid w:val="00480FFD"/>
    <w:rsid w:val="00481216"/>
    <w:rsid w:val="0048234F"/>
    <w:rsid w:val="004828C1"/>
    <w:rsid w:val="00482B84"/>
    <w:rsid w:val="00482D9C"/>
    <w:rsid w:val="00483222"/>
    <w:rsid w:val="00483610"/>
    <w:rsid w:val="00484587"/>
    <w:rsid w:val="0048495D"/>
    <w:rsid w:val="00484C98"/>
    <w:rsid w:val="00484CD5"/>
    <w:rsid w:val="00486593"/>
    <w:rsid w:val="00486B9F"/>
    <w:rsid w:val="00487EFF"/>
    <w:rsid w:val="00490A38"/>
    <w:rsid w:val="004913C8"/>
    <w:rsid w:val="00491E77"/>
    <w:rsid w:val="004922EE"/>
    <w:rsid w:val="00492702"/>
    <w:rsid w:val="004936C4"/>
    <w:rsid w:val="0049394D"/>
    <w:rsid w:val="00493EF6"/>
    <w:rsid w:val="00494388"/>
    <w:rsid w:val="004949C6"/>
    <w:rsid w:val="00495A56"/>
    <w:rsid w:val="00496538"/>
    <w:rsid w:val="00496DE4"/>
    <w:rsid w:val="00497503"/>
    <w:rsid w:val="00497CD1"/>
    <w:rsid w:val="00497F2E"/>
    <w:rsid w:val="004A0BF3"/>
    <w:rsid w:val="004A2937"/>
    <w:rsid w:val="004A2A3A"/>
    <w:rsid w:val="004A3549"/>
    <w:rsid w:val="004A643E"/>
    <w:rsid w:val="004A65EC"/>
    <w:rsid w:val="004A7130"/>
    <w:rsid w:val="004A7AF8"/>
    <w:rsid w:val="004A7C07"/>
    <w:rsid w:val="004B0573"/>
    <w:rsid w:val="004B2B5C"/>
    <w:rsid w:val="004B3B0F"/>
    <w:rsid w:val="004B3C92"/>
    <w:rsid w:val="004B3DD9"/>
    <w:rsid w:val="004B488A"/>
    <w:rsid w:val="004B4E38"/>
    <w:rsid w:val="004B5326"/>
    <w:rsid w:val="004B5374"/>
    <w:rsid w:val="004B5DA5"/>
    <w:rsid w:val="004B6D25"/>
    <w:rsid w:val="004B7195"/>
    <w:rsid w:val="004B72F1"/>
    <w:rsid w:val="004C0050"/>
    <w:rsid w:val="004C0578"/>
    <w:rsid w:val="004C10AA"/>
    <w:rsid w:val="004C12AF"/>
    <w:rsid w:val="004C33EA"/>
    <w:rsid w:val="004C3AC3"/>
    <w:rsid w:val="004C3B41"/>
    <w:rsid w:val="004C4132"/>
    <w:rsid w:val="004C5554"/>
    <w:rsid w:val="004C6C70"/>
    <w:rsid w:val="004C719E"/>
    <w:rsid w:val="004C7DAE"/>
    <w:rsid w:val="004C7FDE"/>
    <w:rsid w:val="004C7FFD"/>
    <w:rsid w:val="004D0488"/>
    <w:rsid w:val="004D0895"/>
    <w:rsid w:val="004D0EB2"/>
    <w:rsid w:val="004D101E"/>
    <w:rsid w:val="004D1087"/>
    <w:rsid w:val="004D1506"/>
    <w:rsid w:val="004D2493"/>
    <w:rsid w:val="004D3F3C"/>
    <w:rsid w:val="004D6235"/>
    <w:rsid w:val="004D713A"/>
    <w:rsid w:val="004D7A9F"/>
    <w:rsid w:val="004D7AE2"/>
    <w:rsid w:val="004E04D6"/>
    <w:rsid w:val="004E078D"/>
    <w:rsid w:val="004E113A"/>
    <w:rsid w:val="004E1582"/>
    <w:rsid w:val="004E1704"/>
    <w:rsid w:val="004E2155"/>
    <w:rsid w:val="004E2E81"/>
    <w:rsid w:val="004E318D"/>
    <w:rsid w:val="004E3E7E"/>
    <w:rsid w:val="004E521E"/>
    <w:rsid w:val="004E59C7"/>
    <w:rsid w:val="004E5FC8"/>
    <w:rsid w:val="004E62D0"/>
    <w:rsid w:val="004E6898"/>
    <w:rsid w:val="004E68EE"/>
    <w:rsid w:val="004E780B"/>
    <w:rsid w:val="004E7B19"/>
    <w:rsid w:val="004F0241"/>
    <w:rsid w:val="004F0320"/>
    <w:rsid w:val="004F185B"/>
    <w:rsid w:val="004F23E9"/>
    <w:rsid w:val="004F3AA7"/>
    <w:rsid w:val="004F3CF0"/>
    <w:rsid w:val="004F3F4C"/>
    <w:rsid w:val="004F4259"/>
    <w:rsid w:val="004F47FC"/>
    <w:rsid w:val="004F76EA"/>
    <w:rsid w:val="004F7AA4"/>
    <w:rsid w:val="004F7E40"/>
    <w:rsid w:val="005008BF"/>
    <w:rsid w:val="0050126B"/>
    <w:rsid w:val="00501757"/>
    <w:rsid w:val="00502082"/>
    <w:rsid w:val="005023BC"/>
    <w:rsid w:val="005049DA"/>
    <w:rsid w:val="00507F3F"/>
    <w:rsid w:val="00510645"/>
    <w:rsid w:val="00510D10"/>
    <w:rsid w:val="00511296"/>
    <w:rsid w:val="0051153F"/>
    <w:rsid w:val="005118F1"/>
    <w:rsid w:val="00511C7A"/>
    <w:rsid w:val="00513310"/>
    <w:rsid w:val="0051347C"/>
    <w:rsid w:val="00513850"/>
    <w:rsid w:val="00514B80"/>
    <w:rsid w:val="00515474"/>
    <w:rsid w:val="00515C57"/>
    <w:rsid w:val="00516A69"/>
    <w:rsid w:val="0052010A"/>
    <w:rsid w:val="00521C03"/>
    <w:rsid w:val="00521C5B"/>
    <w:rsid w:val="005220EE"/>
    <w:rsid w:val="00522183"/>
    <w:rsid w:val="0052500A"/>
    <w:rsid w:val="005251B2"/>
    <w:rsid w:val="005255DB"/>
    <w:rsid w:val="00526E24"/>
    <w:rsid w:val="005275FD"/>
    <w:rsid w:val="00527B0B"/>
    <w:rsid w:val="00530EAA"/>
    <w:rsid w:val="0053150A"/>
    <w:rsid w:val="00531AE4"/>
    <w:rsid w:val="0053258E"/>
    <w:rsid w:val="0053311B"/>
    <w:rsid w:val="00535403"/>
    <w:rsid w:val="005357BD"/>
    <w:rsid w:val="00535A45"/>
    <w:rsid w:val="00535E01"/>
    <w:rsid w:val="005366F3"/>
    <w:rsid w:val="00536AAA"/>
    <w:rsid w:val="005406E9"/>
    <w:rsid w:val="00540D3F"/>
    <w:rsid w:val="005415E3"/>
    <w:rsid w:val="00545B4D"/>
    <w:rsid w:val="005461AD"/>
    <w:rsid w:val="005465B7"/>
    <w:rsid w:val="005467DE"/>
    <w:rsid w:val="00546DFA"/>
    <w:rsid w:val="00546F0A"/>
    <w:rsid w:val="00551114"/>
    <w:rsid w:val="005512AD"/>
    <w:rsid w:val="00551482"/>
    <w:rsid w:val="00551CC1"/>
    <w:rsid w:val="0055206C"/>
    <w:rsid w:val="00552236"/>
    <w:rsid w:val="00553A3E"/>
    <w:rsid w:val="00554707"/>
    <w:rsid w:val="005548E7"/>
    <w:rsid w:val="005554CE"/>
    <w:rsid w:val="00556F7F"/>
    <w:rsid w:val="005608A2"/>
    <w:rsid w:val="0056099F"/>
    <w:rsid w:val="00562FBD"/>
    <w:rsid w:val="005647CD"/>
    <w:rsid w:val="00564FE9"/>
    <w:rsid w:val="005653B0"/>
    <w:rsid w:val="005665C3"/>
    <w:rsid w:val="005669D3"/>
    <w:rsid w:val="00570E5F"/>
    <w:rsid w:val="00572307"/>
    <w:rsid w:val="005739D4"/>
    <w:rsid w:val="00573BD8"/>
    <w:rsid w:val="005759D1"/>
    <w:rsid w:val="005766F6"/>
    <w:rsid w:val="0057687E"/>
    <w:rsid w:val="00576941"/>
    <w:rsid w:val="00576BC8"/>
    <w:rsid w:val="005770E2"/>
    <w:rsid w:val="00580554"/>
    <w:rsid w:val="0058088E"/>
    <w:rsid w:val="00580BD7"/>
    <w:rsid w:val="00581581"/>
    <w:rsid w:val="0058203C"/>
    <w:rsid w:val="00582499"/>
    <w:rsid w:val="00582E64"/>
    <w:rsid w:val="00582EA3"/>
    <w:rsid w:val="00583DBF"/>
    <w:rsid w:val="005840B2"/>
    <w:rsid w:val="005848E8"/>
    <w:rsid w:val="005865B3"/>
    <w:rsid w:val="005873B8"/>
    <w:rsid w:val="0058765A"/>
    <w:rsid w:val="005876BA"/>
    <w:rsid w:val="00587BD5"/>
    <w:rsid w:val="00590215"/>
    <w:rsid w:val="0059051D"/>
    <w:rsid w:val="00592557"/>
    <w:rsid w:val="00592D8E"/>
    <w:rsid w:val="0059329D"/>
    <w:rsid w:val="0059383D"/>
    <w:rsid w:val="0059407A"/>
    <w:rsid w:val="00594214"/>
    <w:rsid w:val="005952BC"/>
    <w:rsid w:val="00597503"/>
    <w:rsid w:val="005A0C89"/>
    <w:rsid w:val="005A1459"/>
    <w:rsid w:val="005A1A51"/>
    <w:rsid w:val="005A1C22"/>
    <w:rsid w:val="005A27F2"/>
    <w:rsid w:val="005A46CE"/>
    <w:rsid w:val="005A58A2"/>
    <w:rsid w:val="005A5F40"/>
    <w:rsid w:val="005B0C2C"/>
    <w:rsid w:val="005B1119"/>
    <w:rsid w:val="005B165F"/>
    <w:rsid w:val="005B1AA4"/>
    <w:rsid w:val="005B29D0"/>
    <w:rsid w:val="005B568C"/>
    <w:rsid w:val="005B5B54"/>
    <w:rsid w:val="005B7A26"/>
    <w:rsid w:val="005B7E24"/>
    <w:rsid w:val="005B7F7C"/>
    <w:rsid w:val="005C0FF8"/>
    <w:rsid w:val="005C1069"/>
    <w:rsid w:val="005C1D5C"/>
    <w:rsid w:val="005C23A8"/>
    <w:rsid w:val="005C2DF0"/>
    <w:rsid w:val="005C408F"/>
    <w:rsid w:val="005C5A0B"/>
    <w:rsid w:val="005C5BF6"/>
    <w:rsid w:val="005C77CE"/>
    <w:rsid w:val="005D0022"/>
    <w:rsid w:val="005D042A"/>
    <w:rsid w:val="005D04E1"/>
    <w:rsid w:val="005D05FE"/>
    <w:rsid w:val="005D0CF7"/>
    <w:rsid w:val="005D0D7A"/>
    <w:rsid w:val="005D19B4"/>
    <w:rsid w:val="005D1B04"/>
    <w:rsid w:val="005D40EB"/>
    <w:rsid w:val="005D464D"/>
    <w:rsid w:val="005D54F9"/>
    <w:rsid w:val="005D5697"/>
    <w:rsid w:val="005D576E"/>
    <w:rsid w:val="005D58D7"/>
    <w:rsid w:val="005D5E18"/>
    <w:rsid w:val="005D77BE"/>
    <w:rsid w:val="005D781A"/>
    <w:rsid w:val="005E0188"/>
    <w:rsid w:val="005E01FD"/>
    <w:rsid w:val="005E065A"/>
    <w:rsid w:val="005E088C"/>
    <w:rsid w:val="005E0E3D"/>
    <w:rsid w:val="005E2436"/>
    <w:rsid w:val="005E3637"/>
    <w:rsid w:val="005E3F35"/>
    <w:rsid w:val="005E4017"/>
    <w:rsid w:val="005E44A1"/>
    <w:rsid w:val="005F12F9"/>
    <w:rsid w:val="005F18FC"/>
    <w:rsid w:val="005F19D0"/>
    <w:rsid w:val="005F3099"/>
    <w:rsid w:val="005F328C"/>
    <w:rsid w:val="005F3BCF"/>
    <w:rsid w:val="005F43B7"/>
    <w:rsid w:val="005F4648"/>
    <w:rsid w:val="005F4767"/>
    <w:rsid w:val="005F4C35"/>
    <w:rsid w:val="005F4C75"/>
    <w:rsid w:val="005F5391"/>
    <w:rsid w:val="005F7789"/>
    <w:rsid w:val="005F786A"/>
    <w:rsid w:val="005F7BC4"/>
    <w:rsid w:val="00600742"/>
    <w:rsid w:val="006007D3"/>
    <w:rsid w:val="00600957"/>
    <w:rsid w:val="00600CBE"/>
    <w:rsid w:val="0060163B"/>
    <w:rsid w:val="00601764"/>
    <w:rsid w:val="00601906"/>
    <w:rsid w:val="006025F4"/>
    <w:rsid w:val="00602FEE"/>
    <w:rsid w:val="006031B8"/>
    <w:rsid w:val="00603C2E"/>
    <w:rsid w:val="00605117"/>
    <w:rsid w:val="006063CD"/>
    <w:rsid w:val="0060651D"/>
    <w:rsid w:val="00606BF7"/>
    <w:rsid w:val="00610435"/>
    <w:rsid w:val="00610A9F"/>
    <w:rsid w:val="00612390"/>
    <w:rsid w:val="006123AA"/>
    <w:rsid w:val="00613DD9"/>
    <w:rsid w:val="0061503B"/>
    <w:rsid w:val="006155A2"/>
    <w:rsid w:val="0061567E"/>
    <w:rsid w:val="0061577C"/>
    <w:rsid w:val="00615C6A"/>
    <w:rsid w:val="00617111"/>
    <w:rsid w:val="006205AF"/>
    <w:rsid w:val="006231C4"/>
    <w:rsid w:val="006233F0"/>
    <w:rsid w:val="006239D4"/>
    <w:rsid w:val="00625398"/>
    <w:rsid w:val="006258C4"/>
    <w:rsid w:val="00625D32"/>
    <w:rsid w:val="006262B2"/>
    <w:rsid w:val="0062642D"/>
    <w:rsid w:val="006266C1"/>
    <w:rsid w:val="006273AD"/>
    <w:rsid w:val="00630041"/>
    <w:rsid w:val="00630A67"/>
    <w:rsid w:val="00630BCB"/>
    <w:rsid w:val="00630C98"/>
    <w:rsid w:val="00630DB8"/>
    <w:rsid w:val="00631789"/>
    <w:rsid w:val="00635D6B"/>
    <w:rsid w:val="006365C1"/>
    <w:rsid w:val="00637AD6"/>
    <w:rsid w:val="0064053F"/>
    <w:rsid w:val="0064086C"/>
    <w:rsid w:val="00640A53"/>
    <w:rsid w:val="00640AF6"/>
    <w:rsid w:val="00641CAC"/>
    <w:rsid w:val="00642575"/>
    <w:rsid w:val="006428D4"/>
    <w:rsid w:val="00642C3C"/>
    <w:rsid w:val="006442A5"/>
    <w:rsid w:val="00645F00"/>
    <w:rsid w:val="00646068"/>
    <w:rsid w:val="006460E5"/>
    <w:rsid w:val="00646A38"/>
    <w:rsid w:val="0064760B"/>
    <w:rsid w:val="00650010"/>
    <w:rsid w:val="0065067E"/>
    <w:rsid w:val="00650CFF"/>
    <w:rsid w:val="0065146E"/>
    <w:rsid w:val="006518F9"/>
    <w:rsid w:val="006534D2"/>
    <w:rsid w:val="006535AA"/>
    <w:rsid w:val="00653B64"/>
    <w:rsid w:val="00653DDB"/>
    <w:rsid w:val="00654759"/>
    <w:rsid w:val="00655054"/>
    <w:rsid w:val="006557BD"/>
    <w:rsid w:val="006563C1"/>
    <w:rsid w:val="006563EA"/>
    <w:rsid w:val="006571CB"/>
    <w:rsid w:val="006573C1"/>
    <w:rsid w:val="00657EA4"/>
    <w:rsid w:val="00657F0B"/>
    <w:rsid w:val="0066034C"/>
    <w:rsid w:val="00662299"/>
    <w:rsid w:val="00662975"/>
    <w:rsid w:val="00664337"/>
    <w:rsid w:val="00664A78"/>
    <w:rsid w:val="006651DE"/>
    <w:rsid w:val="006652F9"/>
    <w:rsid w:val="00665438"/>
    <w:rsid w:val="006655CD"/>
    <w:rsid w:val="0066569B"/>
    <w:rsid w:val="00667233"/>
    <w:rsid w:val="0067067F"/>
    <w:rsid w:val="00670E7F"/>
    <w:rsid w:val="00671CB8"/>
    <w:rsid w:val="00671EC1"/>
    <w:rsid w:val="0067245F"/>
    <w:rsid w:val="00672529"/>
    <w:rsid w:val="00673242"/>
    <w:rsid w:val="006732DB"/>
    <w:rsid w:val="006740DE"/>
    <w:rsid w:val="00674480"/>
    <w:rsid w:val="00674540"/>
    <w:rsid w:val="0067530E"/>
    <w:rsid w:val="00675D32"/>
    <w:rsid w:val="00675F0B"/>
    <w:rsid w:val="00675F5A"/>
    <w:rsid w:val="006764B9"/>
    <w:rsid w:val="006774C3"/>
    <w:rsid w:val="006828C1"/>
    <w:rsid w:val="006867F9"/>
    <w:rsid w:val="006905B8"/>
    <w:rsid w:val="00690FE3"/>
    <w:rsid w:val="0069159D"/>
    <w:rsid w:val="006918D9"/>
    <w:rsid w:val="00691D54"/>
    <w:rsid w:val="00695F39"/>
    <w:rsid w:val="00695FE7"/>
    <w:rsid w:val="006968BA"/>
    <w:rsid w:val="00696DCC"/>
    <w:rsid w:val="00696F53"/>
    <w:rsid w:val="00697071"/>
    <w:rsid w:val="006979F4"/>
    <w:rsid w:val="00697BC1"/>
    <w:rsid w:val="00697D1F"/>
    <w:rsid w:val="006A0687"/>
    <w:rsid w:val="006A0866"/>
    <w:rsid w:val="006A148B"/>
    <w:rsid w:val="006A20E0"/>
    <w:rsid w:val="006A35DB"/>
    <w:rsid w:val="006A41DB"/>
    <w:rsid w:val="006A5C0D"/>
    <w:rsid w:val="006A5DA8"/>
    <w:rsid w:val="006A6009"/>
    <w:rsid w:val="006A68C0"/>
    <w:rsid w:val="006A7B0D"/>
    <w:rsid w:val="006A7E2B"/>
    <w:rsid w:val="006B045B"/>
    <w:rsid w:val="006B0526"/>
    <w:rsid w:val="006B1D2D"/>
    <w:rsid w:val="006B230F"/>
    <w:rsid w:val="006B2D36"/>
    <w:rsid w:val="006B31FA"/>
    <w:rsid w:val="006B3374"/>
    <w:rsid w:val="006B3ADE"/>
    <w:rsid w:val="006B53FD"/>
    <w:rsid w:val="006B5B04"/>
    <w:rsid w:val="006B69F8"/>
    <w:rsid w:val="006B6D34"/>
    <w:rsid w:val="006B7BD6"/>
    <w:rsid w:val="006C0630"/>
    <w:rsid w:val="006C215A"/>
    <w:rsid w:val="006C3EF2"/>
    <w:rsid w:val="006C3FFB"/>
    <w:rsid w:val="006C41A5"/>
    <w:rsid w:val="006C454B"/>
    <w:rsid w:val="006C536B"/>
    <w:rsid w:val="006C5428"/>
    <w:rsid w:val="006C583A"/>
    <w:rsid w:val="006D00A1"/>
    <w:rsid w:val="006D276A"/>
    <w:rsid w:val="006D2D79"/>
    <w:rsid w:val="006D2E6D"/>
    <w:rsid w:val="006D30EE"/>
    <w:rsid w:val="006D3D7F"/>
    <w:rsid w:val="006D5FEE"/>
    <w:rsid w:val="006D663F"/>
    <w:rsid w:val="006D679C"/>
    <w:rsid w:val="006D68E4"/>
    <w:rsid w:val="006E1133"/>
    <w:rsid w:val="006E2DE3"/>
    <w:rsid w:val="006E341E"/>
    <w:rsid w:val="006E3449"/>
    <w:rsid w:val="006E364A"/>
    <w:rsid w:val="006E43D8"/>
    <w:rsid w:val="006E53E6"/>
    <w:rsid w:val="006E56F6"/>
    <w:rsid w:val="006E5854"/>
    <w:rsid w:val="006E63A3"/>
    <w:rsid w:val="006E7F4B"/>
    <w:rsid w:val="006F1623"/>
    <w:rsid w:val="006F18B7"/>
    <w:rsid w:val="006F1EDF"/>
    <w:rsid w:val="006F2A09"/>
    <w:rsid w:val="006F320F"/>
    <w:rsid w:val="006F3B7E"/>
    <w:rsid w:val="006F3BAB"/>
    <w:rsid w:val="006F40D2"/>
    <w:rsid w:val="006F4502"/>
    <w:rsid w:val="006F45C4"/>
    <w:rsid w:val="006F4C07"/>
    <w:rsid w:val="006F6DE9"/>
    <w:rsid w:val="006F747D"/>
    <w:rsid w:val="006F7FCB"/>
    <w:rsid w:val="007000D9"/>
    <w:rsid w:val="00701C56"/>
    <w:rsid w:val="00703380"/>
    <w:rsid w:val="0070367D"/>
    <w:rsid w:val="00704173"/>
    <w:rsid w:val="007051A3"/>
    <w:rsid w:val="00705255"/>
    <w:rsid w:val="00705D3C"/>
    <w:rsid w:val="00706FCE"/>
    <w:rsid w:val="00707579"/>
    <w:rsid w:val="00707B72"/>
    <w:rsid w:val="00707DF6"/>
    <w:rsid w:val="00710A4C"/>
    <w:rsid w:val="007111A3"/>
    <w:rsid w:val="00712671"/>
    <w:rsid w:val="00713298"/>
    <w:rsid w:val="00713645"/>
    <w:rsid w:val="00713BD3"/>
    <w:rsid w:val="00715AC2"/>
    <w:rsid w:val="00715CB5"/>
    <w:rsid w:val="00715DEC"/>
    <w:rsid w:val="00715FA1"/>
    <w:rsid w:val="00716403"/>
    <w:rsid w:val="007172B6"/>
    <w:rsid w:val="00717337"/>
    <w:rsid w:val="00721038"/>
    <w:rsid w:val="00722E5A"/>
    <w:rsid w:val="007232B0"/>
    <w:rsid w:val="00723778"/>
    <w:rsid w:val="007240ED"/>
    <w:rsid w:val="0072448A"/>
    <w:rsid w:val="00724A79"/>
    <w:rsid w:val="007251D2"/>
    <w:rsid w:val="0072686E"/>
    <w:rsid w:val="00727B21"/>
    <w:rsid w:val="00727EAB"/>
    <w:rsid w:val="007305F9"/>
    <w:rsid w:val="007310C8"/>
    <w:rsid w:val="0073238B"/>
    <w:rsid w:val="00733B4F"/>
    <w:rsid w:val="00733F1F"/>
    <w:rsid w:val="00734F56"/>
    <w:rsid w:val="00735BC1"/>
    <w:rsid w:val="007367E8"/>
    <w:rsid w:val="00736925"/>
    <w:rsid w:val="00736CD1"/>
    <w:rsid w:val="00736E22"/>
    <w:rsid w:val="00737446"/>
    <w:rsid w:val="00740822"/>
    <w:rsid w:val="00740B9D"/>
    <w:rsid w:val="0074223A"/>
    <w:rsid w:val="00742534"/>
    <w:rsid w:val="007425A6"/>
    <w:rsid w:val="00742869"/>
    <w:rsid w:val="00742AF3"/>
    <w:rsid w:val="007459AE"/>
    <w:rsid w:val="00745FD4"/>
    <w:rsid w:val="00750840"/>
    <w:rsid w:val="00751D8C"/>
    <w:rsid w:val="007527B5"/>
    <w:rsid w:val="007530DA"/>
    <w:rsid w:val="00754ABD"/>
    <w:rsid w:val="00754C26"/>
    <w:rsid w:val="00755075"/>
    <w:rsid w:val="00756C33"/>
    <w:rsid w:val="00756C50"/>
    <w:rsid w:val="00761571"/>
    <w:rsid w:val="0076203E"/>
    <w:rsid w:val="00763E3E"/>
    <w:rsid w:val="0076436B"/>
    <w:rsid w:val="00765CFF"/>
    <w:rsid w:val="00767D0B"/>
    <w:rsid w:val="007700D8"/>
    <w:rsid w:val="00771779"/>
    <w:rsid w:val="0077191D"/>
    <w:rsid w:val="00771E49"/>
    <w:rsid w:val="00771FAE"/>
    <w:rsid w:val="00773BDF"/>
    <w:rsid w:val="007749D0"/>
    <w:rsid w:val="0077503C"/>
    <w:rsid w:val="00777BB6"/>
    <w:rsid w:val="0078094F"/>
    <w:rsid w:val="007820CC"/>
    <w:rsid w:val="007827C4"/>
    <w:rsid w:val="00782EDC"/>
    <w:rsid w:val="00783084"/>
    <w:rsid w:val="007842AB"/>
    <w:rsid w:val="007845C8"/>
    <w:rsid w:val="00786F87"/>
    <w:rsid w:val="00786F8F"/>
    <w:rsid w:val="00787321"/>
    <w:rsid w:val="00790017"/>
    <w:rsid w:val="00790312"/>
    <w:rsid w:val="0079066F"/>
    <w:rsid w:val="00790A87"/>
    <w:rsid w:val="00790DD6"/>
    <w:rsid w:val="00791057"/>
    <w:rsid w:val="00791255"/>
    <w:rsid w:val="00791A3D"/>
    <w:rsid w:val="007944A6"/>
    <w:rsid w:val="00794A42"/>
    <w:rsid w:val="00794C9D"/>
    <w:rsid w:val="00794E27"/>
    <w:rsid w:val="00795259"/>
    <w:rsid w:val="00795A6D"/>
    <w:rsid w:val="00796ABC"/>
    <w:rsid w:val="007A2FC1"/>
    <w:rsid w:val="007A4221"/>
    <w:rsid w:val="007A5CF7"/>
    <w:rsid w:val="007A5D5F"/>
    <w:rsid w:val="007A5F60"/>
    <w:rsid w:val="007A6699"/>
    <w:rsid w:val="007A67D0"/>
    <w:rsid w:val="007A68B5"/>
    <w:rsid w:val="007A6B59"/>
    <w:rsid w:val="007A73A5"/>
    <w:rsid w:val="007A75AB"/>
    <w:rsid w:val="007A7669"/>
    <w:rsid w:val="007A77C7"/>
    <w:rsid w:val="007A7D6A"/>
    <w:rsid w:val="007B11C5"/>
    <w:rsid w:val="007B12E6"/>
    <w:rsid w:val="007B28E5"/>
    <w:rsid w:val="007B2E62"/>
    <w:rsid w:val="007B37A6"/>
    <w:rsid w:val="007B4752"/>
    <w:rsid w:val="007B6184"/>
    <w:rsid w:val="007B638E"/>
    <w:rsid w:val="007B6840"/>
    <w:rsid w:val="007C0C6C"/>
    <w:rsid w:val="007C0F4C"/>
    <w:rsid w:val="007C3090"/>
    <w:rsid w:val="007C3D39"/>
    <w:rsid w:val="007C3D8E"/>
    <w:rsid w:val="007C6512"/>
    <w:rsid w:val="007C6DA7"/>
    <w:rsid w:val="007C7D9C"/>
    <w:rsid w:val="007D02F9"/>
    <w:rsid w:val="007D0DA6"/>
    <w:rsid w:val="007D0E1F"/>
    <w:rsid w:val="007D1139"/>
    <w:rsid w:val="007D15ED"/>
    <w:rsid w:val="007D1E1E"/>
    <w:rsid w:val="007D2432"/>
    <w:rsid w:val="007D2DFF"/>
    <w:rsid w:val="007D3548"/>
    <w:rsid w:val="007D4453"/>
    <w:rsid w:val="007D68A6"/>
    <w:rsid w:val="007D734D"/>
    <w:rsid w:val="007D79EF"/>
    <w:rsid w:val="007E1DA4"/>
    <w:rsid w:val="007E21EF"/>
    <w:rsid w:val="007E54D2"/>
    <w:rsid w:val="007E5B1D"/>
    <w:rsid w:val="007E6226"/>
    <w:rsid w:val="007E6F5B"/>
    <w:rsid w:val="007E707A"/>
    <w:rsid w:val="007E7218"/>
    <w:rsid w:val="007E738A"/>
    <w:rsid w:val="007E7A4F"/>
    <w:rsid w:val="007F0437"/>
    <w:rsid w:val="007F0A06"/>
    <w:rsid w:val="007F1EE2"/>
    <w:rsid w:val="007F2633"/>
    <w:rsid w:val="007F2E12"/>
    <w:rsid w:val="007F3B7F"/>
    <w:rsid w:val="007F3B8D"/>
    <w:rsid w:val="007F48D3"/>
    <w:rsid w:val="007F4CAD"/>
    <w:rsid w:val="007F501A"/>
    <w:rsid w:val="007F50BC"/>
    <w:rsid w:val="007F5909"/>
    <w:rsid w:val="007F5A31"/>
    <w:rsid w:val="007F6688"/>
    <w:rsid w:val="007F6BB7"/>
    <w:rsid w:val="007F6DAA"/>
    <w:rsid w:val="00802387"/>
    <w:rsid w:val="00802AE5"/>
    <w:rsid w:val="008040BC"/>
    <w:rsid w:val="008048E2"/>
    <w:rsid w:val="00805445"/>
    <w:rsid w:val="008055F0"/>
    <w:rsid w:val="008058CA"/>
    <w:rsid w:val="00805AEB"/>
    <w:rsid w:val="00805BE8"/>
    <w:rsid w:val="00805E7E"/>
    <w:rsid w:val="00806A2B"/>
    <w:rsid w:val="008073ED"/>
    <w:rsid w:val="008079B2"/>
    <w:rsid w:val="00807A95"/>
    <w:rsid w:val="008119D6"/>
    <w:rsid w:val="00811B97"/>
    <w:rsid w:val="00812DC3"/>
    <w:rsid w:val="00813D56"/>
    <w:rsid w:val="0081434B"/>
    <w:rsid w:val="0081474E"/>
    <w:rsid w:val="008148D4"/>
    <w:rsid w:val="00814968"/>
    <w:rsid w:val="00814F97"/>
    <w:rsid w:val="008151D3"/>
    <w:rsid w:val="00815684"/>
    <w:rsid w:val="00815E59"/>
    <w:rsid w:val="008172D3"/>
    <w:rsid w:val="00817E93"/>
    <w:rsid w:val="008202B4"/>
    <w:rsid w:val="008207A6"/>
    <w:rsid w:val="0082123D"/>
    <w:rsid w:val="008224F3"/>
    <w:rsid w:val="0082356D"/>
    <w:rsid w:val="00823B4D"/>
    <w:rsid w:val="00824174"/>
    <w:rsid w:val="00824CAA"/>
    <w:rsid w:val="00825B3A"/>
    <w:rsid w:val="00827727"/>
    <w:rsid w:val="0083016C"/>
    <w:rsid w:val="00830DBB"/>
    <w:rsid w:val="00831FB8"/>
    <w:rsid w:val="00832095"/>
    <w:rsid w:val="008320AD"/>
    <w:rsid w:val="00833196"/>
    <w:rsid w:val="0083350B"/>
    <w:rsid w:val="00833685"/>
    <w:rsid w:val="00834113"/>
    <w:rsid w:val="0083422A"/>
    <w:rsid w:val="00836211"/>
    <w:rsid w:val="00840B04"/>
    <w:rsid w:val="00843840"/>
    <w:rsid w:val="008454BA"/>
    <w:rsid w:val="00845C0E"/>
    <w:rsid w:val="0084722C"/>
    <w:rsid w:val="00847A8A"/>
    <w:rsid w:val="00847B8D"/>
    <w:rsid w:val="00850974"/>
    <w:rsid w:val="00851D67"/>
    <w:rsid w:val="0085229B"/>
    <w:rsid w:val="00852850"/>
    <w:rsid w:val="00852B94"/>
    <w:rsid w:val="00853EF4"/>
    <w:rsid w:val="0085449C"/>
    <w:rsid w:val="00854643"/>
    <w:rsid w:val="00854A57"/>
    <w:rsid w:val="00855F3C"/>
    <w:rsid w:val="008566ED"/>
    <w:rsid w:val="0085767D"/>
    <w:rsid w:val="008578F9"/>
    <w:rsid w:val="00860903"/>
    <w:rsid w:val="00860BC7"/>
    <w:rsid w:val="00861F7E"/>
    <w:rsid w:val="008623B3"/>
    <w:rsid w:val="00862601"/>
    <w:rsid w:val="00862A2B"/>
    <w:rsid w:val="00862E91"/>
    <w:rsid w:val="00863A0E"/>
    <w:rsid w:val="00863E41"/>
    <w:rsid w:val="00870113"/>
    <w:rsid w:val="00870350"/>
    <w:rsid w:val="0087054E"/>
    <w:rsid w:val="00870680"/>
    <w:rsid w:val="008706F7"/>
    <w:rsid w:val="00871773"/>
    <w:rsid w:val="00871A15"/>
    <w:rsid w:val="00871CF5"/>
    <w:rsid w:val="00872FF3"/>
    <w:rsid w:val="008742C8"/>
    <w:rsid w:val="0087544C"/>
    <w:rsid w:val="00875EE7"/>
    <w:rsid w:val="00877506"/>
    <w:rsid w:val="0087790C"/>
    <w:rsid w:val="008800F0"/>
    <w:rsid w:val="00881E47"/>
    <w:rsid w:val="008828B1"/>
    <w:rsid w:val="00882DE0"/>
    <w:rsid w:val="008839E8"/>
    <w:rsid w:val="00886B73"/>
    <w:rsid w:val="00886D0E"/>
    <w:rsid w:val="008871E1"/>
    <w:rsid w:val="008872BC"/>
    <w:rsid w:val="00887300"/>
    <w:rsid w:val="00890151"/>
    <w:rsid w:val="0089277F"/>
    <w:rsid w:val="00893219"/>
    <w:rsid w:val="00894FEA"/>
    <w:rsid w:val="0089594C"/>
    <w:rsid w:val="00895970"/>
    <w:rsid w:val="00897764"/>
    <w:rsid w:val="00897B39"/>
    <w:rsid w:val="008A012C"/>
    <w:rsid w:val="008A0618"/>
    <w:rsid w:val="008A0C1F"/>
    <w:rsid w:val="008A0E42"/>
    <w:rsid w:val="008A0FA3"/>
    <w:rsid w:val="008A2141"/>
    <w:rsid w:val="008A3414"/>
    <w:rsid w:val="008A41F1"/>
    <w:rsid w:val="008A549E"/>
    <w:rsid w:val="008A6AD5"/>
    <w:rsid w:val="008A76A5"/>
    <w:rsid w:val="008B147A"/>
    <w:rsid w:val="008B34F1"/>
    <w:rsid w:val="008B3A73"/>
    <w:rsid w:val="008B437F"/>
    <w:rsid w:val="008B4796"/>
    <w:rsid w:val="008B50D8"/>
    <w:rsid w:val="008B534A"/>
    <w:rsid w:val="008B543C"/>
    <w:rsid w:val="008B6A8D"/>
    <w:rsid w:val="008B758F"/>
    <w:rsid w:val="008B78EB"/>
    <w:rsid w:val="008B7B85"/>
    <w:rsid w:val="008B7F2F"/>
    <w:rsid w:val="008C0209"/>
    <w:rsid w:val="008C1015"/>
    <w:rsid w:val="008C1071"/>
    <w:rsid w:val="008C13B6"/>
    <w:rsid w:val="008C1593"/>
    <w:rsid w:val="008C21E0"/>
    <w:rsid w:val="008C2773"/>
    <w:rsid w:val="008C2AEE"/>
    <w:rsid w:val="008C31C8"/>
    <w:rsid w:val="008C3982"/>
    <w:rsid w:val="008C6DA4"/>
    <w:rsid w:val="008C6DB3"/>
    <w:rsid w:val="008D0446"/>
    <w:rsid w:val="008D20FA"/>
    <w:rsid w:val="008D2435"/>
    <w:rsid w:val="008D2A2D"/>
    <w:rsid w:val="008D392D"/>
    <w:rsid w:val="008D6BA5"/>
    <w:rsid w:val="008D6E47"/>
    <w:rsid w:val="008D6EF4"/>
    <w:rsid w:val="008D7186"/>
    <w:rsid w:val="008D788F"/>
    <w:rsid w:val="008D7B02"/>
    <w:rsid w:val="008E0756"/>
    <w:rsid w:val="008E0B95"/>
    <w:rsid w:val="008E11CC"/>
    <w:rsid w:val="008E159D"/>
    <w:rsid w:val="008E20C8"/>
    <w:rsid w:val="008E2507"/>
    <w:rsid w:val="008E3A1C"/>
    <w:rsid w:val="008E3B7F"/>
    <w:rsid w:val="008E4284"/>
    <w:rsid w:val="008E46F6"/>
    <w:rsid w:val="008E54B9"/>
    <w:rsid w:val="008E615E"/>
    <w:rsid w:val="008E62F0"/>
    <w:rsid w:val="008E674B"/>
    <w:rsid w:val="008E6A62"/>
    <w:rsid w:val="008E6FAA"/>
    <w:rsid w:val="008E714F"/>
    <w:rsid w:val="008E7416"/>
    <w:rsid w:val="008E799C"/>
    <w:rsid w:val="008E7D04"/>
    <w:rsid w:val="008E7E36"/>
    <w:rsid w:val="008E7F9C"/>
    <w:rsid w:val="008F22A9"/>
    <w:rsid w:val="008F47AB"/>
    <w:rsid w:val="008F50A0"/>
    <w:rsid w:val="008F532D"/>
    <w:rsid w:val="008F5C14"/>
    <w:rsid w:val="008F5E65"/>
    <w:rsid w:val="008F7F34"/>
    <w:rsid w:val="00900091"/>
    <w:rsid w:val="00901BE7"/>
    <w:rsid w:val="00901E72"/>
    <w:rsid w:val="00902015"/>
    <w:rsid w:val="00902AED"/>
    <w:rsid w:val="0090367E"/>
    <w:rsid w:val="009039BC"/>
    <w:rsid w:val="00904566"/>
    <w:rsid w:val="00904C48"/>
    <w:rsid w:val="0090565F"/>
    <w:rsid w:val="00905F6C"/>
    <w:rsid w:val="009062A0"/>
    <w:rsid w:val="00906434"/>
    <w:rsid w:val="00907B19"/>
    <w:rsid w:val="00907F9E"/>
    <w:rsid w:val="00907FD0"/>
    <w:rsid w:val="00910411"/>
    <w:rsid w:val="009108F8"/>
    <w:rsid w:val="00911234"/>
    <w:rsid w:val="00912085"/>
    <w:rsid w:val="00912A0D"/>
    <w:rsid w:val="00913CCB"/>
    <w:rsid w:val="009177EC"/>
    <w:rsid w:val="00920A62"/>
    <w:rsid w:val="00920BAD"/>
    <w:rsid w:val="00920FA8"/>
    <w:rsid w:val="00921233"/>
    <w:rsid w:val="00921672"/>
    <w:rsid w:val="00921761"/>
    <w:rsid w:val="00921BD1"/>
    <w:rsid w:val="00924128"/>
    <w:rsid w:val="00924840"/>
    <w:rsid w:val="00924AB6"/>
    <w:rsid w:val="00925B06"/>
    <w:rsid w:val="00926680"/>
    <w:rsid w:val="00926C3B"/>
    <w:rsid w:val="009271CD"/>
    <w:rsid w:val="009274F5"/>
    <w:rsid w:val="00927760"/>
    <w:rsid w:val="0093002A"/>
    <w:rsid w:val="0093199A"/>
    <w:rsid w:val="0093234F"/>
    <w:rsid w:val="00932788"/>
    <w:rsid w:val="009339A0"/>
    <w:rsid w:val="00933FED"/>
    <w:rsid w:val="00935766"/>
    <w:rsid w:val="0093594F"/>
    <w:rsid w:val="00935B61"/>
    <w:rsid w:val="00937420"/>
    <w:rsid w:val="00937500"/>
    <w:rsid w:val="00937B6D"/>
    <w:rsid w:val="009404B2"/>
    <w:rsid w:val="00943C73"/>
    <w:rsid w:val="00944F5E"/>
    <w:rsid w:val="00945708"/>
    <w:rsid w:val="009458FE"/>
    <w:rsid w:val="00945FC5"/>
    <w:rsid w:val="0094624C"/>
    <w:rsid w:val="00946EE5"/>
    <w:rsid w:val="00947017"/>
    <w:rsid w:val="00951D13"/>
    <w:rsid w:val="00952511"/>
    <w:rsid w:val="00953A80"/>
    <w:rsid w:val="0095566E"/>
    <w:rsid w:val="00955D46"/>
    <w:rsid w:val="00956C6D"/>
    <w:rsid w:val="00957B45"/>
    <w:rsid w:val="009605C1"/>
    <w:rsid w:val="009606F7"/>
    <w:rsid w:val="00961563"/>
    <w:rsid w:val="00961DA2"/>
    <w:rsid w:val="009621AA"/>
    <w:rsid w:val="00966B03"/>
    <w:rsid w:val="00966FE6"/>
    <w:rsid w:val="00967138"/>
    <w:rsid w:val="00967968"/>
    <w:rsid w:val="009679E0"/>
    <w:rsid w:val="00970122"/>
    <w:rsid w:val="009708D6"/>
    <w:rsid w:val="0097276E"/>
    <w:rsid w:val="00972FBA"/>
    <w:rsid w:val="0097316A"/>
    <w:rsid w:val="009743CE"/>
    <w:rsid w:val="009750A7"/>
    <w:rsid w:val="0097521C"/>
    <w:rsid w:val="0097599A"/>
    <w:rsid w:val="00975BAE"/>
    <w:rsid w:val="00976967"/>
    <w:rsid w:val="00976F38"/>
    <w:rsid w:val="0097766B"/>
    <w:rsid w:val="0097776F"/>
    <w:rsid w:val="009777D9"/>
    <w:rsid w:val="009801C7"/>
    <w:rsid w:val="00980969"/>
    <w:rsid w:val="00980FE1"/>
    <w:rsid w:val="009834A4"/>
    <w:rsid w:val="00983EFB"/>
    <w:rsid w:val="00983EFC"/>
    <w:rsid w:val="0098486F"/>
    <w:rsid w:val="00984C68"/>
    <w:rsid w:val="00984DEC"/>
    <w:rsid w:val="00985D01"/>
    <w:rsid w:val="009863E6"/>
    <w:rsid w:val="00986899"/>
    <w:rsid w:val="0098779F"/>
    <w:rsid w:val="00987DA0"/>
    <w:rsid w:val="00990234"/>
    <w:rsid w:val="00990DD0"/>
    <w:rsid w:val="00990EC0"/>
    <w:rsid w:val="0099101F"/>
    <w:rsid w:val="009910A4"/>
    <w:rsid w:val="0099122E"/>
    <w:rsid w:val="00992089"/>
    <w:rsid w:val="009923F3"/>
    <w:rsid w:val="009941BC"/>
    <w:rsid w:val="00994B1B"/>
    <w:rsid w:val="0099555E"/>
    <w:rsid w:val="00995695"/>
    <w:rsid w:val="00996F90"/>
    <w:rsid w:val="009970E5"/>
    <w:rsid w:val="00997783"/>
    <w:rsid w:val="009A0AF9"/>
    <w:rsid w:val="009A250F"/>
    <w:rsid w:val="009A559D"/>
    <w:rsid w:val="009A5F8B"/>
    <w:rsid w:val="009A66E2"/>
    <w:rsid w:val="009A6EBB"/>
    <w:rsid w:val="009A7968"/>
    <w:rsid w:val="009B012C"/>
    <w:rsid w:val="009B016D"/>
    <w:rsid w:val="009B23E2"/>
    <w:rsid w:val="009B3108"/>
    <w:rsid w:val="009B3C1D"/>
    <w:rsid w:val="009B4DB6"/>
    <w:rsid w:val="009B51AE"/>
    <w:rsid w:val="009B541D"/>
    <w:rsid w:val="009B5733"/>
    <w:rsid w:val="009B57FC"/>
    <w:rsid w:val="009B6255"/>
    <w:rsid w:val="009C0015"/>
    <w:rsid w:val="009C09F3"/>
    <w:rsid w:val="009C2B57"/>
    <w:rsid w:val="009C386E"/>
    <w:rsid w:val="009C4133"/>
    <w:rsid w:val="009C55D4"/>
    <w:rsid w:val="009C59B3"/>
    <w:rsid w:val="009C5C25"/>
    <w:rsid w:val="009C5C9B"/>
    <w:rsid w:val="009C619F"/>
    <w:rsid w:val="009D09CF"/>
    <w:rsid w:val="009D0D05"/>
    <w:rsid w:val="009D2A8D"/>
    <w:rsid w:val="009D3CD8"/>
    <w:rsid w:val="009D5C76"/>
    <w:rsid w:val="009E324A"/>
    <w:rsid w:val="009E37E7"/>
    <w:rsid w:val="009E3DBE"/>
    <w:rsid w:val="009E477D"/>
    <w:rsid w:val="009E68D6"/>
    <w:rsid w:val="009F04FC"/>
    <w:rsid w:val="009F1954"/>
    <w:rsid w:val="009F23CC"/>
    <w:rsid w:val="009F38E3"/>
    <w:rsid w:val="009F3A9D"/>
    <w:rsid w:val="009F3F1B"/>
    <w:rsid w:val="009F4064"/>
    <w:rsid w:val="009F4756"/>
    <w:rsid w:val="009F51FD"/>
    <w:rsid w:val="00A0058A"/>
    <w:rsid w:val="00A012B9"/>
    <w:rsid w:val="00A0174E"/>
    <w:rsid w:val="00A02D2E"/>
    <w:rsid w:val="00A03177"/>
    <w:rsid w:val="00A03725"/>
    <w:rsid w:val="00A05118"/>
    <w:rsid w:val="00A05A03"/>
    <w:rsid w:val="00A1078B"/>
    <w:rsid w:val="00A12129"/>
    <w:rsid w:val="00A12296"/>
    <w:rsid w:val="00A128F2"/>
    <w:rsid w:val="00A12BD3"/>
    <w:rsid w:val="00A143C6"/>
    <w:rsid w:val="00A16966"/>
    <w:rsid w:val="00A171CB"/>
    <w:rsid w:val="00A17BDB"/>
    <w:rsid w:val="00A20534"/>
    <w:rsid w:val="00A2064E"/>
    <w:rsid w:val="00A21E69"/>
    <w:rsid w:val="00A23366"/>
    <w:rsid w:val="00A237CF"/>
    <w:rsid w:val="00A24239"/>
    <w:rsid w:val="00A244AB"/>
    <w:rsid w:val="00A25374"/>
    <w:rsid w:val="00A260ED"/>
    <w:rsid w:val="00A2753A"/>
    <w:rsid w:val="00A27FAC"/>
    <w:rsid w:val="00A30077"/>
    <w:rsid w:val="00A30619"/>
    <w:rsid w:val="00A306CD"/>
    <w:rsid w:val="00A30C6E"/>
    <w:rsid w:val="00A318FD"/>
    <w:rsid w:val="00A31A3A"/>
    <w:rsid w:val="00A31D8B"/>
    <w:rsid w:val="00A3235C"/>
    <w:rsid w:val="00A323C2"/>
    <w:rsid w:val="00A35CC8"/>
    <w:rsid w:val="00A40691"/>
    <w:rsid w:val="00A40ABC"/>
    <w:rsid w:val="00A40C7A"/>
    <w:rsid w:val="00A41EA3"/>
    <w:rsid w:val="00A41EF3"/>
    <w:rsid w:val="00A4208E"/>
    <w:rsid w:val="00A42178"/>
    <w:rsid w:val="00A42EA0"/>
    <w:rsid w:val="00A43D2D"/>
    <w:rsid w:val="00A4416C"/>
    <w:rsid w:val="00A449D2"/>
    <w:rsid w:val="00A44D98"/>
    <w:rsid w:val="00A457CE"/>
    <w:rsid w:val="00A462A9"/>
    <w:rsid w:val="00A47031"/>
    <w:rsid w:val="00A506B3"/>
    <w:rsid w:val="00A508A7"/>
    <w:rsid w:val="00A511EA"/>
    <w:rsid w:val="00A51AE4"/>
    <w:rsid w:val="00A51BAE"/>
    <w:rsid w:val="00A563B3"/>
    <w:rsid w:val="00A56E3D"/>
    <w:rsid w:val="00A57E0D"/>
    <w:rsid w:val="00A6027D"/>
    <w:rsid w:val="00A614CC"/>
    <w:rsid w:val="00A61FF2"/>
    <w:rsid w:val="00A625D1"/>
    <w:rsid w:val="00A63BA7"/>
    <w:rsid w:val="00A643FD"/>
    <w:rsid w:val="00A64E67"/>
    <w:rsid w:val="00A65258"/>
    <w:rsid w:val="00A653D8"/>
    <w:rsid w:val="00A655D5"/>
    <w:rsid w:val="00A6612E"/>
    <w:rsid w:val="00A66C1E"/>
    <w:rsid w:val="00A70371"/>
    <w:rsid w:val="00A71381"/>
    <w:rsid w:val="00A71397"/>
    <w:rsid w:val="00A71D0A"/>
    <w:rsid w:val="00A72356"/>
    <w:rsid w:val="00A72995"/>
    <w:rsid w:val="00A73370"/>
    <w:rsid w:val="00A73DEA"/>
    <w:rsid w:val="00A74550"/>
    <w:rsid w:val="00A7506A"/>
    <w:rsid w:val="00A75A5A"/>
    <w:rsid w:val="00A75E76"/>
    <w:rsid w:val="00A76230"/>
    <w:rsid w:val="00A76883"/>
    <w:rsid w:val="00A76F86"/>
    <w:rsid w:val="00A77F6C"/>
    <w:rsid w:val="00A81DF3"/>
    <w:rsid w:val="00A82073"/>
    <w:rsid w:val="00A823CA"/>
    <w:rsid w:val="00A832CB"/>
    <w:rsid w:val="00A8353F"/>
    <w:rsid w:val="00A838CD"/>
    <w:rsid w:val="00A84F99"/>
    <w:rsid w:val="00A85674"/>
    <w:rsid w:val="00A85F2E"/>
    <w:rsid w:val="00A86209"/>
    <w:rsid w:val="00A86C7F"/>
    <w:rsid w:val="00A87540"/>
    <w:rsid w:val="00A9106F"/>
    <w:rsid w:val="00A915EA"/>
    <w:rsid w:val="00A91A6D"/>
    <w:rsid w:val="00A91AAA"/>
    <w:rsid w:val="00A91D7A"/>
    <w:rsid w:val="00A922C1"/>
    <w:rsid w:val="00A92F2E"/>
    <w:rsid w:val="00A93770"/>
    <w:rsid w:val="00A939AE"/>
    <w:rsid w:val="00A94250"/>
    <w:rsid w:val="00A9510D"/>
    <w:rsid w:val="00A95C27"/>
    <w:rsid w:val="00AA0F6E"/>
    <w:rsid w:val="00AA1598"/>
    <w:rsid w:val="00AA16F5"/>
    <w:rsid w:val="00AA2CDB"/>
    <w:rsid w:val="00AA3BC4"/>
    <w:rsid w:val="00AA4233"/>
    <w:rsid w:val="00AA4ADE"/>
    <w:rsid w:val="00AA63FA"/>
    <w:rsid w:val="00AA6551"/>
    <w:rsid w:val="00AA79B7"/>
    <w:rsid w:val="00AA7E49"/>
    <w:rsid w:val="00AB0843"/>
    <w:rsid w:val="00AB227D"/>
    <w:rsid w:val="00AB2C75"/>
    <w:rsid w:val="00AB3453"/>
    <w:rsid w:val="00AB469C"/>
    <w:rsid w:val="00AB47CF"/>
    <w:rsid w:val="00AB62F1"/>
    <w:rsid w:val="00AC2114"/>
    <w:rsid w:val="00AC21B1"/>
    <w:rsid w:val="00AC2292"/>
    <w:rsid w:val="00AC2DE2"/>
    <w:rsid w:val="00AC4A6C"/>
    <w:rsid w:val="00AC5676"/>
    <w:rsid w:val="00AC5FDD"/>
    <w:rsid w:val="00AC679C"/>
    <w:rsid w:val="00AC6B25"/>
    <w:rsid w:val="00AC6B3D"/>
    <w:rsid w:val="00AC7023"/>
    <w:rsid w:val="00AC7D5A"/>
    <w:rsid w:val="00AD078D"/>
    <w:rsid w:val="00AD0FBE"/>
    <w:rsid w:val="00AD17E2"/>
    <w:rsid w:val="00AD1987"/>
    <w:rsid w:val="00AD1D59"/>
    <w:rsid w:val="00AD2CAE"/>
    <w:rsid w:val="00AD31F8"/>
    <w:rsid w:val="00AD4470"/>
    <w:rsid w:val="00AD493B"/>
    <w:rsid w:val="00AD5AA5"/>
    <w:rsid w:val="00AD64B1"/>
    <w:rsid w:val="00AD6C06"/>
    <w:rsid w:val="00AD764C"/>
    <w:rsid w:val="00AD782F"/>
    <w:rsid w:val="00AE070E"/>
    <w:rsid w:val="00AE1229"/>
    <w:rsid w:val="00AE1AAA"/>
    <w:rsid w:val="00AE1B46"/>
    <w:rsid w:val="00AE3F3C"/>
    <w:rsid w:val="00AE4F1B"/>
    <w:rsid w:val="00AE7086"/>
    <w:rsid w:val="00AE719E"/>
    <w:rsid w:val="00AE72CD"/>
    <w:rsid w:val="00AE74B7"/>
    <w:rsid w:val="00AF154A"/>
    <w:rsid w:val="00AF167D"/>
    <w:rsid w:val="00AF19E0"/>
    <w:rsid w:val="00AF1B68"/>
    <w:rsid w:val="00AF34E7"/>
    <w:rsid w:val="00AF3975"/>
    <w:rsid w:val="00AF4132"/>
    <w:rsid w:val="00AF41B9"/>
    <w:rsid w:val="00AF47AD"/>
    <w:rsid w:val="00AF6690"/>
    <w:rsid w:val="00AF708A"/>
    <w:rsid w:val="00AF7714"/>
    <w:rsid w:val="00B03CD5"/>
    <w:rsid w:val="00B04004"/>
    <w:rsid w:val="00B04E01"/>
    <w:rsid w:val="00B04F0B"/>
    <w:rsid w:val="00B05976"/>
    <w:rsid w:val="00B06660"/>
    <w:rsid w:val="00B0793B"/>
    <w:rsid w:val="00B07F14"/>
    <w:rsid w:val="00B1007C"/>
    <w:rsid w:val="00B10D01"/>
    <w:rsid w:val="00B11083"/>
    <w:rsid w:val="00B11F0D"/>
    <w:rsid w:val="00B12093"/>
    <w:rsid w:val="00B13663"/>
    <w:rsid w:val="00B13BFD"/>
    <w:rsid w:val="00B15074"/>
    <w:rsid w:val="00B1618C"/>
    <w:rsid w:val="00B1641C"/>
    <w:rsid w:val="00B164FB"/>
    <w:rsid w:val="00B169EC"/>
    <w:rsid w:val="00B17807"/>
    <w:rsid w:val="00B20547"/>
    <w:rsid w:val="00B2096E"/>
    <w:rsid w:val="00B21C51"/>
    <w:rsid w:val="00B231BF"/>
    <w:rsid w:val="00B23712"/>
    <w:rsid w:val="00B24325"/>
    <w:rsid w:val="00B26146"/>
    <w:rsid w:val="00B265BB"/>
    <w:rsid w:val="00B27731"/>
    <w:rsid w:val="00B2799C"/>
    <w:rsid w:val="00B30189"/>
    <w:rsid w:val="00B3253C"/>
    <w:rsid w:val="00B32E11"/>
    <w:rsid w:val="00B33E5C"/>
    <w:rsid w:val="00B344E3"/>
    <w:rsid w:val="00B34676"/>
    <w:rsid w:val="00B35728"/>
    <w:rsid w:val="00B358C9"/>
    <w:rsid w:val="00B35F5C"/>
    <w:rsid w:val="00B367A1"/>
    <w:rsid w:val="00B3795B"/>
    <w:rsid w:val="00B404F2"/>
    <w:rsid w:val="00B40519"/>
    <w:rsid w:val="00B40579"/>
    <w:rsid w:val="00B40B5F"/>
    <w:rsid w:val="00B41AFD"/>
    <w:rsid w:val="00B421A2"/>
    <w:rsid w:val="00B434B1"/>
    <w:rsid w:val="00B44F85"/>
    <w:rsid w:val="00B45900"/>
    <w:rsid w:val="00B4712E"/>
    <w:rsid w:val="00B47330"/>
    <w:rsid w:val="00B50AA4"/>
    <w:rsid w:val="00B51B39"/>
    <w:rsid w:val="00B546F8"/>
    <w:rsid w:val="00B550BD"/>
    <w:rsid w:val="00B5513F"/>
    <w:rsid w:val="00B611EB"/>
    <w:rsid w:val="00B61AA9"/>
    <w:rsid w:val="00B679BD"/>
    <w:rsid w:val="00B67D26"/>
    <w:rsid w:val="00B7026F"/>
    <w:rsid w:val="00B72280"/>
    <w:rsid w:val="00B72651"/>
    <w:rsid w:val="00B7288A"/>
    <w:rsid w:val="00B72B80"/>
    <w:rsid w:val="00B73112"/>
    <w:rsid w:val="00B7340B"/>
    <w:rsid w:val="00B758D3"/>
    <w:rsid w:val="00B76293"/>
    <w:rsid w:val="00B764DB"/>
    <w:rsid w:val="00B802B9"/>
    <w:rsid w:val="00B807C7"/>
    <w:rsid w:val="00B80E97"/>
    <w:rsid w:val="00B81E9A"/>
    <w:rsid w:val="00B83A66"/>
    <w:rsid w:val="00B83DC4"/>
    <w:rsid w:val="00B8443A"/>
    <w:rsid w:val="00B84F73"/>
    <w:rsid w:val="00B853C9"/>
    <w:rsid w:val="00B86349"/>
    <w:rsid w:val="00B86927"/>
    <w:rsid w:val="00B87C77"/>
    <w:rsid w:val="00B87DAA"/>
    <w:rsid w:val="00B908CC"/>
    <w:rsid w:val="00B90E68"/>
    <w:rsid w:val="00B91434"/>
    <w:rsid w:val="00B920E7"/>
    <w:rsid w:val="00B926BE"/>
    <w:rsid w:val="00B92B68"/>
    <w:rsid w:val="00B932A4"/>
    <w:rsid w:val="00B93A28"/>
    <w:rsid w:val="00B94C77"/>
    <w:rsid w:val="00B95121"/>
    <w:rsid w:val="00B958BE"/>
    <w:rsid w:val="00B95C03"/>
    <w:rsid w:val="00B963E9"/>
    <w:rsid w:val="00B96507"/>
    <w:rsid w:val="00B97F5D"/>
    <w:rsid w:val="00BA1415"/>
    <w:rsid w:val="00BA1B48"/>
    <w:rsid w:val="00BA28BC"/>
    <w:rsid w:val="00BA2E94"/>
    <w:rsid w:val="00BA2EDD"/>
    <w:rsid w:val="00BA5A73"/>
    <w:rsid w:val="00BA6F8A"/>
    <w:rsid w:val="00BA740C"/>
    <w:rsid w:val="00BA792F"/>
    <w:rsid w:val="00BA7BF7"/>
    <w:rsid w:val="00BA7F06"/>
    <w:rsid w:val="00BA7F7A"/>
    <w:rsid w:val="00BB0082"/>
    <w:rsid w:val="00BB152E"/>
    <w:rsid w:val="00BB20F6"/>
    <w:rsid w:val="00BB2758"/>
    <w:rsid w:val="00BB45D3"/>
    <w:rsid w:val="00BB4778"/>
    <w:rsid w:val="00BB48EA"/>
    <w:rsid w:val="00BB5BB9"/>
    <w:rsid w:val="00BB5F28"/>
    <w:rsid w:val="00BB5F38"/>
    <w:rsid w:val="00BB6161"/>
    <w:rsid w:val="00BB7024"/>
    <w:rsid w:val="00BB74FA"/>
    <w:rsid w:val="00BC06F8"/>
    <w:rsid w:val="00BC1903"/>
    <w:rsid w:val="00BC1DD4"/>
    <w:rsid w:val="00BC2454"/>
    <w:rsid w:val="00BC2CFE"/>
    <w:rsid w:val="00BC32EF"/>
    <w:rsid w:val="00BC34D2"/>
    <w:rsid w:val="00BC3CD0"/>
    <w:rsid w:val="00BC3F31"/>
    <w:rsid w:val="00BC4069"/>
    <w:rsid w:val="00BC4466"/>
    <w:rsid w:val="00BC52E8"/>
    <w:rsid w:val="00BC567B"/>
    <w:rsid w:val="00BC5D4B"/>
    <w:rsid w:val="00BC66C6"/>
    <w:rsid w:val="00BD094C"/>
    <w:rsid w:val="00BD11CF"/>
    <w:rsid w:val="00BD1B09"/>
    <w:rsid w:val="00BD4A98"/>
    <w:rsid w:val="00BD5A93"/>
    <w:rsid w:val="00BD70A5"/>
    <w:rsid w:val="00BD7ECC"/>
    <w:rsid w:val="00BE0D0F"/>
    <w:rsid w:val="00BE0FEC"/>
    <w:rsid w:val="00BE1323"/>
    <w:rsid w:val="00BE155E"/>
    <w:rsid w:val="00BE15CF"/>
    <w:rsid w:val="00BE2A7F"/>
    <w:rsid w:val="00BE3815"/>
    <w:rsid w:val="00BE43EA"/>
    <w:rsid w:val="00BE4A1B"/>
    <w:rsid w:val="00BE4B9F"/>
    <w:rsid w:val="00BE62B8"/>
    <w:rsid w:val="00BE636E"/>
    <w:rsid w:val="00BE742F"/>
    <w:rsid w:val="00BE74B6"/>
    <w:rsid w:val="00BE79F5"/>
    <w:rsid w:val="00BF01FC"/>
    <w:rsid w:val="00BF1DA8"/>
    <w:rsid w:val="00BF2881"/>
    <w:rsid w:val="00BF2CED"/>
    <w:rsid w:val="00BF3606"/>
    <w:rsid w:val="00BF3C78"/>
    <w:rsid w:val="00BF4497"/>
    <w:rsid w:val="00BF4C98"/>
    <w:rsid w:val="00BF5282"/>
    <w:rsid w:val="00BF5DC8"/>
    <w:rsid w:val="00BF646B"/>
    <w:rsid w:val="00BF7370"/>
    <w:rsid w:val="00BF77E3"/>
    <w:rsid w:val="00C00909"/>
    <w:rsid w:val="00C00952"/>
    <w:rsid w:val="00C00C1C"/>
    <w:rsid w:val="00C02E75"/>
    <w:rsid w:val="00C0323E"/>
    <w:rsid w:val="00C033AC"/>
    <w:rsid w:val="00C03931"/>
    <w:rsid w:val="00C03A67"/>
    <w:rsid w:val="00C0448B"/>
    <w:rsid w:val="00C0466C"/>
    <w:rsid w:val="00C04AC7"/>
    <w:rsid w:val="00C05551"/>
    <w:rsid w:val="00C0564A"/>
    <w:rsid w:val="00C05877"/>
    <w:rsid w:val="00C06E24"/>
    <w:rsid w:val="00C122D6"/>
    <w:rsid w:val="00C139FB"/>
    <w:rsid w:val="00C14A9E"/>
    <w:rsid w:val="00C14AC5"/>
    <w:rsid w:val="00C14CE9"/>
    <w:rsid w:val="00C150E0"/>
    <w:rsid w:val="00C1597C"/>
    <w:rsid w:val="00C20785"/>
    <w:rsid w:val="00C20D89"/>
    <w:rsid w:val="00C210C4"/>
    <w:rsid w:val="00C215F9"/>
    <w:rsid w:val="00C2228E"/>
    <w:rsid w:val="00C22507"/>
    <w:rsid w:val="00C237FA"/>
    <w:rsid w:val="00C2485A"/>
    <w:rsid w:val="00C265B5"/>
    <w:rsid w:val="00C27026"/>
    <w:rsid w:val="00C3120E"/>
    <w:rsid w:val="00C3286B"/>
    <w:rsid w:val="00C32885"/>
    <w:rsid w:val="00C34926"/>
    <w:rsid w:val="00C372D4"/>
    <w:rsid w:val="00C40A7B"/>
    <w:rsid w:val="00C40C27"/>
    <w:rsid w:val="00C41075"/>
    <w:rsid w:val="00C416B8"/>
    <w:rsid w:val="00C41FF9"/>
    <w:rsid w:val="00C43691"/>
    <w:rsid w:val="00C44321"/>
    <w:rsid w:val="00C4732B"/>
    <w:rsid w:val="00C50A2E"/>
    <w:rsid w:val="00C51667"/>
    <w:rsid w:val="00C51915"/>
    <w:rsid w:val="00C52E1B"/>
    <w:rsid w:val="00C54A11"/>
    <w:rsid w:val="00C57020"/>
    <w:rsid w:val="00C5784C"/>
    <w:rsid w:val="00C579E5"/>
    <w:rsid w:val="00C57F67"/>
    <w:rsid w:val="00C605A4"/>
    <w:rsid w:val="00C641DB"/>
    <w:rsid w:val="00C650E7"/>
    <w:rsid w:val="00C66140"/>
    <w:rsid w:val="00C669C0"/>
    <w:rsid w:val="00C70126"/>
    <w:rsid w:val="00C71750"/>
    <w:rsid w:val="00C71D3B"/>
    <w:rsid w:val="00C750B4"/>
    <w:rsid w:val="00C7540F"/>
    <w:rsid w:val="00C75774"/>
    <w:rsid w:val="00C769B8"/>
    <w:rsid w:val="00C77267"/>
    <w:rsid w:val="00C80CF6"/>
    <w:rsid w:val="00C81122"/>
    <w:rsid w:val="00C827F1"/>
    <w:rsid w:val="00C82A01"/>
    <w:rsid w:val="00C8487B"/>
    <w:rsid w:val="00C85633"/>
    <w:rsid w:val="00C86057"/>
    <w:rsid w:val="00C87015"/>
    <w:rsid w:val="00C8793F"/>
    <w:rsid w:val="00C87B9C"/>
    <w:rsid w:val="00C9081C"/>
    <w:rsid w:val="00C9126D"/>
    <w:rsid w:val="00C91C7C"/>
    <w:rsid w:val="00C929B4"/>
    <w:rsid w:val="00C92C63"/>
    <w:rsid w:val="00C9355D"/>
    <w:rsid w:val="00C9389B"/>
    <w:rsid w:val="00C947AE"/>
    <w:rsid w:val="00C952CB"/>
    <w:rsid w:val="00C96517"/>
    <w:rsid w:val="00C96E7F"/>
    <w:rsid w:val="00CA08A1"/>
    <w:rsid w:val="00CA1F1D"/>
    <w:rsid w:val="00CA2E79"/>
    <w:rsid w:val="00CA3750"/>
    <w:rsid w:val="00CA5F86"/>
    <w:rsid w:val="00CA6950"/>
    <w:rsid w:val="00CB1A60"/>
    <w:rsid w:val="00CB384A"/>
    <w:rsid w:val="00CB4035"/>
    <w:rsid w:val="00CB5215"/>
    <w:rsid w:val="00CB57A9"/>
    <w:rsid w:val="00CB63FC"/>
    <w:rsid w:val="00CB64F0"/>
    <w:rsid w:val="00CB6717"/>
    <w:rsid w:val="00CB6B26"/>
    <w:rsid w:val="00CB6CBC"/>
    <w:rsid w:val="00CC00B6"/>
    <w:rsid w:val="00CC0680"/>
    <w:rsid w:val="00CC0F97"/>
    <w:rsid w:val="00CC1544"/>
    <w:rsid w:val="00CC2AB1"/>
    <w:rsid w:val="00CC34AE"/>
    <w:rsid w:val="00CC4207"/>
    <w:rsid w:val="00CC4FEA"/>
    <w:rsid w:val="00CC63F6"/>
    <w:rsid w:val="00CC68A6"/>
    <w:rsid w:val="00CC708A"/>
    <w:rsid w:val="00CD00A6"/>
    <w:rsid w:val="00CD06F6"/>
    <w:rsid w:val="00CD2188"/>
    <w:rsid w:val="00CD354D"/>
    <w:rsid w:val="00CD3FFB"/>
    <w:rsid w:val="00CD4CE9"/>
    <w:rsid w:val="00CD4F0C"/>
    <w:rsid w:val="00CD59F1"/>
    <w:rsid w:val="00CD5C06"/>
    <w:rsid w:val="00CD6633"/>
    <w:rsid w:val="00CD6B34"/>
    <w:rsid w:val="00CE0549"/>
    <w:rsid w:val="00CE0712"/>
    <w:rsid w:val="00CE11B5"/>
    <w:rsid w:val="00CE2BB6"/>
    <w:rsid w:val="00CE2F5E"/>
    <w:rsid w:val="00CE3E49"/>
    <w:rsid w:val="00CE4365"/>
    <w:rsid w:val="00CE64D0"/>
    <w:rsid w:val="00CE712C"/>
    <w:rsid w:val="00CE7627"/>
    <w:rsid w:val="00CF012F"/>
    <w:rsid w:val="00CF17DA"/>
    <w:rsid w:val="00CF1B04"/>
    <w:rsid w:val="00CF22FF"/>
    <w:rsid w:val="00CF47A4"/>
    <w:rsid w:val="00CF48EF"/>
    <w:rsid w:val="00CF4B7E"/>
    <w:rsid w:val="00CF64CC"/>
    <w:rsid w:val="00CF68E1"/>
    <w:rsid w:val="00CF6981"/>
    <w:rsid w:val="00CF69FA"/>
    <w:rsid w:val="00D0130B"/>
    <w:rsid w:val="00D019D8"/>
    <w:rsid w:val="00D01CA0"/>
    <w:rsid w:val="00D022CF"/>
    <w:rsid w:val="00D02572"/>
    <w:rsid w:val="00D03863"/>
    <w:rsid w:val="00D03AF9"/>
    <w:rsid w:val="00D03BE1"/>
    <w:rsid w:val="00D058FA"/>
    <w:rsid w:val="00D05B6F"/>
    <w:rsid w:val="00D0765D"/>
    <w:rsid w:val="00D10892"/>
    <w:rsid w:val="00D11185"/>
    <w:rsid w:val="00D11637"/>
    <w:rsid w:val="00D119AD"/>
    <w:rsid w:val="00D136CC"/>
    <w:rsid w:val="00D14C93"/>
    <w:rsid w:val="00D1524C"/>
    <w:rsid w:val="00D154D3"/>
    <w:rsid w:val="00D16E98"/>
    <w:rsid w:val="00D16FAD"/>
    <w:rsid w:val="00D1785E"/>
    <w:rsid w:val="00D2050F"/>
    <w:rsid w:val="00D21260"/>
    <w:rsid w:val="00D2126D"/>
    <w:rsid w:val="00D213D4"/>
    <w:rsid w:val="00D232D4"/>
    <w:rsid w:val="00D24536"/>
    <w:rsid w:val="00D25D51"/>
    <w:rsid w:val="00D25EB7"/>
    <w:rsid w:val="00D262F8"/>
    <w:rsid w:val="00D2639F"/>
    <w:rsid w:val="00D2721D"/>
    <w:rsid w:val="00D27603"/>
    <w:rsid w:val="00D30437"/>
    <w:rsid w:val="00D31772"/>
    <w:rsid w:val="00D32ACF"/>
    <w:rsid w:val="00D32BCD"/>
    <w:rsid w:val="00D333C8"/>
    <w:rsid w:val="00D33EDD"/>
    <w:rsid w:val="00D34990"/>
    <w:rsid w:val="00D35067"/>
    <w:rsid w:val="00D353E7"/>
    <w:rsid w:val="00D3553A"/>
    <w:rsid w:val="00D36276"/>
    <w:rsid w:val="00D364B2"/>
    <w:rsid w:val="00D37840"/>
    <w:rsid w:val="00D42FB8"/>
    <w:rsid w:val="00D44EBF"/>
    <w:rsid w:val="00D45187"/>
    <w:rsid w:val="00D45BDB"/>
    <w:rsid w:val="00D45C33"/>
    <w:rsid w:val="00D469C8"/>
    <w:rsid w:val="00D469FA"/>
    <w:rsid w:val="00D470B3"/>
    <w:rsid w:val="00D47B1C"/>
    <w:rsid w:val="00D50EF9"/>
    <w:rsid w:val="00D52ABD"/>
    <w:rsid w:val="00D53135"/>
    <w:rsid w:val="00D54D8F"/>
    <w:rsid w:val="00D54F3F"/>
    <w:rsid w:val="00D54FCC"/>
    <w:rsid w:val="00D55628"/>
    <w:rsid w:val="00D56CFD"/>
    <w:rsid w:val="00D56D80"/>
    <w:rsid w:val="00D575A1"/>
    <w:rsid w:val="00D57B0D"/>
    <w:rsid w:val="00D617B2"/>
    <w:rsid w:val="00D62016"/>
    <w:rsid w:val="00D62C1E"/>
    <w:rsid w:val="00D62CC4"/>
    <w:rsid w:val="00D62E87"/>
    <w:rsid w:val="00D62FA2"/>
    <w:rsid w:val="00D635BF"/>
    <w:rsid w:val="00D6365D"/>
    <w:rsid w:val="00D63667"/>
    <w:rsid w:val="00D63A5C"/>
    <w:rsid w:val="00D63CBC"/>
    <w:rsid w:val="00D64403"/>
    <w:rsid w:val="00D64E00"/>
    <w:rsid w:val="00D6556D"/>
    <w:rsid w:val="00D65A7B"/>
    <w:rsid w:val="00D66080"/>
    <w:rsid w:val="00D66089"/>
    <w:rsid w:val="00D6669A"/>
    <w:rsid w:val="00D66F55"/>
    <w:rsid w:val="00D6754C"/>
    <w:rsid w:val="00D6759B"/>
    <w:rsid w:val="00D706E3"/>
    <w:rsid w:val="00D72300"/>
    <w:rsid w:val="00D7271F"/>
    <w:rsid w:val="00D72A2B"/>
    <w:rsid w:val="00D72C10"/>
    <w:rsid w:val="00D72F05"/>
    <w:rsid w:val="00D747AC"/>
    <w:rsid w:val="00D765F5"/>
    <w:rsid w:val="00D7685E"/>
    <w:rsid w:val="00D77021"/>
    <w:rsid w:val="00D777C3"/>
    <w:rsid w:val="00D801FC"/>
    <w:rsid w:val="00D806FF"/>
    <w:rsid w:val="00D80EFD"/>
    <w:rsid w:val="00D811F1"/>
    <w:rsid w:val="00D8159E"/>
    <w:rsid w:val="00D81E28"/>
    <w:rsid w:val="00D8365C"/>
    <w:rsid w:val="00D83A9F"/>
    <w:rsid w:val="00D83D4D"/>
    <w:rsid w:val="00D849F4"/>
    <w:rsid w:val="00D851D0"/>
    <w:rsid w:val="00D852A4"/>
    <w:rsid w:val="00D85653"/>
    <w:rsid w:val="00D86218"/>
    <w:rsid w:val="00D903C8"/>
    <w:rsid w:val="00D906E3"/>
    <w:rsid w:val="00D9125B"/>
    <w:rsid w:val="00D9211B"/>
    <w:rsid w:val="00D923B0"/>
    <w:rsid w:val="00D92BE2"/>
    <w:rsid w:val="00D939DD"/>
    <w:rsid w:val="00D93A7F"/>
    <w:rsid w:val="00D93E26"/>
    <w:rsid w:val="00D94A85"/>
    <w:rsid w:val="00D95DF7"/>
    <w:rsid w:val="00D96003"/>
    <w:rsid w:val="00D966BF"/>
    <w:rsid w:val="00D96DB8"/>
    <w:rsid w:val="00D96FC6"/>
    <w:rsid w:val="00D97198"/>
    <w:rsid w:val="00D97FDF"/>
    <w:rsid w:val="00DA0B2D"/>
    <w:rsid w:val="00DA0C66"/>
    <w:rsid w:val="00DA15AA"/>
    <w:rsid w:val="00DA1E98"/>
    <w:rsid w:val="00DA29E1"/>
    <w:rsid w:val="00DA2CAD"/>
    <w:rsid w:val="00DA5366"/>
    <w:rsid w:val="00DA5D47"/>
    <w:rsid w:val="00DA66E5"/>
    <w:rsid w:val="00DA7E36"/>
    <w:rsid w:val="00DB06E1"/>
    <w:rsid w:val="00DB2344"/>
    <w:rsid w:val="00DB2F14"/>
    <w:rsid w:val="00DB597C"/>
    <w:rsid w:val="00DB617A"/>
    <w:rsid w:val="00DB7325"/>
    <w:rsid w:val="00DC04F3"/>
    <w:rsid w:val="00DC0503"/>
    <w:rsid w:val="00DC0A8F"/>
    <w:rsid w:val="00DC3D00"/>
    <w:rsid w:val="00DC61B5"/>
    <w:rsid w:val="00DC6D3F"/>
    <w:rsid w:val="00DC7497"/>
    <w:rsid w:val="00DD0825"/>
    <w:rsid w:val="00DD12B6"/>
    <w:rsid w:val="00DD233E"/>
    <w:rsid w:val="00DD44D3"/>
    <w:rsid w:val="00DD5C36"/>
    <w:rsid w:val="00DD6641"/>
    <w:rsid w:val="00DD681C"/>
    <w:rsid w:val="00DD7AF0"/>
    <w:rsid w:val="00DE1070"/>
    <w:rsid w:val="00DE1AEF"/>
    <w:rsid w:val="00DE2B73"/>
    <w:rsid w:val="00DE39B5"/>
    <w:rsid w:val="00DE3B25"/>
    <w:rsid w:val="00DE3FCF"/>
    <w:rsid w:val="00DE4711"/>
    <w:rsid w:val="00DF171B"/>
    <w:rsid w:val="00DF182C"/>
    <w:rsid w:val="00DF1E6A"/>
    <w:rsid w:val="00DF1F5F"/>
    <w:rsid w:val="00DF3569"/>
    <w:rsid w:val="00DF3860"/>
    <w:rsid w:val="00DF4A14"/>
    <w:rsid w:val="00DF507E"/>
    <w:rsid w:val="00DF5B37"/>
    <w:rsid w:val="00DF60E8"/>
    <w:rsid w:val="00E0073C"/>
    <w:rsid w:val="00E00DF5"/>
    <w:rsid w:val="00E01EC3"/>
    <w:rsid w:val="00E02891"/>
    <w:rsid w:val="00E0574C"/>
    <w:rsid w:val="00E06C69"/>
    <w:rsid w:val="00E101A2"/>
    <w:rsid w:val="00E10502"/>
    <w:rsid w:val="00E109AB"/>
    <w:rsid w:val="00E161FA"/>
    <w:rsid w:val="00E17789"/>
    <w:rsid w:val="00E17A6D"/>
    <w:rsid w:val="00E20E75"/>
    <w:rsid w:val="00E20F0F"/>
    <w:rsid w:val="00E2143B"/>
    <w:rsid w:val="00E21466"/>
    <w:rsid w:val="00E2198D"/>
    <w:rsid w:val="00E221C0"/>
    <w:rsid w:val="00E25C45"/>
    <w:rsid w:val="00E26AD9"/>
    <w:rsid w:val="00E26CCB"/>
    <w:rsid w:val="00E2760D"/>
    <w:rsid w:val="00E276D1"/>
    <w:rsid w:val="00E27B6C"/>
    <w:rsid w:val="00E27F6F"/>
    <w:rsid w:val="00E3004E"/>
    <w:rsid w:val="00E3012B"/>
    <w:rsid w:val="00E305E5"/>
    <w:rsid w:val="00E30ADA"/>
    <w:rsid w:val="00E31997"/>
    <w:rsid w:val="00E32101"/>
    <w:rsid w:val="00E34DEA"/>
    <w:rsid w:val="00E35E91"/>
    <w:rsid w:val="00E36459"/>
    <w:rsid w:val="00E374A6"/>
    <w:rsid w:val="00E376C7"/>
    <w:rsid w:val="00E37F0B"/>
    <w:rsid w:val="00E40135"/>
    <w:rsid w:val="00E40138"/>
    <w:rsid w:val="00E404F8"/>
    <w:rsid w:val="00E414C3"/>
    <w:rsid w:val="00E41D9C"/>
    <w:rsid w:val="00E41EAE"/>
    <w:rsid w:val="00E42654"/>
    <w:rsid w:val="00E43BE7"/>
    <w:rsid w:val="00E44FB4"/>
    <w:rsid w:val="00E457D2"/>
    <w:rsid w:val="00E45C22"/>
    <w:rsid w:val="00E46010"/>
    <w:rsid w:val="00E47482"/>
    <w:rsid w:val="00E50E13"/>
    <w:rsid w:val="00E50ED8"/>
    <w:rsid w:val="00E5138B"/>
    <w:rsid w:val="00E51E5D"/>
    <w:rsid w:val="00E52A95"/>
    <w:rsid w:val="00E5370E"/>
    <w:rsid w:val="00E53EEA"/>
    <w:rsid w:val="00E56391"/>
    <w:rsid w:val="00E57111"/>
    <w:rsid w:val="00E57334"/>
    <w:rsid w:val="00E57447"/>
    <w:rsid w:val="00E621F9"/>
    <w:rsid w:val="00E6259B"/>
    <w:rsid w:val="00E62A1A"/>
    <w:rsid w:val="00E62A73"/>
    <w:rsid w:val="00E62AAA"/>
    <w:rsid w:val="00E631BE"/>
    <w:rsid w:val="00E6350A"/>
    <w:rsid w:val="00E664A0"/>
    <w:rsid w:val="00E66FAA"/>
    <w:rsid w:val="00E708CF"/>
    <w:rsid w:val="00E70DB5"/>
    <w:rsid w:val="00E7173C"/>
    <w:rsid w:val="00E722F0"/>
    <w:rsid w:val="00E726DC"/>
    <w:rsid w:val="00E737D6"/>
    <w:rsid w:val="00E7442B"/>
    <w:rsid w:val="00E74D60"/>
    <w:rsid w:val="00E751F6"/>
    <w:rsid w:val="00E76CBC"/>
    <w:rsid w:val="00E80504"/>
    <w:rsid w:val="00E81939"/>
    <w:rsid w:val="00E828FE"/>
    <w:rsid w:val="00E829F8"/>
    <w:rsid w:val="00E840E6"/>
    <w:rsid w:val="00E841D3"/>
    <w:rsid w:val="00E84797"/>
    <w:rsid w:val="00E84E16"/>
    <w:rsid w:val="00E8586D"/>
    <w:rsid w:val="00E859B6"/>
    <w:rsid w:val="00E859C2"/>
    <w:rsid w:val="00E87DCA"/>
    <w:rsid w:val="00E90386"/>
    <w:rsid w:val="00E903E8"/>
    <w:rsid w:val="00E9044F"/>
    <w:rsid w:val="00E91572"/>
    <w:rsid w:val="00E935FD"/>
    <w:rsid w:val="00E9474B"/>
    <w:rsid w:val="00E94905"/>
    <w:rsid w:val="00E94E19"/>
    <w:rsid w:val="00E95639"/>
    <w:rsid w:val="00E95AE3"/>
    <w:rsid w:val="00E95EC4"/>
    <w:rsid w:val="00E95FFE"/>
    <w:rsid w:val="00E964AE"/>
    <w:rsid w:val="00E96712"/>
    <w:rsid w:val="00E96EAE"/>
    <w:rsid w:val="00E972D3"/>
    <w:rsid w:val="00EA0BD1"/>
    <w:rsid w:val="00EA1714"/>
    <w:rsid w:val="00EA1AEA"/>
    <w:rsid w:val="00EA2FF5"/>
    <w:rsid w:val="00EA35B0"/>
    <w:rsid w:val="00EA4F27"/>
    <w:rsid w:val="00EA56CF"/>
    <w:rsid w:val="00EA57F7"/>
    <w:rsid w:val="00EA5AA5"/>
    <w:rsid w:val="00EA6114"/>
    <w:rsid w:val="00EA6295"/>
    <w:rsid w:val="00EA637F"/>
    <w:rsid w:val="00EA692F"/>
    <w:rsid w:val="00EA7DD8"/>
    <w:rsid w:val="00EA7FAC"/>
    <w:rsid w:val="00EB08EF"/>
    <w:rsid w:val="00EB2098"/>
    <w:rsid w:val="00EB26BF"/>
    <w:rsid w:val="00EB3437"/>
    <w:rsid w:val="00EB3E5C"/>
    <w:rsid w:val="00EB59AB"/>
    <w:rsid w:val="00EB641C"/>
    <w:rsid w:val="00EB7AAB"/>
    <w:rsid w:val="00EC0960"/>
    <w:rsid w:val="00EC0E5A"/>
    <w:rsid w:val="00EC1434"/>
    <w:rsid w:val="00EC2047"/>
    <w:rsid w:val="00EC2564"/>
    <w:rsid w:val="00EC28C0"/>
    <w:rsid w:val="00EC3374"/>
    <w:rsid w:val="00EC3F04"/>
    <w:rsid w:val="00EC42E1"/>
    <w:rsid w:val="00EC42E3"/>
    <w:rsid w:val="00EC50C4"/>
    <w:rsid w:val="00EC5431"/>
    <w:rsid w:val="00EC55AA"/>
    <w:rsid w:val="00EC734C"/>
    <w:rsid w:val="00EC735B"/>
    <w:rsid w:val="00EC7A57"/>
    <w:rsid w:val="00ED18AC"/>
    <w:rsid w:val="00ED1C3B"/>
    <w:rsid w:val="00ED25AD"/>
    <w:rsid w:val="00ED3A80"/>
    <w:rsid w:val="00ED5D5B"/>
    <w:rsid w:val="00ED7CAE"/>
    <w:rsid w:val="00EE01EE"/>
    <w:rsid w:val="00EE081B"/>
    <w:rsid w:val="00EE1065"/>
    <w:rsid w:val="00EE19C1"/>
    <w:rsid w:val="00EE2A02"/>
    <w:rsid w:val="00EE2CAF"/>
    <w:rsid w:val="00EE3ADD"/>
    <w:rsid w:val="00EE444A"/>
    <w:rsid w:val="00EE4924"/>
    <w:rsid w:val="00EE5E9C"/>
    <w:rsid w:val="00EE5FDB"/>
    <w:rsid w:val="00EF0EB1"/>
    <w:rsid w:val="00EF198C"/>
    <w:rsid w:val="00EF2CBF"/>
    <w:rsid w:val="00EF2DA5"/>
    <w:rsid w:val="00EF35D2"/>
    <w:rsid w:val="00EF639D"/>
    <w:rsid w:val="00EF6C63"/>
    <w:rsid w:val="00EF6F29"/>
    <w:rsid w:val="00F0133A"/>
    <w:rsid w:val="00F01345"/>
    <w:rsid w:val="00F038E0"/>
    <w:rsid w:val="00F03B81"/>
    <w:rsid w:val="00F05B81"/>
    <w:rsid w:val="00F07532"/>
    <w:rsid w:val="00F10B19"/>
    <w:rsid w:val="00F1216B"/>
    <w:rsid w:val="00F1242A"/>
    <w:rsid w:val="00F147CB"/>
    <w:rsid w:val="00F14DE4"/>
    <w:rsid w:val="00F1520E"/>
    <w:rsid w:val="00F15586"/>
    <w:rsid w:val="00F1669D"/>
    <w:rsid w:val="00F17272"/>
    <w:rsid w:val="00F17F55"/>
    <w:rsid w:val="00F205E2"/>
    <w:rsid w:val="00F21AB6"/>
    <w:rsid w:val="00F22313"/>
    <w:rsid w:val="00F2286E"/>
    <w:rsid w:val="00F23054"/>
    <w:rsid w:val="00F23DB9"/>
    <w:rsid w:val="00F2414D"/>
    <w:rsid w:val="00F24158"/>
    <w:rsid w:val="00F24B3E"/>
    <w:rsid w:val="00F27D18"/>
    <w:rsid w:val="00F27D3E"/>
    <w:rsid w:val="00F27D71"/>
    <w:rsid w:val="00F355D7"/>
    <w:rsid w:val="00F35EA1"/>
    <w:rsid w:val="00F40CDE"/>
    <w:rsid w:val="00F413D5"/>
    <w:rsid w:val="00F416A9"/>
    <w:rsid w:val="00F4196C"/>
    <w:rsid w:val="00F41E8F"/>
    <w:rsid w:val="00F42C22"/>
    <w:rsid w:val="00F42E3E"/>
    <w:rsid w:val="00F44A19"/>
    <w:rsid w:val="00F44ECC"/>
    <w:rsid w:val="00F45895"/>
    <w:rsid w:val="00F47383"/>
    <w:rsid w:val="00F47714"/>
    <w:rsid w:val="00F47FAE"/>
    <w:rsid w:val="00F50261"/>
    <w:rsid w:val="00F5065A"/>
    <w:rsid w:val="00F50C6C"/>
    <w:rsid w:val="00F52684"/>
    <w:rsid w:val="00F5294D"/>
    <w:rsid w:val="00F52E7F"/>
    <w:rsid w:val="00F5475C"/>
    <w:rsid w:val="00F54807"/>
    <w:rsid w:val="00F5498E"/>
    <w:rsid w:val="00F54F2F"/>
    <w:rsid w:val="00F55247"/>
    <w:rsid w:val="00F560E8"/>
    <w:rsid w:val="00F56664"/>
    <w:rsid w:val="00F56EFD"/>
    <w:rsid w:val="00F5711F"/>
    <w:rsid w:val="00F612D0"/>
    <w:rsid w:val="00F61B0D"/>
    <w:rsid w:val="00F62141"/>
    <w:rsid w:val="00F62C99"/>
    <w:rsid w:val="00F62D83"/>
    <w:rsid w:val="00F64033"/>
    <w:rsid w:val="00F6445F"/>
    <w:rsid w:val="00F646C6"/>
    <w:rsid w:val="00F6510F"/>
    <w:rsid w:val="00F6551D"/>
    <w:rsid w:val="00F66728"/>
    <w:rsid w:val="00F668DC"/>
    <w:rsid w:val="00F669DE"/>
    <w:rsid w:val="00F672B8"/>
    <w:rsid w:val="00F6768D"/>
    <w:rsid w:val="00F700D1"/>
    <w:rsid w:val="00F70FB2"/>
    <w:rsid w:val="00F7178B"/>
    <w:rsid w:val="00F72908"/>
    <w:rsid w:val="00F73C15"/>
    <w:rsid w:val="00F7420E"/>
    <w:rsid w:val="00F74313"/>
    <w:rsid w:val="00F74423"/>
    <w:rsid w:val="00F74829"/>
    <w:rsid w:val="00F75A41"/>
    <w:rsid w:val="00F7636F"/>
    <w:rsid w:val="00F767B4"/>
    <w:rsid w:val="00F768E3"/>
    <w:rsid w:val="00F77431"/>
    <w:rsid w:val="00F806BE"/>
    <w:rsid w:val="00F80F3C"/>
    <w:rsid w:val="00F812C0"/>
    <w:rsid w:val="00F81359"/>
    <w:rsid w:val="00F8203E"/>
    <w:rsid w:val="00F825E7"/>
    <w:rsid w:val="00F8305C"/>
    <w:rsid w:val="00F84ADB"/>
    <w:rsid w:val="00F855CE"/>
    <w:rsid w:val="00F87917"/>
    <w:rsid w:val="00F87B00"/>
    <w:rsid w:val="00F87EB4"/>
    <w:rsid w:val="00F90492"/>
    <w:rsid w:val="00F90CEE"/>
    <w:rsid w:val="00F91C45"/>
    <w:rsid w:val="00F931CE"/>
    <w:rsid w:val="00F9401A"/>
    <w:rsid w:val="00F9455E"/>
    <w:rsid w:val="00F94E76"/>
    <w:rsid w:val="00F95B96"/>
    <w:rsid w:val="00F96595"/>
    <w:rsid w:val="00FA007E"/>
    <w:rsid w:val="00FA0297"/>
    <w:rsid w:val="00FA0627"/>
    <w:rsid w:val="00FA12B0"/>
    <w:rsid w:val="00FA1F03"/>
    <w:rsid w:val="00FA52C6"/>
    <w:rsid w:val="00FA560D"/>
    <w:rsid w:val="00FA626E"/>
    <w:rsid w:val="00FA68C0"/>
    <w:rsid w:val="00FA6B1C"/>
    <w:rsid w:val="00FB07CD"/>
    <w:rsid w:val="00FB09C4"/>
    <w:rsid w:val="00FB154F"/>
    <w:rsid w:val="00FB1897"/>
    <w:rsid w:val="00FB3E37"/>
    <w:rsid w:val="00FB42E3"/>
    <w:rsid w:val="00FB4603"/>
    <w:rsid w:val="00FB512E"/>
    <w:rsid w:val="00FB5883"/>
    <w:rsid w:val="00FB7135"/>
    <w:rsid w:val="00FC0686"/>
    <w:rsid w:val="00FC0E65"/>
    <w:rsid w:val="00FC2736"/>
    <w:rsid w:val="00FC27C9"/>
    <w:rsid w:val="00FC31A6"/>
    <w:rsid w:val="00FC33C6"/>
    <w:rsid w:val="00FC56E6"/>
    <w:rsid w:val="00FC5A65"/>
    <w:rsid w:val="00FC5E6C"/>
    <w:rsid w:val="00FC62C7"/>
    <w:rsid w:val="00FC72DC"/>
    <w:rsid w:val="00FC737C"/>
    <w:rsid w:val="00FD0338"/>
    <w:rsid w:val="00FD0AB5"/>
    <w:rsid w:val="00FD0FFC"/>
    <w:rsid w:val="00FD2677"/>
    <w:rsid w:val="00FD2F10"/>
    <w:rsid w:val="00FD4450"/>
    <w:rsid w:val="00FD4A7D"/>
    <w:rsid w:val="00FD4CB1"/>
    <w:rsid w:val="00FD5BE4"/>
    <w:rsid w:val="00FD68E9"/>
    <w:rsid w:val="00FD69F4"/>
    <w:rsid w:val="00FD6DD9"/>
    <w:rsid w:val="00FE0275"/>
    <w:rsid w:val="00FE08DC"/>
    <w:rsid w:val="00FE159D"/>
    <w:rsid w:val="00FE295F"/>
    <w:rsid w:val="00FE33BB"/>
    <w:rsid w:val="00FE37DC"/>
    <w:rsid w:val="00FE45CC"/>
    <w:rsid w:val="00FE45E3"/>
    <w:rsid w:val="00FE4634"/>
    <w:rsid w:val="00FE55C6"/>
    <w:rsid w:val="00FE5876"/>
    <w:rsid w:val="00FE5B08"/>
    <w:rsid w:val="00FE64D7"/>
    <w:rsid w:val="00FE67D8"/>
    <w:rsid w:val="00FE6DFA"/>
    <w:rsid w:val="00FE71E8"/>
    <w:rsid w:val="00FF21A8"/>
    <w:rsid w:val="00FF29CA"/>
    <w:rsid w:val="00FF381C"/>
    <w:rsid w:val="00FF38BC"/>
    <w:rsid w:val="00FF3F04"/>
    <w:rsid w:val="00FF4A1F"/>
    <w:rsid w:val="00FF4EF8"/>
    <w:rsid w:val="00FF5A5E"/>
    <w:rsid w:val="00FF5CD0"/>
    <w:rsid w:val="00FF5D1E"/>
    <w:rsid w:val="00FF606A"/>
    <w:rsid w:val="00FF62F4"/>
    <w:rsid w:val="00FF6408"/>
    <w:rsid w:val="00FF6B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lang w:eastAsia="x-none"/>
    </w:rPr>
  </w:style>
  <w:style w:type="paragraph" w:styleId="Heading5">
    <w:name w:val="heading 5"/>
    <w:basedOn w:val="Heading4"/>
    <w:next w:val="Normal"/>
    <w:link w:val="Heading5Char"/>
    <w:qFormat/>
    <w:pPr>
      <w:ind w:left="1701" w:hanging="1701"/>
      <w:outlineLvl w:val="4"/>
    </w:pPr>
    <w:rPr>
      <w:sz w:val="22"/>
      <w:lang w:eastAsia="en-US"/>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Normal"/>
    <w:rsid w:val="00630A67"/>
    <w:pPr>
      <w:tabs>
        <w:tab w:val="center" w:pos="4153"/>
        <w:tab w:val="right" w:pos="8306"/>
      </w:tabs>
    </w:p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Zchn"/>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Normal"/>
    <w:rsid w:val="00087F6F"/>
    <w:pPr>
      <w:ind w:left="568" w:hanging="284"/>
    </w:pPr>
  </w:style>
  <w:style w:type="paragraph" w:styleId="List">
    <w:name w:val="List"/>
    <w:basedOn w:val="Normal"/>
    <w:rsid w:val="00087F6F"/>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rsid w:val="00087F6F"/>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Normal"/>
    <w:rsid w:val="00087F6F"/>
    <w:pPr>
      <w:ind w:left="568" w:hanging="284"/>
    </w:pP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Normal"/>
    <w:rsid w:val="00F612D0"/>
    <w:pPr>
      <w:keepLines/>
      <w:spacing w:after="240"/>
      <w:jc w:val="center"/>
    </w:pPr>
    <w:rPr>
      <w:rFonts w:ascii="Arial" w:hAnsi="Arial"/>
      <w:b/>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Normal"/>
    <w:rsid w:val="00087F6F"/>
    <w:pPr>
      <w:ind w:left="851" w:hanging="284"/>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rsid w:val="001F3D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rPr>
      <w:lang w:eastAsia="x-none"/>
    </w:rP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character" w:customStyle="1" w:styleId="B1Char">
    <w:name w:val="B1 Char"/>
    <w:link w:val="B1"/>
    <w:locked/>
    <w:rsid w:val="002A622F"/>
    <w:rPr>
      <w:lang w:val="en-GB" w:eastAsia="en-US" w:bidi="ar-SA"/>
    </w:rPr>
  </w:style>
  <w:style w:type="paragraph" w:styleId="BalloonText">
    <w:name w:val="Balloon Text"/>
    <w:basedOn w:val="Normal"/>
    <w:semiHidden/>
    <w:rsid w:val="000F624E"/>
    <w:rPr>
      <w:rFonts w:ascii="Tahoma" w:hAnsi="Tahoma" w:cs="Tahoma"/>
      <w:sz w:val="16"/>
      <w:szCs w:val="16"/>
    </w:rPr>
  </w:style>
  <w:style w:type="paragraph" w:styleId="BodyTextIndent">
    <w:name w:val="Body Text Indent"/>
    <w:basedOn w:val="Normal"/>
    <w:link w:val="BodyTextIndentChar"/>
    <w:rsid w:val="00AF41B9"/>
    <w:pPr>
      <w:overflowPunct w:val="0"/>
      <w:autoSpaceDE w:val="0"/>
      <w:autoSpaceDN w:val="0"/>
      <w:adjustRightInd w:val="0"/>
      <w:ind w:left="567"/>
      <w:textAlignment w:val="baseline"/>
    </w:pPr>
    <w:rPr>
      <w:lang w:eastAsia="x-none"/>
    </w:rPr>
  </w:style>
  <w:style w:type="paragraph" w:customStyle="1" w:styleId="LD1">
    <w:name w:val="LD 1"/>
    <w:basedOn w:val="LD"/>
    <w:rsid w:val="00AF41B9"/>
    <w:pPr>
      <w:overflowPunct w:val="0"/>
      <w:autoSpaceDE w:val="0"/>
      <w:autoSpaceDN w:val="0"/>
      <w:adjustRightInd w:val="0"/>
      <w:spacing w:before="60" w:after="60" w:line="240" w:lineRule="auto"/>
      <w:jc w:val="center"/>
      <w:textAlignment w:val="baseline"/>
    </w:pPr>
    <w:rPr>
      <w:noProof w:val="0"/>
    </w:rPr>
  </w:style>
  <w:style w:type="paragraph" w:customStyle="1" w:styleId="CRCoverPage">
    <w:name w:val="CR Cover Page"/>
    <w:next w:val="Normal"/>
    <w:rsid w:val="00AF41B9"/>
    <w:pPr>
      <w:spacing w:after="120"/>
    </w:pPr>
    <w:rPr>
      <w:rFonts w:ascii="Arial" w:hAnsi="Arial"/>
      <w:lang w:val="en-GB"/>
    </w:rPr>
  </w:style>
  <w:style w:type="paragraph" w:customStyle="1" w:styleId="ZC">
    <w:name w:val="ZC"/>
    <w:rsid w:val="00AF41B9"/>
    <w:pPr>
      <w:widowControl w:val="0"/>
      <w:spacing w:line="360" w:lineRule="atLeast"/>
      <w:jc w:val="center"/>
    </w:pPr>
    <w:rPr>
      <w:rFonts w:ascii="Arial" w:hAnsi="Arial"/>
      <w:lang w:val="en-GB"/>
    </w:rPr>
  </w:style>
  <w:style w:type="paragraph" w:styleId="NormalWeb">
    <w:name w:val="Normal (Web)"/>
    <w:basedOn w:val="Normal"/>
    <w:rsid w:val="00AF41B9"/>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AF41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semiHidden/>
    <w:rsid w:val="003F44A0"/>
    <w:rPr>
      <w:b/>
      <w:bCs/>
    </w:rPr>
  </w:style>
  <w:style w:type="paragraph" w:styleId="Header">
    <w:name w:val="header"/>
    <w:basedOn w:val="Normal"/>
    <w:rsid w:val="00D27603"/>
    <w:pPr>
      <w:tabs>
        <w:tab w:val="center" w:pos="4153"/>
        <w:tab w:val="right" w:pos="8306"/>
      </w:tabs>
    </w:pPr>
  </w:style>
  <w:style w:type="character" w:customStyle="1" w:styleId="Heading5Char">
    <w:name w:val="Heading 5 Char"/>
    <w:link w:val="Heading5"/>
    <w:rsid w:val="002A622F"/>
    <w:rPr>
      <w:rFonts w:ascii="Arial" w:hAnsi="Arial"/>
      <w:sz w:val="22"/>
      <w:lang w:val="en-GB" w:eastAsia="en-US" w:bidi="ar-SA"/>
    </w:rPr>
  </w:style>
  <w:style w:type="character" w:customStyle="1" w:styleId="TALZchn">
    <w:name w:val="TAL Zchn"/>
    <w:link w:val="TAL"/>
    <w:rsid w:val="00511296"/>
    <w:rPr>
      <w:rFonts w:ascii="Arial" w:hAnsi="Arial"/>
      <w:sz w:val="18"/>
      <w:lang w:val="en-GB" w:eastAsia="en-US" w:bidi="ar-SA"/>
    </w:rPr>
  </w:style>
  <w:style w:type="character" w:customStyle="1" w:styleId="NOZchn">
    <w:name w:val="NO Zchn"/>
    <w:link w:val="NO"/>
    <w:locked/>
    <w:rsid w:val="00DC3D00"/>
    <w:rPr>
      <w:lang w:val="en-GB" w:eastAsia="en-US" w:bidi="ar-SA"/>
    </w:rPr>
  </w:style>
  <w:style w:type="paragraph" w:customStyle="1" w:styleId="1">
    <w:name w:val="1"/>
    <w:semiHidden/>
    <w:rsid w:val="00F22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2Char">
    <w:name w:val="B2 Char"/>
    <w:link w:val="B2"/>
    <w:rsid w:val="002D2382"/>
    <w:rPr>
      <w:lang w:val="en-GB" w:eastAsia="en-US" w:bidi="ar-SA"/>
    </w:rPr>
  </w:style>
  <w:style w:type="character" w:customStyle="1" w:styleId="EXCar">
    <w:name w:val="EX Car"/>
    <w:link w:val="EX"/>
    <w:rsid w:val="00A51BAE"/>
    <w:rPr>
      <w:lang w:val="en-GB" w:eastAsia="en-US" w:bidi="ar-SA"/>
    </w:rPr>
  </w:style>
  <w:style w:type="character" w:customStyle="1" w:styleId="NOChar">
    <w:name w:val="NO Char"/>
    <w:rsid w:val="00A73DEA"/>
    <w:rPr>
      <w:lang w:val="en-GB" w:eastAsia="en-US" w:bidi="ar-SA"/>
    </w:rPr>
  </w:style>
  <w:style w:type="character" w:customStyle="1" w:styleId="Heading4Char">
    <w:name w:val="Heading 4 Char"/>
    <w:link w:val="Heading4"/>
    <w:rsid w:val="008C0209"/>
    <w:rPr>
      <w:rFonts w:ascii="Arial" w:hAnsi="Arial"/>
      <w:sz w:val="24"/>
      <w:lang w:val="en-GB"/>
    </w:rPr>
  </w:style>
  <w:style w:type="character" w:customStyle="1" w:styleId="B1Char1">
    <w:name w:val="B1 Char1"/>
    <w:uiPriority w:val="99"/>
    <w:rsid w:val="005653B0"/>
    <w:rPr>
      <w:rFonts w:ascii="Times New Roman" w:hAnsi="Times New Roman"/>
      <w:lang w:val="en-GB"/>
    </w:rPr>
  </w:style>
  <w:style w:type="character" w:customStyle="1" w:styleId="BodyTextChar">
    <w:name w:val="Body Text Char"/>
    <w:link w:val="BodyText"/>
    <w:rsid w:val="00D63667"/>
    <w:rPr>
      <w:lang w:val="en-GB"/>
    </w:rPr>
  </w:style>
  <w:style w:type="character" w:customStyle="1" w:styleId="BodyTextIndentChar">
    <w:name w:val="Body Text Indent Char"/>
    <w:link w:val="BodyTextIndent"/>
    <w:rsid w:val="00D63667"/>
    <w:rPr>
      <w:lang w:val="en-GB"/>
    </w:rPr>
  </w:style>
  <w:style w:type="character" w:customStyle="1" w:styleId="THChar">
    <w:name w:val="TH Char"/>
    <w:link w:val="TH"/>
    <w:locked/>
    <w:rsid w:val="00D8365C"/>
    <w:rPr>
      <w:rFonts w:ascii="Arial" w:hAnsi="Arial"/>
      <w:b/>
      <w:lang w:val="en-GB"/>
    </w:rPr>
  </w:style>
  <w:style w:type="character" w:customStyle="1" w:styleId="Heading3Char">
    <w:name w:val="Heading 3 Char"/>
    <w:link w:val="Heading3"/>
    <w:rsid w:val="00B80E97"/>
    <w:rPr>
      <w:rFonts w:ascii="Arial" w:hAnsi="Arial"/>
      <w:sz w:val="28"/>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7929">
      <w:bodyDiv w:val="1"/>
      <w:marLeft w:val="0"/>
      <w:marRight w:val="0"/>
      <w:marTop w:val="0"/>
      <w:marBottom w:val="0"/>
      <w:divBdr>
        <w:top w:val="none" w:sz="0" w:space="0" w:color="auto"/>
        <w:left w:val="none" w:sz="0" w:space="0" w:color="auto"/>
        <w:bottom w:val="none" w:sz="0" w:space="0" w:color="auto"/>
        <w:right w:val="none" w:sz="0" w:space="0" w:color="auto"/>
      </w:divBdr>
    </w:div>
    <w:div w:id="4133005">
      <w:bodyDiv w:val="1"/>
      <w:marLeft w:val="0"/>
      <w:marRight w:val="0"/>
      <w:marTop w:val="0"/>
      <w:marBottom w:val="0"/>
      <w:divBdr>
        <w:top w:val="none" w:sz="0" w:space="0" w:color="auto"/>
        <w:left w:val="none" w:sz="0" w:space="0" w:color="auto"/>
        <w:bottom w:val="none" w:sz="0" w:space="0" w:color="auto"/>
        <w:right w:val="none" w:sz="0" w:space="0" w:color="auto"/>
      </w:divBdr>
    </w:div>
    <w:div w:id="4208229">
      <w:bodyDiv w:val="1"/>
      <w:marLeft w:val="0"/>
      <w:marRight w:val="0"/>
      <w:marTop w:val="0"/>
      <w:marBottom w:val="0"/>
      <w:divBdr>
        <w:top w:val="none" w:sz="0" w:space="0" w:color="auto"/>
        <w:left w:val="none" w:sz="0" w:space="0" w:color="auto"/>
        <w:bottom w:val="none" w:sz="0" w:space="0" w:color="auto"/>
        <w:right w:val="none" w:sz="0" w:space="0" w:color="auto"/>
      </w:divBdr>
    </w:div>
    <w:div w:id="11928155">
      <w:bodyDiv w:val="1"/>
      <w:marLeft w:val="0"/>
      <w:marRight w:val="0"/>
      <w:marTop w:val="0"/>
      <w:marBottom w:val="0"/>
      <w:divBdr>
        <w:top w:val="none" w:sz="0" w:space="0" w:color="auto"/>
        <w:left w:val="none" w:sz="0" w:space="0" w:color="auto"/>
        <w:bottom w:val="none" w:sz="0" w:space="0" w:color="auto"/>
        <w:right w:val="none" w:sz="0" w:space="0" w:color="auto"/>
      </w:divBdr>
    </w:div>
    <w:div w:id="17587978">
      <w:bodyDiv w:val="1"/>
      <w:marLeft w:val="0"/>
      <w:marRight w:val="0"/>
      <w:marTop w:val="0"/>
      <w:marBottom w:val="0"/>
      <w:divBdr>
        <w:top w:val="none" w:sz="0" w:space="0" w:color="auto"/>
        <w:left w:val="none" w:sz="0" w:space="0" w:color="auto"/>
        <w:bottom w:val="none" w:sz="0" w:space="0" w:color="auto"/>
        <w:right w:val="none" w:sz="0" w:space="0" w:color="auto"/>
      </w:divBdr>
    </w:div>
    <w:div w:id="20711617">
      <w:bodyDiv w:val="1"/>
      <w:marLeft w:val="0"/>
      <w:marRight w:val="0"/>
      <w:marTop w:val="0"/>
      <w:marBottom w:val="0"/>
      <w:divBdr>
        <w:top w:val="none" w:sz="0" w:space="0" w:color="auto"/>
        <w:left w:val="none" w:sz="0" w:space="0" w:color="auto"/>
        <w:bottom w:val="none" w:sz="0" w:space="0" w:color="auto"/>
        <w:right w:val="none" w:sz="0" w:space="0" w:color="auto"/>
      </w:divBdr>
    </w:div>
    <w:div w:id="21563410">
      <w:bodyDiv w:val="1"/>
      <w:marLeft w:val="0"/>
      <w:marRight w:val="0"/>
      <w:marTop w:val="0"/>
      <w:marBottom w:val="0"/>
      <w:divBdr>
        <w:top w:val="none" w:sz="0" w:space="0" w:color="auto"/>
        <w:left w:val="none" w:sz="0" w:space="0" w:color="auto"/>
        <w:bottom w:val="none" w:sz="0" w:space="0" w:color="auto"/>
        <w:right w:val="none" w:sz="0" w:space="0" w:color="auto"/>
      </w:divBdr>
    </w:div>
    <w:div w:id="23093419">
      <w:bodyDiv w:val="1"/>
      <w:marLeft w:val="0"/>
      <w:marRight w:val="0"/>
      <w:marTop w:val="0"/>
      <w:marBottom w:val="0"/>
      <w:divBdr>
        <w:top w:val="none" w:sz="0" w:space="0" w:color="auto"/>
        <w:left w:val="none" w:sz="0" w:space="0" w:color="auto"/>
        <w:bottom w:val="none" w:sz="0" w:space="0" w:color="auto"/>
        <w:right w:val="none" w:sz="0" w:space="0" w:color="auto"/>
      </w:divBdr>
    </w:div>
    <w:div w:id="24525088">
      <w:bodyDiv w:val="1"/>
      <w:marLeft w:val="0"/>
      <w:marRight w:val="0"/>
      <w:marTop w:val="0"/>
      <w:marBottom w:val="0"/>
      <w:divBdr>
        <w:top w:val="none" w:sz="0" w:space="0" w:color="auto"/>
        <w:left w:val="none" w:sz="0" w:space="0" w:color="auto"/>
        <w:bottom w:val="none" w:sz="0" w:space="0" w:color="auto"/>
        <w:right w:val="none" w:sz="0" w:space="0" w:color="auto"/>
      </w:divBdr>
    </w:div>
    <w:div w:id="28116477">
      <w:bodyDiv w:val="1"/>
      <w:marLeft w:val="0"/>
      <w:marRight w:val="0"/>
      <w:marTop w:val="0"/>
      <w:marBottom w:val="0"/>
      <w:divBdr>
        <w:top w:val="none" w:sz="0" w:space="0" w:color="auto"/>
        <w:left w:val="none" w:sz="0" w:space="0" w:color="auto"/>
        <w:bottom w:val="none" w:sz="0" w:space="0" w:color="auto"/>
        <w:right w:val="none" w:sz="0" w:space="0" w:color="auto"/>
      </w:divBdr>
    </w:div>
    <w:div w:id="29957513">
      <w:bodyDiv w:val="1"/>
      <w:marLeft w:val="0"/>
      <w:marRight w:val="0"/>
      <w:marTop w:val="0"/>
      <w:marBottom w:val="0"/>
      <w:divBdr>
        <w:top w:val="none" w:sz="0" w:space="0" w:color="auto"/>
        <w:left w:val="none" w:sz="0" w:space="0" w:color="auto"/>
        <w:bottom w:val="none" w:sz="0" w:space="0" w:color="auto"/>
        <w:right w:val="none" w:sz="0" w:space="0" w:color="auto"/>
      </w:divBdr>
    </w:div>
    <w:div w:id="30500801">
      <w:bodyDiv w:val="1"/>
      <w:marLeft w:val="0"/>
      <w:marRight w:val="0"/>
      <w:marTop w:val="0"/>
      <w:marBottom w:val="0"/>
      <w:divBdr>
        <w:top w:val="none" w:sz="0" w:space="0" w:color="auto"/>
        <w:left w:val="none" w:sz="0" w:space="0" w:color="auto"/>
        <w:bottom w:val="none" w:sz="0" w:space="0" w:color="auto"/>
        <w:right w:val="none" w:sz="0" w:space="0" w:color="auto"/>
      </w:divBdr>
    </w:div>
    <w:div w:id="31854886">
      <w:bodyDiv w:val="1"/>
      <w:marLeft w:val="0"/>
      <w:marRight w:val="0"/>
      <w:marTop w:val="0"/>
      <w:marBottom w:val="0"/>
      <w:divBdr>
        <w:top w:val="none" w:sz="0" w:space="0" w:color="auto"/>
        <w:left w:val="none" w:sz="0" w:space="0" w:color="auto"/>
        <w:bottom w:val="none" w:sz="0" w:space="0" w:color="auto"/>
        <w:right w:val="none" w:sz="0" w:space="0" w:color="auto"/>
      </w:divBdr>
    </w:div>
    <w:div w:id="33967719">
      <w:bodyDiv w:val="1"/>
      <w:marLeft w:val="0"/>
      <w:marRight w:val="0"/>
      <w:marTop w:val="0"/>
      <w:marBottom w:val="0"/>
      <w:divBdr>
        <w:top w:val="none" w:sz="0" w:space="0" w:color="auto"/>
        <w:left w:val="none" w:sz="0" w:space="0" w:color="auto"/>
        <w:bottom w:val="none" w:sz="0" w:space="0" w:color="auto"/>
        <w:right w:val="none" w:sz="0" w:space="0" w:color="auto"/>
      </w:divBdr>
    </w:div>
    <w:div w:id="36049822">
      <w:bodyDiv w:val="1"/>
      <w:marLeft w:val="0"/>
      <w:marRight w:val="0"/>
      <w:marTop w:val="0"/>
      <w:marBottom w:val="0"/>
      <w:divBdr>
        <w:top w:val="none" w:sz="0" w:space="0" w:color="auto"/>
        <w:left w:val="none" w:sz="0" w:space="0" w:color="auto"/>
        <w:bottom w:val="none" w:sz="0" w:space="0" w:color="auto"/>
        <w:right w:val="none" w:sz="0" w:space="0" w:color="auto"/>
      </w:divBdr>
    </w:div>
    <w:div w:id="36469976">
      <w:bodyDiv w:val="1"/>
      <w:marLeft w:val="0"/>
      <w:marRight w:val="0"/>
      <w:marTop w:val="0"/>
      <w:marBottom w:val="0"/>
      <w:divBdr>
        <w:top w:val="none" w:sz="0" w:space="0" w:color="auto"/>
        <w:left w:val="none" w:sz="0" w:space="0" w:color="auto"/>
        <w:bottom w:val="none" w:sz="0" w:space="0" w:color="auto"/>
        <w:right w:val="none" w:sz="0" w:space="0" w:color="auto"/>
      </w:divBdr>
    </w:div>
    <w:div w:id="36509607">
      <w:bodyDiv w:val="1"/>
      <w:marLeft w:val="0"/>
      <w:marRight w:val="0"/>
      <w:marTop w:val="0"/>
      <w:marBottom w:val="0"/>
      <w:divBdr>
        <w:top w:val="none" w:sz="0" w:space="0" w:color="auto"/>
        <w:left w:val="none" w:sz="0" w:space="0" w:color="auto"/>
        <w:bottom w:val="none" w:sz="0" w:space="0" w:color="auto"/>
        <w:right w:val="none" w:sz="0" w:space="0" w:color="auto"/>
      </w:divBdr>
    </w:div>
    <w:div w:id="40522857">
      <w:bodyDiv w:val="1"/>
      <w:marLeft w:val="0"/>
      <w:marRight w:val="0"/>
      <w:marTop w:val="0"/>
      <w:marBottom w:val="0"/>
      <w:divBdr>
        <w:top w:val="none" w:sz="0" w:space="0" w:color="auto"/>
        <w:left w:val="none" w:sz="0" w:space="0" w:color="auto"/>
        <w:bottom w:val="none" w:sz="0" w:space="0" w:color="auto"/>
        <w:right w:val="none" w:sz="0" w:space="0" w:color="auto"/>
      </w:divBdr>
    </w:div>
    <w:div w:id="41560629">
      <w:bodyDiv w:val="1"/>
      <w:marLeft w:val="0"/>
      <w:marRight w:val="0"/>
      <w:marTop w:val="0"/>
      <w:marBottom w:val="0"/>
      <w:divBdr>
        <w:top w:val="none" w:sz="0" w:space="0" w:color="auto"/>
        <w:left w:val="none" w:sz="0" w:space="0" w:color="auto"/>
        <w:bottom w:val="none" w:sz="0" w:space="0" w:color="auto"/>
        <w:right w:val="none" w:sz="0" w:space="0" w:color="auto"/>
      </w:divBdr>
    </w:div>
    <w:div w:id="44916354">
      <w:bodyDiv w:val="1"/>
      <w:marLeft w:val="0"/>
      <w:marRight w:val="0"/>
      <w:marTop w:val="0"/>
      <w:marBottom w:val="0"/>
      <w:divBdr>
        <w:top w:val="none" w:sz="0" w:space="0" w:color="auto"/>
        <w:left w:val="none" w:sz="0" w:space="0" w:color="auto"/>
        <w:bottom w:val="none" w:sz="0" w:space="0" w:color="auto"/>
        <w:right w:val="none" w:sz="0" w:space="0" w:color="auto"/>
      </w:divBdr>
    </w:div>
    <w:div w:id="55588865">
      <w:bodyDiv w:val="1"/>
      <w:marLeft w:val="0"/>
      <w:marRight w:val="0"/>
      <w:marTop w:val="0"/>
      <w:marBottom w:val="0"/>
      <w:divBdr>
        <w:top w:val="none" w:sz="0" w:space="0" w:color="auto"/>
        <w:left w:val="none" w:sz="0" w:space="0" w:color="auto"/>
        <w:bottom w:val="none" w:sz="0" w:space="0" w:color="auto"/>
        <w:right w:val="none" w:sz="0" w:space="0" w:color="auto"/>
      </w:divBdr>
    </w:div>
    <w:div w:id="55712509">
      <w:bodyDiv w:val="1"/>
      <w:marLeft w:val="0"/>
      <w:marRight w:val="0"/>
      <w:marTop w:val="0"/>
      <w:marBottom w:val="0"/>
      <w:divBdr>
        <w:top w:val="none" w:sz="0" w:space="0" w:color="auto"/>
        <w:left w:val="none" w:sz="0" w:space="0" w:color="auto"/>
        <w:bottom w:val="none" w:sz="0" w:space="0" w:color="auto"/>
        <w:right w:val="none" w:sz="0" w:space="0" w:color="auto"/>
      </w:divBdr>
    </w:div>
    <w:div w:id="57436147">
      <w:bodyDiv w:val="1"/>
      <w:marLeft w:val="0"/>
      <w:marRight w:val="0"/>
      <w:marTop w:val="0"/>
      <w:marBottom w:val="0"/>
      <w:divBdr>
        <w:top w:val="none" w:sz="0" w:space="0" w:color="auto"/>
        <w:left w:val="none" w:sz="0" w:space="0" w:color="auto"/>
        <w:bottom w:val="none" w:sz="0" w:space="0" w:color="auto"/>
        <w:right w:val="none" w:sz="0" w:space="0" w:color="auto"/>
      </w:divBdr>
    </w:div>
    <w:div w:id="59522143">
      <w:bodyDiv w:val="1"/>
      <w:marLeft w:val="0"/>
      <w:marRight w:val="0"/>
      <w:marTop w:val="0"/>
      <w:marBottom w:val="0"/>
      <w:divBdr>
        <w:top w:val="none" w:sz="0" w:space="0" w:color="auto"/>
        <w:left w:val="none" w:sz="0" w:space="0" w:color="auto"/>
        <w:bottom w:val="none" w:sz="0" w:space="0" w:color="auto"/>
        <w:right w:val="none" w:sz="0" w:space="0" w:color="auto"/>
      </w:divBdr>
    </w:div>
    <w:div w:id="62260233">
      <w:bodyDiv w:val="1"/>
      <w:marLeft w:val="0"/>
      <w:marRight w:val="0"/>
      <w:marTop w:val="0"/>
      <w:marBottom w:val="0"/>
      <w:divBdr>
        <w:top w:val="none" w:sz="0" w:space="0" w:color="auto"/>
        <w:left w:val="none" w:sz="0" w:space="0" w:color="auto"/>
        <w:bottom w:val="none" w:sz="0" w:space="0" w:color="auto"/>
        <w:right w:val="none" w:sz="0" w:space="0" w:color="auto"/>
      </w:divBdr>
    </w:div>
    <w:div w:id="66996765">
      <w:bodyDiv w:val="1"/>
      <w:marLeft w:val="0"/>
      <w:marRight w:val="0"/>
      <w:marTop w:val="0"/>
      <w:marBottom w:val="0"/>
      <w:divBdr>
        <w:top w:val="none" w:sz="0" w:space="0" w:color="auto"/>
        <w:left w:val="none" w:sz="0" w:space="0" w:color="auto"/>
        <w:bottom w:val="none" w:sz="0" w:space="0" w:color="auto"/>
        <w:right w:val="none" w:sz="0" w:space="0" w:color="auto"/>
      </w:divBdr>
    </w:div>
    <w:div w:id="70395891">
      <w:bodyDiv w:val="1"/>
      <w:marLeft w:val="0"/>
      <w:marRight w:val="0"/>
      <w:marTop w:val="0"/>
      <w:marBottom w:val="0"/>
      <w:divBdr>
        <w:top w:val="none" w:sz="0" w:space="0" w:color="auto"/>
        <w:left w:val="none" w:sz="0" w:space="0" w:color="auto"/>
        <w:bottom w:val="none" w:sz="0" w:space="0" w:color="auto"/>
        <w:right w:val="none" w:sz="0" w:space="0" w:color="auto"/>
      </w:divBdr>
    </w:div>
    <w:div w:id="75445248">
      <w:bodyDiv w:val="1"/>
      <w:marLeft w:val="0"/>
      <w:marRight w:val="0"/>
      <w:marTop w:val="0"/>
      <w:marBottom w:val="0"/>
      <w:divBdr>
        <w:top w:val="none" w:sz="0" w:space="0" w:color="auto"/>
        <w:left w:val="none" w:sz="0" w:space="0" w:color="auto"/>
        <w:bottom w:val="none" w:sz="0" w:space="0" w:color="auto"/>
        <w:right w:val="none" w:sz="0" w:space="0" w:color="auto"/>
      </w:divBdr>
    </w:div>
    <w:div w:id="75783569">
      <w:bodyDiv w:val="1"/>
      <w:marLeft w:val="0"/>
      <w:marRight w:val="0"/>
      <w:marTop w:val="0"/>
      <w:marBottom w:val="0"/>
      <w:divBdr>
        <w:top w:val="none" w:sz="0" w:space="0" w:color="auto"/>
        <w:left w:val="none" w:sz="0" w:space="0" w:color="auto"/>
        <w:bottom w:val="none" w:sz="0" w:space="0" w:color="auto"/>
        <w:right w:val="none" w:sz="0" w:space="0" w:color="auto"/>
      </w:divBdr>
    </w:div>
    <w:div w:id="77560905">
      <w:bodyDiv w:val="1"/>
      <w:marLeft w:val="0"/>
      <w:marRight w:val="0"/>
      <w:marTop w:val="0"/>
      <w:marBottom w:val="0"/>
      <w:divBdr>
        <w:top w:val="none" w:sz="0" w:space="0" w:color="auto"/>
        <w:left w:val="none" w:sz="0" w:space="0" w:color="auto"/>
        <w:bottom w:val="none" w:sz="0" w:space="0" w:color="auto"/>
        <w:right w:val="none" w:sz="0" w:space="0" w:color="auto"/>
      </w:divBdr>
    </w:div>
    <w:div w:id="77606047">
      <w:bodyDiv w:val="1"/>
      <w:marLeft w:val="0"/>
      <w:marRight w:val="0"/>
      <w:marTop w:val="0"/>
      <w:marBottom w:val="0"/>
      <w:divBdr>
        <w:top w:val="none" w:sz="0" w:space="0" w:color="auto"/>
        <w:left w:val="none" w:sz="0" w:space="0" w:color="auto"/>
        <w:bottom w:val="none" w:sz="0" w:space="0" w:color="auto"/>
        <w:right w:val="none" w:sz="0" w:space="0" w:color="auto"/>
      </w:divBdr>
    </w:div>
    <w:div w:id="79375976">
      <w:bodyDiv w:val="1"/>
      <w:marLeft w:val="0"/>
      <w:marRight w:val="0"/>
      <w:marTop w:val="0"/>
      <w:marBottom w:val="0"/>
      <w:divBdr>
        <w:top w:val="none" w:sz="0" w:space="0" w:color="auto"/>
        <w:left w:val="none" w:sz="0" w:space="0" w:color="auto"/>
        <w:bottom w:val="none" w:sz="0" w:space="0" w:color="auto"/>
        <w:right w:val="none" w:sz="0" w:space="0" w:color="auto"/>
      </w:divBdr>
    </w:div>
    <w:div w:id="79833265">
      <w:bodyDiv w:val="1"/>
      <w:marLeft w:val="0"/>
      <w:marRight w:val="0"/>
      <w:marTop w:val="0"/>
      <w:marBottom w:val="0"/>
      <w:divBdr>
        <w:top w:val="none" w:sz="0" w:space="0" w:color="auto"/>
        <w:left w:val="none" w:sz="0" w:space="0" w:color="auto"/>
        <w:bottom w:val="none" w:sz="0" w:space="0" w:color="auto"/>
        <w:right w:val="none" w:sz="0" w:space="0" w:color="auto"/>
      </w:divBdr>
    </w:div>
    <w:div w:id="82147842">
      <w:bodyDiv w:val="1"/>
      <w:marLeft w:val="0"/>
      <w:marRight w:val="0"/>
      <w:marTop w:val="0"/>
      <w:marBottom w:val="0"/>
      <w:divBdr>
        <w:top w:val="none" w:sz="0" w:space="0" w:color="auto"/>
        <w:left w:val="none" w:sz="0" w:space="0" w:color="auto"/>
        <w:bottom w:val="none" w:sz="0" w:space="0" w:color="auto"/>
        <w:right w:val="none" w:sz="0" w:space="0" w:color="auto"/>
      </w:divBdr>
    </w:div>
    <w:div w:id="85276899">
      <w:bodyDiv w:val="1"/>
      <w:marLeft w:val="0"/>
      <w:marRight w:val="0"/>
      <w:marTop w:val="0"/>
      <w:marBottom w:val="0"/>
      <w:divBdr>
        <w:top w:val="none" w:sz="0" w:space="0" w:color="auto"/>
        <w:left w:val="none" w:sz="0" w:space="0" w:color="auto"/>
        <w:bottom w:val="none" w:sz="0" w:space="0" w:color="auto"/>
        <w:right w:val="none" w:sz="0" w:space="0" w:color="auto"/>
      </w:divBdr>
    </w:div>
    <w:div w:id="86078139">
      <w:bodyDiv w:val="1"/>
      <w:marLeft w:val="0"/>
      <w:marRight w:val="0"/>
      <w:marTop w:val="0"/>
      <w:marBottom w:val="0"/>
      <w:divBdr>
        <w:top w:val="none" w:sz="0" w:space="0" w:color="auto"/>
        <w:left w:val="none" w:sz="0" w:space="0" w:color="auto"/>
        <w:bottom w:val="none" w:sz="0" w:space="0" w:color="auto"/>
        <w:right w:val="none" w:sz="0" w:space="0" w:color="auto"/>
      </w:divBdr>
    </w:div>
    <w:div w:id="86931453">
      <w:bodyDiv w:val="1"/>
      <w:marLeft w:val="0"/>
      <w:marRight w:val="0"/>
      <w:marTop w:val="0"/>
      <w:marBottom w:val="0"/>
      <w:divBdr>
        <w:top w:val="none" w:sz="0" w:space="0" w:color="auto"/>
        <w:left w:val="none" w:sz="0" w:space="0" w:color="auto"/>
        <w:bottom w:val="none" w:sz="0" w:space="0" w:color="auto"/>
        <w:right w:val="none" w:sz="0" w:space="0" w:color="auto"/>
      </w:divBdr>
    </w:div>
    <w:div w:id="89355989">
      <w:bodyDiv w:val="1"/>
      <w:marLeft w:val="0"/>
      <w:marRight w:val="0"/>
      <w:marTop w:val="0"/>
      <w:marBottom w:val="0"/>
      <w:divBdr>
        <w:top w:val="none" w:sz="0" w:space="0" w:color="auto"/>
        <w:left w:val="none" w:sz="0" w:space="0" w:color="auto"/>
        <w:bottom w:val="none" w:sz="0" w:space="0" w:color="auto"/>
        <w:right w:val="none" w:sz="0" w:space="0" w:color="auto"/>
      </w:divBdr>
    </w:div>
    <w:div w:id="89930298">
      <w:bodyDiv w:val="1"/>
      <w:marLeft w:val="0"/>
      <w:marRight w:val="0"/>
      <w:marTop w:val="0"/>
      <w:marBottom w:val="0"/>
      <w:divBdr>
        <w:top w:val="none" w:sz="0" w:space="0" w:color="auto"/>
        <w:left w:val="none" w:sz="0" w:space="0" w:color="auto"/>
        <w:bottom w:val="none" w:sz="0" w:space="0" w:color="auto"/>
        <w:right w:val="none" w:sz="0" w:space="0" w:color="auto"/>
      </w:divBdr>
    </w:div>
    <w:div w:id="105972637">
      <w:bodyDiv w:val="1"/>
      <w:marLeft w:val="0"/>
      <w:marRight w:val="0"/>
      <w:marTop w:val="0"/>
      <w:marBottom w:val="0"/>
      <w:divBdr>
        <w:top w:val="none" w:sz="0" w:space="0" w:color="auto"/>
        <w:left w:val="none" w:sz="0" w:space="0" w:color="auto"/>
        <w:bottom w:val="none" w:sz="0" w:space="0" w:color="auto"/>
        <w:right w:val="none" w:sz="0" w:space="0" w:color="auto"/>
      </w:divBdr>
    </w:div>
    <w:div w:id="107160905">
      <w:bodyDiv w:val="1"/>
      <w:marLeft w:val="0"/>
      <w:marRight w:val="0"/>
      <w:marTop w:val="0"/>
      <w:marBottom w:val="0"/>
      <w:divBdr>
        <w:top w:val="none" w:sz="0" w:space="0" w:color="auto"/>
        <w:left w:val="none" w:sz="0" w:space="0" w:color="auto"/>
        <w:bottom w:val="none" w:sz="0" w:space="0" w:color="auto"/>
        <w:right w:val="none" w:sz="0" w:space="0" w:color="auto"/>
      </w:divBdr>
    </w:div>
    <w:div w:id="107967725">
      <w:bodyDiv w:val="1"/>
      <w:marLeft w:val="0"/>
      <w:marRight w:val="0"/>
      <w:marTop w:val="0"/>
      <w:marBottom w:val="0"/>
      <w:divBdr>
        <w:top w:val="none" w:sz="0" w:space="0" w:color="auto"/>
        <w:left w:val="none" w:sz="0" w:space="0" w:color="auto"/>
        <w:bottom w:val="none" w:sz="0" w:space="0" w:color="auto"/>
        <w:right w:val="none" w:sz="0" w:space="0" w:color="auto"/>
      </w:divBdr>
    </w:div>
    <w:div w:id="116222058">
      <w:bodyDiv w:val="1"/>
      <w:marLeft w:val="0"/>
      <w:marRight w:val="0"/>
      <w:marTop w:val="0"/>
      <w:marBottom w:val="0"/>
      <w:divBdr>
        <w:top w:val="none" w:sz="0" w:space="0" w:color="auto"/>
        <w:left w:val="none" w:sz="0" w:space="0" w:color="auto"/>
        <w:bottom w:val="none" w:sz="0" w:space="0" w:color="auto"/>
        <w:right w:val="none" w:sz="0" w:space="0" w:color="auto"/>
      </w:divBdr>
    </w:div>
    <w:div w:id="116222483">
      <w:bodyDiv w:val="1"/>
      <w:marLeft w:val="0"/>
      <w:marRight w:val="0"/>
      <w:marTop w:val="0"/>
      <w:marBottom w:val="0"/>
      <w:divBdr>
        <w:top w:val="none" w:sz="0" w:space="0" w:color="auto"/>
        <w:left w:val="none" w:sz="0" w:space="0" w:color="auto"/>
        <w:bottom w:val="none" w:sz="0" w:space="0" w:color="auto"/>
        <w:right w:val="none" w:sz="0" w:space="0" w:color="auto"/>
      </w:divBdr>
    </w:div>
    <w:div w:id="118038433">
      <w:bodyDiv w:val="1"/>
      <w:marLeft w:val="0"/>
      <w:marRight w:val="0"/>
      <w:marTop w:val="0"/>
      <w:marBottom w:val="0"/>
      <w:divBdr>
        <w:top w:val="none" w:sz="0" w:space="0" w:color="auto"/>
        <w:left w:val="none" w:sz="0" w:space="0" w:color="auto"/>
        <w:bottom w:val="none" w:sz="0" w:space="0" w:color="auto"/>
        <w:right w:val="none" w:sz="0" w:space="0" w:color="auto"/>
      </w:divBdr>
    </w:div>
    <w:div w:id="123156773">
      <w:bodyDiv w:val="1"/>
      <w:marLeft w:val="0"/>
      <w:marRight w:val="0"/>
      <w:marTop w:val="0"/>
      <w:marBottom w:val="0"/>
      <w:divBdr>
        <w:top w:val="none" w:sz="0" w:space="0" w:color="auto"/>
        <w:left w:val="none" w:sz="0" w:space="0" w:color="auto"/>
        <w:bottom w:val="none" w:sz="0" w:space="0" w:color="auto"/>
        <w:right w:val="none" w:sz="0" w:space="0" w:color="auto"/>
      </w:divBdr>
    </w:div>
    <w:div w:id="124080015">
      <w:bodyDiv w:val="1"/>
      <w:marLeft w:val="0"/>
      <w:marRight w:val="0"/>
      <w:marTop w:val="0"/>
      <w:marBottom w:val="0"/>
      <w:divBdr>
        <w:top w:val="none" w:sz="0" w:space="0" w:color="auto"/>
        <w:left w:val="none" w:sz="0" w:space="0" w:color="auto"/>
        <w:bottom w:val="none" w:sz="0" w:space="0" w:color="auto"/>
        <w:right w:val="none" w:sz="0" w:space="0" w:color="auto"/>
      </w:divBdr>
    </w:div>
    <w:div w:id="132262131">
      <w:bodyDiv w:val="1"/>
      <w:marLeft w:val="0"/>
      <w:marRight w:val="0"/>
      <w:marTop w:val="0"/>
      <w:marBottom w:val="0"/>
      <w:divBdr>
        <w:top w:val="none" w:sz="0" w:space="0" w:color="auto"/>
        <w:left w:val="none" w:sz="0" w:space="0" w:color="auto"/>
        <w:bottom w:val="none" w:sz="0" w:space="0" w:color="auto"/>
        <w:right w:val="none" w:sz="0" w:space="0" w:color="auto"/>
      </w:divBdr>
    </w:div>
    <w:div w:id="132404361">
      <w:bodyDiv w:val="1"/>
      <w:marLeft w:val="0"/>
      <w:marRight w:val="0"/>
      <w:marTop w:val="0"/>
      <w:marBottom w:val="0"/>
      <w:divBdr>
        <w:top w:val="none" w:sz="0" w:space="0" w:color="auto"/>
        <w:left w:val="none" w:sz="0" w:space="0" w:color="auto"/>
        <w:bottom w:val="none" w:sz="0" w:space="0" w:color="auto"/>
        <w:right w:val="none" w:sz="0" w:space="0" w:color="auto"/>
      </w:divBdr>
    </w:div>
    <w:div w:id="135031374">
      <w:bodyDiv w:val="1"/>
      <w:marLeft w:val="0"/>
      <w:marRight w:val="0"/>
      <w:marTop w:val="0"/>
      <w:marBottom w:val="0"/>
      <w:divBdr>
        <w:top w:val="none" w:sz="0" w:space="0" w:color="auto"/>
        <w:left w:val="none" w:sz="0" w:space="0" w:color="auto"/>
        <w:bottom w:val="none" w:sz="0" w:space="0" w:color="auto"/>
        <w:right w:val="none" w:sz="0" w:space="0" w:color="auto"/>
      </w:divBdr>
    </w:div>
    <w:div w:id="135150642">
      <w:bodyDiv w:val="1"/>
      <w:marLeft w:val="0"/>
      <w:marRight w:val="0"/>
      <w:marTop w:val="0"/>
      <w:marBottom w:val="0"/>
      <w:divBdr>
        <w:top w:val="none" w:sz="0" w:space="0" w:color="auto"/>
        <w:left w:val="none" w:sz="0" w:space="0" w:color="auto"/>
        <w:bottom w:val="none" w:sz="0" w:space="0" w:color="auto"/>
        <w:right w:val="none" w:sz="0" w:space="0" w:color="auto"/>
      </w:divBdr>
    </w:div>
    <w:div w:id="137311965">
      <w:bodyDiv w:val="1"/>
      <w:marLeft w:val="0"/>
      <w:marRight w:val="0"/>
      <w:marTop w:val="0"/>
      <w:marBottom w:val="0"/>
      <w:divBdr>
        <w:top w:val="none" w:sz="0" w:space="0" w:color="auto"/>
        <w:left w:val="none" w:sz="0" w:space="0" w:color="auto"/>
        <w:bottom w:val="none" w:sz="0" w:space="0" w:color="auto"/>
        <w:right w:val="none" w:sz="0" w:space="0" w:color="auto"/>
      </w:divBdr>
    </w:div>
    <w:div w:id="138503964">
      <w:bodyDiv w:val="1"/>
      <w:marLeft w:val="0"/>
      <w:marRight w:val="0"/>
      <w:marTop w:val="0"/>
      <w:marBottom w:val="0"/>
      <w:divBdr>
        <w:top w:val="none" w:sz="0" w:space="0" w:color="auto"/>
        <w:left w:val="none" w:sz="0" w:space="0" w:color="auto"/>
        <w:bottom w:val="none" w:sz="0" w:space="0" w:color="auto"/>
        <w:right w:val="none" w:sz="0" w:space="0" w:color="auto"/>
      </w:divBdr>
    </w:div>
    <w:div w:id="140781143">
      <w:bodyDiv w:val="1"/>
      <w:marLeft w:val="0"/>
      <w:marRight w:val="0"/>
      <w:marTop w:val="0"/>
      <w:marBottom w:val="0"/>
      <w:divBdr>
        <w:top w:val="none" w:sz="0" w:space="0" w:color="auto"/>
        <w:left w:val="none" w:sz="0" w:space="0" w:color="auto"/>
        <w:bottom w:val="none" w:sz="0" w:space="0" w:color="auto"/>
        <w:right w:val="none" w:sz="0" w:space="0" w:color="auto"/>
      </w:divBdr>
    </w:div>
    <w:div w:id="140925355">
      <w:bodyDiv w:val="1"/>
      <w:marLeft w:val="0"/>
      <w:marRight w:val="0"/>
      <w:marTop w:val="0"/>
      <w:marBottom w:val="0"/>
      <w:divBdr>
        <w:top w:val="none" w:sz="0" w:space="0" w:color="auto"/>
        <w:left w:val="none" w:sz="0" w:space="0" w:color="auto"/>
        <w:bottom w:val="none" w:sz="0" w:space="0" w:color="auto"/>
        <w:right w:val="none" w:sz="0" w:space="0" w:color="auto"/>
      </w:divBdr>
    </w:div>
    <w:div w:id="141510915">
      <w:bodyDiv w:val="1"/>
      <w:marLeft w:val="0"/>
      <w:marRight w:val="0"/>
      <w:marTop w:val="0"/>
      <w:marBottom w:val="0"/>
      <w:divBdr>
        <w:top w:val="none" w:sz="0" w:space="0" w:color="auto"/>
        <w:left w:val="none" w:sz="0" w:space="0" w:color="auto"/>
        <w:bottom w:val="none" w:sz="0" w:space="0" w:color="auto"/>
        <w:right w:val="none" w:sz="0" w:space="0" w:color="auto"/>
      </w:divBdr>
    </w:div>
    <w:div w:id="141511110">
      <w:bodyDiv w:val="1"/>
      <w:marLeft w:val="0"/>
      <w:marRight w:val="0"/>
      <w:marTop w:val="0"/>
      <w:marBottom w:val="0"/>
      <w:divBdr>
        <w:top w:val="none" w:sz="0" w:space="0" w:color="auto"/>
        <w:left w:val="none" w:sz="0" w:space="0" w:color="auto"/>
        <w:bottom w:val="none" w:sz="0" w:space="0" w:color="auto"/>
        <w:right w:val="none" w:sz="0" w:space="0" w:color="auto"/>
      </w:divBdr>
    </w:div>
    <w:div w:id="143475426">
      <w:bodyDiv w:val="1"/>
      <w:marLeft w:val="0"/>
      <w:marRight w:val="0"/>
      <w:marTop w:val="0"/>
      <w:marBottom w:val="0"/>
      <w:divBdr>
        <w:top w:val="none" w:sz="0" w:space="0" w:color="auto"/>
        <w:left w:val="none" w:sz="0" w:space="0" w:color="auto"/>
        <w:bottom w:val="none" w:sz="0" w:space="0" w:color="auto"/>
        <w:right w:val="none" w:sz="0" w:space="0" w:color="auto"/>
      </w:divBdr>
    </w:div>
    <w:div w:id="152185601">
      <w:bodyDiv w:val="1"/>
      <w:marLeft w:val="0"/>
      <w:marRight w:val="0"/>
      <w:marTop w:val="0"/>
      <w:marBottom w:val="0"/>
      <w:divBdr>
        <w:top w:val="none" w:sz="0" w:space="0" w:color="auto"/>
        <w:left w:val="none" w:sz="0" w:space="0" w:color="auto"/>
        <w:bottom w:val="none" w:sz="0" w:space="0" w:color="auto"/>
        <w:right w:val="none" w:sz="0" w:space="0" w:color="auto"/>
      </w:divBdr>
    </w:div>
    <w:div w:id="154229056">
      <w:bodyDiv w:val="1"/>
      <w:marLeft w:val="0"/>
      <w:marRight w:val="0"/>
      <w:marTop w:val="0"/>
      <w:marBottom w:val="0"/>
      <w:divBdr>
        <w:top w:val="none" w:sz="0" w:space="0" w:color="auto"/>
        <w:left w:val="none" w:sz="0" w:space="0" w:color="auto"/>
        <w:bottom w:val="none" w:sz="0" w:space="0" w:color="auto"/>
        <w:right w:val="none" w:sz="0" w:space="0" w:color="auto"/>
      </w:divBdr>
    </w:div>
    <w:div w:id="156114314">
      <w:bodyDiv w:val="1"/>
      <w:marLeft w:val="0"/>
      <w:marRight w:val="0"/>
      <w:marTop w:val="0"/>
      <w:marBottom w:val="0"/>
      <w:divBdr>
        <w:top w:val="none" w:sz="0" w:space="0" w:color="auto"/>
        <w:left w:val="none" w:sz="0" w:space="0" w:color="auto"/>
        <w:bottom w:val="none" w:sz="0" w:space="0" w:color="auto"/>
        <w:right w:val="none" w:sz="0" w:space="0" w:color="auto"/>
      </w:divBdr>
    </w:div>
    <w:div w:id="159932749">
      <w:bodyDiv w:val="1"/>
      <w:marLeft w:val="0"/>
      <w:marRight w:val="0"/>
      <w:marTop w:val="0"/>
      <w:marBottom w:val="0"/>
      <w:divBdr>
        <w:top w:val="none" w:sz="0" w:space="0" w:color="auto"/>
        <w:left w:val="none" w:sz="0" w:space="0" w:color="auto"/>
        <w:bottom w:val="none" w:sz="0" w:space="0" w:color="auto"/>
        <w:right w:val="none" w:sz="0" w:space="0" w:color="auto"/>
      </w:divBdr>
    </w:div>
    <w:div w:id="160238034">
      <w:bodyDiv w:val="1"/>
      <w:marLeft w:val="0"/>
      <w:marRight w:val="0"/>
      <w:marTop w:val="0"/>
      <w:marBottom w:val="0"/>
      <w:divBdr>
        <w:top w:val="none" w:sz="0" w:space="0" w:color="auto"/>
        <w:left w:val="none" w:sz="0" w:space="0" w:color="auto"/>
        <w:bottom w:val="none" w:sz="0" w:space="0" w:color="auto"/>
        <w:right w:val="none" w:sz="0" w:space="0" w:color="auto"/>
      </w:divBdr>
    </w:div>
    <w:div w:id="168301548">
      <w:bodyDiv w:val="1"/>
      <w:marLeft w:val="0"/>
      <w:marRight w:val="0"/>
      <w:marTop w:val="0"/>
      <w:marBottom w:val="0"/>
      <w:divBdr>
        <w:top w:val="none" w:sz="0" w:space="0" w:color="auto"/>
        <w:left w:val="none" w:sz="0" w:space="0" w:color="auto"/>
        <w:bottom w:val="none" w:sz="0" w:space="0" w:color="auto"/>
        <w:right w:val="none" w:sz="0" w:space="0" w:color="auto"/>
      </w:divBdr>
    </w:div>
    <w:div w:id="174927597">
      <w:bodyDiv w:val="1"/>
      <w:marLeft w:val="0"/>
      <w:marRight w:val="0"/>
      <w:marTop w:val="0"/>
      <w:marBottom w:val="0"/>
      <w:divBdr>
        <w:top w:val="none" w:sz="0" w:space="0" w:color="auto"/>
        <w:left w:val="none" w:sz="0" w:space="0" w:color="auto"/>
        <w:bottom w:val="none" w:sz="0" w:space="0" w:color="auto"/>
        <w:right w:val="none" w:sz="0" w:space="0" w:color="auto"/>
      </w:divBdr>
    </w:div>
    <w:div w:id="194004816">
      <w:bodyDiv w:val="1"/>
      <w:marLeft w:val="0"/>
      <w:marRight w:val="0"/>
      <w:marTop w:val="0"/>
      <w:marBottom w:val="0"/>
      <w:divBdr>
        <w:top w:val="none" w:sz="0" w:space="0" w:color="auto"/>
        <w:left w:val="none" w:sz="0" w:space="0" w:color="auto"/>
        <w:bottom w:val="none" w:sz="0" w:space="0" w:color="auto"/>
        <w:right w:val="none" w:sz="0" w:space="0" w:color="auto"/>
      </w:divBdr>
    </w:div>
    <w:div w:id="196281354">
      <w:bodyDiv w:val="1"/>
      <w:marLeft w:val="0"/>
      <w:marRight w:val="0"/>
      <w:marTop w:val="0"/>
      <w:marBottom w:val="0"/>
      <w:divBdr>
        <w:top w:val="none" w:sz="0" w:space="0" w:color="auto"/>
        <w:left w:val="none" w:sz="0" w:space="0" w:color="auto"/>
        <w:bottom w:val="none" w:sz="0" w:space="0" w:color="auto"/>
        <w:right w:val="none" w:sz="0" w:space="0" w:color="auto"/>
      </w:divBdr>
    </w:div>
    <w:div w:id="197281427">
      <w:bodyDiv w:val="1"/>
      <w:marLeft w:val="0"/>
      <w:marRight w:val="0"/>
      <w:marTop w:val="0"/>
      <w:marBottom w:val="0"/>
      <w:divBdr>
        <w:top w:val="none" w:sz="0" w:space="0" w:color="auto"/>
        <w:left w:val="none" w:sz="0" w:space="0" w:color="auto"/>
        <w:bottom w:val="none" w:sz="0" w:space="0" w:color="auto"/>
        <w:right w:val="none" w:sz="0" w:space="0" w:color="auto"/>
      </w:divBdr>
    </w:div>
    <w:div w:id="198856834">
      <w:bodyDiv w:val="1"/>
      <w:marLeft w:val="0"/>
      <w:marRight w:val="0"/>
      <w:marTop w:val="0"/>
      <w:marBottom w:val="0"/>
      <w:divBdr>
        <w:top w:val="none" w:sz="0" w:space="0" w:color="auto"/>
        <w:left w:val="none" w:sz="0" w:space="0" w:color="auto"/>
        <w:bottom w:val="none" w:sz="0" w:space="0" w:color="auto"/>
        <w:right w:val="none" w:sz="0" w:space="0" w:color="auto"/>
      </w:divBdr>
    </w:div>
    <w:div w:id="205338767">
      <w:bodyDiv w:val="1"/>
      <w:marLeft w:val="0"/>
      <w:marRight w:val="0"/>
      <w:marTop w:val="0"/>
      <w:marBottom w:val="0"/>
      <w:divBdr>
        <w:top w:val="none" w:sz="0" w:space="0" w:color="auto"/>
        <w:left w:val="none" w:sz="0" w:space="0" w:color="auto"/>
        <w:bottom w:val="none" w:sz="0" w:space="0" w:color="auto"/>
        <w:right w:val="none" w:sz="0" w:space="0" w:color="auto"/>
      </w:divBdr>
    </w:div>
    <w:div w:id="207960165">
      <w:bodyDiv w:val="1"/>
      <w:marLeft w:val="0"/>
      <w:marRight w:val="0"/>
      <w:marTop w:val="0"/>
      <w:marBottom w:val="0"/>
      <w:divBdr>
        <w:top w:val="none" w:sz="0" w:space="0" w:color="auto"/>
        <w:left w:val="none" w:sz="0" w:space="0" w:color="auto"/>
        <w:bottom w:val="none" w:sz="0" w:space="0" w:color="auto"/>
        <w:right w:val="none" w:sz="0" w:space="0" w:color="auto"/>
      </w:divBdr>
    </w:div>
    <w:div w:id="209148699">
      <w:bodyDiv w:val="1"/>
      <w:marLeft w:val="0"/>
      <w:marRight w:val="0"/>
      <w:marTop w:val="0"/>
      <w:marBottom w:val="0"/>
      <w:divBdr>
        <w:top w:val="none" w:sz="0" w:space="0" w:color="auto"/>
        <w:left w:val="none" w:sz="0" w:space="0" w:color="auto"/>
        <w:bottom w:val="none" w:sz="0" w:space="0" w:color="auto"/>
        <w:right w:val="none" w:sz="0" w:space="0" w:color="auto"/>
      </w:divBdr>
    </w:div>
    <w:div w:id="209809443">
      <w:bodyDiv w:val="1"/>
      <w:marLeft w:val="0"/>
      <w:marRight w:val="0"/>
      <w:marTop w:val="0"/>
      <w:marBottom w:val="0"/>
      <w:divBdr>
        <w:top w:val="none" w:sz="0" w:space="0" w:color="auto"/>
        <w:left w:val="none" w:sz="0" w:space="0" w:color="auto"/>
        <w:bottom w:val="none" w:sz="0" w:space="0" w:color="auto"/>
        <w:right w:val="none" w:sz="0" w:space="0" w:color="auto"/>
      </w:divBdr>
    </w:div>
    <w:div w:id="215315288">
      <w:bodyDiv w:val="1"/>
      <w:marLeft w:val="0"/>
      <w:marRight w:val="0"/>
      <w:marTop w:val="0"/>
      <w:marBottom w:val="0"/>
      <w:divBdr>
        <w:top w:val="none" w:sz="0" w:space="0" w:color="auto"/>
        <w:left w:val="none" w:sz="0" w:space="0" w:color="auto"/>
        <w:bottom w:val="none" w:sz="0" w:space="0" w:color="auto"/>
        <w:right w:val="none" w:sz="0" w:space="0" w:color="auto"/>
      </w:divBdr>
    </w:div>
    <w:div w:id="215434141">
      <w:bodyDiv w:val="1"/>
      <w:marLeft w:val="0"/>
      <w:marRight w:val="0"/>
      <w:marTop w:val="0"/>
      <w:marBottom w:val="0"/>
      <w:divBdr>
        <w:top w:val="none" w:sz="0" w:space="0" w:color="auto"/>
        <w:left w:val="none" w:sz="0" w:space="0" w:color="auto"/>
        <w:bottom w:val="none" w:sz="0" w:space="0" w:color="auto"/>
        <w:right w:val="none" w:sz="0" w:space="0" w:color="auto"/>
      </w:divBdr>
    </w:div>
    <w:div w:id="222108582">
      <w:bodyDiv w:val="1"/>
      <w:marLeft w:val="0"/>
      <w:marRight w:val="0"/>
      <w:marTop w:val="0"/>
      <w:marBottom w:val="0"/>
      <w:divBdr>
        <w:top w:val="none" w:sz="0" w:space="0" w:color="auto"/>
        <w:left w:val="none" w:sz="0" w:space="0" w:color="auto"/>
        <w:bottom w:val="none" w:sz="0" w:space="0" w:color="auto"/>
        <w:right w:val="none" w:sz="0" w:space="0" w:color="auto"/>
      </w:divBdr>
    </w:div>
    <w:div w:id="232786702">
      <w:bodyDiv w:val="1"/>
      <w:marLeft w:val="0"/>
      <w:marRight w:val="0"/>
      <w:marTop w:val="0"/>
      <w:marBottom w:val="0"/>
      <w:divBdr>
        <w:top w:val="none" w:sz="0" w:space="0" w:color="auto"/>
        <w:left w:val="none" w:sz="0" w:space="0" w:color="auto"/>
        <w:bottom w:val="none" w:sz="0" w:space="0" w:color="auto"/>
        <w:right w:val="none" w:sz="0" w:space="0" w:color="auto"/>
      </w:divBdr>
    </w:div>
    <w:div w:id="237138502">
      <w:bodyDiv w:val="1"/>
      <w:marLeft w:val="0"/>
      <w:marRight w:val="0"/>
      <w:marTop w:val="0"/>
      <w:marBottom w:val="0"/>
      <w:divBdr>
        <w:top w:val="none" w:sz="0" w:space="0" w:color="auto"/>
        <w:left w:val="none" w:sz="0" w:space="0" w:color="auto"/>
        <w:bottom w:val="none" w:sz="0" w:space="0" w:color="auto"/>
        <w:right w:val="none" w:sz="0" w:space="0" w:color="auto"/>
      </w:divBdr>
    </w:div>
    <w:div w:id="239096937">
      <w:bodyDiv w:val="1"/>
      <w:marLeft w:val="0"/>
      <w:marRight w:val="0"/>
      <w:marTop w:val="0"/>
      <w:marBottom w:val="0"/>
      <w:divBdr>
        <w:top w:val="none" w:sz="0" w:space="0" w:color="auto"/>
        <w:left w:val="none" w:sz="0" w:space="0" w:color="auto"/>
        <w:bottom w:val="none" w:sz="0" w:space="0" w:color="auto"/>
        <w:right w:val="none" w:sz="0" w:space="0" w:color="auto"/>
      </w:divBdr>
    </w:div>
    <w:div w:id="239600197">
      <w:bodyDiv w:val="1"/>
      <w:marLeft w:val="0"/>
      <w:marRight w:val="0"/>
      <w:marTop w:val="0"/>
      <w:marBottom w:val="0"/>
      <w:divBdr>
        <w:top w:val="none" w:sz="0" w:space="0" w:color="auto"/>
        <w:left w:val="none" w:sz="0" w:space="0" w:color="auto"/>
        <w:bottom w:val="none" w:sz="0" w:space="0" w:color="auto"/>
        <w:right w:val="none" w:sz="0" w:space="0" w:color="auto"/>
      </w:divBdr>
    </w:div>
    <w:div w:id="239601658">
      <w:bodyDiv w:val="1"/>
      <w:marLeft w:val="0"/>
      <w:marRight w:val="0"/>
      <w:marTop w:val="0"/>
      <w:marBottom w:val="0"/>
      <w:divBdr>
        <w:top w:val="none" w:sz="0" w:space="0" w:color="auto"/>
        <w:left w:val="none" w:sz="0" w:space="0" w:color="auto"/>
        <w:bottom w:val="none" w:sz="0" w:space="0" w:color="auto"/>
        <w:right w:val="none" w:sz="0" w:space="0" w:color="auto"/>
      </w:divBdr>
    </w:div>
    <w:div w:id="243804045">
      <w:bodyDiv w:val="1"/>
      <w:marLeft w:val="0"/>
      <w:marRight w:val="0"/>
      <w:marTop w:val="0"/>
      <w:marBottom w:val="0"/>
      <w:divBdr>
        <w:top w:val="none" w:sz="0" w:space="0" w:color="auto"/>
        <w:left w:val="none" w:sz="0" w:space="0" w:color="auto"/>
        <w:bottom w:val="none" w:sz="0" w:space="0" w:color="auto"/>
        <w:right w:val="none" w:sz="0" w:space="0" w:color="auto"/>
      </w:divBdr>
    </w:div>
    <w:div w:id="244534925">
      <w:bodyDiv w:val="1"/>
      <w:marLeft w:val="0"/>
      <w:marRight w:val="0"/>
      <w:marTop w:val="0"/>
      <w:marBottom w:val="0"/>
      <w:divBdr>
        <w:top w:val="none" w:sz="0" w:space="0" w:color="auto"/>
        <w:left w:val="none" w:sz="0" w:space="0" w:color="auto"/>
        <w:bottom w:val="none" w:sz="0" w:space="0" w:color="auto"/>
        <w:right w:val="none" w:sz="0" w:space="0" w:color="auto"/>
      </w:divBdr>
    </w:div>
    <w:div w:id="246380990">
      <w:bodyDiv w:val="1"/>
      <w:marLeft w:val="0"/>
      <w:marRight w:val="0"/>
      <w:marTop w:val="0"/>
      <w:marBottom w:val="0"/>
      <w:divBdr>
        <w:top w:val="none" w:sz="0" w:space="0" w:color="auto"/>
        <w:left w:val="none" w:sz="0" w:space="0" w:color="auto"/>
        <w:bottom w:val="none" w:sz="0" w:space="0" w:color="auto"/>
        <w:right w:val="none" w:sz="0" w:space="0" w:color="auto"/>
      </w:divBdr>
    </w:div>
    <w:div w:id="251276465">
      <w:bodyDiv w:val="1"/>
      <w:marLeft w:val="0"/>
      <w:marRight w:val="0"/>
      <w:marTop w:val="0"/>
      <w:marBottom w:val="0"/>
      <w:divBdr>
        <w:top w:val="none" w:sz="0" w:space="0" w:color="auto"/>
        <w:left w:val="none" w:sz="0" w:space="0" w:color="auto"/>
        <w:bottom w:val="none" w:sz="0" w:space="0" w:color="auto"/>
        <w:right w:val="none" w:sz="0" w:space="0" w:color="auto"/>
      </w:divBdr>
    </w:div>
    <w:div w:id="253975983">
      <w:bodyDiv w:val="1"/>
      <w:marLeft w:val="0"/>
      <w:marRight w:val="0"/>
      <w:marTop w:val="0"/>
      <w:marBottom w:val="0"/>
      <w:divBdr>
        <w:top w:val="none" w:sz="0" w:space="0" w:color="auto"/>
        <w:left w:val="none" w:sz="0" w:space="0" w:color="auto"/>
        <w:bottom w:val="none" w:sz="0" w:space="0" w:color="auto"/>
        <w:right w:val="none" w:sz="0" w:space="0" w:color="auto"/>
      </w:divBdr>
    </w:div>
    <w:div w:id="256136859">
      <w:bodyDiv w:val="1"/>
      <w:marLeft w:val="0"/>
      <w:marRight w:val="0"/>
      <w:marTop w:val="0"/>
      <w:marBottom w:val="0"/>
      <w:divBdr>
        <w:top w:val="none" w:sz="0" w:space="0" w:color="auto"/>
        <w:left w:val="none" w:sz="0" w:space="0" w:color="auto"/>
        <w:bottom w:val="none" w:sz="0" w:space="0" w:color="auto"/>
        <w:right w:val="none" w:sz="0" w:space="0" w:color="auto"/>
      </w:divBdr>
    </w:div>
    <w:div w:id="259147391">
      <w:bodyDiv w:val="1"/>
      <w:marLeft w:val="0"/>
      <w:marRight w:val="0"/>
      <w:marTop w:val="0"/>
      <w:marBottom w:val="0"/>
      <w:divBdr>
        <w:top w:val="none" w:sz="0" w:space="0" w:color="auto"/>
        <w:left w:val="none" w:sz="0" w:space="0" w:color="auto"/>
        <w:bottom w:val="none" w:sz="0" w:space="0" w:color="auto"/>
        <w:right w:val="none" w:sz="0" w:space="0" w:color="auto"/>
      </w:divBdr>
    </w:div>
    <w:div w:id="260375452">
      <w:bodyDiv w:val="1"/>
      <w:marLeft w:val="0"/>
      <w:marRight w:val="0"/>
      <w:marTop w:val="0"/>
      <w:marBottom w:val="0"/>
      <w:divBdr>
        <w:top w:val="none" w:sz="0" w:space="0" w:color="auto"/>
        <w:left w:val="none" w:sz="0" w:space="0" w:color="auto"/>
        <w:bottom w:val="none" w:sz="0" w:space="0" w:color="auto"/>
        <w:right w:val="none" w:sz="0" w:space="0" w:color="auto"/>
      </w:divBdr>
    </w:div>
    <w:div w:id="263810811">
      <w:bodyDiv w:val="1"/>
      <w:marLeft w:val="0"/>
      <w:marRight w:val="0"/>
      <w:marTop w:val="0"/>
      <w:marBottom w:val="0"/>
      <w:divBdr>
        <w:top w:val="none" w:sz="0" w:space="0" w:color="auto"/>
        <w:left w:val="none" w:sz="0" w:space="0" w:color="auto"/>
        <w:bottom w:val="none" w:sz="0" w:space="0" w:color="auto"/>
        <w:right w:val="none" w:sz="0" w:space="0" w:color="auto"/>
      </w:divBdr>
    </w:div>
    <w:div w:id="264580070">
      <w:bodyDiv w:val="1"/>
      <w:marLeft w:val="0"/>
      <w:marRight w:val="0"/>
      <w:marTop w:val="0"/>
      <w:marBottom w:val="0"/>
      <w:divBdr>
        <w:top w:val="none" w:sz="0" w:space="0" w:color="auto"/>
        <w:left w:val="none" w:sz="0" w:space="0" w:color="auto"/>
        <w:bottom w:val="none" w:sz="0" w:space="0" w:color="auto"/>
        <w:right w:val="none" w:sz="0" w:space="0" w:color="auto"/>
      </w:divBdr>
    </w:div>
    <w:div w:id="264851729">
      <w:bodyDiv w:val="1"/>
      <w:marLeft w:val="0"/>
      <w:marRight w:val="0"/>
      <w:marTop w:val="0"/>
      <w:marBottom w:val="0"/>
      <w:divBdr>
        <w:top w:val="none" w:sz="0" w:space="0" w:color="auto"/>
        <w:left w:val="none" w:sz="0" w:space="0" w:color="auto"/>
        <w:bottom w:val="none" w:sz="0" w:space="0" w:color="auto"/>
        <w:right w:val="none" w:sz="0" w:space="0" w:color="auto"/>
      </w:divBdr>
    </w:div>
    <w:div w:id="264968004">
      <w:bodyDiv w:val="1"/>
      <w:marLeft w:val="0"/>
      <w:marRight w:val="0"/>
      <w:marTop w:val="0"/>
      <w:marBottom w:val="0"/>
      <w:divBdr>
        <w:top w:val="none" w:sz="0" w:space="0" w:color="auto"/>
        <w:left w:val="none" w:sz="0" w:space="0" w:color="auto"/>
        <w:bottom w:val="none" w:sz="0" w:space="0" w:color="auto"/>
        <w:right w:val="none" w:sz="0" w:space="0" w:color="auto"/>
      </w:divBdr>
    </w:div>
    <w:div w:id="265768890">
      <w:bodyDiv w:val="1"/>
      <w:marLeft w:val="0"/>
      <w:marRight w:val="0"/>
      <w:marTop w:val="0"/>
      <w:marBottom w:val="0"/>
      <w:divBdr>
        <w:top w:val="none" w:sz="0" w:space="0" w:color="auto"/>
        <w:left w:val="none" w:sz="0" w:space="0" w:color="auto"/>
        <w:bottom w:val="none" w:sz="0" w:space="0" w:color="auto"/>
        <w:right w:val="none" w:sz="0" w:space="0" w:color="auto"/>
      </w:divBdr>
    </w:div>
    <w:div w:id="267352424">
      <w:bodyDiv w:val="1"/>
      <w:marLeft w:val="0"/>
      <w:marRight w:val="0"/>
      <w:marTop w:val="0"/>
      <w:marBottom w:val="0"/>
      <w:divBdr>
        <w:top w:val="none" w:sz="0" w:space="0" w:color="auto"/>
        <w:left w:val="none" w:sz="0" w:space="0" w:color="auto"/>
        <w:bottom w:val="none" w:sz="0" w:space="0" w:color="auto"/>
        <w:right w:val="none" w:sz="0" w:space="0" w:color="auto"/>
      </w:divBdr>
    </w:div>
    <w:div w:id="270168493">
      <w:bodyDiv w:val="1"/>
      <w:marLeft w:val="0"/>
      <w:marRight w:val="0"/>
      <w:marTop w:val="0"/>
      <w:marBottom w:val="0"/>
      <w:divBdr>
        <w:top w:val="none" w:sz="0" w:space="0" w:color="auto"/>
        <w:left w:val="none" w:sz="0" w:space="0" w:color="auto"/>
        <w:bottom w:val="none" w:sz="0" w:space="0" w:color="auto"/>
        <w:right w:val="none" w:sz="0" w:space="0" w:color="auto"/>
      </w:divBdr>
    </w:div>
    <w:div w:id="272052007">
      <w:bodyDiv w:val="1"/>
      <w:marLeft w:val="0"/>
      <w:marRight w:val="0"/>
      <w:marTop w:val="0"/>
      <w:marBottom w:val="0"/>
      <w:divBdr>
        <w:top w:val="none" w:sz="0" w:space="0" w:color="auto"/>
        <w:left w:val="none" w:sz="0" w:space="0" w:color="auto"/>
        <w:bottom w:val="none" w:sz="0" w:space="0" w:color="auto"/>
        <w:right w:val="none" w:sz="0" w:space="0" w:color="auto"/>
      </w:divBdr>
    </w:div>
    <w:div w:id="277104719">
      <w:bodyDiv w:val="1"/>
      <w:marLeft w:val="0"/>
      <w:marRight w:val="0"/>
      <w:marTop w:val="0"/>
      <w:marBottom w:val="0"/>
      <w:divBdr>
        <w:top w:val="none" w:sz="0" w:space="0" w:color="auto"/>
        <w:left w:val="none" w:sz="0" w:space="0" w:color="auto"/>
        <w:bottom w:val="none" w:sz="0" w:space="0" w:color="auto"/>
        <w:right w:val="none" w:sz="0" w:space="0" w:color="auto"/>
      </w:divBdr>
    </w:div>
    <w:div w:id="277299444">
      <w:bodyDiv w:val="1"/>
      <w:marLeft w:val="0"/>
      <w:marRight w:val="0"/>
      <w:marTop w:val="0"/>
      <w:marBottom w:val="0"/>
      <w:divBdr>
        <w:top w:val="none" w:sz="0" w:space="0" w:color="auto"/>
        <w:left w:val="none" w:sz="0" w:space="0" w:color="auto"/>
        <w:bottom w:val="none" w:sz="0" w:space="0" w:color="auto"/>
        <w:right w:val="none" w:sz="0" w:space="0" w:color="auto"/>
      </w:divBdr>
    </w:div>
    <w:div w:id="287055269">
      <w:bodyDiv w:val="1"/>
      <w:marLeft w:val="0"/>
      <w:marRight w:val="0"/>
      <w:marTop w:val="0"/>
      <w:marBottom w:val="0"/>
      <w:divBdr>
        <w:top w:val="none" w:sz="0" w:space="0" w:color="auto"/>
        <w:left w:val="none" w:sz="0" w:space="0" w:color="auto"/>
        <w:bottom w:val="none" w:sz="0" w:space="0" w:color="auto"/>
        <w:right w:val="none" w:sz="0" w:space="0" w:color="auto"/>
      </w:divBdr>
    </w:div>
    <w:div w:id="288709896">
      <w:bodyDiv w:val="1"/>
      <w:marLeft w:val="0"/>
      <w:marRight w:val="0"/>
      <w:marTop w:val="0"/>
      <w:marBottom w:val="0"/>
      <w:divBdr>
        <w:top w:val="none" w:sz="0" w:space="0" w:color="auto"/>
        <w:left w:val="none" w:sz="0" w:space="0" w:color="auto"/>
        <w:bottom w:val="none" w:sz="0" w:space="0" w:color="auto"/>
        <w:right w:val="none" w:sz="0" w:space="0" w:color="auto"/>
      </w:divBdr>
    </w:div>
    <w:div w:id="291138264">
      <w:bodyDiv w:val="1"/>
      <w:marLeft w:val="0"/>
      <w:marRight w:val="0"/>
      <w:marTop w:val="0"/>
      <w:marBottom w:val="0"/>
      <w:divBdr>
        <w:top w:val="none" w:sz="0" w:space="0" w:color="auto"/>
        <w:left w:val="none" w:sz="0" w:space="0" w:color="auto"/>
        <w:bottom w:val="none" w:sz="0" w:space="0" w:color="auto"/>
        <w:right w:val="none" w:sz="0" w:space="0" w:color="auto"/>
      </w:divBdr>
    </w:div>
    <w:div w:id="293223017">
      <w:bodyDiv w:val="1"/>
      <w:marLeft w:val="0"/>
      <w:marRight w:val="0"/>
      <w:marTop w:val="0"/>
      <w:marBottom w:val="0"/>
      <w:divBdr>
        <w:top w:val="none" w:sz="0" w:space="0" w:color="auto"/>
        <w:left w:val="none" w:sz="0" w:space="0" w:color="auto"/>
        <w:bottom w:val="none" w:sz="0" w:space="0" w:color="auto"/>
        <w:right w:val="none" w:sz="0" w:space="0" w:color="auto"/>
      </w:divBdr>
    </w:div>
    <w:div w:id="297732298">
      <w:bodyDiv w:val="1"/>
      <w:marLeft w:val="0"/>
      <w:marRight w:val="0"/>
      <w:marTop w:val="0"/>
      <w:marBottom w:val="0"/>
      <w:divBdr>
        <w:top w:val="none" w:sz="0" w:space="0" w:color="auto"/>
        <w:left w:val="none" w:sz="0" w:space="0" w:color="auto"/>
        <w:bottom w:val="none" w:sz="0" w:space="0" w:color="auto"/>
        <w:right w:val="none" w:sz="0" w:space="0" w:color="auto"/>
      </w:divBdr>
    </w:div>
    <w:div w:id="298266245">
      <w:bodyDiv w:val="1"/>
      <w:marLeft w:val="0"/>
      <w:marRight w:val="0"/>
      <w:marTop w:val="0"/>
      <w:marBottom w:val="0"/>
      <w:divBdr>
        <w:top w:val="none" w:sz="0" w:space="0" w:color="auto"/>
        <w:left w:val="none" w:sz="0" w:space="0" w:color="auto"/>
        <w:bottom w:val="none" w:sz="0" w:space="0" w:color="auto"/>
        <w:right w:val="none" w:sz="0" w:space="0" w:color="auto"/>
      </w:divBdr>
    </w:div>
    <w:div w:id="300305043">
      <w:bodyDiv w:val="1"/>
      <w:marLeft w:val="0"/>
      <w:marRight w:val="0"/>
      <w:marTop w:val="0"/>
      <w:marBottom w:val="0"/>
      <w:divBdr>
        <w:top w:val="none" w:sz="0" w:space="0" w:color="auto"/>
        <w:left w:val="none" w:sz="0" w:space="0" w:color="auto"/>
        <w:bottom w:val="none" w:sz="0" w:space="0" w:color="auto"/>
        <w:right w:val="none" w:sz="0" w:space="0" w:color="auto"/>
      </w:divBdr>
    </w:div>
    <w:div w:id="301152924">
      <w:bodyDiv w:val="1"/>
      <w:marLeft w:val="0"/>
      <w:marRight w:val="0"/>
      <w:marTop w:val="0"/>
      <w:marBottom w:val="0"/>
      <w:divBdr>
        <w:top w:val="none" w:sz="0" w:space="0" w:color="auto"/>
        <w:left w:val="none" w:sz="0" w:space="0" w:color="auto"/>
        <w:bottom w:val="none" w:sz="0" w:space="0" w:color="auto"/>
        <w:right w:val="none" w:sz="0" w:space="0" w:color="auto"/>
      </w:divBdr>
    </w:div>
    <w:div w:id="306396248">
      <w:bodyDiv w:val="1"/>
      <w:marLeft w:val="0"/>
      <w:marRight w:val="0"/>
      <w:marTop w:val="0"/>
      <w:marBottom w:val="0"/>
      <w:divBdr>
        <w:top w:val="none" w:sz="0" w:space="0" w:color="auto"/>
        <w:left w:val="none" w:sz="0" w:space="0" w:color="auto"/>
        <w:bottom w:val="none" w:sz="0" w:space="0" w:color="auto"/>
        <w:right w:val="none" w:sz="0" w:space="0" w:color="auto"/>
      </w:divBdr>
    </w:div>
    <w:div w:id="307784582">
      <w:bodyDiv w:val="1"/>
      <w:marLeft w:val="0"/>
      <w:marRight w:val="0"/>
      <w:marTop w:val="0"/>
      <w:marBottom w:val="0"/>
      <w:divBdr>
        <w:top w:val="none" w:sz="0" w:space="0" w:color="auto"/>
        <w:left w:val="none" w:sz="0" w:space="0" w:color="auto"/>
        <w:bottom w:val="none" w:sz="0" w:space="0" w:color="auto"/>
        <w:right w:val="none" w:sz="0" w:space="0" w:color="auto"/>
      </w:divBdr>
    </w:div>
    <w:div w:id="312876892">
      <w:bodyDiv w:val="1"/>
      <w:marLeft w:val="0"/>
      <w:marRight w:val="0"/>
      <w:marTop w:val="0"/>
      <w:marBottom w:val="0"/>
      <w:divBdr>
        <w:top w:val="none" w:sz="0" w:space="0" w:color="auto"/>
        <w:left w:val="none" w:sz="0" w:space="0" w:color="auto"/>
        <w:bottom w:val="none" w:sz="0" w:space="0" w:color="auto"/>
        <w:right w:val="none" w:sz="0" w:space="0" w:color="auto"/>
      </w:divBdr>
    </w:div>
    <w:div w:id="316879851">
      <w:bodyDiv w:val="1"/>
      <w:marLeft w:val="0"/>
      <w:marRight w:val="0"/>
      <w:marTop w:val="0"/>
      <w:marBottom w:val="0"/>
      <w:divBdr>
        <w:top w:val="none" w:sz="0" w:space="0" w:color="auto"/>
        <w:left w:val="none" w:sz="0" w:space="0" w:color="auto"/>
        <w:bottom w:val="none" w:sz="0" w:space="0" w:color="auto"/>
        <w:right w:val="none" w:sz="0" w:space="0" w:color="auto"/>
      </w:divBdr>
    </w:div>
    <w:div w:id="320279122">
      <w:bodyDiv w:val="1"/>
      <w:marLeft w:val="0"/>
      <w:marRight w:val="0"/>
      <w:marTop w:val="0"/>
      <w:marBottom w:val="0"/>
      <w:divBdr>
        <w:top w:val="none" w:sz="0" w:space="0" w:color="auto"/>
        <w:left w:val="none" w:sz="0" w:space="0" w:color="auto"/>
        <w:bottom w:val="none" w:sz="0" w:space="0" w:color="auto"/>
        <w:right w:val="none" w:sz="0" w:space="0" w:color="auto"/>
      </w:divBdr>
    </w:div>
    <w:div w:id="332952718">
      <w:bodyDiv w:val="1"/>
      <w:marLeft w:val="0"/>
      <w:marRight w:val="0"/>
      <w:marTop w:val="0"/>
      <w:marBottom w:val="0"/>
      <w:divBdr>
        <w:top w:val="none" w:sz="0" w:space="0" w:color="auto"/>
        <w:left w:val="none" w:sz="0" w:space="0" w:color="auto"/>
        <w:bottom w:val="none" w:sz="0" w:space="0" w:color="auto"/>
        <w:right w:val="none" w:sz="0" w:space="0" w:color="auto"/>
      </w:divBdr>
    </w:div>
    <w:div w:id="334692829">
      <w:bodyDiv w:val="1"/>
      <w:marLeft w:val="0"/>
      <w:marRight w:val="0"/>
      <w:marTop w:val="0"/>
      <w:marBottom w:val="0"/>
      <w:divBdr>
        <w:top w:val="none" w:sz="0" w:space="0" w:color="auto"/>
        <w:left w:val="none" w:sz="0" w:space="0" w:color="auto"/>
        <w:bottom w:val="none" w:sz="0" w:space="0" w:color="auto"/>
        <w:right w:val="none" w:sz="0" w:space="0" w:color="auto"/>
      </w:divBdr>
    </w:div>
    <w:div w:id="336082453">
      <w:bodyDiv w:val="1"/>
      <w:marLeft w:val="0"/>
      <w:marRight w:val="0"/>
      <w:marTop w:val="0"/>
      <w:marBottom w:val="0"/>
      <w:divBdr>
        <w:top w:val="none" w:sz="0" w:space="0" w:color="auto"/>
        <w:left w:val="none" w:sz="0" w:space="0" w:color="auto"/>
        <w:bottom w:val="none" w:sz="0" w:space="0" w:color="auto"/>
        <w:right w:val="none" w:sz="0" w:space="0" w:color="auto"/>
      </w:divBdr>
    </w:div>
    <w:div w:id="336537641">
      <w:bodyDiv w:val="1"/>
      <w:marLeft w:val="0"/>
      <w:marRight w:val="0"/>
      <w:marTop w:val="0"/>
      <w:marBottom w:val="0"/>
      <w:divBdr>
        <w:top w:val="none" w:sz="0" w:space="0" w:color="auto"/>
        <w:left w:val="none" w:sz="0" w:space="0" w:color="auto"/>
        <w:bottom w:val="none" w:sz="0" w:space="0" w:color="auto"/>
        <w:right w:val="none" w:sz="0" w:space="0" w:color="auto"/>
      </w:divBdr>
    </w:div>
    <w:div w:id="340855972">
      <w:bodyDiv w:val="1"/>
      <w:marLeft w:val="0"/>
      <w:marRight w:val="0"/>
      <w:marTop w:val="0"/>
      <w:marBottom w:val="0"/>
      <w:divBdr>
        <w:top w:val="none" w:sz="0" w:space="0" w:color="auto"/>
        <w:left w:val="none" w:sz="0" w:space="0" w:color="auto"/>
        <w:bottom w:val="none" w:sz="0" w:space="0" w:color="auto"/>
        <w:right w:val="none" w:sz="0" w:space="0" w:color="auto"/>
      </w:divBdr>
    </w:div>
    <w:div w:id="344595342">
      <w:bodyDiv w:val="1"/>
      <w:marLeft w:val="0"/>
      <w:marRight w:val="0"/>
      <w:marTop w:val="0"/>
      <w:marBottom w:val="0"/>
      <w:divBdr>
        <w:top w:val="none" w:sz="0" w:space="0" w:color="auto"/>
        <w:left w:val="none" w:sz="0" w:space="0" w:color="auto"/>
        <w:bottom w:val="none" w:sz="0" w:space="0" w:color="auto"/>
        <w:right w:val="none" w:sz="0" w:space="0" w:color="auto"/>
      </w:divBdr>
    </w:div>
    <w:div w:id="345787883">
      <w:bodyDiv w:val="1"/>
      <w:marLeft w:val="0"/>
      <w:marRight w:val="0"/>
      <w:marTop w:val="0"/>
      <w:marBottom w:val="0"/>
      <w:divBdr>
        <w:top w:val="none" w:sz="0" w:space="0" w:color="auto"/>
        <w:left w:val="none" w:sz="0" w:space="0" w:color="auto"/>
        <w:bottom w:val="none" w:sz="0" w:space="0" w:color="auto"/>
        <w:right w:val="none" w:sz="0" w:space="0" w:color="auto"/>
      </w:divBdr>
    </w:div>
    <w:div w:id="346518397">
      <w:bodyDiv w:val="1"/>
      <w:marLeft w:val="0"/>
      <w:marRight w:val="0"/>
      <w:marTop w:val="0"/>
      <w:marBottom w:val="0"/>
      <w:divBdr>
        <w:top w:val="none" w:sz="0" w:space="0" w:color="auto"/>
        <w:left w:val="none" w:sz="0" w:space="0" w:color="auto"/>
        <w:bottom w:val="none" w:sz="0" w:space="0" w:color="auto"/>
        <w:right w:val="none" w:sz="0" w:space="0" w:color="auto"/>
      </w:divBdr>
    </w:div>
    <w:div w:id="347297954">
      <w:bodyDiv w:val="1"/>
      <w:marLeft w:val="0"/>
      <w:marRight w:val="0"/>
      <w:marTop w:val="0"/>
      <w:marBottom w:val="0"/>
      <w:divBdr>
        <w:top w:val="none" w:sz="0" w:space="0" w:color="auto"/>
        <w:left w:val="none" w:sz="0" w:space="0" w:color="auto"/>
        <w:bottom w:val="none" w:sz="0" w:space="0" w:color="auto"/>
        <w:right w:val="none" w:sz="0" w:space="0" w:color="auto"/>
      </w:divBdr>
    </w:div>
    <w:div w:id="349524622">
      <w:bodyDiv w:val="1"/>
      <w:marLeft w:val="0"/>
      <w:marRight w:val="0"/>
      <w:marTop w:val="0"/>
      <w:marBottom w:val="0"/>
      <w:divBdr>
        <w:top w:val="none" w:sz="0" w:space="0" w:color="auto"/>
        <w:left w:val="none" w:sz="0" w:space="0" w:color="auto"/>
        <w:bottom w:val="none" w:sz="0" w:space="0" w:color="auto"/>
        <w:right w:val="none" w:sz="0" w:space="0" w:color="auto"/>
      </w:divBdr>
    </w:div>
    <w:div w:id="350647734">
      <w:bodyDiv w:val="1"/>
      <w:marLeft w:val="0"/>
      <w:marRight w:val="0"/>
      <w:marTop w:val="0"/>
      <w:marBottom w:val="0"/>
      <w:divBdr>
        <w:top w:val="none" w:sz="0" w:space="0" w:color="auto"/>
        <w:left w:val="none" w:sz="0" w:space="0" w:color="auto"/>
        <w:bottom w:val="none" w:sz="0" w:space="0" w:color="auto"/>
        <w:right w:val="none" w:sz="0" w:space="0" w:color="auto"/>
      </w:divBdr>
    </w:div>
    <w:div w:id="352584074">
      <w:bodyDiv w:val="1"/>
      <w:marLeft w:val="0"/>
      <w:marRight w:val="0"/>
      <w:marTop w:val="0"/>
      <w:marBottom w:val="0"/>
      <w:divBdr>
        <w:top w:val="none" w:sz="0" w:space="0" w:color="auto"/>
        <w:left w:val="none" w:sz="0" w:space="0" w:color="auto"/>
        <w:bottom w:val="none" w:sz="0" w:space="0" w:color="auto"/>
        <w:right w:val="none" w:sz="0" w:space="0" w:color="auto"/>
      </w:divBdr>
    </w:div>
    <w:div w:id="353388577">
      <w:bodyDiv w:val="1"/>
      <w:marLeft w:val="0"/>
      <w:marRight w:val="0"/>
      <w:marTop w:val="0"/>
      <w:marBottom w:val="0"/>
      <w:divBdr>
        <w:top w:val="none" w:sz="0" w:space="0" w:color="auto"/>
        <w:left w:val="none" w:sz="0" w:space="0" w:color="auto"/>
        <w:bottom w:val="none" w:sz="0" w:space="0" w:color="auto"/>
        <w:right w:val="none" w:sz="0" w:space="0" w:color="auto"/>
      </w:divBdr>
    </w:div>
    <w:div w:id="361367490">
      <w:bodyDiv w:val="1"/>
      <w:marLeft w:val="0"/>
      <w:marRight w:val="0"/>
      <w:marTop w:val="0"/>
      <w:marBottom w:val="0"/>
      <w:divBdr>
        <w:top w:val="none" w:sz="0" w:space="0" w:color="auto"/>
        <w:left w:val="none" w:sz="0" w:space="0" w:color="auto"/>
        <w:bottom w:val="none" w:sz="0" w:space="0" w:color="auto"/>
        <w:right w:val="none" w:sz="0" w:space="0" w:color="auto"/>
      </w:divBdr>
    </w:div>
    <w:div w:id="362485303">
      <w:bodyDiv w:val="1"/>
      <w:marLeft w:val="0"/>
      <w:marRight w:val="0"/>
      <w:marTop w:val="0"/>
      <w:marBottom w:val="0"/>
      <w:divBdr>
        <w:top w:val="none" w:sz="0" w:space="0" w:color="auto"/>
        <w:left w:val="none" w:sz="0" w:space="0" w:color="auto"/>
        <w:bottom w:val="none" w:sz="0" w:space="0" w:color="auto"/>
        <w:right w:val="none" w:sz="0" w:space="0" w:color="auto"/>
      </w:divBdr>
    </w:div>
    <w:div w:id="370039263">
      <w:bodyDiv w:val="1"/>
      <w:marLeft w:val="0"/>
      <w:marRight w:val="0"/>
      <w:marTop w:val="0"/>
      <w:marBottom w:val="0"/>
      <w:divBdr>
        <w:top w:val="none" w:sz="0" w:space="0" w:color="auto"/>
        <w:left w:val="none" w:sz="0" w:space="0" w:color="auto"/>
        <w:bottom w:val="none" w:sz="0" w:space="0" w:color="auto"/>
        <w:right w:val="none" w:sz="0" w:space="0" w:color="auto"/>
      </w:divBdr>
    </w:div>
    <w:div w:id="373120167">
      <w:bodyDiv w:val="1"/>
      <w:marLeft w:val="0"/>
      <w:marRight w:val="0"/>
      <w:marTop w:val="0"/>
      <w:marBottom w:val="0"/>
      <w:divBdr>
        <w:top w:val="none" w:sz="0" w:space="0" w:color="auto"/>
        <w:left w:val="none" w:sz="0" w:space="0" w:color="auto"/>
        <w:bottom w:val="none" w:sz="0" w:space="0" w:color="auto"/>
        <w:right w:val="none" w:sz="0" w:space="0" w:color="auto"/>
      </w:divBdr>
    </w:div>
    <w:div w:id="375668775">
      <w:bodyDiv w:val="1"/>
      <w:marLeft w:val="0"/>
      <w:marRight w:val="0"/>
      <w:marTop w:val="0"/>
      <w:marBottom w:val="0"/>
      <w:divBdr>
        <w:top w:val="none" w:sz="0" w:space="0" w:color="auto"/>
        <w:left w:val="none" w:sz="0" w:space="0" w:color="auto"/>
        <w:bottom w:val="none" w:sz="0" w:space="0" w:color="auto"/>
        <w:right w:val="none" w:sz="0" w:space="0" w:color="auto"/>
      </w:divBdr>
    </w:div>
    <w:div w:id="377055255">
      <w:bodyDiv w:val="1"/>
      <w:marLeft w:val="0"/>
      <w:marRight w:val="0"/>
      <w:marTop w:val="0"/>
      <w:marBottom w:val="0"/>
      <w:divBdr>
        <w:top w:val="none" w:sz="0" w:space="0" w:color="auto"/>
        <w:left w:val="none" w:sz="0" w:space="0" w:color="auto"/>
        <w:bottom w:val="none" w:sz="0" w:space="0" w:color="auto"/>
        <w:right w:val="none" w:sz="0" w:space="0" w:color="auto"/>
      </w:divBdr>
    </w:div>
    <w:div w:id="378747255">
      <w:bodyDiv w:val="1"/>
      <w:marLeft w:val="0"/>
      <w:marRight w:val="0"/>
      <w:marTop w:val="0"/>
      <w:marBottom w:val="0"/>
      <w:divBdr>
        <w:top w:val="none" w:sz="0" w:space="0" w:color="auto"/>
        <w:left w:val="none" w:sz="0" w:space="0" w:color="auto"/>
        <w:bottom w:val="none" w:sz="0" w:space="0" w:color="auto"/>
        <w:right w:val="none" w:sz="0" w:space="0" w:color="auto"/>
      </w:divBdr>
    </w:div>
    <w:div w:id="380717997">
      <w:bodyDiv w:val="1"/>
      <w:marLeft w:val="0"/>
      <w:marRight w:val="0"/>
      <w:marTop w:val="0"/>
      <w:marBottom w:val="0"/>
      <w:divBdr>
        <w:top w:val="none" w:sz="0" w:space="0" w:color="auto"/>
        <w:left w:val="none" w:sz="0" w:space="0" w:color="auto"/>
        <w:bottom w:val="none" w:sz="0" w:space="0" w:color="auto"/>
        <w:right w:val="none" w:sz="0" w:space="0" w:color="auto"/>
      </w:divBdr>
    </w:div>
    <w:div w:id="388847075">
      <w:bodyDiv w:val="1"/>
      <w:marLeft w:val="0"/>
      <w:marRight w:val="0"/>
      <w:marTop w:val="0"/>
      <w:marBottom w:val="0"/>
      <w:divBdr>
        <w:top w:val="none" w:sz="0" w:space="0" w:color="auto"/>
        <w:left w:val="none" w:sz="0" w:space="0" w:color="auto"/>
        <w:bottom w:val="none" w:sz="0" w:space="0" w:color="auto"/>
        <w:right w:val="none" w:sz="0" w:space="0" w:color="auto"/>
      </w:divBdr>
    </w:div>
    <w:div w:id="391775723">
      <w:bodyDiv w:val="1"/>
      <w:marLeft w:val="0"/>
      <w:marRight w:val="0"/>
      <w:marTop w:val="0"/>
      <w:marBottom w:val="0"/>
      <w:divBdr>
        <w:top w:val="none" w:sz="0" w:space="0" w:color="auto"/>
        <w:left w:val="none" w:sz="0" w:space="0" w:color="auto"/>
        <w:bottom w:val="none" w:sz="0" w:space="0" w:color="auto"/>
        <w:right w:val="none" w:sz="0" w:space="0" w:color="auto"/>
      </w:divBdr>
    </w:div>
    <w:div w:id="392779805">
      <w:bodyDiv w:val="1"/>
      <w:marLeft w:val="0"/>
      <w:marRight w:val="0"/>
      <w:marTop w:val="0"/>
      <w:marBottom w:val="0"/>
      <w:divBdr>
        <w:top w:val="none" w:sz="0" w:space="0" w:color="auto"/>
        <w:left w:val="none" w:sz="0" w:space="0" w:color="auto"/>
        <w:bottom w:val="none" w:sz="0" w:space="0" w:color="auto"/>
        <w:right w:val="none" w:sz="0" w:space="0" w:color="auto"/>
      </w:divBdr>
    </w:div>
    <w:div w:id="396905930">
      <w:bodyDiv w:val="1"/>
      <w:marLeft w:val="0"/>
      <w:marRight w:val="0"/>
      <w:marTop w:val="0"/>
      <w:marBottom w:val="0"/>
      <w:divBdr>
        <w:top w:val="none" w:sz="0" w:space="0" w:color="auto"/>
        <w:left w:val="none" w:sz="0" w:space="0" w:color="auto"/>
        <w:bottom w:val="none" w:sz="0" w:space="0" w:color="auto"/>
        <w:right w:val="none" w:sz="0" w:space="0" w:color="auto"/>
      </w:divBdr>
    </w:div>
    <w:div w:id="402069356">
      <w:bodyDiv w:val="1"/>
      <w:marLeft w:val="0"/>
      <w:marRight w:val="0"/>
      <w:marTop w:val="0"/>
      <w:marBottom w:val="0"/>
      <w:divBdr>
        <w:top w:val="none" w:sz="0" w:space="0" w:color="auto"/>
        <w:left w:val="none" w:sz="0" w:space="0" w:color="auto"/>
        <w:bottom w:val="none" w:sz="0" w:space="0" w:color="auto"/>
        <w:right w:val="none" w:sz="0" w:space="0" w:color="auto"/>
      </w:divBdr>
    </w:div>
    <w:div w:id="415326704">
      <w:bodyDiv w:val="1"/>
      <w:marLeft w:val="0"/>
      <w:marRight w:val="0"/>
      <w:marTop w:val="0"/>
      <w:marBottom w:val="0"/>
      <w:divBdr>
        <w:top w:val="none" w:sz="0" w:space="0" w:color="auto"/>
        <w:left w:val="none" w:sz="0" w:space="0" w:color="auto"/>
        <w:bottom w:val="none" w:sz="0" w:space="0" w:color="auto"/>
        <w:right w:val="none" w:sz="0" w:space="0" w:color="auto"/>
      </w:divBdr>
    </w:div>
    <w:div w:id="416905377">
      <w:bodyDiv w:val="1"/>
      <w:marLeft w:val="0"/>
      <w:marRight w:val="0"/>
      <w:marTop w:val="0"/>
      <w:marBottom w:val="0"/>
      <w:divBdr>
        <w:top w:val="none" w:sz="0" w:space="0" w:color="auto"/>
        <w:left w:val="none" w:sz="0" w:space="0" w:color="auto"/>
        <w:bottom w:val="none" w:sz="0" w:space="0" w:color="auto"/>
        <w:right w:val="none" w:sz="0" w:space="0" w:color="auto"/>
      </w:divBdr>
    </w:div>
    <w:div w:id="426657796">
      <w:bodyDiv w:val="1"/>
      <w:marLeft w:val="0"/>
      <w:marRight w:val="0"/>
      <w:marTop w:val="0"/>
      <w:marBottom w:val="0"/>
      <w:divBdr>
        <w:top w:val="none" w:sz="0" w:space="0" w:color="auto"/>
        <w:left w:val="none" w:sz="0" w:space="0" w:color="auto"/>
        <w:bottom w:val="none" w:sz="0" w:space="0" w:color="auto"/>
        <w:right w:val="none" w:sz="0" w:space="0" w:color="auto"/>
      </w:divBdr>
    </w:div>
    <w:div w:id="427628017">
      <w:bodyDiv w:val="1"/>
      <w:marLeft w:val="0"/>
      <w:marRight w:val="0"/>
      <w:marTop w:val="0"/>
      <w:marBottom w:val="0"/>
      <w:divBdr>
        <w:top w:val="none" w:sz="0" w:space="0" w:color="auto"/>
        <w:left w:val="none" w:sz="0" w:space="0" w:color="auto"/>
        <w:bottom w:val="none" w:sz="0" w:space="0" w:color="auto"/>
        <w:right w:val="none" w:sz="0" w:space="0" w:color="auto"/>
      </w:divBdr>
    </w:div>
    <w:div w:id="428624996">
      <w:bodyDiv w:val="1"/>
      <w:marLeft w:val="0"/>
      <w:marRight w:val="0"/>
      <w:marTop w:val="0"/>
      <w:marBottom w:val="0"/>
      <w:divBdr>
        <w:top w:val="none" w:sz="0" w:space="0" w:color="auto"/>
        <w:left w:val="none" w:sz="0" w:space="0" w:color="auto"/>
        <w:bottom w:val="none" w:sz="0" w:space="0" w:color="auto"/>
        <w:right w:val="none" w:sz="0" w:space="0" w:color="auto"/>
      </w:divBdr>
    </w:div>
    <w:div w:id="438526317">
      <w:bodyDiv w:val="1"/>
      <w:marLeft w:val="0"/>
      <w:marRight w:val="0"/>
      <w:marTop w:val="0"/>
      <w:marBottom w:val="0"/>
      <w:divBdr>
        <w:top w:val="none" w:sz="0" w:space="0" w:color="auto"/>
        <w:left w:val="none" w:sz="0" w:space="0" w:color="auto"/>
        <w:bottom w:val="none" w:sz="0" w:space="0" w:color="auto"/>
        <w:right w:val="none" w:sz="0" w:space="0" w:color="auto"/>
      </w:divBdr>
    </w:div>
    <w:div w:id="439377232">
      <w:bodyDiv w:val="1"/>
      <w:marLeft w:val="0"/>
      <w:marRight w:val="0"/>
      <w:marTop w:val="0"/>
      <w:marBottom w:val="0"/>
      <w:divBdr>
        <w:top w:val="none" w:sz="0" w:space="0" w:color="auto"/>
        <w:left w:val="none" w:sz="0" w:space="0" w:color="auto"/>
        <w:bottom w:val="none" w:sz="0" w:space="0" w:color="auto"/>
        <w:right w:val="none" w:sz="0" w:space="0" w:color="auto"/>
      </w:divBdr>
    </w:div>
    <w:div w:id="440688952">
      <w:bodyDiv w:val="1"/>
      <w:marLeft w:val="0"/>
      <w:marRight w:val="0"/>
      <w:marTop w:val="0"/>
      <w:marBottom w:val="0"/>
      <w:divBdr>
        <w:top w:val="none" w:sz="0" w:space="0" w:color="auto"/>
        <w:left w:val="none" w:sz="0" w:space="0" w:color="auto"/>
        <w:bottom w:val="none" w:sz="0" w:space="0" w:color="auto"/>
        <w:right w:val="none" w:sz="0" w:space="0" w:color="auto"/>
      </w:divBdr>
    </w:div>
    <w:div w:id="449783357">
      <w:bodyDiv w:val="1"/>
      <w:marLeft w:val="0"/>
      <w:marRight w:val="0"/>
      <w:marTop w:val="0"/>
      <w:marBottom w:val="0"/>
      <w:divBdr>
        <w:top w:val="none" w:sz="0" w:space="0" w:color="auto"/>
        <w:left w:val="none" w:sz="0" w:space="0" w:color="auto"/>
        <w:bottom w:val="none" w:sz="0" w:space="0" w:color="auto"/>
        <w:right w:val="none" w:sz="0" w:space="0" w:color="auto"/>
      </w:divBdr>
    </w:div>
    <w:div w:id="452671765">
      <w:bodyDiv w:val="1"/>
      <w:marLeft w:val="0"/>
      <w:marRight w:val="0"/>
      <w:marTop w:val="0"/>
      <w:marBottom w:val="0"/>
      <w:divBdr>
        <w:top w:val="none" w:sz="0" w:space="0" w:color="auto"/>
        <w:left w:val="none" w:sz="0" w:space="0" w:color="auto"/>
        <w:bottom w:val="none" w:sz="0" w:space="0" w:color="auto"/>
        <w:right w:val="none" w:sz="0" w:space="0" w:color="auto"/>
      </w:divBdr>
    </w:div>
    <w:div w:id="460347521">
      <w:bodyDiv w:val="1"/>
      <w:marLeft w:val="0"/>
      <w:marRight w:val="0"/>
      <w:marTop w:val="0"/>
      <w:marBottom w:val="0"/>
      <w:divBdr>
        <w:top w:val="none" w:sz="0" w:space="0" w:color="auto"/>
        <w:left w:val="none" w:sz="0" w:space="0" w:color="auto"/>
        <w:bottom w:val="none" w:sz="0" w:space="0" w:color="auto"/>
        <w:right w:val="none" w:sz="0" w:space="0" w:color="auto"/>
      </w:divBdr>
    </w:div>
    <w:div w:id="461925717">
      <w:bodyDiv w:val="1"/>
      <w:marLeft w:val="0"/>
      <w:marRight w:val="0"/>
      <w:marTop w:val="0"/>
      <w:marBottom w:val="0"/>
      <w:divBdr>
        <w:top w:val="none" w:sz="0" w:space="0" w:color="auto"/>
        <w:left w:val="none" w:sz="0" w:space="0" w:color="auto"/>
        <w:bottom w:val="none" w:sz="0" w:space="0" w:color="auto"/>
        <w:right w:val="none" w:sz="0" w:space="0" w:color="auto"/>
      </w:divBdr>
    </w:div>
    <w:div w:id="462818645">
      <w:bodyDiv w:val="1"/>
      <w:marLeft w:val="0"/>
      <w:marRight w:val="0"/>
      <w:marTop w:val="0"/>
      <w:marBottom w:val="0"/>
      <w:divBdr>
        <w:top w:val="none" w:sz="0" w:space="0" w:color="auto"/>
        <w:left w:val="none" w:sz="0" w:space="0" w:color="auto"/>
        <w:bottom w:val="none" w:sz="0" w:space="0" w:color="auto"/>
        <w:right w:val="none" w:sz="0" w:space="0" w:color="auto"/>
      </w:divBdr>
    </w:div>
    <w:div w:id="468477997">
      <w:bodyDiv w:val="1"/>
      <w:marLeft w:val="0"/>
      <w:marRight w:val="0"/>
      <w:marTop w:val="0"/>
      <w:marBottom w:val="0"/>
      <w:divBdr>
        <w:top w:val="none" w:sz="0" w:space="0" w:color="auto"/>
        <w:left w:val="none" w:sz="0" w:space="0" w:color="auto"/>
        <w:bottom w:val="none" w:sz="0" w:space="0" w:color="auto"/>
        <w:right w:val="none" w:sz="0" w:space="0" w:color="auto"/>
      </w:divBdr>
    </w:div>
    <w:div w:id="469631760">
      <w:bodyDiv w:val="1"/>
      <w:marLeft w:val="0"/>
      <w:marRight w:val="0"/>
      <w:marTop w:val="0"/>
      <w:marBottom w:val="0"/>
      <w:divBdr>
        <w:top w:val="none" w:sz="0" w:space="0" w:color="auto"/>
        <w:left w:val="none" w:sz="0" w:space="0" w:color="auto"/>
        <w:bottom w:val="none" w:sz="0" w:space="0" w:color="auto"/>
        <w:right w:val="none" w:sz="0" w:space="0" w:color="auto"/>
      </w:divBdr>
    </w:div>
    <w:div w:id="476267525">
      <w:bodyDiv w:val="1"/>
      <w:marLeft w:val="0"/>
      <w:marRight w:val="0"/>
      <w:marTop w:val="0"/>
      <w:marBottom w:val="0"/>
      <w:divBdr>
        <w:top w:val="none" w:sz="0" w:space="0" w:color="auto"/>
        <w:left w:val="none" w:sz="0" w:space="0" w:color="auto"/>
        <w:bottom w:val="none" w:sz="0" w:space="0" w:color="auto"/>
        <w:right w:val="none" w:sz="0" w:space="0" w:color="auto"/>
      </w:divBdr>
    </w:div>
    <w:div w:id="476531074">
      <w:bodyDiv w:val="1"/>
      <w:marLeft w:val="0"/>
      <w:marRight w:val="0"/>
      <w:marTop w:val="0"/>
      <w:marBottom w:val="0"/>
      <w:divBdr>
        <w:top w:val="none" w:sz="0" w:space="0" w:color="auto"/>
        <w:left w:val="none" w:sz="0" w:space="0" w:color="auto"/>
        <w:bottom w:val="none" w:sz="0" w:space="0" w:color="auto"/>
        <w:right w:val="none" w:sz="0" w:space="0" w:color="auto"/>
      </w:divBdr>
    </w:div>
    <w:div w:id="480468475">
      <w:bodyDiv w:val="1"/>
      <w:marLeft w:val="0"/>
      <w:marRight w:val="0"/>
      <w:marTop w:val="0"/>
      <w:marBottom w:val="0"/>
      <w:divBdr>
        <w:top w:val="none" w:sz="0" w:space="0" w:color="auto"/>
        <w:left w:val="none" w:sz="0" w:space="0" w:color="auto"/>
        <w:bottom w:val="none" w:sz="0" w:space="0" w:color="auto"/>
        <w:right w:val="none" w:sz="0" w:space="0" w:color="auto"/>
      </w:divBdr>
    </w:div>
    <w:div w:id="480510387">
      <w:bodyDiv w:val="1"/>
      <w:marLeft w:val="0"/>
      <w:marRight w:val="0"/>
      <w:marTop w:val="0"/>
      <w:marBottom w:val="0"/>
      <w:divBdr>
        <w:top w:val="none" w:sz="0" w:space="0" w:color="auto"/>
        <w:left w:val="none" w:sz="0" w:space="0" w:color="auto"/>
        <w:bottom w:val="none" w:sz="0" w:space="0" w:color="auto"/>
        <w:right w:val="none" w:sz="0" w:space="0" w:color="auto"/>
      </w:divBdr>
    </w:div>
    <w:div w:id="483087465">
      <w:bodyDiv w:val="1"/>
      <w:marLeft w:val="0"/>
      <w:marRight w:val="0"/>
      <w:marTop w:val="0"/>
      <w:marBottom w:val="0"/>
      <w:divBdr>
        <w:top w:val="none" w:sz="0" w:space="0" w:color="auto"/>
        <w:left w:val="none" w:sz="0" w:space="0" w:color="auto"/>
        <w:bottom w:val="none" w:sz="0" w:space="0" w:color="auto"/>
        <w:right w:val="none" w:sz="0" w:space="0" w:color="auto"/>
      </w:divBdr>
    </w:div>
    <w:div w:id="484395837">
      <w:bodyDiv w:val="1"/>
      <w:marLeft w:val="0"/>
      <w:marRight w:val="0"/>
      <w:marTop w:val="0"/>
      <w:marBottom w:val="0"/>
      <w:divBdr>
        <w:top w:val="none" w:sz="0" w:space="0" w:color="auto"/>
        <w:left w:val="none" w:sz="0" w:space="0" w:color="auto"/>
        <w:bottom w:val="none" w:sz="0" w:space="0" w:color="auto"/>
        <w:right w:val="none" w:sz="0" w:space="0" w:color="auto"/>
      </w:divBdr>
    </w:div>
    <w:div w:id="485777972">
      <w:bodyDiv w:val="1"/>
      <w:marLeft w:val="0"/>
      <w:marRight w:val="0"/>
      <w:marTop w:val="0"/>
      <w:marBottom w:val="0"/>
      <w:divBdr>
        <w:top w:val="none" w:sz="0" w:space="0" w:color="auto"/>
        <w:left w:val="none" w:sz="0" w:space="0" w:color="auto"/>
        <w:bottom w:val="none" w:sz="0" w:space="0" w:color="auto"/>
        <w:right w:val="none" w:sz="0" w:space="0" w:color="auto"/>
      </w:divBdr>
    </w:div>
    <w:div w:id="489832393">
      <w:bodyDiv w:val="1"/>
      <w:marLeft w:val="0"/>
      <w:marRight w:val="0"/>
      <w:marTop w:val="0"/>
      <w:marBottom w:val="0"/>
      <w:divBdr>
        <w:top w:val="none" w:sz="0" w:space="0" w:color="auto"/>
        <w:left w:val="none" w:sz="0" w:space="0" w:color="auto"/>
        <w:bottom w:val="none" w:sz="0" w:space="0" w:color="auto"/>
        <w:right w:val="none" w:sz="0" w:space="0" w:color="auto"/>
      </w:divBdr>
    </w:div>
    <w:div w:id="492767029">
      <w:bodyDiv w:val="1"/>
      <w:marLeft w:val="0"/>
      <w:marRight w:val="0"/>
      <w:marTop w:val="0"/>
      <w:marBottom w:val="0"/>
      <w:divBdr>
        <w:top w:val="none" w:sz="0" w:space="0" w:color="auto"/>
        <w:left w:val="none" w:sz="0" w:space="0" w:color="auto"/>
        <w:bottom w:val="none" w:sz="0" w:space="0" w:color="auto"/>
        <w:right w:val="none" w:sz="0" w:space="0" w:color="auto"/>
      </w:divBdr>
    </w:div>
    <w:div w:id="493381261">
      <w:bodyDiv w:val="1"/>
      <w:marLeft w:val="0"/>
      <w:marRight w:val="0"/>
      <w:marTop w:val="0"/>
      <w:marBottom w:val="0"/>
      <w:divBdr>
        <w:top w:val="none" w:sz="0" w:space="0" w:color="auto"/>
        <w:left w:val="none" w:sz="0" w:space="0" w:color="auto"/>
        <w:bottom w:val="none" w:sz="0" w:space="0" w:color="auto"/>
        <w:right w:val="none" w:sz="0" w:space="0" w:color="auto"/>
      </w:divBdr>
    </w:div>
    <w:div w:id="494036987">
      <w:bodyDiv w:val="1"/>
      <w:marLeft w:val="0"/>
      <w:marRight w:val="0"/>
      <w:marTop w:val="0"/>
      <w:marBottom w:val="0"/>
      <w:divBdr>
        <w:top w:val="none" w:sz="0" w:space="0" w:color="auto"/>
        <w:left w:val="none" w:sz="0" w:space="0" w:color="auto"/>
        <w:bottom w:val="none" w:sz="0" w:space="0" w:color="auto"/>
        <w:right w:val="none" w:sz="0" w:space="0" w:color="auto"/>
      </w:divBdr>
    </w:div>
    <w:div w:id="495845595">
      <w:bodyDiv w:val="1"/>
      <w:marLeft w:val="0"/>
      <w:marRight w:val="0"/>
      <w:marTop w:val="0"/>
      <w:marBottom w:val="0"/>
      <w:divBdr>
        <w:top w:val="none" w:sz="0" w:space="0" w:color="auto"/>
        <w:left w:val="none" w:sz="0" w:space="0" w:color="auto"/>
        <w:bottom w:val="none" w:sz="0" w:space="0" w:color="auto"/>
        <w:right w:val="none" w:sz="0" w:space="0" w:color="auto"/>
      </w:divBdr>
    </w:div>
    <w:div w:id="496459755">
      <w:bodyDiv w:val="1"/>
      <w:marLeft w:val="0"/>
      <w:marRight w:val="0"/>
      <w:marTop w:val="0"/>
      <w:marBottom w:val="0"/>
      <w:divBdr>
        <w:top w:val="none" w:sz="0" w:space="0" w:color="auto"/>
        <w:left w:val="none" w:sz="0" w:space="0" w:color="auto"/>
        <w:bottom w:val="none" w:sz="0" w:space="0" w:color="auto"/>
        <w:right w:val="none" w:sz="0" w:space="0" w:color="auto"/>
      </w:divBdr>
    </w:div>
    <w:div w:id="497503922">
      <w:bodyDiv w:val="1"/>
      <w:marLeft w:val="0"/>
      <w:marRight w:val="0"/>
      <w:marTop w:val="0"/>
      <w:marBottom w:val="0"/>
      <w:divBdr>
        <w:top w:val="none" w:sz="0" w:space="0" w:color="auto"/>
        <w:left w:val="none" w:sz="0" w:space="0" w:color="auto"/>
        <w:bottom w:val="none" w:sz="0" w:space="0" w:color="auto"/>
        <w:right w:val="none" w:sz="0" w:space="0" w:color="auto"/>
      </w:divBdr>
    </w:div>
    <w:div w:id="502549313">
      <w:bodyDiv w:val="1"/>
      <w:marLeft w:val="0"/>
      <w:marRight w:val="0"/>
      <w:marTop w:val="0"/>
      <w:marBottom w:val="0"/>
      <w:divBdr>
        <w:top w:val="none" w:sz="0" w:space="0" w:color="auto"/>
        <w:left w:val="none" w:sz="0" w:space="0" w:color="auto"/>
        <w:bottom w:val="none" w:sz="0" w:space="0" w:color="auto"/>
        <w:right w:val="none" w:sz="0" w:space="0" w:color="auto"/>
      </w:divBdr>
    </w:div>
    <w:div w:id="506864321">
      <w:bodyDiv w:val="1"/>
      <w:marLeft w:val="0"/>
      <w:marRight w:val="0"/>
      <w:marTop w:val="0"/>
      <w:marBottom w:val="0"/>
      <w:divBdr>
        <w:top w:val="none" w:sz="0" w:space="0" w:color="auto"/>
        <w:left w:val="none" w:sz="0" w:space="0" w:color="auto"/>
        <w:bottom w:val="none" w:sz="0" w:space="0" w:color="auto"/>
        <w:right w:val="none" w:sz="0" w:space="0" w:color="auto"/>
      </w:divBdr>
    </w:div>
    <w:div w:id="507452857">
      <w:bodyDiv w:val="1"/>
      <w:marLeft w:val="0"/>
      <w:marRight w:val="0"/>
      <w:marTop w:val="0"/>
      <w:marBottom w:val="0"/>
      <w:divBdr>
        <w:top w:val="none" w:sz="0" w:space="0" w:color="auto"/>
        <w:left w:val="none" w:sz="0" w:space="0" w:color="auto"/>
        <w:bottom w:val="none" w:sz="0" w:space="0" w:color="auto"/>
        <w:right w:val="none" w:sz="0" w:space="0" w:color="auto"/>
      </w:divBdr>
    </w:div>
    <w:div w:id="509680234">
      <w:bodyDiv w:val="1"/>
      <w:marLeft w:val="0"/>
      <w:marRight w:val="0"/>
      <w:marTop w:val="0"/>
      <w:marBottom w:val="0"/>
      <w:divBdr>
        <w:top w:val="none" w:sz="0" w:space="0" w:color="auto"/>
        <w:left w:val="none" w:sz="0" w:space="0" w:color="auto"/>
        <w:bottom w:val="none" w:sz="0" w:space="0" w:color="auto"/>
        <w:right w:val="none" w:sz="0" w:space="0" w:color="auto"/>
      </w:divBdr>
    </w:div>
    <w:div w:id="522598539">
      <w:bodyDiv w:val="1"/>
      <w:marLeft w:val="0"/>
      <w:marRight w:val="0"/>
      <w:marTop w:val="0"/>
      <w:marBottom w:val="0"/>
      <w:divBdr>
        <w:top w:val="none" w:sz="0" w:space="0" w:color="auto"/>
        <w:left w:val="none" w:sz="0" w:space="0" w:color="auto"/>
        <w:bottom w:val="none" w:sz="0" w:space="0" w:color="auto"/>
        <w:right w:val="none" w:sz="0" w:space="0" w:color="auto"/>
      </w:divBdr>
    </w:div>
    <w:div w:id="524635561">
      <w:bodyDiv w:val="1"/>
      <w:marLeft w:val="0"/>
      <w:marRight w:val="0"/>
      <w:marTop w:val="0"/>
      <w:marBottom w:val="0"/>
      <w:divBdr>
        <w:top w:val="none" w:sz="0" w:space="0" w:color="auto"/>
        <w:left w:val="none" w:sz="0" w:space="0" w:color="auto"/>
        <w:bottom w:val="none" w:sz="0" w:space="0" w:color="auto"/>
        <w:right w:val="none" w:sz="0" w:space="0" w:color="auto"/>
      </w:divBdr>
    </w:div>
    <w:div w:id="527791454">
      <w:bodyDiv w:val="1"/>
      <w:marLeft w:val="0"/>
      <w:marRight w:val="0"/>
      <w:marTop w:val="0"/>
      <w:marBottom w:val="0"/>
      <w:divBdr>
        <w:top w:val="none" w:sz="0" w:space="0" w:color="auto"/>
        <w:left w:val="none" w:sz="0" w:space="0" w:color="auto"/>
        <w:bottom w:val="none" w:sz="0" w:space="0" w:color="auto"/>
        <w:right w:val="none" w:sz="0" w:space="0" w:color="auto"/>
      </w:divBdr>
    </w:div>
    <w:div w:id="538931048">
      <w:bodyDiv w:val="1"/>
      <w:marLeft w:val="0"/>
      <w:marRight w:val="0"/>
      <w:marTop w:val="0"/>
      <w:marBottom w:val="0"/>
      <w:divBdr>
        <w:top w:val="none" w:sz="0" w:space="0" w:color="auto"/>
        <w:left w:val="none" w:sz="0" w:space="0" w:color="auto"/>
        <w:bottom w:val="none" w:sz="0" w:space="0" w:color="auto"/>
        <w:right w:val="none" w:sz="0" w:space="0" w:color="auto"/>
      </w:divBdr>
    </w:div>
    <w:div w:id="543256014">
      <w:bodyDiv w:val="1"/>
      <w:marLeft w:val="0"/>
      <w:marRight w:val="0"/>
      <w:marTop w:val="0"/>
      <w:marBottom w:val="0"/>
      <w:divBdr>
        <w:top w:val="none" w:sz="0" w:space="0" w:color="auto"/>
        <w:left w:val="none" w:sz="0" w:space="0" w:color="auto"/>
        <w:bottom w:val="none" w:sz="0" w:space="0" w:color="auto"/>
        <w:right w:val="none" w:sz="0" w:space="0" w:color="auto"/>
      </w:divBdr>
    </w:div>
    <w:div w:id="544026020">
      <w:bodyDiv w:val="1"/>
      <w:marLeft w:val="0"/>
      <w:marRight w:val="0"/>
      <w:marTop w:val="0"/>
      <w:marBottom w:val="0"/>
      <w:divBdr>
        <w:top w:val="none" w:sz="0" w:space="0" w:color="auto"/>
        <w:left w:val="none" w:sz="0" w:space="0" w:color="auto"/>
        <w:bottom w:val="none" w:sz="0" w:space="0" w:color="auto"/>
        <w:right w:val="none" w:sz="0" w:space="0" w:color="auto"/>
      </w:divBdr>
    </w:div>
    <w:div w:id="545063085">
      <w:bodyDiv w:val="1"/>
      <w:marLeft w:val="0"/>
      <w:marRight w:val="0"/>
      <w:marTop w:val="0"/>
      <w:marBottom w:val="0"/>
      <w:divBdr>
        <w:top w:val="none" w:sz="0" w:space="0" w:color="auto"/>
        <w:left w:val="none" w:sz="0" w:space="0" w:color="auto"/>
        <w:bottom w:val="none" w:sz="0" w:space="0" w:color="auto"/>
        <w:right w:val="none" w:sz="0" w:space="0" w:color="auto"/>
      </w:divBdr>
    </w:div>
    <w:div w:id="545070005">
      <w:bodyDiv w:val="1"/>
      <w:marLeft w:val="0"/>
      <w:marRight w:val="0"/>
      <w:marTop w:val="0"/>
      <w:marBottom w:val="0"/>
      <w:divBdr>
        <w:top w:val="none" w:sz="0" w:space="0" w:color="auto"/>
        <w:left w:val="none" w:sz="0" w:space="0" w:color="auto"/>
        <w:bottom w:val="none" w:sz="0" w:space="0" w:color="auto"/>
        <w:right w:val="none" w:sz="0" w:space="0" w:color="auto"/>
      </w:divBdr>
    </w:div>
    <w:div w:id="548104210">
      <w:bodyDiv w:val="1"/>
      <w:marLeft w:val="0"/>
      <w:marRight w:val="0"/>
      <w:marTop w:val="0"/>
      <w:marBottom w:val="0"/>
      <w:divBdr>
        <w:top w:val="none" w:sz="0" w:space="0" w:color="auto"/>
        <w:left w:val="none" w:sz="0" w:space="0" w:color="auto"/>
        <w:bottom w:val="none" w:sz="0" w:space="0" w:color="auto"/>
        <w:right w:val="none" w:sz="0" w:space="0" w:color="auto"/>
      </w:divBdr>
    </w:div>
    <w:div w:id="548537575">
      <w:bodyDiv w:val="1"/>
      <w:marLeft w:val="0"/>
      <w:marRight w:val="0"/>
      <w:marTop w:val="0"/>
      <w:marBottom w:val="0"/>
      <w:divBdr>
        <w:top w:val="none" w:sz="0" w:space="0" w:color="auto"/>
        <w:left w:val="none" w:sz="0" w:space="0" w:color="auto"/>
        <w:bottom w:val="none" w:sz="0" w:space="0" w:color="auto"/>
        <w:right w:val="none" w:sz="0" w:space="0" w:color="auto"/>
      </w:divBdr>
    </w:div>
    <w:div w:id="554857915">
      <w:bodyDiv w:val="1"/>
      <w:marLeft w:val="0"/>
      <w:marRight w:val="0"/>
      <w:marTop w:val="0"/>
      <w:marBottom w:val="0"/>
      <w:divBdr>
        <w:top w:val="none" w:sz="0" w:space="0" w:color="auto"/>
        <w:left w:val="none" w:sz="0" w:space="0" w:color="auto"/>
        <w:bottom w:val="none" w:sz="0" w:space="0" w:color="auto"/>
        <w:right w:val="none" w:sz="0" w:space="0" w:color="auto"/>
      </w:divBdr>
    </w:div>
    <w:div w:id="557863397">
      <w:bodyDiv w:val="1"/>
      <w:marLeft w:val="0"/>
      <w:marRight w:val="0"/>
      <w:marTop w:val="0"/>
      <w:marBottom w:val="0"/>
      <w:divBdr>
        <w:top w:val="none" w:sz="0" w:space="0" w:color="auto"/>
        <w:left w:val="none" w:sz="0" w:space="0" w:color="auto"/>
        <w:bottom w:val="none" w:sz="0" w:space="0" w:color="auto"/>
        <w:right w:val="none" w:sz="0" w:space="0" w:color="auto"/>
      </w:divBdr>
    </w:div>
    <w:div w:id="559562881">
      <w:bodyDiv w:val="1"/>
      <w:marLeft w:val="0"/>
      <w:marRight w:val="0"/>
      <w:marTop w:val="0"/>
      <w:marBottom w:val="0"/>
      <w:divBdr>
        <w:top w:val="none" w:sz="0" w:space="0" w:color="auto"/>
        <w:left w:val="none" w:sz="0" w:space="0" w:color="auto"/>
        <w:bottom w:val="none" w:sz="0" w:space="0" w:color="auto"/>
        <w:right w:val="none" w:sz="0" w:space="0" w:color="auto"/>
      </w:divBdr>
    </w:div>
    <w:div w:id="562520277">
      <w:bodyDiv w:val="1"/>
      <w:marLeft w:val="0"/>
      <w:marRight w:val="0"/>
      <w:marTop w:val="0"/>
      <w:marBottom w:val="0"/>
      <w:divBdr>
        <w:top w:val="none" w:sz="0" w:space="0" w:color="auto"/>
        <w:left w:val="none" w:sz="0" w:space="0" w:color="auto"/>
        <w:bottom w:val="none" w:sz="0" w:space="0" w:color="auto"/>
        <w:right w:val="none" w:sz="0" w:space="0" w:color="auto"/>
      </w:divBdr>
    </w:div>
    <w:div w:id="564803761">
      <w:bodyDiv w:val="1"/>
      <w:marLeft w:val="0"/>
      <w:marRight w:val="0"/>
      <w:marTop w:val="0"/>
      <w:marBottom w:val="0"/>
      <w:divBdr>
        <w:top w:val="none" w:sz="0" w:space="0" w:color="auto"/>
        <w:left w:val="none" w:sz="0" w:space="0" w:color="auto"/>
        <w:bottom w:val="none" w:sz="0" w:space="0" w:color="auto"/>
        <w:right w:val="none" w:sz="0" w:space="0" w:color="auto"/>
      </w:divBdr>
    </w:div>
    <w:div w:id="572280933">
      <w:bodyDiv w:val="1"/>
      <w:marLeft w:val="0"/>
      <w:marRight w:val="0"/>
      <w:marTop w:val="0"/>
      <w:marBottom w:val="0"/>
      <w:divBdr>
        <w:top w:val="none" w:sz="0" w:space="0" w:color="auto"/>
        <w:left w:val="none" w:sz="0" w:space="0" w:color="auto"/>
        <w:bottom w:val="none" w:sz="0" w:space="0" w:color="auto"/>
        <w:right w:val="none" w:sz="0" w:space="0" w:color="auto"/>
      </w:divBdr>
    </w:div>
    <w:div w:id="574053578">
      <w:bodyDiv w:val="1"/>
      <w:marLeft w:val="0"/>
      <w:marRight w:val="0"/>
      <w:marTop w:val="0"/>
      <w:marBottom w:val="0"/>
      <w:divBdr>
        <w:top w:val="none" w:sz="0" w:space="0" w:color="auto"/>
        <w:left w:val="none" w:sz="0" w:space="0" w:color="auto"/>
        <w:bottom w:val="none" w:sz="0" w:space="0" w:color="auto"/>
        <w:right w:val="none" w:sz="0" w:space="0" w:color="auto"/>
      </w:divBdr>
    </w:div>
    <w:div w:id="580410617">
      <w:bodyDiv w:val="1"/>
      <w:marLeft w:val="0"/>
      <w:marRight w:val="0"/>
      <w:marTop w:val="0"/>
      <w:marBottom w:val="0"/>
      <w:divBdr>
        <w:top w:val="none" w:sz="0" w:space="0" w:color="auto"/>
        <w:left w:val="none" w:sz="0" w:space="0" w:color="auto"/>
        <w:bottom w:val="none" w:sz="0" w:space="0" w:color="auto"/>
        <w:right w:val="none" w:sz="0" w:space="0" w:color="auto"/>
      </w:divBdr>
    </w:div>
    <w:div w:id="580529697">
      <w:bodyDiv w:val="1"/>
      <w:marLeft w:val="0"/>
      <w:marRight w:val="0"/>
      <w:marTop w:val="0"/>
      <w:marBottom w:val="0"/>
      <w:divBdr>
        <w:top w:val="none" w:sz="0" w:space="0" w:color="auto"/>
        <w:left w:val="none" w:sz="0" w:space="0" w:color="auto"/>
        <w:bottom w:val="none" w:sz="0" w:space="0" w:color="auto"/>
        <w:right w:val="none" w:sz="0" w:space="0" w:color="auto"/>
      </w:divBdr>
    </w:div>
    <w:div w:id="584801274">
      <w:bodyDiv w:val="1"/>
      <w:marLeft w:val="0"/>
      <w:marRight w:val="0"/>
      <w:marTop w:val="0"/>
      <w:marBottom w:val="0"/>
      <w:divBdr>
        <w:top w:val="none" w:sz="0" w:space="0" w:color="auto"/>
        <w:left w:val="none" w:sz="0" w:space="0" w:color="auto"/>
        <w:bottom w:val="none" w:sz="0" w:space="0" w:color="auto"/>
        <w:right w:val="none" w:sz="0" w:space="0" w:color="auto"/>
      </w:divBdr>
    </w:div>
    <w:div w:id="586184436">
      <w:bodyDiv w:val="1"/>
      <w:marLeft w:val="0"/>
      <w:marRight w:val="0"/>
      <w:marTop w:val="0"/>
      <w:marBottom w:val="0"/>
      <w:divBdr>
        <w:top w:val="none" w:sz="0" w:space="0" w:color="auto"/>
        <w:left w:val="none" w:sz="0" w:space="0" w:color="auto"/>
        <w:bottom w:val="none" w:sz="0" w:space="0" w:color="auto"/>
        <w:right w:val="none" w:sz="0" w:space="0" w:color="auto"/>
      </w:divBdr>
    </w:div>
    <w:div w:id="592327485">
      <w:bodyDiv w:val="1"/>
      <w:marLeft w:val="0"/>
      <w:marRight w:val="0"/>
      <w:marTop w:val="0"/>
      <w:marBottom w:val="0"/>
      <w:divBdr>
        <w:top w:val="none" w:sz="0" w:space="0" w:color="auto"/>
        <w:left w:val="none" w:sz="0" w:space="0" w:color="auto"/>
        <w:bottom w:val="none" w:sz="0" w:space="0" w:color="auto"/>
        <w:right w:val="none" w:sz="0" w:space="0" w:color="auto"/>
      </w:divBdr>
    </w:div>
    <w:div w:id="599724717">
      <w:bodyDiv w:val="1"/>
      <w:marLeft w:val="0"/>
      <w:marRight w:val="0"/>
      <w:marTop w:val="0"/>
      <w:marBottom w:val="0"/>
      <w:divBdr>
        <w:top w:val="none" w:sz="0" w:space="0" w:color="auto"/>
        <w:left w:val="none" w:sz="0" w:space="0" w:color="auto"/>
        <w:bottom w:val="none" w:sz="0" w:space="0" w:color="auto"/>
        <w:right w:val="none" w:sz="0" w:space="0" w:color="auto"/>
      </w:divBdr>
    </w:div>
    <w:div w:id="604384683">
      <w:bodyDiv w:val="1"/>
      <w:marLeft w:val="0"/>
      <w:marRight w:val="0"/>
      <w:marTop w:val="0"/>
      <w:marBottom w:val="0"/>
      <w:divBdr>
        <w:top w:val="none" w:sz="0" w:space="0" w:color="auto"/>
        <w:left w:val="none" w:sz="0" w:space="0" w:color="auto"/>
        <w:bottom w:val="none" w:sz="0" w:space="0" w:color="auto"/>
        <w:right w:val="none" w:sz="0" w:space="0" w:color="auto"/>
      </w:divBdr>
    </w:div>
    <w:div w:id="607080732">
      <w:bodyDiv w:val="1"/>
      <w:marLeft w:val="0"/>
      <w:marRight w:val="0"/>
      <w:marTop w:val="0"/>
      <w:marBottom w:val="0"/>
      <w:divBdr>
        <w:top w:val="none" w:sz="0" w:space="0" w:color="auto"/>
        <w:left w:val="none" w:sz="0" w:space="0" w:color="auto"/>
        <w:bottom w:val="none" w:sz="0" w:space="0" w:color="auto"/>
        <w:right w:val="none" w:sz="0" w:space="0" w:color="auto"/>
      </w:divBdr>
    </w:div>
    <w:div w:id="607547701">
      <w:bodyDiv w:val="1"/>
      <w:marLeft w:val="0"/>
      <w:marRight w:val="0"/>
      <w:marTop w:val="0"/>
      <w:marBottom w:val="0"/>
      <w:divBdr>
        <w:top w:val="none" w:sz="0" w:space="0" w:color="auto"/>
        <w:left w:val="none" w:sz="0" w:space="0" w:color="auto"/>
        <w:bottom w:val="none" w:sz="0" w:space="0" w:color="auto"/>
        <w:right w:val="none" w:sz="0" w:space="0" w:color="auto"/>
      </w:divBdr>
    </w:div>
    <w:div w:id="609632589">
      <w:bodyDiv w:val="1"/>
      <w:marLeft w:val="0"/>
      <w:marRight w:val="0"/>
      <w:marTop w:val="0"/>
      <w:marBottom w:val="0"/>
      <w:divBdr>
        <w:top w:val="none" w:sz="0" w:space="0" w:color="auto"/>
        <w:left w:val="none" w:sz="0" w:space="0" w:color="auto"/>
        <w:bottom w:val="none" w:sz="0" w:space="0" w:color="auto"/>
        <w:right w:val="none" w:sz="0" w:space="0" w:color="auto"/>
      </w:divBdr>
    </w:div>
    <w:div w:id="614025920">
      <w:bodyDiv w:val="1"/>
      <w:marLeft w:val="0"/>
      <w:marRight w:val="0"/>
      <w:marTop w:val="0"/>
      <w:marBottom w:val="0"/>
      <w:divBdr>
        <w:top w:val="none" w:sz="0" w:space="0" w:color="auto"/>
        <w:left w:val="none" w:sz="0" w:space="0" w:color="auto"/>
        <w:bottom w:val="none" w:sz="0" w:space="0" w:color="auto"/>
        <w:right w:val="none" w:sz="0" w:space="0" w:color="auto"/>
      </w:divBdr>
    </w:div>
    <w:div w:id="615186519">
      <w:bodyDiv w:val="1"/>
      <w:marLeft w:val="0"/>
      <w:marRight w:val="0"/>
      <w:marTop w:val="0"/>
      <w:marBottom w:val="0"/>
      <w:divBdr>
        <w:top w:val="none" w:sz="0" w:space="0" w:color="auto"/>
        <w:left w:val="none" w:sz="0" w:space="0" w:color="auto"/>
        <w:bottom w:val="none" w:sz="0" w:space="0" w:color="auto"/>
        <w:right w:val="none" w:sz="0" w:space="0" w:color="auto"/>
      </w:divBdr>
    </w:div>
    <w:div w:id="621496519">
      <w:bodyDiv w:val="1"/>
      <w:marLeft w:val="0"/>
      <w:marRight w:val="0"/>
      <w:marTop w:val="0"/>
      <w:marBottom w:val="0"/>
      <w:divBdr>
        <w:top w:val="none" w:sz="0" w:space="0" w:color="auto"/>
        <w:left w:val="none" w:sz="0" w:space="0" w:color="auto"/>
        <w:bottom w:val="none" w:sz="0" w:space="0" w:color="auto"/>
        <w:right w:val="none" w:sz="0" w:space="0" w:color="auto"/>
      </w:divBdr>
    </w:div>
    <w:div w:id="622073935">
      <w:bodyDiv w:val="1"/>
      <w:marLeft w:val="0"/>
      <w:marRight w:val="0"/>
      <w:marTop w:val="0"/>
      <w:marBottom w:val="0"/>
      <w:divBdr>
        <w:top w:val="none" w:sz="0" w:space="0" w:color="auto"/>
        <w:left w:val="none" w:sz="0" w:space="0" w:color="auto"/>
        <w:bottom w:val="none" w:sz="0" w:space="0" w:color="auto"/>
        <w:right w:val="none" w:sz="0" w:space="0" w:color="auto"/>
      </w:divBdr>
    </w:div>
    <w:div w:id="635764852">
      <w:bodyDiv w:val="1"/>
      <w:marLeft w:val="0"/>
      <w:marRight w:val="0"/>
      <w:marTop w:val="0"/>
      <w:marBottom w:val="0"/>
      <w:divBdr>
        <w:top w:val="none" w:sz="0" w:space="0" w:color="auto"/>
        <w:left w:val="none" w:sz="0" w:space="0" w:color="auto"/>
        <w:bottom w:val="none" w:sz="0" w:space="0" w:color="auto"/>
        <w:right w:val="none" w:sz="0" w:space="0" w:color="auto"/>
      </w:divBdr>
    </w:div>
    <w:div w:id="643240643">
      <w:bodyDiv w:val="1"/>
      <w:marLeft w:val="0"/>
      <w:marRight w:val="0"/>
      <w:marTop w:val="0"/>
      <w:marBottom w:val="0"/>
      <w:divBdr>
        <w:top w:val="none" w:sz="0" w:space="0" w:color="auto"/>
        <w:left w:val="none" w:sz="0" w:space="0" w:color="auto"/>
        <w:bottom w:val="none" w:sz="0" w:space="0" w:color="auto"/>
        <w:right w:val="none" w:sz="0" w:space="0" w:color="auto"/>
      </w:divBdr>
    </w:div>
    <w:div w:id="644244043">
      <w:bodyDiv w:val="1"/>
      <w:marLeft w:val="0"/>
      <w:marRight w:val="0"/>
      <w:marTop w:val="0"/>
      <w:marBottom w:val="0"/>
      <w:divBdr>
        <w:top w:val="none" w:sz="0" w:space="0" w:color="auto"/>
        <w:left w:val="none" w:sz="0" w:space="0" w:color="auto"/>
        <w:bottom w:val="none" w:sz="0" w:space="0" w:color="auto"/>
        <w:right w:val="none" w:sz="0" w:space="0" w:color="auto"/>
      </w:divBdr>
    </w:div>
    <w:div w:id="645745021">
      <w:bodyDiv w:val="1"/>
      <w:marLeft w:val="0"/>
      <w:marRight w:val="0"/>
      <w:marTop w:val="0"/>
      <w:marBottom w:val="0"/>
      <w:divBdr>
        <w:top w:val="none" w:sz="0" w:space="0" w:color="auto"/>
        <w:left w:val="none" w:sz="0" w:space="0" w:color="auto"/>
        <w:bottom w:val="none" w:sz="0" w:space="0" w:color="auto"/>
        <w:right w:val="none" w:sz="0" w:space="0" w:color="auto"/>
      </w:divBdr>
    </w:div>
    <w:div w:id="647974087">
      <w:bodyDiv w:val="1"/>
      <w:marLeft w:val="0"/>
      <w:marRight w:val="0"/>
      <w:marTop w:val="0"/>
      <w:marBottom w:val="0"/>
      <w:divBdr>
        <w:top w:val="none" w:sz="0" w:space="0" w:color="auto"/>
        <w:left w:val="none" w:sz="0" w:space="0" w:color="auto"/>
        <w:bottom w:val="none" w:sz="0" w:space="0" w:color="auto"/>
        <w:right w:val="none" w:sz="0" w:space="0" w:color="auto"/>
      </w:divBdr>
    </w:div>
    <w:div w:id="648242373">
      <w:bodyDiv w:val="1"/>
      <w:marLeft w:val="0"/>
      <w:marRight w:val="0"/>
      <w:marTop w:val="0"/>
      <w:marBottom w:val="0"/>
      <w:divBdr>
        <w:top w:val="none" w:sz="0" w:space="0" w:color="auto"/>
        <w:left w:val="none" w:sz="0" w:space="0" w:color="auto"/>
        <w:bottom w:val="none" w:sz="0" w:space="0" w:color="auto"/>
        <w:right w:val="none" w:sz="0" w:space="0" w:color="auto"/>
      </w:divBdr>
    </w:div>
    <w:div w:id="649332145">
      <w:bodyDiv w:val="1"/>
      <w:marLeft w:val="0"/>
      <w:marRight w:val="0"/>
      <w:marTop w:val="0"/>
      <w:marBottom w:val="0"/>
      <w:divBdr>
        <w:top w:val="none" w:sz="0" w:space="0" w:color="auto"/>
        <w:left w:val="none" w:sz="0" w:space="0" w:color="auto"/>
        <w:bottom w:val="none" w:sz="0" w:space="0" w:color="auto"/>
        <w:right w:val="none" w:sz="0" w:space="0" w:color="auto"/>
      </w:divBdr>
    </w:div>
    <w:div w:id="649939707">
      <w:bodyDiv w:val="1"/>
      <w:marLeft w:val="0"/>
      <w:marRight w:val="0"/>
      <w:marTop w:val="0"/>
      <w:marBottom w:val="0"/>
      <w:divBdr>
        <w:top w:val="none" w:sz="0" w:space="0" w:color="auto"/>
        <w:left w:val="none" w:sz="0" w:space="0" w:color="auto"/>
        <w:bottom w:val="none" w:sz="0" w:space="0" w:color="auto"/>
        <w:right w:val="none" w:sz="0" w:space="0" w:color="auto"/>
      </w:divBdr>
    </w:div>
    <w:div w:id="657271431">
      <w:bodyDiv w:val="1"/>
      <w:marLeft w:val="0"/>
      <w:marRight w:val="0"/>
      <w:marTop w:val="0"/>
      <w:marBottom w:val="0"/>
      <w:divBdr>
        <w:top w:val="none" w:sz="0" w:space="0" w:color="auto"/>
        <w:left w:val="none" w:sz="0" w:space="0" w:color="auto"/>
        <w:bottom w:val="none" w:sz="0" w:space="0" w:color="auto"/>
        <w:right w:val="none" w:sz="0" w:space="0" w:color="auto"/>
      </w:divBdr>
    </w:div>
    <w:div w:id="659652200">
      <w:bodyDiv w:val="1"/>
      <w:marLeft w:val="0"/>
      <w:marRight w:val="0"/>
      <w:marTop w:val="0"/>
      <w:marBottom w:val="0"/>
      <w:divBdr>
        <w:top w:val="none" w:sz="0" w:space="0" w:color="auto"/>
        <w:left w:val="none" w:sz="0" w:space="0" w:color="auto"/>
        <w:bottom w:val="none" w:sz="0" w:space="0" w:color="auto"/>
        <w:right w:val="none" w:sz="0" w:space="0" w:color="auto"/>
      </w:divBdr>
    </w:div>
    <w:div w:id="663582793">
      <w:bodyDiv w:val="1"/>
      <w:marLeft w:val="0"/>
      <w:marRight w:val="0"/>
      <w:marTop w:val="0"/>
      <w:marBottom w:val="0"/>
      <w:divBdr>
        <w:top w:val="none" w:sz="0" w:space="0" w:color="auto"/>
        <w:left w:val="none" w:sz="0" w:space="0" w:color="auto"/>
        <w:bottom w:val="none" w:sz="0" w:space="0" w:color="auto"/>
        <w:right w:val="none" w:sz="0" w:space="0" w:color="auto"/>
      </w:divBdr>
    </w:div>
    <w:div w:id="664673646">
      <w:bodyDiv w:val="1"/>
      <w:marLeft w:val="0"/>
      <w:marRight w:val="0"/>
      <w:marTop w:val="0"/>
      <w:marBottom w:val="0"/>
      <w:divBdr>
        <w:top w:val="none" w:sz="0" w:space="0" w:color="auto"/>
        <w:left w:val="none" w:sz="0" w:space="0" w:color="auto"/>
        <w:bottom w:val="none" w:sz="0" w:space="0" w:color="auto"/>
        <w:right w:val="none" w:sz="0" w:space="0" w:color="auto"/>
      </w:divBdr>
    </w:div>
    <w:div w:id="667900055">
      <w:bodyDiv w:val="1"/>
      <w:marLeft w:val="0"/>
      <w:marRight w:val="0"/>
      <w:marTop w:val="0"/>
      <w:marBottom w:val="0"/>
      <w:divBdr>
        <w:top w:val="none" w:sz="0" w:space="0" w:color="auto"/>
        <w:left w:val="none" w:sz="0" w:space="0" w:color="auto"/>
        <w:bottom w:val="none" w:sz="0" w:space="0" w:color="auto"/>
        <w:right w:val="none" w:sz="0" w:space="0" w:color="auto"/>
      </w:divBdr>
    </w:div>
    <w:div w:id="668799280">
      <w:bodyDiv w:val="1"/>
      <w:marLeft w:val="0"/>
      <w:marRight w:val="0"/>
      <w:marTop w:val="0"/>
      <w:marBottom w:val="0"/>
      <w:divBdr>
        <w:top w:val="none" w:sz="0" w:space="0" w:color="auto"/>
        <w:left w:val="none" w:sz="0" w:space="0" w:color="auto"/>
        <w:bottom w:val="none" w:sz="0" w:space="0" w:color="auto"/>
        <w:right w:val="none" w:sz="0" w:space="0" w:color="auto"/>
      </w:divBdr>
    </w:div>
    <w:div w:id="670987929">
      <w:bodyDiv w:val="1"/>
      <w:marLeft w:val="0"/>
      <w:marRight w:val="0"/>
      <w:marTop w:val="0"/>
      <w:marBottom w:val="0"/>
      <w:divBdr>
        <w:top w:val="none" w:sz="0" w:space="0" w:color="auto"/>
        <w:left w:val="none" w:sz="0" w:space="0" w:color="auto"/>
        <w:bottom w:val="none" w:sz="0" w:space="0" w:color="auto"/>
        <w:right w:val="none" w:sz="0" w:space="0" w:color="auto"/>
      </w:divBdr>
    </w:div>
    <w:div w:id="671569982">
      <w:bodyDiv w:val="1"/>
      <w:marLeft w:val="0"/>
      <w:marRight w:val="0"/>
      <w:marTop w:val="0"/>
      <w:marBottom w:val="0"/>
      <w:divBdr>
        <w:top w:val="none" w:sz="0" w:space="0" w:color="auto"/>
        <w:left w:val="none" w:sz="0" w:space="0" w:color="auto"/>
        <w:bottom w:val="none" w:sz="0" w:space="0" w:color="auto"/>
        <w:right w:val="none" w:sz="0" w:space="0" w:color="auto"/>
      </w:divBdr>
    </w:div>
    <w:div w:id="673842689">
      <w:bodyDiv w:val="1"/>
      <w:marLeft w:val="0"/>
      <w:marRight w:val="0"/>
      <w:marTop w:val="0"/>
      <w:marBottom w:val="0"/>
      <w:divBdr>
        <w:top w:val="none" w:sz="0" w:space="0" w:color="auto"/>
        <w:left w:val="none" w:sz="0" w:space="0" w:color="auto"/>
        <w:bottom w:val="none" w:sz="0" w:space="0" w:color="auto"/>
        <w:right w:val="none" w:sz="0" w:space="0" w:color="auto"/>
      </w:divBdr>
    </w:div>
    <w:div w:id="677733129">
      <w:bodyDiv w:val="1"/>
      <w:marLeft w:val="0"/>
      <w:marRight w:val="0"/>
      <w:marTop w:val="0"/>
      <w:marBottom w:val="0"/>
      <w:divBdr>
        <w:top w:val="none" w:sz="0" w:space="0" w:color="auto"/>
        <w:left w:val="none" w:sz="0" w:space="0" w:color="auto"/>
        <w:bottom w:val="none" w:sz="0" w:space="0" w:color="auto"/>
        <w:right w:val="none" w:sz="0" w:space="0" w:color="auto"/>
      </w:divBdr>
    </w:div>
    <w:div w:id="678580656">
      <w:bodyDiv w:val="1"/>
      <w:marLeft w:val="0"/>
      <w:marRight w:val="0"/>
      <w:marTop w:val="0"/>
      <w:marBottom w:val="0"/>
      <w:divBdr>
        <w:top w:val="none" w:sz="0" w:space="0" w:color="auto"/>
        <w:left w:val="none" w:sz="0" w:space="0" w:color="auto"/>
        <w:bottom w:val="none" w:sz="0" w:space="0" w:color="auto"/>
        <w:right w:val="none" w:sz="0" w:space="0" w:color="auto"/>
      </w:divBdr>
    </w:div>
    <w:div w:id="683283916">
      <w:bodyDiv w:val="1"/>
      <w:marLeft w:val="0"/>
      <w:marRight w:val="0"/>
      <w:marTop w:val="0"/>
      <w:marBottom w:val="0"/>
      <w:divBdr>
        <w:top w:val="none" w:sz="0" w:space="0" w:color="auto"/>
        <w:left w:val="none" w:sz="0" w:space="0" w:color="auto"/>
        <w:bottom w:val="none" w:sz="0" w:space="0" w:color="auto"/>
        <w:right w:val="none" w:sz="0" w:space="0" w:color="auto"/>
      </w:divBdr>
    </w:div>
    <w:div w:id="687104230">
      <w:bodyDiv w:val="1"/>
      <w:marLeft w:val="0"/>
      <w:marRight w:val="0"/>
      <w:marTop w:val="0"/>
      <w:marBottom w:val="0"/>
      <w:divBdr>
        <w:top w:val="none" w:sz="0" w:space="0" w:color="auto"/>
        <w:left w:val="none" w:sz="0" w:space="0" w:color="auto"/>
        <w:bottom w:val="none" w:sz="0" w:space="0" w:color="auto"/>
        <w:right w:val="none" w:sz="0" w:space="0" w:color="auto"/>
      </w:divBdr>
    </w:div>
    <w:div w:id="699624640">
      <w:bodyDiv w:val="1"/>
      <w:marLeft w:val="0"/>
      <w:marRight w:val="0"/>
      <w:marTop w:val="0"/>
      <w:marBottom w:val="0"/>
      <w:divBdr>
        <w:top w:val="none" w:sz="0" w:space="0" w:color="auto"/>
        <w:left w:val="none" w:sz="0" w:space="0" w:color="auto"/>
        <w:bottom w:val="none" w:sz="0" w:space="0" w:color="auto"/>
        <w:right w:val="none" w:sz="0" w:space="0" w:color="auto"/>
      </w:divBdr>
    </w:div>
    <w:div w:id="699666339">
      <w:bodyDiv w:val="1"/>
      <w:marLeft w:val="0"/>
      <w:marRight w:val="0"/>
      <w:marTop w:val="0"/>
      <w:marBottom w:val="0"/>
      <w:divBdr>
        <w:top w:val="none" w:sz="0" w:space="0" w:color="auto"/>
        <w:left w:val="none" w:sz="0" w:space="0" w:color="auto"/>
        <w:bottom w:val="none" w:sz="0" w:space="0" w:color="auto"/>
        <w:right w:val="none" w:sz="0" w:space="0" w:color="auto"/>
      </w:divBdr>
    </w:div>
    <w:div w:id="703795632">
      <w:bodyDiv w:val="1"/>
      <w:marLeft w:val="0"/>
      <w:marRight w:val="0"/>
      <w:marTop w:val="0"/>
      <w:marBottom w:val="0"/>
      <w:divBdr>
        <w:top w:val="none" w:sz="0" w:space="0" w:color="auto"/>
        <w:left w:val="none" w:sz="0" w:space="0" w:color="auto"/>
        <w:bottom w:val="none" w:sz="0" w:space="0" w:color="auto"/>
        <w:right w:val="none" w:sz="0" w:space="0" w:color="auto"/>
      </w:divBdr>
    </w:div>
    <w:div w:id="708727792">
      <w:bodyDiv w:val="1"/>
      <w:marLeft w:val="0"/>
      <w:marRight w:val="0"/>
      <w:marTop w:val="0"/>
      <w:marBottom w:val="0"/>
      <w:divBdr>
        <w:top w:val="none" w:sz="0" w:space="0" w:color="auto"/>
        <w:left w:val="none" w:sz="0" w:space="0" w:color="auto"/>
        <w:bottom w:val="none" w:sz="0" w:space="0" w:color="auto"/>
        <w:right w:val="none" w:sz="0" w:space="0" w:color="auto"/>
      </w:divBdr>
    </w:div>
    <w:div w:id="714161221">
      <w:bodyDiv w:val="1"/>
      <w:marLeft w:val="0"/>
      <w:marRight w:val="0"/>
      <w:marTop w:val="0"/>
      <w:marBottom w:val="0"/>
      <w:divBdr>
        <w:top w:val="none" w:sz="0" w:space="0" w:color="auto"/>
        <w:left w:val="none" w:sz="0" w:space="0" w:color="auto"/>
        <w:bottom w:val="none" w:sz="0" w:space="0" w:color="auto"/>
        <w:right w:val="none" w:sz="0" w:space="0" w:color="auto"/>
      </w:divBdr>
    </w:div>
    <w:div w:id="720442629">
      <w:bodyDiv w:val="1"/>
      <w:marLeft w:val="0"/>
      <w:marRight w:val="0"/>
      <w:marTop w:val="0"/>
      <w:marBottom w:val="0"/>
      <w:divBdr>
        <w:top w:val="none" w:sz="0" w:space="0" w:color="auto"/>
        <w:left w:val="none" w:sz="0" w:space="0" w:color="auto"/>
        <w:bottom w:val="none" w:sz="0" w:space="0" w:color="auto"/>
        <w:right w:val="none" w:sz="0" w:space="0" w:color="auto"/>
      </w:divBdr>
    </w:div>
    <w:div w:id="721027221">
      <w:bodyDiv w:val="1"/>
      <w:marLeft w:val="0"/>
      <w:marRight w:val="0"/>
      <w:marTop w:val="0"/>
      <w:marBottom w:val="0"/>
      <w:divBdr>
        <w:top w:val="none" w:sz="0" w:space="0" w:color="auto"/>
        <w:left w:val="none" w:sz="0" w:space="0" w:color="auto"/>
        <w:bottom w:val="none" w:sz="0" w:space="0" w:color="auto"/>
        <w:right w:val="none" w:sz="0" w:space="0" w:color="auto"/>
      </w:divBdr>
    </w:div>
    <w:div w:id="722682870">
      <w:bodyDiv w:val="1"/>
      <w:marLeft w:val="0"/>
      <w:marRight w:val="0"/>
      <w:marTop w:val="0"/>
      <w:marBottom w:val="0"/>
      <w:divBdr>
        <w:top w:val="none" w:sz="0" w:space="0" w:color="auto"/>
        <w:left w:val="none" w:sz="0" w:space="0" w:color="auto"/>
        <w:bottom w:val="none" w:sz="0" w:space="0" w:color="auto"/>
        <w:right w:val="none" w:sz="0" w:space="0" w:color="auto"/>
      </w:divBdr>
    </w:div>
    <w:div w:id="724570911">
      <w:bodyDiv w:val="1"/>
      <w:marLeft w:val="0"/>
      <w:marRight w:val="0"/>
      <w:marTop w:val="0"/>
      <w:marBottom w:val="0"/>
      <w:divBdr>
        <w:top w:val="none" w:sz="0" w:space="0" w:color="auto"/>
        <w:left w:val="none" w:sz="0" w:space="0" w:color="auto"/>
        <w:bottom w:val="none" w:sz="0" w:space="0" w:color="auto"/>
        <w:right w:val="none" w:sz="0" w:space="0" w:color="auto"/>
      </w:divBdr>
    </w:div>
    <w:div w:id="725030133">
      <w:bodyDiv w:val="1"/>
      <w:marLeft w:val="0"/>
      <w:marRight w:val="0"/>
      <w:marTop w:val="0"/>
      <w:marBottom w:val="0"/>
      <w:divBdr>
        <w:top w:val="none" w:sz="0" w:space="0" w:color="auto"/>
        <w:left w:val="none" w:sz="0" w:space="0" w:color="auto"/>
        <w:bottom w:val="none" w:sz="0" w:space="0" w:color="auto"/>
        <w:right w:val="none" w:sz="0" w:space="0" w:color="auto"/>
      </w:divBdr>
    </w:div>
    <w:div w:id="726997029">
      <w:bodyDiv w:val="1"/>
      <w:marLeft w:val="0"/>
      <w:marRight w:val="0"/>
      <w:marTop w:val="0"/>
      <w:marBottom w:val="0"/>
      <w:divBdr>
        <w:top w:val="none" w:sz="0" w:space="0" w:color="auto"/>
        <w:left w:val="none" w:sz="0" w:space="0" w:color="auto"/>
        <w:bottom w:val="none" w:sz="0" w:space="0" w:color="auto"/>
        <w:right w:val="none" w:sz="0" w:space="0" w:color="auto"/>
      </w:divBdr>
    </w:div>
    <w:div w:id="729230265">
      <w:bodyDiv w:val="1"/>
      <w:marLeft w:val="0"/>
      <w:marRight w:val="0"/>
      <w:marTop w:val="0"/>
      <w:marBottom w:val="0"/>
      <w:divBdr>
        <w:top w:val="none" w:sz="0" w:space="0" w:color="auto"/>
        <w:left w:val="none" w:sz="0" w:space="0" w:color="auto"/>
        <w:bottom w:val="none" w:sz="0" w:space="0" w:color="auto"/>
        <w:right w:val="none" w:sz="0" w:space="0" w:color="auto"/>
      </w:divBdr>
    </w:div>
    <w:div w:id="729573670">
      <w:bodyDiv w:val="1"/>
      <w:marLeft w:val="0"/>
      <w:marRight w:val="0"/>
      <w:marTop w:val="0"/>
      <w:marBottom w:val="0"/>
      <w:divBdr>
        <w:top w:val="none" w:sz="0" w:space="0" w:color="auto"/>
        <w:left w:val="none" w:sz="0" w:space="0" w:color="auto"/>
        <w:bottom w:val="none" w:sz="0" w:space="0" w:color="auto"/>
        <w:right w:val="none" w:sz="0" w:space="0" w:color="auto"/>
      </w:divBdr>
    </w:div>
    <w:div w:id="732120622">
      <w:bodyDiv w:val="1"/>
      <w:marLeft w:val="0"/>
      <w:marRight w:val="0"/>
      <w:marTop w:val="0"/>
      <w:marBottom w:val="0"/>
      <w:divBdr>
        <w:top w:val="none" w:sz="0" w:space="0" w:color="auto"/>
        <w:left w:val="none" w:sz="0" w:space="0" w:color="auto"/>
        <w:bottom w:val="none" w:sz="0" w:space="0" w:color="auto"/>
        <w:right w:val="none" w:sz="0" w:space="0" w:color="auto"/>
      </w:divBdr>
    </w:div>
    <w:div w:id="734935011">
      <w:bodyDiv w:val="1"/>
      <w:marLeft w:val="0"/>
      <w:marRight w:val="0"/>
      <w:marTop w:val="0"/>
      <w:marBottom w:val="0"/>
      <w:divBdr>
        <w:top w:val="none" w:sz="0" w:space="0" w:color="auto"/>
        <w:left w:val="none" w:sz="0" w:space="0" w:color="auto"/>
        <w:bottom w:val="none" w:sz="0" w:space="0" w:color="auto"/>
        <w:right w:val="none" w:sz="0" w:space="0" w:color="auto"/>
      </w:divBdr>
    </w:div>
    <w:div w:id="735401949">
      <w:bodyDiv w:val="1"/>
      <w:marLeft w:val="0"/>
      <w:marRight w:val="0"/>
      <w:marTop w:val="0"/>
      <w:marBottom w:val="0"/>
      <w:divBdr>
        <w:top w:val="none" w:sz="0" w:space="0" w:color="auto"/>
        <w:left w:val="none" w:sz="0" w:space="0" w:color="auto"/>
        <w:bottom w:val="none" w:sz="0" w:space="0" w:color="auto"/>
        <w:right w:val="none" w:sz="0" w:space="0" w:color="auto"/>
      </w:divBdr>
    </w:div>
    <w:div w:id="736589801">
      <w:bodyDiv w:val="1"/>
      <w:marLeft w:val="0"/>
      <w:marRight w:val="0"/>
      <w:marTop w:val="0"/>
      <w:marBottom w:val="0"/>
      <w:divBdr>
        <w:top w:val="none" w:sz="0" w:space="0" w:color="auto"/>
        <w:left w:val="none" w:sz="0" w:space="0" w:color="auto"/>
        <w:bottom w:val="none" w:sz="0" w:space="0" w:color="auto"/>
        <w:right w:val="none" w:sz="0" w:space="0" w:color="auto"/>
      </w:divBdr>
    </w:div>
    <w:div w:id="742920065">
      <w:bodyDiv w:val="1"/>
      <w:marLeft w:val="0"/>
      <w:marRight w:val="0"/>
      <w:marTop w:val="0"/>
      <w:marBottom w:val="0"/>
      <w:divBdr>
        <w:top w:val="none" w:sz="0" w:space="0" w:color="auto"/>
        <w:left w:val="none" w:sz="0" w:space="0" w:color="auto"/>
        <w:bottom w:val="none" w:sz="0" w:space="0" w:color="auto"/>
        <w:right w:val="none" w:sz="0" w:space="0" w:color="auto"/>
      </w:divBdr>
    </w:div>
    <w:div w:id="747456537">
      <w:bodyDiv w:val="1"/>
      <w:marLeft w:val="0"/>
      <w:marRight w:val="0"/>
      <w:marTop w:val="0"/>
      <w:marBottom w:val="0"/>
      <w:divBdr>
        <w:top w:val="none" w:sz="0" w:space="0" w:color="auto"/>
        <w:left w:val="none" w:sz="0" w:space="0" w:color="auto"/>
        <w:bottom w:val="none" w:sz="0" w:space="0" w:color="auto"/>
        <w:right w:val="none" w:sz="0" w:space="0" w:color="auto"/>
      </w:divBdr>
    </w:div>
    <w:div w:id="747462056">
      <w:bodyDiv w:val="1"/>
      <w:marLeft w:val="0"/>
      <w:marRight w:val="0"/>
      <w:marTop w:val="0"/>
      <w:marBottom w:val="0"/>
      <w:divBdr>
        <w:top w:val="none" w:sz="0" w:space="0" w:color="auto"/>
        <w:left w:val="none" w:sz="0" w:space="0" w:color="auto"/>
        <w:bottom w:val="none" w:sz="0" w:space="0" w:color="auto"/>
        <w:right w:val="none" w:sz="0" w:space="0" w:color="auto"/>
      </w:divBdr>
    </w:div>
    <w:div w:id="752975353">
      <w:bodyDiv w:val="1"/>
      <w:marLeft w:val="0"/>
      <w:marRight w:val="0"/>
      <w:marTop w:val="0"/>
      <w:marBottom w:val="0"/>
      <w:divBdr>
        <w:top w:val="none" w:sz="0" w:space="0" w:color="auto"/>
        <w:left w:val="none" w:sz="0" w:space="0" w:color="auto"/>
        <w:bottom w:val="none" w:sz="0" w:space="0" w:color="auto"/>
        <w:right w:val="none" w:sz="0" w:space="0" w:color="auto"/>
      </w:divBdr>
    </w:div>
    <w:div w:id="754018022">
      <w:bodyDiv w:val="1"/>
      <w:marLeft w:val="0"/>
      <w:marRight w:val="0"/>
      <w:marTop w:val="0"/>
      <w:marBottom w:val="0"/>
      <w:divBdr>
        <w:top w:val="none" w:sz="0" w:space="0" w:color="auto"/>
        <w:left w:val="none" w:sz="0" w:space="0" w:color="auto"/>
        <w:bottom w:val="none" w:sz="0" w:space="0" w:color="auto"/>
        <w:right w:val="none" w:sz="0" w:space="0" w:color="auto"/>
      </w:divBdr>
    </w:div>
    <w:div w:id="758142852">
      <w:bodyDiv w:val="1"/>
      <w:marLeft w:val="0"/>
      <w:marRight w:val="0"/>
      <w:marTop w:val="0"/>
      <w:marBottom w:val="0"/>
      <w:divBdr>
        <w:top w:val="none" w:sz="0" w:space="0" w:color="auto"/>
        <w:left w:val="none" w:sz="0" w:space="0" w:color="auto"/>
        <w:bottom w:val="none" w:sz="0" w:space="0" w:color="auto"/>
        <w:right w:val="none" w:sz="0" w:space="0" w:color="auto"/>
      </w:divBdr>
    </w:div>
    <w:div w:id="764037693">
      <w:bodyDiv w:val="1"/>
      <w:marLeft w:val="0"/>
      <w:marRight w:val="0"/>
      <w:marTop w:val="0"/>
      <w:marBottom w:val="0"/>
      <w:divBdr>
        <w:top w:val="none" w:sz="0" w:space="0" w:color="auto"/>
        <w:left w:val="none" w:sz="0" w:space="0" w:color="auto"/>
        <w:bottom w:val="none" w:sz="0" w:space="0" w:color="auto"/>
        <w:right w:val="none" w:sz="0" w:space="0" w:color="auto"/>
      </w:divBdr>
    </w:div>
    <w:div w:id="765270959">
      <w:bodyDiv w:val="1"/>
      <w:marLeft w:val="0"/>
      <w:marRight w:val="0"/>
      <w:marTop w:val="0"/>
      <w:marBottom w:val="0"/>
      <w:divBdr>
        <w:top w:val="none" w:sz="0" w:space="0" w:color="auto"/>
        <w:left w:val="none" w:sz="0" w:space="0" w:color="auto"/>
        <w:bottom w:val="none" w:sz="0" w:space="0" w:color="auto"/>
        <w:right w:val="none" w:sz="0" w:space="0" w:color="auto"/>
      </w:divBdr>
    </w:div>
    <w:div w:id="767628150">
      <w:bodyDiv w:val="1"/>
      <w:marLeft w:val="0"/>
      <w:marRight w:val="0"/>
      <w:marTop w:val="0"/>
      <w:marBottom w:val="0"/>
      <w:divBdr>
        <w:top w:val="none" w:sz="0" w:space="0" w:color="auto"/>
        <w:left w:val="none" w:sz="0" w:space="0" w:color="auto"/>
        <w:bottom w:val="none" w:sz="0" w:space="0" w:color="auto"/>
        <w:right w:val="none" w:sz="0" w:space="0" w:color="auto"/>
      </w:divBdr>
    </w:div>
    <w:div w:id="770977202">
      <w:bodyDiv w:val="1"/>
      <w:marLeft w:val="0"/>
      <w:marRight w:val="0"/>
      <w:marTop w:val="0"/>
      <w:marBottom w:val="0"/>
      <w:divBdr>
        <w:top w:val="none" w:sz="0" w:space="0" w:color="auto"/>
        <w:left w:val="none" w:sz="0" w:space="0" w:color="auto"/>
        <w:bottom w:val="none" w:sz="0" w:space="0" w:color="auto"/>
        <w:right w:val="none" w:sz="0" w:space="0" w:color="auto"/>
      </w:divBdr>
    </w:div>
    <w:div w:id="777332746">
      <w:bodyDiv w:val="1"/>
      <w:marLeft w:val="0"/>
      <w:marRight w:val="0"/>
      <w:marTop w:val="0"/>
      <w:marBottom w:val="0"/>
      <w:divBdr>
        <w:top w:val="none" w:sz="0" w:space="0" w:color="auto"/>
        <w:left w:val="none" w:sz="0" w:space="0" w:color="auto"/>
        <w:bottom w:val="none" w:sz="0" w:space="0" w:color="auto"/>
        <w:right w:val="none" w:sz="0" w:space="0" w:color="auto"/>
      </w:divBdr>
    </w:div>
    <w:div w:id="778529286">
      <w:bodyDiv w:val="1"/>
      <w:marLeft w:val="0"/>
      <w:marRight w:val="0"/>
      <w:marTop w:val="0"/>
      <w:marBottom w:val="0"/>
      <w:divBdr>
        <w:top w:val="none" w:sz="0" w:space="0" w:color="auto"/>
        <w:left w:val="none" w:sz="0" w:space="0" w:color="auto"/>
        <w:bottom w:val="none" w:sz="0" w:space="0" w:color="auto"/>
        <w:right w:val="none" w:sz="0" w:space="0" w:color="auto"/>
      </w:divBdr>
    </w:div>
    <w:div w:id="783227908">
      <w:bodyDiv w:val="1"/>
      <w:marLeft w:val="0"/>
      <w:marRight w:val="0"/>
      <w:marTop w:val="0"/>
      <w:marBottom w:val="0"/>
      <w:divBdr>
        <w:top w:val="none" w:sz="0" w:space="0" w:color="auto"/>
        <w:left w:val="none" w:sz="0" w:space="0" w:color="auto"/>
        <w:bottom w:val="none" w:sz="0" w:space="0" w:color="auto"/>
        <w:right w:val="none" w:sz="0" w:space="0" w:color="auto"/>
      </w:divBdr>
    </w:div>
    <w:div w:id="783966368">
      <w:bodyDiv w:val="1"/>
      <w:marLeft w:val="0"/>
      <w:marRight w:val="0"/>
      <w:marTop w:val="0"/>
      <w:marBottom w:val="0"/>
      <w:divBdr>
        <w:top w:val="none" w:sz="0" w:space="0" w:color="auto"/>
        <w:left w:val="none" w:sz="0" w:space="0" w:color="auto"/>
        <w:bottom w:val="none" w:sz="0" w:space="0" w:color="auto"/>
        <w:right w:val="none" w:sz="0" w:space="0" w:color="auto"/>
      </w:divBdr>
    </w:div>
    <w:div w:id="784496291">
      <w:bodyDiv w:val="1"/>
      <w:marLeft w:val="0"/>
      <w:marRight w:val="0"/>
      <w:marTop w:val="0"/>
      <w:marBottom w:val="0"/>
      <w:divBdr>
        <w:top w:val="none" w:sz="0" w:space="0" w:color="auto"/>
        <w:left w:val="none" w:sz="0" w:space="0" w:color="auto"/>
        <w:bottom w:val="none" w:sz="0" w:space="0" w:color="auto"/>
        <w:right w:val="none" w:sz="0" w:space="0" w:color="auto"/>
      </w:divBdr>
    </w:div>
    <w:div w:id="788625867">
      <w:bodyDiv w:val="1"/>
      <w:marLeft w:val="0"/>
      <w:marRight w:val="0"/>
      <w:marTop w:val="0"/>
      <w:marBottom w:val="0"/>
      <w:divBdr>
        <w:top w:val="none" w:sz="0" w:space="0" w:color="auto"/>
        <w:left w:val="none" w:sz="0" w:space="0" w:color="auto"/>
        <w:bottom w:val="none" w:sz="0" w:space="0" w:color="auto"/>
        <w:right w:val="none" w:sz="0" w:space="0" w:color="auto"/>
      </w:divBdr>
    </w:div>
    <w:div w:id="792482452">
      <w:bodyDiv w:val="1"/>
      <w:marLeft w:val="0"/>
      <w:marRight w:val="0"/>
      <w:marTop w:val="0"/>
      <w:marBottom w:val="0"/>
      <w:divBdr>
        <w:top w:val="none" w:sz="0" w:space="0" w:color="auto"/>
        <w:left w:val="none" w:sz="0" w:space="0" w:color="auto"/>
        <w:bottom w:val="none" w:sz="0" w:space="0" w:color="auto"/>
        <w:right w:val="none" w:sz="0" w:space="0" w:color="auto"/>
      </w:divBdr>
    </w:div>
    <w:div w:id="793718932">
      <w:bodyDiv w:val="1"/>
      <w:marLeft w:val="0"/>
      <w:marRight w:val="0"/>
      <w:marTop w:val="0"/>
      <w:marBottom w:val="0"/>
      <w:divBdr>
        <w:top w:val="none" w:sz="0" w:space="0" w:color="auto"/>
        <w:left w:val="none" w:sz="0" w:space="0" w:color="auto"/>
        <w:bottom w:val="none" w:sz="0" w:space="0" w:color="auto"/>
        <w:right w:val="none" w:sz="0" w:space="0" w:color="auto"/>
      </w:divBdr>
    </w:div>
    <w:div w:id="795215442">
      <w:bodyDiv w:val="1"/>
      <w:marLeft w:val="0"/>
      <w:marRight w:val="0"/>
      <w:marTop w:val="0"/>
      <w:marBottom w:val="0"/>
      <w:divBdr>
        <w:top w:val="none" w:sz="0" w:space="0" w:color="auto"/>
        <w:left w:val="none" w:sz="0" w:space="0" w:color="auto"/>
        <w:bottom w:val="none" w:sz="0" w:space="0" w:color="auto"/>
        <w:right w:val="none" w:sz="0" w:space="0" w:color="auto"/>
      </w:divBdr>
    </w:div>
    <w:div w:id="797450844">
      <w:bodyDiv w:val="1"/>
      <w:marLeft w:val="0"/>
      <w:marRight w:val="0"/>
      <w:marTop w:val="0"/>
      <w:marBottom w:val="0"/>
      <w:divBdr>
        <w:top w:val="none" w:sz="0" w:space="0" w:color="auto"/>
        <w:left w:val="none" w:sz="0" w:space="0" w:color="auto"/>
        <w:bottom w:val="none" w:sz="0" w:space="0" w:color="auto"/>
        <w:right w:val="none" w:sz="0" w:space="0" w:color="auto"/>
      </w:divBdr>
    </w:div>
    <w:div w:id="798186751">
      <w:bodyDiv w:val="1"/>
      <w:marLeft w:val="0"/>
      <w:marRight w:val="0"/>
      <w:marTop w:val="0"/>
      <w:marBottom w:val="0"/>
      <w:divBdr>
        <w:top w:val="none" w:sz="0" w:space="0" w:color="auto"/>
        <w:left w:val="none" w:sz="0" w:space="0" w:color="auto"/>
        <w:bottom w:val="none" w:sz="0" w:space="0" w:color="auto"/>
        <w:right w:val="none" w:sz="0" w:space="0" w:color="auto"/>
      </w:divBdr>
    </w:div>
    <w:div w:id="802040374">
      <w:bodyDiv w:val="1"/>
      <w:marLeft w:val="0"/>
      <w:marRight w:val="0"/>
      <w:marTop w:val="0"/>
      <w:marBottom w:val="0"/>
      <w:divBdr>
        <w:top w:val="none" w:sz="0" w:space="0" w:color="auto"/>
        <w:left w:val="none" w:sz="0" w:space="0" w:color="auto"/>
        <w:bottom w:val="none" w:sz="0" w:space="0" w:color="auto"/>
        <w:right w:val="none" w:sz="0" w:space="0" w:color="auto"/>
      </w:divBdr>
    </w:div>
    <w:div w:id="809709659">
      <w:bodyDiv w:val="1"/>
      <w:marLeft w:val="0"/>
      <w:marRight w:val="0"/>
      <w:marTop w:val="0"/>
      <w:marBottom w:val="0"/>
      <w:divBdr>
        <w:top w:val="none" w:sz="0" w:space="0" w:color="auto"/>
        <w:left w:val="none" w:sz="0" w:space="0" w:color="auto"/>
        <w:bottom w:val="none" w:sz="0" w:space="0" w:color="auto"/>
        <w:right w:val="none" w:sz="0" w:space="0" w:color="auto"/>
      </w:divBdr>
    </w:div>
    <w:div w:id="814183261">
      <w:bodyDiv w:val="1"/>
      <w:marLeft w:val="0"/>
      <w:marRight w:val="0"/>
      <w:marTop w:val="0"/>
      <w:marBottom w:val="0"/>
      <w:divBdr>
        <w:top w:val="none" w:sz="0" w:space="0" w:color="auto"/>
        <w:left w:val="none" w:sz="0" w:space="0" w:color="auto"/>
        <w:bottom w:val="none" w:sz="0" w:space="0" w:color="auto"/>
        <w:right w:val="none" w:sz="0" w:space="0" w:color="auto"/>
      </w:divBdr>
    </w:div>
    <w:div w:id="816385817">
      <w:bodyDiv w:val="1"/>
      <w:marLeft w:val="0"/>
      <w:marRight w:val="0"/>
      <w:marTop w:val="0"/>
      <w:marBottom w:val="0"/>
      <w:divBdr>
        <w:top w:val="none" w:sz="0" w:space="0" w:color="auto"/>
        <w:left w:val="none" w:sz="0" w:space="0" w:color="auto"/>
        <w:bottom w:val="none" w:sz="0" w:space="0" w:color="auto"/>
        <w:right w:val="none" w:sz="0" w:space="0" w:color="auto"/>
      </w:divBdr>
    </w:div>
    <w:div w:id="817498740">
      <w:bodyDiv w:val="1"/>
      <w:marLeft w:val="0"/>
      <w:marRight w:val="0"/>
      <w:marTop w:val="0"/>
      <w:marBottom w:val="0"/>
      <w:divBdr>
        <w:top w:val="none" w:sz="0" w:space="0" w:color="auto"/>
        <w:left w:val="none" w:sz="0" w:space="0" w:color="auto"/>
        <w:bottom w:val="none" w:sz="0" w:space="0" w:color="auto"/>
        <w:right w:val="none" w:sz="0" w:space="0" w:color="auto"/>
      </w:divBdr>
    </w:div>
    <w:div w:id="820082483">
      <w:bodyDiv w:val="1"/>
      <w:marLeft w:val="0"/>
      <w:marRight w:val="0"/>
      <w:marTop w:val="0"/>
      <w:marBottom w:val="0"/>
      <w:divBdr>
        <w:top w:val="none" w:sz="0" w:space="0" w:color="auto"/>
        <w:left w:val="none" w:sz="0" w:space="0" w:color="auto"/>
        <w:bottom w:val="none" w:sz="0" w:space="0" w:color="auto"/>
        <w:right w:val="none" w:sz="0" w:space="0" w:color="auto"/>
      </w:divBdr>
    </w:div>
    <w:div w:id="827986011">
      <w:bodyDiv w:val="1"/>
      <w:marLeft w:val="0"/>
      <w:marRight w:val="0"/>
      <w:marTop w:val="0"/>
      <w:marBottom w:val="0"/>
      <w:divBdr>
        <w:top w:val="none" w:sz="0" w:space="0" w:color="auto"/>
        <w:left w:val="none" w:sz="0" w:space="0" w:color="auto"/>
        <w:bottom w:val="none" w:sz="0" w:space="0" w:color="auto"/>
        <w:right w:val="none" w:sz="0" w:space="0" w:color="auto"/>
      </w:divBdr>
    </w:div>
    <w:div w:id="841823497">
      <w:bodyDiv w:val="1"/>
      <w:marLeft w:val="0"/>
      <w:marRight w:val="0"/>
      <w:marTop w:val="0"/>
      <w:marBottom w:val="0"/>
      <w:divBdr>
        <w:top w:val="none" w:sz="0" w:space="0" w:color="auto"/>
        <w:left w:val="none" w:sz="0" w:space="0" w:color="auto"/>
        <w:bottom w:val="none" w:sz="0" w:space="0" w:color="auto"/>
        <w:right w:val="none" w:sz="0" w:space="0" w:color="auto"/>
      </w:divBdr>
    </w:div>
    <w:div w:id="842167334">
      <w:bodyDiv w:val="1"/>
      <w:marLeft w:val="0"/>
      <w:marRight w:val="0"/>
      <w:marTop w:val="0"/>
      <w:marBottom w:val="0"/>
      <w:divBdr>
        <w:top w:val="none" w:sz="0" w:space="0" w:color="auto"/>
        <w:left w:val="none" w:sz="0" w:space="0" w:color="auto"/>
        <w:bottom w:val="none" w:sz="0" w:space="0" w:color="auto"/>
        <w:right w:val="none" w:sz="0" w:space="0" w:color="auto"/>
      </w:divBdr>
    </w:div>
    <w:div w:id="845484512">
      <w:bodyDiv w:val="1"/>
      <w:marLeft w:val="0"/>
      <w:marRight w:val="0"/>
      <w:marTop w:val="0"/>
      <w:marBottom w:val="0"/>
      <w:divBdr>
        <w:top w:val="none" w:sz="0" w:space="0" w:color="auto"/>
        <w:left w:val="none" w:sz="0" w:space="0" w:color="auto"/>
        <w:bottom w:val="none" w:sz="0" w:space="0" w:color="auto"/>
        <w:right w:val="none" w:sz="0" w:space="0" w:color="auto"/>
      </w:divBdr>
    </w:div>
    <w:div w:id="849947084">
      <w:bodyDiv w:val="1"/>
      <w:marLeft w:val="0"/>
      <w:marRight w:val="0"/>
      <w:marTop w:val="0"/>
      <w:marBottom w:val="0"/>
      <w:divBdr>
        <w:top w:val="none" w:sz="0" w:space="0" w:color="auto"/>
        <w:left w:val="none" w:sz="0" w:space="0" w:color="auto"/>
        <w:bottom w:val="none" w:sz="0" w:space="0" w:color="auto"/>
        <w:right w:val="none" w:sz="0" w:space="0" w:color="auto"/>
      </w:divBdr>
    </w:div>
    <w:div w:id="851266076">
      <w:bodyDiv w:val="1"/>
      <w:marLeft w:val="0"/>
      <w:marRight w:val="0"/>
      <w:marTop w:val="0"/>
      <w:marBottom w:val="0"/>
      <w:divBdr>
        <w:top w:val="none" w:sz="0" w:space="0" w:color="auto"/>
        <w:left w:val="none" w:sz="0" w:space="0" w:color="auto"/>
        <w:bottom w:val="none" w:sz="0" w:space="0" w:color="auto"/>
        <w:right w:val="none" w:sz="0" w:space="0" w:color="auto"/>
      </w:divBdr>
    </w:div>
    <w:div w:id="852719864">
      <w:bodyDiv w:val="1"/>
      <w:marLeft w:val="0"/>
      <w:marRight w:val="0"/>
      <w:marTop w:val="0"/>
      <w:marBottom w:val="0"/>
      <w:divBdr>
        <w:top w:val="none" w:sz="0" w:space="0" w:color="auto"/>
        <w:left w:val="none" w:sz="0" w:space="0" w:color="auto"/>
        <w:bottom w:val="none" w:sz="0" w:space="0" w:color="auto"/>
        <w:right w:val="none" w:sz="0" w:space="0" w:color="auto"/>
      </w:divBdr>
    </w:div>
    <w:div w:id="855190248">
      <w:bodyDiv w:val="1"/>
      <w:marLeft w:val="0"/>
      <w:marRight w:val="0"/>
      <w:marTop w:val="0"/>
      <w:marBottom w:val="0"/>
      <w:divBdr>
        <w:top w:val="none" w:sz="0" w:space="0" w:color="auto"/>
        <w:left w:val="none" w:sz="0" w:space="0" w:color="auto"/>
        <w:bottom w:val="none" w:sz="0" w:space="0" w:color="auto"/>
        <w:right w:val="none" w:sz="0" w:space="0" w:color="auto"/>
      </w:divBdr>
    </w:div>
    <w:div w:id="859701281">
      <w:bodyDiv w:val="1"/>
      <w:marLeft w:val="0"/>
      <w:marRight w:val="0"/>
      <w:marTop w:val="0"/>
      <w:marBottom w:val="0"/>
      <w:divBdr>
        <w:top w:val="none" w:sz="0" w:space="0" w:color="auto"/>
        <w:left w:val="none" w:sz="0" w:space="0" w:color="auto"/>
        <w:bottom w:val="none" w:sz="0" w:space="0" w:color="auto"/>
        <w:right w:val="none" w:sz="0" w:space="0" w:color="auto"/>
      </w:divBdr>
    </w:div>
    <w:div w:id="863254496">
      <w:bodyDiv w:val="1"/>
      <w:marLeft w:val="0"/>
      <w:marRight w:val="0"/>
      <w:marTop w:val="0"/>
      <w:marBottom w:val="0"/>
      <w:divBdr>
        <w:top w:val="none" w:sz="0" w:space="0" w:color="auto"/>
        <w:left w:val="none" w:sz="0" w:space="0" w:color="auto"/>
        <w:bottom w:val="none" w:sz="0" w:space="0" w:color="auto"/>
        <w:right w:val="none" w:sz="0" w:space="0" w:color="auto"/>
      </w:divBdr>
    </w:div>
    <w:div w:id="863638080">
      <w:bodyDiv w:val="1"/>
      <w:marLeft w:val="0"/>
      <w:marRight w:val="0"/>
      <w:marTop w:val="0"/>
      <w:marBottom w:val="0"/>
      <w:divBdr>
        <w:top w:val="none" w:sz="0" w:space="0" w:color="auto"/>
        <w:left w:val="none" w:sz="0" w:space="0" w:color="auto"/>
        <w:bottom w:val="none" w:sz="0" w:space="0" w:color="auto"/>
        <w:right w:val="none" w:sz="0" w:space="0" w:color="auto"/>
      </w:divBdr>
    </w:div>
    <w:div w:id="863639525">
      <w:bodyDiv w:val="1"/>
      <w:marLeft w:val="0"/>
      <w:marRight w:val="0"/>
      <w:marTop w:val="0"/>
      <w:marBottom w:val="0"/>
      <w:divBdr>
        <w:top w:val="none" w:sz="0" w:space="0" w:color="auto"/>
        <w:left w:val="none" w:sz="0" w:space="0" w:color="auto"/>
        <w:bottom w:val="none" w:sz="0" w:space="0" w:color="auto"/>
        <w:right w:val="none" w:sz="0" w:space="0" w:color="auto"/>
      </w:divBdr>
    </w:div>
    <w:div w:id="863902308">
      <w:bodyDiv w:val="1"/>
      <w:marLeft w:val="0"/>
      <w:marRight w:val="0"/>
      <w:marTop w:val="0"/>
      <w:marBottom w:val="0"/>
      <w:divBdr>
        <w:top w:val="none" w:sz="0" w:space="0" w:color="auto"/>
        <w:left w:val="none" w:sz="0" w:space="0" w:color="auto"/>
        <w:bottom w:val="none" w:sz="0" w:space="0" w:color="auto"/>
        <w:right w:val="none" w:sz="0" w:space="0" w:color="auto"/>
      </w:divBdr>
    </w:div>
    <w:div w:id="867793628">
      <w:bodyDiv w:val="1"/>
      <w:marLeft w:val="0"/>
      <w:marRight w:val="0"/>
      <w:marTop w:val="0"/>
      <w:marBottom w:val="0"/>
      <w:divBdr>
        <w:top w:val="none" w:sz="0" w:space="0" w:color="auto"/>
        <w:left w:val="none" w:sz="0" w:space="0" w:color="auto"/>
        <w:bottom w:val="none" w:sz="0" w:space="0" w:color="auto"/>
        <w:right w:val="none" w:sz="0" w:space="0" w:color="auto"/>
      </w:divBdr>
    </w:div>
    <w:div w:id="867983233">
      <w:bodyDiv w:val="1"/>
      <w:marLeft w:val="0"/>
      <w:marRight w:val="0"/>
      <w:marTop w:val="0"/>
      <w:marBottom w:val="0"/>
      <w:divBdr>
        <w:top w:val="none" w:sz="0" w:space="0" w:color="auto"/>
        <w:left w:val="none" w:sz="0" w:space="0" w:color="auto"/>
        <w:bottom w:val="none" w:sz="0" w:space="0" w:color="auto"/>
        <w:right w:val="none" w:sz="0" w:space="0" w:color="auto"/>
      </w:divBdr>
    </w:div>
    <w:div w:id="869949260">
      <w:bodyDiv w:val="1"/>
      <w:marLeft w:val="0"/>
      <w:marRight w:val="0"/>
      <w:marTop w:val="0"/>
      <w:marBottom w:val="0"/>
      <w:divBdr>
        <w:top w:val="none" w:sz="0" w:space="0" w:color="auto"/>
        <w:left w:val="none" w:sz="0" w:space="0" w:color="auto"/>
        <w:bottom w:val="none" w:sz="0" w:space="0" w:color="auto"/>
        <w:right w:val="none" w:sz="0" w:space="0" w:color="auto"/>
      </w:divBdr>
    </w:div>
    <w:div w:id="869952645">
      <w:bodyDiv w:val="1"/>
      <w:marLeft w:val="0"/>
      <w:marRight w:val="0"/>
      <w:marTop w:val="0"/>
      <w:marBottom w:val="0"/>
      <w:divBdr>
        <w:top w:val="none" w:sz="0" w:space="0" w:color="auto"/>
        <w:left w:val="none" w:sz="0" w:space="0" w:color="auto"/>
        <w:bottom w:val="none" w:sz="0" w:space="0" w:color="auto"/>
        <w:right w:val="none" w:sz="0" w:space="0" w:color="auto"/>
      </w:divBdr>
    </w:div>
    <w:div w:id="870453200">
      <w:bodyDiv w:val="1"/>
      <w:marLeft w:val="0"/>
      <w:marRight w:val="0"/>
      <w:marTop w:val="0"/>
      <w:marBottom w:val="0"/>
      <w:divBdr>
        <w:top w:val="none" w:sz="0" w:space="0" w:color="auto"/>
        <w:left w:val="none" w:sz="0" w:space="0" w:color="auto"/>
        <w:bottom w:val="none" w:sz="0" w:space="0" w:color="auto"/>
        <w:right w:val="none" w:sz="0" w:space="0" w:color="auto"/>
      </w:divBdr>
    </w:div>
    <w:div w:id="873155730">
      <w:bodyDiv w:val="1"/>
      <w:marLeft w:val="0"/>
      <w:marRight w:val="0"/>
      <w:marTop w:val="0"/>
      <w:marBottom w:val="0"/>
      <w:divBdr>
        <w:top w:val="none" w:sz="0" w:space="0" w:color="auto"/>
        <w:left w:val="none" w:sz="0" w:space="0" w:color="auto"/>
        <w:bottom w:val="none" w:sz="0" w:space="0" w:color="auto"/>
        <w:right w:val="none" w:sz="0" w:space="0" w:color="auto"/>
      </w:divBdr>
    </w:div>
    <w:div w:id="874854809">
      <w:bodyDiv w:val="1"/>
      <w:marLeft w:val="0"/>
      <w:marRight w:val="0"/>
      <w:marTop w:val="0"/>
      <w:marBottom w:val="0"/>
      <w:divBdr>
        <w:top w:val="none" w:sz="0" w:space="0" w:color="auto"/>
        <w:left w:val="none" w:sz="0" w:space="0" w:color="auto"/>
        <w:bottom w:val="none" w:sz="0" w:space="0" w:color="auto"/>
        <w:right w:val="none" w:sz="0" w:space="0" w:color="auto"/>
      </w:divBdr>
    </w:div>
    <w:div w:id="883952725">
      <w:bodyDiv w:val="1"/>
      <w:marLeft w:val="0"/>
      <w:marRight w:val="0"/>
      <w:marTop w:val="0"/>
      <w:marBottom w:val="0"/>
      <w:divBdr>
        <w:top w:val="none" w:sz="0" w:space="0" w:color="auto"/>
        <w:left w:val="none" w:sz="0" w:space="0" w:color="auto"/>
        <w:bottom w:val="none" w:sz="0" w:space="0" w:color="auto"/>
        <w:right w:val="none" w:sz="0" w:space="0" w:color="auto"/>
      </w:divBdr>
    </w:div>
    <w:div w:id="884758069">
      <w:bodyDiv w:val="1"/>
      <w:marLeft w:val="0"/>
      <w:marRight w:val="0"/>
      <w:marTop w:val="0"/>
      <w:marBottom w:val="0"/>
      <w:divBdr>
        <w:top w:val="none" w:sz="0" w:space="0" w:color="auto"/>
        <w:left w:val="none" w:sz="0" w:space="0" w:color="auto"/>
        <w:bottom w:val="none" w:sz="0" w:space="0" w:color="auto"/>
        <w:right w:val="none" w:sz="0" w:space="0" w:color="auto"/>
      </w:divBdr>
    </w:div>
    <w:div w:id="886571100">
      <w:bodyDiv w:val="1"/>
      <w:marLeft w:val="0"/>
      <w:marRight w:val="0"/>
      <w:marTop w:val="0"/>
      <w:marBottom w:val="0"/>
      <w:divBdr>
        <w:top w:val="none" w:sz="0" w:space="0" w:color="auto"/>
        <w:left w:val="none" w:sz="0" w:space="0" w:color="auto"/>
        <w:bottom w:val="none" w:sz="0" w:space="0" w:color="auto"/>
        <w:right w:val="none" w:sz="0" w:space="0" w:color="auto"/>
      </w:divBdr>
    </w:div>
    <w:div w:id="887687588">
      <w:bodyDiv w:val="1"/>
      <w:marLeft w:val="0"/>
      <w:marRight w:val="0"/>
      <w:marTop w:val="0"/>
      <w:marBottom w:val="0"/>
      <w:divBdr>
        <w:top w:val="none" w:sz="0" w:space="0" w:color="auto"/>
        <w:left w:val="none" w:sz="0" w:space="0" w:color="auto"/>
        <w:bottom w:val="none" w:sz="0" w:space="0" w:color="auto"/>
        <w:right w:val="none" w:sz="0" w:space="0" w:color="auto"/>
      </w:divBdr>
    </w:div>
    <w:div w:id="887841081">
      <w:bodyDiv w:val="1"/>
      <w:marLeft w:val="0"/>
      <w:marRight w:val="0"/>
      <w:marTop w:val="0"/>
      <w:marBottom w:val="0"/>
      <w:divBdr>
        <w:top w:val="none" w:sz="0" w:space="0" w:color="auto"/>
        <w:left w:val="none" w:sz="0" w:space="0" w:color="auto"/>
        <w:bottom w:val="none" w:sz="0" w:space="0" w:color="auto"/>
        <w:right w:val="none" w:sz="0" w:space="0" w:color="auto"/>
      </w:divBdr>
    </w:div>
    <w:div w:id="889152579">
      <w:bodyDiv w:val="1"/>
      <w:marLeft w:val="0"/>
      <w:marRight w:val="0"/>
      <w:marTop w:val="0"/>
      <w:marBottom w:val="0"/>
      <w:divBdr>
        <w:top w:val="none" w:sz="0" w:space="0" w:color="auto"/>
        <w:left w:val="none" w:sz="0" w:space="0" w:color="auto"/>
        <w:bottom w:val="none" w:sz="0" w:space="0" w:color="auto"/>
        <w:right w:val="none" w:sz="0" w:space="0" w:color="auto"/>
      </w:divBdr>
    </w:div>
    <w:div w:id="889725502">
      <w:bodyDiv w:val="1"/>
      <w:marLeft w:val="0"/>
      <w:marRight w:val="0"/>
      <w:marTop w:val="0"/>
      <w:marBottom w:val="0"/>
      <w:divBdr>
        <w:top w:val="none" w:sz="0" w:space="0" w:color="auto"/>
        <w:left w:val="none" w:sz="0" w:space="0" w:color="auto"/>
        <w:bottom w:val="none" w:sz="0" w:space="0" w:color="auto"/>
        <w:right w:val="none" w:sz="0" w:space="0" w:color="auto"/>
      </w:divBdr>
    </w:div>
    <w:div w:id="889852213">
      <w:bodyDiv w:val="1"/>
      <w:marLeft w:val="0"/>
      <w:marRight w:val="0"/>
      <w:marTop w:val="0"/>
      <w:marBottom w:val="0"/>
      <w:divBdr>
        <w:top w:val="none" w:sz="0" w:space="0" w:color="auto"/>
        <w:left w:val="none" w:sz="0" w:space="0" w:color="auto"/>
        <w:bottom w:val="none" w:sz="0" w:space="0" w:color="auto"/>
        <w:right w:val="none" w:sz="0" w:space="0" w:color="auto"/>
      </w:divBdr>
    </w:div>
    <w:div w:id="891425943">
      <w:bodyDiv w:val="1"/>
      <w:marLeft w:val="0"/>
      <w:marRight w:val="0"/>
      <w:marTop w:val="0"/>
      <w:marBottom w:val="0"/>
      <w:divBdr>
        <w:top w:val="none" w:sz="0" w:space="0" w:color="auto"/>
        <w:left w:val="none" w:sz="0" w:space="0" w:color="auto"/>
        <w:bottom w:val="none" w:sz="0" w:space="0" w:color="auto"/>
        <w:right w:val="none" w:sz="0" w:space="0" w:color="auto"/>
      </w:divBdr>
    </w:div>
    <w:div w:id="893078423">
      <w:bodyDiv w:val="1"/>
      <w:marLeft w:val="0"/>
      <w:marRight w:val="0"/>
      <w:marTop w:val="0"/>
      <w:marBottom w:val="0"/>
      <w:divBdr>
        <w:top w:val="none" w:sz="0" w:space="0" w:color="auto"/>
        <w:left w:val="none" w:sz="0" w:space="0" w:color="auto"/>
        <w:bottom w:val="none" w:sz="0" w:space="0" w:color="auto"/>
        <w:right w:val="none" w:sz="0" w:space="0" w:color="auto"/>
      </w:divBdr>
    </w:div>
    <w:div w:id="907500555">
      <w:bodyDiv w:val="1"/>
      <w:marLeft w:val="0"/>
      <w:marRight w:val="0"/>
      <w:marTop w:val="0"/>
      <w:marBottom w:val="0"/>
      <w:divBdr>
        <w:top w:val="none" w:sz="0" w:space="0" w:color="auto"/>
        <w:left w:val="none" w:sz="0" w:space="0" w:color="auto"/>
        <w:bottom w:val="none" w:sz="0" w:space="0" w:color="auto"/>
        <w:right w:val="none" w:sz="0" w:space="0" w:color="auto"/>
      </w:divBdr>
    </w:div>
    <w:div w:id="916010866">
      <w:bodyDiv w:val="1"/>
      <w:marLeft w:val="0"/>
      <w:marRight w:val="0"/>
      <w:marTop w:val="0"/>
      <w:marBottom w:val="0"/>
      <w:divBdr>
        <w:top w:val="none" w:sz="0" w:space="0" w:color="auto"/>
        <w:left w:val="none" w:sz="0" w:space="0" w:color="auto"/>
        <w:bottom w:val="none" w:sz="0" w:space="0" w:color="auto"/>
        <w:right w:val="none" w:sz="0" w:space="0" w:color="auto"/>
      </w:divBdr>
    </w:div>
    <w:div w:id="917057440">
      <w:bodyDiv w:val="1"/>
      <w:marLeft w:val="0"/>
      <w:marRight w:val="0"/>
      <w:marTop w:val="0"/>
      <w:marBottom w:val="0"/>
      <w:divBdr>
        <w:top w:val="none" w:sz="0" w:space="0" w:color="auto"/>
        <w:left w:val="none" w:sz="0" w:space="0" w:color="auto"/>
        <w:bottom w:val="none" w:sz="0" w:space="0" w:color="auto"/>
        <w:right w:val="none" w:sz="0" w:space="0" w:color="auto"/>
      </w:divBdr>
    </w:div>
    <w:div w:id="919020937">
      <w:bodyDiv w:val="1"/>
      <w:marLeft w:val="0"/>
      <w:marRight w:val="0"/>
      <w:marTop w:val="0"/>
      <w:marBottom w:val="0"/>
      <w:divBdr>
        <w:top w:val="none" w:sz="0" w:space="0" w:color="auto"/>
        <w:left w:val="none" w:sz="0" w:space="0" w:color="auto"/>
        <w:bottom w:val="none" w:sz="0" w:space="0" w:color="auto"/>
        <w:right w:val="none" w:sz="0" w:space="0" w:color="auto"/>
      </w:divBdr>
    </w:div>
    <w:div w:id="925115399">
      <w:bodyDiv w:val="1"/>
      <w:marLeft w:val="0"/>
      <w:marRight w:val="0"/>
      <w:marTop w:val="0"/>
      <w:marBottom w:val="0"/>
      <w:divBdr>
        <w:top w:val="none" w:sz="0" w:space="0" w:color="auto"/>
        <w:left w:val="none" w:sz="0" w:space="0" w:color="auto"/>
        <w:bottom w:val="none" w:sz="0" w:space="0" w:color="auto"/>
        <w:right w:val="none" w:sz="0" w:space="0" w:color="auto"/>
      </w:divBdr>
    </w:div>
    <w:div w:id="927468835">
      <w:bodyDiv w:val="1"/>
      <w:marLeft w:val="0"/>
      <w:marRight w:val="0"/>
      <w:marTop w:val="0"/>
      <w:marBottom w:val="0"/>
      <w:divBdr>
        <w:top w:val="none" w:sz="0" w:space="0" w:color="auto"/>
        <w:left w:val="none" w:sz="0" w:space="0" w:color="auto"/>
        <w:bottom w:val="none" w:sz="0" w:space="0" w:color="auto"/>
        <w:right w:val="none" w:sz="0" w:space="0" w:color="auto"/>
      </w:divBdr>
    </w:div>
    <w:div w:id="933244853">
      <w:bodyDiv w:val="1"/>
      <w:marLeft w:val="0"/>
      <w:marRight w:val="0"/>
      <w:marTop w:val="0"/>
      <w:marBottom w:val="0"/>
      <w:divBdr>
        <w:top w:val="none" w:sz="0" w:space="0" w:color="auto"/>
        <w:left w:val="none" w:sz="0" w:space="0" w:color="auto"/>
        <w:bottom w:val="none" w:sz="0" w:space="0" w:color="auto"/>
        <w:right w:val="none" w:sz="0" w:space="0" w:color="auto"/>
      </w:divBdr>
    </w:div>
    <w:div w:id="933441374">
      <w:bodyDiv w:val="1"/>
      <w:marLeft w:val="0"/>
      <w:marRight w:val="0"/>
      <w:marTop w:val="0"/>
      <w:marBottom w:val="0"/>
      <w:divBdr>
        <w:top w:val="none" w:sz="0" w:space="0" w:color="auto"/>
        <w:left w:val="none" w:sz="0" w:space="0" w:color="auto"/>
        <w:bottom w:val="none" w:sz="0" w:space="0" w:color="auto"/>
        <w:right w:val="none" w:sz="0" w:space="0" w:color="auto"/>
      </w:divBdr>
    </w:div>
    <w:div w:id="934747459">
      <w:bodyDiv w:val="1"/>
      <w:marLeft w:val="0"/>
      <w:marRight w:val="0"/>
      <w:marTop w:val="0"/>
      <w:marBottom w:val="0"/>
      <w:divBdr>
        <w:top w:val="none" w:sz="0" w:space="0" w:color="auto"/>
        <w:left w:val="none" w:sz="0" w:space="0" w:color="auto"/>
        <w:bottom w:val="none" w:sz="0" w:space="0" w:color="auto"/>
        <w:right w:val="none" w:sz="0" w:space="0" w:color="auto"/>
      </w:divBdr>
    </w:div>
    <w:div w:id="935600082">
      <w:bodyDiv w:val="1"/>
      <w:marLeft w:val="0"/>
      <w:marRight w:val="0"/>
      <w:marTop w:val="0"/>
      <w:marBottom w:val="0"/>
      <w:divBdr>
        <w:top w:val="none" w:sz="0" w:space="0" w:color="auto"/>
        <w:left w:val="none" w:sz="0" w:space="0" w:color="auto"/>
        <w:bottom w:val="none" w:sz="0" w:space="0" w:color="auto"/>
        <w:right w:val="none" w:sz="0" w:space="0" w:color="auto"/>
      </w:divBdr>
    </w:div>
    <w:div w:id="940338994">
      <w:bodyDiv w:val="1"/>
      <w:marLeft w:val="0"/>
      <w:marRight w:val="0"/>
      <w:marTop w:val="0"/>
      <w:marBottom w:val="0"/>
      <w:divBdr>
        <w:top w:val="none" w:sz="0" w:space="0" w:color="auto"/>
        <w:left w:val="none" w:sz="0" w:space="0" w:color="auto"/>
        <w:bottom w:val="none" w:sz="0" w:space="0" w:color="auto"/>
        <w:right w:val="none" w:sz="0" w:space="0" w:color="auto"/>
      </w:divBdr>
    </w:div>
    <w:div w:id="942610888">
      <w:bodyDiv w:val="1"/>
      <w:marLeft w:val="0"/>
      <w:marRight w:val="0"/>
      <w:marTop w:val="0"/>
      <w:marBottom w:val="0"/>
      <w:divBdr>
        <w:top w:val="none" w:sz="0" w:space="0" w:color="auto"/>
        <w:left w:val="none" w:sz="0" w:space="0" w:color="auto"/>
        <w:bottom w:val="none" w:sz="0" w:space="0" w:color="auto"/>
        <w:right w:val="none" w:sz="0" w:space="0" w:color="auto"/>
      </w:divBdr>
    </w:div>
    <w:div w:id="945383073">
      <w:bodyDiv w:val="1"/>
      <w:marLeft w:val="0"/>
      <w:marRight w:val="0"/>
      <w:marTop w:val="0"/>
      <w:marBottom w:val="0"/>
      <w:divBdr>
        <w:top w:val="none" w:sz="0" w:space="0" w:color="auto"/>
        <w:left w:val="none" w:sz="0" w:space="0" w:color="auto"/>
        <w:bottom w:val="none" w:sz="0" w:space="0" w:color="auto"/>
        <w:right w:val="none" w:sz="0" w:space="0" w:color="auto"/>
      </w:divBdr>
    </w:div>
    <w:div w:id="945621053">
      <w:bodyDiv w:val="1"/>
      <w:marLeft w:val="0"/>
      <w:marRight w:val="0"/>
      <w:marTop w:val="0"/>
      <w:marBottom w:val="0"/>
      <w:divBdr>
        <w:top w:val="none" w:sz="0" w:space="0" w:color="auto"/>
        <w:left w:val="none" w:sz="0" w:space="0" w:color="auto"/>
        <w:bottom w:val="none" w:sz="0" w:space="0" w:color="auto"/>
        <w:right w:val="none" w:sz="0" w:space="0" w:color="auto"/>
      </w:divBdr>
    </w:div>
    <w:div w:id="947661518">
      <w:bodyDiv w:val="1"/>
      <w:marLeft w:val="0"/>
      <w:marRight w:val="0"/>
      <w:marTop w:val="0"/>
      <w:marBottom w:val="0"/>
      <w:divBdr>
        <w:top w:val="none" w:sz="0" w:space="0" w:color="auto"/>
        <w:left w:val="none" w:sz="0" w:space="0" w:color="auto"/>
        <w:bottom w:val="none" w:sz="0" w:space="0" w:color="auto"/>
        <w:right w:val="none" w:sz="0" w:space="0" w:color="auto"/>
      </w:divBdr>
    </w:div>
    <w:div w:id="948270027">
      <w:bodyDiv w:val="1"/>
      <w:marLeft w:val="0"/>
      <w:marRight w:val="0"/>
      <w:marTop w:val="0"/>
      <w:marBottom w:val="0"/>
      <w:divBdr>
        <w:top w:val="none" w:sz="0" w:space="0" w:color="auto"/>
        <w:left w:val="none" w:sz="0" w:space="0" w:color="auto"/>
        <w:bottom w:val="none" w:sz="0" w:space="0" w:color="auto"/>
        <w:right w:val="none" w:sz="0" w:space="0" w:color="auto"/>
      </w:divBdr>
    </w:div>
    <w:div w:id="950477421">
      <w:bodyDiv w:val="1"/>
      <w:marLeft w:val="0"/>
      <w:marRight w:val="0"/>
      <w:marTop w:val="0"/>
      <w:marBottom w:val="0"/>
      <w:divBdr>
        <w:top w:val="none" w:sz="0" w:space="0" w:color="auto"/>
        <w:left w:val="none" w:sz="0" w:space="0" w:color="auto"/>
        <w:bottom w:val="none" w:sz="0" w:space="0" w:color="auto"/>
        <w:right w:val="none" w:sz="0" w:space="0" w:color="auto"/>
      </w:divBdr>
    </w:div>
    <w:div w:id="951668785">
      <w:bodyDiv w:val="1"/>
      <w:marLeft w:val="0"/>
      <w:marRight w:val="0"/>
      <w:marTop w:val="0"/>
      <w:marBottom w:val="0"/>
      <w:divBdr>
        <w:top w:val="none" w:sz="0" w:space="0" w:color="auto"/>
        <w:left w:val="none" w:sz="0" w:space="0" w:color="auto"/>
        <w:bottom w:val="none" w:sz="0" w:space="0" w:color="auto"/>
        <w:right w:val="none" w:sz="0" w:space="0" w:color="auto"/>
      </w:divBdr>
    </w:div>
    <w:div w:id="952900501">
      <w:bodyDiv w:val="1"/>
      <w:marLeft w:val="0"/>
      <w:marRight w:val="0"/>
      <w:marTop w:val="0"/>
      <w:marBottom w:val="0"/>
      <w:divBdr>
        <w:top w:val="none" w:sz="0" w:space="0" w:color="auto"/>
        <w:left w:val="none" w:sz="0" w:space="0" w:color="auto"/>
        <w:bottom w:val="none" w:sz="0" w:space="0" w:color="auto"/>
        <w:right w:val="none" w:sz="0" w:space="0" w:color="auto"/>
      </w:divBdr>
    </w:div>
    <w:div w:id="954211660">
      <w:bodyDiv w:val="1"/>
      <w:marLeft w:val="0"/>
      <w:marRight w:val="0"/>
      <w:marTop w:val="0"/>
      <w:marBottom w:val="0"/>
      <w:divBdr>
        <w:top w:val="none" w:sz="0" w:space="0" w:color="auto"/>
        <w:left w:val="none" w:sz="0" w:space="0" w:color="auto"/>
        <w:bottom w:val="none" w:sz="0" w:space="0" w:color="auto"/>
        <w:right w:val="none" w:sz="0" w:space="0" w:color="auto"/>
      </w:divBdr>
    </w:div>
    <w:div w:id="962690996">
      <w:bodyDiv w:val="1"/>
      <w:marLeft w:val="0"/>
      <w:marRight w:val="0"/>
      <w:marTop w:val="0"/>
      <w:marBottom w:val="0"/>
      <w:divBdr>
        <w:top w:val="none" w:sz="0" w:space="0" w:color="auto"/>
        <w:left w:val="none" w:sz="0" w:space="0" w:color="auto"/>
        <w:bottom w:val="none" w:sz="0" w:space="0" w:color="auto"/>
        <w:right w:val="none" w:sz="0" w:space="0" w:color="auto"/>
      </w:divBdr>
    </w:div>
    <w:div w:id="965236993">
      <w:bodyDiv w:val="1"/>
      <w:marLeft w:val="0"/>
      <w:marRight w:val="0"/>
      <w:marTop w:val="0"/>
      <w:marBottom w:val="0"/>
      <w:divBdr>
        <w:top w:val="none" w:sz="0" w:space="0" w:color="auto"/>
        <w:left w:val="none" w:sz="0" w:space="0" w:color="auto"/>
        <w:bottom w:val="none" w:sz="0" w:space="0" w:color="auto"/>
        <w:right w:val="none" w:sz="0" w:space="0" w:color="auto"/>
      </w:divBdr>
    </w:div>
    <w:div w:id="969017290">
      <w:bodyDiv w:val="1"/>
      <w:marLeft w:val="0"/>
      <w:marRight w:val="0"/>
      <w:marTop w:val="0"/>
      <w:marBottom w:val="0"/>
      <w:divBdr>
        <w:top w:val="none" w:sz="0" w:space="0" w:color="auto"/>
        <w:left w:val="none" w:sz="0" w:space="0" w:color="auto"/>
        <w:bottom w:val="none" w:sz="0" w:space="0" w:color="auto"/>
        <w:right w:val="none" w:sz="0" w:space="0" w:color="auto"/>
      </w:divBdr>
    </w:div>
    <w:div w:id="977342587">
      <w:bodyDiv w:val="1"/>
      <w:marLeft w:val="0"/>
      <w:marRight w:val="0"/>
      <w:marTop w:val="0"/>
      <w:marBottom w:val="0"/>
      <w:divBdr>
        <w:top w:val="none" w:sz="0" w:space="0" w:color="auto"/>
        <w:left w:val="none" w:sz="0" w:space="0" w:color="auto"/>
        <w:bottom w:val="none" w:sz="0" w:space="0" w:color="auto"/>
        <w:right w:val="none" w:sz="0" w:space="0" w:color="auto"/>
      </w:divBdr>
    </w:div>
    <w:div w:id="977805285">
      <w:bodyDiv w:val="1"/>
      <w:marLeft w:val="0"/>
      <w:marRight w:val="0"/>
      <w:marTop w:val="0"/>
      <w:marBottom w:val="0"/>
      <w:divBdr>
        <w:top w:val="none" w:sz="0" w:space="0" w:color="auto"/>
        <w:left w:val="none" w:sz="0" w:space="0" w:color="auto"/>
        <w:bottom w:val="none" w:sz="0" w:space="0" w:color="auto"/>
        <w:right w:val="none" w:sz="0" w:space="0" w:color="auto"/>
      </w:divBdr>
    </w:div>
    <w:div w:id="985745048">
      <w:bodyDiv w:val="1"/>
      <w:marLeft w:val="0"/>
      <w:marRight w:val="0"/>
      <w:marTop w:val="0"/>
      <w:marBottom w:val="0"/>
      <w:divBdr>
        <w:top w:val="none" w:sz="0" w:space="0" w:color="auto"/>
        <w:left w:val="none" w:sz="0" w:space="0" w:color="auto"/>
        <w:bottom w:val="none" w:sz="0" w:space="0" w:color="auto"/>
        <w:right w:val="none" w:sz="0" w:space="0" w:color="auto"/>
      </w:divBdr>
    </w:div>
    <w:div w:id="986981831">
      <w:bodyDiv w:val="1"/>
      <w:marLeft w:val="0"/>
      <w:marRight w:val="0"/>
      <w:marTop w:val="0"/>
      <w:marBottom w:val="0"/>
      <w:divBdr>
        <w:top w:val="none" w:sz="0" w:space="0" w:color="auto"/>
        <w:left w:val="none" w:sz="0" w:space="0" w:color="auto"/>
        <w:bottom w:val="none" w:sz="0" w:space="0" w:color="auto"/>
        <w:right w:val="none" w:sz="0" w:space="0" w:color="auto"/>
      </w:divBdr>
    </w:div>
    <w:div w:id="992293265">
      <w:bodyDiv w:val="1"/>
      <w:marLeft w:val="0"/>
      <w:marRight w:val="0"/>
      <w:marTop w:val="0"/>
      <w:marBottom w:val="0"/>
      <w:divBdr>
        <w:top w:val="none" w:sz="0" w:space="0" w:color="auto"/>
        <w:left w:val="none" w:sz="0" w:space="0" w:color="auto"/>
        <w:bottom w:val="none" w:sz="0" w:space="0" w:color="auto"/>
        <w:right w:val="none" w:sz="0" w:space="0" w:color="auto"/>
      </w:divBdr>
    </w:div>
    <w:div w:id="993995567">
      <w:bodyDiv w:val="1"/>
      <w:marLeft w:val="0"/>
      <w:marRight w:val="0"/>
      <w:marTop w:val="0"/>
      <w:marBottom w:val="0"/>
      <w:divBdr>
        <w:top w:val="none" w:sz="0" w:space="0" w:color="auto"/>
        <w:left w:val="none" w:sz="0" w:space="0" w:color="auto"/>
        <w:bottom w:val="none" w:sz="0" w:space="0" w:color="auto"/>
        <w:right w:val="none" w:sz="0" w:space="0" w:color="auto"/>
      </w:divBdr>
    </w:div>
    <w:div w:id="996687890">
      <w:bodyDiv w:val="1"/>
      <w:marLeft w:val="0"/>
      <w:marRight w:val="0"/>
      <w:marTop w:val="0"/>
      <w:marBottom w:val="0"/>
      <w:divBdr>
        <w:top w:val="none" w:sz="0" w:space="0" w:color="auto"/>
        <w:left w:val="none" w:sz="0" w:space="0" w:color="auto"/>
        <w:bottom w:val="none" w:sz="0" w:space="0" w:color="auto"/>
        <w:right w:val="none" w:sz="0" w:space="0" w:color="auto"/>
      </w:divBdr>
    </w:div>
    <w:div w:id="1003896608">
      <w:bodyDiv w:val="1"/>
      <w:marLeft w:val="0"/>
      <w:marRight w:val="0"/>
      <w:marTop w:val="0"/>
      <w:marBottom w:val="0"/>
      <w:divBdr>
        <w:top w:val="none" w:sz="0" w:space="0" w:color="auto"/>
        <w:left w:val="none" w:sz="0" w:space="0" w:color="auto"/>
        <w:bottom w:val="none" w:sz="0" w:space="0" w:color="auto"/>
        <w:right w:val="none" w:sz="0" w:space="0" w:color="auto"/>
      </w:divBdr>
    </w:div>
    <w:div w:id="1005934167">
      <w:bodyDiv w:val="1"/>
      <w:marLeft w:val="0"/>
      <w:marRight w:val="0"/>
      <w:marTop w:val="0"/>
      <w:marBottom w:val="0"/>
      <w:divBdr>
        <w:top w:val="none" w:sz="0" w:space="0" w:color="auto"/>
        <w:left w:val="none" w:sz="0" w:space="0" w:color="auto"/>
        <w:bottom w:val="none" w:sz="0" w:space="0" w:color="auto"/>
        <w:right w:val="none" w:sz="0" w:space="0" w:color="auto"/>
      </w:divBdr>
    </w:div>
    <w:div w:id="1008363205">
      <w:bodyDiv w:val="1"/>
      <w:marLeft w:val="0"/>
      <w:marRight w:val="0"/>
      <w:marTop w:val="0"/>
      <w:marBottom w:val="0"/>
      <w:divBdr>
        <w:top w:val="none" w:sz="0" w:space="0" w:color="auto"/>
        <w:left w:val="none" w:sz="0" w:space="0" w:color="auto"/>
        <w:bottom w:val="none" w:sz="0" w:space="0" w:color="auto"/>
        <w:right w:val="none" w:sz="0" w:space="0" w:color="auto"/>
      </w:divBdr>
    </w:div>
    <w:div w:id="1015768861">
      <w:bodyDiv w:val="1"/>
      <w:marLeft w:val="0"/>
      <w:marRight w:val="0"/>
      <w:marTop w:val="0"/>
      <w:marBottom w:val="0"/>
      <w:divBdr>
        <w:top w:val="none" w:sz="0" w:space="0" w:color="auto"/>
        <w:left w:val="none" w:sz="0" w:space="0" w:color="auto"/>
        <w:bottom w:val="none" w:sz="0" w:space="0" w:color="auto"/>
        <w:right w:val="none" w:sz="0" w:space="0" w:color="auto"/>
      </w:divBdr>
    </w:div>
    <w:div w:id="1024404049">
      <w:bodyDiv w:val="1"/>
      <w:marLeft w:val="0"/>
      <w:marRight w:val="0"/>
      <w:marTop w:val="0"/>
      <w:marBottom w:val="0"/>
      <w:divBdr>
        <w:top w:val="none" w:sz="0" w:space="0" w:color="auto"/>
        <w:left w:val="none" w:sz="0" w:space="0" w:color="auto"/>
        <w:bottom w:val="none" w:sz="0" w:space="0" w:color="auto"/>
        <w:right w:val="none" w:sz="0" w:space="0" w:color="auto"/>
      </w:divBdr>
    </w:div>
    <w:div w:id="1025518815">
      <w:bodyDiv w:val="1"/>
      <w:marLeft w:val="0"/>
      <w:marRight w:val="0"/>
      <w:marTop w:val="0"/>
      <w:marBottom w:val="0"/>
      <w:divBdr>
        <w:top w:val="none" w:sz="0" w:space="0" w:color="auto"/>
        <w:left w:val="none" w:sz="0" w:space="0" w:color="auto"/>
        <w:bottom w:val="none" w:sz="0" w:space="0" w:color="auto"/>
        <w:right w:val="none" w:sz="0" w:space="0" w:color="auto"/>
      </w:divBdr>
    </w:div>
    <w:div w:id="1028290971">
      <w:bodyDiv w:val="1"/>
      <w:marLeft w:val="0"/>
      <w:marRight w:val="0"/>
      <w:marTop w:val="0"/>
      <w:marBottom w:val="0"/>
      <w:divBdr>
        <w:top w:val="none" w:sz="0" w:space="0" w:color="auto"/>
        <w:left w:val="none" w:sz="0" w:space="0" w:color="auto"/>
        <w:bottom w:val="none" w:sz="0" w:space="0" w:color="auto"/>
        <w:right w:val="none" w:sz="0" w:space="0" w:color="auto"/>
      </w:divBdr>
    </w:div>
    <w:div w:id="1035815919">
      <w:bodyDiv w:val="1"/>
      <w:marLeft w:val="0"/>
      <w:marRight w:val="0"/>
      <w:marTop w:val="0"/>
      <w:marBottom w:val="0"/>
      <w:divBdr>
        <w:top w:val="none" w:sz="0" w:space="0" w:color="auto"/>
        <w:left w:val="none" w:sz="0" w:space="0" w:color="auto"/>
        <w:bottom w:val="none" w:sz="0" w:space="0" w:color="auto"/>
        <w:right w:val="none" w:sz="0" w:space="0" w:color="auto"/>
      </w:divBdr>
    </w:div>
    <w:div w:id="1038622662">
      <w:bodyDiv w:val="1"/>
      <w:marLeft w:val="0"/>
      <w:marRight w:val="0"/>
      <w:marTop w:val="0"/>
      <w:marBottom w:val="0"/>
      <w:divBdr>
        <w:top w:val="none" w:sz="0" w:space="0" w:color="auto"/>
        <w:left w:val="none" w:sz="0" w:space="0" w:color="auto"/>
        <w:bottom w:val="none" w:sz="0" w:space="0" w:color="auto"/>
        <w:right w:val="none" w:sz="0" w:space="0" w:color="auto"/>
      </w:divBdr>
    </w:div>
    <w:div w:id="1039280367">
      <w:bodyDiv w:val="1"/>
      <w:marLeft w:val="0"/>
      <w:marRight w:val="0"/>
      <w:marTop w:val="0"/>
      <w:marBottom w:val="0"/>
      <w:divBdr>
        <w:top w:val="none" w:sz="0" w:space="0" w:color="auto"/>
        <w:left w:val="none" w:sz="0" w:space="0" w:color="auto"/>
        <w:bottom w:val="none" w:sz="0" w:space="0" w:color="auto"/>
        <w:right w:val="none" w:sz="0" w:space="0" w:color="auto"/>
      </w:divBdr>
    </w:div>
    <w:div w:id="1039822390">
      <w:bodyDiv w:val="1"/>
      <w:marLeft w:val="0"/>
      <w:marRight w:val="0"/>
      <w:marTop w:val="0"/>
      <w:marBottom w:val="0"/>
      <w:divBdr>
        <w:top w:val="none" w:sz="0" w:space="0" w:color="auto"/>
        <w:left w:val="none" w:sz="0" w:space="0" w:color="auto"/>
        <w:bottom w:val="none" w:sz="0" w:space="0" w:color="auto"/>
        <w:right w:val="none" w:sz="0" w:space="0" w:color="auto"/>
      </w:divBdr>
    </w:div>
    <w:div w:id="1046568596">
      <w:bodyDiv w:val="1"/>
      <w:marLeft w:val="0"/>
      <w:marRight w:val="0"/>
      <w:marTop w:val="0"/>
      <w:marBottom w:val="0"/>
      <w:divBdr>
        <w:top w:val="none" w:sz="0" w:space="0" w:color="auto"/>
        <w:left w:val="none" w:sz="0" w:space="0" w:color="auto"/>
        <w:bottom w:val="none" w:sz="0" w:space="0" w:color="auto"/>
        <w:right w:val="none" w:sz="0" w:space="0" w:color="auto"/>
      </w:divBdr>
    </w:div>
    <w:div w:id="1049039846">
      <w:bodyDiv w:val="1"/>
      <w:marLeft w:val="0"/>
      <w:marRight w:val="0"/>
      <w:marTop w:val="0"/>
      <w:marBottom w:val="0"/>
      <w:divBdr>
        <w:top w:val="none" w:sz="0" w:space="0" w:color="auto"/>
        <w:left w:val="none" w:sz="0" w:space="0" w:color="auto"/>
        <w:bottom w:val="none" w:sz="0" w:space="0" w:color="auto"/>
        <w:right w:val="none" w:sz="0" w:space="0" w:color="auto"/>
      </w:divBdr>
    </w:div>
    <w:div w:id="1049114138">
      <w:bodyDiv w:val="1"/>
      <w:marLeft w:val="0"/>
      <w:marRight w:val="0"/>
      <w:marTop w:val="0"/>
      <w:marBottom w:val="0"/>
      <w:divBdr>
        <w:top w:val="none" w:sz="0" w:space="0" w:color="auto"/>
        <w:left w:val="none" w:sz="0" w:space="0" w:color="auto"/>
        <w:bottom w:val="none" w:sz="0" w:space="0" w:color="auto"/>
        <w:right w:val="none" w:sz="0" w:space="0" w:color="auto"/>
      </w:divBdr>
    </w:div>
    <w:div w:id="1049769950">
      <w:bodyDiv w:val="1"/>
      <w:marLeft w:val="0"/>
      <w:marRight w:val="0"/>
      <w:marTop w:val="0"/>
      <w:marBottom w:val="0"/>
      <w:divBdr>
        <w:top w:val="none" w:sz="0" w:space="0" w:color="auto"/>
        <w:left w:val="none" w:sz="0" w:space="0" w:color="auto"/>
        <w:bottom w:val="none" w:sz="0" w:space="0" w:color="auto"/>
        <w:right w:val="none" w:sz="0" w:space="0" w:color="auto"/>
      </w:divBdr>
    </w:div>
    <w:div w:id="1056003606">
      <w:bodyDiv w:val="1"/>
      <w:marLeft w:val="0"/>
      <w:marRight w:val="0"/>
      <w:marTop w:val="0"/>
      <w:marBottom w:val="0"/>
      <w:divBdr>
        <w:top w:val="none" w:sz="0" w:space="0" w:color="auto"/>
        <w:left w:val="none" w:sz="0" w:space="0" w:color="auto"/>
        <w:bottom w:val="none" w:sz="0" w:space="0" w:color="auto"/>
        <w:right w:val="none" w:sz="0" w:space="0" w:color="auto"/>
      </w:divBdr>
    </w:div>
    <w:div w:id="1063794363">
      <w:bodyDiv w:val="1"/>
      <w:marLeft w:val="0"/>
      <w:marRight w:val="0"/>
      <w:marTop w:val="0"/>
      <w:marBottom w:val="0"/>
      <w:divBdr>
        <w:top w:val="none" w:sz="0" w:space="0" w:color="auto"/>
        <w:left w:val="none" w:sz="0" w:space="0" w:color="auto"/>
        <w:bottom w:val="none" w:sz="0" w:space="0" w:color="auto"/>
        <w:right w:val="none" w:sz="0" w:space="0" w:color="auto"/>
      </w:divBdr>
    </w:div>
    <w:div w:id="1064909555">
      <w:bodyDiv w:val="1"/>
      <w:marLeft w:val="0"/>
      <w:marRight w:val="0"/>
      <w:marTop w:val="0"/>
      <w:marBottom w:val="0"/>
      <w:divBdr>
        <w:top w:val="none" w:sz="0" w:space="0" w:color="auto"/>
        <w:left w:val="none" w:sz="0" w:space="0" w:color="auto"/>
        <w:bottom w:val="none" w:sz="0" w:space="0" w:color="auto"/>
        <w:right w:val="none" w:sz="0" w:space="0" w:color="auto"/>
      </w:divBdr>
    </w:div>
    <w:div w:id="1066224103">
      <w:bodyDiv w:val="1"/>
      <w:marLeft w:val="0"/>
      <w:marRight w:val="0"/>
      <w:marTop w:val="0"/>
      <w:marBottom w:val="0"/>
      <w:divBdr>
        <w:top w:val="none" w:sz="0" w:space="0" w:color="auto"/>
        <w:left w:val="none" w:sz="0" w:space="0" w:color="auto"/>
        <w:bottom w:val="none" w:sz="0" w:space="0" w:color="auto"/>
        <w:right w:val="none" w:sz="0" w:space="0" w:color="auto"/>
      </w:divBdr>
    </w:div>
    <w:div w:id="1069575551">
      <w:bodyDiv w:val="1"/>
      <w:marLeft w:val="0"/>
      <w:marRight w:val="0"/>
      <w:marTop w:val="0"/>
      <w:marBottom w:val="0"/>
      <w:divBdr>
        <w:top w:val="none" w:sz="0" w:space="0" w:color="auto"/>
        <w:left w:val="none" w:sz="0" w:space="0" w:color="auto"/>
        <w:bottom w:val="none" w:sz="0" w:space="0" w:color="auto"/>
        <w:right w:val="none" w:sz="0" w:space="0" w:color="auto"/>
      </w:divBdr>
    </w:div>
    <w:div w:id="1069959391">
      <w:bodyDiv w:val="1"/>
      <w:marLeft w:val="0"/>
      <w:marRight w:val="0"/>
      <w:marTop w:val="0"/>
      <w:marBottom w:val="0"/>
      <w:divBdr>
        <w:top w:val="none" w:sz="0" w:space="0" w:color="auto"/>
        <w:left w:val="none" w:sz="0" w:space="0" w:color="auto"/>
        <w:bottom w:val="none" w:sz="0" w:space="0" w:color="auto"/>
        <w:right w:val="none" w:sz="0" w:space="0" w:color="auto"/>
      </w:divBdr>
    </w:div>
    <w:div w:id="1071005194">
      <w:bodyDiv w:val="1"/>
      <w:marLeft w:val="0"/>
      <w:marRight w:val="0"/>
      <w:marTop w:val="0"/>
      <w:marBottom w:val="0"/>
      <w:divBdr>
        <w:top w:val="none" w:sz="0" w:space="0" w:color="auto"/>
        <w:left w:val="none" w:sz="0" w:space="0" w:color="auto"/>
        <w:bottom w:val="none" w:sz="0" w:space="0" w:color="auto"/>
        <w:right w:val="none" w:sz="0" w:space="0" w:color="auto"/>
      </w:divBdr>
    </w:div>
    <w:div w:id="1077897189">
      <w:bodyDiv w:val="1"/>
      <w:marLeft w:val="0"/>
      <w:marRight w:val="0"/>
      <w:marTop w:val="0"/>
      <w:marBottom w:val="0"/>
      <w:divBdr>
        <w:top w:val="none" w:sz="0" w:space="0" w:color="auto"/>
        <w:left w:val="none" w:sz="0" w:space="0" w:color="auto"/>
        <w:bottom w:val="none" w:sz="0" w:space="0" w:color="auto"/>
        <w:right w:val="none" w:sz="0" w:space="0" w:color="auto"/>
      </w:divBdr>
    </w:div>
    <w:div w:id="1080254574">
      <w:bodyDiv w:val="1"/>
      <w:marLeft w:val="0"/>
      <w:marRight w:val="0"/>
      <w:marTop w:val="0"/>
      <w:marBottom w:val="0"/>
      <w:divBdr>
        <w:top w:val="none" w:sz="0" w:space="0" w:color="auto"/>
        <w:left w:val="none" w:sz="0" w:space="0" w:color="auto"/>
        <w:bottom w:val="none" w:sz="0" w:space="0" w:color="auto"/>
        <w:right w:val="none" w:sz="0" w:space="0" w:color="auto"/>
      </w:divBdr>
    </w:div>
    <w:div w:id="1081289815">
      <w:bodyDiv w:val="1"/>
      <w:marLeft w:val="0"/>
      <w:marRight w:val="0"/>
      <w:marTop w:val="0"/>
      <w:marBottom w:val="0"/>
      <w:divBdr>
        <w:top w:val="none" w:sz="0" w:space="0" w:color="auto"/>
        <w:left w:val="none" w:sz="0" w:space="0" w:color="auto"/>
        <w:bottom w:val="none" w:sz="0" w:space="0" w:color="auto"/>
        <w:right w:val="none" w:sz="0" w:space="0" w:color="auto"/>
      </w:divBdr>
    </w:div>
    <w:div w:id="1081679383">
      <w:bodyDiv w:val="1"/>
      <w:marLeft w:val="0"/>
      <w:marRight w:val="0"/>
      <w:marTop w:val="0"/>
      <w:marBottom w:val="0"/>
      <w:divBdr>
        <w:top w:val="none" w:sz="0" w:space="0" w:color="auto"/>
        <w:left w:val="none" w:sz="0" w:space="0" w:color="auto"/>
        <w:bottom w:val="none" w:sz="0" w:space="0" w:color="auto"/>
        <w:right w:val="none" w:sz="0" w:space="0" w:color="auto"/>
      </w:divBdr>
    </w:div>
    <w:div w:id="1082485177">
      <w:bodyDiv w:val="1"/>
      <w:marLeft w:val="0"/>
      <w:marRight w:val="0"/>
      <w:marTop w:val="0"/>
      <w:marBottom w:val="0"/>
      <w:divBdr>
        <w:top w:val="none" w:sz="0" w:space="0" w:color="auto"/>
        <w:left w:val="none" w:sz="0" w:space="0" w:color="auto"/>
        <w:bottom w:val="none" w:sz="0" w:space="0" w:color="auto"/>
        <w:right w:val="none" w:sz="0" w:space="0" w:color="auto"/>
      </w:divBdr>
    </w:div>
    <w:div w:id="1084765992">
      <w:bodyDiv w:val="1"/>
      <w:marLeft w:val="0"/>
      <w:marRight w:val="0"/>
      <w:marTop w:val="0"/>
      <w:marBottom w:val="0"/>
      <w:divBdr>
        <w:top w:val="none" w:sz="0" w:space="0" w:color="auto"/>
        <w:left w:val="none" w:sz="0" w:space="0" w:color="auto"/>
        <w:bottom w:val="none" w:sz="0" w:space="0" w:color="auto"/>
        <w:right w:val="none" w:sz="0" w:space="0" w:color="auto"/>
      </w:divBdr>
    </w:div>
    <w:div w:id="1093820229">
      <w:bodyDiv w:val="1"/>
      <w:marLeft w:val="0"/>
      <w:marRight w:val="0"/>
      <w:marTop w:val="0"/>
      <w:marBottom w:val="0"/>
      <w:divBdr>
        <w:top w:val="none" w:sz="0" w:space="0" w:color="auto"/>
        <w:left w:val="none" w:sz="0" w:space="0" w:color="auto"/>
        <w:bottom w:val="none" w:sz="0" w:space="0" w:color="auto"/>
        <w:right w:val="none" w:sz="0" w:space="0" w:color="auto"/>
      </w:divBdr>
    </w:div>
    <w:div w:id="1094983389">
      <w:bodyDiv w:val="1"/>
      <w:marLeft w:val="0"/>
      <w:marRight w:val="0"/>
      <w:marTop w:val="0"/>
      <w:marBottom w:val="0"/>
      <w:divBdr>
        <w:top w:val="none" w:sz="0" w:space="0" w:color="auto"/>
        <w:left w:val="none" w:sz="0" w:space="0" w:color="auto"/>
        <w:bottom w:val="none" w:sz="0" w:space="0" w:color="auto"/>
        <w:right w:val="none" w:sz="0" w:space="0" w:color="auto"/>
      </w:divBdr>
    </w:div>
    <w:div w:id="1095319216">
      <w:bodyDiv w:val="1"/>
      <w:marLeft w:val="0"/>
      <w:marRight w:val="0"/>
      <w:marTop w:val="0"/>
      <w:marBottom w:val="0"/>
      <w:divBdr>
        <w:top w:val="none" w:sz="0" w:space="0" w:color="auto"/>
        <w:left w:val="none" w:sz="0" w:space="0" w:color="auto"/>
        <w:bottom w:val="none" w:sz="0" w:space="0" w:color="auto"/>
        <w:right w:val="none" w:sz="0" w:space="0" w:color="auto"/>
      </w:divBdr>
    </w:div>
    <w:div w:id="1103038177">
      <w:bodyDiv w:val="1"/>
      <w:marLeft w:val="0"/>
      <w:marRight w:val="0"/>
      <w:marTop w:val="0"/>
      <w:marBottom w:val="0"/>
      <w:divBdr>
        <w:top w:val="none" w:sz="0" w:space="0" w:color="auto"/>
        <w:left w:val="none" w:sz="0" w:space="0" w:color="auto"/>
        <w:bottom w:val="none" w:sz="0" w:space="0" w:color="auto"/>
        <w:right w:val="none" w:sz="0" w:space="0" w:color="auto"/>
      </w:divBdr>
    </w:div>
    <w:div w:id="1103189764">
      <w:bodyDiv w:val="1"/>
      <w:marLeft w:val="0"/>
      <w:marRight w:val="0"/>
      <w:marTop w:val="0"/>
      <w:marBottom w:val="0"/>
      <w:divBdr>
        <w:top w:val="none" w:sz="0" w:space="0" w:color="auto"/>
        <w:left w:val="none" w:sz="0" w:space="0" w:color="auto"/>
        <w:bottom w:val="none" w:sz="0" w:space="0" w:color="auto"/>
        <w:right w:val="none" w:sz="0" w:space="0" w:color="auto"/>
      </w:divBdr>
    </w:div>
    <w:div w:id="1104956781">
      <w:bodyDiv w:val="1"/>
      <w:marLeft w:val="0"/>
      <w:marRight w:val="0"/>
      <w:marTop w:val="0"/>
      <w:marBottom w:val="0"/>
      <w:divBdr>
        <w:top w:val="none" w:sz="0" w:space="0" w:color="auto"/>
        <w:left w:val="none" w:sz="0" w:space="0" w:color="auto"/>
        <w:bottom w:val="none" w:sz="0" w:space="0" w:color="auto"/>
        <w:right w:val="none" w:sz="0" w:space="0" w:color="auto"/>
      </w:divBdr>
    </w:div>
    <w:div w:id="1107044417">
      <w:bodyDiv w:val="1"/>
      <w:marLeft w:val="0"/>
      <w:marRight w:val="0"/>
      <w:marTop w:val="0"/>
      <w:marBottom w:val="0"/>
      <w:divBdr>
        <w:top w:val="none" w:sz="0" w:space="0" w:color="auto"/>
        <w:left w:val="none" w:sz="0" w:space="0" w:color="auto"/>
        <w:bottom w:val="none" w:sz="0" w:space="0" w:color="auto"/>
        <w:right w:val="none" w:sz="0" w:space="0" w:color="auto"/>
      </w:divBdr>
    </w:div>
    <w:div w:id="1113746895">
      <w:bodyDiv w:val="1"/>
      <w:marLeft w:val="0"/>
      <w:marRight w:val="0"/>
      <w:marTop w:val="0"/>
      <w:marBottom w:val="0"/>
      <w:divBdr>
        <w:top w:val="none" w:sz="0" w:space="0" w:color="auto"/>
        <w:left w:val="none" w:sz="0" w:space="0" w:color="auto"/>
        <w:bottom w:val="none" w:sz="0" w:space="0" w:color="auto"/>
        <w:right w:val="none" w:sz="0" w:space="0" w:color="auto"/>
      </w:divBdr>
    </w:div>
    <w:div w:id="1115058093">
      <w:bodyDiv w:val="1"/>
      <w:marLeft w:val="0"/>
      <w:marRight w:val="0"/>
      <w:marTop w:val="0"/>
      <w:marBottom w:val="0"/>
      <w:divBdr>
        <w:top w:val="none" w:sz="0" w:space="0" w:color="auto"/>
        <w:left w:val="none" w:sz="0" w:space="0" w:color="auto"/>
        <w:bottom w:val="none" w:sz="0" w:space="0" w:color="auto"/>
        <w:right w:val="none" w:sz="0" w:space="0" w:color="auto"/>
      </w:divBdr>
    </w:div>
    <w:div w:id="1123767226">
      <w:bodyDiv w:val="1"/>
      <w:marLeft w:val="0"/>
      <w:marRight w:val="0"/>
      <w:marTop w:val="0"/>
      <w:marBottom w:val="0"/>
      <w:divBdr>
        <w:top w:val="none" w:sz="0" w:space="0" w:color="auto"/>
        <w:left w:val="none" w:sz="0" w:space="0" w:color="auto"/>
        <w:bottom w:val="none" w:sz="0" w:space="0" w:color="auto"/>
        <w:right w:val="none" w:sz="0" w:space="0" w:color="auto"/>
      </w:divBdr>
    </w:div>
    <w:div w:id="1129737716">
      <w:bodyDiv w:val="1"/>
      <w:marLeft w:val="0"/>
      <w:marRight w:val="0"/>
      <w:marTop w:val="0"/>
      <w:marBottom w:val="0"/>
      <w:divBdr>
        <w:top w:val="none" w:sz="0" w:space="0" w:color="auto"/>
        <w:left w:val="none" w:sz="0" w:space="0" w:color="auto"/>
        <w:bottom w:val="none" w:sz="0" w:space="0" w:color="auto"/>
        <w:right w:val="none" w:sz="0" w:space="0" w:color="auto"/>
      </w:divBdr>
    </w:div>
    <w:div w:id="1130052610">
      <w:bodyDiv w:val="1"/>
      <w:marLeft w:val="0"/>
      <w:marRight w:val="0"/>
      <w:marTop w:val="0"/>
      <w:marBottom w:val="0"/>
      <w:divBdr>
        <w:top w:val="none" w:sz="0" w:space="0" w:color="auto"/>
        <w:left w:val="none" w:sz="0" w:space="0" w:color="auto"/>
        <w:bottom w:val="none" w:sz="0" w:space="0" w:color="auto"/>
        <w:right w:val="none" w:sz="0" w:space="0" w:color="auto"/>
      </w:divBdr>
    </w:div>
    <w:div w:id="1137145135">
      <w:bodyDiv w:val="1"/>
      <w:marLeft w:val="0"/>
      <w:marRight w:val="0"/>
      <w:marTop w:val="0"/>
      <w:marBottom w:val="0"/>
      <w:divBdr>
        <w:top w:val="none" w:sz="0" w:space="0" w:color="auto"/>
        <w:left w:val="none" w:sz="0" w:space="0" w:color="auto"/>
        <w:bottom w:val="none" w:sz="0" w:space="0" w:color="auto"/>
        <w:right w:val="none" w:sz="0" w:space="0" w:color="auto"/>
      </w:divBdr>
    </w:div>
    <w:div w:id="1145705847">
      <w:bodyDiv w:val="1"/>
      <w:marLeft w:val="0"/>
      <w:marRight w:val="0"/>
      <w:marTop w:val="0"/>
      <w:marBottom w:val="0"/>
      <w:divBdr>
        <w:top w:val="none" w:sz="0" w:space="0" w:color="auto"/>
        <w:left w:val="none" w:sz="0" w:space="0" w:color="auto"/>
        <w:bottom w:val="none" w:sz="0" w:space="0" w:color="auto"/>
        <w:right w:val="none" w:sz="0" w:space="0" w:color="auto"/>
      </w:divBdr>
    </w:div>
    <w:div w:id="1147816691">
      <w:bodyDiv w:val="1"/>
      <w:marLeft w:val="0"/>
      <w:marRight w:val="0"/>
      <w:marTop w:val="0"/>
      <w:marBottom w:val="0"/>
      <w:divBdr>
        <w:top w:val="none" w:sz="0" w:space="0" w:color="auto"/>
        <w:left w:val="none" w:sz="0" w:space="0" w:color="auto"/>
        <w:bottom w:val="none" w:sz="0" w:space="0" w:color="auto"/>
        <w:right w:val="none" w:sz="0" w:space="0" w:color="auto"/>
      </w:divBdr>
    </w:div>
    <w:div w:id="1148059987">
      <w:bodyDiv w:val="1"/>
      <w:marLeft w:val="0"/>
      <w:marRight w:val="0"/>
      <w:marTop w:val="0"/>
      <w:marBottom w:val="0"/>
      <w:divBdr>
        <w:top w:val="none" w:sz="0" w:space="0" w:color="auto"/>
        <w:left w:val="none" w:sz="0" w:space="0" w:color="auto"/>
        <w:bottom w:val="none" w:sz="0" w:space="0" w:color="auto"/>
        <w:right w:val="none" w:sz="0" w:space="0" w:color="auto"/>
      </w:divBdr>
    </w:div>
    <w:div w:id="1148593433">
      <w:bodyDiv w:val="1"/>
      <w:marLeft w:val="0"/>
      <w:marRight w:val="0"/>
      <w:marTop w:val="0"/>
      <w:marBottom w:val="0"/>
      <w:divBdr>
        <w:top w:val="none" w:sz="0" w:space="0" w:color="auto"/>
        <w:left w:val="none" w:sz="0" w:space="0" w:color="auto"/>
        <w:bottom w:val="none" w:sz="0" w:space="0" w:color="auto"/>
        <w:right w:val="none" w:sz="0" w:space="0" w:color="auto"/>
      </w:divBdr>
    </w:div>
    <w:div w:id="1153378420">
      <w:bodyDiv w:val="1"/>
      <w:marLeft w:val="0"/>
      <w:marRight w:val="0"/>
      <w:marTop w:val="0"/>
      <w:marBottom w:val="0"/>
      <w:divBdr>
        <w:top w:val="none" w:sz="0" w:space="0" w:color="auto"/>
        <w:left w:val="none" w:sz="0" w:space="0" w:color="auto"/>
        <w:bottom w:val="none" w:sz="0" w:space="0" w:color="auto"/>
        <w:right w:val="none" w:sz="0" w:space="0" w:color="auto"/>
      </w:divBdr>
    </w:div>
    <w:div w:id="1156070495">
      <w:bodyDiv w:val="1"/>
      <w:marLeft w:val="0"/>
      <w:marRight w:val="0"/>
      <w:marTop w:val="0"/>
      <w:marBottom w:val="0"/>
      <w:divBdr>
        <w:top w:val="none" w:sz="0" w:space="0" w:color="auto"/>
        <w:left w:val="none" w:sz="0" w:space="0" w:color="auto"/>
        <w:bottom w:val="none" w:sz="0" w:space="0" w:color="auto"/>
        <w:right w:val="none" w:sz="0" w:space="0" w:color="auto"/>
      </w:divBdr>
    </w:div>
    <w:div w:id="1158493935">
      <w:bodyDiv w:val="1"/>
      <w:marLeft w:val="0"/>
      <w:marRight w:val="0"/>
      <w:marTop w:val="0"/>
      <w:marBottom w:val="0"/>
      <w:divBdr>
        <w:top w:val="none" w:sz="0" w:space="0" w:color="auto"/>
        <w:left w:val="none" w:sz="0" w:space="0" w:color="auto"/>
        <w:bottom w:val="none" w:sz="0" w:space="0" w:color="auto"/>
        <w:right w:val="none" w:sz="0" w:space="0" w:color="auto"/>
      </w:divBdr>
    </w:div>
    <w:div w:id="1159343187">
      <w:bodyDiv w:val="1"/>
      <w:marLeft w:val="0"/>
      <w:marRight w:val="0"/>
      <w:marTop w:val="0"/>
      <w:marBottom w:val="0"/>
      <w:divBdr>
        <w:top w:val="none" w:sz="0" w:space="0" w:color="auto"/>
        <w:left w:val="none" w:sz="0" w:space="0" w:color="auto"/>
        <w:bottom w:val="none" w:sz="0" w:space="0" w:color="auto"/>
        <w:right w:val="none" w:sz="0" w:space="0" w:color="auto"/>
      </w:divBdr>
    </w:div>
    <w:div w:id="1159737555">
      <w:bodyDiv w:val="1"/>
      <w:marLeft w:val="0"/>
      <w:marRight w:val="0"/>
      <w:marTop w:val="0"/>
      <w:marBottom w:val="0"/>
      <w:divBdr>
        <w:top w:val="none" w:sz="0" w:space="0" w:color="auto"/>
        <w:left w:val="none" w:sz="0" w:space="0" w:color="auto"/>
        <w:bottom w:val="none" w:sz="0" w:space="0" w:color="auto"/>
        <w:right w:val="none" w:sz="0" w:space="0" w:color="auto"/>
      </w:divBdr>
    </w:div>
    <w:div w:id="1168714066">
      <w:bodyDiv w:val="1"/>
      <w:marLeft w:val="0"/>
      <w:marRight w:val="0"/>
      <w:marTop w:val="0"/>
      <w:marBottom w:val="0"/>
      <w:divBdr>
        <w:top w:val="none" w:sz="0" w:space="0" w:color="auto"/>
        <w:left w:val="none" w:sz="0" w:space="0" w:color="auto"/>
        <w:bottom w:val="none" w:sz="0" w:space="0" w:color="auto"/>
        <w:right w:val="none" w:sz="0" w:space="0" w:color="auto"/>
      </w:divBdr>
    </w:div>
    <w:div w:id="1169253340">
      <w:bodyDiv w:val="1"/>
      <w:marLeft w:val="0"/>
      <w:marRight w:val="0"/>
      <w:marTop w:val="0"/>
      <w:marBottom w:val="0"/>
      <w:divBdr>
        <w:top w:val="none" w:sz="0" w:space="0" w:color="auto"/>
        <w:left w:val="none" w:sz="0" w:space="0" w:color="auto"/>
        <w:bottom w:val="none" w:sz="0" w:space="0" w:color="auto"/>
        <w:right w:val="none" w:sz="0" w:space="0" w:color="auto"/>
      </w:divBdr>
    </w:div>
    <w:div w:id="1170409656">
      <w:bodyDiv w:val="1"/>
      <w:marLeft w:val="0"/>
      <w:marRight w:val="0"/>
      <w:marTop w:val="0"/>
      <w:marBottom w:val="0"/>
      <w:divBdr>
        <w:top w:val="none" w:sz="0" w:space="0" w:color="auto"/>
        <w:left w:val="none" w:sz="0" w:space="0" w:color="auto"/>
        <w:bottom w:val="none" w:sz="0" w:space="0" w:color="auto"/>
        <w:right w:val="none" w:sz="0" w:space="0" w:color="auto"/>
      </w:divBdr>
    </w:div>
    <w:div w:id="1175728799">
      <w:bodyDiv w:val="1"/>
      <w:marLeft w:val="0"/>
      <w:marRight w:val="0"/>
      <w:marTop w:val="0"/>
      <w:marBottom w:val="0"/>
      <w:divBdr>
        <w:top w:val="none" w:sz="0" w:space="0" w:color="auto"/>
        <w:left w:val="none" w:sz="0" w:space="0" w:color="auto"/>
        <w:bottom w:val="none" w:sz="0" w:space="0" w:color="auto"/>
        <w:right w:val="none" w:sz="0" w:space="0" w:color="auto"/>
      </w:divBdr>
    </w:div>
    <w:div w:id="1181168076">
      <w:bodyDiv w:val="1"/>
      <w:marLeft w:val="0"/>
      <w:marRight w:val="0"/>
      <w:marTop w:val="0"/>
      <w:marBottom w:val="0"/>
      <w:divBdr>
        <w:top w:val="none" w:sz="0" w:space="0" w:color="auto"/>
        <w:left w:val="none" w:sz="0" w:space="0" w:color="auto"/>
        <w:bottom w:val="none" w:sz="0" w:space="0" w:color="auto"/>
        <w:right w:val="none" w:sz="0" w:space="0" w:color="auto"/>
      </w:divBdr>
    </w:div>
    <w:div w:id="1181897192">
      <w:bodyDiv w:val="1"/>
      <w:marLeft w:val="0"/>
      <w:marRight w:val="0"/>
      <w:marTop w:val="0"/>
      <w:marBottom w:val="0"/>
      <w:divBdr>
        <w:top w:val="none" w:sz="0" w:space="0" w:color="auto"/>
        <w:left w:val="none" w:sz="0" w:space="0" w:color="auto"/>
        <w:bottom w:val="none" w:sz="0" w:space="0" w:color="auto"/>
        <w:right w:val="none" w:sz="0" w:space="0" w:color="auto"/>
      </w:divBdr>
    </w:div>
    <w:div w:id="1183318156">
      <w:bodyDiv w:val="1"/>
      <w:marLeft w:val="0"/>
      <w:marRight w:val="0"/>
      <w:marTop w:val="0"/>
      <w:marBottom w:val="0"/>
      <w:divBdr>
        <w:top w:val="none" w:sz="0" w:space="0" w:color="auto"/>
        <w:left w:val="none" w:sz="0" w:space="0" w:color="auto"/>
        <w:bottom w:val="none" w:sz="0" w:space="0" w:color="auto"/>
        <w:right w:val="none" w:sz="0" w:space="0" w:color="auto"/>
      </w:divBdr>
    </w:div>
    <w:div w:id="1184827018">
      <w:bodyDiv w:val="1"/>
      <w:marLeft w:val="0"/>
      <w:marRight w:val="0"/>
      <w:marTop w:val="0"/>
      <w:marBottom w:val="0"/>
      <w:divBdr>
        <w:top w:val="none" w:sz="0" w:space="0" w:color="auto"/>
        <w:left w:val="none" w:sz="0" w:space="0" w:color="auto"/>
        <w:bottom w:val="none" w:sz="0" w:space="0" w:color="auto"/>
        <w:right w:val="none" w:sz="0" w:space="0" w:color="auto"/>
      </w:divBdr>
    </w:div>
    <w:div w:id="1187714286">
      <w:bodyDiv w:val="1"/>
      <w:marLeft w:val="0"/>
      <w:marRight w:val="0"/>
      <w:marTop w:val="0"/>
      <w:marBottom w:val="0"/>
      <w:divBdr>
        <w:top w:val="none" w:sz="0" w:space="0" w:color="auto"/>
        <w:left w:val="none" w:sz="0" w:space="0" w:color="auto"/>
        <w:bottom w:val="none" w:sz="0" w:space="0" w:color="auto"/>
        <w:right w:val="none" w:sz="0" w:space="0" w:color="auto"/>
      </w:divBdr>
    </w:div>
    <w:div w:id="1189444657">
      <w:bodyDiv w:val="1"/>
      <w:marLeft w:val="0"/>
      <w:marRight w:val="0"/>
      <w:marTop w:val="0"/>
      <w:marBottom w:val="0"/>
      <w:divBdr>
        <w:top w:val="none" w:sz="0" w:space="0" w:color="auto"/>
        <w:left w:val="none" w:sz="0" w:space="0" w:color="auto"/>
        <w:bottom w:val="none" w:sz="0" w:space="0" w:color="auto"/>
        <w:right w:val="none" w:sz="0" w:space="0" w:color="auto"/>
      </w:divBdr>
    </w:div>
    <w:div w:id="1190678070">
      <w:bodyDiv w:val="1"/>
      <w:marLeft w:val="0"/>
      <w:marRight w:val="0"/>
      <w:marTop w:val="0"/>
      <w:marBottom w:val="0"/>
      <w:divBdr>
        <w:top w:val="none" w:sz="0" w:space="0" w:color="auto"/>
        <w:left w:val="none" w:sz="0" w:space="0" w:color="auto"/>
        <w:bottom w:val="none" w:sz="0" w:space="0" w:color="auto"/>
        <w:right w:val="none" w:sz="0" w:space="0" w:color="auto"/>
      </w:divBdr>
    </w:div>
    <w:div w:id="1194808132">
      <w:bodyDiv w:val="1"/>
      <w:marLeft w:val="0"/>
      <w:marRight w:val="0"/>
      <w:marTop w:val="0"/>
      <w:marBottom w:val="0"/>
      <w:divBdr>
        <w:top w:val="none" w:sz="0" w:space="0" w:color="auto"/>
        <w:left w:val="none" w:sz="0" w:space="0" w:color="auto"/>
        <w:bottom w:val="none" w:sz="0" w:space="0" w:color="auto"/>
        <w:right w:val="none" w:sz="0" w:space="0" w:color="auto"/>
      </w:divBdr>
    </w:div>
    <w:div w:id="1203059841">
      <w:bodyDiv w:val="1"/>
      <w:marLeft w:val="0"/>
      <w:marRight w:val="0"/>
      <w:marTop w:val="0"/>
      <w:marBottom w:val="0"/>
      <w:divBdr>
        <w:top w:val="none" w:sz="0" w:space="0" w:color="auto"/>
        <w:left w:val="none" w:sz="0" w:space="0" w:color="auto"/>
        <w:bottom w:val="none" w:sz="0" w:space="0" w:color="auto"/>
        <w:right w:val="none" w:sz="0" w:space="0" w:color="auto"/>
      </w:divBdr>
    </w:div>
    <w:div w:id="1206911005">
      <w:bodyDiv w:val="1"/>
      <w:marLeft w:val="0"/>
      <w:marRight w:val="0"/>
      <w:marTop w:val="0"/>
      <w:marBottom w:val="0"/>
      <w:divBdr>
        <w:top w:val="none" w:sz="0" w:space="0" w:color="auto"/>
        <w:left w:val="none" w:sz="0" w:space="0" w:color="auto"/>
        <w:bottom w:val="none" w:sz="0" w:space="0" w:color="auto"/>
        <w:right w:val="none" w:sz="0" w:space="0" w:color="auto"/>
      </w:divBdr>
    </w:div>
    <w:div w:id="1211266455">
      <w:bodyDiv w:val="1"/>
      <w:marLeft w:val="0"/>
      <w:marRight w:val="0"/>
      <w:marTop w:val="0"/>
      <w:marBottom w:val="0"/>
      <w:divBdr>
        <w:top w:val="none" w:sz="0" w:space="0" w:color="auto"/>
        <w:left w:val="none" w:sz="0" w:space="0" w:color="auto"/>
        <w:bottom w:val="none" w:sz="0" w:space="0" w:color="auto"/>
        <w:right w:val="none" w:sz="0" w:space="0" w:color="auto"/>
      </w:divBdr>
    </w:div>
    <w:div w:id="1214544426">
      <w:bodyDiv w:val="1"/>
      <w:marLeft w:val="0"/>
      <w:marRight w:val="0"/>
      <w:marTop w:val="0"/>
      <w:marBottom w:val="0"/>
      <w:divBdr>
        <w:top w:val="none" w:sz="0" w:space="0" w:color="auto"/>
        <w:left w:val="none" w:sz="0" w:space="0" w:color="auto"/>
        <w:bottom w:val="none" w:sz="0" w:space="0" w:color="auto"/>
        <w:right w:val="none" w:sz="0" w:space="0" w:color="auto"/>
      </w:divBdr>
    </w:div>
    <w:div w:id="1215660030">
      <w:bodyDiv w:val="1"/>
      <w:marLeft w:val="0"/>
      <w:marRight w:val="0"/>
      <w:marTop w:val="0"/>
      <w:marBottom w:val="0"/>
      <w:divBdr>
        <w:top w:val="none" w:sz="0" w:space="0" w:color="auto"/>
        <w:left w:val="none" w:sz="0" w:space="0" w:color="auto"/>
        <w:bottom w:val="none" w:sz="0" w:space="0" w:color="auto"/>
        <w:right w:val="none" w:sz="0" w:space="0" w:color="auto"/>
      </w:divBdr>
    </w:div>
    <w:div w:id="1227648698">
      <w:bodyDiv w:val="1"/>
      <w:marLeft w:val="0"/>
      <w:marRight w:val="0"/>
      <w:marTop w:val="0"/>
      <w:marBottom w:val="0"/>
      <w:divBdr>
        <w:top w:val="none" w:sz="0" w:space="0" w:color="auto"/>
        <w:left w:val="none" w:sz="0" w:space="0" w:color="auto"/>
        <w:bottom w:val="none" w:sz="0" w:space="0" w:color="auto"/>
        <w:right w:val="none" w:sz="0" w:space="0" w:color="auto"/>
      </w:divBdr>
    </w:div>
    <w:div w:id="1230724690">
      <w:bodyDiv w:val="1"/>
      <w:marLeft w:val="0"/>
      <w:marRight w:val="0"/>
      <w:marTop w:val="0"/>
      <w:marBottom w:val="0"/>
      <w:divBdr>
        <w:top w:val="none" w:sz="0" w:space="0" w:color="auto"/>
        <w:left w:val="none" w:sz="0" w:space="0" w:color="auto"/>
        <w:bottom w:val="none" w:sz="0" w:space="0" w:color="auto"/>
        <w:right w:val="none" w:sz="0" w:space="0" w:color="auto"/>
      </w:divBdr>
    </w:div>
    <w:div w:id="1231042816">
      <w:bodyDiv w:val="1"/>
      <w:marLeft w:val="0"/>
      <w:marRight w:val="0"/>
      <w:marTop w:val="0"/>
      <w:marBottom w:val="0"/>
      <w:divBdr>
        <w:top w:val="none" w:sz="0" w:space="0" w:color="auto"/>
        <w:left w:val="none" w:sz="0" w:space="0" w:color="auto"/>
        <w:bottom w:val="none" w:sz="0" w:space="0" w:color="auto"/>
        <w:right w:val="none" w:sz="0" w:space="0" w:color="auto"/>
      </w:divBdr>
    </w:div>
    <w:div w:id="1234201263">
      <w:bodyDiv w:val="1"/>
      <w:marLeft w:val="0"/>
      <w:marRight w:val="0"/>
      <w:marTop w:val="0"/>
      <w:marBottom w:val="0"/>
      <w:divBdr>
        <w:top w:val="none" w:sz="0" w:space="0" w:color="auto"/>
        <w:left w:val="none" w:sz="0" w:space="0" w:color="auto"/>
        <w:bottom w:val="none" w:sz="0" w:space="0" w:color="auto"/>
        <w:right w:val="none" w:sz="0" w:space="0" w:color="auto"/>
      </w:divBdr>
    </w:div>
    <w:div w:id="1237784432">
      <w:bodyDiv w:val="1"/>
      <w:marLeft w:val="0"/>
      <w:marRight w:val="0"/>
      <w:marTop w:val="0"/>
      <w:marBottom w:val="0"/>
      <w:divBdr>
        <w:top w:val="none" w:sz="0" w:space="0" w:color="auto"/>
        <w:left w:val="none" w:sz="0" w:space="0" w:color="auto"/>
        <w:bottom w:val="none" w:sz="0" w:space="0" w:color="auto"/>
        <w:right w:val="none" w:sz="0" w:space="0" w:color="auto"/>
      </w:divBdr>
    </w:div>
    <w:div w:id="1238051810">
      <w:bodyDiv w:val="1"/>
      <w:marLeft w:val="0"/>
      <w:marRight w:val="0"/>
      <w:marTop w:val="0"/>
      <w:marBottom w:val="0"/>
      <w:divBdr>
        <w:top w:val="none" w:sz="0" w:space="0" w:color="auto"/>
        <w:left w:val="none" w:sz="0" w:space="0" w:color="auto"/>
        <w:bottom w:val="none" w:sz="0" w:space="0" w:color="auto"/>
        <w:right w:val="none" w:sz="0" w:space="0" w:color="auto"/>
      </w:divBdr>
    </w:div>
    <w:div w:id="1242912161">
      <w:bodyDiv w:val="1"/>
      <w:marLeft w:val="0"/>
      <w:marRight w:val="0"/>
      <w:marTop w:val="0"/>
      <w:marBottom w:val="0"/>
      <w:divBdr>
        <w:top w:val="none" w:sz="0" w:space="0" w:color="auto"/>
        <w:left w:val="none" w:sz="0" w:space="0" w:color="auto"/>
        <w:bottom w:val="none" w:sz="0" w:space="0" w:color="auto"/>
        <w:right w:val="none" w:sz="0" w:space="0" w:color="auto"/>
      </w:divBdr>
    </w:div>
    <w:div w:id="1246377933">
      <w:bodyDiv w:val="1"/>
      <w:marLeft w:val="0"/>
      <w:marRight w:val="0"/>
      <w:marTop w:val="0"/>
      <w:marBottom w:val="0"/>
      <w:divBdr>
        <w:top w:val="none" w:sz="0" w:space="0" w:color="auto"/>
        <w:left w:val="none" w:sz="0" w:space="0" w:color="auto"/>
        <w:bottom w:val="none" w:sz="0" w:space="0" w:color="auto"/>
        <w:right w:val="none" w:sz="0" w:space="0" w:color="auto"/>
      </w:divBdr>
    </w:div>
    <w:div w:id="1254704884">
      <w:bodyDiv w:val="1"/>
      <w:marLeft w:val="0"/>
      <w:marRight w:val="0"/>
      <w:marTop w:val="0"/>
      <w:marBottom w:val="0"/>
      <w:divBdr>
        <w:top w:val="none" w:sz="0" w:space="0" w:color="auto"/>
        <w:left w:val="none" w:sz="0" w:space="0" w:color="auto"/>
        <w:bottom w:val="none" w:sz="0" w:space="0" w:color="auto"/>
        <w:right w:val="none" w:sz="0" w:space="0" w:color="auto"/>
      </w:divBdr>
    </w:div>
    <w:div w:id="1256551961">
      <w:bodyDiv w:val="1"/>
      <w:marLeft w:val="0"/>
      <w:marRight w:val="0"/>
      <w:marTop w:val="0"/>
      <w:marBottom w:val="0"/>
      <w:divBdr>
        <w:top w:val="none" w:sz="0" w:space="0" w:color="auto"/>
        <w:left w:val="none" w:sz="0" w:space="0" w:color="auto"/>
        <w:bottom w:val="none" w:sz="0" w:space="0" w:color="auto"/>
        <w:right w:val="none" w:sz="0" w:space="0" w:color="auto"/>
      </w:divBdr>
    </w:div>
    <w:div w:id="1257904611">
      <w:bodyDiv w:val="1"/>
      <w:marLeft w:val="0"/>
      <w:marRight w:val="0"/>
      <w:marTop w:val="0"/>
      <w:marBottom w:val="0"/>
      <w:divBdr>
        <w:top w:val="none" w:sz="0" w:space="0" w:color="auto"/>
        <w:left w:val="none" w:sz="0" w:space="0" w:color="auto"/>
        <w:bottom w:val="none" w:sz="0" w:space="0" w:color="auto"/>
        <w:right w:val="none" w:sz="0" w:space="0" w:color="auto"/>
      </w:divBdr>
    </w:div>
    <w:div w:id="1265650829">
      <w:bodyDiv w:val="1"/>
      <w:marLeft w:val="0"/>
      <w:marRight w:val="0"/>
      <w:marTop w:val="0"/>
      <w:marBottom w:val="0"/>
      <w:divBdr>
        <w:top w:val="none" w:sz="0" w:space="0" w:color="auto"/>
        <w:left w:val="none" w:sz="0" w:space="0" w:color="auto"/>
        <w:bottom w:val="none" w:sz="0" w:space="0" w:color="auto"/>
        <w:right w:val="none" w:sz="0" w:space="0" w:color="auto"/>
      </w:divBdr>
    </w:div>
    <w:div w:id="1268809298">
      <w:bodyDiv w:val="1"/>
      <w:marLeft w:val="0"/>
      <w:marRight w:val="0"/>
      <w:marTop w:val="0"/>
      <w:marBottom w:val="0"/>
      <w:divBdr>
        <w:top w:val="none" w:sz="0" w:space="0" w:color="auto"/>
        <w:left w:val="none" w:sz="0" w:space="0" w:color="auto"/>
        <w:bottom w:val="none" w:sz="0" w:space="0" w:color="auto"/>
        <w:right w:val="none" w:sz="0" w:space="0" w:color="auto"/>
      </w:divBdr>
    </w:div>
    <w:div w:id="1275022171">
      <w:bodyDiv w:val="1"/>
      <w:marLeft w:val="0"/>
      <w:marRight w:val="0"/>
      <w:marTop w:val="0"/>
      <w:marBottom w:val="0"/>
      <w:divBdr>
        <w:top w:val="none" w:sz="0" w:space="0" w:color="auto"/>
        <w:left w:val="none" w:sz="0" w:space="0" w:color="auto"/>
        <w:bottom w:val="none" w:sz="0" w:space="0" w:color="auto"/>
        <w:right w:val="none" w:sz="0" w:space="0" w:color="auto"/>
      </w:divBdr>
    </w:div>
    <w:div w:id="1277328793">
      <w:bodyDiv w:val="1"/>
      <w:marLeft w:val="0"/>
      <w:marRight w:val="0"/>
      <w:marTop w:val="0"/>
      <w:marBottom w:val="0"/>
      <w:divBdr>
        <w:top w:val="none" w:sz="0" w:space="0" w:color="auto"/>
        <w:left w:val="none" w:sz="0" w:space="0" w:color="auto"/>
        <w:bottom w:val="none" w:sz="0" w:space="0" w:color="auto"/>
        <w:right w:val="none" w:sz="0" w:space="0" w:color="auto"/>
      </w:divBdr>
    </w:div>
    <w:div w:id="1278945786">
      <w:bodyDiv w:val="1"/>
      <w:marLeft w:val="0"/>
      <w:marRight w:val="0"/>
      <w:marTop w:val="0"/>
      <w:marBottom w:val="0"/>
      <w:divBdr>
        <w:top w:val="none" w:sz="0" w:space="0" w:color="auto"/>
        <w:left w:val="none" w:sz="0" w:space="0" w:color="auto"/>
        <w:bottom w:val="none" w:sz="0" w:space="0" w:color="auto"/>
        <w:right w:val="none" w:sz="0" w:space="0" w:color="auto"/>
      </w:divBdr>
    </w:div>
    <w:div w:id="1287855787">
      <w:bodyDiv w:val="1"/>
      <w:marLeft w:val="0"/>
      <w:marRight w:val="0"/>
      <w:marTop w:val="0"/>
      <w:marBottom w:val="0"/>
      <w:divBdr>
        <w:top w:val="none" w:sz="0" w:space="0" w:color="auto"/>
        <w:left w:val="none" w:sz="0" w:space="0" w:color="auto"/>
        <w:bottom w:val="none" w:sz="0" w:space="0" w:color="auto"/>
        <w:right w:val="none" w:sz="0" w:space="0" w:color="auto"/>
      </w:divBdr>
    </w:div>
    <w:div w:id="1288005724">
      <w:bodyDiv w:val="1"/>
      <w:marLeft w:val="0"/>
      <w:marRight w:val="0"/>
      <w:marTop w:val="0"/>
      <w:marBottom w:val="0"/>
      <w:divBdr>
        <w:top w:val="none" w:sz="0" w:space="0" w:color="auto"/>
        <w:left w:val="none" w:sz="0" w:space="0" w:color="auto"/>
        <w:bottom w:val="none" w:sz="0" w:space="0" w:color="auto"/>
        <w:right w:val="none" w:sz="0" w:space="0" w:color="auto"/>
      </w:divBdr>
    </w:div>
    <w:div w:id="1295329531">
      <w:bodyDiv w:val="1"/>
      <w:marLeft w:val="0"/>
      <w:marRight w:val="0"/>
      <w:marTop w:val="0"/>
      <w:marBottom w:val="0"/>
      <w:divBdr>
        <w:top w:val="none" w:sz="0" w:space="0" w:color="auto"/>
        <w:left w:val="none" w:sz="0" w:space="0" w:color="auto"/>
        <w:bottom w:val="none" w:sz="0" w:space="0" w:color="auto"/>
        <w:right w:val="none" w:sz="0" w:space="0" w:color="auto"/>
      </w:divBdr>
    </w:div>
    <w:div w:id="1295602019">
      <w:bodyDiv w:val="1"/>
      <w:marLeft w:val="0"/>
      <w:marRight w:val="0"/>
      <w:marTop w:val="0"/>
      <w:marBottom w:val="0"/>
      <w:divBdr>
        <w:top w:val="none" w:sz="0" w:space="0" w:color="auto"/>
        <w:left w:val="none" w:sz="0" w:space="0" w:color="auto"/>
        <w:bottom w:val="none" w:sz="0" w:space="0" w:color="auto"/>
        <w:right w:val="none" w:sz="0" w:space="0" w:color="auto"/>
      </w:divBdr>
    </w:div>
    <w:div w:id="1299186828">
      <w:bodyDiv w:val="1"/>
      <w:marLeft w:val="0"/>
      <w:marRight w:val="0"/>
      <w:marTop w:val="0"/>
      <w:marBottom w:val="0"/>
      <w:divBdr>
        <w:top w:val="none" w:sz="0" w:space="0" w:color="auto"/>
        <w:left w:val="none" w:sz="0" w:space="0" w:color="auto"/>
        <w:bottom w:val="none" w:sz="0" w:space="0" w:color="auto"/>
        <w:right w:val="none" w:sz="0" w:space="0" w:color="auto"/>
      </w:divBdr>
    </w:div>
    <w:div w:id="1305817199">
      <w:bodyDiv w:val="1"/>
      <w:marLeft w:val="0"/>
      <w:marRight w:val="0"/>
      <w:marTop w:val="0"/>
      <w:marBottom w:val="0"/>
      <w:divBdr>
        <w:top w:val="none" w:sz="0" w:space="0" w:color="auto"/>
        <w:left w:val="none" w:sz="0" w:space="0" w:color="auto"/>
        <w:bottom w:val="none" w:sz="0" w:space="0" w:color="auto"/>
        <w:right w:val="none" w:sz="0" w:space="0" w:color="auto"/>
      </w:divBdr>
    </w:div>
    <w:div w:id="1310793084">
      <w:bodyDiv w:val="1"/>
      <w:marLeft w:val="0"/>
      <w:marRight w:val="0"/>
      <w:marTop w:val="0"/>
      <w:marBottom w:val="0"/>
      <w:divBdr>
        <w:top w:val="none" w:sz="0" w:space="0" w:color="auto"/>
        <w:left w:val="none" w:sz="0" w:space="0" w:color="auto"/>
        <w:bottom w:val="none" w:sz="0" w:space="0" w:color="auto"/>
        <w:right w:val="none" w:sz="0" w:space="0" w:color="auto"/>
      </w:divBdr>
    </w:div>
    <w:div w:id="1313826051">
      <w:bodyDiv w:val="1"/>
      <w:marLeft w:val="0"/>
      <w:marRight w:val="0"/>
      <w:marTop w:val="0"/>
      <w:marBottom w:val="0"/>
      <w:divBdr>
        <w:top w:val="none" w:sz="0" w:space="0" w:color="auto"/>
        <w:left w:val="none" w:sz="0" w:space="0" w:color="auto"/>
        <w:bottom w:val="none" w:sz="0" w:space="0" w:color="auto"/>
        <w:right w:val="none" w:sz="0" w:space="0" w:color="auto"/>
      </w:divBdr>
    </w:div>
    <w:div w:id="1315259360">
      <w:bodyDiv w:val="1"/>
      <w:marLeft w:val="0"/>
      <w:marRight w:val="0"/>
      <w:marTop w:val="0"/>
      <w:marBottom w:val="0"/>
      <w:divBdr>
        <w:top w:val="none" w:sz="0" w:space="0" w:color="auto"/>
        <w:left w:val="none" w:sz="0" w:space="0" w:color="auto"/>
        <w:bottom w:val="none" w:sz="0" w:space="0" w:color="auto"/>
        <w:right w:val="none" w:sz="0" w:space="0" w:color="auto"/>
      </w:divBdr>
    </w:div>
    <w:div w:id="1317223491">
      <w:bodyDiv w:val="1"/>
      <w:marLeft w:val="0"/>
      <w:marRight w:val="0"/>
      <w:marTop w:val="0"/>
      <w:marBottom w:val="0"/>
      <w:divBdr>
        <w:top w:val="none" w:sz="0" w:space="0" w:color="auto"/>
        <w:left w:val="none" w:sz="0" w:space="0" w:color="auto"/>
        <w:bottom w:val="none" w:sz="0" w:space="0" w:color="auto"/>
        <w:right w:val="none" w:sz="0" w:space="0" w:color="auto"/>
      </w:divBdr>
    </w:div>
    <w:div w:id="1320429003">
      <w:bodyDiv w:val="1"/>
      <w:marLeft w:val="0"/>
      <w:marRight w:val="0"/>
      <w:marTop w:val="0"/>
      <w:marBottom w:val="0"/>
      <w:divBdr>
        <w:top w:val="none" w:sz="0" w:space="0" w:color="auto"/>
        <w:left w:val="none" w:sz="0" w:space="0" w:color="auto"/>
        <w:bottom w:val="none" w:sz="0" w:space="0" w:color="auto"/>
        <w:right w:val="none" w:sz="0" w:space="0" w:color="auto"/>
      </w:divBdr>
    </w:div>
    <w:div w:id="1324117554">
      <w:bodyDiv w:val="1"/>
      <w:marLeft w:val="0"/>
      <w:marRight w:val="0"/>
      <w:marTop w:val="0"/>
      <w:marBottom w:val="0"/>
      <w:divBdr>
        <w:top w:val="none" w:sz="0" w:space="0" w:color="auto"/>
        <w:left w:val="none" w:sz="0" w:space="0" w:color="auto"/>
        <w:bottom w:val="none" w:sz="0" w:space="0" w:color="auto"/>
        <w:right w:val="none" w:sz="0" w:space="0" w:color="auto"/>
      </w:divBdr>
    </w:div>
    <w:div w:id="1325670122">
      <w:bodyDiv w:val="1"/>
      <w:marLeft w:val="0"/>
      <w:marRight w:val="0"/>
      <w:marTop w:val="0"/>
      <w:marBottom w:val="0"/>
      <w:divBdr>
        <w:top w:val="none" w:sz="0" w:space="0" w:color="auto"/>
        <w:left w:val="none" w:sz="0" w:space="0" w:color="auto"/>
        <w:bottom w:val="none" w:sz="0" w:space="0" w:color="auto"/>
        <w:right w:val="none" w:sz="0" w:space="0" w:color="auto"/>
      </w:divBdr>
    </w:div>
    <w:div w:id="1327708882">
      <w:bodyDiv w:val="1"/>
      <w:marLeft w:val="0"/>
      <w:marRight w:val="0"/>
      <w:marTop w:val="0"/>
      <w:marBottom w:val="0"/>
      <w:divBdr>
        <w:top w:val="none" w:sz="0" w:space="0" w:color="auto"/>
        <w:left w:val="none" w:sz="0" w:space="0" w:color="auto"/>
        <w:bottom w:val="none" w:sz="0" w:space="0" w:color="auto"/>
        <w:right w:val="none" w:sz="0" w:space="0" w:color="auto"/>
      </w:divBdr>
    </w:div>
    <w:div w:id="1328053801">
      <w:bodyDiv w:val="1"/>
      <w:marLeft w:val="0"/>
      <w:marRight w:val="0"/>
      <w:marTop w:val="0"/>
      <w:marBottom w:val="0"/>
      <w:divBdr>
        <w:top w:val="none" w:sz="0" w:space="0" w:color="auto"/>
        <w:left w:val="none" w:sz="0" w:space="0" w:color="auto"/>
        <w:bottom w:val="none" w:sz="0" w:space="0" w:color="auto"/>
        <w:right w:val="none" w:sz="0" w:space="0" w:color="auto"/>
      </w:divBdr>
    </w:div>
    <w:div w:id="1331836255">
      <w:bodyDiv w:val="1"/>
      <w:marLeft w:val="0"/>
      <w:marRight w:val="0"/>
      <w:marTop w:val="0"/>
      <w:marBottom w:val="0"/>
      <w:divBdr>
        <w:top w:val="none" w:sz="0" w:space="0" w:color="auto"/>
        <w:left w:val="none" w:sz="0" w:space="0" w:color="auto"/>
        <w:bottom w:val="none" w:sz="0" w:space="0" w:color="auto"/>
        <w:right w:val="none" w:sz="0" w:space="0" w:color="auto"/>
      </w:divBdr>
    </w:div>
    <w:div w:id="1332099021">
      <w:bodyDiv w:val="1"/>
      <w:marLeft w:val="0"/>
      <w:marRight w:val="0"/>
      <w:marTop w:val="0"/>
      <w:marBottom w:val="0"/>
      <w:divBdr>
        <w:top w:val="none" w:sz="0" w:space="0" w:color="auto"/>
        <w:left w:val="none" w:sz="0" w:space="0" w:color="auto"/>
        <w:bottom w:val="none" w:sz="0" w:space="0" w:color="auto"/>
        <w:right w:val="none" w:sz="0" w:space="0" w:color="auto"/>
      </w:divBdr>
    </w:div>
    <w:div w:id="1334451527">
      <w:bodyDiv w:val="1"/>
      <w:marLeft w:val="0"/>
      <w:marRight w:val="0"/>
      <w:marTop w:val="0"/>
      <w:marBottom w:val="0"/>
      <w:divBdr>
        <w:top w:val="none" w:sz="0" w:space="0" w:color="auto"/>
        <w:left w:val="none" w:sz="0" w:space="0" w:color="auto"/>
        <w:bottom w:val="none" w:sz="0" w:space="0" w:color="auto"/>
        <w:right w:val="none" w:sz="0" w:space="0" w:color="auto"/>
      </w:divBdr>
    </w:div>
    <w:div w:id="1337071656">
      <w:bodyDiv w:val="1"/>
      <w:marLeft w:val="0"/>
      <w:marRight w:val="0"/>
      <w:marTop w:val="0"/>
      <w:marBottom w:val="0"/>
      <w:divBdr>
        <w:top w:val="none" w:sz="0" w:space="0" w:color="auto"/>
        <w:left w:val="none" w:sz="0" w:space="0" w:color="auto"/>
        <w:bottom w:val="none" w:sz="0" w:space="0" w:color="auto"/>
        <w:right w:val="none" w:sz="0" w:space="0" w:color="auto"/>
      </w:divBdr>
    </w:div>
    <w:div w:id="1337196890">
      <w:bodyDiv w:val="1"/>
      <w:marLeft w:val="0"/>
      <w:marRight w:val="0"/>
      <w:marTop w:val="0"/>
      <w:marBottom w:val="0"/>
      <w:divBdr>
        <w:top w:val="none" w:sz="0" w:space="0" w:color="auto"/>
        <w:left w:val="none" w:sz="0" w:space="0" w:color="auto"/>
        <w:bottom w:val="none" w:sz="0" w:space="0" w:color="auto"/>
        <w:right w:val="none" w:sz="0" w:space="0" w:color="auto"/>
      </w:divBdr>
    </w:div>
    <w:div w:id="1337346242">
      <w:bodyDiv w:val="1"/>
      <w:marLeft w:val="0"/>
      <w:marRight w:val="0"/>
      <w:marTop w:val="0"/>
      <w:marBottom w:val="0"/>
      <w:divBdr>
        <w:top w:val="none" w:sz="0" w:space="0" w:color="auto"/>
        <w:left w:val="none" w:sz="0" w:space="0" w:color="auto"/>
        <w:bottom w:val="none" w:sz="0" w:space="0" w:color="auto"/>
        <w:right w:val="none" w:sz="0" w:space="0" w:color="auto"/>
      </w:divBdr>
    </w:div>
    <w:div w:id="1343165940">
      <w:bodyDiv w:val="1"/>
      <w:marLeft w:val="0"/>
      <w:marRight w:val="0"/>
      <w:marTop w:val="0"/>
      <w:marBottom w:val="0"/>
      <w:divBdr>
        <w:top w:val="none" w:sz="0" w:space="0" w:color="auto"/>
        <w:left w:val="none" w:sz="0" w:space="0" w:color="auto"/>
        <w:bottom w:val="none" w:sz="0" w:space="0" w:color="auto"/>
        <w:right w:val="none" w:sz="0" w:space="0" w:color="auto"/>
      </w:divBdr>
    </w:div>
    <w:div w:id="1353259017">
      <w:bodyDiv w:val="1"/>
      <w:marLeft w:val="0"/>
      <w:marRight w:val="0"/>
      <w:marTop w:val="0"/>
      <w:marBottom w:val="0"/>
      <w:divBdr>
        <w:top w:val="none" w:sz="0" w:space="0" w:color="auto"/>
        <w:left w:val="none" w:sz="0" w:space="0" w:color="auto"/>
        <w:bottom w:val="none" w:sz="0" w:space="0" w:color="auto"/>
        <w:right w:val="none" w:sz="0" w:space="0" w:color="auto"/>
      </w:divBdr>
    </w:div>
    <w:div w:id="1353920468">
      <w:bodyDiv w:val="1"/>
      <w:marLeft w:val="0"/>
      <w:marRight w:val="0"/>
      <w:marTop w:val="0"/>
      <w:marBottom w:val="0"/>
      <w:divBdr>
        <w:top w:val="none" w:sz="0" w:space="0" w:color="auto"/>
        <w:left w:val="none" w:sz="0" w:space="0" w:color="auto"/>
        <w:bottom w:val="none" w:sz="0" w:space="0" w:color="auto"/>
        <w:right w:val="none" w:sz="0" w:space="0" w:color="auto"/>
      </w:divBdr>
    </w:div>
    <w:div w:id="1353923550">
      <w:bodyDiv w:val="1"/>
      <w:marLeft w:val="0"/>
      <w:marRight w:val="0"/>
      <w:marTop w:val="0"/>
      <w:marBottom w:val="0"/>
      <w:divBdr>
        <w:top w:val="none" w:sz="0" w:space="0" w:color="auto"/>
        <w:left w:val="none" w:sz="0" w:space="0" w:color="auto"/>
        <w:bottom w:val="none" w:sz="0" w:space="0" w:color="auto"/>
        <w:right w:val="none" w:sz="0" w:space="0" w:color="auto"/>
      </w:divBdr>
    </w:div>
    <w:div w:id="1356150483">
      <w:bodyDiv w:val="1"/>
      <w:marLeft w:val="0"/>
      <w:marRight w:val="0"/>
      <w:marTop w:val="0"/>
      <w:marBottom w:val="0"/>
      <w:divBdr>
        <w:top w:val="none" w:sz="0" w:space="0" w:color="auto"/>
        <w:left w:val="none" w:sz="0" w:space="0" w:color="auto"/>
        <w:bottom w:val="none" w:sz="0" w:space="0" w:color="auto"/>
        <w:right w:val="none" w:sz="0" w:space="0" w:color="auto"/>
      </w:divBdr>
    </w:div>
    <w:div w:id="1358308440">
      <w:bodyDiv w:val="1"/>
      <w:marLeft w:val="0"/>
      <w:marRight w:val="0"/>
      <w:marTop w:val="0"/>
      <w:marBottom w:val="0"/>
      <w:divBdr>
        <w:top w:val="none" w:sz="0" w:space="0" w:color="auto"/>
        <w:left w:val="none" w:sz="0" w:space="0" w:color="auto"/>
        <w:bottom w:val="none" w:sz="0" w:space="0" w:color="auto"/>
        <w:right w:val="none" w:sz="0" w:space="0" w:color="auto"/>
      </w:divBdr>
    </w:div>
    <w:div w:id="1363243528">
      <w:bodyDiv w:val="1"/>
      <w:marLeft w:val="0"/>
      <w:marRight w:val="0"/>
      <w:marTop w:val="0"/>
      <w:marBottom w:val="0"/>
      <w:divBdr>
        <w:top w:val="none" w:sz="0" w:space="0" w:color="auto"/>
        <w:left w:val="none" w:sz="0" w:space="0" w:color="auto"/>
        <w:bottom w:val="none" w:sz="0" w:space="0" w:color="auto"/>
        <w:right w:val="none" w:sz="0" w:space="0" w:color="auto"/>
      </w:divBdr>
    </w:div>
    <w:div w:id="1364675133">
      <w:bodyDiv w:val="1"/>
      <w:marLeft w:val="0"/>
      <w:marRight w:val="0"/>
      <w:marTop w:val="0"/>
      <w:marBottom w:val="0"/>
      <w:divBdr>
        <w:top w:val="none" w:sz="0" w:space="0" w:color="auto"/>
        <w:left w:val="none" w:sz="0" w:space="0" w:color="auto"/>
        <w:bottom w:val="none" w:sz="0" w:space="0" w:color="auto"/>
        <w:right w:val="none" w:sz="0" w:space="0" w:color="auto"/>
      </w:divBdr>
    </w:div>
    <w:div w:id="1368524055">
      <w:bodyDiv w:val="1"/>
      <w:marLeft w:val="0"/>
      <w:marRight w:val="0"/>
      <w:marTop w:val="0"/>
      <w:marBottom w:val="0"/>
      <w:divBdr>
        <w:top w:val="none" w:sz="0" w:space="0" w:color="auto"/>
        <w:left w:val="none" w:sz="0" w:space="0" w:color="auto"/>
        <w:bottom w:val="none" w:sz="0" w:space="0" w:color="auto"/>
        <w:right w:val="none" w:sz="0" w:space="0" w:color="auto"/>
      </w:divBdr>
    </w:div>
    <w:div w:id="1369064315">
      <w:bodyDiv w:val="1"/>
      <w:marLeft w:val="0"/>
      <w:marRight w:val="0"/>
      <w:marTop w:val="0"/>
      <w:marBottom w:val="0"/>
      <w:divBdr>
        <w:top w:val="none" w:sz="0" w:space="0" w:color="auto"/>
        <w:left w:val="none" w:sz="0" w:space="0" w:color="auto"/>
        <w:bottom w:val="none" w:sz="0" w:space="0" w:color="auto"/>
        <w:right w:val="none" w:sz="0" w:space="0" w:color="auto"/>
      </w:divBdr>
    </w:div>
    <w:div w:id="1375888444">
      <w:bodyDiv w:val="1"/>
      <w:marLeft w:val="0"/>
      <w:marRight w:val="0"/>
      <w:marTop w:val="0"/>
      <w:marBottom w:val="0"/>
      <w:divBdr>
        <w:top w:val="none" w:sz="0" w:space="0" w:color="auto"/>
        <w:left w:val="none" w:sz="0" w:space="0" w:color="auto"/>
        <w:bottom w:val="none" w:sz="0" w:space="0" w:color="auto"/>
        <w:right w:val="none" w:sz="0" w:space="0" w:color="auto"/>
      </w:divBdr>
    </w:div>
    <w:div w:id="1377199730">
      <w:bodyDiv w:val="1"/>
      <w:marLeft w:val="0"/>
      <w:marRight w:val="0"/>
      <w:marTop w:val="0"/>
      <w:marBottom w:val="0"/>
      <w:divBdr>
        <w:top w:val="none" w:sz="0" w:space="0" w:color="auto"/>
        <w:left w:val="none" w:sz="0" w:space="0" w:color="auto"/>
        <w:bottom w:val="none" w:sz="0" w:space="0" w:color="auto"/>
        <w:right w:val="none" w:sz="0" w:space="0" w:color="auto"/>
      </w:divBdr>
    </w:div>
    <w:div w:id="1379279147">
      <w:bodyDiv w:val="1"/>
      <w:marLeft w:val="0"/>
      <w:marRight w:val="0"/>
      <w:marTop w:val="0"/>
      <w:marBottom w:val="0"/>
      <w:divBdr>
        <w:top w:val="none" w:sz="0" w:space="0" w:color="auto"/>
        <w:left w:val="none" w:sz="0" w:space="0" w:color="auto"/>
        <w:bottom w:val="none" w:sz="0" w:space="0" w:color="auto"/>
        <w:right w:val="none" w:sz="0" w:space="0" w:color="auto"/>
      </w:divBdr>
    </w:div>
    <w:div w:id="1383092694">
      <w:bodyDiv w:val="1"/>
      <w:marLeft w:val="0"/>
      <w:marRight w:val="0"/>
      <w:marTop w:val="0"/>
      <w:marBottom w:val="0"/>
      <w:divBdr>
        <w:top w:val="none" w:sz="0" w:space="0" w:color="auto"/>
        <w:left w:val="none" w:sz="0" w:space="0" w:color="auto"/>
        <w:bottom w:val="none" w:sz="0" w:space="0" w:color="auto"/>
        <w:right w:val="none" w:sz="0" w:space="0" w:color="auto"/>
      </w:divBdr>
    </w:div>
    <w:div w:id="1383484592">
      <w:bodyDiv w:val="1"/>
      <w:marLeft w:val="0"/>
      <w:marRight w:val="0"/>
      <w:marTop w:val="0"/>
      <w:marBottom w:val="0"/>
      <w:divBdr>
        <w:top w:val="none" w:sz="0" w:space="0" w:color="auto"/>
        <w:left w:val="none" w:sz="0" w:space="0" w:color="auto"/>
        <w:bottom w:val="none" w:sz="0" w:space="0" w:color="auto"/>
        <w:right w:val="none" w:sz="0" w:space="0" w:color="auto"/>
      </w:divBdr>
    </w:div>
    <w:div w:id="1386176606">
      <w:bodyDiv w:val="1"/>
      <w:marLeft w:val="0"/>
      <w:marRight w:val="0"/>
      <w:marTop w:val="0"/>
      <w:marBottom w:val="0"/>
      <w:divBdr>
        <w:top w:val="none" w:sz="0" w:space="0" w:color="auto"/>
        <w:left w:val="none" w:sz="0" w:space="0" w:color="auto"/>
        <w:bottom w:val="none" w:sz="0" w:space="0" w:color="auto"/>
        <w:right w:val="none" w:sz="0" w:space="0" w:color="auto"/>
      </w:divBdr>
    </w:div>
    <w:div w:id="1386372136">
      <w:bodyDiv w:val="1"/>
      <w:marLeft w:val="0"/>
      <w:marRight w:val="0"/>
      <w:marTop w:val="0"/>
      <w:marBottom w:val="0"/>
      <w:divBdr>
        <w:top w:val="none" w:sz="0" w:space="0" w:color="auto"/>
        <w:left w:val="none" w:sz="0" w:space="0" w:color="auto"/>
        <w:bottom w:val="none" w:sz="0" w:space="0" w:color="auto"/>
        <w:right w:val="none" w:sz="0" w:space="0" w:color="auto"/>
      </w:divBdr>
    </w:div>
    <w:div w:id="1390500594">
      <w:bodyDiv w:val="1"/>
      <w:marLeft w:val="0"/>
      <w:marRight w:val="0"/>
      <w:marTop w:val="0"/>
      <w:marBottom w:val="0"/>
      <w:divBdr>
        <w:top w:val="none" w:sz="0" w:space="0" w:color="auto"/>
        <w:left w:val="none" w:sz="0" w:space="0" w:color="auto"/>
        <w:bottom w:val="none" w:sz="0" w:space="0" w:color="auto"/>
        <w:right w:val="none" w:sz="0" w:space="0" w:color="auto"/>
      </w:divBdr>
    </w:div>
    <w:div w:id="1391344728">
      <w:bodyDiv w:val="1"/>
      <w:marLeft w:val="0"/>
      <w:marRight w:val="0"/>
      <w:marTop w:val="0"/>
      <w:marBottom w:val="0"/>
      <w:divBdr>
        <w:top w:val="none" w:sz="0" w:space="0" w:color="auto"/>
        <w:left w:val="none" w:sz="0" w:space="0" w:color="auto"/>
        <w:bottom w:val="none" w:sz="0" w:space="0" w:color="auto"/>
        <w:right w:val="none" w:sz="0" w:space="0" w:color="auto"/>
      </w:divBdr>
    </w:div>
    <w:div w:id="1395547685">
      <w:bodyDiv w:val="1"/>
      <w:marLeft w:val="0"/>
      <w:marRight w:val="0"/>
      <w:marTop w:val="0"/>
      <w:marBottom w:val="0"/>
      <w:divBdr>
        <w:top w:val="none" w:sz="0" w:space="0" w:color="auto"/>
        <w:left w:val="none" w:sz="0" w:space="0" w:color="auto"/>
        <w:bottom w:val="none" w:sz="0" w:space="0" w:color="auto"/>
        <w:right w:val="none" w:sz="0" w:space="0" w:color="auto"/>
      </w:divBdr>
    </w:div>
    <w:div w:id="1398629850">
      <w:bodyDiv w:val="1"/>
      <w:marLeft w:val="0"/>
      <w:marRight w:val="0"/>
      <w:marTop w:val="0"/>
      <w:marBottom w:val="0"/>
      <w:divBdr>
        <w:top w:val="none" w:sz="0" w:space="0" w:color="auto"/>
        <w:left w:val="none" w:sz="0" w:space="0" w:color="auto"/>
        <w:bottom w:val="none" w:sz="0" w:space="0" w:color="auto"/>
        <w:right w:val="none" w:sz="0" w:space="0" w:color="auto"/>
      </w:divBdr>
    </w:div>
    <w:div w:id="1399594863">
      <w:bodyDiv w:val="1"/>
      <w:marLeft w:val="0"/>
      <w:marRight w:val="0"/>
      <w:marTop w:val="0"/>
      <w:marBottom w:val="0"/>
      <w:divBdr>
        <w:top w:val="none" w:sz="0" w:space="0" w:color="auto"/>
        <w:left w:val="none" w:sz="0" w:space="0" w:color="auto"/>
        <w:bottom w:val="none" w:sz="0" w:space="0" w:color="auto"/>
        <w:right w:val="none" w:sz="0" w:space="0" w:color="auto"/>
      </w:divBdr>
    </w:div>
    <w:div w:id="1401443169">
      <w:bodyDiv w:val="1"/>
      <w:marLeft w:val="0"/>
      <w:marRight w:val="0"/>
      <w:marTop w:val="0"/>
      <w:marBottom w:val="0"/>
      <w:divBdr>
        <w:top w:val="none" w:sz="0" w:space="0" w:color="auto"/>
        <w:left w:val="none" w:sz="0" w:space="0" w:color="auto"/>
        <w:bottom w:val="none" w:sz="0" w:space="0" w:color="auto"/>
        <w:right w:val="none" w:sz="0" w:space="0" w:color="auto"/>
      </w:divBdr>
    </w:div>
    <w:div w:id="1401950976">
      <w:bodyDiv w:val="1"/>
      <w:marLeft w:val="0"/>
      <w:marRight w:val="0"/>
      <w:marTop w:val="0"/>
      <w:marBottom w:val="0"/>
      <w:divBdr>
        <w:top w:val="none" w:sz="0" w:space="0" w:color="auto"/>
        <w:left w:val="none" w:sz="0" w:space="0" w:color="auto"/>
        <w:bottom w:val="none" w:sz="0" w:space="0" w:color="auto"/>
        <w:right w:val="none" w:sz="0" w:space="0" w:color="auto"/>
      </w:divBdr>
    </w:div>
    <w:div w:id="1402213261">
      <w:bodyDiv w:val="1"/>
      <w:marLeft w:val="0"/>
      <w:marRight w:val="0"/>
      <w:marTop w:val="0"/>
      <w:marBottom w:val="0"/>
      <w:divBdr>
        <w:top w:val="none" w:sz="0" w:space="0" w:color="auto"/>
        <w:left w:val="none" w:sz="0" w:space="0" w:color="auto"/>
        <w:bottom w:val="none" w:sz="0" w:space="0" w:color="auto"/>
        <w:right w:val="none" w:sz="0" w:space="0" w:color="auto"/>
      </w:divBdr>
    </w:div>
    <w:div w:id="1403408259">
      <w:bodyDiv w:val="1"/>
      <w:marLeft w:val="0"/>
      <w:marRight w:val="0"/>
      <w:marTop w:val="0"/>
      <w:marBottom w:val="0"/>
      <w:divBdr>
        <w:top w:val="none" w:sz="0" w:space="0" w:color="auto"/>
        <w:left w:val="none" w:sz="0" w:space="0" w:color="auto"/>
        <w:bottom w:val="none" w:sz="0" w:space="0" w:color="auto"/>
        <w:right w:val="none" w:sz="0" w:space="0" w:color="auto"/>
      </w:divBdr>
    </w:div>
    <w:div w:id="1404454511">
      <w:bodyDiv w:val="1"/>
      <w:marLeft w:val="0"/>
      <w:marRight w:val="0"/>
      <w:marTop w:val="0"/>
      <w:marBottom w:val="0"/>
      <w:divBdr>
        <w:top w:val="none" w:sz="0" w:space="0" w:color="auto"/>
        <w:left w:val="none" w:sz="0" w:space="0" w:color="auto"/>
        <w:bottom w:val="none" w:sz="0" w:space="0" w:color="auto"/>
        <w:right w:val="none" w:sz="0" w:space="0" w:color="auto"/>
      </w:divBdr>
    </w:div>
    <w:div w:id="1411930683">
      <w:bodyDiv w:val="1"/>
      <w:marLeft w:val="0"/>
      <w:marRight w:val="0"/>
      <w:marTop w:val="0"/>
      <w:marBottom w:val="0"/>
      <w:divBdr>
        <w:top w:val="none" w:sz="0" w:space="0" w:color="auto"/>
        <w:left w:val="none" w:sz="0" w:space="0" w:color="auto"/>
        <w:bottom w:val="none" w:sz="0" w:space="0" w:color="auto"/>
        <w:right w:val="none" w:sz="0" w:space="0" w:color="auto"/>
      </w:divBdr>
    </w:div>
    <w:div w:id="1418676243">
      <w:bodyDiv w:val="1"/>
      <w:marLeft w:val="0"/>
      <w:marRight w:val="0"/>
      <w:marTop w:val="0"/>
      <w:marBottom w:val="0"/>
      <w:divBdr>
        <w:top w:val="none" w:sz="0" w:space="0" w:color="auto"/>
        <w:left w:val="none" w:sz="0" w:space="0" w:color="auto"/>
        <w:bottom w:val="none" w:sz="0" w:space="0" w:color="auto"/>
        <w:right w:val="none" w:sz="0" w:space="0" w:color="auto"/>
      </w:divBdr>
    </w:div>
    <w:div w:id="1427191969">
      <w:bodyDiv w:val="1"/>
      <w:marLeft w:val="0"/>
      <w:marRight w:val="0"/>
      <w:marTop w:val="0"/>
      <w:marBottom w:val="0"/>
      <w:divBdr>
        <w:top w:val="none" w:sz="0" w:space="0" w:color="auto"/>
        <w:left w:val="none" w:sz="0" w:space="0" w:color="auto"/>
        <w:bottom w:val="none" w:sz="0" w:space="0" w:color="auto"/>
        <w:right w:val="none" w:sz="0" w:space="0" w:color="auto"/>
      </w:divBdr>
    </w:div>
    <w:div w:id="1432818455">
      <w:bodyDiv w:val="1"/>
      <w:marLeft w:val="0"/>
      <w:marRight w:val="0"/>
      <w:marTop w:val="0"/>
      <w:marBottom w:val="0"/>
      <w:divBdr>
        <w:top w:val="none" w:sz="0" w:space="0" w:color="auto"/>
        <w:left w:val="none" w:sz="0" w:space="0" w:color="auto"/>
        <w:bottom w:val="none" w:sz="0" w:space="0" w:color="auto"/>
        <w:right w:val="none" w:sz="0" w:space="0" w:color="auto"/>
      </w:divBdr>
    </w:div>
    <w:div w:id="1434592264">
      <w:bodyDiv w:val="1"/>
      <w:marLeft w:val="0"/>
      <w:marRight w:val="0"/>
      <w:marTop w:val="0"/>
      <w:marBottom w:val="0"/>
      <w:divBdr>
        <w:top w:val="none" w:sz="0" w:space="0" w:color="auto"/>
        <w:left w:val="none" w:sz="0" w:space="0" w:color="auto"/>
        <w:bottom w:val="none" w:sz="0" w:space="0" w:color="auto"/>
        <w:right w:val="none" w:sz="0" w:space="0" w:color="auto"/>
      </w:divBdr>
    </w:div>
    <w:div w:id="1435781165">
      <w:bodyDiv w:val="1"/>
      <w:marLeft w:val="0"/>
      <w:marRight w:val="0"/>
      <w:marTop w:val="0"/>
      <w:marBottom w:val="0"/>
      <w:divBdr>
        <w:top w:val="none" w:sz="0" w:space="0" w:color="auto"/>
        <w:left w:val="none" w:sz="0" w:space="0" w:color="auto"/>
        <w:bottom w:val="none" w:sz="0" w:space="0" w:color="auto"/>
        <w:right w:val="none" w:sz="0" w:space="0" w:color="auto"/>
      </w:divBdr>
    </w:div>
    <w:div w:id="1439105640">
      <w:bodyDiv w:val="1"/>
      <w:marLeft w:val="0"/>
      <w:marRight w:val="0"/>
      <w:marTop w:val="0"/>
      <w:marBottom w:val="0"/>
      <w:divBdr>
        <w:top w:val="none" w:sz="0" w:space="0" w:color="auto"/>
        <w:left w:val="none" w:sz="0" w:space="0" w:color="auto"/>
        <w:bottom w:val="none" w:sz="0" w:space="0" w:color="auto"/>
        <w:right w:val="none" w:sz="0" w:space="0" w:color="auto"/>
      </w:divBdr>
    </w:div>
    <w:div w:id="1439718704">
      <w:bodyDiv w:val="1"/>
      <w:marLeft w:val="0"/>
      <w:marRight w:val="0"/>
      <w:marTop w:val="0"/>
      <w:marBottom w:val="0"/>
      <w:divBdr>
        <w:top w:val="none" w:sz="0" w:space="0" w:color="auto"/>
        <w:left w:val="none" w:sz="0" w:space="0" w:color="auto"/>
        <w:bottom w:val="none" w:sz="0" w:space="0" w:color="auto"/>
        <w:right w:val="none" w:sz="0" w:space="0" w:color="auto"/>
      </w:divBdr>
    </w:div>
    <w:div w:id="1440370114">
      <w:bodyDiv w:val="1"/>
      <w:marLeft w:val="0"/>
      <w:marRight w:val="0"/>
      <w:marTop w:val="0"/>
      <w:marBottom w:val="0"/>
      <w:divBdr>
        <w:top w:val="none" w:sz="0" w:space="0" w:color="auto"/>
        <w:left w:val="none" w:sz="0" w:space="0" w:color="auto"/>
        <w:bottom w:val="none" w:sz="0" w:space="0" w:color="auto"/>
        <w:right w:val="none" w:sz="0" w:space="0" w:color="auto"/>
      </w:divBdr>
    </w:div>
    <w:div w:id="1442994797">
      <w:bodyDiv w:val="1"/>
      <w:marLeft w:val="0"/>
      <w:marRight w:val="0"/>
      <w:marTop w:val="0"/>
      <w:marBottom w:val="0"/>
      <w:divBdr>
        <w:top w:val="none" w:sz="0" w:space="0" w:color="auto"/>
        <w:left w:val="none" w:sz="0" w:space="0" w:color="auto"/>
        <w:bottom w:val="none" w:sz="0" w:space="0" w:color="auto"/>
        <w:right w:val="none" w:sz="0" w:space="0" w:color="auto"/>
      </w:divBdr>
    </w:div>
    <w:div w:id="1443914469">
      <w:bodyDiv w:val="1"/>
      <w:marLeft w:val="0"/>
      <w:marRight w:val="0"/>
      <w:marTop w:val="0"/>
      <w:marBottom w:val="0"/>
      <w:divBdr>
        <w:top w:val="none" w:sz="0" w:space="0" w:color="auto"/>
        <w:left w:val="none" w:sz="0" w:space="0" w:color="auto"/>
        <w:bottom w:val="none" w:sz="0" w:space="0" w:color="auto"/>
        <w:right w:val="none" w:sz="0" w:space="0" w:color="auto"/>
      </w:divBdr>
    </w:div>
    <w:div w:id="1447505683">
      <w:bodyDiv w:val="1"/>
      <w:marLeft w:val="0"/>
      <w:marRight w:val="0"/>
      <w:marTop w:val="0"/>
      <w:marBottom w:val="0"/>
      <w:divBdr>
        <w:top w:val="none" w:sz="0" w:space="0" w:color="auto"/>
        <w:left w:val="none" w:sz="0" w:space="0" w:color="auto"/>
        <w:bottom w:val="none" w:sz="0" w:space="0" w:color="auto"/>
        <w:right w:val="none" w:sz="0" w:space="0" w:color="auto"/>
      </w:divBdr>
    </w:div>
    <w:div w:id="1448815486">
      <w:bodyDiv w:val="1"/>
      <w:marLeft w:val="0"/>
      <w:marRight w:val="0"/>
      <w:marTop w:val="0"/>
      <w:marBottom w:val="0"/>
      <w:divBdr>
        <w:top w:val="none" w:sz="0" w:space="0" w:color="auto"/>
        <w:left w:val="none" w:sz="0" w:space="0" w:color="auto"/>
        <w:bottom w:val="none" w:sz="0" w:space="0" w:color="auto"/>
        <w:right w:val="none" w:sz="0" w:space="0" w:color="auto"/>
      </w:divBdr>
    </w:div>
    <w:div w:id="1450583413">
      <w:bodyDiv w:val="1"/>
      <w:marLeft w:val="0"/>
      <w:marRight w:val="0"/>
      <w:marTop w:val="0"/>
      <w:marBottom w:val="0"/>
      <w:divBdr>
        <w:top w:val="none" w:sz="0" w:space="0" w:color="auto"/>
        <w:left w:val="none" w:sz="0" w:space="0" w:color="auto"/>
        <w:bottom w:val="none" w:sz="0" w:space="0" w:color="auto"/>
        <w:right w:val="none" w:sz="0" w:space="0" w:color="auto"/>
      </w:divBdr>
    </w:div>
    <w:div w:id="1450667163">
      <w:bodyDiv w:val="1"/>
      <w:marLeft w:val="0"/>
      <w:marRight w:val="0"/>
      <w:marTop w:val="0"/>
      <w:marBottom w:val="0"/>
      <w:divBdr>
        <w:top w:val="none" w:sz="0" w:space="0" w:color="auto"/>
        <w:left w:val="none" w:sz="0" w:space="0" w:color="auto"/>
        <w:bottom w:val="none" w:sz="0" w:space="0" w:color="auto"/>
        <w:right w:val="none" w:sz="0" w:space="0" w:color="auto"/>
      </w:divBdr>
    </w:div>
    <w:div w:id="1451589543">
      <w:bodyDiv w:val="1"/>
      <w:marLeft w:val="0"/>
      <w:marRight w:val="0"/>
      <w:marTop w:val="0"/>
      <w:marBottom w:val="0"/>
      <w:divBdr>
        <w:top w:val="none" w:sz="0" w:space="0" w:color="auto"/>
        <w:left w:val="none" w:sz="0" w:space="0" w:color="auto"/>
        <w:bottom w:val="none" w:sz="0" w:space="0" w:color="auto"/>
        <w:right w:val="none" w:sz="0" w:space="0" w:color="auto"/>
      </w:divBdr>
    </w:div>
    <w:div w:id="1454639638">
      <w:bodyDiv w:val="1"/>
      <w:marLeft w:val="0"/>
      <w:marRight w:val="0"/>
      <w:marTop w:val="0"/>
      <w:marBottom w:val="0"/>
      <w:divBdr>
        <w:top w:val="none" w:sz="0" w:space="0" w:color="auto"/>
        <w:left w:val="none" w:sz="0" w:space="0" w:color="auto"/>
        <w:bottom w:val="none" w:sz="0" w:space="0" w:color="auto"/>
        <w:right w:val="none" w:sz="0" w:space="0" w:color="auto"/>
      </w:divBdr>
    </w:div>
    <w:div w:id="1456169847">
      <w:bodyDiv w:val="1"/>
      <w:marLeft w:val="0"/>
      <w:marRight w:val="0"/>
      <w:marTop w:val="0"/>
      <w:marBottom w:val="0"/>
      <w:divBdr>
        <w:top w:val="none" w:sz="0" w:space="0" w:color="auto"/>
        <w:left w:val="none" w:sz="0" w:space="0" w:color="auto"/>
        <w:bottom w:val="none" w:sz="0" w:space="0" w:color="auto"/>
        <w:right w:val="none" w:sz="0" w:space="0" w:color="auto"/>
      </w:divBdr>
    </w:div>
    <w:div w:id="1457218705">
      <w:bodyDiv w:val="1"/>
      <w:marLeft w:val="0"/>
      <w:marRight w:val="0"/>
      <w:marTop w:val="0"/>
      <w:marBottom w:val="0"/>
      <w:divBdr>
        <w:top w:val="none" w:sz="0" w:space="0" w:color="auto"/>
        <w:left w:val="none" w:sz="0" w:space="0" w:color="auto"/>
        <w:bottom w:val="none" w:sz="0" w:space="0" w:color="auto"/>
        <w:right w:val="none" w:sz="0" w:space="0" w:color="auto"/>
      </w:divBdr>
    </w:div>
    <w:div w:id="1458183375">
      <w:bodyDiv w:val="1"/>
      <w:marLeft w:val="0"/>
      <w:marRight w:val="0"/>
      <w:marTop w:val="0"/>
      <w:marBottom w:val="0"/>
      <w:divBdr>
        <w:top w:val="none" w:sz="0" w:space="0" w:color="auto"/>
        <w:left w:val="none" w:sz="0" w:space="0" w:color="auto"/>
        <w:bottom w:val="none" w:sz="0" w:space="0" w:color="auto"/>
        <w:right w:val="none" w:sz="0" w:space="0" w:color="auto"/>
      </w:divBdr>
    </w:div>
    <w:div w:id="1466848463">
      <w:bodyDiv w:val="1"/>
      <w:marLeft w:val="0"/>
      <w:marRight w:val="0"/>
      <w:marTop w:val="0"/>
      <w:marBottom w:val="0"/>
      <w:divBdr>
        <w:top w:val="none" w:sz="0" w:space="0" w:color="auto"/>
        <w:left w:val="none" w:sz="0" w:space="0" w:color="auto"/>
        <w:bottom w:val="none" w:sz="0" w:space="0" w:color="auto"/>
        <w:right w:val="none" w:sz="0" w:space="0" w:color="auto"/>
      </w:divBdr>
    </w:div>
    <w:div w:id="1468162261">
      <w:bodyDiv w:val="1"/>
      <w:marLeft w:val="0"/>
      <w:marRight w:val="0"/>
      <w:marTop w:val="0"/>
      <w:marBottom w:val="0"/>
      <w:divBdr>
        <w:top w:val="none" w:sz="0" w:space="0" w:color="auto"/>
        <w:left w:val="none" w:sz="0" w:space="0" w:color="auto"/>
        <w:bottom w:val="none" w:sz="0" w:space="0" w:color="auto"/>
        <w:right w:val="none" w:sz="0" w:space="0" w:color="auto"/>
      </w:divBdr>
    </w:div>
    <w:div w:id="1469476093">
      <w:bodyDiv w:val="1"/>
      <w:marLeft w:val="0"/>
      <w:marRight w:val="0"/>
      <w:marTop w:val="0"/>
      <w:marBottom w:val="0"/>
      <w:divBdr>
        <w:top w:val="none" w:sz="0" w:space="0" w:color="auto"/>
        <w:left w:val="none" w:sz="0" w:space="0" w:color="auto"/>
        <w:bottom w:val="none" w:sz="0" w:space="0" w:color="auto"/>
        <w:right w:val="none" w:sz="0" w:space="0" w:color="auto"/>
      </w:divBdr>
    </w:div>
    <w:div w:id="1473015805">
      <w:bodyDiv w:val="1"/>
      <w:marLeft w:val="0"/>
      <w:marRight w:val="0"/>
      <w:marTop w:val="0"/>
      <w:marBottom w:val="0"/>
      <w:divBdr>
        <w:top w:val="none" w:sz="0" w:space="0" w:color="auto"/>
        <w:left w:val="none" w:sz="0" w:space="0" w:color="auto"/>
        <w:bottom w:val="none" w:sz="0" w:space="0" w:color="auto"/>
        <w:right w:val="none" w:sz="0" w:space="0" w:color="auto"/>
      </w:divBdr>
    </w:div>
    <w:div w:id="1478644254">
      <w:bodyDiv w:val="1"/>
      <w:marLeft w:val="0"/>
      <w:marRight w:val="0"/>
      <w:marTop w:val="0"/>
      <w:marBottom w:val="0"/>
      <w:divBdr>
        <w:top w:val="none" w:sz="0" w:space="0" w:color="auto"/>
        <w:left w:val="none" w:sz="0" w:space="0" w:color="auto"/>
        <w:bottom w:val="none" w:sz="0" w:space="0" w:color="auto"/>
        <w:right w:val="none" w:sz="0" w:space="0" w:color="auto"/>
      </w:divBdr>
    </w:div>
    <w:div w:id="1480226734">
      <w:bodyDiv w:val="1"/>
      <w:marLeft w:val="0"/>
      <w:marRight w:val="0"/>
      <w:marTop w:val="0"/>
      <w:marBottom w:val="0"/>
      <w:divBdr>
        <w:top w:val="none" w:sz="0" w:space="0" w:color="auto"/>
        <w:left w:val="none" w:sz="0" w:space="0" w:color="auto"/>
        <w:bottom w:val="none" w:sz="0" w:space="0" w:color="auto"/>
        <w:right w:val="none" w:sz="0" w:space="0" w:color="auto"/>
      </w:divBdr>
    </w:div>
    <w:div w:id="1482766482">
      <w:bodyDiv w:val="1"/>
      <w:marLeft w:val="0"/>
      <w:marRight w:val="0"/>
      <w:marTop w:val="0"/>
      <w:marBottom w:val="0"/>
      <w:divBdr>
        <w:top w:val="none" w:sz="0" w:space="0" w:color="auto"/>
        <w:left w:val="none" w:sz="0" w:space="0" w:color="auto"/>
        <w:bottom w:val="none" w:sz="0" w:space="0" w:color="auto"/>
        <w:right w:val="none" w:sz="0" w:space="0" w:color="auto"/>
      </w:divBdr>
    </w:div>
    <w:div w:id="1484933463">
      <w:bodyDiv w:val="1"/>
      <w:marLeft w:val="0"/>
      <w:marRight w:val="0"/>
      <w:marTop w:val="0"/>
      <w:marBottom w:val="0"/>
      <w:divBdr>
        <w:top w:val="none" w:sz="0" w:space="0" w:color="auto"/>
        <w:left w:val="none" w:sz="0" w:space="0" w:color="auto"/>
        <w:bottom w:val="none" w:sz="0" w:space="0" w:color="auto"/>
        <w:right w:val="none" w:sz="0" w:space="0" w:color="auto"/>
      </w:divBdr>
    </w:div>
    <w:div w:id="1486051629">
      <w:bodyDiv w:val="1"/>
      <w:marLeft w:val="0"/>
      <w:marRight w:val="0"/>
      <w:marTop w:val="0"/>
      <w:marBottom w:val="0"/>
      <w:divBdr>
        <w:top w:val="none" w:sz="0" w:space="0" w:color="auto"/>
        <w:left w:val="none" w:sz="0" w:space="0" w:color="auto"/>
        <w:bottom w:val="none" w:sz="0" w:space="0" w:color="auto"/>
        <w:right w:val="none" w:sz="0" w:space="0" w:color="auto"/>
      </w:divBdr>
    </w:div>
    <w:div w:id="1486437462">
      <w:bodyDiv w:val="1"/>
      <w:marLeft w:val="0"/>
      <w:marRight w:val="0"/>
      <w:marTop w:val="0"/>
      <w:marBottom w:val="0"/>
      <w:divBdr>
        <w:top w:val="none" w:sz="0" w:space="0" w:color="auto"/>
        <w:left w:val="none" w:sz="0" w:space="0" w:color="auto"/>
        <w:bottom w:val="none" w:sz="0" w:space="0" w:color="auto"/>
        <w:right w:val="none" w:sz="0" w:space="0" w:color="auto"/>
      </w:divBdr>
    </w:div>
    <w:div w:id="1489783377">
      <w:bodyDiv w:val="1"/>
      <w:marLeft w:val="0"/>
      <w:marRight w:val="0"/>
      <w:marTop w:val="0"/>
      <w:marBottom w:val="0"/>
      <w:divBdr>
        <w:top w:val="none" w:sz="0" w:space="0" w:color="auto"/>
        <w:left w:val="none" w:sz="0" w:space="0" w:color="auto"/>
        <w:bottom w:val="none" w:sz="0" w:space="0" w:color="auto"/>
        <w:right w:val="none" w:sz="0" w:space="0" w:color="auto"/>
      </w:divBdr>
    </w:div>
    <w:div w:id="1494101856">
      <w:bodyDiv w:val="1"/>
      <w:marLeft w:val="0"/>
      <w:marRight w:val="0"/>
      <w:marTop w:val="0"/>
      <w:marBottom w:val="0"/>
      <w:divBdr>
        <w:top w:val="none" w:sz="0" w:space="0" w:color="auto"/>
        <w:left w:val="none" w:sz="0" w:space="0" w:color="auto"/>
        <w:bottom w:val="none" w:sz="0" w:space="0" w:color="auto"/>
        <w:right w:val="none" w:sz="0" w:space="0" w:color="auto"/>
      </w:divBdr>
    </w:div>
    <w:div w:id="1495756786">
      <w:bodyDiv w:val="1"/>
      <w:marLeft w:val="0"/>
      <w:marRight w:val="0"/>
      <w:marTop w:val="0"/>
      <w:marBottom w:val="0"/>
      <w:divBdr>
        <w:top w:val="none" w:sz="0" w:space="0" w:color="auto"/>
        <w:left w:val="none" w:sz="0" w:space="0" w:color="auto"/>
        <w:bottom w:val="none" w:sz="0" w:space="0" w:color="auto"/>
        <w:right w:val="none" w:sz="0" w:space="0" w:color="auto"/>
      </w:divBdr>
    </w:div>
    <w:div w:id="1509906594">
      <w:bodyDiv w:val="1"/>
      <w:marLeft w:val="0"/>
      <w:marRight w:val="0"/>
      <w:marTop w:val="0"/>
      <w:marBottom w:val="0"/>
      <w:divBdr>
        <w:top w:val="none" w:sz="0" w:space="0" w:color="auto"/>
        <w:left w:val="none" w:sz="0" w:space="0" w:color="auto"/>
        <w:bottom w:val="none" w:sz="0" w:space="0" w:color="auto"/>
        <w:right w:val="none" w:sz="0" w:space="0" w:color="auto"/>
      </w:divBdr>
    </w:div>
    <w:div w:id="1510294926">
      <w:bodyDiv w:val="1"/>
      <w:marLeft w:val="0"/>
      <w:marRight w:val="0"/>
      <w:marTop w:val="0"/>
      <w:marBottom w:val="0"/>
      <w:divBdr>
        <w:top w:val="none" w:sz="0" w:space="0" w:color="auto"/>
        <w:left w:val="none" w:sz="0" w:space="0" w:color="auto"/>
        <w:bottom w:val="none" w:sz="0" w:space="0" w:color="auto"/>
        <w:right w:val="none" w:sz="0" w:space="0" w:color="auto"/>
      </w:divBdr>
    </w:div>
    <w:div w:id="1513690145">
      <w:bodyDiv w:val="1"/>
      <w:marLeft w:val="0"/>
      <w:marRight w:val="0"/>
      <w:marTop w:val="0"/>
      <w:marBottom w:val="0"/>
      <w:divBdr>
        <w:top w:val="none" w:sz="0" w:space="0" w:color="auto"/>
        <w:left w:val="none" w:sz="0" w:space="0" w:color="auto"/>
        <w:bottom w:val="none" w:sz="0" w:space="0" w:color="auto"/>
        <w:right w:val="none" w:sz="0" w:space="0" w:color="auto"/>
      </w:divBdr>
    </w:div>
    <w:div w:id="1515652732">
      <w:bodyDiv w:val="1"/>
      <w:marLeft w:val="0"/>
      <w:marRight w:val="0"/>
      <w:marTop w:val="0"/>
      <w:marBottom w:val="0"/>
      <w:divBdr>
        <w:top w:val="none" w:sz="0" w:space="0" w:color="auto"/>
        <w:left w:val="none" w:sz="0" w:space="0" w:color="auto"/>
        <w:bottom w:val="none" w:sz="0" w:space="0" w:color="auto"/>
        <w:right w:val="none" w:sz="0" w:space="0" w:color="auto"/>
      </w:divBdr>
    </w:div>
    <w:div w:id="1517887886">
      <w:bodyDiv w:val="1"/>
      <w:marLeft w:val="0"/>
      <w:marRight w:val="0"/>
      <w:marTop w:val="0"/>
      <w:marBottom w:val="0"/>
      <w:divBdr>
        <w:top w:val="none" w:sz="0" w:space="0" w:color="auto"/>
        <w:left w:val="none" w:sz="0" w:space="0" w:color="auto"/>
        <w:bottom w:val="none" w:sz="0" w:space="0" w:color="auto"/>
        <w:right w:val="none" w:sz="0" w:space="0" w:color="auto"/>
      </w:divBdr>
    </w:div>
    <w:div w:id="1522474484">
      <w:bodyDiv w:val="1"/>
      <w:marLeft w:val="0"/>
      <w:marRight w:val="0"/>
      <w:marTop w:val="0"/>
      <w:marBottom w:val="0"/>
      <w:divBdr>
        <w:top w:val="none" w:sz="0" w:space="0" w:color="auto"/>
        <w:left w:val="none" w:sz="0" w:space="0" w:color="auto"/>
        <w:bottom w:val="none" w:sz="0" w:space="0" w:color="auto"/>
        <w:right w:val="none" w:sz="0" w:space="0" w:color="auto"/>
      </w:divBdr>
    </w:div>
    <w:div w:id="1522619820">
      <w:bodyDiv w:val="1"/>
      <w:marLeft w:val="0"/>
      <w:marRight w:val="0"/>
      <w:marTop w:val="0"/>
      <w:marBottom w:val="0"/>
      <w:divBdr>
        <w:top w:val="none" w:sz="0" w:space="0" w:color="auto"/>
        <w:left w:val="none" w:sz="0" w:space="0" w:color="auto"/>
        <w:bottom w:val="none" w:sz="0" w:space="0" w:color="auto"/>
        <w:right w:val="none" w:sz="0" w:space="0" w:color="auto"/>
      </w:divBdr>
    </w:div>
    <w:div w:id="1526165200">
      <w:bodyDiv w:val="1"/>
      <w:marLeft w:val="0"/>
      <w:marRight w:val="0"/>
      <w:marTop w:val="0"/>
      <w:marBottom w:val="0"/>
      <w:divBdr>
        <w:top w:val="none" w:sz="0" w:space="0" w:color="auto"/>
        <w:left w:val="none" w:sz="0" w:space="0" w:color="auto"/>
        <w:bottom w:val="none" w:sz="0" w:space="0" w:color="auto"/>
        <w:right w:val="none" w:sz="0" w:space="0" w:color="auto"/>
      </w:divBdr>
    </w:div>
    <w:div w:id="1526476239">
      <w:bodyDiv w:val="1"/>
      <w:marLeft w:val="0"/>
      <w:marRight w:val="0"/>
      <w:marTop w:val="0"/>
      <w:marBottom w:val="0"/>
      <w:divBdr>
        <w:top w:val="none" w:sz="0" w:space="0" w:color="auto"/>
        <w:left w:val="none" w:sz="0" w:space="0" w:color="auto"/>
        <w:bottom w:val="none" w:sz="0" w:space="0" w:color="auto"/>
        <w:right w:val="none" w:sz="0" w:space="0" w:color="auto"/>
      </w:divBdr>
    </w:div>
    <w:div w:id="1527015941">
      <w:bodyDiv w:val="1"/>
      <w:marLeft w:val="0"/>
      <w:marRight w:val="0"/>
      <w:marTop w:val="0"/>
      <w:marBottom w:val="0"/>
      <w:divBdr>
        <w:top w:val="none" w:sz="0" w:space="0" w:color="auto"/>
        <w:left w:val="none" w:sz="0" w:space="0" w:color="auto"/>
        <w:bottom w:val="none" w:sz="0" w:space="0" w:color="auto"/>
        <w:right w:val="none" w:sz="0" w:space="0" w:color="auto"/>
      </w:divBdr>
    </w:div>
    <w:div w:id="1531800077">
      <w:bodyDiv w:val="1"/>
      <w:marLeft w:val="0"/>
      <w:marRight w:val="0"/>
      <w:marTop w:val="0"/>
      <w:marBottom w:val="0"/>
      <w:divBdr>
        <w:top w:val="none" w:sz="0" w:space="0" w:color="auto"/>
        <w:left w:val="none" w:sz="0" w:space="0" w:color="auto"/>
        <w:bottom w:val="none" w:sz="0" w:space="0" w:color="auto"/>
        <w:right w:val="none" w:sz="0" w:space="0" w:color="auto"/>
      </w:divBdr>
    </w:div>
    <w:div w:id="1533835551">
      <w:bodyDiv w:val="1"/>
      <w:marLeft w:val="0"/>
      <w:marRight w:val="0"/>
      <w:marTop w:val="0"/>
      <w:marBottom w:val="0"/>
      <w:divBdr>
        <w:top w:val="none" w:sz="0" w:space="0" w:color="auto"/>
        <w:left w:val="none" w:sz="0" w:space="0" w:color="auto"/>
        <w:bottom w:val="none" w:sz="0" w:space="0" w:color="auto"/>
        <w:right w:val="none" w:sz="0" w:space="0" w:color="auto"/>
      </w:divBdr>
    </w:div>
    <w:div w:id="1536231741">
      <w:bodyDiv w:val="1"/>
      <w:marLeft w:val="0"/>
      <w:marRight w:val="0"/>
      <w:marTop w:val="0"/>
      <w:marBottom w:val="0"/>
      <w:divBdr>
        <w:top w:val="none" w:sz="0" w:space="0" w:color="auto"/>
        <w:left w:val="none" w:sz="0" w:space="0" w:color="auto"/>
        <w:bottom w:val="none" w:sz="0" w:space="0" w:color="auto"/>
        <w:right w:val="none" w:sz="0" w:space="0" w:color="auto"/>
      </w:divBdr>
    </w:div>
    <w:div w:id="1538857445">
      <w:bodyDiv w:val="1"/>
      <w:marLeft w:val="0"/>
      <w:marRight w:val="0"/>
      <w:marTop w:val="0"/>
      <w:marBottom w:val="0"/>
      <w:divBdr>
        <w:top w:val="none" w:sz="0" w:space="0" w:color="auto"/>
        <w:left w:val="none" w:sz="0" w:space="0" w:color="auto"/>
        <w:bottom w:val="none" w:sz="0" w:space="0" w:color="auto"/>
        <w:right w:val="none" w:sz="0" w:space="0" w:color="auto"/>
      </w:divBdr>
    </w:div>
    <w:div w:id="1539586108">
      <w:bodyDiv w:val="1"/>
      <w:marLeft w:val="0"/>
      <w:marRight w:val="0"/>
      <w:marTop w:val="0"/>
      <w:marBottom w:val="0"/>
      <w:divBdr>
        <w:top w:val="none" w:sz="0" w:space="0" w:color="auto"/>
        <w:left w:val="none" w:sz="0" w:space="0" w:color="auto"/>
        <w:bottom w:val="none" w:sz="0" w:space="0" w:color="auto"/>
        <w:right w:val="none" w:sz="0" w:space="0" w:color="auto"/>
      </w:divBdr>
    </w:div>
    <w:div w:id="1540818094">
      <w:bodyDiv w:val="1"/>
      <w:marLeft w:val="0"/>
      <w:marRight w:val="0"/>
      <w:marTop w:val="0"/>
      <w:marBottom w:val="0"/>
      <w:divBdr>
        <w:top w:val="none" w:sz="0" w:space="0" w:color="auto"/>
        <w:left w:val="none" w:sz="0" w:space="0" w:color="auto"/>
        <w:bottom w:val="none" w:sz="0" w:space="0" w:color="auto"/>
        <w:right w:val="none" w:sz="0" w:space="0" w:color="auto"/>
      </w:divBdr>
    </w:div>
    <w:div w:id="1543135889">
      <w:bodyDiv w:val="1"/>
      <w:marLeft w:val="0"/>
      <w:marRight w:val="0"/>
      <w:marTop w:val="0"/>
      <w:marBottom w:val="0"/>
      <w:divBdr>
        <w:top w:val="none" w:sz="0" w:space="0" w:color="auto"/>
        <w:left w:val="none" w:sz="0" w:space="0" w:color="auto"/>
        <w:bottom w:val="none" w:sz="0" w:space="0" w:color="auto"/>
        <w:right w:val="none" w:sz="0" w:space="0" w:color="auto"/>
      </w:divBdr>
    </w:div>
    <w:div w:id="1547835056">
      <w:bodyDiv w:val="1"/>
      <w:marLeft w:val="0"/>
      <w:marRight w:val="0"/>
      <w:marTop w:val="0"/>
      <w:marBottom w:val="0"/>
      <w:divBdr>
        <w:top w:val="none" w:sz="0" w:space="0" w:color="auto"/>
        <w:left w:val="none" w:sz="0" w:space="0" w:color="auto"/>
        <w:bottom w:val="none" w:sz="0" w:space="0" w:color="auto"/>
        <w:right w:val="none" w:sz="0" w:space="0" w:color="auto"/>
      </w:divBdr>
    </w:div>
    <w:div w:id="1549218563">
      <w:bodyDiv w:val="1"/>
      <w:marLeft w:val="0"/>
      <w:marRight w:val="0"/>
      <w:marTop w:val="0"/>
      <w:marBottom w:val="0"/>
      <w:divBdr>
        <w:top w:val="none" w:sz="0" w:space="0" w:color="auto"/>
        <w:left w:val="none" w:sz="0" w:space="0" w:color="auto"/>
        <w:bottom w:val="none" w:sz="0" w:space="0" w:color="auto"/>
        <w:right w:val="none" w:sz="0" w:space="0" w:color="auto"/>
      </w:divBdr>
    </w:div>
    <w:div w:id="1549796950">
      <w:bodyDiv w:val="1"/>
      <w:marLeft w:val="0"/>
      <w:marRight w:val="0"/>
      <w:marTop w:val="0"/>
      <w:marBottom w:val="0"/>
      <w:divBdr>
        <w:top w:val="none" w:sz="0" w:space="0" w:color="auto"/>
        <w:left w:val="none" w:sz="0" w:space="0" w:color="auto"/>
        <w:bottom w:val="none" w:sz="0" w:space="0" w:color="auto"/>
        <w:right w:val="none" w:sz="0" w:space="0" w:color="auto"/>
      </w:divBdr>
    </w:div>
    <w:div w:id="1551264076">
      <w:bodyDiv w:val="1"/>
      <w:marLeft w:val="0"/>
      <w:marRight w:val="0"/>
      <w:marTop w:val="0"/>
      <w:marBottom w:val="0"/>
      <w:divBdr>
        <w:top w:val="none" w:sz="0" w:space="0" w:color="auto"/>
        <w:left w:val="none" w:sz="0" w:space="0" w:color="auto"/>
        <w:bottom w:val="none" w:sz="0" w:space="0" w:color="auto"/>
        <w:right w:val="none" w:sz="0" w:space="0" w:color="auto"/>
      </w:divBdr>
    </w:div>
    <w:div w:id="1553733796">
      <w:bodyDiv w:val="1"/>
      <w:marLeft w:val="0"/>
      <w:marRight w:val="0"/>
      <w:marTop w:val="0"/>
      <w:marBottom w:val="0"/>
      <w:divBdr>
        <w:top w:val="none" w:sz="0" w:space="0" w:color="auto"/>
        <w:left w:val="none" w:sz="0" w:space="0" w:color="auto"/>
        <w:bottom w:val="none" w:sz="0" w:space="0" w:color="auto"/>
        <w:right w:val="none" w:sz="0" w:space="0" w:color="auto"/>
      </w:divBdr>
    </w:div>
    <w:div w:id="1557739500">
      <w:bodyDiv w:val="1"/>
      <w:marLeft w:val="0"/>
      <w:marRight w:val="0"/>
      <w:marTop w:val="0"/>
      <w:marBottom w:val="0"/>
      <w:divBdr>
        <w:top w:val="none" w:sz="0" w:space="0" w:color="auto"/>
        <w:left w:val="none" w:sz="0" w:space="0" w:color="auto"/>
        <w:bottom w:val="none" w:sz="0" w:space="0" w:color="auto"/>
        <w:right w:val="none" w:sz="0" w:space="0" w:color="auto"/>
      </w:divBdr>
    </w:div>
    <w:div w:id="1558011419">
      <w:bodyDiv w:val="1"/>
      <w:marLeft w:val="0"/>
      <w:marRight w:val="0"/>
      <w:marTop w:val="0"/>
      <w:marBottom w:val="0"/>
      <w:divBdr>
        <w:top w:val="none" w:sz="0" w:space="0" w:color="auto"/>
        <w:left w:val="none" w:sz="0" w:space="0" w:color="auto"/>
        <w:bottom w:val="none" w:sz="0" w:space="0" w:color="auto"/>
        <w:right w:val="none" w:sz="0" w:space="0" w:color="auto"/>
      </w:divBdr>
    </w:div>
    <w:div w:id="1562641505">
      <w:bodyDiv w:val="1"/>
      <w:marLeft w:val="0"/>
      <w:marRight w:val="0"/>
      <w:marTop w:val="0"/>
      <w:marBottom w:val="0"/>
      <w:divBdr>
        <w:top w:val="none" w:sz="0" w:space="0" w:color="auto"/>
        <w:left w:val="none" w:sz="0" w:space="0" w:color="auto"/>
        <w:bottom w:val="none" w:sz="0" w:space="0" w:color="auto"/>
        <w:right w:val="none" w:sz="0" w:space="0" w:color="auto"/>
      </w:divBdr>
    </w:div>
    <w:div w:id="1576091029">
      <w:bodyDiv w:val="1"/>
      <w:marLeft w:val="0"/>
      <w:marRight w:val="0"/>
      <w:marTop w:val="0"/>
      <w:marBottom w:val="0"/>
      <w:divBdr>
        <w:top w:val="none" w:sz="0" w:space="0" w:color="auto"/>
        <w:left w:val="none" w:sz="0" w:space="0" w:color="auto"/>
        <w:bottom w:val="none" w:sz="0" w:space="0" w:color="auto"/>
        <w:right w:val="none" w:sz="0" w:space="0" w:color="auto"/>
      </w:divBdr>
    </w:div>
    <w:div w:id="1588492727">
      <w:bodyDiv w:val="1"/>
      <w:marLeft w:val="0"/>
      <w:marRight w:val="0"/>
      <w:marTop w:val="0"/>
      <w:marBottom w:val="0"/>
      <w:divBdr>
        <w:top w:val="none" w:sz="0" w:space="0" w:color="auto"/>
        <w:left w:val="none" w:sz="0" w:space="0" w:color="auto"/>
        <w:bottom w:val="none" w:sz="0" w:space="0" w:color="auto"/>
        <w:right w:val="none" w:sz="0" w:space="0" w:color="auto"/>
      </w:divBdr>
    </w:div>
    <w:div w:id="1589776612">
      <w:bodyDiv w:val="1"/>
      <w:marLeft w:val="0"/>
      <w:marRight w:val="0"/>
      <w:marTop w:val="0"/>
      <w:marBottom w:val="0"/>
      <w:divBdr>
        <w:top w:val="none" w:sz="0" w:space="0" w:color="auto"/>
        <w:left w:val="none" w:sz="0" w:space="0" w:color="auto"/>
        <w:bottom w:val="none" w:sz="0" w:space="0" w:color="auto"/>
        <w:right w:val="none" w:sz="0" w:space="0" w:color="auto"/>
      </w:divBdr>
    </w:div>
    <w:div w:id="1593969478">
      <w:bodyDiv w:val="1"/>
      <w:marLeft w:val="0"/>
      <w:marRight w:val="0"/>
      <w:marTop w:val="0"/>
      <w:marBottom w:val="0"/>
      <w:divBdr>
        <w:top w:val="none" w:sz="0" w:space="0" w:color="auto"/>
        <w:left w:val="none" w:sz="0" w:space="0" w:color="auto"/>
        <w:bottom w:val="none" w:sz="0" w:space="0" w:color="auto"/>
        <w:right w:val="none" w:sz="0" w:space="0" w:color="auto"/>
      </w:divBdr>
    </w:div>
    <w:div w:id="1598097941">
      <w:bodyDiv w:val="1"/>
      <w:marLeft w:val="0"/>
      <w:marRight w:val="0"/>
      <w:marTop w:val="0"/>
      <w:marBottom w:val="0"/>
      <w:divBdr>
        <w:top w:val="none" w:sz="0" w:space="0" w:color="auto"/>
        <w:left w:val="none" w:sz="0" w:space="0" w:color="auto"/>
        <w:bottom w:val="none" w:sz="0" w:space="0" w:color="auto"/>
        <w:right w:val="none" w:sz="0" w:space="0" w:color="auto"/>
      </w:divBdr>
    </w:div>
    <w:div w:id="1606889108">
      <w:bodyDiv w:val="1"/>
      <w:marLeft w:val="0"/>
      <w:marRight w:val="0"/>
      <w:marTop w:val="0"/>
      <w:marBottom w:val="0"/>
      <w:divBdr>
        <w:top w:val="none" w:sz="0" w:space="0" w:color="auto"/>
        <w:left w:val="none" w:sz="0" w:space="0" w:color="auto"/>
        <w:bottom w:val="none" w:sz="0" w:space="0" w:color="auto"/>
        <w:right w:val="none" w:sz="0" w:space="0" w:color="auto"/>
      </w:divBdr>
    </w:div>
    <w:div w:id="1607348214">
      <w:bodyDiv w:val="1"/>
      <w:marLeft w:val="0"/>
      <w:marRight w:val="0"/>
      <w:marTop w:val="0"/>
      <w:marBottom w:val="0"/>
      <w:divBdr>
        <w:top w:val="none" w:sz="0" w:space="0" w:color="auto"/>
        <w:left w:val="none" w:sz="0" w:space="0" w:color="auto"/>
        <w:bottom w:val="none" w:sz="0" w:space="0" w:color="auto"/>
        <w:right w:val="none" w:sz="0" w:space="0" w:color="auto"/>
      </w:divBdr>
    </w:div>
    <w:div w:id="1607688069">
      <w:bodyDiv w:val="1"/>
      <w:marLeft w:val="0"/>
      <w:marRight w:val="0"/>
      <w:marTop w:val="0"/>
      <w:marBottom w:val="0"/>
      <w:divBdr>
        <w:top w:val="none" w:sz="0" w:space="0" w:color="auto"/>
        <w:left w:val="none" w:sz="0" w:space="0" w:color="auto"/>
        <w:bottom w:val="none" w:sz="0" w:space="0" w:color="auto"/>
        <w:right w:val="none" w:sz="0" w:space="0" w:color="auto"/>
      </w:divBdr>
    </w:div>
    <w:div w:id="1613390978">
      <w:bodyDiv w:val="1"/>
      <w:marLeft w:val="0"/>
      <w:marRight w:val="0"/>
      <w:marTop w:val="0"/>
      <w:marBottom w:val="0"/>
      <w:divBdr>
        <w:top w:val="none" w:sz="0" w:space="0" w:color="auto"/>
        <w:left w:val="none" w:sz="0" w:space="0" w:color="auto"/>
        <w:bottom w:val="none" w:sz="0" w:space="0" w:color="auto"/>
        <w:right w:val="none" w:sz="0" w:space="0" w:color="auto"/>
      </w:divBdr>
    </w:div>
    <w:div w:id="1614553061">
      <w:bodyDiv w:val="1"/>
      <w:marLeft w:val="0"/>
      <w:marRight w:val="0"/>
      <w:marTop w:val="0"/>
      <w:marBottom w:val="0"/>
      <w:divBdr>
        <w:top w:val="none" w:sz="0" w:space="0" w:color="auto"/>
        <w:left w:val="none" w:sz="0" w:space="0" w:color="auto"/>
        <w:bottom w:val="none" w:sz="0" w:space="0" w:color="auto"/>
        <w:right w:val="none" w:sz="0" w:space="0" w:color="auto"/>
      </w:divBdr>
    </w:div>
    <w:div w:id="1616936195">
      <w:bodyDiv w:val="1"/>
      <w:marLeft w:val="0"/>
      <w:marRight w:val="0"/>
      <w:marTop w:val="0"/>
      <w:marBottom w:val="0"/>
      <w:divBdr>
        <w:top w:val="none" w:sz="0" w:space="0" w:color="auto"/>
        <w:left w:val="none" w:sz="0" w:space="0" w:color="auto"/>
        <w:bottom w:val="none" w:sz="0" w:space="0" w:color="auto"/>
        <w:right w:val="none" w:sz="0" w:space="0" w:color="auto"/>
      </w:divBdr>
    </w:div>
    <w:div w:id="1623727829">
      <w:bodyDiv w:val="1"/>
      <w:marLeft w:val="0"/>
      <w:marRight w:val="0"/>
      <w:marTop w:val="0"/>
      <w:marBottom w:val="0"/>
      <w:divBdr>
        <w:top w:val="none" w:sz="0" w:space="0" w:color="auto"/>
        <w:left w:val="none" w:sz="0" w:space="0" w:color="auto"/>
        <w:bottom w:val="none" w:sz="0" w:space="0" w:color="auto"/>
        <w:right w:val="none" w:sz="0" w:space="0" w:color="auto"/>
      </w:divBdr>
    </w:div>
    <w:div w:id="1635910120">
      <w:bodyDiv w:val="1"/>
      <w:marLeft w:val="0"/>
      <w:marRight w:val="0"/>
      <w:marTop w:val="0"/>
      <w:marBottom w:val="0"/>
      <w:divBdr>
        <w:top w:val="none" w:sz="0" w:space="0" w:color="auto"/>
        <w:left w:val="none" w:sz="0" w:space="0" w:color="auto"/>
        <w:bottom w:val="none" w:sz="0" w:space="0" w:color="auto"/>
        <w:right w:val="none" w:sz="0" w:space="0" w:color="auto"/>
      </w:divBdr>
    </w:div>
    <w:div w:id="1638533067">
      <w:bodyDiv w:val="1"/>
      <w:marLeft w:val="0"/>
      <w:marRight w:val="0"/>
      <w:marTop w:val="0"/>
      <w:marBottom w:val="0"/>
      <w:divBdr>
        <w:top w:val="none" w:sz="0" w:space="0" w:color="auto"/>
        <w:left w:val="none" w:sz="0" w:space="0" w:color="auto"/>
        <w:bottom w:val="none" w:sz="0" w:space="0" w:color="auto"/>
        <w:right w:val="none" w:sz="0" w:space="0" w:color="auto"/>
      </w:divBdr>
    </w:div>
    <w:div w:id="1641156325">
      <w:bodyDiv w:val="1"/>
      <w:marLeft w:val="0"/>
      <w:marRight w:val="0"/>
      <w:marTop w:val="0"/>
      <w:marBottom w:val="0"/>
      <w:divBdr>
        <w:top w:val="none" w:sz="0" w:space="0" w:color="auto"/>
        <w:left w:val="none" w:sz="0" w:space="0" w:color="auto"/>
        <w:bottom w:val="none" w:sz="0" w:space="0" w:color="auto"/>
        <w:right w:val="none" w:sz="0" w:space="0" w:color="auto"/>
      </w:divBdr>
    </w:div>
    <w:div w:id="1649704429">
      <w:bodyDiv w:val="1"/>
      <w:marLeft w:val="0"/>
      <w:marRight w:val="0"/>
      <w:marTop w:val="0"/>
      <w:marBottom w:val="0"/>
      <w:divBdr>
        <w:top w:val="none" w:sz="0" w:space="0" w:color="auto"/>
        <w:left w:val="none" w:sz="0" w:space="0" w:color="auto"/>
        <w:bottom w:val="none" w:sz="0" w:space="0" w:color="auto"/>
        <w:right w:val="none" w:sz="0" w:space="0" w:color="auto"/>
      </w:divBdr>
    </w:div>
    <w:div w:id="1658606541">
      <w:bodyDiv w:val="1"/>
      <w:marLeft w:val="0"/>
      <w:marRight w:val="0"/>
      <w:marTop w:val="0"/>
      <w:marBottom w:val="0"/>
      <w:divBdr>
        <w:top w:val="none" w:sz="0" w:space="0" w:color="auto"/>
        <w:left w:val="none" w:sz="0" w:space="0" w:color="auto"/>
        <w:bottom w:val="none" w:sz="0" w:space="0" w:color="auto"/>
        <w:right w:val="none" w:sz="0" w:space="0" w:color="auto"/>
      </w:divBdr>
    </w:div>
    <w:div w:id="1671980409">
      <w:bodyDiv w:val="1"/>
      <w:marLeft w:val="0"/>
      <w:marRight w:val="0"/>
      <w:marTop w:val="0"/>
      <w:marBottom w:val="0"/>
      <w:divBdr>
        <w:top w:val="none" w:sz="0" w:space="0" w:color="auto"/>
        <w:left w:val="none" w:sz="0" w:space="0" w:color="auto"/>
        <w:bottom w:val="none" w:sz="0" w:space="0" w:color="auto"/>
        <w:right w:val="none" w:sz="0" w:space="0" w:color="auto"/>
      </w:divBdr>
    </w:div>
    <w:div w:id="1673795703">
      <w:bodyDiv w:val="1"/>
      <w:marLeft w:val="0"/>
      <w:marRight w:val="0"/>
      <w:marTop w:val="0"/>
      <w:marBottom w:val="0"/>
      <w:divBdr>
        <w:top w:val="none" w:sz="0" w:space="0" w:color="auto"/>
        <w:left w:val="none" w:sz="0" w:space="0" w:color="auto"/>
        <w:bottom w:val="none" w:sz="0" w:space="0" w:color="auto"/>
        <w:right w:val="none" w:sz="0" w:space="0" w:color="auto"/>
      </w:divBdr>
    </w:div>
    <w:div w:id="1676761597">
      <w:bodyDiv w:val="1"/>
      <w:marLeft w:val="0"/>
      <w:marRight w:val="0"/>
      <w:marTop w:val="0"/>
      <w:marBottom w:val="0"/>
      <w:divBdr>
        <w:top w:val="none" w:sz="0" w:space="0" w:color="auto"/>
        <w:left w:val="none" w:sz="0" w:space="0" w:color="auto"/>
        <w:bottom w:val="none" w:sz="0" w:space="0" w:color="auto"/>
        <w:right w:val="none" w:sz="0" w:space="0" w:color="auto"/>
      </w:divBdr>
    </w:div>
    <w:div w:id="1678847548">
      <w:bodyDiv w:val="1"/>
      <w:marLeft w:val="0"/>
      <w:marRight w:val="0"/>
      <w:marTop w:val="0"/>
      <w:marBottom w:val="0"/>
      <w:divBdr>
        <w:top w:val="none" w:sz="0" w:space="0" w:color="auto"/>
        <w:left w:val="none" w:sz="0" w:space="0" w:color="auto"/>
        <w:bottom w:val="none" w:sz="0" w:space="0" w:color="auto"/>
        <w:right w:val="none" w:sz="0" w:space="0" w:color="auto"/>
      </w:divBdr>
    </w:div>
    <w:div w:id="1679961645">
      <w:bodyDiv w:val="1"/>
      <w:marLeft w:val="0"/>
      <w:marRight w:val="0"/>
      <w:marTop w:val="0"/>
      <w:marBottom w:val="0"/>
      <w:divBdr>
        <w:top w:val="none" w:sz="0" w:space="0" w:color="auto"/>
        <w:left w:val="none" w:sz="0" w:space="0" w:color="auto"/>
        <w:bottom w:val="none" w:sz="0" w:space="0" w:color="auto"/>
        <w:right w:val="none" w:sz="0" w:space="0" w:color="auto"/>
      </w:divBdr>
    </w:div>
    <w:div w:id="1681467511">
      <w:bodyDiv w:val="1"/>
      <w:marLeft w:val="0"/>
      <w:marRight w:val="0"/>
      <w:marTop w:val="0"/>
      <w:marBottom w:val="0"/>
      <w:divBdr>
        <w:top w:val="none" w:sz="0" w:space="0" w:color="auto"/>
        <w:left w:val="none" w:sz="0" w:space="0" w:color="auto"/>
        <w:bottom w:val="none" w:sz="0" w:space="0" w:color="auto"/>
        <w:right w:val="none" w:sz="0" w:space="0" w:color="auto"/>
      </w:divBdr>
    </w:div>
    <w:div w:id="1682077935">
      <w:bodyDiv w:val="1"/>
      <w:marLeft w:val="0"/>
      <w:marRight w:val="0"/>
      <w:marTop w:val="0"/>
      <w:marBottom w:val="0"/>
      <w:divBdr>
        <w:top w:val="none" w:sz="0" w:space="0" w:color="auto"/>
        <w:left w:val="none" w:sz="0" w:space="0" w:color="auto"/>
        <w:bottom w:val="none" w:sz="0" w:space="0" w:color="auto"/>
        <w:right w:val="none" w:sz="0" w:space="0" w:color="auto"/>
      </w:divBdr>
    </w:div>
    <w:div w:id="1683511101">
      <w:bodyDiv w:val="1"/>
      <w:marLeft w:val="0"/>
      <w:marRight w:val="0"/>
      <w:marTop w:val="0"/>
      <w:marBottom w:val="0"/>
      <w:divBdr>
        <w:top w:val="none" w:sz="0" w:space="0" w:color="auto"/>
        <w:left w:val="none" w:sz="0" w:space="0" w:color="auto"/>
        <w:bottom w:val="none" w:sz="0" w:space="0" w:color="auto"/>
        <w:right w:val="none" w:sz="0" w:space="0" w:color="auto"/>
      </w:divBdr>
    </w:div>
    <w:div w:id="1692074751">
      <w:bodyDiv w:val="1"/>
      <w:marLeft w:val="0"/>
      <w:marRight w:val="0"/>
      <w:marTop w:val="0"/>
      <w:marBottom w:val="0"/>
      <w:divBdr>
        <w:top w:val="none" w:sz="0" w:space="0" w:color="auto"/>
        <w:left w:val="none" w:sz="0" w:space="0" w:color="auto"/>
        <w:bottom w:val="none" w:sz="0" w:space="0" w:color="auto"/>
        <w:right w:val="none" w:sz="0" w:space="0" w:color="auto"/>
      </w:divBdr>
    </w:div>
    <w:div w:id="1695880707">
      <w:bodyDiv w:val="1"/>
      <w:marLeft w:val="0"/>
      <w:marRight w:val="0"/>
      <w:marTop w:val="0"/>
      <w:marBottom w:val="0"/>
      <w:divBdr>
        <w:top w:val="none" w:sz="0" w:space="0" w:color="auto"/>
        <w:left w:val="none" w:sz="0" w:space="0" w:color="auto"/>
        <w:bottom w:val="none" w:sz="0" w:space="0" w:color="auto"/>
        <w:right w:val="none" w:sz="0" w:space="0" w:color="auto"/>
      </w:divBdr>
    </w:div>
    <w:div w:id="1706909374">
      <w:bodyDiv w:val="1"/>
      <w:marLeft w:val="0"/>
      <w:marRight w:val="0"/>
      <w:marTop w:val="0"/>
      <w:marBottom w:val="0"/>
      <w:divBdr>
        <w:top w:val="none" w:sz="0" w:space="0" w:color="auto"/>
        <w:left w:val="none" w:sz="0" w:space="0" w:color="auto"/>
        <w:bottom w:val="none" w:sz="0" w:space="0" w:color="auto"/>
        <w:right w:val="none" w:sz="0" w:space="0" w:color="auto"/>
      </w:divBdr>
    </w:div>
    <w:div w:id="1712849593">
      <w:bodyDiv w:val="1"/>
      <w:marLeft w:val="0"/>
      <w:marRight w:val="0"/>
      <w:marTop w:val="0"/>
      <w:marBottom w:val="0"/>
      <w:divBdr>
        <w:top w:val="none" w:sz="0" w:space="0" w:color="auto"/>
        <w:left w:val="none" w:sz="0" w:space="0" w:color="auto"/>
        <w:bottom w:val="none" w:sz="0" w:space="0" w:color="auto"/>
        <w:right w:val="none" w:sz="0" w:space="0" w:color="auto"/>
      </w:divBdr>
    </w:div>
    <w:div w:id="1720713635">
      <w:bodyDiv w:val="1"/>
      <w:marLeft w:val="0"/>
      <w:marRight w:val="0"/>
      <w:marTop w:val="0"/>
      <w:marBottom w:val="0"/>
      <w:divBdr>
        <w:top w:val="none" w:sz="0" w:space="0" w:color="auto"/>
        <w:left w:val="none" w:sz="0" w:space="0" w:color="auto"/>
        <w:bottom w:val="none" w:sz="0" w:space="0" w:color="auto"/>
        <w:right w:val="none" w:sz="0" w:space="0" w:color="auto"/>
      </w:divBdr>
    </w:div>
    <w:div w:id="1729330712">
      <w:bodyDiv w:val="1"/>
      <w:marLeft w:val="0"/>
      <w:marRight w:val="0"/>
      <w:marTop w:val="0"/>
      <w:marBottom w:val="0"/>
      <w:divBdr>
        <w:top w:val="none" w:sz="0" w:space="0" w:color="auto"/>
        <w:left w:val="none" w:sz="0" w:space="0" w:color="auto"/>
        <w:bottom w:val="none" w:sz="0" w:space="0" w:color="auto"/>
        <w:right w:val="none" w:sz="0" w:space="0" w:color="auto"/>
      </w:divBdr>
    </w:div>
    <w:div w:id="1733582536">
      <w:bodyDiv w:val="1"/>
      <w:marLeft w:val="0"/>
      <w:marRight w:val="0"/>
      <w:marTop w:val="0"/>
      <w:marBottom w:val="0"/>
      <w:divBdr>
        <w:top w:val="none" w:sz="0" w:space="0" w:color="auto"/>
        <w:left w:val="none" w:sz="0" w:space="0" w:color="auto"/>
        <w:bottom w:val="none" w:sz="0" w:space="0" w:color="auto"/>
        <w:right w:val="none" w:sz="0" w:space="0" w:color="auto"/>
      </w:divBdr>
    </w:div>
    <w:div w:id="1735469622">
      <w:bodyDiv w:val="1"/>
      <w:marLeft w:val="0"/>
      <w:marRight w:val="0"/>
      <w:marTop w:val="0"/>
      <w:marBottom w:val="0"/>
      <w:divBdr>
        <w:top w:val="none" w:sz="0" w:space="0" w:color="auto"/>
        <w:left w:val="none" w:sz="0" w:space="0" w:color="auto"/>
        <w:bottom w:val="none" w:sz="0" w:space="0" w:color="auto"/>
        <w:right w:val="none" w:sz="0" w:space="0" w:color="auto"/>
      </w:divBdr>
    </w:div>
    <w:div w:id="1739085948">
      <w:bodyDiv w:val="1"/>
      <w:marLeft w:val="0"/>
      <w:marRight w:val="0"/>
      <w:marTop w:val="0"/>
      <w:marBottom w:val="0"/>
      <w:divBdr>
        <w:top w:val="none" w:sz="0" w:space="0" w:color="auto"/>
        <w:left w:val="none" w:sz="0" w:space="0" w:color="auto"/>
        <w:bottom w:val="none" w:sz="0" w:space="0" w:color="auto"/>
        <w:right w:val="none" w:sz="0" w:space="0" w:color="auto"/>
      </w:divBdr>
    </w:div>
    <w:div w:id="1740706522">
      <w:bodyDiv w:val="1"/>
      <w:marLeft w:val="0"/>
      <w:marRight w:val="0"/>
      <w:marTop w:val="0"/>
      <w:marBottom w:val="0"/>
      <w:divBdr>
        <w:top w:val="none" w:sz="0" w:space="0" w:color="auto"/>
        <w:left w:val="none" w:sz="0" w:space="0" w:color="auto"/>
        <w:bottom w:val="none" w:sz="0" w:space="0" w:color="auto"/>
        <w:right w:val="none" w:sz="0" w:space="0" w:color="auto"/>
      </w:divBdr>
    </w:div>
    <w:div w:id="1744137762">
      <w:bodyDiv w:val="1"/>
      <w:marLeft w:val="0"/>
      <w:marRight w:val="0"/>
      <w:marTop w:val="0"/>
      <w:marBottom w:val="0"/>
      <w:divBdr>
        <w:top w:val="none" w:sz="0" w:space="0" w:color="auto"/>
        <w:left w:val="none" w:sz="0" w:space="0" w:color="auto"/>
        <w:bottom w:val="none" w:sz="0" w:space="0" w:color="auto"/>
        <w:right w:val="none" w:sz="0" w:space="0" w:color="auto"/>
      </w:divBdr>
    </w:div>
    <w:div w:id="1746416751">
      <w:bodyDiv w:val="1"/>
      <w:marLeft w:val="0"/>
      <w:marRight w:val="0"/>
      <w:marTop w:val="0"/>
      <w:marBottom w:val="0"/>
      <w:divBdr>
        <w:top w:val="none" w:sz="0" w:space="0" w:color="auto"/>
        <w:left w:val="none" w:sz="0" w:space="0" w:color="auto"/>
        <w:bottom w:val="none" w:sz="0" w:space="0" w:color="auto"/>
        <w:right w:val="none" w:sz="0" w:space="0" w:color="auto"/>
      </w:divBdr>
    </w:div>
    <w:div w:id="1749111342">
      <w:bodyDiv w:val="1"/>
      <w:marLeft w:val="0"/>
      <w:marRight w:val="0"/>
      <w:marTop w:val="0"/>
      <w:marBottom w:val="0"/>
      <w:divBdr>
        <w:top w:val="none" w:sz="0" w:space="0" w:color="auto"/>
        <w:left w:val="none" w:sz="0" w:space="0" w:color="auto"/>
        <w:bottom w:val="none" w:sz="0" w:space="0" w:color="auto"/>
        <w:right w:val="none" w:sz="0" w:space="0" w:color="auto"/>
      </w:divBdr>
    </w:div>
    <w:div w:id="1750542707">
      <w:bodyDiv w:val="1"/>
      <w:marLeft w:val="0"/>
      <w:marRight w:val="0"/>
      <w:marTop w:val="0"/>
      <w:marBottom w:val="0"/>
      <w:divBdr>
        <w:top w:val="none" w:sz="0" w:space="0" w:color="auto"/>
        <w:left w:val="none" w:sz="0" w:space="0" w:color="auto"/>
        <w:bottom w:val="none" w:sz="0" w:space="0" w:color="auto"/>
        <w:right w:val="none" w:sz="0" w:space="0" w:color="auto"/>
      </w:divBdr>
    </w:div>
    <w:div w:id="1751124663">
      <w:bodyDiv w:val="1"/>
      <w:marLeft w:val="0"/>
      <w:marRight w:val="0"/>
      <w:marTop w:val="0"/>
      <w:marBottom w:val="0"/>
      <w:divBdr>
        <w:top w:val="none" w:sz="0" w:space="0" w:color="auto"/>
        <w:left w:val="none" w:sz="0" w:space="0" w:color="auto"/>
        <w:bottom w:val="none" w:sz="0" w:space="0" w:color="auto"/>
        <w:right w:val="none" w:sz="0" w:space="0" w:color="auto"/>
      </w:divBdr>
    </w:div>
    <w:div w:id="1752458814">
      <w:bodyDiv w:val="1"/>
      <w:marLeft w:val="0"/>
      <w:marRight w:val="0"/>
      <w:marTop w:val="0"/>
      <w:marBottom w:val="0"/>
      <w:divBdr>
        <w:top w:val="none" w:sz="0" w:space="0" w:color="auto"/>
        <w:left w:val="none" w:sz="0" w:space="0" w:color="auto"/>
        <w:bottom w:val="none" w:sz="0" w:space="0" w:color="auto"/>
        <w:right w:val="none" w:sz="0" w:space="0" w:color="auto"/>
      </w:divBdr>
    </w:div>
    <w:div w:id="1754355376">
      <w:bodyDiv w:val="1"/>
      <w:marLeft w:val="0"/>
      <w:marRight w:val="0"/>
      <w:marTop w:val="0"/>
      <w:marBottom w:val="0"/>
      <w:divBdr>
        <w:top w:val="none" w:sz="0" w:space="0" w:color="auto"/>
        <w:left w:val="none" w:sz="0" w:space="0" w:color="auto"/>
        <w:bottom w:val="none" w:sz="0" w:space="0" w:color="auto"/>
        <w:right w:val="none" w:sz="0" w:space="0" w:color="auto"/>
      </w:divBdr>
    </w:div>
    <w:div w:id="1755128469">
      <w:bodyDiv w:val="1"/>
      <w:marLeft w:val="0"/>
      <w:marRight w:val="0"/>
      <w:marTop w:val="0"/>
      <w:marBottom w:val="0"/>
      <w:divBdr>
        <w:top w:val="none" w:sz="0" w:space="0" w:color="auto"/>
        <w:left w:val="none" w:sz="0" w:space="0" w:color="auto"/>
        <w:bottom w:val="none" w:sz="0" w:space="0" w:color="auto"/>
        <w:right w:val="none" w:sz="0" w:space="0" w:color="auto"/>
      </w:divBdr>
    </w:div>
    <w:div w:id="1757170620">
      <w:bodyDiv w:val="1"/>
      <w:marLeft w:val="0"/>
      <w:marRight w:val="0"/>
      <w:marTop w:val="0"/>
      <w:marBottom w:val="0"/>
      <w:divBdr>
        <w:top w:val="none" w:sz="0" w:space="0" w:color="auto"/>
        <w:left w:val="none" w:sz="0" w:space="0" w:color="auto"/>
        <w:bottom w:val="none" w:sz="0" w:space="0" w:color="auto"/>
        <w:right w:val="none" w:sz="0" w:space="0" w:color="auto"/>
      </w:divBdr>
    </w:div>
    <w:div w:id="1760710349">
      <w:bodyDiv w:val="1"/>
      <w:marLeft w:val="0"/>
      <w:marRight w:val="0"/>
      <w:marTop w:val="0"/>
      <w:marBottom w:val="0"/>
      <w:divBdr>
        <w:top w:val="none" w:sz="0" w:space="0" w:color="auto"/>
        <w:left w:val="none" w:sz="0" w:space="0" w:color="auto"/>
        <w:bottom w:val="none" w:sz="0" w:space="0" w:color="auto"/>
        <w:right w:val="none" w:sz="0" w:space="0" w:color="auto"/>
      </w:divBdr>
    </w:div>
    <w:div w:id="1762608272">
      <w:bodyDiv w:val="1"/>
      <w:marLeft w:val="0"/>
      <w:marRight w:val="0"/>
      <w:marTop w:val="0"/>
      <w:marBottom w:val="0"/>
      <w:divBdr>
        <w:top w:val="none" w:sz="0" w:space="0" w:color="auto"/>
        <w:left w:val="none" w:sz="0" w:space="0" w:color="auto"/>
        <w:bottom w:val="none" w:sz="0" w:space="0" w:color="auto"/>
        <w:right w:val="none" w:sz="0" w:space="0" w:color="auto"/>
      </w:divBdr>
    </w:div>
    <w:div w:id="1766464214">
      <w:bodyDiv w:val="1"/>
      <w:marLeft w:val="0"/>
      <w:marRight w:val="0"/>
      <w:marTop w:val="0"/>
      <w:marBottom w:val="0"/>
      <w:divBdr>
        <w:top w:val="none" w:sz="0" w:space="0" w:color="auto"/>
        <w:left w:val="none" w:sz="0" w:space="0" w:color="auto"/>
        <w:bottom w:val="none" w:sz="0" w:space="0" w:color="auto"/>
        <w:right w:val="none" w:sz="0" w:space="0" w:color="auto"/>
      </w:divBdr>
    </w:div>
    <w:div w:id="1767112929">
      <w:bodyDiv w:val="1"/>
      <w:marLeft w:val="0"/>
      <w:marRight w:val="0"/>
      <w:marTop w:val="0"/>
      <w:marBottom w:val="0"/>
      <w:divBdr>
        <w:top w:val="none" w:sz="0" w:space="0" w:color="auto"/>
        <w:left w:val="none" w:sz="0" w:space="0" w:color="auto"/>
        <w:bottom w:val="none" w:sz="0" w:space="0" w:color="auto"/>
        <w:right w:val="none" w:sz="0" w:space="0" w:color="auto"/>
      </w:divBdr>
    </w:div>
    <w:div w:id="1767923409">
      <w:bodyDiv w:val="1"/>
      <w:marLeft w:val="0"/>
      <w:marRight w:val="0"/>
      <w:marTop w:val="0"/>
      <w:marBottom w:val="0"/>
      <w:divBdr>
        <w:top w:val="none" w:sz="0" w:space="0" w:color="auto"/>
        <w:left w:val="none" w:sz="0" w:space="0" w:color="auto"/>
        <w:bottom w:val="none" w:sz="0" w:space="0" w:color="auto"/>
        <w:right w:val="none" w:sz="0" w:space="0" w:color="auto"/>
      </w:divBdr>
    </w:div>
    <w:div w:id="1771049495">
      <w:bodyDiv w:val="1"/>
      <w:marLeft w:val="0"/>
      <w:marRight w:val="0"/>
      <w:marTop w:val="0"/>
      <w:marBottom w:val="0"/>
      <w:divBdr>
        <w:top w:val="none" w:sz="0" w:space="0" w:color="auto"/>
        <w:left w:val="none" w:sz="0" w:space="0" w:color="auto"/>
        <w:bottom w:val="none" w:sz="0" w:space="0" w:color="auto"/>
        <w:right w:val="none" w:sz="0" w:space="0" w:color="auto"/>
      </w:divBdr>
    </w:div>
    <w:div w:id="1775199933">
      <w:bodyDiv w:val="1"/>
      <w:marLeft w:val="0"/>
      <w:marRight w:val="0"/>
      <w:marTop w:val="0"/>
      <w:marBottom w:val="0"/>
      <w:divBdr>
        <w:top w:val="none" w:sz="0" w:space="0" w:color="auto"/>
        <w:left w:val="none" w:sz="0" w:space="0" w:color="auto"/>
        <w:bottom w:val="none" w:sz="0" w:space="0" w:color="auto"/>
        <w:right w:val="none" w:sz="0" w:space="0" w:color="auto"/>
      </w:divBdr>
    </w:div>
    <w:div w:id="1776173217">
      <w:bodyDiv w:val="1"/>
      <w:marLeft w:val="0"/>
      <w:marRight w:val="0"/>
      <w:marTop w:val="0"/>
      <w:marBottom w:val="0"/>
      <w:divBdr>
        <w:top w:val="none" w:sz="0" w:space="0" w:color="auto"/>
        <w:left w:val="none" w:sz="0" w:space="0" w:color="auto"/>
        <w:bottom w:val="none" w:sz="0" w:space="0" w:color="auto"/>
        <w:right w:val="none" w:sz="0" w:space="0" w:color="auto"/>
      </w:divBdr>
    </w:div>
    <w:div w:id="1776902349">
      <w:bodyDiv w:val="1"/>
      <w:marLeft w:val="0"/>
      <w:marRight w:val="0"/>
      <w:marTop w:val="0"/>
      <w:marBottom w:val="0"/>
      <w:divBdr>
        <w:top w:val="none" w:sz="0" w:space="0" w:color="auto"/>
        <w:left w:val="none" w:sz="0" w:space="0" w:color="auto"/>
        <w:bottom w:val="none" w:sz="0" w:space="0" w:color="auto"/>
        <w:right w:val="none" w:sz="0" w:space="0" w:color="auto"/>
      </w:divBdr>
    </w:div>
    <w:div w:id="1780295450">
      <w:bodyDiv w:val="1"/>
      <w:marLeft w:val="0"/>
      <w:marRight w:val="0"/>
      <w:marTop w:val="0"/>
      <w:marBottom w:val="0"/>
      <w:divBdr>
        <w:top w:val="none" w:sz="0" w:space="0" w:color="auto"/>
        <w:left w:val="none" w:sz="0" w:space="0" w:color="auto"/>
        <w:bottom w:val="none" w:sz="0" w:space="0" w:color="auto"/>
        <w:right w:val="none" w:sz="0" w:space="0" w:color="auto"/>
      </w:divBdr>
    </w:div>
    <w:div w:id="1782341739">
      <w:bodyDiv w:val="1"/>
      <w:marLeft w:val="0"/>
      <w:marRight w:val="0"/>
      <w:marTop w:val="0"/>
      <w:marBottom w:val="0"/>
      <w:divBdr>
        <w:top w:val="none" w:sz="0" w:space="0" w:color="auto"/>
        <w:left w:val="none" w:sz="0" w:space="0" w:color="auto"/>
        <w:bottom w:val="none" w:sz="0" w:space="0" w:color="auto"/>
        <w:right w:val="none" w:sz="0" w:space="0" w:color="auto"/>
      </w:divBdr>
    </w:div>
    <w:div w:id="1786656403">
      <w:bodyDiv w:val="1"/>
      <w:marLeft w:val="0"/>
      <w:marRight w:val="0"/>
      <w:marTop w:val="0"/>
      <w:marBottom w:val="0"/>
      <w:divBdr>
        <w:top w:val="none" w:sz="0" w:space="0" w:color="auto"/>
        <w:left w:val="none" w:sz="0" w:space="0" w:color="auto"/>
        <w:bottom w:val="none" w:sz="0" w:space="0" w:color="auto"/>
        <w:right w:val="none" w:sz="0" w:space="0" w:color="auto"/>
      </w:divBdr>
    </w:div>
    <w:div w:id="1786726421">
      <w:bodyDiv w:val="1"/>
      <w:marLeft w:val="0"/>
      <w:marRight w:val="0"/>
      <w:marTop w:val="0"/>
      <w:marBottom w:val="0"/>
      <w:divBdr>
        <w:top w:val="none" w:sz="0" w:space="0" w:color="auto"/>
        <w:left w:val="none" w:sz="0" w:space="0" w:color="auto"/>
        <w:bottom w:val="none" w:sz="0" w:space="0" w:color="auto"/>
        <w:right w:val="none" w:sz="0" w:space="0" w:color="auto"/>
      </w:divBdr>
    </w:div>
    <w:div w:id="1794211621">
      <w:bodyDiv w:val="1"/>
      <w:marLeft w:val="0"/>
      <w:marRight w:val="0"/>
      <w:marTop w:val="0"/>
      <w:marBottom w:val="0"/>
      <w:divBdr>
        <w:top w:val="none" w:sz="0" w:space="0" w:color="auto"/>
        <w:left w:val="none" w:sz="0" w:space="0" w:color="auto"/>
        <w:bottom w:val="none" w:sz="0" w:space="0" w:color="auto"/>
        <w:right w:val="none" w:sz="0" w:space="0" w:color="auto"/>
      </w:divBdr>
    </w:div>
    <w:div w:id="1798714270">
      <w:bodyDiv w:val="1"/>
      <w:marLeft w:val="0"/>
      <w:marRight w:val="0"/>
      <w:marTop w:val="0"/>
      <w:marBottom w:val="0"/>
      <w:divBdr>
        <w:top w:val="none" w:sz="0" w:space="0" w:color="auto"/>
        <w:left w:val="none" w:sz="0" w:space="0" w:color="auto"/>
        <w:bottom w:val="none" w:sz="0" w:space="0" w:color="auto"/>
        <w:right w:val="none" w:sz="0" w:space="0" w:color="auto"/>
      </w:divBdr>
    </w:div>
    <w:div w:id="1799488618">
      <w:bodyDiv w:val="1"/>
      <w:marLeft w:val="0"/>
      <w:marRight w:val="0"/>
      <w:marTop w:val="0"/>
      <w:marBottom w:val="0"/>
      <w:divBdr>
        <w:top w:val="none" w:sz="0" w:space="0" w:color="auto"/>
        <w:left w:val="none" w:sz="0" w:space="0" w:color="auto"/>
        <w:bottom w:val="none" w:sz="0" w:space="0" w:color="auto"/>
        <w:right w:val="none" w:sz="0" w:space="0" w:color="auto"/>
      </w:divBdr>
    </w:div>
    <w:div w:id="1800606283">
      <w:bodyDiv w:val="1"/>
      <w:marLeft w:val="0"/>
      <w:marRight w:val="0"/>
      <w:marTop w:val="0"/>
      <w:marBottom w:val="0"/>
      <w:divBdr>
        <w:top w:val="none" w:sz="0" w:space="0" w:color="auto"/>
        <w:left w:val="none" w:sz="0" w:space="0" w:color="auto"/>
        <w:bottom w:val="none" w:sz="0" w:space="0" w:color="auto"/>
        <w:right w:val="none" w:sz="0" w:space="0" w:color="auto"/>
      </w:divBdr>
    </w:div>
    <w:div w:id="1802764711">
      <w:bodyDiv w:val="1"/>
      <w:marLeft w:val="0"/>
      <w:marRight w:val="0"/>
      <w:marTop w:val="0"/>
      <w:marBottom w:val="0"/>
      <w:divBdr>
        <w:top w:val="none" w:sz="0" w:space="0" w:color="auto"/>
        <w:left w:val="none" w:sz="0" w:space="0" w:color="auto"/>
        <w:bottom w:val="none" w:sz="0" w:space="0" w:color="auto"/>
        <w:right w:val="none" w:sz="0" w:space="0" w:color="auto"/>
      </w:divBdr>
    </w:div>
    <w:div w:id="1803382289">
      <w:bodyDiv w:val="1"/>
      <w:marLeft w:val="0"/>
      <w:marRight w:val="0"/>
      <w:marTop w:val="0"/>
      <w:marBottom w:val="0"/>
      <w:divBdr>
        <w:top w:val="none" w:sz="0" w:space="0" w:color="auto"/>
        <w:left w:val="none" w:sz="0" w:space="0" w:color="auto"/>
        <w:bottom w:val="none" w:sz="0" w:space="0" w:color="auto"/>
        <w:right w:val="none" w:sz="0" w:space="0" w:color="auto"/>
      </w:divBdr>
    </w:div>
    <w:div w:id="1804762720">
      <w:bodyDiv w:val="1"/>
      <w:marLeft w:val="0"/>
      <w:marRight w:val="0"/>
      <w:marTop w:val="0"/>
      <w:marBottom w:val="0"/>
      <w:divBdr>
        <w:top w:val="none" w:sz="0" w:space="0" w:color="auto"/>
        <w:left w:val="none" w:sz="0" w:space="0" w:color="auto"/>
        <w:bottom w:val="none" w:sz="0" w:space="0" w:color="auto"/>
        <w:right w:val="none" w:sz="0" w:space="0" w:color="auto"/>
      </w:divBdr>
    </w:div>
    <w:div w:id="1807118188">
      <w:bodyDiv w:val="1"/>
      <w:marLeft w:val="0"/>
      <w:marRight w:val="0"/>
      <w:marTop w:val="0"/>
      <w:marBottom w:val="0"/>
      <w:divBdr>
        <w:top w:val="none" w:sz="0" w:space="0" w:color="auto"/>
        <w:left w:val="none" w:sz="0" w:space="0" w:color="auto"/>
        <w:bottom w:val="none" w:sz="0" w:space="0" w:color="auto"/>
        <w:right w:val="none" w:sz="0" w:space="0" w:color="auto"/>
      </w:divBdr>
    </w:div>
    <w:div w:id="1807701029">
      <w:bodyDiv w:val="1"/>
      <w:marLeft w:val="0"/>
      <w:marRight w:val="0"/>
      <w:marTop w:val="0"/>
      <w:marBottom w:val="0"/>
      <w:divBdr>
        <w:top w:val="none" w:sz="0" w:space="0" w:color="auto"/>
        <w:left w:val="none" w:sz="0" w:space="0" w:color="auto"/>
        <w:bottom w:val="none" w:sz="0" w:space="0" w:color="auto"/>
        <w:right w:val="none" w:sz="0" w:space="0" w:color="auto"/>
      </w:divBdr>
    </w:div>
    <w:div w:id="1808469374">
      <w:bodyDiv w:val="1"/>
      <w:marLeft w:val="0"/>
      <w:marRight w:val="0"/>
      <w:marTop w:val="0"/>
      <w:marBottom w:val="0"/>
      <w:divBdr>
        <w:top w:val="none" w:sz="0" w:space="0" w:color="auto"/>
        <w:left w:val="none" w:sz="0" w:space="0" w:color="auto"/>
        <w:bottom w:val="none" w:sz="0" w:space="0" w:color="auto"/>
        <w:right w:val="none" w:sz="0" w:space="0" w:color="auto"/>
      </w:divBdr>
    </w:div>
    <w:div w:id="1808666834">
      <w:bodyDiv w:val="1"/>
      <w:marLeft w:val="0"/>
      <w:marRight w:val="0"/>
      <w:marTop w:val="0"/>
      <w:marBottom w:val="0"/>
      <w:divBdr>
        <w:top w:val="none" w:sz="0" w:space="0" w:color="auto"/>
        <w:left w:val="none" w:sz="0" w:space="0" w:color="auto"/>
        <w:bottom w:val="none" w:sz="0" w:space="0" w:color="auto"/>
        <w:right w:val="none" w:sz="0" w:space="0" w:color="auto"/>
      </w:divBdr>
    </w:div>
    <w:div w:id="1809590962">
      <w:bodyDiv w:val="1"/>
      <w:marLeft w:val="0"/>
      <w:marRight w:val="0"/>
      <w:marTop w:val="0"/>
      <w:marBottom w:val="0"/>
      <w:divBdr>
        <w:top w:val="none" w:sz="0" w:space="0" w:color="auto"/>
        <w:left w:val="none" w:sz="0" w:space="0" w:color="auto"/>
        <w:bottom w:val="none" w:sz="0" w:space="0" w:color="auto"/>
        <w:right w:val="none" w:sz="0" w:space="0" w:color="auto"/>
      </w:divBdr>
    </w:div>
    <w:div w:id="1811288971">
      <w:bodyDiv w:val="1"/>
      <w:marLeft w:val="0"/>
      <w:marRight w:val="0"/>
      <w:marTop w:val="0"/>
      <w:marBottom w:val="0"/>
      <w:divBdr>
        <w:top w:val="none" w:sz="0" w:space="0" w:color="auto"/>
        <w:left w:val="none" w:sz="0" w:space="0" w:color="auto"/>
        <w:bottom w:val="none" w:sz="0" w:space="0" w:color="auto"/>
        <w:right w:val="none" w:sz="0" w:space="0" w:color="auto"/>
      </w:divBdr>
    </w:div>
    <w:div w:id="1812626326">
      <w:bodyDiv w:val="1"/>
      <w:marLeft w:val="0"/>
      <w:marRight w:val="0"/>
      <w:marTop w:val="0"/>
      <w:marBottom w:val="0"/>
      <w:divBdr>
        <w:top w:val="none" w:sz="0" w:space="0" w:color="auto"/>
        <w:left w:val="none" w:sz="0" w:space="0" w:color="auto"/>
        <w:bottom w:val="none" w:sz="0" w:space="0" w:color="auto"/>
        <w:right w:val="none" w:sz="0" w:space="0" w:color="auto"/>
      </w:divBdr>
    </w:div>
    <w:div w:id="1815098822">
      <w:bodyDiv w:val="1"/>
      <w:marLeft w:val="0"/>
      <w:marRight w:val="0"/>
      <w:marTop w:val="0"/>
      <w:marBottom w:val="0"/>
      <w:divBdr>
        <w:top w:val="none" w:sz="0" w:space="0" w:color="auto"/>
        <w:left w:val="none" w:sz="0" w:space="0" w:color="auto"/>
        <w:bottom w:val="none" w:sz="0" w:space="0" w:color="auto"/>
        <w:right w:val="none" w:sz="0" w:space="0" w:color="auto"/>
      </w:divBdr>
    </w:div>
    <w:div w:id="1816528335">
      <w:bodyDiv w:val="1"/>
      <w:marLeft w:val="0"/>
      <w:marRight w:val="0"/>
      <w:marTop w:val="0"/>
      <w:marBottom w:val="0"/>
      <w:divBdr>
        <w:top w:val="none" w:sz="0" w:space="0" w:color="auto"/>
        <w:left w:val="none" w:sz="0" w:space="0" w:color="auto"/>
        <w:bottom w:val="none" w:sz="0" w:space="0" w:color="auto"/>
        <w:right w:val="none" w:sz="0" w:space="0" w:color="auto"/>
      </w:divBdr>
    </w:div>
    <w:div w:id="1818379343">
      <w:bodyDiv w:val="1"/>
      <w:marLeft w:val="0"/>
      <w:marRight w:val="0"/>
      <w:marTop w:val="0"/>
      <w:marBottom w:val="0"/>
      <w:divBdr>
        <w:top w:val="none" w:sz="0" w:space="0" w:color="auto"/>
        <w:left w:val="none" w:sz="0" w:space="0" w:color="auto"/>
        <w:bottom w:val="none" w:sz="0" w:space="0" w:color="auto"/>
        <w:right w:val="none" w:sz="0" w:space="0" w:color="auto"/>
      </w:divBdr>
    </w:div>
    <w:div w:id="1821997786">
      <w:bodyDiv w:val="1"/>
      <w:marLeft w:val="0"/>
      <w:marRight w:val="0"/>
      <w:marTop w:val="0"/>
      <w:marBottom w:val="0"/>
      <w:divBdr>
        <w:top w:val="none" w:sz="0" w:space="0" w:color="auto"/>
        <w:left w:val="none" w:sz="0" w:space="0" w:color="auto"/>
        <w:bottom w:val="none" w:sz="0" w:space="0" w:color="auto"/>
        <w:right w:val="none" w:sz="0" w:space="0" w:color="auto"/>
      </w:divBdr>
    </w:div>
    <w:div w:id="1823278282">
      <w:bodyDiv w:val="1"/>
      <w:marLeft w:val="0"/>
      <w:marRight w:val="0"/>
      <w:marTop w:val="0"/>
      <w:marBottom w:val="0"/>
      <w:divBdr>
        <w:top w:val="none" w:sz="0" w:space="0" w:color="auto"/>
        <w:left w:val="none" w:sz="0" w:space="0" w:color="auto"/>
        <w:bottom w:val="none" w:sz="0" w:space="0" w:color="auto"/>
        <w:right w:val="none" w:sz="0" w:space="0" w:color="auto"/>
      </w:divBdr>
    </w:div>
    <w:div w:id="1830369194">
      <w:bodyDiv w:val="1"/>
      <w:marLeft w:val="0"/>
      <w:marRight w:val="0"/>
      <w:marTop w:val="0"/>
      <w:marBottom w:val="0"/>
      <w:divBdr>
        <w:top w:val="none" w:sz="0" w:space="0" w:color="auto"/>
        <w:left w:val="none" w:sz="0" w:space="0" w:color="auto"/>
        <w:bottom w:val="none" w:sz="0" w:space="0" w:color="auto"/>
        <w:right w:val="none" w:sz="0" w:space="0" w:color="auto"/>
      </w:divBdr>
    </w:div>
    <w:div w:id="1831829349">
      <w:bodyDiv w:val="1"/>
      <w:marLeft w:val="0"/>
      <w:marRight w:val="0"/>
      <w:marTop w:val="0"/>
      <w:marBottom w:val="0"/>
      <w:divBdr>
        <w:top w:val="none" w:sz="0" w:space="0" w:color="auto"/>
        <w:left w:val="none" w:sz="0" w:space="0" w:color="auto"/>
        <w:bottom w:val="none" w:sz="0" w:space="0" w:color="auto"/>
        <w:right w:val="none" w:sz="0" w:space="0" w:color="auto"/>
      </w:divBdr>
    </w:div>
    <w:div w:id="1832021135">
      <w:bodyDiv w:val="1"/>
      <w:marLeft w:val="0"/>
      <w:marRight w:val="0"/>
      <w:marTop w:val="0"/>
      <w:marBottom w:val="0"/>
      <w:divBdr>
        <w:top w:val="none" w:sz="0" w:space="0" w:color="auto"/>
        <w:left w:val="none" w:sz="0" w:space="0" w:color="auto"/>
        <w:bottom w:val="none" w:sz="0" w:space="0" w:color="auto"/>
        <w:right w:val="none" w:sz="0" w:space="0" w:color="auto"/>
      </w:divBdr>
    </w:div>
    <w:div w:id="1832671346">
      <w:bodyDiv w:val="1"/>
      <w:marLeft w:val="0"/>
      <w:marRight w:val="0"/>
      <w:marTop w:val="0"/>
      <w:marBottom w:val="0"/>
      <w:divBdr>
        <w:top w:val="none" w:sz="0" w:space="0" w:color="auto"/>
        <w:left w:val="none" w:sz="0" w:space="0" w:color="auto"/>
        <w:bottom w:val="none" w:sz="0" w:space="0" w:color="auto"/>
        <w:right w:val="none" w:sz="0" w:space="0" w:color="auto"/>
      </w:divBdr>
    </w:div>
    <w:div w:id="1833913049">
      <w:bodyDiv w:val="1"/>
      <w:marLeft w:val="0"/>
      <w:marRight w:val="0"/>
      <w:marTop w:val="0"/>
      <w:marBottom w:val="0"/>
      <w:divBdr>
        <w:top w:val="none" w:sz="0" w:space="0" w:color="auto"/>
        <w:left w:val="none" w:sz="0" w:space="0" w:color="auto"/>
        <w:bottom w:val="none" w:sz="0" w:space="0" w:color="auto"/>
        <w:right w:val="none" w:sz="0" w:space="0" w:color="auto"/>
      </w:divBdr>
    </w:div>
    <w:div w:id="1837725769">
      <w:bodyDiv w:val="1"/>
      <w:marLeft w:val="0"/>
      <w:marRight w:val="0"/>
      <w:marTop w:val="0"/>
      <w:marBottom w:val="0"/>
      <w:divBdr>
        <w:top w:val="none" w:sz="0" w:space="0" w:color="auto"/>
        <w:left w:val="none" w:sz="0" w:space="0" w:color="auto"/>
        <w:bottom w:val="none" w:sz="0" w:space="0" w:color="auto"/>
        <w:right w:val="none" w:sz="0" w:space="0" w:color="auto"/>
      </w:divBdr>
    </w:div>
    <w:div w:id="1837958358">
      <w:bodyDiv w:val="1"/>
      <w:marLeft w:val="0"/>
      <w:marRight w:val="0"/>
      <w:marTop w:val="0"/>
      <w:marBottom w:val="0"/>
      <w:divBdr>
        <w:top w:val="none" w:sz="0" w:space="0" w:color="auto"/>
        <w:left w:val="none" w:sz="0" w:space="0" w:color="auto"/>
        <w:bottom w:val="none" w:sz="0" w:space="0" w:color="auto"/>
        <w:right w:val="none" w:sz="0" w:space="0" w:color="auto"/>
      </w:divBdr>
    </w:div>
    <w:div w:id="1841770974">
      <w:bodyDiv w:val="1"/>
      <w:marLeft w:val="0"/>
      <w:marRight w:val="0"/>
      <w:marTop w:val="0"/>
      <w:marBottom w:val="0"/>
      <w:divBdr>
        <w:top w:val="none" w:sz="0" w:space="0" w:color="auto"/>
        <w:left w:val="none" w:sz="0" w:space="0" w:color="auto"/>
        <w:bottom w:val="none" w:sz="0" w:space="0" w:color="auto"/>
        <w:right w:val="none" w:sz="0" w:space="0" w:color="auto"/>
      </w:divBdr>
    </w:div>
    <w:div w:id="1842500827">
      <w:bodyDiv w:val="1"/>
      <w:marLeft w:val="0"/>
      <w:marRight w:val="0"/>
      <w:marTop w:val="0"/>
      <w:marBottom w:val="0"/>
      <w:divBdr>
        <w:top w:val="none" w:sz="0" w:space="0" w:color="auto"/>
        <w:left w:val="none" w:sz="0" w:space="0" w:color="auto"/>
        <w:bottom w:val="none" w:sz="0" w:space="0" w:color="auto"/>
        <w:right w:val="none" w:sz="0" w:space="0" w:color="auto"/>
      </w:divBdr>
    </w:div>
    <w:div w:id="1844588971">
      <w:bodyDiv w:val="1"/>
      <w:marLeft w:val="0"/>
      <w:marRight w:val="0"/>
      <w:marTop w:val="0"/>
      <w:marBottom w:val="0"/>
      <w:divBdr>
        <w:top w:val="none" w:sz="0" w:space="0" w:color="auto"/>
        <w:left w:val="none" w:sz="0" w:space="0" w:color="auto"/>
        <w:bottom w:val="none" w:sz="0" w:space="0" w:color="auto"/>
        <w:right w:val="none" w:sz="0" w:space="0" w:color="auto"/>
      </w:divBdr>
    </w:div>
    <w:div w:id="1852647651">
      <w:bodyDiv w:val="1"/>
      <w:marLeft w:val="0"/>
      <w:marRight w:val="0"/>
      <w:marTop w:val="0"/>
      <w:marBottom w:val="0"/>
      <w:divBdr>
        <w:top w:val="none" w:sz="0" w:space="0" w:color="auto"/>
        <w:left w:val="none" w:sz="0" w:space="0" w:color="auto"/>
        <w:bottom w:val="none" w:sz="0" w:space="0" w:color="auto"/>
        <w:right w:val="none" w:sz="0" w:space="0" w:color="auto"/>
      </w:divBdr>
    </w:div>
    <w:div w:id="1856381794">
      <w:bodyDiv w:val="1"/>
      <w:marLeft w:val="0"/>
      <w:marRight w:val="0"/>
      <w:marTop w:val="0"/>
      <w:marBottom w:val="0"/>
      <w:divBdr>
        <w:top w:val="none" w:sz="0" w:space="0" w:color="auto"/>
        <w:left w:val="none" w:sz="0" w:space="0" w:color="auto"/>
        <w:bottom w:val="none" w:sz="0" w:space="0" w:color="auto"/>
        <w:right w:val="none" w:sz="0" w:space="0" w:color="auto"/>
      </w:divBdr>
    </w:div>
    <w:div w:id="1858229686">
      <w:bodyDiv w:val="1"/>
      <w:marLeft w:val="0"/>
      <w:marRight w:val="0"/>
      <w:marTop w:val="0"/>
      <w:marBottom w:val="0"/>
      <w:divBdr>
        <w:top w:val="none" w:sz="0" w:space="0" w:color="auto"/>
        <w:left w:val="none" w:sz="0" w:space="0" w:color="auto"/>
        <w:bottom w:val="none" w:sz="0" w:space="0" w:color="auto"/>
        <w:right w:val="none" w:sz="0" w:space="0" w:color="auto"/>
      </w:divBdr>
    </w:div>
    <w:div w:id="1861354393">
      <w:bodyDiv w:val="1"/>
      <w:marLeft w:val="0"/>
      <w:marRight w:val="0"/>
      <w:marTop w:val="0"/>
      <w:marBottom w:val="0"/>
      <w:divBdr>
        <w:top w:val="none" w:sz="0" w:space="0" w:color="auto"/>
        <w:left w:val="none" w:sz="0" w:space="0" w:color="auto"/>
        <w:bottom w:val="none" w:sz="0" w:space="0" w:color="auto"/>
        <w:right w:val="none" w:sz="0" w:space="0" w:color="auto"/>
      </w:divBdr>
    </w:div>
    <w:div w:id="1862431130">
      <w:bodyDiv w:val="1"/>
      <w:marLeft w:val="0"/>
      <w:marRight w:val="0"/>
      <w:marTop w:val="0"/>
      <w:marBottom w:val="0"/>
      <w:divBdr>
        <w:top w:val="none" w:sz="0" w:space="0" w:color="auto"/>
        <w:left w:val="none" w:sz="0" w:space="0" w:color="auto"/>
        <w:bottom w:val="none" w:sz="0" w:space="0" w:color="auto"/>
        <w:right w:val="none" w:sz="0" w:space="0" w:color="auto"/>
      </w:divBdr>
    </w:div>
    <w:div w:id="1863082632">
      <w:bodyDiv w:val="1"/>
      <w:marLeft w:val="0"/>
      <w:marRight w:val="0"/>
      <w:marTop w:val="0"/>
      <w:marBottom w:val="0"/>
      <w:divBdr>
        <w:top w:val="none" w:sz="0" w:space="0" w:color="auto"/>
        <w:left w:val="none" w:sz="0" w:space="0" w:color="auto"/>
        <w:bottom w:val="none" w:sz="0" w:space="0" w:color="auto"/>
        <w:right w:val="none" w:sz="0" w:space="0" w:color="auto"/>
      </w:divBdr>
    </w:div>
    <w:div w:id="1865168927">
      <w:bodyDiv w:val="1"/>
      <w:marLeft w:val="0"/>
      <w:marRight w:val="0"/>
      <w:marTop w:val="0"/>
      <w:marBottom w:val="0"/>
      <w:divBdr>
        <w:top w:val="none" w:sz="0" w:space="0" w:color="auto"/>
        <w:left w:val="none" w:sz="0" w:space="0" w:color="auto"/>
        <w:bottom w:val="none" w:sz="0" w:space="0" w:color="auto"/>
        <w:right w:val="none" w:sz="0" w:space="0" w:color="auto"/>
      </w:divBdr>
    </w:div>
    <w:div w:id="1874729085">
      <w:bodyDiv w:val="1"/>
      <w:marLeft w:val="0"/>
      <w:marRight w:val="0"/>
      <w:marTop w:val="0"/>
      <w:marBottom w:val="0"/>
      <w:divBdr>
        <w:top w:val="none" w:sz="0" w:space="0" w:color="auto"/>
        <w:left w:val="none" w:sz="0" w:space="0" w:color="auto"/>
        <w:bottom w:val="none" w:sz="0" w:space="0" w:color="auto"/>
        <w:right w:val="none" w:sz="0" w:space="0" w:color="auto"/>
      </w:divBdr>
    </w:div>
    <w:div w:id="1877690462">
      <w:bodyDiv w:val="1"/>
      <w:marLeft w:val="0"/>
      <w:marRight w:val="0"/>
      <w:marTop w:val="0"/>
      <w:marBottom w:val="0"/>
      <w:divBdr>
        <w:top w:val="none" w:sz="0" w:space="0" w:color="auto"/>
        <w:left w:val="none" w:sz="0" w:space="0" w:color="auto"/>
        <w:bottom w:val="none" w:sz="0" w:space="0" w:color="auto"/>
        <w:right w:val="none" w:sz="0" w:space="0" w:color="auto"/>
      </w:divBdr>
    </w:div>
    <w:div w:id="1881628724">
      <w:bodyDiv w:val="1"/>
      <w:marLeft w:val="0"/>
      <w:marRight w:val="0"/>
      <w:marTop w:val="0"/>
      <w:marBottom w:val="0"/>
      <w:divBdr>
        <w:top w:val="none" w:sz="0" w:space="0" w:color="auto"/>
        <w:left w:val="none" w:sz="0" w:space="0" w:color="auto"/>
        <w:bottom w:val="none" w:sz="0" w:space="0" w:color="auto"/>
        <w:right w:val="none" w:sz="0" w:space="0" w:color="auto"/>
      </w:divBdr>
    </w:div>
    <w:div w:id="1889804018">
      <w:bodyDiv w:val="1"/>
      <w:marLeft w:val="0"/>
      <w:marRight w:val="0"/>
      <w:marTop w:val="0"/>
      <w:marBottom w:val="0"/>
      <w:divBdr>
        <w:top w:val="none" w:sz="0" w:space="0" w:color="auto"/>
        <w:left w:val="none" w:sz="0" w:space="0" w:color="auto"/>
        <w:bottom w:val="none" w:sz="0" w:space="0" w:color="auto"/>
        <w:right w:val="none" w:sz="0" w:space="0" w:color="auto"/>
      </w:divBdr>
    </w:div>
    <w:div w:id="1889873372">
      <w:bodyDiv w:val="1"/>
      <w:marLeft w:val="0"/>
      <w:marRight w:val="0"/>
      <w:marTop w:val="0"/>
      <w:marBottom w:val="0"/>
      <w:divBdr>
        <w:top w:val="none" w:sz="0" w:space="0" w:color="auto"/>
        <w:left w:val="none" w:sz="0" w:space="0" w:color="auto"/>
        <w:bottom w:val="none" w:sz="0" w:space="0" w:color="auto"/>
        <w:right w:val="none" w:sz="0" w:space="0" w:color="auto"/>
      </w:divBdr>
    </w:div>
    <w:div w:id="1896817663">
      <w:bodyDiv w:val="1"/>
      <w:marLeft w:val="0"/>
      <w:marRight w:val="0"/>
      <w:marTop w:val="0"/>
      <w:marBottom w:val="0"/>
      <w:divBdr>
        <w:top w:val="none" w:sz="0" w:space="0" w:color="auto"/>
        <w:left w:val="none" w:sz="0" w:space="0" w:color="auto"/>
        <w:bottom w:val="none" w:sz="0" w:space="0" w:color="auto"/>
        <w:right w:val="none" w:sz="0" w:space="0" w:color="auto"/>
      </w:divBdr>
    </w:div>
    <w:div w:id="1910379649">
      <w:bodyDiv w:val="1"/>
      <w:marLeft w:val="0"/>
      <w:marRight w:val="0"/>
      <w:marTop w:val="0"/>
      <w:marBottom w:val="0"/>
      <w:divBdr>
        <w:top w:val="none" w:sz="0" w:space="0" w:color="auto"/>
        <w:left w:val="none" w:sz="0" w:space="0" w:color="auto"/>
        <w:bottom w:val="none" w:sz="0" w:space="0" w:color="auto"/>
        <w:right w:val="none" w:sz="0" w:space="0" w:color="auto"/>
      </w:divBdr>
    </w:div>
    <w:div w:id="1912888933">
      <w:bodyDiv w:val="1"/>
      <w:marLeft w:val="0"/>
      <w:marRight w:val="0"/>
      <w:marTop w:val="0"/>
      <w:marBottom w:val="0"/>
      <w:divBdr>
        <w:top w:val="none" w:sz="0" w:space="0" w:color="auto"/>
        <w:left w:val="none" w:sz="0" w:space="0" w:color="auto"/>
        <w:bottom w:val="none" w:sz="0" w:space="0" w:color="auto"/>
        <w:right w:val="none" w:sz="0" w:space="0" w:color="auto"/>
      </w:divBdr>
    </w:div>
    <w:div w:id="1914318177">
      <w:bodyDiv w:val="1"/>
      <w:marLeft w:val="0"/>
      <w:marRight w:val="0"/>
      <w:marTop w:val="0"/>
      <w:marBottom w:val="0"/>
      <w:divBdr>
        <w:top w:val="none" w:sz="0" w:space="0" w:color="auto"/>
        <w:left w:val="none" w:sz="0" w:space="0" w:color="auto"/>
        <w:bottom w:val="none" w:sz="0" w:space="0" w:color="auto"/>
        <w:right w:val="none" w:sz="0" w:space="0" w:color="auto"/>
      </w:divBdr>
    </w:div>
    <w:div w:id="1915894466">
      <w:bodyDiv w:val="1"/>
      <w:marLeft w:val="0"/>
      <w:marRight w:val="0"/>
      <w:marTop w:val="0"/>
      <w:marBottom w:val="0"/>
      <w:divBdr>
        <w:top w:val="none" w:sz="0" w:space="0" w:color="auto"/>
        <w:left w:val="none" w:sz="0" w:space="0" w:color="auto"/>
        <w:bottom w:val="none" w:sz="0" w:space="0" w:color="auto"/>
        <w:right w:val="none" w:sz="0" w:space="0" w:color="auto"/>
      </w:divBdr>
    </w:div>
    <w:div w:id="1926918747">
      <w:bodyDiv w:val="1"/>
      <w:marLeft w:val="0"/>
      <w:marRight w:val="0"/>
      <w:marTop w:val="0"/>
      <w:marBottom w:val="0"/>
      <w:divBdr>
        <w:top w:val="none" w:sz="0" w:space="0" w:color="auto"/>
        <w:left w:val="none" w:sz="0" w:space="0" w:color="auto"/>
        <w:bottom w:val="none" w:sz="0" w:space="0" w:color="auto"/>
        <w:right w:val="none" w:sz="0" w:space="0" w:color="auto"/>
      </w:divBdr>
    </w:div>
    <w:div w:id="1928685807">
      <w:bodyDiv w:val="1"/>
      <w:marLeft w:val="0"/>
      <w:marRight w:val="0"/>
      <w:marTop w:val="0"/>
      <w:marBottom w:val="0"/>
      <w:divBdr>
        <w:top w:val="none" w:sz="0" w:space="0" w:color="auto"/>
        <w:left w:val="none" w:sz="0" w:space="0" w:color="auto"/>
        <w:bottom w:val="none" w:sz="0" w:space="0" w:color="auto"/>
        <w:right w:val="none" w:sz="0" w:space="0" w:color="auto"/>
      </w:divBdr>
    </w:div>
    <w:div w:id="1929077286">
      <w:bodyDiv w:val="1"/>
      <w:marLeft w:val="0"/>
      <w:marRight w:val="0"/>
      <w:marTop w:val="0"/>
      <w:marBottom w:val="0"/>
      <w:divBdr>
        <w:top w:val="none" w:sz="0" w:space="0" w:color="auto"/>
        <w:left w:val="none" w:sz="0" w:space="0" w:color="auto"/>
        <w:bottom w:val="none" w:sz="0" w:space="0" w:color="auto"/>
        <w:right w:val="none" w:sz="0" w:space="0" w:color="auto"/>
      </w:divBdr>
    </w:div>
    <w:div w:id="1931935779">
      <w:bodyDiv w:val="1"/>
      <w:marLeft w:val="0"/>
      <w:marRight w:val="0"/>
      <w:marTop w:val="0"/>
      <w:marBottom w:val="0"/>
      <w:divBdr>
        <w:top w:val="none" w:sz="0" w:space="0" w:color="auto"/>
        <w:left w:val="none" w:sz="0" w:space="0" w:color="auto"/>
        <w:bottom w:val="none" w:sz="0" w:space="0" w:color="auto"/>
        <w:right w:val="none" w:sz="0" w:space="0" w:color="auto"/>
      </w:divBdr>
    </w:div>
    <w:div w:id="1933195261">
      <w:bodyDiv w:val="1"/>
      <w:marLeft w:val="0"/>
      <w:marRight w:val="0"/>
      <w:marTop w:val="0"/>
      <w:marBottom w:val="0"/>
      <w:divBdr>
        <w:top w:val="none" w:sz="0" w:space="0" w:color="auto"/>
        <w:left w:val="none" w:sz="0" w:space="0" w:color="auto"/>
        <w:bottom w:val="none" w:sz="0" w:space="0" w:color="auto"/>
        <w:right w:val="none" w:sz="0" w:space="0" w:color="auto"/>
      </w:divBdr>
    </w:div>
    <w:div w:id="1933275579">
      <w:bodyDiv w:val="1"/>
      <w:marLeft w:val="0"/>
      <w:marRight w:val="0"/>
      <w:marTop w:val="0"/>
      <w:marBottom w:val="0"/>
      <w:divBdr>
        <w:top w:val="none" w:sz="0" w:space="0" w:color="auto"/>
        <w:left w:val="none" w:sz="0" w:space="0" w:color="auto"/>
        <w:bottom w:val="none" w:sz="0" w:space="0" w:color="auto"/>
        <w:right w:val="none" w:sz="0" w:space="0" w:color="auto"/>
      </w:divBdr>
    </w:div>
    <w:div w:id="1937445234">
      <w:bodyDiv w:val="1"/>
      <w:marLeft w:val="0"/>
      <w:marRight w:val="0"/>
      <w:marTop w:val="0"/>
      <w:marBottom w:val="0"/>
      <w:divBdr>
        <w:top w:val="none" w:sz="0" w:space="0" w:color="auto"/>
        <w:left w:val="none" w:sz="0" w:space="0" w:color="auto"/>
        <w:bottom w:val="none" w:sz="0" w:space="0" w:color="auto"/>
        <w:right w:val="none" w:sz="0" w:space="0" w:color="auto"/>
      </w:divBdr>
    </w:div>
    <w:div w:id="1938752051">
      <w:bodyDiv w:val="1"/>
      <w:marLeft w:val="0"/>
      <w:marRight w:val="0"/>
      <w:marTop w:val="0"/>
      <w:marBottom w:val="0"/>
      <w:divBdr>
        <w:top w:val="none" w:sz="0" w:space="0" w:color="auto"/>
        <w:left w:val="none" w:sz="0" w:space="0" w:color="auto"/>
        <w:bottom w:val="none" w:sz="0" w:space="0" w:color="auto"/>
        <w:right w:val="none" w:sz="0" w:space="0" w:color="auto"/>
      </w:divBdr>
    </w:div>
    <w:div w:id="1939098764">
      <w:bodyDiv w:val="1"/>
      <w:marLeft w:val="0"/>
      <w:marRight w:val="0"/>
      <w:marTop w:val="0"/>
      <w:marBottom w:val="0"/>
      <w:divBdr>
        <w:top w:val="none" w:sz="0" w:space="0" w:color="auto"/>
        <w:left w:val="none" w:sz="0" w:space="0" w:color="auto"/>
        <w:bottom w:val="none" w:sz="0" w:space="0" w:color="auto"/>
        <w:right w:val="none" w:sz="0" w:space="0" w:color="auto"/>
      </w:divBdr>
    </w:div>
    <w:div w:id="1941983405">
      <w:bodyDiv w:val="1"/>
      <w:marLeft w:val="0"/>
      <w:marRight w:val="0"/>
      <w:marTop w:val="0"/>
      <w:marBottom w:val="0"/>
      <w:divBdr>
        <w:top w:val="none" w:sz="0" w:space="0" w:color="auto"/>
        <w:left w:val="none" w:sz="0" w:space="0" w:color="auto"/>
        <w:bottom w:val="none" w:sz="0" w:space="0" w:color="auto"/>
        <w:right w:val="none" w:sz="0" w:space="0" w:color="auto"/>
      </w:divBdr>
    </w:div>
    <w:div w:id="1949924314">
      <w:bodyDiv w:val="1"/>
      <w:marLeft w:val="0"/>
      <w:marRight w:val="0"/>
      <w:marTop w:val="0"/>
      <w:marBottom w:val="0"/>
      <w:divBdr>
        <w:top w:val="none" w:sz="0" w:space="0" w:color="auto"/>
        <w:left w:val="none" w:sz="0" w:space="0" w:color="auto"/>
        <w:bottom w:val="none" w:sz="0" w:space="0" w:color="auto"/>
        <w:right w:val="none" w:sz="0" w:space="0" w:color="auto"/>
      </w:divBdr>
    </w:div>
    <w:div w:id="1953629891">
      <w:bodyDiv w:val="1"/>
      <w:marLeft w:val="0"/>
      <w:marRight w:val="0"/>
      <w:marTop w:val="0"/>
      <w:marBottom w:val="0"/>
      <w:divBdr>
        <w:top w:val="none" w:sz="0" w:space="0" w:color="auto"/>
        <w:left w:val="none" w:sz="0" w:space="0" w:color="auto"/>
        <w:bottom w:val="none" w:sz="0" w:space="0" w:color="auto"/>
        <w:right w:val="none" w:sz="0" w:space="0" w:color="auto"/>
      </w:divBdr>
    </w:div>
    <w:div w:id="1959137406">
      <w:bodyDiv w:val="1"/>
      <w:marLeft w:val="0"/>
      <w:marRight w:val="0"/>
      <w:marTop w:val="0"/>
      <w:marBottom w:val="0"/>
      <w:divBdr>
        <w:top w:val="none" w:sz="0" w:space="0" w:color="auto"/>
        <w:left w:val="none" w:sz="0" w:space="0" w:color="auto"/>
        <w:bottom w:val="none" w:sz="0" w:space="0" w:color="auto"/>
        <w:right w:val="none" w:sz="0" w:space="0" w:color="auto"/>
      </w:divBdr>
    </w:div>
    <w:div w:id="1959220520">
      <w:bodyDiv w:val="1"/>
      <w:marLeft w:val="0"/>
      <w:marRight w:val="0"/>
      <w:marTop w:val="0"/>
      <w:marBottom w:val="0"/>
      <w:divBdr>
        <w:top w:val="none" w:sz="0" w:space="0" w:color="auto"/>
        <w:left w:val="none" w:sz="0" w:space="0" w:color="auto"/>
        <w:bottom w:val="none" w:sz="0" w:space="0" w:color="auto"/>
        <w:right w:val="none" w:sz="0" w:space="0" w:color="auto"/>
      </w:divBdr>
    </w:div>
    <w:div w:id="1961564696">
      <w:bodyDiv w:val="1"/>
      <w:marLeft w:val="0"/>
      <w:marRight w:val="0"/>
      <w:marTop w:val="0"/>
      <w:marBottom w:val="0"/>
      <w:divBdr>
        <w:top w:val="none" w:sz="0" w:space="0" w:color="auto"/>
        <w:left w:val="none" w:sz="0" w:space="0" w:color="auto"/>
        <w:bottom w:val="none" w:sz="0" w:space="0" w:color="auto"/>
        <w:right w:val="none" w:sz="0" w:space="0" w:color="auto"/>
      </w:divBdr>
    </w:div>
    <w:div w:id="1965841324">
      <w:bodyDiv w:val="1"/>
      <w:marLeft w:val="0"/>
      <w:marRight w:val="0"/>
      <w:marTop w:val="0"/>
      <w:marBottom w:val="0"/>
      <w:divBdr>
        <w:top w:val="none" w:sz="0" w:space="0" w:color="auto"/>
        <w:left w:val="none" w:sz="0" w:space="0" w:color="auto"/>
        <w:bottom w:val="none" w:sz="0" w:space="0" w:color="auto"/>
        <w:right w:val="none" w:sz="0" w:space="0" w:color="auto"/>
      </w:divBdr>
    </w:div>
    <w:div w:id="1969703025">
      <w:bodyDiv w:val="1"/>
      <w:marLeft w:val="0"/>
      <w:marRight w:val="0"/>
      <w:marTop w:val="0"/>
      <w:marBottom w:val="0"/>
      <w:divBdr>
        <w:top w:val="none" w:sz="0" w:space="0" w:color="auto"/>
        <w:left w:val="none" w:sz="0" w:space="0" w:color="auto"/>
        <w:bottom w:val="none" w:sz="0" w:space="0" w:color="auto"/>
        <w:right w:val="none" w:sz="0" w:space="0" w:color="auto"/>
      </w:divBdr>
    </w:div>
    <w:div w:id="1971200956">
      <w:bodyDiv w:val="1"/>
      <w:marLeft w:val="0"/>
      <w:marRight w:val="0"/>
      <w:marTop w:val="0"/>
      <w:marBottom w:val="0"/>
      <w:divBdr>
        <w:top w:val="none" w:sz="0" w:space="0" w:color="auto"/>
        <w:left w:val="none" w:sz="0" w:space="0" w:color="auto"/>
        <w:bottom w:val="none" w:sz="0" w:space="0" w:color="auto"/>
        <w:right w:val="none" w:sz="0" w:space="0" w:color="auto"/>
      </w:divBdr>
    </w:div>
    <w:div w:id="1972249252">
      <w:bodyDiv w:val="1"/>
      <w:marLeft w:val="0"/>
      <w:marRight w:val="0"/>
      <w:marTop w:val="0"/>
      <w:marBottom w:val="0"/>
      <w:divBdr>
        <w:top w:val="none" w:sz="0" w:space="0" w:color="auto"/>
        <w:left w:val="none" w:sz="0" w:space="0" w:color="auto"/>
        <w:bottom w:val="none" w:sz="0" w:space="0" w:color="auto"/>
        <w:right w:val="none" w:sz="0" w:space="0" w:color="auto"/>
      </w:divBdr>
    </w:div>
    <w:div w:id="1975137911">
      <w:bodyDiv w:val="1"/>
      <w:marLeft w:val="0"/>
      <w:marRight w:val="0"/>
      <w:marTop w:val="0"/>
      <w:marBottom w:val="0"/>
      <w:divBdr>
        <w:top w:val="none" w:sz="0" w:space="0" w:color="auto"/>
        <w:left w:val="none" w:sz="0" w:space="0" w:color="auto"/>
        <w:bottom w:val="none" w:sz="0" w:space="0" w:color="auto"/>
        <w:right w:val="none" w:sz="0" w:space="0" w:color="auto"/>
      </w:divBdr>
    </w:div>
    <w:div w:id="1980839796">
      <w:bodyDiv w:val="1"/>
      <w:marLeft w:val="0"/>
      <w:marRight w:val="0"/>
      <w:marTop w:val="0"/>
      <w:marBottom w:val="0"/>
      <w:divBdr>
        <w:top w:val="none" w:sz="0" w:space="0" w:color="auto"/>
        <w:left w:val="none" w:sz="0" w:space="0" w:color="auto"/>
        <w:bottom w:val="none" w:sz="0" w:space="0" w:color="auto"/>
        <w:right w:val="none" w:sz="0" w:space="0" w:color="auto"/>
      </w:divBdr>
    </w:div>
    <w:div w:id="1981959218">
      <w:bodyDiv w:val="1"/>
      <w:marLeft w:val="0"/>
      <w:marRight w:val="0"/>
      <w:marTop w:val="0"/>
      <w:marBottom w:val="0"/>
      <w:divBdr>
        <w:top w:val="none" w:sz="0" w:space="0" w:color="auto"/>
        <w:left w:val="none" w:sz="0" w:space="0" w:color="auto"/>
        <w:bottom w:val="none" w:sz="0" w:space="0" w:color="auto"/>
        <w:right w:val="none" w:sz="0" w:space="0" w:color="auto"/>
      </w:divBdr>
    </w:div>
    <w:div w:id="1982953330">
      <w:bodyDiv w:val="1"/>
      <w:marLeft w:val="0"/>
      <w:marRight w:val="0"/>
      <w:marTop w:val="0"/>
      <w:marBottom w:val="0"/>
      <w:divBdr>
        <w:top w:val="none" w:sz="0" w:space="0" w:color="auto"/>
        <w:left w:val="none" w:sz="0" w:space="0" w:color="auto"/>
        <w:bottom w:val="none" w:sz="0" w:space="0" w:color="auto"/>
        <w:right w:val="none" w:sz="0" w:space="0" w:color="auto"/>
      </w:divBdr>
    </w:div>
    <w:div w:id="1983999138">
      <w:bodyDiv w:val="1"/>
      <w:marLeft w:val="0"/>
      <w:marRight w:val="0"/>
      <w:marTop w:val="0"/>
      <w:marBottom w:val="0"/>
      <w:divBdr>
        <w:top w:val="none" w:sz="0" w:space="0" w:color="auto"/>
        <w:left w:val="none" w:sz="0" w:space="0" w:color="auto"/>
        <w:bottom w:val="none" w:sz="0" w:space="0" w:color="auto"/>
        <w:right w:val="none" w:sz="0" w:space="0" w:color="auto"/>
      </w:divBdr>
    </w:div>
    <w:div w:id="1987199718">
      <w:bodyDiv w:val="1"/>
      <w:marLeft w:val="0"/>
      <w:marRight w:val="0"/>
      <w:marTop w:val="0"/>
      <w:marBottom w:val="0"/>
      <w:divBdr>
        <w:top w:val="none" w:sz="0" w:space="0" w:color="auto"/>
        <w:left w:val="none" w:sz="0" w:space="0" w:color="auto"/>
        <w:bottom w:val="none" w:sz="0" w:space="0" w:color="auto"/>
        <w:right w:val="none" w:sz="0" w:space="0" w:color="auto"/>
      </w:divBdr>
    </w:div>
    <w:div w:id="1991712509">
      <w:bodyDiv w:val="1"/>
      <w:marLeft w:val="0"/>
      <w:marRight w:val="0"/>
      <w:marTop w:val="0"/>
      <w:marBottom w:val="0"/>
      <w:divBdr>
        <w:top w:val="none" w:sz="0" w:space="0" w:color="auto"/>
        <w:left w:val="none" w:sz="0" w:space="0" w:color="auto"/>
        <w:bottom w:val="none" w:sz="0" w:space="0" w:color="auto"/>
        <w:right w:val="none" w:sz="0" w:space="0" w:color="auto"/>
      </w:divBdr>
    </w:div>
    <w:div w:id="1992052814">
      <w:bodyDiv w:val="1"/>
      <w:marLeft w:val="0"/>
      <w:marRight w:val="0"/>
      <w:marTop w:val="0"/>
      <w:marBottom w:val="0"/>
      <w:divBdr>
        <w:top w:val="none" w:sz="0" w:space="0" w:color="auto"/>
        <w:left w:val="none" w:sz="0" w:space="0" w:color="auto"/>
        <w:bottom w:val="none" w:sz="0" w:space="0" w:color="auto"/>
        <w:right w:val="none" w:sz="0" w:space="0" w:color="auto"/>
      </w:divBdr>
    </w:div>
    <w:div w:id="1994992588">
      <w:bodyDiv w:val="1"/>
      <w:marLeft w:val="0"/>
      <w:marRight w:val="0"/>
      <w:marTop w:val="0"/>
      <w:marBottom w:val="0"/>
      <w:divBdr>
        <w:top w:val="none" w:sz="0" w:space="0" w:color="auto"/>
        <w:left w:val="none" w:sz="0" w:space="0" w:color="auto"/>
        <w:bottom w:val="none" w:sz="0" w:space="0" w:color="auto"/>
        <w:right w:val="none" w:sz="0" w:space="0" w:color="auto"/>
      </w:divBdr>
    </w:div>
    <w:div w:id="2002464993">
      <w:bodyDiv w:val="1"/>
      <w:marLeft w:val="0"/>
      <w:marRight w:val="0"/>
      <w:marTop w:val="0"/>
      <w:marBottom w:val="0"/>
      <w:divBdr>
        <w:top w:val="none" w:sz="0" w:space="0" w:color="auto"/>
        <w:left w:val="none" w:sz="0" w:space="0" w:color="auto"/>
        <w:bottom w:val="none" w:sz="0" w:space="0" w:color="auto"/>
        <w:right w:val="none" w:sz="0" w:space="0" w:color="auto"/>
      </w:divBdr>
    </w:div>
    <w:div w:id="2004166671">
      <w:bodyDiv w:val="1"/>
      <w:marLeft w:val="0"/>
      <w:marRight w:val="0"/>
      <w:marTop w:val="0"/>
      <w:marBottom w:val="0"/>
      <w:divBdr>
        <w:top w:val="none" w:sz="0" w:space="0" w:color="auto"/>
        <w:left w:val="none" w:sz="0" w:space="0" w:color="auto"/>
        <w:bottom w:val="none" w:sz="0" w:space="0" w:color="auto"/>
        <w:right w:val="none" w:sz="0" w:space="0" w:color="auto"/>
      </w:divBdr>
    </w:div>
    <w:div w:id="2005670285">
      <w:bodyDiv w:val="1"/>
      <w:marLeft w:val="0"/>
      <w:marRight w:val="0"/>
      <w:marTop w:val="0"/>
      <w:marBottom w:val="0"/>
      <w:divBdr>
        <w:top w:val="none" w:sz="0" w:space="0" w:color="auto"/>
        <w:left w:val="none" w:sz="0" w:space="0" w:color="auto"/>
        <w:bottom w:val="none" w:sz="0" w:space="0" w:color="auto"/>
        <w:right w:val="none" w:sz="0" w:space="0" w:color="auto"/>
      </w:divBdr>
    </w:div>
    <w:div w:id="2007974037">
      <w:bodyDiv w:val="1"/>
      <w:marLeft w:val="0"/>
      <w:marRight w:val="0"/>
      <w:marTop w:val="0"/>
      <w:marBottom w:val="0"/>
      <w:divBdr>
        <w:top w:val="none" w:sz="0" w:space="0" w:color="auto"/>
        <w:left w:val="none" w:sz="0" w:space="0" w:color="auto"/>
        <w:bottom w:val="none" w:sz="0" w:space="0" w:color="auto"/>
        <w:right w:val="none" w:sz="0" w:space="0" w:color="auto"/>
      </w:divBdr>
    </w:div>
    <w:div w:id="2009482561">
      <w:bodyDiv w:val="1"/>
      <w:marLeft w:val="0"/>
      <w:marRight w:val="0"/>
      <w:marTop w:val="0"/>
      <w:marBottom w:val="0"/>
      <w:divBdr>
        <w:top w:val="none" w:sz="0" w:space="0" w:color="auto"/>
        <w:left w:val="none" w:sz="0" w:space="0" w:color="auto"/>
        <w:bottom w:val="none" w:sz="0" w:space="0" w:color="auto"/>
        <w:right w:val="none" w:sz="0" w:space="0" w:color="auto"/>
      </w:divBdr>
    </w:div>
    <w:div w:id="2010404734">
      <w:bodyDiv w:val="1"/>
      <w:marLeft w:val="0"/>
      <w:marRight w:val="0"/>
      <w:marTop w:val="0"/>
      <w:marBottom w:val="0"/>
      <w:divBdr>
        <w:top w:val="none" w:sz="0" w:space="0" w:color="auto"/>
        <w:left w:val="none" w:sz="0" w:space="0" w:color="auto"/>
        <w:bottom w:val="none" w:sz="0" w:space="0" w:color="auto"/>
        <w:right w:val="none" w:sz="0" w:space="0" w:color="auto"/>
      </w:divBdr>
    </w:div>
    <w:div w:id="2011517852">
      <w:bodyDiv w:val="1"/>
      <w:marLeft w:val="0"/>
      <w:marRight w:val="0"/>
      <w:marTop w:val="0"/>
      <w:marBottom w:val="0"/>
      <w:divBdr>
        <w:top w:val="none" w:sz="0" w:space="0" w:color="auto"/>
        <w:left w:val="none" w:sz="0" w:space="0" w:color="auto"/>
        <w:bottom w:val="none" w:sz="0" w:space="0" w:color="auto"/>
        <w:right w:val="none" w:sz="0" w:space="0" w:color="auto"/>
      </w:divBdr>
    </w:div>
    <w:div w:id="2015766968">
      <w:bodyDiv w:val="1"/>
      <w:marLeft w:val="0"/>
      <w:marRight w:val="0"/>
      <w:marTop w:val="0"/>
      <w:marBottom w:val="0"/>
      <w:divBdr>
        <w:top w:val="none" w:sz="0" w:space="0" w:color="auto"/>
        <w:left w:val="none" w:sz="0" w:space="0" w:color="auto"/>
        <w:bottom w:val="none" w:sz="0" w:space="0" w:color="auto"/>
        <w:right w:val="none" w:sz="0" w:space="0" w:color="auto"/>
      </w:divBdr>
    </w:div>
    <w:div w:id="2018462858">
      <w:bodyDiv w:val="1"/>
      <w:marLeft w:val="0"/>
      <w:marRight w:val="0"/>
      <w:marTop w:val="0"/>
      <w:marBottom w:val="0"/>
      <w:divBdr>
        <w:top w:val="none" w:sz="0" w:space="0" w:color="auto"/>
        <w:left w:val="none" w:sz="0" w:space="0" w:color="auto"/>
        <w:bottom w:val="none" w:sz="0" w:space="0" w:color="auto"/>
        <w:right w:val="none" w:sz="0" w:space="0" w:color="auto"/>
      </w:divBdr>
    </w:div>
    <w:div w:id="2022272991">
      <w:bodyDiv w:val="1"/>
      <w:marLeft w:val="0"/>
      <w:marRight w:val="0"/>
      <w:marTop w:val="0"/>
      <w:marBottom w:val="0"/>
      <w:divBdr>
        <w:top w:val="none" w:sz="0" w:space="0" w:color="auto"/>
        <w:left w:val="none" w:sz="0" w:space="0" w:color="auto"/>
        <w:bottom w:val="none" w:sz="0" w:space="0" w:color="auto"/>
        <w:right w:val="none" w:sz="0" w:space="0" w:color="auto"/>
      </w:divBdr>
    </w:div>
    <w:div w:id="2022929219">
      <w:bodyDiv w:val="1"/>
      <w:marLeft w:val="0"/>
      <w:marRight w:val="0"/>
      <w:marTop w:val="0"/>
      <w:marBottom w:val="0"/>
      <w:divBdr>
        <w:top w:val="none" w:sz="0" w:space="0" w:color="auto"/>
        <w:left w:val="none" w:sz="0" w:space="0" w:color="auto"/>
        <w:bottom w:val="none" w:sz="0" w:space="0" w:color="auto"/>
        <w:right w:val="none" w:sz="0" w:space="0" w:color="auto"/>
      </w:divBdr>
    </w:div>
    <w:div w:id="2032879234">
      <w:bodyDiv w:val="1"/>
      <w:marLeft w:val="0"/>
      <w:marRight w:val="0"/>
      <w:marTop w:val="0"/>
      <w:marBottom w:val="0"/>
      <w:divBdr>
        <w:top w:val="none" w:sz="0" w:space="0" w:color="auto"/>
        <w:left w:val="none" w:sz="0" w:space="0" w:color="auto"/>
        <w:bottom w:val="none" w:sz="0" w:space="0" w:color="auto"/>
        <w:right w:val="none" w:sz="0" w:space="0" w:color="auto"/>
      </w:divBdr>
    </w:div>
    <w:div w:id="2033993746">
      <w:bodyDiv w:val="1"/>
      <w:marLeft w:val="0"/>
      <w:marRight w:val="0"/>
      <w:marTop w:val="0"/>
      <w:marBottom w:val="0"/>
      <w:divBdr>
        <w:top w:val="none" w:sz="0" w:space="0" w:color="auto"/>
        <w:left w:val="none" w:sz="0" w:space="0" w:color="auto"/>
        <w:bottom w:val="none" w:sz="0" w:space="0" w:color="auto"/>
        <w:right w:val="none" w:sz="0" w:space="0" w:color="auto"/>
      </w:divBdr>
    </w:div>
    <w:div w:id="2037580590">
      <w:bodyDiv w:val="1"/>
      <w:marLeft w:val="0"/>
      <w:marRight w:val="0"/>
      <w:marTop w:val="0"/>
      <w:marBottom w:val="0"/>
      <w:divBdr>
        <w:top w:val="none" w:sz="0" w:space="0" w:color="auto"/>
        <w:left w:val="none" w:sz="0" w:space="0" w:color="auto"/>
        <w:bottom w:val="none" w:sz="0" w:space="0" w:color="auto"/>
        <w:right w:val="none" w:sz="0" w:space="0" w:color="auto"/>
      </w:divBdr>
    </w:div>
    <w:div w:id="2040932666">
      <w:bodyDiv w:val="1"/>
      <w:marLeft w:val="0"/>
      <w:marRight w:val="0"/>
      <w:marTop w:val="0"/>
      <w:marBottom w:val="0"/>
      <w:divBdr>
        <w:top w:val="none" w:sz="0" w:space="0" w:color="auto"/>
        <w:left w:val="none" w:sz="0" w:space="0" w:color="auto"/>
        <w:bottom w:val="none" w:sz="0" w:space="0" w:color="auto"/>
        <w:right w:val="none" w:sz="0" w:space="0" w:color="auto"/>
      </w:divBdr>
    </w:div>
    <w:div w:id="2041126650">
      <w:bodyDiv w:val="1"/>
      <w:marLeft w:val="0"/>
      <w:marRight w:val="0"/>
      <w:marTop w:val="0"/>
      <w:marBottom w:val="0"/>
      <w:divBdr>
        <w:top w:val="none" w:sz="0" w:space="0" w:color="auto"/>
        <w:left w:val="none" w:sz="0" w:space="0" w:color="auto"/>
        <w:bottom w:val="none" w:sz="0" w:space="0" w:color="auto"/>
        <w:right w:val="none" w:sz="0" w:space="0" w:color="auto"/>
      </w:divBdr>
    </w:div>
    <w:div w:id="2042514749">
      <w:bodyDiv w:val="1"/>
      <w:marLeft w:val="0"/>
      <w:marRight w:val="0"/>
      <w:marTop w:val="0"/>
      <w:marBottom w:val="0"/>
      <w:divBdr>
        <w:top w:val="none" w:sz="0" w:space="0" w:color="auto"/>
        <w:left w:val="none" w:sz="0" w:space="0" w:color="auto"/>
        <w:bottom w:val="none" w:sz="0" w:space="0" w:color="auto"/>
        <w:right w:val="none" w:sz="0" w:space="0" w:color="auto"/>
      </w:divBdr>
    </w:div>
    <w:div w:id="2043702943">
      <w:bodyDiv w:val="1"/>
      <w:marLeft w:val="0"/>
      <w:marRight w:val="0"/>
      <w:marTop w:val="0"/>
      <w:marBottom w:val="0"/>
      <w:divBdr>
        <w:top w:val="none" w:sz="0" w:space="0" w:color="auto"/>
        <w:left w:val="none" w:sz="0" w:space="0" w:color="auto"/>
        <w:bottom w:val="none" w:sz="0" w:space="0" w:color="auto"/>
        <w:right w:val="none" w:sz="0" w:space="0" w:color="auto"/>
      </w:divBdr>
    </w:div>
    <w:div w:id="2043748925">
      <w:bodyDiv w:val="1"/>
      <w:marLeft w:val="0"/>
      <w:marRight w:val="0"/>
      <w:marTop w:val="0"/>
      <w:marBottom w:val="0"/>
      <w:divBdr>
        <w:top w:val="none" w:sz="0" w:space="0" w:color="auto"/>
        <w:left w:val="none" w:sz="0" w:space="0" w:color="auto"/>
        <w:bottom w:val="none" w:sz="0" w:space="0" w:color="auto"/>
        <w:right w:val="none" w:sz="0" w:space="0" w:color="auto"/>
      </w:divBdr>
    </w:div>
    <w:div w:id="2046565801">
      <w:bodyDiv w:val="1"/>
      <w:marLeft w:val="0"/>
      <w:marRight w:val="0"/>
      <w:marTop w:val="0"/>
      <w:marBottom w:val="0"/>
      <w:divBdr>
        <w:top w:val="none" w:sz="0" w:space="0" w:color="auto"/>
        <w:left w:val="none" w:sz="0" w:space="0" w:color="auto"/>
        <w:bottom w:val="none" w:sz="0" w:space="0" w:color="auto"/>
        <w:right w:val="none" w:sz="0" w:space="0" w:color="auto"/>
      </w:divBdr>
    </w:div>
    <w:div w:id="2052606296">
      <w:bodyDiv w:val="1"/>
      <w:marLeft w:val="0"/>
      <w:marRight w:val="0"/>
      <w:marTop w:val="0"/>
      <w:marBottom w:val="0"/>
      <w:divBdr>
        <w:top w:val="none" w:sz="0" w:space="0" w:color="auto"/>
        <w:left w:val="none" w:sz="0" w:space="0" w:color="auto"/>
        <w:bottom w:val="none" w:sz="0" w:space="0" w:color="auto"/>
        <w:right w:val="none" w:sz="0" w:space="0" w:color="auto"/>
      </w:divBdr>
    </w:div>
    <w:div w:id="2053336598">
      <w:bodyDiv w:val="1"/>
      <w:marLeft w:val="0"/>
      <w:marRight w:val="0"/>
      <w:marTop w:val="0"/>
      <w:marBottom w:val="0"/>
      <w:divBdr>
        <w:top w:val="none" w:sz="0" w:space="0" w:color="auto"/>
        <w:left w:val="none" w:sz="0" w:space="0" w:color="auto"/>
        <w:bottom w:val="none" w:sz="0" w:space="0" w:color="auto"/>
        <w:right w:val="none" w:sz="0" w:space="0" w:color="auto"/>
      </w:divBdr>
    </w:div>
    <w:div w:id="2058164428">
      <w:bodyDiv w:val="1"/>
      <w:marLeft w:val="0"/>
      <w:marRight w:val="0"/>
      <w:marTop w:val="0"/>
      <w:marBottom w:val="0"/>
      <w:divBdr>
        <w:top w:val="none" w:sz="0" w:space="0" w:color="auto"/>
        <w:left w:val="none" w:sz="0" w:space="0" w:color="auto"/>
        <w:bottom w:val="none" w:sz="0" w:space="0" w:color="auto"/>
        <w:right w:val="none" w:sz="0" w:space="0" w:color="auto"/>
      </w:divBdr>
    </w:div>
    <w:div w:id="2059741413">
      <w:bodyDiv w:val="1"/>
      <w:marLeft w:val="0"/>
      <w:marRight w:val="0"/>
      <w:marTop w:val="0"/>
      <w:marBottom w:val="0"/>
      <w:divBdr>
        <w:top w:val="none" w:sz="0" w:space="0" w:color="auto"/>
        <w:left w:val="none" w:sz="0" w:space="0" w:color="auto"/>
        <w:bottom w:val="none" w:sz="0" w:space="0" w:color="auto"/>
        <w:right w:val="none" w:sz="0" w:space="0" w:color="auto"/>
      </w:divBdr>
    </w:div>
    <w:div w:id="2060787843">
      <w:bodyDiv w:val="1"/>
      <w:marLeft w:val="0"/>
      <w:marRight w:val="0"/>
      <w:marTop w:val="0"/>
      <w:marBottom w:val="0"/>
      <w:divBdr>
        <w:top w:val="none" w:sz="0" w:space="0" w:color="auto"/>
        <w:left w:val="none" w:sz="0" w:space="0" w:color="auto"/>
        <w:bottom w:val="none" w:sz="0" w:space="0" w:color="auto"/>
        <w:right w:val="none" w:sz="0" w:space="0" w:color="auto"/>
      </w:divBdr>
    </w:div>
    <w:div w:id="2061974228">
      <w:bodyDiv w:val="1"/>
      <w:marLeft w:val="0"/>
      <w:marRight w:val="0"/>
      <w:marTop w:val="0"/>
      <w:marBottom w:val="0"/>
      <w:divBdr>
        <w:top w:val="none" w:sz="0" w:space="0" w:color="auto"/>
        <w:left w:val="none" w:sz="0" w:space="0" w:color="auto"/>
        <w:bottom w:val="none" w:sz="0" w:space="0" w:color="auto"/>
        <w:right w:val="none" w:sz="0" w:space="0" w:color="auto"/>
      </w:divBdr>
    </w:div>
    <w:div w:id="2063017285">
      <w:bodyDiv w:val="1"/>
      <w:marLeft w:val="0"/>
      <w:marRight w:val="0"/>
      <w:marTop w:val="0"/>
      <w:marBottom w:val="0"/>
      <w:divBdr>
        <w:top w:val="none" w:sz="0" w:space="0" w:color="auto"/>
        <w:left w:val="none" w:sz="0" w:space="0" w:color="auto"/>
        <w:bottom w:val="none" w:sz="0" w:space="0" w:color="auto"/>
        <w:right w:val="none" w:sz="0" w:space="0" w:color="auto"/>
      </w:divBdr>
    </w:div>
    <w:div w:id="2070222175">
      <w:bodyDiv w:val="1"/>
      <w:marLeft w:val="0"/>
      <w:marRight w:val="0"/>
      <w:marTop w:val="0"/>
      <w:marBottom w:val="0"/>
      <w:divBdr>
        <w:top w:val="none" w:sz="0" w:space="0" w:color="auto"/>
        <w:left w:val="none" w:sz="0" w:space="0" w:color="auto"/>
        <w:bottom w:val="none" w:sz="0" w:space="0" w:color="auto"/>
        <w:right w:val="none" w:sz="0" w:space="0" w:color="auto"/>
      </w:divBdr>
    </w:div>
    <w:div w:id="2077580898">
      <w:bodyDiv w:val="1"/>
      <w:marLeft w:val="0"/>
      <w:marRight w:val="0"/>
      <w:marTop w:val="0"/>
      <w:marBottom w:val="0"/>
      <w:divBdr>
        <w:top w:val="none" w:sz="0" w:space="0" w:color="auto"/>
        <w:left w:val="none" w:sz="0" w:space="0" w:color="auto"/>
        <w:bottom w:val="none" w:sz="0" w:space="0" w:color="auto"/>
        <w:right w:val="none" w:sz="0" w:space="0" w:color="auto"/>
      </w:divBdr>
    </w:div>
    <w:div w:id="2085251827">
      <w:bodyDiv w:val="1"/>
      <w:marLeft w:val="0"/>
      <w:marRight w:val="0"/>
      <w:marTop w:val="0"/>
      <w:marBottom w:val="0"/>
      <w:divBdr>
        <w:top w:val="none" w:sz="0" w:space="0" w:color="auto"/>
        <w:left w:val="none" w:sz="0" w:space="0" w:color="auto"/>
        <w:bottom w:val="none" w:sz="0" w:space="0" w:color="auto"/>
        <w:right w:val="none" w:sz="0" w:space="0" w:color="auto"/>
      </w:divBdr>
    </w:div>
    <w:div w:id="2091851142">
      <w:bodyDiv w:val="1"/>
      <w:marLeft w:val="0"/>
      <w:marRight w:val="0"/>
      <w:marTop w:val="0"/>
      <w:marBottom w:val="0"/>
      <w:divBdr>
        <w:top w:val="none" w:sz="0" w:space="0" w:color="auto"/>
        <w:left w:val="none" w:sz="0" w:space="0" w:color="auto"/>
        <w:bottom w:val="none" w:sz="0" w:space="0" w:color="auto"/>
        <w:right w:val="none" w:sz="0" w:space="0" w:color="auto"/>
      </w:divBdr>
    </w:div>
    <w:div w:id="2094011151">
      <w:bodyDiv w:val="1"/>
      <w:marLeft w:val="0"/>
      <w:marRight w:val="0"/>
      <w:marTop w:val="0"/>
      <w:marBottom w:val="0"/>
      <w:divBdr>
        <w:top w:val="none" w:sz="0" w:space="0" w:color="auto"/>
        <w:left w:val="none" w:sz="0" w:space="0" w:color="auto"/>
        <w:bottom w:val="none" w:sz="0" w:space="0" w:color="auto"/>
        <w:right w:val="none" w:sz="0" w:space="0" w:color="auto"/>
      </w:divBdr>
    </w:div>
    <w:div w:id="2095472724">
      <w:bodyDiv w:val="1"/>
      <w:marLeft w:val="0"/>
      <w:marRight w:val="0"/>
      <w:marTop w:val="0"/>
      <w:marBottom w:val="0"/>
      <w:divBdr>
        <w:top w:val="none" w:sz="0" w:space="0" w:color="auto"/>
        <w:left w:val="none" w:sz="0" w:space="0" w:color="auto"/>
        <w:bottom w:val="none" w:sz="0" w:space="0" w:color="auto"/>
        <w:right w:val="none" w:sz="0" w:space="0" w:color="auto"/>
      </w:divBdr>
    </w:div>
    <w:div w:id="2096050923">
      <w:bodyDiv w:val="1"/>
      <w:marLeft w:val="0"/>
      <w:marRight w:val="0"/>
      <w:marTop w:val="0"/>
      <w:marBottom w:val="0"/>
      <w:divBdr>
        <w:top w:val="none" w:sz="0" w:space="0" w:color="auto"/>
        <w:left w:val="none" w:sz="0" w:space="0" w:color="auto"/>
        <w:bottom w:val="none" w:sz="0" w:space="0" w:color="auto"/>
        <w:right w:val="none" w:sz="0" w:space="0" w:color="auto"/>
      </w:divBdr>
    </w:div>
    <w:div w:id="2097820424">
      <w:bodyDiv w:val="1"/>
      <w:marLeft w:val="0"/>
      <w:marRight w:val="0"/>
      <w:marTop w:val="0"/>
      <w:marBottom w:val="0"/>
      <w:divBdr>
        <w:top w:val="none" w:sz="0" w:space="0" w:color="auto"/>
        <w:left w:val="none" w:sz="0" w:space="0" w:color="auto"/>
        <w:bottom w:val="none" w:sz="0" w:space="0" w:color="auto"/>
        <w:right w:val="none" w:sz="0" w:space="0" w:color="auto"/>
      </w:divBdr>
    </w:div>
    <w:div w:id="2098164412">
      <w:bodyDiv w:val="1"/>
      <w:marLeft w:val="0"/>
      <w:marRight w:val="0"/>
      <w:marTop w:val="0"/>
      <w:marBottom w:val="0"/>
      <w:divBdr>
        <w:top w:val="none" w:sz="0" w:space="0" w:color="auto"/>
        <w:left w:val="none" w:sz="0" w:space="0" w:color="auto"/>
        <w:bottom w:val="none" w:sz="0" w:space="0" w:color="auto"/>
        <w:right w:val="none" w:sz="0" w:space="0" w:color="auto"/>
      </w:divBdr>
    </w:div>
    <w:div w:id="2099790723">
      <w:bodyDiv w:val="1"/>
      <w:marLeft w:val="0"/>
      <w:marRight w:val="0"/>
      <w:marTop w:val="0"/>
      <w:marBottom w:val="0"/>
      <w:divBdr>
        <w:top w:val="none" w:sz="0" w:space="0" w:color="auto"/>
        <w:left w:val="none" w:sz="0" w:space="0" w:color="auto"/>
        <w:bottom w:val="none" w:sz="0" w:space="0" w:color="auto"/>
        <w:right w:val="none" w:sz="0" w:space="0" w:color="auto"/>
      </w:divBdr>
    </w:div>
    <w:div w:id="2100565862">
      <w:bodyDiv w:val="1"/>
      <w:marLeft w:val="0"/>
      <w:marRight w:val="0"/>
      <w:marTop w:val="0"/>
      <w:marBottom w:val="0"/>
      <w:divBdr>
        <w:top w:val="none" w:sz="0" w:space="0" w:color="auto"/>
        <w:left w:val="none" w:sz="0" w:space="0" w:color="auto"/>
        <w:bottom w:val="none" w:sz="0" w:space="0" w:color="auto"/>
        <w:right w:val="none" w:sz="0" w:space="0" w:color="auto"/>
      </w:divBdr>
    </w:div>
    <w:div w:id="2104183477">
      <w:bodyDiv w:val="1"/>
      <w:marLeft w:val="0"/>
      <w:marRight w:val="0"/>
      <w:marTop w:val="0"/>
      <w:marBottom w:val="0"/>
      <w:divBdr>
        <w:top w:val="none" w:sz="0" w:space="0" w:color="auto"/>
        <w:left w:val="none" w:sz="0" w:space="0" w:color="auto"/>
        <w:bottom w:val="none" w:sz="0" w:space="0" w:color="auto"/>
        <w:right w:val="none" w:sz="0" w:space="0" w:color="auto"/>
      </w:divBdr>
    </w:div>
    <w:div w:id="2111313266">
      <w:bodyDiv w:val="1"/>
      <w:marLeft w:val="0"/>
      <w:marRight w:val="0"/>
      <w:marTop w:val="0"/>
      <w:marBottom w:val="0"/>
      <w:divBdr>
        <w:top w:val="none" w:sz="0" w:space="0" w:color="auto"/>
        <w:left w:val="none" w:sz="0" w:space="0" w:color="auto"/>
        <w:bottom w:val="none" w:sz="0" w:space="0" w:color="auto"/>
        <w:right w:val="none" w:sz="0" w:space="0" w:color="auto"/>
      </w:divBdr>
    </w:div>
    <w:div w:id="2111779324">
      <w:bodyDiv w:val="1"/>
      <w:marLeft w:val="0"/>
      <w:marRight w:val="0"/>
      <w:marTop w:val="0"/>
      <w:marBottom w:val="0"/>
      <w:divBdr>
        <w:top w:val="none" w:sz="0" w:space="0" w:color="auto"/>
        <w:left w:val="none" w:sz="0" w:space="0" w:color="auto"/>
        <w:bottom w:val="none" w:sz="0" w:space="0" w:color="auto"/>
        <w:right w:val="none" w:sz="0" w:space="0" w:color="auto"/>
      </w:divBdr>
    </w:div>
    <w:div w:id="2113085422">
      <w:bodyDiv w:val="1"/>
      <w:marLeft w:val="0"/>
      <w:marRight w:val="0"/>
      <w:marTop w:val="0"/>
      <w:marBottom w:val="0"/>
      <w:divBdr>
        <w:top w:val="none" w:sz="0" w:space="0" w:color="auto"/>
        <w:left w:val="none" w:sz="0" w:space="0" w:color="auto"/>
        <w:bottom w:val="none" w:sz="0" w:space="0" w:color="auto"/>
        <w:right w:val="none" w:sz="0" w:space="0" w:color="auto"/>
      </w:divBdr>
    </w:div>
    <w:div w:id="2114087694">
      <w:bodyDiv w:val="1"/>
      <w:marLeft w:val="0"/>
      <w:marRight w:val="0"/>
      <w:marTop w:val="0"/>
      <w:marBottom w:val="0"/>
      <w:divBdr>
        <w:top w:val="none" w:sz="0" w:space="0" w:color="auto"/>
        <w:left w:val="none" w:sz="0" w:space="0" w:color="auto"/>
        <w:bottom w:val="none" w:sz="0" w:space="0" w:color="auto"/>
        <w:right w:val="none" w:sz="0" w:space="0" w:color="auto"/>
      </w:divBdr>
    </w:div>
    <w:div w:id="2114352723">
      <w:bodyDiv w:val="1"/>
      <w:marLeft w:val="0"/>
      <w:marRight w:val="0"/>
      <w:marTop w:val="0"/>
      <w:marBottom w:val="0"/>
      <w:divBdr>
        <w:top w:val="none" w:sz="0" w:space="0" w:color="auto"/>
        <w:left w:val="none" w:sz="0" w:space="0" w:color="auto"/>
        <w:bottom w:val="none" w:sz="0" w:space="0" w:color="auto"/>
        <w:right w:val="none" w:sz="0" w:space="0" w:color="auto"/>
      </w:divBdr>
    </w:div>
    <w:div w:id="2123911059">
      <w:bodyDiv w:val="1"/>
      <w:marLeft w:val="0"/>
      <w:marRight w:val="0"/>
      <w:marTop w:val="0"/>
      <w:marBottom w:val="0"/>
      <w:divBdr>
        <w:top w:val="none" w:sz="0" w:space="0" w:color="auto"/>
        <w:left w:val="none" w:sz="0" w:space="0" w:color="auto"/>
        <w:bottom w:val="none" w:sz="0" w:space="0" w:color="auto"/>
        <w:right w:val="none" w:sz="0" w:space="0" w:color="auto"/>
      </w:divBdr>
    </w:div>
    <w:div w:id="2124808845">
      <w:bodyDiv w:val="1"/>
      <w:marLeft w:val="0"/>
      <w:marRight w:val="0"/>
      <w:marTop w:val="0"/>
      <w:marBottom w:val="0"/>
      <w:divBdr>
        <w:top w:val="none" w:sz="0" w:space="0" w:color="auto"/>
        <w:left w:val="none" w:sz="0" w:space="0" w:color="auto"/>
        <w:bottom w:val="none" w:sz="0" w:space="0" w:color="auto"/>
        <w:right w:val="none" w:sz="0" w:space="0" w:color="auto"/>
      </w:divBdr>
    </w:div>
    <w:div w:id="2131630672">
      <w:bodyDiv w:val="1"/>
      <w:marLeft w:val="0"/>
      <w:marRight w:val="0"/>
      <w:marTop w:val="0"/>
      <w:marBottom w:val="0"/>
      <w:divBdr>
        <w:top w:val="none" w:sz="0" w:space="0" w:color="auto"/>
        <w:left w:val="none" w:sz="0" w:space="0" w:color="auto"/>
        <w:bottom w:val="none" w:sz="0" w:space="0" w:color="auto"/>
        <w:right w:val="none" w:sz="0" w:space="0" w:color="auto"/>
      </w:divBdr>
    </w:div>
    <w:div w:id="2135053610">
      <w:bodyDiv w:val="1"/>
      <w:marLeft w:val="0"/>
      <w:marRight w:val="0"/>
      <w:marTop w:val="0"/>
      <w:marBottom w:val="0"/>
      <w:divBdr>
        <w:top w:val="none" w:sz="0" w:space="0" w:color="auto"/>
        <w:left w:val="none" w:sz="0" w:space="0" w:color="auto"/>
        <w:bottom w:val="none" w:sz="0" w:space="0" w:color="auto"/>
        <w:right w:val="none" w:sz="0" w:space="0" w:color="auto"/>
      </w:divBdr>
    </w:div>
    <w:div w:id="2135949885">
      <w:bodyDiv w:val="1"/>
      <w:marLeft w:val="0"/>
      <w:marRight w:val="0"/>
      <w:marTop w:val="0"/>
      <w:marBottom w:val="0"/>
      <w:divBdr>
        <w:top w:val="none" w:sz="0" w:space="0" w:color="auto"/>
        <w:left w:val="none" w:sz="0" w:space="0" w:color="auto"/>
        <w:bottom w:val="none" w:sz="0" w:space="0" w:color="auto"/>
        <w:right w:val="none" w:sz="0" w:space="0" w:color="auto"/>
      </w:divBdr>
    </w:div>
    <w:div w:id="2137598795">
      <w:bodyDiv w:val="1"/>
      <w:marLeft w:val="0"/>
      <w:marRight w:val="0"/>
      <w:marTop w:val="0"/>
      <w:marBottom w:val="0"/>
      <w:divBdr>
        <w:top w:val="none" w:sz="0" w:space="0" w:color="auto"/>
        <w:left w:val="none" w:sz="0" w:space="0" w:color="auto"/>
        <w:bottom w:val="none" w:sz="0" w:space="0" w:color="auto"/>
        <w:right w:val="none" w:sz="0" w:space="0" w:color="auto"/>
      </w:divBdr>
    </w:div>
    <w:div w:id="2138136515">
      <w:bodyDiv w:val="1"/>
      <w:marLeft w:val="0"/>
      <w:marRight w:val="0"/>
      <w:marTop w:val="0"/>
      <w:marBottom w:val="0"/>
      <w:divBdr>
        <w:top w:val="none" w:sz="0" w:space="0" w:color="auto"/>
        <w:left w:val="none" w:sz="0" w:space="0" w:color="auto"/>
        <w:bottom w:val="none" w:sz="0" w:space="0" w:color="auto"/>
        <w:right w:val="none" w:sz="0" w:space="0" w:color="auto"/>
      </w:divBdr>
    </w:div>
    <w:div w:id="2144735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8E5521-026F-481A-8D69-5131C8042D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23</Pages>
  <Words>12405</Words>
  <Characters>70712</Characters>
  <Application>Microsoft Office Word</Application>
  <DocSecurity>0</DocSecurity>
  <Lines>589</Lines>
  <Paragraphs>165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24.301</vt:lpstr>
      <vt:lpstr>3GPP TS 24.301</vt:lpstr>
    </vt:vector>
  </TitlesOfParts>
  <Company>Intel Corporation</Company>
  <LinksUpToDate>false</LinksUpToDate>
  <CharactersWithSpaces>82952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24.301</dc:title>
  <dc:subject>Non-Access-Stratum (NAS) protocol for Evolved Packet System (EPS); Stage 3 (Release 12)</dc:subject>
  <dc:creator>MCC Support</dc:creator>
  <cp:keywords>UMTS, GSM, EPS, GPRS, stage 3, radio, layer 3, user equipment, network, LTE</cp:keywords>
  <cp:lastModifiedBy>Zaus, Robert</cp:lastModifiedBy>
  <cp:revision>13</cp:revision>
  <cp:lastPrinted>2015-03-25T12:48:00Z</cp:lastPrinted>
  <dcterms:created xsi:type="dcterms:W3CDTF">2015-04-15T12:50:00Z</dcterms:created>
  <dcterms:modified xsi:type="dcterms:W3CDTF">2015-04-16T12:29:00Z</dcterms:modified>
</cp:coreProperties>
</file>