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AAF" w:rsidRPr="00F73166" w:rsidRDefault="00954AAF" w:rsidP="00954AAF">
      <w:pPr>
        <w:pStyle w:val="CRCoverPage"/>
        <w:tabs>
          <w:tab w:val="right" w:pos="9639"/>
        </w:tabs>
        <w:spacing w:after="0"/>
        <w:rPr>
          <w:b/>
          <w:i/>
          <w:noProof/>
          <w:sz w:val="28"/>
        </w:rPr>
      </w:pPr>
      <w:bookmarkStart w:id="0" w:name="_Toc414544341"/>
      <w:r w:rsidRPr="00F73166">
        <w:rPr>
          <w:b/>
          <w:noProof/>
          <w:sz w:val="24"/>
        </w:rPr>
        <w:t>3GPP TSG-CT WG1 Meeting #9</w:t>
      </w:r>
      <w:r>
        <w:rPr>
          <w:b/>
          <w:noProof/>
          <w:sz w:val="24"/>
        </w:rPr>
        <w:t>1</w:t>
      </w:r>
      <w:r w:rsidRPr="00F73166">
        <w:rPr>
          <w:b/>
          <w:i/>
          <w:noProof/>
          <w:sz w:val="24"/>
        </w:rPr>
        <w:t xml:space="preserve"> </w:t>
      </w:r>
      <w:r w:rsidRPr="00F73166">
        <w:rPr>
          <w:b/>
          <w:i/>
          <w:noProof/>
          <w:sz w:val="28"/>
        </w:rPr>
        <w:tab/>
        <w:t>C1-15</w:t>
      </w:r>
      <w:r w:rsidR="001A3E29">
        <w:rPr>
          <w:b/>
          <w:i/>
          <w:noProof/>
          <w:sz w:val="28"/>
        </w:rPr>
        <w:t>1359</w:t>
      </w:r>
    </w:p>
    <w:p w:rsidR="00954AAF" w:rsidRDefault="00954AAF" w:rsidP="00954AAF">
      <w:pPr>
        <w:pStyle w:val="CRCoverPage"/>
        <w:tabs>
          <w:tab w:val="right" w:pos="9639"/>
        </w:tabs>
        <w:outlineLvl w:val="0"/>
        <w:rPr>
          <w:b/>
          <w:noProof/>
          <w:sz w:val="24"/>
        </w:rPr>
      </w:pPr>
      <w:r>
        <w:rPr>
          <w:b/>
          <w:noProof/>
          <w:sz w:val="24"/>
        </w:rPr>
        <w:t>Bratislava</w:t>
      </w:r>
      <w:r w:rsidRPr="00F73166">
        <w:rPr>
          <w:b/>
          <w:noProof/>
          <w:sz w:val="24"/>
        </w:rPr>
        <w:t xml:space="preserve"> (</w:t>
      </w:r>
      <w:r>
        <w:rPr>
          <w:b/>
          <w:noProof/>
          <w:sz w:val="24"/>
        </w:rPr>
        <w:t>Slovakia</w:t>
      </w:r>
      <w:r w:rsidRPr="00F73166">
        <w:rPr>
          <w:b/>
          <w:noProof/>
          <w:sz w:val="24"/>
        </w:rPr>
        <w:t xml:space="preserve">), </w:t>
      </w:r>
      <w:r>
        <w:rPr>
          <w:b/>
          <w:noProof/>
          <w:sz w:val="24"/>
        </w:rPr>
        <w:t>13</w:t>
      </w:r>
      <w:r w:rsidRPr="00F73166">
        <w:rPr>
          <w:b/>
          <w:noProof/>
          <w:sz w:val="24"/>
        </w:rPr>
        <w:t>-</w:t>
      </w:r>
      <w:r>
        <w:rPr>
          <w:b/>
          <w:noProof/>
          <w:sz w:val="24"/>
        </w:rPr>
        <w:t>17</w:t>
      </w:r>
      <w:r w:rsidRPr="00F73166">
        <w:rPr>
          <w:b/>
          <w:noProof/>
          <w:sz w:val="24"/>
        </w:rPr>
        <w:t xml:space="preserve"> </w:t>
      </w:r>
      <w:r>
        <w:rPr>
          <w:b/>
          <w:noProof/>
          <w:sz w:val="24"/>
        </w:rPr>
        <w:t>April</w:t>
      </w:r>
      <w:r w:rsidRPr="00F73166">
        <w:rPr>
          <w:b/>
          <w:noProof/>
          <w:sz w:val="24"/>
        </w:rPr>
        <w:t xml:space="preserve"> 2015</w:t>
      </w:r>
      <w:r w:rsidRPr="00F73166">
        <w:rPr>
          <w:b/>
          <w:noProof/>
          <w:sz w:val="24"/>
        </w:rPr>
        <w:tab/>
      </w:r>
      <w:r w:rsidR="001A3E29" w:rsidRPr="00A24106">
        <w:rPr>
          <w:noProof/>
          <w:sz w:val="18"/>
          <w:szCs w:val="18"/>
        </w:rPr>
        <w:t>(rev of C1-15092</w:t>
      </w:r>
      <w:r w:rsidR="001A3E29">
        <w:rPr>
          <w:noProof/>
          <w:sz w:val="18"/>
          <w:szCs w:val="18"/>
        </w:rPr>
        <w:t>7</w:t>
      </w:r>
      <w:r w:rsidR="001A3E29" w:rsidRPr="00A24106">
        <w:rPr>
          <w:noProof/>
          <w:sz w:val="18"/>
          <w:szCs w:val="18"/>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54AAF" w:rsidRPr="00F73166" w:rsidTr="00954AAF">
        <w:tc>
          <w:tcPr>
            <w:tcW w:w="9641" w:type="dxa"/>
            <w:gridSpan w:val="9"/>
            <w:tcBorders>
              <w:top w:val="single" w:sz="4" w:space="0" w:color="auto"/>
              <w:left w:val="single" w:sz="4" w:space="0" w:color="auto"/>
              <w:right w:val="single" w:sz="4" w:space="0" w:color="auto"/>
            </w:tcBorders>
          </w:tcPr>
          <w:p w:rsidR="00954AAF" w:rsidRPr="00F73166" w:rsidRDefault="00954AAF" w:rsidP="00954AAF">
            <w:pPr>
              <w:pStyle w:val="CRCoverPage"/>
              <w:spacing w:after="0"/>
              <w:jc w:val="right"/>
              <w:rPr>
                <w:i/>
                <w:noProof/>
              </w:rPr>
            </w:pPr>
            <w:r w:rsidRPr="00F73166">
              <w:rPr>
                <w:i/>
                <w:noProof/>
                <w:sz w:val="14"/>
              </w:rPr>
              <w:t>CR-Form-v11.1</w:t>
            </w:r>
          </w:p>
        </w:tc>
      </w:tr>
      <w:tr w:rsidR="00954AAF" w:rsidRPr="00437343" w:rsidTr="00954AAF">
        <w:tc>
          <w:tcPr>
            <w:tcW w:w="9641" w:type="dxa"/>
            <w:gridSpan w:val="9"/>
            <w:tcBorders>
              <w:left w:val="single" w:sz="4" w:space="0" w:color="auto"/>
              <w:right w:val="single" w:sz="4" w:space="0" w:color="auto"/>
            </w:tcBorders>
          </w:tcPr>
          <w:p w:rsidR="00954AAF" w:rsidRPr="00437343" w:rsidRDefault="00954AAF" w:rsidP="00954AAF">
            <w:pPr>
              <w:pStyle w:val="CRCoverPage"/>
              <w:spacing w:after="0"/>
              <w:jc w:val="center"/>
              <w:rPr>
                <w:noProof/>
              </w:rPr>
            </w:pPr>
            <w:r w:rsidRPr="00437343">
              <w:rPr>
                <w:noProof/>
                <w:sz w:val="32"/>
              </w:rPr>
              <w:t>CHANGE REQUEST</w:t>
            </w:r>
          </w:p>
        </w:tc>
      </w:tr>
      <w:tr w:rsidR="00954AAF" w:rsidRPr="00F73166" w:rsidTr="00954AAF">
        <w:tc>
          <w:tcPr>
            <w:tcW w:w="9641" w:type="dxa"/>
            <w:gridSpan w:val="9"/>
            <w:tcBorders>
              <w:left w:val="single" w:sz="4" w:space="0" w:color="auto"/>
              <w:right w:val="single" w:sz="4" w:space="0" w:color="auto"/>
            </w:tcBorders>
          </w:tcPr>
          <w:p w:rsidR="00954AAF" w:rsidRPr="00F73166" w:rsidRDefault="00954AAF" w:rsidP="00954AAF">
            <w:pPr>
              <w:pStyle w:val="CRCoverPage"/>
              <w:spacing w:after="0"/>
              <w:rPr>
                <w:noProof/>
                <w:sz w:val="8"/>
                <w:szCs w:val="8"/>
              </w:rPr>
            </w:pPr>
          </w:p>
        </w:tc>
      </w:tr>
      <w:tr w:rsidR="00954AAF" w:rsidRPr="00F73166" w:rsidTr="00954AAF">
        <w:tc>
          <w:tcPr>
            <w:tcW w:w="142" w:type="dxa"/>
            <w:tcBorders>
              <w:left w:val="single" w:sz="4" w:space="0" w:color="auto"/>
            </w:tcBorders>
          </w:tcPr>
          <w:p w:rsidR="00954AAF" w:rsidRPr="00F73166" w:rsidRDefault="00954AAF" w:rsidP="00954AAF">
            <w:pPr>
              <w:pStyle w:val="CRCoverPage"/>
              <w:spacing w:after="0"/>
              <w:jc w:val="right"/>
              <w:rPr>
                <w:noProof/>
              </w:rPr>
            </w:pPr>
          </w:p>
        </w:tc>
        <w:tc>
          <w:tcPr>
            <w:tcW w:w="2126" w:type="dxa"/>
            <w:shd w:val="pct30" w:color="FFFF00" w:fill="auto"/>
          </w:tcPr>
          <w:p w:rsidR="00954AAF" w:rsidRPr="00F73166" w:rsidRDefault="00954AAF" w:rsidP="00954AAF">
            <w:pPr>
              <w:pStyle w:val="CRCoverPage"/>
              <w:spacing w:after="0"/>
              <w:rPr>
                <w:b/>
                <w:noProof/>
                <w:sz w:val="28"/>
              </w:rPr>
            </w:pPr>
            <w:r w:rsidRPr="00F73166">
              <w:rPr>
                <w:b/>
                <w:noProof/>
                <w:sz w:val="28"/>
              </w:rPr>
              <w:t>24.008</w:t>
            </w:r>
          </w:p>
        </w:tc>
        <w:tc>
          <w:tcPr>
            <w:tcW w:w="709" w:type="dxa"/>
          </w:tcPr>
          <w:p w:rsidR="00954AAF" w:rsidRPr="00F73166" w:rsidRDefault="00954AAF" w:rsidP="00954AAF">
            <w:pPr>
              <w:pStyle w:val="CRCoverPage"/>
              <w:spacing w:after="0"/>
              <w:jc w:val="center"/>
              <w:rPr>
                <w:noProof/>
              </w:rPr>
            </w:pPr>
            <w:r w:rsidRPr="00F73166">
              <w:rPr>
                <w:b/>
                <w:noProof/>
                <w:sz w:val="28"/>
              </w:rPr>
              <w:t>CR</w:t>
            </w:r>
          </w:p>
        </w:tc>
        <w:tc>
          <w:tcPr>
            <w:tcW w:w="1276" w:type="dxa"/>
            <w:shd w:val="pct30" w:color="FFFF00" w:fill="auto"/>
          </w:tcPr>
          <w:p w:rsidR="00954AAF" w:rsidRPr="00F73166" w:rsidRDefault="00954AAF" w:rsidP="00954AAF">
            <w:pPr>
              <w:pStyle w:val="CRCoverPage"/>
              <w:spacing w:after="0"/>
              <w:rPr>
                <w:noProof/>
              </w:rPr>
            </w:pPr>
            <w:r>
              <w:rPr>
                <w:b/>
                <w:noProof/>
                <w:sz w:val="28"/>
              </w:rPr>
              <w:t>2740</w:t>
            </w:r>
          </w:p>
        </w:tc>
        <w:tc>
          <w:tcPr>
            <w:tcW w:w="709" w:type="dxa"/>
          </w:tcPr>
          <w:p w:rsidR="00954AAF" w:rsidRPr="00F73166" w:rsidRDefault="00954AAF" w:rsidP="00954AAF">
            <w:pPr>
              <w:pStyle w:val="CRCoverPage"/>
              <w:tabs>
                <w:tab w:val="right" w:pos="625"/>
              </w:tabs>
              <w:spacing w:after="0"/>
              <w:jc w:val="center"/>
              <w:rPr>
                <w:noProof/>
              </w:rPr>
            </w:pPr>
            <w:r w:rsidRPr="00F73166">
              <w:rPr>
                <w:b/>
                <w:bCs/>
                <w:noProof/>
                <w:sz w:val="28"/>
              </w:rPr>
              <w:t>rev</w:t>
            </w:r>
          </w:p>
        </w:tc>
        <w:tc>
          <w:tcPr>
            <w:tcW w:w="425" w:type="dxa"/>
            <w:shd w:val="pct30" w:color="FFFF00" w:fill="auto"/>
          </w:tcPr>
          <w:p w:rsidR="00954AAF" w:rsidRPr="00F73166" w:rsidRDefault="001A3E29" w:rsidP="00954AAF">
            <w:pPr>
              <w:pStyle w:val="CRCoverPage"/>
              <w:spacing w:after="0"/>
              <w:jc w:val="center"/>
              <w:rPr>
                <w:b/>
                <w:noProof/>
              </w:rPr>
            </w:pPr>
            <w:r>
              <w:rPr>
                <w:b/>
                <w:noProof/>
                <w:sz w:val="32"/>
              </w:rPr>
              <w:t>1</w:t>
            </w:r>
          </w:p>
        </w:tc>
        <w:tc>
          <w:tcPr>
            <w:tcW w:w="2693" w:type="dxa"/>
          </w:tcPr>
          <w:p w:rsidR="00954AAF" w:rsidRPr="00F73166" w:rsidRDefault="00954AAF" w:rsidP="00954AAF">
            <w:pPr>
              <w:pStyle w:val="CRCoverPage"/>
              <w:tabs>
                <w:tab w:val="right" w:pos="1825"/>
              </w:tabs>
              <w:spacing w:after="0"/>
              <w:jc w:val="center"/>
              <w:rPr>
                <w:noProof/>
              </w:rPr>
            </w:pPr>
            <w:r w:rsidRPr="00F73166">
              <w:rPr>
                <w:b/>
                <w:noProof/>
                <w:sz w:val="28"/>
                <w:szCs w:val="28"/>
              </w:rPr>
              <w:t>Current version:</w:t>
            </w:r>
          </w:p>
        </w:tc>
        <w:tc>
          <w:tcPr>
            <w:tcW w:w="1418" w:type="dxa"/>
            <w:shd w:val="pct30" w:color="FFFF00" w:fill="auto"/>
          </w:tcPr>
          <w:p w:rsidR="00954AAF" w:rsidRPr="00F73166" w:rsidRDefault="00954AAF" w:rsidP="00954AAF">
            <w:pPr>
              <w:pStyle w:val="CRCoverPage"/>
              <w:spacing w:after="0"/>
              <w:jc w:val="center"/>
              <w:rPr>
                <w:noProof/>
              </w:rPr>
            </w:pPr>
            <w:r w:rsidRPr="00F73166">
              <w:rPr>
                <w:b/>
                <w:noProof/>
                <w:sz w:val="32"/>
              </w:rPr>
              <w:t>1</w:t>
            </w:r>
            <w:r>
              <w:rPr>
                <w:b/>
                <w:noProof/>
                <w:sz w:val="32"/>
              </w:rPr>
              <w:t>3</w:t>
            </w:r>
            <w:r w:rsidRPr="00F73166">
              <w:rPr>
                <w:b/>
                <w:noProof/>
                <w:sz w:val="32"/>
              </w:rPr>
              <w:t>.</w:t>
            </w:r>
            <w:r>
              <w:rPr>
                <w:b/>
                <w:noProof/>
                <w:sz w:val="32"/>
              </w:rPr>
              <w:t>1</w:t>
            </w:r>
            <w:r w:rsidRPr="00F73166">
              <w:rPr>
                <w:b/>
                <w:noProof/>
                <w:sz w:val="32"/>
              </w:rPr>
              <w:t>.0</w:t>
            </w:r>
          </w:p>
        </w:tc>
        <w:tc>
          <w:tcPr>
            <w:tcW w:w="143" w:type="dxa"/>
            <w:tcBorders>
              <w:right w:val="single" w:sz="4" w:space="0" w:color="auto"/>
            </w:tcBorders>
          </w:tcPr>
          <w:p w:rsidR="00954AAF" w:rsidRPr="00F73166" w:rsidRDefault="00954AAF" w:rsidP="00954AAF">
            <w:pPr>
              <w:pStyle w:val="CRCoverPage"/>
              <w:spacing w:after="0"/>
              <w:rPr>
                <w:noProof/>
              </w:rPr>
            </w:pPr>
          </w:p>
        </w:tc>
      </w:tr>
      <w:tr w:rsidR="00954AAF" w:rsidRPr="00F73166" w:rsidTr="00954AAF">
        <w:tc>
          <w:tcPr>
            <w:tcW w:w="9641" w:type="dxa"/>
            <w:gridSpan w:val="9"/>
            <w:tcBorders>
              <w:left w:val="single" w:sz="4" w:space="0" w:color="auto"/>
              <w:right w:val="single" w:sz="4" w:space="0" w:color="auto"/>
            </w:tcBorders>
          </w:tcPr>
          <w:p w:rsidR="00954AAF" w:rsidRPr="00F73166" w:rsidRDefault="00954AAF" w:rsidP="00954AAF">
            <w:pPr>
              <w:pStyle w:val="CRCoverPage"/>
              <w:spacing w:after="0"/>
              <w:rPr>
                <w:noProof/>
              </w:rPr>
            </w:pPr>
          </w:p>
        </w:tc>
      </w:tr>
      <w:tr w:rsidR="00954AAF" w:rsidRPr="00F73166" w:rsidTr="00954AAF">
        <w:tc>
          <w:tcPr>
            <w:tcW w:w="9641" w:type="dxa"/>
            <w:gridSpan w:val="9"/>
            <w:tcBorders>
              <w:top w:val="single" w:sz="4" w:space="0" w:color="auto"/>
            </w:tcBorders>
          </w:tcPr>
          <w:tbl>
            <w:tblPr>
              <w:tblW w:w="0" w:type="auto"/>
              <w:tblInd w:w="42" w:type="dxa"/>
              <w:tblLayout w:type="fixed"/>
              <w:tblCellMar>
                <w:left w:w="42" w:type="dxa"/>
                <w:right w:w="42" w:type="dxa"/>
              </w:tblCellMar>
              <w:tblLook w:val="0000" w:firstRow="0" w:lastRow="0" w:firstColumn="0" w:lastColumn="0" w:noHBand="0" w:noVBand="0"/>
            </w:tblPr>
            <w:tblGrid>
              <w:gridCol w:w="9641"/>
            </w:tblGrid>
            <w:tr w:rsidR="00954AAF" w:rsidRPr="00E2215A" w:rsidTr="00954AAF">
              <w:tc>
                <w:tcPr>
                  <w:tcW w:w="9641" w:type="dxa"/>
                  <w:tcBorders>
                    <w:top w:val="single" w:sz="4" w:space="0" w:color="auto"/>
                  </w:tcBorders>
                </w:tcPr>
                <w:p w:rsidR="00954AAF" w:rsidRPr="00E2215A" w:rsidRDefault="00954AAF" w:rsidP="00954AAF">
                  <w:pPr>
                    <w:pStyle w:val="CRCoverPage"/>
                    <w:spacing w:after="0"/>
                    <w:jc w:val="center"/>
                    <w:rPr>
                      <w:rFonts w:cs="Arial"/>
                      <w:i/>
                      <w:noProof/>
                    </w:rPr>
                  </w:pPr>
                  <w:r w:rsidRPr="00E2215A">
                    <w:rPr>
                      <w:rFonts w:cs="Arial"/>
                      <w:i/>
                      <w:noProof/>
                    </w:rPr>
                    <w:t xml:space="preserve">For </w:t>
                  </w:r>
                  <w:hyperlink r:id="rId9" w:anchor="_blank" w:history="1">
                    <w:r w:rsidRPr="00E2215A">
                      <w:rPr>
                        <w:rStyle w:val="Hyperlink"/>
                        <w:rFonts w:cs="Arial"/>
                        <w:b/>
                        <w:i/>
                        <w:noProof/>
                        <w:color w:val="FF0000"/>
                      </w:rPr>
                      <w:t>HE</w:t>
                    </w:r>
                    <w:bookmarkStart w:id="1" w:name="_Hlt497126619"/>
                    <w:r w:rsidRPr="00E2215A">
                      <w:rPr>
                        <w:rStyle w:val="Hyperlink"/>
                        <w:rFonts w:cs="Arial"/>
                        <w:b/>
                        <w:i/>
                        <w:noProof/>
                        <w:color w:val="FF0000"/>
                      </w:rPr>
                      <w:t>L</w:t>
                    </w:r>
                    <w:bookmarkEnd w:id="1"/>
                    <w:r w:rsidRPr="00E2215A">
                      <w:rPr>
                        <w:rStyle w:val="Hyperlink"/>
                        <w:rFonts w:cs="Arial"/>
                        <w:b/>
                        <w:i/>
                        <w:noProof/>
                        <w:color w:val="FF0000"/>
                      </w:rPr>
                      <w:t>P</w:t>
                    </w:r>
                  </w:hyperlink>
                  <w:r w:rsidRPr="00E2215A">
                    <w:rPr>
                      <w:rFonts w:cs="Arial"/>
                      <w:b/>
                      <w:i/>
                      <w:noProof/>
                      <w:color w:val="FF0000"/>
                    </w:rPr>
                    <w:t xml:space="preserve"> </w:t>
                  </w:r>
                  <w:r w:rsidRPr="00E2215A">
                    <w:rPr>
                      <w:rFonts w:cs="Arial"/>
                      <w:i/>
                      <w:noProof/>
                    </w:rPr>
                    <w:t xml:space="preserve">on using this form: comprehensive instructions can be found at </w:t>
                  </w:r>
                  <w:r w:rsidRPr="00E2215A">
                    <w:rPr>
                      <w:rFonts w:cs="Arial"/>
                      <w:i/>
                      <w:noProof/>
                    </w:rPr>
                    <w:br/>
                  </w:r>
                  <w:hyperlink r:id="rId10" w:history="1">
                    <w:r w:rsidRPr="00E2215A">
                      <w:rPr>
                        <w:rStyle w:val="Hyperlink"/>
                        <w:rFonts w:cs="Arial"/>
                        <w:i/>
                        <w:noProof/>
                      </w:rPr>
                      <w:t>http://www.3gpp.org/Change-Requests</w:t>
                    </w:r>
                  </w:hyperlink>
                  <w:r w:rsidRPr="00E2215A">
                    <w:rPr>
                      <w:rFonts w:cs="Arial"/>
                      <w:i/>
                      <w:noProof/>
                    </w:rPr>
                    <w:t>.</w:t>
                  </w:r>
                </w:p>
              </w:tc>
            </w:tr>
          </w:tbl>
          <w:p w:rsidR="00954AAF" w:rsidRPr="00F73166" w:rsidRDefault="00954AAF" w:rsidP="00954AAF">
            <w:pPr>
              <w:pStyle w:val="CRCoverPage"/>
              <w:spacing w:after="0"/>
              <w:jc w:val="center"/>
              <w:rPr>
                <w:rFonts w:cs="Arial"/>
                <w:i/>
                <w:noProof/>
              </w:rPr>
            </w:pPr>
          </w:p>
        </w:tc>
      </w:tr>
      <w:tr w:rsidR="00954AAF" w:rsidRPr="00F73166" w:rsidTr="00954AAF">
        <w:tc>
          <w:tcPr>
            <w:tcW w:w="9641" w:type="dxa"/>
            <w:gridSpan w:val="9"/>
          </w:tcPr>
          <w:p w:rsidR="00954AAF" w:rsidRPr="00F73166" w:rsidRDefault="00954AAF" w:rsidP="00954AAF">
            <w:pPr>
              <w:pStyle w:val="CRCoverPage"/>
              <w:spacing w:after="0"/>
              <w:rPr>
                <w:noProof/>
                <w:sz w:val="8"/>
                <w:szCs w:val="8"/>
              </w:rPr>
            </w:pPr>
          </w:p>
        </w:tc>
      </w:tr>
    </w:tbl>
    <w:p w:rsidR="00954AAF" w:rsidRPr="00F73166" w:rsidRDefault="00954AAF" w:rsidP="00954A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AAF" w:rsidRPr="00F73166" w:rsidTr="00954AAF">
        <w:tc>
          <w:tcPr>
            <w:tcW w:w="2835" w:type="dxa"/>
          </w:tcPr>
          <w:p w:rsidR="00954AAF" w:rsidRPr="00F73166" w:rsidRDefault="00954AAF" w:rsidP="00954AAF">
            <w:pPr>
              <w:pStyle w:val="CRCoverPage"/>
              <w:tabs>
                <w:tab w:val="right" w:pos="2751"/>
              </w:tabs>
              <w:spacing w:after="0"/>
              <w:rPr>
                <w:b/>
                <w:i/>
                <w:noProof/>
              </w:rPr>
            </w:pPr>
            <w:r w:rsidRPr="00F73166">
              <w:rPr>
                <w:b/>
                <w:i/>
                <w:noProof/>
              </w:rPr>
              <w:t>Proposed change affects:</w:t>
            </w:r>
          </w:p>
        </w:tc>
        <w:tc>
          <w:tcPr>
            <w:tcW w:w="1418" w:type="dxa"/>
          </w:tcPr>
          <w:p w:rsidR="00954AAF" w:rsidRPr="00F73166" w:rsidRDefault="00954AAF" w:rsidP="00954AAF">
            <w:pPr>
              <w:pStyle w:val="CRCoverPage"/>
              <w:spacing w:after="0"/>
              <w:jc w:val="right"/>
              <w:rPr>
                <w:noProof/>
              </w:rPr>
            </w:pPr>
            <w:r w:rsidRPr="00F731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54AAF" w:rsidRPr="00F73166" w:rsidRDefault="00954AAF" w:rsidP="00954AAF">
            <w:pPr>
              <w:pStyle w:val="CRCoverPage"/>
              <w:spacing w:after="0"/>
              <w:jc w:val="center"/>
              <w:rPr>
                <w:b/>
                <w:caps/>
                <w:noProof/>
              </w:rPr>
            </w:pPr>
          </w:p>
        </w:tc>
        <w:tc>
          <w:tcPr>
            <w:tcW w:w="709" w:type="dxa"/>
            <w:tcBorders>
              <w:left w:val="single" w:sz="4" w:space="0" w:color="auto"/>
            </w:tcBorders>
          </w:tcPr>
          <w:p w:rsidR="00954AAF" w:rsidRPr="00F73166" w:rsidRDefault="00954AAF" w:rsidP="00954AAF">
            <w:pPr>
              <w:pStyle w:val="CRCoverPage"/>
              <w:spacing w:after="0"/>
              <w:jc w:val="right"/>
              <w:rPr>
                <w:noProof/>
                <w:u w:val="single"/>
              </w:rPr>
            </w:pPr>
            <w:r w:rsidRPr="00F731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54AAF" w:rsidRPr="00F73166" w:rsidRDefault="00954AAF" w:rsidP="00954AAF">
            <w:pPr>
              <w:pStyle w:val="CRCoverPage"/>
              <w:spacing w:after="0"/>
              <w:jc w:val="center"/>
              <w:rPr>
                <w:b/>
                <w:caps/>
                <w:noProof/>
              </w:rPr>
            </w:pPr>
            <w:r w:rsidRPr="00F73166">
              <w:rPr>
                <w:b/>
                <w:caps/>
                <w:noProof/>
              </w:rPr>
              <w:t>x</w:t>
            </w:r>
          </w:p>
        </w:tc>
        <w:tc>
          <w:tcPr>
            <w:tcW w:w="2126" w:type="dxa"/>
          </w:tcPr>
          <w:p w:rsidR="00954AAF" w:rsidRPr="00F73166" w:rsidRDefault="00954AAF" w:rsidP="00954AAF">
            <w:pPr>
              <w:pStyle w:val="CRCoverPage"/>
              <w:spacing w:after="0"/>
              <w:jc w:val="right"/>
              <w:rPr>
                <w:noProof/>
                <w:u w:val="single"/>
              </w:rPr>
            </w:pPr>
            <w:r w:rsidRPr="00F731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54AAF" w:rsidRPr="00F73166" w:rsidRDefault="00954AAF" w:rsidP="00954AAF">
            <w:pPr>
              <w:pStyle w:val="CRCoverPage"/>
              <w:spacing w:after="0"/>
              <w:jc w:val="center"/>
              <w:rPr>
                <w:b/>
                <w:caps/>
                <w:noProof/>
              </w:rPr>
            </w:pPr>
          </w:p>
        </w:tc>
        <w:tc>
          <w:tcPr>
            <w:tcW w:w="1418" w:type="dxa"/>
            <w:tcBorders>
              <w:left w:val="nil"/>
            </w:tcBorders>
          </w:tcPr>
          <w:p w:rsidR="00954AAF" w:rsidRPr="00F73166" w:rsidRDefault="00954AAF" w:rsidP="00954AAF">
            <w:pPr>
              <w:pStyle w:val="CRCoverPage"/>
              <w:spacing w:after="0"/>
              <w:jc w:val="right"/>
              <w:rPr>
                <w:noProof/>
              </w:rPr>
            </w:pPr>
            <w:r w:rsidRPr="00F731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54AAF" w:rsidRPr="00F73166" w:rsidRDefault="00954AAF" w:rsidP="00954AAF">
            <w:pPr>
              <w:pStyle w:val="CRCoverPage"/>
              <w:spacing w:after="0"/>
              <w:jc w:val="center"/>
              <w:rPr>
                <w:b/>
                <w:bCs/>
                <w:caps/>
                <w:noProof/>
              </w:rPr>
            </w:pPr>
            <w:r w:rsidRPr="00F73166">
              <w:rPr>
                <w:b/>
                <w:bCs/>
                <w:caps/>
                <w:noProof/>
              </w:rPr>
              <w:t>x</w:t>
            </w:r>
          </w:p>
        </w:tc>
      </w:tr>
    </w:tbl>
    <w:p w:rsidR="00954AAF" w:rsidRPr="00F73166" w:rsidRDefault="00954AAF" w:rsidP="00954AA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54AAF" w:rsidRPr="00F73166" w:rsidTr="00954AAF">
        <w:tc>
          <w:tcPr>
            <w:tcW w:w="9641" w:type="dxa"/>
            <w:gridSpan w:val="11"/>
          </w:tcPr>
          <w:p w:rsidR="00954AAF" w:rsidRPr="00F73166" w:rsidRDefault="00954AAF" w:rsidP="00954AAF">
            <w:pPr>
              <w:pStyle w:val="CRCoverPage"/>
              <w:spacing w:after="0"/>
              <w:rPr>
                <w:noProof/>
                <w:sz w:val="8"/>
                <w:szCs w:val="8"/>
              </w:rPr>
            </w:pPr>
          </w:p>
        </w:tc>
      </w:tr>
      <w:tr w:rsidR="00954AAF" w:rsidRPr="00F73166" w:rsidTr="00954AAF">
        <w:tc>
          <w:tcPr>
            <w:tcW w:w="1843" w:type="dxa"/>
            <w:tcBorders>
              <w:top w:val="single" w:sz="4" w:space="0" w:color="auto"/>
              <w:left w:val="single" w:sz="4" w:space="0" w:color="auto"/>
            </w:tcBorders>
          </w:tcPr>
          <w:p w:rsidR="00954AAF" w:rsidRPr="00F73166" w:rsidRDefault="00954AAF" w:rsidP="00954AAF">
            <w:pPr>
              <w:pStyle w:val="CRCoverPage"/>
              <w:tabs>
                <w:tab w:val="right" w:pos="1759"/>
              </w:tabs>
              <w:spacing w:after="0"/>
              <w:rPr>
                <w:b/>
                <w:i/>
                <w:noProof/>
              </w:rPr>
            </w:pPr>
            <w:r w:rsidRPr="00F73166">
              <w:rPr>
                <w:b/>
                <w:i/>
                <w:noProof/>
              </w:rPr>
              <w:t>Title:</w:t>
            </w:r>
            <w:r w:rsidRPr="00F73166">
              <w:rPr>
                <w:b/>
                <w:i/>
                <w:noProof/>
              </w:rPr>
              <w:tab/>
            </w:r>
          </w:p>
        </w:tc>
        <w:tc>
          <w:tcPr>
            <w:tcW w:w="7798" w:type="dxa"/>
            <w:gridSpan w:val="10"/>
            <w:tcBorders>
              <w:top w:val="single" w:sz="4" w:space="0" w:color="auto"/>
              <w:right w:val="single" w:sz="4" w:space="0" w:color="auto"/>
            </w:tcBorders>
            <w:shd w:val="pct30" w:color="FFFF00" w:fill="auto"/>
          </w:tcPr>
          <w:p w:rsidR="00954AAF" w:rsidRPr="00F73166" w:rsidRDefault="00954AAF" w:rsidP="00954AAF">
            <w:pPr>
              <w:pStyle w:val="CRCoverPage"/>
              <w:spacing w:after="0"/>
              <w:ind w:left="100"/>
              <w:rPr>
                <w:noProof/>
              </w:rPr>
            </w:pPr>
            <w:r w:rsidRPr="00824A27">
              <w:t>Correction of UE retry behaviour after rejection by the network</w:t>
            </w:r>
          </w:p>
        </w:tc>
      </w:tr>
      <w:tr w:rsidR="00954AAF" w:rsidRPr="00F73166" w:rsidTr="00954AAF">
        <w:tc>
          <w:tcPr>
            <w:tcW w:w="1843" w:type="dxa"/>
            <w:tcBorders>
              <w:left w:val="single" w:sz="4" w:space="0" w:color="auto"/>
            </w:tcBorders>
          </w:tcPr>
          <w:p w:rsidR="00954AAF" w:rsidRPr="00F73166" w:rsidRDefault="00954AAF" w:rsidP="00954AAF">
            <w:pPr>
              <w:pStyle w:val="CRCoverPage"/>
              <w:spacing w:after="0"/>
              <w:rPr>
                <w:b/>
                <w:i/>
                <w:noProof/>
                <w:sz w:val="8"/>
                <w:szCs w:val="8"/>
              </w:rPr>
            </w:pPr>
          </w:p>
        </w:tc>
        <w:tc>
          <w:tcPr>
            <w:tcW w:w="7798" w:type="dxa"/>
            <w:gridSpan w:val="10"/>
            <w:tcBorders>
              <w:right w:val="single" w:sz="4" w:space="0" w:color="auto"/>
            </w:tcBorders>
          </w:tcPr>
          <w:p w:rsidR="00954AAF" w:rsidRPr="00F73166" w:rsidRDefault="00954AAF" w:rsidP="00954AAF">
            <w:pPr>
              <w:pStyle w:val="CRCoverPage"/>
              <w:spacing w:after="0"/>
              <w:rPr>
                <w:noProof/>
                <w:sz w:val="8"/>
                <w:szCs w:val="8"/>
              </w:rPr>
            </w:pPr>
          </w:p>
        </w:tc>
      </w:tr>
      <w:tr w:rsidR="00954AAF" w:rsidRPr="00F73166" w:rsidTr="00954AAF">
        <w:tc>
          <w:tcPr>
            <w:tcW w:w="1843" w:type="dxa"/>
            <w:tcBorders>
              <w:left w:val="single" w:sz="4" w:space="0" w:color="auto"/>
            </w:tcBorders>
          </w:tcPr>
          <w:p w:rsidR="00954AAF" w:rsidRPr="00F73166" w:rsidRDefault="00954AAF" w:rsidP="00954AAF">
            <w:pPr>
              <w:pStyle w:val="CRCoverPage"/>
              <w:tabs>
                <w:tab w:val="right" w:pos="1759"/>
              </w:tabs>
              <w:spacing w:after="0"/>
              <w:rPr>
                <w:b/>
                <w:i/>
                <w:noProof/>
              </w:rPr>
            </w:pPr>
            <w:r w:rsidRPr="00F73166">
              <w:rPr>
                <w:b/>
                <w:i/>
                <w:noProof/>
              </w:rPr>
              <w:t>Source to WG:</w:t>
            </w:r>
          </w:p>
        </w:tc>
        <w:tc>
          <w:tcPr>
            <w:tcW w:w="7798" w:type="dxa"/>
            <w:gridSpan w:val="10"/>
            <w:tcBorders>
              <w:right w:val="single" w:sz="4" w:space="0" w:color="auto"/>
            </w:tcBorders>
            <w:shd w:val="pct30" w:color="FFFF00" w:fill="auto"/>
          </w:tcPr>
          <w:p w:rsidR="00954AAF" w:rsidRPr="00F73166" w:rsidRDefault="00954AAF" w:rsidP="00954AAF">
            <w:pPr>
              <w:pStyle w:val="CRCoverPage"/>
              <w:spacing w:after="0"/>
              <w:ind w:left="100"/>
              <w:rPr>
                <w:noProof/>
              </w:rPr>
            </w:pPr>
            <w:r w:rsidRPr="00F73166">
              <w:rPr>
                <w:noProof/>
              </w:rPr>
              <w:t>Intel corp.</w:t>
            </w:r>
            <w:r w:rsidR="000E6EA7" w:rsidRPr="000E6EA7">
              <w:rPr>
                <w:noProof/>
              </w:rPr>
              <w:t>, Huawei, Hisilicon, CATT, AT&amp;T</w:t>
            </w:r>
            <w:r w:rsidR="00381963">
              <w:rPr>
                <w:noProof/>
              </w:rPr>
              <w:t xml:space="preserve">, </w:t>
            </w:r>
            <w:r w:rsidR="00381963" w:rsidRPr="00381963">
              <w:rPr>
                <w:noProof/>
              </w:rPr>
              <w:t>Nokia Networks</w:t>
            </w:r>
            <w:bookmarkStart w:id="2" w:name="_GoBack"/>
            <w:bookmarkEnd w:id="2"/>
          </w:p>
        </w:tc>
      </w:tr>
      <w:tr w:rsidR="00954AAF" w:rsidRPr="00F73166" w:rsidTr="00954AAF">
        <w:tc>
          <w:tcPr>
            <w:tcW w:w="1843" w:type="dxa"/>
            <w:tcBorders>
              <w:left w:val="single" w:sz="4" w:space="0" w:color="auto"/>
            </w:tcBorders>
          </w:tcPr>
          <w:p w:rsidR="00954AAF" w:rsidRPr="00F73166" w:rsidRDefault="00954AAF" w:rsidP="00954AAF">
            <w:pPr>
              <w:pStyle w:val="CRCoverPage"/>
              <w:tabs>
                <w:tab w:val="right" w:pos="1759"/>
              </w:tabs>
              <w:spacing w:after="0"/>
              <w:rPr>
                <w:b/>
                <w:i/>
                <w:noProof/>
              </w:rPr>
            </w:pPr>
            <w:r w:rsidRPr="00F73166">
              <w:rPr>
                <w:b/>
                <w:i/>
                <w:noProof/>
              </w:rPr>
              <w:t>Source to TSG:</w:t>
            </w:r>
          </w:p>
        </w:tc>
        <w:tc>
          <w:tcPr>
            <w:tcW w:w="7798" w:type="dxa"/>
            <w:gridSpan w:val="10"/>
            <w:tcBorders>
              <w:right w:val="single" w:sz="4" w:space="0" w:color="auto"/>
            </w:tcBorders>
            <w:shd w:val="pct30" w:color="FFFF00" w:fill="auto"/>
          </w:tcPr>
          <w:p w:rsidR="00954AAF" w:rsidRPr="00F73166" w:rsidRDefault="00954AAF" w:rsidP="00954AAF">
            <w:pPr>
              <w:pStyle w:val="CRCoverPage"/>
              <w:spacing w:after="0"/>
              <w:ind w:left="100"/>
              <w:rPr>
                <w:noProof/>
              </w:rPr>
            </w:pPr>
            <w:r w:rsidRPr="00F73166">
              <w:rPr>
                <w:noProof/>
              </w:rPr>
              <w:t>C1</w:t>
            </w:r>
          </w:p>
        </w:tc>
      </w:tr>
      <w:tr w:rsidR="00954AAF" w:rsidRPr="00F73166" w:rsidTr="00954AAF">
        <w:tc>
          <w:tcPr>
            <w:tcW w:w="1843" w:type="dxa"/>
            <w:tcBorders>
              <w:left w:val="single" w:sz="4" w:space="0" w:color="auto"/>
            </w:tcBorders>
          </w:tcPr>
          <w:p w:rsidR="00954AAF" w:rsidRPr="00F73166" w:rsidRDefault="00954AAF" w:rsidP="00954AAF">
            <w:pPr>
              <w:pStyle w:val="CRCoverPage"/>
              <w:spacing w:after="0"/>
              <w:rPr>
                <w:b/>
                <w:i/>
                <w:noProof/>
                <w:sz w:val="8"/>
                <w:szCs w:val="8"/>
              </w:rPr>
            </w:pPr>
          </w:p>
        </w:tc>
        <w:tc>
          <w:tcPr>
            <w:tcW w:w="7798" w:type="dxa"/>
            <w:gridSpan w:val="10"/>
            <w:tcBorders>
              <w:right w:val="single" w:sz="4" w:space="0" w:color="auto"/>
            </w:tcBorders>
          </w:tcPr>
          <w:p w:rsidR="00954AAF" w:rsidRPr="00F73166" w:rsidRDefault="00954AAF" w:rsidP="00954AAF">
            <w:pPr>
              <w:pStyle w:val="CRCoverPage"/>
              <w:spacing w:after="0"/>
              <w:rPr>
                <w:noProof/>
                <w:sz w:val="8"/>
                <w:szCs w:val="8"/>
              </w:rPr>
            </w:pPr>
          </w:p>
        </w:tc>
      </w:tr>
      <w:tr w:rsidR="00954AAF" w:rsidRPr="00F73166" w:rsidTr="00954AAF">
        <w:tc>
          <w:tcPr>
            <w:tcW w:w="1843" w:type="dxa"/>
            <w:tcBorders>
              <w:left w:val="single" w:sz="4" w:space="0" w:color="auto"/>
            </w:tcBorders>
          </w:tcPr>
          <w:p w:rsidR="00954AAF" w:rsidRPr="00F73166" w:rsidRDefault="00954AAF" w:rsidP="00954AAF">
            <w:pPr>
              <w:pStyle w:val="CRCoverPage"/>
              <w:tabs>
                <w:tab w:val="right" w:pos="1759"/>
              </w:tabs>
              <w:spacing w:after="0"/>
              <w:rPr>
                <w:b/>
                <w:i/>
                <w:noProof/>
              </w:rPr>
            </w:pPr>
            <w:r w:rsidRPr="00F73166">
              <w:rPr>
                <w:b/>
                <w:i/>
                <w:noProof/>
              </w:rPr>
              <w:t>Work item code:</w:t>
            </w:r>
          </w:p>
        </w:tc>
        <w:tc>
          <w:tcPr>
            <w:tcW w:w="3260" w:type="dxa"/>
            <w:gridSpan w:val="5"/>
            <w:shd w:val="pct30" w:color="FFFF00" w:fill="auto"/>
          </w:tcPr>
          <w:p w:rsidR="00954AAF" w:rsidRPr="00F73166" w:rsidRDefault="00954AAF" w:rsidP="00954AAF">
            <w:pPr>
              <w:pStyle w:val="CRCoverPage"/>
              <w:spacing w:after="0"/>
              <w:ind w:left="100"/>
              <w:rPr>
                <w:noProof/>
              </w:rPr>
            </w:pPr>
            <w:r w:rsidRPr="00F73166">
              <w:rPr>
                <w:noProof/>
              </w:rPr>
              <w:t>SINE</w:t>
            </w:r>
          </w:p>
        </w:tc>
        <w:tc>
          <w:tcPr>
            <w:tcW w:w="994" w:type="dxa"/>
            <w:gridSpan w:val="2"/>
            <w:tcBorders>
              <w:left w:val="nil"/>
            </w:tcBorders>
          </w:tcPr>
          <w:p w:rsidR="00954AAF" w:rsidRPr="00F73166" w:rsidRDefault="00954AAF" w:rsidP="00954AAF">
            <w:pPr>
              <w:pStyle w:val="CRCoverPage"/>
              <w:spacing w:after="0"/>
              <w:ind w:right="100"/>
              <w:rPr>
                <w:noProof/>
              </w:rPr>
            </w:pPr>
          </w:p>
        </w:tc>
        <w:tc>
          <w:tcPr>
            <w:tcW w:w="1417" w:type="dxa"/>
            <w:gridSpan w:val="2"/>
            <w:tcBorders>
              <w:left w:val="nil"/>
            </w:tcBorders>
          </w:tcPr>
          <w:p w:rsidR="00954AAF" w:rsidRPr="00F73166" w:rsidRDefault="00954AAF" w:rsidP="00954AAF">
            <w:pPr>
              <w:pStyle w:val="CRCoverPage"/>
              <w:spacing w:after="0"/>
              <w:jc w:val="right"/>
              <w:rPr>
                <w:noProof/>
              </w:rPr>
            </w:pPr>
            <w:r w:rsidRPr="00F73166">
              <w:rPr>
                <w:b/>
                <w:i/>
                <w:noProof/>
              </w:rPr>
              <w:t>Date:</w:t>
            </w:r>
          </w:p>
        </w:tc>
        <w:tc>
          <w:tcPr>
            <w:tcW w:w="2127" w:type="dxa"/>
            <w:tcBorders>
              <w:right w:val="single" w:sz="4" w:space="0" w:color="auto"/>
            </w:tcBorders>
            <w:shd w:val="pct30" w:color="FFFF00" w:fill="auto"/>
          </w:tcPr>
          <w:p w:rsidR="00954AAF" w:rsidRPr="00F73166" w:rsidRDefault="00954AAF" w:rsidP="00954AAF">
            <w:pPr>
              <w:pStyle w:val="CRCoverPage"/>
              <w:spacing w:after="0"/>
              <w:ind w:left="100"/>
              <w:rPr>
                <w:noProof/>
              </w:rPr>
            </w:pPr>
            <w:r w:rsidRPr="00F73166">
              <w:rPr>
                <w:noProof/>
              </w:rPr>
              <w:t>2015-0</w:t>
            </w:r>
            <w:r>
              <w:rPr>
                <w:noProof/>
              </w:rPr>
              <w:t>4</w:t>
            </w:r>
            <w:r w:rsidRPr="00F73166">
              <w:rPr>
                <w:noProof/>
              </w:rPr>
              <w:t>-</w:t>
            </w:r>
            <w:r>
              <w:rPr>
                <w:noProof/>
              </w:rPr>
              <w:t>1</w:t>
            </w:r>
            <w:r w:rsidR="001A3E29">
              <w:rPr>
                <w:noProof/>
              </w:rPr>
              <w:t>5</w:t>
            </w:r>
          </w:p>
        </w:tc>
      </w:tr>
      <w:tr w:rsidR="00954AAF" w:rsidRPr="00F73166" w:rsidTr="00954AAF">
        <w:tc>
          <w:tcPr>
            <w:tcW w:w="1843" w:type="dxa"/>
            <w:tcBorders>
              <w:left w:val="single" w:sz="4" w:space="0" w:color="auto"/>
            </w:tcBorders>
          </w:tcPr>
          <w:p w:rsidR="00954AAF" w:rsidRPr="00F73166" w:rsidRDefault="00954AAF" w:rsidP="00954AAF">
            <w:pPr>
              <w:pStyle w:val="CRCoverPage"/>
              <w:spacing w:after="0"/>
              <w:rPr>
                <w:b/>
                <w:i/>
                <w:noProof/>
                <w:sz w:val="8"/>
                <w:szCs w:val="8"/>
              </w:rPr>
            </w:pPr>
          </w:p>
        </w:tc>
        <w:tc>
          <w:tcPr>
            <w:tcW w:w="1560" w:type="dxa"/>
            <w:gridSpan w:val="4"/>
          </w:tcPr>
          <w:p w:rsidR="00954AAF" w:rsidRPr="00F73166" w:rsidRDefault="00954AAF" w:rsidP="00954AAF">
            <w:pPr>
              <w:pStyle w:val="CRCoverPage"/>
              <w:spacing w:after="0"/>
              <w:rPr>
                <w:noProof/>
                <w:sz w:val="8"/>
                <w:szCs w:val="8"/>
              </w:rPr>
            </w:pPr>
          </w:p>
        </w:tc>
        <w:tc>
          <w:tcPr>
            <w:tcW w:w="2694" w:type="dxa"/>
            <w:gridSpan w:val="3"/>
          </w:tcPr>
          <w:p w:rsidR="00954AAF" w:rsidRPr="00F73166" w:rsidRDefault="00954AAF" w:rsidP="00954AAF">
            <w:pPr>
              <w:pStyle w:val="CRCoverPage"/>
              <w:spacing w:after="0"/>
              <w:rPr>
                <w:noProof/>
                <w:sz w:val="8"/>
                <w:szCs w:val="8"/>
              </w:rPr>
            </w:pPr>
          </w:p>
        </w:tc>
        <w:tc>
          <w:tcPr>
            <w:tcW w:w="1417" w:type="dxa"/>
            <w:gridSpan w:val="2"/>
          </w:tcPr>
          <w:p w:rsidR="00954AAF" w:rsidRPr="00F73166" w:rsidRDefault="00954AAF" w:rsidP="00954AAF">
            <w:pPr>
              <w:pStyle w:val="CRCoverPage"/>
              <w:spacing w:after="0"/>
              <w:rPr>
                <w:noProof/>
                <w:sz w:val="8"/>
                <w:szCs w:val="8"/>
              </w:rPr>
            </w:pPr>
          </w:p>
        </w:tc>
        <w:tc>
          <w:tcPr>
            <w:tcW w:w="2127" w:type="dxa"/>
            <w:tcBorders>
              <w:right w:val="single" w:sz="4" w:space="0" w:color="auto"/>
            </w:tcBorders>
          </w:tcPr>
          <w:p w:rsidR="00954AAF" w:rsidRPr="00F73166" w:rsidRDefault="00954AAF" w:rsidP="00954AAF">
            <w:pPr>
              <w:pStyle w:val="CRCoverPage"/>
              <w:spacing w:after="0"/>
              <w:rPr>
                <w:noProof/>
                <w:sz w:val="8"/>
                <w:szCs w:val="8"/>
              </w:rPr>
            </w:pPr>
          </w:p>
        </w:tc>
      </w:tr>
      <w:tr w:rsidR="00954AAF" w:rsidRPr="00F73166" w:rsidTr="00954AAF">
        <w:trPr>
          <w:cantSplit/>
        </w:trPr>
        <w:tc>
          <w:tcPr>
            <w:tcW w:w="1843" w:type="dxa"/>
            <w:tcBorders>
              <w:left w:val="single" w:sz="4" w:space="0" w:color="auto"/>
            </w:tcBorders>
          </w:tcPr>
          <w:p w:rsidR="00954AAF" w:rsidRPr="00F73166" w:rsidRDefault="00954AAF" w:rsidP="00954AAF">
            <w:pPr>
              <w:pStyle w:val="CRCoverPage"/>
              <w:tabs>
                <w:tab w:val="right" w:pos="1759"/>
              </w:tabs>
              <w:spacing w:after="0"/>
              <w:rPr>
                <w:b/>
                <w:i/>
                <w:noProof/>
              </w:rPr>
            </w:pPr>
            <w:r w:rsidRPr="00F73166">
              <w:rPr>
                <w:b/>
                <w:i/>
                <w:noProof/>
              </w:rPr>
              <w:t>Category:</w:t>
            </w:r>
          </w:p>
        </w:tc>
        <w:tc>
          <w:tcPr>
            <w:tcW w:w="425" w:type="dxa"/>
            <w:shd w:val="pct30" w:color="FFFF00" w:fill="auto"/>
          </w:tcPr>
          <w:p w:rsidR="00954AAF" w:rsidRPr="00F73166" w:rsidRDefault="00D24A35" w:rsidP="00D24A35">
            <w:pPr>
              <w:pStyle w:val="CRCoverPage"/>
              <w:spacing w:after="0"/>
              <w:ind w:left="100"/>
              <w:rPr>
                <w:b/>
                <w:noProof/>
              </w:rPr>
            </w:pPr>
            <w:r>
              <w:rPr>
                <w:b/>
                <w:noProof/>
              </w:rPr>
              <w:t>A</w:t>
            </w:r>
          </w:p>
        </w:tc>
        <w:tc>
          <w:tcPr>
            <w:tcW w:w="3829" w:type="dxa"/>
            <w:gridSpan w:val="6"/>
            <w:tcBorders>
              <w:left w:val="nil"/>
            </w:tcBorders>
          </w:tcPr>
          <w:p w:rsidR="00954AAF" w:rsidRPr="00F73166" w:rsidRDefault="00954AAF" w:rsidP="00954AAF">
            <w:pPr>
              <w:pStyle w:val="CRCoverPage"/>
              <w:spacing w:after="0"/>
              <w:rPr>
                <w:noProof/>
              </w:rPr>
            </w:pPr>
          </w:p>
        </w:tc>
        <w:tc>
          <w:tcPr>
            <w:tcW w:w="1417" w:type="dxa"/>
            <w:gridSpan w:val="2"/>
            <w:tcBorders>
              <w:left w:val="nil"/>
            </w:tcBorders>
          </w:tcPr>
          <w:p w:rsidR="00954AAF" w:rsidRPr="00F73166" w:rsidRDefault="00954AAF" w:rsidP="00954AAF">
            <w:pPr>
              <w:pStyle w:val="CRCoverPage"/>
              <w:spacing w:after="0"/>
              <w:jc w:val="right"/>
              <w:rPr>
                <w:b/>
                <w:i/>
                <w:noProof/>
              </w:rPr>
            </w:pPr>
            <w:r w:rsidRPr="00F73166">
              <w:rPr>
                <w:b/>
                <w:i/>
                <w:noProof/>
              </w:rPr>
              <w:t>Release:</w:t>
            </w:r>
          </w:p>
        </w:tc>
        <w:tc>
          <w:tcPr>
            <w:tcW w:w="2127" w:type="dxa"/>
            <w:tcBorders>
              <w:right w:val="single" w:sz="4" w:space="0" w:color="auto"/>
            </w:tcBorders>
            <w:shd w:val="pct30" w:color="FFFF00" w:fill="auto"/>
          </w:tcPr>
          <w:p w:rsidR="00954AAF" w:rsidRPr="00F73166" w:rsidRDefault="00954AAF" w:rsidP="007275F3">
            <w:pPr>
              <w:pStyle w:val="CRCoverPage"/>
              <w:spacing w:after="0"/>
              <w:ind w:left="100"/>
              <w:rPr>
                <w:noProof/>
              </w:rPr>
            </w:pPr>
            <w:r w:rsidRPr="00F73166">
              <w:rPr>
                <w:noProof/>
              </w:rPr>
              <w:t>Rel-</w:t>
            </w:r>
            <w:r w:rsidR="007275F3" w:rsidRPr="00F73166">
              <w:rPr>
                <w:noProof/>
              </w:rPr>
              <w:t>1</w:t>
            </w:r>
            <w:r w:rsidR="007275F3">
              <w:rPr>
                <w:noProof/>
              </w:rPr>
              <w:t>3</w:t>
            </w:r>
          </w:p>
        </w:tc>
      </w:tr>
      <w:tr w:rsidR="00954AAF" w:rsidRPr="00F73166" w:rsidTr="00954AAF">
        <w:tc>
          <w:tcPr>
            <w:tcW w:w="1843" w:type="dxa"/>
            <w:tcBorders>
              <w:left w:val="single" w:sz="4" w:space="0" w:color="auto"/>
              <w:bottom w:val="single" w:sz="4" w:space="0" w:color="auto"/>
            </w:tcBorders>
          </w:tcPr>
          <w:p w:rsidR="00954AAF" w:rsidRPr="00F73166" w:rsidRDefault="00954AAF" w:rsidP="00954AAF">
            <w:pPr>
              <w:pStyle w:val="CRCoverPage"/>
              <w:spacing w:after="0"/>
              <w:rPr>
                <w:b/>
                <w:i/>
                <w:noProof/>
              </w:rPr>
            </w:pPr>
          </w:p>
        </w:tc>
        <w:tc>
          <w:tcPr>
            <w:tcW w:w="4678" w:type="dxa"/>
            <w:gridSpan w:val="8"/>
            <w:tcBorders>
              <w:bottom w:val="single" w:sz="4" w:space="0" w:color="auto"/>
            </w:tcBorders>
          </w:tcPr>
          <w:p w:rsidR="00954AAF" w:rsidRPr="00F73166" w:rsidRDefault="00954AAF" w:rsidP="00954AAF">
            <w:pPr>
              <w:pStyle w:val="CRCoverPage"/>
              <w:spacing w:after="0"/>
              <w:ind w:left="383" w:hanging="383"/>
              <w:rPr>
                <w:i/>
                <w:noProof/>
                <w:sz w:val="18"/>
              </w:rPr>
            </w:pPr>
            <w:r w:rsidRPr="00F73166">
              <w:rPr>
                <w:i/>
                <w:noProof/>
                <w:sz w:val="18"/>
              </w:rPr>
              <w:t xml:space="preserve">Use </w:t>
            </w:r>
            <w:r w:rsidRPr="00F73166">
              <w:rPr>
                <w:i/>
                <w:noProof/>
                <w:sz w:val="18"/>
                <w:u w:val="single"/>
              </w:rPr>
              <w:t>one</w:t>
            </w:r>
            <w:r w:rsidRPr="00F73166">
              <w:rPr>
                <w:i/>
                <w:noProof/>
                <w:sz w:val="18"/>
              </w:rPr>
              <w:t xml:space="preserve"> of the following categories:</w:t>
            </w:r>
            <w:r w:rsidRPr="00F73166">
              <w:rPr>
                <w:b/>
                <w:i/>
                <w:noProof/>
                <w:sz w:val="18"/>
              </w:rPr>
              <w:br/>
              <w:t>F</w:t>
            </w:r>
            <w:r w:rsidRPr="00F73166">
              <w:rPr>
                <w:i/>
                <w:noProof/>
                <w:sz w:val="18"/>
              </w:rPr>
              <w:t xml:space="preserve">  (correction)</w:t>
            </w:r>
            <w:r w:rsidRPr="00F73166">
              <w:rPr>
                <w:i/>
                <w:noProof/>
                <w:sz w:val="18"/>
              </w:rPr>
              <w:br/>
            </w:r>
            <w:r w:rsidRPr="00F73166">
              <w:rPr>
                <w:b/>
                <w:i/>
                <w:noProof/>
                <w:sz w:val="18"/>
              </w:rPr>
              <w:t>A</w:t>
            </w:r>
            <w:r w:rsidRPr="00F73166">
              <w:rPr>
                <w:i/>
                <w:noProof/>
                <w:sz w:val="18"/>
              </w:rPr>
              <w:t xml:space="preserve">  (mirror corresponding to a change in an earlier release)</w:t>
            </w:r>
            <w:r w:rsidRPr="00F73166">
              <w:rPr>
                <w:i/>
                <w:noProof/>
                <w:sz w:val="18"/>
              </w:rPr>
              <w:br/>
            </w:r>
            <w:r w:rsidRPr="00F73166">
              <w:rPr>
                <w:b/>
                <w:i/>
                <w:noProof/>
                <w:sz w:val="18"/>
              </w:rPr>
              <w:t>B</w:t>
            </w:r>
            <w:r w:rsidRPr="00F73166">
              <w:rPr>
                <w:i/>
                <w:noProof/>
                <w:sz w:val="18"/>
              </w:rPr>
              <w:t xml:space="preserve">  (addition of feature), </w:t>
            </w:r>
            <w:r w:rsidRPr="00F73166">
              <w:rPr>
                <w:i/>
                <w:noProof/>
                <w:sz w:val="18"/>
              </w:rPr>
              <w:br/>
            </w:r>
            <w:r w:rsidRPr="00F73166">
              <w:rPr>
                <w:b/>
                <w:i/>
                <w:noProof/>
                <w:sz w:val="18"/>
              </w:rPr>
              <w:t>C</w:t>
            </w:r>
            <w:r w:rsidRPr="00F73166">
              <w:rPr>
                <w:i/>
                <w:noProof/>
                <w:sz w:val="18"/>
              </w:rPr>
              <w:t xml:space="preserve">  (functional modification of feature)</w:t>
            </w:r>
            <w:r w:rsidRPr="00F73166">
              <w:rPr>
                <w:i/>
                <w:noProof/>
                <w:sz w:val="18"/>
              </w:rPr>
              <w:br/>
            </w:r>
            <w:r w:rsidRPr="00F73166">
              <w:rPr>
                <w:b/>
                <w:i/>
                <w:noProof/>
                <w:sz w:val="18"/>
              </w:rPr>
              <w:t>D</w:t>
            </w:r>
            <w:r w:rsidRPr="00F73166">
              <w:rPr>
                <w:i/>
                <w:noProof/>
                <w:sz w:val="18"/>
              </w:rPr>
              <w:t xml:space="preserve">  (editorial modification)</w:t>
            </w:r>
          </w:p>
          <w:p w:rsidR="00954AAF" w:rsidRPr="00F73166" w:rsidRDefault="00954AAF" w:rsidP="00954AAF">
            <w:pPr>
              <w:pStyle w:val="CRCoverPage"/>
              <w:rPr>
                <w:noProof/>
              </w:rPr>
            </w:pPr>
            <w:r w:rsidRPr="00F73166">
              <w:rPr>
                <w:noProof/>
                <w:sz w:val="18"/>
              </w:rPr>
              <w:t>Detailed explanations of the above categories can</w:t>
            </w:r>
            <w:r w:rsidRPr="00F73166">
              <w:rPr>
                <w:noProof/>
                <w:sz w:val="18"/>
              </w:rPr>
              <w:br/>
              <w:t xml:space="preserve">be found in 3GPP </w:t>
            </w:r>
            <w:hyperlink r:id="rId11" w:history="1">
              <w:r w:rsidRPr="00F73166">
                <w:rPr>
                  <w:rStyle w:val="Hyperlink"/>
                  <w:noProof/>
                  <w:sz w:val="18"/>
                </w:rPr>
                <w:t>TR 21.900</w:t>
              </w:r>
            </w:hyperlink>
            <w:r w:rsidRPr="00F73166">
              <w:rPr>
                <w:noProof/>
                <w:sz w:val="18"/>
              </w:rPr>
              <w:t>.</w:t>
            </w:r>
          </w:p>
        </w:tc>
        <w:tc>
          <w:tcPr>
            <w:tcW w:w="3120" w:type="dxa"/>
            <w:gridSpan w:val="2"/>
            <w:tcBorders>
              <w:bottom w:val="single" w:sz="4" w:space="0" w:color="auto"/>
              <w:right w:val="single" w:sz="4" w:space="0" w:color="auto"/>
            </w:tcBorders>
          </w:tcPr>
          <w:p w:rsidR="00954AAF" w:rsidRPr="00F73166" w:rsidRDefault="00954AAF" w:rsidP="00954AAF">
            <w:pPr>
              <w:pStyle w:val="CRCoverPage"/>
              <w:tabs>
                <w:tab w:val="left" w:pos="950"/>
              </w:tabs>
              <w:spacing w:after="0"/>
              <w:ind w:left="241" w:hanging="241"/>
              <w:rPr>
                <w:i/>
                <w:noProof/>
                <w:sz w:val="18"/>
              </w:rPr>
            </w:pPr>
            <w:r w:rsidRPr="00F73166">
              <w:rPr>
                <w:i/>
                <w:noProof/>
                <w:sz w:val="18"/>
              </w:rPr>
              <w:t xml:space="preserve">Use </w:t>
            </w:r>
            <w:r w:rsidRPr="00F73166">
              <w:rPr>
                <w:i/>
                <w:noProof/>
                <w:sz w:val="18"/>
                <w:u w:val="single"/>
              </w:rPr>
              <w:t>one</w:t>
            </w:r>
            <w:r w:rsidRPr="00F73166">
              <w:rPr>
                <w:i/>
                <w:noProof/>
                <w:sz w:val="18"/>
              </w:rPr>
              <w:t xml:space="preserve"> of the following releases:</w:t>
            </w:r>
            <w:r w:rsidRPr="00F73166">
              <w:rPr>
                <w:i/>
                <w:noProof/>
                <w:sz w:val="18"/>
              </w:rPr>
              <w:br/>
              <w:t>Rel-8</w:t>
            </w:r>
            <w:r w:rsidRPr="00F73166">
              <w:rPr>
                <w:i/>
                <w:noProof/>
                <w:sz w:val="18"/>
              </w:rPr>
              <w:tab/>
              <w:t>(Release 8)</w:t>
            </w:r>
            <w:r w:rsidRPr="00F73166">
              <w:rPr>
                <w:i/>
                <w:noProof/>
                <w:sz w:val="18"/>
              </w:rPr>
              <w:br/>
              <w:t>Rel-9</w:t>
            </w:r>
            <w:r w:rsidRPr="00F73166">
              <w:rPr>
                <w:i/>
                <w:noProof/>
                <w:sz w:val="18"/>
              </w:rPr>
              <w:tab/>
              <w:t>(Release 9)</w:t>
            </w:r>
            <w:r w:rsidRPr="00F73166">
              <w:rPr>
                <w:i/>
                <w:noProof/>
                <w:sz w:val="18"/>
              </w:rPr>
              <w:br/>
              <w:t>Rel-10</w:t>
            </w:r>
            <w:r w:rsidRPr="00F73166">
              <w:rPr>
                <w:i/>
                <w:noProof/>
                <w:sz w:val="18"/>
              </w:rPr>
              <w:tab/>
              <w:t>(Release 10)</w:t>
            </w:r>
            <w:r w:rsidRPr="00F73166">
              <w:rPr>
                <w:i/>
                <w:noProof/>
                <w:sz w:val="18"/>
              </w:rPr>
              <w:br/>
              <w:t>Rel-11</w:t>
            </w:r>
            <w:r w:rsidRPr="00F73166">
              <w:rPr>
                <w:i/>
                <w:noProof/>
                <w:sz w:val="18"/>
              </w:rPr>
              <w:tab/>
              <w:t>(Release 11)</w:t>
            </w:r>
            <w:r w:rsidRPr="00F73166">
              <w:rPr>
                <w:i/>
                <w:noProof/>
                <w:sz w:val="18"/>
              </w:rPr>
              <w:br/>
              <w:t>Rel-12</w:t>
            </w:r>
            <w:r w:rsidRPr="00F73166">
              <w:rPr>
                <w:i/>
                <w:noProof/>
                <w:sz w:val="18"/>
              </w:rPr>
              <w:tab/>
              <w:t>(Release 12)</w:t>
            </w:r>
            <w:r w:rsidRPr="00F73166">
              <w:rPr>
                <w:i/>
                <w:noProof/>
                <w:sz w:val="18"/>
              </w:rPr>
              <w:br/>
            </w:r>
            <w:bookmarkStart w:id="3" w:name="OLE_LINK1"/>
            <w:r w:rsidRPr="00F73166">
              <w:rPr>
                <w:i/>
                <w:noProof/>
                <w:sz w:val="18"/>
              </w:rPr>
              <w:t>Rel-13</w:t>
            </w:r>
            <w:r w:rsidRPr="00F73166">
              <w:rPr>
                <w:i/>
                <w:noProof/>
                <w:sz w:val="18"/>
              </w:rPr>
              <w:tab/>
              <w:t>(Release 13)</w:t>
            </w:r>
            <w:bookmarkEnd w:id="3"/>
            <w:r w:rsidRPr="00F73166">
              <w:rPr>
                <w:i/>
                <w:noProof/>
                <w:sz w:val="18"/>
              </w:rPr>
              <w:br/>
              <w:t>Rel-14</w:t>
            </w:r>
            <w:r w:rsidRPr="00F73166">
              <w:rPr>
                <w:i/>
                <w:noProof/>
                <w:sz w:val="18"/>
              </w:rPr>
              <w:tab/>
              <w:t>(Release 14)</w:t>
            </w:r>
          </w:p>
        </w:tc>
      </w:tr>
      <w:tr w:rsidR="00954AAF" w:rsidRPr="00F73166" w:rsidTr="00954AAF">
        <w:tc>
          <w:tcPr>
            <w:tcW w:w="1843" w:type="dxa"/>
          </w:tcPr>
          <w:p w:rsidR="00954AAF" w:rsidRPr="00F73166" w:rsidRDefault="00954AAF" w:rsidP="00954AAF">
            <w:pPr>
              <w:pStyle w:val="CRCoverPage"/>
              <w:spacing w:after="0"/>
              <w:rPr>
                <w:b/>
                <w:i/>
                <w:noProof/>
                <w:sz w:val="8"/>
                <w:szCs w:val="8"/>
              </w:rPr>
            </w:pPr>
          </w:p>
        </w:tc>
        <w:tc>
          <w:tcPr>
            <w:tcW w:w="7798" w:type="dxa"/>
            <w:gridSpan w:val="10"/>
          </w:tcPr>
          <w:p w:rsidR="00954AAF" w:rsidRPr="00F73166" w:rsidRDefault="00954AAF" w:rsidP="00954AAF">
            <w:pPr>
              <w:pStyle w:val="CRCoverPage"/>
              <w:spacing w:after="0"/>
              <w:rPr>
                <w:noProof/>
                <w:sz w:val="8"/>
                <w:szCs w:val="8"/>
              </w:rPr>
            </w:pPr>
          </w:p>
        </w:tc>
      </w:tr>
      <w:tr w:rsidR="00954AAF" w:rsidRPr="00F73166" w:rsidTr="00954AAF">
        <w:tc>
          <w:tcPr>
            <w:tcW w:w="2268" w:type="dxa"/>
            <w:gridSpan w:val="2"/>
            <w:tcBorders>
              <w:top w:val="single" w:sz="4" w:space="0" w:color="auto"/>
              <w:left w:val="single" w:sz="4" w:space="0" w:color="auto"/>
            </w:tcBorders>
          </w:tcPr>
          <w:p w:rsidR="00954AAF" w:rsidRPr="00F73166" w:rsidRDefault="00954AAF" w:rsidP="00954AAF">
            <w:pPr>
              <w:pStyle w:val="CRCoverPage"/>
              <w:tabs>
                <w:tab w:val="right" w:pos="2184"/>
              </w:tabs>
              <w:spacing w:after="0"/>
              <w:rPr>
                <w:b/>
                <w:i/>
                <w:noProof/>
              </w:rPr>
            </w:pPr>
            <w:r w:rsidRPr="00F73166">
              <w:rPr>
                <w:b/>
                <w:i/>
                <w:noProof/>
              </w:rPr>
              <w:t>Reason for change:</w:t>
            </w:r>
          </w:p>
        </w:tc>
        <w:tc>
          <w:tcPr>
            <w:tcW w:w="7373" w:type="dxa"/>
            <w:gridSpan w:val="9"/>
            <w:tcBorders>
              <w:top w:val="single" w:sz="4" w:space="0" w:color="auto"/>
              <w:right w:val="single" w:sz="4" w:space="0" w:color="auto"/>
            </w:tcBorders>
            <w:shd w:val="pct30" w:color="FFFF00" w:fill="auto"/>
          </w:tcPr>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1) Correction of inconsistent use of terminology:</w:t>
            </w: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The name of the IE is "Back-off timer value IE", and the parameter signalled with this IE is the "timer value" (not: "back-off timer value"). These terms are used both in the subclauses dealing with receipt of SM cause #26 (where timer T3396 is started) and in the subclauses dealing with receipt of other SM causes (where the back-off timer is started).</w:t>
            </w: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 xml:space="preserve">The name of the new timer ("back-off timer") and the term "back-off timer value" should only occur in the subclauses dealing with receipt of SM causes different from #26. Accordingly, the permission to "access the network with AC 11-15 or </w:t>
            </w:r>
            <w:r w:rsidRPr="000067EB">
              <w:rPr>
                <w:rFonts w:ascii="Arial" w:hAnsi="Arial"/>
              </w:rPr>
              <w:t>initiate a PDP context activation procedure for emergency bearer services even if the timer T3396 is running"</w:t>
            </w:r>
            <w:r w:rsidRPr="000067EB">
              <w:rPr>
                <w:rFonts w:ascii="Arial" w:hAnsi="Arial"/>
                <w:noProof/>
              </w:rPr>
              <w:t xml:space="preserve"> should be described in the subclause dealing with receipt of SM cause #26.</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2) At the beginning of subclause 6.1.3.1.3.3, there is a generic description how the MS is to handle the Back-off timer value IE if the SM cause is different from #26. But later in the same subclause, there are specific requirements for SM causes #50 "PDP type IPv4 only allowed", #51 "PDP type IPv6 only allowed", #65 "maximum number of PDP contexts reached", and #66 "requested APN not supported in current RAT and PLMN combination" that are not compliant with this generic description. E.g. from the description it seems that the back-off timer mechanism is generally not applicable to #50, #51, #65. For #66 the MS behavior when the Back-off timer value IE is not included deviates from the generic description. Furthermore, for these cause values the effect of the reject is restricted to A/Gb and Iu mode (i.e. MS behavior in S1 mode is not affected). Therefore, it is proposed to specify more explicitly for which SM causes the generic description is applicable.</w:t>
            </w:r>
          </w:p>
          <w:p w:rsidR="000067EB" w:rsidRPr="000067EB" w:rsidRDefault="000067EB" w:rsidP="000067EB">
            <w:pPr>
              <w:overflowPunct/>
              <w:autoSpaceDE/>
              <w:autoSpaceDN/>
              <w:adjustRightInd/>
              <w:spacing w:after="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 xml:space="preserve">3) In subclause 6.1.3.1.3.3, the same requirement for the MS – not to send another Activate PDP Context Request message as long as the back-off timer is running – is stated in the first itemized list, and then repeated twice in the same subclause, immediately before Note 1 and Note 2. The notes are to explain the </w:t>
            </w:r>
            <w:r w:rsidRPr="000067EB">
              <w:rPr>
                <w:rFonts w:ascii="Arial" w:hAnsi="Arial"/>
                <w:noProof/>
              </w:rPr>
              <w:lastRenderedPageBreak/>
              <w:t>scenarios for which the requirement is repeated. It is proposed to</w:t>
            </w: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 restructure the text so that repetition of the requirement can be avoided,</w:t>
            </w: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 xml:space="preserve">- clarify that in the scenarios described in the notes the MS is actually </w:t>
            </w:r>
            <w:r w:rsidRPr="000067EB">
              <w:rPr>
                <w:rFonts w:ascii="Arial" w:hAnsi="Arial"/>
                <w:i/>
                <w:noProof/>
              </w:rPr>
              <w:t>returning</w:t>
            </w:r>
            <w:r w:rsidRPr="000067EB">
              <w:rPr>
                <w:rFonts w:ascii="Arial" w:hAnsi="Arial"/>
                <w:noProof/>
              </w:rPr>
              <w:t xml:space="preserve"> to a PLMN or performing inter-system change </w:t>
            </w:r>
            <w:r w:rsidRPr="000067EB">
              <w:rPr>
                <w:rFonts w:ascii="Arial" w:hAnsi="Arial"/>
                <w:i/>
                <w:noProof/>
              </w:rPr>
              <w:t>back</w:t>
            </w:r>
            <w:r w:rsidRPr="000067EB">
              <w:rPr>
                <w:rFonts w:ascii="Arial" w:hAnsi="Arial"/>
                <w:noProof/>
              </w:rPr>
              <w:t xml:space="preserve"> </w:t>
            </w:r>
            <w:r w:rsidRPr="000067EB">
              <w:rPr>
                <w:rFonts w:ascii="Arial" w:hAnsi="Arial"/>
                <w:i/>
                <w:noProof/>
              </w:rPr>
              <w:t xml:space="preserve">from S1 mode to A/Gb or Iu mode </w:t>
            </w:r>
            <w:r w:rsidRPr="000067EB">
              <w:rPr>
                <w:rFonts w:ascii="Arial" w:hAnsi="Arial"/>
                <w:noProof/>
              </w:rPr>
              <w:t>(not in the opposite direction), and</w:t>
            </w: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 add the explicit requirement that the MS shall not stop the back-off timer upon a PLMN change or inter-system change (by which we can achieve the desired MS behaviour for the above scenarios).</w:t>
            </w: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The same issue occurs in subclauses 6.1.3.2.2.3 and 6.1.3.3.3.3.</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 xml:space="preserve">4) At the end of subclause 6.1.3.1.3.3, for the case when the MS receives SM cause #66 "requested APN not supported in current RAT and PLMN combination" with a Back-off timer value IE, the MS behaviour when the timer value indicates zero or deactivated has not been specified. </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5) MS requirements how to evaluate the Re-attempt indicator IE received e.g. with an Activate PDP Context Reject message, or how to use a configured value if no Re-attempt indicator IE is received, should be stated in TS 24.008, but then the effect on a certain ESM procedure – i.e. the requirement not to send a specific ESM message (e.g. PDN Connectivity Request) as long as the back-off timer is running – should rather be stated in TS 24.301.</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6) The case that the back-off timer is deactivated needs to be described in more detail. (E.g. the back-off timer for a certain PLMN and APN combination remains deactivated upon PLMN change or inter-sytem change, and</w:t>
            </w:r>
            <w:r w:rsidR="008D00F8">
              <w:t xml:space="preserve"> </w:t>
            </w:r>
            <w:r w:rsidR="008D00F8" w:rsidRPr="008D00F8">
              <w:rPr>
                <w:rFonts w:ascii="Arial" w:hAnsi="Arial"/>
                <w:noProof/>
              </w:rPr>
              <w:t>the</w:t>
            </w:r>
            <w:r w:rsidRPr="000067EB">
              <w:rPr>
                <w:rFonts w:ascii="Arial" w:hAnsi="Arial"/>
                <w:noProof/>
              </w:rPr>
              <w:t xml:space="preserve"> back-off timer is also deactivated for S1 mode if the re-attempt indicator is set accordingly.)</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7) In a number of places a wording like "the MS is allowed to re-attempt the procedure after inter-system change to S1 mode" – or similar wording – is used. This can be misinterpreted in such a way that the permission also applies to A/Gb and Iu mode (after a further subsequent inter-sytem change back to A/Gb and Iu mode). It is proposed to replace the ambiguous wording, e.g. with "the MS is allowed to attempt the … procedure in S1 mode", where needed.</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8) In subclause 6.1.3.1.3.2, the CR also re-introduces a requirement that was part of CR #271</w:t>
            </w:r>
            <w:r w:rsidR="0004499F">
              <w:rPr>
                <w:rFonts w:ascii="Arial" w:hAnsi="Arial"/>
                <w:noProof/>
              </w:rPr>
              <w:t>4</w:t>
            </w:r>
            <w:r w:rsidRPr="000067EB">
              <w:rPr>
                <w:rFonts w:ascii="Arial" w:hAnsi="Arial"/>
                <w:noProof/>
              </w:rPr>
              <w:t>r2, but was lost during implementation due to interaction with CR #271</w:t>
            </w:r>
            <w:r w:rsidR="0004499F">
              <w:rPr>
                <w:rFonts w:ascii="Arial" w:hAnsi="Arial"/>
                <w:noProof/>
              </w:rPr>
              <w:t>8</w:t>
            </w:r>
            <w:r w:rsidRPr="000067EB">
              <w:rPr>
                <w:rFonts w:ascii="Arial" w:hAnsi="Arial"/>
                <w:noProof/>
              </w:rPr>
              <w:t>r4 that was modifying the same sentence ("If the Back-off timer value IE is not included, then the MS may send another …, ACTIVATE SECONDARY PDP CONTEXT REQUEST or MODIFY PDP CONTEXT REQUEST message for the same APN.").</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 xml:space="preserve">9) According to Note 2 in subclause 6.1.3.13, "If the SM re-attempt indication is not provided by the network, </w:t>
            </w:r>
            <w:r w:rsidRPr="000067EB">
              <w:rPr>
                <w:rFonts w:ascii="Arial" w:hAnsi="Arial"/>
                <w:i/>
                <w:noProof/>
              </w:rPr>
              <w:t>for some cause codes,</w:t>
            </w:r>
            <w:r w:rsidRPr="000067EB">
              <w:rPr>
                <w:rFonts w:ascii="Arial" w:hAnsi="Arial"/>
                <w:noProof/>
              </w:rPr>
              <w:t xml:space="preserve"> the MS can use the configured SM_RetryAtRATChange … to derive the default SM re-attempt indication". This wording is misleading, because the description how to derive the re-attempt indicator from the configured value (e.g. in subclause 6.1.3.1.3.2) is applicable to any SM cause for which the MS is starting the back-off timer, not just to the few SM causes (#8, #27, #32, #33) for which the MS can derive the back-off timer value from a specific configured value if the network does not signal a Back-off timer value IE.</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10) The requirement to ignore a Re-attempt indicator IE if received without Back-off timer value IE should be moved from the message definition section to the procedure description.</w:t>
            </w:r>
          </w:p>
          <w:p w:rsidR="000067EB" w:rsidRPr="000067EB" w:rsidRDefault="000067EB" w:rsidP="000067EB">
            <w:pPr>
              <w:overflowPunct/>
              <w:autoSpaceDE/>
              <w:autoSpaceDN/>
              <w:adjustRightInd/>
              <w:spacing w:after="0"/>
              <w:ind w:left="100"/>
              <w:textAlignment w:val="auto"/>
              <w:rPr>
                <w:rFonts w:ascii="Arial" w:hAnsi="Arial"/>
                <w:noProof/>
              </w:rPr>
            </w:pPr>
          </w:p>
          <w:p w:rsidR="008C1B32"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11) In the timer table in subclause 11.2.3, for timer T3396 the condition is missing that the timer is only started if the (E)SM cause in the reject message is #26.</w:t>
            </w:r>
            <w:r w:rsidRPr="000067EB">
              <w:rPr>
                <w:rFonts w:ascii="Arial" w:hAnsi="Arial"/>
              </w:rPr>
              <w:t xml:space="preserve"> In a note to the timer table, the explicit description when to apply the default value is replaced with a reference to </w:t>
            </w:r>
            <w:r w:rsidRPr="000067EB">
              <w:rPr>
                <w:rFonts w:ascii="Arial" w:hAnsi="Arial"/>
                <w:noProof/>
              </w:rPr>
              <w:t>subclauses 6.1.3.1.3.3, 6.1.3.2.2.3, and 6.1.3.3.3.3, and to 3GPP TS 24.301 [120], in order to avoid duplicate specification.</w:t>
            </w:r>
          </w:p>
          <w:p w:rsidR="008C1B32" w:rsidRDefault="008C1B32" w:rsidP="000067EB">
            <w:pPr>
              <w:overflowPunct/>
              <w:autoSpaceDE/>
              <w:autoSpaceDN/>
              <w:adjustRightInd/>
              <w:spacing w:after="0"/>
              <w:ind w:left="100"/>
              <w:textAlignment w:val="auto"/>
              <w:rPr>
                <w:rFonts w:ascii="Arial" w:hAnsi="Arial"/>
                <w:noProof/>
              </w:rPr>
            </w:pPr>
          </w:p>
          <w:p w:rsidR="000067EB" w:rsidRPr="000067EB" w:rsidRDefault="008C1B32" w:rsidP="000067EB">
            <w:pPr>
              <w:overflowPunct/>
              <w:autoSpaceDE/>
              <w:autoSpaceDN/>
              <w:adjustRightInd/>
              <w:spacing w:after="0"/>
              <w:ind w:left="100"/>
              <w:textAlignment w:val="auto"/>
              <w:rPr>
                <w:rFonts w:ascii="Arial" w:hAnsi="Arial"/>
                <w:noProof/>
              </w:rPr>
            </w:pPr>
            <w:r>
              <w:rPr>
                <w:rFonts w:ascii="Arial" w:hAnsi="Arial"/>
                <w:noProof/>
              </w:rPr>
              <w:lastRenderedPageBreak/>
              <w:t xml:space="preserve">12) Subclauses 6.1.3.14 and 6.2 are </w:t>
            </w:r>
            <w:r w:rsidRPr="008C1B32">
              <w:rPr>
                <w:rFonts w:ascii="Arial" w:hAnsi="Arial"/>
                <w:noProof/>
              </w:rPr>
              <w:t>formatted in an incorrect way.</w:t>
            </w:r>
          </w:p>
          <w:p w:rsidR="00954AAF" w:rsidRPr="00F73166" w:rsidRDefault="00954AAF" w:rsidP="00954AAF">
            <w:pPr>
              <w:pStyle w:val="CRCoverPage"/>
              <w:spacing w:after="0"/>
              <w:ind w:left="100"/>
              <w:rPr>
                <w:noProof/>
              </w:rPr>
            </w:pPr>
          </w:p>
        </w:tc>
      </w:tr>
      <w:tr w:rsidR="00954AAF" w:rsidRPr="00F73166" w:rsidTr="00954AAF">
        <w:tc>
          <w:tcPr>
            <w:tcW w:w="2268" w:type="dxa"/>
            <w:gridSpan w:val="2"/>
            <w:tcBorders>
              <w:left w:val="single" w:sz="4" w:space="0" w:color="auto"/>
            </w:tcBorders>
          </w:tcPr>
          <w:p w:rsidR="00954AAF" w:rsidRPr="00F73166" w:rsidRDefault="00954AAF" w:rsidP="00954AAF">
            <w:pPr>
              <w:pStyle w:val="CRCoverPage"/>
              <w:spacing w:after="0"/>
              <w:rPr>
                <w:b/>
                <w:i/>
                <w:noProof/>
                <w:sz w:val="8"/>
                <w:szCs w:val="8"/>
              </w:rPr>
            </w:pPr>
          </w:p>
        </w:tc>
        <w:tc>
          <w:tcPr>
            <w:tcW w:w="7373" w:type="dxa"/>
            <w:gridSpan w:val="9"/>
            <w:tcBorders>
              <w:right w:val="single" w:sz="4" w:space="0" w:color="auto"/>
            </w:tcBorders>
          </w:tcPr>
          <w:p w:rsidR="00954AAF" w:rsidRPr="00F73166" w:rsidRDefault="00954AAF" w:rsidP="00954AAF">
            <w:pPr>
              <w:pStyle w:val="CRCoverPage"/>
              <w:spacing w:after="0"/>
              <w:rPr>
                <w:noProof/>
                <w:sz w:val="8"/>
                <w:szCs w:val="8"/>
              </w:rPr>
            </w:pPr>
          </w:p>
        </w:tc>
      </w:tr>
      <w:tr w:rsidR="00954AAF" w:rsidRPr="00F73166" w:rsidTr="00954AAF">
        <w:tc>
          <w:tcPr>
            <w:tcW w:w="2268" w:type="dxa"/>
            <w:gridSpan w:val="2"/>
            <w:tcBorders>
              <w:left w:val="single" w:sz="4" w:space="0" w:color="auto"/>
            </w:tcBorders>
          </w:tcPr>
          <w:p w:rsidR="00954AAF" w:rsidRPr="00F73166" w:rsidRDefault="00954AAF" w:rsidP="00954AAF">
            <w:pPr>
              <w:pStyle w:val="CRCoverPage"/>
              <w:tabs>
                <w:tab w:val="right" w:pos="2184"/>
              </w:tabs>
              <w:spacing w:after="0"/>
              <w:rPr>
                <w:b/>
                <w:i/>
                <w:noProof/>
              </w:rPr>
            </w:pPr>
            <w:r w:rsidRPr="00F73166">
              <w:rPr>
                <w:b/>
                <w:i/>
                <w:noProof/>
              </w:rPr>
              <w:t>Summary of change:</w:t>
            </w:r>
          </w:p>
        </w:tc>
        <w:tc>
          <w:tcPr>
            <w:tcW w:w="7373" w:type="dxa"/>
            <w:gridSpan w:val="9"/>
            <w:tcBorders>
              <w:right w:val="single" w:sz="4" w:space="0" w:color="auto"/>
            </w:tcBorders>
            <w:shd w:val="pct30" w:color="FFFF00" w:fill="auto"/>
          </w:tcPr>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1) Inconsistent use of terminology is corrected.</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 xml:space="preserve">2) SM causes for which the generic description at the beginning of subclause 6.1.3.1.3.3 applies </w:t>
            </w:r>
            <w:r w:rsidR="0080332D">
              <w:rPr>
                <w:rFonts w:ascii="Arial" w:hAnsi="Arial"/>
                <w:noProof/>
              </w:rPr>
              <w:t>are</w:t>
            </w:r>
            <w:r w:rsidRPr="000067EB">
              <w:rPr>
                <w:rFonts w:ascii="Arial" w:hAnsi="Arial"/>
                <w:noProof/>
              </w:rPr>
              <w:t xml:space="preserve"> specified explicitly. The same changes apply to subclauses 6.1.3.2.2.3 and 6.1.3.3.3.3.</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3) Text in subclause 6.1.3.1.3.3 is restructured. Multiple repetition of the same requirement is removed. Scenarios described in the notes are corrected.</w:t>
            </w: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The same changes apply to subclauses 6.1.3.2.2.3 and 6.1.3.3.3.3.</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 xml:space="preserve">4) Missing requirements for SM cause #66 when the timer value included in the Back-off timer value IE indicates zero or deactivated are added. </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5) The requirement not to send a specific ESM message (e.g. PDN Connectivity Request) as long as the back-off timer is running, if the re-attempt indicator indicates that re-attempt in S1 mode is not allowed, is moved to TS 24.301.</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6) Missing requirements for the case that the back-off timer is deactivated are added.</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7) Ambiguous wording is replaced.</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8) Requirement that was part of CR #271</w:t>
            </w:r>
            <w:r w:rsidR="0004499F">
              <w:rPr>
                <w:rFonts w:ascii="Arial" w:hAnsi="Arial"/>
                <w:noProof/>
              </w:rPr>
              <w:t>4</w:t>
            </w:r>
            <w:r w:rsidRPr="000067EB">
              <w:rPr>
                <w:rFonts w:ascii="Arial" w:hAnsi="Arial"/>
                <w:noProof/>
              </w:rPr>
              <w:t>r2, but was lost during implementation is re-introduced.</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9) Misleading wording is corrected.</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10) The requirement to ignore a Re-attempt indicator IE if received without Back-off timer value IE is moved to the procedure description.</w:t>
            </w:r>
          </w:p>
          <w:p w:rsidR="000067EB" w:rsidRPr="000067EB" w:rsidRDefault="000067EB" w:rsidP="000067EB">
            <w:pPr>
              <w:overflowPunct/>
              <w:autoSpaceDE/>
              <w:autoSpaceDN/>
              <w:adjustRightInd/>
              <w:spacing w:after="0"/>
              <w:ind w:left="100"/>
              <w:textAlignment w:val="auto"/>
              <w:rPr>
                <w:rFonts w:ascii="Arial" w:hAnsi="Arial"/>
                <w:noProof/>
              </w:rPr>
            </w:pPr>
          </w:p>
          <w:p w:rsidR="008C1B32"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11) Condition for the start of timer T3396 in the timer table is corrected. Detailed description when to apply the default value is replaced with a reference to subclauses 6.1.3.1.3.3, 6.1.3.2.2.3, and 6.1.3.3.3.3, and to 3GPP TS 24.301.</w:t>
            </w:r>
          </w:p>
          <w:p w:rsidR="008C1B32" w:rsidRDefault="008C1B32" w:rsidP="000067EB">
            <w:pPr>
              <w:overflowPunct/>
              <w:autoSpaceDE/>
              <w:autoSpaceDN/>
              <w:adjustRightInd/>
              <w:spacing w:after="0"/>
              <w:ind w:left="100"/>
              <w:textAlignment w:val="auto"/>
              <w:rPr>
                <w:rFonts w:ascii="Arial" w:hAnsi="Arial"/>
                <w:noProof/>
              </w:rPr>
            </w:pPr>
          </w:p>
          <w:p w:rsidR="00954AAF" w:rsidRPr="001221B7" w:rsidRDefault="008C1B32" w:rsidP="008C1B32">
            <w:pPr>
              <w:overflowPunct/>
              <w:autoSpaceDE/>
              <w:autoSpaceDN/>
              <w:adjustRightInd/>
              <w:spacing w:after="0"/>
              <w:ind w:left="100"/>
              <w:textAlignment w:val="auto"/>
              <w:rPr>
                <w:rFonts w:ascii="Arial" w:hAnsi="Arial"/>
                <w:noProof/>
              </w:rPr>
            </w:pPr>
            <w:r>
              <w:rPr>
                <w:rFonts w:ascii="Arial" w:hAnsi="Arial"/>
                <w:noProof/>
              </w:rPr>
              <w:t>12) Formatting of s</w:t>
            </w:r>
            <w:r w:rsidRPr="008C1B32">
              <w:rPr>
                <w:rFonts w:ascii="Arial" w:hAnsi="Arial"/>
                <w:noProof/>
              </w:rPr>
              <w:t>ubclause</w:t>
            </w:r>
            <w:r>
              <w:rPr>
                <w:rFonts w:ascii="Arial" w:hAnsi="Arial"/>
                <w:noProof/>
              </w:rPr>
              <w:t>s</w:t>
            </w:r>
            <w:r w:rsidRPr="008C1B32">
              <w:rPr>
                <w:rFonts w:ascii="Arial" w:hAnsi="Arial"/>
                <w:noProof/>
              </w:rPr>
              <w:t xml:space="preserve"> 6.1.3.14 and 6.2 </w:t>
            </w:r>
            <w:r>
              <w:rPr>
                <w:rFonts w:ascii="Arial" w:hAnsi="Arial"/>
                <w:noProof/>
              </w:rPr>
              <w:t xml:space="preserve">is </w:t>
            </w:r>
            <w:r w:rsidRPr="008C1B32">
              <w:rPr>
                <w:rFonts w:ascii="Arial" w:hAnsi="Arial"/>
                <w:noProof/>
              </w:rPr>
              <w:t>correct</w:t>
            </w:r>
            <w:r>
              <w:rPr>
                <w:rFonts w:ascii="Arial" w:hAnsi="Arial"/>
                <w:noProof/>
              </w:rPr>
              <w:t>ed</w:t>
            </w:r>
            <w:r w:rsidRPr="008C1B32">
              <w:rPr>
                <w:rFonts w:ascii="Arial" w:hAnsi="Arial"/>
                <w:noProof/>
              </w:rPr>
              <w:t>.</w:t>
            </w:r>
          </w:p>
        </w:tc>
      </w:tr>
      <w:tr w:rsidR="00954AAF" w:rsidRPr="00F73166" w:rsidTr="00954AAF">
        <w:tc>
          <w:tcPr>
            <w:tcW w:w="2268" w:type="dxa"/>
            <w:gridSpan w:val="2"/>
            <w:tcBorders>
              <w:left w:val="single" w:sz="4" w:space="0" w:color="auto"/>
            </w:tcBorders>
          </w:tcPr>
          <w:p w:rsidR="00954AAF" w:rsidRPr="00F73166" w:rsidRDefault="00954AAF" w:rsidP="00954AAF">
            <w:pPr>
              <w:pStyle w:val="CRCoverPage"/>
              <w:spacing w:after="0"/>
              <w:rPr>
                <w:b/>
                <w:i/>
                <w:noProof/>
                <w:sz w:val="8"/>
                <w:szCs w:val="8"/>
              </w:rPr>
            </w:pPr>
          </w:p>
        </w:tc>
        <w:tc>
          <w:tcPr>
            <w:tcW w:w="7373" w:type="dxa"/>
            <w:gridSpan w:val="9"/>
            <w:tcBorders>
              <w:right w:val="single" w:sz="4" w:space="0" w:color="auto"/>
            </w:tcBorders>
          </w:tcPr>
          <w:p w:rsidR="00954AAF" w:rsidRPr="00F73166" w:rsidRDefault="00954AAF" w:rsidP="00954AAF">
            <w:pPr>
              <w:pStyle w:val="CRCoverPage"/>
              <w:spacing w:after="0"/>
              <w:rPr>
                <w:noProof/>
                <w:sz w:val="8"/>
                <w:szCs w:val="8"/>
              </w:rPr>
            </w:pPr>
          </w:p>
        </w:tc>
      </w:tr>
      <w:tr w:rsidR="00954AAF" w:rsidRPr="00F73166" w:rsidTr="00954AAF">
        <w:tc>
          <w:tcPr>
            <w:tcW w:w="2268" w:type="dxa"/>
            <w:gridSpan w:val="2"/>
            <w:tcBorders>
              <w:left w:val="single" w:sz="4" w:space="0" w:color="auto"/>
              <w:bottom w:val="single" w:sz="4" w:space="0" w:color="auto"/>
            </w:tcBorders>
          </w:tcPr>
          <w:p w:rsidR="00954AAF" w:rsidRPr="00F73166" w:rsidRDefault="00954AAF" w:rsidP="00954AAF">
            <w:pPr>
              <w:pStyle w:val="CRCoverPage"/>
              <w:tabs>
                <w:tab w:val="right" w:pos="2184"/>
              </w:tabs>
              <w:spacing w:after="0"/>
              <w:rPr>
                <w:b/>
                <w:i/>
                <w:noProof/>
              </w:rPr>
            </w:pPr>
            <w:r w:rsidRPr="00F73166">
              <w:rPr>
                <w:b/>
                <w:i/>
                <w:noProof/>
              </w:rPr>
              <w:t>Consequences if not approved:</w:t>
            </w:r>
          </w:p>
        </w:tc>
        <w:tc>
          <w:tcPr>
            <w:tcW w:w="7373" w:type="dxa"/>
            <w:gridSpan w:val="9"/>
            <w:tcBorders>
              <w:bottom w:val="single" w:sz="4" w:space="0" w:color="auto"/>
              <w:right w:val="single" w:sz="4" w:space="0" w:color="auto"/>
            </w:tcBorders>
            <w:shd w:val="pct30" w:color="FFFF00" w:fill="auto"/>
          </w:tcPr>
          <w:p w:rsidR="00954AAF" w:rsidRPr="00F73166" w:rsidRDefault="000067EB" w:rsidP="00F70847">
            <w:pPr>
              <w:pStyle w:val="CRCoverPage"/>
              <w:spacing w:after="0"/>
              <w:ind w:left="100"/>
              <w:rPr>
                <w:noProof/>
              </w:rPr>
            </w:pPr>
            <w:r>
              <w:rPr>
                <w:noProof/>
              </w:rPr>
              <w:t xml:space="preserve">Without the corrections and clarifications introduced by this CR, there is a considerable riskt that the requirements will be interpreted differently by different </w:t>
            </w:r>
            <w:r w:rsidR="00F70847">
              <w:rPr>
                <w:noProof/>
              </w:rPr>
              <w:t>MS</w:t>
            </w:r>
            <w:r>
              <w:rPr>
                <w:noProof/>
              </w:rPr>
              <w:t xml:space="preserve"> implementers. This can result in an unpredictable, non-uniform </w:t>
            </w:r>
            <w:r w:rsidR="00F70847">
              <w:rPr>
                <w:noProof/>
              </w:rPr>
              <w:t>MS</w:t>
            </w:r>
            <w:r>
              <w:rPr>
                <w:noProof/>
              </w:rPr>
              <w:t xml:space="preserve"> behaviour.</w:t>
            </w:r>
          </w:p>
        </w:tc>
      </w:tr>
      <w:tr w:rsidR="00954AAF" w:rsidRPr="00F73166" w:rsidTr="00954AAF">
        <w:tc>
          <w:tcPr>
            <w:tcW w:w="2268" w:type="dxa"/>
            <w:gridSpan w:val="2"/>
          </w:tcPr>
          <w:p w:rsidR="00954AAF" w:rsidRPr="00F73166" w:rsidRDefault="00954AAF" w:rsidP="00954AAF">
            <w:pPr>
              <w:pStyle w:val="CRCoverPage"/>
              <w:spacing w:after="0"/>
              <w:rPr>
                <w:b/>
                <w:i/>
                <w:noProof/>
                <w:sz w:val="8"/>
                <w:szCs w:val="8"/>
              </w:rPr>
            </w:pPr>
          </w:p>
        </w:tc>
        <w:tc>
          <w:tcPr>
            <w:tcW w:w="7373" w:type="dxa"/>
            <w:gridSpan w:val="9"/>
          </w:tcPr>
          <w:p w:rsidR="00954AAF" w:rsidRPr="00F73166" w:rsidRDefault="00954AAF" w:rsidP="00954AAF">
            <w:pPr>
              <w:pStyle w:val="CRCoverPage"/>
              <w:spacing w:after="0"/>
              <w:rPr>
                <w:noProof/>
                <w:sz w:val="8"/>
                <w:szCs w:val="8"/>
              </w:rPr>
            </w:pPr>
          </w:p>
        </w:tc>
      </w:tr>
      <w:tr w:rsidR="00954AAF" w:rsidRPr="00F73166" w:rsidTr="00954AAF">
        <w:tc>
          <w:tcPr>
            <w:tcW w:w="2268" w:type="dxa"/>
            <w:gridSpan w:val="2"/>
            <w:tcBorders>
              <w:top w:val="single" w:sz="4" w:space="0" w:color="auto"/>
              <w:left w:val="single" w:sz="4" w:space="0" w:color="auto"/>
            </w:tcBorders>
          </w:tcPr>
          <w:p w:rsidR="00954AAF" w:rsidRPr="00F73166" w:rsidRDefault="00954AAF" w:rsidP="00954AAF">
            <w:pPr>
              <w:pStyle w:val="CRCoverPage"/>
              <w:tabs>
                <w:tab w:val="right" w:pos="2184"/>
              </w:tabs>
              <w:spacing w:after="0"/>
              <w:rPr>
                <w:b/>
                <w:i/>
                <w:noProof/>
              </w:rPr>
            </w:pPr>
            <w:r w:rsidRPr="00F73166">
              <w:rPr>
                <w:b/>
                <w:i/>
                <w:noProof/>
              </w:rPr>
              <w:t>Clauses affected:</w:t>
            </w:r>
          </w:p>
        </w:tc>
        <w:tc>
          <w:tcPr>
            <w:tcW w:w="7373" w:type="dxa"/>
            <w:gridSpan w:val="9"/>
            <w:tcBorders>
              <w:top w:val="single" w:sz="4" w:space="0" w:color="auto"/>
              <w:right w:val="single" w:sz="4" w:space="0" w:color="auto"/>
            </w:tcBorders>
            <w:shd w:val="pct30" w:color="FFFF00" w:fill="auto"/>
          </w:tcPr>
          <w:p w:rsidR="00954AAF" w:rsidRPr="00F73166" w:rsidRDefault="002B071E" w:rsidP="000762CC">
            <w:pPr>
              <w:pStyle w:val="CRCoverPage"/>
              <w:spacing w:after="0"/>
              <w:ind w:left="100"/>
              <w:rPr>
                <w:noProof/>
              </w:rPr>
            </w:pPr>
            <w:r>
              <w:rPr>
                <w:noProof/>
              </w:rPr>
              <w:t xml:space="preserve">4.1.1.7, </w:t>
            </w:r>
            <w:r w:rsidR="00954AAF" w:rsidRPr="00F73166">
              <w:rPr>
                <w:noProof/>
              </w:rPr>
              <w:t>6.1.3.1.3, 6.1.3.1.3.1, 6.1.3.1.3.2, 6.1.3.1.3</w:t>
            </w:r>
            <w:r w:rsidR="00954AAF">
              <w:rPr>
                <w:noProof/>
              </w:rPr>
              <w:t>.3, 6.1.3.2.2, 6.1.3.2.2.1</w:t>
            </w:r>
            <w:r w:rsidR="00954AAF" w:rsidRPr="00F73166">
              <w:rPr>
                <w:noProof/>
              </w:rPr>
              <w:t>, 6.</w:t>
            </w:r>
            <w:r w:rsidR="00954AAF">
              <w:rPr>
                <w:noProof/>
              </w:rPr>
              <w:t>1.3.2.2.2, 6.1.3.2.2.3</w:t>
            </w:r>
            <w:r w:rsidR="00954AAF" w:rsidRPr="00F73166">
              <w:rPr>
                <w:noProof/>
              </w:rPr>
              <w:t>, 6.1.3.3.3, 6.</w:t>
            </w:r>
            <w:r w:rsidR="00954AAF">
              <w:rPr>
                <w:noProof/>
              </w:rPr>
              <w:t>1.3.3.3.1, 6.1.3.3.3.2, 6.1.3.3.3.3</w:t>
            </w:r>
            <w:r w:rsidR="00954AAF" w:rsidRPr="00F73166">
              <w:rPr>
                <w:noProof/>
              </w:rPr>
              <w:t xml:space="preserve">, </w:t>
            </w:r>
            <w:r w:rsidR="000762CC" w:rsidRPr="000762CC">
              <w:rPr>
                <w:noProof/>
              </w:rPr>
              <w:t>6.1.3.1</w:t>
            </w:r>
            <w:r w:rsidR="000762CC">
              <w:rPr>
                <w:noProof/>
              </w:rPr>
              <w:t>1</w:t>
            </w:r>
            <w:r w:rsidR="000762CC" w:rsidRPr="000762CC">
              <w:rPr>
                <w:noProof/>
              </w:rPr>
              <w:t>, 6.1.3.1</w:t>
            </w:r>
            <w:r w:rsidR="000762CC">
              <w:rPr>
                <w:noProof/>
              </w:rPr>
              <w:t>2</w:t>
            </w:r>
            <w:r w:rsidR="000762CC" w:rsidRPr="000762CC">
              <w:rPr>
                <w:noProof/>
              </w:rPr>
              <w:t xml:space="preserve">, </w:t>
            </w:r>
            <w:r w:rsidR="00954AAF">
              <w:rPr>
                <w:noProof/>
              </w:rPr>
              <w:t xml:space="preserve">6.1.3.13, </w:t>
            </w:r>
            <w:r w:rsidR="00831860">
              <w:rPr>
                <w:noProof/>
              </w:rPr>
              <w:t xml:space="preserve">6.1.3.14, 6.2, </w:t>
            </w:r>
            <w:r w:rsidR="00954AAF">
              <w:rPr>
                <w:noProof/>
              </w:rPr>
              <w:t>9.5.3.2, 9.5.3.3</w:t>
            </w:r>
            <w:r w:rsidR="00954AAF" w:rsidRPr="00F73166">
              <w:rPr>
                <w:noProof/>
              </w:rPr>
              <w:t>, 9.5.6.2, 9.</w:t>
            </w:r>
            <w:r w:rsidR="00954AAF">
              <w:rPr>
                <w:noProof/>
              </w:rPr>
              <w:t>5.6.3</w:t>
            </w:r>
            <w:r w:rsidR="00954AAF" w:rsidRPr="00F73166">
              <w:rPr>
                <w:noProof/>
              </w:rPr>
              <w:t>,</w:t>
            </w:r>
            <w:r w:rsidR="00954AAF">
              <w:rPr>
                <w:noProof/>
              </w:rPr>
              <w:t xml:space="preserve"> 9.5.13.2, 9.5.13.3, 10.5.6.5A</w:t>
            </w:r>
            <w:r w:rsidR="00954AAF" w:rsidRPr="00F73166">
              <w:rPr>
                <w:noProof/>
              </w:rPr>
              <w:t>, 11.2.3</w:t>
            </w:r>
          </w:p>
        </w:tc>
      </w:tr>
      <w:tr w:rsidR="00954AAF" w:rsidRPr="00F73166" w:rsidTr="00954AAF">
        <w:tc>
          <w:tcPr>
            <w:tcW w:w="2268" w:type="dxa"/>
            <w:gridSpan w:val="2"/>
            <w:tcBorders>
              <w:left w:val="single" w:sz="4" w:space="0" w:color="auto"/>
            </w:tcBorders>
          </w:tcPr>
          <w:p w:rsidR="00954AAF" w:rsidRPr="00F73166" w:rsidRDefault="00954AAF" w:rsidP="00954AAF">
            <w:pPr>
              <w:pStyle w:val="CRCoverPage"/>
              <w:spacing w:after="0"/>
              <w:rPr>
                <w:b/>
                <w:i/>
                <w:noProof/>
                <w:sz w:val="8"/>
                <w:szCs w:val="8"/>
              </w:rPr>
            </w:pPr>
          </w:p>
        </w:tc>
        <w:tc>
          <w:tcPr>
            <w:tcW w:w="7373" w:type="dxa"/>
            <w:gridSpan w:val="9"/>
            <w:tcBorders>
              <w:right w:val="single" w:sz="4" w:space="0" w:color="auto"/>
            </w:tcBorders>
          </w:tcPr>
          <w:p w:rsidR="00954AAF" w:rsidRPr="00F73166" w:rsidRDefault="00954AAF" w:rsidP="00954AAF">
            <w:pPr>
              <w:pStyle w:val="CRCoverPage"/>
              <w:spacing w:after="0"/>
              <w:rPr>
                <w:noProof/>
                <w:sz w:val="8"/>
                <w:szCs w:val="8"/>
              </w:rPr>
            </w:pPr>
          </w:p>
        </w:tc>
      </w:tr>
      <w:tr w:rsidR="00954AAF" w:rsidRPr="00F73166" w:rsidTr="00954AAF">
        <w:tc>
          <w:tcPr>
            <w:tcW w:w="2268" w:type="dxa"/>
            <w:gridSpan w:val="2"/>
            <w:tcBorders>
              <w:left w:val="single" w:sz="4" w:space="0" w:color="auto"/>
            </w:tcBorders>
          </w:tcPr>
          <w:p w:rsidR="00954AAF" w:rsidRPr="00F73166" w:rsidRDefault="00954AAF" w:rsidP="00954A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54AAF" w:rsidRPr="00F73166" w:rsidRDefault="00954AAF" w:rsidP="00954AAF">
            <w:pPr>
              <w:pStyle w:val="CRCoverPage"/>
              <w:spacing w:after="0"/>
              <w:jc w:val="center"/>
              <w:rPr>
                <w:b/>
                <w:caps/>
                <w:noProof/>
              </w:rPr>
            </w:pPr>
            <w:r w:rsidRPr="00F731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54AAF" w:rsidRPr="00F73166" w:rsidRDefault="00954AAF" w:rsidP="00954AAF">
            <w:pPr>
              <w:pStyle w:val="CRCoverPage"/>
              <w:spacing w:after="0"/>
              <w:jc w:val="center"/>
              <w:rPr>
                <w:b/>
                <w:caps/>
                <w:noProof/>
              </w:rPr>
            </w:pPr>
            <w:r w:rsidRPr="00F73166">
              <w:rPr>
                <w:b/>
                <w:caps/>
                <w:noProof/>
              </w:rPr>
              <w:t>N</w:t>
            </w:r>
          </w:p>
        </w:tc>
        <w:tc>
          <w:tcPr>
            <w:tcW w:w="2977" w:type="dxa"/>
            <w:gridSpan w:val="3"/>
          </w:tcPr>
          <w:p w:rsidR="00954AAF" w:rsidRPr="00F73166" w:rsidRDefault="00954AAF" w:rsidP="00954AA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954AAF" w:rsidRPr="00F73166" w:rsidRDefault="00954AAF" w:rsidP="00954AAF">
            <w:pPr>
              <w:pStyle w:val="CRCoverPage"/>
              <w:spacing w:after="0"/>
              <w:ind w:left="99"/>
              <w:rPr>
                <w:noProof/>
              </w:rPr>
            </w:pPr>
          </w:p>
        </w:tc>
      </w:tr>
      <w:tr w:rsidR="00954AAF" w:rsidRPr="00F73166" w:rsidTr="00954AAF">
        <w:tc>
          <w:tcPr>
            <w:tcW w:w="2268" w:type="dxa"/>
            <w:gridSpan w:val="2"/>
            <w:tcBorders>
              <w:left w:val="single" w:sz="4" w:space="0" w:color="auto"/>
            </w:tcBorders>
          </w:tcPr>
          <w:p w:rsidR="00954AAF" w:rsidRPr="00F73166" w:rsidRDefault="00954AAF" w:rsidP="00954AAF">
            <w:pPr>
              <w:pStyle w:val="CRCoverPage"/>
              <w:tabs>
                <w:tab w:val="right" w:pos="2184"/>
              </w:tabs>
              <w:spacing w:after="0"/>
              <w:rPr>
                <w:b/>
                <w:i/>
                <w:noProof/>
              </w:rPr>
            </w:pPr>
            <w:r w:rsidRPr="00F73166">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54AAF" w:rsidRPr="00F73166" w:rsidRDefault="00954AAF" w:rsidP="00954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4AAF" w:rsidRPr="00F73166" w:rsidRDefault="00954AAF" w:rsidP="00954AAF">
            <w:pPr>
              <w:pStyle w:val="CRCoverPage"/>
              <w:spacing w:after="0"/>
              <w:jc w:val="center"/>
              <w:rPr>
                <w:b/>
                <w:caps/>
                <w:noProof/>
              </w:rPr>
            </w:pPr>
            <w:r w:rsidRPr="00F73166">
              <w:rPr>
                <w:b/>
                <w:caps/>
                <w:noProof/>
              </w:rPr>
              <w:t>x</w:t>
            </w:r>
          </w:p>
        </w:tc>
        <w:tc>
          <w:tcPr>
            <w:tcW w:w="2977" w:type="dxa"/>
            <w:gridSpan w:val="3"/>
          </w:tcPr>
          <w:p w:rsidR="00954AAF" w:rsidRPr="00F73166" w:rsidRDefault="00954AAF" w:rsidP="00954AAF">
            <w:pPr>
              <w:pStyle w:val="CRCoverPage"/>
              <w:tabs>
                <w:tab w:val="right" w:pos="2893"/>
              </w:tabs>
              <w:spacing w:after="0"/>
              <w:rPr>
                <w:noProof/>
              </w:rPr>
            </w:pPr>
            <w:r w:rsidRPr="00F73166">
              <w:rPr>
                <w:noProof/>
              </w:rPr>
              <w:t xml:space="preserve"> Other core specifications</w:t>
            </w:r>
            <w:r w:rsidRPr="00F73166">
              <w:rPr>
                <w:noProof/>
              </w:rPr>
              <w:tab/>
            </w:r>
          </w:p>
        </w:tc>
        <w:tc>
          <w:tcPr>
            <w:tcW w:w="3828" w:type="dxa"/>
            <w:gridSpan w:val="4"/>
            <w:tcBorders>
              <w:right w:val="single" w:sz="4" w:space="0" w:color="auto"/>
            </w:tcBorders>
            <w:shd w:val="pct30" w:color="FFFF00" w:fill="auto"/>
          </w:tcPr>
          <w:p w:rsidR="00954AAF" w:rsidRPr="00F73166" w:rsidRDefault="00954AAF" w:rsidP="00954AAF">
            <w:pPr>
              <w:pStyle w:val="CRCoverPage"/>
              <w:spacing w:after="0"/>
              <w:ind w:left="99"/>
              <w:rPr>
                <w:noProof/>
              </w:rPr>
            </w:pPr>
            <w:r w:rsidRPr="00F73166">
              <w:rPr>
                <w:noProof/>
              </w:rPr>
              <w:t xml:space="preserve">TS/TR ... CR ... </w:t>
            </w:r>
          </w:p>
        </w:tc>
      </w:tr>
      <w:tr w:rsidR="00954AAF" w:rsidRPr="00F73166" w:rsidTr="00954AAF">
        <w:tc>
          <w:tcPr>
            <w:tcW w:w="2268" w:type="dxa"/>
            <w:gridSpan w:val="2"/>
            <w:tcBorders>
              <w:left w:val="single" w:sz="4" w:space="0" w:color="auto"/>
            </w:tcBorders>
          </w:tcPr>
          <w:p w:rsidR="00954AAF" w:rsidRPr="00F73166" w:rsidRDefault="00954AAF" w:rsidP="00954AAF">
            <w:pPr>
              <w:pStyle w:val="CRCoverPage"/>
              <w:spacing w:after="0"/>
              <w:rPr>
                <w:b/>
                <w:i/>
                <w:noProof/>
              </w:rPr>
            </w:pPr>
            <w:r w:rsidRPr="00F7316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54AAF" w:rsidRPr="00F73166" w:rsidRDefault="00954AAF" w:rsidP="00954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4AAF" w:rsidRPr="00F73166" w:rsidRDefault="00954AAF" w:rsidP="00954AAF">
            <w:pPr>
              <w:pStyle w:val="CRCoverPage"/>
              <w:spacing w:after="0"/>
              <w:jc w:val="center"/>
              <w:rPr>
                <w:b/>
                <w:caps/>
                <w:noProof/>
              </w:rPr>
            </w:pPr>
            <w:r w:rsidRPr="00F73166">
              <w:rPr>
                <w:b/>
                <w:caps/>
                <w:noProof/>
              </w:rPr>
              <w:t>x</w:t>
            </w:r>
          </w:p>
        </w:tc>
        <w:tc>
          <w:tcPr>
            <w:tcW w:w="2977" w:type="dxa"/>
            <w:gridSpan w:val="3"/>
          </w:tcPr>
          <w:p w:rsidR="00954AAF" w:rsidRPr="00F73166" w:rsidRDefault="00954AAF" w:rsidP="00954AAF">
            <w:pPr>
              <w:pStyle w:val="CRCoverPage"/>
              <w:spacing w:after="0"/>
              <w:rPr>
                <w:noProof/>
              </w:rPr>
            </w:pPr>
            <w:r w:rsidRPr="00F73166">
              <w:rPr>
                <w:noProof/>
              </w:rPr>
              <w:t xml:space="preserve"> Test specifications</w:t>
            </w:r>
          </w:p>
        </w:tc>
        <w:tc>
          <w:tcPr>
            <w:tcW w:w="3828" w:type="dxa"/>
            <w:gridSpan w:val="4"/>
            <w:tcBorders>
              <w:right w:val="single" w:sz="4" w:space="0" w:color="auto"/>
            </w:tcBorders>
            <w:shd w:val="pct30" w:color="FFFF00" w:fill="auto"/>
          </w:tcPr>
          <w:p w:rsidR="00954AAF" w:rsidRPr="00F73166" w:rsidRDefault="00954AAF" w:rsidP="00954AAF">
            <w:pPr>
              <w:pStyle w:val="CRCoverPage"/>
              <w:spacing w:after="0"/>
              <w:ind w:left="99"/>
              <w:rPr>
                <w:noProof/>
              </w:rPr>
            </w:pPr>
            <w:r w:rsidRPr="00F73166">
              <w:rPr>
                <w:noProof/>
              </w:rPr>
              <w:t xml:space="preserve">TS/TR ... CR ... </w:t>
            </w:r>
          </w:p>
        </w:tc>
      </w:tr>
      <w:tr w:rsidR="00954AAF" w:rsidRPr="00F73166" w:rsidTr="00954AAF">
        <w:tc>
          <w:tcPr>
            <w:tcW w:w="2268" w:type="dxa"/>
            <w:gridSpan w:val="2"/>
            <w:tcBorders>
              <w:left w:val="single" w:sz="4" w:space="0" w:color="auto"/>
            </w:tcBorders>
          </w:tcPr>
          <w:p w:rsidR="00954AAF" w:rsidRPr="00F73166" w:rsidRDefault="00954AAF" w:rsidP="00954AAF">
            <w:pPr>
              <w:pStyle w:val="CRCoverPage"/>
              <w:spacing w:after="0"/>
              <w:rPr>
                <w:b/>
                <w:i/>
                <w:noProof/>
              </w:rPr>
            </w:pPr>
            <w:r w:rsidRPr="00F7316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54AAF" w:rsidRPr="00F73166" w:rsidRDefault="00954AAF" w:rsidP="00954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4AAF" w:rsidRPr="00F73166" w:rsidRDefault="00954AAF" w:rsidP="00954AAF">
            <w:pPr>
              <w:pStyle w:val="CRCoverPage"/>
              <w:spacing w:after="0"/>
              <w:jc w:val="center"/>
              <w:rPr>
                <w:b/>
                <w:caps/>
                <w:noProof/>
              </w:rPr>
            </w:pPr>
            <w:r w:rsidRPr="00F73166">
              <w:rPr>
                <w:b/>
                <w:caps/>
                <w:noProof/>
              </w:rPr>
              <w:t>x</w:t>
            </w:r>
          </w:p>
        </w:tc>
        <w:tc>
          <w:tcPr>
            <w:tcW w:w="2977" w:type="dxa"/>
            <w:gridSpan w:val="3"/>
          </w:tcPr>
          <w:p w:rsidR="00954AAF" w:rsidRPr="00F73166" w:rsidRDefault="00954AAF" w:rsidP="00954AAF">
            <w:pPr>
              <w:pStyle w:val="CRCoverPage"/>
              <w:spacing w:after="0"/>
              <w:rPr>
                <w:noProof/>
              </w:rPr>
            </w:pPr>
            <w:r w:rsidRPr="00F73166">
              <w:rPr>
                <w:noProof/>
              </w:rPr>
              <w:t xml:space="preserve"> O&amp;M Specifications</w:t>
            </w:r>
          </w:p>
        </w:tc>
        <w:tc>
          <w:tcPr>
            <w:tcW w:w="3828" w:type="dxa"/>
            <w:gridSpan w:val="4"/>
            <w:tcBorders>
              <w:right w:val="single" w:sz="4" w:space="0" w:color="auto"/>
            </w:tcBorders>
            <w:shd w:val="pct30" w:color="FFFF00" w:fill="auto"/>
          </w:tcPr>
          <w:p w:rsidR="00954AAF" w:rsidRPr="00F73166" w:rsidRDefault="00954AAF" w:rsidP="00954AAF">
            <w:pPr>
              <w:pStyle w:val="CRCoverPage"/>
              <w:spacing w:after="0"/>
              <w:ind w:left="99"/>
              <w:rPr>
                <w:noProof/>
              </w:rPr>
            </w:pPr>
            <w:r w:rsidRPr="00F73166">
              <w:rPr>
                <w:noProof/>
              </w:rPr>
              <w:t xml:space="preserve">TS/TR ... CR ... </w:t>
            </w:r>
          </w:p>
        </w:tc>
      </w:tr>
      <w:tr w:rsidR="00954AAF" w:rsidRPr="00F73166" w:rsidTr="00954AAF">
        <w:tc>
          <w:tcPr>
            <w:tcW w:w="2268" w:type="dxa"/>
            <w:gridSpan w:val="2"/>
            <w:tcBorders>
              <w:left w:val="single" w:sz="4" w:space="0" w:color="auto"/>
            </w:tcBorders>
          </w:tcPr>
          <w:p w:rsidR="00954AAF" w:rsidRPr="00F73166" w:rsidRDefault="00954AAF" w:rsidP="00954AAF">
            <w:pPr>
              <w:pStyle w:val="CRCoverPage"/>
              <w:spacing w:after="0"/>
              <w:rPr>
                <w:b/>
                <w:i/>
                <w:noProof/>
              </w:rPr>
            </w:pPr>
          </w:p>
        </w:tc>
        <w:tc>
          <w:tcPr>
            <w:tcW w:w="7373" w:type="dxa"/>
            <w:gridSpan w:val="9"/>
            <w:tcBorders>
              <w:right w:val="single" w:sz="4" w:space="0" w:color="auto"/>
            </w:tcBorders>
          </w:tcPr>
          <w:p w:rsidR="00954AAF" w:rsidRPr="00F73166" w:rsidRDefault="00954AAF" w:rsidP="00954AAF">
            <w:pPr>
              <w:pStyle w:val="CRCoverPage"/>
              <w:spacing w:after="0"/>
              <w:rPr>
                <w:noProof/>
              </w:rPr>
            </w:pPr>
          </w:p>
        </w:tc>
      </w:tr>
      <w:tr w:rsidR="00954AAF" w:rsidRPr="00F73166" w:rsidTr="00954AAF">
        <w:tc>
          <w:tcPr>
            <w:tcW w:w="2268" w:type="dxa"/>
            <w:gridSpan w:val="2"/>
            <w:tcBorders>
              <w:left w:val="single" w:sz="4" w:space="0" w:color="auto"/>
              <w:bottom w:val="single" w:sz="4" w:space="0" w:color="auto"/>
            </w:tcBorders>
          </w:tcPr>
          <w:p w:rsidR="00954AAF" w:rsidRPr="00F73166" w:rsidRDefault="00954AAF" w:rsidP="00954AAF">
            <w:pPr>
              <w:pStyle w:val="CRCoverPage"/>
              <w:tabs>
                <w:tab w:val="right" w:pos="2184"/>
              </w:tabs>
              <w:spacing w:after="0"/>
              <w:rPr>
                <w:b/>
                <w:i/>
                <w:noProof/>
              </w:rPr>
            </w:pPr>
            <w:r w:rsidRPr="00F73166">
              <w:rPr>
                <w:b/>
                <w:i/>
                <w:noProof/>
              </w:rPr>
              <w:t>Other comments:</w:t>
            </w:r>
          </w:p>
        </w:tc>
        <w:tc>
          <w:tcPr>
            <w:tcW w:w="7373" w:type="dxa"/>
            <w:gridSpan w:val="9"/>
            <w:tcBorders>
              <w:bottom w:val="single" w:sz="4" w:space="0" w:color="auto"/>
              <w:right w:val="single" w:sz="4" w:space="0" w:color="auto"/>
            </w:tcBorders>
            <w:shd w:val="pct30" w:color="FFFF00" w:fill="auto"/>
          </w:tcPr>
          <w:p w:rsidR="00954AAF" w:rsidRPr="00F73166" w:rsidRDefault="00954AAF" w:rsidP="00954AAF">
            <w:pPr>
              <w:pStyle w:val="CRCoverPage"/>
              <w:spacing w:after="0"/>
              <w:ind w:left="100"/>
              <w:rPr>
                <w:noProof/>
              </w:rPr>
            </w:pPr>
          </w:p>
        </w:tc>
      </w:tr>
    </w:tbl>
    <w:p w:rsidR="00954AAF" w:rsidRPr="00F73166" w:rsidRDefault="00954AAF" w:rsidP="00954AAF">
      <w:pPr>
        <w:pStyle w:val="CRCoverPage"/>
        <w:spacing w:after="0"/>
        <w:rPr>
          <w:noProof/>
          <w:sz w:val="8"/>
          <w:szCs w:val="8"/>
        </w:rPr>
      </w:pPr>
    </w:p>
    <w:p w:rsidR="00954AAF" w:rsidRPr="00F73166" w:rsidRDefault="00954AAF" w:rsidP="00954AAF">
      <w:pPr>
        <w:rPr>
          <w:noProof/>
        </w:rPr>
        <w:sectPr w:rsidR="00954AAF" w:rsidRPr="00F73166">
          <w:headerReference w:type="even" r:id="rId12"/>
          <w:footnotePr>
            <w:numRestart w:val="eachSect"/>
          </w:footnotePr>
          <w:pgSz w:w="11907" w:h="16840" w:code="9"/>
          <w:pgMar w:top="1418" w:right="1134" w:bottom="1134" w:left="1134" w:header="680" w:footer="567" w:gutter="0"/>
          <w:cols w:space="720"/>
        </w:sectPr>
      </w:pPr>
    </w:p>
    <w:p w:rsidR="002B071E" w:rsidRPr="002B071E" w:rsidRDefault="002B071E" w:rsidP="002B071E">
      <w:pPr>
        <w:keepNext/>
        <w:keepLines/>
        <w:spacing w:before="120"/>
        <w:ind w:left="1418" w:hanging="1418"/>
        <w:outlineLvl w:val="3"/>
        <w:rPr>
          <w:rFonts w:ascii="Arial" w:hAnsi="Arial"/>
          <w:sz w:val="24"/>
        </w:rPr>
      </w:pPr>
      <w:bookmarkStart w:id="4" w:name="_Toc414543859"/>
      <w:r w:rsidRPr="002B071E">
        <w:rPr>
          <w:rFonts w:ascii="Arial" w:hAnsi="Arial"/>
          <w:sz w:val="24"/>
        </w:rPr>
        <w:lastRenderedPageBreak/>
        <w:t>4.1.1.7</w:t>
      </w:r>
      <w:r w:rsidRPr="002B071E">
        <w:rPr>
          <w:rFonts w:ascii="Arial" w:hAnsi="Arial"/>
          <w:sz w:val="24"/>
        </w:rPr>
        <w:tab/>
        <w:t>Handling of</w:t>
      </w:r>
      <w:r w:rsidRPr="002B071E">
        <w:rPr>
          <w:rFonts w:ascii="Arial" w:hAnsi="Arial" w:hint="eastAsia"/>
          <w:sz w:val="24"/>
        </w:rPr>
        <w:t xml:space="preserve"> NAS level</w:t>
      </w:r>
      <w:r w:rsidRPr="002B071E">
        <w:rPr>
          <w:rFonts w:ascii="Arial" w:hAnsi="Arial"/>
          <w:sz w:val="24"/>
        </w:rPr>
        <w:t xml:space="preserve"> mobility management congestion control</w:t>
      </w:r>
      <w:bookmarkEnd w:id="4"/>
      <w:r w:rsidRPr="002B071E">
        <w:rPr>
          <w:rFonts w:ascii="Arial" w:hAnsi="Arial"/>
          <w:sz w:val="24"/>
        </w:rPr>
        <w:t xml:space="preserve"> </w:t>
      </w:r>
    </w:p>
    <w:p w:rsidR="002B071E" w:rsidRPr="002B071E" w:rsidRDefault="002B071E" w:rsidP="002B071E">
      <w:r w:rsidRPr="002B071E">
        <w:rPr>
          <w:rFonts w:hint="eastAsia"/>
        </w:rPr>
        <w:t xml:space="preserve">The network </w:t>
      </w:r>
      <w:r w:rsidRPr="002B071E">
        <w:t xml:space="preserve">may </w:t>
      </w:r>
      <w:r w:rsidRPr="002B071E">
        <w:rPr>
          <w:rFonts w:hint="eastAsia"/>
        </w:rPr>
        <w:t>detect</w:t>
      </w:r>
      <w:r w:rsidRPr="002B071E">
        <w:t xml:space="preserve"> GMM or MM signalling congestion</w:t>
      </w:r>
      <w:r w:rsidRPr="002B071E">
        <w:rPr>
          <w:rFonts w:hint="eastAsia"/>
        </w:rPr>
        <w:t xml:space="preserve"> and perform </w:t>
      </w:r>
      <w:r w:rsidRPr="002B071E">
        <w:t>NAS level</w:t>
      </w:r>
      <w:r w:rsidRPr="002B071E">
        <w:rPr>
          <w:rFonts w:hint="eastAsia"/>
        </w:rPr>
        <w:t xml:space="preserve"> </w:t>
      </w:r>
      <w:r w:rsidRPr="002B071E">
        <w:t xml:space="preserve">mobility management </w:t>
      </w:r>
      <w:r w:rsidRPr="002B071E">
        <w:rPr>
          <w:rFonts w:hint="eastAsia"/>
        </w:rPr>
        <w:t>congestion</w:t>
      </w:r>
      <w:r w:rsidRPr="002B071E">
        <w:t xml:space="preserve"> </w:t>
      </w:r>
      <w:r w:rsidRPr="002B071E">
        <w:rPr>
          <w:rFonts w:hint="eastAsia"/>
        </w:rPr>
        <w:t>control</w:t>
      </w:r>
      <w:r w:rsidRPr="002B071E">
        <w:t>. PS domain NAS level</w:t>
      </w:r>
      <w:r w:rsidRPr="002B071E">
        <w:rPr>
          <w:rFonts w:hint="eastAsia"/>
        </w:rPr>
        <w:t xml:space="preserve"> </w:t>
      </w:r>
      <w:r w:rsidRPr="002B071E">
        <w:t xml:space="preserve">mobility management </w:t>
      </w:r>
      <w:r w:rsidRPr="002B071E">
        <w:rPr>
          <w:rFonts w:hint="eastAsia"/>
        </w:rPr>
        <w:t>congestion</w:t>
      </w:r>
      <w:r w:rsidRPr="002B071E">
        <w:t xml:space="preserve"> </w:t>
      </w:r>
      <w:r w:rsidRPr="002B071E">
        <w:rPr>
          <w:rFonts w:hint="eastAsia"/>
        </w:rPr>
        <w:t>control</w:t>
      </w:r>
      <w:r w:rsidRPr="002B071E">
        <w:t xml:space="preserve"> consists of general NAS level mobility management </w:t>
      </w:r>
      <w:r w:rsidRPr="002B071E">
        <w:rPr>
          <w:rFonts w:hint="eastAsia"/>
        </w:rPr>
        <w:t xml:space="preserve">congestion </w:t>
      </w:r>
      <w:r w:rsidRPr="002B071E">
        <w:t>control and subscribed APN based congestion control</w:t>
      </w:r>
      <w:r w:rsidRPr="002B071E">
        <w:rPr>
          <w:rFonts w:hint="eastAsia"/>
        </w:rPr>
        <w:t>.</w:t>
      </w:r>
      <w:r w:rsidRPr="002B071E">
        <w:t xml:space="preserve"> CS domain NAS level</w:t>
      </w:r>
      <w:r w:rsidRPr="002B071E">
        <w:rPr>
          <w:rFonts w:hint="eastAsia"/>
        </w:rPr>
        <w:t xml:space="preserve"> </w:t>
      </w:r>
      <w:r w:rsidRPr="002B071E">
        <w:t xml:space="preserve">mobility management </w:t>
      </w:r>
      <w:r w:rsidRPr="002B071E">
        <w:rPr>
          <w:rFonts w:hint="eastAsia"/>
        </w:rPr>
        <w:t>congestion</w:t>
      </w:r>
      <w:r w:rsidRPr="002B071E">
        <w:t xml:space="preserve"> </w:t>
      </w:r>
      <w:r w:rsidRPr="002B071E">
        <w:rPr>
          <w:rFonts w:hint="eastAsia"/>
        </w:rPr>
        <w:t>control</w:t>
      </w:r>
      <w:r w:rsidRPr="002B071E">
        <w:t xml:space="preserve"> consists of general NAS level mobility management congestion control.</w:t>
      </w:r>
    </w:p>
    <w:p w:rsidR="002B071E" w:rsidRPr="002B071E" w:rsidRDefault="002B071E" w:rsidP="002B071E">
      <w:r w:rsidRPr="002B071E">
        <w:t>Under NAS level mobility management congestion control the network may reject mobility management signalling requests from MSs</w:t>
      </w:r>
      <w:r w:rsidRPr="002B071E">
        <w:rPr>
          <w:rFonts w:hint="eastAsia"/>
        </w:rPr>
        <w:t xml:space="preserve"> </w:t>
      </w:r>
      <w:r w:rsidRPr="002B071E">
        <w:t>as specified in 3GPP TS 23.060 [74]. The network should not reject requests for emergency bearer services</w:t>
      </w:r>
      <w:r w:rsidRPr="002B071E">
        <w:rPr>
          <w:rFonts w:hint="eastAsia"/>
        </w:rPr>
        <w:t>.</w:t>
      </w:r>
    </w:p>
    <w:p w:rsidR="002B071E" w:rsidRPr="002B071E" w:rsidRDefault="002B071E" w:rsidP="002B071E">
      <w:r w:rsidRPr="002B071E">
        <w:t>When subscribed APN based congestion control</w:t>
      </w:r>
      <w:r w:rsidRPr="002B071E">
        <w:rPr>
          <w:rFonts w:hint="eastAsia"/>
        </w:rPr>
        <w:t xml:space="preserve"> </w:t>
      </w:r>
      <w:r w:rsidRPr="002B071E">
        <w:t>is active for a particular APN, th</w:t>
      </w:r>
      <w:r w:rsidRPr="002B071E">
        <w:rPr>
          <w:rFonts w:hint="eastAsia"/>
        </w:rPr>
        <w:t>e network may reject attach request</w:t>
      </w:r>
      <w:r w:rsidRPr="002B071E">
        <w:t xml:space="preserve"> from MSs with subscription to this APN.</w:t>
      </w:r>
    </w:p>
    <w:p w:rsidR="002B071E" w:rsidRPr="002B071E" w:rsidRDefault="002B071E" w:rsidP="002B071E">
      <w:r w:rsidRPr="002B071E">
        <w:t>In mobility management t</w:t>
      </w:r>
      <w:r w:rsidRPr="002B071E">
        <w:rPr>
          <w:rFonts w:hint="eastAsia"/>
        </w:rPr>
        <w:t xml:space="preserve">he network may detect </w:t>
      </w:r>
      <w:r w:rsidRPr="002B071E">
        <w:t>NAS signalling congestion. The network may</w:t>
      </w:r>
      <w:r w:rsidRPr="002B071E">
        <w:rPr>
          <w:rFonts w:hint="eastAsia"/>
        </w:rPr>
        <w:t xml:space="preserve"> start</w:t>
      </w:r>
      <w:r w:rsidRPr="002B071E">
        <w:t xml:space="preserve"> or stop</w:t>
      </w:r>
      <w:r w:rsidRPr="002B071E">
        <w:rPr>
          <w:rFonts w:hint="eastAsia"/>
        </w:rPr>
        <w:t xml:space="preserve"> performing the </w:t>
      </w:r>
      <w:r w:rsidRPr="002B071E">
        <w:t>subscribed APN based congestion control based on mobility management level criteria such as:</w:t>
      </w:r>
    </w:p>
    <w:p w:rsidR="002B071E" w:rsidRPr="002B071E" w:rsidRDefault="002B071E" w:rsidP="002B071E">
      <w:pPr>
        <w:ind w:left="568" w:hanging="284"/>
        <w:rPr>
          <w:lang w:eastAsia="x-none"/>
        </w:rPr>
      </w:pPr>
      <w:r w:rsidRPr="002B071E">
        <w:rPr>
          <w:lang w:eastAsia="x-none"/>
        </w:rPr>
        <w:t>-</w:t>
      </w:r>
      <w:r w:rsidRPr="002B071E">
        <w:rPr>
          <w:lang w:eastAsia="x-none"/>
        </w:rPr>
        <w:tab/>
      </w:r>
      <w:proofErr w:type="gramStart"/>
      <w:r w:rsidRPr="002B071E">
        <w:rPr>
          <w:lang w:eastAsia="x-none"/>
        </w:rPr>
        <w:t>rate</w:t>
      </w:r>
      <w:proofErr w:type="gramEnd"/>
      <w:r w:rsidRPr="002B071E">
        <w:rPr>
          <w:lang w:eastAsia="x-none"/>
        </w:rPr>
        <w:t xml:space="preserve"> of mobility management NAS messages from a group of MSs with a subscription to a particular APN exceeds or falls below certain thresholds; or</w:t>
      </w:r>
    </w:p>
    <w:p w:rsidR="002B071E" w:rsidRPr="002B071E" w:rsidRDefault="002B071E" w:rsidP="002B071E">
      <w:pPr>
        <w:ind w:left="568" w:hanging="284"/>
        <w:rPr>
          <w:lang w:eastAsia="x-none"/>
        </w:rPr>
      </w:pPr>
      <w:r w:rsidRPr="002B071E">
        <w:rPr>
          <w:lang w:eastAsia="x-none"/>
        </w:rPr>
        <w:t>-</w:t>
      </w:r>
      <w:r w:rsidRPr="002B071E">
        <w:rPr>
          <w:lang w:eastAsia="x-none"/>
        </w:rPr>
        <w:tab/>
        <w:t>setting in network management.</w:t>
      </w:r>
    </w:p>
    <w:p w:rsidR="002B071E" w:rsidRPr="002B071E" w:rsidRDefault="002B071E" w:rsidP="002B071E">
      <w:pPr>
        <w:rPr>
          <w:noProof/>
        </w:rPr>
      </w:pPr>
      <w:r w:rsidRPr="002B071E">
        <w:rPr>
          <w:rFonts w:hint="eastAsia"/>
        </w:rPr>
        <w:t>When the NAS level mobility management congestion control</w:t>
      </w:r>
      <w:r w:rsidRPr="002B071E">
        <w:t xml:space="preserve"> </w:t>
      </w:r>
      <w:r w:rsidRPr="002B071E">
        <w:rPr>
          <w:rFonts w:hint="eastAsia"/>
        </w:rPr>
        <w:t xml:space="preserve">is </w:t>
      </w:r>
      <w:r w:rsidRPr="002B071E">
        <w:t xml:space="preserve">active, the </w:t>
      </w:r>
      <w:r w:rsidRPr="002B071E">
        <w:rPr>
          <w:rFonts w:hint="eastAsia"/>
        </w:rPr>
        <w:t>network</w:t>
      </w:r>
      <w:r w:rsidRPr="002B071E">
        <w:t xml:space="preserve"> </w:t>
      </w:r>
      <w:r w:rsidRPr="002B071E">
        <w:rPr>
          <w:rFonts w:hint="eastAsia"/>
        </w:rPr>
        <w:t>may</w:t>
      </w:r>
      <w:r w:rsidRPr="002B071E">
        <w:t xml:space="preserve"> include a value for </w:t>
      </w:r>
      <w:r w:rsidRPr="002B071E">
        <w:rPr>
          <w:rFonts w:hint="eastAsia"/>
        </w:rPr>
        <w:t xml:space="preserve">the </w:t>
      </w:r>
      <w:r w:rsidRPr="002B071E">
        <w:t>mobility management back-off timer T3246 or T3346</w:t>
      </w:r>
      <w:r w:rsidRPr="002B071E">
        <w:rPr>
          <w:rFonts w:hint="eastAsia"/>
        </w:rPr>
        <w:t xml:space="preserve"> </w:t>
      </w:r>
      <w:r w:rsidRPr="002B071E">
        <w:t xml:space="preserve">in the </w:t>
      </w:r>
      <w:r w:rsidRPr="002B071E">
        <w:rPr>
          <w:rFonts w:hint="eastAsia"/>
        </w:rPr>
        <w:t xml:space="preserve">reject </w:t>
      </w:r>
      <w:r w:rsidRPr="002B071E">
        <w:t xml:space="preserve">messages. </w:t>
      </w:r>
      <w:r w:rsidRPr="002B071E">
        <w:rPr>
          <w:rFonts w:hint="eastAsia"/>
        </w:rPr>
        <w:t>The MS start</w:t>
      </w:r>
      <w:r w:rsidRPr="002B071E">
        <w:t>s</w:t>
      </w:r>
      <w:r w:rsidRPr="002B071E">
        <w:rPr>
          <w:rFonts w:hint="eastAsia"/>
        </w:rPr>
        <w:t xml:space="preserve"> the </w:t>
      </w:r>
      <w:r w:rsidRPr="002B071E">
        <w:t>mobility management back</w:t>
      </w:r>
      <w:ins w:id="5" w:author="Zaus, Robert" w:date="2015-04-15T15:43:00Z">
        <w:r>
          <w:t>-</w:t>
        </w:r>
      </w:ins>
      <w:r w:rsidRPr="002B071E">
        <w:t>off timer</w:t>
      </w:r>
      <w:r w:rsidRPr="002B071E">
        <w:rPr>
          <w:rFonts w:hint="eastAsia"/>
        </w:rPr>
        <w:t xml:space="preserve"> </w:t>
      </w:r>
      <w:r w:rsidRPr="002B071E">
        <w:rPr>
          <w:rFonts w:hint="eastAsia"/>
          <w:noProof/>
        </w:rPr>
        <w:t xml:space="preserve">with the value received </w:t>
      </w:r>
      <w:r w:rsidRPr="002B071E">
        <w:rPr>
          <w:noProof/>
        </w:rPr>
        <w:t xml:space="preserve">in </w:t>
      </w:r>
      <w:r w:rsidRPr="002B071E">
        <w:rPr>
          <w:rFonts w:hint="eastAsia"/>
          <w:noProof/>
        </w:rPr>
        <w:t xml:space="preserve">the </w:t>
      </w:r>
      <w:r w:rsidRPr="002B071E">
        <w:rPr>
          <w:rFonts w:hint="eastAsia"/>
        </w:rPr>
        <w:t>m</w:t>
      </w:r>
      <w:r w:rsidRPr="002B071E">
        <w:t xml:space="preserve">obility </w:t>
      </w:r>
      <w:r w:rsidRPr="002B071E">
        <w:rPr>
          <w:rFonts w:hint="eastAsia"/>
        </w:rPr>
        <w:t>m</w:t>
      </w:r>
      <w:r w:rsidRPr="002B071E">
        <w:t>anagement</w:t>
      </w:r>
      <w:r w:rsidRPr="002B071E">
        <w:rPr>
          <w:rFonts w:hint="eastAsia"/>
        </w:rPr>
        <w:t xml:space="preserve"> reject </w:t>
      </w:r>
      <w:r w:rsidRPr="002B071E">
        <w:t>message</w:t>
      </w:r>
      <w:r w:rsidRPr="002B071E">
        <w:rPr>
          <w:rFonts w:hint="eastAsia"/>
        </w:rPr>
        <w:t xml:space="preserve">s. </w:t>
      </w:r>
      <w:r w:rsidRPr="002B071E">
        <w:rPr>
          <w:noProof/>
        </w:rPr>
        <w:t xml:space="preserve">To avoid that large numbers of MSs simultaneously initiate deferred requests, the </w:t>
      </w:r>
      <w:r w:rsidRPr="002B071E">
        <w:rPr>
          <w:rFonts w:hint="eastAsia"/>
        </w:rPr>
        <w:t>network</w:t>
      </w:r>
      <w:r w:rsidRPr="002B071E">
        <w:t xml:space="preserve"> </w:t>
      </w:r>
      <w:r w:rsidRPr="002B071E">
        <w:rPr>
          <w:rFonts w:hint="eastAsia"/>
          <w:noProof/>
        </w:rPr>
        <w:t>should</w:t>
      </w:r>
      <w:r w:rsidRPr="002B071E">
        <w:rPr>
          <w:noProof/>
        </w:rPr>
        <w:t xml:space="preserve"> select the </w:t>
      </w:r>
      <w:r w:rsidRPr="002B071E">
        <w:rPr>
          <w:rFonts w:hint="eastAsia"/>
          <w:noProof/>
        </w:rPr>
        <w:t xml:space="preserve">value </w:t>
      </w:r>
      <w:r w:rsidRPr="002B071E">
        <w:rPr>
          <w:noProof/>
        </w:rPr>
        <w:t xml:space="preserve">for </w:t>
      </w:r>
      <w:r w:rsidRPr="002B071E">
        <w:rPr>
          <w:rFonts w:hint="eastAsia"/>
          <w:noProof/>
        </w:rPr>
        <w:t xml:space="preserve">the </w:t>
      </w:r>
      <w:r w:rsidRPr="002B071E">
        <w:rPr>
          <w:noProof/>
        </w:rPr>
        <w:t>mobility management back</w:t>
      </w:r>
      <w:ins w:id="6" w:author="Zaus, Robert" w:date="2015-04-15T15:43:00Z">
        <w:r>
          <w:rPr>
            <w:noProof/>
          </w:rPr>
          <w:t>-</w:t>
        </w:r>
      </w:ins>
      <w:r w:rsidRPr="002B071E">
        <w:rPr>
          <w:noProof/>
        </w:rPr>
        <w:t>off timer</w:t>
      </w:r>
      <w:r w:rsidRPr="002B071E">
        <w:rPr>
          <w:rFonts w:hint="eastAsia"/>
          <w:noProof/>
        </w:rPr>
        <w:t xml:space="preserve"> for the </w:t>
      </w:r>
      <w:r w:rsidRPr="002B071E">
        <w:rPr>
          <w:rFonts w:hint="eastAsia"/>
        </w:rPr>
        <w:t xml:space="preserve">rejected </w:t>
      </w:r>
      <w:r w:rsidRPr="002B071E">
        <w:rPr>
          <w:rFonts w:hint="eastAsia"/>
          <w:noProof/>
        </w:rPr>
        <w:t>MSs</w:t>
      </w:r>
      <w:r w:rsidRPr="002B071E">
        <w:rPr>
          <w:noProof/>
        </w:rPr>
        <w:t xml:space="preserve"> so that timeouts are not synchronised.</w:t>
      </w:r>
    </w:p>
    <w:p w:rsidR="002B071E" w:rsidRPr="002B071E" w:rsidRDefault="002B071E" w:rsidP="002B071E">
      <w:pPr>
        <w:rPr>
          <w:noProof/>
        </w:rPr>
      </w:pPr>
      <w:r w:rsidRPr="002B071E">
        <w:t xml:space="preserve">For subscribed APN based congestion control the </w:t>
      </w:r>
      <w:del w:id="7" w:author="Zaus, Robert" w:date="2015-04-15T16:12:00Z">
        <w:r w:rsidRPr="002B071E" w:rsidDel="00C77D0F">
          <w:delText xml:space="preserve">backoff </w:delText>
        </w:r>
      </w:del>
      <w:del w:id="8" w:author="Zaus, Robert" w:date="2015-04-15T16:13:00Z">
        <w:r w:rsidRPr="002B071E" w:rsidDel="00C77D0F">
          <w:delText xml:space="preserve">timer </w:delText>
        </w:r>
      </w:del>
      <w:r w:rsidRPr="002B071E">
        <w:t xml:space="preserve">value </w:t>
      </w:r>
      <w:ins w:id="9" w:author="Zaus, Robert" w:date="2015-04-15T16:13:00Z">
        <w:r w:rsidR="00C77D0F">
          <w:t xml:space="preserve">of </w:t>
        </w:r>
        <w:r w:rsidR="00C77D0F" w:rsidRPr="002B071E">
          <w:t xml:space="preserve">timer </w:t>
        </w:r>
        <w:r w:rsidR="00C77D0F">
          <w:t xml:space="preserve">T3346 </w:t>
        </w:r>
      </w:ins>
      <w:r w:rsidRPr="002B071E">
        <w:t>for a particular APN may be APN dependent.</w:t>
      </w:r>
    </w:p>
    <w:p w:rsidR="002B071E" w:rsidRPr="002B071E" w:rsidRDefault="002B071E" w:rsidP="002B071E">
      <w:r w:rsidRPr="002B071E">
        <w:t>If the MS is switched off when the timer T3246 or T3346 is running, the MS shall behave as follows for each running timer when the MS is switched on:</w:t>
      </w:r>
    </w:p>
    <w:p w:rsidR="002B071E" w:rsidRPr="002B071E" w:rsidRDefault="002B071E" w:rsidP="002B071E">
      <w:pPr>
        <w:ind w:left="568" w:hanging="284"/>
        <w:rPr>
          <w:lang w:eastAsia="x-none"/>
        </w:rPr>
      </w:pPr>
      <w:r w:rsidRPr="002B071E">
        <w:rPr>
          <w:lang w:eastAsia="x-none"/>
        </w:rPr>
        <w:t>-</w:t>
      </w:r>
      <w:r w:rsidRPr="002B071E">
        <w:rPr>
          <w:lang w:eastAsia="x-none"/>
        </w:rPr>
        <w:tab/>
        <w:t xml:space="preserve">let t1 be the time remaining until timeout at switch off and let </w:t>
      </w:r>
      <w:proofErr w:type="spellStart"/>
      <w:r w:rsidRPr="002B071E">
        <w:rPr>
          <w:lang w:eastAsia="x-none"/>
        </w:rPr>
        <w:t>t</w:t>
      </w:r>
      <w:proofErr w:type="spellEnd"/>
      <w:r w:rsidRPr="002B071E">
        <w:rPr>
          <w:lang w:eastAsia="x-none"/>
        </w:rPr>
        <w:t xml:space="preserve"> be the time elapsed between switch off and switch on. If t1 is greater than t, then the timer shall be restarted with the value t1 – t. If t1 is equal to or less than t, then the timer need not be restarted. If the MS is not capable of determining t, then the MS shall restart the timer with the value t1; and</w:t>
      </w:r>
    </w:p>
    <w:p w:rsidR="002B071E" w:rsidRPr="002B071E" w:rsidRDefault="002B071E" w:rsidP="002B071E">
      <w:pPr>
        <w:ind w:left="568" w:hanging="284"/>
        <w:rPr>
          <w:lang w:eastAsia="zh-CN"/>
        </w:rPr>
      </w:pPr>
      <w:r w:rsidRPr="002B071E">
        <w:rPr>
          <w:lang w:eastAsia="x-none"/>
        </w:rPr>
        <w:t>-</w:t>
      </w:r>
      <w:r w:rsidRPr="002B071E">
        <w:rPr>
          <w:lang w:eastAsia="x-none"/>
        </w:rPr>
        <w:tab/>
        <w:t xml:space="preserve">if prior to switch off, timer T3346 was started due to a NAS request message </w:t>
      </w:r>
      <w:r w:rsidRPr="002B071E">
        <w:rPr>
          <w:lang w:val="en-US" w:eastAsia="x-none"/>
        </w:rPr>
        <w:t xml:space="preserve">(ATTACH REQUEST, ROUTING AREA UPDATE REQUEST or SERVICE REQUEST) which contained the </w:t>
      </w:r>
      <w:r w:rsidRPr="002B071E">
        <w:rPr>
          <w:lang w:eastAsia="x-none"/>
        </w:rPr>
        <w:t xml:space="preserve">low priority indicator set to "MS is configured for NAS signalling low priority", then if timer T3346 is restarted at switch on, the MS configured for low priority </w:t>
      </w:r>
      <w:r w:rsidRPr="002B071E">
        <w:rPr>
          <w:lang w:eastAsia="zh-CN"/>
        </w:rPr>
        <w:t xml:space="preserve">shall handle </w:t>
      </w:r>
      <w:r w:rsidRPr="002B071E">
        <w:rPr>
          <w:lang w:eastAsia="x-none"/>
        </w:rPr>
        <w:t xml:space="preserve">mobility management requests </w:t>
      </w:r>
      <w:r w:rsidRPr="002B071E">
        <w:rPr>
          <w:lang w:eastAsia="zh-CN"/>
        </w:rPr>
        <w:t xml:space="preserve">as indicated in </w:t>
      </w:r>
      <w:proofErr w:type="spellStart"/>
      <w:r w:rsidRPr="002B071E">
        <w:rPr>
          <w:lang w:eastAsia="zh-CN"/>
        </w:rPr>
        <w:t>subclauses</w:t>
      </w:r>
      <w:proofErr w:type="spellEnd"/>
      <w:r w:rsidRPr="002B071E">
        <w:rPr>
          <w:lang w:eastAsia="zh-CN"/>
        </w:rPr>
        <w:t> 4.7.3.1.5, 4.7.5.1.5 and 4.7.13.5.</w:t>
      </w:r>
    </w:p>
    <w:p w:rsidR="002B071E" w:rsidRPr="002B071E" w:rsidRDefault="002B071E" w:rsidP="002B071E">
      <w:r w:rsidRPr="002B071E">
        <w:t>If the MS enters a new PLMN which is not in the list of equivalent PLMNs, it shall stop timers T3246 and T3346, if running, when initiating mobility management procedures in the new PLMN.</w:t>
      </w:r>
    </w:p>
    <w:p w:rsidR="002B071E" w:rsidRPr="002B071E" w:rsidRDefault="002B071E" w:rsidP="002B071E">
      <w:pPr>
        <w:rPr>
          <w:lang w:eastAsia="zh-CN"/>
        </w:rPr>
      </w:pPr>
      <w:r w:rsidRPr="002B071E">
        <w:t xml:space="preserve">At an inter-system change from S1 mode to A/Gb mode </w:t>
      </w:r>
      <w:r w:rsidRPr="002B071E">
        <w:rPr>
          <w:lang w:eastAsia="zh-CN"/>
        </w:rPr>
        <w:t xml:space="preserve">or </w:t>
      </w:r>
      <w:r w:rsidRPr="002B071E">
        <w:t xml:space="preserve">from </w:t>
      </w:r>
      <w:proofErr w:type="spellStart"/>
      <w:proofErr w:type="gramStart"/>
      <w:r w:rsidRPr="002B071E">
        <w:t>Iu</w:t>
      </w:r>
      <w:proofErr w:type="spellEnd"/>
      <w:proofErr w:type="gramEnd"/>
      <w:r w:rsidRPr="002B071E">
        <w:t xml:space="preserve"> mode to A/Gb mode within the same RA,</w:t>
      </w:r>
      <w:r w:rsidRPr="002B071E">
        <w:rPr>
          <w:rFonts w:hint="eastAsia"/>
          <w:lang w:eastAsia="zh-CN"/>
        </w:rPr>
        <w:t xml:space="preserve"> if the timer </w:t>
      </w:r>
      <w:r w:rsidRPr="002B071E">
        <w:t>T3346</w:t>
      </w:r>
      <w:r w:rsidRPr="002B071E">
        <w:rPr>
          <w:rFonts w:hint="eastAsia"/>
          <w:lang w:eastAsia="zh-CN"/>
        </w:rPr>
        <w:t xml:space="preserve"> is running and </w:t>
      </w:r>
      <w:r w:rsidRPr="002B071E">
        <w:t>the TIN indicates "RAT</w:t>
      </w:r>
      <w:r w:rsidRPr="002B071E">
        <w:noBreakHyphen/>
        <w:t>related TMSI"</w:t>
      </w:r>
      <w:r w:rsidRPr="002B071E">
        <w:rPr>
          <w:rFonts w:hint="eastAsia"/>
          <w:lang w:eastAsia="zh-CN"/>
        </w:rPr>
        <w:t xml:space="preserve">, the </w:t>
      </w:r>
      <w:r w:rsidRPr="002B071E">
        <w:rPr>
          <w:lang w:eastAsia="zh-CN"/>
        </w:rPr>
        <w:t>MS shall set the GPRS update status to GU2 NOT UPDATED and enter state GMM-REGISTERED.ATTEMPTING-TO-UPDATE.</w:t>
      </w:r>
    </w:p>
    <w:p w:rsidR="002B071E" w:rsidRDefault="002B071E" w:rsidP="002B071E">
      <w:pPr>
        <w:jc w:val="center"/>
        <w:rPr>
          <w:highlight w:val="green"/>
        </w:rPr>
      </w:pPr>
    </w:p>
    <w:p w:rsidR="002B071E" w:rsidRPr="00F73166" w:rsidRDefault="002B071E" w:rsidP="002B071E">
      <w:pPr>
        <w:jc w:val="center"/>
        <w:rPr>
          <w:noProof/>
        </w:rPr>
      </w:pPr>
      <w:r w:rsidRPr="00946B63">
        <w:rPr>
          <w:highlight w:val="green"/>
        </w:rPr>
        <w:t>***** Next change *****</w:t>
      </w:r>
    </w:p>
    <w:p w:rsidR="008831A2" w:rsidRPr="00FE320E" w:rsidRDefault="008831A2">
      <w:pPr>
        <w:pStyle w:val="Heading5"/>
      </w:pPr>
      <w:r w:rsidRPr="00FE320E">
        <w:lastRenderedPageBreak/>
        <w:t>6.1.3.1.3</w:t>
      </w:r>
      <w:r w:rsidRPr="00FE320E">
        <w:tab/>
        <w:t>Unsuccessful PDP context activation initiated by the MS</w:t>
      </w:r>
      <w:bookmarkEnd w:id="0"/>
    </w:p>
    <w:p w:rsidR="00BD1625" w:rsidRDefault="00BD1625" w:rsidP="00BD1625">
      <w:pPr>
        <w:pStyle w:val="Heading6"/>
      </w:pPr>
      <w:bookmarkStart w:id="10" w:name="_Toc414544342"/>
      <w:r>
        <w:t>6.1.3.1.3.1</w:t>
      </w:r>
      <w:r>
        <w:tab/>
        <w:t>General</w:t>
      </w:r>
      <w:bookmarkEnd w:id="10"/>
    </w:p>
    <w:p w:rsidR="008831A2" w:rsidRPr="00FE320E" w:rsidRDefault="008831A2">
      <w:pPr>
        <w:keepNext/>
      </w:pPr>
      <w:r w:rsidRPr="00FE320E">
        <w:t>Upon receipt of an ACTIVATE PDP CONTEXT REQUEST message the network may reject the MS initiated PDP context activation by sending an ACTIVATE PDP CONTEXT REJECT message to the MS. The message shall contain a cause code that typically indicates one of the following causes:</w:t>
      </w:r>
    </w:p>
    <w:p w:rsidR="008831A2" w:rsidRPr="00FE320E" w:rsidRDefault="008831A2">
      <w:pPr>
        <w:pStyle w:val="B1"/>
        <w:keepNext/>
      </w:pPr>
      <w:r w:rsidRPr="00FE320E">
        <w:t># 8:</w:t>
      </w:r>
      <w:r w:rsidRPr="00FE320E">
        <w:tab/>
        <w:t>Operator Determined Barring;</w:t>
      </w:r>
    </w:p>
    <w:p w:rsidR="008831A2" w:rsidRPr="00FE320E" w:rsidRDefault="008831A2">
      <w:pPr>
        <w:pStyle w:val="B1"/>
        <w:keepNext/>
      </w:pPr>
      <w:r w:rsidRPr="00FE320E">
        <w:t># 26:</w:t>
      </w:r>
      <w:r w:rsidRPr="00FE320E">
        <w:tab/>
        <w:t>insufficient resources;</w:t>
      </w:r>
    </w:p>
    <w:p w:rsidR="008831A2" w:rsidRPr="00FE320E" w:rsidRDefault="008831A2">
      <w:pPr>
        <w:pStyle w:val="B1"/>
        <w:keepNext/>
      </w:pPr>
      <w:r w:rsidRPr="00FE320E">
        <w:t># 27:</w:t>
      </w:r>
      <w:r w:rsidRPr="00FE320E">
        <w:tab/>
        <w:t>missing or unknown APN;</w:t>
      </w:r>
    </w:p>
    <w:p w:rsidR="008831A2" w:rsidRPr="00FE320E" w:rsidRDefault="008831A2">
      <w:pPr>
        <w:pStyle w:val="B1"/>
        <w:keepNext/>
      </w:pPr>
      <w:r w:rsidRPr="00FE320E">
        <w:t># 28:</w:t>
      </w:r>
      <w:r w:rsidRPr="00FE320E">
        <w:tab/>
        <w:t>unknown PDP address or PDP type;</w:t>
      </w:r>
    </w:p>
    <w:p w:rsidR="008831A2" w:rsidRPr="00FE320E" w:rsidRDefault="008831A2">
      <w:pPr>
        <w:pStyle w:val="B1"/>
        <w:keepNext/>
      </w:pPr>
      <w:r w:rsidRPr="00FE320E">
        <w:t># 29:</w:t>
      </w:r>
      <w:r w:rsidRPr="00FE320E">
        <w:tab/>
        <w:t>user authentication failed;</w:t>
      </w:r>
    </w:p>
    <w:p w:rsidR="008831A2" w:rsidRPr="00FE320E" w:rsidRDefault="008831A2">
      <w:pPr>
        <w:pStyle w:val="B1"/>
        <w:keepNext/>
      </w:pPr>
      <w:r w:rsidRPr="00FE320E">
        <w:t># 30:</w:t>
      </w:r>
      <w:r w:rsidRPr="00FE320E">
        <w:tab/>
        <w:t>activation rejected by GGSN</w:t>
      </w:r>
      <w:r w:rsidR="0050645A">
        <w:rPr>
          <w:rFonts w:hint="eastAsia"/>
        </w:rPr>
        <w:t>, Serving GW or PDN GW</w:t>
      </w:r>
      <w:r w:rsidRPr="00FE320E">
        <w:t>;</w:t>
      </w:r>
    </w:p>
    <w:p w:rsidR="008831A2" w:rsidRPr="00FE320E" w:rsidRDefault="008831A2">
      <w:pPr>
        <w:pStyle w:val="B1"/>
        <w:keepNext/>
      </w:pPr>
      <w:r w:rsidRPr="00FE320E">
        <w:t># 31:</w:t>
      </w:r>
      <w:r w:rsidRPr="00FE320E">
        <w:tab/>
        <w:t>activation rejected, unspecified;</w:t>
      </w:r>
    </w:p>
    <w:p w:rsidR="008831A2" w:rsidRPr="00FE320E" w:rsidRDefault="008831A2">
      <w:pPr>
        <w:pStyle w:val="B1"/>
        <w:keepNext/>
      </w:pPr>
      <w:r w:rsidRPr="00FE320E">
        <w:t># 32:</w:t>
      </w:r>
      <w:r w:rsidRPr="00FE320E">
        <w:tab/>
        <w:t>service option not supported;</w:t>
      </w:r>
    </w:p>
    <w:p w:rsidR="008831A2" w:rsidRPr="00FE320E" w:rsidRDefault="008831A2">
      <w:pPr>
        <w:pStyle w:val="B1"/>
        <w:keepNext/>
      </w:pPr>
      <w:r w:rsidRPr="00FE320E">
        <w:t># 33:</w:t>
      </w:r>
      <w:r w:rsidRPr="00FE320E">
        <w:tab/>
        <w:t>requested service option not subscribed;</w:t>
      </w:r>
    </w:p>
    <w:p w:rsidR="008831A2" w:rsidRPr="00FE320E" w:rsidRDefault="008831A2">
      <w:pPr>
        <w:pStyle w:val="B1"/>
        <w:keepNext/>
      </w:pPr>
      <w:r w:rsidRPr="00FE320E">
        <w:t># 34:</w:t>
      </w:r>
      <w:r w:rsidRPr="00FE320E">
        <w:tab/>
        <w:t>service option temporarily out of order;</w:t>
      </w:r>
    </w:p>
    <w:p w:rsidR="008831A2" w:rsidRDefault="008831A2">
      <w:pPr>
        <w:pStyle w:val="B1"/>
        <w:keepNext/>
      </w:pPr>
      <w:r w:rsidRPr="00FE320E">
        <w:t># 35: NSAPI already used. The network shall not send this cause code (see note 1);</w:t>
      </w:r>
    </w:p>
    <w:p w:rsidR="00A165F1" w:rsidRPr="003168A2" w:rsidRDefault="00A165F1" w:rsidP="00A165F1">
      <w:pPr>
        <w:pStyle w:val="B1"/>
      </w:pPr>
      <w:r>
        <w:t># 50:</w:t>
      </w:r>
      <w:r>
        <w:tab/>
        <w:t>PDP</w:t>
      </w:r>
      <w:r w:rsidRPr="003168A2">
        <w:t xml:space="preserve"> type IPv4 only allowed;</w:t>
      </w:r>
    </w:p>
    <w:p w:rsidR="00A905B5" w:rsidRDefault="00A165F1" w:rsidP="00A905B5">
      <w:pPr>
        <w:pStyle w:val="B1"/>
      </w:pPr>
      <w:r>
        <w:t># 51:</w:t>
      </w:r>
      <w:r>
        <w:tab/>
        <w:t>PDP</w:t>
      </w:r>
      <w:r w:rsidRPr="003168A2">
        <w:t xml:space="preserve"> type IPv6 only allowed;</w:t>
      </w:r>
    </w:p>
    <w:p w:rsidR="00A905B5" w:rsidRDefault="00A905B5" w:rsidP="00A905B5">
      <w:pPr>
        <w:pStyle w:val="B1"/>
      </w:pPr>
      <w:r>
        <w:t># 65:</w:t>
      </w:r>
      <w:r>
        <w:tab/>
        <w:t>m</w:t>
      </w:r>
      <w:r>
        <w:rPr>
          <w:noProof/>
        </w:rPr>
        <w:t>aximum number of PDP contexts reached</w:t>
      </w:r>
      <w:r>
        <w:t>;</w:t>
      </w:r>
    </w:p>
    <w:p w:rsidR="00A165F1" w:rsidRPr="003168A2" w:rsidRDefault="00A905B5" w:rsidP="00A905B5">
      <w:pPr>
        <w:pStyle w:val="B1"/>
      </w:pPr>
      <w:r>
        <w:t># 66:</w:t>
      </w:r>
      <w:r>
        <w:tab/>
        <w:t>requested APN not supported in current RAT and PLMN combination;</w:t>
      </w:r>
    </w:p>
    <w:p w:rsidR="008831A2" w:rsidRPr="00FE320E" w:rsidRDefault="008831A2">
      <w:pPr>
        <w:pStyle w:val="B1"/>
      </w:pPr>
      <w:r w:rsidRPr="00FE320E">
        <w:t># 95 - 111:</w:t>
      </w:r>
      <w:r w:rsidRPr="00FE320E">
        <w:tab/>
        <w:t>protocol errors</w:t>
      </w:r>
      <w:r w:rsidR="00A165F1">
        <w:t>; or</w:t>
      </w:r>
    </w:p>
    <w:p w:rsidR="008831A2" w:rsidRPr="00FE320E" w:rsidRDefault="008831A2">
      <w:pPr>
        <w:pStyle w:val="B1"/>
      </w:pPr>
      <w:r w:rsidRPr="00FE320E">
        <w:t>#112:</w:t>
      </w:r>
      <w:r w:rsidRPr="00FE320E">
        <w:tab/>
        <w:t>APN restriction value incompatible with active PDP context.</w:t>
      </w:r>
    </w:p>
    <w:p w:rsidR="008831A2" w:rsidRPr="00FE320E" w:rsidRDefault="008831A2">
      <w:pPr>
        <w:pStyle w:val="NO"/>
      </w:pPr>
      <w:r w:rsidRPr="00FE320E">
        <w:t>NOTE</w:t>
      </w:r>
      <w:ins w:id="11" w:author="Zaus, Robert" w:date="2015-04-01T13:53:00Z">
        <w:r w:rsidR="007F5375">
          <w:t> </w:t>
        </w:r>
      </w:ins>
      <w:del w:id="12" w:author="Zaus, Robert" w:date="2015-04-01T13:53:00Z">
        <w:r w:rsidRPr="00FE320E" w:rsidDel="007F5375">
          <w:delText xml:space="preserve"> </w:delText>
        </w:r>
      </w:del>
      <w:r w:rsidRPr="00FE320E">
        <w:t>1:</w:t>
      </w:r>
      <w:r w:rsidRPr="00FE320E">
        <w:tab/>
        <w:t>Pre-R99 network may send this cause code.</w:t>
      </w:r>
    </w:p>
    <w:p w:rsidR="00484A8C" w:rsidRDefault="00BD1625" w:rsidP="00484A8C">
      <w:r>
        <w:t>T</w:t>
      </w:r>
      <w:r w:rsidR="00484A8C" w:rsidRPr="00105C82">
        <w:t xml:space="preserve">he network may include a </w:t>
      </w:r>
      <w:del w:id="13" w:author="Zaus, Robert" w:date="2015-04-01T11:05:00Z">
        <w:r w:rsidR="00484A8C" w:rsidRPr="00105C82" w:rsidDel="00954AAF">
          <w:delText xml:space="preserve">value in the </w:delText>
        </w:r>
      </w:del>
      <w:r>
        <w:t>Back-off timer value IE in the</w:t>
      </w:r>
      <w:r w:rsidRPr="009F6742">
        <w:t xml:space="preserve"> </w:t>
      </w:r>
      <w:r w:rsidR="00484A8C" w:rsidRPr="00105C82">
        <w:t>ACTIVATE PDP CONTEXT REJEC</w:t>
      </w:r>
      <w:r w:rsidR="00484A8C">
        <w:t>T message.</w:t>
      </w:r>
      <w:r w:rsidR="00360613">
        <w:t xml:space="preserve"> If </w:t>
      </w:r>
      <w:r w:rsidR="00360613" w:rsidRPr="00105C82">
        <w:t>the SM cause value is #2</w:t>
      </w:r>
      <w:r w:rsidR="00360613">
        <w:t>6</w:t>
      </w:r>
      <w:r w:rsidR="00360613" w:rsidRPr="00105C82">
        <w:t xml:space="preserve"> "</w:t>
      </w:r>
      <w:r w:rsidR="00360613" w:rsidRPr="003168A2">
        <w:t>insufficient resources</w:t>
      </w:r>
      <w:r w:rsidR="00360613" w:rsidRPr="00105C82">
        <w:t>"</w:t>
      </w:r>
      <w:r w:rsidR="00360613">
        <w:t xml:space="preserve"> and if the request type in the </w:t>
      </w:r>
      <w:r w:rsidR="00360613" w:rsidRPr="00FE320E">
        <w:t>ACTIVATE PDP CONTEXT REQUEST</w:t>
      </w:r>
      <w:r w:rsidR="00360613">
        <w:t xml:space="preserve"> was set to </w:t>
      </w:r>
      <w:r w:rsidR="00360613" w:rsidRPr="00105C82">
        <w:t>"</w:t>
      </w:r>
      <w:r w:rsidR="00360613">
        <w:t>emergency</w:t>
      </w:r>
      <w:r w:rsidR="00360613" w:rsidRPr="00105C82">
        <w:t>",</w:t>
      </w:r>
      <w:r w:rsidR="00360613">
        <w:t xml:space="preserve"> the network shall not include a </w:t>
      </w:r>
      <w:r>
        <w:t xml:space="preserve">Back-off timer </w:t>
      </w:r>
      <w:r w:rsidR="00360613">
        <w:t>value</w:t>
      </w:r>
      <w:ins w:id="14" w:author="Zaus, Robert" w:date="2015-04-01T11:05:00Z">
        <w:r w:rsidR="00954AAF">
          <w:t xml:space="preserve"> IE</w:t>
        </w:r>
      </w:ins>
      <w:r w:rsidR="00360613">
        <w:t>.</w:t>
      </w:r>
    </w:p>
    <w:p w:rsidR="00BD1625" w:rsidRDefault="00BD1625" w:rsidP="00BD1625">
      <w:r w:rsidRPr="007A36E7">
        <w:t>If</w:t>
      </w:r>
      <w:r w:rsidRPr="007A36E7">
        <w:rPr>
          <w:lang w:eastAsia="ja-JP"/>
        </w:rPr>
        <w:t xml:space="preserve"> the </w:t>
      </w:r>
      <w:r>
        <w:rPr>
          <w:lang w:eastAsia="ja-JP"/>
        </w:rPr>
        <w:t>Back-off timer</w:t>
      </w:r>
      <w:r w:rsidRPr="007A36E7">
        <w:rPr>
          <w:lang w:eastAsia="ja-JP"/>
        </w:rPr>
        <w:t xml:space="preserve"> </w:t>
      </w:r>
      <w:r>
        <w:rPr>
          <w:lang w:eastAsia="ja-JP"/>
        </w:rPr>
        <w:t xml:space="preserve">value </w:t>
      </w:r>
      <w:r w:rsidRPr="007A36E7">
        <w:rPr>
          <w:lang w:eastAsia="ja-JP"/>
        </w:rPr>
        <w:t xml:space="preserve">IE </w:t>
      </w:r>
      <w:r>
        <w:rPr>
          <w:lang w:eastAsia="ja-JP"/>
        </w:rPr>
        <w:t>is</w:t>
      </w:r>
      <w:r w:rsidRPr="007A36E7">
        <w:rPr>
          <w:lang w:eastAsia="ja-JP"/>
        </w:rPr>
        <w:t xml:space="preserve"> </w:t>
      </w:r>
      <w:r>
        <w:rPr>
          <w:lang w:eastAsia="ja-JP"/>
        </w:rPr>
        <w:t xml:space="preserve">included and the </w:t>
      </w:r>
      <w:r w:rsidRPr="007A36E7">
        <w:rPr>
          <w:lang w:eastAsia="ja-JP"/>
        </w:rPr>
        <w:t>SM cause</w:t>
      </w:r>
      <w:r w:rsidRPr="007A36E7">
        <w:t xml:space="preserve"> value is not #26 "insufficient resources", the network m</w:t>
      </w:r>
      <w:r>
        <w:t>ay include the R</w:t>
      </w:r>
      <w:r w:rsidRPr="007A36E7">
        <w:t xml:space="preserve">e-attempt indicator IE to </w:t>
      </w:r>
      <w:r w:rsidRPr="007A36E7">
        <w:rPr>
          <w:lang w:eastAsia="ja-JP"/>
        </w:rPr>
        <w:t xml:space="preserve">indicate whether </w:t>
      </w:r>
      <w:r w:rsidRPr="007A36E7">
        <w:rPr>
          <w:lang w:val="en-US"/>
        </w:rPr>
        <w:t xml:space="preserve">the </w:t>
      </w:r>
      <w:r>
        <w:rPr>
          <w:lang w:val="en-US"/>
        </w:rPr>
        <w:t xml:space="preserve">MS </w:t>
      </w:r>
      <w:ins w:id="15" w:author="Zaus, Robert" w:date="2015-04-01T11:06:00Z">
        <w:r w:rsidR="00954AAF">
          <w:rPr>
            <w:lang w:val="en-US"/>
          </w:rPr>
          <w:t xml:space="preserve">may </w:t>
        </w:r>
      </w:ins>
      <w:del w:id="16" w:author="Zaus, Robert" w:date="2015-04-01T11:06:00Z">
        <w:r w:rsidDel="00954AAF">
          <w:rPr>
            <w:lang w:val="en-US"/>
          </w:rPr>
          <w:delText>can re-</w:delText>
        </w:r>
      </w:del>
      <w:r>
        <w:rPr>
          <w:lang w:val="en-US"/>
        </w:rPr>
        <w:t xml:space="preserve">attempt </w:t>
      </w:r>
      <w:ins w:id="17" w:author="Zaus, Robert" w:date="2015-04-01T11:06:00Z">
        <w:r w:rsidR="00954AAF">
          <w:rPr>
            <w:lang w:val="en-US"/>
          </w:rPr>
          <w:t xml:space="preserve">a </w:t>
        </w:r>
      </w:ins>
      <w:r>
        <w:rPr>
          <w:lang w:val="en-US"/>
        </w:rPr>
        <w:t>PDN connectivity procedure</w:t>
      </w:r>
      <w:r w:rsidRPr="007A36E7">
        <w:rPr>
          <w:lang w:val="en-US"/>
        </w:rPr>
        <w:t xml:space="preserve"> </w:t>
      </w:r>
      <w:r>
        <w:rPr>
          <w:lang w:val="en-US"/>
        </w:rPr>
        <w:t xml:space="preserve">in the PLMN </w:t>
      </w:r>
      <w:r w:rsidRPr="007A36E7">
        <w:rPr>
          <w:lang w:val="en-US"/>
        </w:rPr>
        <w:t xml:space="preserve">for the same </w:t>
      </w:r>
      <w:smartTag w:uri="urn:schemas-microsoft-com:office:smarttags" w:element="stockticker">
        <w:r w:rsidRPr="007A36E7">
          <w:rPr>
            <w:lang w:val="en-US"/>
          </w:rPr>
          <w:t>APN</w:t>
        </w:r>
      </w:smartTag>
      <w:r w:rsidRPr="007A36E7">
        <w:rPr>
          <w:lang w:val="en-US"/>
        </w:rPr>
        <w:t xml:space="preserve"> </w:t>
      </w:r>
      <w:del w:id="18" w:author="Zaus, Robert" w:date="2015-04-01T11:06:00Z">
        <w:r w:rsidDel="00954AAF">
          <w:rPr>
            <w:lang w:val="en-US"/>
          </w:rPr>
          <w:delText>after</w:delText>
        </w:r>
        <w:r w:rsidRPr="007A36E7" w:rsidDel="00954AAF">
          <w:rPr>
            <w:lang w:val="en-US"/>
          </w:rPr>
          <w:delText xml:space="preserve"> inter-system change</w:delText>
        </w:r>
        <w:r w:rsidDel="00954AAF">
          <w:rPr>
            <w:lang w:val="en-US"/>
          </w:rPr>
          <w:delText xml:space="preserve"> to </w:delText>
        </w:r>
      </w:del>
      <w:ins w:id="19" w:author="Zaus, Robert" w:date="2015-04-01T11:06:00Z">
        <w:r w:rsidR="00954AAF">
          <w:rPr>
            <w:lang w:val="en-US"/>
          </w:rPr>
          <w:t xml:space="preserve">in </w:t>
        </w:r>
      </w:ins>
      <w:r>
        <w:rPr>
          <w:lang w:val="en-US"/>
        </w:rPr>
        <w:t>S1 mode</w:t>
      </w:r>
      <w:r w:rsidRPr="007A36E7">
        <w:rPr>
          <w:lang w:eastAsia="ko-KR"/>
        </w:rPr>
        <w:t>.</w:t>
      </w:r>
    </w:p>
    <w:p w:rsidR="00360613" w:rsidRDefault="008831A2" w:rsidP="00360613">
      <w:r w:rsidRPr="00FE320E">
        <w:t>Upon receipt of an ACTIVATE PDP CONTEXT REJECT message, the MS shall stop timer T3380 and enter/remain in state PDP-INACTIVE.</w:t>
      </w:r>
    </w:p>
    <w:p w:rsidR="006A1172" w:rsidRPr="00223384" w:rsidRDefault="006A1172" w:rsidP="006A1172">
      <w:r w:rsidRPr="00D02575">
        <w:t>I</w:t>
      </w:r>
      <w:r w:rsidRPr="00D02575">
        <w:rPr>
          <w:rFonts w:hint="eastAsia"/>
        </w:rPr>
        <w:t xml:space="preserve">f the </w:t>
      </w:r>
      <w:r w:rsidRPr="00D02575">
        <w:t xml:space="preserve">ACTIVATE </w:t>
      </w:r>
      <w:r w:rsidRPr="00D02575">
        <w:rPr>
          <w:rFonts w:hint="eastAsia"/>
        </w:rPr>
        <w:t>PD</w:t>
      </w:r>
      <w:r w:rsidRPr="00D02575">
        <w:t>P</w:t>
      </w:r>
      <w:r w:rsidRPr="00D02575">
        <w:rPr>
          <w:rFonts w:hint="eastAsia"/>
        </w:rPr>
        <w:t xml:space="preserve"> CON</w:t>
      </w:r>
      <w:r w:rsidRPr="00D02575">
        <w:t xml:space="preserve">TEXT </w:t>
      </w:r>
      <w:r w:rsidRPr="00D02575">
        <w:rPr>
          <w:rFonts w:hint="eastAsia"/>
        </w:rPr>
        <w:t xml:space="preserve">REQUEST </w:t>
      </w:r>
      <w:r>
        <w:t xml:space="preserve">message </w:t>
      </w:r>
      <w:r w:rsidRPr="00D02575">
        <w:rPr>
          <w:rFonts w:hint="eastAsia"/>
        </w:rPr>
        <w:t xml:space="preserve">was sent </w:t>
      </w:r>
      <w:r>
        <w:t>with request type set to "emergency"</w:t>
      </w:r>
      <w:r w:rsidRPr="00D02575">
        <w:rPr>
          <w:rFonts w:hint="eastAsia"/>
        </w:rPr>
        <w:t xml:space="preserve"> </w:t>
      </w:r>
      <w:r w:rsidRPr="00D02575">
        <w:t xml:space="preserve">and the MS receives an ACTIVATE </w:t>
      </w:r>
      <w:r w:rsidRPr="00D02575">
        <w:rPr>
          <w:rFonts w:hint="eastAsia"/>
        </w:rPr>
        <w:t>PD</w:t>
      </w:r>
      <w:r w:rsidRPr="00D02575">
        <w:t>P</w:t>
      </w:r>
      <w:r w:rsidRPr="00D02575">
        <w:rPr>
          <w:rFonts w:hint="eastAsia"/>
        </w:rPr>
        <w:t xml:space="preserve"> CON</w:t>
      </w:r>
      <w:r w:rsidRPr="00D02575">
        <w:t xml:space="preserve">TEXT </w:t>
      </w:r>
      <w:r w:rsidRPr="00D02575">
        <w:rPr>
          <w:rFonts w:hint="eastAsia"/>
        </w:rPr>
        <w:t>RE</w:t>
      </w:r>
      <w:r w:rsidRPr="00D02575">
        <w:t>JEC</w:t>
      </w:r>
      <w:r w:rsidRPr="00D02575">
        <w:rPr>
          <w:rFonts w:hint="eastAsia"/>
        </w:rPr>
        <w:t>T</w:t>
      </w:r>
      <w:r w:rsidRPr="00D02575">
        <w:t xml:space="preserve"> message, </w:t>
      </w:r>
      <w:r>
        <w:t xml:space="preserve">then the MS may inform the upper layers </w:t>
      </w:r>
      <w:r w:rsidRPr="00C84054">
        <w:t>of th</w:t>
      </w:r>
      <w:r>
        <w:t>e failure to establish the emergency bearer</w:t>
      </w:r>
      <w:r w:rsidRPr="00C84054">
        <w:t>.</w:t>
      </w:r>
    </w:p>
    <w:p w:rsidR="006A1172" w:rsidRDefault="006A1172" w:rsidP="006A1172">
      <w:pPr>
        <w:pStyle w:val="NO"/>
      </w:pPr>
      <w:r w:rsidRPr="00223384">
        <w:rPr>
          <w:lang w:val="en-US"/>
        </w:rPr>
        <w:t>NOTE</w:t>
      </w:r>
      <w:r w:rsidR="00BD1625">
        <w:rPr>
          <w:lang w:val="en-US"/>
        </w:rPr>
        <w:t> 2</w:t>
      </w:r>
      <w:r w:rsidRPr="00223384">
        <w:rPr>
          <w:lang w:val="en-US"/>
        </w:rPr>
        <w:t>:</w:t>
      </w:r>
      <w:r w:rsidRPr="00223384">
        <w:rPr>
          <w:lang w:val="en-US"/>
        </w:rPr>
        <w:tab/>
      </w:r>
      <w:r>
        <w:t>This can result in the upper layers requesting establishment of a CS emergency call (if not already attempted in the CS domain) or initiating other implementation specific mechanisms, e.g. procedures specified in 3GPP TS 24.229 [95] can result in the emergency call being attempted to another IP-CAN</w:t>
      </w:r>
      <w:r w:rsidRPr="00223384">
        <w:t>.</w:t>
      </w:r>
    </w:p>
    <w:p w:rsidR="00BD1625" w:rsidRDefault="00BD1625" w:rsidP="00BD1625">
      <w:pPr>
        <w:pStyle w:val="Heading6"/>
        <w:rPr>
          <w:noProof/>
          <w:lang w:val="en-US" w:eastAsia="zh-CN"/>
        </w:rPr>
      </w:pPr>
      <w:bookmarkStart w:id="20" w:name="_Toc414544343"/>
      <w:r w:rsidRPr="003168A2">
        <w:rPr>
          <w:noProof/>
          <w:lang w:val="en-US" w:eastAsia="zh-CN"/>
        </w:rPr>
        <w:lastRenderedPageBreak/>
        <w:t>6.</w:t>
      </w:r>
      <w:r>
        <w:rPr>
          <w:noProof/>
          <w:lang w:val="en-US" w:eastAsia="zh-CN"/>
        </w:rPr>
        <w:t>1.3.1</w:t>
      </w:r>
      <w:r w:rsidRPr="003168A2">
        <w:rPr>
          <w:noProof/>
          <w:lang w:val="en-US" w:eastAsia="zh-CN"/>
        </w:rPr>
        <w:t>.</w:t>
      </w:r>
      <w:r>
        <w:rPr>
          <w:noProof/>
          <w:lang w:val="en-US" w:eastAsia="zh-CN"/>
        </w:rPr>
        <w:t>3.2</w:t>
      </w:r>
      <w:r w:rsidRPr="003168A2">
        <w:rPr>
          <w:noProof/>
          <w:lang w:val="en-US" w:eastAsia="zh-CN"/>
        </w:rPr>
        <w:tab/>
      </w:r>
      <w:r>
        <w:rPr>
          <w:noProof/>
          <w:lang w:val="en-US" w:eastAsia="zh-CN"/>
        </w:rPr>
        <w:t>Handling of network rejection due to SM cause #26</w:t>
      </w:r>
      <w:bookmarkEnd w:id="20"/>
    </w:p>
    <w:p w:rsidR="00484A8C" w:rsidRPr="00105C82" w:rsidDel="00954AAF" w:rsidRDefault="00360613" w:rsidP="00360613">
      <w:pPr>
        <w:rPr>
          <w:del w:id="21" w:author="Zaus, Robert" w:date="2015-04-01T11:07:00Z"/>
        </w:rPr>
      </w:pPr>
      <w:r>
        <w:t xml:space="preserve">If the SM cause value is #26 </w:t>
      </w:r>
      <w:r w:rsidR="00F75C82" w:rsidRPr="00105C82">
        <w:t>"</w:t>
      </w:r>
      <w:r w:rsidR="00F75C82" w:rsidRPr="003168A2">
        <w:t>insufficient resources</w:t>
      </w:r>
      <w:r w:rsidR="00F75C82" w:rsidRPr="00105C82">
        <w:t>"</w:t>
      </w:r>
      <w:r w:rsidR="00F75C82">
        <w:t xml:space="preserve"> </w:t>
      </w:r>
      <w:r>
        <w:t xml:space="preserve">and </w:t>
      </w:r>
      <w:r w:rsidR="00BD1625">
        <w:t xml:space="preserve">the Back-off timer </w:t>
      </w:r>
      <w:r>
        <w:t>value IE is included</w:t>
      </w:r>
      <w:r w:rsidR="00BD1625">
        <w:t xml:space="preserve">, the MS </w:t>
      </w:r>
      <w:ins w:id="22" w:author="Zaus, Robert" w:date="2015-04-01T11:06:00Z">
        <w:r w:rsidR="00954AAF" w:rsidRPr="00954AAF">
          <w:t xml:space="preserve">shall ignore the Re-attempt indicator IE provided by the network, if any, and </w:t>
        </w:r>
      </w:ins>
      <w:del w:id="23" w:author="Zaus, Robert" w:date="2015-04-01T11:07:00Z">
        <w:r w:rsidR="00BD1625" w:rsidDel="00954AAF">
          <w:delText>behaves as follows</w:delText>
        </w:r>
        <w:r w:rsidDel="00954AAF">
          <w:delText>:</w:delText>
        </w:r>
      </w:del>
    </w:p>
    <w:p w:rsidR="008831A2" w:rsidRDefault="00BD1625">
      <w:pPr>
        <w:pPrChange w:id="24" w:author="Zaus, Robert" w:date="2015-04-01T11:07:00Z">
          <w:pPr>
            <w:pStyle w:val="B1"/>
          </w:pPr>
        </w:pPrChange>
      </w:pPr>
      <w:del w:id="25" w:author="Zaus, Robert" w:date="2015-04-01T11:07:00Z">
        <w:r w:rsidDel="00954AAF">
          <w:delText>1)</w:delText>
        </w:r>
        <w:r w:rsidR="00360613" w:rsidDel="00954AAF">
          <w:tab/>
          <w:delText xml:space="preserve">the MS shall </w:delText>
        </w:r>
      </w:del>
      <w:r w:rsidR="00360613">
        <w:t>take different actions depending on the timer value received for timer T3396</w:t>
      </w:r>
      <w:r w:rsidR="003A532F">
        <w:t xml:space="preserve"> </w:t>
      </w:r>
      <w:ins w:id="26" w:author="Zaus, Robert" w:date="2015-04-01T11:07:00Z">
        <w:r w:rsidR="00954AAF" w:rsidRPr="00954AAF">
          <w:t xml:space="preserve">in the Back-off timer value IE </w:t>
        </w:r>
      </w:ins>
      <w:r w:rsidR="003A532F">
        <w:t xml:space="preserve">(if the MS is configured for dual priority, exceptions are specified in </w:t>
      </w:r>
      <w:proofErr w:type="spellStart"/>
      <w:r w:rsidR="003A532F">
        <w:t>subclause</w:t>
      </w:r>
      <w:proofErr w:type="spellEnd"/>
      <w:r w:rsidR="003A532F">
        <w:t> 6.1.3.12)</w:t>
      </w:r>
      <w:r w:rsidR="00484A8C">
        <w:t>:</w:t>
      </w:r>
    </w:p>
    <w:p w:rsidR="00F75C82" w:rsidRDefault="00360613">
      <w:pPr>
        <w:pStyle w:val="B1"/>
        <w:pPrChange w:id="27" w:author="Zaus, Robert" w:date="2015-04-01T13:10:00Z">
          <w:pPr>
            <w:pStyle w:val="B2"/>
          </w:pPr>
        </w:pPrChange>
      </w:pPr>
      <w:proofErr w:type="spellStart"/>
      <w:r>
        <w:t>i</w:t>
      </w:r>
      <w:proofErr w:type="spellEnd"/>
      <w:r>
        <w:t>)</w:t>
      </w:r>
      <w:r>
        <w:tab/>
        <w:t xml:space="preserve">if the </w:t>
      </w:r>
      <w:del w:id="28" w:author="Zaus, Robert" w:date="2015-04-01T11:08:00Z">
        <w:r w:rsidR="00BD1625" w:rsidDel="00954AAF">
          <w:delText xml:space="preserve">value of </w:delText>
        </w:r>
      </w:del>
      <w:del w:id="29" w:author="Zaus, Robert" w:date="2015-04-01T22:43:00Z">
        <w:r w:rsidR="00BD1625" w:rsidRPr="00D24A35" w:rsidDel="00582D33">
          <w:rPr>
            <w:lang w:val="en-US"/>
          </w:rPr>
          <w:delText xml:space="preserve">Back-off </w:delText>
        </w:r>
      </w:del>
      <w:r>
        <w:t xml:space="preserve">timer value </w:t>
      </w:r>
      <w:del w:id="30" w:author="Zaus, Robert" w:date="2015-04-01T22:43:00Z">
        <w:r w:rsidR="00BD1625" w:rsidDel="00582D33">
          <w:delText xml:space="preserve">IE </w:delText>
        </w:r>
      </w:del>
      <w:r>
        <w:t xml:space="preserve">indicates neither zero nor </w:t>
      </w:r>
      <w:r w:rsidRPr="00105C82">
        <w:t>deactivated</w:t>
      </w:r>
      <w:r>
        <w:t xml:space="preserve">, </w:t>
      </w:r>
      <w:r w:rsidR="008800E3" w:rsidRPr="0007087D">
        <w:t xml:space="preserve">the MS shall stop timer T3396 </w:t>
      </w:r>
      <w:r w:rsidR="004B6386">
        <w:t xml:space="preserve">associated with the corresponding APN, </w:t>
      </w:r>
      <w:r w:rsidR="008800E3" w:rsidRPr="0007087D">
        <w:t>if it is running</w:t>
      </w:r>
      <w:r w:rsidR="008800E3">
        <w:rPr>
          <w:rFonts w:hint="eastAsia"/>
        </w:rPr>
        <w:t>.</w:t>
      </w:r>
      <w:r w:rsidR="008800E3" w:rsidRPr="0007087D">
        <w:t xml:space="preserve"> </w:t>
      </w:r>
      <w:r w:rsidR="008800E3">
        <w:rPr>
          <w:rFonts w:hint="eastAsia"/>
        </w:rPr>
        <w:t>T</w:t>
      </w:r>
      <w:r w:rsidRPr="00105C82">
        <w:t xml:space="preserve">he MS shall </w:t>
      </w:r>
      <w:r w:rsidR="008800E3">
        <w:rPr>
          <w:rFonts w:hint="eastAsia"/>
        </w:rPr>
        <w:t xml:space="preserve">then </w:t>
      </w:r>
      <w:r>
        <w:t xml:space="preserve">start timer T3396 </w:t>
      </w:r>
      <w:r w:rsidR="008800E3" w:rsidRPr="0007087D">
        <w:t xml:space="preserve">with the value provided in the </w:t>
      </w:r>
      <w:r w:rsidR="00BD1625" w:rsidRPr="00D24A35">
        <w:rPr>
          <w:lang w:val="en-US"/>
        </w:rPr>
        <w:t>Back-off timer</w:t>
      </w:r>
      <w:r w:rsidR="00BD1625" w:rsidRPr="0007087D">
        <w:t xml:space="preserve"> </w:t>
      </w:r>
      <w:r w:rsidR="008800E3" w:rsidRPr="0007087D">
        <w:t xml:space="preserve">value IE </w:t>
      </w:r>
      <w:r>
        <w:t>and</w:t>
      </w:r>
      <w:r w:rsidR="00F75C82">
        <w:rPr>
          <w:rFonts w:hint="eastAsia"/>
        </w:rPr>
        <w:t>:</w:t>
      </w:r>
    </w:p>
    <w:p w:rsidR="00360613" w:rsidRDefault="009052D6">
      <w:pPr>
        <w:pStyle w:val="B2"/>
        <w:pPrChange w:id="31" w:author="Zaus, Robert" w:date="2015-04-01T11:12:00Z">
          <w:pPr>
            <w:pStyle w:val="B3"/>
          </w:pPr>
        </w:pPrChange>
      </w:pPr>
      <w:ins w:id="32" w:author="Zaus, Robert" w:date="2015-04-15T15:24:00Z">
        <w:r>
          <w:t>-</w:t>
        </w:r>
      </w:ins>
      <w:del w:id="33" w:author="Zaus, Robert" w:date="2015-04-15T15:24:00Z">
        <w:r w:rsidR="00BD1625" w:rsidDel="009052D6">
          <w:delText>a)</w:delText>
        </w:r>
      </w:del>
      <w:r w:rsidR="00F75C82">
        <w:tab/>
      </w:r>
      <w:r w:rsidR="00F75C82">
        <w:rPr>
          <w:rFonts w:hint="eastAsia"/>
        </w:rPr>
        <w:t>shall</w:t>
      </w:r>
      <w:r w:rsidR="00360613">
        <w:t xml:space="preserve"> </w:t>
      </w:r>
      <w:r w:rsidR="00360613" w:rsidRPr="00105C82">
        <w:t xml:space="preserve">not send </w:t>
      </w:r>
      <w:r w:rsidR="00360613">
        <w:t xml:space="preserve">another </w:t>
      </w:r>
      <w:r w:rsidR="00360613" w:rsidRPr="00105C82">
        <w:t xml:space="preserve">ACTIVATE PDP </w:t>
      </w:r>
      <w:r w:rsidR="00360613">
        <w:t>CONTEXT REQUEST</w:t>
      </w:r>
      <w:r w:rsidR="00BD1625">
        <w:t xml:space="preserve">, </w:t>
      </w:r>
      <w:r w:rsidR="00BD1625" w:rsidRPr="00105C82">
        <w:t xml:space="preserve">ACTIVATE </w:t>
      </w:r>
      <w:r w:rsidR="00BD1625">
        <w:rPr>
          <w:rFonts w:hint="eastAsia"/>
          <w:lang w:eastAsia="zh-TW"/>
        </w:rPr>
        <w:t xml:space="preserve">SECONDARY </w:t>
      </w:r>
      <w:r w:rsidR="00BD1625" w:rsidRPr="00105C82">
        <w:t xml:space="preserve">PDP </w:t>
      </w:r>
      <w:r w:rsidR="00BD1625">
        <w:t>CONTEXT REQUEST</w:t>
      </w:r>
      <w:r w:rsidR="00BD1625" w:rsidRPr="00105C82">
        <w:t xml:space="preserve"> </w:t>
      </w:r>
      <w:r w:rsidR="00BD1625">
        <w:rPr>
          <w:rFonts w:hint="eastAsia"/>
          <w:lang w:eastAsia="zh-TW"/>
        </w:rPr>
        <w:t xml:space="preserve">or </w:t>
      </w:r>
      <w:r w:rsidR="00BD1625" w:rsidRPr="00FF4C9B">
        <w:t>MODIFY PDP CONTEXT REQUEST</w:t>
      </w:r>
      <w:r w:rsidR="00360613">
        <w:t xml:space="preserve"> message for the same</w:t>
      </w:r>
      <w:r w:rsidR="00360613" w:rsidRPr="00105C82">
        <w:t xml:space="preserve"> APN</w:t>
      </w:r>
      <w:r w:rsidR="00F75C82">
        <w:t xml:space="preserve"> that was sent by the </w:t>
      </w:r>
      <w:r w:rsidR="00F75C82">
        <w:rPr>
          <w:rFonts w:hint="eastAsia"/>
        </w:rPr>
        <w:t>MS,</w:t>
      </w:r>
      <w:r w:rsidR="00360613" w:rsidRPr="00105C82">
        <w:t xml:space="preserve"> until timer T3396 expires</w:t>
      </w:r>
      <w:r w:rsidR="00F75C82">
        <w:t xml:space="preserve"> </w:t>
      </w:r>
      <w:r w:rsidR="00BD1625">
        <w:t xml:space="preserve">or </w:t>
      </w:r>
      <w:r w:rsidR="00F75C82">
        <w:t>timer T3396 is stopped</w:t>
      </w:r>
      <w:r w:rsidR="00360613">
        <w:t>;</w:t>
      </w:r>
      <w:r w:rsidR="00F75C82">
        <w:t xml:space="preserve"> and</w:t>
      </w:r>
    </w:p>
    <w:p w:rsidR="00954AAF" w:rsidRDefault="009052D6">
      <w:pPr>
        <w:pStyle w:val="B2"/>
        <w:rPr>
          <w:ins w:id="34" w:author="Zaus, Robert" w:date="2015-04-01T11:08:00Z"/>
        </w:rPr>
        <w:pPrChange w:id="35" w:author="Zaus, Robert" w:date="2015-04-01T11:12:00Z">
          <w:pPr>
            <w:pStyle w:val="B3"/>
          </w:pPr>
        </w:pPrChange>
      </w:pPr>
      <w:ins w:id="36" w:author="Zaus, Robert" w:date="2015-04-15T15:24:00Z">
        <w:r>
          <w:t>-</w:t>
        </w:r>
      </w:ins>
      <w:del w:id="37" w:author="Zaus, Robert" w:date="2015-04-15T15:24:00Z">
        <w:r w:rsidR="00BD1625" w:rsidDel="009052D6">
          <w:delText>b)</w:delText>
        </w:r>
      </w:del>
      <w:r w:rsidR="00F75C82">
        <w:tab/>
      </w:r>
      <w:r w:rsidR="00F75C82">
        <w:rPr>
          <w:rFonts w:hint="eastAsia"/>
        </w:rPr>
        <w:t>shall</w:t>
      </w:r>
      <w:r w:rsidR="00F75C82">
        <w:t xml:space="preserve"> </w:t>
      </w:r>
      <w:r w:rsidR="00F75C82" w:rsidRPr="00105C82">
        <w:t xml:space="preserve">not send </w:t>
      </w:r>
      <w:r w:rsidR="00F75C82">
        <w:t xml:space="preserve">another </w:t>
      </w:r>
      <w:r w:rsidR="00F75C82" w:rsidRPr="00105C82">
        <w:t xml:space="preserve">ACTIVATE PDP </w:t>
      </w:r>
      <w:r w:rsidR="00F75C82">
        <w:t>CONTEXT REQUEST message</w:t>
      </w:r>
      <w:r w:rsidR="00F75C82">
        <w:rPr>
          <w:rFonts w:hint="eastAsia"/>
        </w:rPr>
        <w:t xml:space="preserve"> without an APN</w:t>
      </w:r>
      <w:r w:rsidR="00F75C82">
        <w:t xml:space="preserve"> if the APN was not included in the </w:t>
      </w:r>
      <w:r w:rsidR="00F75C82" w:rsidRPr="00105C82">
        <w:t>ACTIVATE PDP CONTEXT REQUEST message</w:t>
      </w:r>
      <w:r w:rsidR="00F75C82">
        <w:rPr>
          <w:rFonts w:hint="eastAsia"/>
        </w:rPr>
        <w:t>,</w:t>
      </w:r>
      <w:r w:rsidR="00F75C82" w:rsidRPr="00105C82">
        <w:t xml:space="preserve"> until timer T3396 expires</w:t>
      </w:r>
      <w:r w:rsidR="00BD1625">
        <w:t>.</w:t>
      </w:r>
      <w:del w:id="38" w:author="Zaus, Robert" w:date="2015-04-01T11:08:00Z">
        <w:r w:rsidR="00BD1625" w:rsidDel="00954AAF">
          <w:delText xml:space="preserve"> </w:delText>
        </w:r>
      </w:del>
    </w:p>
    <w:p w:rsidR="00F75C82" w:rsidRDefault="00954AAF">
      <w:pPr>
        <w:pStyle w:val="B1"/>
        <w:rPr>
          <w:lang w:eastAsia="zh-CN"/>
        </w:rPr>
        <w:pPrChange w:id="39" w:author="Zaus, Robert" w:date="2015-04-01T11:12:00Z">
          <w:pPr>
            <w:pStyle w:val="B3"/>
          </w:pPr>
        </w:pPrChange>
      </w:pPr>
      <w:ins w:id="40" w:author="Zaus, Robert" w:date="2015-04-01T11:08:00Z">
        <w:r>
          <w:rPr>
            <w:lang w:eastAsia="zh-CN"/>
          </w:rPr>
          <w:tab/>
        </w:r>
      </w:ins>
      <w:r w:rsidR="00BD1625">
        <w:rPr>
          <w:lang w:eastAsia="zh-CN"/>
        </w:rPr>
        <w:t>The MS shall not stop timer T3396 upon a PLMN change or inter-system change</w:t>
      </w:r>
      <w:r w:rsidR="00F75C82">
        <w:rPr>
          <w:lang w:eastAsia="zh-CN"/>
        </w:rPr>
        <w:t>;</w:t>
      </w:r>
    </w:p>
    <w:p w:rsidR="00F75C82" w:rsidRDefault="00360613">
      <w:pPr>
        <w:pStyle w:val="B1"/>
        <w:pPrChange w:id="41" w:author="Zaus, Robert" w:date="2015-04-01T13:10:00Z">
          <w:pPr>
            <w:pStyle w:val="B2"/>
          </w:pPr>
        </w:pPrChange>
      </w:pPr>
      <w:r>
        <w:t>ii)</w:t>
      </w:r>
      <w:r w:rsidR="00484A8C">
        <w:tab/>
        <w:t xml:space="preserve">if the </w:t>
      </w:r>
      <w:del w:id="42" w:author="Zaus, Robert" w:date="2015-04-01T11:08:00Z">
        <w:r w:rsidR="00BD1625" w:rsidDel="00954AAF">
          <w:delText xml:space="preserve">value of </w:delText>
        </w:r>
      </w:del>
      <w:del w:id="43" w:author="Zaus, Robert" w:date="2015-04-01T22:43:00Z">
        <w:r w:rsidR="00BD1625" w:rsidRPr="00D24A35" w:rsidDel="00582D33">
          <w:rPr>
            <w:lang w:val="en-US"/>
          </w:rPr>
          <w:delText xml:space="preserve">Back-off </w:delText>
        </w:r>
      </w:del>
      <w:r w:rsidR="00484A8C">
        <w:t>time</w:t>
      </w:r>
      <w:r w:rsidR="004616C6">
        <w:t>r</w:t>
      </w:r>
      <w:r w:rsidR="00484A8C">
        <w:t xml:space="preserve"> value </w:t>
      </w:r>
      <w:del w:id="44" w:author="Zaus, Robert" w:date="2015-04-01T22:43:00Z">
        <w:r w:rsidR="00BD1625" w:rsidDel="00582D33">
          <w:delText xml:space="preserve">IE </w:delText>
        </w:r>
      </w:del>
      <w:r w:rsidR="00484A8C">
        <w:t>indicates that this</w:t>
      </w:r>
      <w:r w:rsidR="00484A8C" w:rsidRPr="00105C82">
        <w:t xml:space="preserve"> timer is deactivated</w:t>
      </w:r>
      <w:r w:rsidR="00484A8C">
        <w:t>,</w:t>
      </w:r>
      <w:r w:rsidR="00484A8C" w:rsidRPr="00D87F65">
        <w:t xml:space="preserve"> </w:t>
      </w:r>
      <w:r w:rsidR="00484A8C" w:rsidRPr="00105C82">
        <w:t>the MS</w:t>
      </w:r>
      <w:r w:rsidR="00F75C82">
        <w:rPr>
          <w:rFonts w:hint="eastAsia"/>
        </w:rPr>
        <w:t>:</w:t>
      </w:r>
    </w:p>
    <w:p w:rsidR="00484A8C" w:rsidRDefault="00F75C82">
      <w:pPr>
        <w:pStyle w:val="B2"/>
        <w:pPrChange w:id="45" w:author="Zaus, Robert" w:date="2015-04-15T15:24:00Z">
          <w:pPr>
            <w:pStyle w:val="B3"/>
          </w:pPr>
        </w:pPrChange>
      </w:pPr>
      <w:r>
        <w:t>-</w:t>
      </w:r>
      <w:r>
        <w:tab/>
      </w:r>
      <w:r w:rsidR="00484A8C">
        <w:t>shall not</w:t>
      </w:r>
      <w:r w:rsidR="00484A8C" w:rsidRPr="00105C82">
        <w:t xml:space="preserve"> send </w:t>
      </w:r>
      <w:r w:rsidR="00484A8C">
        <w:t>an</w:t>
      </w:r>
      <w:r w:rsidR="00360613">
        <w:t>other</w:t>
      </w:r>
      <w:r w:rsidR="00484A8C">
        <w:t xml:space="preserve"> </w:t>
      </w:r>
      <w:r w:rsidR="00484A8C" w:rsidRPr="00105C82">
        <w:t>ACTIVATE PDP CONTEXT REQUEST</w:t>
      </w:r>
      <w:r w:rsidR="00BD1625">
        <w:t xml:space="preserve">, </w:t>
      </w:r>
      <w:r w:rsidR="00BD1625" w:rsidRPr="00105C82">
        <w:t xml:space="preserve">ACTIVATE </w:t>
      </w:r>
      <w:r w:rsidR="00BD1625">
        <w:rPr>
          <w:rFonts w:hint="eastAsia"/>
        </w:rPr>
        <w:t xml:space="preserve">SECONDARY </w:t>
      </w:r>
      <w:r w:rsidR="00BD1625" w:rsidRPr="00105C82">
        <w:t xml:space="preserve">PDP </w:t>
      </w:r>
      <w:r w:rsidR="00BD1625">
        <w:t>CONTEXT REQUEST</w:t>
      </w:r>
      <w:r w:rsidR="00BD1625" w:rsidRPr="00105C82">
        <w:t xml:space="preserve"> </w:t>
      </w:r>
      <w:r w:rsidR="00BD1625">
        <w:rPr>
          <w:rFonts w:hint="eastAsia"/>
        </w:rPr>
        <w:t xml:space="preserve">or </w:t>
      </w:r>
      <w:r w:rsidR="00BD1625" w:rsidRPr="00FF4C9B">
        <w:t>MODIFY PDP CONTEXT REQUEST</w:t>
      </w:r>
      <w:r w:rsidR="00484A8C" w:rsidRPr="00105C82">
        <w:t xml:space="preserve"> message for </w:t>
      </w:r>
      <w:r w:rsidR="00360613">
        <w:t>the same</w:t>
      </w:r>
      <w:r w:rsidR="00360613" w:rsidRPr="00105C82">
        <w:t xml:space="preserve"> </w:t>
      </w:r>
      <w:r w:rsidR="00484A8C" w:rsidRPr="00105C82">
        <w:t>APN</w:t>
      </w:r>
      <w:r>
        <w:t xml:space="preserve"> that was sent by the </w:t>
      </w:r>
      <w:r>
        <w:rPr>
          <w:rFonts w:hint="eastAsia"/>
        </w:rPr>
        <w:t>MS,</w:t>
      </w:r>
      <w:r w:rsidR="00484A8C" w:rsidRPr="00105C82">
        <w:t xml:space="preserve"> until the MS is switched off or the SIM/USIM is removed</w:t>
      </w:r>
      <w:r>
        <w:t xml:space="preserve"> or the MS receives a </w:t>
      </w:r>
      <w:r w:rsidRPr="00FE320E">
        <w:t xml:space="preserve">REQUEST PDP CONTEXT ACTIVATION </w:t>
      </w:r>
      <w:r>
        <w:t>or REQUEST</w:t>
      </w:r>
      <w:r w:rsidRPr="00FE320E">
        <w:t xml:space="preserve"> SECONDARY PDP CONTEXT </w:t>
      </w:r>
      <w:r>
        <w:t>ACTIVATION</w:t>
      </w:r>
      <w:r w:rsidRPr="00FE320E">
        <w:t xml:space="preserve"> </w:t>
      </w:r>
      <w:r>
        <w:t>or MODIFY</w:t>
      </w:r>
      <w:r w:rsidRPr="00FE320E">
        <w:t xml:space="preserve"> PDP CONTEXT REQUEST message</w:t>
      </w:r>
      <w:r>
        <w:t xml:space="preserve"> with the same APN from the network</w:t>
      </w:r>
      <w:r w:rsidR="00484A8C">
        <w:t>;</w:t>
      </w:r>
      <w:r>
        <w:t xml:space="preserve"> and</w:t>
      </w:r>
    </w:p>
    <w:p w:rsidR="00954AAF" w:rsidRDefault="00F75C82">
      <w:pPr>
        <w:pStyle w:val="B2"/>
        <w:rPr>
          <w:ins w:id="46" w:author="Zaus, Robert" w:date="2015-04-01T11:08:00Z"/>
        </w:rPr>
        <w:pPrChange w:id="47" w:author="Zaus, Robert" w:date="2015-04-15T15:24:00Z">
          <w:pPr>
            <w:pStyle w:val="B3"/>
          </w:pPr>
        </w:pPrChange>
      </w:pPr>
      <w:r>
        <w:t>-</w:t>
      </w:r>
      <w:r>
        <w:tab/>
        <w:t>shall not</w:t>
      </w:r>
      <w:r w:rsidRPr="00105C82">
        <w:t xml:space="preserve"> send </w:t>
      </w:r>
      <w:r>
        <w:t xml:space="preserve">another </w:t>
      </w:r>
      <w:r w:rsidRPr="00105C82">
        <w:t xml:space="preserve">ACTIVATE PDP CONTEXT REQUEST message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the MS is switched off or the SIM/USIM is removed</w:t>
      </w:r>
      <w:ins w:id="48" w:author="Zaus, Robert" w:date="2015-04-01T11:08:00Z">
        <w:r w:rsidR="00954AAF">
          <w:t>.</w:t>
        </w:r>
      </w:ins>
    </w:p>
    <w:p w:rsidR="00F75C82" w:rsidRDefault="00954AAF">
      <w:pPr>
        <w:pStyle w:val="B1"/>
        <w:pPrChange w:id="49" w:author="Zaus, Robert" w:date="2015-04-01T11:12:00Z">
          <w:pPr>
            <w:pStyle w:val="B3"/>
          </w:pPr>
        </w:pPrChange>
      </w:pPr>
      <w:ins w:id="50" w:author="Zaus, Robert" w:date="2015-04-01T11:09:00Z">
        <w:r w:rsidRPr="00F60DED">
          <w:rPr>
            <w:lang w:val="en-US"/>
            <w:rPrChange w:id="51" w:author="Zaus, Robert 2" w:date="2015-03-13T17:36:00Z">
              <w:rPr>
                <w:lang w:val="de-DE" w:eastAsia="en-GB"/>
              </w:rPr>
            </w:rPrChange>
          </w:rPr>
          <w:tab/>
        </w:r>
        <w:r w:rsidRPr="00E7059B">
          <w:t xml:space="preserve">The </w:t>
        </w:r>
        <w:r>
          <w:t>timer T3396 remains deactivated upo</w:t>
        </w:r>
        <w:r w:rsidRPr="00E7059B">
          <w:t>n a PLMN change or inter-system change</w:t>
        </w:r>
      </w:ins>
      <w:r w:rsidR="00F75C82">
        <w:t>;</w:t>
      </w:r>
      <w:r w:rsidR="00F75C82">
        <w:rPr>
          <w:rFonts w:hint="eastAsia"/>
        </w:rPr>
        <w:t xml:space="preserve"> and</w:t>
      </w:r>
    </w:p>
    <w:p w:rsidR="00360613" w:rsidRDefault="00360613">
      <w:pPr>
        <w:pStyle w:val="B1"/>
        <w:pPrChange w:id="52" w:author="Zaus, Robert" w:date="2015-04-01T11:12:00Z">
          <w:pPr>
            <w:pStyle w:val="B2"/>
          </w:pPr>
        </w:pPrChange>
      </w:pPr>
      <w:r>
        <w:t>iii)</w:t>
      </w:r>
      <w:r w:rsidR="00484A8C">
        <w:tab/>
        <w:t xml:space="preserve">if the </w:t>
      </w:r>
      <w:del w:id="53" w:author="Zaus, Robert" w:date="2015-04-01T11:09:00Z">
        <w:r w:rsidR="00BD1625" w:rsidDel="00A53634">
          <w:delText xml:space="preserve">value of </w:delText>
        </w:r>
      </w:del>
      <w:del w:id="54" w:author="Zaus, Robert" w:date="2015-04-01T22:43:00Z">
        <w:r w:rsidR="00BD1625" w:rsidDel="00582D33">
          <w:delText>B</w:delText>
        </w:r>
        <w:r w:rsidR="00BD1625" w:rsidDel="00582D33">
          <w:rPr>
            <w:lang w:val="en-US"/>
          </w:rPr>
          <w:delText xml:space="preserve">ack-off </w:delText>
        </w:r>
      </w:del>
      <w:r w:rsidR="00484A8C">
        <w:t>time</w:t>
      </w:r>
      <w:r w:rsidR="004616C6">
        <w:t>r</w:t>
      </w:r>
      <w:r w:rsidR="00484A8C">
        <w:t xml:space="preserve"> value </w:t>
      </w:r>
      <w:del w:id="55" w:author="Zaus, Robert" w:date="2015-04-01T22:43:00Z">
        <w:r w:rsidR="00BD1625" w:rsidDel="00582D33">
          <w:delText xml:space="preserve">IE </w:delText>
        </w:r>
      </w:del>
      <w:r w:rsidR="00484A8C">
        <w:t>indicates that this</w:t>
      </w:r>
      <w:r w:rsidR="00484A8C" w:rsidRPr="00105C82">
        <w:t xml:space="preserve"> timer is</w:t>
      </w:r>
      <w:r w:rsidR="00484A8C">
        <w:t xml:space="preserve"> zero, </w:t>
      </w:r>
      <w:r w:rsidR="00484A8C" w:rsidRPr="00105C82">
        <w:t xml:space="preserve">the MS </w:t>
      </w:r>
      <w:r w:rsidR="00484A8C">
        <w:t xml:space="preserve">may </w:t>
      </w:r>
      <w:r w:rsidR="00484A8C" w:rsidRPr="00105C82">
        <w:t xml:space="preserve">send </w:t>
      </w:r>
      <w:r w:rsidR="00484A8C">
        <w:t xml:space="preserve">an </w:t>
      </w:r>
      <w:r w:rsidR="00484A8C" w:rsidRPr="00105C82">
        <w:t>ACTIVATE PDP CONTEXT REQUEST</w:t>
      </w:r>
      <w:r w:rsidR="00BD1625">
        <w:t xml:space="preserve">, </w:t>
      </w:r>
      <w:r w:rsidR="00BD1625" w:rsidRPr="00105C82">
        <w:t xml:space="preserve">ACTIVATE </w:t>
      </w:r>
      <w:r w:rsidR="00BD1625">
        <w:rPr>
          <w:rFonts w:hint="eastAsia"/>
          <w:lang w:eastAsia="zh-TW"/>
        </w:rPr>
        <w:t xml:space="preserve">SECONDARY </w:t>
      </w:r>
      <w:r w:rsidR="00BD1625" w:rsidRPr="00105C82">
        <w:t xml:space="preserve">PDP </w:t>
      </w:r>
      <w:r w:rsidR="00BD1625">
        <w:t>CONTEXT REQUEST</w:t>
      </w:r>
      <w:r w:rsidR="00BD1625" w:rsidRPr="00105C82">
        <w:t xml:space="preserve"> </w:t>
      </w:r>
      <w:r w:rsidR="00BD1625">
        <w:rPr>
          <w:rFonts w:hint="eastAsia"/>
          <w:lang w:eastAsia="zh-TW"/>
        </w:rPr>
        <w:t xml:space="preserve">or </w:t>
      </w:r>
      <w:r w:rsidR="00BD1625" w:rsidRPr="00FF4C9B">
        <w:t>MODIFY PDP CONTEXT REQUEST</w:t>
      </w:r>
      <w:r w:rsidR="00484A8C" w:rsidRPr="00105C82">
        <w:t xml:space="preserve"> message for </w:t>
      </w:r>
      <w:r>
        <w:t>the same</w:t>
      </w:r>
      <w:r w:rsidRPr="00105C82">
        <w:t xml:space="preserve"> </w:t>
      </w:r>
      <w:r w:rsidR="00484A8C" w:rsidRPr="00105C82">
        <w:t>APN</w:t>
      </w:r>
      <w:r w:rsidR="00484A8C">
        <w:t>;</w:t>
      </w:r>
    </w:p>
    <w:p w:rsidR="00A53634" w:rsidRDefault="000C4126" w:rsidP="00A53634">
      <w:pPr>
        <w:rPr>
          <w:ins w:id="56" w:author="Zaus, Robert" w:date="2015-04-01T11:09:00Z"/>
        </w:rPr>
      </w:pPr>
      <w:ins w:id="57" w:author="moved up" w:date="2015-04-01T11:17:00Z">
        <w:r w:rsidRPr="000C4126">
          <w:t>If the Back-off timer value IE is not included, then the MS may send another ACTIVATE PDP CONTEXT REQUEST</w:t>
        </w:r>
      </w:ins>
      <w:ins w:id="58" w:author="Zaus, Robert" w:date="2015-04-01T11:09:00Z">
        <w:r w:rsidR="00A53634" w:rsidRPr="002B3DE5">
          <w:t>, ACTIVATE SECONDARY PDP CONTEXT REQUEST or MODIFY PDP CONTEXT REQUEST message</w:t>
        </w:r>
      </w:ins>
      <w:ins w:id="59" w:author="moved up" w:date="2015-04-01T11:18:00Z">
        <w:r w:rsidRPr="000C4126">
          <w:t xml:space="preserve"> for the same APN.</w:t>
        </w:r>
      </w:ins>
    </w:p>
    <w:p w:rsidR="00A53634" w:rsidRPr="00F73166" w:rsidRDefault="00A53634" w:rsidP="00A53634">
      <w:pPr>
        <w:rPr>
          <w:ins w:id="60" w:author="Zaus, Robert" w:date="2015-04-01T11:09:00Z"/>
        </w:rPr>
      </w:pPr>
      <w:ins w:id="61" w:author="Zaus, Robert" w:date="2015-04-01T11:09:00Z">
        <w:r w:rsidRPr="00F73166">
          <w:t xml:space="preserve">The MS </w:t>
        </w:r>
        <w:r>
          <w:t>may</w:t>
        </w:r>
        <w:r w:rsidRPr="00F73166">
          <w:t xml:space="preserve"> access the network with access class 11 – 15 or initiate a PDP context activation procedure for emergency bearer services even if the timer T3396 is running.</w:t>
        </w:r>
      </w:ins>
    </w:p>
    <w:p w:rsidR="00360613" w:rsidRDefault="00BD1625">
      <w:pPr>
        <w:pPrChange w:id="62" w:author="Zaus, Robert" w:date="2015-04-01T11:13:00Z">
          <w:pPr>
            <w:pStyle w:val="B1"/>
          </w:pPr>
        </w:pPrChange>
      </w:pPr>
      <w:del w:id="63" w:author="Zaus, Robert" w:date="2015-04-01T11:09:00Z">
        <w:r w:rsidDel="00A53634">
          <w:delText>2)</w:delText>
        </w:r>
        <w:r w:rsidR="00360613" w:rsidDel="00A53634">
          <w:tab/>
          <w:delText>i</w:delText>
        </w:r>
      </w:del>
      <w:ins w:id="64" w:author="Zaus, Robert" w:date="2015-04-01T11:09:00Z">
        <w:r w:rsidR="00A53634">
          <w:t>I</w:t>
        </w:r>
      </w:ins>
      <w:r w:rsidR="00360613">
        <w:t xml:space="preserve">f the MS is switched off when the timer T3396 is running, </w:t>
      </w:r>
      <w:del w:id="65" w:author="Zaus, Robert" w:date="2015-04-01T11:10:00Z">
        <w:r w:rsidDel="00A53634">
          <w:delText xml:space="preserve">and timer T3396 was started due to receiving ESM cause value #26 "insufficient resources", </w:delText>
        </w:r>
      </w:del>
      <w:r>
        <w:t xml:space="preserve">and if the SIM/USIM in the MS remains the same when the MS is switched on, </w:t>
      </w:r>
      <w:r w:rsidR="00360613">
        <w:t>the MS shall behave as follows:</w:t>
      </w:r>
    </w:p>
    <w:p w:rsidR="003A532F" w:rsidRDefault="0044648D">
      <w:pPr>
        <w:pStyle w:val="B1"/>
        <w:pPrChange w:id="66" w:author="Zaus, Robert" w:date="2015-04-01T11:13:00Z">
          <w:pPr>
            <w:pStyle w:val="B2"/>
          </w:pPr>
        </w:pPrChange>
      </w:pPr>
      <w:ins w:id="67" w:author="Zaus, Robert" w:date="2015-04-15T15:20:00Z">
        <w:r>
          <w:t>-</w:t>
        </w:r>
      </w:ins>
      <w:del w:id="68" w:author="Zaus, Robert" w:date="2015-04-15T15:20:00Z">
        <w:r w:rsidR="00BD1625" w:rsidDel="0044648D">
          <w:delText>i)</w:delText>
        </w:r>
      </w:del>
      <w:r w:rsidR="00360613">
        <w:tab/>
        <w:t xml:space="preserve">let t1 be the time remaining for T3396 timeout </w:t>
      </w:r>
      <w:r w:rsidR="000A7F58">
        <w:t xml:space="preserve">at switch off </w:t>
      </w:r>
      <w:r w:rsidR="00360613">
        <w:t xml:space="preserve">and let </w:t>
      </w:r>
      <w:proofErr w:type="spellStart"/>
      <w:r w:rsidR="00360613">
        <w:t>t</w:t>
      </w:r>
      <w:proofErr w:type="spellEnd"/>
      <w:r w:rsidR="00360613">
        <w:t xml:space="preserve"> be the time elapsed </w:t>
      </w:r>
      <w:r w:rsidR="000A7F58">
        <w:t xml:space="preserve">between </w:t>
      </w:r>
      <w:r w:rsidR="00360613">
        <w:t>switch off</w:t>
      </w:r>
      <w:r w:rsidR="000A7F58">
        <w:t xml:space="preserve"> and switch on</w:t>
      </w:r>
      <w:r w:rsidR="00360613">
        <w:t>. If t1 is greater than t, then the timer shall be restarted with the value t1 – t. If t1 is equal to or less than t, then the timer need not be restarted. If the MS is not capable of determining t, then the MS shall restart the timer with the value t1</w:t>
      </w:r>
      <w:r w:rsidR="004F5056">
        <w:t>; and</w:t>
      </w:r>
    </w:p>
    <w:p w:rsidR="004F5056" w:rsidRDefault="0044648D">
      <w:pPr>
        <w:pStyle w:val="B1"/>
        <w:pPrChange w:id="69" w:author="Zaus, Robert" w:date="2015-04-01T11:13:00Z">
          <w:pPr>
            <w:pStyle w:val="B2"/>
          </w:pPr>
        </w:pPrChange>
      </w:pPr>
      <w:ins w:id="70" w:author="Zaus, Robert" w:date="2015-04-15T15:21:00Z">
        <w:r>
          <w:t>-</w:t>
        </w:r>
      </w:ins>
      <w:del w:id="71" w:author="Zaus, Robert" w:date="2015-04-15T15:21:00Z">
        <w:r w:rsidR="00BD1625" w:rsidDel="0044648D">
          <w:delText>ii)</w:delText>
        </w:r>
      </w:del>
      <w:r w:rsidR="004F5056">
        <w:tab/>
        <w:t xml:space="preserve">if prior to switch off, </w:t>
      </w:r>
      <w:r w:rsidR="004F5056">
        <w:rPr>
          <w:rFonts w:hint="eastAsia"/>
          <w:lang w:eastAsia="zh-CN"/>
        </w:rPr>
        <w:t xml:space="preserve">timer T3396 </w:t>
      </w:r>
      <w:r w:rsidR="004F5056">
        <w:rPr>
          <w:lang w:eastAsia="zh-CN"/>
        </w:rPr>
        <w:t>was</w:t>
      </w:r>
      <w:r w:rsidR="004F5056">
        <w:rPr>
          <w:rFonts w:hint="eastAsia"/>
          <w:lang w:eastAsia="zh-CN"/>
        </w:rPr>
        <w:t xml:space="preserve"> running </w:t>
      </w:r>
      <w:r w:rsidR="004F5056">
        <w:rPr>
          <w:rFonts w:hint="eastAsia"/>
        </w:rPr>
        <w:t xml:space="preserve">because an </w:t>
      </w:r>
      <w:r w:rsidR="004F5056">
        <w:t>ACTIVATE PDP CONTEXT REQUEST</w:t>
      </w:r>
      <w:r w:rsidR="004F5056">
        <w:rPr>
          <w:rFonts w:hint="eastAsia"/>
        </w:rPr>
        <w:t>, ACTIVATE SECONDARY PDP CONTEXT REQUEST</w:t>
      </w:r>
      <w:r w:rsidR="003A532F">
        <w:rPr>
          <w:rFonts w:hint="eastAsia"/>
          <w:lang w:eastAsia="zh-CN"/>
        </w:rPr>
        <w:t>,</w:t>
      </w:r>
      <w:r w:rsidR="004F5056">
        <w:rPr>
          <w:rFonts w:hint="eastAsia"/>
        </w:rPr>
        <w:t xml:space="preserve"> MODIFY PDP CONTEXT REQUEST</w:t>
      </w:r>
      <w:r w:rsidR="004F5056">
        <w:t xml:space="preserve"> </w:t>
      </w:r>
      <w:r w:rsidR="003A532F">
        <w:rPr>
          <w:rFonts w:hint="eastAsia"/>
        </w:rPr>
        <w:t>or ACTIVATE MBMS CONTEXT REQUEST</w:t>
      </w:r>
      <w:r w:rsidR="003A532F">
        <w:t xml:space="preserve"> </w:t>
      </w:r>
      <w:r w:rsidR="004F5056">
        <w:t xml:space="preserve">message containing </w:t>
      </w:r>
      <w:r w:rsidR="004F5056">
        <w:rPr>
          <w:rFonts w:hint="eastAsia"/>
        </w:rPr>
        <w:t xml:space="preserve">the </w:t>
      </w:r>
      <w:r w:rsidR="004F5056" w:rsidRPr="00EE7EAB">
        <w:t>low priority</w:t>
      </w:r>
      <w:r w:rsidR="004F5056">
        <w:rPr>
          <w:rFonts w:hint="eastAsia"/>
        </w:rPr>
        <w:t xml:space="preserve"> indicator</w:t>
      </w:r>
      <w:r w:rsidR="004F5056" w:rsidRPr="00EE7EAB">
        <w:t xml:space="preserve"> set to "MS is configured for NAS signalling low priority"</w:t>
      </w:r>
      <w:r w:rsidR="004F5056">
        <w:t xml:space="preserve"> </w:t>
      </w:r>
      <w:r w:rsidR="004F5056">
        <w:rPr>
          <w:rFonts w:hint="eastAsia"/>
        </w:rPr>
        <w:t>wa</w:t>
      </w:r>
      <w:r w:rsidR="004F5056">
        <w:t xml:space="preserve">s rejected with </w:t>
      </w:r>
      <w:ins w:id="72" w:author="Zaus, Robert" w:date="2015-04-01T11:10:00Z">
        <w:r w:rsidR="00A53634" w:rsidRPr="00A53634">
          <w:t xml:space="preserve">a timer value for </w:t>
        </w:r>
      </w:ins>
      <w:r w:rsidR="004F5056">
        <w:t>timer T3396</w:t>
      </w:r>
      <w:r w:rsidR="004F5056">
        <w:rPr>
          <w:lang w:eastAsia="zh-CN"/>
        </w:rPr>
        <w:t xml:space="preserve">, and if timer T3396 is restarted at switch on, then the MS configured for dual priority shall handle </w:t>
      </w:r>
      <w:r w:rsidR="004F5056" w:rsidRPr="006C7848">
        <w:t xml:space="preserve">session management requests as indicated in </w:t>
      </w:r>
      <w:proofErr w:type="spellStart"/>
      <w:r w:rsidR="004F5056" w:rsidRPr="006C7848">
        <w:t>subclause</w:t>
      </w:r>
      <w:proofErr w:type="spellEnd"/>
      <w:r w:rsidR="004F5056" w:rsidRPr="006C7848">
        <w:t> 6.</w:t>
      </w:r>
      <w:r w:rsidR="004F5056">
        <w:t>1.3.12</w:t>
      </w:r>
      <w:r w:rsidR="004F5056" w:rsidRPr="006C7848">
        <w:t>.</w:t>
      </w:r>
    </w:p>
    <w:p w:rsidR="00BD1625" w:rsidDel="000C4126" w:rsidRDefault="00BD1625" w:rsidP="00BD1625">
      <w:pPr>
        <w:rPr>
          <w:del w:id="73" w:author="moved up" w:date="2015-04-01T11:17:00Z"/>
        </w:rPr>
      </w:pPr>
      <w:del w:id="74" w:author="moved up" w:date="2015-04-01T11:17:00Z">
        <w:r w:rsidDel="000C4126">
          <w:delText xml:space="preserve">If the SM cause value is #26 </w:delText>
        </w:r>
        <w:r w:rsidRPr="00105C82" w:rsidDel="000C4126">
          <w:delText>"</w:delText>
        </w:r>
        <w:r w:rsidRPr="003168A2" w:rsidDel="000C4126">
          <w:delText>insufficient resources</w:delText>
        </w:r>
        <w:r w:rsidRPr="00105C82" w:rsidDel="000C4126">
          <w:delText>"</w:delText>
        </w:r>
        <w:r w:rsidDel="000C4126">
          <w:delText xml:space="preserve"> and the back-off timer value IE is not included, then the MS may attempt another ACTIVATE PDP CONTEXT REQUEST for the same </w:delText>
        </w:r>
        <w:smartTag w:uri="urn:schemas-microsoft-com:office:smarttags" w:element="stockticker">
          <w:r w:rsidDel="000C4126">
            <w:delText>APN</w:delText>
          </w:r>
        </w:smartTag>
        <w:r w:rsidDel="000C4126">
          <w:delText>.</w:delText>
        </w:r>
      </w:del>
    </w:p>
    <w:p w:rsidR="00BD1625" w:rsidRDefault="00BD1625" w:rsidP="00BD1625">
      <w:pPr>
        <w:pStyle w:val="Heading6"/>
        <w:rPr>
          <w:noProof/>
          <w:lang w:val="en-US" w:eastAsia="zh-CN"/>
        </w:rPr>
      </w:pPr>
      <w:bookmarkStart w:id="75" w:name="_Toc414544344"/>
      <w:r w:rsidRPr="003168A2">
        <w:rPr>
          <w:noProof/>
          <w:lang w:val="en-US" w:eastAsia="zh-CN"/>
        </w:rPr>
        <w:lastRenderedPageBreak/>
        <w:t>6.</w:t>
      </w:r>
      <w:r>
        <w:rPr>
          <w:noProof/>
          <w:lang w:val="en-US" w:eastAsia="zh-CN"/>
        </w:rPr>
        <w:t>1.3.1</w:t>
      </w:r>
      <w:r w:rsidRPr="003168A2">
        <w:rPr>
          <w:noProof/>
          <w:lang w:val="en-US" w:eastAsia="zh-CN"/>
        </w:rPr>
        <w:t>.</w:t>
      </w:r>
      <w:r>
        <w:rPr>
          <w:noProof/>
          <w:lang w:val="en-US" w:eastAsia="zh-CN"/>
        </w:rPr>
        <w:t>3.3</w:t>
      </w:r>
      <w:r w:rsidRPr="003168A2">
        <w:rPr>
          <w:noProof/>
          <w:lang w:val="en-US" w:eastAsia="zh-CN"/>
        </w:rPr>
        <w:tab/>
      </w:r>
      <w:r>
        <w:rPr>
          <w:noProof/>
          <w:lang w:val="en-US" w:eastAsia="zh-CN"/>
        </w:rPr>
        <w:t xml:space="preserve">Handling of network rejection due to SM cause other than </w:t>
      </w:r>
      <w:ins w:id="76" w:author="Zaus, Robert" w:date="2015-04-01T11:20:00Z">
        <w:r w:rsidR="00F01D22">
          <w:rPr>
            <w:noProof/>
            <w:lang w:val="en-US" w:eastAsia="zh-CN"/>
          </w:rPr>
          <w:t xml:space="preserve">SM </w:t>
        </w:r>
      </w:ins>
      <w:r>
        <w:rPr>
          <w:noProof/>
          <w:lang w:val="en-US" w:eastAsia="zh-CN"/>
        </w:rPr>
        <w:t>cause #26</w:t>
      </w:r>
      <w:bookmarkEnd w:id="75"/>
    </w:p>
    <w:p w:rsidR="00360613" w:rsidRDefault="00360613" w:rsidP="00BD1625">
      <w:r>
        <w:t xml:space="preserve">If the SM cause value is </w:t>
      </w:r>
      <w:ins w:id="77" w:author="Zaus, Robert" w:date="2015-04-01T11:20:00Z">
        <w:r w:rsidR="00F01D22">
          <w:t>different from</w:t>
        </w:r>
      </w:ins>
      <w:del w:id="78" w:author="Zaus, Robert" w:date="2015-04-01T11:20:00Z">
        <w:r w:rsidR="00BD1625" w:rsidDel="00F01D22">
          <w:delText>not</w:delText>
        </w:r>
      </w:del>
      <w:r w:rsidR="00BD1625">
        <w:t xml:space="preserve"> </w:t>
      </w:r>
      <w:r>
        <w:t>#</w:t>
      </w:r>
      <w:r w:rsidR="00BD1625">
        <w:t xml:space="preserve">26 </w:t>
      </w:r>
      <w:r w:rsidR="00F75C82" w:rsidRPr="00105C82">
        <w:t>"</w:t>
      </w:r>
      <w:r w:rsidR="00BD1625">
        <w:t>insufficient resources</w:t>
      </w:r>
      <w:r w:rsidR="00F75C82" w:rsidRPr="00105C82">
        <w:t>"</w:t>
      </w:r>
      <w:ins w:id="79" w:author="Zaus, Robert" w:date="2015-04-01T11:20:00Z">
        <w:r w:rsidR="00F01D22" w:rsidRPr="00F01D22">
          <w:t>, #50 "PDP type IPv4 only allowed", #51 "PDP type IPv6 only allowed", #65 "maximum number of PDP contexts reached", and #66 "requested APN not supported in current RAT and PLMN combination",</w:t>
        </w:r>
      </w:ins>
      <w:r w:rsidR="00F75C82">
        <w:t xml:space="preserve"> </w:t>
      </w:r>
      <w:r>
        <w:t xml:space="preserve">and </w:t>
      </w:r>
      <w:r w:rsidR="00BD1625">
        <w:t xml:space="preserve">the Back-off timer </w:t>
      </w:r>
      <w:r>
        <w:t>value IE is included</w:t>
      </w:r>
      <w:r w:rsidR="00BD1625">
        <w:t xml:space="preserve">, </w:t>
      </w:r>
      <w:del w:id="80" w:author="Zaus, Robert" w:date="2015-04-01T14:02:00Z">
        <w:r w:rsidDel="004A311B">
          <w:delText>:</w:delText>
        </w:r>
      </w:del>
      <w:r>
        <w:t xml:space="preserve">the MS shall take different actions depending on the timer value received </w:t>
      </w:r>
      <w:r w:rsidR="00BD1625" w:rsidRPr="004A311B">
        <w:rPr>
          <w:lang w:eastAsia="x-none"/>
          <w:rPrChange w:id="81" w:author="Zaus, Robert" w:date="2015-04-01T14:03:00Z">
            <w:rPr>
              <w:lang w:val="en-US"/>
            </w:rPr>
          </w:rPrChange>
        </w:rPr>
        <w:t>in the Back-off timer</w:t>
      </w:r>
      <w:r w:rsidR="00BD1625">
        <w:rPr>
          <w:lang w:val="en-US"/>
        </w:rPr>
        <w:t xml:space="preserve"> </w:t>
      </w:r>
      <w:ins w:id="82" w:author="Zaus, Robert" w:date="2015-04-01T11:20:00Z">
        <w:r w:rsidR="00F01D22">
          <w:rPr>
            <w:lang w:val="en-US"/>
          </w:rPr>
          <w:t xml:space="preserve">value </w:t>
        </w:r>
      </w:ins>
      <w:r w:rsidR="00BD1625">
        <w:rPr>
          <w:lang w:val="en-US"/>
        </w:rPr>
        <w:t>IE</w:t>
      </w:r>
      <w:r>
        <w:t>:</w:t>
      </w:r>
    </w:p>
    <w:p w:rsidR="00F75C82" w:rsidRDefault="00360613" w:rsidP="00BD1625">
      <w:pPr>
        <w:pStyle w:val="B1"/>
      </w:pPr>
      <w:proofErr w:type="spellStart"/>
      <w:r>
        <w:t>i</w:t>
      </w:r>
      <w:proofErr w:type="spellEnd"/>
      <w:r>
        <w:t>)</w:t>
      </w:r>
      <w:r>
        <w:tab/>
        <w:t xml:space="preserve">if the timer value indicates neither zero nor </w:t>
      </w:r>
      <w:r w:rsidRPr="00105C82">
        <w:t>deactivated</w:t>
      </w:r>
      <w:r>
        <w:t>, t</w:t>
      </w:r>
      <w:r w:rsidRPr="00105C82">
        <w:t xml:space="preserve">he MS shall </w:t>
      </w:r>
      <w:r>
        <w:t xml:space="preserve">start </w:t>
      </w:r>
      <w:ins w:id="83" w:author="Zaus, Robert" w:date="2015-04-01T11:20:00Z">
        <w:r w:rsidR="00F01D22">
          <w:t xml:space="preserve">the </w:t>
        </w:r>
      </w:ins>
      <w:r w:rsidR="00BD1625">
        <w:t xml:space="preserve">back-off </w:t>
      </w:r>
      <w:r>
        <w:t xml:space="preserve">timer </w:t>
      </w:r>
      <w:r w:rsidR="00BD1625" w:rsidRPr="0007087D">
        <w:t xml:space="preserve">with the value provided in the </w:t>
      </w:r>
      <w:r w:rsidR="00BD1625" w:rsidRPr="006719BA">
        <w:rPr>
          <w:lang w:val="en-US"/>
        </w:rPr>
        <w:t>B</w:t>
      </w:r>
      <w:r w:rsidR="00BD1625">
        <w:rPr>
          <w:lang w:val="en-US"/>
        </w:rPr>
        <w:t>ack-off timer</w:t>
      </w:r>
      <w:r w:rsidR="00BD1625" w:rsidRPr="0007087D">
        <w:t xml:space="preserve"> value IE </w:t>
      </w:r>
      <w:r w:rsidR="00BD1625">
        <w:t xml:space="preserve">for the PDP context activation procedure and PLMN and </w:t>
      </w:r>
      <w:smartTag w:uri="urn:schemas-microsoft-com:office:smarttags" w:element="stockticker">
        <w:r w:rsidR="00BD1625">
          <w:t>APN</w:t>
        </w:r>
      </w:smartTag>
      <w:r w:rsidR="00BD1625">
        <w:t xml:space="preserve"> combination </w:t>
      </w:r>
      <w:r>
        <w:t>and</w:t>
      </w:r>
      <w:r w:rsidR="00F75C82">
        <w:rPr>
          <w:rFonts w:hint="eastAsia"/>
        </w:rPr>
        <w:t>:</w:t>
      </w:r>
    </w:p>
    <w:p w:rsidR="00360613" w:rsidRDefault="00F75C82" w:rsidP="00BD1625">
      <w:pPr>
        <w:pStyle w:val="B2"/>
      </w:pPr>
      <w:r>
        <w:t>-</w:t>
      </w:r>
      <w:r>
        <w:tab/>
      </w:r>
      <w:r>
        <w:rPr>
          <w:rFonts w:hint="eastAsia"/>
        </w:rPr>
        <w:t>shall</w:t>
      </w:r>
      <w:r w:rsidR="00360613">
        <w:t xml:space="preserve"> </w:t>
      </w:r>
      <w:r w:rsidR="00A35E9A">
        <w:rPr>
          <w:rFonts w:hint="eastAsia"/>
          <w:lang w:eastAsia="zh-TW"/>
        </w:rPr>
        <w:t xml:space="preserve">not </w:t>
      </w:r>
      <w:r w:rsidR="00360613" w:rsidRPr="00105C82">
        <w:t xml:space="preserve">send </w:t>
      </w:r>
      <w:r w:rsidR="00360613">
        <w:t>an</w:t>
      </w:r>
      <w:r>
        <w:t>other</w:t>
      </w:r>
      <w:r w:rsidR="00360613">
        <w:t xml:space="preserve"> </w:t>
      </w:r>
      <w:r w:rsidR="00360613" w:rsidRPr="00105C82">
        <w:t xml:space="preserve">ACTIVATE PDP </w:t>
      </w:r>
      <w:r w:rsidR="00360613">
        <w:t xml:space="preserve">CONTEXT REQUEST message </w:t>
      </w:r>
      <w:r w:rsidR="00BD1625">
        <w:t xml:space="preserve">in the PLMN </w:t>
      </w:r>
      <w:r w:rsidR="00360613">
        <w:t>for the same</w:t>
      </w:r>
      <w:r w:rsidR="00360613" w:rsidRPr="00105C82">
        <w:t xml:space="preserve"> APN</w:t>
      </w:r>
      <w:r>
        <w:t xml:space="preserve"> that was sent by the </w:t>
      </w:r>
      <w:r>
        <w:rPr>
          <w:rFonts w:hint="eastAsia"/>
        </w:rPr>
        <w:t>MS,</w:t>
      </w:r>
      <w:r w:rsidR="00360613" w:rsidRPr="00105C82">
        <w:t xml:space="preserve"> until</w:t>
      </w:r>
      <w:r w:rsidR="00BD1625">
        <w:t xml:space="preserve"> the back-off</w:t>
      </w:r>
      <w:r w:rsidR="00360613" w:rsidRPr="00105C82">
        <w:t xml:space="preserve"> timer expires</w:t>
      </w:r>
      <w:r w:rsidR="00360613">
        <w:t>,</w:t>
      </w:r>
      <w:r w:rsidR="00360613" w:rsidRPr="006131A6">
        <w:t xml:space="preserve"> </w:t>
      </w:r>
      <w:r w:rsidR="00360613" w:rsidRPr="00105C82">
        <w:t>the MS is switched off or the SIM/USIM is removed</w:t>
      </w:r>
      <w:r w:rsidR="00360613">
        <w:t>;</w:t>
      </w:r>
      <w:r>
        <w:t xml:space="preserve"> and</w:t>
      </w:r>
    </w:p>
    <w:p w:rsidR="00F75C82" w:rsidRDefault="00F75C82" w:rsidP="00BD1625">
      <w:pPr>
        <w:pStyle w:val="B2"/>
      </w:pPr>
      <w:r>
        <w:t>-</w:t>
      </w:r>
      <w:r>
        <w:tab/>
      </w:r>
      <w:r>
        <w:rPr>
          <w:rFonts w:hint="eastAsia"/>
        </w:rPr>
        <w:t>shall</w:t>
      </w:r>
      <w:r>
        <w:t xml:space="preserve"> </w:t>
      </w:r>
      <w:r>
        <w:rPr>
          <w:rFonts w:hint="eastAsia"/>
          <w:lang w:eastAsia="zh-TW"/>
        </w:rPr>
        <w:t xml:space="preserve">not </w:t>
      </w:r>
      <w:r w:rsidRPr="00105C82">
        <w:t xml:space="preserve">send </w:t>
      </w:r>
      <w:r>
        <w:t xml:space="preserve">another </w:t>
      </w:r>
      <w:r w:rsidRPr="00105C82">
        <w:t xml:space="preserve">ACTIVATE PDP </w:t>
      </w:r>
      <w:r>
        <w:t xml:space="preserve">CONTEXT REQUEST message </w:t>
      </w:r>
      <w:ins w:id="84" w:author="Zaus, Robert" w:date="2015-04-01T11:20:00Z">
        <w:r w:rsidR="00F01D22" w:rsidRPr="00F01D22">
          <w:t xml:space="preserve">in the PLMN </w:t>
        </w:r>
      </w:ins>
      <w:r>
        <w:rPr>
          <w:rFonts w:hint="eastAsia"/>
        </w:rPr>
        <w:t>without an APN</w:t>
      </w:r>
      <w:r>
        <w:t xml:space="preserve"> if the APN was not included in the </w:t>
      </w:r>
      <w:r w:rsidRPr="00105C82">
        <w:t>ACTIVATE PDP CONTEXT REQUEST message</w:t>
      </w:r>
      <w:r>
        <w:rPr>
          <w:rFonts w:hint="eastAsia"/>
        </w:rPr>
        <w:t>,</w:t>
      </w:r>
      <w:r w:rsidRPr="00105C82">
        <w:t xml:space="preserve"> until</w:t>
      </w:r>
      <w:r w:rsidR="00BD1625">
        <w:t xml:space="preserve"> </w:t>
      </w:r>
      <w:ins w:id="85" w:author="Zaus, Robert" w:date="2015-04-01T14:04:00Z">
        <w:r w:rsidR="004A311B">
          <w:t xml:space="preserve">the </w:t>
        </w:r>
      </w:ins>
      <w:r w:rsidR="00BD1625">
        <w:t>back-off</w:t>
      </w:r>
      <w:r w:rsidRPr="00105C82">
        <w:t xml:space="preserve"> timer expires</w:t>
      </w:r>
      <w:r>
        <w:t>,</w:t>
      </w:r>
      <w:r w:rsidRPr="006131A6">
        <w:t xml:space="preserve"> </w:t>
      </w:r>
      <w:r w:rsidRPr="00105C82">
        <w:t>the MS is switched off</w:t>
      </w:r>
      <w:r>
        <w:rPr>
          <w:rFonts w:hint="eastAsia"/>
        </w:rPr>
        <w:t xml:space="preserve"> </w:t>
      </w:r>
      <w:r w:rsidRPr="00105C82">
        <w:t>or the SIM/USIM is removed</w:t>
      </w:r>
      <w:r>
        <w:t>;</w:t>
      </w:r>
    </w:p>
    <w:p w:rsidR="00F75C82" w:rsidRDefault="00360613" w:rsidP="00BD1625">
      <w:pPr>
        <w:pStyle w:val="B1"/>
      </w:pPr>
      <w:r>
        <w:t>ii)</w:t>
      </w:r>
      <w:r>
        <w:tab/>
        <w:t>if the timer value indicates that this</w:t>
      </w:r>
      <w:r w:rsidRPr="00105C82">
        <w:t xml:space="preserve"> timer is deactivated</w:t>
      </w:r>
      <w:r>
        <w:t>,</w:t>
      </w:r>
      <w:r w:rsidRPr="00D87F65">
        <w:t xml:space="preserve"> </w:t>
      </w:r>
      <w:r w:rsidRPr="00105C82">
        <w:t>the MS</w:t>
      </w:r>
      <w:r w:rsidR="00F75C82">
        <w:rPr>
          <w:rFonts w:hint="eastAsia"/>
        </w:rPr>
        <w:t>:</w:t>
      </w:r>
    </w:p>
    <w:p w:rsidR="00360613" w:rsidRDefault="00F75C82" w:rsidP="00BD1625">
      <w:pPr>
        <w:pStyle w:val="B2"/>
      </w:pPr>
      <w:r>
        <w:t>-</w:t>
      </w:r>
      <w:r>
        <w:tab/>
      </w:r>
      <w:r w:rsidR="00360613">
        <w:t>shall not</w:t>
      </w:r>
      <w:r w:rsidR="00360613" w:rsidRPr="00105C82">
        <w:t xml:space="preserve"> send </w:t>
      </w:r>
      <w:r w:rsidR="00360613">
        <w:t xml:space="preserve">another </w:t>
      </w:r>
      <w:r w:rsidR="00360613" w:rsidRPr="00105C82">
        <w:t xml:space="preserve">ACTIVATE PDP CONTEXT REQUEST message </w:t>
      </w:r>
      <w:r w:rsidR="00BD1625">
        <w:t xml:space="preserve">in the PLMN </w:t>
      </w:r>
      <w:r w:rsidR="00360613" w:rsidRPr="00105C82">
        <w:t xml:space="preserve">for </w:t>
      </w:r>
      <w:r w:rsidR="00360613">
        <w:t>the same</w:t>
      </w:r>
      <w:r w:rsidR="00360613" w:rsidRPr="00105C82">
        <w:t xml:space="preserve"> APN</w:t>
      </w:r>
      <w:r w:rsidRPr="00EC57BB">
        <w:t xml:space="preserve"> </w:t>
      </w:r>
      <w:r>
        <w:t xml:space="preserve">that was sent by the </w:t>
      </w:r>
      <w:r>
        <w:rPr>
          <w:rFonts w:hint="eastAsia"/>
        </w:rPr>
        <w:t>MS,</w:t>
      </w:r>
      <w:r w:rsidR="00360613" w:rsidRPr="00105C82">
        <w:t xml:space="preserve"> until the MS is switched off or the SIM/USIM is removed</w:t>
      </w:r>
      <w:r w:rsidR="00360613">
        <w:t>;</w:t>
      </w:r>
      <w:r>
        <w:t xml:space="preserve"> and</w:t>
      </w:r>
    </w:p>
    <w:p w:rsidR="00F75C82" w:rsidRDefault="00F75C82" w:rsidP="00BD1625">
      <w:pPr>
        <w:pStyle w:val="B2"/>
      </w:pPr>
      <w:r>
        <w:t>-</w:t>
      </w:r>
      <w:r>
        <w:tab/>
        <w:t>shall not</w:t>
      </w:r>
      <w:r w:rsidRPr="00105C82">
        <w:t xml:space="preserve"> send </w:t>
      </w:r>
      <w:r>
        <w:t xml:space="preserve">another </w:t>
      </w:r>
      <w:r w:rsidRPr="00105C82">
        <w:t>ACTIVATE PDP CONTEXT REQUEST message</w:t>
      </w:r>
      <w:r w:rsidRPr="002C777C">
        <w:rPr>
          <w:rFonts w:hint="eastAsia"/>
        </w:rPr>
        <w:t xml:space="preserve"> </w:t>
      </w:r>
      <w:r w:rsidR="00BD1625">
        <w:t xml:space="preserve">in the PLMN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the MS is switched off or the SIM/USIM is removed</w:t>
      </w:r>
      <w:r>
        <w:t>;</w:t>
      </w:r>
      <w:r>
        <w:rPr>
          <w:rFonts w:hint="eastAsia"/>
        </w:rPr>
        <w:t xml:space="preserve"> and</w:t>
      </w:r>
    </w:p>
    <w:p w:rsidR="00360613" w:rsidRDefault="00360613" w:rsidP="00BD1625">
      <w:pPr>
        <w:pStyle w:val="B1"/>
      </w:pPr>
      <w:r>
        <w:t>iii)</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PDP CONTEXT REQUEST message </w:t>
      </w:r>
      <w:ins w:id="86" w:author="Zaus, Robert" w:date="2015-04-01T11:22:00Z">
        <w:r w:rsidR="00F01D22" w:rsidRPr="00F01D22">
          <w:t xml:space="preserve">in the PLMN </w:t>
        </w:r>
      </w:ins>
      <w:r w:rsidRPr="00105C82">
        <w:t xml:space="preserve">for </w:t>
      </w:r>
      <w:r>
        <w:t>the same</w:t>
      </w:r>
      <w:r w:rsidRPr="00105C82">
        <w:t xml:space="preserve"> APN</w:t>
      </w:r>
      <w:r>
        <w:t>;</w:t>
      </w:r>
    </w:p>
    <w:p w:rsidR="00F01D22" w:rsidRDefault="00360613" w:rsidP="00360613">
      <w:pPr>
        <w:rPr>
          <w:ins w:id="87" w:author="Zaus, Robert" w:date="2015-04-01T11:23:00Z"/>
        </w:rPr>
      </w:pPr>
      <w:r>
        <w:t xml:space="preserve">If </w:t>
      </w:r>
      <w:r w:rsidRPr="00105C82">
        <w:t xml:space="preserve">the </w:t>
      </w:r>
      <w:r w:rsidR="00BD1625">
        <w:t>Back-off timer</w:t>
      </w:r>
      <w:r w:rsidR="00BD1625" w:rsidRPr="00105C82">
        <w:t xml:space="preserve"> </w:t>
      </w:r>
      <w:r w:rsidRPr="00105C82">
        <w:t>value</w:t>
      </w:r>
      <w:r>
        <w:t xml:space="preserve"> IE </w:t>
      </w:r>
      <w:r w:rsidRPr="00105C82">
        <w:t xml:space="preserve">is </w:t>
      </w:r>
      <w:r>
        <w:t xml:space="preserve">not </w:t>
      </w:r>
      <w:r w:rsidRPr="00105C82">
        <w:t>include</w:t>
      </w:r>
      <w:r>
        <w:t xml:space="preserve">d, </w:t>
      </w:r>
      <w:r w:rsidR="00BD1625">
        <w:t xml:space="preserve">then the MS shall ignore the Re-attempt </w:t>
      </w:r>
      <w:del w:id="88" w:author="Zaus, Robert" w:date="2015-04-01T11:22:00Z">
        <w:r w:rsidR="00BD1625" w:rsidDel="00F01D22">
          <w:delText>I</w:delText>
        </w:r>
      </w:del>
      <w:ins w:id="89" w:author="Zaus, Robert" w:date="2015-04-01T11:22:00Z">
        <w:r w:rsidR="00F01D22">
          <w:t>i</w:t>
        </w:r>
      </w:ins>
      <w:r w:rsidR="00BD1625">
        <w:t>ndicator IE provided by the network</w:t>
      </w:r>
      <w:ins w:id="90" w:author="Zaus, Robert" w:date="2015-04-01T11:23:00Z">
        <w:r w:rsidR="00F01D22">
          <w:t>, if any.</w:t>
        </w:r>
      </w:ins>
      <w:del w:id="91" w:author="Zaus, Robert" w:date="2015-04-01T11:23:00Z">
        <w:r w:rsidR="00BD1625" w:rsidDel="00F01D22">
          <w:delText xml:space="preserve"> and </w:delText>
        </w:r>
      </w:del>
    </w:p>
    <w:p w:rsidR="00360613" w:rsidRDefault="00DC3429">
      <w:pPr>
        <w:pStyle w:val="B1"/>
        <w:pPrChange w:id="92" w:author="Zaus, Robert" w:date="2015-04-01T11:23:00Z">
          <w:pPr/>
        </w:pPrChange>
      </w:pPr>
      <w:proofErr w:type="spellStart"/>
      <w:ins w:id="93" w:author="Zaus, Robert" w:date="2015-04-15T15:18:00Z">
        <w:r>
          <w:t>i</w:t>
        </w:r>
        <w:proofErr w:type="spellEnd"/>
        <w:r>
          <w:t>)</w:t>
        </w:r>
      </w:ins>
      <w:ins w:id="94" w:author="Zaus, Robert" w:date="2015-04-01T11:23:00Z">
        <w:r w:rsidR="00F01D22">
          <w:tab/>
        </w:r>
        <w:r w:rsidR="00F01D22" w:rsidRPr="005F37C9">
          <w:t xml:space="preserve">Additionally, if the SM cause value is #8 "operator determined barring", #27 "missing or unknown APN", #32 "service option not supported", or #33 "requested service option not subscribed", the MS shall </w:t>
        </w:r>
      </w:ins>
      <w:r w:rsidR="00BD1625">
        <w:t>proceed as follows</w:t>
      </w:r>
      <w:del w:id="95" w:author="Zaus, Robert" w:date="2015-04-01T11:23:00Z">
        <w:r w:rsidR="00BD1625" w:rsidDel="00F01D22">
          <w:delText xml:space="preserve"> depending on the received SM cause value</w:delText>
        </w:r>
      </w:del>
      <w:r w:rsidR="00BD1625">
        <w:t>:</w:t>
      </w:r>
    </w:p>
    <w:p w:rsidR="00512E0A" w:rsidRDefault="00FD0668">
      <w:pPr>
        <w:pStyle w:val="B2"/>
        <w:rPr>
          <w:ins w:id="96" w:author="Zaus, Robert" w:date="2015-04-01T11:25:00Z"/>
        </w:rPr>
        <w:pPrChange w:id="97" w:author="Zaus, Robert" w:date="2015-04-01T11:26:00Z">
          <w:pPr>
            <w:pStyle w:val="B1"/>
          </w:pPr>
        </w:pPrChange>
      </w:pPr>
      <w:r>
        <w:t>-</w:t>
      </w:r>
      <w:r>
        <w:tab/>
        <w:t xml:space="preserve">if the MS is registered in its HPLMN or </w:t>
      </w:r>
      <w:ins w:id="98" w:author="Zaus, Robert" w:date="2015-04-01T11:23:00Z">
        <w:r w:rsidR="00F01D22">
          <w:t xml:space="preserve">in </w:t>
        </w:r>
      </w:ins>
      <w:r>
        <w:t>a PLMN that is within the E</w:t>
      </w:r>
      <w:ins w:id="99" w:author="Zaus, Robert" w:date="2015-04-01T11:23:00Z">
        <w:r w:rsidR="00F01D22">
          <w:t>H</w:t>
        </w:r>
      </w:ins>
      <w:r>
        <w:t xml:space="preserve">PLMN list, </w:t>
      </w:r>
      <w:del w:id="100" w:author="Zaus, Robert" w:date="2015-04-01T11:23:00Z">
        <w:r w:rsidDel="00F01D22">
          <w:delText xml:space="preserve">the SM cause value is </w:delText>
        </w:r>
        <w:r w:rsidRPr="007E6BB8" w:rsidDel="00F01D22">
          <w:delText>#8 "operator determined barring"</w:delText>
        </w:r>
        <w:r w:rsidDel="00F01D22">
          <w:delText>,</w:delText>
        </w:r>
        <w:r w:rsidRPr="007E6BB8" w:rsidDel="00F01D22">
          <w:delText xml:space="preserve">  #27 "missing or unknown </w:delText>
        </w:r>
        <w:smartTag w:uri="urn:schemas-microsoft-com:office:smarttags" w:element="stockticker">
          <w:r w:rsidRPr="007E6BB8" w:rsidDel="00F01D22">
            <w:delText>APN</w:delText>
          </w:r>
        </w:smartTag>
        <w:r w:rsidRPr="007E6BB8" w:rsidDel="00F01D22">
          <w:delText>"</w:delText>
        </w:r>
        <w:r w:rsidDel="00F01D22">
          <w:delText>,  #32 "</w:delText>
        </w:r>
        <w:r w:rsidRPr="00FE320E" w:rsidDel="00F01D22">
          <w:delText>service option not supported</w:delText>
        </w:r>
        <w:r w:rsidDel="00F01D22">
          <w:delText>", or #33 "</w:delText>
        </w:r>
        <w:r w:rsidRPr="00FE320E" w:rsidDel="00F01D22">
          <w:delText>requested service option not subscribed</w:delText>
        </w:r>
        <w:r w:rsidDel="00F01D22">
          <w:delText xml:space="preserve">", </w:delText>
        </w:r>
      </w:del>
      <w:r>
        <w:t xml:space="preserve">the MS shall </w:t>
      </w:r>
      <w:r w:rsidRPr="003F11C3">
        <w:t xml:space="preserve">behave as described </w:t>
      </w:r>
      <w:ins w:id="101" w:author="Zaus, Robert" w:date="2015-04-01T11:23:00Z">
        <w:r w:rsidR="00F01D22" w:rsidRPr="003F11C3">
          <w:t>above</w:t>
        </w:r>
        <w:r w:rsidR="00F01D22">
          <w:t xml:space="preserve"> </w:t>
        </w:r>
      </w:ins>
      <w:r>
        <w:t xml:space="preserve">in the </w:t>
      </w:r>
      <w:ins w:id="102" w:author="Zaus, Robert" w:date="2015-04-01T11:24:00Z">
        <w:r w:rsidR="00F01D22" w:rsidRPr="00F47E9F">
          <w:rPr>
            <w:lang w:val="en-US"/>
          </w:rPr>
          <w:t xml:space="preserve">present </w:t>
        </w:r>
        <w:proofErr w:type="spellStart"/>
        <w:r w:rsidR="00F01D22" w:rsidRPr="00F47E9F">
          <w:rPr>
            <w:lang w:val="en-US"/>
          </w:rPr>
          <w:t>subclause</w:t>
        </w:r>
        <w:proofErr w:type="spellEnd"/>
        <w:r w:rsidR="00F01D22">
          <w:rPr>
            <w:lang w:val="en-US"/>
          </w:rPr>
          <w:t>,</w:t>
        </w:r>
        <w:r w:rsidR="00F01D22">
          <w:t xml:space="preserve"> </w:t>
        </w:r>
      </w:ins>
      <w:del w:id="103" w:author="Zaus, Robert" w:date="2015-04-01T11:24:00Z">
        <w:r w:rsidDel="00F01D22">
          <w:delText xml:space="preserve">conditions listed </w:delText>
        </w:r>
      </w:del>
      <w:del w:id="104" w:author="Zaus, Robert" w:date="2015-04-01T11:23:00Z">
        <w:r w:rsidRPr="003F11C3" w:rsidDel="00F01D22">
          <w:delText>above</w:delText>
        </w:r>
        <w:r w:rsidDel="00F01D22">
          <w:delText xml:space="preserve"> </w:delText>
        </w:r>
      </w:del>
      <w:r>
        <w:t>us</w:t>
      </w:r>
      <w:proofErr w:type="spellStart"/>
      <w:r>
        <w:rPr>
          <w:lang w:val="en-US"/>
        </w:rPr>
        <w:t>ing</w:t>
      </w:r>
      <w:proofErr w:type="spellEnd"/>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105" w:author="Zaus, Robert" w:date="2015-04-01T11:24:00Z">
        <w:r w:rsidR="00F01D22">
          <w:rPr>
            <w:snapToGrid w:val="0"/>
          </w:rPr>
          <w:t>112</w:t>
        </w:r>
      </w:ins>
      <w:del w:id="106" w:author="Zaus, Robert" w:date="2015-04-01T11:24:00Z">
        <w:r w:rsidDel="00F01D22">
          <w:rPr>
            <w:snapToGrid w:val="0"/>
          </w:rPr>
          <w:delText>17</w:delText>
        </w:r>
      </w:del>
      <w:r>
        <w:rPr>
          <w:snapToGrid w:val="0"/>
        </w:rPr>
        <w:t>]</w:t>
      </w:r>
      <w:del w:id="107" w:author="Zaus, Robert" w:date="2015-04-01T11:24:00Z">
        <w:r w:rsidDel="00F01D22">
          <w:rPr>
            <w:snapToGrid w:val="0"/>
          </w:rPr>
          <w:delText xml:space="preserve"> as </w:delText>
        </w:r>
        <w:r w:rsidDel="00F01D22">
          <w:rPr>
            <w:lang w:val="en-US"/>
          </w:rPr>
          <w:delText xml:space="preserve">back-off </w:delText>
        </w:r>
        <w:r w:rsidDel="00F01D22">
          <w:delText>timer value</w:delText>
        </w:r>
      </w:del>
      <w:r w:rsidRPr="00221367">
        <w:rPr>
          <w:lang w:val="en-US"/>
        </w:rPr>
        <w:t>,</w:t>
      </w:r>
      <w:r>
        <w:t xml:space="preserve"> if </w:t>
      </w:r>
      <w:del w:id="108" w:author="Zaus, Robert" w:date="2015-04-01T11:24:00Z">
        <w:r w:rsidDel="00F01D22">
          <w:delText xml:space="preserve">it is </w:delText>
        </w:r>
      </w:del>
      <w:r>
        <w:t>available</w:t>
      </w:r>
      <w:ins w:id="109" w:author="Zaus, Robert" w:date="2015-04-01T11:24:00Z">
        <w:r w:rsidR="00F01D22">
          <w:t>,</w:t>
        </w:r>
        <w:r w:rsidR="00F01D22" w:rsidRPr="00F01D22">
          <w:rPr>
            <w:snapToGrid w:val="0"/>
          </w:rPr>
          <w:t xml:space="preserve"> </w:t>
        </w:r>
        <w:r w:rsidR="00F01D22">
          <w:rPr>
            <w:snapToGrid w:val="0"/>
          </w:rPr>
          <w:t xml:space="preserve">as </w:t>
        </w:r>
        <w:r w:rsidR="00F01D22">
          <w:rPr>
            <w:lang w:val="en-US"/>
          </w:rPr>
          <w:t xml:space="preserve">back-off </w:t>
        </w:r>
        <w:r w:rsidR="00F01D22">
          <w:t>timer value</w:t>
        </w:r>
        <w:r w:rsidR="00512E0A">
          <w:t>; and</w:t>
        </w:r>
      </w:ins>
      <w:del w:id="110" w:author="Zaus, Robert" w:date="2015-04-01T11:25:00Z">
        <w:r w:rsidDel="00512E0A">
          <w:delText xml:space="preserve">. </w:delText>
        </w:r>
      </w:del>
    </w:p>
    <w:p w:rsidR="00FD0668" w:rsidRDefault="00512E0A">
      <w:pPr>
        <w:pStyle w:val="B2"/>
        <w:pPrChange w:id="111" w:author="Zaus, Robert" w:date="2015-04-01T11:26:00Z">
          <w:pPr>
            <w:pStyle w:val="B1"/>
          </w:pPr>
        </w:pPrChange>
      </w:pPr>
      <w:ins w:id="112" w:author="Zaus, Robert" w:date="2015-04-01T11:25:00Z">
        <w:r>
          <w:t>-</w:t>
        </w:r>
        <w:r>
          <w:tab/>
          <w:t>o</w:t>
        </w:r>
      </w:ins>
      <w:del w:id="113" w:author="Zaus, Robert" w:date="2015-04-01T11:25:00Z">
        <w:r w:rsidR="00FD0668" w:rsidDel="00512E0A">
          <w:delText>O</w:delText>
        </w:r>
      </w:del>
      <w:r w:rsidR="00FD0668">
        <w:t xml:space="preserve">therwise, if the MS is not registered in </w:t>
      </w:r>
      <w:r w:rsidR="00FD0668" w:rsidRPr="00A90995">
        <w:rPr>
          <w:lang w:val="en-US"/>
        </w:rPr>
        <w:t>its</w:t>
      </w:r>
      <w:r w:rsidR="00FD0668">
        <w:t xml:space="preserve"> HPLMN or </w:t>
      </w:r>
      <w:ins w:id="114" w:author="Zaus, Robert" w:date="2015-04-01T11:25:00Z">
        <w:r>
          <w:t xml:space="preserve">in </w:t>
        </w:r>
      </w:ins>
      <w:r w:rsidR="00FD0668">
        <w:t>a PLMN that is within the EHPLMN list</w:t>
      </w:r>
      <w:ins w:id="115" w:author="Zaus, Robert" w:date="2015-04-01T14:04:00Z">
        <w:r w:rsidR="004A311B">
          <w:t>,</w:t>
        </w:r>
      </w:ins>
      <w:r w:rsidR="00FD0668" w:rsidRPr="00C61AC9">
        <w:rPr>
          <w:lang w:val="en-US"/>
        </w:rPr>
        <w:t xml:space="preserve"> or </w:t>
      </w:r>
      <w:ins w:id="116" w:author="Zaus, Robert" w:date="2015-04-01T11:25:00Z">
        <w:r>
          <w:rPr>
            <w:lang w:val="en-US"/>
          </w:rPr>
          <w:t xml:space="preserve">if </w:t>
        </w:r>
      </w:ins>
      <w:r w:rsidR="00FD0668">
        <w:rPr>
          <w:lang w:val="en-US"/>
        </w:rPr>
        <w:t>the</w:t>
      </w:r>
      <w:r w:rsidR="00FD0668" w:rsidRPr="00C61AC9">
        <w:rPr>
          <w:lang w:val="en-US"/>
        </w:rPr>
        <w:t xml:space="preserve"> SM Retry Timer value</w:t>
      </w:r>
      <w:r w:rsidR="00FD0668">
        <w:rPr>
          <w:lang w:val="en-US"/>
        </w:rPr>
        <w:t xml:space="preserve"> is not configured,</w:t>
      </w:r>
      <w:r w:rsidR="00FD0668">
        <w:t xml:space="preserve"> </w:t>
      </w:r>
      <w:del w:id="117" w:author="Zaus, Robert" w:date="2015-04-01T11:25:00Z">
        <w:r w:rsidR="00FD0668" w:rsidDel="00512E0A">
          <w:delText xml:space="preserve">for SM cause values </w:delText>
        </w:r>
        <w:r w:rsidR="00FD0668" w:rsidRPr="003F11C3" w:rsidDel="00512E0A">
          <w:delText xml:space="preserve">#8 "operator determined barring", #27 "missing or unknown </w:delText>
        </w:r>
        <w:smartTag w:uri="urn:schemas-microsoft-com:office:smarttags" w:element="stockticker">
          <w:r w:rsidR="00FD0668" w:rsidRPr="003F11C3" w:rsidDel="00512E0A">
            <w:delText>APN</w:delText>
          </w:r>
        </w:smartTag>
        <w:r w:rsidR="00FD0668" w:rsidRPr="003F11C3" w:rsidDel="00512E0A">
          <w:delText xml:space="preserve">", #32 "service option not supported" </w:delText>
        </w:r>
        <w:r w:rsidR="00FD0668" w:rsidDel="00512E0A">
          <w:delText>and</w:delText>
        </w:r>
        <w:r w:rsidR="00FD0668" w:rsidRPr="003F11C3" w:rsidDel="00512E0A">
          <w:delText xml:space="preserve"> #33 "requested service option not subscribed"</w:delText>
        </w:r>
        <w:r w:rsidR="00FD0668" w:rsidDel="00512E0A">
          <w:delText>,</w:delText>
        </w:r>
        <w:r w:rsidR="00FD0668" w:rsidDel="00512E0A">
          <w:rPr>
            <w:lang w:val="en-US"/>
          </w:rPr>
          <w:delText xml:space="preserve"> </w:delText>
        </w:r>
        <w:r w:rsidR="00FD0668" w:rsidDel="00512E0A">
          <w:delText>it</w:delText>
        </w:r>
      </w:del>
      <w:ins w:id="118" w:author="Zaus, Robert" w:date="2015-04-01T11:25:00Z">
        <w:r>
          <w:t>the MS</w:t>
        </w:r>
      </w:ins>
      <w:r w:rsidR="00FD0668">
        <w:t xml:space="preserve"> shall behave as described </w:t>
      </w:r>
      <w:ins w:id="119" w:author="Zaus, Robert" w:date="2015-04-01T11:25:00Z">
        <w:r w:rsidRPr="003F11C3">
          <w:t>above</w:t>
        </w:r>
        <w:r>
          <w:t xml:space="preserve"> </w:t>
        </w:r>
      </w:ins>
      <w:r w:rsidR="00FD0668">
        <w:t xml:space="preserve">in the </w:t>
      </w:r>
      <w:ins w:id="120" w:author="Zaus, Robert" w:date="2015-04-01T11:25:00Z">
        <w:r w:rsidRPr="00F47E9F">
          <w:rPr>
            <w:lang w:val="en-US"/>
          </w:rPr>
          <w:t xml:space="preserve">present </w:t>
        </w:r>
        <w:proofErr w:type="spellStart"/>
        <w:r w:rsidRPr="00F47E9F">
          <w:rPr>
            <w:lang w:val="en-US"/>
          </w:rPr>
          <w:t>subclause</w:t>
        </w:r>
        <w:proofErr w:type="spellEnd"/>
        <w:r>
          <w:rPr>
            <w:lang w:val="en-US"/>
          </w:rPr>
          <w:t>,</w:t>
        </w:r>
        <w:r>
          <w:t xml:space="preserve"> </w:t>
        </w:r>
      </w:ins>
      <w:del w:id="121" w:author="Zaus, Robert" w:date="2015-04-01T11:25:00Z">
        <w:r w:rsidR="00FD0668" w:rsidDel="00512E0A">
          <w:delText xml:space="preserve">conditions listed above </w:delText>
        </w:r>
      </w:del>
      <w:r w:rsidR="00FD0668">
        <w:t xml:space="preserve">using </w:t>
      </w:r>
      <w:del w:id="122" w:author="Zaus, Robert" w:date="2015-04-01T11:25:00Z">
        <w:r w:rsidR="00FD0668" w:rsidDel="00512E0A">
          <w:delText>a</w:delText>
        </w:r>
      </w:del>
      <w:ins w:id="123" w:author="Zaus, Robert" w:date="2015-04-01T11:25:00Z">
        <w:r>
          <w:t>the</w:t>
        </w:r>
      </w:ins>
      <w:r w:rsidR="00FD0668">
        <w:t xml:space="preserve"> default value of 12 minutes </w:t>
      </w:r>
      <w:r w:rsidR="00FD0668">
        <w:rPr>
          <w:lang w:val="en-US"/>
        </w:rPr>
        <w:t>for the back-off timer</w:t>
      </w:r>
      <w:r w:rsidR="00FD0668">
        <w:t>.</w:t>
      </w:r>
    </w:p>
    <w:p w:rsidR="00512E0A" w:rsidRDefault="00DC3429" w:rsidP="00512E0A">
      <w:pPr>
        <w:pStyle w:val="B1"/>
        <w:rPr>
          <w:ins w:id="124" w:author="Zaus, Robert" w:date="2015-04-01T11:26:00Z"/>
        </w:rPr>
      </w:pPr>
      <w:ins w:id="125" w:author="Zaus, Robert" w:date="2015-04-15T15:18:00Z">
        <w:r>
          <w:t>ii)</w:t>
        </w:r>
      </w:ins>
      <w:ins w:id="126" w:author="Zaus, Robert" w:date="2015-04-01T11:26:00Z">
        <w:r w:rsidR="00512E0A">
          <w:tab/>
          <w:t xml:space="preserve">For </w:t>
        </w:r>
        <w:r w:rsidR="00512E0A" w:rsidRPr="005F37C9">
          <w:t>SM cause value</w:t>
        </w:r>
        <w:r w:rsidR="00512E0A">
          <w:t xml:space="preserve">s different from </w:t>
        </w:r>
        <w:r w:rsidR="00512E0A" w:rsidRPr="005F37C9">
          <w:t xml:space="preserve">#8 "operator determined barring", #27 "missing or unknown APN", #32 "service option not supported", or #33 "requested service option not subscribed", the MS </w:t>
        </w:r>
        <w:r w:rsidR="00512E0A">
          <w:t>behaviour regarding the start</w:t>
        </w:r>
        <w:r w:rsidR="00512E0A" w:rsidRPr="007B71D4">
          <w:t xml:space="preserve"> </w:t>
        </w:r>
        <w:r w:rsidR="00512E0A">
          <w:t>of a back-off timer is unspecified.</w:t>
        </w:r>
      </w:ins>
    </w:p>
    <w:p w:rsidR="00512E0A" w:rsidRPr="005F37C9" w:rsidRDefault="00512E0A" w:rsidP="00512E0A">
      <w:pPr>
        <w:rPr>
          <w:ins w:id="127" w:author="Zaus, Robert" w:date="2015-04-01T11:26:00Z"/>
          <w:lang w:eastAsia="en-GB"/>
        </w:rPr>
      </w:pPr>
      <w:ins w:id="128" w:author="Zaus, Robert" w:date="2015-04-01T11:26:00Z">
        <w:r w:rsidRPr="005F37C9">
          <w:rPr>
            <w:lang w:eastAsia="en-GB"/>
          </w:rPr>
          <w:t>The MS shall not stop any back-off timer upon a PLMN change or inter-system change. If the network indicates that a back-off timer for the PDP context activation procedure and PLMN and APN combination is deactivated, then it remains deactivated upon a PLMN change or inter-system change.</w:t>
        </w:r>
      </w:ins>
    </w:p>
    <w:p w:rsidR="00512E0A" w:rsidRPr="00A95072" w:rsidRDefault="00512E0A">
      <w:pPr>
        <w:pStyle w:val="NO"/>
        <w:rPr>
          <w:ins w:id="129" w:author="Zaus, Robert" w:date="2015-04-01T11:26:00Z"/>
          <w:lang w:val="en-US"/>
        </w:rPr>
        <w:pPrChange w:id="130" w:author="Zaus, Robert" w:date="2015-04-01T11:27:00Z">
          <w:pPr>
            <w:keepLines/>
            <w:ind w:left="1135" w:hanging="851"/>
          </w:pPr>
        </w:pPrChange>
      </w:pPr>
      <w:ins w:id="131" w:author="Zaus, Robert" w:date="2015-04-01T11:26:00Z">
        <w:r w:rsidRPr="005F37C9">
          <w:t>NOTE 1:</w:t>
        </w:r>
        <w:r w:rsidRPr="005F37C9">
          <w:tab/>
          <w:t xml:space="preserve">This means </w:t>
        </w:r>
        <w:r w:rsidRPr="005F37C9">
          <w:rPr>
            <w:lang w:val="en-US"/>
          </w:rPr>
          <w:t xml:space="preserve">the </w:t>
        </w:r>
        <w:r w:rsidRPr="005F37C9">
          <w:t xml:space="preserve">back-off timer can still be running </w:t>
        </w:r>
        <w:r w:rsidRPr="005F37C9">
          <w:rPr>
            <w:lang w:val="en-US"/>
          </w:rPr>
          <w:t xml:space="preserve">or be deactivated </w:t>
        </w:r>
        <w:r w:rsidRPr="005F37C9">
          <w:t xml:space="preserve">for the given </w:t>
        </w:r>
        <w:r w:rsidRPr="005F37C9">
          <w:rPr>
            <w:lang w:val="en-US"/>
          </w:rPr>
          <w:t xml:space="preserve">SM procedure and PLMN and </w:t>
        </w:r>
        <w:r w:rsidRPr="005F37C9">
          <w:t xml:space="preserve">APN combination when the MS returns to the PLMN or when it performs inter-system change back from S1 mode to A/Gb or </w:t>
        </w:r>
        <w:proofErr w:type="spellStart"/>
        <w:r w:rsidRPr="005F37C9">
          <w:t>Iu</w:t>
        </w:r>
        <w:proofErr w:type="spellEnd"/>
        <w:r w:rsidRPr="005F37C9">
          <w:t xml:space="preserve"> mode. Thus the MS can still be prevented from sending another ACTIVATE PDP CONTEXT REQUEST message in the PLMN for the same APN</w:t>
        </w:r>
        <w:r w:rsidRPr="00A95072">
          <w:rPr>
            <w:lang w:val="en-US"/>
          </w:rPr>
          <w:t>.</w:t>
        </w:r>
      </w:ins>
    </w:p>
    <w:p w:rsidR="00FD0668" w:rsidRDefault="00FD0668" w:rsidP="00FD0668">
      <w:r>
        <w:lastRenderedPageBreak/>
        <w:t>If the back-off timer is started upon receipt of a</w:t>
      </w:r>
      <w:ins w:id="132" w:author="Zaus, Robert" w:date="2015-04-01T11:27:00Z">
        <w:r w:rsidR="00512E0A">
          <w:t>n</w:t>
        </w:r>
      </w:ins>
      <w:r>
        <w:t xml:space="preserve"> ACTIVATE PDP CONTEXT REJECT message (i.e. the timer value was provided by the network, a configur</w:t>
      </w:r>
      <w:ins w:id="133" w:author="Zaus, Robert" w:date="2015-04-01T11:27:00Z">
        <w:r w:rsidR="00512E0A">
          <w:t>ed</w:t>
        </w:r>
      </w:ins>
      <w:del w:id="134" w:author="Zaus, Robert" w:date="2015-04-01T11:27:00Z">
        <w:r w:rsidDel="00512E0A">
          <w:delText>atio</w:delText>
        </w:r>
      </w:del>
      <w:del w:id="135" w:author="Zaus, Robert" w:date="2015-04-01T11:28:00Z">
        <w:r w:rsidDel="00512E0A">
          <w:delText>n</w:delText>
        </w:r>
      </w:del>
      <w:r>
        <w:t xml:space="preserve"> value is available or the default value is used as explained above)</w:t>
      </w:r>
      <w:ins w:id="136" w:author="Zaus, Robert" w:date="2015-04-01T11:28:00Z">
        <w:r w:rsidR="00512E0A" w:rsidRPr="00512E0A">
          <w:t xml:space="preserve"> or the back-off timer is deactivated</w:t>
        </w:r>
      </w:ins>
      <w:r>
        <w:t xml:space="preserve">, </w:t>
      </w:r>
      <w:del w:id="137" w:author="Zaus, Robert" w:date="2015-04-01T11:28:00Z">
        <w:r w:rsidDel="00512E0A">
          <w:delText xml:space="preserve">and the SM cause value is not #26 "insufficient resources", </w:delText>
        </w:r>
      </w:del>
      <w:r>
        <w:t>the MS behaves as follows:</w:t>
      </w:r>
    </w:p>
    <w:p w:rsidR="00FD0668" w:rsidRDefault="00DC3429" w:rsidP="00FD0668">
      <w:pPr>
        <w:pStyle w:val="B1"/>
        <w:rPr>
          <w:lang w:val="en-US"/>
        </w:rPr>
      </w:pPr>
      <w:proofErr w:type="spellStart"/>
      <w:ins w:id="138" w:author="Zaus, Robert" w:date="2015-04-15T15:19:00Z">
        <w:r>
          <w:rPr>
            <w:lang w:val="en-US"/>
          </w:rPr>
          <w:t>i</w:t>
        </w:r>
        <w:proofErr w:type="spellEnd"/>
        <w:r>
          <w:rPr>
            <w:lang w:val="en-US"/>
          </w:rPr>
          <w:t>)</w:t>
        </w:r>
      </w:ins>
      <w:del w:id="139" w:author="Zaus, Robert" w:date="2015-04-15T15:19:00Z">
        <w:r w:rsidR="00FD0668" w:rsidDel="00DC3429">
          <w:rPr>
            <w:lang w:val="en-US"/>
          </w:rPr>
          <w:delText>-</w:delText>
        </w:r>
      </w:del>
      <w:r w:rsidR="00FD0668">
        <w:rPr>
          <w:lang w:val="en-US"/>
        </w:rPr>
        <w:tab/>
      </w:r>
      <w:r w:rsidR="00FD0668">
        <w:t xml:space="preserve">the MS </w:t>
      </w:r>
      <w:r w:rsidR="00FD0668">
        <w:rPr>
          <w:noProof/>
        </w:rPr>
        <w:t xml:space="preserve">may </w:t>
      </w:r>
      <w:ins w:id="140" w:author="Zaus, Robert" w:date="2015-04-01T11:28:00Z">
        <w:r w:rsidR="00512E0A">
          <w:rPr>
            <w:noProof/>
          </w:rPr>
          <w:t>send</w:t>
        </w:r>
      </w:ins>
      <w:del w:id="141" w:author="Zaus, Robert" w:date="2015-04-01T11:28:00Z">
        <w:r w:rsidR="00FD0668" w:rsidDel="00512E0A">
          <w:rPr>
            <w:noProof/>
          </w:rPr>
          <w:delText>re-attempt</w:delText>
        </w:r>
      </w:del>
      <w:r w:rsidR="00FD0668" w:rsidRPr="00105C82">
        <w:t xml:space="preserve"> </w:t>
      </w:r>
      <w:r w:rsidR="00FD0668">
        <w:t xml:space="preserve">an </w:t>
      </w:r>
      <w:r w:rsidR="00FD0668" w:rsidRPr="007E6BB8">
        <w:t>ACTIVATE PDP CONTEXT REQUEST</w:t>
      </w:r>
      <w:r w:rsidR="00FD0668" w:rsidRPr="00105C82">
        <w:t xml:space="preserve"> </w:t>
      </w:r>
      <w:r w:rsidR="00FD0668">
        <w:t xml:space="preserve">message </w:t>
      </w:r>
      <w:r w:rsidR="00FD0668" w:rsidRPr="00105C82">
        <w:t>for th</w:t>
      </w:r>
      <w:r w:rsidR="00FD0668">
        <w:t>e same</w:t>
      </w:r>
      <w:r w:rsidR="00FD0668" w:rsidRPr="00105C82">
        <w:t xml:space="preserve"> </w:t>
      </w:r>
      <w:smartTag w:uri="urn:schemas-microsoft-com:office:smarttags" w:element="stockticker">
        <w:r w:rsidR="00FD0668" w:rsidRPr="00105C82">
          <w:t>APN</w:t>
        </w:r>
      </w:smartTag>
      <w:r w:rsidR="00FD0668">
        <w:t xml:space="preserve"> after selecting a new PLMN </w:t>
      </w:r>
      <w:ins w:id="142" w:author="Zaus, Robert" w:date="2015-04-01T11:28:00Z">
        <w:r w:rsidR="00512E0A" w:rsidRPr="00512E0A">
          <w:t xml:space="preserve">which is not the RPLMN, if </w:t>
        </w:r>
      </w:ins>
      <w:del w:id="143" w:author="Zaus, Robert" w:date="2015-04-01T11:28:00Z">
        <w:r w:rsidR="00FD0668" w:rsidDel="00512E0A">
          <w:rPr>
            <w:lang w:val="en-US"/>
          </w:rPr>
          <w:delText xml:space="preserve">but the MS shall keep </w:delText>
        </w:r>
      </w:del>
      <w:r w:rsidR="00FD0668">
        <w:rPr>
          <w:lang w:val="en-US"/>
        </w:rPr>
        <w:t xml:space="preserve">the </w:t>
      </w:r>
      <w:ins w:id="144" w:author="Zaus, Robert" w:date="2015-04-01T11:29:00Z">
        <w:r w:rsidR="00512E0A" w:rsidRPr="00512E0A">
          <w:rPr>
            <w:lang w:val="en-US"/>
          </w:rPr>
          <w:t xml:space="preserve">back-off </w:t>
        </w:r>
      </w:ins>
      <w:r w:rsidR="00FD0668">
        <w:rPr>
          <w:lang w:val="en-US"/>
        </w:rPr>
        <w:t xml:space="preserve">timer </w:t>
      </w:r>
      <w:ins w:id="145" w:author="Zaus, Robert" w:date="2015-04-01T11:29:00Z">
        <w:r w:rsidR="00512E0A">
          <w:rPr>
            <w:lang w:val="en-US"/>
          </w:rPr>
          <w:t xml:space="preserve">is not </w:t>
        </w:r>
      </w:ins>
      <w:r w:rsidR="00FD0668">
        <w:rPr>
          <w:lang w:val="en-US"/>
        </w:rPr>
        <w:t xml:space="preserve">running </w:t>
      </w:r>
      <w:ins w:id="146" w:author="Zaus, Robert" w:date="2015-04-01T11:29:00Z">
        <w:r w:rsidR="00512E0A">
          <w:rPr>
            <w:lang w:val="en-US"/>
          </w:rPr>
          <w:t xml:space="preserve">and is not deactivated </w:t>
        </w:r>
      </w:ins>
      <w:r w:rsidR="00FD0668">
        <w:rPr>
          <w:lang w:val="en-US"/>
        </w:rPr>
        <w:t xml:space="preserve">for the </w:t>
      </w:r>
      <w:del w:id="147" w:author="Zaus, Robert" w:date="2015-04-01T11:29:00Z">
        <w:r w:rsidR="00FD0668" w:rsidDel="00512E0A">
          <w:rPr>
            <w:lang w:val="en-US"/>
          </w:rPr>
          <w:delText>previous PLMN(s).</w:delText>
        </w:r>
      </w:del>
      <w:ins w:id="148" w:author="Zaus, Robert" w:date="2015-04-01T11:29:00Z">
        <w:r w:rsidR="00512E0A">
          <w:rPr>
            <w:lang w:val="en-US"/>
          </w:rPr>
          <w:t>P</w:t>
        </w:r>
        <w:r w:rsidR="00512E0A" w:rsidRPr="00972B09">
          <w:rPr>
            <w:lang w:val="en-US"/>
          </w:rPr>
          <w:t>DP context activation procedure and the combination of new PLMN and APN; and</w:t>
        </w:r>
      </w:ins>
    </w:p>
    <w:p w:rsidR="00FD0668" w:rsidRPr="00D2536F" w:rsidDel="00552B98" w:rsidRDefault="00FD0668" w:rsidP="00FD0668">
      <w:pPr>
        <w:pStyle w:val="B1"/>
        <w:rPr>
          <w:del w:id="149" w:author="Zaus, Robert" w:date="2015-04-01T11:30:00Z"/>
          <w:lang w:val="en-US"/>
        </w:rPr>
      </w:pPr>
      <w:del w:id="150" w:author="Zaus, Robert" w:date="2015-04-01T11:30:00Z">
        <w:r w:rsidDel="00552B98">
          <w:rPr>
            <w:lang w:val="en-US"/>
          </w:rPr>
          <w:delText>-</w:delText>
        </w:r>
        <w:r w:rsidDel="00552B98">
          <w:rPr>
            <w:lang w:val="en-US"/>
          </w:rPr>
          <w:tab/>
          <w:delText>t</w:delText>
        </w:r>
        <w:r w:rsidDel="00552B98">
          <w:delText xml:space="preserve">he MS shall not send another </w:delText>
        </w:r>
        <w:r w:rsidRPr="007E6BB8" w:rsidDel="00552B98">
          <w:delText>ACTIVATE PDP CONTEXT REQUEST</w:delText>
        </w:r>
        <w:r w:rsidDel="00552B98">
          <w:delText xml:space="preserve"> message for the same </w:delText>
        </w:r>
        <w:smartTag w:uri="urn:schemas-microsoft-com:office:smarttags" w:element="stockticker">
          <w:r w:rsidDel="00552B98">
            <w:delText>APN</w:delText>
          </w:r>
        </w:smartTag>
        <w:r w:rsidDel="00552B98">
          <w:delText xml:space="preserve"> in the PLMN in which it was rejected until the timer expires, MS is switched off or the USIM is removed.</w:delText>
        </w:r>
      </w:del>
    </w:p>
    <w:p w:rsidR="00FD0668" w:rsidDel="00552B98" w:rsidRDefault="00FD0668" w:rsidP="00FD0668">
      <w:pPr>
        <w:pStyle w:val="B1"/>
        <w:ind w:left="1136" w:hanging="852"/>
        <w:rPr>
          <w:del w:id="151" w:author="Zaus, Robert" w:date="2015-04-01T11:30:00Z"/>
          <w:lang w:val="en-US"/>
        </w:rPr>
      </w:pPr>
      <w:del w:id="152" w:author="Zaus, Robert" w:date="2015-04-01T11:30:00Z">
        <w:r w:rsidRPr="00463CB1" w:rsidDel="00552B98">
          <w:rPr>
            <w:lang w:val="en-US"/>
          </w:rPr>
          <w:delText>NOTE</w:delText>
        </w:r>
        <w:r w:rsidDel="00552B98">
          <w:rPr>
            <w:lang w:val="en-US"/>
          </w:rPr>
          <w:delText> 1</w:delText>
        </w:r>
        <w:r w:rsidRPr="00463CB1" w:rsidDel="00552B98">
          <w:rPr>
            <w:lang w:val="en-US"/>
          </w:rPr>
          <w:delText>:</w:delText>
        </w:r>
        <w:r w:rsidRPr="00463CB1" w:rsidDel="00552B98">
          <w:rPr>
            <w:lang w:val="en-US"/>
          </w:rPr>
          <w:tab/>
        </w:r>
        <w:r w:rsidDel="00552B98">
          <w:rPr>
            <w:lang w:val="en-US"/>
          </w:rPr>
          <w:delText xml:space="preserve">The above bullet is applicable to the case when the MS selects a new PLMN but the back-off timer is already running. This can happen if the MS selects a PLMN in which it was rejected previously for the same </w:delText>
        </w:r>
        <w:smartTag w:uri="urn:schemas-microsoft-com:office:smarttags" w:element="stockticker">
          <w:r w:rsidDel="00552B98">
            <w:rPr>
              <w:lang w:val="en-US"/>
            </w:rPr>
            <w:delText>APN</w:delText>
          </w:r>
        </w:smartTag>
        <w:r w:rsidDel="00552B98">
          <w:rPr>
            <w:lang w:val="en-US"/>
          </w:rPr>
          <w:delText xml:space="preserve"> with a back-off timer.</w:delText>
        </w:r>
      </w:del>
    </w:p>
    <w:p w:rsidR="00FD0668" w:rsidDel="00552B98" w:rsidRDefault="00FD0668" w:rsidP="00FD0668">
      <w:pPr>
        <w:pStyle w:val="B1"/>
        <w:rPr>
          <w:del w:id="153" w:author="Zaus, Robert" w:date="2015-04-01T11:30:00Z"/>
        </w:rPr>
      </w:pPr>
      <w:del w:id="154" w:author="Zaus, Robert" w:date="2015-04-01T11:30:00Z">
        <w:r w:rsidDel="00552B98">
          <w:delText>-</w:delText>
        </w:r>
        <w:r w:rsidDel="00552B98">
          <w:tab/>
          <w:delText>if the network indicates that re-attempt at inter-system change is allowed, the MS is allowed to send</w:delText>
        </w:r>
        <w:r w:rsidRPr="00105C82" w:rsidDel="00552B98">
          <w:delText xml:space="preserve"> </w:delText>
        </w:r>
        <w:r w:rsidDel="00552B98">
          <w:delText>a PDN CONNECTIVITY REQUEST message</w:delText>
        </w:r>
        <w:r w:rsidRPr="00105C82" w:rsidDel="00552B98">
          <w:delText xml:space="preserve"> for th</w:delText>
        </w:r>
        <w:r w:rsidDel="00552B98">
          <w:delText>e same</w:delText>
        </w:r>
        <w:r w:rsidRPr="00105C82" w:rsidDel="00552B98">
          <w:delText xml:space="preserve"> </w:delText>
        </w:r>
        <w:smartTag w:uri="urn:schemas-microsoft-com:office:smarttags" w:element="stockticker">
          <w:r w:rsidRPr="00105C82" w:rsidDel="00552B98">
            <w:delText>APN</w:delText>
          </w:r>
        </w:smartTag>
        <w:r w:rsidDel="00552B98">
          <w:delText xml:space="preserve"> after inter-system change to S1 mode </w:delText>
        </w:r>
        <w:r w:rsidDel="00552B98">
          <w:rPr>
            <w:lang w:val="en-US"/>
          </w:rPr>
          <w:delText>but the MS shall keep the timer running for the Iu, A/Gb mode</w:delText>
        </w:r>
        <w:r w:rsidDel="00552B98">
          <w:delText>;</w:delText>
        </w:r>
      </w:del>
    </w:p>
    <w:p w:rsidR="00FD0668" w:rsidDel="00552B98" w:rsidRDefault="00FD0668" w:rsidP="00FD0668">
      <w:pPr>
        <w:pStyle w:val="B1"/>
        <w:rPr>
          <w:del w:id="155" w:author="Zaus, Robert" w:date="2015-04-01T11:30:00Z"/>
          <w:lang w:val="en-US"/>
        </w:rPr>
      </w:pPr>
      <w:del w:id="156" w:author="Zaus, Robert" w:date="2015-04-01T11:30:00Z">
        <w:r w:rsidDel="00552B98">
          <w:delText>-</w:delText>
        </w:r>
        <w:r w:rsidDel="00552B98">
          <w:tab/>
          <w:delText xml:space="preserve">the MS shall not send another </w:delText>
        </w:r>
        <w:r w:rsidRPr="007E6BB8" w:rsidDel="00552B98">
          <w:delText>ACTIVATE PDP CONTEXT REQUEST</w:delText>
        </w:r>
        <w:r w:rsidRPr="00105C82" w:rsidDel="00552B98">
          <w:delText xml:space="preserve"> </w:delText>
        </w:r>
        <w:r w:rsidDel="00552B98">
          <w:delText xml:space="preserve">message for the same </w:delText>
        </w:r>
        <w:smartTag w:uri="urn:schemas-microsoft-com:office:smarttags" w:element="stockticker">
          <w:r w:rsidDel="00552B98">
            <w:delText>APN</w:delText>
          </w:r>
        </w:smartTag>
        <w:r w:rsidDel="00552B98">
          <w:delText xml:space="preserve"> in the Iu or A/Gb mode until the timer expires, MS is switched off or the USIM is removed;</w:delText>
        </w:r>
      </w:del>
    </w:p>
    <w:p w:rsidR="00FD0668" w:rsidDel="00552B98" w:rsidRDefault="00FD0668" w:rsidP="00FD0668">
      <w:pPr>
        <w:pStyle w:val="B1"/>
        <w:ind w:left="1136" w:hanging="852"/>
        <w:rPr>
          <w:del w:id="157" w:author="Zaus, Robert" w:date="2015-04-01T11:30:00Z"/>
          <w:lang w:val="en-US"/>
        </w:rPr>
      </w:pPr>
      <w:del w:id="158" w:author="Zaus, Robert" w:date="2015-04-01T11:30:00Z">
        <w:r w:rsidRPr="00463CB1" w:rsidDel="00552B98">
          <w:rPr>
            <w:lang w:val="en-US"/>
          </w:rPr>
          <w:delText>NOTE</w:delText>
        </w:r>
        <w:r w:rsidDel="00552B98">
          <w:rPr>
            <w:lang w:val="en-US"/>
          </w:rPr>
          <w:delText> 2</w:delText>
        </w:r>
        <w:r w:rsidRPr="00463CB1" w:rsidDel="00552B98">
          <w:rPr>
            <w:lang w:val="en-US"/>
          </w:rPr>
          <w:delText>:</w:delText>
        </w:r>
        <w:r w:rsidRPr="00463CB1" w:rsidDel="00552B98">
          <w:rPr>
            <w:lang w:val="en-US"/>
          </w:rPr>
          <w:tab/>
        </w:r>
        <w:r w:rsidDel="00552B98">
          <w:rPr>
            <w:lang w:val="en-US"/>
          </w:rPr>
          <w:delText xml:space="preserve">The above bullet applies for the case when the UE performs inter-system change from Iu or A/Gb mode back to S1 mode and the back-off timer for the same </w:delText>
        </w:r>
        <w:smartTag w:uri="urn:schemas-microsoft-com:office:smarttags" w:element="stockticker">
          <w:r w:rsidDel="00552B98">
            <w:rPr>
              <w:lang w:val="en-US"/>
            </w:rPr>
            <w:delText>APN</w:delText>
          </w:r>
        </w:smartTag>
        <w:r w:rsidDel="00552B98">
          <w:rPr>
            <w:lang w:val="en-US"/>
          </w:rPr>
          <w:delText xml:space="preserve"> is already running.</w:delText>
        </w:r>
      </w:del>
    </w:p>
    <w:p w:rsidR="00FD0668" w:rsidDel="00552B98" w:rsidRDefault="00FD0668" w:rsidP="00FD0668">
      <w:pPr>
        <w:pStyle w:val="B1"/>
        <w:rPr>
          <w:del w:id="159" w:author="Zaus, Robert" w:date="2015-04-01T11:30:00Z"/>
        </w:rPr>
      </w:pPr>
      <w:del w:id="160" w:author="Zaus, Robert" w:date="2015-04-01T11:30:00Z">
        <w:r w:rsidDel="00552B98">
          <w:delText>-</w:delText>
        </w:r>
        <w:r w:rsidDel="00552B98">
          <w:tab/>
          <w:delText xml:space="preserve">if the network indicates that re-attempt at inter-system change is not allowed, the MS shall not send </w:delText>
        </w:r>
        <w:r w:rsidRPr="007E6BB8" w:rsidDel="00552B98">
          <w:delText>ACTIVATE PDP CONTEXT REQUEST</w:delText>
        </w:r>
        <w:r w:rsidRPr="00105C82" w:rsidDel="00552B98">
          <w:delText xml:space="preserve"> </w:delText>
        </w:r>
        <w:r w:rsidDel="00552B98">
          <w:delText xml:space="preserve">message </w:delText>
        </w:r>
        <w:r w:rsidRPr="00550E1A" w:rsidDel="00552B98">
          <w:delText>for</w:delText>
        </w:r>
        <w:r w:rsidRPr="00105C82" w:rsidDel="00552B98">
          <w:delText xml:space="preserve"> th</w:delText>
        </w:r>
        <w:r w:rsidDel="00552B98">
          <w:delText>e same</w:delText>
        </w:r>
        <w:r w:rsidRPr="00105C82" w:rsidDel="00552B98">
          <w:delText xml:space="preserve"> </w:delText>
        </w:r>
        <w:smartTag w:uri="urn:schemas-microsoft-com:office:smarttags" w:element="stockticker">
          <w:r w:rsidRPr="00105C82" w:rsidDel="00552B98">
            <w:delText>APN</w:delText>
          </w:r>
        </w:smartTag>
        <w:r w:rsidDel="00552B98">
          <w:delText xml:space="preserve"> in Iu or A/Gb mode and the MS shall not send PDN CONNECTIVITY REQUEST message</w:delText>
        </w:r>
        <w:r w:rsidRPr="00105C82" w:rsidDel="00552B98">
          <w:delText xml:space="preserve"> for th</w:delText>
        </w:r>
        <w:r w:rsidDel="00552B98">
          <w:delText>e same</w:delText>
        </w:r>
        <w:r w:rsidRPr="00105C82" w:rsidDel="00552B98">
          <w:delText xml:space="preserve"> </w:delText>
        </w:r>
        <w:smartTag w:uri="urn:schemas-microsoft-com:office:smarttags" w:element="stockticker">
          <w:r w:rsidRPr="00105C82" w:rsidDel="00552B98">
            <w:delText>APN</w:delText>
          </w:r>
        </w:smartTag>
        <w:r w:rsidDel="00552B98">
          <w:delText xml:space="preserve"> in S1 mode until the timer expires, MS is switched off or the USIM is removed;</w:delText>
        </w:r>
      </w:del>
    </w:p>
    <w:p w:rsidR="00552B98" w:rsidRDefault="00DC3429" w:rsidP="00552B98">
      <w:pPr>
        <w:pStyle w:val="B1"/>
        <w:rPr>
          <w:ins w:id="161" w:author="Zaus, Robert" w:date="2015-04-01T11:30:00Z"/>
          <w:lang w:val="en-US"/>
        </w:rPr>
      </w:pPr>
      <w:ins w:id="162" w:author="Zaus, Robert" w:date="2015-04-15T15:19:00Z">
        <w:r>
          <w:rPr>
            <w:lang w:val="en-US"/>
          </w:rPr>
          <w:t>ii)</w:t>
        </w:r>
      </w:ins>
      <w:ins w:id="163" w:author="Zaus, Robert" w:date="2015-04-01T11:30:00Z">
        <w:r w:rsidR="00552B98" w:rsidRPr="00833FD8">
          <w:rPr>
            <w:lang w:val="en-US"/>
          </w:rPr>
          <w:tab/>
        </w:r>
        <w:r w:rsidR="00552B98">
          <w:rPr>
            <w:lang w:val="en-US"/>
          </w:rPr>
          <w:t xml:space="preserve">if </w:t>
        </w:r>
        <w:r w:rsidR="00552B98" w:rsidRPr="00F73166">
          <w:t xml:space="preserve">the network does not include the Re-attempt indicator IE to indicate whether re-attempt </w:t>
        </w:r>
        <w:r w:rsidR="00552B98">
          <w:t>in S1 mode</w:t>
        </w:r>
        <w:r w:rsidR="00552B98" w:rsidRPr="00F73166">
          <w:t xml:space="preserve"> is allowed</w:t>
        </w:r>
        <w:r w:rsidR="00552B98" w:rsidRPr="004A4FAD">
          <w:rPr>
            <w:lang w:val="en-US"/>
          </w:rPr>
          <w:t xml:space="preserve">, or the MS ignores </w:t>
        </w:r>
        <w:r w:rsidR="00552B98" w:rsidRPr="00F73166">
          <w:t>the Re-attempt indicator IE</w:t>
        </w:r>
        <w:r w:rsidR="00552B98" w:rsidRPr="00833FD8">
          <w:rPr>
            <w:lang w:val="en-US"/>
          </w:rPr>
          <w:t>, e.</w:t>
        </w:r>
        <w:r w:rsidR="00552B98">
          <w:rPr>
            <w:lang w:val="en-US"/>
          </w:rPr>
          <w:t>g.</w:t>
        </w:r>
        <w:r w:rsidR="00552B98" w:rsidRPr="00F73166">
          <w:t xml:space="preserve"> </w:t>
        </w:r>
        <w:r w:rsidR="00552B98" w:rsidRPr="004A4FAD">
          <w:rPr>
            <w:lang w:val="en-US"/>
          </w:rPr>
          <w:t xml:space="preserve">because the </w:t>
        </w:r>
        <w:r w:rsidR="00552B98" w:rsidRPr="00F47E9F">
          <w:t>Back-off timer value IE</w:t>
        </w:r>
        <w:r w:rsidR="00552B98" w:rsidRPr="004A4FAD">
          <w:rPr>
            <w:lang w:val="en-US"/>
          </w:rPr>
          <w:t xml:space="preserve"> is not included</w:t>
        </w:r>
        <w:r w:rsidR="00552B98">
          <w:rPr>
            <w:lang w:val="en-US"/>
          </w:rPr>
          <w:t>, then:</w:t>
        </w:r>
      </w:ins>
    </w:p>
    <w:p w:rsidR="00552B98" w:rsidRDefault="00FD0668">
      <w:pPr>
        <w:pStyle w:val="B2"/>
        <w:rPr>
          <w:ins w:id="164" w:author="Zaus, Robert" w:date="2015-04-01T11:32:00Z"/>
        </w:rPr>
        <w:pPrChange w:id="165" w:author="Zaus, Robert" w:date="2015-04-01T11:34:00Z">
          <w:pPr>
            <w:pStyle w:val="B1"/>
          </w:pPr>
        </w:pPrChange>
      </w:pPr>
      <w:r>
        <w:t>-</w:t>
      </w:r>
      <w:r>
        <w:tab/>
        <w:t>if the MS is registered in its HPLMN or in a PLMN that is within the EHPLMN list</w:t>
      </w:r>
      <w:ins w:id="166" w:author="Zaus, Robert" w:date="2015-04-01T11:30:00Z">
        <w:r w:rsidR="00552B98">
          <w:t>,</w:t>
        </w:r>
      </w:ins>
      <w:del w:id="167" w:author="Zaus, Robert" w:date="2015-04-01T11:30:00Z">
        <w:r w:rsidRPr="001A7284" w:rsidDel="00552B98">
          <w:rPr>
            <w:color w:val="000000"/>
          </w:rPr>
          <w:delText xml:space="preserve"> </w:delText>
        </w:r>
        <w:r w:rsidDel="00552B98">
          <w:rPr>
            <w:color w:val="000000"/>
          </w:rPr>
          <w:delText xml:space="preserve">and </w:delText>
        </w:r>
        <w:r w:rsidDel="00552B98">
          <w:delText>the network does not include the Re-attempt indicator IE to indicate whether re-attempt at inter-system change is allowed,</w:delText>
        </w:r>
      </w:del>
      <w:r>
        <w:t xml:space="preserve"> the MS shall apply the configured </w:t>
      </w:r>
      <w:proofErr w:type="spellStart"/>
      <w:ins w:id="168" w:author="Zaus, Robert" w:date="2015-04-01T11:31:00Z">
        <w:r w:rsidR="00552B98" w:rsidRPr="00552B98">
          <w:t>SM_RetryAtRATChange</w:t>
        </w:r>
        <w:proofErr w:type="spellEnd"/>
        <w:r w:rsidR="00552B98" w:rsidRPr="00552B98">
          <w:t xml:space="preserve"> </w:t>
        </w:r>
      </w:ins>
      <w:r>
        <w:t>value</w:t>
      </w:r>
      <w:del w:id="169" w:author="Zaus, Robert" w:date="2015-04-01T11:31:00Z">
        <w:r w:rsidDel="00552B98">
          <w:delText>, if it is available, for inter-system change</w:delText>
        </w:r>
      </w:del>
      <w:r>
        <w:t xml:space="preserve"> as specified in 3GPP TS 24.368 [1</w:t>
      </w:r>
      <w:ins w:id="170" w:author="Zaus, Robert" w:date="2015-04-01T11:31:00Z">
        <w:r w:rsidR="00552B98">
          <w:t>3</w:t>
        </w:r>
      </w:ins>
      <w:r>
        <w:t>5</w:t>
      </w:r>
      <w:del w:id="171" w:author="Zaus, Robert" w:date="2015-04-01T11:31:00Z">
        <w:r w:rsidDel="00552B98">
          <w:delText>A</w:delText>
        </w:r>
      </w:del>
      <w:r>
        <w:t>]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[112]</w:t>
      </w:r>
      <w:ins w:id="172" w:author="Zaus, Robert" w:date="2015-04-01T11:31:00Z">
        <w:r w:rsidR="00552B98">
          <w:t>, if available,</w:t>
        </w:r>
      </w:ins>
      <w:r>
        <w:rPr>
          <w:snapToGrid w:val="0"/>
        </w:rPr>
        <w:t xml:space="preserve"> </w:t>
      </w:r>
      <w:r>
        <w:t xml:space="preserve">to determine whether </w:t>
      </w:r>
      <w:ins w:id="173" w:author="Zaus, Robert" w:date="2015-04-01T11:32:00Z">
        <w:r w:rsidR="00552B98" w:rsidRPr="00552B98">
          <w:t xml:space="preserve">the MS may </w:t>
        </w:r>
      </w:ins>
      <w:del w:id="174" w:author="Zaus, Robert" w:date="2015-04-01T11:32:00Z">
        <w:r w:rsidDel="00552B98">
          <w:delText>re-</w:delText>
        </w:r>
      </w:del>
      <w:r>
        <w:t xml:space="preserve">attempt </w:t>
      </w:r>
      <w:ins w:id="175" w:author="Zaus, Robert" w:date="2015-04-01T11:32:00Z">
        <w:r w:rsidR="00552B98" w:rsidRPr="00552B98">
          <w:t>a PDN connectivity procedure for the same PLMN and APN combination in S1 mode; and</w:t>
        </w:r>
      </w:ins>
      <w:del w:id="176" w:author="Zaus, Robert" w:date="2015-04-01T11:32:00Z">
        <w:r w:rsidDel="00552B98">
          <w:delText xml:space="preserve">at inter-system change is allowed. </w:delText>
        </w:r>
      </w:del>
    </w:p>
    <w:p w:rsidR="00FD0668" w:rsidRDefault="00552B98">
      <w:pPr>
        <w:pStyle w:val="B2"/>
        <w:pPrChange w:id="177" w:author="Zaus, Robert" w:date="2015-04-01T11:34:00Z">
          <w:pPr>
            <w:pStyle w:val="B1"/>
          </w:pPr>
        </w:pPrChange>
      </w:pPr>
      <w:ins w:id="178" w:author="Zaus, Robert" w:date="2015-04-01T11:32:00Z">
        <w:r>
          <w:t>-</w:t>
        </w:r>
        <w:r>
          <w:tab/>
          <w:t>i</w:t>
        </w:r>
      </w:ins>
      <w:del w:id="179" w:author="Zaus, Robert" w:date="2015-04-01T11:32:00Z">
        <w:r w:rsidR="00FD0668" w:rsidDel="00552B98">
          <w:delText>I</w:delText>
        </w:r>
      </w:del>
      <w:r w:rsidR="00FD0668">
        <w:t xml:space="preserve">f the </w:t>
      </w:r>
      <w:del w:id="180" w:author="Zaus, Robert" w:date="2015-04-01T11:32:00Z">
        <w:r w:rsidR="00FD0668" w:rsidDel="00552B98">
          <w:delText xml:space="preserve">network does not include the Re-attempt indicator IE and </w:delText>
        </w:r>
      </w:del>
      <w:ins w:id="181" w:author="Zaus, Robert" w:date="2015-04-01T11:33:00Z">
        <w:r w:rsidRPr="00552B98">
          <w:t xml:space="preserve">MS is not registered in its HPLMN or in a PLMN that is within the EHPLMN list, or if </w:t>
        </w:r>
      </w:ins>
      <w:r w:rsidR="00FD0668">
        <w:t xml:space="preserve">the </w:t>
      </w:r>
      <w:r w:rsidR="00FD0668" w:rsidRPr="00376118">
        <w:t>NAS configuration MO as specified in 3GPP</w:t>
      </w:r>
      <w:ins w:id="182" w:author="Zaus, Robert" w:date="2015-04-01T14:06:00Z">
        <w:r w:rsidR="001D1B55">
          <w:t> </w:t>
        </w:r>
      </w:ins>
      <w:del w:id="183" w:author="Zaus, Robert" w:date="2015-04-01T14:06:00Z">
        <w:r w:rsidR="00FD0668" w:rsidRPr="00376118" w:rsidDel="001D1B55">
          <w:delText xml:space="preserve"> </w:delText>
        </w:r>
      </w:del>
      <w:r w:rsidR="00FD0668" w:rsidRPr="00376118">
        <w:t>TS</w:t>
      </w:r>
      <w:ins w:id="184" w:author="Zaus, Robert" w:date="2015-04-01T14:06:00Z">
        <w:r w:rsidR="001D1B55">
          <w:t> </w:t>
        </w:r>
      </w:ins>
      <w:del w:id="185" w:author="Zaus, Robert" w:date="2015-04-01T14:06:00Z">
        <w:r w:rsidR="00FD0668" w:rsidRPr="00376118" w:rsidDel="001D1B55">
          <w:delText xml:space="preserve"> </w:delText>
        </w:r>
      </w:del>
      <w:r w:rsidR="00FD0668" w:rsidRPr="00376118">
        <w:t>24.368</w:t>
      </w:r>
      <w:ins w:id="186" w:author="Zaus, Robert" w:date="2015-04-01T14:06:00Z">
        <w:r w:rsidR="001D1B55">
          <w:t> </w:t>
        </w:r>
      </w:ins>
      <w:del w:id="187" w:author="Zaus, Robert" w:date="2015-04-01T14:06:00Z">
        <w:r w:rsidR="00FD0668" w:rsidRPr="00376118" w:rsidDel="001D1B55">
          <w:delText xml:space="preserve"> </w:delText>
        </w:r>
      </w:del>
      <w:r w:rsidR="00FD0668" w:rsidRPr="00376118">
        <w:t>[1</w:t>
      </w:r>
      <w:ins w:id="188" w:author="Zaus, Robert" w:date="2015-04-01T11:33:00Z">
        <w:r>
          <w:t>3</w:t>
        </w:r>
      </w:ins>
      <w:r w:rsidR="00FD0668" w:rsidRPr="00376118">
        <w:t>5</w:t>
      </w:r>
      <w:del w:id="189" w:author="Zaus, Robert" w:date="2015-04-01T11:33:00Z">
        <w:r w:rsidR="00FD0668" w:rsidRPr="00376118" w:rsidDel="00552B98">
          <w:delText>A</w:delText>
        </w:r>
      </w:del>
      <w:r w:rsidR="00FD0668" w:rsidRPr="00376118">
        <w:t xml:space="preserve">] </w:t>
      </w:r>
      <w:r w:rsidR="00FD0668">
        <w:t xml:space="preserve">is </w:t>
      </w:r>
      <w:r w:rsidR="00FD0668" w:rsidRPr="002F1DFB">
        <w:t>no</w:t>
      </w:r>
      <w:r w:rsidR="00FD0668">
        <w:t>t available and the value for inter-system change is not configured</w:t>
      </w:r>
      <w:r w:rsidR="00FD0668" w:rsidRPr="002F1DFB">
        <w:t xml:space="preserve"> </w:t>
      </w:r>
      <w:r w:rsidR="00FD0668">
        <w:t>in the USIM file NAS</w:t>
      </w:r>
      <w:r w:rsidR="00FD0668" w:rsidRPr="00221367">
        <w:rPr>
          <w:vertAlign w:val="subscript"/>
        </w:rPr>
        <w:t>CONFIG</w:t>
      </w:r>
      <w:r w:rsidR="00FD0668" w:rsidRPr="002F1DFB">
        <w:t>, the</w:t>
      </w:r>
      <w:r w:rsidR="00FD0668">
        <w:t>n the</w:t>
      </w:r>
      <w:r w:rsidR="00FD0668" w:rsidRPr="002F1DFB">
        <w:t xml:space="preserve"> </w:t>
      </w:r>
      <w:r w:rsidR="00FD0668">
        <w:t>MS</w:t>
      </w:r>
      <w:r w:rsidR="00FD0668" w:rsidRPr="002F1DFB">
        <w:t xml:space="preserve"> </w:t>
      </w:r>
      <w:r w:rsidR="00FD0668">
        <w:t xml:space="preserve">behaviour </w:t>
      </w:r>
      <w:ins w:id="190" w:author="Zaus, Robert" w:date="2015-04-01T11:34:00Z">
        <w:r w:rsidRPr="00552B98">
          <w:t xml:space="preserve">regarding a PDN connectivity procedure </w:t>
        </w:r>
      </w:ins>
      <w:ins w:id="191" w:author="Zaus, Robert" w:date="2015-04-01T11:36:00Z">
        <w:r w:rsidR="00655464" w:rsidRPr="00655464">
          <w:t xml:space="preserve">for the same PLMN and APN combination </w:t>
        </w:r>
      </w:ins>
      <w:ins w:id="192" w:author="Zaus, Robert" w:date="2015-04-01T11:34:00Z">
        <w:r w:rsidRPr="00552B98">
          <w:t xml:space="preserve">in S1 mode </w:t>
        </w:r>
      </w:ins>
      <w:r w:rsidR="00FD0668">
        <w:t>is unspecified</w:t>
      </w:r>
      <w:ins w:id="193" w:author="Zaus, Robert" w:date="2015-04-01T11:34:00Z">
        <w:r>
          <w:t>.</w:t>
        </w:r>
      </w:ins>
      <w:del w:id="194" w:author="Zaus, Robert" w:date="2015-04-01T11:34:00Z">
        <w:r w:rsidR="00FD0668" w:rsidDel="00552B98">
          <w:delText>; and.</w:delText>
        </w:r>
      </w:del>
    </w:p>
    <w:p w:rsidR="00FD0668" w:rsidDel="00552B98" w:rsidRDefault="00FD0668" w:rsidP="00FD0668">
      <w:pPr>
        <w:pStyle w:val="B1"/>
        <w:rPr>
          <w:del w:id="195" w:author="Zaus, Robert" w:date="2015-04-01T11:33:00Z"/>
        </w:rPr>
      </w:pPr>
      <w:del w:id="196" w:author="Zaus, Robert" w:date="2015-04-01T11:33:00Z">
        <w:r w:rsidDel="00552B98">
          <w:delText>-</w:delText>
        </w:r>
        <w:r w:rsidDel="00552B98">
          <w:tab/>
        </w:r>
        <w:r w:rsidRPr="002F1DFB" w:rsidDel="00552B98">
          <w:delText xml:space="preserve">If </w:delText>
        </w:r>
        <w:r w:rsidDel="00552B98">
          <w:delText>the MS is not registered in its HPLMN or in a PLMN that is within the EHPLMN list</w:delText>
        </w:r>
        <w:r w:rsidRPr="00C4356F" w:rsidDel="00552B98">
          <w:rPr>
            <w:color w:val="000000"/>
          </w:rPr>
          <w:delText xml:space="preserve"> </w:delText>
        </w:r>
        <w:r w:rsidDel="00552B98">
          <w:rPr>
            <w:color w:val="000000"/>
          </w:rPr>
          <w:delText>and</w:delText>
        </w:r>
        <w:r w:rsidDel="00552B98">
          <w:delText xml:space="preserve"> the network does not include the Re-attempt indicator IE </w:delText>
        </w:r>
        <w:r w:rsidRPr="002F1DFB" w:rsidDel="00552B98">
          <w:delText>the</w:delText>
        </w:r>
        <w:r w:rsidDel="00552B98">
          <w:delText>n the</w:delText>
        </w:r>
        <w:r w:rsidRPr="002F1DFB" w:rsidDel="00552B98">
          <w:delText xml:space="preserve"> </w:delText>
        </w:r>
        <w:r w:rsidDel="00552B98">
          <w:delText>MS</w:delText>
        </w:r>
        <w:r w:rsidRPr="002F1DFB" w:rsidDel="00552B98">
          <w:delText xml:space="preserve"> </w:delText>
        </w:r>
        <w:r w:rsidDel="00552B98">
          <w:delText>behaviour is unspecified.</w:delText>
        </w:r>
      </w:del>
    </w:p>
    <w:p w:rsidR="00655464" w:rsidRPr="00A95072" w:rsidRDefault="00655464" w:rsidP="00655464">
      <w:pPr>
        <w:rPr>
          <w:ins w:id="197" w:author="Zaus, Robert" w:date="2015-04-01T11:35:00Z"/>
          <w:lang w:eastAsia="en-GB"/>
        </w:rPr>
      </w:pPr>
      <w:ins w:id="198" w:author="Zaus, Robert" w:date="2015-04-01T11:35:00Z">
        <w:r>
          <w:t>If</w:t>
        </w:r>
        <w:r w:rsidRPr="00A95072">
          <w:rPr>
            <w:lang w:eastAsia="en-GB"/>
          </w:rPr>
          <w:t xml:space="preserve"> </w:t>
        </w:r>
        <w:r w:rsidRPr="00833FD8">
          <w:t xml:space="preserve">the back-off timer was </w:t>
        </w:r>
        <w:r w:rsidRPr="00F73166">
          <w:t>started</w:t>
        </w:r>
        <w:r w:rsidRPr="00833FD8">
          <w:t xml:space="preserve"> </w:t>
        </w:r>
        <w:r>
          <w:t xml:space="preserve">or deactivated </w:t>
        </w:r>
        <w:r w:rsidRPr="00833FD8">
          <w:t xml:space="preserve">for </w:t>
        </w:r>
        <w:r w:rsidRPr="00F73166">
          <w:t>a</w:t>
        </w:r>
        <w:r w:rsidRPr="00833FD8">
          <w:t xml:space="preserve"> </w:t>
        </w:r>
        <w:r w:rsidRPr="00F73166">
          <w:t xml:space="preserve">PLMN </w:t>
        </w:r>
        <w:r w:rsidRPr="00A95072">
          <w:rPr>
            <w:lang w:eastAsia="en-GB"/>
          </w:rPr>
          <w:t xml:space="preserve">and </w:t>
        </w:r>
        <w:r w:rsidRPr="00833FD8">
          <w:t xml:space="preserve">APN </w:t>
        </w:r>
        <w:r w:rsidRPr="00F73166">
          <w:t xml:space="preserve">combination upon receipt of a </w:t>
        </w:r>
        <w:r w:rsidRPr="00F47E9F">
          <w:t>PDN CONNECTIVITY REJECT message (see 3GPP TS 24.301 [120])</w:t>
        </w:r>
        <w:r w:rsidRPr="00F73166">
          <w:t xml:space="preserve"> and the network indicated that </w:t>
        </w:r>
        <w:r w:rsidRPr="00A95072">
          <w:t>re-attempt</w:t>
        </w:r>
        <w:r w:rsidRPr="00F73166">
          <w:t xml:space="preserve"> in A/Gb or </w:t>
        </w:r>
        <w:proofErr w:type="spellStart"/>
        <w:r w:rsidRPr="00F73166">
          <w:t>Iu</w:t>
        </w:r>
        <w:proofErr w:type="spellEnd"/>
        <w:r w:rsidRPr="00F73166">
          <w:t xml:space="preserve"> mode is allowed, the MS is allowed to send an ACTIVATE PDP CONTEXT REQUEST message in this PLMN for the same APN </w:t>
        </w:r>
      </w:ins>
      <w:ins w:id="199" w:author="Zaus, Robert" w:date="2015-04-15T15:31:00Z">
        <w:r w:rsidR="002219CE">
          <w:t xml:space="preserve">in </w:t>
        </w:r>
      </w:ins>
      <w:ins w:id="200" w:author="Zaus, Robert" w:date="2015-04-01T11:35:00Z">
        <w:r w:rsidRPr="00A95072">
          <w:rPr>
            <w:lang w:eastAsia="en-GB"/>
          </w:rPr>
          <w:t xml:space="preserve">A/Gb </w:t>
        </w:r>
        <w:r w:rsidRPr="00F73166">
          <w:t xml:space="preserve">or </w:t>
        </w:r>
        <w:proofErr w:type="spellStart"/>
        <w:r w:rsidRPr="00F73166">
          <w:t>Iu</w:t>
        </w:r>
        <w:proofErr w:type="spellEnd"/>
        <w:r w:rsidRPr="00F73166">
          <w:t xml:space="preserve"> </w:t>
        </w:r>
        <w:r w:rsidRPr="00A95072">
          <w:rPr>
            <w:lang w:eastAsia="en-GB"/>
          </w:rPr>
          <w:t>mode. I</w:t>
        </w:r>
        <w:r>
          <w:t>f the network indicate</w:t>
        </w:r>
        <w:r w:rsidRPr="00A95072">
          <w:rPr>
            <w:lang w:eastAsia="en-GB"/>
          </w:rPr>
          <w:t>d</w:t>
        </w:r>
        <w:r>
          <w:t xml:space="preserve"> that re-attempt </w:t>
        </w:r>
        <w:r w:rsidRPr="007573ED">
          <w:t xml:space="preserve">in A/Gb or </w:t>
        </w:r>
        <w:proofErr w:type="spellStart"/>
        <w:proofErr w:type="gramStart"/>
        <w:r w:rsidRPr="007573ED">
          <w:t>Iu</w:t>
        </w:r>
        <w:proofErr w:type="spellEnd"/>
        <w:proofErr w:type="gramEnd"/>
        <w:r w:rsidRPr="007573ED">
          <w:t xml:space="preserve"> mode </w:t>
        </w:r>
        <w:r>
          <w:t xml:space="preserve">is not allowed, the MS shall not send </w:t>
        </w:r>
        <w:r w:rsidRPr="00A95072">
          <w:rPr>
            <w:lang w:eastAsia="en-GB"/>
          </w:rPr>
          <w:t xml:space="preserve">any </w:t>
        </w:r>
        <w:r w:rsidRPr="007E6BB8">
          <w:t>ACTIVATE PDP CONTEXT REQUEST</w:t>
        </w:r>
        <w:r w:rsidRPr="00105C82">
          <w:t xml:space="preserve"> </w:t>
        </w:r>
        <w:r>
          <w:t xml:space="preserve">message </w:t>
        </w:r>
        <w:r w:rsidRPr="00A95072">
          <w:rPr>
            <w:lang w:eastAsia="en-GB"/>
          </w:rPr>
          <w:t xml:space="preserve">in this PLMN </w:t>
        </w:r>
        <w:r w:rsidRPr="00550E1A">
          <w:t>for</w:t>
        </w:r>
        <w:r w:rsidRPr="00105C82">
          <w:t xml:space="preserve"> th</w:t>
        </w:r>
        <w:r>
          <w:t>e same</w:t>
        </w:r>
        <w:r w:rsidRPr="00105C82">
          <w:t xml:space="preserve"> APN</w:t>
        </w:r>
        <w:r>
          <w:t xml:space="preserve"> </w:t>
        </w:r>
      </w:ins>
      <w:ins w:id="201" w:author="Zaus, Robert" w:date="2015-04-15T15:31:00Z">
        <w:r w:rsidR="002219CE">
          <w:rPr>
            <w:lang w:eastAsia="en-GB"/>
          </w:rPr>
          <w:t>in</w:t>
        </w:r>
      </w:ins>
      <w:ins w:id="202" w:author="Zaus, Robert" w:date="2015-04-01T11:35:00Z">
        <w:r w:rsidRPr="00A95072">
          <w:rPr>
            <w:lang w:eastAsia="en-GB"/>
          </w:rPr>
          <w:t xml:space="preserve"> </w:t>
        </w:r>
        <w:r w:rsidRPr="00F73166">
          <w:t xml:space="preserve">A/Gb </w:t>
        </w:r>
        <w:r w:rsidRPr="00A95072">
          <w:rPr>
            <w:lang w:eastAsia="en-GB"/>
          </w:rPr>
          <w:t xml:space="preserve">or </w:t>
        </w:r>
        <w:proofErr w:type="spellStart"/>
        <w:r w:rsidRPr="00A95072">
          <w:rPr>
            <w:lang w:eastAsia="en-GB"/>
          </w:rPr>
          <w:t>Iu</w:t>
        </w:r>
        <w:proofErr w:type="spellEnd"/>
        <w:r w:rsidRPr="00A95072">
          <w:rPr>
            <w:lang w:eastAsia="en-GB"/>
          </w:rPr>
          <w:t xml:space="preserve"> </w:t>
        </w:r>
        <w:r w:rsidRPr="00F73166">
          <w:t xml:space="preserve">mode </w:t>
        </w:r>
        <w:r w:rsidRPr="00F47E9F">
          <w:t xml:space="preserve">until the </w:t>
        </w:r>
        <w:r>
          <w:t xml:space="preserve">back-off </w:t>
        </w:r>
        <w:r w:rsidRPr="00F47E9F">
          <w:t>timer expires, the MS is switched</w:t>
        </w:r>
        <w:r w:rsidRPr="00F73166">
          <w:t xml:space="preserve"> off or the USIM is removed</w:t>
        </w:r>
        <w:r>
          <w:t>.</w:t>
        </w:r>
      </w:ins>
    </w:p>
    <w:p w:rsidR="00FD0668" w:rsidRDefault="00FD0668" w:rsidP="00FD0668">
      <w:pPr>
        <w:pStyle w:val="NO"/>
        <w:rPr>
          <w:lang w:eastAsia="ko-KR"/>
        </w:rPr>
      </w:pPr>
      <w:r w:rsidRPr="00F73166">
        <w:rPr>
          <w:lang w:eastAsia="ko-KR"/>
        </w:rPr>
        <w:t>NOTE</w:t>
      </w:r>
      <w:r w:rsidRPr="00F73166">
        <w:t> </w:t>
      </w:r>
      <w:ins w:id="203" w:author="Zaus, Robert" w:date="2015-04-01T11:35:00Z">
        <w:r w:rsidR="00655464">
          <w:t>2</w:t>
        </w:r>
      </w:ins>
      <w:del w:id="204" w:author="Zaus, Robert" w:date="2015-04-01T11:35:00Z">
        <w:r w:rsidDel="00655464">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ins w:id="205" w:author="Zaus, Robert" w:date="2015-04-01T11:35:00Z">
        <w:r w:rsidR="00655464">
          <w:rPr>
            <w:noProof/>
            <w:lang w:val="en-US"/>
          </w:rPr>
          <w:t>MS</w:t>
        </w:r>
      </w:ins>
      <w:del w:id="206" w:author="Zaus, Robert" w:date="2015-04-01T11:35:00Z">
        <w:r w:rsidDel="00655464">
          <w:rPr>
            <w:noProof/>
            <w:lang w:val="en-US"/>
          </w:rPr>
          <w:delText>UE</w:delText>
        </w:r>
      </w:del>
      <w:r w:rsidRPr="00F73166">
        <w:rPr>
          <w:noProof/>
          <w:lang w:val="en-US"/>
        </w:rPr>
        <w:t xml:space="preserve"> behaviour. This model does not imply any specific implementation, e.g. as a timer or timestamp.</w:t>
      </w:r>
    </w:p>
    <w:p w:rsidR="00FD0668" w:rsidRDefault="00FD0668" w:rsidP="00FD0668">
      <w:pPr>
        <w:pStyle w:val="NO"/>
        <w:rPr>
          <w:lang w:eastAsia="ko-KR"/>
        </w:rPr>
      </w:pPr>
      <w:r w:rsidRPr="00221367">
        <w:rPr>
          <w:lang w:eastAsia="ko-KR"/>
        </w:rPr>
        <w:t>NOTE</w:t>
      </w:r>
      <w:r w:rsidRPr="004859FE">
        <w:t> </w:t>
      </w:r>
      <w:ins w:id="207" w:author="Zaus, Robert" w:date="2015-04-01T11:35:00Z">
        <w:r w:rsidR="00655464">
          <w:t>3</w:t>
        </w:r>
      </w:ins>
      <w:del w:id="208" w:author="Zaus, Robert" w:date="2015-04-01T11:35:00Z">
        <w:r w:rsidDel="00655464">
          <w:delText>4</w:delText>
        </w:r>
      </w:del>
      <w:r w:rsidRPr="00221367">
        <w:rPr>
          <w:lang w:eastAsia="ko-KR"/>
        </w:rPr>
        <w:t>:</w:t>
      </w:r>
      <w:r w:rsidRPr="004859FE">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360613" w:rsidRPr="00FE320E" w:rsidRDefault="00360613" w:rsidP="00360613">
      <w:r>
        <w:lastRenderedPageBreak/>
        <w:t xml:space="preserve">The MS </w:t>
      </w:r>
      <w:ins w:id="209" w:author="Zaus, Robert" w:date="2015-04-01T11:35:00Z">
        <w:r w:rsidR="00655464">
          <w:t>may</w:t>
        </w:r>
      </w:ins>
      <w:del w:id="210" w:author="Zaus, Robert" w:date="2015-04-01T11:35:00Z">
        <w:r w:rsidR="00B54D8E" w:rsidDel="00655464">
          <w:delText>can</w:delText>
        </w:r>
      </w:del>
      <w:r w:rsidR="00B54D8E">
        <w:t xml:space="preserve"> access the network with access class 11 – 15 or </w:t>
      </w:r>
      <w:r>
        <w:t xml:space="preserve">initiate a PDP context activation procedure for emergency bearer services even if the </w:t>
      </w:r>
      <w:del w:id="211" w:author="Zaus, Robert" w:date="2015-04-01T11:35:00Z">
        <w:r w:rsidDel="00655464">
          <w:delText xml:space="preserve">timer T3396 </w:delText>
        </w:r>
        <w:r w:rsidR="00FD0668" w:rsidDel="00655464">
          <w:delText xml:space="preserve">or </w:delText>
        </w:r>
      </w:del>
      <w:r w:rsidR="00FD0668">
        <w:t xml:space="preserve">back-off timer </w:t>
      </w:r>
      <w:r>
        <w:t>is running.</w:t>
      </w:r>
    </w:p>
    <w:p w:rsidR="00AF5895" w:rsidRDefault="00AF5895" w:rsidP="00AF5895">
      <w:r>
        <w:t xml:space="preserve">If </w:t>
      </w:r>
      <w:r w:rsidRPr="00105C82">
        <w:t xml:space="preserve">the SM cause value is </w:t>
      </w:r>
      <w:r>
        <w:t>#</w:t>
      </w:r>
      <w:r>
        <w:rPr>
          <w:rFonts w:hint="eastAsia"/>
        </w:rPr>
        <w:t>50</w:t>
      </w:r>
      <w:r>
        <w:t xml:space="preserve"> </w:t>
      </w:r>
      <w:r w:rsidRPr="00105C82">
        <w:t>"</w:t>
      </w:r>
      <w:r>
        <w:t>PDP</w:t>
      </w:r>
      <w:r w:rsidRPr="003168A2">
        <w:t xml:space="preserve"> type IPv4 only allowed</w:t>
      </w:r>
      <w:r w:rsidRPr="00105C82">
        <w:t>"</w:t>
      </w:r>
      <w:r>
        <w:t xml:space="preserve"> or </w:t>
      </w:r>
      <w:r w:rsidRPr="00105C82">
        <w:t>#</w:t>
      </w:r>
      <w:r>
        <w:rPr>
          <w:rFonts w:hint="eastAsia"/>
        </w:rPr>
        <w:t>51</w:t>
      </w:r>
      <w:r w:rsidRPr="00105C82">
        <w:t xml:space="preserve"> "</w:t>
      </w:r>
      <w:r>
        <w:t>PDP</w:t>
      </w:r>
      <w:r w:rsidRPr="003168A2">
        <w:t xml:space="preserve"> type IPv</w:t>
      </w:r>
      <w:r>
        <w:rPr>
          <w:rFonts w:hint="eastAsia"/>
        </w:rPr>
        <w:t>6</w:t>
      </w:r>
      <w:r w:rsidRPr="003168A2">
        <w:t xml:space="preserve"> only allowed</w:t>
      </w:r>
      <w:r w:rsidRPr="00105C82">
        <w:t>",</w:t>
      </w:r>
      <w:r>
        <w:rPr>
          <w:rFonts w:hint="eastAsia"/>
        </w:rPr>
        <w:t xml:space="preserve"> the MS </w:t>
      </w:r>
      <w:ins w:id="212" w:author="Zaus, Robert" w:date="2015-04-15T15:06:00Z">
        <w:r w:rsidR="00C77B80" w:rsidRPr="00A83C0B">
          <w:t>shall ignore the Back-off timer value IE and Re-attempt indicator IE</w:t>
        </w:r>
        <w:r w:rsidR="00C77B80" w:rsidRPr="00C77B80">
          <w:t xml:space="preserve"> provided by the network</w:t>
        </w:r>
        <w:r w:rsidR="00C77B80" w:rsidRPr="00A83C0B">
          <w:t>, if any.</w:t>
        </w:r>
        <w:r w:rsidR="00C77B80" w:rsidRPr="00C77B80">
          <w:t xml:space="preserve"> </w:t>
        </w:r>
        <w:r w:rsidR="00C77B80" w:rsidRPr="00A83C0B">
          <w:t xml:space="preserve">The MS </w:t>
        </w:r>
      </w:ins>
      <w:r>
        <w:rPr>
          <w:rFonts w:hint="eastAsia"/>
        </w:rPr>
        <w:t>shall</w:t>
      </w:r>
      <w:r>
        <w:t xml:space="preserve"> </w:t>
      </w:r>
      <w:r>
        <w:rPr>
          <w:rFonts w:hint="eastAsia"/>
          <w:lang w:eastAsia="zh-TW"/>
        </w:rPr>
        <w:t xml:space="preserve">not </w:t>
      </w:r>
      <w:r>
        <w:rPr>
          <w:lang w:eastAsia="zh-TW"/>
        </w:rPr>
        <w:t xml:space="preserve">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 using the same PDP type,</w:t>
      </w:r>
      <w:r>
        <w:t xml:space="preserve"> until:</w:t>
      </w:r>
    </w:p>
    <w:p w:rsidR="00AF5895" w:rsidRDefault="00AF5895" w:rsidP="00AF5895">
      <w:pPr>
        <w:pStyle w:val="B1"/>
      </w:pPr>
      <w:r>
        <w:t>-</w:t>
      </w:r>
      <w:r>
        <w:tab/>
      </w:r>
      <w:r w:rsidR="007447DF">
        <w:t>the MS is registered</w:t>
      </w:r>
      <w:r w:rsidR="007447DF" w:rsidRPr="00FE320E">
        <w:t xml:space="preserve"> to</w:t>
      </w:r>
      <w:r w:rsidR="007447DF">
        <w:t xml:space="preserve"> </w:t>
      </w:r>
      <w:r>
        <w:rPr>
          <w:rFonts w:hint="eastAsia"/>
        </w:rPr>
        <w:t>a new PLMN</w:t>
      </w:r>
      <w:r>
        <w:t>;</w:t>
      </w:r>
    </w:p>
    <w:p w:rsidR="00AF5895" w:rsidRDefault="00AF5895" w:rsidP="00AF5895">
      <w:pPr>
        <w:pStyle w:val="B1"/>
      </w:pPr>
      <w:r>
        <w:t>-</w:t>
      </w:r>
      <w:r>
        <w:tab/>
      </w:r>
      <w:r>
        <w:rPr>
          <w:rFonts w:hint="eastAsia"/>
        </w:rPr>
        <w:t>the PDP type which is used to access to the APN is changed</w:t>
      </w:r>
      <w:r>
        <w:t>;</w:t>
      </w:r>
    </w:p>
    <w:p w:rsidR="00AF5895" w:rsidRDefault="00AF5895" w:rsidP="00AF5895">
      <w:pPr>
        <w:pStyle w:val="B1"/>
      </w:pPr>
      <w:r>
        <w:t>-</w:t>
      </w:r>
      <w:r>
        <w:tab/>
        <w:t>the MS is switched off;</w:t>
      </w:r>
      <w:r w:rsidRPr="00594EE6">
        <w:t xml:space="preserve"> or</w:t>
      </w:r>
    </w:p>
    <w:p w:rsidR="00AF5895" w:rsidRDefault="00AF5895" w:rsidP="00AF5895">
      <w:pPr>
        <w:pStyle w:val="B1"/>
      </w:pPr>
      <w:r>
        <w:t>-</w:t>
      </w:r>
      <w:r>
        <w:tab/>
      </w:r>
      <w:r w:rsidRPr="00594EE6">
        <w:t>the SIM/USIM is removed</w:t>
      </w:r>
      <w:r>
        <w:t>.</w:t>
      </w:r>
    </w:p>
    <w:p w:rsidR="007447DF" w:rsidRDefault="007447DF" w:rsidP="007447DF">
      <w:r>
        <w:t>Furthermore as an implementation option,</w:t>
      </w:r>
      <w:r w:rsidRPr="00E25C2F">
        <w:t xml:space="preserve"> for the SM cause values #50 "PDP type IPv4 only allowed" and #51 "PDP type IPv6 only allowed"</w:t>
      </w:r>
      <w:r>
        <w:t xml:space="preserve">, the MS may decide not to 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 using the same PDP type,</w:t>
      </w:r>
      <w:r>
        <w:t xml:space="preserve"> if the MS registered to a new PLMN which is in the list of equivalent PLMNs.</w:t>
      </w:r>
    </w:p>
    <w:p w:rsidR="00AF5895" w:rsidRDefault="00AF5895" w:rsidP="00AF5895">
      <w:pPr>
        <w:pStyle w:val="NO"/>
      </w:pPr>
      <w:r w:rsidRPr="00FE320E">
        <w:t>NOTE</w:t>
      </w:r>
      <w:r w:rsidR="00454DB8">
        <w:t> </w:t>
      </w:r>
      <w:ins w:id="213" w:author="Zaus, Robert" w:date="2015-04-01T11:37:00Z">
        <w:r w:rsidR="00655464">
          <w:t>4</w:t>
        </w:r>
      </w:ins>
      <w:del w:id="214" w:author="Zaus, Robert" w:date="2015-04-01T11:37:00Z">
        <w:r w:rsidR="00FD0668" w:rsidDel="00655464">
          <w:delText>5</w:delText>
        </w:r>
      </w:del>
      <w:r w:rsidRPr="00FE320E">
        <w:t>:</w:t>
      </w:r>
      <w:r w:rsidRPr="00FE320E">
        <w:tab/>
      </w:r>
      <w:r>
        <w:rPr>
          <w:rFonts w:hint="eastAsia"/>
        </w:rPr>
        <w:t>R</w:t>
      </w:r>
      <w:r>
        <w:t>e</w:t>
      </w:r>
      <w:r>
        <w:rPr>
          <w:rFonts w:hint="eastAsia"/>
        </w:rPr>
        <w:t>quest to send another ACTIVATE PDP CONTEXT REQUEST message with a specific PDP</w:t>
      </w:r>
      <w:r w:rsidRPr="00447F7F">
        <w:rPr>
          <w:rFonts w:hint="eastAsia"/>
        </w:rPr>
        <w:t xml:space="preserve"> type</w:t>
      </w:r>
      <w:r>
        <w:rPr>
          <w:rFonts w:hint="eastAsia"/>
        </w:rPr>
        <w:t xml:space="preserve"> has to come from upper layers</w:t>
      </w:r>
      <w:r w:rsidRPr="00FE320E">
        <w:t>.</w:t>
      </w:r>
    </w:p>
    <w:p w:rsidR="00454DB8" w:rsidRDefault="00A905B5" w:rsidP="00A905B5">
      <w:r>
        <w:t xml:space="preserve">If the SM cause value is #65 </w:t>
      </w:r>
      <w:r w:rsidRPr="00105C82">
        <w:t>"</w:t>
      </w:r>
      <w:r>
        <w:t>m</w:t>
      </w:r>
      <w:r>
        <w:rPr>
          <w:noProof/>
        </w:rPr>
        <w:t>aximum number of PDP contexts reached</w:t>
      </w:r>
      <w:r w:rsidRPr="00105C82">
        <w:t>"</w:t>
      </w:r>
      <w:r>
        <w:t xml:space="preserve">, the MS shall </w:t>
      </w:r>
      <w:r w:rsidR="00BC31E4" w:rsidRPr="008A7B80">
        <w:t xml:space="preserve">determine the PLMN's maximum number </w:t>
      </w:r>
      <w:r w:rsidR="00CF3320">
        <w:t xml:space="preserve">of PDP contexts </w:t>
      </w:r>
      <w:r w:rsidR="00BC31E4" w:rsidRPr="008A7B80">
        <w:t xml:space="preserve">in </w:t>
      </w:r>
      <w:del w:id="215" w:author="Zaus, Robert" w:date="2015-04-01T11:38:00Z">
        <w:r w:rsidR="00BC31E4" w:rsidDel="00655464">
          <w:delText xml:space="preserve">Iu or </w:delText>
        </w:r>
      </w:del>
      <w:r w:rsidR="00BC31E4">
        <w:t xml:space="preserve">A/Gb </w:t>
      </w:r>
      <w:ins w:id="216" w:author="Zaus, Robert" w:date="2015-04-01T11:38:00Z">
        <w:r w:rsidR="00655464">
          <w:t xml:space="preserve">or </w:t>
        </w:r>
        <w:proofErr w:type="spellStart"/>
        <w:r w:rsidR="00655464">
          <w:t>Iu</w:t>
        </w:r>
        <w:proofErr w:type="spellEnd"/>
        <w:r w:rsidR="00655464">
          <w:t xml:space="preserve"> </w:t>
        </w:r>
      </w:ins>
      <w:r w:rsidR="00BC31E4">
        <w:t>mode</w:t>
      </w:r>
      <w:r w:rsidR="00BC31E4" w:rsidRPr="008A7B80">
        <w:t xml:space="preserve"> (see </w:t>
      </w:r>
      <w:proofErr w:type="spellStart"/>
      <w:r w:rsidR="00BC31E4" w:rsidRPr="008A7B80">
        <w:t>subclause</w:t>
      </w:r>
      <w:proofErr w:type="spellEnd"/>
      <w:r w:rsidR="00BC31E4">
        <w:t> </w:t>
      </w:r>
      <w:r w:rsidR="00BC31E4" w:rsidRPr="000A7F58">
        <w:t>6.1.3.</w:t>
      </w:r>
      <w:r w:rsidR="00BC31E4">
        <w:t xml:space="preserve">0) as the number of active </w:t>
      </w:r>
      <w:r w:rsidR="00BC31E4" w:rsidRPr="008A7B80">
        <w:t>P</w:t>
      </w:r>
      <w:r w:rsidR="00BC31E4">
        <w:t>DP</w:t>
      </w:r>
      <w:r w:rsidR="00BC31E4" w:rsidRPr="008A7B80">
        <w:t xml:space="preserve"> contexts it has.</w:t>
      </w:r>
      <w:ins w:id="217" w:author="Zaus, Robert" w:date="2015-04-01T11:38:00Z">
        <w:r w:rsidR="00655464" w:rsidRPr="00655464">
          <w:t xml:space="preserve"> The MS shall ignore the Back-off timer value IE and Re-attempt indicator IE</w:t>
        </w:r>
      </w:ins>
      <w:ins w:id="218" w:author="Zaus, Robert" w:date="2015-04-15T15:06:00Z">
        <w:r w:rsidR="00C77B80" w:rsidRPr="00C77B80">
          <w:t xml:space="preserve"> provided by the network</w:t>
        </w:r>
      </w:ins>
      <w:ins w:id="219" w:author="Zaus, Robert" w:date="2015-04-01T11:38:00Z">
        <w:r w:rsidR="00655464" w:rsidRPr="00655464">
          <w:t>, if any.</w:t>
        </w:r>
      </w:ins>
    </w:p>
    <w:p w:rsidR="00454DB8" w:rsidRDefault="00454DB8" w:rsidP="00454DB8">
      <w:pPr>
        <w:pStyle w:val="NO"/>
      </w:pPr>
      <w:r>
        <w:t>NOTE </w:t>
      </w:r>
      <w:ins w:id="220" w:author="Zaus, Robert" w:date="2015-04-01T11:38:00Z">
        <w:r w:rsidR="00655464">
          <w:t>5</w:t>
        </w:r>
      </w:ins>
      <w:del w:id="221" w:author="Zaus, Robert" w:date="2015-04-01T11:38:00Z">
        <w:r w:rsidR="00FD0668" w:rsidDel="00655464">
          <w:delText>6</w:delText>
        </w:r>
      </w:del>
      <w:r>
        <w:t>:</w:t>
      </w:r>
      <w:del w:id="222" w:author="Zaus, Robert" w:date="2015-04-01T14:07:00Z">
        <w:r w:rsidDel="0049525E">
          <w:delText xml:space="preserve"> </w:delText>
        </w:r>
      </w:del>
      <w:r>
        <w:tab/>
        <w:t>In some situations</w:t>
      </w:r>
      <w:r w:rsidR="00CF3320">
        <w:t>, when attempting to establish multiple PDP contexts</w:t>
      </w:r>
      <w:r>
        <w:t xml:space="preserve">, the number of active PDP contexts that the </w:t>
      </w:r>
      <w:r w:rsidR="00FD0668">
        <w:t xml:space="preserve">MS </w:t>
      </w:r>
      <w:r>
        <w:t xml:space="preserve">has when </w:t>
      </w:r>
      <w:r w:rsidR="006F5F1D">
        <w:t xml:space="preserve">SM </w:t>
      </w:r>
      <w:r>
        <w:t>cause #65 is received is not equal to the maximum number of PDP contexts reached in the network.</w:t>
      </w:r>
    </w:p>
    <w:p w:rsidR="006F5F1D" w:rsidRDefault="006F5F1D" w:rsidP="006F5F1D">
      <w:pPr>
        <w:pStyle w:val="NO"/>
      </w:pPr>
      <w:r>
        <w:t>NOTE </w:t>
      </w:r>
      <w:ins w:id="223" w:author="Zaus, Robert" w:date="2015-04-01T11:38:00Z">
        <w:r w:rsidR="00655464">
          <w:t>6</w:t>
        </w:r>
      </w:ins>
      <w:del w:id="224" w:author="Zaus, Robert" w:date="2015-04-01T11:38:00Z">
        <w:r w:rsidR="00FD0668" w:rsidDel="00655464">
          <w:delText>7</w:delText>
        </w:r>
      </w:del>
      <w:r>
        <w:t>:</w:t>
      </w:r>
      <w:r>
        <w:tab/>
        <w:t xml:space="preserve">When the network supports emergency bearer services, it is not expected that SM cause #65 is returned by the network when the </w:t>
      </w:r>
      <w:r w:rsidR="00FD0668">
        <w:t xml:space="preserve">MS </w:t>
      </w:r>
      <w:r>
        <w:t>requests a PDP context for emergency bearer services.</w:t>
      </w:r>
    </w:p>
    <w:p w:rsidR="00E139A0" w:rsidRDefault="00BC31E4" w:rsidP="00E139A0">
      <w:pPr>
        <w:rPr>
          <w:noProof/>
        </w:rPr>
      </w:pPr>
      <w:r w:rsidRPr="008A7B80">
        <w:t xml:space="preserve">The PLMN's maximum number </w:t>
      </w:r>
      <w:r w:rsidR="00CF3320">
        <w:t xml:space="preserve">of PDP contexts </w:t>
      </w:r>
      <w:r w:rsidRPr="008A7B80">
        <w:t xml:space="preserve">in </w:t>
      </w:r>
      <w:r>
        <w:t xml:space="preserve">A/Gb or </w:t>
      </w:r>
      <w:proofErr w:type="spellStart"/>
      <w:r>
        <w:t>Iu</w:t>
      </w:r>
      <w:proofErr w:type="spellEnd"/>
      <w:r>
        <w:t xml:space="preserve"> mode</w:t>
      </w:r>
      <w:r w:rsidRPr="008A7B80">
        <w:t xml:space="preserve"> ap</w:t>
      </w:r>
      <w:r>
        <w:t xml:space="preserve">plies to the PLMN in which the </w:t>
      </w:r>
      <w:r w:rsidRPr="008A7B80">
        <w:t>SM cause #65 "maximum number of P</w:t>
      </w:r>
      <w:r>
        <w:t>DP</w:t>
      </w:r>
      <w:r w:rsidRPr="008A7B80">
        <w:t xml:space="preserve"> </w:t>
      </w:r>
      <w:r>
        <w:t>contexts</w:t>
      </w:r>
      <w:r w:rsidRPr="008A7B80">
        <w:t xml:space="preserve"> reached" is received</w:t>
      </w:r>
      <w:r w:rsidR="00A905B5">
        <w:t>.</w:t>
      </w:r>
      <w:r w:rsidR="00CF3320">
        <w:t xml:space="preserve"> </w:t>
      </w:r>
      <w:r w:rsidR="00E139A0">
        <w:t xml:space="preserve">When the MS is switched off or when the USIM is removed, the MS shall clear </w:t>
      </w:r>
      <w:r w:rsidR="00454DB8">
        <w:t xml:space="preserve">all previous determinations </w:t>
      </w:r>
      <w:r w:rsidR="00E139A0">
        <w:t>representing</w:t>
      </w:r>
      <w:r w:rsidR="00CF3320">
        <w:t xml:space="preserve"> any</w:t>
      </w:r>
      <w:r w:rsidR="00E139A0">
        <w:t xml:space="preserve"> PLMN</w:t>
      </w:r>
      <w:r w:rsidR="00CF3320">
        <w:t>'</w:t>
      </w:r>
      <w:r w:rsidR="00E139A0">
        <w:t xml:space="preserve">s maximum number </w:t>
      </w:r>
      <w:r w:rsidR="00E139A0" w:rsidRPr="00F74C20">
        <w:t xml:space="preserve">of </w:t>
      </w:r>
      <w:r w:rsidR="00E139A0">
        <w:t>PDP</w:t>
      </w:r>
      <w:r w:rsidR="00E139A0" w:rsidRPr="00F74C20">
        <w:t xml:space="preserve"> conte</w:t>
      </w:r>
      <w:r w:rsidR="00E139A0">
        <w:t>x</w:t>
      </w:r>
      <w:r w:rsidR="00E139A0" w:rsidRPr="00F74C20">
        <w:t>ts</w:t>
      </w:r>
      <w:r w:rsidR="00E139A0">
        <w:t xml:space="preserve"> in </w:t>
      </w:r>
      <w:del w:id="225" w:author="Zaus, Robert" w:date="2015-04-01T11:39:00Z">
        <w:r w:rsidR="00E139A0" w:rsidDel="00655464">
          <w:delText xml:space="preserve">Iu or </w:delText>
        </w:r>
      </w:del>
      <w:r w:rsidR="00E139A0">
        <w:t xml:space="preserve">A/Gb </w:t>
      </w:r>
      <w:ins w:id="226" w:author="Zaus, Robert" w:date="2015-04-01T11:39:00Z">
        <w:r w:rsidR="00655464">
          <w:t xml:space="preserve">or </w:t>
        </w:r>
        <w:proofErr w:type="spellStart"/>
        <w:r w:rsidR="00655464">
          <w:t>Iu</w:t>
        </w:r>
        <w:proofErr w:type="spellEnd"/>
        <w:r w:rsidR="00655464">
          <w:t xml:space="preserve"> </w:t>
        </w:r>
      </w:ins>
      <w:r w:rsidR="00E139A0">
        <w:t xml:space="preserve">mode </w:t>
      </w:r>
      <w:r w:rsidR="00E139A0" w:rsidRPr="002C77B3">
        <w:t xml:space="preserve">(see </w:t>
      </w:r>
      <w:proofErr w:type="spellStart"/>
      <w:r w:rsidR="00E139A0" w:rsidRPr="002C77B3">
        <w:t>subclause</w:t>
      </w:r>
      <w:proofErr w:type="spellEnd"/>
      <w:r w:rsidR="00E139A0" w:rsidRPr="002C77B3">
        <w:t> 6.</w:t>
      </w:r>
      <w:r w:rsidR="00E139A0">
        <w:t>1.3</w:t>
      </w:r>
      <w:r w:rsidR="00E139A0" w:rsidRPr="002C77B3">
        <w:t>.0)</w:t>
      </w:r>
      <w:r w:rsidR="00E139A0">
        <w:t>.</w:t>
      </w:r>
      <w:r w:rsidR="00454DB8">
        <w:t xml:space="preserve"> </w:t>
      </w:r>
      <w:r w:rsidR="00454DB8">
        <w:rPr>
          <w:noProof/>
        </w:rPr>
        <w:t xml:space="preserve">When the MS selects a new PLMN, the MS may clear </w:t>
      </w:r>
      <w:r w:rsidR="00454DB8">
        <w:t xml:space="preserve">previous determinations representing </w:t>
      </w:r>
      <w:r w:rsidR="00CF3320">
        <w:t xml:space="preserve">any </w:t>
      </w:r>
      <w:r w:rsidR="00454DB8">
        <w:rPr>
          <w:noProof/>
        </w:rPr>
        <w:t>PLMN</w:t>
      </w:r>
      <w:r w:rsidR="00CF3320">
        <w:rPr>
          <w:noProof/>
        </w:rPr>
        <w:t>'</w:t>
      </w:r>
      <w:r w:rsidR="00454DB8">
        <w:rPr>
          <w:noProof/>
        </w:rPr>
        <w:t xml:space="preserve">s maximum number of </w:t>
      </w:r>
      <w:r w:rsidR="00454DB8">
        <w:t>PDP</w:t>
      </w:r>
      <w:r w:rsidR="00454DB8" w:rsidRPr="00F74C20">
        <w:t xml:space="preserve"> conte</w:t>
      </w:r>
      <w:r w:rsidR="00454DB8">
        <w:t>x</w:t>
      </w:r>
      <w:r w:rsidR="00454DB8" w:rsidRPr="00F74C20">
        <w:t>ts</w:t>
      </w:r>
      <w:r w:rsidR="00454DB8">
        <w:t xml:space="preserve"> in </w:t>
      </w:r>
      <w:del w:id="227" w:author="Zaus, Robert" w:date="2015-04-01T11:39:00Z">
        <w:r w:rsidR="00454DB8" w:rsidDel="00655464">
          <w:delText xml:space="preserve">Iu or </w:delText>
        </w:r>
      </w:del>
      <w:r w:rsidR="00454DB8">
        <w:t xml:space="preserve">A/Gb </w:t>
      </w:r>
      <w:ins w:id="228" w:author="Zaus, Robert" w:date="2015-04-01T11:39:00Z">
        <w:r w:rsidR="00655464">
          <w:t xml:space="preserve">or </w:t>
        </w:r>
        <w:proofErr w:type="spellStart"/>
        <w:r w:rsidR="00655464">
          <w:t>Iu</w:t>
        </w:r>
        <w:proofErr w:type="spellEnd"/>
        <w:r w:rsidR="00655464">
          <w:t xml:space="preserve"> </w:t>
        </w:r>
      </w:ins>
      <w:r w:rsidR="00454DB8">
        <w:t>mode.</w:t>
      </w:r>
    </w:p>
    <w:p w:rsidR="007C105B" w:rsidRDefault="00A905B5" w:rsidP="00A905B5">
      <w:pPr>
        <w:rPr>
          <w:ins w:id="229" w:author="Zaus, Robert" w:date="2015-04-01T11:40:00Z"/>
        </w:rPr>
      </w:pPr>
      <w:r>
        <w:t xml:space="preserve">If the SM cause value is #66 "requested APN not supported in current RAT and PLMN combination", </w:t>
      </w:r>
      <w:ins w:id="230" w:author="Zaus, Robert" w:date="2015-04-01T11:39:00Z">
        <w:r w:rsidR="00655464" w:rsidRPr="00655464">
          <w:t>the MS shall ignore the Re-attempt indicator IE</w:t>
        </w:r>
      </w:ins>
      <w:ins w:id="231" w:author="Zaus, Robert" w:date="2015-04-15T15:06:00Z">
        <w:r w:rsidR="00C77B80" w:rsidRPr="00C77B80">
          <w:t xml:space="preserve"> provided by the network</w:t>
        </w:r>
      </w:ins>
      <w:ins w:id="232" w:author="Zaus, Robert" w:date="2015-04-01T11:39:00Z">
        <w:r w:rsidR="00655464" w:rsidRPr="00655464">
          <w:t xml:space="preserve">, if any. </w:t>
        </w:r>
      </w:ins>
      <w:del w:id="233" w:author="Zaus, Robert" w:date="2015-04-01T11:39:00Z">
        <w:r w:rsidR="00FD0668" w:rsidDel="00655464">
          <w:rPr>
            <w:lang w:eastAsia="ja-JP"/>
          </w:rPr>
          <w:delText xml:space="preserve">and </w:delText>
        </w:r>
      </w:del>
      <w:ins w:id="234" w:author="Zaus, Robert" w:date="2015-04-01T11:39:00Z">
        <w:r w:rsidR="00655464">
          <w:rPr>
            <w:lang w:eastAsia="ja-JP"/>
          </w:rPr>
          <w:t xml:space="preserve">If </w:t>
        </w:r>
      </w:ins>
      <w:r w:rsidR="00FD0668">
        <w:rPr>
          <w:lang w:eastAsia="ja-JP"/>
        </w:rPr>
        <w:t xml:space="preserve">the Back-off timer value IE is not included, </w:t>
      </w:r>
      <w:r>
        <w:t xml:space="preserve">the MS shall not send an ACTIVATE PDP CONTEXT REQUEST message for the same APN in the current PLMN in A/Gb or </w:t>
      </w:r>
      <w:proofErr w:type="spellStart"/>
      <w:r>
        <w:t>Iu</w:t>
      </w:r>
      <w:proofErr w:type="spellEnd"/>
      <w:r>
        <w:t xml:space="preserve"> mode until the MS is switched off or the SIM/USIM is removed.</w:t>
      </w:r>
      <w:r w:rsidR="0017125F" w:rsidRPr="0017125F">
        <w:t xml:space="preserve"> </w:t>
      </w:r>
      <w:r w:rsidR="00FD0668">
        <w:t>If the SM cause value is #66 "r</w:t>
      </w:r>
      <w:r w:rsidR="00FD0668">
        <w:rPr>
          <w:lang w:eastAsia="zh-CN"/>
        </w:rPr>
        <w:t xml:space="preserve">equested </w:t>
      </w:r>
      <w:smartTag w:uri="urn:schemas-microsoft-com:office:smarttags" w:element="stockticker">
        <w:r w:rsidR="00FD0668">
          <w:rPr>
            <w:lang w:eastAsia="zh-CN"/>
          </w:rPr>
          <w:t>APN</w:t>
        </w:r>
      </w:smartTag>
      <w:r w:rsidR="00FD0668">
        <w:rPr>
          <w:lang w:eastAsia="zh-CN"/>
        </w:rPr>
        <w:t xml:space="preserve"> not supported in current RAT and PLMN combination</w:t>
      </w:r>
      <w:r w:rsidR="00FD0668">
        <w:t>"</w:t>
      </w:r>
      <w:r w:rsidR="00FD0668" w:rsidRPr="0061212E">
        <w:t xml:space="preserve"> </w:t>
      </w:r>
      <w:r w:rsidR="00FD0668">
        <w:t xml:space="preserve">and Back-off timer value IE is included, the MS shall </w:t>
      </w:r>
      <w:ins w:id="235" w:author="Zaus, Robert" w:date="2015-04-01T11:40:00Z">
        <w:r w:rsidR="007C105B" w:rsidRPr="007C105B">
          <w:t>take different actions depending on the timer value received in the Back-off timer value IE:</w:t>
        </w:r>
      </w:ins>
    </w:p>
    <w:p w:rsidR="007C105B" w:rsidRPr="007C105B" w:rsidRDefault="007C105B">
      <w:pPr>
        <w:pStyle w:val="B1"/>
        <w:rPr>
          <w:ins w:id="236" w:author="Zaus, Robert" w:date="2015-04-01T11:41:00Z"/>
          <w:rPrChange w:id="237" w:author="Zaus, Robert" w:date="2015-04-01T11:41:00Z">
            <w:rPr>
              <w:ins w:id="238" w:author="Zaus, Robert" w:date="2015-04-01T11:41:00Z"/>
            </w:rPr>
          </w:rPrChange>
        </w:rPr>
        <w:pPrChange w:id="239" w:author="Zaus, Robert" w:date="2015-04-01T14:08:00Z">
          <w:pPr/>
        </w:pPrChange>
      </w:pPr>
      <w:proofErr w:type="spellStart"/>
      <w:ins w:id="240" w:author="Zaus, Robert" w:date="2015-04-01T11:40:00Z">
        <w:r w:rsidRPr="007275F3">
          <w:t>i</w:t>
        </w:r>
        <w:proofErr w:type="spellEnd"/>
        <w:r w:rsidRPr="007275F3">
          <w:t>)</w:t>
        </w:r>
        <w:r w:rsidRPr="007275F3">
          <w:tab/>
          <w:t xml:space="preserve">if the timer value indicates neither zero nor deactivated, the MS shall start the back-off timer with the value provided in the Back-off timer value IE for the PLMN and APN combination and shall </w:t>
        </w:r>
      </w:ins>
      <w:r w:rsidR="00FD0668" w:rsidRPr="002B2620">
        <w:t xml:space="preserve">not send another ACTIVATE PDP CONTEXT REQUEST for the same </w:t>
      </w:r>
      <w:smartTag w:uri="urn:schemas-microsoft-com:office:smarttags" w:element="stockticker">
        <w:r w:rsidR="00FD0668" w:rsidRPr="002B2620">
          <w:t>APN</w:t>
        </w:r>
      </w:smartTag>
      <w:r w:rsidR="00FD0668" w:rsidRPr="002B2620">
        <w:t xml:space="preserve"> in the current PL</w:t>
      </w:r>
      <w:r w:rsidR="00FD0668" w:rsidRPr="007C105B">
        <w:rPr>
          <w:rPrChange w:id="241" w:author="Zaus, Robert" w:date="2015-04-01T11:41:00Z">
            <w:rPr/>
          </w:rPrChange>
        </w:rPr>
        <w:t xml:space="preserve">MN </w:t>
      </w:r>
      <w:del w:id="242" w:author="Zaus, Robert" w:date="2015-04-01T11:40:00Z">
        <w:r w:rsidR="00FD0668" w:rsidRPr="007C105B" w:rsidDel="007C105B">
          <w:rPr>
            <w:rPrChange w:id="243" w:author="Zaus, Robert" w:date="2015-04-01T11:41:00Z">
              <w:rPr/>
            </w:rPrChange>
          </w:rPr>
          <w:delText xml:space="preserve">or any PLMN in the list of equivalent PLMNs </w:delText>
        </w:r>
      </w:del>
      <w:r w:rsidR="00FD0668" w:rsidRPr="007C105B">
        <w:rPr>
          <w:rPrChange w:id="244" w:author="Zaus, Robert" w:date="2015-04-01T11:41:00Z">
            <w:rPr/>
          </w:rPrChange>
        </w:rPr>
        <w:t xml:space="preserve">in A/Gb or </w:t>
      </w:r>
      <w:proofErr w:type="spellStart"/>
      <w:r w:rsidR="00FD0668" w:rsidRPr="007C105B">
        <w:rPr>
          <w:rPrChange w:id="245" w:author="Zaus, Robert" w:date="2015-04-01T11:41:00Z">
            <w:rPr/>
          </w:rPrChange>
        </w:rPr>
        <w:t>Iu</w:t>
      </w:r>
      <w:proofErr w:type="spellEnd"/>
      <w:r w:rsidR="00FD0668" w:rsidRPr="007C105B">
        <w:rPr>
          <w:rPrChange w:id="246" w:author="Zaus, Robert" w:date="2015-04-01T11:41:00Z">
            <w:rPr/>
          </w:rPrChange>
        </w:rPr>
        <w:t xml:space="preserve"> mode until </w:t>
      </w:r>
      <w:ins w:id="247" w:author="Zaus, Robert" w:date="2015-04-01T11:41:00Z">
        <w:r w:rsidRPr="007C105B">
          <w:rPr>
            <w:rPrChange w:id="248" w:author="Zaus, Robert" w:date="2015-04-01T11:41:00Z">
              <w:rPr/>
            </w:rPrChange>
          </w:rPr>
          <w:t xml:space="preserve">the </w:t>
        </w:r>
      </w:ins>
      <w:smartTag w:uri="urn:schemas-microsoft-com:office:smarttags" w:element="stockticker">
        <w:r w:rsidR="00FD0668" w:rsidRPr="007C105B">
          <w:rPr>
            <w:rPrChange w:id="249" w:author="Zaus, Robert" w:date="2015-04-01T11:41:00Z">
              <w:rPr/>
            </w:rPrChange>
          </w:rPr>
          <w:t>back-off timer expires, the MS is switched off or the SIM/USIM is removed</w:t>
        </w:r>
        <w:ins w:id="250" w:author="Zaus, Robert" w:date="2015-04-01T11:41:00Z">
          <w:r w:rsidRPr="007C105B">
            <w:rPr>
              <w:rPrChange w:id="251" w:author="Zaus, Robert" w:date="2015-04-01T11:41:00Z">
                <w:rPr/>
              </w:rPrChange>
            </w:rPr>
            <w:t>;</w:t>
          </w:r>
        </w:ins>
        <w:del w:id="252" w:author="Zaus, Robert" w:date="2015-04-01T11:41:00Z">
          <w:r w:rsidR="00FD0668" w:rsidRPr="007C105B" w:rsidDel="007C105B">
            <w:rPr>
              <w:rPrChange w:id="253" w:author="Zaus, Robert" w:date="2015-04-01T11:41:00Z">
                <w:rPr/>
              </w:rPrChange>
            </w:rPr>
            <w:delText>.</w:delText>
          </w:r>
          <w:r w:rsidR="007447DF" w:rsidRPr="007C105B" w:rsidDel="007C105B">
            <w:rPr>
              <w:rPrChange w:id="254" w:author="Zaus, Robert" w:date="2015-04-01T11:41:00Z">
                <w:rPr/>
              </w:rPrChange>
            </w:rPr>
            <w:delText xml:space="preserve"> </w:delText>
          </w:r>
        </w:del>
      </w:smartTag>
    </w:p>
    <w:p w:rsidR="007C105B" w:rsidRPr="009D49A7" w:rsidRDefault="007C105B">
      <w:pPr>
        <w:pStyle w:val="B1"/>
        <w:rPr>
          <w:ins w:id="255" w:author="Zaus, Robert" w:date="2015-04-01T11:41:00Z"/>
        </w:rPr>
        <w:pPrChange w:id="256" w:author="Zaus, Robert" w:date="2015-04-01T14:08:00Z">
          <w:pPr>
            <w:ind w:left="568" w:hanging="284"/>
          </w:pPr>
        </w:pPrChange>
      </w:pPr>
      <w:ins w:id="257" w:author="Zaus, Robert" w:date="2015-04-01T11:41:00Z">
        <w:r w:rsidRPr="009D49A7">
          <w:t>ii)</w:t>
        </w:r>
        <w:r w:rsidRPr="009D49A7">
          <w:tab/>
          <w:t>if the timer value indicates that this timer is deactivated, the MS</w:t>
        </w:r>
        <w:r w:rsidRPr="00A95072">
          <w:rPr>
            <w:lang w:val="en-US"/>
          </w:rPr>
          <w:t xml:space="preserve"> </w:t>
        </w:r>
        <w:r w:rsidRPr="009D49A7">
          <w:t xml:space="preserve">shall not send another ACTIVATE PDP CONTEXT REQUEST message for the same APN </w:t>
        </w:r>
        <w:r w:rsidRPr="00A95072">
          <w:rPr>
            <w:lang w:val="en-US"/>
          </w:rPr>
          <w:t xml:space="preserve">in the current PLMN in </w:t>
        </w:r>
        <w:r w:rsidRPr="009D49A7">
          <w:t xml:space="preserve">A/Gb or </w:t>
        </w:r>
        <w:proofErr w:type="spellStart"/>
        <w:r w:rsidRPr="009D49A7">
          <w:t>Iu</w:t>
        </w:r>
        <w:proofErr w:type="spellEnd"/>
        <w:r w:rsidRPr="009D49A7">
          <w:t xml:space="preserve"> mode until the MS is switched off or the SIM/USIM is removed; and</w:t>
        </w:r>
      </w:ins>
    </w:p>
    <w:p w:rsidR="007C105B" w:rsidRPr="009D49A7" w:rsidRDefault="007C105B">
      <w:pPr>
        <w:pStyle w:val="B1"/>
        <w:rPr>
          <w:ins w:id="258" w:author="Zaus, Robert" w:date="2015-04-01T11:41:00Z"/>
        </w:rPr>
        <w:pPrChange w:id="259" w:author="Zaus, Robert" w:date="2015-04-01T14:08:00Z">
          <w:pPr>
            <w:ind w:left="568" w:hanging="284"/>
          </w:pPr>
        </w:pPrChange>
      </w:pPr>
      <w:ins w:id="260" w:author="Zaus, Robert" w:date="2015-04-01T11:41:00Z">
        <w:r w:rsidRPr="009D49A7">
          <w:t>iii)</w:t>
        </w:r>
        <w:r w:rsidRPr="009D49A7">
          <w:tab/>
          <w:t xml:space="preserve">if the timer value indicates that this timer is zero, the MS may send an ACTIVATE PDP CONTEXT REQUEST message </w:t>
        </w:r>
        <w:r w:rsidRPr="009D49A7">
          <w:rPr>
            <w:lang w:val="en-US"/>
          </w:rPr>
          <w:t>in the</w:t>
        </w:r>
        <w:r w:rsidRPr="009D49A7">
          <w:t xml:space="preserve"> PLMN for the same APN</w:t>
        </w:r>
        <w:r w:rsidRPr="00A95072">
          <w:rPr>
            <w:lang w:val="en-US"/>
          </w:rPr>
          <w:t>.</w:t>
        </w:r>
      </w:ins>
    </w:p>
    <w:p w:rsidR="00A905B5" w:rsidRDefault="007447DF" w:rsidP="00A905B5">
      <w:del w:id="261" w:author="Zaus, Robert" w:date="2015-04-01T11:41:00Z">
        <w:r w:rsidRPr="009836FF" w:rsidDel="007C105B">
          <w:delText>Furthermore a</w:delText>
        </w:r>
      </w:del>
      <w:ins w:id="262" w:author="Zaus, Robert" w:date="2015-04-01T11:41:00Z">
        <w:r w:rsidR="007C105B">
          <w:t>A</w:t>
        </w:r>
      </w:ins>
      <w:r w:rsidRPr="009836FF">
        <w:t xml:space="preserve">s an implementation option, </w:t>
      </w:r>
      <w:ins w:id="263" w:author="Zaus, Robert" w:date="2015-04-01T11:41:00Z">
        <w:r w:rsidR="007C105B" w:rsidRPr="007C105B">
          <w:t xml:space="preserve">for cases </w:t>
        </w:r>
        <w:proofErr w:type="spellStart"/>
        <w:r w:rsidR="007C105B" w:rsidRPr="007C105B">
          <w:t>i</w:t>
        </w:r>
        <w:proofErr w:type="spellEnd"/>
        <w:r w:rsidR="007C105B" w:rsidRPr="007C105B">
          <w:t xml:space="preserve">) and ii), and for the case when the Back-off timer value IE is not included, </w:t>
        </w:r>
      </w:ins>
      <w:r w:rsidRPr="009836FF">
        <w:t>the MS may decide not to automatically send another ACTIVATE PDP CONTEXT REQUEST message for the same APN in a PLMN which is in the list of equivalent PLMNs</w:t>
      </w:r>
      <w:r>
        <w:t>.</w:t>
      </w:r>
    </w:p>
    <w:p w:rsidR="00792560" w:rsidRDefault="00792560" w:rsidP="00792560">
      <w:pPr>
        <w:jc w:val="center"/>
        <w:rPr>
          <w:highlight w:val="green"/>
        </w:rPr>
      </w:pPr>
      <w:bookmarkStart w:id="264" w:name="_Toc414544345"/>
      <w:bookmarkStart w:id="265" w:name="_Toc414543932"/>
    </w:p>
    <w:p w:rsidR="00792560" w:rsidRPr="00F73166" w:rsidRDefault="00792560" w:rsidP="00792560">
      <w:pPr>
        <w:jc w:val="center"/>
        <w:rPr>
          <w:noProof/>
        </w:rPr>
      </w:pPr>
      <w:r w:rsidRPr="00946B63">
        <w:rPr>
          <w:highlight w:val="green"/>
        </w:rPr>
        <w:t>***** Next change *****</w:t>
      </w:r>
    </w:p>
    <w:p w:rsidR="008831A2" w:rsidRPr="00FE320E" w:rsidRDefault="008831A2">
      <w:pPr>
        <w:pStyle w:val="Heading5"/>
      </w:pPr>
      <w:bookmarkStart w:id="266" w:name="_Toc414544352"/>
      <w:bookmarkEnd w:id="264"/>
      <w:bookmarkEnd w:id="265"/>
      <w:r w:rsidRPr="00FE320E">
        <w:t>6.1.3.2.2</w:t>
      </w:r>
      <w:r w:rsidRPr="00FE320E">
        <w:tab/>
        <w:t>Unsuccessful Secondary PDP Context Activation Procedure initiated by the MS</w:t>
      </w:r>
      <w:bookmarkEnd w:id="266"/>
    </w:p>
    <w:p w:rsidR="00FD0668" w:rsidRDefault="00FD0668" w:rsidP="00FD0668">
      <w:pPr>
        <w:pStyle w:val="Heading6"/>
      </w:pPr>
      <w:bookmarkStart w:id="267" w:name="_Toc414544353"/>
      <w:r>
        <w:t>6.1.3.2.2.1</w:t>
      </w:r>
      <w:r>
        <w:tab/>
        <w:t>General</w:t>
      </w:r>
      <w:bookmarkEnd w:id="267"/>
    </w:p>
    <w:p w:rsidR="008831A2" w:rsidRPr="00FE320E" w:rsidRDefault="008831A2">
      <w:pPr>
        <w:keepNext/>
      </w:pPr>
      <w:r w:rsidRPr="00FE320E">
        <w:t>Upon receipt of an ACTIVATE SECONDARY PDP CONTEXT REQUEST message, the network may reject the MS initiated PDP context activation by sending an ACTIVATE SECONDARY PDP CONTEXT REJECT message to the MS. The message shall contain a cause code that typically indicates one of the following:</w:t>
      </w:r>
    </w:p>
    <w:p w:rsidR="008831A2" w:rsidRPr="00FE320E" w:rsidRDefault="008831A2">
      <w:pPr>
        <w:pStyle w:val="B1"/>
        <w:keepNext/>
      </w:pPr>
      <w:r w:rsidRPr="00FE320E">
        <w:t># 26:</w:t>
      </w:r>
      <w:r w:rsidRPr="00FE320E">
        <w:tab/>
        <w:t>insufficient resources;</w:t>
      </w:r>
    </w:p>
    <w:p w:rsidR="008831A2" w:rsidRPr="00FE320E" w:rsidRDefault="008831A2">
      <w:pPr>
        <w:pStyle w:val="B1"/>
        <w:keepNext/>
      </w:pPr>
      <w:r w:rsidRPr="00FE320E">
        <w:t># 30:</w:t>
      </w:r>
      <w:r w:rsidRPr="00FE320E">
        <w:tab/>
        <w:t>activation rejected by GGSN</w:t>
      </w:r>
      <w:r w:rsidR="0050645A">
        <w:rPr>
          <w:rFonts w:hint="eastAsia"/>
        </w:rPr>
        <w:t>, Serving GW or PDN GW</w:t>
      </w:r>
      <w:r w:rsidRPr="00FE320E">
        <w:t>;</w:t>
      </w:r>
    </w:p>
    <w:p w:rsidR="008831A2" w:rsidRPr="00FE320E" w:rsidRDefault="008831A2">
      <w:pPr>
        <w:pStyle w:val="B1"/>
        <w:keepNext/>
      </w:pPr>
      <w:r w:rsidRPr="00FE320E">
        <w:t># 31:</w:t>
      </w:r>
      <w:r w:rsidRPr="00FE320E">
        <w:tab/>
        <w:t>activation rejected, unspecified;</w:t>
      </w:r>
    </w:p>
    <w:p w:rsidR="008831A2" w:rsidRPr="00FE320E" w:rsidRDefault="008831A2">
      <w:pPr>
        <w:pStyle w:val="B1"/>
        <w:keepNext/>
      </w:pPr>
      <w:r w:rsidRPr="00FE320E">
        <w:t># 32:</w:t>
      </w:r>
      <w:r w:rsidRPr="00FE320E">
        <w:tab/>
        <w:t>service option not supported;</w:t>
      </w:r>
    </w:p>
    <w:p w:rsidR="008831A2" w:rsidRPr="00FE320E" w:rsidRDefault="008831A2">
      <w:pPr>
        <w:pStyle w:val="B1"/>
        <w:keepNext/>
      </w:pPr>
      <w:r w:rsidRPr="00FE320E">
        <w:t># 33:</w:t>
      </w:r>
      <w:r w:rsidRPr="00FE320E">
        <w:tab/>
        <w:t>requested service option not subscribed;</w:t>
      </w:r>
    </w:p>
    <w:p w:rsidR="008831A2" w:rsidRPr="00FE320E" w:rsidRDefault="008831A2">
      <w:pPr>
        <w:pStyle w:val="B1"/>
        <w:keepNext/>
      </w:pPr>
      <w:r w:rsidRPr="00FE320E">
        <w:t># 34:</w:t>
      </w:r>
      <w:r w:rsidRPr="00FE320E">
        <w:tab/>
        <w:t>service option temporarily out of order;</w:t>
      </w:r>
    </w:p>
    <w:p w:rsidR="008831A2" w:rsidRPr="00FE320E" w:rsidRDefault="008831A2">
      <w:pPr>
        <w:pStyle w:val="B1"/>
        <w:keepNext/>
      </w:pPr>
      <w:r w:rsidRPr="00FE320E">
        <w:t># 41:</w:t>
      </w:r>
      <w:r w:rsidRPr="00FE320E">
        <w:tab/>
        <w:t>semantic error in the TFT operation;</w:t>
      </w:r>
    </w:p>
    <w:p w:rsidR="008831A2" w:rsidRPr="00FE320E" w:rsidRDefault="008831A2">
      <w:pPr>
        <w:pStyle w:val="B1"/>
        <w:keepNext/>
      </w:pPr>
      <w:r w:rsidRPr="00FE320E">
        <w:t># 42:</w:t>
      </w:r>
      <w:r w:rsidRPr="00FE320E">
        <w:tab/>
        <w:t>syntactical error in the TFT operation;</w:t>
      </w:r>
    </w:p>
    <w:p w:rsidR="008831A2" w:rsidRPr="00FE320E" w:rsidRDefault="008831A2">
      <w:pPr>
        <w:pStyle w:val="B1"/>
        <w:keepNext/>
      </w:pPr>
      <w:r w:rsidRPr="00FE320E">
        <w:t># 43:</w:t>
      </w:r>
      <w:r w:rsidRPr="00FE320E">
        <w:tab/>
        <w:t>unknown PDP context;</w:t>
      </w:r>
    </w:p>
    <w:p w:rsidR="008831A2" w:rsidRPr="00FE320E" w:rsidRDefault="008831A2">
      <w:pPr>
        <w:pStyle w:val="B1"/>
        <w:keepNext/>
      </w:pPr>
      <w:r w:rsidRPr="00FE320E">
        <w:t># 44:</w:t>
      </w:r>
      <w:r w:rsidRPr="00FE320E">
        <w:tab/>
        <w:t>semantic errors in packet filter(s);</w:t>
      </w:r>
    </w:p>
    <w:p w:rsidR="008831A2" w:rsidRPr="00FE320E" w:rsidRDefault="008831A2">
      <w:pPr>
        <w:pStyle w:val="B1"/>
        <w:keepNext/>
      </w:pPr>
      <w:r w:rsidRPr="00FE320E">
        <w:t># 45:</w:t>
      </w:r>
      <w:r w:rsidRPr="00FE320E">
        <w:tab/>
        <w:t>syntactical errors in packet filter(s);</w:t>
      </w:r>
    </w:p>
    <w:p w:rsidR="00FE1EBE" w:rsidRPr="00FE320E" w:rsidRDefault="008831A2" w:rsidP="00FE1EBE">
      <w:pPr>
        <w:pStyle w:val="B1"/>
      </w:pPr>
      <w:r w:rsidRPr="00FE320E">
        <w:t># 46:</w:t>
      </w:r>
      <w:r w:rsidRPr="00FE320E">
        <w:tab/>
        <w:t>PDP context without TFT already activated;</w:t>
      </w:r>
    </w:p>
    <w:p w:rsidR="00003194" w:rsidRDefault="00FE1EBE" w:rsidP="00003194">
      <w:pPr>
        <w:pStyle w:val="B1"/>
      </w:pPr>
      <w:r w:rsidRPr="00FE320E">
        <w:t># 48:</w:t>
      </w:r>
      <w:r w:rsidRPr="00FE320E">
        <w:tab/>
      </w:r>
      <w:r w:rsidR="00080B61">
        <w:t>request</w:t>
      </w:r>
      <w:r w:rsidR="00080B61" w:rsidRPr="00FE320E">
        <w:t xml:space="preserve"> </w:t>
      </w:r>
      <w:r w:rsidRPr="00FE320E">
        <w:t>rejected, Bearer Control Mode violation</w:t>
      </w:r>
      <w:r w:rsidR="00003194">
        <w:t>;</w:t>
      </w:r>
    </w:p>
    <w:p w:rsidR="008831A2" w:rsidRPr="00FE320E" w:rsidRDefault="00003194" w:rsidP="00003194">
      <w:pPr>
        <w:pStyle w:val="B1"/>
      </w:pPr>
      <w:r>
        <w:t># 56:</w:t>
      </w:r>
      <w:r>
        <w:tab/>
        <w:t>collision with network initiated request</w:t>
      </w:r>
      <w:r w:rsidR="00FE1EBE" w:rsidRPr="00FE320E">
        <w:t>;</w:t>
      </w:r>
    </w:p>
    <w:p w:rsidR="00F51E5C" w:rsidRDefault="00F51E5C" w:rsidP="00A35E9A">
      <w:pPr>
        <w:pStyle w:val="B1"/>
      </w:pPr>
      <w:r>
        <w:rPr>
          <w:rFonts w:hint="eastAsia"/>
        </w:rPr>
        <w:t>#</w:t>
      </w:r>
      <w:r w:rsidR="00BC31E4">
        <w:t xml:space="preserve"> </w:t>
      </w:r>
      <w:r>
        <w:t>60</w:t>
      </w:r>
      <w:r>
        <w:rPr>
          <w:rFonts w:hint="eastAsia"/>
        </w:rPr>
        <w:t>:</w:t>
      </w:r>
      <w:r>
        <w:tab/>
      </w:r>
      <w:r>
        <w:rPr>
          <w:rFonts w:hint="eastAsia"/>
        </w:rPr>
        <w:t xml:space="preserve">bearer handling not </w:t>
      </w:r>
      <w:r>
        <w:t>supported;</w:t>
      </w:r>
    </w:p>
    <w:p w:rsidR="00A905B5" w:rsidRDefault="00A905B5" w:rsidP="00A905B5">
      <w:pPr>
        <w:pStyle w:val="B1"/>
      </w:pPr>
      <w:r>
        <w:t>#</w:t>
      </w:r>
      <w:r w:rsidR="00BC31E4">
        <w:t xml:space="preserve"> </w:t>
      </w:r>
      <w:r>
        <w:t>65:</w:t>
      </w:r>
      <w:r>
        <w:tab/>
        <w:t>m</w:t>
      </w:r>
      <w:r>
        <w:rPr>
          <w:noProof/>
        </w:rPr>
        <w:t>aximum number of PDP contexts reached</w:t>
      </w:r>
      <w:r>
        <w:t>; or</w:t>
      </w:r>
    </w:p>
    <w:p w:rsidR="00A35E9A" w:rsidRDefault="008831A2" w:rsidP="00A35E9A">
      <w:pPr>
        <w:pStyle w:val="B1"/>
        <w:rPr>
          <w:lang w:eastAsia="zh-TW"/>
        </w:rPr>
      </w:pPr>
      <w:r w:rsidRPr="00FE320E">
        <w:t># 95</w:t>
      </w:r>
      <w:r w:rsidR="00954AB1">
        <w:t xml:space="preserve"> -</w:t>
      </w:r>
      <w:r w:rsidRPr="00FE320E">
        <w:tab/>
        <w:t>111:</w:t>
      </w:r>
      <w:r w:rsidRPr="00FE320E">
        <w:tab/>
        <w:t>protocol errors.</w:t>
      </w:r>
    </w:p>
    <w:p w:rsidR="008831A2" w:rsidRPr="00FE320E" w:rsidRDefault="00FD0668" w:rsidP="00A35E9A">
      <w:r>
        <w:t>T</w:t>
      </w:r>
      <w:r w:rsidR="00A35E9A" w:rsidRPr="00105C82">
        <w:t xml:space="preserve">he network may include a </w:t>
      </w:r>
      <w:del w:id="268" w:author="Zaus, Robert" w:date="2015-04-01T11:43:00Z">
        <w:r w:rsidR="00A35E9A" w:rsidRPr="00105C82" w:rsidDel="00835037">
          <w:delText xml:space="preserve">value for </w:delText>
        </w:r>
      </w:del>
      <w:r>
        <w:t xml:space="preserve">Back-off </w:t>
      </w:r>
      <w:r w:rsidR="00A35E9A" w:rsidRPr="00105C82">
        <w:t xml:space="preserve">timer </w:t>
      </w:r>
      <w:r w:rsidR="00A35E9A">
        <w:rPr>
          <w:rFonts w:hint="eastAsia"/>
          <w:lang w:eastAsia="zh-TW"/>
        </w:rPr>
        <w:t xml:space="preserve">value IE </w:t>
      </w:r>
      <w:r w:rsidR="00A35E9A" w:rsidRPr="00105C82">
        <w:t xml:space="preserve">in the ACTIVATE </w:t>
      </w:r>
      <w:r w:rsidR="00A35E9A" w:rsidRPr="00FE320E">
        <w:t>SECONDARY</w:t>
      </w:r>
      <w:r w:rsidR="00A35E9A" w:rsidRPr="00105C82">
        <w:t xml:space="preserve"> PDP CONTEXT REJEC</w:t>
      </w:r>
      <w:r w:rsidR="00A35E9A">
        <w:t>T message.</w:t>
      </w:r>
    </w:p>
    <w:p w:rsidR="00FD0668" w:rsidRDefault="00FD0668" w:rsidP="00FD0668">
      <w:r w:rsidRPr="007A36E7">
        <w:t>If</w:t>
      </w:r>
      <w:r w:rsidRPr="007A36E7">
        <w:rPr>
          <w:lang w:eastAsia="ja-JP"/>
        </w:rPr>
        <w:t xml:space="preserve"> the </w:t>
      </w:r>
      <w:r>
        <w:rPr>
          <w:lang w:eastAsia="ja-JP"/>
        </w:rPr>
        <w:t xml:space="preserve">Back-off timer </w:t>
      </w:r>
      <w:ins w:id="269" w:author="Zaus, Robert" w:date="2015-04-01T11:44:00Z">
        <w:r w:rsidR="00835037">
          <w:rPr>
            <w:lang w:eastAsia="ja-JP"/>
          </w:rPr>
          <w:t xml:space="preserve">value </w:t>
        </w:r>
      </w:ins>
      <w:r>
        <w:rPr>
          <w:lang w:eastAsia="ja-JP"/>
        </w:rPr>
        <w:t xml:space="preserve">IE </w:t>
      </w:r>
      <w:ins w:id="270" w:author="Zaus, Robert" w:date="2015-04-01T11:44:00Z">
        <w:r w:rsidR="00835037">
          <w:rPr>
            <w:lang w:eastAsia="ja-JP"/>
          </w:rPr>
          <w:t>is</w:t>
        </w:r>
      </w:ins>
      <w:del w:id="271" w:author="Zaus, Robert" w:date="2015-04-01T11:44:00Z">
        <w:r w:rsidDel="00835037">
          <w:rPr>
            <w:lang w:eastAsia="ja-JP"/>
          </w:rPr>
          <w:delText>has been</w:delText>
        </w:r>
      </w:del>
      <w:r>
        <w:rPr>
          <w:lang w:eastAsia="ja-JP"/>
        </w:rPr>
        <w:t xml:space="preserve"> included and </w:t>
      </w:r>
      <w:ins w:id="272" w:author="Zaus, Robert" w:date="2015-04-01T11:44:00Z">
        <w:r w:rsidR="00835037">
          <w:rPr>
            <w:lang w:eastAsia="ja-JP"/>
          </w:rPr>
          <w:t xml:space="preserve">the </w:t>
        </w:r>
      </w:ins>
      <w:r w:rsidRPr="007A36E7">
        <w:rPr>
          <w:lang w:eastAsia="ja-JP"/>
        </w:rPr>
        <w:t>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Pr>
          <w:lang w:val="en-US"/>
        </w:rPr>
        <w:t>the MS</w:t>
      </w:r>
      <w:r w:rsidRPr="007A36E7">
        <w:rPr>
          <w:lang w:val="en-US"/>
        </w:rPr>
        <w:t xml:space="preserve"> </w:t>
      </w:r>
      <w:ins w:id="273" w:author="Zaus, Robert" w:date="2015-04-01T11:44:00Z">
        <w:r w:rsidR="00835037">
          <w:rPr>
            <w:lang w:val="en-US"/>
          </w:rPr>
          <w:t xml:space="preserve">may </w:t>
        </w:r>
      </w:ins>
      <w:del w:id="274" w:author="Zaus, Robert" w:date="2015-04-01T11:44:00Z">
        <w:r w:rsidRPr="007A36E7" w:rsidDel="00835037">
          <w:rPr>
            <w:lang w:val="en-US"/>
          </w:rPr>
          <w:delText>can re-</w:delText>
        </w:r>
      </w:del>
      <w:r w:rsidRPr="007A36E7">
        <w:rPr>
          <w:lang w:val="en-US"/>
        </w:rPr>
        <w:t xml:space="preserve">attempt a </w:t>
      </w:r>
      <w:del w:id="275" w:author="Zaus, Robert" w:date="2015-04-01T11:44:00Z">
        <w:r w:rsidDel="00835037">
          <w:rPr>
            <w:lang w:val="en-US"/>
          </w:rPr>
          <w:delText>B</w:delText>
        </w:r>
      </w:del>
      <w:ins w:id="276" w:author="Zaus, Robert" w:date="2015-04-01T11:44:00Z">
        <w:r w:rsidR="00835037">
          <w:rPr>
            <w:lang w:val="en-US"/>
          </w:rPr>
          <w:t>b</w:t>
        </w:r>
      </w:ins>
      <w:r>
        <w:rPr>
          <w:lang w:val="en-US"/>
        </w:rPr>
        <w:t>earer resource allocation</w:t>
      </w:r>
      <w:r w:rsidRPr="007A36E7">
        <w:rPr>
          <w:lang w:val="en-US"/>
        </w:rPr>
        <w:t xml:space="preserve"> </w:t>
      </w:r>
      <w:r>
        <w:rPr>
          <w:lang w:val="en-US"/>
        </w:rPr>
        <w:t>procedure</w:t>
      </w:r>
      <w:r w:rsidRPr="007A36E7">
        <w:rPr>
          <w:lang w:val="en-US"/>
        </w:rPr>
        <w:t xml:space="preserve"> </w:t>
      </w:r>
      <w:r>
        <w:rPr>
          <w:lang w:val="en-US"/>
        </w:rPr>
        <w:t xml:space="preserve">in the PLMN </w:t>
      </w:r>
      <w:r w:rsidRPr="007A36E7">
        <w:rPr>
          <w:lang w:val="en-US"/>
        </w:rPr>
        <w:t xml:space="preserve">for the same </w:t>
      </w:r>
      <w:smartTag w:uri="urn:schemas-microsoft-com:office:smarttags" w:element="stockticker">
        <w:r w:rsidRPr="007A36E7">
          <w:rPr>
            <w:lang w:val="en-US"/>
          </w:rPr>
          <w:t>APN</w:t>
        </w:r>
      </w:smartTag>
      <w:r w:rsidRPr="007A36E7">
        <w:rPr>
          <w:lang w:val="en-US"/>
        </w:rPr>
        <w:t xml:space="preserve"> </w:t>
      </w:r>
      <w:del w:id="277" w:author="Zaus, Robert" w:date="2015-04-01T11:44:00Z">
        <w:r w:rsidDel="00835037">
          <w:rPr>
            <w:lang w:val="en-US"/>
          </w:rPr>
          <w:delText>after</w:delText>
        </w:r>
        <w:r w:rsidRPr="007A36E7" w:rsidDel="00835037">
          <w:rPr>
            <w:lang w:val="en-US"/>
          </w:rPr>
          <w:delText xml:space="preserve"> inter-system change</w:delText>
        </w:r>
        <w:r w:rsidDel="00835037">
          <w:rPr>
            <w:lang w:val="en-US"/>
          </w:rPr>
          <w:delText xml:space="preserve"> to</w:delText>
        </w:r>
      </w:del>
      <w:ins w:id="278" w:author="Zaus, Robert" w:date="2015-04-01T11:44:00Z">
        <w:r w:rsidR="00835037">
          <w:rPr>
            <w:lang w:val="en-US"/>
          </w:rPr>
          <w:t>in</w:t>
        </w:r>
      </w:ins>
      <w:r>
        <w:rPr>
          <w:lang w:val="en-US"/>
        </w:rPr>
        <w:t xml:space="preserve"> S1 mode</w:t>
      </w:r>
      <w:r w:rsidRPr="007A36E7">
        <w:rPr>
          <w:lang w:eastAsia="ko-KR"/>
        </w:rPr>
        <w:t>.</w:t>
      </w:r>
    </w:p>
    <w:p w:rsidR="00F51E5C" w:rsidRDefault="00F51E5C" w:rsidP="00F51E5C">
      <w:r w:rsidRPr="00165524">
        <w:t xml:space="preserve">If </w:t>
      </w:r>
      <w:r>
        <w:t xml:space="preserve">the </w:t>
      </w:r>
      <w:r w:rsidRPr="00FE320E">
        <w:t xml:space="preserve">ACTIVATE SECONDARY PDP CONTEXT REQUEST </w:t>
      </w:r>
      <w:r>
        <w:t xml:space="preserve">message is </w:t>
      </w:r>
      <w:r w:rsidRPr="009F6B6D">
        <w:rPr>
          <w:rFonts w:hint="eastAsia"/>
        </w:rPr>
        <w:t>related to</w:t>
      </w:r>
      <w:r w:rsidRPr="00FE320E">
        <w:t xml:space="preserve"> an already </w:t>
      </w:r>
      <w:r>
        <w:t>active LIPA PDN connection</w:t>
      </w:r>
      <w:r w:rsidR="00665791">
        <w:t xml:space="preserve"> or SIPTO at the local network PDN connection</w:t>
      </w:r>
      <w:r>
        <w:t>, then t</w:t>
      </w:r>
      <w:r w:rsidRPr="00FF4C9B">
        <w:t xml:space="preserve">he network shall reply with </w:t>
      </w:r>
      <w:r>
        <w:t>an ACTIVATE SECONDARY</w:t>
      </w:r>
      <w:r w:rsidRPr="00FF4C9B">
        <w:t xml:space="preserve"> PDP CONTEXT </w:t>
      </w:r>
      <w:r w:rsidRPr="00B51DC6">
        <w:t xml:space="preserve">REJECT </w:t>
      </w:r>
      <w:r>
        <w:t xml:space="preserve">message </w:t>
      </w:r>
      <w:r w:rsidRPr="00B51DC6">
        <w:t xml:space="preserve">with cause </w:t>
      </w:r>
      <w:r>
        <w:t xml:space="preserve">code </w:t>
      </w:r>
      <w:ins w:id="279" w:author="Zaus, Robert" w:date="2015-04-01T11:44:00Z">
        <w:r w:rsidR="00835037">
          <w:t xml:space="preserve">#60 </w:t>
        </w:r>
      </w:ins>
      <w:r w:rsidRPr="00B51DC6">
        <w:t>"</w:t>
      </w:r>
      <w:r>
        <w:rPr>
          <w:rFonts w:hint="eastAsia"/>
        </w:rPr>
        <w:t xml:space="preserve">bearer handling not </w:t>
      </w:r>
      <w:r>
        <w:t>supported</w:t>
      </w:r>
      <w:r w:rsidRPr="00B51DC6">
        <w:t>"</w:t>
      </w:r>
      <w:r w:rsidRPr="00165524">
        <w:t>.</w:t>
      </w:r>
    </w:p>
    <w:p w:rsidR="00CB5EE9" w:rsidRPr="00FF4C9B" w:rsidRDefault="00CB5EE9" w:rsidP="00CB5EE9">
      <w:pPr>
        <w:keepNext/>
      </w:pPr>
      <w:r w:rsidRPr="00FE320E">
        <w:t>If a PDP context for the TI given in the Linked TI IE</w:t>
      </w:r>
      <w:r>
        <w:t xml:space="preserve"> exists, then t</w:t>
      </w:r>
      <w:r w:rsidRPr="00FF4C9B">
        <w:t xml:space="preserve">he TFT in the </w:t>
      </w:r>
      <w:r w:rsidRPr="00FE320E">
        <w:t xml:space="preserve">ACTIVATE SECONDARY PDP CONTEXT REQUEST </w:t>
      </w:r>
      <w:r>
        <w:t xml:space="preserve">message </w:t>
      </w:r>
      <w:r w:rsidRPr="00FF4C9B">
        <w:t xml:space="preserve">is checked </w:t>
      </w:r>
      <w:r>
        <w:t xml:space="preserve">by the network </w:t>
      </w:r>
      <w:r w:rsidRPr="00FF4C9B">
        <w:t xml:space="preserve">for different types of TFT IE errors as </w:t>
      </w:r>
      <w:r>
        <w:t xml:space="preserve">specified in </w:t>
      </w:r>
      <w:proofErr w:type="spellStart"/>
      <w:r>
        <w:t>subclause</w:t>
      </w:r>
      <w:proofErr w:type="spellEnd"/>
      <w:r>
        <w:t> 6.1.3.2.3.</w:t>
      </w:r>
    </w:p>
    <w:p w:rsidR="008831A2" w:rsidRDefault="008831A2">
      <w:r w:rsidRPr="00FE320E">
        <w:t>Upon receipt of an ACTIVATE SECONDARY PDP CONTEXT REJECT message, the MS shall stop timer T3380 and enter the state PDP-INACTIVE.</w:t>
      </w:r>
    </w:p>
    <w:p w:rsidR="00FD0668" w:rsidRDefault="00FD0668" w:rsidP="00FD0668">
      <w:pPr>
        <w:pStyle w:val="Heading6"/>
        <w:rPr>
          <w:noProof/>
          <w:lang w:val="en-US" w:eastAsia="zh-CN"/>
        </w:rPr>
      </w:pPr>
      <w:bookmarkStart w:id="280" w:name="_Toc414544354"/>
      <w:r w:rsidRPr="003168A2">
        <w:rPr>
          <w:noProof/>
          <w:lang w:val="en-US" w:eastAsia="zh-CN"/>
        </w:rPr>
        <w:lastRenderedPageBreak/>
        <w:t>6.</w:t>
      </w:r>
      <w:r>
        <w:rPr>
          <w:noProof/>
          <w:lang w:val="en-US" w:eastAsia="zh-CN"/>
        </w:rPr>
        <w:t>1.3.2</w:t>
      </w:r>
      <w:r w:rsidRPr="003168A2">
        <w:rPr>
          <w:noProof/>
          <w:lang w:val="en-US" w:eastAsia="zh-CN"/>
        </w:rPr>
        <w:t>.</w:t>
      </w:r>
      <w:r>
        <w:rPr>
          <w:noProof/>
          <w:lang w:val="en-US" w:eastAsia="zh-CN"/>
        </w:rPr>
        <w:t>2.2</w:t>
      </w:r>
      <w:r w:rsidRPr="003168A2">
        <w:rPr>
          <w:noProof/>
          <w:lang w:val="en-US" w:eastAsia="zh-CN"/>
        </w:rPr>
        <w:tab/>
      </w:r>
      <w:r>
        <w:rPr>
          <w:noProof/>
          <w:lang w:val="en-US" w:eastAsia="zh-CN"/>
        </w:rPr>
        <w:t>Handling of network rejection due to SM cause #26</w:t>
      </w:r>
      <w:bookmarkEnd w:id="280"/>
    </w:p>
    <w:p w:rsidR="00A35E9A" w:rsidRDefault="00A35E9A" w:rsidP="00FD0668">
      <w:r>
        <w:t xml:space="preserve">If the SM cause value is #26 </w:t>
      </w:r>
      <w:r w:rsidR="00F75C82" w:rsidRPr="00105C82">
        <w:t>"</w:t>
      </w:r>
      <w:r w:rsidR="00F75C82" w:rsidRPr="003168A2">
        <w:t>insufficient resources</w:t>
      </w:r>
      <w:r w:rsidR="00F75C82" w:rsidRPr="00105C82">
        <w:t>"</w:t>
      </w:r>
      <w:r w:rsidR="00F75C82">
        <w:t xml:space="preserve"> </w:t>
      </w:r>
      <w:r>
        <w:t xml:space="preserve">and </w:t>
      </w:r>
      <w:r w:rsidR="00FD0668">
        <w:t xml:space="preserve">the Back-off timer </w:t>
      </w:r>
      <w:r>
        <w:t>value IE is included</w:t>
      </w:r>
      <w:r w:rsidR="00FD0668">
        <w:t xml:space="preserve">, the MS </w:t>
      </w:r>
      <w:ins w:id="281" w:author="Zaus, Robert" w:date="2015-04-01T11:45:00Z">
        <w:r w:rsidR="003A004C" w:rsidRPr="003A004C">
          <w:t xml:space="preserve">shall ignore the Re-attempt indicator IE provided by the network, if any, and </w:t>
        </w:r>
      </w:ins>
      <w:del w:id="282" w:author="Zaus, Robert" w:date="2015-04-01T11:45:00Z">
        <w:r w:rsidR="00FD0668" w:rsidDel="003A004C">
          <w:delText xml:space="preserve">behaves as follows </w:delText>
        </w:r>
        <w:r w:rsidDel="003A004C">
          <w:delText xml:space="preserve">the MS </w:delText>
        </w:r>
      </w:del>
      <w:r>
        <w:t>take</w:t>
      </w:r>
      <w:del w:id="283" w:author="Zaus, Robert" w:date="2015-04-01T11:45:00Z">
        <w:r w:rsidDel="003A004C">
          <w:rPr>
            <w:rFonts w:hint="eastAsia"/>
            <w:lang w:eastAsia="zh-TW"/>
          </w:rPr>
          <w:delText>s</w:delText>
        </w:r>
      </w:del>
      <w:r>
        <w:t xml:space="preserve"> different actions depending on the timer value received for </w:t>
      </w:r>
      <w:ins w:id="284" w:author="Zaus, Robert" w:date="2015-04-01T11:46:00Z">
        <w:r w:rsidR="003A004C" w:rsidRPr="003A004C">
          <w:t xml:space="preserve">timer T3396 in the </w:t>
        </w:r>
      </w:ins>
      <w:r w:rsidR="00FD0668">
        <w:t>Back-off timer</w:t>
      </w:r>
      <w:r w:rsidR="00FD0668">
        <w:rPr>
          <w:rFonts w:hint="eastAsia"/>
          <w:lang w:eastAsia="zh-TW"/>
        </w:rPr>
        <w:t xml:space="preserve"> </w:t>
      </w:r>
      <w:r>
        <w:rPr>
          <w:rFonts w:hint="eastAsia"/>
          <w:lang w:eastAsia="zh-TW"/>
        </w:rPr>
        <w:t>value IE</w:t>
      </w:r>
      <w:r w:rsidR="003A532F">
        <w:t xml:space="preserve"> (if the MS is configured for dual priority, exceptions are specified in </w:t>
      </w:r>
      <w:proofErr w:type="spellStart"/>
      <w:r w:rsidR="003A532F">
        <w:t>subclause</w:t>
      </w:r>
      <w:proofErr w:type="spellEnd"/>
      <w:r w:rsidR="003A532F">
        <w:t> 6.1.3.12)</w:t>
      </w:r>
      <w:r>
        <w:t>:</w:t>
      </w:r>
    </w:p>
    <w:p w:rsidR="00A35E9A" w:rsidRDefault="00A35E9A" w:rsidP="00FD0668">
      <w:pPr>
        <w:pStyle w:val="B1"/>
      </w:pPr>
      <w:proofErr w:type="spellStart"/>
      <w:r>
        <w:t>i</w:t>
      </w:r>
      <w:proofErr w:type="spellEnd"/>
      <w:r>
        <w:t>)</w:t>
      </w:r>
      <w:r>
        <w:tab/>
        <w:t xml:space="preserve">if the </w:t>
      </w:r>
      <w:del w:id="285" w:author="Zaus, Robert" w:date="2015-04-01T22:44:00Z">
        <w:r w:rsidR="00FD0668" w:rsidDel="00582D33">
          <w:delText xml:space="preserve">Back-off </w:delText>
        </w:r>
      </w:del>
      <w:r>
        <w:t xml:space="preserve">timer value </w:t>
      </w:r>
      <w:del w:id="286" w:author="Zaus, Robert" w:date="2015-04-01T14:08:00Z">
        <w:r w:rsidDel="005412F7">
          <w:rPr>
            <w:rFonts w:hint="eastAsia"/>
            <w:lang w:eastAsia="zh-TW"/>
          </w:rPr>
          <w:delText xml:space="preserve">value </w:delText>
        </w:r>
      </w:del>
      <w:del w:id="287" w:author="Zaus, Robert" w:date="2015-04-01T22:44:00Z">
        <w:r w:rsidDel="00582D33">
          <w:rPr>
            <w:rFonts w:hint="eastAsia"/>
            <w:lang w:eastAsia="zh-TW"/>
          </w:rPr>
          <w:delText xml:space="preserve">IE </w:delText>
        </w:r>
      </w:del>
      <w:r>
        <w:t xml:space="preserve">indicates neither zero nor </w:t>
      </w:r>
      <w:r w:rsidRPr="00105C82">
        <w:t>deactivated</w:t>
      </w:r>
      <w:r>
        <w:t xml:space="preserve">, </w:t>
      </w:r>
      <w:r w:rsidR="008800E3" w:rsidRPr="0007087D">
        <w:t>the MS shall st</w:t>
      </w:r>
      <w:r w:rsidR="008800E3">
        <w:t xml:space="preserve">op timer T3396 </w:t>
      </w:r>
      <w:r w:rsidR="004B6386">
        <w:rPr>
          <w:lang w:eastAsia="zh-CN"/>
        </w:rPr>
        <w:t xml:space="preserve">associated with the corresponding APN, </w:t>
      </w:r>
      <w:r w:rsidR="008800E3">
        <w:t>if it is running</w:t>
      </w:r>
      <w:r w:rsidR="008800E3">
        <w:rPr>
          <w:rFonts w:hint="eastAsia"/>
        </w:rPr>
        <w:t>.</w:t>
      </w:r>
      <w:r w:rsidR="008800E3" w:rsidRPr="0007087D">
        <w:t xml:space="preserve"> </w:t>
      </w:r>
      <w:r w:rsidR="008800E3">
        <w:rPr>
          <w:rFonts w:hint="eastAsia"/>
        </w:rPr>
        <w:t>T</w:t>
      </w:r>
      <w:r w:rsidRPr="00105C82">
        <w:t xml:space="preserve">he MS shall </w:t>
      </w:r>
      <w:r w:rsidR="008800E3">
        <w:rPr>
          <w:rFonts w:hint="eastAsia"/>
        </w:rPr>
        <w:t xml:space="preserve">then </w:t>
      </w:r>
      <w:r>
        <w:t xml:space="preserve">start timer T3396 </w:t>
      </w:r>
      <w:r w:rsidR="008800E3" w:rsidRPr="0007087D">
        <w:t xml:space="preserve">with the value provided in the </w:t>
      </w:r>
      <w:r w:rsidR="00FD0668">
        <w:t xml:space="preserve">Back-off timer </w:t>
      </w:r>
      <w:r w:rsidR="008800E3" w:rsidRPr="0007087D">
        <w:t xml:space="preserve">value IE </w:t>
      </w:r>
      <w:r>
        <w:t xml:space="preserve">and </w:t>
      </w:r>
      <w:r w:rsidRPr="00105C82">
        <w:t xml:space="preserve">not </w:t>
      </w:r>
      <w:del w:id="288" w:author="Zaus, Robert" w:date="2015-04-01T11:46:00Z">
        <w:r w:rsidDel="003A004C">
          <w:rPr>
            <w:rFonts w:hint="eastAsia"/>
            <w:lang w:eastAsia="zh-TW"/>
          </w:rPr>
          <w:delText xml:space="preserve">try to </w:delText>
        </w:r>
      </w:del>
      <w:r w:rsidRPr="00105C82">
        <w:t xml:space="preserve">send </w:t>
      </w:r>
      <w:r>
        <w:t xml:space="preserve">another </w:t>
      </w:r>
      <w:r w:rsidRPr="00105C82">
        <w:t xml:space="preserve">ACTIVATE PDP </w:t>
      </w:r>
      <w:r>
        <w:t>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 xml:space="preserve">CONTEXT REQUEST </w:t>
      </w:r>
      <w:r>
        <w:rPr>
          <w:rFonts w:hint="eastAsia"/>
          <w:lang w:eastAsia="zh-TW"/>
        </w:rPr>
        <w:t xml:space="preserve">or </w:t>
      </w:r>
      <w:r w:rsidRPr="00FF4C9B">
        <w:t>MODIFY PDP CONTEXT REQUEST</w:t>
      </w:r>
      <w:r>
        <w:rPr>
          <w:rFonts w:hint="eastAsia"/>
          <w:lang w:eastAsia="zh-TW"/>
        </w:rPr>
        <w:t xml:space="preserve"> message</w:t>
      </w:r>
      <w:del w:id="289" w:author="Zaus, Robert" w:date="2015-04-01T11:48:00Z">
        <w:r w:rsidDel="003A004C">
          <w:rPr>
            <w:rFonts w:hint="eastAsia"/>
            <w:lang w:eastAsia="zh-TW"/>
          </w:rPr>
          <w:delText>s</w:delText>
        </w:r>
      </w:del>
      <w:r>
        <w:rPr>
          <w:rFonts w:hint="eastAsia"/>
          <w:lang w:eastAsia="zh-TW"/>
        </w:rPr>
        <w:t xml:space="preserve"> </w:t>
      </w:r>
      <w:r>
        <w:t>for the same</w:t>
      </w:r>
      <w:r w:rsidRPr="00105C82">
        <w:t xml:space="preserve"> APN until timer T3396 expires</w:t>
      </w:r>
      <w:r w:rsidR="00BD1625">
        <w:rPr>
          <w:lang w:eastAsia="zh-TW"/>
        </w:rPr>
        <w:t xml:space="preserve"> or</w:t>
      </w:r>
      <w:r w:rsidR="00F75C82">
        <w:t xml:space="preserve"> timer T3396 is stopped</w:t>
      </w:r>
      <w:r w:rsidR="00FD0668">
        <w:t xml:space="preserve">. The MS shall not stop timer </w:t>
      </w:r>
      <w:ins w:id="290" w:author="Zaus, Robert" w:date="2015-04-01T11:46:00Z">
        <w:r w:rsidR="003A004C" w:rsidRPr="003A004C">
          <w:t xml:space="preserve">T3396 </w:t>
        </w:r>
      </w:ins>
      <w:r w:rsidR="00FD0668">
        <w:t>upon a PLMN change or inter-system change</w:t>
      </w:r>
      <w:r>
        <w:t>;</w:t>
      </w:r>
    </w:p>
    <w:p w:rsidR="00A35E9A" w:rsidRDefault="00A35E9A" w:rsidP="00FD0668">
      <w:pPr>
        <w:pStyle w:val="B1"/>
        <w:rPr>
          <w:lang w:eastAsia="zh-TW"/>
        </w:rPr>
      </w:pPr>
      <w:r>
        <w:t>ii)</w:t>
      </w:r>
      <w:r>
        <w:tab/>
        <w:t xml:space="preserve">if the </w:t>
      </w:r>
      <w:del w:id="291" w:author="Zaus, Robert" w:date="2015-04-01T11:47:00Z">
        <w:r w:rsidR="00FD0668" w:rsidDel="003A004C">
          <w:delText>b</w:delText>
        </w:r>
      </w:del>
      <w:del w:id="292" w:author="Zaus, Robert" w:date="2015-04-01T22:45:00Z">
        <w:r w:rsidR="00FD0668" w:rsidDel="00582D33">
          <w:delText xml:space="preserve">ack-off </w:delText>
        </w:r>
      </w:del>
      <w:r>
        <w:t>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 xml:space="preserve">another </w:t>
      </w:r>
      <w:r w:rsidRPr="00105C82">
        <w:t>ACTIVATE PDP 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CONTEXT REQUEST</w:t>
      </w:r>
      <w:r w:rsidRPr="00105C82">
        <w:t xml:space="preserve"> </w:t>
      </w:r>
      <w:r>
        <w:rPr>
          <w:rFonts w:hint="eastAsia"/>
          <w:lang w:eastAsia="zh-TW"/>
        </w:rPr>
        <w:t xml:space="preserve">or </w:t>
      </w:r>
      <w:r w:rsidRPr="00FF4C9B">
        <w:t>MODIFY PDP CONTEXT REQUEST</w:t>
      </w:r>
      <w:r w:rsidRPr="00105C82">
        <w:t xml:space="preserve"> message</w:t>
      </w:r>
      <w:del w:id="293" w:author="Zaus, Robert" w:date="2015-04-01T11:47:00Z">
        <w:r w:rsidDel="003A004C">
          <w:rPr>
            <w:rFonts w:hint="eastAsia"/>
            <w:lang w:eastAsia="zh-TW"/>
          </w:rPr>
          <w:delText>s</w:delText>
        </w:r>
      </w:del>
      <w:r w:rsidRPr="00105C82">
        <w:t xml:space="preserve"> for </w:t>
      </w:r>
      <w:r>
        <w:t>the same</w:t>
      </w:r>
      <w:r w:rsidRPr="00105C82">
        <w:t xml:space="preserve"> APN until the MS is switched off or the SIM/USIM is removed</w:t>
      </w:r>
      <w:r w:rsidR="00F75C82" w:rsidRPr="00E07F85">
        <w:t xml:space="preserve"> </w:t>
      </w:r>
      <w:r w:rsidR="00F75C82">
        <w:t xml:space="preserve">or the MS receives a </w:t>
      </w:r>
      <w:r w:rsidR="00F75C82" w:rsidRPr="00FE320E">
        <w:t xml:space="preserve">REQUEST PDP CONTEXT ACTIVATION </w:t>
      </w:r>
      <w:r w:rsidR="00F75C82">
        <w:t>or REQUEST</w:t>
      </w:r>
      <w:r w:rsidR="00F75C82" w:rsidRPr="00FE320E">
        <w:t xml:space="preserve"> SECONDARY PDP CONTEXT </w:t>
      </w:r>
      <w:r w:rsidR="00F75C82">
        <w:t>ACTIVATION</w:t>
      </w:r>
      <w:r w:rsidR="00F75C82" w:rsidRPr="00FE320E">
        <w:t xml:space="preserve"> </w:t>
      </w:r>
      <w:r w:rsidR="00F75C82">
        <w:t>or MODIFY</w:t>
      </w:r>
      <w:r w:rsidR="00F75C82" w:rsidRPr="00FE320E">
        <w:t xml:space="preserve"> PDP CONTEXT REQUEST message</w:t>
      </w:r>
      <w:r w:rsidR="00F75C82">
        <w:t xml:space="preserve"> for the same APN from the network</w:t>
      </w:r>
      <w:ins w:id="294" w:author="Zaus, Robert" w:date="2015-04-01T11:47:00Z">
        <w:r w:rsidR="003A004C" w:rsidRPr="003A004C">
          <w:t>. The timer T3396 remains deactivated upon a PLMN change or inter-system change</w:t>
        </w:r>
      </w:ins>
      <w:r>
        <w:t>;</w:t>
      </w:r>
      <w:r>
        <w:rPr>
          <w:rFonts w:hint="eastAsia"/>
          <w:lang w:eastAsia="zh-TW"/>
        </w:rPr>
        <w:t xml:space="preserve"> or</w:t>
      </w:r>
    </w:p>
    <w:p w:rsidR="00A35E9A" w:rsidRDefault="00A35E9A">
      <w:pPr>
        <w:pStyle w:val="B1"/>
        <w:pPrChange w:id="295" w:author="Zaus, Robert" w:date="2015-04-01T11:47:00Z">
          <w:pPr>
            <w:pStyle w:val="B2"/>
          </w:pPr>
        </w:pPrChange>
      </w:pPr>
      <w:r>
        <w:t>iii)</w:t>
      </w:r>
      <w:r>
        <w:tab/>
      </w:r>
      <w:ins w:id="296" w:author="Zaus, Robert" w:date="2015-04-01T11:48:00Z">
        <w:r w:rsidR="003A004C" w:rsidRPr="003A004C">
          <w:t>[</w:t>
        </w:r>
        <w:r w:rsidR="003A004C" w:rsidRPr="003A004C">
          <w:rPr>
            <w:i/>
            <w:rPrChange w:id="297" w:author="Zaus, Robert" w:date="2015-04-01T11:48:00Z">
              <w:rPr/>
            </w:rPrChange>
          </w:rPr>
          <w:t xml:space="preserve">CR Editor's note: </w:t>
        </w:r>
        <w:r w:rsidR="003A004C" w:rsidRPr="003A004C">
          <w:t xml:space="preserve">change style of paragraph from B2 to B1] </w:t>
        </w:r>
      </w:ins>
      <w:r>
        <w:t xml:space="preserve">if the </w:t>
      </w:r>
      <w:del w:id="298" w:author="Zaus, Robert" w:date="2015-04-01T13:12:00Z">
        <w:r w:rsidR="00FD0668" w:rsidDel="005F7E4D">
          <w:delText>b</w:delText>
        </w:r>
      </w:del>
      <w:del w:id="299" w:author="Zaus, Robert" w:date="2015-04-01T22:45:00Z">
        <w:r w:rsidR="00FD0668" w:rsidDel="00582D33">
          <w:delText xml:space="preserve">ack-off </w:delText>
        </w:r>
      </w:del>
      <w:r>
        <w:t>timer value indicates that this</w:t>
      </w:r>
      <w:r w:rsidRPr="00105C82">
        <w:t xml:space="preserve"> timer is</w:t>
      </w:r>
      <w:r>
        <w:t xml:space="preserve"> zero, </w:t>
      </w:r>
      <w:r w:rsidRPr="00105C82">
        <w:t xml:space="preserve">the MS </w:t>
      </w:r>
      <w:r>
        <w:t xml:space="preserve">may </w:t>
      </w:r>
      <w:r w:rsidRPr="00105C82">
        <w:t xml:space="preserve">send </w:t>
      </w:r>
      <w:r>
        <w:t>an ACTIVATE PDP CONTEXT REQUEST</w:t>
      </w:r>
      <w:r>
        <w:rPr>
          <w:rFonts w:hint="eastAsia"/>
        </w:rPr>
        <w:t xml:space="preserve">, </w:t>
      </w:r>
      <w:r w:rsidRPr="00105C82">
        <w:t xml:space="preserve">ACTIVATE </w:t>
      </w:r>
      <w:r>
        <w:rPr>
          <w:rFonts w:hint="eastAsia"/>
        </w:rPr>
        <w:t xml:space="preserve">SECONDARY </w:t>
      </w:r>
      <w:r w:rsidRPr="00105C82">
        <w:t xml:space="preserve">PDP </w:t>
      </w:r>
      <w:r>
        <w:t>CONTEXT REQUEST</w:t>
      </w:r>
      <w:r w:rsidRPr="00105C82">
        <w:t xml:space="preserve"> </w:t>
      </w:r>
      <w:r>
        <w:rPr>
          <w:rFonts w:hint="eastAsia"/>
        </w:rPr>
        <w:t xml:space="preserve">or </w:t>
      </w:r>
      <w:r w:rsidRPr="00FF4C9B">
        <w:t>MODIFY PDP CONTEXT REQUEST</w:t>
      </w:r>
      <w:r w:rsidRPr="00105C82">
        <w:t xml:space="preserve"> message</w:t>
      </w:r>
      <w:del w:id="300" w:author="Zaus, Robert" w:date="2015-04-01T11:47:00Z">
        <w:r w:rsidDel="003A004C">
          <w:rPr>
            <w:rFonts w:hint="eastAsia"/>
          </w:rPr>
          <w:delText>s</w:delText>
        </w:r>
      </w:del>
      <w:r w:rsidRPr="00105C82">
        <w:t xml:space="preserve"> for </w:t>
      </w:r>
      <w:r>
        <w:t>the same</w:t>
      </w:r>
      <w:r w:rsidRPr="00105C82">
        <w:t xml:space="preserve"> APN</w:t>
      </w:r>
      <w:r>
        <w:rPr>
          <w:rFonts w:hint="eastAsia"/>
        </w:rPr>
        <w:t>.</w:t>
      </w:r>
    </w:p>
    <w:p w:rsidR="00A35E9A" w:rsidRDefault="00A35E9A" w:rsidP="00A35E9A">
      <w:pPr>
        <w:rPr>
          <w:lang w:eastAsia="zh-TW"/>
        </w:rPr>
      </w:pPr>
      <w:r>
        <w:t xml:space="preserve">If </w:t>
      </w:r>
      <w:r w:rsidRPr="00105C82">
        <w:t xml:space="preserve">the </w:t>
      </w:r>
      <w:ins w:id="301" w:author="Zaus, Robert" w:date="2015-04-01T11:49:00Z">
        <w:r w:rsidR="003A004C" w:rsidRPr="003A004C">
          <w:t>Back-off timer</w:t>
        </w:r>
      </w:ins>
      <w:del w:id="302" w:author="Zaus, Robert" w:date="2015-04-01T11:49:00Z">
        <w:r w:rsidRPr="00105C82" w:rsidDel="003A004C">
          <w:delText>T3396</w:delText>
        </w:r>
      </w:del>
      <w:r w:rsidRPr="00105C82">
        <w:t xml:space="preserve"> value</w:t>
      </w:r>
      <w:r>
        <w:t xml:space="preserve"> IE </w:t>
      </w:r>
      <w:r w:rsidRPr="00105C82">
        <w:t xml:space="preserve">is </w:t>
      </w:r>
      <w:r>
        <w:t xml:space="preserve">not </w:t>
      </w:r>
      <w:r w:rsidRPr="00105C82">
        <w:t>include</w:t>
      </w:r>
      <w:r>
        <w:t xml:space="preserve">d, </w:t>
      </w:r>
      <w:r w:rsidRPr="00105C82">
        <w:t xml:space="preserve">the MS </w:t>
      </w:r>
      <w:r>
        <w:t xml:space="preserve">may </w:t>
      </w:r>
      <w:r w:rsidRPr="00105C82">
        <w:t xml:space="preserve">send </w:t>
      </w:r>
      <w:r>
        <w:t xml:space="preserve">an </w:t>
      </w:r>
      <w:r w:rsidRPr="00105C82">
        <w:t xml:space="preserve">ACTIVATE PDP </w:t>
      </w:r>
      <w:r>
        <w:t>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CONTEXT REQUEST</w:t>
      </w:r>
      <w:r w:rsidRPr="00105C82">
        <w:t xml:space="preserve"> </w:t>
      </w:r>
      <w:r>
        <w:rPr>
          <w:rFonts w:hint="eastAsia"/>
          <w:lang w:eastAsia="zh-TW"/>
        </w:rPr>
        <w:t xml:space="preserve">or </w:t>
      </w:r>
      <w:r w:rsidRPr="00FF4C9B">
        <w:t>MODIFY PDP CONTEXT REQUEST</w:t>
      </w:r>
      <w:r w:rsidRPr="00105C82">
        <w:t xml:space="preserve"> message</w:t>
      </w:r>
      <w:del w:id="303" w:author="Zaus, Robert" w:date="2015-04-01T11:49:00Z">
        <w:r w:rsidDel="003A004C">
          <w:rPr>
            <w:rFonts w:hint="eastAsia"/>
            <w:lang w:eastAsia="zh-TW"/>
          </w:rPr>
          <w:delText>s</w:delText>
        </w:r>
      </w:del>
      <w:r>
        <w:t xml:space="preserve"> for the same</w:t>
      </w:r>
      <w:r w:rsidRPr="00105C82">
        <w:t xml:space="preserve"> APN</w:t>
      </w:r>
      <w:r>
        <w:t>.</w:t>
      </w:r>
    </w:p>
    <w:p w:rsidR="00A35E9A" w:rsidRDefault="00A35E9A" w:rsidP="00A35E9A">
      <w:pPr>
        <w:rPr>
          <w:lang w:eastAsia="zh-TW"/>
        </w:rPr>
      </w:pPr>
      <w:r>
        <w:rPr>
          <w:rFonts w:hint="eastAsia"/>
          <w:lang w:eastAsia="zh-TW"/>
        </w:rPr>
        <w:t>I</w:t>
      </w:r>
      <w:r>
        <w:t xml:space="preserve">f the MS is switched off when the timer T3396 is running, </w:t>
      </w:r>
      <w:del w:id="304" w:author="Zaus, Robert" w:date="2015-04-01T11:49:00Z">
        <w:r w:rsidR="00FD0668" w:rsidDel="003A004C">
          <w:delText xml:space="preserve">and timer T3396 was started due to receiving ESM cause value #26 "insufficient resources", </w:delText>
        </w:r>
      </w:del>
      <w:r w:rsidR="00BD1625">
        <w:t xml:space="preserve">and if the SIM/USIM in the MS remains the same when the MS is switched on, </w:t>
      </w:r>
      <w:r>
        <w:t>the MS behave</w:t>
      </w:r>
      <w:r>
        <w:rPr>
          <w:rFonts w:hint="eastAsia"/>
          <w:lang w:eastAsia="zh-TW"/>
        </w:rPr>
        <w:t>s</w:t>
      </w:r>
      <w:r>
        <w:t xml:space="preserve"> as follows:</w:t>
      </w:r>
    </w:p>
    <w:p w:rsidR="00A35E9A" w:rsidRPr="00FE320E" w:rsidRDefault="00A35E9A" w:rsidP="00203A17">
      <w:pPr>
        <w:pStyle w:val="B1"/>
      </w:pPr>
      <w:r>
        <w:t>-</w:t>
      </w:r>
      <w:r>
        <w:tab/>
        <w:t xml:space="preserve">let t1 be the time remaining for T3396 timeout </w:t>
      </w:r>
      <w:r w:rsidR="000A7F58">
        <w:t xml:space="preserve">at switch off </w:t>
      </w:r>
      <w:r>
        <w:t xml:space="preserve">and let </w:t>
      </w:r>
      <w:proofErr w:type="spellStart"/>
      <w:r>
        <w:t>t</w:t>
      </w:r>
      <w:proofErr w:type="spellEnd"/>
      <w:r>
        <w:t xml:space="preserve"> be the time elapsed </w:t>
      </w:r>
      <w:r w:rsidR="000A7F58">
        <w:t xml:space="preserve">between </w:t>
      </w:r>
      <w:r>
        <w:t>switch off</w:t>
      </w:r>
      <w:r w:rsidR="000A7F58">
        <w:t xml:space="preserve"> and switch on</w:t>
      </w:r>
      <w:r>
        <w:t>. If t1 is greater than t, then the timer shall be restarted with the value t1 – t. If t1 is equal to or less than t, then the timer need not be restarted. If the MS is not capable of determining t, then the MS shall restart the timer with the value t1</w:t>
      </w:r>
      <w:r w:rsidR="004F5056">
        <w:t>; and</w:t>
      </w:r>
    </w:p>
    <w:p w:rsidR="004F5056" w:rsidRDefault="004F5056" w:rsidP="004F5056">
      <w:pPr>
        <w:pStyle w:val="B1"/>
      </w:pPr>
      <w:r>
        <w:t>-</w:t>
      </w:r>
      <w:r>
        <w:tab/>
        <w:t xml:space="preserve">if prior to switch off, </w:t>
      </w:r>
      <w:r>
        <w:rPr>
          <w:rFonts w:hint="eastAsia"/>
          <w:lang w:eastAsia="zh-CN"/>
        </w:rPr>
        <w:t xml:space="preserve">timer T3396 </w:t>
      </w:r>
      <w:r>
        <w:rPr>
          <w:lang w:eastAsia="zh-CN"/>
        </w:rPr>
        <w:t>was</w:t>
      </w:r>
      <w:r>
        <w:rPr>
          <w:rFonts w:hint="eastAsia"/>
          <w:lang w:eastAsia="zh-CN"/>
        </w:rPr>
        <w:t xml:space="preserve"> running </w:t>
      </w:r>
      <w:r>
        <w:rPr>
          <w:rFonts w:hint="eastAsia"/>
        </w:rPr>
        <w:t xml:space="preserve">because an </w:t>
      </w:r>
      <w:r>
        <w:t>ACTIVATE PDP CONTEXT REQUEST</w:t>
      </w:r>
      <w:r>
        <w:rPr>
          <w:rFonts w:hint="eastAsia"/>
        </w:rPr>
        <w:t>, ACTIVATE SECONDARY PDP CONTEXT REQUEST</w:t>
      </w:r>
      <w:r w:rsidR="003A532F">
        <w:rPr>
          <w:rFonts w:hint="eastAsia"/>
          <w:lang w:eastAsia="zh-CN"/>
        </w:rPr>
        <w:t>,</w:t>
      </w:r>
      <w:r>
        <w:rPr>
          <w:rFonts w:hint="eastAsia"/>
        </w:rPr>
        <w:t xml:space="preserve"> MODIFY PDP CONTEXT REQUEST</w:t>
      </w:r>
      <w:r>
        <w:t xml:space="preserve"> </w:t>
      </w:r>
      <w:r w:rsidR="003A532F">
        <w:rPr>
          <w:rFonts w:hint="eastAsia"/>
        </w:rPr>
        <w:t>or ACTIVATE MBMS CONTEXT REQUEST</w:t>
      </w:r>
      <w:r w:rsidR="003A532F">
        <w:t xml:space="preserve"> </w:t>
      </w:r>
      <w:r>
        <w:t xml:space="preserve">message containing </w:t>
      </w:r>
      <w:r>
        <w:rPr>
          <w:rFonts w:hint="eastAsia"/>
        </w:rPr>
        <w:t xml:space="preserve">the </w:t>
      </w:r>
      <w:r w:rsidRPr="00EE7EAB">
        <w:t>low priority</w:t>
      </w:r>
      <w:r>
        <w:rPr>
          <w:rFonts w:hint="eastAsia"/>
        </w:rPr>
        <w:t xml:space="preserve"> indicator</w:t>
      </w:r>
      <w:r w:rsidRPr="00EE7EAB">
        <w:t xml:space="preserve"> set to "MS is configured for NAS signalling low priority"</w:t>
      </w:r>
      <w:r>
        <w:t xml:space="preserve"> </w:t>
      </w:r>
      <w:r>
        <w:rPr>
          <w:rFonts w:hint="eastAsia"/>
        </w:rPr>
        <w:t>wa</w:t>
      </w:r>
      <w:r>
        <w:t xml:space="preserve">s rejected with </w:t>
      </w:r>
      <w:ins w:id="305" w:author="Zaus, Robert" w:date="2015-04-01T11:50:00Z">
        <w:r w:rsidR="003A004C" w:rsidRPr="003A004C">
          <w:t xml:space="preserve">a timer value for </w:t>
        </w:r>
      </w:ins>
      <w:r>
        <w:t>timer T3396</w:t>
      </w:r>
      <w:r>
        <w:rPr>
          <w:lang w:eastAsia="zh-CN"/>
        </w:rPr>
        <w:t xml:space="preserve">, and if timer T3396 is restarted at switch on, then the MS configured for dual priority shall handle </w:t>
      </w:r>
      <w:r w:rsidRPr="006C7848">
        <w:t xml:space="preserve">session management requests as indicated in </w:t>
      </w:r>
      <w:proofErr w:type="spellStart"/>
      <w:r w:rsidRPr="006C7848">
        <w:t>subclause</w:t>
      </w:r>
      <w:proofErr w:type="spellEnd"/>
      <w:r w:rsidRPr="006C7848">
        <w:t> 6.</w:t>
      </w:r>
      <w:r>
        <w:t>1.3.12</w:t>
      </w:r>
      <w:r w:rsidRPr="006C7848">
        <w:t>.</w:t>
      </w:r>
    </w:p>
    <w:p w:rsidR="00FD0668" w:rsidRDefault="00FD0668" w:rsidP="00FD0668">
      <w:pPr>
        <w:pStyle w:val="Heading6"/>
      </w:pPr>
      <w:bookmarkStart w:id="306" w:name="_Toc414544355"/>
      <w:r w:rsidRPr="003168A2">
        <w:rPr>
          <w:noProof/>
          <w:lang w:val="en-US" w:eastAsia="zh-CN"/>
        </w:rPr>
        <w:t>6.</w:t>
      </w:r>
      <w:r>
        <w:rPr>
          <w:noProof/>
          <w:lang w:val="en-US" w:eastAsia="zh-CN"/>
        </w:rPr>
        <w:t>1.3.2</w:t>
      </w:r>
      <w:r w:rsidRPr="003168A2">
        <w:rPr>
          <w:noProof/>
          <w:lang w:val="en-US" w:eastAsia="zh-CN"/>
        </w:rPr>
        <w:t>.</w:t>
      </w:r>
      <w:r>
        <w:rPr>
          <w:noProof/>
          <w:lang w:val="en-US" w:eastAsia="zh-CN"/>
        </w:rPr>
        <w:t>2.3</w:t>
      </w:r>
      <w:r w:rsidRPr="003168A2">
        <w:rPr>
          <w:noProof/>
          <w:lang w:val="en-US" w:eastAsia="zh-CN"/>
        </w:rPr>
        <w:tab/>
      </w:r>
      <w:r>
        <w:rPr>
          <w:noProof/>
          <w:lang w:val="en-US" w:eastAsia="zh-CN"/>
        </w:rPr>
        <w:t>Handling of network rejection due to SM cause other than SM cause #26</w:t>
      </w:r>
      <w:bookmarkEnd w:id="306"/>
    </w:p>
    <w:p w:rsidR="00FD0668" w:rsidRDefault="00FD0668" w:rsidP="00FD0668">
      <w:r>
        <w:t xml:space="preserve">If the SM cause value is </w:t>
      </w:r>
      <w:ins w:id="307" w:author="Zaus, Robert" w:date="2015-04-01T11:50:00Z">
        <w:r w:rsidR="003A004C" w:rsidRPr="003A004C">
          <w:t>different from</w:t>
        </w:r>
      </w:ins>
      <w:del w:id="308" w:author="Zaus, Robert" w:date="2015-04-01T11:50:00Z">
        <w:r w:rsidDel="003A004C">
          <w:delText>not</w:delText>
        </w:r>
      </w:del>
      <w:r>
        <w:t xml:space="preserve"> #26 </w:t>
      </w:r>
      <w:r w:rsidRPr="00105C82">
        <w:t>"</w:t>
      </w:r>
      <w:r w:rsidRPr="003168A2">
        <w:t>insufficient resources</w:t>
      </w:r>
      <w:r w:rsidRPr="00105C82">
        <w:t>"</w:t>
      </w:r>
      <w:r>
        <w:t xml:space="preserve"> </w:t>
      </w:r>
      <w:ins w:id="309" w:author="Zaus, Robert" w:date="2015-04-01T11:50:00Z">
        <w:r w:rsidR="003A004C" w:rsidRPr="003A004C">
          <w:t xml:space="preserve">and #65 "maximum number of PDP contexts reached", </w:t>
        </w:r>
      </w:ins>
      <w:r>
        <w:t>and the Back-off timer value IE is included, the MS take</w:t>
      </w:r>
      <w:r>
        <w:rPr>
          <w:lang w:eastAsia="zh-TW"/>
        </w:rPr>
        <w:t>s</w:t>
      </w:r>
      <w:r>
        <w:t xml:space="preserve"> different actions depending on the timer value received </w:t>
      </w:r>
      <w:del w:id="310" w:author="Zaus, Robert" w:date="2015-04-01T11:50:00Z">
        <w:r w:rsidDel="00C66078">
          <w:delText xml:space="preserve">for </w:delText>
        </w:r>
      </w:del>
      <w:ins w:id="311" w:author="Zaus, Robert" w:date="2015-04-01T11:50:00Z">
        <w:r w:rsidR="00C66078">
          <w:t xml:space="preserve">in the </w:t>
        </w:r>
      </w:ins>
      <w:r>
        <w:rPr>
          <w:lang w:val="en-US"/>
        </w:rPr>
        <w:t xml:space="preserve">Back-off timer </w:t>
      </w:r>
      <w:r>
        <w:rPr>
          <w:lang w:eastAsia="zh-TW"/>
        </w:rPr>
        <w:t>value IE</w:t>
      </w:r>
      <w:r>
        <w:t>:</w:t>
      </w:r>
    </w:p>
    <w:p w:rsidR="00FD0668" w:rsidRDefault="00FD0668" w:rsidP="00FD0668">
      <w:pPr>
        <w:pStyle w:val="B1"/>
      </w:pPr>
      <w:proofErr w:type="spellStart"/>
      <w:r>
        <w:t>i</w:t>
      </w:r>
      <w:proofErr w:type="spellEnd"/>
      <w:r>
        <w:t>)</w:t>
      </w:r>
      <w:r>
        <w:tab/>
        <w:t xml:space="preserve">if the </w:t>
      </w:r>
      <w:del w:id="312" w:author="Zaus, Robert" w:date="2015-04-01T22:45:00Z">
        <w:r w:rsidDel="00582D33">
          <w:delText>B</w:delText>
        </w:r>
        <w:r w:rsidDel="00582D33">
          <w:rPr>
            <w:lang w:val="en-US"/>
          </w:rPr>
          <w:delText xml:space="preserve">ack-off </w:delText>
        </w:r>
      </w:del>
      <w:r>
        <w:t xml:space="preserve">timer value </w:t>
      </w:r>
      <w:del w:id="313" w:author="Zaus, Robert" w:date="2015-04-01T22:45:00Z">
        <w:r w:rsidDel="00582D33">
          <w:rPr>
            <w:lang w:eastAsia="zh-TW"/>
          </w:rPr>
          <w:delText xml:space="preserve">IE </w:delText>
        </w:r>
      </w:del>
      <w:r>
        <w:t xml:space="preserve">indicates neither zero nor </w:t>
      </w:r>
      <w:r w:rsidRPr="00105C82">
        <w:t>deactivated</w:t>
      </w:r>
      <w:r>
        <w:t xml:space="preserve">, </w:t>
      </w:r>
      <w:r w:rsidRPr="0007087D">
        <w:t xml:space="preserve">the </w:t>
      </w:r>
      <w:r w:rsidRPr="00105C82">
        <w:t xml:space="preserve">MS shall </w:t>
      </w:r>
      <w:r>
        <w:t xml:space="preserve">start </w:t>
      </w:r>
      <w:ins w:id="314" w:author="Zaus, Robert" w:date="2015-04-01T11:51:00Z">
        <w:r w:rsidR="00C66078">
          <w:t xml:space="preserve">the </w:t>
        </w:r>
      </w:ins>
      <w:r>
        <w:rPr>
          <w:lang w:val="en-US"/>
        </w:rPr>
        <w:t xml:space="preserve">back-off </w:t>
      </w:r>
      <w:r>
        <w:t xml:space="preserve">timer </w:t>
      </w:r>
      <w:r w:rsidRPr="0007087D">
        <w:t xml:space="preserve">with the value provided in the </w:t>
      </w:r>
      <w:r>
        <w:rPr>
          <w:lang w:val="en-US"/>
        </w:rPr>
        <w:t>Back-off timer</w:t>
      </w:r>
      <w:r w:rsidRPr="0007087D">
        <w:t xml:space="preserve"> value IE </w:t>
      </w:r>
      <w:r w:rsidRPr="0005629C">
        <w:t xml:space="preserve">for the </w:t>
      </w:r>
      <w:r w:rsidRPr="0005629C">
        <w:rPr>
          <w:lang w:val="en-US"/>
        </w:rPr>
        <w:t xml:space="preserve">secondary </w:t>
      </w:r>
      <w:r w:rsidRPr="0005629C">
        <w:t xml:space="preserve">PDP context activation procedure and </w:t>
      </w:r>
      <w:ins w:id="315" w:author="Zaus, Robert" w:date="2015-04-01T11:51:00Z">
        <w:r w:rsidR="00C66078" w:rsidRPr="0005629C">
          <w:t xml:space="preserve">PLMN and </w:t>
        </w:r>
      </w:ins>
      <w:smartTag w:uri="urn:schemas-microsoft-com:office:smarttags" w:element="stockticker">
        <w:r w:rsidRPr="0005629C">
          <w:t>APN</w:t>
        </w:r>
      </w:smartTag>
      <w:r w:rsidRPr="0005629C">
        <w:t xml:space="preserve"> </w:t>
      </w:r>
      <w:del w:id="316" w:author="Zaus, Robert" w:date="2015-04-01T11:51:00Z">
        <w:r w:rsidRPr="0005629C" w:rsidDel="00C66078">
          <w:delText xml:space="preserve">and PLMN </w:delText>
        </w:r>
      </w:del>
      <w:r w:rsidRPr="0005629C">
        <w:t xml:space="preserve">combination </w:t>
      </w:r>
      <w:r>
        <w:t xml:space="preserve">and </w:t>
      </w:r>
      <w:r w:rsidRPr="00105C82">
        <w:t xml:space="preserve">not </w:t>
      </w:r>
      <w:del w:id="317" w:author="Zaus, Robert" w:date="2015-04-01T11:51:00Z">
        <w:r w:rsidDel="00C66078">
          <w:rPr>
            <w:lang w:eastAsia="zh-TW"/>
          </w:rPr>
          <w:delText xml:space="preserve">try to </w:delText>
        </w:r>
      </w:del>
      <w:r w:rsidRPr="00105C82">
        <w:t xml:space="preserve">send </w:t>
      </w:r>
      <w:r>
        <w:t xml:space="preserve">another </w:t>
      </w:r>
      <w:r w:rsidRPr="00105C82">
        <w:t xml:space="preserve">ACTIVATE </w:t>
      </w:r>
      <w:r>
        <w:rPr>
          <w:lang w:eastAsia="zh-TW"/>
        </w:rPr>
        <w:t xml:space="preserve">SECONDARY </w:t>
      </w:r>
      <w:r w:rsidRPr="00105C82">
        <w:t xml:space="preserve">PDP </w:t>
      </w:r>
      <w:r>
        <w:t xml:space="preserve">CONTEXT REQUEST </w:t>
      </w:r>
      <w:r>
        <w:rPr>
          <w:lang w:eastAsia="zh-TW"/>
        </w:rPr>
        <w:t xml:space="preserve">message in the PLMN </w:t>
      </w:r>
      <w:r>
        <w:t>for the same</w:t>
      </w:r>
      <w:r w:rsidRPr="00105C82">
        <w:t xml:space="preserve"> </w:t>
      </w:r>
      <w:smartTag w:uri="urn:schemas-microsoft-com:office:smarttags" w:element="stockticker">
        <w:r w:rsidRPr="00105C82">
          <w:t>APN</w:t>
        </w:r>
      </w:smartTag>
      <w:r w:rsidRPr="00105C82">
        <w:t xml:space="preserve"> until </w:t>
      </w:r>
      <w:r>
        <w:t xml:space="preserve">the </w:t>
      </w:r>
      <w:r>
        <w:rPr>
          <w:lang w:val="en-US"/>
        </w:rPr>
        <w:t xml:space="preserve">back-off </w:t>
      </w:r>
      <w:r w:rsidRPr="00105C82">
        <w:t>timer expires</w:t>
      </w:r>
      <w:r>
        <w:rPr>
          <w:lang w:val="en-US"/>
        </w:rPr>
        <w:t>, the MS is switched off</w:t>
      </w:r>
      <w:r>
        <w:t xml:space="preserve"> </w:t>
      </w:r>
      <w:r w:rsidRPr="00105C82">
        <w:t xml:space="preserve">or the </w:t>
      </w:r>
      <w:smartTag w:uri="urn:schemas-microsoft-com:office:smarttags" w:element="stockticker">
        <w:r w:rsidRPr="00105C82">
          <w:t>SIM</w:t>
        </w:r>
      </w:smartTag>
      <w:r w:rsidRPr="00105C82">
        <w:t>/USIM is removed</w:t>
      </w:r>
      <w:r>
        <w:t>;</w:t>
      </w:r>
    </w:p>
    <w:p w:rsidR="00FD0668" w:rsidRDefault="00FD0668" w:rsidP="00FD0668">
      <w:pPr>
        <w:pStyle w:val="B1"/>
        <w:rPr>
          <w:lang w:eastAsia="zh-TW"/>
        </w:rPr>
      </w:pPr>
      <w:r>
        <w:t>ii)</w:t>
      </w:r>
      <w:r>
        <w:tab/>
        <w:t>if the 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 xml:space="preserve">another </w:t>
      </w:r>
      <w:r w:rsidRPr="00105C82">
        <w:t xml:space="preserve">ACTIVATE </w:t>
      </w:r>
      <w:r>
        <w:rPr>
          <w:lang w:eastAsia="zh-TW"/>
        </w:rPr>
        <w:t xml:space="preserve">SECONDARY </w:t>
      </w:r>
      <w:r w:rsidRPr="00105C82">
        <w:t xml:space="preserve">PDP </w:t>
      </w:r>
      <w:r>
        <w:t>CONTEXT REQUEST</w:t>
      </w:r>
      <w:r w:rsidRPr="00105C82">
        <w:t xml:space="preserve"> </w:t>
      </w:r>
      <w:r>
        <w:rPr>
          <w:lang w:val="en-US"/>
        </w:rPr>
        <w:t>m</w:t>
      </w:r>
      <w:proofErr w:type="spellStart"/>
      <w:r w:rsidRPr="00105C82">
        <w:t>essage</w:t>
      </w:r>
      <w:proofErr w:type="spellEnd"/>
      <w:r w:rsidRPr="00105C82">
        <w:t xml:space="preserve"> </w:t>
      </w:r>
      <w:r>
        <w:t xml:space="preserve">in the PLMN </w:t>
      </w:r>
      <w:r w:rsidRPr="00105C82">
        <w:t xml:space="preserve">for </w:t>
      </w:r>
      <w:r>
        <w:t>the same</w:t>
      </w:r>
      <w:r w:rsidRPr="00105C82">
        <w:t xml:space="preserve"> </w:t>
      </w:r>
      <w:smartTag w:uri="urn:schemas-microsoft-com:office:smarttags" w:element="stockticker">
        <w:r w:rsidRPr="00105C82">
          <w:t>APN</w:t>
        </w:r>
      </w:smartTag>
      <w:r w:rsidRPr="00105C82">
        <w:t xml:space="preserve"> until the MS is switched off or the </w:t>
      </w:r>
      <w:smartTag w:uri="urn:schemas-microsoft-com:office:smarttags" w:element="stockticker">
        <w:r w:rsidRPr="00105C82">
          <w:t>SIM</w:t>
        </w:r>
      </w:smartTag>
      <w:r w:rsidRPr="00105C82">
        <w:t>/USIM is removed</w:t>
      </w:r>
      <w:r>
        <w:t>;</w:t>
      </w:r>
      <w:r>
        <w:rPr>
          <w:lang w:eastAsia="zh-TW"/>
        </w:rPr>
        <w:t xml:space="preserve"> </w:t>
      </w:r>
      <w:ins w:id="318" w:author="Zaus, Robert" w:date="2015-04-01T11:51:00Z">
        <w:r w:rsidR="00C66078">
          <w:rPr>
            <w:lang w:eastAsia="zh-TW"/>
          </w:rPr>
          <w:t>and</w:t>
        </w:r>
      </w:ins>
      <w:del w:id="319" w:author="Zaus, Robert" w:date="2015-04-01T11:51:00Z">
        <w:r w:rsidDel="00C66078">
          <w:rPr>
            <w:lang w:eastAsia="zh-TW"/>
          </w:rPr>
          <w:delText>or</w:delText>
        </w:r>
      </w:del>
    </w:p>
    <w:p w:rsidR="00FD0668" w:rsidRDefault="00FD0668" w:rsidP="00FD0668">
      <w:pPr>
        <w:pStyle w:val="B1"/>
      </w:pPr>
      <w:proofErr w:type="spellStart"/>
      <w:r>
        <w:t>i</w:t>
      </w:r>
      <w:proofErr w:type="spellEnd"/>
      <w:r>
        <w:rPr>
          <w:lang w:val="en-US"/>
        </w:rPr>
        <w:t>ii</w:t>
      </w:r>
      <w:r>
        <w:t>)</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w:t>
      </w:r>
      <w:r>
        <w:rPr>
          <w:lang w:eastAsia="zh-TW"/>
        </w:rPr>
        <w:t xml:space="preserve">SECONDARY </w:t>
      </w:r>
      <w:r w:rsidRPr="00105C82">
        <w:t xml:space="preserve">PDP </w:t>
      </w:r>
      <w:r>
        <w:t>CONTEXT REQUEST</w:t>
      </w:r>
      <w:r w:rsidRPr="00105C82">
        <w:t xml:space="preserve"> message </w:t>
      </w:r>
      <w:r>
        <w:t xml:space="preserve">in the PLMN </w:t>
      </w:r>
      <w:r w:rsidRPr="00105C82">
        <w:t xml:space="preserve">for </w:t>
      </w:r>
      <w:r>
        <w:t>the same</w:t>
      </w:r>
      <w:r w:rsidRPr="00105C82">
        <w:t xml:space="preserve"> </w:t>
      </w:r>
      <w:smartTag w:uri="urn:schemas-microsoft-com:office:smarttags" w:element="stockticker">
        <w:r w:rsidRPr="00105C82">
          <w:t>APN</w:t>
        </w:r>
      </w:smartTag>
      <w:r>
        <w:rPr>
          <w:lang w:eastAsia="zh-TW"/>
        </w:rPr>
        <w:t>.</w:t>
      </w:r>
    </w:p>
    <w:p w:rsidR="00C66078" w:rsidRDefault="00FD0668" w:rsidP="00FD0668">
      <w:pPr>
        <w:rPr>
          <w:ins w:id="320" w:author="Zaus, Robert" w:date="2015-04-01T11:52:00Z"/>
        </w:rPr>
      </w:pPr>
      <w:r>
        <w:lastRenderedPageBreak/>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 xml:space="preserve">d, then the </w:t>
      </w:r>
      <w:r w:rsidRPr="00610269">
        <w:t>MS shall ignore the Re-attempt indicator IE provided by the network, if any</w:t>
      </w:r>
      <w:ins w:id="321" w:author="Zaus, Robert" w:date="2015-04-01T11:51:00Z">
        <w:r w:rsidR="00C66078">
          <w:t>.</w:t>
        </w:r>
      </w:ins>
      <w:del w:id="322" w:author="Zaus, Robert" w:date="2015-04-01T11:52:00Z">
        <w:r w:rsidRPr="00610269" w:rsidDel="00C66078">
          <w:delText xml:space="preserve">, and </w:delText>
        </w:r>
      </w:del>
    </w:p>
    <w:p w:rsidR="00FD0668" w:rsidRDefault="0044648D">
      <w:pPr>
        <w:pStyle w:val="B1"/>
        <w:pPrChange w:id="323" w:author="Zaus, Robert" w:date="2015-04-01T11:53:00Z">
          <w:pPr/>
        </w:pPrChange>
      </w:pPr>
      <w:proofErr w:type="spellStart"/>
      <w:ins w:id="324" w:author="Zaus, Robert" w:date="2015-04-15T15:21:00Z">
        <w:r>
          <w:t>i</w:t>
        </w:r>
        <w:proofErr w:type="spellEnd"/>
        <w:r>
          <w:t>)</w:t>
        </w:r>
      </w:ins>
      <w:ins w:id="325" w:author="Zaus, Robert" w:date="2015-04-01T11:52:00Z">
        <w:r w:rsidR="00C66078">
          <w:tab/>
          <w:t>A</w:t>
        </w:r>
        <w:r w:rsidR="00C66078" w:rsidRPr="00590936">
          <w:t xml:space="preserve">dditionally, if the SM cause value is #8 "operator determined barring", #27 "missing or unknown APN", #32 "service option not supported", or #33 "requested service option not subscribed", the MS shall </w:t>
        </w:r>
      </w:ins>
      <w:r w:rsidR="00FD0668" w:rsidRPr="00610269">
        <w:t>proceed as follows</w:t>
      </w:r>
      <w:del w:id="326" w:author="Zaus, Robert" w:date="2015-04-01T11:52:00Z">
        <w:r w:rsidR="00FD0668" w:rsidRPr="00610269" w:rsidDel="00C66078">
          <w:delText xml:space="preserve"> </w:delText>
        </w:r>
        <w:r w:rsidR="00FD0668" w:rsidDel="00C66078">
          <w:delText>depending on the received SM cause value</w:delText>
        </w:r>
      </w:del>
      <w:r w:rsidR="00FD0668">
        <w:t>:</w:t>
      </w:r>
    </w:p>
    <w:p w:rsidR="00C66078" w:rsidRDefault="00FD0668">
      <w:pPr>
        <w:pStyle w:val="B2"/>
        <w:rPr>
          <w:ins w:id="327" w:author="Zaus, Robert" w:date="2015-04-01T11:54:00Z"/>
        </w:rPr>
        <w:pPrChange w:id="328" w:author="Zaus, Robert" w:date="2015-04-01T11:57:00Z">
          <w:pPr>
            <w:pStyle w:val="B1"/>
          </w:pPr>
        </w:pPrChange>
      </w:pPr>
      <w:r>
        <w:t>-</w:t>
      </w:r>
      <w:r>
        <w:tab/>
        <w:t xml:space="preserve">if the MS is registered in its HPLMN or </w:t>
      </w:r>
      <w:ins w:id="329" w:author="Zaus, Robert" w:date="2015-04-01T11:53:00Z">
        <w:r w:rsidR="00C66078">
          <w:t xml:space="preserve">in </w:t>
        </w:r>
      </w:ins>
      <w:r>
        <w:t>a PLMN that is within the E</w:t>
      </w:r>
      <w:ins w:id="330" w:author="Zaus, Robert" w:date="2015-04-01T11:53:00Z">
        <w:r w:rsidR="00C66078">
          <w:t>H</w:t>
        </w:r>
      </w:ins>
      <w:r>
        <w:t xml:space="preserve">PLMN list, </w:t>
      </w:r>
      <w:del w:id="331" w:author="Zaus, Robert" w:date="2015-04-01T11:53:00Z">
        <w:r w:rsidDel="00C66078">
          <w:delText xml:space="preserve">the SM cause value is </w:delText>
        </w:r>
        <w:r w:rsidRPr="007E6BB8" w:rsidDel="00C66078">
          <w:delText>#8 "operator determined barring"</w:delText>
        </w:r>
        <w:r w:rsidDel="00C66078">
          <w:delText>,</w:delText>
        </w:r>
        <w:r w:rsidRPr="007E6BB8" w:rsidDel="00C66078">
          <w:delText xml:space="preserve">  #27 "missing or unknown </w:delText>
        </w:r>
        <w:smartTag w:uri="urn:schemas-microsoft-com:office:smarttags" w:element="stockticker">
          <w:r w:rsidRPr="007E6BB8" w:rsidDel="00C66078">
            <w:delText>APN</w:delText>
          </w:r>
        </w:smartTag>
        <w:r w:rsidRPr="007E6BB8" w:rsidDel="00C66078">
          <w:delText>"</w:delText>
        </w:r>
        <w:r w:rsidDel="00C66078">
          <w:delText>,  #32 "</w:delText>
        </w:r>
        <w:r w:rsidRPr="00FE320E" w:rsidDel="00C66078">
          <w:delText>service option not supported</w:delText>
        </w:r>
        <w:r w:rsidDel="00C66078">
          <w:delText>", or #33 "</w:delText>
        </w:r>
        <w:r w:rsidRPr="00FE320E" w:rsidDel="00C66078">
          <w:delText>requested service option not subscribed</w:delText>
        </w:r>
        <w:r w:rsidDel="00C66078">
          <w:delText xml:space="preserve">", </w:delText>
        </w:r>
      </w:del>
      <w:r>
        <w:t xml:space="preserve">the MS shall </w:t>
      </w:r>
      <w:r w:rsidRPr="003F11C3">
        <w:t xml:space="preserve">behave as described </w:t>
      </w:r>
      <w:ins w:id="332" w:author="Zaus, Robert" w:date="2015-04-01T11:53:00Z">
        <w:r w:rsidR="00C66078" w:rsidRPr="003F11C3">
          <w:t>above</w:t>
        </w:r>
        <w:r w:rsidR="00C66078">
          <w:t xml:space="preserve"> </w:t>
        </w:r>
      </w:ins>
      <w:r>
        <w:t xml:space="preserve">in the </w:t>
      </w:r>
      <w:ins w:id="333" w:author="Zaus, Robert" w:date="2015-04-01T11:53:00Z">
        <w:r w:rsidR="00C66078" w:rsidRPr="002E0A4F">
          <w:t xml:space="preserve">present </w:t>
        </w:r>
        <w:proofErr w:type="spellStart"/>
        <w:r w:rsidR="00C66078" w:rsidRPr="002E0A4F">
          <w:t>subclause</w:t>
        </w:r>
        <w:proofErr w:type="spellEnd"/>
        <w:r w:rsidR="00C66078" w:rsidRPr="00614362">
          <w:rPr>
            <w:lang w:val="en-US"/>
          </w:rPr>
          <w:t>,</w:t>
        </w:r>
        <w:r w:rsidR="00C66078" w:rsidRPr="002E0A4F">
          <w:t xml:space="preserve"> </w:t>
        </w:r>
      </w:ins>
      <w:del w:id="334" w:author="Zaus, Robert" w:date="2015-04-01T11:53:00Z">
        <w:r w:rsidDel="00C66078">
          <w:delText xml:space="preserve">conditions listed </w:delText>
        </w:r>
        <w:r w:rsidRPr="003F11C3" w:rsidDel="00C66078">
          <w:delText>above</w:delText>
        </w:r>
        <w:r w:rsidDel="00C66078">
          <w:delText xml:space="preserve"> </w:delText>
        </w:r>
      </w:del>
      <w:r>
        <w:t>us</w:t>
      </w:r>
      <w:proofErr w:type="spellStart"/>
      <w:r>
        <w:rPr>
          <w:lang w:val="en-US"/>
        </w:rPr>
        <w:t>ing</w:t>
      </w:r>
      <w:proofErr w:type="spellEnd"/>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335" w:author="Zaus, Robert" w:date="2015-04-01T11:54:00Z">
        <w:r w:rsidR="00C66078">
          <w:rPr>
            <w:snapToGrid w:val="0"/>
          </w:rPr>
          <w:t>112</w:t>
        </w:r>
      </w:ins>
      <w:del w:id="336" w:author="Zaus, Robert" w:date="2015-04-01T11:54:00Z">
        <w:r w:rsidDel="00C66078">
          <w:rPr>
            <w:snapToGrid w:val="0"/>
          </w:rPr>
          <w:delText>17</w:delText>
        </w:r>
      </w:del>
      <w:r>
        <w:rPr>
          <w:snapToGrid w:val="0"/>
        </w:rPr>
        <w:t>]</w:t>
      </w:r>
      <w:del w:id="337" w:author="Zaus, Robert" w:date="2015-04-01T11:54:00Z">
        <w:r w:rsidDel="00C66078">
          <w:rPr>
            <w:snapToGrid w:val="0"/>
          </w:rPr>
          <w:delText xml:space="preserve"> as </w:delText>
        </w:r>
        <w:r w:rsidDel="00C66078">
          <w:rPr>
            <w:lang w:val="en-US"/>
          </w:rPr>
          <w:delText xml:space="preserve">back-off </w:delText>
        </w:r>
        <w:r w:rsidDel="00C66078">
          <w:delText>timer value</w:delText>
        </w:r>
      </w:del>
      <w:r w:rsidRPr="00A35302">
        <w:rPr>
          <w:lang w:val="en-US"/>
        </w:rPr>
        <w:t>,</w:t>
      </w:r>
      <w:r>
        <w:t xml:space="preserve"> if </w:t>
      </w:r>
      <w:del w:id="338" w:author="Zaus, Robert" w:date="2015-04-01T11:54:00Z">
        <w:r w:rsidDel="00C66078">
          <w:delText xml:space="preserve">it is </w:delText>
        </w:r>
      </w:del>
      <w:r>
        <w:t>available</w:t>
      </w:r>
      <w:ins w:id="339" w:author="Zaus, Robert" w:date="2015-04-01T11:54:00Z">
        <w:r w:rsidR="00C66078">
          <w:t>,</w:t>
        </w:r>
        <w:r w:rsidR="00C66078" w:rsidRPr="00C66078">
          <w:rPr>
            <w:snapToGrid w:val="0"/>
          </w:rPr>
          <w:t xml:space="preserve"> </w:t>
        </w:r>
        <w:r w:rsidR="00C66078">
          <w:rPr>
            <w:snapToGrid w:val="0"/>
          </w:rPr>
          <w:t xml:space="preserve">as </w:t>
        </w:r>
        <w:r w:rsidR="00C66078">
          <w:rPr>
            <w:lang w:val="en-US"/>
          </w:rPr>
          <w:t xml:space="preserve">back-off </w:t>
        </w:r>
        <w:r w:rsidR="00C66078">
          <w:t>timer value; and</w:t>
        </w:r>
      </w:ins>
      <w:del w:id="340" w:author="Zaus, Robert" w:date="2015-04-01T11:54:00Z">
        <w:r w:rsidDel="00C66078">
          <w:delText xml:space="preserve">. </w:delText>
        </w:r>
      </w:del>
    </w:p>
    <w:p w:rsidR="00FD0668" w:rsidRDefault="00C66078">
      <w:pPr>
        <w:pStyle w:val="B2"/>
        <w:pPrChange w:id="341" w:author="Zaus, Robert" w:date="2015-04-01T11:57:00Z">
          <w:pPr>
            <w:pStyle w:val="B1"/>
          </w:pPr>
        </w:pPrChange>
      </w:pPr>
      <w:ins w:id="342" w:author="Zaus, Robert" w:date="2015-04-01T11:54:00Z">
        <w:r>
          <w:t>-</w:t>
        </w:r>
        <w:r>
          <w:tab/>
          <w:t>o</w:t>
        </w:r>
      </w:ins>
      <w:del w:id="343" w:author="Zaus, Robert" w:date="2015-04-01T11:54:00Z">
        <w:r w:rsidR="00FD0668" w:rsidDel="00C66078">
          <w:delText>O</w:delText>
        </w:r>
      </w:del>
      <w:r w:rsidR="00FD0668">
        <w:t xml:space="preserve">therwise, if the MS is not registered in </w:t>
      </w:r>
      <w:r w:rsidR="00FD0668" w:rsidRPr="00A90995">
        <w:rPr>
          <w:lang w:val="en-US"/>
        </w:rPr>
        <w:t>its</w:t>
      </w:r>
      <w:r w:rsidR="00FD0668">
        <w:t xml:space="preserve"> HPLMN or </w:t>
      </w:r>
      <w:ins w:id="344" w:author="Zaus, Robert" w:date="2015-04-01T11:54:00Z">
        <w:r>
          <w:t xml:space="preserve">in </w:t>
        </w:r>
      </w:ins>
      <w:r w:rsidR="00FD0668">
        <w:t>a PLMN that is within the EHPLMN list</w:t>
      </w:r>
      <w:ins w:id="345" w:author="Zaus, Robert" w:date="2015-04-01T11:54:00Z">
        <w:r>
          <w:t>,</w:t>
        </w:r>
      </w:ins>
      <w:r w:rsidR="00FD0668" w:rsidRPr="00C61AC9">
        <w:rPr>
          <w:lang w:val="en-US"/>
        </w:rPr>
        <w:t xml:space="preserve"> or </w:t>
      </w:r>
      <w:ins w:id="346" w:author="Zaus, Robert" w:date="2015-04-01T11:54:00Z">
        <w:r>
          <w:rPr>
            <w:lang w:val="en-US"/>
          </w:rPr>
          <w:t xml:space="preserve">if </w:t>
        </w:r>
      </w:ins>
      <w:r w:rsidR="00FD0668">
        <w:rPr>
          <w:lang w:val="en-US"/>
        </w:rPr>
        <w:t>the</w:t>
      </w:r>
      <w:r w:rsidR="00FD0668" w:rsidRPr="00C61AC9">
        <w:rPr>
          <w:lang w:val="en-US"/>
        </w:rPr>
        <w:t xml:space="preserve"> SM Retry Timer value</w:t>
      </w:r>
      <w:r w:rsidR="00FD0668">
        <w:rPr>
          <w:lang w:val="en-US"/>
        </w:rPr>
        <w:t xml:space="preserve"> is not configured,</w:t>
      </w:r>
      <w:r w:rsidR="00FD0668">
        <w:t xml:space="preserve"> </w:t>
      </w:r>
      <w:del w:id="347" w:author="Zaus, Robert" w:date="2015-04-01T11:56:00Z">
        <w:r w:rsidR="00FD0668" w:rsidDel="006D70D8">
          <w:delText xml:space="preserve">for SM cause values </w:delText>
        </w:r>
        <w:r w:rsidR="00FD0668" w:rsidRPr="003F11C3" w:rsidDel="006D70D8">
          <w:delText xml:space="preserve">#8 "operator determined barring", #27 "missing or unknown </w:delText>
        </w:r>
        <w:smartTag w:uri="urn:schemas-microsoft-com:office:smarttags" w:element="stockticker">
          <w:r w:rsidR="00FD0668" w:rsidRPr="003F11C3" w:rsidDel="006D70D8">
            <w:delText>APN</w:delText>
          </w:r>
        </w:smartTag>
        <w:r w:rsidR="00FD0668" w:rsidRPr="003F11C3" w:rsidDel="006D70D8">
          <w:delText xml:space="preserve">", #32 "service option not supported" </w:delText>
        </w:r>
        <w:r w:rsidR="00FD0668" w:rsidDel="006D70D8">
          <w:delText>and</w:delText>
        </w:r>
        <w:r w:rsidR="00FD0668" w:rsidRPr="003F11C3" w:rsidDel="006D70D8">
          <w:delText xml:space="preserve"> #33 "requested service option not subscribed"</w:delText>
        </w:r>
        <w:r w:rsidR="00FD0668" w:rsidDel="006D70D8">
          <w:delText>,</w:delText>
        </w:r>
        <w:r w:rsidR="00FD0668" w:rsidDel="006D70D8">
          <w:rPr>
            <w:lang w:val="en-US"/>
          </w:rPr>
          <w:delText xml:space="preserve"> </w:delText>
        </w:r>
        <w:r w:rsidR="00FD0668" w:rsidDel="006D70D8">
          <w:delText>it</w:delText>
        </w:r>
      </w:del>
      <w:ins w:id="348" w:author="Zaus, Robert" w:date="2015-04-01T11:56:00Z">
        <w:r w:rsidR="006D70D8">
          <w:t>the MS</w:t>
        </w:r>
      </w:ins>
      <w:r w:rsidR="00FD0668">
        <w:t xml:space="preserve"> shall behave as described </w:t>
      </w:r>
      <w:ins w:id="349" w:author="Zaus, Robert" w:date="2015-04-01T11:56:00Z">
        <w:r w:rsidR="006D70D8" w:rsidRPr="003F11C3">
          <w:t>above</w:t>
        </w:r>
        <w:r w:rsidR="006D70D8">
          <w:t xml:space="preserve"> </w:t>
        </w:r>
      </w:ins>
      <w:r w:rsidR="00FD0668">
        <w:t xml:space="preserve">in the </w:t>
      </w:r>
      <w:ins w:id="350" w:author="Zaus, Robert" w:date="2015-04-01T11:56:00Z">
        <w:r w:rsidR="006D70D8" w:rsidRPr="002E0A4F">
          <w:t xml:space="preserve">present </w:t>
        </w:r>
        <w:proofErr w:type="spellStart"/>
        <w:r w:rsidR="006D70D8" w:rsidRPr="002E0A4F">
          <w:t>subclause</w:t>
        </w:r>
        <w:proofErr w:type="spellEnd"/>
        <w:r w:rsidR="006D70D8" w:rsidRPr="00614362">
          <w:rPr>
            <w:lang w:val="en-US"/>
          </w:rPr>
          <w:t>,</w:t>
        </w:r>
        <w:r w:rsidR="006D70D8" w:rsidRPr="002E0A4F">
          <w:t xml:space="preserve"> </w:t>
        </w:r>
      </w:ins>
      <w:del w:id="351" w:author="Zaus, Robert" w:date="2015-04-01T11:56:00Z">
        <w:r w:rsidR="00FD0668" w:rsidDel="006D70D8">
          <w:delText xml:space="preserve">conditions listed above </w:delText>
        </w:r>
      </w:del>
      <w:r w:rsidR="00FD0668">
        <w:t xml:space="preserve">using </w:t>
      </w:r>
      <w:del w:id="352" w:author="Zaus, Robert" w:date="2015-04-01T11:56:00Z">
        <w:r w:rsidR="00FD0668" w:rsidDel="006D70D8">
          <w:delText>a</w:delText>
        </w:r>
      </w:del>
      <w:ins w:id="353" w:author="Zaus, Robert" w:date="2015-04-01T11:56:00Z">
        <w:r w:rsidR="006D70D8">
          <w:t>the</w:t>
        </w:r>
      </w:ins>
      <w:r w:rsidR="00FD0668">
        <w:t xml:space="preserve"> default value of 12 minutes </w:t>
      </w:r>
      <w:r w:rsidR="00FD0668">
        <w:rPr>
          <w:lang w:val="en-US"/>
        </w:rPr>
        <w:t>for the back-off timer</w:t>
      </w:r>
      <w:r w:rsidR="00FD0668">
        <w:t>.</w:t>
      </w:r>
    </w:p>
    <w:p w:rsidR="006D70D8" w:rsidRDefault="0044648D" w:rsidP="006D70D8">
      <w:pPr>
        <w:pStyle w:val="B1"/>
        <w:rPr>
          <w:ins w:id="354" w:author="Zaus, Robert" w:date="2015-04-01T11:56:00Z"/>
        </w:rPr>
      </w:pPr>
      <w:ins w:id="355" w:author="Zaus, Robert" w:date="2015-04-15T15:21:00Z">
        <w:r>
          <w:t>ii)</w:t>
        </w:r>
      </w:ins>
      <w:ins w:id="356" w:author="Zaus, Robert" w:date="2015-04-01T11:56:00Z">
        <w:r w:rsidR="006D70D8">
          <w:tab/>
          <w:t xml:space="preserve">For </w:t>
        </w:r>
        <w:r w:rsidR="006D70D8" w:rsidRPr="005F37C9">
          <w:t>SM cause value</w:t>
        </w:r>
        <w:r w:rsidR="006D70D8">
          <w:t xml:space="preserve">s different from </w:t>
        </w:r>
        <w:r w:rsidR="006D70D8" w:rsidRPr="005F37C9">
          <w:t xml:space="preserve">#8 "operator determined barring", #27 "missing or unknown APN", #32 "service option not supported", or #33 "requested service option not subscribed", the MS </w:t>
        </w:r>
        <w:r w:rsidR="006D70D8">
          <w:t>behaviour regarding the start of a back-off timer is unspecified.</w:t>
        </w:r>
      </w:ins>
    </w:p>
    <w:p w:rsidR="00FD0668" w:rsidRDefault="00FD0668" w:rsidP="00FD0668">
      <w:r w:rsidRPr="004F066E">
        <w:t xml:space="preserve">The MS shall not stop </w:t>
      </w:r>
      <w:r>
        <w:t xml:space="preserve">any back-off </w:t>
      </w:r>
      <w:r w:rsidRPr="004F066E">
        <w:t>timer upon a PLMN change or inter-sy</w:t>
      </w:r>
      <w:r>
        <w:t>s</w:t>
      </w:r>
      <w:r w:rsidRPr="004F066E">
        <w:t>tem change</w:t>
      </w:r>
      <w:r>
        <w:t>.</w:t>
      </w:r>
      <w:ins w:id="357" w:author="Zaus, Robert" w:date="2015-04-01T11:57:00Z">
        <w:r w:rsidR="006D70D8" w:rsidRPr="006D70D8">
          <w:t xml:space="preserve"> If the network indicates that a back-off timer for the secondary PDP context activation procedure and PLMN and APN combination is deactivated, then it remains deactivated upon a PLMN change or inter-system change.</w:t>
        </w:r>
      </w:ins>
    </w:p>
    <w:p w:rsidR="006D70D8" w:rsidRDefault="006D70D8" w:rsidP="006D70D8">
      <w:pPr>
        <w:pStyle w:val="NO"/>
        <w:rPr>
          <w:ins w:id="358" w:author="Zaus, Robert" w:date="2015-04-01T11:57:00Z"/>
        </w:rPr>
      </w:pPr>
      <w:ins w:id="359" w:author="Zaus, Robert" w:date="2015-04-01T11:57:00Z">
        <w:r w:rsidRPr="00F73166">
          <w:t>NOTE 1:</w:t>
        </w:r>
        <w:r w:rsidRPr="00F73166">
          <w:tab/>
          <w:t xml:space="preserve">This means </w:t>
        </w:r>
        <w:r w:rsidRPr="00A95072">
          <w:rPr>
            <w:lang w:val="x-none"/>
          </w:rPr>
          <w:t xml:space="preserve">the </w:t>
        </w:r>
        <w:r w:rsidRPr="00F73166">
          <w:t xml:space="preserve">back-off timer can still be running </w:t>
        </w:r>
        <w:r w:rsidRPr="00B3782B">
          <w:t xml:space="preserve">or be deactivated </w:t>
        </w:r>
        <w:r w:rsidRPr="00F73166">
          <w:t xml:space="preserve">for the given </w:t>
        </w:r>
        <w:r w:rsidRPr="00A95072">
          <w:rPr>
            <w:lang w:val="x-none"/>
          </w:rPr>
          <w:t xml:space="preserve">SM procedure </w:t>
        </w:r>
        <w:r w:rsidR="002B2620" w:rsidRPr="00F73166">
          <w:t xml:space="preserve">and PLMN </w:t>
        </w:r>
        <w:r w:rsidRPr="00A95072">
          <w:rPr>
            <w:lang w:val="x-none"/>
          </w:rPr>
          <w:t xml:space="preserve">and </w:t>
        </w:r>
        <w:r w:rsidRPr="00F73166">
          <w:t xml:space="preserve">APN combination when the MS returns to the PLMN or when it performs inter-system change back from S1 mode to A/Gb or </w:t>
        </w:r>
        <w:proofErr w:type="spellStart"/>
        <w:r w:rsidRPr="00F73166">
          <w:t>Iu</w:t>
        </w:r>
        <w:proofErr w:type="spellEnd"/>
        <w:r w:rsidRPr="00F73166">
          <w:t xml:space="preserve"> mode. Thus the MS can still be prevented from sending another ACTIVATE SECONDARY PDP CONTEXT REQUEST message </w:t>
        </w:r>
        <w:r w:rsidRPr="00A95072">
          <w:rPr>
            <w:lang w:val="en-US"/>
          </w:rPr>
          <w:t xml:space="preserve">in the PLMN </w:t>
        </w:r>
        <w:r w:rsidRPr="00F73166">
          <w:t>for the same APN.</w:t>
        </w:r>
      </w:ins>
    </w:p>
    <w:p w:rsidR="00454DB8" w:rsidDel="006D70D8" w:rsidRDefault="00A905B5" w:rsidP="00A905B5">
      <w:pPr>
        <w:rPr>
          <w:del w:id="360" w:author="Zaus, Robert" w:date="2015-04-01T11:57:00Z"/>
        </w:rPr>
      </w:pPr>
      <w:del w:id="361" w:author="Zaus, Robert" w:date="2015-04-01T11:57:00Z">
        <w:r w:rsidDel="006D70D8">
          <w:delText xml:space="preserve">If the SM cause value is #65 </w:delText>
        </w:r>
        <w:r w:rsidRPr="00105C82" w:rsidDel="006D70D8">
          <w:delText>"</w:delText>
        </w:r>
        <w:r w:rsidDel="006D70D8">
          <w:delText>m</w:delText>
        </w:r>
        <w:r w:rsidDel="006D70D8">
          <w:rPr>
            <w:noProof/>
          </w:rPr>
          <w:delText>aximum number of PDP contexts reached</w:delText>
        </w:r>
        <w:r w:rsidRPr="00105C82" w:rsidDel="006D70D8">
          <w:delText>"</w:delText>
        </w:r>
        <w:r w:rsidDel="006D70D8">
          <w:delText xml:space="preserve">, the MS shall </w:delText>
        </w:r>
        <w:r w:rsidR="00BC31E4" w:rsidRPr="008A7B80" w:rsidDel="006D70D8">
          <w:delText xml:space="preserve">determine the PLMN's maximum number </w:delText>
        </w:r>
        <w:r w:rsidR="00CF3320" w:rsidDel="006D70D8">
          <w:delText xml:space="preserve">of PDP contexts </w:delText>
        </w:r>
        <w:r w:rsidR="00BC31E4" w:rsidRPr="008A7B80" w:rsidDel="006D70D8">
          <w:delText xml:space="preserve">in </w:delText>
        </w:r>
        <w:r w:rsidR="00BC31E4" w:rsidDel="006D70D8">
          <w:delText>Iu or A/Gb mode</w:delText>
        </w:r>
        <w:r w:rsidR="00BC31E4" w:rsidRPr="008A7B80" w:rsidDel="006D70D8">
          <w:delText xml:space="preserve"> (see subclause</w:delText>
        </w:r>
        <w:r w:rsidR="00BC31E4" w:rsidDel="006D70D8">
          <w:delText> </w:delText>
        </w:r>
        <w:r w:rsidR="00BC31E4" w:rsidRPr="000A7F58" w:rsidDel="006D70D8">
          <w:delText>6.1.3.</w:delText>
        </w:r>
        <w:r w:rsidR="00BC31E4" w:rsidDel="006D70D8">
          <w:delText xml:space="preserve">0) as the number of active </w:delText>
        </w:r>
        <w:r w:rsidR="00BC31E4" w:rsidRPr="008A7B80" w:rsidDel="006D70D8">
          <w:delText>P</w:delText>
        </w:r>
        <w:r w:rsidR="00BC31E4" w:rsidDel="006D70D8">
          <w:delText>DP</w:delText>
        </w:r>
        <w:r w:rsidR="00BC31E4" w:rsidRPr="008A7B80" w:rsidDel="006D70D8">
          <w:delText xml:space="preserve"> contexts it has.</w:delText>
        </w:r>
      </w:del>
    </w:p>
    <w:p w:rsidR="00454DB8" w:rsidDel="006D70D8" w:rsidRDefault="00454DB8" w:rsidP="00454DB8">
      <w:pPr>
        <w:pStyle w:val="NO"/>
        <w:rPr>
          <w:del w:id="362" w:author="Zaus, Robert" w:date="2015-04-01T11:57:00Z"/>
        </w:rPr>
      </w:pPr>
      <w:del w:id="363" w:author="Zaus, Robert" w:date="2015-04-01T11:57:00Z">
        <w:r w:rsidDel="006D70D8">
          <w:delText>NOTE</w:delText>
        </w:r>
        <w:r w:rsidR="00FD0668" w:rsidDel="006D70D8">
          <w:delText> 1</w:delText>
        </w:r>
        <w:r w:rsidDel="006D70D8">
          <w:delText>:</w:delText>
        </w:r>
        <w:r w:rsidDel="006D70D8">
          <w:tab/>
          <w:delText>In some situations</w:delText>
        </w:r>
        <w:r w:rsidR="00CF3320" w:rsidDel="006D70D8">
          <w:delText>, when attempting to establish multiple PDP contexts</w:delText>
        </w:r>
        <w:r w:rsidDel="006D70D8">
          <w:delText xml:space="preserve">, the number of active PDP contexts that the </w:delText>
        </w:r>
        <w:r w:rsidR="00FD0668" w:rsidDel="006D70D8">
          <w:delText xml:space="preserve">MS </w:delText>
        </w:r>
        <w:r w:rsidDel="006D70D8">
          <w:delText>has when cause #65 is received is not equal to the maximum number of PDP contexts reached in the network.</w:delText>
        </w:r>
      </w:del>
    </w:p>
    <w:p w:rsidR="00454DB8" w:rsidDel="006D70D8" w:rsidRDefault="00BC31E4" w:rsidP="00454DB8">
      <w:pPr>
        <w:rPr>
          <w:del w:id="364" w:author="Zaus, Robert" w:date="2015-04-01T11:57:00Z"/>
          <w:noProof/>
        </w:rPr>
      </w:pPr>
      <w:del w:id="365" w:author="Zaus, Robert" w:date="2015-04-01T11:57:00Z">
        <w:r w:rsidRPr="008A7B80" w:rsidDel="006D70D8">
          <w:delText xml:space="preserve">The PLMN's maximum number </w:delText>
        </w:r>
        <w:r w:rsidR="00CF3320" w:rsidDel="006D70D8">
          <w:delText xml:space="preserve">of PDP context </w:delText>
        </w:r>
        <w:r w:rsidRPr="008A7B80" w:rsidDel="006D70D8">
          <w:delText xml:space="preserve">in </w:delText>
        </w:r>
        <w:r w:rsidDel="006D70D8">
          <w:delText>Iu or A/Gb mode</w:delText>
        </w:r>
        <w:r w:rsidRPr="008A7B80" w:rsidDel="006D70D8">
          <w:delText xml:space="preserve"> ap</w:delText>
        </w:r>
        <w:r w:rsidDel="006D70D8">
          <w:delText xml:space="preserve">plies to the PLMN in which the </w:delText>
        </w:r>
        <w:r w:rsidRPr="008A7B80" w:rsidDel="006D70D8">
          <w:delText>SM cause #65 "maximum number of P</w:delText>
        </w:r>
        <w:r w:rsidDel="006D70D8">
          <w:delText>DP</w:delText>
        </w:r>
        <w:r w:rsidRPr="008A7B80" w:rsidDel="006D70D8">
          <w:delText xml:space="preserve"> </w:delText>
        </w:r>
        <w:r w:rsidDel="006D70D8">
          <w:delText>contexts</w:delText>
        </w:r>
        <w:r w:rsidRPr="008A7B80" w:rsidDel="006D70D8">
          <w:delText xml:space="preserve"> reached" is received</w:delText>
        </w:r>
        <w:r w:rsidR="00A905B5" w:rsidDel="006D70D8">
          <w:delText>.</w:delText>
        </w:r>
        <w:r w:rsidR="00CF3320" w:rsidDel="006D70D8">
          <w:delText xml:space="preserve"> </w:delText>
        </w:r>
        <w:r w:rsidR="00E139A0" w:rsidDel="006D70D8">
          <w:delText xml:space="preserve">When the MS is switched off or when the USIM is removed, the MS shall clear </w:delText>
        </w:r>
        <w:r w:rsidR="00454DB8" w:rsidDel="006D70D8">
          <w:delText xml:space="preserve">all previous determinations </w:delText>
        </w:r>
        <w:r w:rsidR="00E139A0" w:rsidDel="006D70D8">
          <w:delText xml:space="preserve">representing </w:delText>
        </w:r>
        <w:r w:rsidR="00CF3320" w:rsidDel="006D70D8">
          <w:delText xml:space="preserve">any </w:delText>
        </w:r>
        <w:r w:rsidR="00E139A0" w:rsidDel="006D70D8">
          <w:delText>PLMN</w:delText>
        </w:r>
        <w:r w:rsidR="00CF3320" w:rsidDel="006D70D8">
          <w:delText>'</w:delText>
        </w:r>
        <w:r w:rsidR="00E139A0" w:rsidDel="006D70D8">
          <w:delText xml:space="preserve">s maximum number </w:delText>
        </w:r>
        <w:r w:rsidR="00E139A0" w:rsidRPr="00F74C20" w:rsidDel="006D70D8">
          <w:delText xml:space="preserve">of </w:delText>
        </w:r>
        <w:r w:rsidR="00E139A0" w:rsidDel="006D70D8">
          <w:delText>PDP</w:delText>
        </w:r>
        <w:r w:rsidR="00E139A0" w:rsidRPr="00F74C20" w:rsidDel="006D70D8">
          <w:delText xml:space="preserve"> conte</w:delText>
        </w:r>
        <w:r w:rsidR="00E139A0" w:rsidDel="006D70D8">
          <w:delText>x</w:delText>
        </w:r>
        <w:r w:rsidR="00E139A0" w:rsidRPr="00F74C20" w:rsidDel="006D70D8">
          <w:delText>ts</w:delText>
        </w:r>
        <w:r w:rsidR="00E139A0" w:rsidDel="006D70D8">
          <w:delText xml:space="preserve"> in Iu or A/Gb mode </w:delText>
        </w:r>
        <w:r w:rsidR="00E139A0" w:rsidRPr="002C77B3" w:rsidDel="006D70D8">
          <w:delText>(see subclause 6.</w:delText>
        </w:r>
        <w:r w:rsidR="00E139A0" w:rsidDel="006D70D8">
          <w:delText>1.3</w:delText>
        </w:r>
        <w:r w:rsidR="00E139A0" w:rsidRPr="002C77B3" w:rsidDel="006D70D8">
          <w:delText>.0)</w:delText>
        </w:r>
        <w:r w:rsidR="00E139A0" w:rsidDel="006D70D8">
          <w:delText>.</w:delText>
        </w:r>
        <w:r w:rsidR="00CF3320" w:rsidDel="006D70D8">
          <w:delText xml:space="preserve"> </w:delText>
        </w:r>
        <w:r w:rsidR="00454DB8" w:rsidDel="006D70D8">
          <w:rPr>
            <w:noProof/>
          </w:rPr>
          <w:delText xml:space="preserve">When the MS selects a new PLMN, the MS may </w:delText>
        </w:r>
        <w:r w:rsidR="00454DB8" w:rsidDel="006D70D8">
          <w:delText xml:space="preserve">clear previous determinations representing </w:delText>
        </w:r>
        <w:r w:rsidR="00CF3320" w:rsidDel="006D70D8">
          <w:delText xml:space="preserve">any </w:delText>
        </w:r>
        <w:r w:rsidR="00454DB8" w:rsidDel="006D70D8">
          <w:rPr>
            <w:noProof/>
          </w:rPr>
          <w:delText>PLMN</w:delText>
        </w:r>
        <w:r w:rsidR="00CF3320" w:rsidDel="006D70D8">
          <w:rPr>
            <w:noProof/>
          </w:rPr>
          <w:delText>'</w:delText>
        </w:r>
        <w:r w:rsidR="00454DB8" w:rsidDel="006D70D8">
          <w:rPr>
            <w:noProof/>
          </w:rPr>
          <w:delText xml:space="preserve">s maximum number of </w:delText>
        </w:r>
        <w:r w:rsidR="00454DB8" w:rsidDel="006D70D8">
          <w:delText>PDP</w:delText>
        </w:r>
        <w:r w:rsidR="00454DB8" w:rsidRPr="00F74C20" w:rsidDel="006D70D8">
          <w:delText xml:space="preserve"> conte</w:delText>
        </w:r>
        <w:r w:rsidR="00454DB8" w:rsidDel="006D70D8">
          <w:delText>x</w:delText>
        </w:r>
        <w:r w:rsidR="00454DB8" w:rsidRPr="00F74C20" w:rsidDel="006D70D8">
          <w:delText>ts</w:delText>
        </w:r>
        <w:r w:rsidR="00454DB8" w:rsidDel="006D70D8">
          <w:delText xml:space="preserve"> in Iu or A/Gb mode.</w:delText>
        </w:r>
      </w:del>
    </w:p>
    <w:p w:rsidR="00FD0668" w:rsidRDefault="00FD0668" w:rsidP="00FD0668">
      <w:r>
        <w:t xml:space="preserve">If the back-off timer is started upon receipt of </w:t>
      </w:r>
      <w:ins w:id="366" w:author="Zaus, Robert" w:date="2015-04-01T11:58:00Z">
        <w:r w:rsidR="006D70D8">
          <w:t xml:space="preserve">an </w:t>
        </w:r>
      </w:ins>
      <w:r>
        <w:t>ACTIVATE SECONDARY PDP CONTEXT REJECT message (</w:t>
      </w:r>
      <w:ins w:id="367" w:author="Zaus, Robert" w:date="2015-04-01T11:58:00Z">
        <w:r w:rsidR="006D70D8">
          <w:t>i.</w:t>
        </w:r>
      </w:ins>
      <w:r>
        <w:t>e.</w:t>
      </w:r>
      <w:del w:id="368" w:author="Zaus, Robert" w:date="2015-04-01T11:58:00Z">
        <w:r w:rsidDel="006D70D8">
          <w:delText>g.</w:delText>
        </w:r>
      </w:del>
      <w:r>
        <w:t xml:space="preserve"> </w:t>
      </w:r>
      <w:ins w:id="369" w:author="Zaus, Robert" w:date="2015-04-01T11:58:00Z">
        <w:r w:rsidR="006D70D8">
          <w:t xml:space="preserve">the </w:t>
        </w:r>
      </w:ins>
      <w:r>
        <w:t>timer value was provided by the network, a configur</w:t>
      </w:r>
      <w:ins w:id="370" w:author="Zaus, Robert" w:date="2015-04-01T11:58:00Z">
        <w:r w:rsidR="006D70D8">
          <w:t>ed</w:t>
        </w:r>
      </w:ins>
      <w:del w:id="371" w:author="Zaus, Robert" w:date="2015-04-01T11:58:00Z">
        <w:r w:rsidDel="006D70D8">
          <w:delText>ation</w:delText>
        </w:r>
      </w:del>
      <w:r>
        <w:t xml:space="preserve"> value is available or the default value is used as explained above), </w:t>
      </w:r>
      <w:del w:id="372" w:author="Zaus, Robert" w:date="2015-04-01T11:58:00Z">
        <w:r w:rsidDel="006D70D8">
          <w:delText xml:space="preserve">and the SM cause value is not #26 "insufficient resources", </w:delText>
        </w:r>
      </w:del>
      <w:r>
        <w:t>the MS behaves as follows:</w:t>
      </w:r>
    </w:p>
    <w:p w:rsidR="00FD0668" w:rsidRDefault="0044648D" w:rsidP="00FD0668">
      <w:pPr>
        <w:pStyle w:val="B1"/>
        <w:rPr>
          <w:lang w:val="en-US"/>
        </w:rPr>
      </w:pPr>
      <w:proofErr w:type="spellStart"/>
      <w:ins w:id="373" w:author="Zaus, Robert" w:date="2015-04-15T15:21:00Z">
        <w:r>
          <w:rPr>
            <w:lang w:val="en-US"/>
          </w:rPr>
          <w:t>i</w:t>
        </w:r>
        <w:proofErr w:type="spellEnd"/>
        <w:r>
          <w:rPr>
            <w:lang w:val="en-US"/>
          </w:rPr>
          <w:t>)</w:t>
        </w:r>
      </w:ins>
      <w:del w:id="374" w:author="Zaus, Robert" w:date="2015-04-15T15:21:00Z">
        <w:r w:rsidR="00FD0668" w:rsidDel="0044648D">
          <w:rPr>
            <w:lang w:val="en-US"/>
          </w:rPr>
          <w:delText>-</w:delText>
        </w:r>
      </w:del>
      <w:r w:rsidR="00FD0668">
        <w:rPr>
          <w:lang w:val="en-US"/>
        </w:rPr>
        <w:tab/>
      </w:r>
      <w:r w:rsidR="00FD0668">
        <w:t xml:space="preserve">the MS </w:t>
      </w:r>
      <w:r w:rsidR="00FD0668">
        <w:rPr>
          <w:noProof/>
        </w:rPr>
        <w:t>may send</w:t>
      </w:r>
      <w:r w:rsidR="00FD0668" w:rsidRPr="00105C82">
        <w:t xml:space="preserve"> </w:t>
      </w:r>
      <w:r w:rsidR="00FD0668">
        <w:t xml:space="preserve">an </w:t>
      </w:r>
      <w:r w:rsidR="00FD0668" w:rsidRPr="00AE4D4A">
        <w:t xml:space="preserve">ACTIVATE SECONDARY PDP CONTEXT REQUEST </w:t>
      </w:r>
      <w:r w:rsidR="00FD0668">
        <w:t xml:space="preserve">message </w:t>
      </w:r>
      <w:r w:rsidR="00FD0668" w:rsidRPr="00105C82">
        <w:t>for th</w:t>
      </w:r>
      <w:r w:rsidR="00FD0668">
        <w:t>e same</w:t>
      </w:r>
      <w:r w:rsidR="00FD0668" w:rsidRPr="00105C82">
        <w:t xml:space="preserve"> </w:t>
      </w:r>
      <w:smartTag w:uri="urn:schemas-microsoft-com:office:smarttags" w:element="stockticker">
        <w:r w:rsidR="00FD0668" w:rsidRPr="00105C82">
          <w:t>APN</w:t>
        </w:r>
      </w:smartTag>
      <w:r w:rsidR="00FD0668">
        <w:t xml:space="preserve"> after selecting a new PLMN</w:t>
      </w:r>
      <w:r w:rsidR="00FD0668">
        <w:rPr>
          <w:lang w:val="en-US"/>
        </w:rPr>
        <w:t xml:space="preserve"> </w:t>
      </w:r>
      <w:ins w:id="375" w:author="Zaus, Robert" w:date="2015-04-01T11:59:00Z">
        <w:r w:rsidR="006D70D8" w:rsidRPr="006D70D8">
          <w:rPr>
            <w:lang w:val="en-US"/>
          </w:rPr>
          <w:t xml:space="preserve">which is not the RPLMN, if </w:t>
        </w:r>
      </w:ins>
      <w:del w:id="376" w:author="Zaus, Robert" w:date="2015-04-01T11:59:00Z">
        <w:r w:rsidR="00FD0668" w:rsidDel="006D70D8">
          <w:rPr>
            <w:lang w:val="en-US"/>
          </w:rPr>
          <w:delText xml:space="preserve">but the MS shall keep </w:delText>
        </w:r>
      </w:del>
      <w:r w:rsidR="00FD0668">
        <w:rPr>
          <w:lang w:val="en-US"/>
        </w:rPr>
        <w:t xml:space="preserve">the </w:t>
      </w:r>
      <w:ins w:id="377" w:author="Zaus, Robert" w:date="2015-04-01T11:59:00Z">
        <w:r w:rsidR="006D70D8" w:rsidRPr="006D70D8">
          <w:rPr>
            <w:lang w:val="en-US"/>
          </w:rPr>
          <w:t xml:space="preserve">back-off </w:t>
        </w:r>
      </w:ins>
      <w:r w:rsidR="00FD0668">
        <w:rPr>
          <w:lang w:val="en-US"/>
        </w:rPr>
        <w:t xml:space="preserve">timer </w:t>
      </w:r>
      <w:ins w:id="378" w:author="Zaus, Robert" w:date="2015-04-01T11:59:00Z">
        <w:r w:rsidR="006D70D8">
          <w:rPr>
            <w:lang w:val="en-US"/>
          </w:rPr>
          <w:t xml:space="preserve">is not </w:t>
        </w:r>
      </w:ins>
      <w:r w:rsidR="00FD0668">
        <w:rPr>
          <w:lang w:val="en-US"/>
        </w:rPr>
        <w:t xml:space="preserve">running for the </w:t>
      </w:r>
      <w:del w:id="379" w:author="Zaus, Robert" w:date="2015-04-01T11:59:00Z">
        <w:r w:rsidR="00FD0668" w:rsidDel="006D70D8">
          <w:rPr>
            <w:lang w:val="en-US"/>
          </w:rPr>
          <w:delText>previous PLMN(s)</w:delText>
        </w:r>
        <w:r w:rsidR="00FD0668" w:rsidDel="006D70D8">
          <w:delText>.</w:delText>
        </w:r>
      </w:del>
      <w:ins w:id="380" w:author="Zaus, Robert" w:date="2015-04-01T11:59:00Z">
        <w:r w:rsidR="006D70D8" w:rsidRPr="006D70D8">
          <w:t>secondary PDP context activation procedure and the combination of new PLMN and APN; and</w:t>
        </w:r>
      </w:ins>
    </w:p>
    <w:p w:rsidR="00FD0668" w:rsidDel="006D70D8" w:rsidRDefault="00FD0668" w:rsidP="00FD0668">
      <w:pPr>
        <w:pStyle w:val="B1"/>
        <w:rPr>
          <w:del w:id="381" w:author="Zaus, Robert" w:date="2015-04-01T11:59:00Z"/>
          <w:lang w:val="en-US"/>
        </w:rPr>
      </w:pPr>
      <w:del w:id="382" w:author="Zaus, Robert" w:date="2015-04-01T11:59:00Z">
        <w:r w:rsidDel="006D70D8">
          <w:rPr>
            <w:lang w:val="en-US"/>
          </w:rPr>
          <w:delText>-</w:delText>
        </w:r>
        <w:r w:rsidDel="006D70D8">
          <w:rPr>
            <w:lang w:val="en-US"/>
          </w:rPr>
          <w:tab/>
          <w:delText>t</w:delText>
        </w:r>
        <w:r w:rsidDel="006D70D8">
          <w:delText xml:space="preserve">he MS shall not send another </w:delText>
        </w:r>
        <w:r w:rsidRPr="00AE4D4A" w:rsidDel="006D70D8">
          <w:delText xml:space="preserve">ACTIVATE SECONDARY PDP CONTEXT REQUEST </w:delText>
        </w:r>
        <w:r w:rsidDel="006D70D8">
          <w:delText xml:space="preserve">message for the same </w:delText>
        </w:r>
        <w:smartTag w:uri="urn:schemas-microsoft-com:office:smarttags" w:element="stockticker">
          <w:r w:rsidDel="006D70D8">
            <w:delText>APN</w:delText>
          </w:r>
        </w:smartTag>
        <w:r w:rsidDel="006D70D8">
          <w:delText xml:space="preserve"> in the PLMN in which it was rejected until the timer expires, MS is switched off or the USIM is removed.</w:delText>
        </w:r>
      </w:del>
    </w:p>
    <w:p w:rsidR="00FD0668" w:rsidDel="006D70D8" w:rsidRDefault="00FD0668" w:rsidP="00FD0668">
      <w:pPr>
        <w:pStyle w:val="B1"/>
        <w:ind w:left="1136" w:hanging="852"/>
        <w:rPr>
          <w:del w:id="383" w:author="Zaus, Robert" w:date="2015-04-01T11:59:00Z"/>
          <w:lang w:val="en-US"/>
        </w:rPr>
      </w:pPr>
      <w:del w:id="384" w:author="Zaus, Robert" w:date="2015-04-01T11:59:00Z">
        <w:r w:rsidRPr="00463CB1" w:rsidDel="006D70D8">
          <w:rPr>
            <w:lang w:val="en-US"/>
          </w:rPr>
          <w:delText>NOTE</w:delText>
        </w:r>
        <w:r w:rsidDel="006D70D8">
          <w:rPr>
            <w:lang w:val="en-US"/>
          </w:rPr>
          <w:delText> 2</w:delText>
        </w:r>
        <w:r w:rsidRPr="00463CB1" w:rsidDel="006D70D8">
          <w:rPr>
            <w:lang w:val="en-US"/>
          </w:rPr>
          <w:delText>:</w:delText>
        </w:r>
        <w:r w:rsidRPr="00463CB1" w:rsidDel="006D70D8">
          <w:rPr>
            <w:lang w:val="en-US"/>
          </w:rPr>
          <w:tab/>
        </w:r>
        <w:r w:rsidDel="006D70D8">
          <w:rPr>
            <w:lang w:val="en-US"/>
          </w:rPr>
          <w:delText xml:space="preserve">The above bullet is applicable to the case when the MS selects a new PLMN but the back-off timer is already running. This can happen if the MS selects a PLMN in which it was rejected for the same </w:delText>
        </w:r>
        <w:smartTag w:uri="urn:schemas-microsoft-com:office:smarttags" w:element="stockticker">
          <w:r w:rsidDel="006D70D8">
            <w:rPr>
              <w:lang w:val="en-US"/>
            </w:rPr>
            <w:delText>APN</w:delText>
          </w:r>
        </w:smartTag>
        <w:r w:rsidDel="006D70D8">
          <w:rPr>
            <w:lang w:val="en-US"/>
          </w:rPr>
          <w:delText xml:space="preserve"> with a back-off timer.</w:delText>
        </w:r>
      </w:del>
    </w:p>
    <w:p w:rsidR="00FD0668" w:rsidDel="006D70D8" w:rsidRDefault="00FD0668" w:rsidP="00FD0668">
      <w:pPr>
        <w:pStyle w:val="B1"/>
        <w:rPr>
          <w:del w:id="385" w:author="Zaus, Robert" w:date="2015-04-01T11:59:00Z"/>
          <w:lang w:val="en-US"/>
        </w:rPr>
      </w:pPr>
      <w:del w:id="386" w:author="Zaus, Robert" w:date="2015-04-01T11:59:00Z">
        <w:r w:rsidDel="006D70D8">
          <w:lastRenderedPageBreak/>
          <w:delText>-</w:delText>
        </w:r>
        <w:r w:rsidDel="006D70D8">
          <w:tab/>
          <w:delText>if the network indicates that re-attempt at inter-system change is allowed, the MS is allowed to send</w:delText>
        </w:r>
        <w:r w:rsidRPr="00105C82" w:rsidDel="006D70D8">
          <w:delText xml:space="preserve"> </w:delText>
        </w:r>
        <w:r w:rsidDel="006D70D8">
          <w:delText xml:space="preserve">a </w:delText>
        </w:r>
        <w:r w:rsidDel="006D70D8">
          <w:rPr>
            <w:lang w:val="en-US"/>
          </w:rPr>
          <w:delText>BEARER RESOURCE ALLOCATION REQUEST</w:delText>
        </w:r>
        <w:r w:rsidDel="006D70D8">
          <w:delText xml:space="preserve"> message</w:delText>
        </w:r>
        <w:r w:rsidRPr="00105C82" w:rsidDel="006D70D8">
          <w:delText xml:space="preserve"> for th</w:delText>
        </w:r>
        <w:r w:rsidDel="006D70D8">
          <w:delText>e same</w:delText>
        </w:r>
        <w:r w:rsidRPr="00105C82" w:rsidDel="006D70D8">
          <w:delText xml:space="preserve"> </w:delText>
        </w:r>
        <w:smartTag w:uri="urn:schemas-microsoft-com:office:smarttags" w:element="stockticker">
          <w:r w:rsidRPr="00105C82" w:rsidDel="006D70D8">
            <w:delText>APN</w:delText>
          </w:r>
        </w:smartTag>
        <w:r w:rsidDel="006D70D8">
          <w:delText xml:space="preserve"> after inter-system change to S1 mode in E-UTRAN</w:delText>
        </w:r>
        <w:r w:rsidDel="006D70D8">
          <w:rPr>
            <w:lang w:val="en-US"/>
          </w:rPr>
          <w:delText xml:space="preserve"> but the MS shall keep the timer running for the Iu or A/Gb mode</w:delText>
        </w:r>
        <w:r w:rsidDel="006D70D8">
          <w:delText>;</w:delText>
        </w:r>
      </w:del>
    </w:p>
    <w:p w:rsidR="00FD0668" w:rsidDel="006D70D8" w:rsidRDefault="00FD0668" w:rsidP="00FD0668">
      <w:pPr>
        <w:pStyle w:val="B1"/>
        <w:ind w:left="1136" w:hanging="852"/>
        <w:rPr>
          <w:del w:id="387" w:author="Zaus, Robert" w:date="2015-04-01T11:59:00Z"/>
          <w:lang w:val="en-US"/>
        </w:rPr>
      </w:pPr>
      <w:del w:id="388" w:author="Zaus, Robert" w:date="2015-04-01T11:59:00Z">
        <w:r w:rsidRPr="00463CB1" w:rsidDel="006D70D8">
          <w:rPr>
            <w:lang w:val="en-US"/>
          </w:rPr>
          <w:delText>NOTE</w:delText>
        </w:r>
        <w:r w:rsidDel="006D70D8">
          <w:rPr>
            <w:lang w:val="en-US"/>
          </w:rPr>
          <w:delText> 3</w:delText>
        </w:r>
        <w:r w:rsidRPr="00463CB1" w:rsidDel="006D70D8">
          <w:rPr>
            <w:lang w:val="en-US"/>
          </w:rPr>
          <w:delText>:</w:delText>
        </w:r>
        <w:r w:rsidRPr="00463CB1" w:rsidDel="006D70D8">
          <w:rPr>
            <w:lang w:val="en-US"/>
          </w:rPr>
          <w:tab/>
        </w:r>
        <w:r w:rsidDel="006D70D8">
          <w:rPr>
            <w:lang w:val="en-US"/>
          </w:rPr>
          <w:delText xml:space="preserve">The above bullet applies for the case when the UE performs inter-system change from Iu or A/Gb mode back to S1 mode and the timer for the same </w:delText>
        </w:r>
        <w:smartTag w:uri="urn:schemas-microsoft-com:office:smarttags" w:element="stockticker">
          <w:r w:rsidDel="006D70D8">
            <w:rPr>
              <w:lang w:val="en-US"/>
            </w:rPr>
            <w:delText>APN</w:delText>
          </w:r>
        </w:smartTag>
        <w:r w:rsidDel="006D70D8">
          <w:rPr>
            <w:lang w:val="en-US"/>
          </w:rPr>
          <w:delText xml:space="preserve"> is already running.</w:delText>
        </w:r>
      </w:del>
    </w:p>
    <w:p w:rsidR="00FD0668" w:rsidDel="006D70D8" w:rsidRDefault="00FD0668" w:rsidP="00FD0668">
      <w:pPr>
        <w:pStyle w:val="B1"/>
        <w:rPr>
          <w:del w:id="389" w:author="Zaus, Robert" w:date="2015-04-01T11:59:00Z"/>
        </w:rPr>
      </w:pPr>
      <w:del w:id="390" w:author="Zaus, Robert" w:date="2015-04-01T11:59:00Z">
        <w:r w:rsidDel="006D70D8">
          <w:delText>-</w:delText>
        </w:r>
        <w:r w:rsidDel="006D70D8">
          <w:tab/>
          <w:delText xml:space="preserve">the MS shall not send another </w:delText>
        </w:r>
        <w:r w:rsidRPr="00AE4D4A" w:rsidDel="006D70D8">
          <w:delText xml:space="preserve">ACTIVATE SECONDARY PDP CONTEXT REQUEST </w:delText>
        </w:r>
        <w:r w:rsidDel="006D70D8">
          <w:delText xml:space="preserve">message for the same </w:delText>
        </w:r>
        <w:smartTag w:uri="urn:schemas-microsoft-com:office:smarttags" w:element="stockticker">
          <w:r w:rsidDel="006D70D8">
            <w:delText>APN</w:delText>
          </w:r>
        </w:smartTag>
        <w:r w:rsidDel="006D70D8">
          <w:delText xml:space="preserve"> in the Iu or A/Gb mode until the timer expires, MS is switched off or the USIM is removed;</w:delText>
        </w:r>
      </w:del>
    </w:p>
    <w:p w:rsidR="00FD0668" w:rsidDel="006D70D8" w:rsidRDefault="00FD0668" w:rsidP="00FD0668">
      <w:pPr>
        <w:pStyle w:val="B1"/>
        <w:rPr>
          <w:del w:id="391" w:author="Zaus, Robert" w:date="2015-04-01T11:59:00Z"/>
        </w:rPr>
      </w:pPr>
      <w:del w:id="392" w:author="Zaus, Robert" w:date="2015-04-01T11:59:00Z">
        <w:r w:rsidDel="006D70D8">
          <w:delText>-</w:delText>
        </w:r>
        <w:r w:rsidDel="006D70D8">
          <w:tab/>
          <w:delText xml:space="preserve">if the network indicates that re-attempt at inter-system change is not allowed, the MS shall not send </w:delText>
        </w:r>
        <w:r w:rsidRPr="00AE4D4A" w:rsidDel="006D70D8">
          <w:delText xml:space="preserve">ACTIVATE SECONDARY PDP CONTEXT REQUEST </w:delText>
        </w:r>
        <w:r w:rsidDel="006D70D8">
          <w:delText xml:space="preserve">message </w:delText>
        </w:r>
        <w:r w:rsidRPr="00550E1A" w:rsidDel="006D70D8">
          <w:delText>for</w:delText>
        </w:r>
        <w:r w:rsidRPr="00105C82" w:rsidDel="006D70D8">
          <w:delText xml:space="preserve"> th</w:delText>
        </w:r>
        <w:r w:rsidDel="006D70D8">
          <w:delText>e same</w:delText>
        </w:r>
        <w:r w:rsidRPr="00105C82" w:rsidDel="006D70D8">
          <w:delText xml:space="preserve"> </w:delText>
        </w:r>
        <w:smartTag w:uri="urn:schemas-microsoft-com:office:smarttags" w:element="stockticker">
          <w:r w:rsidRPr="00105C82" w:rsidDel="006D70D8">
            <w:delText>APN</w:delText>
          </w:r>
        </w:smartTag>
        <w:r w:rsidDel="006D70D8">
          <w:delText xml:space="preserve"> in Iu or A/Gb mode and the MS shall not send </w:delText>
        </w:r>
        <w:r w:rsidDel="006D70D8">
          <w:rPr>
            <w:lang w:val="en-US"/>
          </w:rPr>
          <w:delText>BEARER RESOURCE ALLOCATION REQUEST message</w:delText>
        </w:r>
        <w:r w:rsidDel="006D70D8">
          <w:delText xml:space="preserve"> in S1 mode until the timer expires, MS is switched off or the USIM is removed;</w:delText>
        </w:r>
      </w:del>
    </w:p>
    <w:p w:rsidR="006D70D8" w:rsidRPr="00833FD8" w:rsidRDefault="0044648D" w:rsidP="006D70D8">
      <w:pPr>
        <w:pStyle w:val="B1"/>
        <w:rPr>
          <w:ins w:id="393" w:author="Zaus, Robert" w:date="2015-04-01T12:00:00Z"/>
          <w:lang w:val="en-US"/>
        </w:rPr>
      </w:pPr>
      <w:ins w:id="394" w:author="Zaus, Robert" w:date="2015-04-15T15:21:00Z">
        <w:r>
          <w:rPr>
            <w:lang w:val="en-US"/>
          </w:rPr>
          <w:t>ii)</w:t>
        </w:r>
      </w:ins>
      <w:ins w:id="395" w:author="Zaus, Robert" w:date="2015-04-01T12:00:00Z">
        <w:r w:rsidR="006D70D8" w:rsidRPr="00A95072">
          <w:rPr>
            <w:lang w:val="en-US"/>
          </w:rPr>
          <w:tab/>
        </w:r>
        <w:r w:rsidR="006D70D8">
          <w:rPr>
            <w:lang w:val="en-US"/>
          </w:rPr>
          <w:t xml:space="preserve">if </w:t>
        </w:r>
        <w:r w:rsidR="006D70D8" w:rsidRPr="006A10E9">
          <w:t>the network does not include the Re-attempt indicator IE to indicate whether re-attempt in S1 mode is allowed, or the MS ignores the Re-attempt indicator IE</w:t>
        </w:r>
        <w:r w:rsidR="006D70D8" w:rsidRPr="00833FD8">
          <w:rPr>
            <w:lang w:val="en-US"/>
          </w:rPr>
          <w:t>, e.</w:t>
        </w:r>
        <w:r w:rsidR="006D70D8">
          <w:rPr>
            <w:lang w:val="en-US"/>
          </w:rPr>
          <w:t>g.</w:t>
        </w:r>
        <w:r w:rsidR="006D70D8" w:rsidRPr="006A10E9">
          <w:t xml:space="preserve"> because the Back-off timer value IE is not included, then:</w:t>
        </w:r>
      </w:ins>
    </w:p>
    <w:p w:rsidR="000B6DE3" w:rsidRDefault="00FD0668">
      <w:pPr>
        <w:pStyle w:val="B2"/>
        <w:rPr>
          <w:ins w:id="396" w:author="Zaus, Robert" w:date="2015-04-01T12:01:00Z"/>
        </w:rPr>
        <w:pPrChange w:id="397" w:author="Zaus, Robert" w:date="2015-04-01T14:10:00Z">
          <w:pPr>
            <w:pStyle w:val="B1"/>
          </w:pPr>
        </w:pPrChange>
      </w:pPr>
      <w:r>
        <w:t>-</w:t>
      </w:r>
      <w:r>
        <w:tab/>
        <w:t>if the MS is registered in its HPLMN or in a PLMN that is within the EHPLMN list</w:t>
      </w:r>
      <w:ins w:id="398" w:author="Zaus, Robert" w:date="2015-04-01T12:00:00Z">
        <w:r w:rsidR="006D70D8">
          <w:t>,</w:t>
        </w:r>
      </w:ins>
      <w:r w:rsidRPr="001A7284">
        <w:rPr>
          <w:color w:val="000000"/>
        </w:rPr>
        <w:t xml:space="preserve"> </w:t>
      </w:r>
      <w:del w:id="399" w:author="Zaus, Robert" w:date="2015-04-01T12:00:00Z">
        <w:r w:rsidDel="006D70D8">
          <w:rPr>
            <w:color w:val="000000"/>
          </w:rPr>
          <w:delText xml:space="preserve">and </w:delText>
        </w:r>
        <w:r w:rsidDel="006D70D8">
          <w:delText xml:space="preserve">the network does not include the Re-attempt indicator IE to indicate whether re-attempt at inter-system change is allowed, </w:delText>
        </w:r>
      </w:del>
      <w:r>
        <w:t xml:space="preserve">the MS shall apply the configured </w:t>
      </w:r>
      <w:proofErr w:type="spellStart"/>
      <w:ins w:id="400" w:author="Zaus, Robert" w:date="2015-04-01T12:00:00Z">
        <w:r w:rsidR="006D70D8" w:rsidRPr="006D70D8">
          <w:t>SM_RetryAtRATChange</w:t>
        </w:r>
        <w:proofErr w:type="spellEnd"/>
        <w:r w:rsidR="006D70D8" w:rsidRPr="006D70D8">
          <w:t xml:space="preserve"> </w:t>
        </w:r>
      </w:ins>
      <w:r>
        <w:t>value</w:t>
      </w:r>
      <w:del w:id="401" w:author="Zaus, Robert" w:date="2015-04-01T12:00:00Z">
        <w:r w:rsidDel="006D70D8">
          <w:delText>, if it is available, for inter-system change</w:delText>
        </w:r>
      </w:del>
      <w:r>
        <w:t xml:space="preserve"> as specified in 3GPP TS 24.368 [1</w:t>
      </w:r>
      <w:ins w:id="402" w:author="Zaus, Robert" w:date="2015-04-01T12:00:00Z">
        <w:r w:rsidR="006D70D8">
          <w:t>3</w:t>
        </w:r>
      </w:ins>
      <w:r>
        <w:t>5</w:t>
      </w:r>
      <w:del w:id="403" w:author="Zaus, Robert" w:date="2015-04-01T12:00:00Z">
        <w:r w:rsidDel="006D70D8">
          <w:delText>A</w:delText>
        </w:r>
      </w:del>
      <w:r>
        <w:t>]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[112]</w:t>
      </w:r>
      <w:ins w:id="404" w:author="Zaus, Robert" w:date="2015-04-01T12:00:00Z">
        <w:r w:rsidR="006D70D8">
          <w:t>, if available,</w:t>
        </w:r>
      </w:ins>
      <w:r>
        <w:rPr>
          <w:snapToGrid w:val="0"/>
        </w:rPr>
        <w:t xml:space="preserve"> </w:t>
      </w:r>
      <w:r>
        <w:t xml:space="preserve">to determine whether </w:t>
      </w:r>
      <w:ins w:id="405" w:author="Zaus, Robert" w:date="2015-04-01T12:01:00Z">
        <w:r w:rsidR="000B6DE3" w:rsidRPr="000B6DE3">
          <w:t xml:space="preserve">the MS may </w:t>
        </w:r>
      </w:ins>
      <w:del w:id="406" w:author="Zaus, Robert" w:date="2015-04-01T12:01:00Z">
        <w:r w:rsidDel="000B6DE3">
          <w:delText>re-</w:delText>
        </w:r>
      </w:del>
      <w:r>
        <w:t xml:space="preserve">attempt </w:t>
      </w:r>
      <w:ins w:id="407" w:author="Zaus, Robert" w:date="2015-04-01T12:01:00Z">
        <w:r w:rsidR="000B6DE3" w:rsidRPr="000B6DE3">
          <w:t>a bearer resource allocation procedure for the same PLMN and APN combination in S1 mode; and</w:t>
        </w:r>
      </w:ins>
      <w:del w:id="408" w:author="Zaus, Robert" w:date="2015-04-01T12:01:00Z">
        <w:r w:rsidDel="000B6DE3">
          <w:delText xml:space="preserve">at inter-system change is allowed. </w:delText>
        </w:r>
      </w:del>
    </w:p>
    <w:p w:rsidR="00FD0668" w:rsidRDefault="000B6DE3">
      <w:pPr>
        <w:pStyle w:val="B2"/>
        <w:pPrChange w:id="409" w:author="Zaus, Robert" w:date="2015-04-01T14:10:00Z">
          <w:pPr>
            <w:pStyle w:val="B1"/>
          </w:pPr>
        </w:pPrChange>
      </w:pPr>
      <w:ins w:id="410" w:author="Zaus, Robert" w:date="2015-04-01T12:01:00Z">
        <w:r>
          <w:t>-</w:t>
        </w:r>
        <w:r>
          <w:tab/>
          <w:t>i</w:t>
        </w:r>
      </w:ins>
      <w:del w:id="411" w:author="Zaus, Robert" w:date="2015-04-01T12:01:00Z">
        <w:r w:rsidR="00FD0668" w:rsidDel="000B6DE3">
          <w:delText>I</w:delText>
        </w:r>
      </w:del>
      <w:r w:rsidR="00FD0668">
        <w:t xml:space="preserve">f the </w:t>
      </w:r>
      <w:del w:id="412" w:author="Zaus, Robert" w:date="2015-04-01T12:01:00Z">
        <w:r w:rsidR="00FD0668" w:rsidDel="000B6DE3">
          <w:delText xml:space="preserve">network does not include the Re-attempt indicator IE and </w:delText>
        </w:r>
      </w:del>
      <w:ins w:id="413" w:author="Zaus, Robert" w:date="2015-04-01T12:01:00Z">
        <w:r w:rsidRPr="000B6DE3">
          <w:t xml:space="preserve">MS is not registered in its HPLMN or in a PLMN that is within the EHPLMN list, or if </w:t>
        </w:r>
      </w:ins>
      <w:r w:rsidR="00FD0668">
        <w:t xml:space="preserve">the </w:t>
      </w:r>
      <w:r w:rsidR="00FD0668" w:rsidRPr="00376118">
        <w:t>NAS configuration MO as specified in 3GPP</w:t>
      </w:r>
      <w:ins w:id="414" w:author="Zaus, Robert" w:date="2015-04-01T12:02:00Z">
        <w:r>
          <w:t> </w:t>
        </w:r>
      </w:ins>
      <w:del w:id="415" w:author="Zaus, Robert" w:date="2015-04-01T12:02:00Z">
        <w:r w:rsidR="00FD0668" w:rsidRPr="00376118" w:rsidDel="000B6DE3">
          <w:delText xml:space="preserve"> </w:delText>
        </w:r>
      </w:del>
      <w:r w:rsidR="00FD0668" w:rsidRPr="00376118">
        <w:t>TS</w:t>
      </w:r>
      <w:ins w:id="416" w:author="Zaus, Robert" w:date="2015-04-01T12:02:00Z">
        <w:r>
          <w:t> </w:t>
        </w:r>
      </w:ins>
      <w:del w:id="417" w:author="Zaus, Robert" w:date="2015-04-01T12:02:00Z">
        <w:r w:rsidR="00FD0668" w:rsidRPr="00376118" w:rsidDel="000B6DE3">
          <w:delText xml:space="preserve"> </w:delText>
        </w:r>
      </w:del>
      <w:r w:rsidR="00FD0668" w:rsidRPr="00376118">
        <w:t>24.368</w:t>
      </w:r>
      <w:ins w:id="418" w:author="Zaus, Robert" w:date="2015-04-01T12:02:00Z">
        <w:r>
          <w:t> </w:t>
        </w:r>
      </w:ins>
      <w:del w:id="419" w:author="Zaus, Robert" w:date="2015-04-01T12:02:00Z">
        <w:r w:rsidR="00FD0668" w:rsidRPr="00376118" w:rsidDel="000B6DE3">
          <w:delText xml:space="preserve"> </w:delText>
        </w:r>
      </w:del>
      <w:r w:rsidR="00FD0668" w:rsidRPr="00376118">
        <w:t>[1</w:t>
      </w:r>
      <w:ins w:id="420" w:author="Zaus, Robert" w:date="2015-04-01T12:02:00Z">
        <w:r>
          <w:t>3</w:t>
        </w:r>
      </w:ins>
      <w:r w:rsidR="00FD0668" w:rsidRPr="00376118">
        <w:t>5</w:t>
      </w:r>
      <w:del w:id="421" w:author="Zaus, Robert" w:date="2015-04-01T12:02:00Z">
        <w:r w:rsidR="00FD0668" w:rsidRPr="00376118" w:rsidDel="000B6DE3">
          <w:delText>A</w:delText>
        </w:r>
      </w:del>
      <w:r w:rsidR="00FD0668" w:rsidRPr="00376118">
        <w:t xml:space="preserve">] </w:t>
      </w:r>
      <w:r w:rsidR="00FD0668">
        <w:t xml:space="preserve">is </w:t>
      </w:r>
      <w:r w:rsidR="00FD0668" w:rsidRPr="002F1DFB">
        <w:t>no</w:t>
      </w:r>
      <w:r w:rsidR="00FD0668">
        <w:t>t available and the value for inter-system change is not configured</w:t>
      </w:r>
      <w:r w:rsidR="00FD0668" w:rsidRPr="002F1DFB">
        <w:t xml:space="preserve"> </w:t>
      </w:r>
      <w:r w:rsidR="00FD0668">
        <w:t>in the USIM file NAS</w:t>
      </w:r>
      <w:r w:rsidR="00FD0668" w:rsidRPr="00A752BA">
        <w:rPr>
          <w:vertAlign w:val="subscript"/>
        </w:rPr>
        <w:t>CONFIG</w:t>
      </w:r>
      <w:r w:rsidR="00FD0668" w:rsidRPr="002F1DFB">
        <w:t>, the</w:t>
      </w:r>
      <w:r w:rsidR="00FD0668">
        <w:t>n the</w:t>
      </w:r>
      <w:r w:rsidR="00FD0668" w:rsidRPr="002F1DFB">
        <w:t xml:space="preserve"> </w:t>
      </w:r>
      <w:r w:rsidR="00FD0668">
        <w:t>MS</w:t>
      </w:r>
      <w:r w:rsidR="00FD0668" w:rsidRPr="002F1DFB">
        <w:t xml:space="preserve"> </w:t>
      </w:r>
      <w:r w:rsidR="00FD0668">
        <w:t xml:space="preserve">behaviour </w:t>
      </w:r>
      <w:ins w:id="422" w:author="Zaus, Robert" w:date="2015-04-01T12:02:00Z">
        <w:r w:rsidRPr="000B6DE3">
          <w:t xml:space="preserve">regarding a bearer resource allocation procedure for the same PLMN and APN combination in S1 mode </w:t>
        </w:r>
      </w:ins>
      <w:r w:rsidR="00FD0668">
        <w:t>is unspecified</w:t>
      </w:r>
      <w:ins w:id="423" w:author="Zaus, Robert" w:date="2015-04-01T12:02:00Z">
        <w:r>
          <w:t>.</w:t>
        </w:r>
      </w:ins>
      <w:del w:id="424" w:author="Zaus, Robert" w:date="2015-04-01T12:02:00Z">
        <w:r w:rsidR="00FD0668" w:rsidDel="000B6DE3">
          <w:delText>; and</w:delText>
        </w:r>
      </w:del>
    </w:p>
    <w:p w:rsidR="00FD0668" w:rsidDel="000B6DE3" w:rsidRDefault="00FD0668" w:rsidP="00FD0668">
      <w:pPr>
        <w:pStyle w:val="B1"/>
        <w:rPr>
          <w:del w:id="425" w:author="Zaus, Robert" w:date="2015-04-01T12:02:00Z"/>
        </w:rPr>
      </w:pPr>
      <w:del w:id="426" w:author="Zaus, Robert" w:date="2015-04-01T12:02:00Z">
        <w:r w:rsidDel="000B6DE3">
          <w:delText>-</w:delText>
        </w:r>
        <w:r w:rsidDel="000B6DE3">
          <w:tab/>
        </w:r>
        <w:r w:rsidR="00427753" w:rsidDel="000B6DE3">
          <w:delText>i</w:delText>
        </w:r>
        <w:r w:rsidRPr="002F1DFB" w:rsidDel="000B6DE3">
          <w:delText xml:space="preserve">f </w:delText>
        </w:r>
        <w:r w:rsidDel="000B6DE3">
          <w:delText>the MS is not registered in its HPLMN or in a PLMN that is within the EHPLMN list</w:delText>
        </w:r>
        <w:r w:rsidRPr="00C4356F" w:rsidDel="000B6DE3">
          <w:rPr>
            <w:color w:val="000000"/>
          </w:rPr>
          <w:delText xml:space="preserve"> </w:delText>
        </w:r>
        <w:r w:rsidDel="000B6DE3">
          <w:rPr>
            <w:color w:val="000000"/>
          </w:rPr>
          <w:delText>and</w:delText>
        </w:r>
        <w:r w:rsidDel="000B6DE3">
          <w:delText xml:space="preserve"> the network does not include the Re-attempt indicator IE </w:delText>
        </w:r>
        <w:r w:rsidRPr="002F1DFB" w:rsidDel="000B6DE3">
          <w:delText>the</w:delText>
        </w:r>
        <w:r w:rsidDel="000B6DE3">
          <w:delText>n the</w:delText>
        </w:r>
        <w:r w:rsidRPr="002F1DFB" w:rsidDel="000B6DE3">
          <w:delText xml:space="preserve"> </w:delText>
        </w:r>
        <w:r w:rsidDel="000B6DE3">
          <w:delText>MS</w:delText>
        </w:r>
        <w:r w:rsidRPr="002F1DFB" w:rsidDel="000B6DE3">
          <w:delText xml:space="preserve"> </w:delText>
        </w:r>
        <w:r w:rsidDel="000B6DE3">
          <w:delText>behaviour is unspecified.</w:delText>
        </w:r>
      </w:del>
    </w:p>
    <w:p w:rsidR="000B6DE3" w:rsidRPr="00A95072" w:rsidRDefault="000B6DE3" w:rsidP="000B6DE3">
      <w:pPr>
        <w:rPr>
          <w:ins w:id="427" w:author="Zaus, Robert" w:date="2015-04-01T12:02:00Z"/>
        </w:rPr>
      </w:pPr>
      <w:ins w:id="428" w:author="Zaus, Robert" w:date="2015-04-01T12:02:00Z">
        <w:r>
          <w:t>If</w:t>
        </w:r>
        <w:r w:rsidRPr="00A95072">
          <w:t xml:space="preserve"> the back-off timer was started </w:t>
        </w:r>
        <w:r w:rsidRPr="001A3E8E">
          <w:t xml:space="preserve">or deactivated </w:t>
        </w:r>
        <w:r w:rsidRPr="00A95072">
          <w:t>for a PLMN and APN combination upon receipt of a BEARER</w:t>
        </w:r>
        <w:r w:rsidRPr="00F73166">
          <w:t xml:space="preserve"> RESOURCE ALLOCATION REJECT message (see 3GPP TS 24.301 [120]) and the network indicated that re-attempt in A/Gb or </w:t>
        </w:r>
        <w:proofErr w:type="spellStart"/>
        <w:r w:rsidRPr="00F73166">
          <w:t>Iu</w:t>
        </w:r>
        <w:proofErr w:type="spellEnd"/>
        <w:r w:rsidRPr="00F73166">
          <w:t xml:space="preserve"> mode is allowed, the MS is allowed to send an ACTIVATE SECONDARY PDP CONTEXT</w:t>
        </w:r>
        <w:r w:rsidRPr="009E4B1A">
          <w:t xml:space="preserve"> REQUEST</w:t>
        </w:r>
        <w:r w:rsidRPr="00F73166">
          <w:t xml:space="preserve"> message in this PLMN for the same APN </w:t>
        </w:r>
      </w:ins>
      <w:ins w:id="429" w:author="Zaus, Robert" w:date="2015-04-15T15:32:00Z">
        <w:r w:rsidR="00957A0D">
          <w:t>in</w:t>
        </w:r>
      </w:ins>
      <w:ins w:id="430" w:author="Zaus, Robert" w:date="2015-04-01T12:02:00Z">
        <w:r w:rsidRPr="00F73166">
          <w:t xml:space="preserve"> </w:t>
        </w:r>
        <w:r w:rsidRPr="00A95072">
          <w:t xml:space="preserve">A/Gb or </w:t>
        </w:r>
        <w:proofErr w:type="spellStart"/>
        <w:r w:rsidRPr="00A95072">
          <w:t>Iu</w:t>
        </w:r>
        <w:proofErr w:type="spellEnd"/>
        <w:r w:rsidRPr="00A95072">
          <w:t xml:space="preserve"> mode.</w:t>
        </w:r>
        <w:r w:rsidRPr="00BA120E">
          <w:t xml:space="preserve"> </w:t>
        </w:r>
        <w:r>
          <w:t xml:space="preserve">If the network indicated that re-attempt </w:t>
        </w:r>
        <w:r w:rsidRPr="007573ED">
          <w:t xml:space="preserve">in A/Gb or </w:t>
        </w:r>
        <w:proofErr w:type="spellStart"/>
        <w:proofErr w:type="gramStart"/>
        <w:r w:rsidRPr="007573ED">
          <w:t>Iu</w:t>
        </w:r>
        <w:proofErr w:type="spellEnd"/>
        <w:proofErr w:type="gramEnd"/>
        <w:r w:rsidRPr="007573ED">
          <w:t xml:space="preserve"> mode </w:t>
        </w:r>
        <w:r w:rsidRPr="00F73166">
          <w:t xml:space="preserve">is not allowed, the MS shall not send any ACTIVATE SECONDARY PDP CONTEXT REQUEST message in this PLMN for the same APN </w:t>
        </w:r>
      </w:ins>
      <w:ins w:id="431" w:author="Zaus, Robert" w:date="2015-04-15T15:32:00Z">
        <w:r w:rsidR="00957A0D">
          <w:t xml:space="preserve">in </w:t>
        </w:r>
      </w:ins>
      <w:ins w:id="432" w:author="Zaus, Robert" w:date="2015-04-01T12:02:00Z">
        <w:r w:rsidRPr="00F73166">
          <w:t xml:space="preserve">A/Gb </w:t>
        </w:r>
        <w:r>
          <w:t xml:space="preserve">or </w:t>
        </w:r>
        <w:proofErr w:type="spellStart"/>
        <w:r>
          <w:t>Iu</w:t>
        </w:r>
        <w:proofErr w:type="spellEnd"/>
        <w:r>
          <w:t xml:space="preserve"> </w:t>
        </w:r>
        <w:r w:rsidRPr="00F73166">
          <w:t>mode</w:t>
        </w:r>
        <w:r>
          <w:t>,</w:t>
        </w:r>
        <w:r w:rsidRPr="00F73166">
          <w:t xml:space="preserve"> until the timer expires, the MS is switched off or the USIM is removed</w:t>
        </w:r>
        <w:r>
          <w:t>.</w:t>
        </w:r>
      </w:ins>
    </w:p>
    <w:p w:rsidR="00FD0668" w:rsidRDefault="00FD0668" w:rsidP="00FD0668">
      <w:pPr>
        <w:pStyle w:val="NO"/>
        <w:rPr>
          <w:lang w:eastAsia="ko-KR"/>
        </w:rPr>
      </w:pPr>
      <w:r w:rsidRPr="00F73166">
        <w:rPr>
          <w:lang w:eastAsia="ko-KR"/>
        </w:rPr>
        <w:t>NOTE</w:t>
      </w:r>
      <w:r w:rsidRPr="00F73166">
        <w:t> </w:t>
      </w:r>
      <w:ins w:id="433" w:author="Zaus, Robert" w:date="2015-04-01T12:03:00Z">
        <w:r w:rsidR="000B6DE3">
          <w:t>2</w:t>
        </w:r>
      </w:ins>
      <w:del w:id="434" w:author="Zaus, Robert" w:date="2015-04-01T12:03:00Z">
        <w:r w:rsidDel="000B6DE3">
          <w:delText>4</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ins w:id="435" w:author="Zaus, Robert" w:date="2015-04-01T12:03:00Z">
        <w:r w:rsidR="000B6DE3">
          <w:rPr>
            <w:noProof/>
            <w:lang w:val="en-US"/>
          </w:rPr>
          <w:t>MS</w:t>
        </w:r>
      </w:ins>
      <w:del w:id="436" w:author="Zaus, Robert" w:date="2015-04-01T12:03:00Z">
        <w:r w:rsidDel="000B6DE3">
          <w:rPr>
            <w:noProof/>
            <w:lang w:val="en-US"/>
          </w:rPr>
          <w:delText>UE</w:delText>
        </w:r>
      </w:del>
      <w:r w:rsidRPr="00F73166">
        <w:rPr>
          <w:noProof/>
          <w:lang w:val="en-US"/>
        </w:rPr>
        <w:t xml:space="preserve"> behaviour. This model does not imply any specific implementation, e.g. as a timer or timestamp.</w:t>
      </w:r>
    </w:p>
    <w:p w:rsidR="00FD0668" w:rsidRDefault="00FD0668" w:rsidP="00FD0668">
      <w:pPr>
        <w:pStyle w:val="NO"/>
        <w:rPr>
          <w:lang w:val="en-US"/>
        </w:rPr>
      </w:pPr>
      <w:r w:rsidRPr="00045500">
        <w:rPr>
          <w:lang w:eastAsia="ko-KR"/>
        </w:rPr>
        <w:t>NOTE</w:t>
      </w:r>
      <w:r>
        <w:t> </w:t>
      </w:r>
      <w:ins w:id="437" w:author="Zaus, Robert" w:date="2015-04-01T12:03:00Z">
        <w:r w:rsidR="000B6DE3">
          <w:t>3</w:t>
        </w:r>
      </w:ins>
      <w:del w:id="438" w:author="Zaus, Robert" w:date="2015-04-01T12:03:00Z">
        <w:r w:rsidDel="000B6DE3">
          <w:delText>5</w:delText>
        </w:r>
      </w:del>
      <w:r>
        <w:rPr>
          <w:lang w:eastAsia="ko-KR"/>
        </w:rPr>
        <w:t>:</w:t>
      </w:r>
      <w:r>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0B6DE3" w:rsidRDefault="000B6DE3" w:rsidP="000B6DE3">
      <w:pPr>
        <w:rPr>
          <w:ins w:id="439" w:author="Zaus, Robert" w:date="2015-04-01T12:03:00Z"/>
        </w:rPr>
      </w:pPr>
      <w:bookmarkStart w:id="440" w:name="_Toc414544356"/>
      <w:ins w:id="441" w:author="Zaus, Robert" w:date="2015-04-01T12:03:00Z">
        <w:r>
          <w:t xml:space="preserve">If the SM cause value is #65 </w:t>
        </w:r>
        <w:r w:rsidRPr="00105C82">
          <w:t>"</w:t>
        </w:r>
        <w:r>
          <w:t>m</w:t>
        </w:r>
        <w:r>
          <w:rPr>
            <w:noProof/>
          </w:rPr>
          <w:t>aximum number of PDP contexts reached</w:t>
        </w:r>
        <w:r w:rsidRPr="00105C82">
          <w:t>"</w:t>
        </w:r>
        <w:r>
          <w:t xml:space="preserve">, the MS shall </w:t>
        </w:r>
        <w:r w:rsidRPr="008A7B80">
          <w:t xml:space="preserve">determine the PLMN's maximum number </w:t>
        </w:r>
        <w:r>
          <w:t xml:space="preserve">of PDP contexts </w:t>
        </w:r>
        <w:r w:rsidRPr="008A7B80">
          <w:t xml:space="preserve">in </w:t>
        </w:r>
        <w:r>
          <w:t xml:space="preserve">A/Gb or </w:t>
        </w:r>
        <w:proofErr w:type="spellStart"/>
        <w:r>
          <w:t>Iu</w:t>
        </w:r>
        <w:proofErr w:type="spellEnd"/>
        <w:r>
          <w:t xml:space="preserve"> mode</w:t>
        </w:r>
        <w:r w:rsidRPr="008A7B80">
          <w:t xml:space="preserve"> (see </w:t>
        </w:r>
        <w:proofErr w:type="spellStart"/>
        <w:r w:rsidRPr="008A7B80">
          <w:t>subclause</w:t>
        </w:r>
        <w:proofErr w:type="spellEnd"/>
        <w:r>
          <w:t> </w:t>
        </w:r>
        <w:r w:rsidRPr="000A7F58">
          <w:t>6.1.3.</w:t>
        </w:r>
        <w:r>
          <w:t xml:space="preserve">0) as the number of active </w:t>
        </w:r>
        <w:r w:rsidRPr="008A7B80">
          <w:t>P</w:t>
        </w:r>
        <w:r>
          <w:t>DP</w:t>
        </w:r>
        <w:r w:rsidRPr="008A7B80">
          <w:t xml:space="preserve"> contexts it has.</w:t>
        </w:r>
        <w:r w:rsidRPr="009359E4">
          <w:t xml:space="preserve"> The MS shall ignore the Back-off timer value IE and Re-attempt indicator IE</w:t>
        </w:r>
      </w:ins>
      <w:ins w:id="442" w:author="Zaus, Robert" w:date="2015-04-15T15:07:00Z">
        <w:r w:rsidR="00C77B80" w:rsidRPr="00C77B80">
          <w:t xml:space="preserve"> provided by the network, </w:t>
        </w:r>
      </w:ins>
      <w:ins w:id="443" w:author="Zaus, Robert" w:date="2015-04-01T12:03:00Z">
        <w:r w:rsidRPr="009359E4">
          <w:t>if any.</w:t>
        </w:r>
      </w:ins>
    </w:p>
    <w:p w:rsidR="000B6DE3" w:rsidRPr="00F73166" w:rsidRDefault="000B6DE3" w:rsidP="000B6DE3">
      <w:pPr>
        <w:pStyle w:val="NO"/>
        <w:rPr>
          <w:ins w:id="444" w:author="Zaus, Robert" w:date="2015-04-01T12:03:00Z"/>
        </w:rPr>
      </w:pPr>
      <w:ins w:id="445" w:author="Zaus, Robert" w:date="2015-04-01T12:03:00Z">
        <w:r>
          <w:t>NOTE </w:t>
        </w:r>
        <w:r w:rsidRPr="00236A6B">
          <w:rPr>
            <w:lang w:val="en-US"/>
          </w:rPr>
          <w:t>4</w:t>
        </w:r>
        <w:r w:rsidRPr="00F73166">
          <w:t>:</w:t>
        </w:r>
        <w:r w:rsidRPr="00F73166">
          <w:tab/>
          <w:t>In some situations, when attempting to establish multiple PDP contexts, the number of active PDP contexts that the MS has when cause #65 is received is not equal to the maximum number of PDP contexts reached in the network.</w:t>
        </w:r>
      </w:ins>
    </w:p>
    <w:p w:rsidR="000B6DE3" w:rsidRDefault="000B6DE3" w:rsidP="000B6DE3">
      <w:pPr>
        <w:rPr>
          <w:ins w:id="446" w:author="Zaus, Robert" w:date="2015-04-01T12:03:00Z"/>
        </w:rPr>
      </w:pPr>
      <w:ins w:id="447" w:author="Zaus, Robert" w:date="2015-04-01T12:03:00Z">
        <w:r w:rsidRPr="00F73166">
          <w:t xml:space="preserve">The PLMN's maximum number of PDP context in A/Gb or </w:t>
        </w:r>
        <w:proofErr w:type="spellStart"/>
        <w:r w:rsidRPr="00F73166">
          <w:t>Iu</w:t>
        </w:r>
        <w:proofErr w:type="spellEnd"/>
        <w:r w:rsidRPr="00F73166">
          <w:t xml:space="preserve"> mode applies to the PLMN in which the SM cause #65 "maximum number of PDP contexts reached" is received. When the MS is switched off or when the USIM is removed, the MS shall clear all previous determinations representing any PLMN's maximum number of PDP contexts in </w:t>
        </w:r>
        <w:r>
          <w:t xml:space="preserve">A/Gb or </w:t>
        </w:r>
        <w:proofErr w:type="spellStart"/>
        <w:r w:rsidRPr="00F73166">
          <w:t>Iu</w:t>
        </w:r>
        <w:proofErr w:type="spellEnd"/>
        <w:r w:rsidRPr="00F73166">
          <w:t xml:space="preserve"> mode (see </w:t>
        </w:r>
        <w:proofErr w:type="spellStart"/>
        <w:r w:rsidRPr="00F73166">
          <w:t>subclause</w:t>
        </w:r>
        <w:proofErr w:type="spellEnd"/>
        <w:r w:rsidRPr="00F73166">
          <w:t xml:space="preserve"> 6.1.3.0). </w:t>
        </w:r>
        <w:r w:rsidRPr="00F73166">
          <w:rPr>
            <w:noProof/>
          </w:rPr>
          <w:t xml:space="preserve">When the MS selects a new PLMN, the MS may </w:t>
        </w:r>
        <w:r w:rsidRPr="00F73166">
          <w:t xml:space="preserve">clear previous determinations representing any </w:t>
        </w:r>
        <w:r w:rsidRPr="00F73166">
          <w:rPr>
            <w:noProof/>
          </w:rPr>
          <w:t xml:space="preserve">PLMN's maximum number of </w:t>
        </w:r>
        <w:r w:rsidRPr="00F73166">
          <w:t xml:space="preserve">PDP contexts in A/Gb or </w:t>
        </w:r>
        <w:proofErr w:type="spellStart"/>
        <w:r w:rsidRPr="00F73166">
          <w:t>Iu</w:t>
        </w:r>
        <w:proofErr w:type="spellEnd"/>
        <w:r w:rsidRPr="00F73166">
          <w:t xml:space="preserve"> mode.</w:t>
        </w:r>
      </w:ins>
    </w:p>
    <w:p w:rsidR="00792560" w:rsidRDefault="00792560" w:rsidP="00792560">
      <w:pPr>
        <w:jc w:val="center"/>
        <w:rPr>
          <w:highlight w:val="green"/>
        </w:rPr>
      </w:pPr>
    </w:p>
    <w:p w:rsidR="00792560" w:rsidRPr="00F73166" w:rsidRDefault="00792560" w:rsidP="00792560">
      <w:pPr>
        <w:jc w:val="center"/>
        <w:rPr>
          <w:noProof/>
        </w:rPr>
      </w:pPr>
      <w:r w:rsidRPr="00946B63">
        <w:rPr>
          <w:highlight w:val="green"/>
        </w:rPr>
        <w:lastRenderedPageBreak/>
        <w:t>***** Next change *****</w:t>
      </w:r>
    </w:p>
    <w:p w:rsidR="008831A2" w:rsidRPr="00FE320E" w:rsidRDefault="008831A2">
      <w:pPr>
        <w:pStyle w:val="Heading5"/>
      </w:pPr>
      <w:bookmarkStart w:id="448" w:name="_Toc414544361"/>
      <w:bookmarkEnd w:id="440"/>
      <w:r w:rsidRPr="00FE320E">
        <w:t>6.1.3.3.3</w:t>
      </w:r>
      <w:r w:rsidRPr="00FE320E">
        <w:tab/>
        <w:t>MS initiated PDP Context Modification not accepted by the network</w:t>
      </w:r>
      <w:bookmarkEnd w:id="448"/>
    </w:p>
    <w:p w:rsidR="00FD0668" w:rsidRDefault="00FD0668" w:rsidP="00FD0668">
      <w:pPr>
        <w:pStyle w:val="Heading6"/>
      </w:pPr>
      <w:bookmarkStart w:id="449" w:name="_Toc414544362"/>
      <w:r>
        <w:t>6.1.3.3.3.1</w:t>
      </w:r>
      <w:r>
        <w:tab/>
        <w:t>General</w:t>
      </w:r>
      <w:bookmarkEnd w:id="449"/>
    </w:p>
    <w:p w:rsidR="008831A2" w:rsidRPr="00FE320E" w:rsidRDefault="008831A2">
      <w:pPr>
        <w:keepNext/>
      </w:pPr>
      <w:r w:rsidRPr="00FE320E">
        <w:t>Upon receipt of a MODIFY PDP CONTEXT REQUEST message, the network may reject the MS initiated PDP context modification request by sending a MODIFY PDP CONTEXT REJECT message to the MS. The message shall contain a cause code that typically indicates one of the following:</w:t>
      </w:r>
    </w:p>
    <w:p w:rsidR="00F156C9" w:rsidRDefault="008831A2" w:rsidP="00F156C9">
      <w:pPr>
        <w:pStyle w:val="B1"/>
        <w:keepNext/>
      </w:pPr>
      <w:r w:rsidRPr="00FE320E">
        <w:t># 26:</w:t>
      </w:r>
      <w:r w:rsidRPr="00FE320E">
        <w:tab/>
        <w:t>insufficient resources;</w:t>
      </w:r>
    </w:p>
    <w:p w:rsidR="008831A2" w:rsidRPr="00FE320E" w:rsidRDefault="00F156C9" w:rsidP="00F156C9">
      <w:pPr>
        <w:pStyle w:val="B1"/>
        <w:keepNext/>
      </w:pPr>
      <w:r>
        <w:t># 30:</w:t>
      </w:r>
      <w:r>
        <w:tab/>
        <w:t>activation rejected by GGSN, Serving GW or PDN GW;</w:t>
      </w:r>
    </w:p>
    <w:p w:rsidR="00340705" w:rsidRPr="009F6B6D" w:rsidRDefault="008831A2" w:rsidP="009F6B6D">
      <w:pPr>
        <w:pStyle w:val="B1"/>
        <w:keepNext/>
      </w:pPr>
      <w:r w:rsidRPr="009F6B6D">
        <w:t># 32:</w:t>
      </w:r>
      <w:r w:rsidRPr="009F6B6D">
        <w:tab/>
        <w:t>Service option not supported;</w:t>
      </w:r>
      <w:r w:rsidR="00340705" w:rsidRPr="009F6B6D">
        <w:t xml:space="preserve"> </w:t>
      </w:r>
    </w:p>
    <w:p w:rsidR="008831A2" w:rsidRPr="00FE320E" w:rsidRDefault="00340705" w:rsidP="009F6B6D">
      <w:pPr>
        <w:pStyle w:val="B1"/>
        <w:keepNext/>
      </w:pPr>
      <w:r w:rsidRPr="009F6B6D">
        <w:t># 37:</w:t>
      </w:r>
      <w:r w:rsidRPr="009F6B6D">
        <w:tab/>
      </w:r>
      <w:proofErr w:type="spellStart"/>
      <w:r w:rsidRPr="009F6B6D">
        <w:t>QoS</w:t>
      </w:r>
      <w:proofErr w:type="spellEnd"/>
      <w:r w:rsidRPr="009F6B6D">
        <w:t xml:space="preserve"> not accepted;</w:t>
      </w:r>
    </w:p>
    <w:p w:rsidR="008831A2" w:rsidRPr="00FE320E" w:rsidRDefault="008831A2">
      <w:pPr>
        <w:pStyle w:val="B1"/>
        <w:keepNext/>
      </w:pPr>
      <w:r w:rsidRPr="00FE320E">
        <w:t># 41:</w:t>
      </w:r>
      <w:r w:rsidRPr="00FE320E">
        <w:tab/>
        <w:t>semantic error in the TFT operation;</w:t>
      </w:r>
    </w:p>
    <w:p w:rsidR="008831A2" w:rsidRPr="00FE320E" w:rsidRDefault="008831A2">
      <w:pPr>
        <w:pStyle w:val="B1"/>
        <w:keepNext/>
      </w:pPr>
      <w:r w:rsidRPr="00FE320E">
        <w:t># 42:</w:t>
      </w:r>
      <w:r w:rsidRPr="00FE320E">
        <w:tab/>
        <w:t>syntactical error in the TFT operation;</w:t>
      </w:r>
    </w:p>
    <w:p w:rsidR="008831A2" w:rsidRPr="00FE320E" w:rsidRDefault="008831A2">
      <w:pPr>
        <w:pStyle w:val="B1"/>
        <w:keepNext/>
      </w:pPr>
      <w:r w:rsidRPr="00FE320E">
        <w:t># 44:</w:t>
      </w:r>
      <w:r w:rsidRPr="00FE320E">
        <w:tab/>
        <w:t>semantic errors in packet filter(s);</w:t>
      </w:r>
    </w:p>
    <w:p w:rsidR="003B3F5C" w:rsidRDefault="008831A2" w:rsidP="003B3F5C">
      <w:pPr>
        <w:pStyle w:val="B1"/>
        <w:keepNext/>
      </w:pPr>
      <w:r w:rsidRPr="00FE320E">
        <w:t># 45:</w:t>
      </w:r>
      <w:r w:rsidRPr="00FE320E">
        <w:tab/>
        <w:t>syntactical errors in packet filter(s);</w:t>
      </w:r>
      <w:r w:rsidR="003B3F5C" w:rsidRPr="003B3F5C">
        <w:t xml:space="preserve"> </w:t>
      </w:r>
    </w:p>
    <w:p w:rsidR="008831A2" w:rsidRPr="00FE320E" w:rsidRDefault="003B3F5C" w:rsidP="003B3F5C">
      <w:pPr>
        <w:pStyle w:val="B1"/>
        <w:keepNext/>
      </w:pPr>
      <w:r w:rsidRPr="00D84745">
        <w:t># 48:</w:t>
      </w:r>
      <w:r w:rsidRPr="00D84745">
        <w:tab/>
        <w:t>request rejected, Bearer Control Mode violation;</w:t>
      </w:r>
    </w:p>
    <w:p w:rsidR="00F51E5C" w:rsidRDefault="00F51E5C">
      <w:pPr>
        <w:pStyle w:val="B1"/>
      </w:pPr>
      <w:r>
        <w:rPr>
          <w:rFonts w:hint="eastAsia"/>
        </w:rPr>
        <w:t>#</w:t>
      </w:r>
      <w:r>
        <w:t xml:space="preserve"> 60</w:t>
      </w:r>
      <w:r>
        <w:rPr>
          <w:rFonts w:hint="eastAsia"/>
        </w:rPr>
        <w:t>:</w:t>
      </w:r>
      <w:r>
        <w:tab/>
      </w:r>
      <w:r>
        <w:rPr>
          <w:rFonts w:hint="eastAsia"/>
        </w:rPr>
        <w:t xml:space="preserve">bearer handling not </w:t>
      </w:r>
      <w:r>
        <w:t>supported; or</w:t>
      </w:r>
    </w:p>
    <w:p w:rsidR="008831A2" w:rsidRPr="00FE320E" w:rsidRDefault="008831A2">
      <w:pPr>
        <w:pStyle w:val="B1"/>
      </w:pPr>
      <w:r w:rsidRPr="00FE320E">
        <w:t># 95 - 111:</w:t>
      </w:r>
      <w:r w:rsidRPr="00FE320E">
        <w:tab/>
        <w:t>protocol errors.</w:t>
      </w:r>
    </w:p>
    <w:p w:rsidR="003B3F5C" w:rsidRDefault="008831A2" w:rsidP="003B3F5C">
      <w:r w:rsidRPr="00FE320E">
        <w:t xml:space="preserve">If upon the reception of a MODIFY PDP CONTEXT REQUEST message the network fails to re-establish the radio access bearer for a PDP context whose maximum bit rate in uplink and downlink is set to 0kbit/s, the network shall reply with </w:t>
      </w:r>
      <w:r w:rsidR="00010DE2">
        <w:t xml:space="preserve">a </w:t>
      </w:r>
      <w:r w:rsidRPr="00FE320E">
        <w:t xml:space="preserve">MODIFY PDP CONTEXT REJECT </w:t>
      </w:r>
      <w:r w:rsidR="00010DE2">
        <w:t xml:space="preserve">message </w:t>
      </w:r>
      <w:r w:rsidRPr="00FE320E">
        <w:t xml:space="preserve">with cause </w:t>
      </w:r>
      <w:ins w:id="450" w:author="Zaus, Robert" w:date="2015-04-01T12:04:00Z">
        <w:r w:rsidR="002E199E">
          <w:t xml:space="preserve">#26 </w:t>
        </w:r>
      </w:ins>
      <w:r w:rsidRPr="00FE320E">
        <w:t>"insufficient resources".</w:t>
      </w:r>
      <w:r w:rsidR="003B3F5C" w:rsidRPr="003B3F5C">
        <w:t xml:space="preserve"> </w:t>
      </w:r>
    </w:p>
    <w:p w:rsidR="003B3F5C" w:rsidRDefault="003B3F5C" w:rsidP="003B3F5C">
      <w:r w:rsidRPr="00165524">
        <w:t xml:space="preserve">If a TFT modification was requested and the requested TFT is not available, then </w:t>
      </w:r>
      <w:r w:rsidR="00010DE2">
        <w:t xml:space="preserve">the </w:t>
      </w:r>
      <w:r w:rsidRPr="00165524">
        <w:t xml:space="preserve">MODIFY PDP CONTEXT REJECT </w:t>
      </w:r>
      <w:r w:rsidR="00010DE2">
        <w:t xml:space="preserve">message </w:t>
      </w:r>
      <w:r w:rsidRPr="00165524">
        <w:t>shall be sent.</w:t>
      </w:r>
    </w:p>
    <w:p w:rsidR="003B3F5C" w:rsidRPr="00B51DC6" w:rsidRDefault="003B3F5C" w:rsidP="003B3F5C">
      <w:r>
        <w:t>T</w:t>
      </w:r>
      <w:r w:rsidRPr="00FF4C9B">
        <w:t xml:space="preserve">he network shall reply with </w:t>
      </w:r>
      <w:r w:rsidR="00010DE2">
        <w:t xml:space="preserve">a </w:t>
      </w:r>
      <w:r w:rsidRPr="00FF4C9B">
        <w:t xml:space="preserve">MODIFY PDP CONTEXT </w:t>
      </w:r>
      <w:r w:rsidRPr="00B51DC6">
        <w:t xml:space="preserve">REJECT </w:t>
      </w:r>
      <w:r w:rsidR="00010DE2">
        <w:t xml:space="preserve">message </w:t>
      </w:r>
      <w:r w:rsidRPr="00B51DC6">
        <w:t xml:space="preserve">with cause </w:t>
      </w:r>
      <w:ins w:id="451" w:author="Zaus, Robert" w:date="2015-04-01T12:04:00Z">
        <w:r w:rsidR="002E199E">
          <w:t xml:space="preserve">#48 </w:t>
        </w:r>
      </w:ins>
      <w:r w:rsidRPr="00B51DC6">
        <w:t>"request rejected, Bearer Control Mode violation", if</w:t>
      </w:r>
    </w:p>
    <w:p w:rsidR="003B3F5C" w:rsidRPr="00FF4C9B" w:rsidRDefault="003B3F5C" w:rsidP="003B3F5C">
      <w:pPr>
        <w:pStyle w:val="B1"/>
      </w:pPr>
      <w:r w:rsidRPr="00B51DC6">
        <w:t xml:space="preserve">- </w:t>
      </w:r>
      <w:r>
        <w:tab/>
      </w:r>
      <w:r w:rsidRPr="00B51DC6">
        <w:t xml:space="preserve">the selected Bearer Control Mode is </w:t>
      </w:r>
      <w:r>
        <w:t xml:space="preserve">'MS/NW' </w:t>
      </w:r>
      <w:r w:rsidRPr="00B51DC6">
        <w:t xml:space="preserve">and </w:t>
      </w:r>
      <w:r>
        <w:t>the MS requests to create a TFT for a PDP context that was established without TFT;</w:t>
      </w:r>
    </w:p>
    <w:p w:rsidR="002F1FBB" w:rsidRDefault="003B3F5C" w:rsidP="002F1FBB">
      <w:pPr>
        <w:pStyle w:val="B1"/>
      </w:pPr>
      <w:r w:rsidRPr="00B51DC6">
        <w:t xml:space="preserve">- </w:t>
      </w:r>
      <w:r>
        <w:tab/>
      </w:r>
      <w:r w:rsidRPr="00B51DC6">
        <w:t xml:space="preserve">the selected Bearer Control Mode is </w:t>
      </w:r>
      <w:r>
        <w:t xml:space="preserve">'MS/NW' </w:t>
      </w:r>
      <w:r w:rsidRPr="00B51DC6">
        <w:t xml:space="preserve">and </w:t>
      </w:r>
      <w:r>
        <w:t xml:space="preserve">the MS requests to upgrade the </w:t>
      </w:r>
      <w:proofErr w:type="spellStart"/>
      <w:r>
        <w:t>QoS</w:t>
      </w:r>
      <w:proofErr w:type="spellEnd"/>
      <w:r>
        <w:t xml:space="preserve"> of a PDP context without downlink packet filters, unless uplink packet filters already exist for the PDP context and the MS requests with the same </w:t>
      </w:r>
      <w:r w:rsidRPr="00FF4C9B">
        <w:t>MODIFY PDP CONTEXT REQUEST</w:t>
      </w:r>
      <w:r>
        <w:t xml:space="preserve"> message to create downlink packet filters</w:t>
      </w:r>
      <w:r w:rsidR="002F1FBB" w:rsidRPr="002F1FBB">
        <w:t xml:space="preserve"> </w:t>
      </w:r>
      <w:r w:rsidR="002F1FBB">
        <w:t>;</w:t>
      </w:r>
    </w:p>
    <w:p w:rsidR="002F1FBB" w:rsidRDefault="002F1FBB" w:rsidP="002F1FBB">
      <w:pPr>
        <w:pStyle w:val="B1"/>
      </w:pPr>
      <w:r>
        <w:t>-</w:t>
      </w:r>
      <w:r>
        <w:tab/>
      </w:r>
      <w:r w:rsidRPr="00B51DC6">
        <w:t xml:space="preserve">the selected Bearer Control Mode is </w:t>
      </w:r>
      <w:r>
        <w:t xml:space="preserve">'MS/NW' </w:t>
      </w:r>
      <w:r w:rsidRPr="00B51DC6">
        <w:t xml:space="preserve">and </w:t>
      </w:r>
      <w:r>
        <w:t xml:space="preserve">the MS requests to modify the </w:t>
      </w:r>
      <w:proofErr w:type="spellStart"/>
      <w:r>
        <w:t>QoS</w:t>
      </w:r>
      <w:proofErr w:type="spellEnd"/>
      <w:r>
        <w:t>, but does not include a TFT with at least</w:t>
      </w:r>
      <w:r w:rsidRPr="002F1FBB">
        <w:t xml:space="preserve"> </w:t>
      </w:r>
      <w:proofErr w:type="spellStart"/>
      <w:r>
        <w:t>apacket</w:t>
      </w:r>
      <w:proofErr w:type="spellEnd"/>
      <w:r>
        <w:t xml:space="preserve"> filter identifiers to indicate which packet filters in the TFT that is associated with the </w:t>
      </w:r>
      <w:proofErr w:type="spellStart"/>
      <w:r>
        <w:t>QoS</w:t>
      </w:r>
      <w:proofErr w:type="spellEnd"/>
      <w:r>
        <w:t xml:space="preserve"> change; or</w:t>
      </w:r>
    </w:p>
    <w:p w:rsidR="003B3F5C" w:rsidRDefault="002F1FBB" w:rsidP="002F1FBB">
      <w:pPr>
        <w:pStyle w:val="B1"/>
      </w:pPr>
      <w:r>
        <w:t>-</w:t>
      </w:r>
      <w:r>
        <w:tab/>
      </w:r>
      <w:r w:rsidRPr="00B51DC6">
        <w:t xml:space="preserve">the selected Bearer Control Mode is </w:t>
      </w:r>
      <w:r>
        <w:t xml:space="preserve">'MS/NW' </w:t>
      </w:r>
      <w:r w:rsidRPr="00B51DC6">
        <w:t xml:space="preserve">and </w:t>
      </w:r>
      <w:r>
        <w:t xml:space="preserve">the MS requests to modify the </w:t>
      </w:r>
      <w:proofErr w:type="spellStart"/>
      <w:r>
        <w:t>QoS</w:t>
      </w:r>
      <w:proofErr w:type="spellEnd"/>
      <w:r>
        <w:t xml:space="preserve"> for a PDP context associated with a TFT containing packet filters established by both the MS and the network and the MS tries to modify other parameters than the bitrate parameters in the </w:t>
      </w:r>
      <w:proofErr w:type="spellStart"/>
      <w:r>
        <w:t>QoS</w:t>
      </w:r>
      <w:proofErr w:type="spellEnd"/>
      <w:r>
        <w:t xml:space="preserve"> profile of that PDP context.</w:t>
      </w:r>
    </w:p>
    <w:p w:rsidR="00010DE2" w:rsidRDefault="00010DE2" w:rsidP="00010DE2">
      <w:r w:rsidRPr="00165524">
        <w:t xml:space="preserve">If a TFT modification was requested and the </w:t>
      </w:r>
      <w:r>
        <w:t>MS requests to modify or delete packet filters which were added by the network</w:t>
      </w:r>
      <w:r w:rsidRPr="00165524">
        <w:t xml:space="preserve">, then </w:t>
      </w:r>
      <w:r>
        <w:t xml:space="preserve">the </w:t>
      </w:r>
      <w:r w:rsidRPr="00165524">
        <w:t xml:space="preserve">MODIFY PDP CONTEXT REJECT </w:t>
      </w:r>
      <w:r>
        <w:t xml:space="preserve">message </w:t>
      </w:r>
      <w:r w:rsidRPr="00165524">
        <w:t>shall be sent.</w:t>
      </w:r>
    </w:p>
    <w:p w:rsidR="008831A2" w:rsidRPr="00FE320E" w:rsidRDefault="00340705">
      <w:r>
        <w:t xml:space="preserve">If the MS has requested to modify the </w:t>
      </w:r>
      <w:proofErr w:type="spellStart"/>
      <w:r>
        <w:t>QoS</w:t>
      </w:r>
      <w:proofErr w:type="spellEnd"/>
      <w:r>
        <w:t xml:space="preserve"> of a default PDP context, the network shall </w:t>
      </w:r>
      <w:r w:rsidRPr="00FF4C9B">
        <w:t xml:space="preserve">reply with </w:t>
      </w:r>
      <w:r w:rsidR="00010DE2">
        <w:t xml:space="preserve">a </w:t>
      </w:r>
      <w:r w:rsidRPr="00FF4C9B">
        <w:t xml:space="preserve">MODIFY PDP CONTEXT </w:t>
      </w:r>
      <w:r w:rsidRPr="00B51DC6">
        <w:t xml:space="preserve">REJECT </w:t>
      </w:r>
      <w:r w:rsidR="00010DE2">
        <w:t xml:space="preserve">message </w:t>
      </w:r>
      <w:r w:rsidRPr="00B51DC6">
        <w:t>with cause</w:t>
      </w:r>
      <w:r>
        <w:t xml:space="preserve"> code</w:t>
      </w:r>
      <w:r w:rsidRPr="00B51DC6">
        <w:t xml:space="preserve"> "</w:t>
      </w:r>
      <w:proofErr w:type="spellStart"/>
      <w:r>
        <w:t>QoS</w:t>
      </w:r>
      <w:proofErr w:type="spellEnd"/>
      <w:r>
        <w:t xml:space="preserve"> not accepted".</w:t>
      </w:r>
    </w:p>
    <w:p w:rsidR="00F51E5C" w:rsidRDefault="00F51E5C" w:rsidP="00F51E5C">
      <w:r w:rsidRPr="00165524">
        <w:t xml:space="preserve">If </w:t>
      </w:r>
      <w:r>
        <w:t>the MS has requested to modify the PDP context of a LIPA PDN connection</w:t>
      </w:r>
      <w:r w:rsidR="00665791">
        <w:t xml:space="preserve"> or SIPTO at the local network PDN connection</w:t>
      </w:r>
      <w:r>
        <w:t xml:space="preserve">, then the network shall reply with a MODIFY </w:t>
      </w:r>
      <w:r w:rsidRPr="00FE320E">
        <w:t xml:space="preserve">PDP CONTEXT REJECT </w:t>
      </w:r>
      <w:r>
        <w:t xml:space="preserve">message </w:t>
      </w:r>
      <w:r w:rsidRPr="00B51DC6">
        <w:t>with cause</w:t>
      </w:r>
      <w:r>
        <w:rPr>
          <w:rFonts w:hint="eastAsia"/>
        </w:rPr>
        <w:t xml:space="preserve"> code</w:t>
      </w:r>
      <w:r w:rsidRPr="00B51DC6">
        <w:t xml:space="preserve"> "</w:t>
      </w:r>
      <w:r>
        <w:rPr>
          <w:rFonts w:hint="eastAsia"/>
        </w:rPr>
        <w:t xml:space="preserve">bearer handling not </w:t>
      </w:r>
      <w:r>
        <w:t>supported</w:t>
      </w:r>
      <w:r w:rsidRPr="00B51DC6">
        <w:t>"</w:t>
      </w:r>
      <w:r w:rsidRPr="00165524">
        <w:t>.</w:t>
      </w:r>
    </w:p>
    <w:p w:rsidR="008831A2" w:rsidRPr="00FE320E" w:rsidRDefault="008831A2">
      <w:pPr>
        <w:keepNext/>
      </w:pPr>
      <w:r w:rsidRPr="00FE320E">
        <w:lastRenderedPageBreak/>
        <w:t xml:space="preserve">The TFT in the request message is checked </w:t>
      </w:r>
      <w:r w:rsidR="003B3F5C">
        <w:t xml:space="preserve">by the </w:t>
      </w:r>
      <w:r w:rsidR="007659F2">
        <w:t xml:space="preserve">network </w:t>
      </w:r>
      <w:r w:rsidRPr="00FE320E">
        <w:t xml:space="preserve">for different types of TFT IE errors as </w:t>
      </w:r>
      <w:r w:rsidR="007659F2">
        <w:t xml:space="preserve">specified in </w:t>
      </w:r>
      <w:proofErr w:type="spellStart"/>
      <w:r w:rsidR="007659F2">
        <w:t>subclause</w:t>
      </w:r>
      <w:proofErr w:type="spellEnd"/>
      <w:r w:rsidR="007659F2">
        <w:t> 6.1.3.3.4</w:t>
      </w:r>
      <w:del w:id="452" w:author="Zaus, Robert" w:date="2015-04-01T14:11:00Z">
        <w:r w:rsidR="007659F2" w:rsidRPr="007659F2" w:rsidDel="00696FB4">
          <w:delText xml:space="preserve"> </w:delText>
        </w:r>
      </w:del>
      <w:r w:rsidR="007659F2">
        <w:t>.</w:t>
      </w:r>
    </w:p>
    <w:p w:rsidR="008831A2" w:rsidRPr="00FE320E" w:rsidRDefault="00FD0668" w:rsidP="00A35E9A">
      <w:r>
        <w:t>T</w:t>
      </w:r>
      <w:r w:rsidR="00A35E9A" w:rsidRPr="00105C82">
        <w:t xml:space="preserve">he network may include a </w:t>
      </w:r>
      <w:del w:id="453" w:author="Zaus, Robert" w:date="2015-04-01T12:04:00Z">
        <w:r w:rsidR="00A35E9A" w:rsidRPr="00105C82" w:rsidDel="002E199E">
          <w:delText xml:space="preserve">value for </w:delText>
        </w:r>
        <w:r w:rsidDel="002E199E">
          <w:delText xml:space="preserve">the </w:delText>
        </w:r>
      </w:del>
      <w:r>
        <w:t xml:space="preserve">Back-off </w:t>
      </w:r>
      <w:r w:rsidR="00A35E9A" w:rsidRPr="00105C82">
        <w:t xml:space="preserve">timer </w:t>
      </w:r>
      <w:r w:rsidR="00A35E9A">
        <w:rPr>
          <w:rFonts w:hint="eastAsia"/>
          <w:lang w:eastAsia="zh-TW"/>
        </w:rPr>
        <w:t xml:space="preserve">value IE </w:t>
      </w:r>
      <w:r w:rsidR="00A35E9A" w:rsidRPr="00105C82">
        <w:t xml:space="preserve">in the </w:t>
      </w:r>
      <w:r w:rsidR="00A35E9A" w:rsidRPr="00FF4C9B">
        <w:t xml:space="preserve">MODIFY PDP CONTEXT </w:t>
      </w:r>
      <w:r w:rsidR="00A35E9A" w:rsidRPr="00B51DC6">
        <w:t>REJECT</w:t>
      </w:r>
      <w:r w:rsidR="00A35E9A">
        <w:t xml:space="preserve"> message.</w:t>
      </w:r>
    </w:p>
    <w:p w:rsidR="00FD0668" w:rsidRDefault="00FD0668" w:rsidP="00FD0668">
      <w:r w:rsidRPr="007A36E7">
        <w:t>If</w:t>
      </w:r>
      <w:r w:rsidRPr="007A36E7">
        <w:rPr>
          <w:lang w:eastAsia="ja-JP"/>
        </w:rPr>
        <w:t xml:space="preserve"> the </w:t>
      </w:r>
      <w:r>
        <w:rPr>
          <w:lang w:eastAsia="ja-JP"/>
        </w:rPr>
        <w:t xml:space="preserve">Back-off timer value IE </w:t>
      </w:r>
      <w:ins w:id="454" w:author="Zaus, Robert" w:date="2015-04-01T12:04:00Z">
        <w:r w:rsidR="002E199E">
          <w:rPr>
            <w:lang w:eastAsia="ja-JP"/>
          </w:rPr>
          <w:t>is</w:t>
        </w:r>
      </w:ins>
      <w:del w:id="455" w:author="Zaus, Robert" w:date="2015-04-01T12:04:00Z">
        <w:r w:rsidDel="002E199E">
          <w:rPr>
            <w:lang w:eastAsia="ja-JP"/>
          </w:rPr>
          <w:delText>has been</w:delText>
        </w:r>
      </w:del>
      <w:r>
        <w:rPr>
          <w:lang w:eastAsia="ja-JP"/>
        </w:rPr>
        <w:t xml:space="preserve"> included and </w:t>
      </w:r>
      <w:ins w:id="456" w:author="Zaus, Robert" w:date="2015-04-01T12:04:00Z">
        <w:r w:rsidR="002E199E">
          <w:rPr>
            <w:lang w:eastAsia="ja-JP"/>
          </w:rPr>
          <w:t xml:space="preserve">the </w:t>
        </w:r>
      </w:ins>
      <w:r w:rsidRPr="007A36E7">
        <w:rPr>
          <w:lang w:eastAsia="ja-JP"/>
        </w:rPr>
        <w:t>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Pr>
          <w:lang w:val="en-US"/>
        </w:rPr>
        <w:t>the MS</w:t>
      </w:r>
      <w:r w:rsidRPr="007A36E7">
        <w:rPr>
          <w:lang w:val="en-US"/>
        </w:rPr>
        <w:t xml:space="preserve"> </w:t>
      </w:r>
      <w:ins w:id="457" w:author="Zaus, Robert" w:date="2015-04-01T12:04:00Z">
        <w:r w:rsidR="002E199E">
          <w:rPr>
            <w:lang w:val="en-US"/>
          </w:rPr>
          <w:t xml:space="preserve">may </w:t>
        </w:r>
      </w:ins>
      <w:del w:id="458" w:author="Zaus, Robert" w:date="2015-04-01T12:04:00Z">
        <w:r w:rsidRPr="007A36E7" w:rsidDel="002E199E">
          <w:rPr>
            <w:lang w:val="en-US"/>
          </w:rPr>
          <w:delText>can re-</w:delText>
        </w:r>
      </w:del>
      <w:r w:rsidRPr="007A36E7">
        <w:rPr>
          <w:lang w:val="en-US"/>
        </w:rPr>
        <w:t xml:space="preserve">attempt </w:t>
      </w:r>
      <w:del w:id="459" w:author="Zaus, Robert" w:date="2015-04-01T12:05:00Z">
        <w:r w:rsidDel="002E199E">
          <w:rPr>
            <w:lang w:val="en-US"/>
          </w:rPr>
          <w:delText>the B</w:delText>
        </w:r>
      </w:del>
      <w:ins w:id="460" w:author="Zaus, Robert" w:date="2015-04-01T12:05:00Z">
        <w:r w:rsidR="002E199E" w:rsidRPr="002E199E">
          <w:rPr>
            <w:lang w:val="en-US"/>
          </w:rPr>
          <w:t xml:space="preserve">a </w:t>
        </w:r>
        <w:r w:rsidR="002E199E">
          <w:rPr>
            <w:lang w:val="en-US"/>
          </w:rPr>
          <w:t>b</w:t>
        </w:r>
      </w:ins>
      <w:r>
        <w:rPr>
          <w:lang w:val="en-US"/>
        </w:rPr>
        <w:t xml:space="preserve">earer </w:t>
      </w:r>
      <w:ins w:id="461" w:author="Zaus, Robert" w:date="2015-04-01T14:12:00Z">
        <w:r w:rsidR="00517CAF" w:rsidRPr="00517CAF">
          <w:rPr>
            <w:lang w:val="en-US"/>
          </w:rPr>
          <w:t xml:space="preserve">resource </w:t>
        </w:r>
      </w:ins>
      <w:r>
        <w:rPr>
          <w:lang w:val="en-US"/>
        </w:rPr>
        <w:t xml:space="preserve">modification procedure </w:t>
      </w:r>
      <w:ins w:id="462" w:author="Zaus, Robert" w:date="2015-04-01T12:06:00Z">
        <w:r w:rsidR="00295A16" w:rsidRPr="00295A16">
          <w:rPr>
            <w:lang w:val="en-US"/>
          </w:rPr>
          <w:t xml:space="preserve">in the PLMN </w:t>
        </w:r>
      </w:ins>
      <w:r w:rsidRPr="007A36E7">
        <w:rPr>
          <w:lang w:val="en-US"/>
        </w:rPr>
        <w:t xml:space="preserve">for the same </w:t>
      </w:r>
      <w:smartTag w:uri="urn:schemas-microsoft-com:office:smarttags" w:element="stockticker">
        <w:r w:rsidRPr="007A36E7">
          <w:rPr>
            <w:lang w:val="en-US"/>
          </w:rPr>
          <w:t>APN</w:t>
        </w:r>
      </w:smartTag>
      <w:r w:rsidRPr="007A36E7">
        <w:rPr>
          <w:lang w:val="en-US"/>
        </w:rPr>
        <w:t xml:space="preserve"> </w:t>
      </w:r>
      <w:del w:id="463" w:author="Zaus, Robert" w:date="2015-04-01T12:06:00Z">
        <w:r w:rsidDel="00295A16">
          <w:rPr>
            <w:lang w:val="en-US"/>
          </w:rPr>
          <w:delText xml:space="preserve">after </w:delText>
        </w:r>
        <w:r w:rsidRPr="007A36E7" w:rsidDel="00295A16">
          <w:rPr>
            <w:lang w:val="en-US"/>
          </w:rPr>
          <w:delText>inter-system change</w:delText>
        </w:r>
        <w:r w:rsidDel="00295A16">
          <w:rPr>
            <w:lang w:val="en-US"/>
          </w:rPr>
          <w:delText xml:space="preserve"> to</w:delText>
        </w:r>
      </w:del>
      <w:ins w:id="464" w:author="Zaus, Robert" w:date="2015-04-01T12:06:00Z">
        <w:r w:rsidR="00295A16">
          <w:rPr>
            <w:lang w:val="en-US"/>
          </w:rPr>
          <w:t>in</w:t>
        </w:r>
      </w:ins>
      <w:r>
        <w:rPr>
          <w:lang w:val="en-US"/>
        </w:rPr>
        <w:t xml:space="preserve"> S1 mode</w:t>
      </w:r>
      <w:r w:rsidRPr="007A36E7">
        <w:rPr>
          <w:lang w:eastAsia="ko-KR"/>
        </w:rPr>
        <w:t>.</w:t>
      </w:r>
    </w:p>
    <w:p w:rsidR="008831A2" w:rsidRDefault="008831A2">
      <w:r w:rsidRPr="00FE320E">
        <w:t>Upon receipt of a MODIFY PDP CONTEXT REJECT message, the MS shall stop timer T3381 and enter the state PDP-ACTIVE.</w:t>
      </w:r>
    </w:p>
    <w:p w:rsidR="00FD0668" w:rsidRPr="003168A2" w:rsidRDefault="00FD0668" w:rsidP="00FD0668">
      <w:pPr>
        <w:pStyle w:val="Heading6"/>
        <w:rPr>
          <w:noProof/>
          <w:lang w:val="en-US" w:eastAsia="zh-CN"/>
        </w:rPr>
      </w:pPr>
      <w:bookmarkStart w:id="465" w:name="_Toc414544363"/>
      <w:r w:rsidRPr="003168A2">
        <w:rPr>
          <w:noProof/>
          <w:lang w:val="en-US" w:eastAsia="zh-CN"/>
        </w:rPr>
        <w:t>6.</w:t>
      </w:r>
      <w:r>
        <w:rPr>
          <w:noProof/>
          <w:lang w:val="en-US" w:eastAsia="zh-CN"/>
        </w:rPr>
        <w:t>1.3.3</w:t>
      </w:r>
      <w:r w:rsidRPr="003168A2">
        <w:rPr>
          <w:noProof/>
          <w:lang w:val="en-US" w:eastAsia="zh-CN"/>
        </w:rPr>
        <w:t>.</w:t>
      </w:r>
      <w:r>
        <w:rPr>
          <w:noProof/>
          <w:lang w:val="en-US" w:eastAsia="zh-CN"/>
        </w:rPr>
        <w:t>3.2</w:t>
      </w:r>
      <w:r w:rsidRPr="003168A2">
        <w:rPr>
          <w:noProof/>
          <w:lang w:val="en-US" w:eastAsia="zh-CN"/>
        </w:rPr>
        <w:tab/>
      </w:r>
      <w:r>
        <w:rPr>
          <w:noProof/>
          <w:lang w:val="en-US" w:eastAsia="zh-CN"/>
        </w:rPr>
        <w:t>Handling of network rejection due to SM cause #26</w:t>
      </w:r>
      <w:bookmarkEnd w:id="465"/>
    </w:p>
    <w:p w:rsidR="00A35E9A" w:rsidRDefault="00A35E9A" w:rsidP="00FD0668">
      <w:r>
        <w:t xml:space="preserve">If the SM cause value is #26 and </w:t>
      </w:r>
      <w:r w:rsidR="00FD0668">
        <w:t xml:space="preserve">the Back-off timer </w:t>
      </w:r>
      <w:r>
        <w:t>value IE is included</w:t>
      </w:r>
      <w:r w:rsidR="00FD0668">
        <w:t xml:space="preserve">, </w:t>
      </w:r>
      <w:r>
        <w:t xml:space="preserve">the MS </w:t>
      </w:r>
      <w:ins w:id="466" w:author="Zaus, Robert" w:date="2015-04-01T12:06:00Z">
        <w:r w:rsidR="00BA6CF3" w:rsidRPr="00BA6CF3">
          <w:t xml:space="preserve">shall ignore the Re-attempt indicator IE provided by the network, if any, and </w:t>
        </w:r>
      </w:ins>
      <w:r>
        <w:t>take</w:t>
      </w:r>
      <w:del w:id="467" w:author="Zaus, Robert" w:date="2015-04-01T12:06:00Z">
        <w:r w:rsidDel="00BA6CF3">
          <w:rPr>
            <w:rFonts w:hint="eastAsia"/>
            <w:lang w:eastAsia="zh-TW"/>
          </w:rPr>
          <w:delText>s</w:delText>
        </w:r>
      </w:del>
      <w:r>
        <w:t xml:space="preserve"> different actions depending on the timer value received for </w:t>
      </w:r>
      <w:ins w:id="468" w:author="Zaus, Robert" w:date="2015-04-01T12:06:00Z">
        <w:r w:rsidR="00BA6CF3" w:rsidRPr="00BA6CF3">
          <w:t xml:space="preserve">timer T3396 in the </w:t>
        </w:r>
      </w:ins>
      <w:r w:rsidR="00FD0668">
        <w:t>Back-off timer</w:t>
      </w:r>
      <w:r w:rsidR="00FD0668">
        <w:rPr>
          <w:rFonts w:hint="eastAsia"/>
          <w:lang w:eastAsia="zh-TW"/>
        </w:rPr>
        <w:t xml:space="preserve"> </w:t>
      </w:r>
      <w:r>
        <w:rPr>
          <w:rFonts w:hint="eastAsia"/>
          <w:lang w:eastAsia="zh-TW"/>
        </w:rPr>
        <w:t>value IE</w:t>
      </w:r>
      <w:r w:rsidR="003A532F">
        <w:t xml:space="preserve"> (if the MS is configured for dual priority, exceptions are specified in </w:t>
      </w:r>
      <w:proofErr w:type="spellStart"/>
      <w:r w:rsidR="003A532F">
        <w:t>subclause</w:t>
      </w:r>
      <w:proofErr w:type="spellEnd"/>
      <w:r w:rsidR="003A532F">
        <w:t> 6.1.3.12)</w:t>
      </w:r>
      <w:r>
        <w:t>:</w:t>
      </w:r>
    </w:p>
    <w:p w:rsidR="00A35E9A" w:rsidRDefault="00A35E9A" w:rsidP="00FD0668">
      <w:pPr>
        <w:pStyle w:val="B1"/>
      </w:pPr>
      <w:proofErr w:type="spellStart"/>
      <w:r>
        <w:t>i</w:t>
      </w:r>
      <w:proofErr w:type="spellEnd"/>
      <w:r>
        <w:t>)</w:t>
      </w:r>
      <w:r>
        <w:tab/>
        <w:t>if the</w:t>
      </w:r>
      <w:r w:rsidR="00FD0668">
        <w:t xml:space="preserve"> </w:t>
      </w:r>
      <w:del w:id="469" w:author="Zaus, Robert" w:date="2015-04-01T22:46:00Z">
        <w:r w:rsidR="00FD0668" w:rsidDel="00582D33">
          <w:delText>Back-off</w:delText>
        </w:r>
        <w:r w:rsidDel="00582D33">
          <w:delText xml:space="preserve"> </w:delText>
        </w:r>
      </w:del>
      <w:r>
        <w:t xml:space="preserve">timer value </w:t>
      </w:r>
      <w:del w:id="470" w:author="Zaus, Robert" w:date="2015-04-01T14:13:00Z">
        <w:r w:rsidDel="009444E2">
          <w:rPr>
            <w:rFonts w:hint="eastAsia"/>
            <w:lang w:eastAsia="zh-TW"/>
          </w:rPr>
          <w:delText xml:space="preserve">value </w:delText>
        </w:r>
      </w:del>
      <w:del w:id="471" w:author="Zaus, Robert" w:date="2015-04-01T22:46:00Z">
        <w:r w:rsidDel="00582D33">
          <w:rPr>
            <w:rFonts w:hint="eastAsia"/>
            <w:lang w:eastAsia="zh-TW"/>
          </w:rPr>
          <w:delText xml:space="preserve">IE </w:delText>
        </w:r>
      </w:del>
      <w:r>
        <w:t xml:space="preserve">indicates neither zero nor </w:t>
      </w:r>
      <w:r w:rsidRPr="00105C82">
        <w:t>deactivated</w:t>
      </w:r>
      <w:r>
        <w:t xml:space="preserve">, </w:t>
      </w:r>
      <w:r w:rsidR="008800E3" w:rsidRPr="0007087D">
        <w:t>the MS shall st</w:t>
      </w:r>
      <w:r w:rsidR="008800E3">
        <w:t xml:space="preserve">op timer T3396 </w:t>
      </w:r>
      <w:r w:rsidR="004B6386">
        <w:rPr>
          <w:lang w:eastAsia="zh-CN"/>
        </w:rPr>
        <w:t xml:space="preserve">associated with the corresponding APN, </w:t>
      </w:r>
      <w:r w:rsidR="008800E3">
        <w:t>if it is running</w:t>
      </w:r>
      <w:r w:rsidR="008800E3">
        <w:rPr>
          <w:rFonts w:hint="eastAsia"/>
        </w:rPr>
        <w:t>.</w:t>
      </w:r>
      <w:r w:rsidR="008800E3" w:rsidRPr="0007087D">
        <w:t xml:space="preserve"> </w:t>
      </w:r>
      <w:r w:rsidR="008800E3">
        <w:rPr>
          <w:rFonts w:hint="eastAsia"/>
        </w:rPr>
        <w:t>T</w:t>
      </w:r>
      <w:r w:rsidRPr="00105C82">
        <w:t xml:space="preserve">he MS shall </w:t>
      </w:r>
      <w:r w:rsidR="008800E3">
        <w:rPr>
          <w:rFonts w:hint="eastAsia"/>
        </w:rPr>
        <w:t xml:space="preserve">then </w:t>
      </w:r>
      <w:r>
        <w:t xml:space="preserve">start timer T3396 </w:t>
      </w:r>
      <w:r w:rsidR="008800E3" w:rsidRPr="0007087D">
        <w:t xml:space="preserve">with the value provided in the </w:t>
      </w:r>
      <w:r w:rsidR="00FD0668">
        <w:t>Back-off timer</w:t>
      </w:r>
      <w:ins w:id="472" w:author="Zaus, Robert" w:date="2015-04-01T14:13:00Z">
        <w:r w:rsidR="009444E2">
          <w:t xml:space="preserve"> </w:t>
        </w:r>
      </w:ins>
      <w:r w:rsidR="008800E3" w:rsidRPr="0007087D">
        <w:t xml:space="preserve">value IE </w:t>
      </w:r>
      <w:r>
        <w:t xml:space="preserve">and </w:t>
      </w:r>
      <w:r w:rsidRPr="00105C82">
        <w:t xml:space="preserve">not </w:t>
      </w:r>
      <w:del w:id="473" w:author="Zaus, Robert" w:date="2015-04-01T12:07:00Z">
        <w:r w:rsidDel="00BA6CF3">
          <w:rPr>
            <w:rFonts w:hint="eastAsia"/>
            <w:lang w:eastAsia="zh-TW"/>
          </w:rPr>
          <w:delText xml:space="preserve">try to </w:delText>
        </w:r>
      </w:del>
      <w:r w:rsidRPr="00105C82">
        <w:t xml:space="preserve">send </w:t>
      </w:r>
      <w:r>
        <w:t xml:space="preserve">another </w:t>
      </w:r>
      <w:r w:rsidRPr="00105C82">
        <w:t xml:space="preserve">ACTIVATE PDP </w:t>
      </w:r>
      <w:r>
        <w:t>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CONTEXT REQUEST</w:t>
      </w:r>
      <w:r>
        <w:rPr>
          <w:rFonts w:hint="eastAsia"/>
          <w:lang w:eastAsia="zh-TW"/>
        </w:rPr>
        <w:t xml:space="preserve"> or </w:t>
      </w:r>
      <w:r w:rsidRPr="00FF4C9B">
        <w:t>MODIFY PDP CONTEXT REQUEST</w:t>
      </w:r>
      <w:r>
        <w:t xml:space="preserve"> </w:t>
      </w:r>
      <w:r>
        <w:rPr>
          <w:rFonts w:hint="eastAsia"/>
          <w:lang w:eastAsia="zh-TW"/>
        </w:rPr>
        <w:t>message</w:t>
      </w:r>
      <w:del w:id="474" w:author="Zaus, Robert" w:date="2015-04-01T12:07:00Z">
        <w:r w:rsidDel="00BA6CF3">
          <w:rPr>
            <w:rFonts w:hint="eastAsia"/>
            <w:lang w:eastAsia="zh-TW"/>
          </w:rPr>
          <w:delText>s</w:delText>
        </w:r>
      </w:del>
      <w:r>
        <w:rPr>
          <w:rFonts w:hint="eastAsia"/>
          <w:lang w:eastAsia="zh-TW"/>
        </w:rPr>
        <w:t xml:space="preserve"> </w:t>
      </w:r>
      <w:r>
        <w:t>for the same</w:t>
      </w:r>
      <w:r w:rsidRPr="00105C82">
        <w:t xml:space="preserve"> APN until timer T3396 expires</w:t>
      </w:r>
      <w:r w:rsidR="00F75C82">
        <w:t xml:space="preserve"> </w:t>
      </w:r>
      <w:r w:rsidR="00BD1625">
        <w:t xml:space="preserve">or </w:t>
      </w:r>
      <w:r w:rsidR="00F75C82">
        <w:t>timer T3396 is stopped</w:t>
      </w:r>
      <w:r w:rsidR="00FD0668">
        <w:t>. The MS shall not stop timer T3396 upon a PLMN change or inter-system change</w:t>
      </w:r>
      <w:r>
        <w:t>;</w:t>
      </w:r>
    </w:p>
    <w:p w:rsidR="00A35E9A" w:rsidRDefault="00A35E9A" w:rsidP="00FD0668">
      <w:pPr>
        <w:pStyle w:val="B1"/>
        <w:rPr>
          <w:lang w:eastAsia="zh-TW"/>
        </w:rPr>
      </w:pPr>
      <w:r>
        <w:t>ii)</w:t>
      </w:r>
      <w:r>
        <w:tab/>
        <w:t xml:space="preserve">if the </w:t>
      </w:r>
      <w:del w:id="475" w:author="Zaus, Robert" w:date="2015-04-01T22:46:00Z">
        <w:r w:rsidR="00FD0668" w:rsidDel="00582D33">
          <w:delText xml:space="preserve">Back-off </w:delText>
        </w:r>
      </w:del>
      <w:r>
        <w:t xml:space="preserve">timer </w:t>
      </w:r>
      <w:del w:id="476" w:author="Zaus, Robert" w:date="2015-04-01T13:13:00Z">
        <w:r w:rsidR="00FD0668" w:rsidDel="000866D5">
          <w:delText xml:space="preserve">IE </w:delText>
        </w:r>
      </w:del>
      <w:r>
        <w:t>value indicates that this</w:t>
      </w:r>
      <w:r w:rsidRPr="00105C82">
        <w:t xml:space="preserve"> timer is deactivated</w:t>
      </w:r>
      <w:r>
        <w:t>,</w:t>
      </w:r>
      <w:r w:rsidRPr="00D87F65">
        <w:t xml:space="preserve"> </w:t>
      </w:r>
      <w:r w:rsidRPr="00105C82">
        <w:t xml:space="preserve">the MS </w:t>
      </w:r>
      <w:r>
        <w:t>shall not</w:t>
      </w:r>
      <w:r w:rsidRPr="00105C82">
        <w:t xml:space="preserve"> </w:t>
      </w:r>
      <w:del w:id="477" w:author="Zaus, Robert" w:date="2015-04-01T12:07:00Z">
        <w:r w:rsidDel="00BA6CF3">
          <w:rPr>
            <w:rFonts w:hint="eastAsia"/>
            <w:lang w:eastAsia="zh-TW"/>
          </w:rPr>
          <w:delText xml:space="preserve">try to </w:delText>
        </w:r>
      </w:del>
      <w:r w:rsidRPr="00105C82">
        <w:t xml:space="preserve">send </w:t>
      </w:r>
      <w:r>
        <w:t xml:space="preserve">another </w:t>
      </w:r>
      <w:r w:rsidRPr="00105C82">
        <w:t>ACTIVATE PDP 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CONTEXT REQUEST</w:t>
      </w:r>
      <w:r>
        <w:rPr>
          <w:rFonts w:hint="eastAsia"/>
          <w:lang w:eastAsia="zh-TW"/>
        </w:rPr>
        <w:t xml:space="preserve"> or </w:t>
      </w:r>
      <w:r w:rsidRPr="00FF4C9B">
        <w:t>MODIFY PDP CONTEXT REQUEST</w:t>
      </w:r>
      <w:r w:rsidRPr="00105C82">
        <w:t xml:space="preserve"> message</w:t>
      </w:r>
      <w:del w:id="478" w:author="Zaus, Robert" w:date="2015-04-01T12:07:00Z">
        <w:r w:rsidDel="00BA6CF3">
          <w:rPr>
            <w:rFonts w:hint="eastAsia"/>
            <w:lang w:eastAsia="zh-TW"/>
          </w:rPr>
          <w:delText>s</w:delText>
        </w:r>
      </w:del>
      <w:r w:rsidRPr="00105C82">
        <w:t xml:space="preserve"> for </w:t>
      </w:r>
      <w:r>
        <w:t>the same</w:t>
      </w:r>
      <w:r w:rsidRPr="00105C82">
        <w:t xml:space="preserve"> APN until the MS is switched off or the SIM/USIM is removed</w:t>
      </w:r>
      <w:r w:rsidR="00F75C82">
        <w:t xml:space="preserve"> or the MS receives </w:t>
      </w:r>
      <w:r w:rsidR="00F75C82" w:rsidRPr="00FE320E">
        <w:t xml:space="preserve">REQUEST PDP CONTEXT ACTIVATION </w:t>
      </w:r>
      <w:r w:rsidR="00F75C82">
        <w:t>or REQUEST</w:t>
      </w:r>
      <w:r w:rsidR="00F75C82" w:rsidRPr="00FE320E">
        <w:t xml:space="preserve"> SECONDARY PDP CONTEXT </w:t>
      </w:r>
      <w:r w:rsidR="00F75C82">
        <w:t>ACTIVATION</w:t>
      </w:r>
      <w:r w:rsidR="00F75C82" w:rsidRPr="00FE320E">
        <w:t xml:space="preserve"> </w:t>
      </w:r>
      <w:r w:rsidR="00F75C82">
        <w:t>or MODIFY</w:t>
      </w:r>
      <w:r w:rsidR="00F75C82" w:rsidRPr="00FE320E">
        <w:t xml:space="preserve"> PDP CONTEXT REQUEST message</w:t>
      </w:r>
      <w:r w:rsidR="00F75C82">
        <w:t xml:space="preserve"> for the same APN from the network</w:t>
      </w:r>
      <w:ins w:id="479" w:author="Zaus, Robert" w:date="2015-04-01T12:07:00Z">
        <w:r w:rsidR="00BA6CF3" w:rsidRPr="005766CB">
          <w:t>. The timer T3396 remains deactivated upon a PLMN change or inter-system change</w:t>
        </w:r>
      </w:ins>
      <w:r>
        <w:t>;</w:t>
      </w:r>
      <w:r>
        <w:rPr>
          <w:rFonts w:hint="eastAsia"/>
          <w:lang w:eastAsia="zh-TW"/>
        </w:rPr>
        <w:t xml:space="preserve"> or</w:t>
      </w:r>
    </w:p>
    <w:p w:rsidR="00A35E9A" w:rsidRDefault="00A35E9A" w:rsidP="00FD0668">
      <w:pPr>
        <w:pStyle w:val="B1"/>
        <w:rPr>
          <w:lang w:eastAsia="zh-TW"/>
        </w:rPr>
      </w:pPr>
      <w:r>
        <w:t>iii)</w:t>
      </w:r>
      <w:r>
        <w:tab/>
        <w:t xml:space="preserve">if the </w:t>
      </w:r>
      <w:del w:id="480" w:author="Zaus, Robert" w:date="2015-04-01T22:46:00Z">
        <w:r w:rsidR="00FD0668" w:rsidDel="00582D33">
          <w:delText xml:space="preserve">Back-off </w:delText>
        </w:r>
      </w:del>
      <w:r>
        <w:t xml:space="preserve">timer value </w:t>
      </w:r>
      <w:del w:id="481" w:author="Zaus, Robert" w:date="2015-04-01T22:46:00Z">
        <w:r w:rsidR="00FD0668" w:rsidDel="00582D33">
          <w:delText xml:space="preserve">IE </w:delText>
        </w:r>
      </w:del>
      <w:r>
        <w:t>indicates that this</w:t>
      </w:r>
      <w:r w:rsidRPr="00105C82">
        <w:t xml:space="preserve"> timer is</w:t>
      </w:r>
      <w:r>
        <w:t xml:space="preserve"> zero, </w:t>
      </w:r>
      <w:r w:rsidRPr="00105C82">
        <w:t xml:space="preserve">the MS </w:t>
      </w:r>
      <w:r>
        <w:t xml:space="preserve">may </w:t>
      </w:r>
      <w:r w:rsidRPr="00105C82">
        <w:t xml:space="preserve">send </w:t>
      </w:r>
      <w:r>
        <w:t xml:space="preserve">an ACTIVATE PDP CONTEXT REQUEST, </w:t>
      </w:r>
      <w:r w:rsidRPr="00105C82">
        <w:t xml:space="preserve">ACTIVATE </w:t>
      </w:r>
      <w:r>
        <w:rPr>
          <w:rFonts w:hint="eastAsia"/>
          <w:lang w:eastAsia="zh-TW"/>
        </w:rPr>
        <w:t xml:space="preserve">SECONDARY </w:t>
      </w:r>
      <w:r w:rsidRPr="00105C82">
        <w:t xml:space="preserve">PDP </w:t>
      </w:r>
      <w:r>
        <w:t>CONTEXT REQUEST</w:t>
      </w:r>
      <w:r>
        <w:rPr>
          <w:rFonts w:hint="eastAsia"/>
          <w:lang w:eastAsia="zh-TW"/>
        </w:rPr>
        <w:t xml:space="preserve"> or </w:t>
      </w:r>
      <w:r w:rsidRPr="00FF4C9B">
        <w:t>MODIFY PDP CONTEXT REQUEST</w:t>
      </w:r>
      <w:r w:rsidRPr="00105C82">
        <w:t xml:space="preserve"> message</w:t>
      </w:r>
      <w:del w:id="482" w:author="Zaus, Robert" w:date="2015-04-01T12:08:00Z">
        <w:r w:rsidDel="00BA6CF3">
          <w:rPr>
            <w:rFonts w:hint="eastAsia"/>
            <w:lang w:eastAsia="zh-TW"/>
          </w:rPr>
          <w:delText>s</w:delText>
        </w:r>
      </w:del>
      <w:r w:rsidRPr="00105C82">
        <w:t xml:space="preserve"> for </w:t>
      </w:r>
      <w:r>
        <w:t>the same</w:t>
      </w:r>
      <w:r w:rsidRPr="00105C82">
        <w:t xml:space="preserve"> APN</w:t>
      </w:r>
      <w:r>
        <w:rPr>
          <w:rFonts w:hint="eastAsia"/>
          <w:lang w:eastAsia="zh-TW"/>
        </w:rPr>
        <w:t>.</w:t>
      </w:r>
    </w:p>
    <w:p w:rsidR="00A35E9A" w:rsidRDefault="00A35E9A" w:rsidP="00A35E9A">
      <w:pPr>
        <w:rPr>
          <w:lang w:eastAsia="zh-TW"/>
        </w:rPr>
      </w:pPr>
      <w:r>
        <w:t xml:space="preserve">If </w:t>
      </w:r>
      <w:r w:rsidRPr="00105C82">
        <w:t xml:space="preserve">the </w:t>
      </w:r>
      <w:r w:rsidR="00FD0668">
        <w:t xml:space="preserve">Back-off timer </w:t>
      </w:r>
      <w:r w:rsidRPr="00105C82">
        <w:t>value</w:t>
      </w:r>
      <w:r>
        <w:t xml:space="preserve"> IE </w:t>
      </w:r>
      <w:r w:rsidRPr="00105C82">
        <w:t xml:space="preserve">is </w:t>
      </w:r>
      <w:r>
        <w:t xml:space="preserve">not </w:t>
      </w:r>
      <w:r w:rsidRPr="00105C82">
        <w:t>include</w:t>
      </w:r>
      <w:r>
        <w:t xml:space="preserve">d, </w:t>
      </w:r>
      <w:r w:rsidRPr="00105C82">
        <w:t xml:space="preserve">the MS </w:t>
      </w:r>
      <w:r>
        <w:t xml:space="preserve">may </w:t>
      </w:r>
      <w:r w:rsidRPr="00105C82">
        <w:t xml:space="preserve">send </w:t>
      </w:r>
      <w:r>
        <w:t xml:space="preserve">an </w:t>
      </w:r>
      <w:r w:rsidRPr="00105C82">
        <w:t xml:space="preserve">ACTIVATE PDP </w:t>
      </w:r>
      <w:r>
        <w:t xml:space="preserve">CONTEXT REQUEST, </w:t>
      </w:r>
      <w:r w:rsidRPr="00105C82">
        <w:t xml:space="preserve">ACTIVATE </w:t>
      </w:r>
      <w:r>
        <w:rPr>
          <w:rFonts w:hint="eastAsia"/>
          <w:lang w:eastAsia="zh-TW"/>
        </w:rPr>
        <w:t xml:space="preserve">SECONDARY </w:t>
      </w:r>
      <w:r w:rsidRPr="00105C82">
        <w:t xml:space="preserve">PDP </w:t>
      </w:r>
      <w:r>
        <w:t>CONTEXT REQUEST</w:t>
      </w:r>
      <w:r>
        <w:rPr>
          <w:rFonts w:hint="eastAsia"/>
          <w:lang w:eastAsia="zh-TW"/>
        </w:rPr>
        <w:t xml:space="preserve"> or </w:t>
      </w:r>
      <w:r w:rsidRPr="00FF4C9B">
        <w:t>MODIFY PDP CONTEXT REQUEST</w:t>
      </w:r>
      <w:r w:rsidRPr="00105C82">
        <w:t xml:space="preserve"> message</w:t>
      </w:r>
      <w:del w:id="483" w:author="Zaus, Robert" w:date="2015-04-01T14:13:00Z">
        <w:r w:rsidDel="009444E2">
          <w:rPr>
            <w:rFonts w:hint="eastAsia"/>
            <w:lang w:eastAsia="zh-TW"/>
          </w:rPr>
          <w:delText>s</w:delText>
        </w:r>
      </w:del>
      <w:r>
        <w:t xml:space="preserve"> for the same</w:t>
      </w:r>
      <w:r w:rsidRPr="00105C82">
        <w:t xml:space="preserve"> APN</w:t>
      </w:r>
      <w:r>
        <w:t>.</w:t>
      </w:r>
    </w:p>
    <w:p w:rsidR="00A35E9A" w:rsidRDefault="00A35E9A" w:rsidP="00A35E9A">
      <w:pPr>
        <w:rPr>
          <w:lang w:eastAsia="zh-TW"/>
        </w:rPr>
      </w:pPr>
      <w:r>
        <w:rPr>
          <w:rFonts w:hint="eastAsia"/>
          <w:lang w:eastAsia="zh-TW"/>
        </w:rPr>
        <w:t>I</w:t>
      </w:r>
      <w:r>
        <w:t xml:space="preserve">f the MS is switched off when the timer T3396 is running, </w:t>
      </w:r>
      <w:del w:id="484" w:author="Zaus, Robert" w:date="2015-04-01T13:02:00Z">
        <w:r w:rsidR="00FD0668" w:rsidDel="00E757D6">
          <w:delText xml:space="preserve">and timer T3396 was started due to receiving ESM cause value #26 "insufficient resources", </w:delText>
        </w:r>
      </w:del>
      <w:r w:rsidR="00BD1625">
        <w:t xml:space="preserve">and if the SIM/USIM in the MS remains the same when the MS is switched on, </w:t>
      </w:r>
      <w:r>
        <w:t>the MS behave</w:t>
      </w:r>
      <w:r>
        <w:rPr>
          <w:rFonts w:hint="eastAsia"/>
          <w:lang w:eastAsia="zh-TW"/>
        </w:rPr>
        <w:t>s</w:t>
      </w:r>
      <w:r>
        <w:t xml:space="preserve"> as follows:</w:t>
      </w:r>
    </w:p>
    <w:p w:rsidR="00A35E9A" w:rsidRDefault="00A35E9A" w:rsidP="00203A17">
      <w:pPr>
        <w:pStyle w:val="B1"/>
      </w:pPr>
      <w:r>
        <w:t>-</w:t>
      </w:r>
      <w:r>
        <w:tab/>
        <w:t xml:space="preserve">let t1 be the time remaining for T3396 timeout </w:t>
      </w:r>
      <w:r w:rsidR="000A7F58">
        <w:t xml:space="preserve">at switch off </w:t>
      </w:r>
      <w:r>
        <w:t xml:space="preserve">and let </w:t>
      </w:r>
      <w:proofErr w:type="spellStart"/>
      <w:r>
        <w:t>t</w:t>
      </w:r>
      <w:proofErr w:type="spellEnd"/>
      <w:r>
        <w:t xml:space="preserve"> be the time elapsed </w:t>
      </w:r>
      <w:r w:rsidR="000A7F58">
        <w:t xml:space="preserve">between </w:t>
      </w:r>
      <w:r>
        <w:t>switch off</w:t>
      </w:r>
      <w:r w:rsidR="000A7F58">
        <w:t xml:space="preserve"> and switch on</w:t>
      </w:r>
      <w:r>
        <w:t>. If t1 is greater than t, then the timer shall be restarted with the value t1 – t. If t1 is equal to or less than t, then the timer need not be restarted. If the MS is not capable of determining t, then the MS shall restart the timer with the value t1</w:t>
      </w:r>
      <w:r w:rsidR="004F5056">
        <w:t>; and</w:t>
      </w:r>
    </w:p>
    <w:p w:rsidR="004F5056" w:rsidRDefault="004F5056" w:rsidP="00203A17">
      <w:pPr>
        <w:pStyle w:val="B1"/>
      </w:pPr>
      <w:r>
        <w:t>-</w:t>
      </w:r>
      <w:r>
        <w:tab/>
        <w:t xml:space="preserve">if prior to switch off, </w:t>
      </w:r>
      <w:r>
        <w:rPr>
          <w:rFonts w:hint="eastAsia"/>
          <w:lang w:eastAsia="zh-CN"/>
        </w:rPr>
        <w:t xml:space="preserve">timer T3396 </w:t>
      </w:r>
      <w:r>
        <w:rPr>
          <w:lang w:eastAsia="zh-CN"/>
        </w:rPr>
        <w:t>was</w:t>
      </w:r>
      <w:r>
        <w:rPr>
          <w:rFonts w:hint="eastAsia"/>
          <w:lang w:eastAsia="zh-CN"/>
        </w:rPr>
        <w:t xml:space="preserve"> running </w:t>
      </w:r>
      <w:r>
        <w:rPr>
          <w:rFonts w:hint="eastAsia"/>
        </w:rPr>
        <w:t xml:space="preserve">because an </w:t>
      </w:r>
      <w:r>
        <w:t>ACTIVATE PDP CONTEXT REQUEST</w:t>
      </w:r>
      <w:r>
        <w:rPr>
          <w:rFonts w:hint="eastAsia"/>
        </w:rPr>
        <w:t>, ACTIVATE SECONDARY PDP CONTEXT REQUEST</w:t>
      </w:r>
      <w:r w:rsidR="003A532F">
        <w:rPr>
          <w:rFonts w:hint="eastAsia"/>
          <w:lang w:eastAsia="zh-CN"/>
        </w:rPr>
        <w:t>,</w:t>
      </w:r>
      <w:r>
        <w:rPr>
          <w:rFonts w:hint="eastAsia"/>
        </w:rPr>
        <w:t xml:space="preserve"> MODIFY PDP CONTEXT REQUEST</w:t>
      </w:r>
      <w:r>
        <w:t xml:space="preserve"> </w:t>
      </w:r>
      <w:r w:rsidR="003A532F">
        <w:rPr>
          <w:rFonts w:hint="eastAsia"/>
        </w:rPr>
        <w:t>or ACTIVATE MBMS CONTEXT REQUEST</w:t>
      </w:r>
      <w:r w:rsidR="003A532F">
        <w:t xml:space="preserve"> </w:t>
      </w:r>
      <w:r>
        <w:t xml:space="preserve">message containing </w:t>
      </w:r>
      <w:r>
        <w:rPr>
          <w:rFonts w:hint="eastAsia"/>
        </w:rPr>
        <w:t xml:space="preserve">the </w:t>
      </w:r>
      <w:r w:rsidRPr="00EE7EAB">
        <w:t>low priority</w:t>
      </w:r>
      <w:r>
        <w:rPr>
          <w:rFonts w:hint="eastAsia"/>
        </w:rPr>
        <w:t xml:space="preserve"> indicator</w:t>
      </w:r>
      <w:r w:rsidRPr="00EE7EAB">
        <w:t xml:space="preserve"> set to "MS is configured for NAS signalling low priority"</w:t>
      </w:r>
      <w:r>
        <w:t xml:space="preserve"> </w:t>
      </w:r>
      <w:r>
        <w:rPr>
          <w:rFonts w:hint="eastAsia"/>
        </w:rPr>
        <w:t>wa</w:t>
      </w:r>
      <w:r>
        <w:t xml:space="preserve">s rejected with </w:t>
      </w:r>
      <w:ins w:id="485" w:author="Zaus, Robert" w:date="2015-04-01T13:15:00Z">
        <w:r w:rsidR="000866D5" w:rsidRPr="000866D5">
          <w:t xml:space="preserve">a timer value for </w:t>
        </w:r>
      </w:ins>
      <w:r>
        <w:t>timer T3396</w:t>
      </w:r>
      <w:r>
        <w:rPr>
          <w:lang w:eastAsia="zh-CN"/>
        </w:rPr>
        <w:t xml:space="preserve">, and if timer T3396 is restarted at switch on, then the MS configured for dual priority shall handle </w:t>
      </w:r>
      <w:r w:rsidRPr="006C7848">
        <w:t xml:space="preserve">session management requests as indicated in </w:t>
      </w:r>
      <w:proofErr w:type="spellStart"/>
      <w:r w:rsidRPr="006C7848">
        <w:t>subclause</w:t>
      </w:r>
      <w:proofErr w:type="spellEnd"/>
      <w:r w:rsidRPr="006C7848">
        <w:t> 6.</w:t>
      </w:r>
      <w:r>
        <w:t>1.3.12</w:t>
      </w:r>
      <w:r w:rsidRPr="006C7848">
        <w:t>.</w:t>
      </w:r>
    </w:p>
    <w:p w:rsidR="00FD0668" w:rsidRDefault="00FD0668" w:rsidP="00FD0668">
      <w:pPr>
        <w:pStyle w:val="Heading6"/>
      </w:pPr>
      <w:bookmarkStart w:id="486" w:name="_Toc414544364"/>
      <w:r w:rsidRPr="003168A2">
        <w:rPr>
          <w:noProof/>
          <w:lang w:val="en-US" w:eastAsia="zh-CN"/>
        </w:rPr>
        <w:t>6.</w:t>
      </w:r>
      <w:r>
        <w:rPr>
          <w:noProof/>
          <w:lang w:val="en-US" w:eastAsia="zh-CN"/>
        </w:rPr>
        <w:t>1.3.3</w:t>
      </w:r>
      <w:r w:rsidRPr="003168A2">
        <w:rPr>
          <w:noProof/>
          <w:lang w:val="en-US" w:eastAsia="zh-CN"/>
        </w:rPr>
        <w:t>.</w:t>
      </w:r>
      <w:r>
        <w:rPr>
          <w:noProof/>
          <w:lang w:val="en-US" w:eastAsia="zh-CN"/>
        </w:rPr>
        <w:t>3.3</w:t>
      </w:r>
      <w:r w:rsidRPr="003168A2">
        <w:rPr>
          <w:noProof/>
          <w:lang w:val="en-US" w:eastAsia="zh-CN"/>
        </w:rPr>
        <w:tab/>
      </w:r>
      <w:r>
        <w:rPr>
          <w:noProof/>
          <w:lang w:val="en-US" w:eastAsia="zh-CN"/>
        </w:rPr>
        <w:t>Handling of network rejection due to SM cause other than SM cause #26</w:t>
      </w:r>
      <w:bookmarkEnd w:id="486"/>
    </w:p>
    <w:p w:rsidR="00FD0668" w:rsidRDefault="00FD0668" w:rsidP="00FD0668">
      <w:r>
        <w:t xml:space="preserve">If the SM cause value is not #26 </w:t>
      </w:r>
      <w:r w:rsidRPr="00105C82">
        <w:t>"</w:t>
      </w:r>
      <w:r w:rsidRPr="003168A2">
        <w:t>insufficient resources</w:t>
      </w:r>
      <w:r w:rsidRPr="00105C82">
        <w:t>"</w:t>
      </w:r>
      <w:r>
        <w:t xml:space="preserve"> and the Back-off timer value IE is included, the MS take</w:t>
      </w:r>
      <w:r>
        <w:rPr>
          <w:lang w:eastAsia="zh-TW"/>
        </w:rPr>
        <w:t>s</w:t>
      </w:r>
      <w:r>
        <w:t xml:space="preserve"> different actions depending on the timer value received </w:t>
      </w:r>
      <w:ins w:id="487" w:author="Zaus, Robert" w:date="2015-04-01T13:15:00Z">
        <w:r w:rsidR="000866D5">
          <w:t>in</w:t>
        </w:r>
      </w:ins>
      <w:del w:id="488" w:author="Zaus, Robert" w:date="2015-04-01T13:15:00Z">
        <w:r w:rsidDel="000866D5">
          <w:delText>for</w:delText>
        </w:r>
      </w:del>
      <w:r>
        <w:t xml:space="preserve"> the </w:t>
      </w:r>
      <w:r>
        <w:rPr>
          <w:lang w:val="en-US"/>
        </w:rPr>
        <w:t xml:space="preserve">Back-off timer </w:t>
      </w:r>
      <w:r>
        <w:rPr>
          <w:lang w:eastAsia="zh-TW"/>
        </w:rPr>
        <w:t>value IE</w:t>
      </w:r>
      <w:r>
        <w:t>:</w:t>
      </w:r>
    </w:p>
    <w:p w:rsidR="00FD0668" w:rsidRDefault="00FD0668" w:rsidP="00FD0668">
      <w:pPr>
        <w:pStyle w:val="B1"/>
      </w:pPr>
      <w:proofErr w:type="spellStart"/>
      <w:r>
        <w:t>i</w:t>
      </w:r>
      <w:proofErr w:type="spellEnd"/>
      <w:r>
        <w:t>)</w:t>
      </w:r>
      <w:r>
        <w:tab/>
        <w:t xml:space="preserve">if the </w:t>
      </w:r>
      <w:del w:id="489" w:author="Zaus, Robert" w:date="2015-04-01T22:46:00Z">
        <w:r w:rsidDel="00582D33">
          <w:rPr>
            <w:lang w:val="en-US"/>
          </w:rPr>
          <w:delText xml:space="preserve">Back-off </w:delText>
        </w:r>
      </w:del>
      <w:r>
        <w:t xml:space="preserve">timer value </w:t>
      </w:r>
      <w:del w:id="490" w:author="Zaus, Robert" w:date="2015-04-01T22:46:00Z">
        <w:r w:rsidDel="00582D33">
          <w:rPr>
            <w:lang w:eastAsia="zh-TW"/>
          </w:rPr>
          <w:delText xml:space="preserve">IE </w:delText>
        </w:r>
      </w:del>
      <w:r>
        <w:t xml:space="preserve">indicates neither zero nor </w:t>
      </w:r>
      <w:r w:rsidRPr="00105C82">
        <w:t>deactivated</w:t>
      </w:r>
      <w:r>
        <w:t xml:space="preserve">, </w:t>
      </w:r>
      <w:r w:rsidRPr="0007087D">
        <w:t xml:space="preserve">the </w:t>
      </w:r>
      <w:r w:rsidRPr="00105C82">
        <w:t xml:space="preserve">MS shall </w:t>
      </w:r>
      <w:r>
        <w:t xml:space="preserve">start the </w:t>
      </w:r>
      <w:r>
        <w:rPr>
          <w:lang w:val="en-US"/>
        </w:rPr>
        <w:t xml:space="preserve">back-off </w:t>
      </w:r>
      <w:r>
        <w:t xml:space="preserve">timer </w:t>
      </w:r>
      <w:r w:rsidRPr="0007087D">
        <w:t xml:space="preserve">with the value provided in the </w:t>
      </w:r>
      <w:r>
        <w:t>B</w:t>
      </w:r>
      <w:proofErr w:type="spellStart"/>
      <w:r>
        <w:rPr>
          <w:lang w:val="en-US"/>
        </w:rPr>
        <w:t>ack</w:t>
      </w:r>
      <w:proofErr w:type="spellEnd"/>
      <w:r>
        <w:rPr>
          <w:lang w:val="en-US"/>
        </w:rPr>
        <w:t>-off timer</w:t>
      </w:r>
      <w:r w:rsidRPr="0007087D">
        <w:t xml:space="preserve"> value IE </w:t>
      </w:r>
      <w:r w:rsidRPr="00130C32">
        <w:t xml:space="preserve">for the PDP context </w:t>
      </w:r>
      <w:r w:rsidRPr="00130C32">
        <w:rPr>
          <w:lang w:val="en-US"/>
        </w:rPr>
        <w:t>modification</w:t>
      </w:r>
      <w:r w:rsidRPr="00130C32">
        <w:t xml:space="preserve"> procedure and </w:t>
      </w:r>
      <w:smartTag w:uri="urn:schemas-microsoft-com:office:smarttags" w:element="stockticker">
        <w:del w:id="491" w:author="Zaus, Robert" w:date="2015-04-01T13:16:00Z">
          <w:r w:rsidRPr="00130C32" w:rsidDel="000866D5">
            <w:delText>APN</w:delText>
          </w:r>
        </w:del>
      </w:smartTag>
      <w:del w:id="492" w:author="Zaus, Robert" w:date="2015-04-01T13:16:00Z">
        <w:r w:rsidRPr="00130C32" w:rsidDel="000866D5">
          <w:delText xml:space="preserve"> and </w:delText>
        </w:r>
      </w:del>
      <w:r w:rsidRPr="00130C32">
        <w:lastRenderedPageBreak/>
        <w:t xml:space="preserve">PLMN </w:t>
      </w:r>
      <w:ins w:id="493" w:author="Zaus, Robert" w:date="2015-04-01T13:16:00Z">
        <w:r w:rsidR="000866D5" w:rsidRPr="00130C32">
          <w:t xml:space="preserve">and </w:t>
        </w:r>
        <w:smartTag w:uri="urn:schemas-microsoft-com:office:smarttags" w:element="stockticker">
          <w:r w:rsidR="000866D5" w:rsidRPr="00130C32">
            <w:t>APN</w:t>
          </w:r>
        </w:smartTag>
        <w:r w:rsidR="000866D5" w:rsidRPr="00130C32">
          <w:t xml:space="preserve"> </w:t>
        </w:r>
      </w:ins>
      <w:r w:rsidRPr="00130C32">
        <w:t>combination</w:t>
      </w:r>
      <w:r>
        <w:t xml:space="preserve"> and </w:t>
      </w:r>
      <w:r w:rsidRPr="00105C82">
        <w:t xml:space="preserve">not </w:t>
      </w:r>
      <w:del w:id="494" w:author="Zaus, Robert" w:date="2015-04-01T13:16:00Z">
        <w:r w:rsidDel="000866D5">
          <w:rPr>
            <w:lang w:eastAsia="zh-TW"/>
          </w:rPr>
          <w:delText xml:space="preserve">try to </w:delText>
        </w:r>
      </w:del>
      <w:r w:rsidRPr="00105C82">
        <w:t xml:space="preserve">send </w:t>
      </w:r>
      <w:r>
        <w:t xml:space="preserve">another MODIFY PDP CONTEXT REQUEST </w:t>
      </w:r>
      <w:r>
        <w:rPr>
          <w:lang w:eastAsia="zh-TW"/>
        </w:rPr>
        <w:t xml:space="preserve">message </w:t>
      </w:r>
      <w:ins w:id="495" w:author="Zaus, Robert" w:date="2015-04-01T13:16:00Z">
        <w:r w:rsidR="000866D5">
          <w:rPr>
            <w:lang w:eastAsia="zh-TW"/>
          </w:rPr>
          <w:t xml:space="preserve">in the PLMN </w:t>
        </w:r>
      </w:ins>
      <w:r>
        <w:t>for the same</w:t>
      </w:r>
      <w:r w:rsidRPr="00105C82">
        <w:t xml:space="preserve"> </w:t>
      </w:r>
      <w:smartTag w:uri="urn:schemas-microsoft-com:office:smarttags" w:element="stockticker">
        <w:r w:rsidRPr="00105C82">
          <w:t>APN</w:t>
        </w:r>
      </w:smartTag>
      <w:r w:rsidRPr="00105C82">
        <w:t xml:space="preserve"> until </w:t>
      </w:r>
      <w:r>
        <w:t xml:space="preserve">the </w:t>
      </w:r>
      <w:r>
        <w:rPr>
          <w:lang w:val="en-US"/>
        </w:rPr>
        <w:t xml:space="preserve">back-off </w:t>
      </w:r>
      <w:r w:rsidRPr="00105C82">
        <w:t>timer expires</w:t>
      </w:r>
      <w:r>
        <w:rPr>
          <w:lang w:val="en-US"/>
        </w:rPr>
        <w:t>, the MS is switched off</w:t>
      </w:r>
      <w:r>
        <w:t xml:space="preserve"> </w:t>
      </w:r>
      <w:r w:rsidRPr="00105C82">
        <w:t xml:space="preserve">or the </w:t>
      </w:r>
      <w:smartTag w:uri="urn:schemas-microsoft-com:office:smarttags" w:element="stockticker">
        <w:r w:rsidRPr="00105C82">
          <w:t>SIM</w:t>
        </w:r>
      </w:smartTag>
      <w:r w:rsidRPr="00105C82">
        <w:t>/USIM is removed</w:t>
      </w:r>
      <w:r>
        <w:t>;</w:t>
      </w:r>
    </w:p>
    <w:p w:rsidR="00FD0668" w:rsidRDefault="00FD0668" w:rsidP="00FD0668">
      <w:pPr>
        <w:pStyle w:val="B1"/>
        <w:rPr>
          <w:lang w:eastAsia="zh-TW"/>
        </w:rPr>
      </w:pPr>
      <w:r>
        <w:t>ii)</w:t>
      </w:r>
      <w:r>
        <w:tab/>
        <w:t>if the 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another MODIFY PDP CONTEXT REQUEST</w:t>
      </w:r>
      <w:r w:rsidRPr="00105C82">
        <w:t xml:space="preserve"> </w:t>
      </w:r>
      <w:r>
        <w:rPr>
          <w:lang w:val="en-US"/>
        </w:rPr>
        <w:t>m</w:t>
      </w:r>
      <w:proofErr w:type="spellStart"/>
      <w:r w:rsidRPr="00105C82">
        <w:t>essage</w:t>
      </w:r>
      <w:proofErr w:type="spellEnd"/>
      <w:r w:rsidRPr="00105C82">
        <w:t xml:space="preserve"> </w:t>
      </w:r>
      <w:r>
        <w:t xml:space="preserve">in the PLMN </w:t>
      </w:r>
      <w:r w:rsidRPr="00105C82">
        <w:t xml:space="preserve">for </w:t>
      </w:r>
      <w:r>
        <w:t>the same</w:t>
      </w:r>
      <w:r w:rsidRPr="00105C82">
        <w:t xml:space="preserve"> </w:t>
      </w:r>
      <w:smartTag w:uri="urn:schemas-microsoft-com:office:smarttags" w:element="stockticker">
        <w:r w:rsidRPr="00105C82">
          <w:t>APN</w:t>
        </w:r>
      </w:smartTag>
      <w:r w:rsidRPr="00105C82">
        <w:t xml:space="preserve"> until the MS is switched off or the </w:t>
      </w:r>
      <w:smartTag w:uri="urn:schemas-microsoft-com:office:smarttags" w:element="stockticker">
        <w:r w:rsidRPr="00105C82">
          <w:t>SIM</w:t>
        </w:r>
      </w:smartTag>
      <w:r w:rsidRPr="00105C82">
        <w:t>/USIM is removed</w:t>
      </w:r>
      <w:r>
        <w:t>;</w:t>
      </w:r>
      <w:r>
        <w:rPr>
          <w:lang w:eastAsia="zh-TW"/>
        </w:rPr>
        <w:t xml:space="preserve"> or</w:t>
      </w:r>
    </w:p>
    <w:p w:rsidR="00FD0668" w:rsidRDefault="00FD0668" w:rsidP="00FD0668">
      <w:pPr>
        <w:pStyle w:val="B1"/>
      </w:pPr>
      <w:r>
        <w:t>iii)</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an MODIFY PDP CONTEXT REQUEST</w:t>
      </w:r>
      <w:r w:rsidRPr="00105C82">
        <w:t xml:space="preserve"> message </w:t>
      </w:r>
      <w:r>
        <w:t xml:space="preserve">in the PLMN </w:t>
      </w:r>
      <w:r w:rsidRPr="00105C82">
        <w:t xml:space="preserve">for </w:t>
      </w:r>
      <w:r>
        <w:t>the same</w:t>
      </w:r>
      <w:r w:rsidRPr="00105C82">
        <w:t xml:space="preserve"> </w:t>
      </w:r>
      <w:smartTag w:uri="urn:schemas-microsoft-com:office:smarttags" w:element="stockticker">
        <w:r w:rsidRPr="00105C82">
          <w:t>APN</w:t>
        </w:r>
      </w:smartTag>
      <w:r>
        <w:rPr>
          <w:lang w:eastAsia="zh-TW"/>
        </w:rPr>
        <w:t>.</w:t>
      </w:r>
    </w:p>
    <w:p w:rsidR="000866D5" w:rsidRDefault="00FD0668" w:rsidP="00FD0668">
      <w:pPr>
        <w:rPr>
          <w:ins w:id="496" w:author="Zaus, Robert" w:date="2015-04-01T13:16:00Z"/>
        </w:rPr>
      </w:pPr>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 xml:space="preserve">d, then the </w:t>
      </w:r>
      <w:r w:rsidRPr="00130C32">
        <w:t>MS shall ignore the Re-attempt indicator IE provided by the network, if any</w:t>
      </w:r>
      <w:ins w:id="497" w:author="Zaus, Robert" w:date="2015-04-01T13:16:00Z">
        <w:r w:rsidR="000866D5">
          <w:t>.</w:t>
        </w:r>
      </w:ins>
      <w:del w:id="498" w:author="Zaus, Robert" w:date="2015-04-01T13:16:00Z">
        <w:r w:rsidRPr="00130C32" w:rsidDel="000866D5">
          <w:delText xml:space="preserve">, and </w:delText>
        </w:r>
      </w:del>
    </w:p>
    <w:p w:rsidR="00FD0668" w:rsidRDefault="0044648D">
      <w:pPr>
        <w:pStyle w:val="B1"/>
        <w:pPrChange w:id="499" w:author="Zaus, Robert" w:date="2015-04-01T13:17:00Z">
          <w:pPr/>
        </w:pPrChange>
      </w:pPr>
      <w:proofErr w:type="spellStart"/>
      <w:ins w:id="500" w:author="Zaus, Robert" w:date="2015-04-15T15:22:00Z">
        <w:r>
          <w:t>i</w:t>
        </w:r>
        <w:proofErr w:type="spellEnd"/>
        <w:r>
          <w:t>)</w:t>
        </w:r>
      </w:ins>
      <w:ins w:id="501" w:author="Zaus, Robert" w:date="2015-04-01T13:16:00Z">
        <w:r w:rsidR="000866D5">
          <w:tab/>
        </w:r>
        <w:r w:rsidR="000866D5" w:rsidRPr="00661B98">
          <w:t xml:space="preserve">Additionally, if the SM cause value is #8 "operator determined barring", #27 "missing or unknown APN", #32 "service option not supported", or #33 "requested service option not subscribed", the MS shall </w:t>
        </w:r>
      </w:ins>
      <w:r w:rsidR="00FD0668" w:rsidRPr="00130C32">
        <w:t>proceed as follows</w:t>
      </w:r>
      <w:del w:id="502" w:author="Zaus, Robert" w:date="2015-04-01T13:17:00Z">
        <w:r w:rsidR="00FD0668" w:rsidDel="000866D5">
          <w:delText xml:space="preserve"> depending on the received SM cause value</w:delText>
        </w:r>
      </w:del>
      <w:r w:rsidR="00FD0668">
        <w:t>:</w:t>
      </w:r>
    </w:p>
    <w:p w:rsidR="000866D5" w:rsidRDefault="00FD0668">
      <w:pPr>
        <w:pStyle w:val="B2"/>
        <w:rPr>
          <w:ins w:id="503" w:author="Zaus, Robert" w:date="2015-04-01T13:18:00Z"/>
        </w:rPr>
        <w:pPrChange w:id="504" w:author="Zaus, Robert" w:date="2015-04-01T13:19:00Z">
          <w:pPr>
            <w:pStyle w:val="B1"/>
          </w:pPr>
        </w:pPrChange>
      </w:pPr>
      <w:r>
        <w:t>-</w:t>
      </w:r>
      <w:r>
        <w:tab/>
        <w:t xml:space="preserve">if the MS is registered in its HPLMN or </w:t>
      </w:r>
      <w:ins w:id="505" w:author="Zaus, Robert" w:date="2015-04-01T13:17:00Z">
        <w:r w:rsidR="000866D5">
          <w:t xml:space="preserve">in </w:t>
        </w:r>
      </w:ins>
      <w:r>
        <w:t>a PLMN that is within the E</w:t>
      </w:r>
      <w:ins w:id="506" w:author="Zaus, Robert" w:date="2015-04-01T13:17:00Z">
        <w:r w:rsidR="000866D5">
          <w:t>H</w:t>
        </w:r>
      </w:ins>
      <w:r>
        <w:t xml:space="preserve">PLMN list, </w:t>
      </w:r>
      <w:del w:id="507" w:author="Zaus, Robert" w:date="2015-04-01T13:17:00Z">
        <w:r w:rsidDel="000866D5">
          <w:delText xml:space="preserve">the SM cause value is </w:delText>
        </w:r>
        <w:r w:rsidRPr="007E6BB8" w:rsidDel="000866D5">
          <w:delText>#8 "operator determined barring"</w:delText>
        </w:r>
        <w:r w:rsidDel="000866D5">
          <w:delText>,</w:delText>
        </w:r>
        <w:r w:rsidRPr="007E6BB8" w:rsidDel="000866D5">
          <w:delText xml:space="preserve">  #27 "missing or unknown </w:delText>
        </w:r>
        <w:smartTag w:uri="urn:schemas-microsoft-com:office:smarttags" w:element="stockticker">
          <w:r w:rsidRPr="007E6BB8" w:rsidDel="000866D5">
            <w:delText>APN</w:delText>
          </w:r>
        </w:smartTag>
        <w:r w:rsidRPr="007E6BB8" w:rsidDel="000866D5">
          <w:delText>"</w:delText>
        </w:r>
        <w:r w:rsidDel="000866D5">
          <w:delText>,  #32 "</w:delText>
        </w:r>
        <w:r w:rsidRPr="00FE320E" w:rsidDel="000866D5">
          <w:delText>service option not supported</w:delText>
        </w:r>
        <w:r w:rsidDel="000866D5">
          <w:delText>", or #33 "</w:delText>
        </w:r>
        <w:r w:rsidRPr="00FE320E" w:rsidDel="000866D5">
          <w:delText>requested service option not subscribed</w:delText>
        </w:r>
        <w:r w:rsidDel="000866D5">
          <w:delText xml:space="preserve">", </w:delText>
        </w:r>
      </w:del>
      <w:r>
        <w:t xml:space="preserve">the MS shall </w:t>
      </w:r>
      <w:r w:rsidRPr="003F11C3">
        <w:t xml:space="preserve">behave as described </w:t>
      </w:r>
      <w:ins w:id="508" w:author="Zaus, Robert" w:date="2015-04-01T13:17:00Z">
        <w:r w:rsidR="000866D5" w:rsidRPr="003F11C3">
          <w:t>above</w:t>
        </w:r>
        <w:r w:rsidR="000866D5">
          <w:t xml:space="preserve"> </w:t>
        </w:r>
      </w:ins>
      <w:r>
        <w:t xml:space="preserve">in the </w:t>
      </w:r>
      <w:ins w:id="509" w:author="Zaus, Robert" w:date="2015-04-01T13:17:00Z">
        <w:r w:rsidR="000866D5" w:rsidRPr="00F73166">
          <w:t xml:space="preserve">present </w:t>
        </w:r>
        <w:proofErr w:type="spellStart"/>
        <w:r w:rsidR="000866D5" w:rsidRPr="00F73166">
          <w:t>subclause</w:t>
        </w:r>
        <w:proofErr w:type="spellEnd"/>
        <w:r w:rsidR="000866D5" w:rsidRPr="003E1B26">
          <w:rPr>
            <w:lang w:val="en-US"/>
          </w:rPr>
          <w:t>,</w:t>
        </w:r>
        <w:r w:rsidR="000866D5">
          <w:t xml:space="preserve"> </w:t>
        </w:r>
      </w:ins>
      <w:del w:id="510" w:author="Zaus, Robert" w:date="2015-04-01T13:17:00Z">
        <w:r w:rsidDel="000866D5">
          <w:delText xml:space="preserve">conditions listed </w:delText>
        </w:r>
        <w:r w:rsidRPr="003F11C3" w:rsidDel="000866D5">
          <w:delText>above</w:delText>
        </w:r>
        <w:r w:rsidDel="000866D5">
          <w:delText xml:space="preserve"> </w:delText>
        </w:r>
      </w:del>
      <w:r>
        <w:t>us</w:t>
      </w:r>
      <w:proofErr w:type="spellStart"/>
      <w:r>
        <w:rPr>
          <w:lang w:val="en-US"/>
        </w:rPr>
        <w:t>ing</w:t>
      </w:r>
      <w:proofErr w:type="spellEnd"/>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511" w:author="Zaus, Robert" w:date="2015-04-01T13:17:00Z">
        <w:r w:rsidR="000866D5">
          <w:rPr>
            <w:snapToGrid w:val="0"/>
          </w:rPr>
          <w:t>112</w:t>
        </w:r>
      </w:ins>
      <w:del w:id="512" w:author="Zaus, Robert" w:date="2015-04-01T13:17:00Z">
        <w:r w:rsidDel="000866D5">
          <w:rPr>
            <w:snapToGrid w:val="0"/>
          </w:rPr>
          <w:delText>17</w:delText>
        </w:r>
      </w:del>
      <w:r>
        <w:rPr>
          <w:snapToGrid w:val="0"/>
        </w:rPr>
        <w:t>]</w:t>
      </w:r>
      <w:del w:id="513" w:author="Zaus, Robert" w:date="2015-04-01T13:17:00Z">
        <w:r w:rsidDel="000866D5">
          <w:rPr>
            <w:snapToGrid w:val="0"/>
          </w:rPr>
          <w:delText xml:space="preserve"> as </w:delText>
        </w:r>
        <w:r w:rsidDel="000866D5">
          <w:rPr>
            <w:lang w:val="en-US"/>
          </w:rPr>
          <w:delText xml:space="preserve">back-off </w:delText>
        </w:r>
        <w:r w:rsidDel="000866D5">
          <w:delText>timer value</w:delText>
        </w:r>
      </w:del>
      <w:r w:rsidRPr="00A35302">
        <w:rPr>
          <w:lang w:val="en-US"/>
        </w:rPr>
        <w:t>,</w:t>
      </w:r>
      <w:r>
        <w:t xml:space="preserve"> if </w:t>
      </w:r>
      <w:del w:id="514" w:author="Zaus, Robert" w:date="2015-04-01T13:18:00Z">
        <w:r w:rsidDel="000866D5">
          <w:delText xml:space="preserve">it is </w:delText>
        </w:r>
      </w:del>
      <w:r>
        <w:t>available</w:t>
      </w:r>
      <w:ins w:id="515" w:author="Zaus, Robert" w:date="2015-04-01T13:18:00Z">
        <w:r w:rsidR="000866D5">
          <w:t>,</w:t>
        </w:r>
      </w:ins>
      <w:ins w:id="516" w:author="Zaus, Robert" w:date="2015-04-01T13:17:00Z">
        <w:r w:rsidR="000866D5" w:rsidRPr="000866D5">
          <w:rPr>
            <w:snapToGrid w:val="0"/>
          </w:rPr>
          <w:t xml:space="preserve"> </w:t>
        </w:r>
        <w:r w:rsidR="000866D5">
          <w:rPr>
            <w:snapToGrid w:val="0"/>
          </w:rPr>
          <w:t xml:space="preserve">as </w:t>
        </w:r>
        <w:r w:rsidR="000866D5">
          <w:rPr>
            <w:lang w:val="en-US"/>
          </w:rPr>
          <w:t xml:space="preserve">back-off </w:t>
        </w:r>
        <w:r w:rsidR="000866D5">
          <w:t>timer value</w:t>
        </w:r>
      </w:ins>
      <w:ins w:id="517" w:author="Zaus, Robert" w:date="2015-04-01T13:18:00Z">
        <w:r w:rsidR="000866D5">
          <w:t>; and</w:t>
        </w:r>
      </w:ins>
      <w:del w:id="518" w:author="Zaus, Robert" w:date="2015-04-01T13:18:00Z">
        <w:r w:rsidDel="000866D5">
          <w:delText xml:space="preserve">. </w:delText>
        </w:r>
      </w:del>
    </w:p>
    <w:p w:rsidR="00FD0668" w:rsidRDefault="000866D5">
      <w:pPr>
        <w:pStyle w:val="B2"/>
        <w:rPr>
          <w:lang w:val="en-US"/>
        </w:rPr>
        <w:pPrChange w:id="519" w:author="Zaus, Robert" w:date="2015-04-01T13:19:00Z">
          <w:pPr>
            <w:pStyle w:val="B1"/>
          </w:pPr>
        </w:pPrChange>
      </w:pPr>
      <w:ins w:id="520" w:author="Zaus, Robert" w:date="2015-04-01T13:18:00Z">
        <w:r>
          <w:t>-</w:t>
        </w:r>
        <w:r>
          <w:tab/>
          <w:t>o</w:t>
        </w:r>
      </w:ins>
      <w:del w:id="521" w:author="Zaus, Robert" w:date="2015-04-01T13:18:00Z">
        <w:r w:rsidR="00FD0668" w:rsidDel="000866D5">
          <w:delText>O</w:delText>
        </w:r>
      </w:del>
      <w:r w:rsidR="00FD0668">
        <w:t xml:space="preserve">therwise, if the MS is not registered in </w:t>
      </w:r>
      <w:r w:rsidR="00FD0668" w:rsidRPr="00A90995">
        <w:rPr>
          <w:lang w:val="en-US"/>
        </w:rPr>
        <w:t>its</w:t>
      </w:r>
      <w:r w:rsidR="00FD0668">
        <w:t xml:space="preserve"> HPLMN or </w:t>
      </w:r>
      <w:ins w:id="522" w:author="Zaus, Robert" w:date="2015-04-01T13:18:00Z">
        <w:r>
          <w:t xml:space="preserve">in </w:t>
        </w:r>
      </w:ins>
      <w:r w:rsidR="00FD0668">
        <w:t>a PLMN that is within the EHPLMN list</w:t>
      </w:r>
      <w:ins w:id="523" w:author="Zaus, Robert" w:date="2015-04-01T13:18:00Z">
        <w:r>
          <w:t>,</w:t>
        </w:r>
      </w:ins>
      <w:r w:rsidR="00FD0668" w:rsidRPr="00C61AC9">
        <w:rPr>
          <w:lang w:val="en-US"/>
        </w:rPr>
        <w:t xml:space="preserve"> or </w:t>
      </w:r>
      <w:ins w:id="524" w:author="Zaus, Robert" w:date="2015-04-01T13:18:00Z">
        <w:r>
          <w:rPr>
            <w:lang w:val="en-US"/>
          </w:rPr>
          <w:t xml:space="preserve">if </w:t>
        </w:r>
      </w:ins>
      <w:r w:rsidR="00FD0668">
        <w:rPr>
          <w:lang w:val="en-US"/>
        </w:rPr>
        <w:t>the</w:t>
      </w:r>
      <w:r w:rsidR="00FD0668" w:rsidRPr="00C61AC9">
        <w:rPr>
          <w:lang w:val="en-US"/>
        </w:rPr>
        <w:t xml:space="preserve"> SM Retry Timer value</w:t>
      </w:r>
      <w:r w:rsidR="00FD0668">
        <w:rPr>
          <w:lang w:val="en-US"/>
        </w:rPr>
        <w:t xml:space="preserve"> is not configured,</w:t>
      </w:r>
      <w:r w:rsidR="00FD0668">
        <w:t xml:space="preserve"> </w:t>
      </w:r>
      <w:del w:id="525" w:author="Zaus, Robert" w:date="2015-04-01T13:18:00Z">
        <w:r w:rsidR="00FD0668" w:rsidDel="000866D5">
          <w:delText xml:space="preserve">for SM cause values </w:delText>
        </w:r>
        <w:r w:rsidR="00FD0668" w:rsidRPr="003F11C3" w:rsidDel="000866D5">
          <w:delText xml:space="preserve">#8 "operator determined barring", #27 "missing or unknown </w:delText>
        </w:r>
        <w:smartTag w:uri="urn:schemas-microsoft-com:office:smarttags" w:element="stockticker">
          <w:r w:rsidR="00FD0668" w:rsidRPr="003F11C3" w:rsidDel="000866D5">
            <w:delText>APN</w:delText>
          </w:r>
        </w:smartTag>
        <w:r w:rsidR="00FD0668" w:rsidRPr="003F11C3" w:rsidDel="000866D5">
          <w:delText xml:space="preserve">", #32 "service option not supported" </w:delText>
        </w:r>
        <w:r w:rsidR="00FD0668" w:rsidDel="000866D5">
          <w:delText>and</w:delText>
        </w:r>
        <w:r w:rsidR="00FD0668" w:rsidRPr="003F11C3" w:rsidDel="000866D5">
          <w:delText xml:space="preserve"> #33 "requested service option not subscribed"</w:delText>
        </w:r>
        <w:r w:rsidR="00FD0668" w:rsidDel="000866D5">
          <w:delText>,</w:delText>
        </w:r>
        <w:r w:rsidR="00FD0668" w:rsidDel="000866D5">
          <w:rPr>
            <w:lang w:val="en-US"/>
          </w:rPr>
          <w:delText xml:space="preserve"> </w:delText>
        </w:r>
        <w:r w:rsidR="00FD0668" w:rsidDel="000866D5">
          <w:delText>it</w:delText>
        </w:r>
      </w:del>
      <w:ins w:id="526" w:author="Zaus, Robert" w:date="2015-04-01T13:18:00Z">
        <w:r>
          <w:t>the MS</w:t>
        </w:r>
      </w:ins>
      <w:r w:rsidR="00FD0668">
        <w:t xml:space="preserve"> shall behave as described </w:t>
      </w:r>
      <w:ins w:id="527" w:author="Zaus, Robert" w:date="2015-04-01T13:18:00Z">
        <w:r w:rsidRPr="003F11C3">
          <w:t>above</w:t>
        </w:r>
        <w:r>
          <w:t xml:space="preserve"> </w:t>
        </w:r>
      </w:ins>
      <w:r w:rsidR="00FD0668">
        <w:t xml:space="preserve">in the </w:t>
      </w:r>
      <w:ins w:id="528" w:author="Zaus, Robert" w:date="2015-04-01T13:18:00Z">
        <w:r w:rsidRPr="00F73166">
          <w:t xml:space="preserve">present </w:t>
        </w:r>
        <w:proofErr w:type="spellStart"/>
        <w:r w:rsidRPr="00F73166">
          <w:t>subclause</w:t>
        </w:r>
        <w:proofErr w:type="spellEnd"/>
        <w:r w:rsidRPr="003E1B26">
          <w:rPr>
            <w:lang w:val="en-US"/>
          </w:rPr>
          <w:t>,</w:t>
        </w:r>
        <w:r>
          <w:t xml:space="preserve"> </w:t>
        </w:r>
      </w:ins>
      <w:del w:id="529" w:author="Zaus, Robert" w:date="2015-04-01T13:19:00Z">
        <w:r w:rsidR="00FD0668" w:rsidDel="000866D5">
          <w:delText xml:space="preserve">conditions listed above </w:delText>
        </w:r>
      </w:del>
      <w:r w:rsidR="00FD0668">
        <w:t xml:space="preserve">using </w:t>
      </w:r>
      <w:del w:id="530" w:author="Zaus, Robert" w:date="2015-04-01T13:19:00Z">
        <w:r w:rsidR="00FD0668" w:rsidDel="000866D5">
          <w:delText>a</w:delText>
        </w:r>
      </w:del>
      <w:ins w:id="531" w:author="Zaus, Robert" w:date="2015-04-01T13:19:00Z">
        <w:r w:rsidR="00134782">
          <w:t>the</w:t>
        </w:r>
      </w:ins>
      <w:r w:rsidR="00FD0668">
        <w:t xml:space="preserve"> default value of 12 minutes </w:t>
      </w:r>
      <w:r w:rsidR="00FD0668">
        <w:rPr>
          <w:lang w:val="en-US"/>
        </w:rPr>
        <w:t>for the back-off timer</w:t>
      </w:r>
      <w:r w:rsidR="00FD0668">
        <w:t>.</w:t>
      </w:r>
    </w:p>
    <w:p w:rsidR="00134782" w:rsidRDefault="0044648D" w:rsidP="00134782">
      <w:pPr>
        <w:pStyle w:val="B1"/>
        <w:rPr>
          <w:ins w:id="532" w:author="Zaus, Robert" w:date="2015-04-01T13:19:00Z"/>
        </w:rPr>
      </w:pPr>
      <w:ins w:id="533" w:author="Zaus, Robert" w:date="2015-04-15T15:22:00Z">
        <w:r>
          <w:t>ii)</w:t>
        </w:r>
      </w:ins>
      <w:ins w:id="534" w:author="Zaus, Robert" w:date="2015-04-01T13:19:00Z">
        <w:r w:rsidR="00134782">
          <w:tab/>
          <w:t xml:space="preserve">For </w:t>
        </w:r>
        <w:r w:rsidR="00134782" w:rsidRPr="005F37C9">
          <w:t>SM cause value</w:t>
        </w:r>
        <w:r w:rsidR="00134782">
          <w:t xml:space="preserve">s different from </w:t>
        </w:r>
        <w:r w:rsidR="00134782" w:rsidRPr="005F37C9">
          <w:t xml:space="preserve">#8 "operator determined barring", #27 "missing or unknown APN", #32 "service option not supported", or #33 "requested service option not subscribed", the MS </w:t>
        </w:r>
        <w:r w:rsidR="00134782">
          <w:t>behaviour regarding the start</w:t>
        </w:r>
        <w:r w:rsidR="00134782" w:rsidRPr="007B71D4">
          <w:t xml:space="preserve"> </w:t>
        </w:r>
        <w:r w:rsidR="00134782">
          <w:t>of a back-off timer is unspecified.</w:t>
        </w:r>
      </w:ins>
    </w:p>
    <w:p w:rsidR="00FD0668" w:rsidRPr="006448C7" w:rsidRDefault="00FD0668" w:rsidP="00FD0668">
      <w:r w:rsidRPr="004F066E">
        <w:t xml:space="preserve">The MS shall not stop </w:t>
      </w:r>
      <w:r>
        <w:t xml:space="preserve">any back-off </w:t>
      </w:r>
      <w:r w:rsidRPr="004F066E">
        <w:t>timer upon a PLMN change or inter-sy</w:t>
      </w:r>
      <w:r>
        <w:t>s</w:t>
      </w:r>
      <w:r w:rsidRPr="004F066E">
        <w:t>tem change</w:t>
      </w:r>
      <w:r>
        <w:t>.</w:t>
      </w:r>
      <w:ins w:id="535" w:author="Zaus, Robert" w:date="2015-04-01T13:19:00Z">
        <w:r w:rsidR="00134782" w:rsidRPr="00134782">
          <w:t xml:space="preserve"> If the network indicates that a back-off timer for the PDP context modification procedure and PLMN and APN combination is deactivated, then it remains deactivated upon a PLMN change or inter-system change.</w:t>
        </w:r>
      </w:ins>
    </w:p>
    <w:p w:rsidR="00134782" w:rsidRPr="009E4B1A" w:rsidRDefault="00134782" w:rsidP="00134782">
      <w:pPr>
        <w:pStyle w:val="NO"/>
        <w:rPr>
          <w:ins w:id="536" w:author="Zaus, Robert" w:date="2015-04-01T13:19:00Z"/>
        </w:rPr>
      </w:pPr>
      <w:ins w:id="537" w:author="Zaus, Robert" w:date="2015-04-01T13:19:00Z">
        <w:r w:rsidRPr="00F73166">
          <w:t>NOTE 1:</w:t>
        </w:r>
        <w:r w:rsidRPr="00F73166">
          <w:tab/>
          <w:t xml:space="preserve">This means </w:t>
        </w:r>
        <w:r w:rsidRPr="00833FD8">
          <w:t xml:space="preserve">the </w:t>
        </w:r>
        <w:r w:rsidRPr="00F73166">
          <w:t xml:space="preserve">back-off timer can still be running </w:t>
        </w:r>
        <w:r w:rsidRPr="00B3782B">
          <w:t xml:space="preserve">or be deactivated </w:t>
        </w:r>
        <w:r w:rsidRPr="00F73166">
          <w:t xml:space="preserve">for the given </w:t>
        </w:r>
        <w:r w:rsidRPr="00833FD8">
          <w:t xml:space="preserve">SM procedure </w:t>
        </w:r>
        <w:r w:rsidR="002B2620" w:rsidRPr="00F73166">
          <w:t xml:space="preserve">and PLMN </w:t>
        </w:r>
        <w:r w:rsidRPr="00833FD8">
          <w:t xml:space="preserve">and </w:t>
        </w:r>
        <w:r w:rsidRPr="00F73166">
          <w:t xml:space="preserve">APN combination when the MS returns to the PLMN or when it performs inter-system change back from S1 mode to A/Gb or </w:t>
        </w:r>
        <w:proofErr w:type="spellStart"/>
        <w:r w:rsidRPr="00F73166">
          <w:t>Iu</w:t>
        </w:r>
        <w:proofErr w:type="spellEnd"/>
        <w:r w:rsidRPr="00F73166">
          <w:t xml:space="preserve"> mode. Thus the MS can still be prevented from sending another </w:t>
        </w:r>
        <w:r w:rsidRPr="00D47BC4">
          <w:t xml:space="preserve">MODIFY PDP CONTEXT REQUEST </w:t>
        </w:r>
        <w:r w:rsidRPr="00F73166">
          <w:t xml:space="preserve">message </w:t>
        </w:r>
        <w:r w:rsidRPr="00833FD8">
          <w:rPr>
            <w:lang w:val="en-US"/>
          </w:rPr>
          <w:t xml:space="preserve">in the PLMN </w:t>
        </w:r>
        <w:r w:rsidRPr="00F73166">
          <w:t>for the same APN.</w:t>
        </w:r>
      </w:ins>
    </w:p>
    <w:p w:rsidR="00FD0668" w:rsidRDefault="00FD0668" w:rsidP="00FD0668">
      <w:r>
        <w:t xml:space="preserve">If the back-off timer is started upon receipt of </w:t>
      </w:r>
      <w:ins w:id="538" w:author="Zaus, Robert" w:date="2015-04-01T13:20:00Z">
        <w:r w:rsidR="0091091C">
          <w:t xml:space="preserve">a </w:t>
        </w:r>
      </w:ins>
      <w:r>
        <w:t xml:space="preserve">MODIFY PDP CONTEXT REQUEST message (i.e. the timer value was provided by the network, </w:t>
      </w:r>
      <w:ins w:id="539" w:author="Zaus, Robert" w:date="2015-04-01T13:20:00Z">
        <w:r w:rsidR="0091091C">
          <w:t xml:space="preserve">a </w:t>
        </w:r>
      </w:ins>
      <w:r>
        <w:t>configur</w:t>
      </w:r>
      <w:ins w:id="540" w:author="Zaus, Robert" w:date="2015-04-01T13:20:00Z">
        <w:r w:rsidR="0091091C">
          <w:t>ed</w:t>
        </w:r>
      </w:ins>
      <w:del w:id="541" w:author="Zaus, Robert" w:date="2015-04-01T13:20:00Z">
        <w:r w:rsidDel="0091091C">
          <w:delText>ation</w:delText>
        </w:r>
      </w:del>
      <w:r>
        <w:t xml:space="preserve"> value is available or the default value is used as explained above), </w:t>
      </w:r>
      <w:del w:id="542" w:author="Zaus, Robert" w:date="2015-04-01T13:20:00Z">
        <w:r w:rsidDel="0091091C">
          <w:delText xml:space="preserve">and the SM cause value is not #26 "insufficient resources", </w:delText>
        </w:r>
      </w:del>
      <w:r>
        <w:t>the MS behaves as follows:</w:t>
      </w:r>
    </w:p>
    <w:p w:rsidR="00FD0668" w:rsidRDefault="0044648D" w:rsidP="00FD0668">
      <w:pPr>
        <w:pStyle w:val="B1"/>
        <w:rPr>
          <w:lang w:val="en-US"/>
        </w:rPr>
      </w:pPr>
      <w:proofErr w:type="spellStart"/>
      <w:ins w:id="543" w:author="Zaus, Robert" w:date="2015-04-15T15:22:00Z">
        <w:r>
          <w:rPr>
            <w:lang w:val="en-US"/>
          </w:rPr>
          <w:t>i</w:t>
        </w:r>
        <w:proofErr w:type="spellEnd"/>
        <w:r>
          <w:rPr>
            <w:lang w:val="en-US"/>
          </w:rPr>
          <w:t>)</w:t>
        </w:r>
      </w:ins>
      <w:del w:id="544" w:author="Zaus, Robert" w:date="2015-04-15T15:22:00Z">
        <w:r w:rsidR="00FD0668" w:rsidDel="0044648D">
          <w:rPr>
            <w:lang w:val="en-US"/>
          </w:rPr>
          <w:delText>-</w:delText>
        </w:r>
      </w:del>
      <w:r w:rsidR="00FD0668">
        <w:rPr>
          <w:lang w:val="en-US"/>
        </w:rPr>
        <w:tab/>
      </w:r>
      <w:r w:rsidR="00FD0668">
        <w:t xml:space="preserve">the MS </w:t>
      </w:r>
      <w:r w:rsidR="00FD0668">
        <w:rPr>
          <w:noProof/>
        </w:rPr>
        <w:t>may send</w:t>
      </w:r>
      <w:r w:rsidR="00FD0668" w:rsidRPr="00105C82">
        <w:t xml:space="preserve"> </w:t>
      </w:r>
      <w:r w:rsidR="00FD0668">
        <w:t>a</w:t>
      </w:r>
      <w:del w:id="545" w:author="Zaus, Robert" w:date="2015-04-01T13:20:00Z">
        <w:r w:rsidR="00FD0668" w:rsidDel="0091091C">
          <w:delText>n</w:delText>
        </w:r>
      </w:del>
      <w:r w:rsidR="00FD0668">
        <w:t xml:space="preserve"> MODIFY PDP CONTEXT REQUEST message </w:t>
      </w:r>
      <w:r w:rsidR="00FD0668" w:rsidRPr="00105C82">
        <w:t>for th</w:t>
      </w:r>
      <w:r w:rsidR="00FD0668">
        <w:t>e same</w:t>
      </w:r>
      <w:r w:rsidR="00FD0668" w:rsidRPr="00105C82">
        <w:t xml:space="preserve"> </w:t>
      </w:r>
      <w:smartTag w:uri="urn:schemas-microsoft-com:office:smarttags" w:element="stockticker">
        <w:r w:rsidR="00FD0668" w:rsidRPr="00105C82">
          <w:t>APN</w:t>
        </w:r>
      </w:smartTag>
      <w:r w:rsidR="00FD0668">
        <w:t xml:space="preserve"> after selecting a new PLMN</w:t>
      </w:r>
      <w:r w:rsidR="00FD0668">
        <w:rPr>
          <w:lang w:val="en-US"/>
        </w:rPr>
        <w:t xml:space="preserve"> </w:t>
      </w:r>
      <w:ins w:id="546" w:author="Zaus, Robert" w:date="2015-04-01T13:20:00Z">
        <w:r w:rsidR="0091091C" w:rsidRPr="0091091C">
          <w:rPr>
            <w:lang w:val="en-US"/>
          </w:rPr>
          <w:t xml:space="preserve">which is not the RPLMN, if </w:t>
        </w:r>
      </w:ins>
      <w:del w:id="547" w:author="Zaus, Robert" w:date="2015-04-01T13:20:00Z">
        <w:r w:rsidR="00FD0668" w:rsidDel="0091091C">
          <w:rPr>
            <w:lang w:val="en-US"/>
          </w:rPr>
          <w:delText xml:space="preserve">but the MS shall keep </w:delText>
        </w:r>
      </w:del>
      <w:r w:rsidR="00FD0668">
        <w:rPr>
          <w:lang w:val="en-US"/>
        </w:rPr>
        <w:t xml:space="preserve">the </w:t>
      </w:r>
      <w:ins w:id="548" w:author="Zaus, Robert" w:date="2015-04-01T13:20:00Z">
        <w:r w:rsidR="0091091C" w:rsidRPr="0091091C">
          <w:rPr>
            <w:lang w:val="en-US"/>
          </w:rPr>
          <w:t xml:space="preserve">back-off </w:t>
        </w:r>
      </w:ins>
      <w:r w:rsidR="00FD0668">
        <w:rPr>
          <w:lang w:val="en-US"/>
        </w:rPr>
        <w:t xml:space="preserve">timer </w:t>
      </w:r>
      <w:ins w:id="549" w:author="Zaus, Robert" w:date="2015-04-01T13:21:00Z">
        <w:r w:rsidR="0091091C" w:rsidRPr="0091091C">
          <w:rPr>
            <w:lang w:val="en-US"/>
          </w:rPr>
          <w:t xml:space="preserve">is not </w:t>
        </w:r>
      </w:ins>
      <w:r w:rsidR="00FD0668">
        <w:rPr>
          <w:lang w:val="en-US"/>
        </w:rPr>
        <w:t xml:space="preserve">running for the </w:t>
      </w:r>
      <w:del w:id="550" w:author="Zaus, Robert" w:date="2015-04-01T13:21:00Z">
        <w:r w:rsidR="00FD0668" w:rsidDel="0091091C">
          <w:rPr>
            <w:lang w:val="en-US"/>
          </w:rPr>
          <w:delText>previous PLMN(s)</w:delText>
        </w:r>
        <w:r w:rsidR="00FD0668" w:rsidDel="0091091C">
          <w:delText>.</w:delText>
        </w:r>
      </w:del>
      <w:ins w:id="551" w:author="Zaus, Robert" w:date="2015-04-01T13:21:00Z">
        <w:r w:rsidR="0091091C" w:rsidRPr="0091091C">
          <w:t>PDP context modification procedure and the combination of new PLMN and APN; and</w:t>
        </w:r>
      </w:ins>
    </w:p>
    <w:p w:rsidR="00FD0668" w:rsidDel="0091091C" w:rsidRDefault="00FD0668" w:rsidP="00FD0668">
      <w:pPr>
        <w:pStyle w:val="B1"/>
        <w:rPr>
          <w:del w:id="552" w:author="Zaus, Robert" w:date="2015-04-01T13:21:00Z"/>
          <w:lang w:val="en-US"/>
        </w:rPr>
      </w:pPr>
      <w:del w:id="553" w:author="Zaus, Robert" w:date="2015-04-01T13:21:00Z">
        <w:r w:rsidDel="0091091C">
          <w:rPr>
            <w:lang w:val="en-US"/>
          </w:rPr>
          <w:delText>-</w:delText>
        </w:r>
        <w:r w:rsidDel="0091091C">
          <w:rPr>
            <w:lang w:val="en-US"/>
          </w:rPr>
          <w:tab/>
          <w:delText>t</w:delText>
        </w:r>
        <w:r w:rsidDel="0091091C">
          <w:delText xml:space="preserve">he MS shall not send another MODIFY PDP CONTEXT REQUEST message for the same </w:delText>
        </w:r>
        <w:smartTag w:uri="urn:schemas-microsoft-com:office:smarttags" w:element="stockticker">
          <w:r w:rsidDel="0091091C">
            <w:delText>APN</w:delText>
          </w:r>
        </w:smartTag>
        <w:r w:rsidDel="0091091C">
          <w:delText xml:space="preserve"> in the PLMN in which it was rejected until the timer expires, MS is switched off or the USIM is removed.</w:delText>
        </w:r>
      </w:del>
    </w:p>
    <w:p w:rsidR="00FD0668" w:rsidRPr="007B7ADF" w:rsidDel="0091091C" w:rsidRDefault="00FD0668" w:rsidP="00FD0668">
      <w:pPr>
        <w:pStyle w:val="B1"/>
        <w:ind w:left="1136" w:hanging="852"/>
        <w:rPr>
          <w:del w:id="554" w:author="Zaus, Robert" w:date="2015-04-01T13:21:00Z"/>
          <w:lang w:val="en-US"/>
        </w:rPr>
      </w:pPr>
      <w:del w:id="555" w:author="Zaus, Robert" w:date="2015-04-01T13:21:00Z">
        <w:r w:rsidRPr="00463CB1" w:rsidDel="0091091C">
          <w:rPr>
            <w:lang w:val="en-US"/>
          </w:rPr>
          <w:delText>NOTE</w:delText>
        </w:r>
        <w:r w:rsidDel="0091091C">
          <w:rPr>
            <w:lang w:val="en-US"/>
          </w:rPr>
          <w:delText> 1</w:delText>
        </w:r>
        <w:r w:rsidRPr="00463CB1" w:rsidDel="0091091C">
          <w:rPr>
            <w:lang w:val="en-US"/>
          </w:rPr>
          <w:delText>:</w:delText>
        </w:r>
        <w:r w:rsidRPr="00463CB1" w:rsidDel="0091091C">
          <w:rPr>
            <w:lang w:val="en-US"/>
          </w:rPr>
          <w:tab/>
        </w:r>
        <w:r w:rsidDel="0091091C">
          <w:rPr>
            <w:lang w:val="en-US"/>
          </w:rPr>
          <w:delText xml:space="preserve">The above bullet is applicable to the case when the MS selects a new PLMN but the back-off timer is already running. This can happen if the MS selects a PLMN in which it was rejected previously for the same </w:delText>
        </w:r>
        <w:smartTag w:uri="urn:schemas-microsoft-com:office:smarttags" w:element="stockticker">
          <w:r w:rsidDel="0091091C">
            <w:rPr>
              <w:lang w:val="en-US"/>
            </w:rPr>
            <w:delText>APN</w:delText>
          </w:r>
        </w:smartTag>
        <w:r w:rsidDel="0091091C">
          <w:rPr>
            <w:lang w:val="en-US"/>
          </w:rPr>
          <w:delText xml:space="preserve"> with a back-off timer.</w:delText>
        </w:r>
      </w:del>
    </w:p>
    <w:p w:rsidR="00FD0668" w:rsidDel="0091091C" w:rsidRDefault="00FD0668" w:rsidP="00FD0668">
      <w:pPr>
        <w:pStyle w:val="B1"/>
        <w:rPr>
          <w:del w:id="556" w:author="Zaus, Robert" w:date="2015-04-01T13:21:00Z"/>
          <w:lang w:val="en-US"/>
        </w:rPr>
      </w:pPr>
      <w:del w:id="557" w:author="Zaus, Robert" w:date="2015-04-01T13:21:00Z">
        <w:r w:rsidDel="0091091C">
          <w:delText>-</w:delText>
        </w:r>
        <w:r w:rsidDel="0091091C">
          <w:tab/>
          <w:delText>if the network indicates that re-attempt at inter-system change is allowed, the MS is allowed to send</w:delText>
        </w:r>
        <w:r w:rsidRPr="00105C82" w:rsidDel="0091091C">
          <w:delText xml:space="preserve"> </w:delText>
        </w:r>
        <w:r w:rsidDel="0091091C">
          <w:delText xml:space="preserve">a </w:delText>
        </w:r>
        <w:r w:rsidRPr="003168A2" w:rsidDel="0091091C">
          <w:delText>BEARER RESOURCE MODIFICATION REQUEST</w:delText>
        </w:r>
        <w:r w:rsidDel="0091091C">
          <w:delText xml:space="preserve"> message</w:delText>
        </w:r>
        <w:r w:rsidRPr="00105C82" w:rsidDel="0091091C">
          <w:delText xml:space="preserve"> for th</w:delText>
        </w:r>
        <w:r w:rsidDel="0091091C">
          <w:delText>e same</w:delText>
        </w:r>
        <w:r w:rsidRPr="00105C82" w:rsidDel="0091091C">
          <w:delText xml:space="preserve"> </w:delText>
        </w:r>
        <w:smartTag w:uri="urn:schemas-microsoft-com:office:smarttags" w:element="stockticker">
          <w:r w:rsidRPr="00105C82" w:rsidDel="0091091C">
            <w:delText>APN</w:delText>
          </w:r>
        </w:smartTag>
        <w:r w:rsidDel="0091091C">
          <w:delText xml:space="preserve"> after inter-system change to S1 mode </w:delText>
        </w:r>
        <w:r w:rsidDel="0091091C">
          <w:rPr>
            <w:lang w:val="en-US"/>
          </w:rPr>
          <w:delText>but the MS shall keep the timer running for the Iu or A/Gb mode</w:delText>
        </w:r>
        <w:r w:rsidDel="0091091C">
          <w:delText>;</w:delText>
        </w:r>
      </w:del>
    </w:p>
    <w:p w:rsidR="00FD0668" w:rsidDel="0091091C" w:rsidRDefault="00FD0668" w:rsidP="00FD0668">
      <w:pPr>
        <w:pStyle w:val="B1"/>
        <w:rPr>
          <w:del w:id="558" w:author="Zaus, Robert" w:date="2015-04-01T13:21:00Z"/>
        </w:rPr>
      </w:pPr>
      <w:del w:id="559" w:author="Zaus, Robert" w:date="2015-04-01T13:21:00Z">
        <w:r w:rsidDel="0091091C">
          <w:delText>-</w:delText>
        </w:r>
        <w:r w:rsidDel="0091091C">
          <w:tab/>
          <w:delText xml:space="preserve">the MS shall not send another MODIFY PDP CONTEXT REQUEST message for the same </w:delText>
        </w:r>
        <w:smartTag w:uri="urn:schemas-microsoft-com:office:smarttags" w:element="stockticker">
          <w:r w:rsidDel="0091091C">
            <w:delText>APN</w:delText>
          </w:r>
        </w:smartTag>
        <w:r w:rsidDel="0091091C">
          <w:delText xml:space="preserve"> in the Iu or A/Gb mode until the timer expires, MS is switched off or the USIM is removed;</w:delText>
        </w:r>
      </w:del>
    </w:p>
    <w:p w:rsidR="00FD0668" w:rsidDel="0091091C" w:rsidRDefault="00FD0668" w:rsidP="00FD0668">
      <w:pPr>
        <w:pStyle w:val="B1"/>
        <w:ind w:left="1136" w:hanging="852"/>
        <w:rPr>
          <w:del w:id="560" w:author="Zaus, Robert" w:date="2015-04-01T13:21:00Z"/>
          <w:lang w:val="en-US"/>
        </w:rPr>
      </w:pPr>
      <w:del w:id="561" w:author="Zaus, Robert" w:date="2015-04-01T13:21:00Z">
        <w:r w:rsidRPr="00463CB1" w:rsidDel="0091091C">
          <w:rPr>
            <w:lang w:val="en-US"/>
          </w:rPr>
          <w:lastRenderedPageBreak/>
          <w:delText>NOTE</w:delText>
        </w:r>
        <w:r w:rsidDel="0091091C">
          <w:rPr>
            <w:lang w:val="en-US"/>
          </w:rPr>
          <w:delText> 2</w:delText>
        </w:r>
        <w:r w:rsidRPr="00463CB1" w:rsidDel="0091091C">
          <w:rPr>
            <w:lang w:val="en-US"/>
          </w:rPr>
          <w:delText>:</w:delText>
        </w:r>
        <w:r w:rsidRPr="00463CB1" w:rsidDel="0091091C">
          <w:rPr>
            <w:lang w:val="en-US"/>
          </w:rPr>
          <w:tab/>
        </w:r>
        <w:r w:rsidDel="0091091C">
          <w:rPr>
            <w:lang w:val="en-US"/>
          </w:rPr>
          <w:delText xml:space="preserve">The above bullet applies for the case when the MS performs inter-system change again from Iu or A/Gb mode back to S1 mode and the back-off timer for the same </w:delText>
        </w:r>
        <w:smartTag w:uri="urn:schemas-microsoft-com:office:smarttags" w:element="stockticker">
          <w:r w:rsidDel="0091091C">
            <w:rPr>
              <w:lang w:val="en-US"/>
            </w:rPr>
            <w:delText>APN</w:delText>
          </w:r>
        </w:smartTag>
        <w:r w:rsidDel="0091091C">
          <w:rPr>
            <w:lang w:val="en-US"/>
          </w:rPr>
          <w:delText xml:space="preserve"> is already running. </w:delText>
        </w:r>
      </w:del>
    </w:p>
    <w:p w:rsidR="00FD0668" w:rsidDel="0091091C" w:rsidRDefault="00FD0668" w:rsidP="00FD0668">
      <w:pPr>
        <w:pStyle w:val="B1"/>
        <w:rPr>
          <w:del w:id="562" w:author="Zaus, Robert" w:date="2015-04-01T13:21:00Z"/>
        </w:rPr>
      </w:pPr>
      <w:del w:id="563" w:author="Zaus, Robert" w:date="2015-04-01T13:21:00Z">
        <w:r w:rsidDel="0091091C">
          <w:delText>-</w:delText>
        </w:r>
        <w:r w:rsidDel="0091091C">
          <w:tab/>
          <w:delText xml:space="preserve">if the network indicates that re-attempt at inter-system change is not allowed, the MS shall not send MODIFY PDP CONTEXT REQUEST message </w:delText>
        </w:r>
        <w:r w:rsidRPr="00550E1A" w:rsidDel="0091091C">
          <w:delText>for</w:delText>
        </w:r>
        <w:r w:rsidRPr="00105C82" w:rsidDel="0091091C">
          <w:delText xml:space="preserve"> th</w:delText>
        </w:r>
        <w:r w:rsidDel="0091091C">
          <w:delText>e same</w:delText>
        </w:r>
        <w:r w:rsidRPr="00105C82" w:rsidDel="0091091C">
          <w:delText xml:space="preserve"> </w:delText>
        </w:r>
        <w:smartTag w:uri="urn:schemas-microsoft-com:office:smarttags" w:element="stockticker">
          <w:r w:rsidRPr="00105C82" w:rsidDel="0091091C">
            <w:delText>APN</w:delText>
          </w:r>
        </w:smartTag>
        <w:r w:rsidDel="0091091C">
          <w:delText xml:space="preserve"> in Iu or A/Gb mode and the UE shall not send </w:delText>
        </w:r>
        <w:r w:rsidRPr="003168A2" w:rsidDel="0091091C">
          <w:delText>BEARER RESOURCE MODIFICATION REQUEST</w:delText>
        </w:r>
        <w:r w:rsidDel="0091091C">
          <w:delText xml:space="preserve"> message</w:delText>
        </w:r>
        <w:r w:rsidRPr="00105C82" w:rsidDel="0091091C">
          <w:delText xml:space="preserve"> for th</w:delText>
        </w:r>
        <w:r w:rsidDel="0091091C">
          <w:delText>e same</w:delText>
        </w:r>
        <w:r w:rsidRPr="00105C82" w:rsidDel="0091091C">
          <w:delText xml:space="preserve"> </w:delText>
        </w:r>
        <w:smartTag w:uri="urn:schemas-microsoft-com:office:smarttags" w:element="stockticker">
          <w:r w:rsidRPr="00105C82" w:rsidDel="0091091C">
            <w:delText>APN</w:delText>
          </w:r>
        </w:smartTag>
        <w:r w:rsidDel="0091091C">
          <w:delText xml:space="preserve"> in S1 mode until the timer expires, MS is switched off or the USIM is removed; and</w:delText>
        </w:r>
      </w:del>
    </w:p>
    <w:p w:rsidR="0091091C" w:rsidRDefault="0044648D" w:rsidP="00FD0668">
      <w:pPr>
        <w:pStyle w:val="B1"/>
        <w:rPr>
          <w:ins w:id="564" w:author="Zaus, Robert" w:date="2015-04-01T13:22:00Z"/>
        </w:rPr>
      </w:pPr>
      <w:ins w:id="565" w:author="Zaus, Robert" w:date="2015-04-15T15:22:00Z">
        <w:r>
          <w:t>ii)</w:t>
        </w:r>
      </w:ins>
      <w:del w:id="566" w:author="Zaus, Robert" w:date="2015-04-15T15:22:00Z">
        <w:r w:rsidR="00FD0668" w:rsidDel="0044648D">
          <w:delText>-</w:delText>
        </w:r>
      </w:del>
      <w:r w:rsidR="00FD0668">
        <w:tab/>
      </w:r>
      <w:r w:rsidR="00FD0668" w:rsidRPr="001A7284">
        <w:rPr>
          <w:color w:val="000000"/>
        </w:rPr>
        <w:t>i</w:t>
      </w:r>
      <w:r w:rsidR="00FD0668">
        <w:t xml:space="preserve">f the network does not include the Re-attempt indicator IE to indicate whether re-attempt </w:t>
      </w:r>
      <w:ins w:id="567" w:author="Zaus, Robert" w:date="2015-04-01T13:21:00Z">
        <w:r w:rsidR="0091091C" w:rsidRPr="0091091C">
          <w:t xml:space="preserve">in S1 mode </w:t>
        </w:r>
      </w:ins>
      <w:del w:id="568" w:author="Zaus, Robert" w:date="2015-04-01T13:21:00Z">
        <w:r w:rsidR="00FD0668" w:rsidDel="0091091C">
          <w:delText>at inter-system cha</w:delText>
        </w:r>
      </w:del>
      <w:del w:id="569" w:author="Zaus, Robert" w:date="2015-04-01T13:22:00Z">
        <w:r w:rsidR="00FD0668" w:rsidDel="0091091C">
          <w:delText xml:space="preserve">nge </w:delText>
        </w:r>
      </w:del>
      <w:r w:rsidR="00FD0668">
        <w:t>is allowed,</w:t>
      </w:r>
      <w:ins w:id="570" w:author="Zaus, Robert" w:date="2015-04-01T13:22:00Z">
        <w:r w:rsidR="0091091C" w:rsidRPr="0091091C">
          <w:t xml:space="preserve"> or the MS ignores the Re-attempt indicator IE, e.g. because the Back-off timer value IE is not included, then:</w:t>
        </w:r>
      </w:ins>
    </w:p>
    <w:p w:rsidR="0053455D" w:rsidRDefault="0091091C">
      <w:pPr>
        <w:pStyle w:val="B2"/>
        <w:rPr>
          <w:ins w:id="571" w:author="Zaus, Robert" w:date="2015-04-01T13:24:00Z"/>
        </w:rPr>
        <w:pPrChange w:id="572" w:author="Zaus, Robert" w:date="2015-04-01T14:13:00Z">
          <w:pPr>
            <w:pStyle w:val="B1"/>
          </w:pPr>
        </w:pPrChange>
      </w:pPr>
      <w:ins w:id="573" w:author="Zaus, Robert" w:date="2015-04-01T13:22:00Z">
        <w:r w:rsidRPr="0091091C">
          <w:t>-</w:t>
        </w:r>
        <w:r w:rsidRPr="0091091C">
          <w:tab/>
          <w:t>if the MS is registered in its HPLMN or in a PLMN that is within the EHPLMN list,</w:t>
        </w:r>
      </w:ins>
      <w:r w:rsidR="00FD0668">
        <w:t xml:space="preserve"> the MS shall apply the configured </w:t>
      </w:r>
      <w:proofErr w:type="spellStart"/>
      <w:ins w:id="574" w:author="Zaus, Robert" w:date="2015-04-01T13:22:00Z">
        <w:r w:rsidRPr="0091091C">
          <w:t>SM_RetryAtRATChange</w:t>
        </w:r>
        <w:proofErr w:type="spellEnd"/>
        <w:r w:rsidRPr="0091091C">
          <w:t xml:space="preserve"> </w:t>
        </w:r>
      </w:ins>
      <w:r w:rsidR="00FD0668">
        <w:t>value</w:t>
      </w:r>
      <w:del w:id="575" w:author="Zaus, Robert" w:date="2015-04-01T13:23:00Z">
        <w:r w:rsidR="00FD0668" w:rsidDel="0091091C">
          <w:delText>, if it is available, for inter-system change</w:delText>
        </w:r>
      </w:del>
      <w:r w:rsidR="00FD0668">
        <w:t xml:space="preserve"> as specified in 3GPP TS 24.368 [1</w:t>
      </w:r>
      <w:ins w:id="576" w:author="Zaus, Robert" w:date="2015-04-01T13:23:00Z">
        <w:r>
          <w:t>3</w:t>
        </w:r>
      </w:ins>
      <w:r w:rsidR="00FD0668">
        <w:t>5</w:t>
      </w:r>
      <w:del w:id="577" w:author="Zaus, Robert" w:date="2015-04-01T13:23:00Z">
        <w:r w:rsidR="00FD0668" w:rsidDel="0091091C">
          <w:delText>A</w:delText>
        </w:r>
      </w:del>
      <w:r w:rsidR="00FD0668">
        <w:t>] or in USIM file NAS</w:t>
      </w:r>
      <w:r w:rsidR="00FD0668" w:rsidRPr="00930F81">
        <w:rPr>
          <w:vertAlign w:val="subscript"/>
        </w:rPr>
        <w:t>CONFIG</w:t>
      </w:r>
      <w:r w:rsidR="00FD0668">
        <w:t xml:space="preserve"> as specified in </w:t>
      </w:r>
      <w:r w:rsidR="00FD0668" w:rsidRPr="00D27A95">
        <w:rPr>
          <w:snapToGrid w:val="0"/>
        </w:rPr>
        <w:t>3GPP</w:t>
      </w:r>
      <w:r w:rsidR="00FD0668">
        <w:rPr>
          <w:snapToGrid w:val="0"/>
        </w:rPr>
        <w:t> </w:t>
      </w:r>
      <w:r w:rsidR="00FD0668" w:rsidRPr="00D27A95">
        <w:rPr>
          <w:snapToGrid w:val="0"/>
        </w:rPr>
        <w:t>TS</w:t>
      </w:r>
      <w:r w:rsidR="00FD0668">
        <w:rPr>
          <w:snapToGrid w:val="0"/>
        </w:rPr>
        <w:t> 31.102 [112]</w:t>
      </w:r>
      <w:ins w:id="578" w:author="Zaus, Robert" w:date="2015-04-01T13:23:00Z">
        <w:r>
          <w:t>, if available,</w:t>
        </w:r>
      </w:ins>
      <w:r w:rsidR="00FD0668">
        <w:rPr>
          <w:snapToGrid w:val="0"/>
        </w:rPr>
        <w:t xml:space="preserve"> </w:t>
      </w:r>
      <w:r w:rsidR="00FD0668">
        <w:t xml:space="preserve">to determine whether </w:t>
      </w:r>
      <w:ins w:id="579" w:author="Zaus, Robert" w:date="2015-04-01T13:23:00Z">
        <w:r w:rsidRPr="0091091C">
          <w:t xml:space="preserve">the MS may </w:t>
        </w:r>
      </w:ins>
      <w:del w:id="580" w:author="Zaus, Robert" w:date="2015-04-01T13:23:00Z">
        <w:r w:rsidR="00FD0668" w:rsidDel="0091091C">
          <w:delText>re-</w:delText>
        </w:r>
      </w:del>
      <w:r w:rsidR="00FD0668">
        <w:t xml:space="preserve">attempt </w:t>
      </w:r>
      <w:ins w:id="581" w:author="Zaus, Robert" w:date="2015-04-01T13:24:00Z">
        <w:r w:rsidR="0053455D" w:rsidRPr="0053455D">
          <w:t>a bearer resource modification procedure for the same PLMN and APN combination in S1 mode;</w:t>
        </w:r>
        <w:r w:rsidR="0053455D">
          <w:t xml:space="preserve"> </w:t>
        </w:r>
        <w:r w:rsidR="0053455D" w:rsidRPr="0053455D">
          <w:t>and</w:t>
        </w:r>
      </w:ins>
      <w:del w:id="582" w:author="Zaus, Robert" w:date="2015-04-01T13:24:00Z">
        <w:r w:rsidR="00FD0668" w:rsidDel="0053455D">
          <w:delText xml:space="preserve">at inter-system change is allowed </w:delText>
        </w:r>
      </w:del>
    </w:p>
    <w:p w:rsidR="00FD0668" w:rsidRDefault="0053455D">
      <w:pPr>
        <w:pStyle w:val="B2"/>
        <w:pPrChange w:id="583" w:author="Zaus, Robert" w:date="2015-04-01T14:13:00Z">
          <w:pPr>
            <w:pStyle w:val="B1"/>
          </w:pPr>
        </w:pPrChange>
      </w:pPr>
      <w:ins w:id="584" w:author="Zaus, Robert" w:date="2015-04-01T13:25:00Z">
        <w:r>
          <w:t>-</w:t>
        </w:r>
        <w:r>
          <w:tab/>
          <w:t>if</w:t>
        </w:r>
      </w:ins>
      <w:del w:id="585" w:author="Zaus, Robert" w:date="2015-04-01T13:25:00Z">
        <w:r w:rsidR="00FD0668" w:rsidDel="0053455D">
          <w:delText>when</w:delText>
        </w:r>
      </w:del>
      <w:r w:rsidR="00FD0668">
        <w:t xml:space="preserve"> the MS is </w:t>
      </w:r>
      <w:ins w:id="586" w:author="Zaus, Robert" w:date="2015-04-01T13:25:00Z">
        <w:r>
          <w:t xml:space="preserve">not </w:t>
        </w:r>
      </w:ins>
      <w:r w:rsidR="00FD0668">
        <w:t xml:space="preserve">registered in </w:t>
      </w:r>
      <w:ins w:id="587" w:author="Zaus, Robert" w:date="2015-04-01T13:25:00Z">
        <w:r w:rsidRPr="0053455D">
          <w:t xml:space="preserve">its HPLMN or in </w:t>
        </w:r>
      </w:ins>
      <w:r w:rsidR="00FD0668">
        <w:t>a PLMN that is within the EHPLMN list</w:t>
      </w:r>
      <w:ins w:id="588" w:author="Zaus, Robert" w:date="2015-04-01T13:25:00Z">
        <w:r w:rsidRPr="0053455D">
          <w:t>, or if</w:t>
        </w:r>
        <w:r>
          <w:t xml:space="preserve"> </w:t>
        </w:r>
      </w:ins>
      <w:del w:id="589" w:author="Zaus, Robert" w:date="2015-04-01T13:25:00Z">
        <w:r w:rsidR="00FD0668" w:rsidDel="0053455D">
          <w:delText xml:space="preserve">. If the network does not include the Re-attempt indicator IE and </w:delText>
        </w:r>
      </w:del>
      <w:r w:rsidR="00FD0668">
        <w:t xml:space="preserve">the </w:t>
      </w:r>
      <w:r w:rsidR="00FD0668" w:rsidRPr="00376118">
        <w:t>NAS configuration MO as specified in 3GPP</w:t>
      </w:r>
      <w:ins w:id="590" w:author="Zaus, Robert" w:date="2015-04-01T13:25:00Z">
        <w:r>
          <w:t> </w:t>
        </w:r>
      </w:ins>
      <w:del w:id="591" w:author="Zaus, Robert" w:date="2015-04-01T13:25:00Z">
        <w:r w:rsidR="00FD0668" w:rsidRPr="00376118" w:rsidDel="0053455D">
          <w:delText xml:space="preserve"> </w:delText>
        </w:r>
      </w:del>
      <w:r w:rsidR="00FD0668" w:rsidRPr="00376118">
        <w:t>TS</w:t>
      </w:r>
      <w:ins w:id="592" w:author="Zaus, Robert" w:date="2015-04-01T13:25:00Z">
        <w:r>
          <w:t> </w:t>
        </w:r>
      </w:ins>
      <w:del w:id="593" w:author="Zaus, Robert" w:date="2015-04-01T13:25:00Z">
        <w:r w:rsidR="00FD0668" w:rsidRPr="00376118" w:rsidDel="0053455D">
          <w:delText xml:space="preserve"> </w:delText>
        </w:r>
      </w:del>
      <w:r w:rsidR="00FD0668" w:rsidRPr="00376118">
        <w:t>24.368</w:t>
      </w:r>
      <w:ins w:id="594" w:author="Zaus, Robert" w:date="2015-04-01T13:25:00Z">
        <w:r>
          <w:t> </w:t>
        </w:r>
      </w:ins>
      <w:del w:id="595" w:author="Zaus, Robert" w:date="2015-04-01T13:25:00Z">
        <w:r w:rsidR="00FD0668" w:rsidRPr="00376118" w:rsidDel="0053455D">
          <w:delText xml:space="preserve"> </w:delText>
        </w:r>
      </w:del>
      <w:r w:rsidR="00FD0668" w:rsidRPr="00376118">
        <w:t>[1</w:t>
      </w:r>
      <w:ins w:id="596" w:author="Zaus, Robert" w:date="2015-04-01T13:25:00Z">
        <w:r>
          <w:t>3</w:t>
        </w:r>
      </w:ins>
      <w:r w:rsidR="00FD0668" w:rsidRPr="00376118">
        <w:t>5</w:t>
      </w:r>
      <w:del w:id="597" w:author="Zaus, Robert" w:date="2015-04-01T13:25:00Z">
        <w:r w:rsidR="00FD0668" w:rsidRPr="00376118" w:rsidDel="0053455D">
          <w:delText>A</w:delText>
        </w:r>
      </w:del>
      <w:r w:rsidR="00FD0668" w:rsidRPr="00376118">
        <w:t xml:space="preserve">] </w:t>
      </w:r>
      <w:r w:rsidR="00FD0668">
        <w:t xml:space="preserve">is </w:t>
      </w:r>
      <w:r w:rsidR="00FD0668" w:rsidRPr="002F1DFB">
        <w:t>no</w:t>
      </w:r>
      <w:r w:rsidR="00FD0668">
        <w:t>t available and the value for inter-system change is not configured</w:t>
      </w:r>
      <w:r w:rsidR="00FD0668" w:rsidRPr="002F1DFB">
        <w:t xml:space="preserve"> </w:t>
      </w:r>
      <w:r w:rsidR="00FD0668">
        <w:t>in the USIM file NAS</w:t>
      </w:r>
      <w:r w:rsidR="00FD0668" w:rsidRPr="00A752BA">
        <w:rPr>
          <w:vertAlign w:val="subscript"/>
        </w:rPr>
        <w:t>CONFIG</w:t>
      </w:r>
      <w:r w:rsidR="00FD0668" w:rsidRPr="002F1DFB">
        <w:t>, the</w:t>
      </w:r>
      <w:r w:rsidR="00FD0668">
        <w:t>n the</w:t>
      </w:r>
      <w:r w:rsidR="00FD0668" w:rsidRPr="002F1DFB">
        <w:t xml:space="preserve"> </w:t>
      </w:r>
      <w:r w:rsidR="00FD0668">
        <w:t>MS</w:t>
      </w:r>
      <w:r w:rsidR="00FD0668" w:rsidRPr="002F1DFB">
        <w:t xml:space="preserve"> </w:t>
      </w:r>
      <w:r w:rsidR="00FD0668">
        <w:t xml:space="preserve">behaviour </w:t>
      </w:r>
      <w:ins w:id="598" w:author="Zaus, Robert" w:date="2015-04-01T13:26:00Z">
        <w:r w:rsidRPr="0053455D">
          <w:t xml:space="preserve">regarding a bearer resource modification procedure for the same PLMN and APN combination in S1 mode </w:t>
        </w:r>
      </w:ins>
      <w:r w:rsidR="00FD0668">
        <w:t>is unspecified</w:t>
      </w:r>
      <w:ins w:id="599" w:author="Zaus, Robert" w:date="2015-04-01T13:26:00Z">
        <w:r>
          <w:t>.</w:t>
        </w:r>
      </w:ins>
      <w:del w:id="600" w:author="Zaus, Robert" w:date="2015-04-01T13:26:00Z">
        <w:r w:rsidR="00FD0668" w:rsidDel="0053455D">
          <w:delText>; and</w:delText>
        </w:r>
      </w:del>
    </w:p>
    <w:p w:rsidR="00FD0668" w:rsidDel="0053455D" w:rsidRDefault="00FD0668" w:rsidP="00FD0668">
      <w:pPr>
        <w:pStyle w:val="B1"/>
        <w:rPr>
          <w:del w:id="601" w:author="Zaus, Robert" w:date="2015-04-01T13:26:00Z"/>
        </w:rPr>
      </w:pPr>
      <w:del w:id="602" w:author="Zaus, Robert" w:date="2015-04-01T13:26:00Z">
        <w:r w:rsidDel="0053455D">
          <w:delText>-</w:delText>
        </w:r>
        <w:r w:rsidDel="0053455D">
          <w:tab/>
        </w:r>
        <w:r w:rsidRPr="002F1DFB" w:rsidDel="0053455D">
          <w:delText xml:space="preserve">If </w:delText>
        </w:r>
        <w:r w:rsidDel="0053455D">
          <w:delText>the MS is not registered in its HPLMN or in a PLMN that is within the EHPLMN list</w:delText>
        </w:r>
        <w:r w:rsidRPr="00C4356F" w:rsidDel="0053455D">
          <w:rPr>
            <w:color w:val="000000"/>
          </w:rPr>
          <w:delText xml:space="preserve"> </w:delText>
        </w:r>
        <w:r w:rsidDel="0053455D">
          <w:rPr>
            <w:color w:val="000000"/>
          </w:rPr>
          <w:delText>and</w:delText>
        </w:r>
        <w:r w:rsidDel="0053455D">
          <w:delText xml:space="preserve"> the network does not include the Re-attempt indicator IE </w:delText>
        </w:r>
        <w:r w:rsidRPr="002F1DFB" w:rsidDel="0053455D">
          <w:delText>the</w:delText>
        </w:r>
        <w:r w:rsidDel="0053455D">
          <w:delText>n the</w:delText>
        </w:r>
        <w:r w:rsidRPr="002F1DFB" w:rsidDel="0053455D">
          <w:delText xml:space="preserve"> </w:delText>
        </w:r>
        <w:r w:rsidDel="0053455D">
          <w:delText>MS</w:delText>
        </w:r>
        <w:r w:rsidRPr="002F1DFB" w:rsidDel="0053455D">
          <w:delText xml:space="preserve"> </w:delText>
        </w:r>
        <w:r w:rsidDel="0053455D">
          <w:delText>behaviour is unspecified.</w:delText>
        </w:r>
      </w:del>
    </w:p>
    <w:p w:rsidR="0053455D" w:rsidRPr="005718A5" w:rsidRDefault="0053455D" w:rsidP="0053455D">
      <w:pPr>
        <w:rPr>
          <w:ins w:id="603" w:author="Zaus, Robert" w:date="2015-04-01T13:26:00Z"/>
          <w:lang w:val="x-none" w:eastAsia="en-GB"/>
        </w:rPr>
      </w:pPr>
      <w:ins w:id="604" w:author="Zaus, Robert" w:date="2015-04-01T13:26:00Z">
        <w:r w:rsidRPr="005718A5">
          <w:rPr>
            <w:lang w:val="en-US"/>
          </w:rPr>
          <w:t>I</w:t>
        </w:r>
        <w:proofErr w:type="spellStart"/>
        <w:r>
          <w:t>f</w:t>
        </w:r>
        <w:proofErr w:type="spellEnd"/>
        <w:r w:rsidRPr="005718A5">
          <w:t xml:space="preserve"> </w:t>
        </w:r>
        <w:r w:rsidRPr="005D415E">
          <w:t xml:space="preserve">the back-off timer was started </w:t>
        </w:r>
        <w:r w:rsidRPr="001A3E8E">
          <w:t xml:space="preserve">or deactivated </w:t>
        </w:r>
        <w:r w:rsidRPr="005D415E">
          <w:t xml:space="preserve">for a PLMN and APN combination upon receipt of a </w:t>
        </w:r>
        <w:r w:rsidRPr="00F73166">
          <w:t xml:space="preserve">BEARER RESOURCE MODIFICATION REJECT message (see 3GPP TS 24.301 [120]) and the network indicated that re-attempt in A/Gb or </w:t>
        </w:r>
        <w:proofErr w:type="spellStart"/>
        <w:r w:rsidRPr="00F73166">
          <w:t>Iu</w:t>
        </w:r>
        <w:proofErr w:type="spellEnd"/>
        <w:r w:rsidRPr="00F73166">
          <w:t xml:space="preserve"> mode is allowed, the MS is allowed to send a MODIFY PDP CONTEXT REQUEST message in this PLMN for the same APN </w:t>
        </w:r>
      </w:ins>
      <w:ins w:id="605" w:author="Zaus, Robert" w:date="2015-04-15T15:33:00Z">
        <w:r w:rsidR="00957A0D">
          <w:t>in</w:t>
        </w:r>
      </w:ins>
      <w:ins w:id="606" w:author="Zaus, Robert" w:date="2015-04-01T13:26:00Z">
        <w:r w:rsidRPr="00F73166">
          <w:t xml:space="preserve"> </w:t>
        </w:r>
        <w:r w:rsidRPr="005718A5">
          <w:t xml:space="preserve">A/Gb or </w:t>
        </w:r>
        <w:proofErr w:type="spellStart"/>
        <w:r w:rsidRPr="005718A5">
          <w:t>Iu</w:t>
        </w:r>
        <w:proofErr w:type="spellEnd"/>
        <w:r w:rsidRPr="005718A5">
          <w:t xml:space="preserve"> mode.</w:t>
        </w:r>
        <w:r>
          <w:t xml:space="preserve"> If</w:t>
        </w:r>
        <w:r w:rsidRPr="00F73166">
          <w:t xml:space="preserve"> the network indicate</w:t>
        </w:r>
        <w:r w:rsidRPr="005718A5">
          <w:t>d</w:t>
        </w:r>
        <w:r w:rsidRPr="00F73166">
          <w:t xml:space="preserve"> that re-attempt in A/Gb or </w:t>
        </w:r>
        <w:proofErr w:type="spellStart"/>
        <w:proofErr w:type="gramStart"/>
        <w:r w:rsidRPr="00F73166">
          <w:t>Iu</w:t>
        </w:r>
        <w:proofErr w:type="spellEnd"/>
        <w:proofErr w:type="gramEnd"/>
        <w:r w:rsidRPr="00F73166">
          <w:t xml:space="preserve"> mode is not allowed, the MS shall not send any MODIFY PDP CONTEXT REQUEST message in this PLMN for the same APN </w:t>
        </w:r>
      </w:ins>
      <w:ins w:id="607" w:author="Zaus, Robert" w:date="2015-04-15T15:33:00Z">
        <w:r w:rsidR="00957A0D">
          <w:t xml:space="preserve">in </w:t>
        </w:r>
      </w:ins>
      <w:ins w:id="608" w:author="Zaus, Robert" w:date="2015-04-01T13:26:00Z">
        <w:r w:rsidRPr="00F73166">
          <w:t xml:space="preserve">A/Gb </w:t>
        </w:r>
        <w:r w:rsidRPr="005718A5">
          <w:t xml:space="preserve">or </w:t>
        </w:r>
        <w:proofErr w:type="spellStart"/>
        <w:r w:rsidRPr="005718A5">
          <w:t>Iu</w:t>
        </w:r>
        <w:proofErr w:type="spellEnd"/>
        <w:r w:rsidRPr="005718A5">
          <w:t xml:space="preserve"> </w:t>
        </w:r>
        <w:r w:rsidRPr="00F73166">
          <w:t>mode until the timer expires, the MS is switched off or the USIM is removed</w:t>
        </w:r>
        <w:r>
          <w:t>.</w:t>
        </w:r>
      </w:ins>
    </w:p>
    <w:p w:rsidR="00FD0668" w:rsidRDefault="00FD0668" w:rsidP="00FD0668">
      <w:pPr>
        <w:pStyle w:val="NO"/>
        <w:rPr>
          <w:lang w:eastAsia="ko-KR"/>
        </w:rPr>
      </w:pPr>
      <w:r w:rsidRPr="00F73166">
        <w:rPr>
          <w:lang w:eastAsia="ko-KR"/>
        </w:rPr>
        <w:t>NOTE</w:t>
      </w:r>
      <w:r w:rsidRPr="00F73166">
        <w:t> </w:t>
      </w:r>
      <w:ins w:id="609" w:author="Zaus, Robert" w:date="2015-04-01T13:27:00Z">
        <w:r w:rsidR="0053455D">
          <w:t>2</w:t>
        </w:r>
      </w:ins>
      <w:del w:id="610" w:author="Zaus, Robert" w:date="2015-04-01T13:27:00Z">
        <w:r w:rsidDel="0053455D">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ins w:id="611" w:author="Zaus, Robert" w:date="2015-04-01T13:27:00Z">
        <w:r w:rsidR="0053455D">
          <w:rPr>
            <w:noProof/>
            <w:lang w:val="en-US"/>
          </w:rPr>
          <w:t>MS</w:t>
        </w:r>
      </w:ins>
      <w:del w:id="612" w:author="Zaus, Robert" w:date="2015-04-01T13:27:00Z">
        <w:r w:rsidDel="0053455D">
          <w:rPr>
            <w:noProof/>
            <w:lang w:val="en-US"/>
          </w:rPr>
          <w:delText>UE</w:delText>
        </w:r>
      </w:del>
      <w:r w:rsidRPr="00F73166">
        <w:rPr>
          <w:noProof/>
          <w:lang w:val="en-US"/>
        </w:rPr>
        <w:t xml:space="preserve"> behaviour. This model does not imply any specific implementation, e.g. as a timer or timestamp.</w:t>
      </w:r>
    </w:p>
    <w:p w:rsidR="00FD0668" w:rsidRPr="00221367" w:rsidRDefault="00FD0668" w:rsidP="00FD0668">
      <w:pPr>
        <w:pStyle w:val="NO"/>
        <w:rPr>
          <w:lang w:val="en-US"/>
        </w:rPr>
      </w:pPr>
      <w:r w:rsidRPr="00045500">
        <w:rPr>
          <w:lang w:eastAsia="ko-KR"/>
        </w:rPr>
        <w:t>NOTE</w:t>
      </w:r>
      <w:r>
        <w:t> </w:t>
      </w:r>
      <w:ins w:id="613" w:author="Zaus, Robert" w:date="2015-04-01T13:27:00Z">
        <w:r w:rsidR="0053455D">
          <w:t>3</w:t>
        </w:r>
      </w:ins>
      <w:del w:id="614" w:author="Zaus, Robert" w:date="2015-04-01T13:27:00Z">
        <w:r w:rsidDel="0053455D">
          <w:delText>4</w:delText>
        </w:r>
      </w:del>
      <w:r>
        <w:rPr>
          <w:lang w:eastAsia="ko-KR"/>
        </w:rPr>
        <w:t>:</w:t>
      </w:r>
      <w:r>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792560" w:rsidRDefault="00792560" w:rsidP="00792560">
      <w:pPr>
        <w:jc w:val="center"/>
        <w:rPr>
          <w:highlight w:val="green"/>
        </w:rPr>
      </w:pPr>
      <w:bookmarkStart w:id="615" w:name="_Toc414544365"/>
    </w:p>
    <w:p w:rsidR="00792560" w:rsidRPr="00F73166" w:rsidRDefault="00792560" w:rsidP="00792560">
      <w:pPr>
        <w:jc w:val="center"/>
        <w:rPr>
          <w:noProof/>
        </w:rPr>
      </w:pPr>
      <w:r w:rsidRPr="00946B63">
        <w:rPr>
          <w:highlight w:val="green"/>
        </w:rPr>
        <w:t>***** Next change *****</w:t>
      </w:r>
    </w:p>
    <w:p w:rsidR="000762CC" w:rsidRPr="000762CC" w:rsidRDefault="000762CC" w:rsidP="000762CC">
      <w:pPr>
        <w:keepNext/>
        <w:keepLines/>
        <w:spacing w:before="120"/>
        <w:ind w:left="1418" w:hanging="1418"/>
        <w:outlineLvl w:val="3"/>
        <w:rPr>
          <w:rFonts w:ascii="Arial" w:hAnsi="Arial"/>
          <w:sz w:val="24"/>
        </w:rPr>
      </w:pPr>
      <w:bookmarkStart w:id="616" w:name="_Toc414544388"/>
      <w:bookmarkStart w:id="617" w:name="_Toc414544390"/>
      <w:bookmarkEnd w:id="615"/>
      <w:r w:rsidRPr="000762CC">
        <w:rPr>
          <w:rFonts w:ascii="Arial" w:hAnsi="Arial"/>
          <w:sz w:val="24"/>
        </w:rPr>
        <w:t>6.</w:t>
      </w:r>
      <w:r w:rsidRPr="000762CC">
        <w:rPr>
          <w:rFonts w:ascii="Arial" w:hAnsi="Arial" w:hint="eastAsia"/>
          <w:sz w:val="24"/>
        </w:rPr>
        <w:t>1</w:t>
      </w:r>
      <w:r w:rsidRPr="000762CC">
        <w:rPr>
          <w:rFonts w:ascii="Arial" w:hAnsi="Arial"/>
          <w:sz w:val="24"/>
        </w:rPr>
        <w:t>.</w:t>
      </w:r>
      <w:r w:rsidRPr="000762CC">
        <w:rPr>
          <w:rFonts w:ascii="Arial" w:hAnsi="Arial" w:hint="eastAsia"/>
          <w:sz w:val="24"/>
        </w:rPr>
        <w:t>3.</w:t>
      </w:r>
      <w:r w:rsidRPr="000762CC">
        <w:rPr>
          <w:rFonts w:ascii="Arial" w:hAnsi="Arial"/>
          <w:sz w:val="24"/>
        </w:rPr>
        <w:t>11</w:t>
      </w:r>
      <w:r w:rsidRPr="000762CC">
        <w:rPr>
          <w:rFonts w:ascii="Arial" w:hAnsi="Arial"/>
          <w:sz w:val="24"/>
        </w:rPr>
        <w:tab/>
      </w:r>
      <w:proofErr w:type="gramStart"/>
      <w:r w:rsidRPr="000762CC">
        <w:rPr>
          <w:rFonts w:ascii="Arial" w:hAnsi="Arial"/>
          <w:sz w:val="24"/>
        </w:rPr>
        <w:t>Handling</w:t>
      </w:r>
      <w:proofErr w:type="gramEnd"/>
      <w:r w:rsidRPr="000762CC">
        <w:rPr>
          <w:rFonts w:ascii="Arial" w:hAnsi="Arial"/>
          <w:sz w:val="24"/>
        </w:rPr>
        <w:t xml:space="preserve"> of</w:t>
      </w:r>
      <w:r w:rsidRPr="000762CC">
        <w:rPr>
          <w:rFonts w:ascii="Arial" w:hAnsi="Arial" w:hint="eastAsia"/>
          <w:sz w:val="24"/>
        </w:rPr>
        <w:t xml:space="preserve"> </w:t>
      </w:r>
      <w:r w:rsidRPr="000762CC">
        <w:rPr>
          <w:rFonts w:ascii="Arial" w:hAnsi="Arial"/>
          <w:sz w:val="24"/>
        </w:rPr>
        <w:t>APN based congestion control</w:t>
      </w:r>
      <w:bookmarkEnd w:id="616"/>
    </w:p>
    <w:p w:rsidR="000762CC" w:rsidRPr="000762CC" w:rsidRDefault="000762CC" w:rsidP="000762CC">
      <w:r w:rsidRPr="000762CC">
        <w:t xml:space="preserve">The network may detect and start performing the APN based congestion control when one or more APN congestion criteria as specified in 3GPP TS 23.060 [74] are met. The network may store an APN congestion back-off time on </w:t>
      </w:r>
      <w:proofErr w:type="gramStart"/>
      <w:r w:rsidRPr="000762CC">
        <w:t>a per</w:t>
      </w:r>
      <w:proofErr w:type="gramEnd"/>
      <w:r w:rsidRPr="000762CC">
        <w:t xml:space="preserve"> MS and congested APN basis</w:t>
      </w:r>
      <w:r w:rsidRPr="000762CC">
        <w:rPr>
          <w:rFonts w:hint="eastAsia"/>
        </w:rPr>
        <w:t>.</w:t>
      </w:r>
      <w:r w:rsidRPr="000762CC">
        <w:t xml:space="preserve"> When APN based congestion control is active, the network may reject session management </w:t>
      </w:r>
      <w:r w:rsidRPr="000762CC">
        <w:rPr>
          <w:rFonts w:hint="eastAsia"/>
        </w:rPr>
        <w:t>requests</w:t>
      </w:r>
      <w:r w:rsidRPr="000762CC">
        <w:t xml:space="preserve"> from UEs</w:t>
      </w:r>
      <w:r w:rsidRPr="000762CC">
        <w:rPr>
          <w:rFonts w:hint="eastAsia"/>
        </w:rPr>
        <w:t xml:space="preserve"> or deactivate existing PDP contexts </w:t>
      </w:r>
      <w:r w:rsidRPr="000762CC">
        <w:t>as specified in 3GPP TS 23.060 [74].</w:t>
      </w:r>
    </w:p>
    <w:p w:rsidR="000762CC" w:rsidRPr="000762CC" w:rsidRDefault="000762CC" w:rsidP="000762CC">
      <w:r w:rsidRPr="000762CC">
        <w:t xml:space="preserve">In the MS, </w:t>
      </w:r>
      <w:del w:id="618" w:author="Zaus, Robert" w:date="2015-04-15T15:47:00Z">
        <w:r w:rsidRPr="000762CC" w:rsidDel="000762CC">
          <w:delText xml:space="preserve">backoff </w:delText>
        </w:r>
      </w:del>
      <w:ins w:id="619" w:author="Zaus, Robert" w:date="2015-04-15T15:47:00Z">
        <w:r>
          <w:t xml:space="preserve">session management </w:t>
        </w:r>
      </w:ins>
      <w:r w:rsidRPr="000762CC">
        <w:t xml:space="preserve">timers </w:t>
      </w:r>
      <w:ins w:id="620" w:author="Zaus, Robert" w:date="2015-04-15T15:47:00Z">
        <w:r>
          <w:t xml:space="preserve">T3396 </w:t>
        </w:r>
      </w:ins>
      <w:r w:rsidRPr="000762CC">
        <w:t xml:space="preserve">for APN </w:t>
      </w:r>
      <w:ins w:id="621" w:author="Zaus, Robert" w:date="2015-04-15T16:24:00Z">
        <w:r w:rsidR="00536C8A" w:rsidRPr="000762CC">
          <w:t xml:space="preserve">based </w:t>
        </w:r>
      </w:ins>
      <w:r w:rsidRPr="000762CC">
        <w:t xml:space="preserve">congestion </w:t>
      </w:r>
      <w:ins w:id="622" w:author="Zaus, Robert" w:date="2015-04-15T16:24:00Z">
        <w:r w:rsidR="00536C8A" w:rsidRPr="000762CC">
          <w:t xml:space="preserve">control </w:t>
        </w:r>
      </w:ins>
      <w:r w:rsidRPr="000762CC">
        <w:t>are started and stopped on a per APN basis.</w:t>
      </w:r>
    </w:p>
    <w:p w:rsidR="000762CC" w:rsidRPr="000762CC" w:rsidRDefault="000762CC" w:rsidP="000762CC">
      <w:pPr>
        <w:keepNext/>
        <w:keepLines/>
        <w:spacing w:before="120"/>
        <w:ind w:left="1418" w:hanging="1418"/>
        <w:outlineLvl w:val="3"/>
        <w:rPr>
          <w:rFonts w:ascii="Arial" w:hAnsi="Arial"/>
          <w:sz w:val="24"/>
        </w:rPr>
      </w:pPr>
      <w:bookmarkStart w:id="623" w:name="_Toc414544389"/>
      <w:r w:rsidRPr="000762CC">
        <w:rPr>
          <w:rFonts w:ascii="Arial" w:hAnsi="Arial"/>
          <w:sz w:val="24"/>
        </w:rPr>
        <w:t>6.1.3.12</w:t>
      </w:r>
      <w:r w:rsidRPr="000762CC">
        <w:rPr>
          <w:rFonts w:ascii="Arial" w:hAnsi="Arial"/>
          <w:sz w:val="24"/>
        </w:rPr>
        <w:tab/>
      </w:r>
      <w:proofErr w:type="gramStart"/>
      <w:r w:rsidRPr="000762CC">
        <w:rPr>
          <w:rFonts w:ascii="Arial" w:hAnsi="Arial"/>
          <w:sz w:val="24"/>
        </w:rPr>
        <w:t>Handling</w:t>
      </w:r>
      <w:proofErr w:type="gramEnd"/>
      <w:r w:rsidRPr="000762CC">
        <w:rPr>
          <w:rFonts w:ascii="Arial" w:hAnsi="Arial"/>
          <w:sz w:val="24"/>
        </w:rPr>
        <w:t xml:space="preserve"> </w:t>
      </w:r>
      <w:r w:rsidRPr="000762CC">
        <w:rPr>
          <w:rFonts w:ascii="Arial" w:hAnsi="Arial" w:hint="eastAsia"/>
          <w:sz w:val="24"/>
        </w:rPr>
        <w:t>session management request</w:t>
      </w:r>
      <w:r w:rsidRPr="000762CC">
        <w:rPr>
          <w:rFonts w:ascii="Arial" w:hAnsi="Arial"/>
          <w:sz w:val="24"/>
        </w:rPr>
        <w:t xml:space="preserve"> for MS configured for dual priority</w:t>
      </w:r>
      <w:bookmarkEnd w:id="623"/>
    </w:p>
    <w:p w:rsidR="000762CC" w:rsidRPr="000762CC" w:rsidRDefault="000762CC" w:rsidP="000762CC">
      <w:r w:rsidRPr="000762CC">
        <w:t>If</w:t>
      </w:r>
      <w:r w:rsidRPr="000762CC">
        <w:rPr>
          <w:rFonts w:hint="eastAsia"/>
        </w:rPr>
        <w:t xml:space="preserve"> timer T3396 is running for a specific APN, because an </w:t>
      </w:r>
      <w:r w:rsidRPr="000762CC">
        <w:t>ACTIVATE PDP CONTEXT REQUEST</w:t>
      </w:r>
      <w:r w:rsidRPr="000762CC">
        <w:rPr>
          <w:rFonts w:hint="eastAsia"/>
        </w:rPr>
        <w:t>, ACTIVATE SECONDARY PDP CONTEXT REQUEST, MODIFY PDP CONTEXT REQUEST or ACTIVATE MBMS CONTEXT REQUEST</w:t>
      </w:r>
      <w:r w:rsidRPr="000762CC">
        <w:t xml:space="preserve"> message containing </w:t>
      </w:r>
      <w:r w:rsidRPr="000762CC">
        <w:rPr>
          <w:rFonts w:hint="eastAsia"/>
        </w:rPr>
        <w:t xml:space="preserve">the </w:t>
      </w:r>
      <w:r w:rsidRPr="000762CC">
        <w:t>low priority</w:t>
      </w:r>
      <w:r w:rsidRPr="000762CC">
        <w:rPr>
          <w:rFonts w:hint="eastAsia"/>
        </w:rPr>
        <w:t xml:space="preserve"> indicator</w:t>
      </w:r>
      <w:r w:rsidRPr="000762CC">
        <w:t xml:space="preserve"> set to "MS is configured for NAS signalling low priority" </w:t>
      </w:r>
      <w:r w:rsidRPr="000762CC">
        <w:rPr>
          <w:rFonts w:hint="eastAsia"/>
        </w:rPr>
        <w:t>wa</w:t>
      </w:r>
      <w:r w:rsidRPr="000762CC">
        <w:t xml:space="preserve">s rejected with </w:t>
      </w:r>
      <w:ins w:id="624" w:author="Zaus, Robert" w:date="2015-04-15T15:50:00Z">
        <w:r w:rsidRPr="000762CC">
          <w:t xml:space="preserve">a timer value for </w:t>
        </w:r>
      </w:ins>
      <w:r w:rsidRPr="000762CC">
        <w:t>timer T3396</w:t>
      </w:r>
      <w:r w:rsidRPr="000762CC">
        <w:rPr>
          <w:rFonts w:hint="eastAsia"/>
        </w:rPr>
        <w:t xml:space="preserve"> and </w:t>
      </w:r>
      <w:r w:rsidRPr="000762CC">
        <w:t>SM cause value #26</w:t>
      </w:r>
      <w:r w:rsidRPr="000762CC">
        <w:rPr>
          <w:rFonts w:hint="eastAsia"/>
        </w:rPr>
        <w:t xml:space="preserve"> </w:t>
      </w:r>
      <w:r w:rsidRPr="000762CC">
        <w:t xml:space="preserve">"insufficient resources", </w:t>
      </w:r>
      <w:r w:rsidRPr="000762CC">
        <w:rPr>
          <w:rFonts w:hint="eastAsia"/>
        </w:rPr>
        <w:t xml:space="preserve">upon request of the upper layers </w:t>
      </w:r>
      <w:r w:rsidRPr="000762CC">
        <w:t xml:space="preserve">the </w:t>
      </w:r>
      <w:r w:rsidRPr="000762CC">
        <w:rPr>
          <w:rFonts w:hint="eastAsia"/>
        </w:rPr>
        <w:t>MS</w:t>
      </w:r>
      <w:r w:rsidRPr="000762CC">
        <w:t xml:space="preserve"> can</w:t>
      </w:r>
      <w:r w:rsidRPr="000762CC">
        <w:rPr>
          <w:rFonts w:hint="eastAsia"/>
        </w:rPr>
        <w:t>:</w:t>
      </w:r>
    </w:p>
    <w:p w:rsidR="000762CC" w:rsidRPr="000762CC" w:rsidRDefault="000762CC" w:rsidP="000762CC">
      <w:pPr>
        <w:ind w:left="568" w:hanging="284"/>
        <w:rPr>
          <w:lang w:eastAsia="zh-CN"/>
        </w:rPr>
      </w:pPr>
      <w:r w:rsidRPr="000762CC">
        <w:rPr>
          <w:lang w:eastAsia="x-none"/>
        </w:rPr>
        <w:lastRenderedPageBreak/>
        <w:t>-</w:t>
      </w:r>
      <w:r w:rsidRPr="000762CC">
        <w:rPr>
          <w:rFonts w:hint="eastAsia"/>
          <w:lang w:eastAsia="x-none"/>
        </w:rPr>
        <w:tab/>
      </w:r>
      <w:r w:rsidRPr="000762CC">
        <w:rPr>
          <w:lang w:eastAsia="x-none"/>
        </w:rPr>
        <w:t>send a</w:t>
      </w:r>
      <w:r w:rsidRPr="000762CC">
        <w:rPr>
          <w:rFonts w:hint="eastAsia"/>
          <w:lang w:eastAsia="x-none"/>
        </w:rPr>
        <w:t>n</w:t>
      </w:r>
      <w:r w:rsidRPr="000762CC">
        <w:rPr>
          <w:lang w:eastAsia="x-none"/>
        </w:rPr>
        <w:t xml:space="preserve"> ACTIVATE PDP CONTEXT REQUEST message to the same APN</w:t>
      </w:r>
      <w:r w:rsidRPr="000762CC">
        <w:rPr>
          <w:rFonts w:hint="eastAsia"/>
          <w:lang w:eastAsia="zh-CN"/>
        </w:rPr>
        <w:t>,</w:t>
      </w:r>
      <w:r w:rsidRPr="000762CC">
        <w:rPr>
          <w:lang w:eastAsia="x-none"/>
        </w:rPr>
        <w:t xml:space="preserve"> with low priority</w:t>
      </w:r>
      <w:r w:rsidRPr="000762CC">
        <w:rPr>
          <w:rFonts w:hint="eastAsia"/>
          <w:lang w:eastAsia="x-none"/>
        </w:rPr>
        <w:t xml:space="preserve"> indicator</w:t>
      </w:r>
      <w:r w:rsidRPr="000762CC">
        <w:rPr>
          <w:lang w:eastAsia="x-none"/>
        </w:rPr>
        <w:t xml:space="preserve"> set to "MS is not configured for NAS signalling low priority"</w:t>
      </w:r>
      <w:r w:rsidRPr="000762CC">
        <w:rPr>
          <w:rFonts w:hint="eastAsia"/>
          <w:lang w:eastAsia="x-none"/>
        </w:rPr>
        <w:t>;</w:t>
      </w:r>
      <w:r w:rsidRPr="000762CC">
        <w:rPr>
          <w:rFonts w:hint="eastAsia"/>
          <w:lang w:eastAsia="zh-CN"/>
        </w:rPr>
        <w:t xml:space="preserve"> or,</w:t>
      </w:r>
    </w:p>
    <w:p w:rsidR="000762CC" w:rsidRPr="000762CC" w:rsidRDefault="000762CC" w:rsidP="000762CC">
      <w:pPr>
        <w:ind w:left="568" w:hanging="284"/>
        <w:rPr>
          <w:lang w:eastAsia="x-none"/>
        </w:rPr>
      </w:pPr>
      <w:r w:rsidRPr="000762CC">
        <w:rPr>
          <w:lang w:eastAsia="x-none"/>
        </w:rPr>
        <w:t>-</w:t>
      </w:r>
      <w:r w:rsidRPr="000762CC">
        <w:rPr>
          <w:rFonts w:hint="eastAsia"/>
          <w:lang w:eastAsia="x-none"/>
        </w:rPr>
        <w:tab/>
      </w:r>
      <w:r w:rsidRPr="000762CC">
        <w:rPr>
          <w:lang w:eastAsia="x-none"/>
        </w:rPr>
        <w:t>send a</w:t>
      </w:r>
      <w:r w:rsidRPr="000762CC">
        <w:rPr>
          <w:rFonts w:hint="eastAsia"/>
          <w:lang w:eastAsia="x-none"/>
        </w:rPr>
        <w:t>n</w:t>
      </w:r>
      <w:r w:rsidRPr="000762CC">
        <w:rPr>
          <w:lang w:eastAsia="x-none"/>
        </w:rPr>
        <w:t xml:space="preserve"> </w:t>
      </w:r>
      <w:r w:rsidRPr="000762CC">
        <w:rPr>
          <w:rFonts w:hint="eastAsia"/>
          <w:lang w:eastAsia="x-none"/>
        </w:rPr>
        <w:t>ACTIVATE SECONDARY PDP CONTEXT REQUEST, MODIFY PDP CONTEXT REQUEST or ACTIVATE MBMS CONTEXT REQUEST</w:t>
      </w:r>
      <w:r w:rsidRPr="000762CC">
        <w:rPr>
          <w:lang w:eastAsia="x-none"/>
        </w:rPr>
        <w:t xml:space="preserve"> message</w:t>
      </w:r>
      <w:r w:rsidRPr="000762CC">
        <w:rPr>
          <w:rFonts w:hint="eastAsia"/>
          <w:lang w:eastAsia="zh-CN"/>
        </w:rPr>
        <w:t xml:space="preserve">, </w:t>
      </w:r>
      <w:r w:rsidRPr="000762CC">
        <w:rPr>
          <w:rFonts w:hint="eastAsia"/>
          <w:lang w:eastAsia="x-none"/>
        </w:rPr>
        <w:t xml:space="preserve">with </w:t>
      </w:r>
      <w:r w:rsidRPr="000762CC">
        <w:rPr>
          <w:lang w:eastAsia="x-none"/>
        </w:rPr>
        <w:t>low priority</w:t>
      </w:r>
      <w:r w:rsidRPr="000762CC">
        <w:rPr>
          <w:rFonts w:hint="eastAsia"/>
          <w:lang w:eastAsia="x-none"/>
        </w:rPr>
        <w:t xml:space="preserve"> indicator</w:t>
      </w:r>
      <w:r w:rsidRPr="000762CC">
        <w:rPr>
          <w:lang w:eastAsia="x-none"/>
        </w:rPr>
        <w:t xml:space="preserve"> set to "MS is not configured for NAS signalling low priority"</w:t>
      </w:r>
      <w:r w:rsidRPr="000762CC">
        <w:rPr>
          <w:rFonts w:hint="eastAsia"/>
          <w:lang w:eastAsia="x-none"/>
        </w:rPr>
        <w:t>,</w:t>
      </w:r>
      <w:r w:rsidRPr="000762CC">
        <w:rPr>
          <w:lang w:eastAsia="x-none"/>
        </w:rPr>
        <w:t xml:space="preserve"> for an</w:t>
      </w:r>
      <w:r w:rsidRPr="000762CC">
        <w:rPr>
          <w:rFonts w:hint="eastAsia"/>
          <w:lang w:eastAsia="x-none"/>
        </w:rPr>
        <w:t xml:space="preserve"> active PDP context </w:t>
      </w:r>
      <w:r w:rsidRPr="000762CC">
        <w:rPr>
          <w:lang w:eastAsia="x-none"/>
        </w:rPr>
        <w:t xml:space="preserve">established </w:t>
      </w:r>
      <w:r w:rsidRPr="000762CC">
        <w:rPr>
          <w:rFonts w:hint="eastAsia"/>
          <w:lang w:eastAsia="x-none"/>
        </w:rPr>
        <w:t xml:space="preserve">with </w:t>
      </w:r>
      <w:r w:rsidRPr="000762CC">
        <w:rPr>
          <w:lang w:eastAsia="x-none"/>
        </w:rPr>
        <w:t>low priority</w:t>
      </w:r>
      <w:r w:rsidRPr="000762CC">
        <w:rPr>
          <w:rFonts w:hint="eastAsia"/>
          <w:lang w:eastAsia="x-none"/>
        </w:rPr>
        <w:t xml:space="preserve"> indicator</w:t>
      </w:r>
      <w:r w:rsidRPr="000762CC">
        <w:rPr>
          <w:lang w:eastAsia="x-none"/>
        </w:rPr>
        <w:t xml:space="preserve"> set to "MS is not configured for NAS signalling low priority"</w:t>
      </w:r>
      <w:r w:rsidRPr="000762CC">
        <w:rPr>
          <w:rFonts w:hint="eastAsia"/>
          <w:lang w:eastAsia="zh-CN"/>
        </w:rPr>
        <w:t xml:space="preserve"> exists</w:t>
      </w:r>
      <w:r w:rsidRPr="000762CC">
        <w:rPr>
          <w:lang w:eastAsia="x-none"/>
        </w:rPr>
        <w:t>.</w:t>
      </w:r>
    </w:p>
    <w:p w:rsidR="000762CC" w:rsidRPr="000762CC" w:rsidRDefault="000762CC" w:rsidP="000762CC">
      <w:r w:rsidRPr="000762CC">
        <w:t>If</w:t>
      </w:r>
      <w:r w:rsidRPr="000762CC">
        <w:rPr>
          <w:rFonts w:hint="eastAsia"/>
        </w:rPr>
        <w:t xml:space="preserve"> timer T3396 is running, because an </w:t>
      </w:r>
      <w:r w:rsidRPr="000762CC">
        <w:t>ACTIVATE PDP CONTEXT REQUEST</w:t>
      </w:r>
      <w:r w:rsidRPr="000762CC">
        <w:rPr>
          <w:rFonts w:hint="eastAsia"/>
        </w:rPr>
        <w:t xml:space="preserve">, ACTIVATE SECONDARY PDP CONTEXT REQUEST or MODIFY PDP CONTEXT REQUEST </w:t>
      </w:r>
      <w:r w:rsidRPr="000762CC">
        <w:t>message</w:t>
      </w:r>
      <w:r w:rsidRPr="000762CC">
        <w:rPr>
          <w:rFonts w:hint="eastAsia"/>
        </w:rPr>
        <w:t xml:space="preserve"> without APN</w:t>
      </w:r>
      <w:r w:rsidRPr="000762CC">
        <w:t xml:space="preserve"> containing </w:t>
      </w:r>
      <w:r w:rsidRPr="000762CC">
        <w:rPr>
          <w:rFonts w:hint="eastAsia"/>
        </w:rPr>
        <w:t xml:space="preserve">the </w:t>
      </w:r>
      <w:r w:rsidRPr="000762CC">
        <w:t>low priority</w:t>
      </w:r>
      <w:r w:rsidRPr="000762CC">
        <w:rPr>
          <w:rFonts w:hint="eastAsia"/>
        </w:rPr>
        <w:t xml:space="preserve"> indicator</w:t>
      </w:r>
      <w:r w:rsidRPr="000762CC">
        <w:t xml:space="preserve"> set to "MS is configured for NAS signalling low priority" </w:t>
      </w:r>
      <w:r w:rsidRPr="000762CC">
        <w:rPr>
          <w:rFonts w:hint="eastAsia"/>
        </w:rPr>
        <w:t>wa</w:t>
      </w:r>
      <w:r w:rsidRPr="000762CC">
        <w:t xml:space="preserve">s rejected with </w:t>
      </w:r>
      <w:ins w:id="625" w:author="Zaus, Robert" w:date="2015-04-15T15:50:00Z">
        <w:r w:rsidRPr="000762CC">
          <w:t xml:space="preserve">a timer value for </w:t>
        </w:r>
      </w:ins>
      <w:r w:rsidRPr="000762CC">
        <w:t>timer T3396</w:t>
      </w:r>
      <w:r w:rsidRPr="000762CC">
        <w:rPr>
          <w:rFonts w:hint="eastAsia"/>
        </w:rPr>
        <w:t xml:space="preserve"> and </w:t>
      </w:r>
      <w:r w:rsidRPr="000762CC">
        <w:t>SM cause value #26</w:t>
      </w:r>
      <w:r w:rsidRPr="000762CC">
        <w:rPr>
          <w:rFonts w:hint="eastAsia"/>
        </w:rPr>
        <w:t xml:space="preserve"> </w:t>
      </w:r>
      <w:r w:rsidRPr="000762CC">
        <w:t xml:space="preserve">"insufficient resources", </w:t>
      </w:r>
      <w:r w:rsidRPr="000762CC">
        <w:rPr>
          <w:rFonts w:hint="eastAsia"/>
        </w:rPr>
        <w:t xml:space="preserve">upon request of the upper layers </w:t>
      </w:r>
      <w:r w:rsidRPr="000762CC">
        <w:t xml:space="preserve">the </w:t>
      </w:r>
      <w:r w:rsidRPr="000762CC">
        <w:rPr>
          <w:rFonts w:hint="eastAsia"/>
        </w:rPr>
        <w:t>MS</w:t>
      </w:r>
      <w:r w:rsidRPr="000762CC">
        <w:t xml:space="preserve"> can</w:t>
      </w:r>
      <w:r w:rsidRPr="000762CC">
        <w:rPr>
          <w:rFonts w:hint="eastAsia"/>
        </w:rPr>
        <w:t>:</w:t>
      </w:r>
    </w:p>
    <w:p w:rsidR="000762CC" w:rsidRPr="000762CC" w:rsidRDefault="000762CC" w:rsidP="000762CC">
      <w:pPr>
        <w:ind w:left="568" w:hanging="284"/>
        <w:rPr>
          <w:lang w:eastAsia="zh-CN"/>
        </w:rPr>
      </w:pPr>
      <w:r w:rsidRPr="000762CC">
        <w:rPr>
          <w:lang w:eastAsia="x-none"/>
        </w:rPr>
        <w:t>-</w:t>
      </w:r>
      <w:r w:rsidRPr="000762CC">
        <w:rPr>
          <w:rFonts w:hint="eastAsia"/>
          <w:lang w:eastAsia="x-none"/>
        </w:rPr>
        <w:tab/>
      </w:r>
      <w:r w:rsidRPr="000762CC">
        <w:rPr>
          <w:lang w:eastAsia="x-none"/>
        </w:rPr>
        <w:t>send a</w:t>
      </w:r>
      <w:r w:rsidRPr="000762CC">
        <w:rPr>
          <w:rFonts w:hint="eastAsia"/>
          <w:lang w:eastAsia="x-none"/>
        </w:rPr>
        <w:t>n</w:t>
      </w:r>
      <w:r w:rsidRPr="000762CC">
        <w:rPr>
          <w:lang w:eastAsia="x-none"/>
        </w:rPr>
        <w:t xml:space="preserve"> ACTIVATE PDP CONTEXT REQUEST</w:t>
      </w:r>
      <w:r w:rsidRPr="000762CC">
        <w:rPr>
          <w:rFonts w:hint="eastAsia"/>
          <w:lang w:eastAsia="x-none"/>
        </w:rPr>
        <w:t xml:space="preserve"> </w:t>
      </w:r>
      <w:r w:rsidRPr="000762CC">
        <w:rPr>
          <w:lang w:eastAsia="x-none"/>
        </w:rPr>
        <w:t>message with low priority</w:t>
      </w:r>
      <w:r w:rsidRPr="000762CC">
        <w:rPr>
          <w:rFonts w:hint="eastAsia"/>
          <w:lang w:eastAsia="x-none"/>
        </w:rPr>
        <w:t xml:space="preserve"> indicator</w:t>
      </w:r>
      <w:r w:rsidRPr="000762CC">
        <w:rPr>
          <w:lang w:eastAsia="x-none"/>
        </w:rPr>
        <w:t xml:space="preserve"> set to "MS is not configured for NAS signalling low priority"</w:t>
      </w:r>
      <w:r w:rsidRPr="000762CC">
        <w:rPr>
          <w:rFonts w:hint="eastAsia"/>
          <w:lang w:eastAsia="x-none"/>
        </w:rPr>
        <w:t>;</w:t>
      </w:r>
      <w:r w:rsidRPr="000762CC">
        <w:rPr>
          <w:rFonts w:hint="eastAsia"/>
          <w:lang w:eastAsia="zh-CN"/>
        </w:rPr>
        <w:t xml:space="preserve"> or</w:t>
      </w:r>
    </w:p>
    <w:p w:rsidR="000762CC" w:rsidRPr="000762CC" w:rsidRDefault="000762CC" w:rsidP="000762CC">
      <w:pPr>
        <w:ind w:left="568" w:hanging="284"/>
        <w:rPr>
          <w:lang w:eastAsia="x-none"/>
        </w:rPr>
      </w:pPr>
      <w:r w:rsidRPr="000762CC">
        <w:rPr>
          <w:lang w:eastAsia="x-none"/>
        </w:rPr>
        <w:t>-</w:t>
      </w:r>
      <w:r w:rsidRPr="000762CC">
        <w:rPr>
          <w:rFonts w:hint="eastAsia"/>
          <w:lang w:eastAsia="x-none"/>
        </w:rPr>
        <w:tab/>
      </w:r>
      <w:r w:rsidRPr="000762CC">
        <w:rPr>
          <w:lang w:eastAsia="x-none"/>
        </w:rPr>
        <w:t>send a</w:t>
      </w:r>
      <w:r w:rsidRPr="000762CC">
        <w:rPr>
          <w:rFonts w:hint="eastAsia"/>
          <w:lang w:eastAsia="x-none"/>
        </w:rPr>
        <w:t>n</w:t>
      </w:r>
      <w:r w:rsidRPr="000762CC">
        <w:rPr>
          <w:lang w:eastAsia="x-none"/>
        </w:rPr>
        <w:t xml:space="preserve"> ACTIVATE </w:t>
      </w:r>
      <w:r w:rsidRPr="000762CC">
        <w:rPr>
          <w:rFonts w:hint="eastAsia"/>
          <w:lang w:eastAsia="x-none"/>
        </w:rPr>
        <w:t xml:space="preserve">SECONDARY </w:t>
      </w:r>
      <w:r w:rsidRPr="000762CC">
        <w:rPr>
          <w:lang w:eastAsia="x-none"/>
        </w:rPr>
        <w:t>PDP CONTEXT REQUEST</w:t>
      </w:r>
      <w:r w:rsidRPr="000762CC">
        <w:rPr>
          <w:rFonts w:hint="eastAsia"/>
          <w:lang w:eastAsia="x-none"/>
        </w:rPr>
        <w:t xml:space="preserve"> or MODIFY PDP CONTEXT REQUEST </w:t>
      </w:r>
      <w:r w:rsidRPr="000762CC">
        <w:rPr>
          <w:lang w:eastAsia="x-none"/>
        </w:rPr>
        <w:t>message</w:t>
      </w:r>
      <w:r w:rsidRPr="000762CC">
        <w:rPr>
          <w:rFonts w:hint="eastAsia"/>
          <w:lang w:eastAsia="zh-CN"/>
        </w:rPr>
        <w:t>,</w:t>
      </w:r>
      <w:r w:rsidRPr="000762CC">
        <w:rPr>
          <w:lang w:eastAsia="x-none"/>
        </w:rPr>
        <w:t xml:space="preserve"> with low priority indicator set to "MS is not configured for NAS signalling low priority"</w:t>
      </w:r>
      <w:r w:rsidRPr="000762CC">
        <w:rPr>
          <w:rFonts w:hint="eastAsia"/>
          <w:lang w:eastAsia="x-none"/>
        </w:rPr>
        <w:t xml:space="preserve">, for an active PDP context established with low priority indicator set to </w:t>
      </w:r>
      <w:r w:rsidRPr="000762CC">
        <w:rPr>
          <w:lang w:eastAsia="x-none"/>
        </w:rPr>
        <w:t>"MS is not configured for NAS signalling low priority"</w:t>
      </w:r>
      <w:r w:rsidRPr="000762CC">
        <w:rPr>
          <w:rFonts w:hint="eastAsia"/>
          <w:lang w:eastAsia="zh-CN"/>
        </w:rPr>
        <w:t xml:space="preserve"> exists</w:t>
      </w:r>
      <w:r w:rsidRPr="000762CC">
        <w:rPr>
          <w:rFonts w:hint="eastAsia"/>
          <w:lang w:eastAsia="x-none"/>
        </w:rPr>
        <w:t>.</w:t>
      </w:r>
    </w:p>
    <w:p w:rsidR="000762CC" w:rsidRPr="000762CC" w:rsidDel="00121FAF" w:rsidRDefault="000762CC" w:rsidP="000762CC">
      <w:pPr>
        <w:rPr>
          <w:noProof/>
        </w:rPr>
      </w:pPr>
      <w:r w:rsidRPr="000762CC">
        <w:rPr>
          <w:rFonts w:hint="eastAsia"/>
        </w:rPr>
        <w:t xml:space="preserve">For requests with low priority indicator set to </w:t>
      </w:r>
      <w:r w:rsidRPr="000762CC">
        <w:t>"MS is configured for NAS signalling low priority"</w:t>
      </w:r>
      <w:r w:rsidRPr="000762CC">
        <w:rPr>
          <w:rFonts w:hint="eastAsia"/>
        </w:rPr>
        <w:t xml:space="preserve">, the MS shall follow the procedures specified in </w:t>
      </w:r>
      <w:proofErr w:type="spellStart"/>
      <w:r w:rsidRPr="000762CC">
        <w:t>subclause</w:t>
      </w:r>
      <w:proofErr w:type="spellEnd"/>
      <w:r w:rsidRPr="000762CC">
        <w:t> </w:t>
      </w:r>
      <w:r w:rsidRPr="000762CC">
        <w:rPr>
          <w:rFonts w:hint="eastAsia"/>
        </w:rPr>
        <w:t>6.1.3.1.3.</w:t>
      </w:r>
    </w:p>
    <w:p w:rsidR="00FD0668" w:rsidRPr="003168A2" w:rsidRDefault="00FD0668" w:rsidP="00FD0668">
      <w:pPr>
        <w:pStyle w:val="Heading4"/>
        <w:rPr>
          <w:lang w:eastAsia="zh-CN"/>
        </w:rPr>
      </w:pPr>
      <w:r>
        <w:t>6.1.3.13</w:t>
      </w:r>
      <w:r w:rsidRPr="003168A2">
        <w:tab/>
      </w:r>
      <w:proofErr w:type="gramStart"/>
      <w:r w:rsidRPr="00742869">
        <w:t>Handling</w:t>
      </w:r>
      <w:proofErr w:type="gramEnd"/>
      <w:r w:rsidRPr="00742869">
        <w:t xml:space="preserve"> of</w:t>
      </w:r>
      <w:r>
        <w:rPr>
          <w:lang w:eastAsia="zh-CN"/>
        </w:rPr>
        <w:t xml:space="preserve"> network rejection not due to </w:t>
      </w:r>
      <w:smartTag w:uri="urn:schemas-microsoft-com:office:smarttags" w:element="stockticker">
        <w:r>
          <w:rPr>
            <w:lang w:eastAsia="zh-CN"/>
          </w:rPr>
          <w:t>APN</w:t>
        </w:r>
      </w:smartTag>
      <w:r>
        <w:rPr>
          <w:lang w:eastAsia="zh-CN"/>
        </w:rPr>
        <w:t xml:space="preserve"> based congestion control</w:t>
      </w:r>
      <w:bookmarkEnd w:id="617"/>
    </w:p>
    <w:p w:rsidR="00FD0668" w:rsidRDefault="00FD0668" w:rsidP="00FD0668">
      <w:pPr>
        <w:rPr>
          <w:lang w:eastAsia="zh-CN"/>
        </w:rPr>
      </w:pPr>
      <w:r w:rsidRPr="009173B7">
        <w:rPr>
          <w:lang w:eastAsia="zh-CN"/>
        </w:rPr>
        <w:t>The network may include a</w:t>
      </w:r>
      <w:r>
        <w:rPr>
          <w:lang w:eastAsia="zh-CN"/>
        </w:rPr>
        <w:t xml:space="preserve"> back-off timer </w:t>
      </w:r>
      <w:r w:rsidRPr="009173B7">
        <w:rPr>
          <w:lang w:eastAsia="zh-CN"/>
        </w:rPr>
        <w:t xml:space="preserve">value in </w:t>
      </w:r>
      <w:r>
        <w:rPr>
          <w:lang w:eastAsia="zh-CN"/>
        </w:rPr>
        <w:t>a</w:t>
      </w:r>
      <w:r w:rsidRPr="009173B7">
        <w:rPr>
          <w:lang w:eastAsia="zh-CN"/>
        </w:rPr>
        <w:t xml:space="preserve"> session manag</w:t>
      </w:r>
      <w:r>
        <w:rPr>
          <w:lang w:eastAsia="zh-CN"/>
        </w:rPr>
        <w:t>e</w:t>
      </w:r>
      <w:r w:rsidRPr="009173B7">
        <w:rPr>
          <w:lang w:eastAsia="zh-CN"/>
        </w:rPr>
        <w:t xml:space="preserve">ment reject message to </w:t>
      </w:r>
      <w:del w:id="626" w:author="Zaus, Robert" w:date="2015-04-01T13:27:00Z">
        <w:r w:rsidDel="0053455D">
          <w:rPr>
            <w:lang w:eastAsia="zh-CN"/>
          </w:rPr>
          <w:delText xml:space="preserve">prohibit </w:delText>
        </w:r>
      </w:del>
      <w:ins w:id="627" w:author="Zaus, Robert" w:date="2015-04-01T13:27:00Z">
        <w:r w:rsidR="0053455D" w:rsidRPr="0053455D">
          <w:rPr>
            <w:lang w:eastAsia="zh-CN"/>
          </w:rPr>
          <w:t xml:space="preserve">regulate the time interval at which </w:t>
        </w:r>
      </w:ins>
      <w:r>
        <w:rPr>
          <w:lang w:eastAsia="zh-CN"/>
        </w:rPr>
        <w:t xml:space="preserve">the MS </w:t>
      </w:r>
      <w:del w:id="628" w:author="Zaus, Robert" w:date="2015-04-01T13:27:00Z">
        <w:r w:rsidDel="0053455D">
          <w:rPr>
            <w:lang w:eastAsia="zh-CN"/>
          </w:rPr>
          <w:delText xml:space="preserve">from sending </w:delText>
        </w:r>
      </w:del>
      <w:ins w:id="629" w:author="Zaus, Robert" w:date="2015-04-01T13:27:00Z">
        <w:r w:rsidR="0053455D" w:rsidRPr="0053455D">
          <w:rPr>
            <w:lang w:eastAsia="zh-CN"/>
          </w:rPr>
          <w:t xml:space="preserve">may retry </w:t>
        </w:r>
      </w:ins>
      <w:r>
        <w:rPr>
          <w:lang w:eastAsia="zh-CN"/>
        </w:rPr>
        <w:t>the same procedure</w:t>
      </w:r>
      <w:del w:id="630" w:author="Zaus, Robert" w:date="2015-04-01T13:27:00Z">
        <w:r w:rsidDel="0053455D">
          <w:rPr>
            <w:lang w:eastAsia="zh-CN"/>
          </w:rPr>
          <w:delText xml:space="preserve"> for certain duration</w:delText>
        </w:r>
      </w:del>
      <w:r w:rsidRPr="009173B7">
        <w:rPr>
          <w:lang w:eastAsia="zh-CN"/>
        </w:rPr>
        <w:t xml:space="preserve">. </w:t>
      </w:r>
      <w:r>
        <w:rPr>
          <w:lang w:eastAsia="zh-CN"/>
        </w:rPr>
        <w:t>For SM cause values other than #26 (insufficient resources), t</w:t>
      </w:r>
      <w:r w:rsidRPr="009173B7">
        <w:rPr>
          <w:lang w:eastAsia="zh-CN"/>
        </w:rPr>
        <w:t xml:space="preserve">he </w:t>
      </w:r>
      <w:r>
        <w:rPr>
          <w:lang w:eastAsia="zh-CN"/>
        </w:rPr>
        <w:t xml:space="preserve">network may also include the </w:t>
      </w:r>
      <w:r w:rsidRPr="009173B7">
        <w:rPr>
          <w:lang w:eastAsia="zh-CN"/>
        </w:rPr>
        <w:t xml:space="preserve">re-attempt </w:t>
      </w:r>
      <w:r>
        <w:rPr>
          <w:lang w:eastAsia="zh-CN"/>
        </w:rPr>
        <w:t>indicator</w:t>
      </w:r>
      <w:r w:rsidRPr="009173B7">
        <w:rPr>
          <w:lang w:eastAsia="zh-CN"/>
        </w:rPr>
        <w:t xml:space="preserve"> to indicate whether the </w:t>
      </w:r>
      <w:r>
        <w:rPr>
          <w:lang w:eastAsia="zh-CN"/>
        </w:rPr>
        <w:t>MS</w:t>
      </w:r>
      <w:r w:rsidRPr="009173B7">
        <w:rPr>
          <w:lang w:eastAsia="zh-CN"/>
        </w:rPr>
        <w:t xml:space="preserve"> </w:t>
      </w:r>
      <w:r>
        <w:rPr>
          <w:lang w:eastAsia="zh-CN"/>
        </w:rPr>
        <w:t>is allowed to</w:t>
      </w:r>
      <w:r w:rsidRPr="009173B7">
        <w:rPr>
          <w:lang w:eastAsia="zh-CN"/>
        </w:rPr>
        <w:t xml:space="preserve"> re-attempt </w:t>
      </w:r>
      <w:r>
        <w:rPr>
          <w:lang w:eastAsia="zh-CN"/>
        </w:rPr>
        <w:t>the</w:t>
      </w:r>
      <w:r w:rsidRPr="009173B7">
        <w:rPr>
          <w:lang w:eastAsia="zh-CN"/>
        </w:rPr>
        <w:t xml:space="preserve"> </w:t>
      </w:r>
      <w:r>
        <w:rPr>
          <w:lang w:eastAsia="zh-CN"/>
        </w:rPr>
        <w:t xml:space="preserve">corresponding EPS </w:t>
      </w:r>
      <w:r w:rsidRPr="009173B7">
        <w:rPr>
          <w:lang w:eastAsia="zh-CN"/>
        </w:rPr>
        <w:t xml:space="preserve">session management </w:t>
      </w:r>
      <w:r>
        <w:rPr>
          <w:lang w:eastAsia="zh-CN"/>
        </w:rPr>
        <w:t>procedure</w:t>
      </w:r>
      <w:r w:rsidRPr="009173B7">
        <w:rPr>
          <w:lang w:eastAsia="zh-CN"/>
        </w:rPr>
        <w:t xml:space="preserve"> for the sam</w:t>
      </w:r>
      <w:r>
        <w:rPr>
          <w:lang w:eastAsia="zh-CN"/>
        </w:rPr>
        <w:t xml:space="preserve">e </w:t>
      </w:r>
      <w:smartTag w:uri="urn:schemas-microsoft-com:office:smarttags" w:element="stockticker">
        <w:r>
          <w:rPr>
            <w:lang w:eastAsia="zh-CN"/>
          </w:rPr>
          <w:t>APN</w:t>
        </w:r>
      </w:smartTag>
      <w:r>
        <w:rPr>
          <w:lang w:eastAsia="zh-CN"/>
        </w:rPr>
        <w:t xml:space="preserve"> in S1 mode after inter-system change. The </w:t>
      </w:r>
      <w:r>
        <w:t xml:space="preserve">network shall not include a re-attempt indicator for SM cause </w:t>
      </w:r>
      <w:ins w:id="631" w:author="Zaus, Robert" w:date="2015-04-01T13:28:00Z">
        <w:r w:rsidR="0053455D">
          <w:t xml:space="preserve">value </w:t>
        </w:r>
      </w:ins>
      <w:r>
        <w:t>#26 (insufficient resources).</w:t>
      </w:r>
      <w:del w:id="632" w:author="Zaus, Robert" w:date="2015-04-01T13:28:00Z">
        <w:r w:rsidDel="0053455D">
          <w:delText xml:space="preserve"> In addition, the network shall not include a re-attempt indicator if back-off timer value is not included.</w:delText>
        </w:r>
      </w:del>
    </w:p>
    <w:p w:rsidR="00FD0668" w:rsidRDefault="00FD0668" w:rsidP="00FD0668">
      <w:pPr>
        <w:pStyle w:val="NO"/>
        <w:rPr>
          <w:lang w:val="en-US"/>
        </w:rPr>
      </w:pPr>
      <w:r>
        <w:rPr>
          <w:lang w:val="en-US"/>
        </w:rPr>
        <w:t>NOTE</w:t>
      </w:r>
      <w:ins w:id="633" w:author="Zaus, Robert" w:date="2015-04-01T14:14:00Z">
        <w:r w:rsidR="002B6085">
          <w:rPr>
            <w:lang w:val="en-US"/>
          </w:rPr>
          <w:t> </w:t>
        </w:r>
      </w:ins>
      <w:del w:id="634" w:author="Zaus, Robert" w:date="2015-04-01T14:14:00Z">
        <w:r w:rsidDel="002B6085">
          <w:rPr>
            <w:lang w:val="en-US"/>
          </w:rPr>
          <w:delText xml:space="preserve"> </w:delText>
        </w:r>
      </w:del>
      <w:r>
        <w:rPr>
          <w:lang w:val="en-US"/>
        </w:rPr>
        <w:t>1:</w:t>
      </w:r>
      <w:r>
        <w:rPr>
          <w:lang w:val="en-US"/>
        </w:rPr>
        <w:tab/>
        <w:t xml:space="preserve">If the network includes this </w:t>
      </w:r>
      <w:del w:id="635" w:author="Zaus, Robert" w:date="2015-04-01T13:28:00Z">
        <w:r w:rsidDel="0053455D">
          <w:rPr>
            <w:lang w:val="en-US"/>
          </w:rPr>
          <w:delText>B</w:delText>
        </w:r>
      </w:del>
      <w:ins w:id="636" w:author="Zaus, Robert" w:date="2015-04-01T13:28:00Z">
        <w:r w:rsidR="0053455D">
          <w:rPr>
            <w:lang w:val="en-US"/>
          </w:rPr>
          <w:t>b</w:t>
        </w:r>
      </w:ins>
      <w:r>
        <w:rPr>
          <w:lang w:val="en-US"/>
        </w:rPr>
        <w:t>ack-off timer value</w:t>
      </w:r>
      <w:del w:id="637" w:author="Zaus, Robert" w:date="2015-04-01T13:28:00Z">
        <w:r w:rsidDel="0053455D">
          <w:rPr>
            <w:lang w:val="en-US"/>
          </w:rPr>
          <w:delText xml:space="preserve"> IE</w:delText>
        </w:r>
      </w:del>
      <w:r>
        <w:rPr>
          <w:lang w:val="en-US"/>
        </w:rPr>
        <w:t xml:space="preserve">, then the MS is blocked from sending another SM request for the same procedure for the same </w:t>
      </w:r>
      <w:ins w:id="638" w:author="Zaus, Robert" w:date="2015-04-01T22:32:00Z">
        <w:r w:rsidR="002B2620">
          <w:rPr>
            <w:lang w:val="en-US"/>
          </w:rPr>
          <w:t xml:space="preserve">PLMN and </w:t>
        </w:r>
      </w:ins>
      <w:smartTag w:uri="urn:schemas-microsoft-com:office:smarttags" w:element="stockticker">
        <w:r>
          <w:rPr>
            <w:lang w:val="en-US"/>
          </w:rPr>
          <w:t>APN</w:t>
        </w:r>
      </w:smartTag>
      <w:r>
        <w:rPr>
          <w:lang w:val="en-US"/>
        </w:rPr>
        <w:t xml:space="preserve"> </w:t>
      </w:r>
      <w:del w:id="639" w:author="Zaus, Robert" w:date="2015-04-01T22:32:00Z">
        <w:r w:rsidDel="002B2620">
          <w:rPr>
            <w:lang w:val="en-US"/>
          </w:rPr>
          <w:delText xml:space="preserve">and PLMN </w:delText>
        </w:r>
      </w:del>
      <w:r>
        <w:rPr>
          <w:lang w:val="en-US"/>
        </w:rPr>
        <w:t>combination for the specified duration. The</w:t>
      </w:r>
      <w:ins w:id="640" w:author="Zaus, Robert" w:date="2015-04-01T13:29:00Z">
        <w:r w:rsidR="0053455D">
          <w:rPr>
            <w:lang w:val="en-US"/>
          </w:rPr>
          <w:t>refore, the</w:t>
        </w:r>
      </w:ins>
      <w:r>
        <w:rPr>
          <w:lang w:val="en-US"/>
        </w:rPr>
        <w:t xml:space="preserve"> operator needs to exercise caution in determining the use of this time</w:t>
      </w:r>
      <w:ins w:id="641" w:author="Zaus, Robert" w:date="2015-04-01T13:29:00Z">
        <w:r w:rsidR="0053455D">
          <w:rPr>
            <w:lang w:val="en-US"/>
          </w:rPr>
          <w:t>r</w:t>
        </w:r>
      </w:ins>
      <w:r>
        <w:rPr>
          <w:lang w:val="en-US"/>
        </w:rPr>
        <w:t xml:space="preserve"> value.</w:t>
      </w:r>
    </w:p>
    <w:p w:rsidR="00FD0668" w:rsidRPr="00E47733" w:rsidRDefault="00FD0668" w:rsidP="00FD0668">
      <w:pPr>
        <w:pStyle w:val="NO"/>
      </w:pPr>
      <w:r>
        <w:t>NOTE</w:t>
      </w:r>
      <w:ins w:id="642" w:author="Zaus, Robert" w:date="2015-04-01T14:14:00Z">
        <w:r w:rsidR="002B6085">
          <w:t> </w:t>
        </w:r>
      </w:ins>
      <w:del w:id="643" w:author="Zaus, Robert" w:date="2015-04-01T14:14:00Z">
        <w:r w:rsidDel="002B6085">
          <w:rPr>
            <w:lang w:val="en-US"/>
          </w:rPr>
          <w:delText xml:space="preserve"> </w:delText>
        </w:r>
      </w:del>
      <w:r>
        <w:rPr>
          <w:lang w:val="en-US"/>
        </w:rPr>
        <w:t>2</w:t>
      </w:r>
      <w:r w:rsidRPr="00E47733">
        <w:t>:</w:t>
      </w:r>
      <w:del w:id="644" w:author="Zaus, Robert" w:date="2015-04-01T14:25:00Z">
        <w:r w:rsidRPr="00E47733" w:rsidDel="00A938B6">
          <w:delText xml:space="preserve"> </w:delText>
        </w:r>
      </w:del>
      <w:r w:rsidRPr="00E47733">
        <w:tab/>
        <w:t xml:space="preserve">If the </w:t>
      </w:r>
      <w:del w:id="645" w:author="Zaus, Robert" w:date="2015-04-01T13:29:00Z">
        <w:r w:rsidRPr="00E47733" w:rsidDel="0053455D">
          <w:rPr>
            <w:lang w:eastAsia="zh-CN"/>
          </w:rPr>
          <w:delText xml:space="preserve">SM </w:delText>
        </w:r>
      </w:del>
      <w:r w:rsidRPr="00E47733">
        <w:rPr>
          <w:lang w:eastAsia="zh-CN"/>
        </w:rPr>
        <w:t>re-attempt indicat</w:t>
      </w:r>
      <w:ins w:id="646" w:author="Zaus, Robert" w:date="2015-04-01T13:29:00Z">
        <w:r w:rsidR="0053455D">
          <w:rPr>
            <w:lang w:eastAsia="zh-CN"/>
          </w:rPr>
          <w:t>or</w:t>
        </w:r>
      </w:ins>
      <w:del w:id="647" w:author="Zaus, Robert" w:date="2015-04-01T13:29:00Z">
        <w:r w:rsidRPr="00E47733" w:rsidDel="0053455D">
          <w:rPr>
            <w:lang w:eastAsia="zh-CN"/>
          </w:rPr>
          <w:delText>ion</w:delText>
        </w:r>
      </w:del>
      <w:r w:rsidRPr="00E47733">
        <w:rPr>
          <w:lang w:eastAsia="zh-CN"/>
        </w:rPr>
        <w:t xml:space="preserve"> is not provided by the network, </w:t>
      </w:r>
      <w:del w:id="648" w:author="Zaus, Robert" w:date="2015-04-01T13:29:00Z">
        <w:r w:rsidRPr="00E47733" w:rsidDel="0053455D">
          <w:rPr>
            <w:lang w:eastAsia="zh-CN"/>
          </w:rPr>
          <w:delText xml:space="preserve">for some cause codes, </w:delText>
        </w:r>
        <w:r w:rsidRPr="00E47733" w:rsidDel="0053455D">
          <w:delText xml:space="preserve">the </w:delText>
        </w:r>
      </w:del>
      <w:ins w:id="649" w:author="Zaus, Robert" w:date="2015-04-01T13:29:00Z">
        <w:r w:rsidR="0053455D">
          <w:t xml:space="preserve">an </w:t>
        </w:r>
      </w:ins>
      <w:r w:rsidRPr="00221367">
        <w:rPr>
          <w:lang w:val="en-US"/>
        </w:rPr>
        <w:t>MS</w:t>
      </w:r>
      <w:r w:rsidRPr="00E47733">
        <w:t xml:space="preserve"> </w:t>
      </w:r>
      <w:ins w:id="650" w:author="Zaus, Robert" w:date="2015-04-01T13:29:00Z">
        <w:r w:rsidR="00362CF5" w:rsidRPr="00362CF5">
          <w:t xml:space="preserve">registered in its HPLMN or in an EHPLMN </w:t>
        </w:r>
      </w:ins>
      <w:r w:rsidRPr="00E47733">
        <w:t xml:space="preserve">can use the configured </w:t>
      </w:r>
      <w:proofErr w:type="spellStart"/>
      <w:r w:rsidRPr="00E47733">
        <w:t>SM_RetryAtRATChange</w:t>
      </w:r>
      <w:proofErr w:type="spellEnd"/>
      <w:r w:rsidRPr="00E47733">
        <w:t xml:space="preserve"> </w:t>
      </w:r>
      <w:ins w:id="651" w:author="Zaus, Robert" w:date="2015-04-01T13:29:00Z">
        <w:r w:rsidR="00362CF5">
          <w:t xml:space="preserve">value </w:t>
        </w:r>
      </w:ins>
      <w:r w:rsidRPr="00E47733">
        <w:t xml:space="preserve">specified in </w:t>
      </w:r>
      <w:ins w:id="652" w:author="Zaus, Robert" w:date="2015-04-01T13:30:00Z">
        <w:r w:rsidR="00362CF5">
          <w:t xml:space="preserve">the </w:t>
        </w:r>
      </w:ins>
      <w:r w:rsidRPr="00E47733">
        <w:t xml:space="preserve">NAS configuration MO or in </w:t>
      </w:r>
      <w:ins w:id="653" w:author="Zaus, Robert" w:date="2015-04-01T13:30:00Z">
        <w:r w:rsidR="00362CF5">
          <w:t xml:space="preserve">the </w:t>
        </w:r>
      </w:ins>
      <w:r w:rsidRPr="00E47733">
        <w:t>USIM NAS</w:t>
      </w:r>
      <w:r w:rsidRPr="00E47733">
        <w:rPr>
          <w:vertAlign w:val="subscript"/>
        </w:rPr>
        <w:t>CONFIG</w:t>
      </w:r>
      <w:r w:rsidRPr="00E47733">
        <w:t xml:space="preserve"> file </w:t>
      </w:r>
      <w:r w:rsidRPr="00E47733">
        <w:rPr>
          <w:snapToGrid w:val="0"/>
        </w:rPr>
        <w:t xml:space="preserve">to derive the </w:t>
      </w:r>
      <w:del w:id="654" w:author="Zaus, Robert" w:date="2015-04-01T13:30:00Z">
        <w:r w:rsidRPr="00E47733" w:rsidDel="00362CF5">
          <w:rPr>
            <w:snapToGrid w:val="0"/>
          </w:rPr>
          <w:delText xml:space="preserve">default </w:delText>
        </w:r>
        <w:r w:rsidRPr="00E47733" w:rsidDel="00362CF5">
          <w:rPr>
            <w:lang w:eastAsia="zh-CN"/>
          </w:rPr>
          <w:delText xml:space="preserve">SM </w:delText>
        </w:r>
      </w:del>
      <w:r w:rsidRPr="00E47733">
        <w:rPr>
          <w:lang w:eastAsia="zh-CN"/>
        </w:rPr>
        <w:t>re-attempt indicat</w:t>
      </w:r>
      <w:ins w:id="655" w:author="Zaus, Robert" w:date="2015-04-01T13:30:00Z">
        <w:r w:rsidR="00362CF5">
          <w:rPr>
            <w:lang w:eastAsia="zh-CN"/>
          </w:rPr>
          <w:t>or</w:t>
        </w:r>
      </w:ins>
      <w:del w:id="656" w:author="Zaus, Robert" w:date="2015-04-01T13:30:00Z">
        <w:r w:rsidRPr="00E47733" w:rsidDel="00362CF5">
          <w:rPr>
            <w:lang w:eastAsia="zh-CN"/>
          </w:rPr>
          <w:delText>ion</w:delText>
        </w:r>
      </w:del>
      <w:r w:rsidRPr="00E47733">
        <w:rPr>
          <w:lang w:eastAsia="zh-CN"/>
        </w:rPr>
        <w:t xml:space="preserve"> </w:t>
      </w:r>
      <w:r w:rsidRPr="00E47733">
        <w:t>as specified in</w:t>
      </w:r>
      <w:r w:rsidRPr="00E47733">
        <w:rPr>
          <w:snapToGrid w:val="0"/>
        </w:rPr>
        <w:t xml:space="preserve"> </w:t>
      </w:r>
      <w:proofErr w:type="spellStart"/>
      <w:r w:rsidRPr="00E47733">
        <w:rPr>
          <w:snapToGrid w:val="0"/>
        </w:rPr>
        <w:t>sub</w:t>
      </w:r>
      <w:del w:id="657" w:author="Zaus, Robert" w:date="2015-04-01T14:14:00Z">
        <w:r w:rsidRPr="00E47733" w:rsidDel="002B6085">
          <w:rPr>
            <w:snapToGrid w:val="0"/>
          </w:rPr>
          <w:delText>-</w:delText>
        </w:r>
      </w:del>
      <w:r w:rsidRPr="00E47733">
        <w:rPr>
          <w:snapToGrid w:val="0"/>
        </w:rPr>
        <w:t>clause</w:t>
      </w:r>
      <w:ins w:id="658" w:author="Zaus, Robert" w:date="2015-04-01T13:30:00Z">
        <w:r w:rsidR="00362CF5">
          <w:rPr>
            <w:snapToGrid w:val="0"/>
          </w:rPr>
          <w:t>s</w:t>
        </w:r>
      </w:ins>
      <w:proofErr w:type="spellEnd"/>
      <w:r w:rsidRPr="00E47733">
        <w:rPr>
          <w:snapToGrid w:val="0"/>
        </w:rPr>
        <w:t> 6.</w:t>
      </w:r>
      <w:r>
        <w:rPr>
          <w:snapToGrid w:val="0"/>
        </w:rPr>
        <w:t>1</w:t>
      </w:r>
      <w:r w:rsidRPr="00E47733">
        <w:t>.</w:t>
      </w:r>
      <w:ins w:id="659" w:author="Zaus, Robert" w:date="2015-04-01T13:30:00Z">
        <w:r w:rsidR="00362CF5" w:rsidRPr="00362CF5">
          <w:t>3.1.3.3, 6.1.3.2.2.3, and 6.1.3.3.3.3.</w:t>
        </w:r>
      </w:ins>
    </w:p>
    <w:p w:rsidR="00FD0668" w:rsidRDefault="00FD0668" w:rsidP="00FD0668">
      <w:r w:rsidRPr="00E47733">
        <w:t xml:space="preserve">If </w:t>
      </w:r>
      <w:del w:id="660" w:author="Zaus, Robert" w:date="2015-04-01T13:30:00Z">
        <w:r w:rsidDel="00362CF5">
          <w:delText xml:space="preserve">network includes re-attempt indicator and </w:delText>
        </w:r>
      </w:del>
      <w:r w:rsidRPr="00E47733">
        <w:t xml:space="preserve">re-attempt </w:t>
      </w:r>
      <w:del w:id="661" w:author="Zaus, Robert" w:date="2015-04-01T13:30:00Z">
        <w:r w:rsidRPr="00E47733" w:rsidDel="00362CF5">
          <w:delText>a</w:delText>
        </w:r>
        <w:r w:rsidDel="00362CF5">
          <w:delText>f</w:delText>
        </w:r>
        <w:r w:rsidRPr="00E47733" w:rsidDel="00362CF5">
          <w:delText>t</w:delText>
        </w:r>
        <w:r w:rsidDel="00362CF5">
          <w:delText>er</w:delText>
        </w:r>
        <w:r w:rsidRPr="00E47733" w:rsidDel="00362CF5">
          <w:delText xml:space="preserve"> inter-system change</w:delText>
        </w:r>
        <w:r w:rsidDel="00362CF5">
          <w:delText xml:space="preserve"> to</w:delText>
        </w:r>
      </w:del>
      <w:del w:id="662" w:author="Zaus, Robert" w:date="2015-04-01T13:31:00Z">
        <w:r w:rsidDel="00362CF5">
          <w:delText xml:space="preserve"> </w:delText>
        </w:r>
      </w:del>
      <w:ins w:id="663" w:author="Zaus, Robert" w:date="2015-04-01T13:31:00Z">
        <w:r w:rsidR="00362CF5">
          <w:t xml:space="preserve">in </w:t>
        </w:r>
      </w:ins>
      <w:r>
        <w:t>S1</w:t>
      </w:r>
      <w:r w:rsidRPr="00E47733">
        <w:t xml:space="preserve"> </w:t>
      </w:r>
      <w:ins w:id="664" w:author="Zaus, Robert" w:date="2015-04-01T13:31:00Z">
        <w:r w:rsidR="00362CF5">
          <w:t xml:space="preserve">mode </w:t>
        </w:r>
      </w:ins>
      <w:r w:rsidRPr="00E47733">
        <w:t xml:space="preserve">is allowed, the </w:t>
      </w:r>
      <w:r>
        <w:t>MS</w:t>
      </w:r>
      <w:r w:rsidRPr="00E47733">
        <w:t xml:space="preserve"> </w:t>
      </w:r>
      <w:r>
        <w:t>shall consider</w:t>
      </w:r>
      <w:r w:rsidRPr="00E47733">
        <w:t xml:space="preserve"> the </w:t>
      </w:r>
      <w:r>
        <w:t>back-off</w:t>
      </w:r>
      <w:r w:rsidRPr="00E47733">
        <w:t xml:space="preserve"> timer </w:t>
      </w:r>
      <w:r>
        <w:t xml:space="preserve">to be </w:t>
      </w:r>
      <w:ins w:id="665" w:author="Zaus, Robert" w:date="2015-04-01T13:31:00Z">
        <w:r w:rsidR="00362CF5" w:rsidRPr="00362CF5">
          <w:t xml:space="preserve">applicable only </w:t>
        </w:r>
      </w:ins>
      <w:del w:id="666" w:author="Zaus, Robert" w:date="2015-04-01T13:31:00Z">
        <w:r w:rsidDel="00362CF5">
          <w:delText xml:space="preserve">protocol specific (i.e. specific </w:delText>
        </w:r>
      </w:del>
      <w:r>
        <w:t xml:space="preserve">to the GPRS session management in </w:t>
      </w:r>
      <w:del w:id="667" w:author="Zaus, Robert" w:date="2015-04-01T13:31:00Z">
        <w:r w:rsidDel="00362CF5">
          <w:delText xml:space="preserve">Iu and </w:delText>
        </w:r>
      </w:del>
      <w:r>
        <w:t xml:space="preserve">A/Gb </w:t>
      </w:r>
      <w:ins w:id="668" w:author="Zaus, Robert" w:date="2015-04-01T13:31:00Z">
        <w:r w:rsidR="00362CF5">
          <w:t xml:space="preserve">and </w:t>
        </w:r>
        <w:proofErr w:type="spellStart"/>
        <w:r w:rsidR="00362CF5">
          <w:t>Iu</w:t>
        </w:r>
        <w:proofErr w:type="spellEnd"/>
        <w:r w:rsidR="00362CF5">
          <w:t xml:space="preserve"> </w:t>
        </w:r>
      </w:ins>
      <w:r>
        <w:t>mode</w:t>
      </w:r>
      <w:del w:id="669" w:author="Zaus, Robert" w:date="2015-04-01T13:31:00Z">
        <w:r w:rsidDel="00362CF5">
          <w:delText>)</w:delText>
        </w:r>
      </w:del>
      <w:r>
        <w:t xml:space="preserve"> for </w:t>
      </w:r>
      <w:r w:rsidRPr="00205637">
        <w:t xml:space="preserve">the </w:t>
      </w:r>
      <w:r>
        <w:t xml:space="preserve">rejected session management procedure </w:t>
      </w:r>
      <w:ins w:id="670" w:author="Zaus, Robert" w:date="2015-04-01T13:31:00Z">
        <w:r w:rsidR="00362CF5">
          <w:t xml:space="preserve">and </w:t>
        </w:r>
      </w:ins>
      <w:del w:id="671" w:author="Zaus, Robert" w:date="2015-04-01T13:31:00Z">
        <w:r w:rsidDel="00362CF5">
          <w:delText xml:space="preserve">for </w:delText>
        </w:r>
      </w:del>
      <w:r>
        <w:t xml:space="preserve">the given </w:t>
      </w:r>
      <w:smartTag w:uri="urn:schemas-microsoft-com:office:smarttags" w:element="stockticker">
        <w:del w:id="672" w:author="Zaus, Robert" w:date="2015-04-01T13:31:00Z">
          <w:r w:rsidDel="00362CF5">
            <w:delText>APN</w:delText>
          </w:r>
        </w:del>
      </w:smartTag>
      <w:del w:id="673" w:author="Zaus, Robert" w:date="2015-04-01T13:31:00Z">
        <w:r w:rsidDel="00362CF5">
          <w:delText xml:space="preserve"> and </w:delText>
        </w:r>
      </w:del>
      <w:r>
        <w:t xml:space="preserve">PLMN </w:t>
      </w:r>
      <w:ins w:id="674" w:author="Zaus, Robert" w:date="2015-04-01T13:31:00Z">
        <w:r w:rsidR="00362CF5">
          <w:t xml:space="preserve">and </w:t>
        </w:r>
        <w:smartTag w:uri="urn:schemas-microsoft-com:office:smarttags" w:element="stockticker">
          <w:r w:rsidR="00362CF5">
            <w:t>APN</w:t>
          </w:r>
        </w:smartTag>
        <w:r w:rsidR="00362CF5">
          <w:t xml:space="preserve"> </w:t>
        </w:r>
      </w:ins>
      <w:r>
        <w:t>combination</w:t>
      </w:r>
      <w:r w:rsidRPr="00E47733">
        <w:t xml:space="preserve">. If re-attempt </w:t>
      </w:r>
      <w:del w:id="675" w:author="Zaus, Robert" w:date="2015-04-01T13:31:00Z">
        <w:r w:rsidRPr="00E47733" w:rsidDel="00362CF5">
          <w:delText>a</w:delText>
        </w:r>
        <w:r w:rsidDel="00362CF5">
          <w:delText>f</w:delText>
        </w:r>
        <w:r w:rsidRPr="00E47733" w:rsidDel="00362CF5">
          <w:delText>t</w:delText>
        </w:r>
        <w:r w:rsidDel="00362CF5">
          <w:delText>er</w:delText>
        </w:r>
        <w:r w:rsidRPr="00E47733" w:rsidDel="00362CF5">
          <w:delText xml:space="preserve"> inter-system change</w:delText>
        </w:r>
        <w:r w:rsidDel="00362CF5">
          <w:delText xml:space="preserve"> to </w:delText>
        </w:r>
      </w:del>
      <w:ins w:id="676" w:author="Zaus, Robert" w:date="2015-04-01T13:31:00Z">
        <w:r w:rsidR="00362CF5">
          <w:t xml:space="preserve">in </w:t>
        </w:r>
      </w:ins>
      <w:r>
        <w:t>S1 mode is not allowed, the MS</w:t>
      </w:r>
      <w:r w:rsidRPr="00E47733">
        <w:t xml:space="preserve"> </w:t>
      </w:r>
      <w:r>
        <w:t xml:space="preserve">shall consider the back-off timer to be </w:t>
      </w:r>
      <w:ins w:id="677" w:author="Zaus, Robert" w:date="2015-04-01T13:32:00Z">
        <w:r w:rsidR="00362CF5" w:rsidRPr="00362CF5">
          <w:t xml:space="preserve">applicable to </w:t>
        </w:r>
      </w:ins>
      <w:del w:id="678" w:author="Zaus, Robert" w:date="2015-04-01T13:32:00Z">
        <w:r w:rsidDel="00362CF5">
          <w:delText xml:space="preserve">shared by </w:delText>
        </w:r>
      </w:del>
      <w:r>
        <w:t>both NAS protocol</w:t>
      </w:r>
      <w:ins w:id="679" w:author="Zaus, Robert" w:date="2015-04-01T13:32:00Z">
        <w:r w:rsidR="00362CF5">
          <w:t>s</w:t>
        </w:r>
      </w:ins>
      <w:ins w:id="680" w:author="Zaus, Robert" w:date="2015-04-01T14:20:00Z">
        <w:r w:rsidR="002C5CC9">
          <w:t>,</w:t>
        </w:r>
      </w:ins>
      <w:r>
        <w:t xml:space="preserve"> </w:t>
      </w:r>
      <w:del w:id="681" w:author="Zaus, Robert" w:date="2015-04-01T13:32:00Z">
        <w:r w:rsidDel="00362CF5">
          <w:delText>(</w:delText>
        </w:r>
      </w:del>
      <w:r>
        <w:t xml:space="preserve">i.e. </w:t>
      </w:r>
      <w:del w:id="682" w:author="Zaus, Robert" w:date="2015-04-01T13:32:00Z">
        <w:r w:rsidDel="00362CF5">
          <w:delText xml:space="preserve">shared by the EPS session management in S1 mode and by </w:delText>
        </w:r>
      </w:del>
      <w:ins w:id="683" w:author="Zaus, Robert" w:date="2015-04-01T13:32:00Z">
        <w:r w:rsidR="00362CF5" w:rsidRPr="00362CF5">
          <w:t xml:space="preserve">applicable to </w:t>
        </w:r>
      </w:ins>
      <w:r>
        <w:t xml:space="preserve">the GPRS session management in </w:t>
      </w:r>
      <w:del w:id="684" w:author="Zaus, Robert" w:date="2015-04-01T13:32:00Z">
        <w:r w:rsidDel="00362CF5">
          <w:delText xml:space="preserve">Iu and </w:delText>
        </w:r>
      </w:del>
      <w:r>
        <w:t xml:space="preserve">A/Gb </w:t>
      </w:r>
      <w:ins w:id="685" w:author="Zaus, Robert" w:date="2015-04-01T13:32:00Z">
        <w:r w:rsidR="00362CF5">
          <w:t xml:space="preserve">and </w:t>
        </w:r>
        <w:proofErr w:type="spellStart"/>
        <w:r w:rsidR="00362CF5">
          <w:t>Iu</w:t>
        </w:r>
        <w:proofErr w:type="spellEnd"/>
        <w:r w:rsidR="00362CF5">
          <w:t xml:space="preserve"> </w:t>
        </w:r>
      </w:ins>
      <w:r>
        <w:t>mode</w:t>
      </w:r>
      <w:del w:id="686" w:author="Zaus, Robert" w:date="2015-04-01T13:32:00Z">
        <w:r w:rsidDel="00362CF5">
          <w:delText>)</w:delText>
        </w:r>
      </w:del>
      <w:r>
        <w:t xml:space="preserve"> for </w:t>
      </w:r>
      <w:r w:rsidRPr="00205637">
        <w:t xml:space="preserve">the </w:t>
      </w:r>
      <w:r>
        <w:t xml:space="preserve">rejected session management procedure and </w:t>
      </w:r>
      <w:ins w:id="687" w:author="Zaus, Robert" w:date="2015-04-01T13:33:00Z">
        <w:r w:rsidR="00362CF5" w:rsidRPr="00362CF5">
          <w:t xml:space="preserve">to the EPS session management in S1 mode for </w:t>
        </w:r>
      </w:ins>
      <w:r>
        <w:t xml:space="preserve">the corresponding EPS session management procedure </w:t>
      </w:r>
      <w:ins w:id="688" w:author="Zaus, Robert" w:date="2015-04-01T13:33:00Z">
        <w:r w:rsidR="00362CF5">
          <w:t xml:space="preserve">and </w:t>
        </w:r>
      </w:ins>
      <w:del w:id="689" w:author="Zaus, Robert" w:date="2015-04-01T13:33:00Z">
        <w:r w:rsidDel="00362CF5">
          <w:delText xml:space="preserve">for </w:delText>
        </w:r>
      </w:del>
      <w:r>
        <w:t xml:space="preserve">the given </w:t>
      </w:r>
      <w:smartTag w:uri="urn:schemas-microsoft-com:office:smarttags" w:element="stockticker">
        <w:del w:id="690" w:author="Zaus, Robert" w:date="2015-04-01T13:33:00Z">
          <w:r w:rsidDel="00362CF5">
            <w:delText>APN</w:delText>
          </w:r>
        </w:del>
      </w:smartTag>
      <w:del w:id="691" w:author="Zaus, Robert" w:date="2015-04-01T13:33:00Z">
        <w:r w:rsidDel="00362CF5">
          <w:delText xml:space="preserve"> and </w:delText>
        </w:r>
      </w:del>
      <w:r>
        <w:t xml:space="preserve">PLMN </w:t>
      </w:r>
      <w:ins w:id="692" w:author="Zaus, Robert" w:date="2015-04-01T13:33:00Z">
        <w:r w:rsidR="00362CF5">
          <w:t xml:space="preserve">and </w:t>
        </w:r>
        <w:smartTag w:uri="urn:schemas-microsoft-com:office:smarttags" w:element="stockticker">
          <w:r w:rsidR="00362CF5">
            <w:t>APN</w:t>
          </w:r>
        </w:smartTag>
        <w:r w:rsidR="00362CF5">
          <w:t xml:space="preserve"> </w:t>
        </w:r>
      </w:ins>
      <w:r>
        <w:t>combination</w:t>
      </w:r>
      <w:r w:rsidRPr="00E47733">
        <w:t>.</w:t>
      </w:r>
    </w:p>
    <w:p w:rsidR="00792560" w:rsidRDefault="008318D5" w:rsidP="00E470A9">
      <w:pPr>
        <w:pStyle w:val="Heading4"/>
        <w:rPr>
          <w:lang w:eastAsia="zh-CN"/>
        </w:rPr>
      </w:pPr>
      <w:bookmarkStart w:id="693" w:name="_Toc414544391"/>
      <w:r>
        <w:t>6.</w:t>
      </w:r>
      <w:r>
        <w:rPr>
          <w:rFonts w:hint="eastAsia"/>
        </w:rPr>
        <w:t>1</w:t>
      </w:r>
      <w:r>
        <w:t>.</w:t>
      </w:r>
      <w:r>
        <w:rPr>
          <w:rFonts w:hint="eastAsia"/>
        </w:rPr>
        <w:t>3.</w:t>
      </w:r>
      <w:r>
        <w:rPr>
          <w:lang w:eastAsia="zh-CN"/>
        </w:rPr>
        <w:t>14</w:t>
      </w:r>
      <w:r w:rsidRPr="003168A2">
        <w:tab/>
      </w:r>
      <w:r w:rsidRPr="00742869">
        <w:t>Handling of</w:t>
      </w:r>
      <w:r>
        <w:rPr>
          <w:rFonts w:hint="eastAsia"/>
        </w:rPr>
        <w:t xml:space="preserve"> </w:t>
      </w:r>
      <w:r>
        <w:rPr>
          <w:rFonts w:hint="eastAsia"/>
          <w:lang w:eastAsia="zh-CN"/>
        </w:rPr>
        <w:t xml:space="preserve">WLAN offload </w:t>
      </w:r>
      <w:r w:rsidRPr="00F91DFA">
        <w:rPr>
          <w:lang w:eastAsia="zh-CN"/>
        </w:rPr>
        <w:t>control</w:t>
      </w:r>
    </w:p>
    <w:p w:rsidR="00792560" w:rsidRDefault="00362CF5" w:rsidP="00E470A9">
      <w:ins w:id="694" w:author="Zaus, Robert" w:date="2015-04-01T13:36:00Z">
        <w:r w:rsidRPr="003A004C">
          <w:t>[</w:t>
        </w:r>
        <w:r w:rsidRPr="00A95072">
          <w:rPr>
            <w:i/>
          </w:rPr>
          <w:t xml:space="preserve">CR Editor's note: </w:t>
        </w:r>
        <w:r w:rsidRPr="003A004C">
          <w:t>c</w:t>
        </w:r>
        <w:r>
          <w:t xml:space="preserve">orrect formatting of the title of </w:t>
        </w:r>
        <w:proofErr w:type="spellStart"/>
        <w:r>
          <w:t>subclause</w:t>
        </w:r>
        <w:proofErr w:type="spellEnd"/>
        <w:r>
          <w:t xml:space="preserve"> 6.1.3.4 to Heading 4, format text as "normal", insert CR+LF before next </w:t>
        </w:r>
        <w:proofErr w:type="spellStart"/>
        <w:r>
          <w:t>subclause</w:t>
        </w:r>
        <w:proofErr w:type="spellEnd"/>
        <w:r>
          <w:t>.</w:t>
        </w:r>
      </w:ins>
      <w:ins w:id="695" w:author="Zaus, Robert" w:date="2015-04-01T13:37:00Z">
        <w:r>
          <w:t>]</w:t>
        </w:r>
      </w:ins>
      <w:ins w:id="696" w:author="Zaus, Robert" w:date="2015-04-01T13:36:00Z">
        <w:r w:rsidRPr="003A004C">
          <w:t xml:space="preserve"> </w:t>
        </w:r>
      </w:ins>
      <w:r w:rsidR="008318D5">
        <w:t xml:space="preserve">In networks that support offloading of traffic </w:t>
      </w:r>
      <w:r w:rsidR="008318D5">
        <w:rPr>
          <w:rFonts w:hint="eastAsia"/>
        </w:rPr>
        <w:t>to</w:t>
      </w:r>
      <w:r w:rsidR="008318D5">
        <w:t xml:space="preserve"> WLAN, as specified in 3GPP TS 25.331 [23c], a permission to offload is determined for the MS and the PDP context in accordance with 3GPP TS 23.060 [74] </w:t>
      </w:r>
      <w:proofErr w:type="spellStart"/>
      <w:r w:rsidR="008318D5">
        <w:t>subclause</w:t>
      </w:r>
      <w:proofErr w:type="spellEnd"/>
      <w:r w:rsidR="008318D5">
        <w:t> 5.3.21.</w:t>
      </w:r>
    </w:p>
    <w:p w:rsidR="00305A6B" w:rsidRDefault="00305A6B" w:rsidP="00305A6B">
      <w:pPr>
        <w:pStyle w:val="Heading2"/>
      </w:pPr>
      <w:r w:rsidRPr="00FE320E">
        <w:t>6.2</w:t>
      </w:r>
      <w:r w:rsidRPr="00FE320E">
        <w:tab/>
        <w:t>void</w:t>
      </w:r>
      <w:bookmarkEnd w:id="693"/>
    </w:p>
    <w:p w:rsidR="00792560" w:rsidRDefault="00792560" w:rsidP="00792560">
      <w:pPr>
        <w:jc w:val="center"/>
        <w:rPr>
          <w:highlight w:val="green"/>
        </w:rPr>
      </w:pPr>
      <w:bookmarkStart w:id="697" w:name="_Toc414544392"/>
    </w:p>
    <w:p w:rsidR="00792560" w:rsidRPr="00F73166" w:rsidRDefault="00792560" w:rsidP="00792560">
      <w:pPr>
        <w:jc w:val="center"/>
        <w:rPr>
          <w:noProof/>
        </w:rPr>
      </w:pPr>
      <w:r w:rsidRPr="00946B63">
        <w:rPr>
          <w:highlight w:val="green"/>
        </w:rPr>
        <w:lastRenderedPageBreak/>
        <w:t>***** Next change *****</w:t>
      </w:r>
    </w:p>
    <w:p w:rsidR="00484A8C" w:rsidRPr="00105C82" w:rsidRDefault="00484A8C" w:rsidP="00484A8C">
      <w:pPr>
        <w:pStyle w:val="Heading4"/>
      </w:pPr>
      <w:bookmarkStart w:id="698" w:name="_Toc414544792"/>
      <w:bookmarkEnd w:id="697"/>
      <w:r w:rsidRPr="00105C82">
        <w:t>9.5.3.2</w:t>
      </w:r>
      <w:r w:rsidRPr="00105C82">
        <w:tab/>
      </w:r>
      <w:r w:rsidR="00FD0668">
        <w:t>Back-off timer</w:t>
      </w:r>
      <w:r w:rsidR="00FD0668" w:rsidRPr="00105C82">
        <w:t xml:space="preserve"> </w:t>
      </w:r>
      <w:r w:rsidRPr="00105C82">
        <w:t>value</w:t>
      </w:r>
      <w:bookmarkEnd w:id="698"/>
    </w:p>
    <w:p w:rsidR="00484A8C" w:rsidRPr="00105C82" w:rsidRDefault="00484A8C" w:rsidP="00484A8C">
      <w:r w:rsidRPr="00105C82">
        <w:t xml:space="preserve">The network </w:t>
      </w:r>
      <w:r w:rsidRPr="00662901">
        <w:t>may</w:t>
      </w:r>
      <w:r w:rsidRPr="00105C82">
        <w:t xml:space="preserve"> include this IE</w:t>
      </w:r>
      <w:r w:rsidR="00FD0668">
        <w:t xml:space="preserve"> to </w:t>
      </w:r>
      <w:del w:id="699" w:author="Zaus, Robert" w:date="2015-04-01T13:39:00Z">
        <w:r w:rsidR="00FD0668" w:rsidDel="005A331F">
          <w:delText xml:space="preserve">indicate the duration the MS needs to wait </w:delText>
        </w:r>
      </w:del>
      <w:ins w:id="700" w:author="Zaus, Robert" w:date="2015-04-01T13:38:00Z">
        <w:r w:rsidR="005A331F" w:rsidRPr="005A331F">
          <w:t xml:space="preserve">request a minimum time interval </w:t>
        </w:r>
      </w:ins>
      <w:r w:rsidR="00FD0668">
        <w:t xml:space="preserve">before </w:t>
      </w:r>
      <w:del w:id="701" w:author="Zaus, Robert" w:date="2015-04-01T13:40:00Z">
        <w:r w:rsidR="00FD0668" w:rsidDel="005A331F">
          <w:delText>re-attempting the session management request</w:delText>
        </w:r>
        <w:r w:rsidDel="005A331F">
          <w:delText>.</w:delText>
        </w:r>
      </w:del>
      <w:ins w:id="702" w:author="Zaus, Robert" w:date="2015-04-01T13:40:00Z">
        <w:r w:rsidR="005A331F" w:rsidRPr="005A331F">
          <w:t>procedure retry is allowed.</w:t>
        </w:r>
      </w:ins>
    </w:p>
    <w:p w:rsidR="00FD0668" w:rsidRDefault="00FD0668" w:rsidP="00FD0668">
      <w:pPr>
        <w:pStyle w:val="Heading4"/>
        <w:rPr>
          <w:lang w:eastAsia="ko-KR"/>
        </w:rPr>
      </w:pPr>
      <w:bookmarkStart w:id="703" w:name="_Toc414544793"/>
      <w:r>
        <w:t>9.5.3.3</w:t>
      </w:r>
      <w:r w:rsidRPr="00105C82">
        <w:tab/>
      </w:r>
      <w:r>
        <w:rPr>
          <w:lang w:eastAsia="ko-KR"/>
        </w:rPr>
        <w:t>Re-attempt indicator</w:t>
      </w:r>
      <w:bookmarkEnd w:id="703"/>
    </w:p>
    <w:p w:rsidR="00FD0668" w:rsidRDefault="00FD0668" w:rsidP="00FD0668">
      <w:r>
        <w:rPr>
          <w:lang w:eastAsia="ko-KR"/>
        </w:rPr>
        <w:t>The network may include this IE only if it includes the Back-off timer value IE.</w:t>
      </w:r>
      <w:del w:id="704" w:author="Zaus, Robert" w:date="2015-04-01T13:39:00Z">
        <w:r w:rsidDel="005A331F">
          <w:rPr>
            <w:lang w:eastAsia="ko-KR"/>
          </w:rPr>
          <w:delText xml:space="preserve"> The MS shall ignore this IE if it is received without Back-off timer value IE.</w:delText>
        </w:r>
      </w:del>
    </w:p>
    <w:p w:rsidR="00E470A9" w:rsidRDefault="00E470A9" w:rsidP="00E470A9">
      <w:pPr>
        <w:jc w:val="center"/>
        <w:rPr>
          <w:highlight w:val="green"/>
        </w:rPr>
      </w:pPr>
      <w:bookmarkStart w:id="705" w:name="_Toc414544794"/>
    </w:p>
    <w:p w:rsidR="00E470A9" w:rsidRPr="00F73166" w:rsidRDefault="00E470A9" w:rsidP="00E470A9">
      <w:pPr>
        <w:jc w:val="center"/>
        <w:rPr>
          <w:noProof/>
        </w:rPr>
      </w:pPr>
      <w:r w:rsidRPr="00946B63">
        <w:rPr>
          <w:highlight w:val="green"/>
        </w:rPr>
        <w:t>***** Next change *****</w:t>
      </w:r>
    </w:p>
    <w:p w:rsidR="00A35E9A" w:rsidRPr="00105C82" w:rsidRDefault="00A35E9A" w:rsidP="00A35E9A">
      <w:pPr>
        <w:pStyle w:val="Heading4"/>
      </w:pPr>
      <w:bookmarkStart w:id="706" w:name="_Toc414544804"/>
      <w:bookmarkEnd w:id="705"/>
      <w:r>
        <w:t>9.5.</w:t>
      </w:r>
      <w:r>
        <w:rPr>
          <w:rFonts w:hint="eastAsia"/>
          <w:lang w:eastAsia="zh-TW"/>
        </w:rPr>
        <w:t>6</w:t>
      </w:r>
      <w:r w:rsidRPr="00105C82">
        <w:t>.2</w:t>
      </w:r>
      <w:r w:rsidRPr="00105C82">
        <w:tab/>
      </w:r>
      <w:r w:rsidR="00FD0668">
        <w:t>Back-off timer</w:t>
      </w:r>
      <w:r w:rsidR="00FD0668" w:rsidRPr="00105C82">
        <w:t xml:space="preserve"> </w:t>
      </w:r>
      <w:r w:rsidRPr="00105C82">
        <w:t>value</w:t>
      </w:r>
      <w:bookmarkEnd w:id="706"/>
    </w:p>
    <w:p w:rsidR="00A35E9A" w:rsidRPr="00FE320E" w:rsidRDefault="00A35E9A">
      <w:pPr>
        <w:rPr>
          <w:lang w:eastAsia="zh-TW"/>
        </w:rPr>
      </w:pPr>
      <w:r w:rsidRPr="00105C82">
        <w:t xml:space="preserve">The network </w:t>
      </w:r>
      <w:r w:rsidRPr="00662901">
        <w:t>may</w:t>
      </w:r>
      <w:r w:rsidRPr="00105C82">
        <w:t xml:space="preserve"> include this IE</w:t>
      </w:r>
      <w:r w:rsidR="00FD0668">
        <w:t xml:space="preserve"> to </w:t>
      </w:r>
      <w:del w:id="707" w:author="Zaus, Robert" w:date="2015-04-01T13:39:00Z">
        <w:r w:rsidR="00FD0668" w:rsidDel="005A331F">
          <w:delText xml:space="preserve">indicate the duration the MS needs to wait </w:delText>
        </w:r>
      </w:del>
      <w:ins w:id="708" w:author="Zaus, Robert" w:date="2015-04-01T13:38:00Z">
        <w:r w:rsidR="005A331F" w:rsidRPr="005A331F">
          <w:t xml:space="preserve">request a minimum time interval </w:t>
        </w:r>
      </w:ins>
      <w:r w:rsidR="00FD0668">
        <w:t xml:space="preserve">before </w:t>
      </w:r>
      <w:del w:id="709" w:author="Zaus, Robert" w:date="2015-04-01T13:40:00Z">
        <w:r w:rsidR="00FD0668" w:rsidDel="005A331F">
          <w:delText>re-attempting the session management request</w:delText>
        </w:r>
        <w:r w:rsidDel="005A331F">
          <w:delText>.</w:delText>
        </w:r>
      </w:del>
      <w:ins w:id="710" w:author="Zaus, Robert" w:date="2015-04-01T13:40:00Z">
        <w:r w:rsidR="005A331F" w:rsidRPr="007510AB">
          <w:t>procedure retry is allowed.</w:t>
        </w:r>
      </w:ins>
    </w:p>
    <w:p w:rsidR="00FD0668" w:rsidRDefault="00FD0668" w:rsidP="00FD0668">
      <w:pPr>
        <w:pStyle w:val="Heading4"/>
        <w:rPr>
          <w:lang w:eastAsia="ko-KR"/>
        </w:rPr>
      </w:pPr>
      <w:bookmarkStart w:id="711" w:name="_Toc414544805"/>
      <w:r>
        <w:t>9.5.6.3</w:t>
      </w:r>
      <w:r w:rsidRPr="00105C82">
        <w:tab/>
      </w:r>
      <w:r>
        <w:rPr>
          <w:lang w:eastAsia="ko-KR"/>
        </w:rPr>
        <w:t>Re-attempt indicator</w:t>
      </w:r>
      <w:bookmarkEnd w:id="711"/>
    </w:p>
    <w:p w:rsidR="00FD0668" w:rsidRDefault="00FD0668" w:rsidP="00FD0668">
      <w:r>
        <w:rPr>
          <w:lang w:eastAsia="ko-KR"/>
        </w:rPr>
        <w:t>The network may include this IE only if it includes the Back-off timer value IE.</w:t>
      </w:r>
      <w:del w:id="712" w:author="Zaus, Robert" w:date="2015-04-01T13:39:00Z">
        <w:r w:rsidDel="005A331F">
          <w:rPr>
            <w:lang w:eastAsia="ko-KR"/>
          </w:rPr>
          <w:delText xml:space="preserve"> The MS shall ignore this IE if it is received without Back-off timer value IE.</w:delText>
        </w:r>
      </w:del>
    </w:p>
    <w:p w:rsidR="00E470A9" w:rsidRDefault="00E470A9" w:rsidP="00E470A9">
      <w:pPr>
        <w:jc w:val="center"/>
        <w:rPr>
          <w:highlight w:val="green"/>
        </w:rPr>
      </w:pPr>
      <w:bookmarkStart w:id="713" w:name="_Toc414544806"/>
    </w:p>
    <w:p w:rsidR="00E470A9" w:rsidRPr="00F73166" w:rsidRDefault="00E470A9" w:rsidP="00E470A9">
      <w:pPr>
        <w:jc w:val="center"/>
        <w:rPr>
          <w:noProof/>
        </w:rPr>
      </w:pPr>
      <w:r w:rsidRPr="00946B63">
        <w:rPr>
          <w:highlight w:val="green"/>
        </w:rPr>
        <w:t>***** Next change *****</w:t>
      </w:r>
    </w:p>
    <w:p w:rsidR="00A35E9A" w:rsidRPr="00105C82" w:rsidRDefault="00A35E9A" w:rsidP="00A35E9A">
      <w:pPr>
        <w:pStyle w:val="Heading4"/>
      </w:pPr>
      <w:bookmarkStart w:id="714" w:name="_Toc414544833"/>
      <w:bookmarkEnd w:id="713"/>
      <w:r>
        <w:t>9.5.</w:t>
      </w:r>
      <w:r>
        <w:rPr>
          <w:rFonts w:hint="eastAsia"/>
          <w:lang w:eastAsia="zh-TW"/>
        </w:rPr>
        <w:t>13</w:t>
      </w:r>
      <w:r w:rsidRPr="00105C82">
        <w:t>.2</w:t>
      </w:r>
      <w:r w:rsidRPr="00105C82">
        <w:tab/>
      </w:r>
      <w:r w:rsidR="00FD0668">
        <w:t>Back-off timer</w:t>
      </w:r>
      <w:r w:rsidR="00FD0668" w:rsidRPr="00105C82">
        <w:t xml:space="preserve"> </w:t>
      </w:r>
      <w:r w:rsidRPr="00105C82">
        <w:t>value</w:t>
      </w:r>
      <w:bookmarkEnd w:id="714"/>
    </w:p>
    <w:p w:rsidR="00A35E9A" w:rsidRPr="00FE320E" w:rsidRDefault="00A35E9A">
      <w:pPr>
        <w:rPr>
          <w:lang w:eastAsia="zh-TW"/>
        </w:rPr>
      </w:pPr>
      <w:r w:rsidRPr="00105C82">
        <w:t xml:space="preserve">The network </w:t>
      </w:r>
      <w:r w:rsidRPr="00662901">
        <w:t>may</w:t>
      </w:r>
      <w:r w:rsidRPr="00105C82">
        <w:t xml:space="preserve"> include this IE </w:t>
      </w:r>
      <w:r w:rsidR="00FD0668">
        <w:t xml:space="preserve">to </w:t>
      </w:r>
      <w:del w:id="715" w:author="Zaus, Robert" w:date="2015-04-01T13:39:00Z">
        <w:r w:rsidR="00FD0668" w:rsidDel="005A331F">
          <w:delText xml:space="preserve">indicate the duration the MS needs to wait </w:delText>
        </w:r>
      </w:del>
      <w:ins w:id="716" w:author="Zaus, Robert" w:date="2015-04-01T13:38:00Z">
        <w:r w:rsidR="005A331F" w:rsidRPr="005A331F">
          <w:t xml:space="preserve">request a minimum time interval </w:t>
        </w:r>
      </w:ins>
      <w:r w:rsidR="00FD0668">
        <w:t xml:space="preserve">before </w:t>
      </w:r>
      <w:del w:id="717" w:author="Zaus, Robert" w:date="2015-04-01T13:40:00Z">
        <w:r w:rsidR="00FD0668" w:rsidDel="005A331F">
          <w:delText>re-attempting the session management request</w:delText>
        </w:r>
        <w:r w:rsidDel="005A331F">
          <w:delText>.</w:delText>
        </w:r>
      </w:del>
      <w:ins w:id="718" w:author="Zaus, Robert" w:date="2015-04-01T13:40:00Z">
        <w:r w:rsidR="005A331F" w:rsidRPr="007510AB">
          <w:t>procedure retry is allowed.</w:t>
        </w:r>
      </w:ins>
    </w:p>
    <w:p w:rsidR="00FD0668" w:rsidRDefault="00FD0668" w:rsidP="00FD0668">
      <w:pPr>
        <w:pStyle w:val="Heading4"/>
        <w:rPr>
          <w:lang w:eastAsia="ko-KR"/>
        </w:rPr>
      </w:pPr>
      <w:bookmarkStart w:id="719" w:name="_Toc414544834"/>
      <w:r>
        <w:t>9.5.13.3</w:t>
      </w:r>
      <w:r w:rsidRPr="00105C82">
        <w:tab/>
      </w:r>
      <w:r>
        <w:rPr>
          <w:lang w:eastAsia="ko-KR"/>
        </w:rPr>
        <w:t>Re-attempt indicator</w:t>
      </w:r>
      <w:bookmarkEnd w:id="719"/>
    </w:p>
    <w:p w:rsidR="00FD0668" w:rsidRDefault="00FD0668" w:rsidP="00FD0668">
      <w:r>
        <w:rPr>
          <w:lang w:eastAsia="ko-KR"/>
        </w:rPr>
        <w:t>The network may include this IE only if it includes the Back-off timer value IE.</w:t>
      </w:r>
      <w:del w:id="720" w:author="Zaus, Robert" w:date="2015-04-01T13:39:00Z">
        <w:r w:rsidDel="005A331F">
          <w:rPr>
            <w:lang w:eastAsia="ko-KR"/>
          </w:rPr>
          <w:delText xml:space="preserve"> The MS shall ignore this IE if it is received without Back-off timer value IE.</w:delText>
        </w:r>
      </w:del>
    </w:p>
    <w:p w:rsidR="00E470A9" w:rsidRDefault="00E470A9" w:rsidP="00E470A9">
      <w:pPr>
        <w:jc w:val="center"/>
        <w:rPr>
          <w:highlight w:val="green"/>
        </w:rPr>
      </w:pPr>
      <w:bookmarkStart w:id="721" w:name="_Toc414544835"/>
    </w:p>
    <w:p w:rsidR="00E470A9" w:rsidRPr="00F73166" w:rsidRDefault="00E470A9" w:rsidP="00E470A9">
      <w:pPr>
        <w:jc w:val="center"/>
        <w:rPr>
          <w:noProof/>
        </w:rPr>
      </w:pPr>
      <w:r w:rsidRPr="00946B63">
        <w:rPr>
          <w:highlight w:val="green"/>
        </w:rPr>
        <w:t>***** Next change *****</w:t>
      </w:r>
    </w:p>
    <w:p w:rsidR="00FD0668" w:rsidRPr="003168A2" w:rsidRDefault="00FD0668" w:rsidP="00FD0668">
      <w:pPr>
        <w:pStyle w:val="Heading4"/>
      </w:pPr>
      <w:bookmarkStart w:id="722" w:name="_Toc414545011"/>
      <w:bookmarkEnd w:id="721"/>
      <w:r>
        <w:t>10</w:t>
      </w:r>
      <w:r w:rsidRPr="003168A2">
        <w:t>.</w:t>
      </w:r>
      <w:r>
        <w:t>5.6.5A</w:t>
      </w:r>
      <w:r w:rsidRPr="003168A2">
        <w:tab/>
      </w:r>
      <w:r>
        <w:rPr>
          <w:lang w:eastAsia="ko-KR"/>
        </w:rPr>
        <w:t>Re-attempt indicator</w:t>
      </w:r>
      <w:bookmarkEnd w:id="722"/>
    </w:p>
    <w:p w:rsidR="00FD0668" w:rsidRDefault="00FD0668" w:rsidP="00FD0668">
      <w:r w:rsidRPr="002E4167">
        <w:t xml:space="preserve">The purpose of the </w:t>
      </w:r>
      <w:r w:rsidRPr="00266FB5">
        <w:rPr>
          <w:i/>
        </w:rPr>
        <w:t>Re</w:t>
      </w:r>
      <w:r>
        <w:rPr>
          <w:i/>
        </w:rPr>
        <w:t>-</w:t>
      </w:r>
      <w:r w:rsidRPr="00266FB5">
        <w:rPr>
          <w:i/>
        </w:rPr>
        <w:t>attempt indicator</w:t>
      </w:r>
      <w:r w:rsidRPr="002E4167">
        <w:t xml:space="preserve"> information element</w:t>
      </w:r>
      <w:r>
        <w:t xml:space="preserve"> is to </w:t>
      </w:r>
      <w:r w:rsidRPr="00121235">
        <w:rPr>
          <w:lang w:val="en-US"/>
        </w:rPr>
        <w:t>indicat</w:t>
      </w:r>
      <w:r>
        <w:rPr>
          <w:lang w:val="en-US"/>
        </w:rPr>
        <w:t>e</w:t>
      </w:r>
      <w:r w:rsidRPr="00121235">
        <w:rPr>
          <w:lang w:val="en-US"/>
        </w:rPr>
        <w:t xml:space="preserve"> </w:t>
      </w:r>
      <w:r>
        <w:rPr>
          <w:lang w:val="en-US"/>
        </w:rPr>
        <w:t xml:space="preserve">a condition under which </w:t>
      </w:r>
      <w:r w:rsidRPr="003F55D9">
        <w:rPr>
          <w:lang w:val="en-US"/>
        </w:rPr>
        <w:t xml:space="preserve">the </w:t>
      </w:r>
      <w:r>
        <w:rPr>
          <w:lang w:val="en-US"/>
        </w:rPr>
        <w:t>MS</w:t>
      </w:r>
      <w:r w:rsidRPr="003F55D9">
        <w:rPr>
          <w:lang w:val="en-US"/>
        </w:rPr>
        <w:t xml:space="preserve"> </w:t>
      </w:r>
      <w:ins w:id="723" w:author="Zaus, Robert" w:date="2015-04-01T13:41:00Z">
        <w:r w:rsidR="005A331F" w:rsidRPr="005A331F">
          <w:rPr>
            <w:lang w:val="en-US"/>
          </w:rPr>
          <w:t xml:space="preserve">may, in the current PLMN for the same APN, </w:t>
        </w:r>
      </w:ins>
      <w:del w:id="724" w:author="Zaus, Robert" w:date="2015-04-01T13:41:00Z">
        <w:r w:rsidDel="005A331F">
          <w:rPr>
            <w:lang w:val="en-US"/>
          </w:rPr>
          <w:delText xml:space="preserve">is allowed to </w:delText>
        </w:r>
      </w:del>
      <w:r w:rsidRPr="003F55D9">
        <w:rPr>
          <w:lang w:val="en-US"/>
        </w:rPr>
        <w:t>re</w:t>
      </w:r>
      <w:ins w:id="725" w:author="Zaus, Robert" w:date="2015-04-01T13:41:00Z">
        <w:r w:rsidR="005A331F">
          <w:rPr>
            <w:lang w:val="en-US"/>
          </w:rPr>
          <w:t>-</w:t>
        </w:r>
      </w:ins>
      <w:r w:rsidRPr="003F55D9">
        <w:rPr>
          <w:lang w:val="en-US"/>
        </w:rPr>
        <w:t>attempt a</w:t>
      </w:r>
      <w:ins w:id="726" w:author="Zaus, Robert" w:date="2015-04-01T13:41:00Z">
        <w:r w:rsidR="005A331F">
          <w:rPr>
            <w:lang w:val="en-US"/>
          </w:rPr>
          <w:t>n EPS</w:t>
        </w:r>
      </w:ins>
      <w:r w:rsidRPr="003F55D9">
        <w:rPr>
          <w:lang w:val="en-US"/>
        </w:rPr>
        <w:t xml:space="preserve"> session management </w:t>
      </w:r>
      <w:del w:id="727" w:author="Zaus, Robert" w:date="2015-04-01T13:42:00Z">
        <w:r w:rsidRPr="003F55D9" w:rsidDel="005A331F">
          <w:rPr>
            <w:lang w:val="en-US"/>
          </w:rPr>
          <w:delText xml:space="preserve">request </w:delText>
        </w:r>
      </w:del>
      <w:ins w:id="728" w:author="Zaus, Robert" w:date="2015-04-01T13:42:00Z">
        <w:r w:rsidR="005A331F" w:rsidRPr="00F73166">
          <w:rPr>
            <w:lang w:val="en-US"/>
          </w:rPr>
          <w:t xml:space="preserve">procedure </w:t>
        </w:r>
        <w:r w:rsidR="005A331F" w:rsidRPr="008A335D">
          <w:rPr>
            <w:lang w:val="en-US"/>
          </w:rPr>
          <w:t>(</w:t>
        </w:r>
        <w:r w:rsidR="005A331F">
          <w:rPr>
            <w:lang w:val="en-US"/>
          </w:rPr>
          <w:t xml:space="preserve">see </w:t>
        </w:r>
        <w:r w:rsidR="005A331F" w:rsidRPr="008A335D">
          <w:rPr>
            <w:lang w:val="en-US"/>
          </w:rPr>
          <w:t>3GPP</w:t>
        </w:r>
        <w:r w:rsidR="005A331F">
          <w:rPr>
            <w:lang w:val="en-US"/>
          </w:rPr>
          <w:t> </w:t>
        </w:r>
        <w:r w:rsidR="005A331F" w:rsidRPr="008A335D">
          <w:rPr>
            <w:lang w:val="en-US"/>
          </w:rPr>
          <w:t>TS</w:t>
        </w:r>
        <w:r w:rsidR="005A331F">
          <w:rPr>
            <w:lang w:val="en-US"/>
          </w:rPr>
          <w:t> </w:t>
        </w:r>
        <w:r w:rsidR="005A331F" w:rsidRPr="008A335D">
          <w:rPr>
            <w:lang w:val="en-US"/>
          </w:rPr>
          <w:t>24.301</w:t>
        </w:r>
        <w:r w:rsidR="005A331F">
          <w:rPr>
            <w:lang w:val="en-US"/>
          </w:rPr>
          <w:t> </w:t>
        </w:r>
        <w:r w:rsidR="005A331F" w:rsidRPr="008A335D">
          <w:rPr>
            <w:lang w:val="en-US"/>
          </w:rPr>
          <w:t>[120])</w:t>
        </w:r>
        <w:r w:rsidR="005A331F">
          <w:rPr>
            <w:lang w:val="en-US"/>
          </w:rPr>
          <w:t xml:space="preserve"> </w:t>
        </w:r>
        <w:r w:rsidR="005A331F" w:rsidRPr="00F73166">
          <w:rPr>
            <w:lang w:val="en-US"/>
          </w:rPr>
          <w:t xml:space="preserve">corresponding </w:t>
        </w:r>
        <w:r w:rsidR="005A331F">
          <w:rPr>
            <w:lang w:val="en-US"/>
          </w:rPr>
          <w:t>t</w:t>
        </w:r>
        <w:r w:rsidR="005A331F" w:rsidRPr="00F73166">
          <w:rPr>
            <w:lang w:val="en-US"/>
          </w:rPr>
          <w:t>o the session management procedure</w:t>
        </w:r>
        <w:r w:rsidR="005A331F" w:rsidRPr="003F55D9">
          <w:rPr>
            <w:lang w:val="en-US"/>
          </w:rPr>
          <w:t xml:space="preserve"> </w:t>
        </w:r>
      </w:ins>
      <w:del w:id="729" w:author="Zaus, Robert" w:date="2015-04-01T13:42:00Z">
        <w:r w:rsidRPr="003F55D9" w:rsidDel="005A331F">
          <w:rPr>
            <w:lang w:val="en-US"/>
          </w:rPr>
          <w:delText xml:space="preserve">for the same </w:delText>
        </w:r>
        <w:smartTag w:uri="urn:schemas-microsoft-com:office:smarttags" w:element="stockticker">
          <w:r w:rsidRPr="003F55D9" w:rsidDel="005A331F">
            <w:rPr>
              <w:lang w:val="en-US"/>
            </w:rPr>
            <w:delText>APN</w:delText>
          </w:r>
        </w:smartTag>
        <w:r w:rsidRPr="003F55D9" w:rsidDel="005A331F">
          <w:rPr>
            <w:lang w:val="en-US"/>
          </w:rPr>
          <w:delText xml:space="preserve"> </w:delText>
        </w:r>
      </w:del>
      <w:r w:rsidRPr="003F55D9">
        <w:rPr>
          <w:lang w:val="en-US"/>
        </w:rPr>
        <w:t>which was rejected by the network.</w:t>
      </w:r>
    </w:p>
    <w:p w:rsidR="00FD0668" w:rsidRDefault="00FD0668" w:rsidP="00FD0668">
      <w:pPr>
        <w:rPr>
          <w:lang w:val="en-US"/>
        </w:rPr>
      </w:pPr>
      <w:r w:rsidRPr="003168A2">
        <w:rPr>
          <w:lang w:val="en-US"/>
        </w:rPr>
        <w:t xml:space="preserve">The </w:t>
      </w:r>
      <w:r w:rsidRPr="00266FB5">
        <w:rPr>
          <w:i/>
        </w:rPr>
        <w:t>Re</w:t>
      </w:r>
      <w:r>
        <w:rPr>
          <w:i/>
        </w:rPr>
        <w:t>-</w:t>
      </w:r>
      <w:r w:rsidRPr="00266FB5">
        <w:rPr>
          <w:i/>
        </w:rPr>
        <w:t>attempt indicator</w:t>
      </w:r>
      <w:r w:rsidRPr="002E4167">
        <w:t xml:space="preserve"> </w:t>
      </w:r>
      <w:r w:rsidRPr="003168A2">
        <w:rPr>
          <w:lang w:val="en-US"/>
        </w:rPr>
        <w:t>information element</w:t>
      </w:r>
      <w:r>
        <w:rPr>
          <w:lang w:val="en-US"/>
        </w:rPr>
        <w:t xml:space="preserve"> is coded as shown in figure 10.5.6.5A </w:t>
      </w:r>
      <w:r w:rsidRPr="003168A2">
        <w:rPr>
          <w:lang w:val="en-US"/>
        </w:rPr>
        <w:t>and table </w:t>
      </w:r>
      <w:r>
        <w:rPr>
          <w:lang w:val="en-US"/>
        </w:rPr>
        <w:t>10.5.6.5A</w:t>
      </w:r>
      <w:r w:rsidRPr="003168A2">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7"/>
        <w:gridCol w:w="8"/>
        <w:gridCol w:w="750"/>
        <w:gridCol w:w="16"/>
        <w:gridCol w:w="742"/>
        <w:gridCol w:w="23"/>
        <w:gridCol w:w="735"/>
        <w:gridCol w:w="31"/>
        <w:gridCol w:w="869"/>
        <w:gridCol w:w="709"/>
        <w:gridCol w:w="720"/>
        <w:gridCol w:w="23"/>
        <w:gridCol w:w="743"/>
        <w:gridCol w:w="884"/>
      </w:tblGrid>
      <w:tr w:rsidR="00FD0668" w:rsidRPr="00FE320E" w:rsidTr="00CC5AD8">
        <w:trPr>
          <w:cantSplit/>
          <w:jc w:val="center"/>
        </w:trPr>
        <w:tc>
          <w:tcPr>
            <w:tcW w:w="765" w:type="dxa"/>
            <w:gridSpan w:val="2"/>
            <w:tcBorders>
              <w:top w:val="nil"/>
              <w:left w:val="nil"/>
              <w:right w:val="nil"/>
            </w:tcBorders>
          </w:tcPr>
          <w:p w:rsidR="00FD0668" w:rsidRPr="00E04A8B" w:rsidRDefault="00FD0668" w:rsidP="00CC5AD8">
            <w:pPr>
              <w:pStyle w:val="TAC"/>
              <w:rPr>
                <w:lang w:eastAsia="en-GB"/>
              </w:rPr>
            </w:pPr>
            <w:r w:rsidRPr="00E04A8B">
              <w:rPr>
                <w:lang w:eastAsia="en-GB"/>
              </w:rPr>
              <w:t>8</w:t>
            </w:r>
          </w:p>
        </w:tc>
        <w:tc>
          <w:tcPr>
            <w:tcW w:w="766" w:type="dxa"/>
            <w:gridSpan w:val="2"/>
            <w:tcBorders>
              <w:top w:val="nil"/>
              <w:left w:val="nil"/>
              <w:right w:val="nil"/>
            </w:tcBorders>
          </w:tcPr>
          <w:p w:rsidR="00FD0668" w:rsidRPr="00E04A8B" w:rsidRDefault="00FD0668" w:rsidP="00CC5AD8">
            <w:pPr>
              <w:pStyle w:val="TAC"/>
              <w:rPr>
                <w:lang w:eastAsia="en-GB"/>
              </w:rPr>
            </w:pPr>
            <w:r w:rsidRPr="00E04A8B">
              <w:rPr>
                <w:lang w:eastAsia="en-GB"/>
              </w:rPr>
              <w:t>7</w:t>
            </w:r>
          </w:p>
        </w:tc>
        <w:tc>
          <w:tcPr>
            <w:tcW w:w="765" w:type="dxa"/>
            <w:gridSpan w:val="2"/>
            <w:tcBorders>
              <w:top w:val="nil"/>
              <w:left w:val="nil"/>
              <w:right w:val="nil"/>
            </w:tcBorders>
          </w:tcPr>
          <w:p w:rsidR="00FD0668" w:rsidRPr="00E04A8B" w:rsidRDefault="00FD0668" w:rsidP="00CC5AD8">
            <w:pPr>
              <w:pStyle w:val="TAC"/>
              <w:rPr>
                <w:lang w:eastAsia="en-GB"/>
              </w:rPr>
            </w:pPr>
            <w:r w:rsidRPr="00E04A8B">
              <w:rPr>
                <w:lang w:eastAsia="en-GB"/>
              </w:rPr>
              <w:t>6</w:t>
            </w:r>
          </w:p>
        </w:tc>
        <w:tc>
          <w:tcPr>
            <w:tcW w:w="766" w:type="dxa"/>
            <w:gridSpan w:val="2"/>
            <w:tcBorders>
              <w:top w:val="nil"/>
              <w:left w:val="nil"/>
              <w:right w:val="nil"/>
            </w:tcBorders>
          </w:tcPr>
          <w:p w:rsidR="00FD0668" w:rsidRPr="00E04A8B" w:rsidRDefault="00FD0668" w:rsidP="00CC5AD8">
            <w:pPr>
              <w:pStyle w:val="TAC"/>
              <w:rPr>
                <w:lang w:eastAsia="en-GB"/>
              </w:rPr>
            </w:pPr>
            <w:r w:rsidRPr="00E04A8B">
              <w:rPr>
                <w:lang w:eastAsia="en-GB"/>
              </w:rPr>
              <w:t>5</w:t>
            </w:r>
          </w:p>
        </w:tc>
        <w:tc>
          <w:tcPr>
            <w:tcW w:w="869" w:type="dxa"/>
            <w:tcBorders>
              <w:top w:val="nil"/>
              <w:left w:val="nil"/>
              <w:right w:val="nil"/>
            </w:tcBorders>
          </w:tcPr>
          <w:p w:rsidR="00FD0668" w:rsidRPr="00E04A8B" w:rsidRDefault="00FD0668" w:rsidP="00CC5AD8">
            <w:pPr>
              <w:pStyle w:val="TAC"/>
              <w:rPr>
                <w:lang w:eastAsia="en-GB"/>
              </w:rPr>
            </w:pPr>
            <w:r w:rsidRPr="00E04A8B">
              <w:rPr>
                <w:lang w:eastAsia="en-GB"/>
              </w:rPr>
              <w:t>4</w:t>
            </w:r>
          </w:p>
        </w:tc>
        <w:tc>
          <w:tcPr>
            <w:tcW w:w="709" w:type="dxa"/>
            <w:tcBorders>
              <w:top w:val="nil"/>
              <w:left w:val="nil"/>
              <w:right w:val="nil"/>
            </w:tcBorders>
          </w:tcPr>
          <w:p w:rsidR="00FD0668" w:rsidRPr="00E04A8B" w:rsidRDefault="00FD0668" w:rsidP="00CC5AD8">
            <w:pPr>
              <w:pStyle w:val="TAC"/>
              <w:rPr>
                <w:lang w:eastAsia="en-GB"/>
              </w:rPr>
            </w:pPr>
            <w:r w:rsidRPr="00E04A8B">
              <w:rPr>
                <w:lang w:eastAsia="en-GB"/>
              </w:rPr>
              <w:t>3</w:t>
            </w:r>
          </w:p>
        </w:tc>
        <w:tc>
          <w:tcPr>
            <w:tcW w:w="720" w:type="dxa"/>
            <w:tcBorders>
              <w:top w:val="nil"/>
              <w:left w:val="nil"/>
              <w:right w:val="nil"/>
            </w:tcBorders>
          </w:tcPr>
          <w:p w:rsidR="00FD0668" w:rsidRPr="00E04A8B" w:rsidRDefault="00FD0668" w:rsidP="00CC5AD8">
            <w:pPr>
              <w:pStyle w:val="TAC"/>
              <w:rPr>
                <w:lang w:eastAsia="en-GB"/>
              </w:rPr>
            </w:pPr>
            <w:r w:rsidRPr="00E04A8B">
              <w:rPr>
                <w:lang w:eastAsia="en-GB"/>
              </w:rPr>
              <w:t>2</w:t>
            </w:r>
          </w:p>
        </w:tc>
        <w:tc>
          <w:tcPr>
            <w:tcW w:w="766" w:type="dxa"/>
            <w:gridSpan w:val="2"/>
            <w:tcBorders>
              <w:top w:val="nil"/>
              <w:left w:val="nil"/>
              <w:right w:val="nil"/>
            </w:tcBorders>
          </w:tcPr>
          <w:p w:rsidR="00FD0668" w:rsidRPr="00E04A8B" w:rsidRDefault="00FD0668" w:rsidP="00CC5AD8">
            <w:pPr>
              <w:pStyle w:val="TAC"/>
              <w:rPr>
                <w:lang w:eastAsia="en-GB"/>
              </w:rPr>
            </w:pPr>
            <w:r w:rsidRPr="00E04A8B">
              <w:rPr>
                <w:lang w:eastAsia="en-GB"/>
              </w:rPr>
              <w:t>1</w:t>
            </w:r>
          </w:p>
        </w:tc>
        <w:tc>
          <w:tcPr>
            <w:tcW w:w="884" w:type="dxa"/>
            <w:tcBorders>
              <w:top w:val="nil"/>
              <w:left w:val="nil"/>
              <w:bottom w:val="nil"/>
              <w:right w:val="nil"/>
            </w:tcBorders>
          </w:tcPr>
          <w:p w:rsidR="00FD0668" w:rsidRPr="00E04A8B" w:rsidRDefault="00FD0668" w:rsidP="00CC5AD8">
            <w:pPr>
              <w:pStyle w:val="TAC"/>
              <w:rPr>
                <w:lang w:eastAsia="en-GB"/>
              </w:rPr>
            </w:pPr>
          </w:p>
        </w:tc>
      </w:tr>
      <w:tr w:rsidR="00FD0668" w:rsidRPr="00FE320E" w:rsidTr="00CC5AD8">
        <w:trPr>
          <w:cantSplit/>
          <w:jc w:val="center"/>
        </w:trPr>
        <w:tc>
          <w:tcPr>
            <w:tcW w:w="6126" w:type="dxa"/>
            <w:gridSpan w:val="13"/>
          </w:tcPr>
          <w:p w:rsidR="00FD0668" w:rsidRPr="00E04A8B" w:rsidRDefault="00FD0668" w:rsidP="00CC5AD8">
            <w:pPr>
              <w:pStyle w:val="TAC"/>
              <w:rPr>
                <w:lang w:eastAsia="en-GB"/>
              </w:rPr>
            </w:pPr>
            <w:r w:rsidRPr="00E04A8B">
              <w:rPr>
                <w:i/>
                <w:lang w:eastAsia="en-GB"/>
              </w:rPr>
              <w:t>Reattempt indicator</w:t>
            </w:r>
            <w:r w:rsidRPr="00E04A8B">
              <w:rPr>
                <w:lang w:eastAsia="en-GB"/>
              </w:rPr>
              <w:t xml:space="preserve"> IEI</w:t>
            </w:r>
          </w:p>
        </w:tc>
        <w:tc>
          <w:tcPr>
            <w:tcW w:w="884" w:type="dxa"/>
            <w:tcBorders>
              <w:top w:val="nil"/>
              <w:left w:val="nil"/>
              <w:bottom w:val="nil"/>
              <w:right w:val="nil"/>
            </w:tcBorders>
          </w:tcPr>
          <w:p w:rsidR="00FD0668" w:rsidRPr="00E04A8B" w:rsidRDefault="00FD0668" w:rsidP="00CC5AD8">
            <w:pPr>
              <w:pStyle w:val="TAL"/>
              <w:rPr>
                <w:lang w:eastAsia="en-GB"/>
              </w:rPr>
            </w:pPr>
            <w:r w:rsidRPr="00E04A8B">
              <w:rPr>
                <w:lang w:eastAsia="en-GB"/>
              </w:rPr>
              <w:t>octet 1</w:t>
            </w:r>
          </w:p>
        </w:tc>
      </w:tr>
      <w:tr w:rsidR="00FD0668" w:rsidRPr="00FE320E" w:rsidTr="00CC5AD8">
        <w:trPr>
          <w:cantSplit/>
          <w:jc w:val="center"/>
        </w:trPr>
        <w:tc>
          <w:tcPr>
            <w:tcW w:w="6126" w:type="dxa"/>
            <w:gridSpan w:val="13"/>
          </w:tcPr>
          <w:p w:rsidR="00FD0668" w:rsidRPr="00E04A8B" w:rsidRDefault="00FD0668" w:rsidP="00CC5AD8">
            <w:pPr>
              <w:pStyle w:val="TAC"/>
              <w:rPr>
                <w:lang w:eastAsia="en-GB"/>
              </w:rPr>
            </w:pPr>
            <w:r w:rsidRPr="00E04A8B">
              <w:rPr>
                <w:i/>
                <w:lang w:eastAsia="en-GB"/>
              </w:rPr>
              <w:t>Length of Reattempt indicator</w:t>
            </w:r>
            <w:r w:rsidRPr="00E04A8B">
              <w:rPr>
                <w:lang w:eastAsia="en-GB"/>
              </w:rPr>
              <w:t xml:space="preserve"> </w:t>
            </w:r>
            <w:r w:rsidRPr="00E04A8B">
              <w:rPr>
                <w:i/>
                <w:lang w:eastAsia="en-GB"/>
              </w:rPr>
              <w:t>contents</w:t>
            </w:r>
          </w:p>
        </w:tc>
        <w:tc>
          <w:tcPr>
            <w:tcW w:w="884" w:type="dxa"/>
            <w:tcBorders>
              <w:top w:val="nil"/>
              <w:left w:val="nil"/>
              <w:bottom w:val="nil"/>
              <w:right w:val="nil"/>
            </w:tcBorders>
          </w:tcPr>
          <w:p w:rsidR="00FD0668" w:rsidRPr="00E04A8B" w:rsidRDefault="00FD0668" w:rsidP="00CC5AD8">
            <w:pPr>
              <w:pStyle w:val="TAL"/>
              <w:rPr>
                <w:lang w:eastAsia="en-GB"/>
              </w:rPr>
            </w:pPr>
            <w:r w:rsidRPr="00E04A8B">
              <w:rPr>
                <w:lang w:eastAsia="en-GB"/>
              </w:rPr>
              <w:t>octet 2</w:t>
            </w:r>
          </w:p>
        </w:tc>
      </w:tr>
      <w:tr w:rsidR="00FD0668" w:rsidRPr="00FE320E" w:rsidTr="00CC5AD8">
        <w:trPr>
          <w:cantSplit/>
          <w:trHeight w:val="145"/>
          <w:jc w:val="center"/>
        </w:trPr>
        <w:tc>
          <w:tcPr>
            <w:tcW w:w="757" w:type="dxa"/>
          </w:tcPr>
          <w:p w:rsidR="00FD0668" w:rsidRPr="00E04A8B" w:rsidRDefault="00FD0668" w:rsidP="00CC5AD8">
            <w:pPr>
              <w:pStyle w:val="TAC"/>
              <w:rPr>
                <w:lang w:eastAsia="en-GB"/>
              </w:rPr>
            </w:pPr>
            <w:r w:rsidRPr="00E04A8B">
              <w:rPr>
                <w:lang w:eastAsia="en-GB"/>
              </w:rPr>
              <w:t>0</w:t>
            </w:r>
          </w:p>
          <w:p w:rsidR="00FD0668" w:rsidRPr="00E04A8B" w:rsidRDefault="00FD0668" w:rsidP="00CC5AD8">
            <w:pPr>
              <w:pStyle w:val="TAC"/>
              <w:rPr>
                <w:lang w:eastAsia="en-GB"/>
              </w:rPr>
            </w:pPr>
            <w:r w:rsidRPr="00E04A8B">
              <w:rPr>
                <w:lang w:eastAsia="en-GB"/>
              </w:rPr>
              <w:t>Spare</w:t>
            </w:r>
          </w:p>
        </w:tc>
        <w:tc>
          <w:tcPr>
            <w:tcW w:w="758" w:type="dxa"/>
            <w:gridSpan w:val="2"/>
          </w:tcPr>
          <w:p w:rsidR="00FD0668" w:rsidRPr="00E04A8B" w:rsidRDefault="00FD0668" w:rsidP="00CC5AD8">
            <w:pPr>
              <w:pStyle w:val="TAC"/>
              <w:rPr>
                <w:lang w:eastAsia="en-GB"/>
              </w:rPr>
            </w:pPr>
            <w:r w:rsidRPr="00E04A8B">
              <w:rPr>
                <w:lang w:eastAsia="en-GB"/>
              </w:rPr>
              <w:t>0</w:t>
            </w:r>
          </w:p>
          <w:p w:rsidR="00FD0668" w:rsidRPr="00E04A8B" w:rsidRDefault="00FD0668" w:rsidP="00CC5AD8">
            <w:pPr>
              <w:pStyle w:val="TAC"/>
              <w:rPr>
                <w:lang w:eastAsia="en-GB"/>
              </w:rPr>
            </w:pPr>
            <w:r w:rsidRPr="00E04A8B">
              <w:rPr>
                <w:lang w:eastAsia="en-GB"/>
              </w:rPr>
              <w:t>Spare</w:t>
            </w:r>
          </w:p>
        </w:tc>
        <w:tc>
          <w:tcPr>
            <w:tcW w:w="758" w:type="dxa"/>
            <w:gridSpan w:val="2"/>
          </w:tcPr>
          <w:p w:rsidR="00FD0668" w:rsidRPr="00E04A8B" w:rsidRDefault="00FD0668" w:rsidP="00CC5AD8">
            <w:pPr>
              <w:pStyle w:val="TAC"/>
              <w:rPr>
                <w:lang w:eastAsia="en-GB"/>
              </w:rPr>
            </w:pPr>
            <w:r w:rsidRPr="00E04A8B">
              <w:rPr>
                <w:lang w:eastAsia="en-GB"/>
              </w:rPr>
              <w:t>0</w:t>
            </w:r>
          </w:p>
          <w:p w:rsidR="00FD0668" w:rsidRPr="00E04A8B" w:rsidRDefault="00FD0668" w:rsidP="00CC5AD8">
            <w:pPr>
              <w:pStyle w:val="TAC"/>
              <w:rPr>
                <w:lang w:eastAsia="en-GB"/>
              </w:rPr>
            </w:pPr>
            <w:r w:rsidRPr="00E04A8B">
              <w:rPr>
                <w:lang w:eastAsia="en-GB"/>
              </w:rPr>
              <w:t>Spare</w:t>
            </w:r>
          </w:p>
        </w:tc>
        <w:tc>
          <w:tcPr>
            <w:tcW w:w="758" w:type="dxa"/>
            <w:gridSpan w:val="2"/>
          </w:tcPr>
          <w:p w:rsidR="00FD0668" w:rsidRPr="00E04A8B" w:rsidRDefault="00FD0668" w:rsidP="00CC5AD8">
            <w:pPr>
              <w:pStyle w:val="TAC"/>
              <w:rPr>
                <w:lang w:eastAsia="en-GB"/>
              </w:rPr>
            </w:pPr>
            <w:r w:rsidRPr="00E04A8B">
              <w:rPr>
                <w:lang w:eastAsia="en-GB"/>
              </w:rPr>
              <w:t>0</w:t>
            </w:r>
          </w:p>
          <w:p w:rsidR="00FD0668" w:rsidRPr="00E04A8B" w:rsidRDefault="00FD0668" w:rsidP="00CC5AD8">
            <w:pPr>
              <w:pStyle w:val="TAC"/>
              <w:rPr>
                <w:lang w:eastAsia="en-GB"/>
              </w:rPr>
            </w:pPr>
            <w:r w:rsidRPr="00E04A8B">
              <w:rPr>
                <w:lang w:eastAsia="en-GB"/>
              </w:rPr>
              <w:t>Spare</w:t>
            </w:r>
          </w:p>
        </w:tc>
        <w:tc>
          <w:tcPr>
            <w:tcW w:w="900" w:type="dxa"/>
            <w:gridSpan w:val="2"/>
          </w:tcPr>
          <w:p w:rsidR="00FD0668" w:rsidRPr="00E04A8B" w:rsidRDefault="00FD0668" w:rsidP="00CC5AD8">
            <w:pPr>
              <w:pStyle w:val="TAC"/>
              <w:rPr>
                <w:lang w:eastAsia="en-GB"/>
              </w:rPr>
            </w:pPr>
            <w:r w:rsidRPr="00E04A8B">
              <w:rPr>
                <w:lang w:eastAsia="en-GB"/>
              </w:rPr>
              <w:t>0</w:t>
            </w:r>
          </w:p>
          <w:p w:rsidR="00FD0668" w:rsidRPr="00E04A8B" w:rsidRDefault="00FD0668" w:rsidP="00CC5AD8">
            <w:pPr>
              <w:pStyle w:val="TAC"/>
              <w:rPr>
                <w:lang w:eastAsia="en-GB"/>
              </w:rPr>
            </w:pPr>
            <w:r w:rsidRPr="00E04A8B">
              <w:rPr>
                <w:lang w:eastAsia="en-GB"/>
              </w:rPr>
              <w:t>Spare</w:t>
            </w:r>
          </w:p>
        </w:tc>
        <w:tc>
          <w:tcPr>
            <w:tcW w:w="709" w:type="dxa"/>
          </w:tcPr>
          <w:p w:rsidR="00FD0668" w:rsidRPr="00E04A8B" w:rsidRDefault="00FD0668" w:rsidP="00CC5AD8">
            <w:pPr>
              <w:pStyle w:val="TAC"/>
              <w:rPr>
                <w:lang w:eastAsia="en-GB"/>
              </w:rPr>
            </w:pPr>
            <w:r w:rsidRPr="00E04A8B">
              <w:rPr>
                <w:lang w:eastAsia="en-GB"/>
              </w:rPr>
              <w:t>0</w:t>
            </w:r>
          </w:p>
          <w:p w:rsidR="00FD0668" w:rsidRPr="00E04A8B" w:rsidRDefault="00FD0668" w:rsidP="00CC5AD8">
            <w:pPr>
              <w:pStyle w:val="TAC"/>
              <w:rPr>
                <w:lang w:eastAsia="en-GB"/>
              </w:rPr>
            </w:pPr>
            <w:r w:rsidRPr="00E04A8B">
              <w:rPr>
                <w:lang w:eastAsia="en-GB"/>
              </w:rPr>
              <w:t>Spare</w:t>
            </w:r>
          </w:p>
        </w:tc>
        <w:tc>
          <w:tcPr>
            <w:tcW w:w="743" w:type="dxa"/>
            <w:gridSpan w:val="2"/>
          </w:tcPr>
          <w:p w:rsidR="00FD0668" w:rsidRPr="00E04A8B" w:rsidRDefault="00FD0668" w:rsidP="00CC5AD8">
            <w:pPr>
              <w:pStyle w:val="TAC"/>
              <w:rPr>
                <w:lang w:eastAsia="en-GB"/>
              </w:rPr>
            </w:pPr>
            <w:r w:rsidRPr="00E04A8B">
              <w:rPr>
                <w:lang w:eastAsia="en-GB"/>
              </w:rPr>
              <w:t>0</w:t>
            </w:r>
          </w:p>
          <w:p w:rsidR="00FD0668" w:rsidRPr="00E04A8B" w:rsidRDefault="00FD0668" w:rsidP="00CC5AD8">
            <w:pPr>
              <w:pStyle w:val="TAC"/>
              <w:rPr>
                <w:lang w:eastAsia="en-GB"/>
              </w:rPr>
            </w:pPr>
            <w:r w:rsidRPr="00E04A8B">
              <w:rPr>
                <w:lang w:eastAsia="en-GB"/>
              </w:rPr>
              <w:t>Spare</w:t>
            </w:r>
          </w:p>
        </w:tc>
        <w:tc>
          <w:tcPr>
            <w:tcW w:w="743" w:type="dxa"/>
          </w:tcPr>
          <w:p w:rsidR="00FD0668" w:rsidRPr="00E04A8B" w:rsidRDefault="00FD0668" w:rsidP="00CC5AD8">
            <w:pPr>
              <w:pStyle w:val="TAC"/>
              <w:rPr>
                <w:lang w:eastAsia="en-GB"/>
              </w:rPr>
            </w:pPr>
            <w:r w:rsidRPr="00E04A8B">
              <w:rPr>
                <w:lang w:eastAsia="en-GB"/>
              </w:rPr>
              <w:t>RATC value</w:t>
            </w:r>
          </w:p>
        </w:tc>
        <w:tc>
          <w:tcPr>
            <w:tcW w:w="884" w:type="dxa"/>
            <w:tcBorders>
              <w:top w:val="nil"/>
              <w:left w:val="nil"/>
              <w:bottom w:val="nil"/>
              <w:right w:val="nil"/>
            </w:tcBorders>
          </w:tcPr>
          <w:p w:rsidR="00FD0668" w:rsidRPr="00E04A8B" w:rsidRDefault="00FD0668" w:rsidP="00CC5AD8">
            <w:pPr>
              <w:pStyle w:val="TAL"/>
              <w:rPr>
                <w:lang w:eastAsia="en-GB"/>
              </w:rPr>
            </w:pPr>
            <w:r w:rsidRPr="00E04A8B">
              <w:rPr>
                <w:lang w:eastAsia="en-GB"/>
              </w:rPr>
              <w:t>octet 3</w:t>
            </w:r>
          </w:p>
        </w:tc>
      </w:tr>
    </w:tbl>
    <w:p w:rsidR="00FD0668" w:rsidRPr="003168A2" w:rsidRDefault="00FD0668" w:rsidP="00FD0668">
      <w:pPr>
        <w:rPr>
          <w:lang w:val="en-US"/>
        </w:rPr>
      </w:pPr>
    </w:p>
    <w:p w:rsidR="00FD0668" w:rsidRPr="003168A2" w:rsidRDefault="00FD0668" w:rsidP="00FD0668">
      <w:pPr>
        <w:pStyle w:val="TF"/>
        <w:rPr>
          <w:lang w:val="fr-FR"/>
        </w:rPr>
      </w:pPr>
      <w:r>
        <w:rPr>
          <w:lang w:val="fr-FR"/>
        </w:rPr>
        <w:t xml:space="preserve">Figure </w:t>
      </w:r>
      <w:r>
        <w:rPr>
          <w:lang w:val="en-US"/>
        </w:rPr>
        <w:t>10.5.6.5A</w:t>
      </w:r>
      <w:r w:rsidRPr="003168A2">
        <w:rPr>
          <w:lang w:val="fr-FR"/>
        </w:rPr>
        <w:t xml:space="preserve">: </w:t>
      </w:r>
      <w:r>
        <w:rPr>
          <w:lang w:eastAsia="ko-KR"/>
        </w:rPr>
        <w:t>Re-attempt indicator</w:t>
      </w:r>
      <w:r w:rsidRPr="003168A2">
        <w:t xml:space="preserve"> </w:t>
      </w:r>
      <w:r w:rsidRPr="003168A2">
        <w:rPr>
          <w:lang w:val="fr-FR"/>
        </w:rPr>
        <w:t xml:space="preserve">information </w:t>
      </w:r>
      <w:r w:rsidRPr="003168A2">
        <w:t>element</w:t>
      </w:r>
    </w:p>
    <w:p w:rsidR="00FD0668" w:rsidRDefault="00FD0668" w:rsidP="00FD0668">
      <w:pPr>
        <w:pStyle w:val="TH"/>
      </w:pPr>
      <w:r w:rsidRPr="003168A2">
        <w:lastRenderedPageBreak/>
        <w:t xml:space="preserve">Table </w:t>
      </w:r>
      <w:r>
        <w:rPr>
          <w:lang w:val="en-US"/>
        </w:rPr>
        <w:t>10.5.6.5A</w:t>
      </w:r>
      <w:r w:rsidRPr="003168A2">
        <w:t xml:space="preserve">: </w:t>
      </w:r>
      <w:r>
        <w:rPr>
          <w:lang w:eastAsia="ko-KR"/>
        </w:rPr>
        <w:t>Re-attempt indicator</w:t>
      </w:r>
      <w:r w:rsidRPr="003168A2">
        <w:t xml:space="preserve"> </w:t>
      </w:r>
      <w:r w:rsidRPr="003168A2">
        <w:rPr>
          <w:lang w:val="fr-FR"/>
        </w:rPr>
        <w:t xml:space="preserve">information </w:t>
      </w:r>
      <w:r w:rsidRPr="003168A2">
        <w:t>element</w:t>
      </w:r>
    </w:p>
    <w:p w:rsidR="00FD0668" w:rsidRDefault="00FD0668" w:rsidP="00FD0668"/>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87"/>
      </w:tblGrid>
      <w:tr w:rsidR="00FD0668" w:rsidRPr="00FE320E" w:rsidTr="00CC5AD8">
        <w:trPr>
          <w:cantSplit/>
          <w:jc w:val="center"/>
        </w:trPr>
        <w:tc>
          <w:tcPr>
            <w:tcW w:w="7087" w:type="dxa"/>
            <w:tcBorders>
              <w:top w:val="single" w:sz="4" w:space="0" w:color="auto"/>
              <w:bottom w:val="single" w:sz="4" w:space="0" w:color="auto"/>
            </w:tcBorders>
          </w:tcPr>
          <w:p w:rsidR="00FD0668" w:rsidRPr="00E04A8B" w:rsidRDefault="00FD0668" w:rsidP="00CC5AD8">
            <w:pPr>
              <w:pStyle w:val="TAL"/>
              <w:rPr>
                <w:lang w:eastAsia="en-GB"/>
              </w:rPr>
            </w:pPr>
            <w:r w:rsidRPr="00E04A8B">
              <w:rPr>
                <w:lang w:eastAsia="en-GB"/>
              </w:rPr>
              <w:t>Re-attempt indicator</w:t>
            </w:r>
          </w:p>
          <w:p w:rsidR="00FD0668" w:rsidRPr="00E04A8B" w:rsidRDefault="00FD0668" w:rsidP="00CC5AD8">
            <w:pPr>
              <w:pStyle w:val="TAL"/>
              <w:rPr>
                <w:lang w:eastAsia="en-GB"/>
              </w:rPr>
            </w:pPr>
            <w:r w:rsidRPr="00E04A8B">
              <w:rPr>
                <w:rFonts w:cs="Arial"/>
                <w:szCs w:val="18"/>
                <w:lang w:eastAsia="ko-KR" w:bidi="he-IL"/>
              </w:rPr>
              <w:t>RATC (octet 3, bit 1)</w:t>
            </w:r>
          </w:p>
          <w:p w:rsidR="00FD0668" w:rsidRPr="00E04A8B" w:rsidRDefault="00FD0668" w:rsidP="00CC5AD8">
            <w:pPr>
              <w:pStyle w:val="TAL"/>
              <w:rPr>
                <w:rFonts w:cs="Arial"/>
                <w:szCs w:val="18"/>
                <w:lang w:eastAsia="ko-KR" w:bidi="he-IL"/>
              </w:rPr>
            </w:pPr>
            <w:r w:rsidRPr="00E04A8B">
              <w:rPr>
                <w:rFonts w:cs="Arial"/>
                <w:szCs w:val="18"/>
                <w:lang w:eastAsia="ko-KR" w:bidi="he-IL"/>
              </w:rPr>
              <w:t>0</w:t>
            </w:r>
            <w:r w:rsidRPr="00E04A8B">
              <w:rPr>
                <w:rFonts w:cs="Arial"/>
                <w:szCs w:val="18"/>
                <w:lang w:eastAsia="ko-KR" w:bidi="he-IL"/>
              </w:rPr>
              <w:tab/>
            </w:r>
            <w:r w:rsidRPr="00E04A8B">
              <w:rPr>
                <w:rFonts w:cs="Arial"/>
                <w:szCs w:val="18"/>
                <w:lang w:eastAsia="ko-KR" w:bidi="he-IL"/>
              </w:rPr>
              <w:tab/>
              <w:t xml:space="preserve">MS is </w:t>
            </w:r>
            <w:ins w:id="730" w:author="Zaus, Robert" w:date="2015-04-01T13:42:00Z">
              <w:r w:rsidR="005A331F">
                <w:rPr>
                  <w:rFonts w:cs="Arial"/>
                  <w:szCs w:val="18"/>
                  <w:lang w:eastAsia="ko-KR" w:bidi="he-IL"/>
                </w:rPr>
                <w:t xml:space="preserve">not </w:t>
              </w:r>
            </w:ins>
            <w:r w:rsidRPr="00E04A8B">
              <w:rPr>
                <w:rFonts w:cs="Arial"/>
                <w:szCs w:val="18"/>
                <w:lang w:eastAsia="ko-KR" w:bidi="he-IL"/>
              </w:rPr>
              <w:t>allowed to re</w:t>
            </w:r>
            <w:ins w:id="731" w:author="Zaus, Robert" w:date="2015-04-01T13:42:00Z">
              <w:r w:rsidR="005A331F">
                <w:rPr>
                  <w:rFonts w:cs="Arial"/>
                  <w:szCs w:val="18"/>
                  <w:lang w:eastAsia="ko-KR" w:bidi="he-IL"/>
                </w:rPr>
                <w:t>-attempt</w:t>
              </w:r>
            </w:ins>
            <w:del w:id="732" w:author="Zaus, Robert" w:date="2015-04-01T13:42:00Z">
              <w:r w:rsidRPr="00E04A8B" w:rsidDel="005A331F">
                <w:rPr>
                  <w:rFonts w:cs="Arial"/>
                  <w:szCs w:val="18"/>
                  <w:lang w:eastAsia="ko-KR" w:bidi="he-IL"/>
                </w:rPr>
                <w:delText>peat</w:delText>
              </w:r>
            </w:del>
            <w:r w:rsidRPr="00E04A8B">
              <w:rPr>
                <w:rFonts w:cs="Arial"/>
                <w:szCs w:val="18"/>
                <w:lang w:eastAsia="ko-KR" w:bidi="he-IL"/>
              </w:rPr>
              <w:t xml:space="preserve"> the </w:t>
            </w:r>
            <w:ins w:id="733" w:author="Zaus, Robert" w:date="2015-04-01T13:43:00Z">
              <w:r w:rsidR="005A331F" w:rsidRPr="005A331F">
                <w:rPr>
                  <w:rFonts w:cs="Arial"/>
                  <w:szCs w:val="18"/>
                  <w:lang w:eastAsia="ko-KR" w:bidi="he-IL"/>
                </w:rPr>
                <w:t xml:space="preserve">procedure </w:t>
              </w:r>
            </w:ins>
            <w:del w:id="734" w:author="Zaus, Robert" w:date="2015-04-01T13:43:00Z">
              <w:r w:rsidRPr="00E04A8B" w:rsidDel="00807A71">
                <w:rPr>
                  <w:rFonts w:cs="Arial"/>
                  <w:szCs w:val="18"/>
                  <w:lang w:eastAsia="ko-KR" w:bidi="he-IL"/>
                </w:rPr>
                <w:delText xml:space="preserve">request after inter-system change to </w:delText>
              </w:r>
            </w:del>
            <w:ins w:id="735" w:author="Zaus, Robert" w:date="2015-04-01T13:43:00Z">
              <w:r w:rsidR="00807A71">
                <w:rPr>
                  <w:rFonts w:cs="Arial"/>
                  <w:szCs w:val="18"/>
                  <w:lang w:eastAsia="ko-KR" w:bidi="he-IL"/>
                </w:rPr>
                <w:t xml:space="preserve">in </w:t>
              </w:r>
            </w:ins>
            <w:r w:rsidRPr="00E04A8B">
              <w:rPr>
                <w:rFonts w:cs="Arial"/>
                <w:szCs w:val="18"/>
                <w:lang w:eastAsia="ko-KR" w:bidi="he-IL"/>
              </w:rPr>
              <w:t>S1 mode</w:t>
            </w:r>
          </w:p>
          <w:p w:rsidR="00FD0668" w:rsidRPr="00E04A8B" w:rsidRDefault="00FD0668" w:rsidP="00CC5AD8">
            <w:pPr>
              <w:pStyle w:val="TAL"/>
              <w:rPr>
                <w:lang w:eastAsia="en-GB"/>
              </w:rPr>
            </w:pPr>
            <w:r w:rsidRPr="00E04A8B">
              <w:rPr>
                <w:rFonts w:cs="Arial"/>
                <w:szCs w:val="18"/>
                <w:lang w:eastAsia="ko-KR" w:bidi="he-IL"/>
              </w:rPr>
              <w:t>1</w:t>
            </w:r>
            <w:r w:rsidRPr="00E04A8B">
              <w:rPr>
                <w:rFonts w:cs="Arial"/>
                <w:szCs w:val="18"/>
                <w:lang w:eastAsia="ko-KR" w:bidi="he-IL"/>
              </w:rPr>
              <w:tab/>
            </w:r>
            <w:r w:rsidRPr="00E04A8B">
              <w:rPr>
                <w:rFonts w:cs="Arial"/>
                <w:szCs w:val="18"/>
                <w:lang w:eastAsia="ko-KR" w:bidi="he-IL"/>
              </w:rPr>
              <w:tab/>
              <w:t xml:space="preserve">MS is </w:t>
            </w:r>
            <w:del w:id="736" w:author="Zaus, Robert" w:date="2015-04-01T13:43:00Z">
              <w:r w:rsidRPr="00E04A8B" w:rsidDel="005A331F">
                <w:rPr>
                  <w:rFonts w:cs="Arial"/>
                  <w:szCs w:val="18"/>
                  <w:lang w:eastAsia="ko-KR" w:bidi="he-IL"/>
                </w:rPr>
                <w:delText xml:space="preserve">not </w:delText>
              </w:r>
            </w:del>
            <w:r w:rsidRPr="00E04A8B">
              <w:rPr>
                <w:rFonts w:cs="Arial"/>
                <w:szCs w:val="18"/>
                <w:lang w:eastAsia="ko-KR" w:bidi="he-IL"/>
              </w:rPr>
              <w:t>allowed to re</w:t>
            </w:r>
            <w:ins w:id="737" w:author="Zaus, Robert" w:date="2015-04-01T13:43:00Z">
              <w:r w:rsidR="005A331F">
                <w:rPr>
                  <w:rFonts w:cs="Arial"/>
                  <w:szCs w:val="18"/>
                  <w:lang w:eastAsia="ko-KR" w:bidi="he-IL"/>
                </w:rPr>
                <w:t>-attempt</w:t>
              </w:r>
            </w:ins>
            <w:del w:id="738" w:author="Zaus, Robert" w:date="2015-04-01T13:43:00Z">
              <w:r w:rsidRPr="00E04A8B" w:rsidDel="005A331F">
                <w:rPr>
                  <w:rFonts w:cs="Arial"/>
                  <w:szCs w:val="18"/>
                  <w:lang w:eastAsia="ko-KR" w:bidi="he-IL"/>
                </w:rPr>
                <w:delText>peat</w:delText>
              </w:r>
            </w:del>
            <w:r w:rsidRPr="00E04A8B">
              <w:rPr>
                <w:rFonts w:cs="Arial"/>
                <w:szCs w:val="18"/>
                <w:lang w:eastAsia="ko-KR" w:bidi="he-IL"/>
              </w:rPr>
              <w:t xml:space="preserve"> the </w:t>
            </w:r>
            <w:ins w:id="739" w:author="Zaus, Robert" w:date="2015-04-01T13:43:00Z">
              <w:r w:rsidR="005A331F" w:rsidRPr="005A331F">
                <w:rPr>
                  <w:rFonts w:cs="Arial"/>
                  <w:szCs w:val="18"/>
                  <w:lang w:eastAsia="ko-KR" w:bidi="he-IL"/>
                </w:rPr>
                <w:t xml:space="preserve">procedure </w:t>
              </w:r>
            </w:ins>
            <w:del w:id="740" w:author="Zaus, Robert" w:date="2015-04-01T13:43:00Z">
              <w:r w:rsidRPr="00E04A8B" w:rsidDel="00807A71">
                <w:rPr>
                  <w:rFonts w:cs="Arial"/>
                  <w:szCs w:val="18"/>
                  <w:lang w:eastAsia="ko-KR" w:bidi="he-IL"/>
                </w:rPr>
                <w:delText xml:space="preserve">request after inter-system change to </w:delText>
              </w:r>
            </w:del>
            <w:ins w:id="741" w:author="Zaus, Robert" w:date="2015-04-01T13:44:00Z">
              <w:r w:rsidR="00807A71">
                <w:rPr>
                  <w:rFonts w:cs="Arial"/>
                  <w:szCs w:val="18"/>
                  <w:lang w:eastAsia="ko-KR" w:bidi="he-IL"/>
                </w:rPr>
                <w:t xml:space="preserve">in </w:t>
              </w:r>
            </w:ins>
            <w:r w:rsidRPr="00E04A8B">
              <w:rPr>
                <w:rFonts w:cs="Arial"/>
                <w:szCs w:val="18"/>
                <w:lang w:eastAsia="ko-KR" w:bidi="he-IL"/>
              </w:rPr>
              <w:t>S1 mode</w:t>
            </w:r>
          </w:p>
          <w:p w:rsidR="00FD0668" w:rsidRPr="00E04A8B" w:rsidRDefault="00FD0668" w:rsidP="00CC5AD8">
            <w:pPr>
              <w:pStyle w:val="TAL"/>
              <w:rPr>
                <w:lang w:eastAsia="en-GB"/>
              </w:rPr>
            </w:pPr>
          </w:p>
          <w:p w:rsidR="00FD0668" w:rsidRPr="00E04A8B" w:rsidRDefault="00807A71" w:rsidP="00CC5AD8">
            <w:pPr>
              <w:pStyle w:val="TAL"/>
              <w:rPr>
                <w:lang w:eastAsia="en-GB"/>
              </w:rPr>
            </w:pPr>
            <w:ins w:id="742" w:author="Zaus, Robert" w:date="2015-04-01T13:44:00Z">
              <w:r w:rsidRPr="00807A71">
                <w:rPr>
                  <w:lang w:eastAsia="en-GB"/>
                </w:rPr>
                <w:t>Bits 2 to 8 of octet 3 are spare and shall be encoded as zero.</w:t>
              </w:r>
            </w:ins>
          </w:p>
        </w:tc>
      </w:tr>
    </w:tbl>
    <w:p w:rsidR="00FD0668" w:rsidRPr="00FE320E" w:rsidRDefault="00FD0668" w:rsidP="00FD0668">
      <w:pPr>
        <w:rPr>
          <w:lang w:eastAsia="zh-TW"/>
        </w:rPr>
      </w:pPr>
    </w:p>
    <w:p w:rsidR="00E470A9" w:rsidRDefault="00E470A9" w:rsidP="00E470A9">
      <w:pPr>
        <w:jc w:val="center"/>
        <w:rPr>
          <w:highlight w:val="green"/>
        </w:rPr>
      </w:pPr>
      <w:bookmarkStart w:id="743" w:name="_Toc414545012"/>
    </w:p>
    <w:p w:rsidR="00E470A9" w:rsidRPr="00F73166" w:rsidRDefault="00E470A9" w:rsidP="00E470A9">
      <w:pPr>
        <w:jc w:val="center"/>
        <w:rPr>
          <w:noProof/>
        </w:rPr>
      </w:pPr>
      <w:r w:rsidRPr="00946B63">
        <w:rPr>
          <w:highlight w:val="green"/>
        </w:rPr>
        <w:t>***** Next change *****</w:t>
      </w:r>
    </w:p>
    <w:p w:rsidR="008831A2" w:rsidRPr="00FE320E" w:rsidRDefault="008831A2">
      <w:pPr>
        <w:pStyle w:val="Heading3"/>
      </w:pPr>
      <w:bookmarkStart w:id="744" w:name="_Toc414545043"/>
      <w:bookmarkEnd w:id="743"/>
      <w:r w:rsidRPr="00FE320E">
        <w:lastRenderedPageBreak/>
        <w:t>11.2.3</w:t>
      </w:r>
      <w:r w:rsidRPr="00FE320E">
        <w:tab/>
        <w:t xml:space="preserve">Timers of </w:t>
      </w:r>
      <w:r w:rsidR="00E03C4F" w:rsidRPr="00FE320E">
        <w:t xml:space="preserve">GPRS </w:t>
      </w:r>
      <w:r w:rsidRPr="00FE320E">
        <w:t>session management</w:t>
      </w:r>
      <w:bookmarkEnd w:id="744"/>
    </w:p>
    <w:p w:rsidR="008831A2" w:rsidRPr="00FE320E" w:rsidRDefault="008831A2">
      <w:pPr>
        <w:pStyle w:val="TH"/>
      </w:pPr>
      <w:r w:rsidRPr="00FE320E">
        <w:t xml:space="preserve">Table 11.2c/3GPP TS 24.008: </w:t>
      </w:r>
      <w:r w:rsidR="00E03C4F" w:rsidRPr="00FE320E">
        <w:t>GPRS s</w:t>
      </w:r>
      <w:r w:rsidRPr="00FE320E">
        <w:t>ession management timers - MS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ON THE</w:t>
            </w:r>
            <w:r w:rsidRPr="00FE320E">
              <w:rPr>
                <w:lang w:eastAsia="en-US"/>
              </w:rPr>
              <w:br/>
              <w:t xml:space="preserve"> 1</w:t>
            </w:r>
            <w:proofErr w:type="spellStart"/>
            <w:r w:rsidRPr="00FE320E">
              <w:rPr>
                <w:position w:val="9"/>
                <w:sz w:val="16"/>
                <w:lang w:eastAsia="en-US"/>
              </w:rPr>
              <w:t>st</w:t>
            </w:r>
            <w:proofErr w:type="spellEnd"/>
            <w:r w:rsidRPr="00FE320E">
              <w:rPr>
                <w:lang w:eastAsia="en-US"/>
              </w:rPr>
              <w:t>, 2</w:t>
            </w:r>
            <w:proofErr w:type="spellStart"/>
            <w:r w:rsidRPr="00FE320E">
              <w:rPr>
                <w:position w:val="9"/>
                <w:sz w:val="16"/>
                <w:lang w:eastAsia="en-US"/>
              </w:rPr>
              <w:t>nd</w:t>
            </w:r>
            <w:proofErr w:type="spellEnd"/>
            <w:r w:rsidRPr="00FE320E">
              <w:rPr>
                <w:lang w:eastAsia="en-US"/>
              </w:rPr>
              <w:t>, 3</w:t>
            </w:r>
            <w:proofErr w:type="spellStart"/>
            <w:r w:rsidRPr="00FE320E">
              <w:rPr>
                <w:position w:val="9"/>
                <w:sz w:val="16"/>
                <w:lang w:eastAsia="en-US"/>
              </w:rPr>
              <w:t>rd</w:t>
            </w:r>
            <w:proofErr w:type="spellEnd"/>
            <w:r w:rsidRPr="00FE320E">
              <w:rPr>
                <w:lang w:eastAsia="en-US"/>
              </w:rPr>
              <w:t>, 4</w:t>
            </w:r>
            <w:proofErr w:type="spellStart"/>
            <w:r w:rsidRPr="00FE320E">
              <w:rPr>
                <w:position w:val="9"/>
                <w:sz w:val="16"/>
                <w:lang w:eastAsia="en-US"/>
              </w:rPr>
              <w:t>th</w:t>
            </w:r>
            <w:proofErr w:type="spellEnd"/>
            <w:r w:rsidRPr="00FE320E">
              <w:rPr>
                <w:lang w:eastAsia="en-US"/>
              </w:rPr>
              <w:t xml:space="preserve"> EXPIRY</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T3380</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30s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rPr>
                <w:lang w:eastAsia="en-US"/>
              </w:rPr>
            </w:pPr>
            <w:r w:rsidRPr="00FE320E">
              <w:rPr>
                <w:lang w:eastAsia="en-US"/>
              </w:rPr>
              <w:t>PDP-</w:t>
            </w:r>
            <w:r w:rsidRPr="00FE320E">
              <w:rPr>
                <w:lang w:eastAsia="en-US"/>
              </w:rPr>
              <w:br/>
              <w:t>ACTIVE-PEND</w:t>
            </w:r>
            <w:r w:rsidR="00270689" w:rsidRPr="00FE320E">
              <w:rPr>
                <w:lang w:eastAsia="en-US"/>
              </w:rPr>
              <w:t xml:space="preserve"> or MBMS ACTIVE-PENDING</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ACTIVATE PDP CONTEXT REQUEST</w:t>
            </w:r>
            <w:r w:rsidR="00270689" w:rsidRPr="00FE320E">
              <w:rPr>
                <w:lang w:eastAsia="en-US"/>
              </w:rPr>
              <w:t>,</w:t>
            </w:r>
            <w:r w:rsidRPr="00FE320E">
              <w:rPr>
                <w:lang w:eastAsia="en-US"/>
              </w:rPr>
              <w:t xml:space="preserve"> ACTIVATE SECONDARY PDP CONTEXT REQUEST </w:t>
            </w:r>
            <w:r w:rsidR="00270689" w:rsidRPr="00FE320E">
              <w:rPr>
                <w:lang w:eastAsia="en-US"/>
              </w:rPr>
              <w:t xml:space="preserve">or ACTIVATE MBMS CONTEXT REQUEST </w:t>
            </w:r>
            <w:r w:rsidRPr="00FE320E">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 xml:space="preserve">ACTIVATE </w:t>
            </w:r>
            <w:r w:rsidRPr="00FE320E">
              <w:rPr>
                <w:lang w:eastAsia="en-US"/>
              </w:rPr>
              <w:br/>
              <w:t>PDP CONTEXT ACCEPT</w:t>
            </w:r>
            <w:r w:rsidR="00270689" w:rsidRPr="00FE320E">
              <w:rPr>
                <w:lang w:eastAsia="en-US"/>
              </w:rPr>
              <w:t>,</w:t>
            </w:r>
            <w:r w:rsidRPr="00FE320E">
              <w:rPr>
                <w:lang w:eastAsia="en-US"/>
              </w:rPr>
              <w:t xml:space="preserve"> ACTIVATE </w:t>
            </w:r>
            <w:r w:rsidRPr="00FE320E">
              <w:rPr>
                <w:lang w:eastAsia="en-US"/>
              </w:rPr>
              <w:br/>
              <w:t xml:space="preserve">SECONDARY PDP CONTEXT ACCEPT </w:t>
            </w:r>
            <w:r w:rsidR="00270689" w:rsidRPr="00FE320E">
              <w:rPr>
                <w:lang w:eastAsia="en-US"/>
              </w:rPr>
              <w:t xml:space="preserve">or ACTIVATE MBMS CONTEXT ACCEPT </w:t>
            </w:r>
            <w:r w:rsidRPr="00FE320E">
              <w:rPr>
                <w:lang w:eastAsia="en-US"/>
              </w:rPr>
              <w:t>received</w:t>
            </w:r>
          </w:p>
          <w:p w:rsidR="008831A2" w:rsidRPr="00FE320E" w:rsidRDefault="008831A2">
            <w:pPr>
              <w:pStyle w:val="TAL"/>
              <w:spacing w:before="40" w:after="40"/>
              <w:ind w:left="72"/>
              <w:rPr>
                <w:lang w:eastAsia="en-US"/>
              </w:rPr>
            </w:pPr>
            <w:r w:rsidRPr="00FE320E">
              <w:rPr>
                <w:lang w:eastAsia="en-US"/>
              </w:rPr>
              <w:t>ACTIVATE</w:t>
            </w:r>
            <w:r w:rsidRPr="00FE320E">
              <w:rPr>
                <w:lang w:eastAsia="en-US"/>
              </w:rPr>
              <w:br/>
              <w:t>PDP CONTEXT REJECT</w:t>
            </w:r>
            <w:r w:rsidR="00270689" w:rsidRPr="00FE320E">
              <w:rPr>
                <w:lang w:eastAsia="en-US"/>
              </w:rPr>
              <w:t>,</w:t>
            </w:r>
            <w:r w:rsidRPr="00FE320E">
              <w:rPr>
                <w:lang w:eastAsia="en-US"/>
              </w:rPr>
              <w:t xml:space="preserve"> ACTIVATE</w:t>
            </w:r>
            <w:r w:rsidRPr="00FE320E">
              <w:rPr>
                <w:lang w:eastAsia="en-US"/>
              </w:rPr>
              <w:br/>
              <w:t xml:space="preserve">SECONDARY PDP CONTEXT REJECT </w:t>
            </w:r>
            <w:r w:rsidR="00270689" w:rsidRPr="00FE320E">
              <w:rPr>
                <w:lang w:eastAsia="en-US"/>
              </w:rPr>
              <w:t xml:space="preserve">or ACTIVATE MBMS CONTEXT REJECT </w:t>
            </w:r>
            <w:r w:rsidRPr="00FE320E">
              <w:rPr>
                <w:lang w:eastAsia="en-US"/>
              </w:rPr>
              <w:t>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Retransmission of ACTIVATE PDP</w:t>
            </w:r>
            <w:r w:rsidRPr="00FE320E">
              <w:rPr>
                <w:lang w:eastAsia="en-US"/>
              </w:rPr>
              <w:br/>
              <w:t>CONTEXT REQ</w:t>
            </w:r>
            <w:r w:rsidR="00270689" w:rsidRPr="00FE320E">
              <w:rPr>
                <w:lang w:eastAsia="en-US"/>
              </w:rPr>
              <w:t>,</w:t>
            </w:r>
            <w:r w:rsidRPr="00FE320E">
              <w:rPr>
                <w:lang w:eastAsia="en-US"/>
              </w:rPr>
              <w:t xml:space="preserve"> ACTIVATE SECONDARY PDP CONTEXT REQUEST</w:t>
            </w:r>
            <w:r w:rsidR="00270689" w:rsidRPr="00FE320E">
              <w:rPr>
                <w:lang w:eastAsia="en-US"/>
              </w:rPr>
              <w:t xml:space="preserve"> or ACTIVATE MBMS CONTEXT REQUEST</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 xml:space="preserve">T3381 </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rPr>
                <w:lang w:eastAsia="en-US"/>
              </w:rPr>
            </w:pPr>
            <w:r w:rsidRPr="00FE320E">
              <w:rPr>
                <w:lang w:eastAsia="en-US"/>
              </w:rPr>
              <w:t>PDP-MODIFY-PENDING</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MODIFY PDP CONTEXT ACCEPT 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Retransmission of MODIFY PDP CONTEXT REQUEST</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T3390</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rPr>
                <w:lang w:eastAsia="en-US"/>
              </w:rPr>
            </w:pPr>
            <w:r w:rsidRPr="00FE320E">
              <w:rPr>
                <w:lang w:eastAsia="en-US"/>
              </w:rPr>
              <w:t>PDP-</w:t>
            </w:r>
            <w:r w:rsidRPr="00FE320E">
              <w:rPr>
                <w:lang w:eastAsia="en-US"/>
              </w:rPr>
              <w:br/>
              <w:t>INACT-PEND</w:t>
            </w:r>
            <w:r w:rsidR="00270689" w:rsidRPr="00FE320E">
              <w:rPr>
                <w:lang w:eastAsia="en-US"/>
              </w:rPr>
              <w:t xml:space="preserve"> </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DEACTIVATE PDP CONTEXT ACC</w:t>
            </w:r>
            <w:r w:rsidRPr="00FE320E">
              <w:rPr>
                <w:lang w:eastAsia="en-US"/>
              </w:rPr>
              <w:br/>
              <w:t>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Retransmission of DEACTIVATE</w:t>
            </w:r>
            <w:r w:rsidRPr="00FE320E">
              <w:rPr>
                <w:lang w:eastAsia="en-US"/>
              </w:rPr>
              <w:br/>
              <w:t>PDP CONTEXT REQUEST</w:t>
            </w:r>
          </w:p>
        </w:tc>
      </w:tr>
      <w:tr w:rsidR="00484A8C" w:rsidRPr="00105C82" w:rsidTr="00BA637D">
        <w:trPr>
          <w:cantSplit/>
          <w:jc w:val="center"/>
        </w:trPr>
        <w:tc>
          <w:tcPr>
            <w:tcW w:w="992" w:type="dxa"/>
            <w:tcBorders>
              <w:top w:val="single" w:sz="6" w:space="0" w:color="auto"/>
              <w:left w:val="single" w:sz="6" w:space="0" w:color="auto"/>
              <w:bottom w:val="single" w:sz="6" w:space="0" w:color="auto"/>
              <w:right w:val="single" w:sz="6" w:space="0" w:color="auto"/>
            </w:tcBorders>
          </w:tcPr>
          <w:p w:rsidR="00484A8C" w:rsidRPr="00105C82" w:rsidRDefault="00484A8C" w:rsidP="00BA637D">
            <w:pPr>
              <w:pStyle w:val="TAL"/>
              <w:spacing w:before="40" w:after="40"/>
              <w:ind w:left="72"/>
              <w:rPr>
                <w:lang w:eastAsia="en-US"/>
              </w:rPr>
            </w:pPr>
            <w:r w:rsidRPr="00105C82">
              <w:rPr>
                <w:lang w:eastAsia="en-US"/>
              </w:rPr>
              <w:lastRenderedPageBreak/>
              <w:t>T3396</w:t>
            </w:r>
          </w:p>
        </w:tc>
        <w:tc>
          <w:tcPr>
            <w:tcW w:w="992" w:type="dxa"/>
            <w:tcBorders>
              <w:top w:val="single" w:sz="6" w:space="0" w:color="auto"/>
              <w:left w:val="single" w:sz="6" w:space="0" w:color="auto"/>
              <w:bottom w:val="single" w:sz="6" w:space="0" w:color="auto"/>
              <w:right w:val="single" w:sz="6" w:space="0" w:color="auto"/>
            </w:tcBorders>
          </w:tcPr>
          <w:p w:rsidR="00484A8C" w:rsidRPr="00105C82" w:rsidRDefault="00484A8C" w:rsidP="00BA637D">
            <w:pPr>
              <w:pStyle w:val="TAL"/>
              <w:spacing w:before="40" w:after="40"/>
              <w:ind w:left="72"/>
              <w:rPr>
                <w:lang w:eastAsia="en-US"/>
              </w:rPr>
            </w:pPr>
            <w:r w:rsidRPr="00105C82">
              <w:rPr>
                <w:lang w:eastAsia="en-US"/>
              </w:rPr>
              <w:t>NOTE</w:t>
            </w:r>
            <w:r>
              <w:rPr>
                <w:lang w:eastAsia="en-US"/>
              </w:rPr>
              <w:t> </w:t>
            </w:r>
            <w:r w:rsidRPr="00105C82">
              <w:rPr>
                <w:lang w:eastAsia="en-US"/>
              </w:rPr>
              <w:t>1</w:t>
            </w:r>
          </w:p>
        </w:tc>
        <w:tc>
          <w:tcPr>
            <w:tcW w:w="1418" w:type="dxa"/>
            <w:tcBorders>
              <w:top w:val="single" w:sz="6" w:space="0" w:color="auto"/>
              <w:left w:val="single" w:sz="6" w:space="0" w:color="auto"/>
              <w:right w:val="single" w:sz="6" w:space="0" w:color="auto"/>
            </w:tcBorders>
          </w:tcPr>
          <w:p w:rsidR="000F54B3" w:rsidRDefault="00484A8C" w:rsidP="000F54B3">
            <w:pPr>
              <w:pStyle w:val="TAL"/>
              <w:spacing w:before="40" w:after="40"/>
              <w:jc w:val="center"/>
              <w:rPr>
                <w:lang w:eastAsia="en-US"/>
              </w:rPr>
            </w:pPr>
            <w:r w:rsidRPr="00105C82">
              <w:rPr>
                <w:lang w:eastAsia="en-US"/>
              </w:rPr>
              <w:t>PDP-</w:t>
            </w:r>
            <w:r w:rsidRPr="00105C82">
              <w:rPr>
                <w:lang w:eastAsia="en-US"/>
              </w:rPr>
              <w:br/>
              <w:t>ACT-PEND or MBMS ACTIVE-PENDING</w:t>
            </w:r>
          </w:p>
          <w:p w:rsidR="00484A8C" w:rsidRPr="00105C82" w:rsidRDefault="000F54B3" w:rsidP="000F54B3">
            <w:pPr>
              <w:pStyle w:val="TAL"/>
              <w:spacing w:before="40" w:after="40"/>
              <w:jc w:val="center"/>
              <w:rPr>
                <w:lang w:eastAsia="en-US"/>
              </w:rPr>
            </w:pPr>
            <w:r>
              <w:rPr>
                <w:lang w:eastAsia="en-US"/>
              </w:rPr>
              <w:t>PROCEDURE TRANSACTION PENDING (defined in 3GPP TS 24.301 [120])</w:t>
            </w:r>
          </w:p>
        </w:tc>
        <w:tc>
          <w:tcPr>
            <w:tcW w:w="2835" w:type="dxa"/>
            <w:tcBorders>
              <w:top w:val="single" w:sz="6" w:space="0" w:color="auto"/>
              <w:left w:val="single" w:sz="6" w:space="0" w:color="auto"/>
              <w:bottom w:val="single" w:sz="6" w:space="0" w:color="auto"/>
              <w:right w:val="single" w:sz="6" w:space="0" w:color="auto"/>
            </w:tcBorders>
          </w:tcPr>
          <w:p w:rsidR="00F75C82" w:rsidRDefault="00484A8C" w:rsidP="00F75C82">
            <w:pPr>
              <w:pStyle w:val="TAL"/>
              <w:spacing w:before="40" w:after="40"/>
              <w:ind w:left="72"/>
              <w:rPr>
                <w:lang w:eastAsia="en-US"/>
              </w:rPr>
            </w:pPr>
            <w:r w:rsidRPr="00105C82">
              <w:rPr>
                <w:lang w:eastAsia="en-US"/>
              </w:rPr>
              <w:t>ACTIVATE PDP CONTEXT REJECT</w:t>
            </w:r>
            <w:r w:rsidR="00AB45E2">
              <w:rPr>
                <w:rFonts w:hint="eastAsia"/>
                <w:lang w:eastAsia="zh-TW"/>
              </w:rPr>
              <w:t>,</w:t>
            </w:r>
            <w:r w:rsidRPr="00105C82">
              <w:rPr>
                <w:lang w:eastAsia="en-US"/>
              </w:rPr>
              <w:t xml:space="preserve"> ACTIVATE MBMS CONTEXT REJECT</w:t>
            </w:r>
            <w:r w:rsidR="00AB45E2">
              <w:rPr>
                <w:rFonts w:hint="eastAsia"/>
                <w:lang w:eastAsia="zh-TW"/>
              </w:rPr>
              <w:t>,</w:t>
            </w:r>
            <w:r w:rsidRPr="00105C82">
              <w:rPr>
                <w:lang w:eastAsia="en-US"/>
              </w:rPr>
              <w:t xml:space="preserve"> </w:t>
            </w:r>
            <w:r w:rsidR="00AB45E2">
              <w:rPr>
                <w:rFonts w:hint="eastAsia"/>
                <w:lang w:eastAsia="zh-TW"/>
              </w:rPr>
              <w:t>ACTIVATE</w:t>
            </w:r>
            <w:r w:rsidR="00AB45E2">
              <w:rPr>
                <w:lang w:eastAsia="zh-TW"/>
              </w:rPr>
              <w:t xml:space="preserve"> SECONDARY PDP </w:t>
            </w:r>
            <w:r w:rsidR="00AB45E2">
              <w:rPr>
                <w:rFonts w:hint="eastAsia"/>
                <w:lang w:eastAsia="zh-TW"/>
              </w:rPr>
              <w:t>CONTEXT</w:t>
            </w:r>
            <w:r w:rsidR="00AB45E2">
              <w:rPr>
                <w:lang w:eastAsia="zh-TW"/>
              </w:rPr>
              <w:t xml:space="preserve"> </w:t>
            </w:r>
            <w:r w:rsidR="00AB45E2">
              <w:rPr>
                <w:rFonts w:hint="eastAsia"/>
                <w:lang w:eastAsia="zh-TW"/>
              </w:rPr>
              <w:t>REJECT</w:t>
            </w:r>
            <w:r w:rsidR="00AF5895">
              <w:rPr>
                <w:rFonts w:hint="eastAsia"/>
                <w:lang w:eastAsia="en-US"/>
              </w:rPr>
              <w:t xml:space="preserve">, </w:t>
            </w:r>
            <w:r w:rsidR="00AF5895">
              <w:rPr>
                <w:lang w:eastAsia="en-US"/>
              </w:rPr>
              <w:t>DEACTIVATE PDP CONTEXT REQUEST</w:t>
            </w:r>
            <w:r w:rsidR="00AB45E2" w:rsidRPr="001A2129">
              <w:rPr>
                <w:lang w:eastAsia="zh-TW"/>
              </w:rPr>
              <w:t xml:space="preserve"> </w:t>
            </w:r>
            <w:r w:rsidR="00AB45E2">
              <w:rPr>
                <w:rFonts w:hint="eastAsia"/>
                <w:lang w:eastAsia="zh-TW"/>
              </w:rPr>
              <w:t xml:space="preserve">or </w:t>
            </w:r>
            <w:r w:rsidR="00AB45E2" w:rsidRPr="00FE320E">
              <w:rPr>
                <w:caps/>
                <w:lang w:eastAsia="en-US"/>
              </w:rPr>
              <w:t>modify PDP context re</w:t>
            </w:r>
            <w:r w:rsidR="00AB45E2">
              <w:rPr>
                <w:rFonts w:hint="eastAsia"/>
                <w:caps/>
                <w:lang w:eastAsia="zh-TW"/>
              </w:rPr>
              <w:t>JECT</w:t>
            </w:r>
            <w:r w:rsidR="00687A85" w:rsidRPr="001C0F54">
              <w:rPr>
                <w:lang w:eastAsia="en-US"/>
                <w:rPrChange w:id="745" w:author="Zaus, Robert" w:date="2015-04-01T14:23:00Z">
                  <w:rPr>
                    <w:caps/>
                    <w:lang w:eastAsia="zh-TW"/>
                  </w:rPr>
                </w:rPrChange>
              </w:rPr>
              <w:t xml:space="preserve"> </w:t>
            </w:r>
            <w:ins w:id="746" w:author="Zaus, Robert" w:date="2015-04-01T13:45:00Z">
              <w:r w:rsidR="00807A71" w:rsidRPr="00807A71">
                <w:rPr>
                  <w:lang w:eastAsia="en-US"/>
                  <w:rPrChange w:id="747" w:author="Zaus, Robert" w:date="2015-04-01T13:45:00Z">
                    <w:rPr>
                      <w:caps/>
                      <w:lang w:eastAsia="zh-TW"/>
                    </w:rPr>
                  </w:rPrChange>
                </w:rPr>
                <w:t>received with</w:t>
              </w:r>
              <w:r w:rsidR="00807A71" w:rsidRPr="00C068FF">
                <w:rPr>
                  <w:lang w:eastAsia="en-US"/>
                  <w:rPrChange w:id="748" w:author="Zaus, Robert" w:date="2015-04-01T14:15:00Z">
                    <w:rPr>
                      <w:caps/>
                      <w:lang w:eastAsia="zh-TW"/>
                    </w:rPr>
                  </w:rPrChange>
                </w:rPr>
                <w:t xml:space="preserve"> SM </w:t>
              </w:r>
              <w:r w:rsidR="00807A71" w:rsidRPr="00807A71">
                <w:rPr>
                  <w:lang w:eastAsia="en-US"/>
                  <w:rPrChange w:id="749" w:author="Zaus, Robert" w:date="2015-04-01T13:45:00Z">
                    <w:rPr>
                      <w:caps/>
                      <w:lang w:eastAsia="zh-TW"/>
                    </w:rPr>
                  </w:rPrChange>
                </w:rPr>
                <w:t>cause #26 and</w:t>
              </w:r>
              <w:r w:rsidR="00807A71" w:rsidRPr="00C068FF">
                <w:rPr>
                  <w:lang w:eastAsia="en-US"/>
                  <w:rPrChange w:id="750" w:author="Zaus, Robert" w:date="2015-04-01T14:15:00Z">
                    <w:rPr>
                      <w:caps/>
                      <w:lang w:eastAsia="zh-TW"/>
                    </w:rPr>
                  </w:rPrChange>
                </w:rPr>
                <w:t xml:space="preserve"> </w:t>
              </w:r>
            </w:ins>
            <w:r w:rsidR="00360613">
              <w:rPr>
                <w:lang w:eastAsia="en-US"/>
              </w:rPr>
              <w:t xml:space="preserve">with a timer value </w:t>
            </w:r>
            <w:del w:id="751" w:author="Zaus, Robert" w:date="2015-04-01T13:45:00Z">
              <w:r w:rsidR="00FD0668" w:rsidRPr="00E04A8B" w:rsidDel="00807A71">
                <w:rPr>
                  <w:lang w:eastAsia="en-US"/>
                </w:rPr>
                <w:delText xml:space="preserve">received </w:delText>
              </w:r>
            </w:del>
            <w:r w:rsidR="00360613">
              <w:rPr>
                <w:lang w:eastAsia="en-US"/>
              </w:rPr>
              <w:t xml:space="preserve">for T3396 </w:t>
            </w:r>
          </w:p>
          <w:p w:rsidR="00484A8C" w:rsidRPr="00105C82" w:rsidRDefault="00F75C82">
            <w:pPr>
              <w:pStyle w:val="TAL"/>
              <w:spacing w:before="40" w:after="40"/>
              <w:ind w:left="72"/>
              <w:rPr>
                <w:lang w:eastAsia="en-US"/>
              </w:rPr>
            </w:pPr>
            <w:r w:rsidRPr="009A3120">
              <w:rPr>
                <w:lang w:eastAsia="en-US"/>
              </w:rPr>
              <w:t>PDN CONNECTIVITY REJECT, BEARER RESOURCE MODIFICATION REJECT</w:t>
            </w:r>
            <w:r w:rsidR="00AF5895">
              <w:rPr>
                <w:rFonts w:hint="eastAsia"/>
                <w:lang w:eastAsia="en-US"/>
              </w:rPr>
              <w:t>,</w:t>
            </w:r>
            <w:r w:rsidRPr="009A3120">
              <w:rPr>
                <w:lang w:eastAsia="en-US"/>
              </w:rPr>
              <w:t xml:space="preserve">  BEARER RESOURCE ALLOCATION REJECT</w:t>
            </w:r>
            <w:r>
              <w:rPr>
                <w:lang w:eastAsia="en-US"/>
              </w:rPr>
              <w:t xml:space="preserve"> </w:t>
            </w:r>
            <w:r w:rsidR="00AF5895">
              <w:rPr>
                <w:rFonts w:hint="eastAsia"/>
                <w:lang w:eastAsia="en-US"/>
              </w:rPr>
              <w:t xml:space="preserve">or </w:t>
            </w:r>
            <w:r w:rsidR="00AF5895" w:rsidRPr="003168A2">
              <w:rPr>
                <w:lang w:eastAsia="en-US"/>
              </w:rPr>
              <w:t>DEACTIVATE EPS BEARER CONTEXT REQUEST</w:t>
            </w:r>
            <w:r w:rsidR="00AF5895">
              <w:rPr>
                <w:lang w:eastAsia="en-US"/>
              </w:rPr>
              <w:t xml:space="preserve"> </w:t>
            </w:r>
            <w:r>
              <w:rPr>
                <w:lang w:eastAsia="en-US"/>
              </w:rPr>
              <w:t xml:space="preserve">(defined in 3GPP TS 24.301 [120]) </w:t>
            </w:r>
            <w:ins w:id="752" w:author="Zaus, Robert" w:date="2015-04-01T13:45:00Z">
              <w:r w:rsidR="00807A71" w:rsidRPr="00807A71">
                <w:rPr>
                  <w:lang w:eastAsia="en-US"/>
                </w:rPr>
                <w:t xml:space="preserve">received with ESM cause #26 and </w:t>
              </w:r>
            </w:ins>
            <w:r>
              <w:rPr>
                <w:lang w:eastAsia="en-US"/>
              </w:rPr>
              <w:t xml:space="preserve">with a timer value </w:t>
            </w:r>
            <w:del w:id="753" w:author="Zaus, Robert" w:date="2015-04-01T13:45:00Z">
              <w:r w:rsidR="00FD0668" w:rsidRPr="00E04A8B" w:rsidDel="00807A71">
                <w:rPr>
                  <w:lang w:eastAsia="en-US"/>
                </w:rPr>
                <w:delText xml:space="preserve">received </w:delText>
              </w:r>
            </w:del>
            <w:r>
              <w:rPr>
                <w:lang w:eastAsia="en-US"/>
              </w:rPr>
              <w:t xml:space="preserve">for T3396 </w:t>
            </w:r>
          </w:p>
        </w:tc>
        <w:tc>
          <w:tcPr>
            <w:tcW w:w="1701" w:type="dxa"/>
            <w:tcBorders>
              <w:top w:val="single" w:sz="6" w:space="0" w:color="auto"/>
              <w:left w:val="single" w:sz="6" w:space="0" w:color="auto"/>
              <w:bottom w:val="single" w:sz="6" w:space="0" w:color="auto"/>
              <w:right w:val="single" w:sz="6" w:space="0" w:color="auto"/>
            </w:tcBorders>
          </w:tcPr>
          <w:p w:rsidR="00484A8C" w:rsidRPr="00105C82" w:rsidRDefault="00F75C82" w:rsidP="00BA637D">
            <w:pPr>
              <w:pStyle w:val="TAL"/>
              <w:spacing w:before="40" w:after="40"/>
              <w:ind w:left="72"/>
              <w:rPr>
                <w:lang w:eastAsia="en-US"/>
              </w:rPr>
            </w:pPr>
            <w:r w:rsidRPr="008959B1">
              <w:rPr>
                <w:lang w:eastAsia="en-US"/>
              </w:rPr>
              <w:t>REQUEST PDP CONTEXT ACTIVATION or REQUEST SECONDARY PDP CONTEXT ACTIVATION or MODIFY PDP CONTEXT REQUEST</w:t>
            </w:r>
            <w:r>
              <w:rPr>
                <w:lang w:eastAsia="en-US"/>
              </w:rPr>
              <w:t xml:space="preserve"> </w:t>
            </w:r>
            <w:r w:rsidR="00EA44C6">
              <w:rPr>
                <w:lang w:eastAsia="en-US"/>
              </w:rPr>
              <w:t xml:space="preserve">or </w:t>
            </w:r>
            <w:r w:rsidR="00EA44C6" w:rsidRPr="00FE320E">
              <w:rPr>
                <w:lang w:eastAsia="en-US"/>
              </w:rPr>
              <w:t>REQUEST MBMS CONTEXT ACTIVATION</w:t>
            </w:r>
            <w:r w:rsidR="00EA44C6">
              <w:rPr>
                <w:lang w:eastAsia="en-US"/>
              </w:rPr>
              <w:t xml:space="preserve"> </w:t>
            </w:r>
            <w:r>
              <w:rPr>
                <w:lang w:eastAsia="en-US"/>
              </w:rPr>
              <w:t xml:space="preserve">or </w:t>
            </w:r>
            <w:r w:rsidRPr="003168A2">
              <w:rPr>
                <w:rFonts w:hint="eastAsia"/>
                <w:lang w:eastAsia="en-US"/>
              </w:rPr>
              <w:t xml:space="preserve">ACTIVE DEFAULT EPS BEARER CONTEXT REQUEST </w:t>
            </w:r>
            <w:r>
              <w:rPr>
                <w:lang w:eastAsia="en-US"/>
              </w:rPr>
              <w:t xml:space="preserve">or </w:t>
            </w:r>
            <w:r w:rsidRPr="003168A2">
              <w:rPr>
                <w:lang w:eastAsia="en-US"/>
              </w:rPr>
              <w:t>ACTIVATE DEDICATED EPS BEARER CONTEXT REQUEST or MODIFY EPS BEARER CONTEXT REQUEST</w:t>
            </w:r>
            <w:r w:rsidR="00775AB6">
              <w:rPr>
                <w:lang w:eastAsia="en-US"/>
              </w:rPr>
              <w:t xml:space="preserve"> or DETACH REQUEST with the detach type "re-attach required" or </w:t>
            </w:r>
            <w:r w:rsidR="00775AB6" w:rsidRPr="007E1E64">
              <w:rPr>
                <w:lang w:eastAsia="en-US"/>
              </w:rPr>
              <w:t xml:space="preserve">paging for EPS services using IMSI </w:t>
            </w:r>
            <w:r w:rsidR="00775AB6">
              <w:rPr>
                <w:lang w:eastAsia="en-US"/>
              </w:rPr>
              <w:t>or paging for G</w:t>
            </w:r>
            <w:r w:rsidR="00775AB6" w:rsidRPr="007E1E64">
              <w:rPr>
                <w:lang w:eastAsia="en-US"/>
              </w:rPr>
              <w:t>P</w:t>
            </w:r>
            <w:r w:rsidR="00775AB6">
              <w:rPr>
                <w:lang w:eastAsia="en-US"/>
              </w:rPr>
              <w:t>R</w:t>
            </w:r>
            <w:r w:rsidR="00775AB6" w:rsidRPr="007E1E64">
              <w:rPr>
                <w:lang w:eastAsia="en-US"/>
              </w:rPr>
              <w:t xml:space="preserve">S services using IMSI </w:t>
            </w:r>
            <w:r>
              <w:rPr>
                <w:lang w:eastAsia="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rsidR="00484A8C" w:rsidRPr="00105C82" w:rsidRDefault="00484A8C" w:rsidP="00BA637D">
            <w:pPr>
              <w:pStyle w:val="TAL"/>
              <w:spacing w:before="40" w:after="40"/>
              <w:ind w:left="72"/>
              <w:rPr>
                <w:lang w:eastAsia="en-US"/>
              </w:rPr>
            </w:pPr>
            <w:r w:rsidRPr="00105C82">
              <w:rPr>
                <w:lang w:eastAsia="en-US"/>
              </w:rPr>
              <w:t>N</w:t>
            </w:r>
            <w:r>
              <w:rPr>
                <w:lang w:eastAsia="en-US"/>
              </w:rPr>
              <w:t>one</w:t>
            </w:r>
          </w:p>
        </w:tc>
      </w:tr>
      <w:tr w:rsidR="00FD0668" w:rsidRPr="00E04A8B" w:rsidTr="00CC5AD8">
        <w:trPr>
          <w:cantSplit/>
          <w:jc w:val="center"/>
        </w:trPr>
        <w:tc>
          <w:tcPr>
            <w:tcW w:w="992" w:type="dxa"/>
            <w:tcBorders>
              <w:top w:val="single" w:sz="6" w:space="0" w:color="auto"/>
              <w:left w:val="single" w:sz="6" w:space="0" w:color="auto"/>
              <w:bottom w:val="single" w:sz="6" w:space="0" w:color="auto"/>
              <w:right w:val="single" w:sz="6" w:space="0" w:color="auto"/>
            </w:tcBorders>
          </w:tcPr>
          <w:p w:rsidR="00FD0668" w:rsidRPr="00E04A8B" w:rsidRDefault="00FD0668" w:rsidP="00CC5AD8">
            <w:pPr>
              <w:pStyle w:val="TAL"/>
              <w:spacing w:before="40" w:after="40"/>
              <w:ind w:left="72"/>
              <w:rPr>
                <w:lang w:eastAsia="en-US"/>
              </w:rPr>
            </w:pPr>
            <w:r w:rsidRPr="00E04A8B">
              <w:rPr>
                <w:lang w:eastAsia="en-US"/>
              </w:rPr>
              <w:lastRenderedPageBreak/>
              <w:t>Back-off timer</w:t>
            </w:r>
          </w:p>
        </w:tc>
        <w:tc>
          <w:tcPr>
            <w:tcW w:w="992" w:type="dxa"/>
            <w:tcBorders>
              <w:top w:val="single" w:sz="6" w:space="0" w:color="auto"/>
              <w:left w:val="single" w:sz="6" w:space="0" w:color="auto"/>
              <w:bottom w:val="single" w:sz="6" w:space="0" w:color="auto"/>
              <w:right w:val="single" w:sz="6" w:space="0" w:color="auto"/>
            </w:tcBorders>
          </w:tcPr>
          <w:p w:rsidR="00FD0668" w:rsidRPr="00E04A8B" w:rsidRDefault="00FD0668" w:rsidP="00CC5AD8">
            <w:pPr>
              <w:pStyle w:val="TAL"/>
              <w:spacing w:before="40" w:after="40"/>
              <w:ind w:left="72"/>
              <w:rPr>
                <w:lang w:eastAsia="en-US"/>
              </w:rPr>
            </w:pPr>
            <w:r w:rsidRPr="00E04A8B">
              <w:rPr>
                <w:lang w:eastAsia="en-US"/>
              </w:rPr>
              <w:t>12 min</w:t>
            </w:r>
          </w:p>
          <w:p w:rsidR="00FD0668" w:rsidRPr="00E04A8B" w:rsidRDefault="00FD0668" w:rsidP="00CC5AD8">
            <w:pPr>
              <w:pStyle w:val="TAL"/>
              <w:spacing w:before="40" w:after="40"/>
              <w:ind w:left="72"/>
              <w:rPr>
                <w:lang w:eastAsia="en-US"/>
              </w:rPr>
            </w:pPr>
            <w:r w:rsidRPr="00E04A8B">
              <w:rPr>
                <w:lang w:eastAsia="en-US"/>
              </w:rPr>
              <w:t>NOTE 2</w:t>
            </w:r>
          </w:p>
        </w:tc>
        <w:tc>
          <w:tcPr>
            <w:tcW w:w="1418" w:type="dxa"/>
            <w:tcBorders>
              <w:top w:val="single" w:sz="6" w:space="0" w:color="auto"/>
              <w:left w:val="single" w:sz="6" w:space="0" w:color="auto"/>
              <w:right w:val="single" w:sz="6" w:space="0" w:color="auto"/>
            </w:tcBorders>
          </w:tcPr>
          <w:p w:rsidR="00FD0668" w:rsidRPr="00E04A8B" w:rsidRDefault="00FD0668" w:rsidP="00CC5AD8">
            <w:pPr>
              <w:pStyle w:val="TAL"/>
              <w:spacing w:before="40" w:after="40"/>
              <w:jc w:val="center"/>
              <w:rPr>
                <w:lang w:eastAsia="en-US"/>
              </w:rPr>
            </w:pPr>
            <w:r w:rsidRPr="00E04A8B">
              <w:rPr>
                <w:lang w:eastAsia="en-US"/>
              </w:rPr>
              <w:t>PDP-</w:t>
            </w:r>
            <w:r w:rsidRPr="00E04A8B">
              <w:rPr>
                <w:lang w:eastAsia="en-US"/>
              </w:rPr>
              <w:br/>
              <w:t>ACT-PEND</w:t>
            </w:r>
          </w:p>
          <w:p w:rsidR="00FD0668" w:rsidRPr="00E04A8B" w:rsidRDefault="00FD0668" w:rsidP="00CC5AD8">
            <w:pPr>
              <w:pStyle w:val="TAL"/>
              <w:spacing w:before="40" w:after="40"/>
              <w:jc w:val="center"/>
              <w:rPr>
                <w:lang w:eastAsia="en-US"/>
              </w:rPr>
            </w:pPr>
            <w:r w:rsidRPr="00E04A8B">
              <w:rPr>
                <w:lang w:eastAsia="en-US"/>
              </w:rPr>
              <w:t>PROCEDURE TRANSACTION PENDING (defined in 3GPP TS 24.301 [120])</w:t>
            </w:r>
          </w:p>
        </w:tc>
        <w:tc>
          <w:tcPr>
            <w:tcW w:w="2835" w:type="dxa"/>
            <w:tcBorders>
              <w:top w:val="single" w:sz="6" w:space="0" w:color="auto"/>
              <w:left w:val="single" w:sz="6" w:space="0" w:color="auto"/>
              <w:bottom w:val="single" w:sz="6" w:space="0" w:color="auto"/>
              <w:right w:val="single" w:sz="6" w:space="0" w:color="auto"/>
            </w:tcBorders>
          </w:tcPr>
          <w:p w:rsidR="00FD0668" w:rsidRPr="00E04A8B" w:rsidRDefault="00FD0668" w:rsidP="00CC5AD8">
            <w:pPr>
              <w:pStyle w:val="TAL"/>
              <w:spacing w:before="40" w:after="40"/>
              <w:ind w:left="72"/>
              <w:rPr>
                <w:caps/>
                <w:lang w:eastAsia="zh-TW"/>
              </w:rPr>
            </w:pPr>
            <w:r w:rsidRPr="00E04A8B">
              <w:rPr>
                <w:lang w:eastAsia="en-US"/>
              </w:rPr>
              <w:t>ACTIVATE PDP CONTEXT REJECT</w:t>
            </w:r>
            <w:r w:rsidRPr="00E04A8B">
              <w:rPr>
                <w:lang w:eastAsia="zh-TW"/>
              </w:rPr>
              <w:t>,</w:t>
            </w:r>
            <w:r w:rsidRPr="00E04A8B">
              <w:rPr>
                <w:lang w:eastAsia="en-US"/>
              </w:rPr>
              <w:t xml:space="preserve"> </w:t>
            </w:r>
            <w:r w:rsidRPr="00E04A8B">
              <w:rPr>
                <w:lang w:eastAsia="zh-TW"/>
              </w:rPr>
              <w:t>ACTIVATE SECONDARY PDP CONTEXT REJECT</w:t>
            </w:r>
            <w:r w:rsidRPr="00E04A8B">
              <w:rPr>
                <w:lang w:eastAsia="en-US"/>
              </w:rPr>
              <w:t>, DEACTIVATE PDP CONTEXT REQUEST</w:t>
            </w:r>
            <w:r w:rsidRPr="00E04A8B">
              <w:rPr>
                <w:lang w:eastAsia="zh-TW"/>
              </w:rPr>
              <w:t xml:space="preserve"> or </w:t>
            </w:r>
            <w:r w:rsidRPr="00E04A8B">
              <w:rPr>
                <w:caps/>
                <w:lang w:eastAsia="en-US"/>
              </w:rPr>
              <w:t>modify PDP context re</w:t>
            </w:r>
            <w:r w:rsidRPr="00E04A8B">
              <w:rPr>
                <w:caps/>
                <w:lang w:eastAsia="zh-TW"/>
              </w:rPr>
              <w:t xml:space="preserve">JECT </w:t>
            </w:r>
            <w:r w:rsidRPr="00E04A8B">
              <w:rPr>
                <w:lang w:eastAsia="en-GB"/>
              </w:rPr>
              <w:t xml:space="preserve">received with SM cause value #8 "operator determined barring", #27 "missing or unknown </w:t>
            </w:r>
            <w:smartTag w:uri="urn:schemas-microsoft-com:office:smarttags" w:element="stockticker">
              <w:r w:rsidRPr="00E04A8B">
                <w:rPr>
                  <w:lang w:eastAsia="en-GB"/>
                </w:rPr>
                <w:t>APN</w:t>
              </w:r>
            </w:smartTag>
            <w:r w:rsidRPr="00E04A8B">
              <w:rPr>
                <w:lang w:eastAsia="en-GB"/>
              </w:rPr>
              <w:t xml:space="preserve">", </w:t>
            </w:r>
            <w:del w:id="754" w:author="Zaus, Robert" w:date="2015-04-01T13:46:00Z">
              <w:r w:rsidRPr="00E04A8B" w:rsidDel="00807A71">
                <w:rPr>
                  <w:lang w:eastAsia="en-GB"/>
                </w:rPr>
                <w:delText xml:space="preserve"> </w:delText>
              </w:r>
            </w:del>
            <w:r w:rsidRPr="00E04A8B">
              <w:rPr>
                <w:lang w:eastAsia="en-GB"/>
              </w:rPr>
              <w:t>#32 "service option not supported", or #33 "requested service option not subscribed"</w:t>
            </w:r>
            <w:r>
              <w:rPr>
                <w:lang w:val="en-US" w:eastAsia="en-GB"/>
              </w:rPr>
              <w:t xml:space="preserve">, </w:t>
            </w:r>
            <w:r w:rsidRPr="00761DB3">
              <w:rPr>
                <w:lang w:val="en-US" w:eastAsia="en-GB"/>
              </w:rPr>
              <w:t xml:space="preserve">or </w:t>
            </w:r>
            <w:ins w:id="755" w:author="Zaus, Robert" w:date="2015-04-01T13:46:00Z">
              <w:r w:rsidR="00807A71">
                <w:rPr>
                  <w:lang w:val="en-US" w:eastAsia="en-GB"/>
                </w:rPr>
                <w:br/>
              </w:r>
            </w:ins>
            <w:r w:rsidRPr="00E04A8B">
              <w:rPr>
                <w:lang w:eastAsia="en-GB"/>
              </w:rPr>
              <w:t xml:space="preserve">received with </w:t>
            </w:r>
            <w:r w:rsidRPr="00811BB3">
              <w:rPr>
                <w:lang w:val="en-US" w:eastAsia="en-GB"/>
              </w:rPr>
              <w:t>an</w:t>
            </w:r>
            <w:del w:id="756" w:author="Zaus, Robert" w:date="2015-04-01T13:46:00Z">
              <w:r w:rsidDel="00807A71">
                <w:rPr>
                  <w:lang w:val="en-US" w:eastAsia="en-GB"/>
                </w:rPr>
                <w:delText>y</w:delText>
              </w:r>
              <w:r w:rsidRPr="00811BB3" w:rsidDel="00807A71">
                <w:rPr>
                  <w:lang w:val="en-US" w:eastAsia="en-GB"/>
                </w:rPr>
                <w:delText xml:space="preserve"> </w:delText>
              </w:r>
              <w:r w:rsidDel="00807A71">
                <w:rPr>
                  <w:lang w:val="en-US" w:eastAsia="en-GB"/>
                </w:rPr>
                <w:delText>other</w:delText>
              </w:r>
            </w:del>
            <w:r>
              <w:rPr>
                <w:lang w:val="en-US" w:eastAsia="en-GB"/>
              </w:rPr>
              <w:t xml:space="preserve"> </w:t>
            </w:r>
            <w:r w:rsidRPr="00E04A8B">
              <w:rPr>
                <w:lang w:eastAsia="en-GB"/>
              </w:rPr>
              <w:t xml:space="preserve">SM cause </w:t>
            </w:r>
            <w:r w:rsidRPr="00811BB3">
              <w:rPr>
                <w:lang w:val="en-US" w:eastAsia="en-GB"/>
              </w:rPr>
              <w:t xml:space="preserve">different from </w:t>
            </w:r>
            <w:r w:rsidRPr="00E04A8B">
              <w:rPr>
                <w:lang w:eastAsia="en-GB"/>
              </w:rPr>
              <w:t xml:space="preserve">#26 </w:t>
            </w:r>
            <w:ins w:id="757" w:author="Zaus, Robert" w:date="2015-04-01T13:47:00Z">
              <w:r w:rsidR="00807A71" w:rsidRPr="00807A71">
                <w:rPr>
                  <w:lang w:eastAsia="en-GB"/>
                </w:rPr>
                <w:t xml:space="preserve">"insufficient resources" </w:t>
              </w:r>
            </w:ins>
            <w:r w:rsidRPr="00E04A8B">
              <w:rPr>
                <w:lang w:eastAsia="en-GB"/>
              </w:rPr>
              <w:t>and with a back</w:t>
            </w:r>
            <w:r w:rsidRPr="00E04A8B">
              <w:rPr>
                <w:lang w:eastAsia="en-US"/>
              </w:rPr>
              <w:t>-off timer value</w:t>
            </w:r>
            <w:ins w:id="758" w:author="Zaus, Robert" w:date="2015-04-01T13:48:00Z">
              <w:r w:rsidR="00807A71">
                <w:t xml:space="preserve"> </w:t>
              </w:r>
              <w:r w:rsidR="00807A71" w:rsidRPr="00807A71">
                <w:rPr>
                  <w:lang w:eastAsia="en-US"/>
                </w:rPr>
                <w:t xml:space="preserve">as specified in </w:t>
              </w:r>
              <w:proofErr w:type="spellStart"/>
              <w:r w:rsidR="00807A71" w:rsidRPr="00807A71">
                <w:rPr>
                  <w:lang w:eastAsia="en-US"/>
                </w:rPr>
                <w:t>subclauses</w:t>
              </w:r>
            </w:ins>
            <w:proofErr w:type="spellEnd"/>
            <w:ins w:id="759" w:author="Zaus, Robert" w:date="2015-04-01T14:22:00Z">
              <w:r w:rsidR="002C5CC9">
                <w:rPr>
                  <w:lang w:eastAsia="en-US"/>
                </w:rPr>
                <w:t> </w:t>
              </w:r>
            </w:ins>
            <w:ins w:id="760" w:author="Zaus, Robert" w:date="2015-04-01T13:48:00Z">
              <w:r w:rsidR="00807A71" w:rsidRPr="00807A71">
                <w:rPr>
                  <w:lang w:eastAsia="en-US"/>
                </w:rPr>
                <w:t>6.1.3.1.3.3, 6.1.3.2.2.3, and 6.1.3.3.3.3</w:t>
              </w:r>
            </w:ins>
          </w:p>
          <w:p w:rsidR="00FD0668" w:rsidRPr="00E04A8B" w:rsidRDefault="00FD0668">
            <w:pPr>
              <w:pStyle w:val="TAL"/>
              <w:spacing w:before="40" w:after="40"/>
              <w:ind w:left="72"/>
              <w:rPr>
                <w:lang w:eastAsia="en-US"/>
              </w:rPr>
            </w:pPr>
            <w:r w:rsidRPr="00E04A8B">
              <w:rPr>
                <w:lang w:eastAsia="en-US"/>
              </w:rPr>
              <w:t xml:space="preserve">PDN CONNECTIVITY REJECT, BEARER RESOURCE MODIFICATION REJECT,  BEARER RESOURCE ALLOCATION REJECT or DEACTIVATE EPS BEARER CONTEXT REQUEST (defined in 3GPP TS 24.301 [120]) received with ESM cause value #8 "operator determined barring", #27 "missing or unknown </w:t>
            </w:r>
            <w:smartTag w:uri="urn:schemas-microsoft-com:office:smarttags" w:element="stockticker">
              <w:r w:rsidRPr="00E04A8B">
                <w:rPr>
                  <w:lang w:eastAsia="en-US"/>
                </w:rPr>
                <w:t>APN</w:t>
              </w:r>
            </w:smartTag>
            <w:r w:rsidRPr="00E04A8B">
              <w:rPr>
                <w:lang w:eastAsia="en-US"/>
              </w:rPr>
              <w:t xml:space="preserve">", </w:t>
            </w:r>
            <w:del w:id="761" w:author="Zaus, Robert" w:date="2015-04-01T14:28:00Z">
              <w:r w:rsidRPr="00E04A8B" w:rsidDel="00F751A9">
                <w:rPr>
                  <w:lang w:eastAsia="en-US"/>
                </w:rPr>
                <w:delText xml:space="preserve"> </w:delText>
              </w:r>
            </w:del>
            <w:r w:rsidRPr="00E04A8B">
              <w:rPr>
                <w:lang w:eastAsia="en-US"/>
              </w:rPr>
              <w:t>#32 "service option not supported", or #33 "requested service option not subscribed", or received with an</w:t>
            </w:r>
            <w:del w:id="762" w:author="Zaus, Robert" w:date="2015-04-01T13:48:00Z">
              <w:r w:rsidRPr="00E04A8B" w:rsidDel="00807A71">
                <w:rPr>
                  <w:lang w:eastAsia="en-US"/>
                </w:rPr>
                <w:delText>y other</w:delText>
              </w:r>
            </w:del>
            <w:r w:rsidRPr="00E04A8B">
              <w:rPr>
                <w:lang w:eastAsia="en-US"/>
              </w:rPr>
              <w:t xml:space="preserve"> ESM cause different from #26 </w:t>
            </w:r>
            <w:ins w:id="763" w:author="Zaus, Robert" w:date="2015-04-01T13:48:00Z">
              <w:r w:rsidR="00E31D6A" w:rsidRPr="00E31D6A">
                <w:rPr>
                  <w:lang w:eastAsia="en-US"/>
                </w:rPr>
                <w:t xml:space="preserve">"insufficient resources" </w:t>
              </w:r>
            </w:ins>
            <w:r w:rsidRPr="00E04A8B">
              <w:rPr>
                <w:lang w:eastAsia="en-US"/>
              </w:rPr>
              <w:t>and with a back-off timer value</w:t>
            </w:r>
            <w:ins w:id="764" w:author="Zaus, Robert" w:date="2015-04-01T13:48:00Z">
              <w:r w:rsidR="00E31D6A">
                <w:t xml:space="preserve"> </w:t>
              </w:r>
              <w:r w:rsidR="00E31D6A" w:rsidRPr="00E31D6A">
                <w:rPr>
                  <w:lang w:eastAsia="en-US"/>
                </w:rPr>
                <w:t>as specified in 3GPP</w:t>
              </w:r>
            </w:ins>
            <w:ins w:id="765" w:author="Zaus, Robert" w:date="2015-04-01T14:22:00Z">
              <w:r w:rsidR="002C5CC9">
                <w:rPr>
                  <w:lang w:eastAsia="en-US"/>
                </w:rPr>
                <w:t> </w:t>
              </w:r>
            </w:ins>
            <w:ins w:id="766" w:author="Zaus, Robert" w:date="2015-04-01T13:48:00Z">
              <w:r w:rsidR="00E31D6A" w:rsidRPr="00E31D6A">
                <w:rPr>
                  <w:lang w:eastAsia="en-US"/>
                </w:rPr>
                <w:t>TS</w:t>
              </w:r>
            </w:ins>
            <w:ins w:id="767" w:author="Zaus, Robert" w:date="2015-04-01T14:22:00Z">
              <w:r w:rsidR="002C5CC9">
                <w:rPr>
                  <w:lang w:eastAsia="en-US"/>
                </w:rPr>
                <w:t> </w:t>
              </w:r>
            </w:ins>
            <w:ins w:id="768" w:author="Zaus, Robert" w:date="2015-04-01T13:48:00Z">
              <w:r w:rsidR="00E31D6A" w:rsidRPr="00E31D6A">
                <w:rPr>
                  <w:lang w:eastAsia="en-US"/>
                </w:rPr>
                <w:t>24.301</w:t>
              </w:r>
            </w:ins>
            <w:ins w:id="769" w:author="Zaus, Robert" w:date="2015-04-01T14:22:00Z">
              <w:r w:rsidR="002C5CC9">
                <w:rPr>
                  <w:lang w:eastAsia="en-US"/>
                </w:rPr>
                <w:t> </w:t>
              </w:r>
            </w:ins>
            <w:ins w:id="770" w:author="Zaus, Robert" w:date="2015-04-01T13:48:00Z">
              <w:r w:rsidR="00E31D6A" w:rsidRPr="00E31D6A">
                <w:rPr>
                  <w:lang w:eastAsia="en-US"/>
                </w:rPr>
                <w:t>[120]</w:t>
              </w:r>
            </w:ins>
          </w:p>
        </w:tc>
        <w:tc>
          <w:tcPr>
            <w:tcW w:w="1701" w:type="dxa"/>
            <w:tcBorders>
              <w:top w:val="single" w:sz="6" w:space="0" w:color="auto"/>
              <w:left w:val="single" w:sz="6" w:space="0" w:color="auto"/>
              <w:bottom w:val="single" w:sz="6" w:space="0" w:color="auto"/>
              <w:right w:val="single" w:sz="6" w:space="0" w:color="auto"/>
            </w:tcBorders>
          </w:tcPr>
          <w:p w:rsidR="00FD0668" w:rsidRPr="00E04A8B" w:rsidRDefault="00FD0668" w:rsidP="00CC5AD8">
            <w:pPr>
              <w:pStyle w:val="TAL"/>
              <w:spacing w:before="40" w:after="40"/>
              <w:ind w:left="72"/>
              <w:rPr>
                <w:lang w:eastAsia="en-US"/>
              </w:rPr>
            </w:pPr>
            <w:r w:rsidRPr="00E04A8B">
              <w:rPr>
                <w:lang w:eastAsia="en-US"/>
              </w:rPr>
              <w:t>None</w:t>
            </w:r>
          </w:p>
        </w:tc>
        <w:tc>
          <w:tcPr>
            <w:tcW w:w="1701" w:type="dxa"/>
            <w:tcBorders>
              <w:top w:val="single" w:sz="6" w:space="0" w:color="auto"/>
              <w:left w:val="single" w:sz="6" w:space="0" w:color="auto"/>
              <w:bottom w:val="single" w:sz="6" w:space="0" w:color="auto"/>
              <w:right w:val="single" w:sz="6" w:space="0" w:color="auto"/>
            </w:tcBorders>
          </w:tcPr>
          <w:p w:rsidR="00FD0668" w:rsidRPr="00E04A8B" w:rsidRDefault="00FD0668" w:rsidP="00CC5AD8">
            <w:pPr>
              <w:pStyle w:val="TAL"/>
              <w:spacing w:before="40" w:after="40"/>
              <w:ind w:left="72"/>
              <w:rPr>
                <w:lang w:eastAsia="en-US"/>
              </w:rPr>
            </w:pPr>
            <w:r w:rsidRPr="00E04A8B">
              <w:rPr>
                <w:lang w:eastAsia="en-US"/>
              </w:rPr>
              <w:t>None</w:t>
            </w:r>
          </w:p>
        </w:tc>
      </w:tr>
      <w:tr w:rsidR="00484A8C" w:rsidRPr="00105C82" w:rsidTr="00BA637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blHeader/>
          <w:jc w:val="center"/>
        </w:trPr>
        <w:tc>
          <w:tcPr>
            <w:tcW w:w="9639" w:type="dxa"/>
            <w:gridSpan w:val="6"/>
          </w:tcPr>
          <w:p w:rsidR="00FD0668" w:rsidRDefault="00484A8C" w:rsidP="00FD0668">
            <w:pPr>
              <w:pStyle w:val="TAN"/>
              <w:rPr>
                <w:lang w:eastAsia="zh-TW"/>
              </w:rPr>
            </w:pPr>
            <w:r w:rsidRPr="00105C82">
              <w:rPr>
                <w:lang w:eastAsia="en-US"/>
              </w:rPr>
              <w:t>NOTE 1:</w:t>
            </w:r>
            <w:r w:rsidRPr="00105C82">
              <w:rPr>
                <w:lang w:eastAsia="en-US"/>
              </w:rPr>
              <w:tab/>
              <w:t xml:space="preserve">The value of this timer </w:t>
            </w:r>
            <w:r w:rsidR="00360613">
              <w:rPr>
                <w:lang w:eastAsia="en-US"/>
              </w:rPr>
              <w:t>can be</w:t>
            </w:r>
            <w:r w:rsidRPr="00105C82">
              <w:rPr>
                <w:lang w:eastAsia="en-US"/>
              </w:rPr>
              <w:t xml:space="preserve"> provided by the network operator when a</w:t>
            </w:r>
            <w:r>
              <w:rPr>
                <w:lang w:eastAsia="en-US"/>
              </w:rPr>
              <w:t xml:space="preserve"> request to activate a </w:t>
            </w:r>
            <w:r w:rsidRPr="00105C82">
              <w:rPr>
                <w:lang w:eastAsia="en-US"/>
              </w:rPr>
              <w:t xml:space="preserve">PDP </w:t>
            </w:r>
            <w:r>
              <w:rPr>
                <w:lang w:eastAsia="en-US"/>
              </w:rPr>
              <w:t xml:space="preserve">context or </w:t>
            </w:r>
            <w:r w:rsidR="00AB45E2">
              <w:rPr>
                <w:rFonts w:hint="eastAsia"/>
                <w:lang w:eastAsia="zh-TW"/>
              </w:rPr>
              <w:t xml:space="preserve">a request to activate a </w:t>
            </w:r>
            <w:r>
              <w:rPr>
                <w:lang w:eastAsia="en-US"/>
              </w:rPr>
              <w:t>MBMS context</w:t>
            </w:r>
            <w:r w:rsidRPr="00105C82">
              <w:rPr>
                <w:lang w:eastAsia="en-US"/>
              </w:rPr>
              <w:t xml:space="preserve"> </w:t>
            </w:r>
            <w:r w:rsidR="00AB45E2">
              <w:rPr>
                <w:rFonts w:hint="eastAsia"/>
                <w:lang w:eastAsia="zh-TW"/>
              </w:rPr>
              <w:t xml:space="preserve">or a request to modify a PDP context </w:t>
            </w:r>
            <w:r w:rsidRPr="00105C82">
              <w:rPr>
                <w:lang w:eastAsia="en-US"/>
              </w:rPr>
              <w:t xml:space="preserve">is rejected by the network with </w:t>
            </w:r>
            <w:r w:rsidR="00360613">
              <w:rPr>
                <w:lang w:eastAsia="en-US"/>
              </w:rPr>
              <w:t xml:space="preserve">a certain </w:t>
            </w:r>
            <w:r w:rsidRPr="00105C82">
              <w:rPr>
                <w:lang w:eastAsia="en-US"/>
              </w:rPr>
              <w:t>SM cause</w:t>
            </w:r>
            <w:r w:rsidR="00EA44C6">
              <w:rPr>
                <w:lang w:eastAsia="en-US"/>
              </w:rPr>
              <w:t xml:space="preserve"> or request to deactivate a PDP context with a certain SM cause value</w:t>
            </w:r>
            <w:r w:rsidR="00F75C82">
              <w:rPr>
                <w:lang w:eastAsia="en-US"/>
              </w:rPr>
              <w:t>,</w:t>
            </w:r>
            <w:r w:rsidR="00F75C82">
              <w:rPr>
                <w:lang w:eastAsia="zh-TW"/>
              </w:rPr>
              <w:t xml:space="preserve"> or </w:t>
            </w:r>
            <w:r w:rsidR="00F75C82" w:rsidRPr="00105C82">
              <w:rPr>
                <w:lang w:eastAsia="en-US"/>
              </w:rPr>
              <w:t>a</w:t>
            </w:r>
            <w:r w:rsidR="00F75C82">
              <w:rPr>
                <w:lang w:eastAsia="en-US"/>
              </w:rPr>
              <w:t xml:space="preserve"> request to establish</w:t>
            </w:r>
            <w:r w:rsidR="00F75C82" w:rsidRPr="003168A2">
              <w:rPr>
                <w:lang w:eastAsia="en-US"/>
              </w:rPr>
              <w:t xml:space="preserve"> a PDN connection</w:t>
            </w:r>
            <w:r w:rsidR="00F75C82">
              <w:rPr>
                <w:rFonts w:hint="eastAsia"/>
                <w:lang w:eastAsia="zh-TW"/>
              </w:rPr>
              <w:t>, a request to allocate bearer resources or a request to modify bearer resources</w:t>
            </w:r>
            <w:r w:rsidR="00F75C82">
              <w:rPr>
                <w:lang w:eastAsia="zh-TW"/>
              </w:rPr>
              <w:t xml:space="preserve"> </w:t>
            </w:r>
            <w:r w:rsidR="00F75C82">
              <w:rPr>
                <w:lang w:eastAsia="en-US"/>
              </w:rPr>
              <w:t>(defined in 3GPP TS 24.301 [120]) i</w:t>
            </w:r>
            <w:r w:rsidR="00F75C82" w:rsidRPr="00105C82">
              <w:rPr>
                <w:lang w:eastAsia="en-US"/>
              </w:rPr>
              <w:t xml:space="preserve">s rejected by the network with </w:t>
            </w:r>
            <w:r w:rsidR="00F75C82">
              <w:rPr>
                <w:lang w:eastAsia="en-US"/>
              </w:rPr>
              <w:t>a certain E</w:t>
            </w:r>
            <w:r w:rsidR="00F75C82" w:rsidRPr="00105C82">
              <w:rPr>
                <w:lang w:eastAsia="en-US"/>
              </w:rPr>
              <w:t>SM cause</w:t>
            </w:r>
            <w:r w:rsidR="00EA44C6">
              <w:rPr>
                <w:lang w:eastAsia="en-US"/>
              </w:rPr>
              <w:t xml:space="preserve"> or request to deactivate a EPS bearer context with a certain ESM cause value</w:t>
            </w:r>
            <w:r w:rsidRPr="00105C82">
              <w:rPr>
                <w:lang w:eastAsia="en-US"/>
              </w:rPr>
              <w:t>.</w:t>
            </w:r>
            <w:r w:rsidR="00360613">
              <w:rPr>
                <w:lang w:eastAsia="en-US"/>
              </w:rPr>
              <w:t xml:space="preserve"> The value of the timer when included with SM cause </w:t>
            </w:r>
            <w:r w:rsidR="00F75C82">
              <w:rPr>
                <w:lang w:eastAsia="en-US"/>
              </w:rPr>
              <w:t xml:space="preserve">or ESM cause </w:t>
            </w:r>
            <w:r w:rsidR="00360613">
              <w:rPr>
                <w:lang w:eastAsia="en-US"/>
              </w:rPr>
              <w:t>#26 is taken randomly from an operator dependent range not greater than 72 hours.</w:t>
            </w:r>
            <w:r w:rsidR="00C17962">
              <w:rPr>
                <w:lang w:eastAsia="zh-TW"/>
              </w:rPr>
              <w:t xml:space="preserve"> If the PDN CONNECTIVITY REJECT was sent together with an ATTACH REJECT message and the ATTACH REJECT message was not integrity protected, MS uses a random value from a default range of </w:t>
            </w:r>
            <w:r w:rsidR="00FD0668">
              <w:rPr>
                <w:lang w:eastAsia="zh-TW"/>
              </w:rPr>
              <w:t xml:space="preserve">10mins </w:t>
            </w:r>
            <w:r w:rsidR="00C17962">
              <w:rPr>
                <w:lang w:eastAsia="zh-TW"/>
              </w:rPr>
              <w:t>to 30mins.</w:t>
            </w:r>
          </w:p>
          <w:p w:rsidR="00484A8C" w:rsidRPr="00105C82" w:rsidRDefault="00FD0668">
            <w:pPr>
              <w:pStyle w:val="TAN"/>
              <w:rPr>
                <w:lang w:eastAsia="en-US"/>
              </w:rPr>
            </w:pPr>
            <w:r w:rsidRPr="00E04A8B">
              <w:rPr>
                <w:lang w:eastAsia="en-US"/>
              </w:rPr>
              <w:t>NOTE</w:t>
            </w:r>
            <w:r w:rsidRPr="007A41DF">
              <w:rPr>
                <w:lang w:val="en-US" w:eastAsia="zh-CN"/>
              </w:rPr>
              <w:t> </w:t>
            </w:r>
            <w:r w:rsidRPr="00E04A8B">
              <w:rPr>
                <w:lang w:eastAsia="en-US"/>
              </w:rPr>
              <w:t>2:</w:t>
            </w:r>
            <w:r w:rsidRPr="00E04A8B">
              <w:rPr>
                <w:lang w:eastAsia="en-US"/>
              </w:rPr>
              <w:tab/>
              <w:t xml:space="preserve">The default value </w:t>
            </w:r>
            <w:ins w:id="771" w:author="Zaus, Robert" w:date="2015-04-01T13:49:00Z">
              <w:r w:rsidR="00E31D6A">
                <w:rPr>
                  <w:lang w:eastAsia="en-US"/>
                </w:rPr>
                <w:t>of</w:t>
              </w:r>
            </w:ins>
            <w:del w:id="772" w:author="Zaus, Robert" w:date="2015-04-01T13:49:00Z">
              <w:r w:rsidRPr="00E04A8B" w:rsidDel="00E31D6A">
                <w:rPr>
                  <w:lang w:eastAsia="en-US"/>
                </w:rPr>
                <w:delText>is</w:delText>
              </w:r>
            </w:del>
            <w:r w:rsidRPr="00E04A8B">
              <w:rPr>
                <w:lang w:eastAsia="en-US"/>
              </w:rPr>
              <w:t xml:space="preserve"> 12 minutes applies </w:t>
            </w:r>
            <w:ins w:id="773" w:author="Zaus, Robert" w:date="2015-04-01T13:49:00Z">
              <w:r w:rsidR="00E31D6A" w:rsidRPr="00E31D6A">
                <w:rPr>
                  <w:lang w:eastAsia="en-US"/>
                </w:rPr>
                <w:t xml:space="preserve">only </w:t>
              </w:r>
            </w:ins>
            <w:r w:rsidRPr="00E04A8B">
              <w:rPr>
                <w:lang w:eastAsia="en-US"/>
              </w:rPr>
              <w:t xml:space="preserve">for </w:t>
            </w:r>
            <w:ins w:id="774" w:author="Zaus, Robert" w:date="2015-04-01T13:50:00Z">
              <w:r w:rsidR="00E31D6A" w:rsidRPr="00E31D6A">
                <w:rPr>
                  <w:lang w:eastAsia="en-US"/>
                </w:rPr>
                <w:t>certain</w:t>
              </w:r>
              <w:r w:rsidR="00E31D6A">
                <w:rPr>
                  <w:lang w:eastAsia="en-US"/>
                </w:rPr>
                <w:t xml:space="preserve"> </w:t>
              </w:r>
            </w:ins>
            <w:del w:id="775" w:author="Zaus, Robert" w:date="2015-04-01T13:49:00Z">
              <w:r w:rsidRPr="00E04A8B" w:rsidDel="00E31D6A">
                <w:rPr>
                  <w:lang w:eastAsia="en-US"/>
                </w:rPr>
                <w:delText>the</w:delText>
              </w:r>
            </w:del>
            <w:del w:id="776" w:author="Zaus, Robert" w:date="2015-04-01T13:51:00Z">
              <w:r w:rsidRPr="00E04A8B" w:rsidDel="00E31D6A">
                <w:rPr>
                  <w:lang w:eastAsia="en-US"/>
                </w:rPr>
                <w:delText xml:space="preserve"> </w:delText>
              </w:r>
            </w:del>
            <w:r w:rsidRPr="00E04A8B">
              <w:rPr>
                <w:lang w:eastAsia="en-US"/>
              </w:rPr>
              <w:t xml:space="preserve">(E)SM cause values </w:t>
            </w:r>
            <w:ins w:id="777" w:author="Zaus, Robert" w:date="2015-04-01T13:50:00Z">
              <w:r w:rsidR="00E31D6A" w:rsidRPr="00E31D6A">
                <w:rPr>
                  <w:lang w:eastAsia="en-US"/>
                </w:rPr>
                <w:t xml:space="preserve">as specified in </w:t>
              </w:r>
              <w:proofErr w:type="spellStart"/>
              <w:r w:rsidR="00E31D6A" w:rsidRPr="00E31D6A">
                <w:rPr>
                  <w:lang w:eastAsia="en-US"/>
                </w:rPr>
                <w:t>subclauses</w:t>
              </w:r>
              <w:proofErr w:type="spellEnd"/>
              <w:r w:rsidR="00E31D6A">
                <w:rPr>
                  <w:lang w:eastAsia="en-US"/>
                </w:rPr>
                <w:t> </w:t>
              </w:r>
              <w:r w:rsidR="00E31D6A" w:rsidRPr="00E31D6A">
                <w:rPr>
                  <w:lang w:eastAsia="en-US"/>
                </w:rPr>
                <w:t>6.1.3.1.3.3, 6.1.3.2.2.3, and 6.1.3.3.3.3, and in 3GPP</w:t>
              </w:r>
            </w:ins>
            <w:ins w:id="778" w:author="Zaus, Robert" w:date="2015-04-01T14:22:00Z">
              <w:r w:rsidR="002C5CC9">
                <w:rPr>
                  <w:lang w:eastAsia="en-US"/>
                </w:rPr>
                <w:t> </w:t>
              </w:r>
            </w:ins>
            <w:ins w:id="779" w:author="Zaus, Robert" w:date="2015-04-01T13:50:00Z">
              <w:r w:rsidR="00E31D6A" w:rsidRPr="00E31D6A">
                <w:rPr>
                  <w:lang w:eastAsia="en-US"/>
                </w:rPr>
                <w:t>TS</w:t>
              </w:r>
            </w:ins>
            <w:ins w:id="780" w:author="Zaus, Robert" w:date="2015-04-01T14:22:00Z">
              <w:r w:rsidR="002C5CC9">
                <w:rPr>
                  <w:lang w:eastAsia="en-US"/>
                </w:rPr>
                <w:t> </w:t>
              </w:r>
            </w:ins>
            <w:ins w:id="781" w:author="Zaus, Robert" w:date="2015-04-01T13:50:00Z">
              <w:r w:rsidR="00E31D6A" w:rsidRPr="00E31D6A">
                <w:rPr>
                  <w:lang w:eastAsia="en-US"/>
                </w:rPr>
                <w:t>24.301</w:t>
              </w:r>
            </w:ins>
            <w:ins w:id="782" w:author="Zaus, Robert" w:date="2015-04-01T14:22:00Z">
              <w:r w:rsidR="002C5CC9">
                <w:rPr>
                  <w:lang w:eastAsia="en-US"/>
                </w:rPr>
                <w:t> </w:t>
              </w:r>
            </w:ins>
            <w:ins w:id="783" w:author="Zaus, Robert" w:date="2015-04-01T13:50:00Z">
              <w:r w:rsidR="00E31D6A" w:rsidRPr="00E31D6A">
                <w:rPr>
                  <w:lang w:eastAsia="en-US"/>
                </w:rPr>
                <w:t>[120].</w:t>
              </w:r>
            </w:ins>
            <w:del w:id="784" w:author="Zaus, Robert" w:date="2015-04-01T13:50:00Z">
              <w:r w:rsidRPr="00E04A8B" w:rsidDel="00E31D6A">
                <w:rPr>
                  <w:lang w:eastAsia="en-US"/>
                </w:rPr>
                <w:delText xml:space="preserve">#8 "operator determined barring", #27 "missing or unknown </w:delText>
              </w:r>
              <w:smartTag w:uri="urn:schemas-microsoft-com:office:smarttags" w:element="stockticker">
                <w:r w:rsidRPr="00E04A8B" w:rsidDel="00E31D6A">
                  <w:rPr>
                    <w:lang w:eastAsia="en-US"/>
                  </w:rPr>
                  <w:delText>APN</w:delText>
                </w:r>
              </w:smartTag>
              <w:r w:rsidRPr="00E04A8B" w:rsidDel="00E31D6A">
                <w:rPr>
                  <w:lang w:eastAsia="en-US"/>
                </w:rPr>
                <w:delText>", #32 "service option not supported", or #33 "requested service option not subscribed", if the MS is not registered in its HPLMN or in a PLMN that is within the EHPLMN list, or the configured SM Retry Timer value as specified in 3GPP</w:delText>
              </w:r>
              <w:r w:rsidR="00427753" w:rsidDel="00E31D6A">
                <w:rPr>
                  <w:lang w:eastAsia="en-US"/>
                </w:rPr>
                <w:delText> </w:delText>
              </w:r>
              <w:r w:rsidRPr="00E04A8B" w:rsidDel="00E31D6A">
                <w:rPr>
                  <w:lang w:eastAsia="en-US"/>
                </w:rPr>
                <w:delText>TS</w:delText>
              </w:r>
              <w:r w:rsidR="00427753" w:rsidDel="00E31D6A">
                <w:rPr>
                  <w:lang w:eastAsia="en-US"/>
                </w:rPr>
                <w:delText> </w:delText>
              </w:r>
              <w:r w:rsidRPr="00E04A8B" w:rsidDel="00E31D6A">
                <w:rPr>
                  <w:lang w:eastAsia="en-US"/>
                </w:rPr>
                <w:delText>24.368</w:delText>
              </w:r>
              <w:r w:rsidR="00427753" w:rsidDel="00E31D6A">
                <w:rPr>
                  <w:lang w:eastAsia="en-US"/>
                </w:rPr>
                <w:delText> </w:delText>
              </w:r>
              <w:r w:rsidRPr="00E04A8B" w:rsidDel="00E31D6A">
                <w:rPr>
                  <w:lang w:eastAsia="en-US"/>
                </w:rPr>
                <w:delText xml:space="preserve">[135] or in USIM file </w:delText>
              </w:r>
              <w:r w:rsidR="00427753" w:rsidDel="00E31D6A">
                <w:rPr>
                  <w:lang w:eastAsia="en-US"/>
                </w:rPr>
                <w:delText>NAS</w:delText>
              </w:r>
              <w:r w:rsidR="00427753" w:rsidRPr="00930F81" w:rsidDel="00E31D6A">
                <w:rPr>
                  <w:vertAlign w:val="subscript"/>
                  <w:lang w:eastAsia="en-US"/>
                </w:rPr>
                <w:delText>CONFIG</w:delText>
              </w:r>
              <w:r w:rsidRPr="00E04A8B" w:rsidDel="00E31D6A">
                <w:rPr>
                  <w:lang w:eastAsia="en-US"/>
                </w:rPr>
                <w:delText xml:space="preserve"> as specified in 3GPP</w:delText>
              </w:r>
              <w:r w:rsidR="00427753" w:rsidDel="00E31D6A">
                <w:rPr>
                  <w:lang w:eastAsia="en-US"/>
                </w:rPr>
                <w:delText> </w:delText>
              </w:r>
              <w:r w:rsidRPr="00E04A8B" w:rsidDel="00E31D6A">
                <w:rPr>
                  <w:lang w:eastAsia="en-US"/>
                </w:rPr>
                <w:delText>TS</w:delText>
              </w:r>
              <w:r w:rsidR="00427753" w:rsidDel="00E31D6A">
                <w:rPr>
                  <w:lang w:eastAsia="en-US"/>
                </w:rPr>
                <w:delText> </w:delText>
              </w:r>
              <w:r w:rsidRPr="00E04A8B" w:rsidDel="00E31D6A">
                <w:rPr>
                  <w:lang w:eastAsia="en-US"/>
                </w:rPr>
                <w:delText>31.102</w:delText>
              </w:r>
              <w:r w:rsidR="00427753" w:rsidDel="00E31D6A">
                <w:rPr>
                  <w:lang w:eastAsia="en-US"/>
                </w:rPr>
                <w:delText> </w:delText>
              </w:r>
              <w:r w:rsidRPr="00E04A8B" w:rsidDel="00E31D6A">
                <w:rPr>
                  <w:lang w:eastAsia="en-US"/>
                </w:rPr>
                <w:delText>[17] is not configured.</w:delText>
              </w:r>
            </w:del>
          </w:p>
        </w:tc>
      </w:tr>
    </w:tbl>
    <w:p w:rsidR="008831A2" w:rsidRPr="00FE320E" w:rsidRDefault="008831A2">
      <w:pPr>
        <w:pStyle w:val="FP"/>
      </w:pPr>
    </w:p>
    <w:p w:rsidR="008831A2" w:rsidRPr="00FE320E" w:rsidRDefault="008831A2">
      <w:pPr>
        <w:pStyle w:val="NO"/>
      </w:pPr>
      <w:r w:rsidRPr="00FE320E">
        <w:t>NOTE</w:t>
      </w:r>
      <w:r w:rsidR="00FD0668">
        <w:t> 1</w:t>
      </w:r>
      <w:r w:rsidRPr="00FE320E">
        <w:t>:</w:t>
      </w:r>
      <w:r w:rsidRPr="00FE320E">
        <w:tab/>
        <w:t>Typically, the procedures are aborted on the fifth expiry of the relevant timer. Exceptions are described in the corresponding procedure description.</w:t>
      </w:r>
    </w:p>
    <w:p w:rsidR="00FD0668" w:rsidRDefault="00FD0668" w:rsidP="00FD0668">
      <w:pPr>
        <w:pStyle w:val="NO"/>
        <w:rPr>
          <w:lang w:eastAsia="ko-KR"/>
        </w:rPr>
      </w:pPr>
      <w:r w:rsidRPr="00F73166">
        <w:rPr>
          <w:lang w:eastAsia="ko-KR"/>
        </w:rPr>
        <w:t>NOTE</w:t>
      </w:r>
      <w:r w:rsidRPr="00F73166">
        <w:t> </w:t>
      </w:r>
      <w:r w:rsidRPr="00F73166">
        <w:rPr>
          <w:lang w:val="en-US"/>
        </w:rPr>
        <w:t>2</w:t>
      </w:r>
      <w:r w:rsidRPr="00F73166">
        <w:rPr>
          <w:lang w:eastAsia="ko-KR"/>
        </w:rPr>
        <w:t>:</w:t>
      </w:r>
      <w:r w:rsidRPr="00F73166">
        <w:rPr>
          <w:lang w:eastAsia="ko-KR"/>
        </w:rPr>
        <w:tab/>
      </w:r>
      <w:r w:rsidRPr="00F73166">
        <w:rPr>
          <w:noProof/>
          <w:lang w:val="en-US"/>
        </w:rPr>
        <w:t xml:space="preserve">The back-off timer is used to describe a logical model of the required </w:t>
      </w:r>
      <w:ins w:id="785" w:author="Zaus, Robert" w:date="2015-04-01T13:51:00Z">
        <w:r w:rsidR="00E31D6A">
          <w:rPr>
            <w:noProof/>
            <w:lang w:val="en-US"/>
          </w:rPr>
          <w:t>MS</w:t>
        </w:r>
      </w:ins>
      <w:del w:id="786" w:author="Zaus, Robert" w:date="2015-04-01T13:51:00Z">
        <w:r w:rsidDel="00E31D6A">
          <w:rPr>
            <w:noProof/>
            <w:lang w:val="en-US"/>
          </w:rPr>
          <w:delText>UE</w:delText>
        </w:r>
      </w:del>
      <w:r w:rsidRPr="00F73166">
        <w:rPr>
          <w:noProof/>
          <w:lang w:val="en-US"/>
        </w:rPr>
        <w:t xml:space="preserve"> behaviour. This model does not imply any specific implementation, e.g. as a timer or timestamp.</w:t>
      </w:r>
    </w:p>
    <w:p w:rsidR="00FD0668" w:rsidRPr="00660312" w:rsidRDefault="00FD0668" w:rsidP="00FD0668">
      <w:pPr>
        <w:pStyle w:val="NO"/>
        <w:rPr>
          <w:lang w:val="en-US"/>
        </w:rPr>
      </w:pPr>
      <w:r w:rsidRPr="00045500">
        <w:rPr>
          <w:lang w:eastAsia="ko-KR"/>
        </w:rPr>
        <w:t>NOTE</w:t>
      </w:r>
      <w:r>
        <w:t> 3</w:t>
      </w:r>
      <w:r>
        <w:rPr>
          <w:lang w:eastAsia="ko-KR"/>
        </w:rPr>
        <w:t>:</w:t>
      </w:r>
      <w:r>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8831A2" w:rsidRPr="00FE320E" w:rsidRDefault="008831A2">
      <w:pPr>
        <w:pStyle w:val="TH"/>
      </w:pPr>
      <w:r w:rsidRPr="00FE320E">
        <w:lastRenderedPageBreak/>
        <w:t xml:space="preserve">Table 11.2d/3GPP TS 24.008: </w:t>
      </w:r>
      <w:r w:rsidR="00270689" w:rsidRPr="00FE320E">
        <w:t>GPRS s</w:t>
      </w:r>
      <w:r w:rsidRPr="00FE320E">
        <w:t>ession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ON THE</w:t>
            </w:r>
            <w:r w:rsidRPr="00FE320E">
              <w:rPr>
                <w:lang w:eastAsia="en-US"/>
              </w:rPr>
              <w:br/>
              <w:t xml:space="preserve"> 1</w:t>
            </w:r>
            <w:proofErr w:type="spellStart"/>
            <w:r w:rsidRPr="00FE320E">
              <w:rPr>
                <w:position w:val="9"/>
                <w:sz w:val="16"/>
                <w:lang w:eastAsia="en-US"/>
              </w:rPr>
              <w:t>st</w:t>
            </w:r>
            <w:proofErr w:type="spellEnd"/>
            <w:r w:rsidRPr="00FE320E">
              <w:rPr>
                <w:lang w:eastAsia="en-US"/>
              </w:rPr>
              <w:t>, 2</w:t>
            </w:r>
            <w:proofErr w:type="spellStart"/>
            <w:r w:rsidRPr="00FE320E">
              <w:rPr>
                <w:position w:val="9"/>
                <w:sz w:val="16"/>
                <w:lang w:eastAsia="en-US"/>
              </w:rPr>
              <w:t>nd</w:t>
            </w:r>
            <w:proofErr w:type="spellEnd"/>
            <w:r w:rsidRPr="00FE320E">
              <w:rPr>
                <w:lang w:eastAsia="en-US"/>
              </w:rPr>
              <w:t>, 3</w:t>
            </w:r>
            <w:proofErr w:type="spellStart"/>
            <w:r w:rsidRPr="00FE320E">
              <w:rPr>
                <w:position w:val="9"/>
                <w:sz w:val="16"/>
                <w:lang w:eastAsia="en-US"/>
              </w:rPr>
              <w:t>rd</w:t>
            </w:r>
            <w:proofErr w:type="spellEnd"/>
            <w:r w:rsidRPr="00FE320E">
              <w:rPr>
                <w:lang w:eastAsia="en-US"/>
              </w:rPr>
              <w:t>, 4</w:t>
            </w:r>
            <w:proofErr w:type="spellStart"/>
            <w:r w:rsidRPr="00FE320E">
              <w:rPr>
                <w:position w:val="9"/>
                <w:sz w:val="16"/>
                <w:lang w:eastAsia="en-US"/>
              </w:rPr>
              <w:t>th</w:t>
            </w:r>
            <w:proofErr w:type="spellEnd"/>
            <w:r w:rsidRPr="00FE320E">
              <w:rPr>
                <w:lang w:eastAsia="en-US"/>
              </w:rPr>
              <w:t xml:space="preserve"> EXPIRY</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T3385</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rPr>
                <w:lang w:eastAsia="en-US"/>
              </w:rPr>
            </w:pPr>
            <w:r w:rsidRPr="00FE320E">
              <w:rPr>
                <w:lang w:eastAsia="en-US"/>
              </w:rPr>
              <w:t>PDP-</w:t>
            </w:r>
            <w:r w:rsidRPr="00FE320E">
              <w:rPr>
                <w:lang w:eastAsia="en-US"/>
              </w:rPr>
              <w:br/>
              <w:t>ACT-PEND</w:t>
            </w:r>
            <w:r w:rsidR="00270689" w:rsidRPr="00FE320E">
              <w:rPr>
                <w:lang w:eastAsia="en-US"/>
              </w:rPr>
              <w:t xml:space="preserve"> or MBMS ACTIVE-PENDING</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 xml:space="preserve">REQUEST PDP CONTEXT ACTIVATION </w:t>
            </w:r>
            <w:r w:rsidR="00270689" w:rsidRPr="00FE320E">
              <w:rPr>
                <w:lang w:eastAsia="en-US"/>
              </w:rPr>
              <w:t xml:space="preserve">or </w:t>
            </w:r>
            <w:r w:rsidR="00270689" w:rsidRPr="00FE320E">
              <w:rPr>
                <w:lang w:eastAsia="en-US"/>
              </w:rPr>
              <w:br/>
            </w:r>
            <w:r w:rsidR="00E944E1" w:rsidRPr="00FE320E">
              <w:rPr>
                <w:lang w:eastAsia="en-US"/>
              </w:rPr>
              <w:t xml:space="preserve">REQUEST SECONDARY PDP CONTEXT ACTIVATION or </w:t>
            </w:r>
            <w:r w:rsidR="00270689" w:rsidRPr="00FE320E">
              <w:rPr>
                <w:lang w:eastAsia="en-US"/>
              </w:rPr>
              <w:t xml:space="preserve">REQUEST MBMS CONTEXT ACTIVATION </w:t>
            </w:r>
            <w:r w:rsidRPr="00FE320E">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ACTIVATE PDP CONTEXT REQ</w:t>
            </w:r>
            <w:r w:rsidR="00E944E1" w:rsidRPr="00FE320E">
              <w:rPr>
                <w:lang w:eastAsia="en-US"/>
              </w:rPr>
              <w:t>UEST</w:t>
            </w:r>
            <w:r w:rsidRPr="00FE320E">
              <w:rPr>
                <w:lang w:eastAsia="en-US"/>
              </w:rPr>
              <w:t xml:space="preserve"> </w:t>
            </w:r>
            <w:r w:rsidR="00270689" w:rsidRPr="00FE320E">
              <w:rPr>
                <w:lang w:eastAsia="en-US"/>
              </w:rPr>
              <w:t>or</w:t>
            </w:r>
            <w:r w:rsidR="00E944E1" w:rsidRPr="00FE320E">
              <w:rPr>
                <w:lang w:eastAsia="en-US"/>
              </w:rPr>
              <w:t xml:space="preserve"> ACTIVATE SECONDARY PDP CONTEXT REQUEST or</w:t>
            </w:r>
            <w:r w:rsidR="00270689" w:rsidRPr="00FE320E">
              <w:rPr>
                <w:lang w:eastAsia="en-US"/>
              </w:rPr>
              <w:br/>
              <w:t xml:space="preserve">ACTIVATE MBMS CONTEXT REQUEST </w:t>
            </w:r>
            <w:r w:rsidRPr="00FE320E">
              <w:rPr>
                <w:lang w:eastAsia="en-US"/>
              </w:rPr>
              <w:t>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Retransmission of REQUEST PDP CONTEXT ACTIVATION</w:t>
            </w:r>
            <w:r w:rsidR="00270689" w:rsidRPr="00FE320E">
              <w:rPr>
                <w:lang w:eastAsia="en-US"/>
              </w:rPr>
              <w:t xml:space="preserve"> or</w:t>
            </w:r>
            <w:r w:rsidR="00E944E1" w:rsidRPr="00FE320E">
              <w:rPr>
                <w:lang w:eastAsia="en-US"/>
              </w:rPr>
              <w:t xml:space="preserve"> REQUEST SECONDARY PDP CONTEXT ACTIVATION or</w:t>
            </w:r>
            <w:r w:rsidR="00270689" w:rsidRPr="00FE320E">
              <w:rPr>
                <w:lang w:eastAsia="en-US"/>
              </w:rPr>
              <w:br/>
              <w:t>REQUEST MBMS CONTEXT ACTIVATION</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T3386</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rPr>
                <w:lang w:eastAsia="en-US"/>
              </w:rPr>
            </w:pPr>
            <w:r w:rsidRPr="00FE320E">
              <w:rPr>
                <w:lang w:eastAsia="en-US"/>
              </w:rPr>
              <w:t>PDP-</w:t>
            </w:r>
            <w:r w:rsidRPr="00FE320E">
              <w:rPr>
                <w:lang w:eastAsia="en-US"/>
              </w:rPr>
              <w:br/>
              <w:t>MOD-PEND</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MODIFY PDP CONTEXT ACC 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Retransmission of MODIFY PDP CONTEXT REQ</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T3395</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rPr>
                <w:lang w:eastAsia="en-US"/>
              </w:rPr>
            </w:pPr>
            <w:r w:rsidRPr="00FE320E">
              <w:rPr>
                <w:lang w:eastAsia="en-US"/>
              </w:rPr>
              <w:t>PDP-</w:t>
            </w:r>
            <w:r w:rsidRPr="00FE320E">
              <w:rPr>
                <w:lang w:eastAsia="en-US"/>
              </w:rPr>
              <w:br/>
              <w:t>INACT-PEND</w:t>
            </w:r>
            <w:r w:rsidR="00F95EA9" w:rsidRPr="00FE320E">
              <w:rPr>
                <w:lang w:eastAsia="en-US"/>
              </w:rPr>
              <w:t xml:space="preserve"> or MBMS INACTIVE-PENDING</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DEACTIVATE PDP CONTEXT ACC 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Retransmission of DEACTIVATE PDP CONTEXT REQ</w:t>
            </w:r>
          </w:p>
        </w:tc>
      </w:tr>
    </w:tbl>
    <w:p w:rsidR="008831A2" w:rsidRPr="00FE320E" w:rsidRDefault="008831A2">
      <w:pPr>
        <w:pStyle w:val="FP"/>
      </w:pPr>
    </w:p>
    <w:p w:rsidR="008831A2" w:rsidRPr="00FE320E" w:rsidRDefault="008831A2">
      <w:pPr>
        <w:pStyle w:val="NO"/>
      </w:pPr>
      <w:r w:rsidRPr="00FE320E">
        <w:t>NOTE</w:t>
      </w:r>
      <w:r w:rsidR="00FD0668">
        <w:t> </w:t>
      </w:r>
      <w:ins w:id="787" w:author="Zaus, Robert" w:date="2015-04-01T13:51:00Z">
        <w:r w:rsidR="00E31D6A">
          <w:t>4</w:t>
        </w:r>
      </w:ins>
      <w:del w:id="788" w:author="Zaus, Robert" w:date="2015-04-01T13:51:00Z">
        <w:r w:rsidR="00FD0668" w:rsidDel="00E31D6A">
          <w:delText>3</w:delText>
        </w:r>
      </w:del>
      <w:r w:rsidRPr="00FE320E">
        <w:t>:</w:t>
      </w:r>
      <w:r w:rsidRPr="00FE320E">
        <w:tab/>
        <w:t>Typically, the procedures are aborted on the fifth expiry of the relevant timer. Exceptions are described in the corresponding procedure description.</w:t>
      </w:r>
    </w:p>
    <w:p w:rsidR="008831A2" w:rsidRPr="00FE320E" w:rsidRDefault="008831A2"/>
    <w:sectPr w:rsidR="008831A2" w:rsidRPr="00FE320E">
      <w:headerReference w:type="even"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4465" w:rsidRDefault="00344465">
      <w:r>
        <w:separator/>
      </w:r>
    </w:p>
    <w:p w:rsidR="00344465" w:rsidRDefault="00344465"/>
    <w:p w:rsidR="00344465" w:rsidRDefault="00344465"/>
    <w:p w:rsidR="00344465" w:rsidRDefault="00344465"/>
    <w:p w:rsidR="00344465" w:rsidRDefault="00344465"/>
  </w:endnote>
  <w:endnote w:type="continuationSeparator" w:id="0">
    <w:p w:rsidR="00344465" w:rsidRDefault="00344465">
      <w:r>
        <w:continuationSeparator/>
      </w:r>
    </w:p>
    <w:p w:rsidR="00344465" w:rsidRDefault="00344465"/>
    <w:p w:rsidR="00344465" w:rsidRDefault="00344465"/>
    <w:p w:rsidR="00344465" w:rsidRDefault="00344465"/>
    <w:p w:rsidR="00344465" w:rsidRDefault="003444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4465" w:rsidRDefault="00344465">
      <w:r>
        <w:separator/>
      </w:r>
    </w:p>
    <w:p w:rsidR="00344465" w:rsidRDefault="00344465"/>
    <w:p w:rsidR="00344465" w:rsidRDefault="00344465"/>
    <w:p w:rsidR="00344465" w:rsidRDefault="00344465"/>
    <w:p w:rsidR="00344465" w:rsidRDefault="00344465"/>
  </w:footnote>
  <w:footnote w:type="continuationSeparator" w:id="0">
    <w:p w:rsidR="00344465" w:rsidRDefault="00344465">
      <w:r>
        <w:continuationSeparator/>
      </w:r>
    </w:p>
    <w:p w:rsidR="00344465" w:rsidRDefault="00344465"/>
    <w:p w:rsidR="00344465" w:rsidRDefault="00344465"/>
    <w:p w:rsidR="00344465" w:rsidRDefault="00344465"/>
    <w:p w:rsidR="00344465" w:rsidRDefault="0034446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B80" w:rsidRDefault="00C77B8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B80" w:rsidRDefault="00C77B80">
    <w:r>
      <w:t xml:space="preserve">Page </w:t>
    </w:r>
    <w:r>
      <w:fldChar w:fldCharType="begin"/>
    </w:r>
    <w:r>
      <w:instrText>PAGE</w:instrText>
    </w:r>
    <w:r>
      <w:fldChar w:fldCharType="separate"/>
    </w:r>
    <w:r>
      <w:rPr>
        <w:noProof/>
      </w:rPr>
      <w:t>452</w:t>
    </w:r>
    <w:r>
      <w:fldChar w:fldCharType="end"/>
    </w:r>
    <w:r>
      <w:br/>
      <w:t xml:space="preserve">Draft </w:t>
    </w:r>
    <w:proofErr w:type="spellStart"/>
    <w:r>
      <w:t>prETS</w:t>
    </w:r>
    <w:proofErr w:type="spellEnd"/>
    <w:r>
      <w:t xml:space="preserve"> </w:t>
    </w:r>
    <w:proofErr w:type="gramStart"/>
    <w:r>
      <w:t>300 ???</w:t>
    </w:r>
    <w:proofErr w:type="gramEnd"/>
    <w:r>
      <w:t>: Month YYYY</w:t>
    </w:r>
  </w:p>
  <w:p w:rsidR="00C77B80" w:rsidRDefault="00C77B80"/>
  <w:p w:rsidR="00C77B80" w:rsidRDefault="00C77B80"/>
  <w:p w:rsidR="00C77B80" w:rsidRDefault="00C77B80"/>
  <w:p w:rsidR="00C77B80" w:rsidRDefault="00C77B8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40C4278"/>
    <w:lvl w:ilvl="0">
      <w:start w:val="1"/>
      <w:numFmt w:val="decimal"/>
      <w:lvlText w:val="%1."/>
      <w:lvlJc w:val="left"/>
      <w:pPr>
        <w:tabs>
          <w:tab w:val="num" w:pos="1492"/>
        </w:tabs>
        <w:ind w:left="1492" w:hanging="360"/>
      </w:pPr>
    </w:lvl>
  </w:abstractNum>
  <w:abstractNum w:abstractNumId="1">
    <w:nsid w:val="FFFFFF7D"/>
    <w:multiLevelType w:val="singleLevel"/>
    <w:tmpl w:val="8D66EB14"/>
    <w:lvl w:ilvl="0">
      <w:start w:val="1"/>
      <w:numFmt w:val="decimal"/>
      <w:lvlText w:val="%1."/>
      <w:lvlJc w:val="left"/>
      <w:pPr>
        <w:tabs>
          <w:tab w:val="num" w:pos="1209"/>
        </w:tabs>
        <w:ind w:left="1209" w:hanging="360"/>
      </w:pPr>
    </w:lvl>
  </w:abstractNum>
  <w:abstractNum w:abstractNumId="2">
    <w:nsid w:val="FFFFFF7E"/>
    <w:multiLevelType w:val="singleLevel"/>
    <w:tmpl w:val="2632B53E"/>
    <w:lvl w:ilvl="0">
      <w:start w:val="1"/>
      <w:numFmt w:val="decimal"/>
      <w:lvlText w:val="%1."/>
      <w:lvlJc w:val="left"/>
      <w:pPr>
        <w:tabs>
          <w:tab w:val="num" w:pos="926"/>
        </w:tabs>
        <w:ind w:left="926" w:hanging="360"/>
      </w:pPr>
    </w:lvl>
  </w:abstractNum>
  <w:abstractNum w:abstractNumId="3">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nsid w:val="FFFFFFFE"/>
    <w:multiLevelType w:val="singleLevel"/>
    <w:tmpl w:val="FFFFFFFF"/>
    <w:lvl w:ilvl="0">
      <w:numFmt w:val="decimal"/>
      <w:lvlText w:val="*"/>
      <w:lvlJc w:val="left"/>
    </w:lvl>
  </w:abstractNum>
  <w:abstractNum w:abstractNumId="5">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2">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4">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num w:numId="1">
    <w:abstractNumId w:val="11"/>
  </w:num>
  <w:num w:numId="2">
    <w:abstractNumId w:val="12"/>
  </w:num>
  <w:num w:numId="3">
    <w:abstractNumId w:val="16"/>
  </w:num>
  <w:num w:numId="4">
    <w:abstractNumId w:val="21"/>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3"/>
  </w:num>
  <w:num w:numId="12">
    <w:abstractNumId w:val="13"/>
  </w:num>
  <w:num w:numId="13">
    <w:abstractNumId w:val="9"/>
  </w:num>
  <w:num w:numId="14">
    <w:abstractNumId w:val="20"/>
  </w:num>
  <w:num w:numId="15">
    <w:abstractNumId w:val="25"/>
  </w:num>
  <w:num w:numId="16">
    <w:abstractNumId w:val="26"/>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2"/>
  </w:num>
  <w:num w:numId="24">
    <w:abstractNumId w:val="10"/>
  </w:num>
  <w:num w:numId="25">
    <w:abstractNumId w:val="24"/>
  </w:num>
  <w:num w:numId="26">
    <w:abstractNumId w:val="3"/>
  </w:num>
  <w:num w:numId="27">
    <w:abstractNumId w:val="14"/>
  </w:num>
  <w:num w:numId="28">
    <w:abstractNumId w:val="19"/>
  </w:num>
  <w:num w:numId="29">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es-ES" w:vendorID="64" w:dllVersion="131078" w:nlCheck="1" w:checkStyle="1"/>
  <w:activeWritingStyle w:appName="MSWord" w:lang="de-DE" w:vendorID="64" w:dllVersion="131078" w:nlCheck="1" w:checkStyle="1"/>
  <w:activeWritingStyle w:appName="MSWord" w:lang="es-ES_tradnl"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3C4F"/>
    <w:rsid w:val="000007D4"/>
    <w:rsid w:val="00001C4B"/>
    <w:rsid w:val="00001D64"/>
    <w:rsid w:val="00003194"/>
    <w:rsid w:val="000067EB"/>
    <w:rsid w:val="00006D86"/>
    <w:rsid w:val="00007638"/>
    <w:rsid w:val="0000787C"/>
    <w:rsid w:val="00010DE2"/>
    <w:rsid w:val="00012BF9"/>
    <w:rsid w:val="00015768"/>
    <w:rsid w:val="00015F40"/>
    <w:rsid w:val="00016BCA"/>
    <w:rsid w:val="00021701"/>
    <w:rsid w:val="0002772A"/>
    <w:rsid w:val="0003063A"/>
    <w:rsid w:val="00030CB7"/>
    <w:rsid w:val="00032B0E"/>
    <w:rsid w:val="00033A0E"/>
    <w:rsid w:val="000341DE"/>
    <w:rsid w:val="00035BF6"/>
    <w:rsid w:val="00036B86"/>
    <w:rsid w:val="0004053B"/>
    <w:rsid w:val="00040E81"/>
    <w:rsid w:val="0004275B"/>
    <w:rsid w:val="00043AF2"/>
    <w:rsid w:val="0004499F"/>
    <w:rsid w:val="00046151"/>
    <w:rsid w:val="00052A68"/>
    <w:rsid w:val="00052EC2"/>
    <w:rsid w:val="0005345B"/>
    <w:rsid w:val="000541E4"/>
    <w:rsid w:val="00057507"/>
    <w:rsid w:val="00060036"/>
    <w:rsid w:val="0006097D"/>
    <w:rsid w:val="00060DB6"/>
    <w:rsid w:val="00060F10"/>
    <w:rsid w:val="00061A92"/>
    <w:rsid w:val="00064138"/>
    <w:rsid w:val="00064E52"/>
    <w:rsid w:val="00064FE8"/>
    <w:rsid w:val="0006618E"/>
    <w:rsid w:val="00067BD4"/>
    <w:rsid w:val="00072B0F"/>
    <w:rsid w:val="000735ED"/>
    <w:rsid w:val="000737D7"/>
    <w:rsid w:val="000758A7"/>
    <w:rsid w:val="000762CC"/>
    <w:rsid w:val="00080B61"/>
    <w:rsid w:val="00084C10"/>
    <w:rsid w:val="00085431"/>
    <w:rsid w:val="000866D5"/>
    <w:rsid w:val="00086DF5"/>
    <w:rsid w:val="000913AD"/>
    <w:rsid w:val="00091C19"/>
    <w:rsid w:val="00092412"/>
    <w:rsid w:val="00093EED"/>
    <w:rsid w:val="000943BD"/>
    <w:rsid w:val="00094EC9"/>
    <w:rsid w:val="00096215"/>
    <w:rsid w:val="00096536"/>
    <w:rsid w:val="000A038F"/>
    <w:rsid w:val="000A142F"/>
    <w:rsid w:val="000A2366"/>
    <w:rsid w:val="000A352D"/>
    <w:rsid w:val="000A5F92"/>
    <w:rsid w:val="000A7F58"/>
    <w:rsid w:val="000B051F"/>
    <w:rsid w:val="000B0F6E"/>
    <w:rsid w:val="000B382E"/>
    <w:rsid w:val="000B38B2"/>
    <w:rsid w:val="000B513B"/>
    <w:rsid w:val="000B678A"/>
    <w:rsid w:val="000B6DE3"/>
    <w:rsid w:val="000B7D12"/>
    <w:rsid w:val="000B7F09"/>
    <w:rsid w:val="000C4126"/>
    <w:rsid w:val="000C56F7"/>
    <w:rsid w:val="000C736C"/>
    <w:rsid w:val="000C7C13"/>
    <w:rsid w:val="000D2769"/>
    <w:rsid w:val="000D333E"/>
    <w:rsid w:val="000D39CE"/>
    <w:rsid w:val="000D3EF8"/>
    <w:rsid w:val="000D59D5"/>
    <w:rsid w:val="000D74B2"/>
    <w:rsid w:val="000E21B8"/>
    <w:rsid w:val="000E6EA7"/>
    <w:rsid w:val="000E723C"/>
    <w:rsid w:val="000F2C8D"/>
    <w:rsid w:val="000F36AE"/>
    <w:rsid w:val="000F54B3"/>
    <w:rsid w:val="000F6B10"/>
    <w:rsid w:val="00104E21"/>
    <w:rsid w:val="001068CB"/>
    <w:rsid w:val="00112ECA"/>
    <w:rsid w:val="0011392E"/>
    <w:rsid w:val="00114B89"/>
    <w:rsid w:val="00116D91"/>
    <w:rsid w:val="00120871"/>
    <w:rsid w:val="00123B43"/>
    <w:rsid w:val="00124535"/>
    <w:rsid w:val="00124F54"/>
    <w:rsid w:val="00125505"/>
    <w:rsid w:val="00126E27"/>
    <w:rsid w:val="00127155"/>
    <w:rsid w:val="001320C2"/>
    <w:rsid w:val="00133F67"/>
    <w:rsid w:val="00134393"/>
    <w:rsid w:val="00134782"/>
    <w:rsid w:val="00135C80"/>
    <w:rsid w:val="00141986"/>
    <w:rsid w:val="001505F8"/>
    <w:rsid w:val="0015369B"/>
    <w:rsid w:val="00153C09"/>
    <w:rsid w:val="0015450C"/>
    <w:rsid w:val="0015553F"/>
    <w:rsid w:val="001567BE"/>
    <w:rsid w:val="001575F4"/>
    <w:rsid w:val="00161AA8"/>
    <w:rsid w:val="00161D3A"/>
    <w:rsid w:val="001622B3"/>
    <w:rsid w:val="001635CF"/>
    <w:rsid w:val="00163AAC"/>
    <w:rsid w:val="00164F2E"/>
    <w:rsid w:val="00165E2D"/>
    <w:rsid w:val="00167CC8"/>
    <w:rsid w:val="0017125F"/>
    <w:rsid w:val="00171786"/>
    <w:rsid w:val="00173563"/>
    <w:rsid w:val="001735AC"/>
    <w:rsid w:val="00181053"/>
    <w:rsid w:val="001816D9"/>
    <w:rsid w:val="001826B0"/>
    <w:rsid w:val="00183626"/>
    <w:rsid w:val="0018427D"/>
    <w:rsid w:val="001865BD"/>
    <w:rsid w:val="001867B7"/>
    <w:rsid w:val="0019110E"/>
    <w:rsid w:val="00192253"/>
    <w:rsid w:val="00194359"/>
    <w:rsid w:val="00197D67"/>
    <w:rsid w:val="001A11C8"/>
    <w:rsid w:val="001A26AB"/>
    <w:rsid w:val="001A28C2"/>
    <w:rsid w:val="001A37B3"/>
    <w:rsid w:val="001A3E29"/>
    <w:rsid w:val="001A400C"/>
    <w:rsid w:val="001A495D"/>
    <w:rsid w:val="001A71BD"/>
    <w:rsid w:val="001A769F"/>
    <w:rsid w:val="001A7DD1"/>
    <w:rsid w:val="001B17FC"/>
    <w:rsid w:val="001B26DE"/>
    <w:rsid w:val="001B46EE"/>
    <w:rsid w:val="001B5B80"/>
    <w:rsid w:val="001C0F54"/>
    <w:rsid w:val="001C1ED1"/>
    <w:rsid w:val="001C2D22"/>
    <w:rsid w:val="001C334A"/>
    <w:rsid w:val="001C65D5"/>
    <w:rsid w:val="001C66A2"/>
    <w:rsid w:val="001D08FF"/>
    <w:rsid w:val="001D1B55"/>
    <w:rsid w:val="001D4AD1"/>
    <w:rsid w:val="001D5928"/>
    <w:rsid w:val="001E1802"/>
    <w:rsid w:val="001E2FCD"/>
    <w:rsid w:val="001E50E7"/>
    <w:rsid w:val="001E5D43"/>
    <w:rsid w:val="001F1134"/>
    <w:rsid w:val="001F1E25"/>
    <w:rsid w:val="001F4005"/>
    <w:rsid w:val="001F4656"/>
    <w:rsid w:val="001F4D40"/>
    <w:rsid w:val="001F5202"/>
    <w:rsid w:val="001F53CE"/>
    <w:rsid w:val="001F77CA"/>
    <w:rsid w:val="002002ED"/>
    <w:rsid w:val="00203A17"/>
    <w:rsid w:val="002040C1"/>
    <w:rsid w:val="00204720"/>
    <w:rsid w:val="00211248"/>
    <w:rsid w:val="00211AAE"/>
    <w:rsid w:val="00211D42"/>
    <w:rsid w:val="00212BB6"/>
    <w:rsid w:val="00213021"/>
    <w:rsid w:val="00214F18"/>
    <w:rsid w:val="00216583"/>
    <w:rsid w:val="002203E4"/>
    <w:rsid w:val="002219CE"/>
    <w:rsid w:val="0022240F"/>
    <w:rsid w:val="00225C9A"/>
    <w:rsid w:val="00227567"/>
    <w:rsid w:val="002345C6"/>
    <w:rsid w:val="0023560F"/>
    <w:rsid w:val="0024082D"/>
    <w:rsid w:val="00241430"/>
    <w:rsid w:val="00241CA6"/>
    <w:rsid w:val="00242801"/>
    <w:rsid w:val="00242878"/>
    <w:rsid w:val="00243F46"/>
    <w:rsid w:val="0024477A"/>
    <w:rsid w:val="00244927"/>
    <w:rsid w:val="00244F70"/>
    <w:rsid w:val="00250237"/>
    <w:rsid w:val="00253CDE"/>
    <w:rsid w:val="002546AE"/>
    <w:rsid w:val="002616F6"/>
    <w:rsid w:val="00262114"/>
    <w:rsid w:val="00263392"/>
    <w:rsid w:val="00264942"/>
    <w:rsid w:val="00266E38"/>
    <w:rsid w:val="00270689"/>
    <w:rsid w:val="00272D0A"/>
    <w:rsid w:val="00276DC1"/>
    <w:rsid w:val="00277E74"/>
    <w:rsid w:val="00282C3B"/>
    <w:rsid w:val="00283F2C"/>
    <w:rsid w:val="00284198"/>
    <w:rsid w:val="002857E5"/>
    <w:rsid w:val="00295A16"/>
    <w:rsid w:val="00297F1F"/>
    <w:rsid w:val="002A3D10"/>
    <w:rsid w:val="002A46B9"/>
    <w:rsid w:val="002A6756"/>
    <w:rsid w:val="002A6A2B"/>
    <w:rsid w:val="002A74F8"/>
    <w:rsid w:val="002B01C3"/>
    <w:rsid w:val="002B071E"/>
    <w:rsid w:val="002B2620"/>
    <w:rsid w:val="002B3117"/>
    <w:rsid w:val="002B3E25"/>
    <w:rsid w:val="002B4AF4"/>
    <w:rsid w:val="002B53B4"/>
    <w:rsid w:val="002B6085"/>
    <w:rsid w:val="002B62F9"/>
    <w:rsid w:val="002C1867"/>
    <w:rsid w:val="002C2805"/>
    <w:rsid w:val="002C5CC9"/>
    <w:rsid w:val="002C659F"/>
    <w:rsid w:val="002D2393"/>
    <w:rsid w:val="002D43A9"/>
    <w:rsid w:val="002D757E"/>
    <w:rsid w:val="002D7B22"/>
    <w:rsid w:val="002E0B61"/>
    <w:rsid w:val="002E199E"/>
    <w:rsid w:val="002E37BE"/>
    <w:rsid w:val="002E5790"/>
    <w:rsid w:val="002E766F"/>
    <w:rsid w:val="002F1556"/>
    <w:rsid w:val="002F1FBB"/>
    <w:rsid w:val="002F7618"/>
    <w:rsid w:val="0030228A"/>
    <w:rsid w:val="00302427"/>
    <w:rsid w:val="0030573D"/>
    <w:rsid w:val="00305A6B"/>
    <w:rsid w:val="00305BE3"/>
    <w:rsid w:val="00307386"/>
    <w:rsid w:val="003106E7"/>
    <w:rsid w:val="00310E4D"/>
    <w:rsid w:val="0031145A"/>
    <w:rsid w:val="003128BF"/>
    <w:rsid w:val="00313313"/>
    <w:rsid w:val="00314875"/>
    <w:rsid w:val="00315991"/>
    <w:rsid w:val="00316559"/>
    <w:rsid w:val="00316C2C"/>
    <w:rsid w:val="00322138"/>
    <w:rsid w:val="003222FD"/>
    <w:rsid w:val="00324D1D"/>
    <w:rsid w:val="0032700A"/>
    <w:rsid w:val="00327962"/>
    <w:rsid w:val="00331E13"/>
    <w:rsid w:val="0033287C"/>
    <w:rsid w:val="0033442E"/>
    <w:rsid w:val="003362AB"/>
    <w:rsid w:val="00337332"/>
    <w:rsid w:val="00337349"/>
    <w:rsid w:val="0033775B"/>
    <w:rsid w:val="003406EB"/>
    <w:rsid w:val="00340705"/>
    <w:rsid w:val="0034226F"/>
    <w:rsid w:val="003429DD"/>
    <w:rsid w:val="00344465"/>
    <w:rsid w:val="00352ECD"/>
    <w:rsid w:val="00360554"/>
    <w:rsid w:val="00360613"/>
    <w:rsid w:val="0036184F"/>
    <w:rsid w:val="00362CF5"/>
    <w:rsid w:val="00363B32"/>
    <w:rsid w:val="0037159D"/>
    <w:rsid w:val="00371991"/>
    <w:rsid w:val="00372010"/>
    <w:rsid w:val="003723D0"/>
    <w:rsid w:val="0037710B"/>
    <w:rsid w:val="003813A4"/>
    <w:rsid w:val="00381963"/>
    <w:rsid w:val="00385C4A"/>
    <w:rsid w:val="003869B8"/>
    <w:rsid w:val="00394F9D"/>
    <w:rsid w:val="00395983"/>
    <w:rsid w:val="00395C2B"/>
    <w:rsid w:val="00396B01"/>
    <w:rsid w:val="00396D75"/>
    <w:rsid w:val="003A004C"/>
    <w:rsid w:val="003A294C"/>
    <w:rsid w:val="003A29B3"/>
    <w:rsid w:val="003A307A"/>
    <w:rsid w:val="003A3CF7"/>
    <w:rsid w:val="003A4B2D"/>
    <w:rsid w:val="003A532F"/>
    <w:rsid w:val="003A5358"/>
    <w:rsid w:val="003B0EAD"/>
    <w:rsid w:val="003B3F5C"/>
    <w:rsid w:val="003B7DD4"/>
    <w:rsid w:val="003C32DA"/>
    <w:rsid w:val="003C370A"/>
    <w:rsid w:val="003C5839"/>
    <w:rsid w:val="003C71AA"/>
    <w:rsid w:val="003C7666"/>
    <w:rsid w:val="003C7E41"/>
    <w:rsid w:val="003D060E"/>
    <w:rsid w:val="003D0F4B"/>
    <w:rsid w:val="003D1292"/>
    <w:rsid w:val="003D26B0"/>
    <w:rsid w:val="003D2A7B"/>
    <w:rsid w:val="003E0BED"/>
    <w:rsid w:val="003E2320"/>
    <w:rsid w:val="003E30C3"/>
    <w:rsid w:val="003E670E"/>
    <w:rsid w:val="003F2079"/>
    <w:rsid w:val="003F3F87"/>
    <w:rsid w:val="003F5789"/>
    <w:rsid w:val="003F67F8"/>
    <w:rsid w:val="003F7ACC"/>
    <w:rsid w:val="003F7BF6"/>
    <w:rsid w:val="00401A05"/>
    <w:rsid w:val="00404C4A"/>
    <w:rsid w:val="00404D2E"/>
    <w:rsid w:val="004052A6"/>
    <w:rsid w:val="00405DC0"/>
    <w:rsid w:val="004107EB"/>
    <w:rsid w:val="00411F15"/>
    <w:rsid w:val="00413231"/>
    <w:rsid w:val="0041466E"/>
    <w:rsid w:val="00415A50"/>
    <w:rsid w:val="00415B79"/>
    <w:rsid w:val="00415F7D"/>
    <w:rsid w:val="0041665A"/>
    <w:rsid w:val="00417BBF"/>
    <w:rsid w:val="00422F64"/>
    <w:rsid w:val="0042336D"/>
    <w:rsid w:val="0042459C"/>
    <w:rsid w:val="004253D6"/>
    <w:rsid w:val="00426081"/>
    <w:rsid w:val="004261F6"/>
    <w:rsid w:val="004271B9"/>
    <w:rsid w:val="00427753"/>
    <w:rsid w:val="004320D6"/>
    <w:rsid w:val="00432998"/>
    <w:rsid w:val="00432E44"/>
    <w:rsid w:val="0043343C"/>
    <w:rsid w:val="00435568"/>
    <w:rsid w:val="00435B0F"/>
    <w:rsid w:val="00435E79"/>
    <w:rsid w:val="00436FD4"/>
    <w:rsid w:val="00437741"/>
    <w:rsid w:val="00442E9B"/>
    <w:rsid w:val="0044338F"/>
    <w:rsid w:val="0044648D"/>
    <w:rsid w:val="00454DB8"/>
    <w:rsid w:val="0045616B"/>
    <w:rsid w:val="00456302"/>
    <w:rsid w:val="00460276"/>
    <w:rsid w:val="0046064F"/>
    <w:rsid w:val="004616C6"/>
    <w:rsid w:val="00465BA9"/>
    <w:rsid w:val="004668FA"/>
    <w:rsid w:val="004729A9"/>
    <w:rsid w:val="00472A72"/>
    <w:rsid w:val="004774DB"/>
    <w:rsid w:val="004805DA"/>
    <w:rsid w:val="004808D3"/>
    <w:rsid w:val="00481051"/>
    <w:rsid w:val="00482136"/>
    <w:rsid w:val="004826A2"/>
    <w:rsid w:val="00484A8C"/>
    <w:rsid w:val="00492F00"/>
    <w:rsid w:val="00494079"/>
    <w:rsid w:val="0049525E"/>
    <w:rsid w:val="00496392"/>
    <w:rsid w:val="004A0210"/>
    <w:rsid w:val="004A1E11"/>
    <w:rsid w:val="004A311B"/>
    <w:rsid w:val="004A4658"/>
    <w:rsid w:val="004A5E8C"/>
    <w:rsid w:val="004A6567"/>
    <w:rsid w:val="004A7BC9"/>
    <w:rsid w:val="004B0458"/>
    <w:rsid w:val="004B471C"/>
    <w:rsid w:val="004B6386"/>
    <w:rsid w:val="004C2264"/>
    <w:rsid w:val="004C2339"/>
    <w:rsid w:val="004C2966"/>
    <w:rsid w:val="004C52A2"/>
    <w:rsid w:val="004C6AA4"/>
    <w:rsid w:val="004C7DB2"/>
    <w:rsid w:val="004D276A"/>
    <w:rsid w:val="004D2BC4"/>
    <w:rsid w:val="004D5FFA"/>
    <w:rsid w:val="004D72CC"/>
    <w:rsid w:val="004D7568"/>
    <w:rsid w:val="004E0B47"/>
    <w:rsid w:val="004E2A29"/>
    <w:rsid w:val="004E509C"/>
    <w:rsid w:val="004E6E6B"/>
    <w:rsid w:val="004E720D"/>
    <w:rsid w:val="004F06EF"/>
    <w:rsid w:val="004F3488"/>
    <w:rsid w:val="004F3582"/>
    <w:rsid w:val="004F449D"/>
    <w:rsid w:val="004F5056"/>
    <w:rsid w:val="005012AD"/>
    <w:rsid w:val="00502614"/>
    <w:rsid w:val="00503F4E"/>
    <w:rsid w:val="0050458A"/>
    <w:rsid w:val="00506273"/>
    <w:rsid w:val="0050645A"/>
    <w:rsid w:val="00507222"/>
    <w:rsid w:val="005101C2"/>
    <w:rsid w:val="005113FB"/>
    <w:rsid w:val="00512AB2"/>
    <w:rsid w:val="00512E0A"/>
    <w:rsid w:val="005139D4"/>
    <w:rsid w:val="0051520F"/>
    <w:rsid w:val="00515495"/>
    <w:rsid w:val="00516940"/>
    <w:rsid w:val="00516B21"/>
    <w:rsid w:val="00516F65"/>
    <w:rsid w:val="00517085"/>
    <w:rsid w:val="00517CAF"/>
    <w:rsid w:val="00523B6C"/>
    <w:rsid w:val="00524B96"/>
    <w:rsid w:val="005261F8"/>
    <w:rsid w:val="00531A4E"/>
    <w:rsid w:val="00531FCB"/>
    <w:rsid w:val="0053455D"/>
    <w:rsid w:val="00534C84"/>
    <w:rsid w:val="00534FB7"/>
    <w:rsid w:val="00536B8F"/>
    <w:rsid w:val="00536C8A"/>
    <w:rsid w:val="005373A4"/>
    <w:rsid w:val="00540CB4"/>
    <w:rsid w:val="005412F7"/>
    <w:rsid w:val="0054364B"/>
    <w:rsid w:val="00543E30"/>
    <w:rsid w:val="0054401E"/>
    <w:rsid w:val="005468A0"/>
    <w:rsid w:val="00550515"/>
    <w:rsid w:val="005509BF"/>
    <w:rsid w:val="00551D45"/>
    <w:rsid w:val="00552B98"/>
    <w:rsid w:val="005542D7"/>
    <w:rsid w:val="005575E6"/>
    <w:rsid w:val="0056136E"/>
    <w:rsid w:val="00561C44"/>
    <w:rsid w:val="00561E0D"/>
    <w:rsid w:val="00562990"/>
    <w:rsid w:val="00562DE5"/>
    <w:rsid w:val="00571A88"/>
    <w:rsid w:val="00571B7D"/>
    <w:rsid w:val="0057213B"/>
    <w:rsid w:val="0057332A"/>
    <w:rsid w:val="005743DE"/>
    <w:rsid w:val="005802BF"/>
    <w:rsid w:val="00580F26"/>
    <w:rsid w:val="00581DBA"/>
    <w:rsid w:val="00582D33"/>
    <w:rsid w:val="00582F39"/>
    <w:rsid w:val="0058386C"/>
    <w:rsid w:val="00584502"/>
    <w:rsid w:val="00585DBE"/>
    <w:rsid w:val="0058673E"/>
    <w:rsid w:val="005937C2"/>
    <w:rsid w:val="00595A46"/>
    <w:rsid w:val="005978BB"/>
    <w:rsid w:val="005A0285"/>
    <w:rsid w:val="005A331F"/>
    <w:rsid w:val="005A5FD1"/>
    <w:rsid w:val="005A77D7"/>
    <w:rsid w:val="005B0C37"/>
    <w:rsid w:val="005B0FA1"/>
    <w:rsid w:val="005B1464"/>
    <w:rsid w:val="005B5A66"/>
    <w:rsid w:val="005B6775"/>
    <w:rsid w:val="005B77B5"/>
    <w:rsid w:val="005B7B9E"/>
    <w:rsid w:val="005C143C"/>
    <w:rsid w:val="005C3425"/>
    <w:rsid w:val="005C61BC"/>
    <w:rsid w:val="005D0537"/>
    <w:rsid w:val="005D1C5A"/>
    <w:rsid w:val="005D219F"/>
    <w:rsid w:val="005D253A"/>
    <w:rsid w:val="005D4372"/>
    <w:rsid w:val="005D45DB"/>
    <w:rsid w:val="005D506B"/>
    <w:rsid w:val="005D5266"/>
    <w:rsid w:val="005D6DB9"/>
    <w:rsid w:val="005E04A8"/>
    <w:rsid w:val="005E13AA"/>
    <w:rsid w:val="005E3F07"/>
    <w:rsid w:val="005E4254"/>
    <w:rsid w:val="005E4C2D"/>
    <w:rsid w:val="005F0BE1"/>
    <w:rsid w:val="005F650D"/>
    <w:rsid w:val="005F77E4"/>
    <w:rsid w:val="005F7D77"/>
    <w:rsid w:val="005F7E4D"/>
    <w:rsid w:val="00603EB7"/>
    <w:rsid w:val="00604BB0"/>
    <w:rsid w:val="00604EFE"/>
    <w:rsid w:val="00612EAA"/>
    <w:rsid w:val="00614F33"/>
    <w:rsid w:val="00615BB3"/>
    <w:rsid w:val="0062012D"/>
    <w:rsid w:val="00621C60"/>
    <w:rsid w:val="00624005"/>
    <w:rsid w:val="006246B7"/>
    <w:rsid w:val="00626AC8"/>
    <w:rsid w:val="00626DB9"/>
    <w:rsid w:val="006274AD"/>
    <w:rsid w:val="006347F5"/>
    <w:rsid w:val="00634D17"/>
    <w:rsid w:val="00636193"/>
    <w:rsid w:val="00640F60"/>
    <w:rsid w:val="00640FA7"/>
    <w:rsid w:val="006413A2"/>
    <w:rsid w:val="00641D0C"/>
    <w:rsid w:val="00642D5C"/>
    <w:rsid w:val="006458E9"/>
    <w:rsid w:val="0064641F"/>
    <w:rsid w:val="0064692B"/>
    <w:rsid w:val="006471A3"/>
    <w:rsid w:val="006507DB"/>
    <w:rsid w:val="006519AF"/>
    <w:rsid w:val="00651E8D"/>
    <w:rsid w:val="006544E4"/>
    <w:rsid w:val="00655464"/>
    <w:rsid w:val="00664E52"/>
    <w:rsid w:val="00665791"/>
    <w:rsid w:val="00670A15"/>
    <w:rsid w:val="0067157E"/>
    <w:rsid w:val="00672DDF"/>
    <w:rsid w:val="00677DF5"/>
    <w:rsid w:val="0068056F"/>
    <w:rsid w:val="0068112C"/>
    <w:rsid w:val="0068478F"/>
    <w:rsid w:val="00686E7C"/>
    <w:rsid w:val="00687A85"/>
    <w:rsid w:val="006913D3"/>
    <w:rsid w:val="00692EB8"/>
    <w:rsid w:val="0069366B"/>
    <w:rsid w:val="00696FB4"/>
    <w:rsid w:val="00697B8E"/>
    <w:rsid w:val="006A1172"/>
    <w:rsid w:val="006A2B92"/>
    <w:rsid w:val="006A4597"/>
    <w:rsid w:val="006A5537"/>
    <w:rsid w:val="006A7382"/>
    <w:rsid w:val="006B1184"/>
    <w:rsid w:val="006B11F0"/>
    <w:rsid w:val="006B305B"/>
    <w:rsid w:val="006B5650"/>
    <w:rsid w:val="006B62A4"/>
    <w:rsid w:val="006C1B80"/>
    <w:rsid w:val="006C21B0"/>
    <w:rsid w:val="006C52B0"/>
    <w:rsid w:val="006C5815"/>
    <w:rsid w:val="006C657C"/>
    <w:rsid w:val="006D086D"/>
    <w:rsid w:val="006D08F1"/>
    <w:rsid w:val="006D66A7"/>
    <w:rsid w:val="006D70D8"/>
    <w:rsid w:val="006E01BD"/>
    <w:rsid w:val="006E02A8"/>
    <w:rsid w:val="006E2DB5"/>
    <w:rsid w:val="006E4EB8"/>
    <w:rsid w:val="006E5FCA"/>
    <w:rsid w:val="006F2082"/>
    <w:rsid w:val="006F3319"/>
    <w:rsid w:val="006F48B2"/>
    <w:rsid w:val="006F4A89"/>
    <w:rsid w:val="006F5F1D"/>
    <w:rsid w:val="006F63D0"/>
    <w:rsid w:val="006F7427"/>
    <w:rsid w:val="00701284"/>
    <w:rsid w:val="00702263"/>
    <w:rsid w:val="00703024"/>
    <w:rsid w:val="0071106C"/>
    <w:rsid w:val="00711D72"/>
    <w:rsid w:val="007124F8"/>
    <w:rsid w:val="00713686"/>
    <w:rsid w:val="0071381A"/>
    <w:rsid w:val="0072375A"/>
    <w:rsid w:val="00723778"/>
    <w:rsid w:val="0072532F"/>
    <w:rsid w:val="007267C4"/>
    <w:rsid w:val="007275F3"/>
    <w:rsid w:val="007310CC"/>
    <w:rsid w:val="00731C0A"/>
    <w:rsid w:val="007333BA"/>
    <w:rsid w:val="00733EB7"/>
    <w:rsid w:val="00735A12"/>
    <w:rsid w:val="0073696B"/>
    <w:rsid w:val="0073746F"/>
    <w:rsid w:val="00737E25"/>
    <w:rsid w:val="007416AF"/>
    <w:rsid w:val="007447DF"/>
    <w:rsid w:val="007449D2"/>
    <w:rsid w:val="007465A5"/>
    <w:rsid w:val="00755058"/>
    <w:rsid w:val="00765830"/>
    <w:rsid w:val="007659F2"/>
    <w:rsid w:val="00766C59"/>
    <w:rsid w:val="00771CA2"/>
    <w:rsid w:val="007724BB"/>
    <w:rsid w:val="00773448"/>
    <w:rsid w:val="007747E3"/>
    <w:rsid w:val="00775AB6"/>
    <w:rsid w:val="007806AB"/>
    <w:rsid w:val="00783CC5"/>
    <w:rsid w:val="007846EA"/>
    <w:rsid w:val="00785743"/>
    <w:rsid w:val="0078607B"/>
    <w:rsid w:val="00787057"/>
    <w:rsid w:val="00791157"/>
    <w:rsid w:val="00792338"/>
    <w:rsid w:val="00792560"/>
    <w:rsid w:val="00792F85"/>
    <w:rsid w:val="00794522"/>
    <w:rsid w:val="00797A96"/>
    <w:rsid w:val="007A0CD6"/>
    <w:rsid w:val="007A183A"/>
    <w:rsid w:val="007A19A7"/>
    <w:rsid w:val="007A3E52"/>
    <w:rsid w:val="007A4DAC"/>
    <w:rsid w:val="007A7B73"/>
    <w:rsid w:val="007B0BFB"/>
    <w:rsid w:val="007B19A6"/>
    <w:rsid w:val="007B26FF"/>
    <w:rsid w:val="007B2D72"/>
    <w:rsid w:val="007B4C9C"/>
    <w:rsid w:val="007B6BDB"/>
    <w:rsid w:val="007B7B79"/>
    <w:rsid w:val="007C03B8"/>
    <w:rsid w:val="007C105B"/>
    <w:rsid w:val="007C1F5C"/>
    <w:rsid w:val="007C244E"/>
    <w:rsid w:val="007C5504"/>
    <w:rsid w:val="007C6602"/>
    <w:rsid w:val="007C76EB"/>
    <w:rsid w:val="007C7DB1"/>
    <w:rsid w:val="007D0B99"/>
    <w:rsid w:val="007D2A31"/>
    <w:rsid w:val="007D2D5E"/>
    <w:rsid w:val="007D689F"/>
    <w:rsid w:val="007D6A4F"/>
    <w:rsid w:val="007D6DA5"/>
    <w:rsid w:val="007D7BA0"/>
    <w:rsid w:val="007E08A4"/>
    <w:rsid w:val="007E1EBF"/>
    <w:rsid w:val="007E2689"/>
    <w:rsid w:val="007E32D5"/>
    <w:rsid w:val="007E5E00"/>
    <w:rsid w:val="007E72D3"/>
    <w:rsid w:val="007F01FF"/>
    <w:rsid w:val="007F314C"/>
    <w:rsid w:val="007F362C"/>
    <w:rsid w:val="007F5375"/>
    <w:rsid w:val="00801679"/>
    <w:rsid w:val="00801C1D"/>
    <w:rsid w:val="0080332D"/>
    <w:rsid w:val="00806B0F"/>
    <w:rsid w:val="00807A71"/>
    <w:rsid w:val="00812241"/>
    <w:rsid w:val="00812686"/>
    <w:rsid w:val="00812BF8"/>
    <w:rsid w:val="00813103"/>
    <w:rsid w:val="008216AE"/>
    <w:rsid w:val="00824B9A"/>
    <w:rsid w:val="008252B6"/>
    <w:rsid w:val="0083008A"/>
    <w:rsid w:val="00831860"/>
    <w:rsid w:val="008318D5"/>
    <w:rsid w:val="00834FD7"/>
    <w:rsid w:val="00835037"/>
    <w:rsid w:val="00835145"/>
    <w:rsid w:val="00836CFE"/>
    <w:rsid w:val="00836FE3"/>
    <w:rsid w:val="00837DD4"/>
    <w:rsid w:val="00844842"/>
    <w:rsid w:val="00846949"/>
    <w:rsid w:val="00846CD2"/>
    <w:rsid w:val="00847064"/>
    <w:rsid w:val="00847A26"/>
    <w:rsid w:val="00850597"/>
    <w:rsid w:val="00851E94"/>
    <w:rsid w:val="0085220D"/>
    <w:rsid w:val="00852D4C"/>
    <w:rsid w:val="0085605F"/>
    <w:rsid w:val="00856DD2"/>
    <w:rsid w:val="00860F89"/>
    <w:rsid w:val="0086509E"/>
    <w:rsid w:val="008664B0"/>
    <w:rsid w:val="008679DA"/>
    <w:rsid w:val="00867D42"/>
    <w:rsid w:val="00870467"/>
    <w:rsid w:val="00870AA4"/>
    <w:rsid w:val="00870B2D"/>
    <w:rsid w:val="0087271B"/>
    <w:rsid w:val="00872D91"/>
    <w:rsid w:val="00872EAE"/>
    <w:rsid w:val="0087314C"/>
    <w:rsid w:val="0087401C"/>
    <w:rsid w:val="0087595F"/>
    <w:rsid w:val="00876181"/>
    <w:rsid w:val="00877674"/>
    <w:rsid w:val="008800E3"/>
    <w:rsid w:val="008831A2"/>
    <w:rsid w:val="008873E1"/>
    <w:rsid w:val="00893277"/>
    <w:rsid w:val="00895D96"/>
    <w:rsid w:val="00897A54"/>
    <w:rsid w:val="00897D99"/>
    <w:rsid w:val="008A5B05"/>
    <w:rsid w:val="008B015A"/>
    <w:rsid w:val="008B396E"/>
    <w:rsid w:val="008B3F24"/>
    <w:rsid w:val="008C0554"/>
    <w:rsid w:val="008C08AC"/>
    <w:rsid w:val="008C13DA"/>
    <w:rsid w:val="008C18D8"/>
    <w:rsid w:val="008C1B32"/>
    <w:rsid w:val="008C6448"/>
    <w:rsid w:val="008D00F8"/>
    <w:rsid w:val="008D2777"/>
    <w:rsid w:val="008D5512"/>
    <w:rsid w:val="008D6811"/>
    <w:rsid w:val="008D7DA0"/>
    <w:rsid w:val="008E0C38"/>
    <w:rsid w:val="008E15BD"/>
    <w:rsid w:val="008E2259"/>
    <w:rsid w:val="008E71E5"/>
    <w:rsid w:val="008E7950"/>
    <w:rsid w:val="008E7BD5"/>
    <w:rsid w:val="008F0A2A"/>
    <w:rsid w:val="008F1733"/>
    <w:rsid w:val="008F3F73"/>
    <w:rsid w:val="008F42F0"/>
    <w:rsid w:val="008F5413"/>
    <w:rsid w:val="008F7D0A"/>
    <w:rsid w:val="00900B1D"/>
    <w:rsid w:val="00900DC4"/>
    <w:rsid w:val="009052D6"/>
    <w:rsid w:val="00907039"/>
    <w:rsid w:val="0091091C"/>
    <w:rsid w:val="00910CCD"/>
    <w:rsid w:val="00911F56"/>
    <w:rsid w:val="00914335"/>
    <w:rsid w:val="009145AE"/>
    <w:rsid w:val="00916694"/>
    <w:rsid w:val="009200E6"/>
    <w:rsid w:val="0092230A"/>
    <w:rsid w:val="009245F6"/>
    <w:rsid w:val="00927F43"/>
    <w:rsid w:val="0093070D"/>
    <w:rsid w:val="00932C9C"/>
    <w:rsid w:val="00935CAB"/>
    <w:rsid w:val="00940A45"/>
    <w:rsid w:val="00941322"/>
    <w:rsid w:val="009423D4"/>
    <w:rsid w:val="009444E2"/>
    <w:rsid w:val="00945641"/>
    <w:rsid w:val="00946610"/>
    <w:rsid w:val="009469EF"/>
    <w:rsid w:val="00946A79"/>
    <w:rsid w:val="00951951"/>
    <w:rsid w:val="00953734"/>
    <w:rsid w:val="00954AAF"/>
    <w:rsid w:val="00954AB1"/>
    <w:rsid w:val="00955AD4"/>
    <w:rsid w:val="0095765F"/>
    <w:rsid w:val="00957A0D"/>
    <w:rsid w:val="00960E66"/>
    <w:rsid w:val="009672FA"/>
    <w:rsid w:val="00967D69"/>
    <w:rsid w:val="00971921"/>
    <w:rsid w:val="009728B6"/>
    <w:rsid w:val="0098173D"/>
    <w:rsid w:val="00983760"/>
    <w:rsid w:val="0098536C"/>
    <w:rsid w:val="00985E35"/>
    <w:rsid w:val="00990E54"/>
    <w:rsid w:val="009A25EB"/>
    <w:rsid w:val="009A40B1"/>
    <w:rsid w:val="009A4BAC"/>
    <w:rsid w:val="009A6603"/>
    <w:rsid w:val="009A7096"/>
    <w:rsid w:val="009A7734"/>
    <w:rsid w:val="009B3336"/>
    <w:rsid w:val="009B443B"/>
    <w:rsid w:val="009B79B6"/>
    <w:rsid w:val="009C3774"/>
    <w:rsid w:val="009C4422"/>
    <w:rsid w:val="009C5DC4"/>
    <w:rsid w:val="009D1AB9"/>
    <w:rsid w:val="009D2BCB"/>
    <w:rsid w:val="009D2EE9"/>
    <w:rsid w:val="009D3295"/>
    <w:rsid w:val="009D4B9A"/>
    <w:rsid w:val="009D7072"/>
    <w:rsid w:val="009E212A"/>
    <w:rsid w:val="009E230F"/>
    <w:rsid w:val="009E26F7"/>
    <w:rsid w:val="009E3A0F"/>
    <w:rsid w:val="009E400E"/>
    <w:rsid w:val="009E7EF0"/>
    <w:rsid w:val="009F18F3"/>
    <w:rsid w:val="009F2147"/>
    <w:rsid w:val="009F30D5"/>
    <w:rsid w:val="009F3623"/>
    <w:rsid w:val="009F6B6D"/>
    <w:rsid w:val="009F6F1F"/>
    <w:rsid w:val="00A00E94"/>
    <w:rsid w:val="00A0239A"/>
    <w:rsid w:val="00A034D3"/>
    <w:rsid w:val="00A0389D"/>
    <w:rsid w:val="00A05899"/>
    <w:rsid w:val="00A1249C"/>
    <w:rsid w:val="00A12945"/>
    <w:rsid w:val="00A165F1"/>
    <w:rsid w:val="00A16711"/>
    <w:rsid w:val="00A20578"/>
    <w:rsid w:val="00A20C45"/>
    <w:rsid w:val="00A20D4E"/>
    <w:rsid w:val="00A20E3A"/>
    <w:rsid w:val="00A213A2"/>
    <w:rsid w:val="00A218EE"/>
    <w:rsid w:val="00A22893"/>
    <w:rsid w:val="00A2502D"/>
    <w:rsid w:val="00A30BE0"/>
    <w:rsid w:val="00A310BE"/>
    <w:rsid w:val="00A318AD"/>
    <w:rsid w:val="00A35E9A"/>
    <w:rsid w:val="00A3789F"/>
    <w:rsid w:val="00A43E14"/>
    <w:rsid w:val="00A4443C"/>
    <w:rsid w:val="00A5038A"/>
    <w:rsid w:val="00A53169"/>
    <w:rsid w:val="00A53634"/>
    <w:rsid w:val="00A54CA6"/>
    <w:rsid w:val="00A560FB"/>
    <w:rsid w:val="00A563AF"/>
    <w:rsid w:val="00A56A1B"/>
    <w:rsid w:val="00A57941"/>
    <w:rsid w:val="00A63A61"/>
    <w:rsid w:val="00A67A50"/>
    <w:rsid w:val="00A67C63"/>
    <w:rsid w:val="00A715CC"/>
    <w:rsid w:val="00A72085"/>
    <w:rsid w:val="00A75070"/>
    <w:rsid w:val="00A81CFA"/>
    <w:rsid w:val="00A81E46"/>
    <w:rsid w:val="00A827B5"/>
    <w:rsid w:val="00A82B70"/>
    <w:rsid w:val="00A8336C"/>
    <w:rsid w:val="00A84CDD"/>
    <w:rsid w:val="00A87A80"/>
    <w:rsid w:val="00A905B5"/>
    <w:rsid w:val="00A90ED1"/>
    <w:rsid w:val="00A938B6"/>
    <w:rsid w:val="00A963B4"/>
    <w:rsid w:val="00A96DBA"/>
    <w:rsid w:val="00A978C2"/>
    <w:rsid w:val="00AA13B9"/>
    <w:rsid w:val="00AA2FE7"/>
    <w:rsid w:val="00AA5377"/>
    <w:rsid w:val="00AA661F"/>
    <w:rsid w:val="00AA6C5A"/>
    <w:rsid w:val="00AA78DC"/>
    <w:rsid w:val="00AB1A0F"/>
    <w:rsid w:val="00AB2B34"/>
    <w:rsid w:val="00AB44E9"/>
    <w:rsid w:val="00AB45E2"/>
    <w:rsid w:val="00AB5530"/>
    <w:rsid w:val="00AB676B"/>
    <w:rsid w:val="00AB73F9"/>
    <w:rsid w:val="00AB7820"/>
    <w:rsid w:val="00AC00DD"/>
    <w:rsid w:val="00AC0606"/>
    <w:rsid w:val="00AC07E2"/>
    <w:rsid w:val="00AC1DCB"/>
    <w:rsid w:val="00AC2FA2"/>
    <w:rsid w:val="00AC494D"/>
    <w:rsid w:val="00AC4974"/>
    <w:rsid w:val="00AC49B8"/>
    <w:rsid w:val="00AC611D"/>
    <w:rsid w:val="00AC7142"/>
    <w:rsid w:val="00AC7B72"/>
    <w:rsid w:val="00AD08F1"/>
    <w:rsid w:val="00AD10DE"/>
    <w:rsid w:val="00AD18F8"/>
    <w:rsid w:val="00AD2529"/>
    <w:rsid w:val="00AD39FB"/>
    <w:rsid w:val="00AD3ADF"/>
    <w:rsid w:val="00AD5ECD"/>
    <w:rsid w:val="00AD7853"/>
    <w:rsid w:val="00AE1590"/>
    <w:rsid w:val="00AE4362"/>
    <w:rsid w:val="00AE7BDF"/>
    <w:rsid w:val="00AE7C1F"/>
    <w:rsid w:val="00AF13BB"/>
    <w:rsid w:val="00AF2866"/>
    <w:rsid w:val="00AF2ED4"/>
    <w:rsid w:val="00AF37E7"/>
    <w:rsid w:val="00AF3F5B"/>
    <w:rsid w:val="00AF4D79"/>
    <w:rsid w:val="00AF4F3A"/>
    <w:rsid w:val="00AF51DB"/>
    <w:rsid w:val="00AF5895"/>
    <w:rsid w:val="00B00A16"/>
    <w:rsid w:val="00B00A3D"/>
    <w:rsid w:val="00B0284F"/>
    <w:rsid w:val="00B1169C"/>
    <w:rsid w:val="00B11934"/>
    <w:rsid w:val="00B11CA7"/>
    <w:rsid w:val="00B1252B"/>
    <w:rsid w:val="00B160C8"/>
    <w:rsid w:val="00B16A81"/>
    <w:rsid w:val="00B22A34"/>
    <w:rsid w:val="00B250C0"/>
    <w:rsid w:val="00B25230"/>
    <w:rsid w:val="00B26FA1"/>
    <w:rsid w:val="00B35A30"/>
    <w:rsid w:val="00B366CB"/>
    <w:rsid w:val="00B42E42"/>
    <w:rsid w:val="00B4312D"/>
    <w:rsid w:val="00B4488C"/>
    <w:rsid w:val="00B44B83"/>
    <w:rsid w:val="00B45313"/>
    <w:rsid w:val="00B50298"/>
    <w:rsid w:val="00B5244E"/>
    <w:rsid w:val="00B53BB3"/>
    <w:rsid w:val="00B54A79"/>
    <w:rsid w:val="00B54D8E"/>
    <w:rsid w:val="00B557A0"/>
    <w:rsid w:val="00B57687"/>
    <w:rsid w:val="00B601A5"/>
    <w:rsid w:val="00B60345"/>
    <w:rsid w:val="00B60E86"/>
    <w:rsid w:val="00B60FCB"/>
    <w:rsid w:val="00B61E86"/>
    <w:rsid w:val="00B633C0"/>
    <w:rsid w:val="00B64903"/>
    <w:rsid w:val="00B72884"/>
    <w:rsid w:val="00B73A37"/>
    <w:rsid w:val="00B75B33"/>
    <w:rsid w:val="00B82CAF"/>
    <w:rsid w:val="00B82D22"/>
    <w:rsid w:val="00B843C5"/>
    <w:rsid w:val="00B843CA"/>
    <w:rsid w:val="00B915B9"/>
    <w:rsid w:val="00B92AC7"/>
    <w:rsid w:val="00B9419D"/>
    <w:rsid w:val="00B95CD2"/>
    <w:rsid w:val="00BA1103"/>
    <w:rsid w:val="00BA17A9"/>
    <w:rsid w:val="00BA4B29"/>
    <w:rsid w:val="00BA61D0"/>
    <w:rsid w:val="00BA637D"/>
    <w:rsid w:val="00BA685E"/>
    <w:rsid w:val="00BA6CF3"/>
    <w:rsid w:val="00BB0180"/>
    <w:rsid w:val="00BB0D58"/>
    <w:rsid w:val="00BB510D"/>
    <w:rsid w:val="00BB5FD2"/>
    <w:rsid w:val="00BB6658"/>
    <w:rsid w:val="00BB7083"/>
    <w:rsid w:val="00BB7DA1"/>
    <w:rsid w:val="00BC08BF"/>
    <w:rsid w:val="00BC20B4"/>
    <w:rsid w:val="00BC29B6"/>
    <w:rsid w:val="00BC31E4"/>
    <w:rsid w:val="00BC4288"/>
    <w:rsid w:val="00BD00CF"/>
    <w:rsid w:val="00BD0413"/>
    <w:rsid w:val="00BD0914"/>
    <w:rsid w:val="00BD1625"/>
    <w:rsid w:val="00BD33EB"/>
    <w:rsid w:val="00BD3888"/>
    <w:rsid w:val="00BD3A29"/>
    <w:rsid w:val="00BD45AD"/>
    <w:rsid w:val="00BD6134"/>
    <w:rsid w:val="00BD68DE"/>
    <w:rsid w:val="00BD6F4E"/>
    <w:rsid w:val="00BD710A"/>
    <w:rsid w:val="00BD7BAB"/>
    <w:rsid w:val="00BE0735"/>
    <w:rsid w:val="00BE10DA"/>
    <w:rsid w:val="00BE2B60"/>
    <w:rsid w:val="00BE536C"/>
    <w:rsid w:val="00BE54C6"/>
    <w:rsid w:val="00BE5C11"/>
    <w:rsid w:val="00BE6540"/>
    <w:rsid w:val="00BF2E5E"/>
    <w:rsid w:val="00BF4BF9"/>
    <w:rsid w:val="00BF68FF"/>
    <w:rsid w:val="00C014F5"/>
    <w:rsid w:val="00C016AF"/>
    <w:rsid w:val="00C068FF"/>
    <w:rsid w:val="00C118DF"/>
    <w:rsid w:val="00C1203E"/>
    <w:rsid w:val="00C12D79"/>
    <w:rsid w:val="00C14287"/>
    <w:rsid w:val="00C175C3"/>
    <w:rsid w:val="00C17962"/>
    <w:rsid w:val="00C203BA"/>
    <w:rsid w:val="00C204CB"/>
    <w:rsid w:val="00C21917"/>
    <w:rsid w:val="00C21B66"/>
    <w:rsid w:val="00C2220A"/>
    <w:rsid w:val="00C2500F"/>
    <w:rsid w:val="00C26082"/>
    <w:rsid w:val="00C27705"/>
    <w:rsid w:val="00C3179D"/>
    <w:rsid w:val="00C319E9"/>
    <w:rsid w:val="00C31AF8"/>
    <w:rsid w:val="00C32DEA"/>
    <w:rsid w:val="00C36776"/>
    <w:rsid w:val="00C3681C"/>
    <w:rsid w:val="00C37E4C"/>
    <w:rsid w:val="00C416EC"/>
    <w:rsid w:val="00C41990"/>
    <w:rsid w:val="00C43109"/>
    <w:rsid w:val="00C44869"/>
    <w:rsid w:val="00C459DB"/>
    <w:rsid w:val="00C46684"/>
    <w:rsid w:val="00C4702E"/>
    <w:rsid w:val="00C5220D"/>
    <w:rsid w:val="00C54CBD"/>
    <w:rsid w:val="00C55E3B"/>
    <w:rsid w:val="00C560E8"/>
    <w:rsid w:val="00C578D1"/>
    <w:rsid w:val="00C605DB"/>
    <w:rsid w:val="00C60E37"/>
    <w:rsid w:val="00C62A26"/>
    <w:rsid w:val="00C63739"/>
    <w:rsid w:val="00C6550D"/>
    <w:rsid w:val="00C65E41"/>
    <w:rsid w:val="00C66078"/>
    <w:rsid w:val="00C67379"/>
    <w:rsid w:val="00C70D24"/>
    <w:rsid w:val="00C77B80"/>
    <w:rsid w:val="00C77D0F"/>
    <w:rsid w:val="00C81AD7"/>
    <w:rsid w:val="00C81C2D"/>
    <w:rsid w:val="00C832B0"/>
    <w:rsid w:val="00C84787"/>
    <w:rsid w:val="00C86C63"/>
    <w:rsid w:val="00C86C9B"/>
    <w:rsid w:val="00C87091"/>
    <w:rsid w:val="00C87738"/>
    <w:rsid w:val="00C87E5B"/>
    <w:rsid w:val="00C936C8"/>
    <w:rsid w:val="00C94250"/>
    <w:rsid w:val="00CA086A"/>
    <w:rsid w:val="00CA1921"/>
    <w:rsid w:val="00CA237F"/>
    <w:rsid w:val="00CA361C"/>
    <w:rsid w:val="00CA4A2A"/>
    <w:rsid w:val="00CA4B23"/>
    <w:rsid w:val="00CA5165"/>
    <w:rsid w:val="00CA5728"/>
    <w:rsid w:val="00CA631D"/>
    <w:rsid w:val="00CB0A74"/>
    <w:rsid w:val="00CB19B8"/>
    <w:rsid w:val="00CB2494"/>
    <w:rsid w:val="00CB5B4E"/>
    <w:rsid w:val="00CB5EE9"/>
    <w:rsid w:val="00CB78A6"/>
    <w:rsid w:val="00CB7E92"/>
    <w:rsid w:val="00CC0D0C"/>
    <w:rsid w:val="00CC3233"/>
    <w:rsid w:val="00CC4409"/>
    <w:rsid w:val="00CC4C4E"/>
    <w:rsid w:val="00CC5056"/>
    <w:rsid w:val="00CC5AD8"/>
    <w:rsid w:val="00CC6246"/>
    <w:rsid w:val="00CC67E1"/>
    <w:rsid w:val="00CC733A"/>
    <w:rsid w:val="00CD13EC"/>
    <w:rsid w:val="00CD2F1D"/>
    <w:rsid w:val="00CD3799"/>
    <w:rsid w:val="00CD4295"/>
    <w:rsid w:val="00CD45F8"/>
    <w:rsid w:val="00CD6070"/>
    <w:rsid w:val="00CD6837"/>
    <w:rsid w:val="00CE0C2C"/>
    <w:rsid w:val="00CE1D4F"/>
    <w:rsid w:val="00CE3221"/>
    <w:rsid w:val="00CE32B9"/>
    <w:rsid w:val="00CE53A0"/>
    <w:rsid w:val="00CE73A7"/>
    <w:rsid w:val="00CF0793"/>
    <w:rsid w:val="00CF2648"/>
    <w:rsid w:val="00CF2E93"/>
    <w:rsid w:val="00CF3320"/>
    <w:rsid w:val="00CF3F03"/>
    <w:rsid w:val="00CF7825"/>
    <w:rsid w:val="00D02310"/>
    <w:rsid w:val="00D02D3E"/>
    <w:rsid w:val="00D04C10"/>
    <w:rsid w:val="00D04E44"/>
    <w:rsid w:val="00D055D5"/>
    <w:rsid w:val="00D0596D"/>
    <w:rsid w:val="00D060CA"/>
    <w:rsid w:val="00D0708C"/>
    <w:rsid w:val="00D10F5A"/>
    <w:rsid w:val="00D10F80"/>
    <w:rsid w:val="00D12107"/>
    <w:rsid w:val="00D15654"/>
    <w:rsid w:val="00D15B2B"/>
    <w:rsid w:val="00D179E3"/>
    <w:rsid w:val="00D242DD"/>
    <w:rsid w:val="00D24A35"/>
    <w:rsid w:val="00D25044"/>
    <w:rsid w:val="00D31A29"/>
    <w:rsid w:val="00D336C2"/>
    <w:rsid w:val="00D339EF"/>
    <w:rsid w:val="00D432AB"/>
    <w:rsid w:val="00D43BA2"/>
    <w:rsid w:val="00D4445F"/>
    <w:rsid w:val="00D44DF9"/>
    <w:rsid w:val="00D45079"/>
    <w:rsid w:val="00D479F7"/>
    <w:rsid w:val="00D51339"/>
    <w:rsid w:val="00D51864"/>
    <w:rsid w:val="00D5510C"/>
    <w:rsid w:val="00D5559E"/>
    <w:rsid w:val="00D56839"/>
    <w:rsid w:val="00D60D43"/>
    <w:rsid w:val="00D648BB"/>
    <w:rsid w:val="00D64B60"/>
    <w:rsid w:val="00D64F8D"/>
    <w:rsid w:val="00D65FCE"/>
    <w:rsid w:val="00D66AB2"/>
    <w:rsid w:val="00D75425"/>
    <w:rsid w:val="00D759D7"/>
    <w:rsid w:val="00D7780B"/>
    <w:rsid w:val="00D8200F"/>
    <w:rsid w:val="00D84C10"/>
    <w:rsid w:val="00D85134"/>
    <w:rsid w:val="00D864E7"/>
    <w:rsid w:val="00D872EE"/>
    <w:rsid w:val="00D90852"/>
    <w:rsid w:val="00D9158B"/>
    <w:rsid w:val="00D919B1"/>
    <w:rsid w:val="00D92159"/>
    <w:rsid w:val="00D93954"/>
    <w:rsid w:val="00D9440F"/>
    <w:rsid w:val="00D95C60"/>
    <w:rsid w:val="00D95E2F"/>
    <w:rsid w:val="00DA1065"/>
    <w:rsid w:val="00DA1936"/>
    <w:rsid w:val="00DA1CED"/>
    <w:rsid w:val="00DA532E"/>
    <w:rsid w:val="00DA5E77"/>
    <w:rsid w:val="00DB177F"/>
    <w:rsid w:val="00DB6134"/>
    <w:rsid w:val="00DB6CCE"/>
    <w:rsid w:val="00DB7B28"/>
    <w:rsid w:val="00DC2130"/>
    <w:rsid w:val="00DC222F"/>
    <w:rsid w:val="00DC3429"/>
    <w:rsid w:val="00DC37AE"/>
    <w:rsid w:val="00DC45C6"/>
    <w:rsid w:val="00DD0D16"/>
    <w:rsid w:val="00DD0EDF"/>
    <w:rsid w:val="00DD1132"/>
    <w:rsid w:val="00DD37D9"/>
    <w:rsid w:val="00DD4482"/>
    <w:rsid w:val="00DD4EE1"/>
    <w:rsid w:val="00DD74FD"/>
    <w:rsid w:val="00DE0980"/>
    <w:rsid w:val="00DE1EE2"/>
    <w:rsid w:val="00DE27B2"/>
    <w:rsid w:val="00DE2D37"/>
    <w:rsid w:val="00DE2FBE"/>
    <w:rsid w:val="00DE3DFB"/>
    <w:rsid w:val="00DE6AE0"/>
    <w:rsid w:val="00DF07E4"/>
    <w:rsid w:val="00DF0ED9"/>
    <w:rsid w:val="00DF2323"/>
    <w:rsid w:val="00DF6C57"/>
    <w:rsid w:val="00DF74FE"/>
    <w:rsid w:val="00E012E0"/>
    <w:rsid w:val="00E01917"/>
    <w:rsid w:val="00E039FB"/>
    <w:rsid w:val="00E03AEC"/>
    <w:rsid w:val="00E03C4F"/>
    <w:rsid w:val="00E04EE5"/>
    <w:rsid w:val="00E078B8"/>
    <w:rsid w:val="00E07CC0"/>
    <w:rsid w:val="00E1055A"/>
    <w:rsid w:val="00E12E38"/>
    <w:rsid w:val="00E13369"/>
    <w:rsid w:val="00E139A0"/>
    <w:rsid w:val="00E140FE"/>
    <w:rsid w:val="00E143B0"/>
    <w:rsid w:val="00E145A2"/>
    <w:rsid w:val="00E14BAA"/>
    <w:rsid w:val="00E20C82"/>
    <w:rsid w:val="00E22177"/>
    <w:rsid w:val="00E22FBB"/>
    <w:rsid w:val="00E23CF3"/>
    <w:rsid w:val="00E24764"/>
    <w:rsid w:val="00E250C7"/>
    <w:rsid w:val="00E274AD"/>
    <w:rsid w:val="00E31D6A"/>
    <w:rsid w:val="00E32A89"/>
    <w:rsid w:val="00E46AB7"/>
    <w:rsid w:val="00E470A9"/>
    <w:rsid w:val="00E4743A"/>
    <w:rsid w:val="00E519F9"/>
    <w:rsid w:val="00E53529"/>
    <w:rsid w:val="00E53BBA"/>
    <w:rsid w:val="00E53D99"/>
    <w:rsid w:val="00E63AE7"/>
    <w:rsid w:val="00E66418"/>
    <w:rsid w:val="00E70BFF"/>
    <w:rsid w:val="00E757D6"/>
    <w:rsid w:val="00E760D8"/>
    <w:rsid w:val="00E86837"/>
    <w:rsid w:val="00E910D8"/>
    <w:rsid w:val="00E91321"/>
    <w:rsid w:val="00E9199E"/>
    <w:rsid w:val="00E93C51"/>
    <w:rsid w:val="00E944E1"/>
    <w:rsid w:val="00E94A07"/>
    <w:rsid w:val="00E94C32"/>
    <w:rsid w:val="00E950C8"/>
    <w:rsid w:val="00E96048"/>
    <w:rsid w:val="00E96692"/>
    <w:rsid w:val="00EA213E"/>
    <w:rsid w:val="00EA44C6"/>
    <w:rsid w:val="00EA5104"/>
    <w:rsid w:val="00EB1061"/>
    <w:rsid w:val="00EB5475"/>
    <w:rsid w:val="00EB6ABA"/>
    <w:rsid w:val="00EB6EF8"/>
    <w:rsid w:val="00EC02B7"/>
    <w:rsid w:val="00EC0458"/>
    <w:rsid w:val="00EC37C0"/>
    <w:rsid w:val="00EC65C9"/>
    <w:rsid w:val="00EC719C"/>
    <w:rsid w:val="00ED03EA"/>
    <w:rsid w:val="00ED0D1C"/>
    <w:rsid w:val="00ED3C7B"/>
    <w:rsid w:val="00ED59E8"/>
    <w:rsid w:val="00ED767E"/>
    <w:rsid w:val="00ED7A48"/>
    <w:rsid w:val="00EE123D"/>
    <w:rsid w:val="00EE47B0"/>
    <w:rsid w:val="00EE79A0"/>
    <w:rsid w:val="00EF3BEA"/>
    <w:rsid w:val="00EF3EBA"/>
    <w:rsid w:val="00EF507C"/>
    <w:rsid w:val="00EF6006"/>
    <w:rsid w:val="00F00CC9"/>
    <w:rsid w:val="00F01D22"/>
    <w:rsid w:val="00F058E5"/>
    <w:rsid w:val="00F07C7F"/>
    <w:rsid w:val="00F1022E"/>
    <w:rsid w:val="00F105DF"/>
    <w:rsid w:val="00F11236"/>
    <w:rsid w:val="00F13F5B"/>
    <w:rsid w:val="00F156C9"/>
    <w:rsid w:val="00F167D8"/>
    <w:rsid w:val="00F16934"/>
    <w:rsid w:val="00F17A1C"/>
    <w:rsid w:val="00F17DDF"/>
    <w:rsid w:val="00F2059D"/>
    <w:rsid w:val="00F24088"/>
    <w:rsid w:val="00F2565B"/>
    <w:rsid w:val="00F26D64"/>
    <w:rsid w:val="00F27645"/>
    <w:rsid w:val="00F30B74"/>
    <w:rsid w:val="00F3197F"/>
    <w:rsid w:val="00F31EFB"/>
    <w:rsid w:val="00F328E9"/>
    <w:rsid w:val="00F34EFC"/>
    <w:rsid w:val="00F351E6"/>
    <w:rsid w:val="00F400FB"/>
    <w:rsid w:val="00F406C5"/>
    <w:rsid w:val="00F40879"/>
    <w:rsid w:val="00F43A01"/>
    <w:rsid w:val="00F4450E"/>
    <w:rsid w:val="00F44B92"/>
    <w:rsid w:val="00F44BB2"/>
    <w:rsid w:val="00F46022"/>
    <w:rsid w:val="00F4698D"/>
    <w:rsid w:val="00F50FB5"/>
    <w:rsid w:val="00F51E5C"/>
    <w:rsid w:val="00F52C6E"/>
    <w:rsid w:val="00F53879"/>
    <w:rsid w:val="00F57688"/>
    <w:rsid w:val="00F602B7"/>
    <w:rsid w:val="00F61C4B"/>
    <w:rsid w:val="00F63119"/>
    <w:rsid w:val="00F631FF"/>
    <w:rsid w:val="00F64FD4"/>
    <w:rsid w:val="00F70847"/>
    <w:rsid w:val="00F718B6"/>
    <w:rsid w:val="00F718CC"/>
    <w:rsid w:val="00F7210F"/>
    <w:rsid w:val="00F72637"/>
    <w:rsid w:val="00F7482C"/>
    <w:rsid w:val="00F751A9"/>
    <w:rsid w:val="00F758DB"/>
    <w:rsid w:val="00F75C82"/>
    <w:rsid w:val="00F803AA"/>
    <w:rsid w:val="00F81608"/>
    <w:rsid w:val="00F83269"/>
    <w:rsid w:val="00F83DE7"/>
    <w:rsid w:val="00F8545A"/>
    <w:rsid w:val="00F85803"/>
    <w:rsid w:val="00F8776D"/>
    <w:rsid w:val="00F90DEA"/>
    <w:rsid w:val="00F95EA9"/>
    <w:rsid w:val="00F975E3"/>
    <w:rsid w:val="00F97FAF"/>
    <w:rsid w:val="00FA11E4"/>
    <w:rsid w:val="00FA1697"/>
    <w:rsid w:val="00FA5A97"/>
    <w:rsid w:val="00FB15E5"/>
    <w:rsid w:val="00FB51B4"/>
    <w:rsid w:val="00FC0BAE"/>
    <w:rsid w:val="00FC0F67"/>
    <w:rsid w:val="00FC1C25"/>
    <w:rsid w:val="00FC2AF4"/>
    <w:rsid w:val="00FC5BDA"/>
    <w:rsid w:val="00FC7359"/>
    <w:rsid w:val="00FD0668"/>
    <w:rsid w:val="00FD0F33"/>
    <w:rsid w:val="00FE1D4A"/>
    <w:rsid w:val="00FE1EBE"/>
    <w:rsid w:val="00FE320E"/>
    <w:rsid w:val="00FE33F7"/>
    <w:rsid w:val="00FF019E"/>
    <w:rsid w:val="00FF1013"/>
    <w:rsid w:val="00FF1FB6"/>
    <w:rsid w:val="00FF30CD"/>
    <w:rsid w:val="00FF4C9B"/>
    <w:rsid w:val="00FF51BC"/>
    <w:rsid w:val="00FF6153"/>
    <w:rsid w:val="00FF6A41"/>
    <w:rsid w:val="00FF73B1"/>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16A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C016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C016AF"/>
    <w:pPr>
      <w:pBdr>
        <w:top w:val="none" w:sz="0" w:space="0" w:color="auto"/>
      </w:pBdr>
      <w:spacing w:before="180"/>
      <w:outlineLvl w:val="1"/>
    </w:pPr>
    <w:rPr>
      <w:sz w:val="32"/>
    </w:rPr>
  </w:style>
  <w:style w:type="paragraph" w:styleId="Heading3">
    <w:name w:val="heading 3"/>
    <w:basedOn w:val="Heading2"/>
    <w:next w:val="Normal"/>
    <w:qFormat/>
    <w:rsid w:val="00C016AF"/>
    <w:pPr>
      <w:spacing w:before="120"/>
      <w:outlineLvl w:val="2"/>
    </w:pPr>
    <w:rPr>
      <w:sz w:val="28"/>
    </w:rPr>
  </w:style>
  <w:style w:type="paragraph" w:styleId="Heading4">
    <w:name w:val="heading 4"/>
    <w:basedOn w:val="Heading3"/>
    <w:next w:val="Normal"/>
    <w:qFormat/>
    <w:rsid w:val="00C016AF"/>
    <w:pPr>
      <w:ind w:left="1418" w:hanging="1418"/>
      <w:outlineLvl w:val="3"/>
    </w:pPr>
    <w:rPr>
      <w:sz w:val="24"/>
    </w:rPr>
  </w:style>
  <w:style w:type="paragraph" w:styleId="Heading5">
    <w:name w:val="heading 5"/>
    <w:basedOn w:val="Heading4"/>
    <w:next w:val="Normal"/>
    <w:qFormat/>
    <w:rsid w:val="00C016AF"/>
    <w:pPr>
      <w:ind w:left="1701" w:hanging="1701"/>
      <w:outlineLvl w:val="4"/>
    </w:pPr>
    <w:rPr>
      <w:sz w:val="22"/>
    </w:rPr>
  </w:style>
  <w:style w:type="paragraph" w:styleId="Heading6">
    <w:name w:val="heading 6"/>
    <w:basedOn w:val="H6"/>
    <w:next w:val="Normal"/>
    <w:qFormat/>
    <w:rsid w:val="00C016AF"/>
    <w:pPr>
      <w:outlineLvl w:val="5"/>
    </w:pPr>
  </w:style>
  <w:style w:type="paragraph" w:styleId="Heading7">
    <w:name w:val="heading 7"/>
    <w:basedOn w:val="H6"/>
    <w:next w:val="Normal"/>
    <w:qFormat/>
    <w:rsid w:val="00C016AF"/>
    <w:pPr>
      <w:outlineLvl w:val="6"/>
    </w:pPr>
  </w:style>
  <w:style w:type="paragraph" w:styleId="Heading8">
    <w:name w:val="heading 8"/>
    <w:basedOn w:val="Heading1"/>
    <w:next w:val="Normal"/>
    <w:qFormat/>
    <w:rsid w:val="00C016AF"/>
    <w:pPr>
      <w:ind w:left="0" w:firstLine="0"/>
      <w:outlineLvl w:val="7"/>
    </w:pPr>
  </w:style>
  <w:style w:type="paragraph" w:styleId="Heading9">
    <w:name w:val="heading 9"/>
    <w:basedOn w:val="Heading8"/>
    <w:next w:val="Normal"/>
    <w:qFormat/>
    <w:rsid w:val="00C016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16AF"/>
    <w:pPr>
      <w:ind w:left="1985" w:hanging="1985"/>
      <w:outlineLvl w:val="9"/>
    </w:pPr>
    <w:rPr>
      <w:sz w:val="20"/>
    </w:rPr>
  </w:style>
  <w:style w:type="paragraph" w:styleId="TOC8">
    <w:name w:val="toc 8"/>
    <w:basedOn w:val="TOC1"/>
    <w:uiPriority w:val="39"/>
    <w:rsid w:val="00C016AF"/>
    <w:pPr>
      <w:spacing w:before="180"/>
      <w:ind w:left="2693" w:hanging="2693"/>
    </w:pPr>
    <w:rPr>
      <w:b/>
    </w:rPr>
  </w:style>
  <w:style w:type="paragraph" w:styleId="TOC1">
    <w:name w:val="toc 1"/>
    <w:uiPriority w:val="39"/>
    <w:rsid w:val="00C016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016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C016AF"/>
    <w:pPr>
      <w:ind w:left="1701" w:hanging="1701"/>
    </w:pPr>
  </w:style>
  <w:style w:type="paragraph" w:styleId="TOC4">
    <w:name w:val="toc 4"/>
    <w:basedOn w:val="TOC3"/>
    <w:uiPriority w:val="39"/>
    <w:rsid w:val="00C016AF"/>
    <w:pPr>
      <w:ind w:left="1418" w:hanging="1418"/>
    </w:pPr>
  </w:style>
  <w:style w:type="paragraph" w:styleId="TOC3">
    <w:name w:val="toc 3"/>
    <w:basedOn w:val="TOC2"/>
    <w:uiPriority w:val="39"/>
    <w:rsid w:val="00C016AF"/>
    <w:pPr>
      <w:ind w:left="1134" w:hanging="1134"/>
    </w:pPr>
  </w:style>
  <w:style w:type="paragraph" w:styleId="TOC2">
    <w:name w:val="toc 2"/>
    <w:basedOn w:val="TOC1"/>
    <w:uiPriority w:val="39"/>
    <w:rsid w:val="00C016AF"/>
    <w:pPr>
      <w:keepNext w:val="0"/>
      <w:spacing w:before="0"/>
      <w:ind w:left="851" w:hanging="851"/>
    </w:pPr>
    <w:rPr>
      <w:sz w:val="20"/>
    </w:rPr>
  </w:style>
  <w:style w:type="paragraph" w:styleId="Index2">
    <w:name w:val="index 2"/>
    <w:basedOn w:val="Index1"/>
    <w:semiHidden/>
    <w:rsid w:val="00C016AF"/>
    <w:pPr>
      <w:ind w:left="284"/>
    </w:pPr>
  </w:style>
  <w:style w:type="paragraph" w:styleId="Index1">
    <w:name w:val="index 1"/>
    <w:basedOn w:val="Normal"/>
    <w:semiHidden/>
    <w:rsid w:val="00C016AF"/>
    <w:pPr>
      <w:keepLines/>
      <w:spacing w:after="0"/>
    </w:pPr>
  </w:style>
  <w:style w:type="paragraph" w:customStyle="1" w:styleId="ZH">
    <w:name w:val="ZH"/>
    <w:rsid w:val="00C016A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016AF"/>
    <w:pPr>
      <w:outlineLvl w:val="9"/>
    </w:pPr>
  </w:style>
  <w:style w:type="paragraph" w:styleId="ListNumber2">
    <w:name w:val="List Number 2"/>
    <w:basedOn w:val="ListNumber"/>
    <w:rsid w:val="00C016AF"/>
    <w:pPr>
      <w:ind w:left="851"/>
    </w:pPr>
  </w:style>
  <w:style w:type="paragraph" w:styleId="ListNumber">
    <w:name w:val="List Number"/>
    <w:basedOn w:val="List"/>
    <w:rsid w:val="00C016AF"/>
  </w:style>
  <w:style w:type="paragraph" w:styleId="DocumentMap">
    <w:name w:val="Document Map"/>
    <w:basedOn w:val="Normal"/>
    <w:semiHidden/>
    <w:rsid w:val="00DB6CCE"/>
    <w:pPr>
      <w:shd w:val="clear" w:color="auto" w:fill="000080"/>
    </w:pPr>
    <w:rPr>
      <w:rFonts w:ascii="Tahoma" w:hAnsi="Tahoma" w:cs="Tahoma"/>
    </w:rPr>
  </w:style>
  <w:style w:type="paragraph" w:styleId="Header">
    <w:name w:val="header"/>
    <w:aliases w:val="header odd,header"/>
    <w:rsid w:val="00C016AF"/>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C016AF"/>
    <w:rPr>
      <w:b/>
      <w:position w:val="6"/>
      <w:sz w:val="16"/>
    </w:rPr>
  </w:style>
  <w:style w:type="paragraph" w:styleId="FootnoteText">
    <w:name w:val="footnote text"/>
    <w:basedOn w:val="Normal"/>
    <w:semiHidden/>
    <w:rsid w:val="00C016AF"/>
    <w:pPr>
      <w:keepLines/>
      <w:spacing w:after="0"/>
      <w:ind w:left="454" w:hanging="454"/>
    </w:pPr>
    <w:rPr>
      <w:sz w:val="16"/>
    </w:rPr>
  </w:style>
  <w:style w:type="paragraph" w:customStyle="1" w:styleId="TAH">
    <w:name w:val="TAH"/>
    <w:basedOn w:val="TAC"/>
    <w:rsid w:val="00C016AF"/>
    <w:rPr>
      <w:b/>
    </w:rPr>
  </w:style>
  <w:style w:type="paragraph" w:customStyle="1" w:styleId="TAC">
    <w:name w:val="TAC"/>
    <w:basedOn w:val="TAL"/>
    <w:rsid w:val="00C016AF"/>
    <w:pPr>
      <w:jc w:val="center"/>
    </w:pPr>
  </w:style>
  <w:style w:type="paragraph" w:customStyle="1" w:styleId="TAL">
    <w:name w:val="TAL"/>
    <w:basedOn w:val="Normal"/>
    <w:link w:val="TALZchn"/>
    <w:rsid w:val="00C016AF"/>
    <w:pPr>
      <w:keepNext/>
      <w:keepLines/>
      <w:spacing w:after="0"/>
    </w:pPr>
    <w:rPr>
      <w:rFonts w:ascii="Arial" w:hAnsi="Arial"/>
      <w:sz w:val="18"/>
      <w:lang w:eastAsia="x-none"/>
    </w:rPr>
  </w:style>
  <w:style w:type="paragraph" w:customStyle="1" w:styleId="TF">
    <w:name w:val="TF"/>
    <w:basedOn w:val="TH"/>
    <w:rsid w:val="00C016AF"/>
    <w:pPr>
      <w:keepNext w:val="0"/>
      <w:spacing w:before="0" w:after="240"/>
    </w:pPr>
  </w:style>
  <w:style w:type="paragraph" w:customStyle="1" w:styleId="TH">
    <w:name w:val="TH"/>
    <w:basedOn w:val="Normal"/>
    <w:link w:val="THChar"/>
    <w:rsid w:val="00C016AF"/>
    <w:pPr>
      <w:keepNext/>
      <w:keepLines/>
      <w:spacing w:before="60"/>
      <w:jc w:val="center"/>
    </w:pPr>
    <w:rPr>
      <w:rFonts w:ascii="Arial" w:hAnsi="Arial"/>
      <w:b/>
      <w:lang w:eastAsia="x-none"/>
    </w:rPr>
  </w:style>
  <w:style w:type="paragraph" w:customStyle="1" w:styleId="NO">
    <w:name w:val="NO"/>
    <w:basedOn w:val="Normal"/>
    <w:link w:val="NOChar"/>
    <w:rsid w:val="00C016AF"/>
    <w:pPr>
      <w:keepLines/>
      <w:ind w:left="1135" w:hanging="851"/>
    </w:pPr>
    <w:rPr>
      <w:lang w:eastAsia="x-none"/>
    </w:rPr>
  </w:style>
  <w:style w:type="paragraph" w:styleId="TOC9">
    <w:name w:val="toc 9"/>
    <w:basedOn w:val="TOC8"/>
    <w:uiPriority w:val="39"/>
    <w:rsid w:val="00C016AF"/>
    <w:pPr>
      <w:ind w:left="1418" w:hanging="1418"/>
    </w:pPr>
  </w:style>
  <w:style w:type="paragraph" w:customStyle="1" w:styleId="EX">
    <w:name w:val="EX"/>
    <w:basedOn w:val="Normal"/>
    <w:link w:val="EXCar"/>
    <w:rsid w:val="00C016AF"/>
    <w:pPr>
      <w:keepLines/>
      <w:ind w:left="1702" w:hanging="1418"/>
    </w:pPr>
    <w:rPr>
      <w:lang w:eastAsia="x-none"/>
    </w:rPr>
  </w:style>
  <w:style w:type="paragraph" w:customStyle="1" w:styleId="FP">
    <w:name w:val="FP"/>
    <w:basedOn w:val="Normal"/>
    <w:rsid w:val="00C016AF"/>
    <w:pPr>
      <w:spacing w:after="0"/>
    </w:pPr>
  </w:style>
  <w:style w:type="paragraph" w:customStyle="1" w:styleId="LD">
    <w:name w:val="LD"/>
    <w:rsid w:val="00C016A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016AF"/>
    <w:pPr>
      <w:spacing w:after="0"/>
    </w:pPr>
  </w:style>
  <w:style w:type="paragraph" w:customStyle="1" w:styleId="EW">
    <w:name w:val="EW"/>
    <w:basedOn w:val="EX"/>
    <w:rsid w:val="00C016AF"/>
    <w:pPr>
      <w:spacing w:after="0"/>
    </w:pPr>
  </w:style>
  <w:style w:type="paragraph" w:styleId="TOC6">
    <w:name w:val="toc 6"/>
    <w:basedOn w:val="TOC5"/>
    <w:next w:val="Normal"/>
    <w:uiPriority w:val="39"/>
    <w:rsid w:val="00C016AF"/>
    <w:pPr>
      <w:ind w:left="1985" w:hanging="1985"/>
    </w:pPr>
  </w:style>
  <w:style w:type="paragraph" w:styleId="TOC7">
    <w:name w:val="toc 7"/>
    <w:basedOn w:val="TOC6"/>
    <w:next w:val="Normal"/>
    <w:uiPriority w:val="39"/>
    <w:rsid w:val="00C016AF"/>
    <w:pPr>
      <w:ind w:left="2268" w:hanging="2268"/>
    </w:pPr>
  </w:style>
  <w:style w:type="paragraph" w:styleId="ListBullet">
    <w:name w:val="List Bullet"/>
    <w:basedOn w:val="List"/>
    <w:rsid w:val="00C016AF"/>
  </w:style>
  <w:style w:type="paragraph" w:styleId="ListBullet3">
    <w:name w:val="List Bullet 3"/>
    <w:basedOn w:val="ListBullet2"/>
    <w:rsid w:val="00C016AF"/>
    <w:pPr>
      <w:ind w:left="1135"/>
    </w:pPr>
  </w:style>
  <w:style w:type="paragraph" w:customStyle="1" w:styleId="EQ">
    <w:name w:val="EQ"/>
    <w:basedOn w:val="Normal"/>
    <w:next w:val="Normal"/>
    <w:rsid w:val="00C016AF"/>
    <w:pPr>
      <w:keepLines/>
      <w:tabs>
        <w:tab w:val="center" w:pos="4536"/>
        <w:tab w:val="right" w:pos="9072"/>
      </w:tabs>
    </w:pPr>
    <w:rPr>
      <w:noProof/>
    </w:rPr>
  </w:style>
  <w:style w:type="paragraph" w:customStyle="1" w:styleId="NF">
    <w:name w:val="NF"/>
    <w:basedOn w:val="NO"/>
    <w:rsid w:val="00C016AF"/>
    <w:pPr>
      <w:keepNext/>
      <w:spacing w:after="0"/>
    </w:pPr>
    <w:rPr>
      <w:rFonts w:ascii="Arial" w:hAnsi="Arial"/>
      <w:sz w:val="18"/>
    </w:rPr>
  </w:style>
  <w:style w:type="paragraph" w:customStyle="1" w:styleId="PL">
    <w:name w:val="PL"/>
    <w:rsid w:val="00C016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016AF"/>
    <w:pPr>
      <w:jc w:val="right"/>
    </w:pPr>
  </w:style>
  <w:style w:type="paragraph" w:customStyle="1" w:styleId="TAN">
    <w:name w:val="TAN"/>
    <w:basedOn w:val="TAL"/>
    <w:rsid w:val="00C016AF"/>
    <w:pPr>
      <w:ind w:left="851" w:hanging="851"/>
    </w:pPr>
  </w:style>
  <w:style w:type="paragraph" w:customStyle="1" w:styleId="ZA">
    <w:name w:val="ZA"/>
    <w:rsid w:val="00C016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016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016A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016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016AF"/>
    <w:pPr>
      <w:framePr w:wrap="notBeside" w:y="16161"/>
    </w:pPr>
  </w:style>
  <w:style w:type="character" w:customStyle="1" w:styleId="ZGSM">
    <w:name w:val="ZGSM"/>
    <w:rsid w:val="00C016AF"/>
  </w:style>
  <w:style w:type="paragraph" w:customStyle="1" w:styleId="ZG">
    <w:name w:val="ZG"/>
    <w:rsid w:val="00C016A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016AF"/>
    <w:pPr>
      <w:ind w:left="1135"/>
    </w:pPr>
  </w:style>
  <w:style w:type="paragraph" w:styleId="List4">
    <w:name w:val="List 4"/>
    <w:basedOn w:val="List3"/>
    <w:rsid w:val="00C016AF"/>
    <w:pPr>
      <w:ind w:left="1418"/>
    </w:pPr>
  </w:style>
  <w:style w:type="paragraph" w:styleId="List5">
    <w:name w:val="List 5"/>
    <w:basedOn w:val="List4"/>
    <w:rsid w:val="00C016AF"/>
    <w:pPr>
      <w:ind w:left="1702"/>
    </w:pPr>
  </w:style>
  <w:style w:type="paragraph" w:customStyle="1" w:styleId="EditorsNote">
    <w:name w:val="Editor's Note"/>
    <w:aliases w:val="EN"/>
    <w:basedOn w:val="NO"/>
    <w:rsid w:val="00C016AF"/>
    <w:rPr>
      <w:color w:val="FF0000"/>
    </w:rPr>
  </w:style>
  <w:style w:type="paragraph" w:styleId="ListBullet4">
    <w:name w:val="List Bullet 4"/>
    <w:basedOn w:val="ListBullet3"/>
    <w:rsid w:val="00C016AF"/>
    <w:pPr>
      <w:ind w:left="1418"/>
    </w:pPr>
  </w:style>
  <w:style w:type="paragraph" w:styleId="ListBullet5">
    <w:name w:val="List Bullet 5"/>
    <w:basedOn w:val="ListBullet4"/>
    <w:rsid w:val="00C016AF"/>
    <w:pPr>
      <w:ind w:left="1702"/>
    </w:pPr>
  </w:style>
  <w:style w:type="paragraph" w:customStyle="1" w:styleId="B1">
    <w:name w:val="B1"/>
    <w:basedOn w:val="List"/>
    <w:link w:val="B1Char"/>
    <w:rsid w:val="00C016AF"/>
    <w:rPr>
      <w:lang w:eastAsia="x-none"/>
    </w:rPr>
  </w:style>
  <w:style w:type="paragraph" w:customStyle="1" w:styleId="B2">
    <w:name w:val="B2"/>
    <w:basedOn w:val="List2"/>
    <w:link w:val="B2Char"/>
    <w:rsid w:val="00C016AF"/>
    <w:rPr>
      <w:lang w:eastAsia="x-none"/>
    </w:rPr>
  </w:style>
  <w:style w:type="paragraph" w:customStyle="1" w:styleId="B3">
    <w:name w:val="B3"/>
    <w:basedOn w:val="List3"/>
    <w:rsid w:val="00C016AF"/>
  </w:style>
  <w:style w:type="paragraph" w:customStyle="1" w:styleId="B4">
    <w:name w:val="B4"/>
    <w:basedOn w:val="List4"/>
    <w:rsid w:val="00C016AF"/>
  </w:style>
  <w:style w:type="paragraph" w:customStyle="1" w:styleId="B5">
    <w:name w:val="B5"/>
    <w:basedOn w:val="List5"/>
    <w:rsid w:val="00C016AF"/>
  </w:style>
  <w:style w:type="paragraph" w:styleId="Footer">
    <w:name w:val="footer"/>
    <w:basedOn w:val="Header"/>
    <w:rsid w:val="00C016AF"/>
    <w:pPr>
      <w:jc w:val="center"/>
    </w:pPr>
    <w:rPr>
      <w:i/>
    </w:rPr>
  </w:style>
  <w:style w:type="paragraph" w:customStyle="1" w:styleId="ZTD">
    <w:name w:val="ZTD"/>
    <w:basedOn w:val="ZB"/>
    <w:rsid w:val="00C016AF"/>
    <w:pPr>
      <w:framePr w:hRule="auto" w:wrap="notBeside" w:y="852"/>
    </w:pPr>
    <w:rPr>
      <w:i w:val="0"/>
      <w:sz w:val="40"/>
    </w:rPr>
  </w:style>
  <w:style w:type="paragraph" w:customStyle="1" w:styleId="NOTE">
    <w:name w:val="NOTE"/>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rPr>
  </w:style>
  <w:style w:type="paragraph" w:customStyle="1" w:styleId="CSN1H">
    <w:name w:val="CSN1_H"/>
    <w:basedOn w:val="CSN1"/>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pPr>
      <w:pBdr>
        <w:top w:val="single" w:sz="6" w:space="1" w:color="auto"/>
        <w:left w:val="single" w:sz="6" w:space="1" w:color="auto"/>
        <w:bottom w:val="single" w:sz="6" w:space="1" w:color="auto"/>
        <w:right w:val="single" w:sz="6" w:space="1" w:color="auto"/>
      </w:pBdr>
      <w:spacing w:after="0"/>
      <w:ind w:left="567"/>
    </w:pPr>
  </w:style>
  <w:style w:type="paragraph" w:styleId="BodyTextIndent">
    <w:name w:val="Body Text Indent"/>
    <w:basedOn w:val="Normal"/>
    <w:link w:val="BodyTextIndentChar"/>
    <w:pPr>
      <w:ind w:left="567"/>
    </w:pPr>
    <w:rPr>
      <w:rFonts w:ascii="CG Times (WN)" w:hAnsi="CG Times (WN)"/>
      <w:lang w:eastAsia="ja-JP"/>
    </w:rPr>
  </w:style>
  <w:style w:type="paragraph" w:customStyle="1" w:styleId="CSN1-noborder">
    <w:name w:val="CSN1 - no border"/>
    <w:basedOn w:val="CSN1"/>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Pr>
      <w:b/>
    </w:rPr>
  </w:style>
  <w:style w:type="paragraph" w:customStyle="1" w:styleId="LD1">
    <w:name w:val="LD 1"/>
    <w:basedOn w:val="LD"/>
    <w:pPr>
      <w:spacing w:before="60" w:after="60" w:line="240" w:lineRule="auto"/>
      <w:jc w:val="center"/>
    </w:pPr>
    <w:rPr>
      <w:noProof w:val="0"/>
      <w:lang w:val="en-GB"/>
    </w:rPr>
  </w:style>
  <w:style w:type="paragraph" w:customStyle="1" w:styleId="CRCoverPage">
    <w:name w:val="CR Cover Page"/>
    <w:next w:val="Normal"/>
    <w:pPr>
      <w:spacing w:after="120"/>
    </w:pPr>
    <w:rPr>
      <w:rFonts w:ascii="Arial" w:hAnsi="Arial"/>
      <w:lang w:val="en-GB"/>
    </w:rPr>
  </w:style>
  <w:style w:type="character" w:styleId="Hyperlink">
    <w:name w:val="Hyperlink"/>
    <w:rPr>
      <w:color w:val="0000FF"/>
      <w:u w:val="single"/>
    </w:rPr>
  </w:style>
  <w:style w:type="paragraph" w:styleId="BodyText">
    <w:name w:val="Body Text"/>
    <w:basedOn w:val="Normal"/>
    <w:link w:val="BodyTextChar"/>
    <w:pPr>
      <w:overflowPunct/>
      <w:autoSpaceDE/>
      <w:autoSpaceDN/>
      <w:adjustRightInd/>
      <w:spacing w:after="120"/>
      <w:textAlignment w:val="auto"/>
    </w:pPr>
    <w:rPr>
      <w:lang w:eastAsia="x-none"/>
    </w:rPr>
  </w:style>
  <w:style w:type="paragraph" w:customStyle="1" w:styleId="ZC">
    <w:name w:val="ZC"/>
    <w:pPr>
      <w:widowControl w:val="0"/>
      <w:spacing w:line="360" w:lineRule="atLeast"/>
      <w:jc w:val="center"/>
    </w:pPr>
    <w:rPr>
      <w:rFonts w:ascii="Arial" w:hAnsi="Arial"/>
      <w:lang w:val="en-GB"/>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eastAsia="x-none"/>
    </w:rPr>
  </w:style>
  <w:style w:type="paragraph" w:styleId="NormalWeb">
    <w:name w:val="Normal (Web)"/>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 w:val="24"/>
      <w:szCs w:val="24"/>
    </w:rPr>
  </w:style>
  <w:style w:type="character" w:styleId="FollowedHyperlink">
    <w:name w:val="FollowedHyperlink"/>
    <w:rPr>
      <w:color w:val="800080"/>
      <w:u w:val="single"/>
    </w:rPr>
  </w:style>
  <w:style w:type="paragraph" w:styleId="BalloonText">
    <w:name w:val="Balloon Text"/>
    <w:basedOn w:val="Normal"/>
    <w:semiHidden/>
    <w:rsid w:val="00E03C4F"/>
    <w:rPr>
      <w:rFonts w:ascii="Tahoma" w:hAnsi="Tahoma" w:cs="Tahoma"/>
      <w:sz w:val="16"/>
      <w:szCs w:val="16"/>
    </w:rPr>
  </w:style>
  <w:style w:type="paragraph" w:styleId="List">
    <w:name w:val="List"/>
    <w:basedOn w:val="Normal"/>
    <w:rsid w:val="00C016AF"/>
    <w:pPr>
      <w:ind w:left="568" w:hanging="284"/>
    </w:pPr>
  </w:style>
  <w:style w:type="paragraph" w:customStyle="1" w:styleId="1">
    <w:name w:val="1"/>
    <w:semiHidden/>
    <w:rsid w:val="000A0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F51E5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List"/>
    <w:rsid w:val="00C016AF"/>
    <w:pPr>
      <w:ind w:left="851"/>
    </w:pPr>
  </w:style>
  <w:style w:type="paragraph" w:styleId="ListBullet2">
    <w:name w:val="List Bullet 2"/>
    <w:basedOn w:val="ListBullet"/>
    <w:rsid w:val="00C016AF"/>
    <w:pPr>
      <w:ind w:left="851"/>
    </w:pPr>
  </w:style>
  <w:style w:type="character" w:customStyle="1" w:styleId="B1Char">
    <w:name w:val="B1 Char"/>
    <w:link w:val="B1"/>
    <w:locked/>
    <w:rsid w:val="00A318AD"/>
    <w:rPr>
      <w:rFonts w:ascii="Times New Roman" w:hAnsi="Times New Roman"/>
      <w:lang w:val="en-GB"/>
    </w:rPr>
  </w:style>
  <w:style w:type="character" w:customStyle="1" w:styleId="NOChar">
    <w:name w:val="NO Char"/>
    <w:link w:val="NO"/>
    <w:rsid w:val="00173563"/>
    <w:rPr>
      <w:rFonts w:ascii="Times New Roman" w:hAnsi="Times New Roman"/>
      <w:lang w:val="en-GB"/>
    </w:rPr>
  </w:style>
  <w:style w:type="character" w:customStyle="1" w:styleId="TALZchn">
    <w:name w:val="TAL Zchn"/>
    <w:link w:val="TAL"/>
    <w:rsid w:val="00173563"/>
    <w:rPr>
      <w:rFonts w:ascii="Arial" w:hAnsi="Arial"/>
      <w:sz w:val="18"/>
      <w:lang w:val="en-GB"/>
    </w:rPr>
  </w:style>
  <w:style w:type="character" w:customStyle="1" w:styleId="BodyTextIndentChar">
    <w:name w:val="Body Text Indent Char"/>
    <w:link w:val="BodyTextIndent"/>
    <w:rsid w:val="00AF5895"/>
    <w:rPr>
      <w:lang w:val="en-GB" w:eastAsia="ja-JP" w:bidi="ar-SA"/>
    </w:rPr>
  </w:style>
  <w:style w:type="character" w:customStyle="1" w:styleId="THChar">
    <w:name w:val="TH Char"/>
    <w:link w:val="TH"/>
    <w:locked/>
    <w:rsid w:val="00E94C32"/>
    <w:rPr>
      <w:rFonts w:ascii="Arial" w:hAnsi="Arial"/>
      <w:b/>
      <w:lang w:val="en-GB"/>
    </w:rPr>
  </w:style>
  <w:style w:type="character" w:customStyle="1" w:styleId="EXCar">
    <w:name w:val="EX Car"/>
    <w:link w:val="EX"/>
    <w:rsid w:val="00AF5895"/>
    <w:rPr>
      <w:rFonts w:ascii="Times New Roman" w:hAnsi="Times New Roman"/>
      <w:lang w:val="en-GB"/>
    </w:rPr>
  </w:style>
  <w:style w:type="character" w:customStyle="1" w:styleId="NOZchn">
    <w:name w:val="NO Zchn"/>
    <w:locked/>
    <w:rsid w:val="00454DB8"/>
    <w:rPr>
      <w:rFonts w:ascii="Times New Roman" w:hAnsi="Times New Roman"/>
      <w:lang w:eastAsia="en-US"/>
    </w:rPr>
  </w:style>
  <w:style w:type="paragraph" w:customStyle="1" w:styleId="StyleB3Asianlr">
    <w:name w:val="Style B3 + (Asian) ‚l‚r –¾’©"/>
    <w:basedOn w:val="B3"/>
    <w:next w:val="B3"/>
    <w:rsid w:val="00DD1132"/>
    <w:rPr>
      <w:rFonts w:eastAsia="‚l‚r –¾’©"/>
    </w:rPr>
  </w:style>
  <w:style w:type="character" w:customStyle="1" w:styleId="B1Char1">
    <w:name w:val="B1 Char1"/>
    <w:uiPriority w:val="99"/>
    <w:rsid w:val="00CF3320"/>
    <w:rPr>
      <w:rFonts w:ascii="Times New Roman" w:hAnsi="Times New Roman"/>
      <w:lang w:eastAsia="en-US"/>
    </w:rPr>
  </w:style>
  <w:style w:type="character" w:customStyle="1" w:styleId="B2Char">
    <w:name w:val="B2 Char"/>
    <w:link w:val="B2"/>
    <w:rsid w:val="00755058"/>
    <w:rPr>
      <w:rFonts w:ascii="Times New Roman" w:hAnsi="Times New Roman"/>
      <w:lang w:val="en-GB"/>
    </w:rPr>
  </w:style>
  <w:style w:type="character" w:customStyle="1" w:styleId="TALChar">
    <w:name w:val="TAL Char"/>
    <w:rsid w:val="008B396E"/>
    <w:rPr>
      <w:rFonts w:ascii="Arial" w:hAnsi="Arial"/>
      <w:sz w:val="18"/>
      <w:lang w:val="en-GB"/>
    </w:rPr>
  </w:style>
  <w:style w:type="character" w:customStyle="1" w:styleId="BodyTextChar">
    <w:name w:val="Body Text Char"/>
    <w:link w:val="BodyText"/>
    <w:rsid w:val="007659F2"/>
    <w:rPr>
      <w:rFonts w:ascii="Times New Roman" w:hAnsi="Times New Roman"/>
      <w:lang w:val="en-GB"/>
    </w:rPr>
  </w:style>
  <w:style w:type="character" w:customStyle="1" w:styleId="CommentTextChar">
    <w:name w:val="Comment Text Char"/>
    <w:link w:val="CommentText"/>
    <w:semiHidden/>
    <w:rsid w:val="007659F2"/>
    <w:rPr>
      <w:rFonts w:ascii="Times New Roman" w:hAnsi="Times New Roman"/>
      <w:lang w:val="en-GB"/>
    </w:rPr>
  </w:style>
  <w:style w:type="character" w:customStyle="1" w:styleId="THZchn">
    <w:name w:val="TH Zchn"/>
    <w:rsid w:val="008B396E"/>
    <w:rPr>
      <w:rFonts w:ascii="Arial" w:hAnsi="Arial"/>
      <w:b/>
      <w:lang w:val="en-GB"/>
    </w:rPr>
  </w:style>
  <w:style w:type="paragraph" w:styleId="Revision">
    <w:name w:val="Revision"/>
    <w:hidden/>
    <w:uiPriority w:val="99"/>
    <w:semiHidden/>
    <w:rsid w:val="008C18D8"/>
    <w:rPr>
      <w:rFonts w:ascii="Times New Roman" w:hAnsi="Times New Roman"/>
      <w:lang w:val="en-GB"/>
    </w:rPr>
  </w:style>
  <w:style w:type="paragraph" w:styleId="ListParagraph">
    <w:name w:val="List Paragraph"/>
    <w:basedOn w:val="Normal"/>
    <w:uiPriority w:val="34"/>
    <w:qFormat/>
    <w:rsid w:val="00954AAF"/>
    <w:pPr>
      <w:overflowPunct/>
      <w:autoSpaceDE/>
      <w:autoSpaceDN/>
      <w:adjustRightInd/>
      <w:spacing w:after="0"/>
      <w:ind w:left="720"/>
      <w:textAlignment w:val="auto"/>
    </w:pPr>
    <w:rPr>
      <w:rFonts w:ascii="Calibri" w:eastAsia="Calibri" w:hAnsi="Calibri"/>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2365">
      <w:bodyDiv w:val="1"/>
      <w:marLeft w:val="0"/>
      <w:marRight w:val="0"/>
      <w:marTop w:val="0"/>
      <w:marBottom w:val="0"/>
      <w:divBdr>
        <w:top w:val="none" w:sz="0" w:space="0" w:color="auto"/>
        <w:left w:val="none" w:sz="0" w:space="0" w:color="auto"/>
        <w:bottom w:val="none" w:sz="0" w:space="0" w:color="auto"/>
        <w:right w:val="none" w:sz="0" w:space="0" w:color="auto"/>
      </w:divBdr>
    </w:div>
    <w:div w:id="4869644">
      <w:bodyDiv w:val="1"/>
      <w:marLeft w:val="0"/>
      <w:marRight w:val="0"/>
      <w:marTop w:val="0"/>
      <w:marBottom w:val="0"/>
      <w:divBdr>
        <w:top w:val="none" w:sz="0" w:space="0" w:color="auto"/>
        <w:left w:val="none" w:sz="0" w:space="0" w:color="auto"/>
        <w:bottom w:val="none" w:sz="0" w:space="0" w:color="auto"/>
        <w:right w:val="none" w:sz="0" w:space="0" w:color="auto"/>
      </w:divBdr>
    </w:div>
    <w:div w:id="7802363">
      <w:bodyDiv w:val="1"/>
      <w:marLeft w:val="0"/>
      <w:marRight w:val="0"/>
      <w:marTop w:val="0"/>
      <w:marBottom w:val="0"/>
      <w:divBdr>
        <w:top w:val="none" w:sz="0" w:space="0" w:color="auto"/>
        <w:left w:val="none" w:sz="0" w:space="0" w:color="auto"/>
        <w:bottom w:val="none" w:sz="0" w:space="0" w:color="auto"/>
        <w:right w:val="none" w:sz="0" w:space="0" w:color="auto"/>
      </w:divBdr>
    </w:div>
    <w:div w:id="8605365">
      <w:bodyDiv w:val="1"/>
      <w:marLeft w:val="0"/>
      <w:marRight w:val="0"/>
      <w:marTop w:val="0"/>
      <w:marBottom w:val="0"/>
      <w:divBdr>
        <w:top w:val="none" w:sz="0" w:space="0" w:color="auto"/>
        <w:left w:val="none" w:sz="0" w:space="0" w:color="auto"/>
        <w:bottom w:val="none" w:sz="0" w:space="0" w:color="auto"/>
        <w:right w:val="none" w:sz="0" w:space="0" w:color="auto"/>
      </w:divBdr>
    </w:div>
    <w:div w:id="10420925">
      <w:bodyDiv w:val="1"/>
      <w:marLeft w:val="0"/>
      <w:marRight w:val="0"/>
      <w:marTop w:val="0"/>
      <w:marBottom w:val="0"/>
      <w:divBdr>
        <w:top w:val="none" w:sz="0" w:space="0" w:color="auto"/>
        <w:left w:val="none" w:sz="0" w:space="0" w:color="auto"/>
        <w:bottom w:val="none" w:sz="0" w:space="0" w:color="auto"/>
        <w:right w:val="none" w:sz="0" w:space="0" w:color="auto"/>
      </w:divBdr>
    </w:div>
    <w:div w:id="10491483">
      <w:bodyDiv w:val="1"/>
      <w:marLeft w:val="0"/>
      <w:marRight w:val="0"/>
      <w:marTop w:val="0"/>
      <w:marBottom w:val="0"/>
      <w:divBdr>
        <w:top w:val="none" w:sz="0" w:space="0" w:color="auto"/>
        <w:left w:val="none" w:sz="0" w:space="0" w:color="auto"/>
        <w:bottom w:val="none" w:sz="0" w:space="0" w:color="auto"/>
        <w:right w:val="none" w:sz="0" w:space="0" w:color="auto"/>
      </w:divBdr>
    </w:div>
    <w:div w:id="11153099">
      <w:bodyDiv w:val="1"/>
      <w:marLeft w:val="0"/>
      <w:marRight w:val="0"/>
      <w:marTop w:val="0"/>
      <w:marBottom w:val="0"/>
      <w:divBdr>
        <w:top w:val="none" w:sz="0" w:space="0" w:color="auto"/>
        <w:left w:val="none" w:sz="0" w:space="0" w:color="auto"/>
        <w:bottom w:val="none" w:sz="0" w:space="0" w:color="auto"/>
        <w:right w:val="none" w:sz="0" w:space="0" w:color="auto"/>
      </w:divBdr>
    </w:div>
    <w:div w:id="11686974">
      <w:bodyDiv w:val="1"/>
      <w:marLeft w:val="0"/>
      <w:marRight w:val="0"/>
      <w:marTop w:val="0"/>
      <w:marBottom w:val="0"/>
      <w:divBdr>
        <w:top w:val="none" w:sz="0" w:space="0" w:color="auto"/>
        <w:left w:val="none" w:sz="0" w:space="0" w:color="auto"/>
        <w:bottom w:val="none" w:sz="0" w:space="0" w:color="auto"/>
        <w:right w:val="none" w:sz="0" w:space="0" w:color="auto"/>
      </w:divBdr>
    </w:div>
    <w:div w:id="15426383">
      <w:bodyDiv w:val="1"/>
      <w:marLeft w:val="0"/>
      <w:marRight w:val="0"/>
      <w:marTop w:val="0"/>
      <w:marBottom w:val="0"/>
      <w:divBdr>
        <w:top w:val="none" w:sz="0" w:space="0" w:color="auto"/>
        <w:left w:val="none" w:sz="0" w:space="0" w:color="auto"/>
        <w:bottom w:val="none" w:sz="0" w:space="0" w:color="auto"/>
        <w:right w:val="none" w:sz="0" w:space="0" w:color="auto"/>
      </w:divBdr>
    </w:div>
    <w:div w:id="16006268">
      <w:bodyDiv w:val="1"/>
      <w:marLeft w:val="0"/>
      <w:marRight w:val="0"/>
      <w:marTop w:val="0"/>
      <w:marBottom w:val="0"/>
      <w:divBdr>
        <w:top w:val="none" w:sz="0" w:space="0" w:color="auto"/>
        <w:left w:val="none" w:sz="0" w:space="0" w:color="auto"/>
        <w:bottom w:val="none" w:sz="0" w:space="0" w:color="auto"/>
        <w:right w:val="none" w:sz="0" w:space="0" w:color="auto"/>
      </w:divBdr>
    </w:div>
    <w:div w:id="16661547">
      <w:bodyDiv w:val="1"/>
      <w:marLeft w:val="0"/>
      <w:marRight w:val="0"/>
      <w:marTop w:val="0"/>
      <w:marBottom w:val="0"/>
      <w:divBdr>
        <w:top w:val="none" w:sz="0" w:space="0" w:color="auto"/>
        <w:left w:val="none" w:sz="0" w:space="0" w:color="auto"/>
        <w:bottom w:val="none" w:sz="0" w:space="0" w:color="auto"/>
        <w:right w:val="none" w:sz="0" w:space="0" w:color="auto"/>
      </w:divBdr>
    </w:div>
    <w:div w:id="18896450">
      <w:bodyDiv w:val="1"/>
      <w:marLeft w:val="0"/>
      <w:marRight w:val="0"/>
      <w:marTop w:val="0"/>
      <w:marBottom w:val="0"/>
      <w:divBdr>
        <w:top w:val="none" w:sz="0" w:space="0" w:color="auto"/>
        <w:left w:val="none" w:sz="0" w:space="0" w:color="auto"/>
        <w:bottom w:val="none" w:sz="0" w:space="0" w:color="auto"/>
        <w:right w:val="none" w:sz="0" w:space="0" w:color="auto"/>
      </w:divBdr>
    </w:div>
    <w:div w:id="20010327">
      <w:bodyDiv w:val="1"/>
      <w:marLeft w:val="0"/>
      <w:marRight w:val="0"/>
      <w:marTop w:val="0"/>
      <w:marBottom w:val="0"/>
      <w:divBdr>
        <w:top w:val="none" w:sz="0" w:space="0" w:color="auto"/>
        <w:left w:val="none" w:sz="0" w:space="0" w:color="auto"/>
        <w:bottom w:val="none" w:sz="0" w:space="0" w:color="auto"/>
        <w:right w:val="none" w:sz="0" w:space="0" w:color="auto"/>
      </w:divBdr>
    </w:div>
    <w:div w:id="21522626">
      <w:bodyDiv w:val="1"/>
      <w:marLeft w:val="0"/>
      <w:marRight w:val="0"/>
      <w:marTop w:val="0"/>
      <w:marBottom w:val="0"/>
      <w:divBdr>
        <w:top w:val="none" w:sz="0" w:space="0" w:color="auto"/>
        <w:left w:val="none" w:sz="0" w:space="0" w:color="auto"/>
        <w:bottom w:val="none" w:sz="0" w:space="0" w:color="auto"/>
        <w:right w:val="none" w:sz="0" w:space="0" w:color="auto"/>
      </w:divBdr>
    </w:div>
    <w:div w:id="22174820">
      <w:bodyDiv w:val="1"/>
      <w:marLeft w:val="0"/>
      <w:marRight w:val="0"/>
      <w:marTop w:val="0"/>
      <w:marBottom w:val="0"/>
      <w:divBdr>
        <w:top w:val="none" w:sz="0" w:space="0" w:color="auto"/>
        <w:left w:val="none" w:sz="0" w:space="0" w:color="auto"/>
        <w:bottom w:val="none" w:sz="0" w:space="0" w:color="auto"/>
        <w:right w:val="none" w:sz="0" w:space="0" w:color="auto"/>
      </w:divBdr>
    </w:div>
    <w:div w:id="25061576">
      <w:bodyDiv w:val="1"/>
      <w:marLeft w:val="0"/>
      <w:marRight w:val="0"/>
      <w:marTop w:val="0"/>
      <w:marBottom w:val="0"/>
      <w:divBdr>
        <w:top w:val="none" w:sz="0" w:space="0" w:color="auto"/>
        <w:left w:val="none" w:sz="0" w:space="0" w:color="auto"/>
        <w:bottom w:val="none" w:sz="0" w:space="0" w:color="auto"/>
        <w:right w:val="none" w:sz="0" w:space="0" w:color="auto"/>
      </w:divBdr>
    </w:div>
    <w:div w:id="25715078">
      <w:bodyDiv w:val="1"/>
      <w:marLeft w:val="0"/>
      <w:marRight w:val="0"/>
      <w:marTop w:val="0"/>
      <w:marBottom w:val="0"/>
      <w:divBdr>
        <w:top w:val="none" w:sz="0" w:space="0" w:color="auto"/>
        <w:left w:val="none" w:sz="0" w:space="0" w:color="auto"/>
        <w:bottom w:val="none" w:sz="0" w:space="0" w:color="auto"/>
        <w:right w:val="none" w:sz="0" w:space="0" w:color="auto"/>
      </w:divBdr>
    </w:div>
    <w:div w:id="25720345">
      <w:bodyDiv w:val="1"/>
      <w:marLeft w:val="0"/>
      <w:marRight w:val="0"/>
      <w:marTop w:val="0"/>
      <w:marBottom w:val="0"/>
      <w:divBdr>
        <w:top w:val="none" w:sz="0" w:space="0" w:color="auto"/>
        <w:left w:val="none" w:sz="0" w:space="0" w:color="auto"/>
        <w:bottom w:val="none" w:sz="0" w:space="0" w:color="auto"/>
        <w:right w:val="none" w:sz="0" w:space="0" w:color="auto"/>
      </w:divBdr>
    </w:div>
    <w:div w:id="26027869">
      <w:bodyDiv w:val="1"/>
      <w:marLeft w:val="0"/>
      <w:marRight w:val="0"/>
      <w:marTop w:val="0"/>
      <w:marBottom w:val="0"/>
      <w:divBdr>
        <w:top w:val="none" w:sz="0" w:space="0" w:color="auto"/>
        <w:left w:val="none" w:sz="0" w:space="0" w:color="auto"/>
        <w:bottom w:val="none" w:sz="0" w:space="0" w:color="auto"/>
        <w:right w:val="none" w:sz="0" w:space="0" w:color="auto"/>
      </w:divBdr>
    </w:div>
    <w:div w:id="29914314">
      <w:bodyDiv w:val="1"/>
      <w:marLeft w:val="0"/>
      <w:marRight w:val="0"/>
      <w:marTop w:val="0"/>
      <w:marBottom w:val="0"/>
      <w:divBdr>
        <w:top w:val="none" w:sz="0" w:space="0" w:color="auto"/>
        <w:left w:val="none" w:sz="0" w:space="0" w:color="auto"/>
        <w:bottom w:val="none" w:sz="0" w:space="0" w:color="auto"/>
        <w:right w:val="none" w:sz="0" w:space="0" w:color="auto"/>
      </w:divBdr>
    </w:div>
    <w:div w:id="29961526">
      <w:bodyDiv w:val="1"/>
      <w:marLeft w:val="0"/>
      <w:marRight w:val="0"/>
      <w:marTop w:val="0"/>
      <w:marBottom w:val="0"/>
      <w:divBdr>
        <w:top w:val="none" w:sz="0" w:space="0" w:color="auto"/>
        <w:left w:val="none" w:sz="0" w:space="0" w:color="auto"/>
        <w:bottom w:val="none" w:sz="0" w:space="0" w:color="auto"/>
        <w:right w:val="none" w:sz="0" w:space="0" w:color="auto"/>
      </w:divBdr>
    </w:div>
    <w:div w:id="31810882">
      <w:bodyDiv w:val="1"/>
      <w:marLeft w:val="0"/>
      <w:marRight w:val="0"/>
      <w:marTop w:val="0"/>
      <w:marBottom w:val="0"/>
      <w:divBdr>
        <w:top w:val="none" w:sz="0" w:space="0" w:color="auto"/>
        <w:left w:val="none" w:sz="0" w:space="0" w:color="auto"/>
        <w:bottom w:val="none" w:sz="0" w:space="0" w:color="auto"/>
        <w:right w:val="none" w:sz="0" w:space="0" w:color="auto"/>
      </w:divBdr>
    </w:div>
    <w:div w:id="34818369">
      <w:bodyDiv w:val="1"/>
      <w:marLeft w:val="0"/>
      <w:marRight w:val="0"/>
      <w:marTop w:val="0"/>
      <w:marBottom w:val="0"/>
      <w:divBdr>
        <w:top w:val="none" w:sz="0" w:space="0" w:color="auto"/>
        <w:left w:val="none" w:sz="0" w:space="0" w:color="auto"/>
        <w:bottom w:val="none" w:sz="0" w:space="0" w:color="auto"/>
        <w:right w:val="none" w:sz="0" w:space="0" w:color="auto"/>
      </w:divBdr>
    </w:div>
    <w:div w:id="51461973">
      <w:bodyDiv w:val="1"/>
      <w:marLeft w:val="0"/>
      <w:marRight w:val="0"/>
      <w:marTop w:val="0"/>
      <w:marBottom w:val="0"/>
      <w:divBdr>
        <w:top w:val="none" w:sz="0" w:space="0" w:color="auto"/>
        <w:left w:val="none" w:sz="0" w:space="0" w:color="auto"/>
        <w:bottom w:val="none" w:sz="0" w:space="0" w:color="auto"/>
        <w:right w:val="none" w:sz="0" w:space="0" w:color="auto"/>
      </w:divBdr>
    </w:div>
    <w:div w:id="51780069">
      <w:bodyDiv w:val="1"/>
      <w:marLeft w:val="0"/>
      <w:marRight w:val="0"/>
      <w:marTop w:val="0"/>
      <w:marBottom w:val="0"/>
      <w:divBdr>
        <w:top w:val="none" w:sz="0" w:space="0" w:color="auto"/>
        <w:left w:val="none" w:sz="0" w:space="0" w:color="auto"/>
        <w:bottom w:val="none" w:sz="0" w:space="0" w:color="auto"/>
        <w:right w:val="none" w:sz="0" w:space="0" w:color="auto"/>
      </w:divBdr>
    </w:div>
    <w:div w:id="52849070">
      <w:bodyDiv w:val="1"/>
      <w:marLeft w:val="0"/>
      <w:marRight w:val="0"/>
      <w:marTop w:val="0"/>
      <w:marBottom w:val="0"/>
      <w:divBdr>
        <w:top w:val="none" w:sz="0" w:space="0" w:color="auto"/>
        <w:left w:val="none" w:sz="0" w:space="0" w:color="auto"/>
        <w:bottom w:val="none" w:sz="0" w:space="0" w:color="auto"/>
        <w:right w:val="none" w:sz="0" w:space="0" w:color="auto"/>
      </w:divBdr>
    </w:div>
    <w:div w:id="56980663">
      <w:bodyDiv w:val="1"/>
      <w:marLeft w:val="0"/>
      <w:marRight w:val="0"/>
      <w:marTop w:val="0"/>
      <w:marBottom w:val="0"/>
      <w:divBdr>
        <w:top w:val="none" w:sz="0" w:space="0" w:color="auto"/>
        <w:left w:val="none" w:sz="0" w:space="0" w:color="auto"/>
        <w:bottom w:val="none" w:sz="0" w:space="0" w:color="auto"/>
        <w:right w:val="none" w:sz="0" w:space="0" w:color="auto"/>
      </w:divBdr>
    </w:div>
    <w:div w:id="62414871">
      <w:bodyDiv w:val="1"/>
      <w:marLeft w:val="0"/>
      <w:marRight w:val="0"/>
      <w:marTop w:val="0"/>
      <w:marBottom w:val="0"/>
      <w:divBdr>
        <w:top w:val="none" w:sz="0" w:space="0" w:color="auto"/>
        <w:left w:val="none" w:sz="0" w:space="0" w:color="auto"/>
        <w:bottom w:val="none" w:sz="0" w:space="0" w:color="auto"/>
        <w:right w:val="none" w:sz="0" w:space="0" w:color="auto"/>
      </w:divBdr>
    </w:div>
    <w:div w:id="63719431">
      <w:bodyDiv w:val="1"/>
      <w:marLeft w:val="0"/>
      <w:marRight w:val="0"/>
      <w:marTop w:val="0"/>
      <w:marBottom w:val="0"/>
      <w:divBdr>
        <w:top w:val="none" w:sz="0" w:space="0" w:color="auto"/>
        <w:left w:val="none" w:sz="0" w:space="0" w:color="auto"/>
        <w:bottom w:val="none" w:sz="0" w:space="0" w:color="auto"/>
        <w:right w:val="none" w:sz="0" w:space="0" w:color="auto"/>
      </w:divBdr>
    </w:div>
    <w:div w:id="65495936">
      <w:bodyDiv w:val="1"/>
      <w:marLeft w:val="0"/>
      <w:marRight w:val="0"/>
      <w:marTop w:val="0"/>
      <w:marBottom w:val="0"/>
      <w:divBdr>
        <w:top w:val="none" w:sz="0" w:space="0" w:color="auto"/>
        <w:left w:val="none" w:sz="0" w:space="0" w:color="auto"/>
        <w:bottom w:val="none" w:sz="0" w:space="0" w:color="auto"/>
        <w:right w:val="none" w:sz="0" w:space="0" w:color="auto"/>
      </w:divBdr>
    </w:div>
    <w:div w:id="66651341">
      <w:bodyDiv w:val="1"/>
      <w:marLeft w:val="0"/>
      <w:marRight w:val="0"/>
      <w:marTop w:val="0"/>
      <w:marBottom w:val="0"/>
      <w:divBdr>
        <w:top w:val="none" w:sz="0" w:space="0" w:color="auto"/>
        <w:left w:val="none" w:sz="0" w:space="0" w:color="auto"/>
        <w:bottom w:val="none" w:sz="0" w:space="0" w:color="auto"/>
        <w:right w:val="none" w:sz="0" w:space="0" w:color="auto"/>
      </w:divBdr>
    </w:div>
    <w:div w:id="67003286">
      <w:bodyDiv w:val="1"/>
      <w:marLeft w:val="0"/>
      <w:marRight w:val="0"/>
      <w:marTop w:val="0"/>
      <w:marBottom w:val="0"/>
      <w:divBdr>
        <w:top w:val="none" w:sz="0" w:space="0" w:color="auto"/>
        <w:left w:val="none" w:sz="0" w:space="0" w:color="auto"/>
        <w:bottom w:val="none" w:sz="0" w:space="0" w:color="auto"/>
        <w:right w:val="none" w:sz="0" w:space="0" w:color="auto"/>
      </w:divBdr>
    </w:div>
    <w:div w:id="69279414">
      <w:bodyDiv w:val="1"/>
      <w:marLeft w:val="0"/>
      <w:marRight w:val="0"/>
      <w:marTop w:val="0"/>
      <w:marBottom w:val="0"/>
      <w:divBdr>
        <w:top w:val="none" w:sz="0" w:space="0" w:color="auto"/>
        <w:left w:val="none" w:sz="0" w:space="0" w:color="auto"/>
        <w:bottom w:val="none" w:sz="0" w:space="0" w:color="auto"/>
        <w:right w:val="none" w:sz="0" w:space="0" w:color="auto"/>
      </w:divBdr>
    </w:div>
    <w:div w:id="70009529">
      <w:bodyDiv w:val="1"/>
      <w:marLeft w:val="0"/>
      <w:marRight w:val="0"/>
      <w:marTop w:val="0"/>
      <w:marBottom w:val="0"/>
      <w:divBdr>
        <w:top w:val="none" w:sz="0" w:space="0" w:color="auto"/>
        <w:left w:val="none" w:sz="0" w:space="0" w:color="auto"/>
        <w:bottom w:val="none" w:sz="0" w:space="0" w:color="auto"/>
        <w:right w:val="none" w:sz="0" w:space="0" w:color="auto"/>
      </w:divBdr>
    </w:div>
    <w:div w:id="70273110">
      <w:bodyDiv w:val="1"/>
      <w:marLeft w:val="0"/>
      <w:marRight w:val="0"/>
      <w:marTop w:val="0"/>
      <w:marBottom w:val="0"/>
      <w:divBdr>
        <w:top w:val="none" w:sz="0" w:space="0" w:color="auto"/>
        <w:left w:val="none" w:sz="0" w:space="0" w:color="auto"/>
        <w:bottom w:val="none" w:sz="0" w:space="0" w:color="auto"/>
        <w:right w:val="none" w:sz="0" w:space="0" w:color="auto"/>
      </w:divBdr>
    </w:div>
    <w:div w:id="75176500">
      <w:bodyDiv w:val="1"/>
      <w:marLeft w:val="0"/>
      <w:marRight w:val="0"/>
      <w:marTop w:val="0"/>
      <w:marBottom w:val="0"/>
      <w:divBdr>
        <w:top w:val="none" w:sz="0" w:space="0" w:color="auto"/>
        <w:left w:val="none" w:sz="0" w:space="0" w:color="auto"/>
        <w:bottom w:val="none" w:sz="0" w:space="0" w:color="auto"/>
        <w:right w:val="none" w:sz="0" w:space="0" w:color="auto"/>
      </w:divBdr>
    </w:div>
    <w:div w:id="77139212">
      <w:bodyDiv w:val="1"/>
      <w:marLeft w:val="0"/>
      <w:marRight w:val="0"/>
      <w:marTop w:val="0"/>
      <w:marBottom w:val="0"/>
      <w:divBdr>
        <w:top w:val="none" w:sz="0" w:space="0" w:color="auto"/>
        <w:left w:val="none" w:sz="0" w:space="0" w:color="auto"/>
        <w:bottom w:val="none" w:sz="0" w:space="0" w:color="auto"/>
        <w:right w:val="none" w:sz="0" w:space="0" w:color="auto"/>
      </w:divBdr>
    </w:div>
    <w:div w:id="87040632">
      <w:bodyDiv w:val="1"/>
      <w:marLeft w:val="0"/>
      <w:marRight w:val="0"/>
      <w:marTop w:val="0"/>
      <w:marBottom w:val="0"/>
      <w:divBdr>
        <w:top w:val="none" w:sz="0" w:space="0" w:color="auto"/>
        <w:left w:val="none" w:sz="0" w:space="0" w:color="auto"/>
        <w:bottom w:val="none" w:sz="0" w:space="0" w:color="auto"/>
        <w:right w:val="none" w:sz="0" w:space="0" w:color="auto"/>
      </w:divBdr>
    </w:div>
    <w:div w:id="87123311">
      <w:bodyDiv w:val="1"/>
      <w:marLeft w:val="0"/>
      <w:marRight w:val="0"/>
      <w:marTop w:val="0"/>
      <w:marBottom w:val="0"/>
      <w:divBdr>
        <w:top w:val="none" w:sz="0" w:space="0" w:color="auto"/>
        <w:left w:val="none" w:sz="0" w:space="0" w:color="auto"/>
        <w:bottom w:val="none" w:sz="0" w:space="0" w:color="auto"/>
        <w:right w:val="none" w:sz="0" w:space="0" w:color="auto"/>
      </w:divBdr>
    </w:div>
    <w:div w:id="88547224">
      <w:bodyDiv w:val="1"/>
      <w:marLeft w:val="0"/>
      <w:marRight w:val="0"/>
      <w:marTop w:val="0"/>
      <w:marBottom w:val="0"/>
      <w:divBdr>
        <w:top w:val="none" w:sz="0" w:space="0" w:color="auto"/>
        <w:left w:val="none" w:sz="0" w:space="0" w:color="auto"/>
        <w:bottom w:val="none" w:sz="0" w:space="0" w:color="auto"/>
        <w:right w:val="none" w:sz="0" w:space="0" w:color="auto"/>
      </w:divBdr>
    </w:div>
    <w:div w:id="88895128">
      <w:bodyDiv w:val="1"/>
      <w:marLeft w:val="0"/>
      <w:marRight w:val="0"/>
      <w:marTop w:val="0"/>
      <w:marBottom w:val="0"/>
      <w:divBdr>
        <w:top w:val="none" w:sz="0" w:space="0" w:color="auto"/>
        <w:left w:val="none" w:sz="0" w:space="0" w:color="auto"/>
        <w:bottom w:val="none" w:sz="0" w:space="0" w:color="auto"/>
        <w:right w:val="none" w:sz="0" w:space="0" w:color="auto"/>
      </w:divBdr>
    </w:div>
    <w:div w:id="89161185">
      <w:bodyDiv w:val="1"/>
      <w:marLeft w:val="0"/>
      <w:marRight w:val="0"/>
      <w:marTop w:val="0"/>
      <w:marBottom w:val="0"/>
      <w:divBdr>
        <w:top w:val="none" w:sz="0" w:space="0" w:color="auto"/>
        <w:left w:val="none" w:sz="0" w:space="0" w:color="auto"/>
        <w:bottom w:val="none" w:sz="0" w:space="0" w:color="auto"/>
        <w:right w:val="none" w:sz="0" w:space="0" w:color="auto"/>
      </w:divBdr>
    </w:div>
    <w:div w:id="90323082">
      <w:bodyDiv w:val="1"/>
      <w:marLeft w:val="0"/>
      <w:marRight w:val="0"/>
      <w:marTop w:val="0"/>
      <w:marBottom w:val="0"/>
      <w:divBdr>
        <w:top w:val="none" w:sz="0" w:space="0" w:color="auto"/>
        <w:left w:val="none" w:sz="0" w:space="0" w:color="auto"/>
        <w:bottom w:val="none" w:sz="0" w:space="0" w:color="auto"/>
        <w:right w:val="none" w:sz="0" w:space="0" w:color="auto"/>
      </w:divBdr>
    </w:div>
    <w:div w:id="92479250">
      <w:bodyDiv w:val="1"/>
      <w:marLeft w:val="0"/>
      <w:marRight w:val="0"/>
      <w:marTop w:val="0"/>
      <w:marBottom w:val="0"/>
      <w:divBdr>
        <w:top w:val="none" w:sz="0" w:space="0" w:color="auto"/>
        <w:left w:val="none" w:sz="0" w:space="0" w:color="auto"/>
        <w:bottom w:val="none" w:sz="0" w:space="0" w:color="auto"/>
        <w:right w:val="none" w:sz="0" w:space="0" w:color="auto"/>
      </w:divBdr>
    </w:div>
    <w:div w:id="93667867">
      <w:bodyDiv w:val="1"/>
      <w:marLeft w:val="0"/>
      <w:marRight w:val="0"/>
      <w:marTop w:val="0"/>
      <w:marBottom w:val="0"/>
      <w:divBdr>
        <w:top w:val="none" w:sz="0" w:space="0" w:color="auto"/>
        <w:left w:val="none" w:sz="0" w:space="0" w:color="auto"/>
        <w:bottom w:val="none" w:sz="0" w:space="0" w:color="auto"/>
        <w:right w:val="none" w:sz="0" w:space="0" w:color="auto"/>
      </w:divBdr>
    </w:div>
    <w:div w:id="95248173">
      <w:bodyDiv w:val="1"/>
      <w:marLeft w:val="0"/>
      <w:marRight w:val="0"/>
      <w:marTop w:val="0"/>
      <w:marBottom w:val="0"/>
      <w:divBdr>
        <w:top w:val="none" w:sz="0" w:space="0" w:color="auto"/>
        <w:left w:val="none" w:sz="0" w:space="0" w:color="auto"/>
        <w:bottom w:val="none" w:sz="0" w:space="0" w:color="auto"/>
        <w:right w:val="none" w:sz="0" w:space="0" w:color="auto"/>
      </w:divBdr>
    </w:div>
    <w:div w:id="95835986">
      <w:bodyDiv w:val="1"/>
      <w:marLeft w:val="0"/>
      <w:marRight w:val="0"/>
      <w:marTop w:val="0"/>
      <w:marBottom w:val="0"/>
      <w:divBdr>
        <w:top w:val="none" w:sz="0" w:space="0" w:color="auto"/>
        <w:left w:val="none" w:sz="0" w:space="0" w:color="auto"/>
        <w:bottom w:val="none" w:sz="0" w:space="0" w:color="auto"/>
        <w:right w:val="none" w:sz="0" w:space="0" w:color="auto"/>
      </w:divBdr>
    </w:div>
    <w:div w:id="97330768">
      <w:bodyDiv w:val="1"/>
      <w:marLeft w:val="0"/>
      <w:marRight w:val="0"/>
      <w:marTop w:val="0"/>
      <w:marBottom w:val="0"/>
      <w:divBdr>
        <w:top w:val="none" w:sz="0" w:space="0" w:color="auto"/>
        <w:left w:val="none" w:sz="0" w:space="0" w:color="auto"/>
        <w:bottom w:val="none" w:sz="0" w:space="0" w:color="auto"/>
        <w:right w:val="none" w:sz="0" w:space="0" w:color="auto"/>
      </w:divBdr>
    </w:div>
    <w:div w:id="98137212">
      <w:bodyDiv w:val="1"/>
      <w:marLeft w:val="0"/>
      <w:marRight w:val="0"/>
      <w:marTop w:val="0"/>
      <w:marBottom w:val="0"/>
      <w:divBdr>
        <w:top w:val="none" w:sz="0" w:space="0" w:color="auto"/>
        <w:left w:val="none" w:sz="0" w:space="0" w:color="auto"/>
        <w:bottom w:val="none" w:sz="0" w:space="0" w:color="auto"/>
        <w:right w:val="none" w:sz="0" w:space="0" w:color="auto"/>
      </w:divBdr>
    </w:div>
    <w:div w:id="101923316">
      <w:bodyDiv w:val="1"/>
      <w:marLeft w:val="0"/>
      <w:marRight w:val="0"/>
      <w:marTop w:val="0"/>
      <w:marBottom w:val="0"/>
      <w:divBdr>
        <w:top w:val="none" w:sz="0" w:space="0" w:color="auto"/>
        <w:left w:val="none" w:sz="0" w:space="0" w:color="auto"/>
        <w:bottom w:val="none" w:sz="0" w:space="0" w:color="auto"/>
        <w:right w:val="none" w:sz="0" w:space="0" w:color="auto"/>
      </w:divBdr>
    </w:div>
    <w:div w:id="103308185">
      <w:bodyDiv w:val="1"/>
      <w:marLeft w:val="0"/>
      <w:marRight w:val="0"/>
      <w:marTop w:val="0"/>
      <w:marBottom w:val="0"/>
      <w:divBdr>
        <w:top w:val="none" w:sz="0" w:space="0" w:color="auto"/>
        <w:left w:val="none" w:sz="0" w:space="0" w:color="auto"/>
        <w:bottom w:val="none" w:sz="0" w:space="0" w:color="auto"/>
        <w:right w:val="none" w:sz="0" w:space="0" w:color="auto"/>
      </w:divBdr>
    </w:div>
    <w:div w:id="110057587">
      <w:bodyDiv w:val="1"/>
      <w:marLeft w:val="0"/>
      <w:marRight w:val="0"/>
      <w:marTop w:val="0"/>
      <w:marBottom w:val="0"/>
      <w:divBdr>
        <w:top w:val="none" w:sz="0" w:space="0" w:color="auto"/>
        <w:left w:val="none" w:sz="0" w:space="0" w:color="auto"/>
        <w:bottom w:val="none" w:sz="0" w:space="0" w:color="auto"/>
        <w:right w:val="none" w:sz="0" w:space="0" w:color="auto"/>
      </w:divBdr>
    </w:div>
    <w:div w:id="110708036">
      <w:bodyDiv w:val="1"/>
      <w:marLeft w:val="0"/>
      <w:marRight w:val="0"/>
      <w:marTop w:val="0"/>
      <w:marBottom w:val="0"/>
      <w:divBdr>
        <w:top w:val="none" w:sz="0" w:space="0" w:color="auto"/>
        <w:left w:val="none" w:sz="0" w:space="0" w:color="auto"/>
        <w:bottom w:val="none" w:sz="0" w:space="0" w:color="auto"/>
        <w:right w:val="none" w:sz="0" w:space="0" w:color="auto"/>
      </w:divBdr>
    </w:div>
    <w:div w:id="114300924">
      <w:bodyDiv w:val="1"/>
      <w:marLeft w:val="0"/>
      <w:marRight w:val="0"/>
      <w:marTop w:val="0"/>
      <w:marBottom w:val="0"/>
      <w:divBdr>
        <w:top w:val="none" w:sz="0" w:space="0" w:color="auto"/>
        <w:left w:val="none" w:sz="0" w:space="0" w:color="auto"/>
        <w:bottom w:val="none" w:sz="0" w:space="0" w:color="auto"/>
        <w:right w:val="none" w:sz="0" w:space="0" w:color="auto"/>
      </w:divBdr>
    </w:div>
    <w:div w:id="115178947">
      <w:bodyDiv w:val="1"/>
      <w:marLeft w:val="0"/>
      <w:marRight w:val="0"/>
      <w:marTop w:val="0"/>
      <w:marBottom w:val="0"/>
      <w:divBdr>
        <w:top w:val="none" w:sz="0" w:space="0" w:color="auto"/>
        <w:left w:val="none" w:sz="0" w:space="0" w:color="auto"/>
        <w:bottom w:val="none" w:sz="0" w:space="0" w:color="auto"/>
        <w:right w:val="none" w:sz="0" w:space="0" w:color="auto"/>
      </w:divBdr>
    </w:div>
    <w:div w:id="116223563">
      <w:bodyDiv w:val="1"/>
      <w:marLeft w:val="0"/>
      <w:marRight w:val="0"/>
      <w:marTop w:val="0"/>
      <w:marBottom w:val="0"/>
      <w:divBdr>
        <w:top w:val="none" w:sz="0" w:space="0" w:color="auto"/>
        <w:left w:val="none" w:sz="0" w:space="0" w:color="auto"/>
        <w:bottom w:val="none" w:sz="0" w:space="0" w:color="auto"/>
        <w:right w:val="none" w:sz="0" w:space="0" w:color="auto"/>
      </w:divBdr>
    </w:div>
    <w:div w:id="122164667">
      <w:bodyDiv w:val="1"/>
      <w:marLeft w:val="0"/>
      <w:marRight w:val="0"/>
      <w:marTop w:val="0"/>
      <w:marBottom w:val="0"/>
      <w:divBdr>
        <w:top w:val="none" w:sz="0" w:space="0" w:color="auto"/>
        <w:left w:val="none" w:sz="0" w:space="0" w:color="auto"/>
        <w:bottom w:val="none" w:sz="0" w:space="0" w:color="auto"/>
        <w:right w:val="none" w:sz="0" w:space="0" w:color="auto"/>
      </w:divBdr>
    </w:div>
    <w:div w:id="129828622">
      <w:bodyDiv w:val="1"/>
      <w:marLeft w:val="0"/>
      <w:marRight w:val="0"/>
      <w:marTop w:val="0"/>
      <w:marBottom w:val="0"/>
      <w:divBdr>
        <w:top w:val="none" w:sz="0" w:space="0" w:color="auto"/>
        <w:left w:val="none" w:sz="0" w:space="0" w:color="auto"/>
        <w:bottom w:val="none" w:sz="0" w:space="0" w:color="auto"/>
        <w:right w:val="none" w:sz="0" w:space="0" w:color="auto"/>
      </w:divBdr>
    </w:div>
    <w:div w:id="130296136">
      <w:bodyDiv w:val="1"/>
      <w:marLeft w:val="0"/>
      <w:marRight w:val="0"/>
      <w:marTop w:val="0"/>
      <w:marBottom w:val="0"/>
      <w:divBdr>
        <w:top w:val="none" w:sz="0" w:space="0" w:color="auto"/>
        <w:left w:val="none" w:sz="0" w:space="0" w:color="auto"/>
        <w:bottom w:val="none" w:sz="0" w:space="0" w:color="auto"/>
        <w:right w:val="none" w:sz="0" w:space="0" w:color="auto"/>
      </w:divBdr>
    </w:div>
    <w:div w:id="131681736">
      <w:bodyDiv w:val="1"/>
      <w:marLeft w:val="0"/>
      <w:marRight w:val="0"/>
      <w:marTop w:val="0"/>
      <w:marBottom w:val="0"/>
      <w:divBdr>
        <w:top w:val="none" w:sz="0" w:space="0" w:color="auto"/>
        <w:left w:val="none" w:sz="0" w:space="0" w:color="auto"/>
        <w:bottom w:val="none" w:sz="0" w:space="0" w:color="auto"/>
        <w:right w:val="none" w:sz="0" w:space="0" w:color="auto"/>
      </w:divBdr>
    </w:div>
    <w:div w:id="132525416">
      <w:bodyDiv w:val="1"/>
      <w:marLeft w:val="0"/>
      <w:marRight w:val="0"/>
      <w:marTop w:val="0"/>
      <w:marBottom w:val="0"/>
      <w:divBdr>
        <w:top w:val="none" w:sz="0" w:space="0" w:color="auto"/>
        <w:left w:val="none" w:sz="0" w:space="0" w:color="auto"/>
        <w:bottom w:val="none" w:sz="0" w:space="0" w:color="auto"/>
        <w:right w:val="none" w:sz="0" w:space="0" w:color="auto"/>
      </w:divBdr>
    </w:div>
    <w:div w:id="140660319">
      <w:bodyDiv w:val="1"/>
      <w:marLeft w:val="0"/>
      <w:marRight w:val="0"/>
      <w:marTop w:val="0"/>
      <w:marBottom w:val="0"/>
      <w:divBdr>
        <w:top w:val="none" w:sz="0" w:space="0" w:color="auto"/>
        <w:left w:val="none" w:sz="0" w:space="0" w:color="auto"/>
        <w:bottom w:val="none" w:sz="0" w:space="0" w:color="auto"/>
        <w:right w:val="none" w:sz="0" w:space="0" w:color="auto"/>
      </w:divBdr>
    </w:div>
    <w:div w:id="140773439">
      <w:bodyDiv w:val="1"/>
      <w:marLeft w:val="0"/>
      <w:marRight w:val="0"/>
      <w:marTop w:val="0"/>
      <w:marBottom w:val="0"/>
      <w:divBdr>
        <w:top w:val="none" w:sz="0" w:space="0" w:color="auto"/>
        <w:left w:val="none" w:sz="0" w:space="0" w:color="auto"/>
        <w:bottom w:val="none" w:sz="0" w:space="0" w:color="auto"/>
        <w:right w:val="none" w:sz="0" w:space="0" w:color="auto"/>
      </w:divBdr>
    </w:div>
    <w:div w:id="151532740">
      <w:bodyDiv w:val="1"/>
      <w:marLeft w:val="0"/>
      <w:marRight w:val="0"/>
      <w:marTop w:val="0"/>
      <w:marBottom w:val="0"/>
      <w:divBdr>
        <w:top w:val="none" w:sz="0" w:space="0" w:color="auto"/>
        <w:left w:val="none" w:sz="0" w:space="0" w:color="auto"/>
        <w:bottom w:val="none" w:sz="0" w:space="0" w:color="auto"/>
        <w:right w:val="none" w:sz="0" w:space="0" w:color="auto"/>
      </w:divBdr>
    </w:div>
    <w:div w:id="161434039">
      <w:bodyDiv w:val="1"/>
      <w:marLeft w:val="0"/>
      <w:marRight w:val="0"/>
      <w:marTop w:val="0"/>
      <w:marBottom w:val="0"/>
      <w:divBdr>
        <w:top w:val="none" w:sz="0" w:space="0" w:color="auto"/>
        <w:left w:val="none" w:sz="0" w:space="0" w:color="auto"/>
        <w:bottom w:val="none" w:sz="0" w:space="0" w:color="auto"/>
        <w:right w:val="none" w:sz="0" w:space="0" w:color="auto"/>
      </w:divBdr>
    </w:div>
    <w:div w:id="174544211">
      <w:bodyDiv w:val="1"/>
      <w:marLeft w:val="0"/>
      <w:marRight w:val="0"/>
      <w:marTop w:val="0"/>
      <w:marBottom w:val="0"/>
      <w:divBdr>
        <w:top w:val="none" w:sz="0" w:space="0" w:color="auto"/>
        <w:left w:val="none" w:sz="0" w:space="0" w:color="auto"/>
        <w:bottom w:val="none" w:sz="0" w:space="0" w:color="auto"/>
        <w:right w:val="none" w:sz="0" w:space="0" w:color="auto"/>
      </w:divBdr>
    </w:div>
    <w:div w:id="179322252">
      <w:bodyDiv w:val="1"/>
      <w:marLeft w:val="0"/>
      <w:marRight w:val="0"/>
      <w:marTop w:val="0"/>
      <w:marBottom w:val="0"/>
      <w:divBdr>
        <w:top w:val="none" w:sz="0" w:space="0" w:color="auto"/>
        <w:left w:val="none" w:sz="0" w:space="0" w:color="auto"/>
        <w:bottom w:val="none" w:sz="0" w:space="0" w:color="auto"/>
        <w:right w:val="none" w:sz="0" w:space="0" w:color="auto"/>
      </w:divBdr>
    </w:div>
    <w:div w:id="181165120">
      <w:bodyDiv w:val="1"/>
      <w:marLeft w:val="0"/>
      <w:marRight w:val="0"/>
      <w:marTop w:val="0"/>
      <w:marBottom w:val="0"/>
      <w:divBdr>
        <w:top w:val="none" w:sz="0" w:space="0" w:color="auto"/>
        <w:left w:val="none" w:sz="0" w:space="0" w:color="auto"/>
        <w:bottom w:val="none" w:sz="0" w:space="0" w:color="auto"/>
        <w:right w:val="none" w:sz="0" w:space="0" w:color="auto"/>
      </w:divBdr>
    </w:div>
    <w:div w:id="184641564">
      <w:bodyDiv w:val="1"/>
      <w:marLeft w:val="0"/>
      <w:marRight w:val="0"/>
      <w:marTop w:val="0"/>
      <w:marBottom w:val="0"/>
      <w:divBdr>
        <w:top w:val="none" w:sz="0" w:space="0" w:color="auto"/>
        <w:left w:val="none" w:sz="0" w:space="0" w:color="auto"/>
        <w:bottom w:val="none" w:sz="0" w:space="0" w:color="auto"/>
        <w:right w:val="none" w:sz="0" w:space="0" w:color="auto"/>
      </w:divBdr>
    </w:div>
    <w:div w:id="193269757">
      <w:bodyDiv w:val="1"/>
      <w:marLeft w:val="0"/>
      <w:marRight w:val="0"/>
      <w:marTop w:val="0"/>
      <w:marBottom w:val="0"/>
      <w:divBdr>
        <w:top w:val="none" w:sz="0" w:space="0" w:color="auto"/>
        <w:left w:val="none" w:sz="0" w:space="0" w:color="auto"/>
        <w:bottom w:val="none" w:sz="0" w:space="0" w:color="auto"/>
        <w:right w:val="none" w:sz="0" w:space="0" w:color="auto"/>
      </w:divBdr>
    </w:div>
    <w:div w:id="194198529">
      <w:bodyDiv w:val="1"/>
      <w:marLeft w:val="0"/>
      <w:marRight w:val="0"/>
      <w:marTop w:val="0"/>
      <w:marBottom w:val="0"/>
      <w:divBdr>
        <w:top w:val="none" w:sz="0" w:space="0" w:color="auto"/>
        <w:left w:val="none" w:sz="0" w:space="0" w:color="auto"/>
        <w:bottom w:val="none" w:sz="0" w:space="0" w:color="auto"/>
        <w:right w:val="none" w:sz="0" w:space="0" w:color="auto"/>
      </w:divBdr>
    </w:div>
    <w:div w:id="194393521">
      <w:bodyDiv w:val="1"/>
      <w:marLeft w:val="0"/>
      <w:marRight w:val="0"/>
      <w:marTop w:val="0"/>
      <w:marBottom w:val="0"/>
      <w:divBdr>
        <w:top w:val="none" w:sz="0" w:space="0" w:color="auto"/>
        <w:left w:val="none" w:sz="0" w:space="0" w:color="auto"/>
        <w:bottom w:val="none" w:sz="0" w:space="0" w:color="auto"/>
        <w:right w:val="none" w:sz="0" w:space="0" w:color="auto"/>
      </w:divBdr>
    </w:div>
    <w:div w:id="197163511">
      <w:bodyDiv w:val="1"/>
      <w:marLeft w:val="0"/>
      <w:marRight w:val="0"/>
      <w:marTop w:val="0"/>
      <w:marBottom w:val="0"/>
      <w:divBdr>
        <w:top w:val="none" w:sz="0" w:space="0" w:color="auto"/>
        <w:left w:val="none" w:sz="0" w:space="0" w:color="auto"/>
        <w:bottom w:val="none" w:sz="0" w:space="0" w:color="auto"/>
        <w:right w:val="none" w:sz="0" w:space="0" w:color="auto"/>
      </w:divBdr>
    </w:div>
    <w:div w:id="197472786">
      <w:bodyDiv w:val="1"/>
      <w:marLeft w:val="0"/>
      <w:marRight w:val="0"/>
      <w:marTop w:val="0"/>
      <w:marBottom w:val="0"/>
      <w:divBdr>
        <w:top w:val="none" w:sz="0" w:space="0" w:color="auto"/>
        <w:left w:val="none" w:sz="0" w:space="0" w:color="auto"/>
        <w:bottom w:val="none" w:sz="0" w:space="0" w:color="auto"/>
        <w:right w:val="none" w:sz="0" w:space="0" w:color="auto"/>
      </w:divBdr>
    </w:div>
    <w:div w:id="198858619">
      <w:bodyDiv w:val="1"/>
      <w:marLeft w:val="0"/>
      <w:marRight w:val="0"/>
      <w:marTop w:val="0"/>
      <w:marBottom w:val="0"/>
      <w:divBdr>
        <w:top w:val="none" w:sz="0" w:space="0" w:color="auto"/>
        <w:left w:val="none" w:sz="0" w:space="0" w:color="auto"/>
        <w:bottom w:val="none" w:sz="0" w:space="0" w:color="auto"/>
        <w:right w:val="none" w:sz="0" w:space="0" w:color="auto"/>
      </w:divBdr>
    </w:div>
    <w:div w:id="210121482">
      <w:bodyDiv w:val="1"/>
      <w:marLeft w:val="0"/>
      <w:marRight w:val="0"/>
      <w:marTop w:val="0"/>
      <w:marBottom w:val="0"/>
      <w:divBdr>
        <w:top w:val="none" w:sz="0" w:space="0" w:color="auto"/>
        <w:left w:val="none" w:sz="0" w:space="0" w:color="auto"/>
        <w:bottom w:val="none" w:sz="0" w:space="0" w:color="auto"/>
        <w:right w:val="none" w:sz="0" w:space="0" w:color="auto"/>
      </w:divBdr>
    </w:div>
    <w:div w:id="214394302">
      <w:bodyDiv w:val="1"/>
      <w:marLeft w:val="0"/>
      <w:marRight w:val="0"/>
      <w:marTop w:val="0"/>
      <w:marBottom w:val="0"/>
      <w:divBdr>
        <w:top w:val="none" w:sz="0" w:space="0" w:color="auto"/>
        <w:left w:val="none" w:sz="0" w:space="0" w:color="auto"/>
        <w:bottom w:val="none" w:sz="0" w:space="0" w:color="auto"/>
        <w:right w:val="none" w:sz="0" w:space="0" w:color="auto"/>
      </w:divBdr>
    </w:div>
    <w:div w:id="214589307">
      <w:bodyDiv w:val="1"/>
      <w:marLeft w:val="0"/>
      <w:marRight w:val="0"/>
      <w:marTop w:val="0"/>
      <w:marBottom w:val="0"/>
      <w:divBdr>
        <w:top w:val="none" w:sz="0" w:space="0" w:color="auto"/>
        <w:left w:val="none" w:sz="0" w:space="0" w:color="auto"/>
        <w:bottom w:val="none" w:sz="0" w:space="0" w:color="auto"/>
        <w:right w:val="none" w:sz="0" w:space="0" w:color="auto"/>
      </w:divBdr>
    </w:div>
    <w:div w:id="215704206">
      <w:bodyDiv w:val="1"/>
      <w:marLeft w:val="0"/>
      <w:marRight w:val="0"/>
      <w:marTop w:val="0"/>
      <w:marBottom w:val="0"/>
      <w:divBdr>
        <w:top w:val="none" w:sz="0" w:space="0" w:color="auto"/>
        <w:left w:val="none" w:sz="0" w:space="0" w:color="auto"/>
        <w:bottom w:val="none" w:sz="0" w:space="0" w:color="auto"/>
        <w:right w:val="none" w:sz="0" w:space="0" w:color="auto"/>
      </w:divBdr>
    </w:div>
    <w:div w:id="217589817">
      <w:bodyDiv w:val="1"/>
      <w:marLeft w:val="0"/>
      <w:marRight w:val="0"/>
      <w:marTop w:val="0"/>
      <w:marBottom w:val="0"/>
      <w:divBdr>
        <w:top w:val="none" w:sz="0" w:space="0" w:color="auto"/>
        <w:left w:val="none" w:sz="0" w:space="0" w:color="auto"/>
        <w:bottom w:val="none" w:sz="0" w:space="0" w:color="auto"/>
        <w:right w:val="none" w:sz="0" w:space="0" w:color="auto"/>
      </w:divBdr>
    </w:div>
    <w:div w:id="218979826">
      <w:bodyDiv w:val="1"/>
      <w:marLeft w:val="0"/>
      <w:marRight w:val="0"/>
      <w:marTop w:val="0"/>
      <w:marBottom w:val="0"/>
      <w:divBdr>
        <w:top w:val="none" w:sz="0" w:space="0" w:color="auto"/>
        <w:left w:val="none" w:sz="0" w:space="0" w:color="auto"/>
        <w:bottom w:val="none" w:sz="0" w:space="0" w:color="auto"/>
        <w:right w:val="none" w:sz="0" w:space="0" w:color="auto"/>
      </w:divBdr>
    </w:div>
    <w:div w:id="220869189">
      <w:bodyDiv w:val="1"/>
      <w:marLeft w:val="0"/>
      <w:marRight w:val="0"/>
      <w:marTop w:val="0"/>
      <w:marBottom w:val="0"/>
      <w:divBdr>
        <w:top w:val="none" w:sz="0" w:space="0" w:color="auto"/>
        <w:left w:val="none" w:sz="0" w:space="0" w:color="auto"/>
        <w:bottom w:val="none" w:sz="0" w:space="0" w:color="auto"/>
        <w:right w:val="none" w:sz="0" w:space="0" w:color="auto"/>
      </w:divBdr>
    </w:div>
    <w:div w:id="224029308">
      <w:bodyDiv w:val="1"/>
      <w:marLeft w:val="0"/>
      <w:marRight w:val="0"/>
      <w:marTop w:val="0"/>
      <w:marBottom w:val="0"/>
      <w:divBdr>
        <w:top w:val="none" w:sz="0" w:space="0" w:color="auto"/>
        <w:left w:val="none" w:sz="0" w:space="0" w:color="auto"/>
        <w:bottom w:val="none" w:sz="0" w:space="0" w:color="auto"/>
        <w:right w:val="none" w:sz="0" w:space="0" w:color="auto"/>
      </w:divBdr>
    </w:div>
    <w:div w:id="225456731">
      <w:bodyDiv w:val="1"/>
      <w:marLeft w:val="0"/>
      <w:marRight w:val="0"/>
      <w:marTop w:val="0"/>
      <w:marBottom w:val="0"/>
      <w:divBdr>
        <w:top w:val="none" w:sz="0" w:space="0" w:color="auto"/>
        <w:left w:val="none" w:sz="0" w:space="0" w:color="auto"/>
        <w:bottom w:val="none" w:sz="0" w:space="0" w:color="auto"/>
        <w:right w:val="none" w:sz="0" w:space="0" w:color="auto"/>
      </w:divBdr>
    </w:div>
    <w:div w:id="225772806">
      <w:bodyDiv w:val="1"/>
      <w:marLeft w:val="0"/>
      <w:marRight w:val="0"/>
      <w:marTop w:val="0"/>
      <w:marBottom w:val="0"/>
      <w:divBdr>
        <w:top w:val="none" w:sz="0" w:space="0" w:color="auto"/>
        <w:left w:val="none" w:sz="0" w:space="0" w:color="auto"/>
        <w:bottom w:val="none" w:sz="0" w:space="0" w:color="auto"/>
        <w:right w:val="none" w:sz="0" w:space="0" w:color="auto"/>
      </w:divBdr>
    </w:div>
    <w:div w:id="228998307">
      <w:bodyDiv w:val="1"/>
      <w:marLeft w:val="0"/>
      <w:marRight w:val="0"/>
      <w:marTop w:val="0"/>
      <w:marBottom w:val="0"/>
      <w:divBdr>
        <w:top w:val="none" w:sz="0" w:space="0" w:color="auto"/>
        <w:left w:val="none" w:sz="0" w:space="0" w:color="auto"/>
        <w:bottom w:val="none" w:sz="0" w:space="0" w:color="auto"/>
        <w:right w:val="none" w:sz="0" w:space="0" w:color="auto"/>
      </w:divBdr>
    </w:div>
    <w:div w:id="229779530">
      <w:bodyDiv w:val="1"/>
      <w:marLeft w:val="0"/>
      <w:marRight w:val="0"/>
      <w:marTop w:val="0"/>
      <w:marBottom w:val="0"/>
      <w:divBdr>
        <w:top w:val="none" w:sz="0" w:space="0" w:color="auto"/>
        <w:left w:val="none" w:sz="0" w:space="0" w:color="auto"/>
        <w:bottom w:val="none" w:sz="0" w:space="0" w:color="auto"/>
        <w:right w:val="none" w:sz="0" w:space="0" w:color="auto"/>
      </w:divBdr>
    </w:div>
    <w:div w:id="237785490">
      <w:bodyDiv w:val="1"/>
      <w:marLeft w:val="0"/>
      <w:marRight w:val="0"/>
      <w:marTop w:val="0"/>
      <w:marBottom w:val="0"/>
      <w:divBdr>
        <w:top w:val="none" w:sz="0" w:space="0" w:color="auto"/>
        <w:left w:val="none" w:sz="0" w:space="0" w:color="auto"/>
        <w:bottom w:val="none" w:sz="0" w:space="0" w:color="auto"/>
        <w:right w:val="none" w:sz="0" w:space="0" w:color="auto"/>
      </w:divBdr>
    </w:div>
    <w:div w:id="238515463">
      <w:bodyDiv w:val="1"/>
      <w:marLeft w:val="0"/>
      <w:marRight w:val="0"/>
      <w:marTop w:val="0"/>
      <w:marBottom w:val="0"/>
      <w:divBdr>
        <w:top w:val="none" w:sz="0" w:space="0" w:color="auto"/>
        <w:left w:val="none" w:sz="0" w:space="0" w:color="auto"/>
        <w:bottom w:val="none" w:sz="0" w:space="0" w:color="auto"/>
        <w:right w:val="none" w:sz="0" w:space="0" w:color="auto"/>
      </w:divBdr>
    </w:div>
    <w:div w:id="242109936">
      <w:bodyDiv w:val="1"/>
      <w:marLeft w:val="0"/>
      <w:marRight w:val="0"/>
      <w:marTop w:val="0"/>
      <w:marBottom w:val="0"/>
      <w:divBdr>
        <w:top w:val="none" w:sz="0" w:space="0" w:color="auto"/>
        <w:left w:val="none" w:sz="0" w:space="0" w:color="auto"/>
        <w:bottom w:val="none" w:sz="0" w:space="0" w:color="auto"/>
        <w:right w:val="none" w:sz="0" w:space="0" w:color="auto"/>
      </w:divBdr>
    </w:div>
    <w:div w:id="244148454">
      <w:bodyDiv w:val="1"/>
      <w:marLeft w:val="0"/>
      <w:marRight w:val="0"/>
      <w:marTop w:val="0"/>
      <w:marBottom w:val="0"/>
      <w:divBdr>
        <w:top w:val="none" w:sz="0" w:space="0" w:color="auto"/>
        <w:left w:val="none" w:sz="0" w:space="0" w:color="auto"/>
        <w:bottom w:val="none" w:sz="0" w:space="0" w:color="auto"/>
        <w:right w:val="none" w:sz="0" w:space="0" w:color="auto"/>
      </w:divBdr>
    </w:div>
    <w:div w:id="246040397">
      <w:bodyDiv w:val="1"/>
      <w:marLeft w:val="0"/>
      <w:marRight w:val="0"/>
      <w:marTop w:val="0"/>
      <w:marBottom w:val="0"/>
      <w:divBdr>
        <w:top w:val="none" w:sz="0" w:space="0" w:color="auto"/>
        <w:left w:val="none" w:sz="0" w:space="0" w:color="auto"/>
        <w:bottom w:val="none" w:sz="0" w:space="0" w:color="auto"/>
        <w:right w:val="none" w:sz="0" w:space="0" w:color="auto"/>
      </w:divBdr>
    </w:div>
    <w:div w:id="246767779">
      <w:bodyDiv w:val="1"/>
      <w:marLeft w:val="0"/>
      <w:marRight w:val="0"/>
      <w:marTop w:val="0"/>
      <w:marBottom w:val="0"/>
      <w:divBdr>
        <w:top w:val="none" w:sz="0" w:space="0" w:color="auto"/>
        <w:left w:val="none" w:sz="0" w:space="0" w:color="auto"/>
        <w:bottom w:val="none" w:sz="0" w:space="0" w:color="auto"/>
        <w:right w:val="none" w:sz="0" w:space="0" w:color="auto"/>
      </w:divBdr>
    </w:div>
    <w:div w:id="246885343">
      <w:bodyDiv w:val="1"/>
      <w:marLeft w:val="0"/>
      <w:marRight w:val="0"/>
      <w:marTop w:val="0"/>
      <w:marBottom w:val="0"/>
      <w:divBdr>
        <w:top w:val="none" w:sz="0" w:space="0" w:color="auto"/>
        <w:left w:val="none" w:sz="0" w:space="0" w:color="auto"/>
        <w:bottom w:val="none" w:sz="0" w:space="0" w:color="auto"/>
        <w:right w:val="none" w:sz="0" w:space="0" w:color="auto"/>
      </w:divBdr>
    </w:div>
    <w:div w:id="252129884">
      <w:bodyDiv w:val="1"/>
      <w:marLeft w:val="0"/>
      <w:marRight w:val="0"/>
      <w:marTop w:val="0"/>
      <w:marBottom w:val="0"/>
      <w:divBdr>
        <w:top w:val="none" w:sz="0" w:space="0" w:color="auto"/>
        <w:left w:val="none" w:sz="0" w:space="0" w:color="auto"/>
        <w:bottom w:val="none" w:sz="0" w:space="0" w:color="auto"/>
        <w:right w:val="none" w:sz="0" w:space="0" w:color="auto"/>
      </w:divBdr>
    </w:div>
    <w:div w:id="254824740">
      <w:bodyDiv w:val="1"/>
      <w:marLeft w:val="0"/>
      <w:marRight w:val="0"/>
      <w:marTop w:val="0"/>
      <w:marBottom w:val="0"/>
      <w:divBdr>
        <w:top w:val="none" w:sz="0" w:space="0" w:color="auto"/>
        <w:left w:val="none" w:sz="0" w:space="0" w:color="auto"/>
        <w:bottom w:val="none" w:sz="0" w:space="0" w:color="auto"/>
        <w:right w:val="none" w:sz="0" w:space="0" w:color="auto"/>
      </w:divBdr>
    </w:div>
    <w:div w:id="255678667">
      <w:bodyDiv w:val="1"/>
      <w:marLeft w:val="0"/>
      <w:marRight w:val="0"/>
      <w:marTop w:val="0"/>
      <w:marBottom w:val="0"/>
      <w:divBdr>
        <w:top w:val="none" w:sz="0" w:space="0" w:color="auto"/>
        <w:left w:val="none" w:sz="0" w:space="0" w:color="auto"/>
        <w:bottom w:val="none" w:sz="0" w:space="0" w:color="auto"/>
        <w:right w:val="none" w:sz="0" w:space="0" w:color="auto"/>
      </w:divBdr>
    </w:div>
    <w:div w:id="255747089">
      <w:bodyDiv w:val="1"/>
      <w:marLeft w:val="0"/>
      <w:marRight w:val="0"/>
      <w:marTop w:val="0"/>
      <w:marBottom w:val="0"/>
      <w:divBdr>
        <w:top w:val="none" w:sz="0" w:space="0" w:color="auto"/>
        <w:left w:val="none" w:sz="0" w:space="0" w:color="auto"/>
        <w:bottom w:val="none" w:sz="0" w:space="0" w:color="auto"/>
        <w:right w:val="none" w:sz="0" w:space="0" w:color="auto"/>
      </w:divBdr>
    </w:div>
    <w:div w:id="259067285">
      <w:bodyDiv w:val="1"/>
      <w:marLeft w:val="0"/>
      <w:marRight w:val="0"/>
      <w:marTop w:val="0"/>
      <w:marBottom w:val="0"/>
      <w:divBdr>
        <w:top w:val="none" w:sz="0" w:space="0" w:color="auto"/>
        <w:left w:val="none" w:sz="0" w:space="0" w:color="auto"/>
        <w:bottom w:val="none" w:sz="0" w:space="0" w:color="auto"/>
        <w:right w:val="none" w:sz="0" w:space="0" w:color="auto"/>
      </w:divBdr>
    </w:div>
    <w:div w:id="259677739">
      <w:bodyDiv w:val="1"/>
      <w:marLeft w:val="0"/>
      <w:marRight w:val="0"/>
      <w:marTop w:val="0"/>
      <w:marBottom w:val="0"/>
      <w:divBdr>
        <w:top w:val="none" w:sz="0" w:space="0" w:color="auto"/>
        <w:left w:val="none" w:sz="0" w:space="0" w:color="auto"/>
        <w:bottom w:val="none" w:sz="0" w:space="0" w:color="auto"/>
        <w:right w:val="none" w:sz="0" w:space="0" w:color="auto"/>
      </w:divBdr>
    </w:div>
    <w:div w:id="264700214">
      <w:bodyDiv w:val="1"/>
      <w:marLeft w:val="0"/>
      <w:marRight w:val="0"/>
      <w:marTop w:val="0"/>
      <w:marBottom w:val="0"/>
      <w:divBdr>
        <w:top w:val="none" w:sz="0" w:space="0" w:color="auto"/>
        <w:left w:val="none" w:sz="0" w:space="0" w:color="auto"/>
        <w:bottom w:val="none" w:sz="0" w:space="0" w:color="auto"/>
        <w:right w:val="none" w:sz="0" w:space="0" w:color="auto"/>
      </w:divBdr>
    </w:div>
    <w:div w:id="271396984">
      <w:bodyDiv w:val="1"/>
      <w:marLeft w:val="0"/>
      <w:marRight w:val="0"/>
      <w:marTop w:val="0"/>
      <w:marBottom w:val="0"/>
      <w:divBdr>
        <w:top w:val="none" w:sz="0" w:space="0" w:color="auto"/>
        <w:left w:val="none" w:sz="0" w:space="0" w:color="auto"/>
        <w:bottom w:val="none" w:sz="0" w:space="0" w:color="auto"/>
        <w:right w:val="none" w:sz="0" w:space="0" w:color="auto"/>
      </w:divBdr>
    </w:div>
    <w:div w:id="274870386">
      <w:bodyDiv w:val="1"/>
      <w:marLeft w:val="0"/>
      <w:marRight w:val="0"/>
      <w:marTop w:val="0"/>
      <w:marBottom w:val="0"/>
      <w:divBdr>
        <w:top w:val="none" w:sz="0" w:space="0" w:color="auto"/>
        <w:left w:val="none" w:sz="0" w:space="0" w:color="auto"/>
        <w:bottom w:val="none" w:sz="0" w:space="0" w:color="auto"/>
        <w:right w:val="none" w:sz="0" w:space="0" w:color="auto"/>
      </w:divBdr>
    </w:div>
    <w:div w:id="275409700">
      <w:bodyDiv w:val="1"/>
      <w:marLeft w:val="0"/>
      <w:marRight w:val="0"/>
      <w:marTop w:val="0"/>
      <w:marBottom w:val="0"/>
      <w:divBdr>
        <w:top w:val="none" w:sz="0" w:space="0" w:color="auto"/>
        <w:left w:val="none" w:sz="0" w:space="0" w:color="auto"/>
        <w:bottom w:val="none" w:sz="0" w:space="0" w:color="auto"/>
        <w:right w:val="none" w:sz="0" w:space="0" w:color="auto"/>
      </w:divBdr>
    </w:div>
    <w:div w:id="276453735">
      <w:bodyDiv w:val="1"/>
      <w:marLeft w:val="0"/>
      <w:marRight w:val="0"/>
      <w:marTop w:val="0"/>
      <w:marBottom w:val="0"/>
      <w:divBdr>
        <w:top w:val="none" w:sz="0" w:space="0" w:color="auto"/>
        <w:left w:val="none" w:sz="0" w:space="0" w:color="auto"/>
        <w:bottom w:val="none" w:sz="0" w:space="0" w:color="auto"/>
        <w:right w:val="none" w:sz="0" w:space="0" w:color="auto"/>
      </w:divBdr>
    </w:div>
    <w:div w:id="277881312">
      <w:bodyDiv w:val="1"/>
      <w:marLeft w:val="0"/>
      <w:marRight w:val="0"/>
      <w:marTop w:val="0"/>
      <w:marBottom w:val="0"/>
      <w:divBdr>
        <w:top w:val="none" w:sz="0" w:space="0" w:color="auto"/>
        <w:left w:val="none" w:sz="0" w:space="0" w:color="auto"/>
        <w:bottom w:val="none" w:sz="0" w:space="0" w:color="auto"/>
        <w:right w:val="none" w:sz="0" w:space="0" w:color="auto"/>
      </w:divBdr>
    </w:div>
    <w:div w:id="278805437">
      <w:bodyDiv w:val="1"/>
      <w:marLeft w:val="0"/>
      <w:marRight w:val="0"/>
      <w:marTop w:val="0"/>
      <w:marBottom w:val="0"/>
      <w:divBdr>
        <w:top w:val="none" w:sz="0" w:space="0" w:color="auto"/>
        <w:left w:val="none" w:sz="0" w:space="0" w:color="auto"/>
        <w:bottom w:val="none" w:sz="0" w:space="0" w:color="auto"/>
        <w:right w:val="none" w:sz="0" w:space="0" w:color="auto"/>
      </w:divBdr>
    </w:div>
    <w:div w:id="283971498">
      <w:bodyDiv w:val="1"/>
      <w:marLeft w:val="0"/>
      <w:marRight w:val="0"/>
      <w:marTop w:val="0"/>
      <w:marBottom w:val="0"/>
      <w:divBdr>
        <w:top w:val="none" w:sz="0" w:space="0" w:color="auto"/>
        <w:left w:val="none" w:sz="0" w:space="0" w:color="auto"/>
        <w:bottom w:val="none" w:sz="0" w:space="0" w:color="auto"/>
        <w:right w:val="none" w:sz="0" w:space="0" w:color="auto"/>
      </w:divBdr>
    </w:div>
    <w:div w:id="286863249">
      <w:bodyDiv w:val="1"/>
      <w:marLeft w:val="0"/>
      <w:marRight w:val="0"/>
      <w:marTop w:val="0"/>
      <w:marBottom w:val="0"/>
      <w:divBdr>
        <w:top w:val="none" w:sz="0" w:space="0" w:color="auto"/>
        <w:left w:val="none" w:sz="0" w:space="0" w:color="auto"/>
        <w:bottom w:val="none" w:sz="0" w:space="0" w:color="auto"/>
        <w:right w:val="none" w:sz="0" w:space="0" w:color="auto"/>
      </w:divBdr>
    </w:div>
    <w:div w:id="293029451">
      <w:bodyDiv w:val="1"/>
      <w:marLeft w:val="0"/>
      <w:marRight w:val="0"/>
      <w:marTop w:val="0"/>
      <w:marBottom w:val="0"/>
      <w:divBdr>
        <w:top w:val="none" w:sz="0" w:space="0" w:color="auto"/>
        <w:left w:val="none" w:sz="0" w:space="0" w:color="auto"/>
        <w:bottom w:val="none" w:sz="0" w:space="0" w:color="auto"/>
        <w:right w:val="none" w:sz="0" w:space="0" w:color="auto"/>
      </w:divBdr>
    </w:div>
    <w:div w:id="299573567">
      <w:bodyDiv w:val="1"/>
      <w:marLeft w:val="0"/>
      <w:marRight w:val="0"/>
      <w:marTop w:val="0"/>
      <w:marBottom w:val="0"/>
      <w:divBdr>
        <w:top w:val="none" w:sz="0" w:space="0" w:color="auto"/>
        <w:left w:val="none" w:sz="0" w:space="0" w:color="auto"/>
        <w:bottom w:val="none" w:sz="0" w:space="0" w:color="auto"/>
        <w:right w:val="none" w:sz="0" w:space="0" w:color="auto"/>
      </w:divBdr>
    </w:div>
    <w:div w:id="302005907">
      <w:bodyDiv w:val="1"/>
      <w:marLeft w:val="0"/>
      <w:marRight w:val="0"/>
      <w:marTop w:val="0"/>
      <w:marBottom w:val="0"/>
      <w:divBdr>
        <w:top w:val="none" w:sz="0" w:space="0" w:color="auto"/>
        <w:left w:val="none" w:sz="0" w:space="0" w:color="auto"/>
        <w:bottom w:val="none" w:sz="0" w:space="0" w:color="auto"/>
        <w:right w:val="none" w:sz="0" w:space="0" w:color="auto"/>
      </w:divBdr>
    </w:div>
    <w:div w:id="302975729">
      <w:bodyDiv w:val="1"/>
      <w:marLeft w:val="0"/>
      <w:marRight w:val="0"/>
      <w:marTop w:val="0"/>
      <w:marBottom w:val="0"/>
      <w:divBdr>
        <w:top w:val="none" w:sz="0" w:space="0" w:color="auto"/>
        <w:left w:val="none" w:sz="0" w:space="0" w:color="auto"/>
        <w:bottom w:val="none" w:sz="0" w:space="0" w:color="auto"/>
        <w:right w:val="none" w:sz="0" w:space="0" w:color="auto"/>
      </w:divBdr>
    </w:div>
    <w:div w:id="304507682">
      <w:bodyDiv w:val="1"/>
      <w:marLeft w:val="0"/>
      <w:marRight w:val="0"/>
      <w:marTop w:val="0"/>
      <w:marBottom w:val="0"/>
      <w:divBdr>
        <w:top w:val="none" w:sz="0" w:space="0" w:color="auto"/>
        <w:left w:val="none" w:sz="0" w:space="0" w:color="auto"/>
        <w:bottom w:val="none" w:sz="0" w:space="0" w:color="auto"/>
        <w:right w:val="none" w:sz="0" w:space="0" w:color="auto"/>
      </w:divBdr>
    </w:div>
    <w:div w:id="304967838">
      <w:bodyDiv w:val="1"/>
      <w:marLeft w:val="0"/>
      <w:marRight w:val="0"/>
      <w:marTop w:val="0"/>
      <w:marBottom w:val="0"/>
      <w:divBdr>
        <w:top w:val="none" w:sz="0" w:space="0" w:color="auto"/>
        <w:left w:val="none" w:sz="0" w:space="0" w:color="auto"/>
        <w:bottom w:val="none" w:sz="0" w:space="0" w:color="auto"/>
        <w:right w:val="none" w:sz="0" w:space="0" w:color="auto"/>
      </w:divBdr>
    </w:div>
    <w:div w:id="306053500">
      <w:bodyDiv w:val="1"/>
      <w:marLeft w:val="0"/>
      <w:marRight w:val="0"/>
      <w:marTop w:val="0"/>
      <w:marBottom w:val="0"/>
      <w:divBdr>
        <w:top w:val="none" w:sz="0" w:space="0" w:color="auto"/>
        <w:left w:val="none" w:sz="0" w:space="0" w:color="auto"/>
        <w:bottom w:val="none" w:sz="0" w:space="0" w:color="auto"/>
        <w:right w:val="none" w:sz="0" w:space="0" w:color="auto"/>
      </w:divBdr>
    </w:div>
    <w:div w:id="325865773">
      <w:bodyDiv w:val="1"/>
      <w:marLeft w:val="0"/>
      <w:marRight w:val="0"/>
      <w:marTop w:val="0"/>
      <w:marBottom w:val="0"/>
      <w:divBdr>
        <w:top w:val="none" w:sz="0" w:space="0" w:color="auto"/>
        <w:left w:val="none" w:sz="0" w:space="0" w:color="auto"/>
        <w:bottom w:val="none" w:sz="0" w:space="0" w:color="auto"/>
        <w:right w:val="none" w:sz="0" w:space="0" w:color="auto"/>
      </w:divBdr>
    </w:div>
    <w:div w:id="328951735">
      <w:bodyDiv w:val="1"/>
      <w:marLeft w:val="0"/>
      <w:marRight w:val="0"/>
      <w:marTop w:val="0"/>
      <w:marBottom w:val="0"/>
      <w:divBdr>
        <w:top w:val="none" w:sz="0" w:space="0" w:color="auto"/>
        <w:left w:val="none" w:sz="0" w:space="0" w:color="auto"/>
        <w:bottom w:val="none" w:sz="0" w:space="0" w:color="auto"/>
        <w:right w:val="none" w:sz="0" w:space="0" w:color="auto"/>
      </w:divBdr>
    </w:div>
    <w:div w:id="330260876">
      <w:bodyDiv w:val="1"/>
      <w:marLeft w:val="0"/>
      <w:marRight w:val="0"/>
      <w:marTop w:val="0"/>
      <w:marBottom w:val="0"/>
      <w:divBdr>
        <w:top w:val="none" w:sz="0" w:space="0" w:color="auto"/>
        <w:left w:val="none" w:sz="0" w:space="0" w:color="auto"/>
        <w:bottom w:val="none" w:sz="0" w:space="0" w:color="auto"/>
        <w:right w:val="none" w:sz="0" w:space="0" w:color="auto"/>
      </w:divBdr>
    </w:div>
    <w:div w:id="335352306">
      <w:bodyDiv w:val="1"/>
      <w:marLeft w:val="0"/>
      <w:marRight w:val="0"/>
      <w:marTop w:val="0"/>
      <w:marBottom w:val="0"/>
      <w:divBdr>
        <w:top w:val="none" w:sz="0" w:space="0" w:color="auto"/>
        <w:left w:val="none" w:sz="0" w:space="0" w:color="auto"/>
        <w:bottom w:val="none" w:sz="0" w:space="0" w:color="auto"/>
        <w:right w:val="none" w:sz="0" w:space="0" w:color="auto"/>
      </w:divBdr>
    </w:div>
    <w:div w:id="339090188">
      <w:bodyDiv w:val="1"/>
      <w:marLeft w:val="0"/>
      <w:marRight w:val="0"/>
      <w:marTop w:val="0"/>
      <w:marBottom w:val="0"/>
      <w:divBdr>
        <w:top w:val="none" w:sz="0" w:space="0" w:color="auto"/>
        <w:left w:val="none" w:sz="0" w:space="0" w:color="auto"/>
        <w:bottom w:val="none" w:sz="0" w:space="0" w:color="auto"/>
        <w:right w:val="none" w:sz="0" w:space="0" w:color="auto"/>
      </w:divBdr>
    </w:div>
    <w:div w:id="341129905">
      <w:bodyDiv w:val="1"/>
      <w:marLeft w:val="0"/>
      <w:marRight w:val="0"/>
      <w:marTop w:val="0"/>
      <w:marBottom w:val="0"/>
      <w:divBdr>
        <w:top w:val="none" w:sz="0" w:space="0" w:color="auto"/>
        <w:left w:val="none" w:sz="0" w:space="0" w:color="auto"/>
        <w:bottom w:val="none" w:sz="0" w:space="0" w:color="auto"/>
        <w:right w:val="none" w:sz="0" w:space="0" w:color="auto"/>
      </w:divBdr>
    </w:div>
    <w:div w:id="346713248">
      <w:bodyDiv w:val="1"/>
      <w:marLeft w:val="0"/>
      <w:marRight w:val="0"/>
      <w:marTop w:val="0"/>
      <w:marBottom w:val="0"/>
      <w:divBdr>
        <w:top w:val="none" w:sz="0" w:space="0" w:color="auto"/>
        <w:left w:val="none" w:sz="0" w:space="0" w:color="auto"/>
        <w:bottom w:val="none" w:sz="0" w:space="0" w:color="auto"/>
        <w:right w:val="none" w:sz="0" w:space="0" w:color="auto"/>
      </w:divBdr>
    </w:div>
    <w:div w:id="348258538">
      <w:bodyDiv w:val="1"/>
      <w:marLeft w:val="0"/>
      <w:marRight w:val="0"/>
      <w:marTop w:val="0"/>
      <w:marBottom w:val="0"/>
      <w:divBdr>
        <w:top w:val="none" w:sz="0" w:space="0" w:color="auto"/>
        <w:left w:val="none" w:sz="0" w:space="0" w:color="auto"/>
        <w:bottom w:val="none" w:sz="0" w:space="0" w:color="auto"/>
        <w:right w:val="none" w:sz="0" w:space="0" w:color="auto"/>
      </w:divBdr>
    </w:div>
    <w:div w:id="348458933">
      <w:bodyDiv w:val="1"/>
      <w:marLeft w:val="0"/>
      <w:marRight w:val="0"/>
      <w:marTop w:val="0"/>
      <w:marBottom w:val="0"/>
      <w:divBdr>
        <w:top w:val="none" w:sz="0" w:space="0" w:color="auto"/>
        <w:left w:val="none" w:sz="0" w:space="0" w:color="auto"/>
        <w:bottom w:val="none" w:sz="0" w:space="0" w:color="auto"/>
        <w:right w:val="none" w:sz="0" w:space="0" w:color="auto"/>
      </w:divBdr>
    </w:div>
    <w:div w:id="352998356">
      <w:bodyDiv w:val="1"/>
      <w:marLeft w:val="0"/>
      <w:marRight w:val="0"/>
      <w:marTop w:val="0"/>
      <w:marBottom w:val="0"/>
      <w:divBdr>
        <w:top w:val="none" w:sz="0" w:space="0" w:color="auto"/>
        <w:left w:val="none" w:sz="0" w:space="0" w:color="auto"/>
        <w:bottom w:val="none" w:sz="0" w:space="0" w:color="auto"/>
        <w:right w:val="none" w:sz="0" w:space="0" w:color="auto"/>
      </w:divBdr>
    </w:div>
    <w:div w:id="354503669">
      <w:bodyDiv w:val="1"/>
      <w:marLeft w:val="0"/>
      <w:marRight w:val="0"/>
      <w:marTop w:val="0"/>
      <w:marBottom w:val="0"/>
      <w:divBdr>
        <w:top w:val="none" w:sz="0" w:space="0" w:color="auto"/>
        <w:left w:val="none" w:sz="0" w:space="0" w:color="auto"/>
        <w:bottom w:val="none" w:sz="0" w:space="0" w:color="auto"/>
        <w:right w:val="none" w:sz="0" w:space="0" w:color="auto"/>
      </w:divBdr>
    </w:div>
    <w:div w:id="358821019">
      <w:bodyDiv w:val="1"/>
      <w:marLeft w:val="0"/>
      <w:marRight w:val="0"/>
      <w:marTop w:val="0"/>
      <w:marBottom w:val="0"/>
      <w:divBdr>
        <w:top w:val="none" w:sz="0" w:space="0" w:color="auto"/>
        <w:left w:val="none" w:sz="0" w:space="0" w:color="auto"/>
        <w:bottom w:val="none" w:sz="0" w:space="0" w:color="auto"/>
        <w:right w:val="none" w:sz="0" w:space="0" w:color="auto"/>
      </w:divBdr>
    </w:div>
    <w:div w:id="366637158">
      <w:bodyDiv w:val="1"/>
      <w:marLeft w:val="0"/>
      <w:marRight w:val="0"/>
      <w:marTop w:val="0"/>
      <w:marBottom w:val="0"/>
      <w:divBdr>
        <w:top w:val="none" w:sz="0" w:space="0" w:color="auto"/>
        <w:left w:val="none" w:sz="0" w:space="0" w:color="auto"/>
        <w:bottom w:val="none" w:sz="0" w:space="0" w:color="auto"/>
        <w:right w:val="none" w:sz="0" w:space="0" w:color="auto"/>
      </w:divBdr>
    </w:div>
    <w:div w:id="371464627">
      <w:bodyDiv w:val="1"/>
      <w:marLeft w:val="0"/>
      <w:marRight w:val="0"/>
      <w:marTop w:val="0"/>
      <w:marBottom w:val="0"/>
      <w:divBdr>
        <w:top w:val="none" w:sz="0" w:space="0" w:color="auto"/>
        <w:left w:val="none" w:sz="0" w:space="0" w:color="auto"/>
        <w:bottom w:val="none" w:sz="0" w:space="0" w:color="auto"/>
        <w:right w:val="none" w:sz="0" w:space="0" w:color="auto"/>
      </w:divBdr>
    </w:div>
    <w:div w:id="378240858">
      <w:bodyDiv w:val="1"/>
      <w:marLeft w:val="0"/>
      <w:marRight w:val="0"/>
      <w:marTop w:val="0"/>
      <w:marBottom w:val="0"/>
      <w:divBdr>
        <w:top w:val="none" w:sz="0" w:space="0" w:color="auto"/>
        <w:left w:val="none" w:sz="0" w:space="0" w:color="auto"/>
        <w:bottom w:val="none" w:sz="0" w:space="0" w:color="auto"/>
        <w:right w:val="none" w:sz="0" w:space="0" w:color="auto"/>
      </w:divBdr>
    </w:div>
    <w:div w:id="391343550">
      <w:bodyDiv w:val="1"/>
      <w:marLeft w:val="0"/>
      <w:marRight w:val="0"/>
      <w:marTop w:val="0"/>
      <w:marBottom w:val="0"/>
      <w:divBdr>
        <w:top w:val="none" w:sz="0" w:space="0" w:color="auto"/>
        <w:left w:val="none" w:sz="0" w:space="0" w:color="auto"/>
        <w:bottom w:val="none" w:sz="0" w:space="0" w:color="auto"/>
        <w:right w:val="none" w:sz="0" w:space="0" w:color="auto"/>
      </w:divBdr>
    </w:div>
    <w:div w:id="397945722">
      <w:bodyDiv w:val="1"/>
      <w:marLeft w:val="0"/>
      <w:marRight w:val="0"/>
      <w:marTop w:val="0"/>
      <w:marBottom w:val="0"/>
      <w:divBdr>
        <w:top w:val="none" w:sz="0" w:space="0" w:color="auto"/>
        <w:left w:val="none" w:sz="0" w:space="0" w:color="auto"/>
        <w:bottom w:val="none" w:sz="0" w:space="0" w:color="auto"/>
        <w:right w:val="none" w:sz="0" w:space="0" w:color="auto"/>
      </w:divBdr>
    </w:div>
    <w:div w:id="400372115">
      <w:bodyDiv w:val="1"/>
      <w:marLeft w:val="0"/>
      <w:marRight w:val="0"/>
      <w:marTop w:val="0"/>
      <w:marBottom w:val="0"/>
      <w:divBdr>
        <w:top w:val="none" w:sz="0" w:space="0" w:color="auto"/>
        <w:left w:val="none" w:sz="0" w:space="0" w:color="auto"/>
        <w:bottom w:val="none" w:sz="0" w:space="0" w:color="auto"/>
        <w:right w:val="none" w:sz="0" w:space="0" w:color="auto"/>
      </w:divBdr>
    </w:div>
    <w:div w:id="402217692">
      <w:bodyDiv w:val="1"/>
      <w:marLeft w:val="0"/>
      <w:marRight w:val="0"/>
      <w:marTop w:val="0"/>
      <w:marBottom w:val="0"/>
      <w:divBdr>
        <w:top w:val="none" w:sz="0" w:space="0" w:color="auto"/>
        <w:left w:val="none" w:sz="0" w:space="0" w:color="auto"/>
        <w:bottom w:val="none" w:sz="0" w:space="0" w:color="auto"/>
        <w:right w:val="none" w:sz="0" w:space="0" w:color="auto"/>
      </w:divBdr>
    </w:div>
    <w:div w:id="403724819">
      <w:bodyDiv w:val="1"/>
      <w:marLeft w:val="0"/>
      <w:marRight w:val="0"/>
      <w:marTop w:val="0"/>
      <w:marBottom w:val="0"/>
      <w:divBdr>
        <w:top w:val="none" w:sz="0" w:space="0" w:color="auto"/>
        <w:left w:val="none" w:sz="0" w:space="0" w:color="auto"/>
        <w:bottom w:val="none" w:sz="0" w:space="0" w:color="auto"/>
        <w:right w:val="none" w:sz="0" w:space="0" w:color="auto"/>
      </w:divBdr>
    </w:div>
    <w:div w:id="408620356">
      <w:bodyDiv w:val="1"/>
      <w:marLeft w:val="0"/>
      <w:marRight w:val="0"/>
      <w:marTop w:val="0"/>
      <w:marBottom w:val="0"/>
      <w:divBdr>
        <w:top w:val="none" w:sz="0" w:space="0" w:color="auto"/>
        <w:left w:val="none" w:sz="0" w:space="0" w:color="auto"/>
        <w:bottom w:val="none" w:sz="0" w:space="0" w:color="auto"/>
        <w:right w:val="none" w:sz="0" w:space="0" w:color="auto"/>
      </w:divBdr>
    </w:div>
    <w:div w:id="409082503">
      <w:bodyDiv w:val="1"/>
      <w:marLeft w:val="0"/>
      <w:marRight w:val="0"/>
      <w:marTop w:val="0"/>
      <w:marBottom w:val="0"/>
      <w:divBdr>
        <w:top w:val="none" w:sz="0" w:space="0" w:color="auto"/>
        <w:left w:val="none" w:sz="0" w:space="0" w:color="auto"/>
        <w:bottom w:val="none" w:sz="0" w:space="0" w:color="auto"/>
        <w:right w:val="none" w:sz="0" w:space="0" w:color="auto"/>
      </w:divBdr>
    </w:div>
    <w:div w:id="411238659">
      <w:bodyDiv w:val="1"/>
      <w:marLeft w:val="0"/>
      <w:marRight w:val="0"/>
      <w:marTop w:val="0"/>
      <w:marBottom w:val="0"/>
      <w:divBdr>
        <w:top w:val="none" w:sz="0" w:space="0" w:color="auto"/>
        <w:left w:val="none" w:sz="0" w:space="0" w:color="auto"/>
        <w:bottom w:val="none" w:sz="0" w:space="0" w:color="auto"/>
        <w:right w:val="none" w:sz="0" w:space="0" w:color="auto"/>
      </w:divBdr>
    </w:div>
    <w:div w:id="413551000">
      <w:bodyDiv w:val="1"/>
      <w:marLeft w:val="0"/>
      <w:marRight w:val="0"/>
      <w:marTop w:val="0"/>
      <w:marBottom w:val="0"/>
      <w:divBdr>
        <w:top w:val="none" w:sz="0" w:space="0" w:color="auto"/>
        <w:left w:val="none" w:sz="0" w:space="0" w:color="auto"/>
        <w:bottom w:val="none" w:sz="0" w:space="0" w:color="auto"/>
        <w:right w:val="none" w:sz="0" w:space="0" w:color="auto"/>
      </w:divBdr>
    </w:div>
    <w:div w:id="414016216">
      <w:bodyDiv w:val="1"/>
      <w:marLeft w:val="0"/>
      <w:marRight w:val="0"/>
      <w:marTop w:val="0"/>
      <w:marBottom w:val="0"/>
      <w:divBdr>
        <w:top w:val="none" w:sz="0" w:space="0" w:color="auto"/>
        <w:left w:val="none" w:sz="0" w:space="0" w:color="auto"/>
        <w:bottom w:val="none" w:sz="0" w:space="0" w:color="auto"/>
        <w:right w:val="none" w:sz="0" w:space="0" w:color="auto"/>
      </w:divBdr>
    </w:div>
    <w:div w:id="415249646">
      <w:bodyDiv w:val="1"/>
      <w:marLeft w:val="0"/>
      <w:marRight w:val="0"/>
      <w:marTop w:val="0"/>
      <w:marBottom w:val="0"/>
      <w:divBdr>
        <w:top w:val="none" w:sz="0" w:space="0" w:color="auto"/>
        <w:left w:val="none" w:sz="0" w:space="0" w:color="auto"/>
        <w:bottom w:val="none" w:sz="0" w:space="0" w:color="auto"/>
        <w:right w:val="none" w:sz="0" w:space="0" w:color="auto"/>
      </w:divBdr>
    </w:div>
    <w:div w:id="417407054">
      <w:bodyDiv w:val="1"/>
      <w:marLeft w:val="0"/>
      <w:marRight w:val="0"/>
      <w:marTop w:val="0"/>
      <w:marBottom w:val="0"/>
      <w:divBdr>
        <w:top w:val="none" w:sz="0" w:space="0" w:color="auto"/>
        <w:left w:val="none" w:sz="0" w:space="0" w:color="auto"/>
        <w:bottom w:val="none" w:sz="0" w:space="0" w:color="auto"/>
        <w:right w:val="none" w:sz="0" w:space="0" w:color="auto"/>
      </w:divBdr>
    </w:div>
    <w:div w:id="421415789">
      <w:bodyDiv w:val="1"/>
      <w:marLeft w:val="0"/>
      <w:marRight w:val="0"/>
      <w:marTop w:val="0"/>
      <w:marBottom w:val="0"/>
      <w:divBdr>
        <w:top w:val="none" w:sz="0" w:space="0" w:color="auto"/>
        <w:left w:val="none" w:sz="0" w:space="0" w:color="auto"/>
        <w:bottom w:val="none" w:sz="0" w:space="0" w:color="auto"/>
        <w:right w:val="none" w:sz="0" w:space="0" w:color="auto"/>
      </w:divBdr>
    </w:div>
    <w:div w:id="426193230">
      <w:bodyDiv w:val="1"/>
      <w:marLeft w:val="0"/>
      <w:marRight w:val="0"/>
      <w:marTop w:val="0"/>
      <w:marBottom w:val="0"/>
      <w:divBdr>
        <w:top w:val="none" w:sz="0" w:space="0" w:color="auto"/>
        <w:left w:val="none" w:sz="0" w:space="0" w:color="auto"/>
        <w:bottom w:val="none" w:sz="0" w:space="0" w:color="auto"/>
        <w:right w:val="none" w:sz="0" w:space="0" w:color="auto"/>
      </w:divBdr>
    </w:div>
    <w:div w:id="428045999">
      <w:bodyDiv w:val="1"/>
      <w:marLeft w:val="0"/>
      <w:marRight w:val="0"/>
      <w:marTop w:val="0"/>
      <w:marBottom w:val="0"/>
      <w:divBdr>
        <w:top w:val="none" w:sz="0" w:space="0" w:color="auto"/>
        <w:left w:val="none" w:sz="0" w:space="0" w:color="auto"/>
        <w:bottom w:val="none" w:sz="0" w:space="0" w:color="auto"/>
        <w:right w:val="none" w:sz="0" w:space="0" w:color="auto"/>
      </w:divBdr>
    </w:div>
    <w:div w:id="429393936">
      <w:bodyDiv w:val="1"/>
      <w:marLeft w:val="0"/>
      <w:marRight w:val="0"/>
      <w:marTop w:val="0"/>
      <w:marBottom w:val="0"/>
      <w:divBdr>
        <w:top w:val="none" w:sz="0" w:space="0" w:color="auto"/>
        <w:left w:val="none" w:sz="0" w:space="0" w:color="auto"/>
        <w:bottom w:val="none" w:sz="0" w:space="0" w:color="auto"/>
        <w:right w:val="none" w:sz="0" w:space="0" w:color="auto"/>
      </w:divBdr>
    </w:div>
    <w:div w:id="433089794">
      <w:bodyDiv w:val="1"/>
      <w:marLeft w:val="0"/>
      <w:marRight w:val="0"/>
      <w:marTop w:val="0"/>
      <w:marBottom w:val="0"/>
      <w:divBdr>
        <w:top w:val="none" w:sz="0" w:space="0" w:color="auto"/>
        <w:left w:val="none" w:sz="0" w:space="0" w:color="auto"/>
        <w:bottom w:val="none" w:sz="0" w:space="0" w:color="auto"/>
        <w:right w:val="none" w:sz="0" w:space="0" w:color="auto"/>
      </w:divBdr>
    </w:div>
    <w:div w:id="433403872">
      <w:bodyDiv w:val="1"/>
      <w:marLeft w:val="0"/>
      <w:marRight w:val="0"/>
      <w:marTop w:val="0"/>
      <w:marBottom w:val="0"/>
      <w:divBdr>
        <w:top w:val="none" w:sz="0" w:space="0" w:color="auto"/>
        <w:left w:val="none" w:sz="0" w:space="0" w:color="auto"/>
        <w:bottom w:val="none" w:sz="0" w:space="0" w:color="auto"/>
        <w:right w:val="none" w:sz="0" w:space="0" w:color="auto"/>
      </w:divBdr>
    </w:div>
    <w:div w:id="434207323">
      <w:bodyDiv w:val="1"/>
      <w:marLeft w:val="0"/>
      <w:marRight w:val="0"/>
      <w:marTop w:val="0"/>
      <w:marBottom w:val="0"/>
      <w:divBdr>
        <w:top w:val="none" w:sz="0" w:space="0" w:color="auto"/>
        <w:left w:val="none" w:sz="0" w:space="0" w:color="auto"/>
        <w:bottom w:val="none" w:sz="0" w:space="0" w:color="auto"/>
        <w:right w:val="none" w:sz="0" w:space="0" w:color="auto"/>
      </w:divBdr>
    </w:div>
    <w:div w:id="436559438">
      <w:bodyDiv w:val="1"/>
      <w:marLeft w:val="0"/>
      <w:marRight w:val="0"/>
      <w:marTop w:val="0"/>
      <w:marBottom w:val="0"/>
      <w:divBdr>
        <w:top w:val="none" w:sz="0" w:space="0" w:color="auto"/>
        <w:left w:val="none" w:sz="0" w:space="0" w:color="auto"/>
        <w:bottom w:val="none" w:sz="0" w:space="0" w:color="auto"/>
        <w:right w:val="none" w:sz="0" w:space="0" w:color="auto"/>
      </w:divBdr>
    </w:div>
    <w:div w:id="438454824">
      <w:bodyDiv w:val="1"/>
      <w:marLeft w:val="0"/>
      <w:marRight w:val="0"/>
      <w:marTop w:val="0"/>
      <w:marBottom w:val="0"/>
      <w:divBdr>
        <w:top w:val="none" w:sz="0" w:space="0" w:color="auto"/>
        <w:left w:val="none" w:sz="0" w:space="0" w:color="auto"/>
        <w:bottom w:val="none" w:sz="0" w:space="0" w:color="auto"/>
        <w:right w:val="none" w:sz="0" w:space="0" w:color="auto"/>
      </w:divBdr>
    </w:div>
    <w:div w:id="450560334">
      <w:bodyDiv w:val="1"/>
      <w:marLeft w:val="0"/>
      <w:marRight w:val="0"/>
      <w:marTop w:val="0"/>
      <w:marBottom w:val="0"/>
      <w:divBdr>
        <w:top w:val="none" w:sz="0" w:space="0" w:color="auto"/>
        <w:left w:val="none" w:sz="0" w:space="0" w:color="auto"/>
        <w:bottom w:val="none" w:sz="0" w:space="0" w:color="auto"/>
        <w:right w:val="none" w:sz="0" w:space="0" w:color="auto"/>
      </w:divBdr>
    </w:div>
    <w:div w:id="456070463">
      <w:bodyDiv w:val="1"/>
      <w:marLeft w:val="0"/>
      <w:marRight w:val="0"/>
      <w:marTop w:val="0"/>
      <w:marBottom w:val="0"/>
      <w:divBdr>
        <w:top w:val="none" w:sz="0" w:space="0" w:color="auto"/>
        <w:left w:val="none" w:sz="0" w:space="0" w:color="auto"/>
        <w:bottom w:val="none" w:sz="0" w:space="0" w:color="auto"/>
        <w:right w:val="none" w:sz="0" w:space="0" w:color="auto"/>
      </w:divBdr>
    </w:div>
    <w:div w:id="456878060">
      <w:bodyDiv w:val="1"/>
      <w:marLeft w:val="0"/>
      <w:marRight w:val="0"/>
      <w:marTop w:val="0"/>
      <w:marBottom w:val="0"/>
      <w:divBdr>
        <w:top w:val="none" w:sz="0" w:space="0" w:color="auto"/>
        <w:left w:val="none" w:sz="0" w:space="0" w:color="auto"/>
        <w:bottom w:val="none" w:sz="0" w:space="0" w:color="auto"/>
        <w:right w:val="none" w:sz="0" w:space="0" w:color="auto"/>
      </w:divBdr>
    </w:div>
    <w:div w:id="468476197">
      <w:bodyDiv w:val="1"/>
      <w:marLeft w:val="0"/>
      <w:marRight w:val="0"/>
      <w:marTop w:val="0"/>
      <w:marBottom w:val="0"/>
      <w:divBdr>
        <w:top w:val="none" w:sz="0" w:space="0" w:color="auto"/>
        <w:left w:val="none" w:sz="0" w:space="0" w:color="auto"/>
        <w:bottom w:val="none" w:sz="0" w:space="0" w:color="auto"/>
        <w:right w:val="none" w:sz="0" w:space="0" w:color="auto"/>
      </w:divBdr>
    </w:div>
    <w:div w:id="469591277">
      <w:bodyDiv w:val="1"/>
      <w:marLeft w:val="0"/>
      <w:marRight w:val="0"/>
      <w:marTop w:val="0"/>
      <w:marBottom w:val="0"/>
      <w:divBdr>
        <w:top w:val="none" w:sz="0" w:space="0" w:color="auto"/>
        <w:left w:val="none" w:sz="0" w:space="0" w:color="auto"/>
        <w:bottom w:val="none" w:sz="0" w:space="0" w:color="auto"/>
        <w:right w:val="none" w:sz="0" w:space="0" w:color="auto"/>
      </w:divBdr>
    </w:div>
    <w:div w:id="470902290">
      <w:bodyDiv w:val="1"/>
      <w:marLeft w:val="0"/>
      <w:marRight w:val="0"/>
      <w:marTop w:val="0"/>
      <w:marBottom w:val="0"/>
      <w:divBdr>
        <w:top w:val="none" w:sz="0" w:space="0" w:color="auto"/>
        <w:left w:val="none" w:sz="0" w:space="0" w:color="auto"/>
        <w:bottom w:val="none" w:sz="0" w:space="0" w:color="auto"/>
        <w:right w:val="none" w:sz="0" w:space="0" w:color="auto"/>
      </w:divBdr>
    </w:div>
    <w:div w:id="488446452">
      <w:bodyDiv w:val="1"/>
      <w:marLeft w:val="0"/>
      <w:marRight w:val="0"/>
      <w:marTop w:val="0"/>
      <w:marBottom w:val="0"/>
      <w:divBdr>
        <w:top w:val="none" w:sz="0" w:space="0" w:color="auto"/>
        <w:left w:val="none" w:sz="0" w:space="0" w:color="auto"/>
        <w:bottom w:val="none" w:sz="0" w:space="0" w:color="auto"/>
        <w:right w:val="none" w:sz="0" w:space="0" w:color="auto"/>
      </w:divBdr>
    </w:div>
    <w:div w:id="489174136">
      <w:bodyDiv w:val="1"/>
      <w:marLeft w:val="0"/>
      <w:marRight w:val="0"/>
      <w:marTop w:val="0"/>
      <w:marBottom w:val="0"/>
      <w:divBdr>
        <w:top w:val="none" w:sz="0" w:space="0" w:color="auto"/>
        <w:left w:val="none" w:sz="0" w:space="0" w:color="auto"/>
        <w:bottom w:val="none" w:sz="0" w:space="0" w:color="auto"/>
        <w:right w:val="none" w:sz="0" w:space="0" w:color="auto"/>
      </w:divBdr>
    </w:div>
    <w:div w:id="489252897">
      <w:bodyDiv w:val="1"/>
      <w:marLeft w:val="0"/>
      <w:marRight w:val="0"/>
      <w:marTop w:val="0"/>
      <w:marBottom w:val="0"/>
      <w:divBdr>
        <w:top w:val="none" w:sz="0" w:space="0" w:color="auto"/>
        <w:left w:val="none" w:sz="0" w:space="0" w:color="auto"/>
        <w:bottom w:val="none" w:sz="0" w:space="0" w:color="auto"/>
        <w:right w:val="none" w:sz="0" w:space="0" w:color="auto"/>
      </w:divBdr>
    </w:div>
    <w:div w:id="490412604">
      <w:bodyDiv w:val="1"/>
      <w:marLeft w:val="0"/>
      <w:marRight w:val="0"/>
      <w:marTop w:val="0"/>
      <w:marBottom w:val="0"/>
      <w:divBdr>
        <w:top w:val="none" w:sz="0" w:space="0" w:color="auto"/>
        <w:left w:val="none" w:sz="0" w:space="0" w:color="auto"/>
        <w:bottom w:val="none" w:sz="0" w:space="0" w:color="auto"/>
        <w:right w:val="none" w:sz="0" w:space="0" w:color="auto"/>
      </w:divBdr>
    </w:div>
    <w:div w:id="495414444">
      <w:bodyDiv w:val="1"/>
      <w:marLeft w:val="0"/>
      <w:marRight w:val="0"/>
      <w:marTop w:val="0"/>
      <w:marBottom w:val="0"/>
      <w:divBdr>
        <w:top w:val="none" w:sz="0" w:space="0" w:color="auto"/>
        <w:left w:val="none" w:sz="0" w:space="0" w:color="auto"/>
        <w:bottom w:val="none" w:sz="0" w:space="0" w:color="auto"/>
        <w:right w:val="none" w:sz="0" w:space="0" w:color="auto"/>
      </w:divBdr>
    </w:div>
    <w:div w:id="506017306">
      <w:bodyDiv w:val="1"/>
      <w:marLeft w:val="0"/>
      <w:marRight w:val="0"/>
      <w:marTop w:val="0"/>
      <w:marBottom w:val="0"/>
      <w:divBdr>
        <w:top w:val="none" w:sz="0" w:space="0" w:color="auto"/>
        <w:left w:val="none" w:sz="0" w:space="0" w:color="auto"/>
        <w:bottom w:val="none" w:sz="0" w:space="0" w:color="auto"/>
        <w:right w:val="none" w:sz="0" w:space="0" w:color="auto"/>
      </w:divBdr>
    </w:div>
    <w:div w:id="508446976">
      <w:bodyDiv w:val="1"/>
      <w:marLeft w:val="0"/>
      <w:marRight w:val="0"/>
      <w:marTop w:val="0"/>
      <w:marBottom w:val="0"/>
      <w:divBdr>
        <w:top w:val="none" w:sz="0" w:space="0" w:color="auto"/>
        <w:left w:val="none" w:sz="0" w:space="0" w:color="auto"/>
        <w:bottom w:val="none" w:sz="0" w:space="0" w:color="auto"/>
        <w:right w:val="none" w:sz="0" w:space="0" w:color="auto"/>
      </w:divBdr>
    </w:div>
    <w:div w:id="511799370">
      <w:bodyDiv w:val="1"/>
      <w:marLeft w:val="0"/>
      <w:marRight w:val="0"/>
      <w:marTop w:val="0"/>
      <w:marBottom w:val="0"/>
      <w:divBdr>
        <w:top w:val="none" w:sz="0" w:space="0" w:color="auto"/>
        <w:left w:val="none" w:sz="0" w:space="0" w:color="auto"/>
        <w:bottom w:val="none" w:sz="0" w:space="0" w:color="auto"/>
        <w:right w:val="none" w:sz="0" w:space="0" w:color="auto"/>
      </w:divBdr>
    </w:div>
    <w:div w:id="513496924">
      <w:bodyDiv w:val="1"/>
      <w:marLeft w:val="0"/>
      <w:marRight w:val="0"/>
      <w:marTop w:val="0"/>
      <w:marBottom w:val="0"/>
      <w:divBdr>
        <w:top w:val="none" w:sz="0" w:space="0" w:color="auto"/>
        <w:left w:val="none" w:sz="0" w:space="0" w:color="auto"/>
        <w:bottom w:val="none" w:sz="0" w:space="0" w:color="auto"/>
        <w:right w:val="none" w:sz="0" w:space="0" w:color="auto"/>
      </w:divBdr>
    </w:div>
    <w:div w:id="517932124">
      <w:bodyDiv w:val="1"/>
      <w:marLeft w:val="0"/>
      <w:marRight w:val="0"/>
      <w:marTop w:val="0"/>
      <w:marBottom w:val="0"/>
      <w:divBdr>
        <w:top w:val="none" w:sz="0" w:space="0" w:color="auto"/>
        <w:left w:val="none" w:sz="0" w:space="0" w:color="auto"/>
        <w:bottom w:val="none" w:sz="0" w:space="0" w:color="auto"/>
        <w:right w:val="none" w:sz="0" w:space="0" w:color="auto"/>
      </w:divBdr>
    </w:div>
    <w:div w:id="520432381">
      <w:bodyDiv w:val="1"/>
      <w:marLeft w:val="0"/>
      <w:marRight w:val="0"/>
      <w:marTop w:val="0"/>
      <w:marBottom w:val="0"/>
      <w:divBdr>
        <w:top w:val="none" w:sz="0" w:space="0" w:color="auto"/>
        <w:left w:val="none" w:sz="0" w:space="0" w:color="auto"/>
        <w:bottom w:val="none" w:sz="0" w:space="0" w:color="auto"/>
        <w:right w:val="none" w:sz="0" w:space="0" w:color="auto"/>
      </w:divBdr>
    </w:div>
    <w:div w:id="520976238">
      <w:bodyDiv w:val="1"/>
      <w:marLeft w:val="0"/>
      <w:marRight w:val="0"/>
      <w:marTop w:val="0"/>
      <w:marBottom w:val="0"/>
      <w:divBdr>
        <w:top w:val="none" w:sz="0" w:space="0" w:color="auto"/>
        <w:left w:val="none" w:sz="0" w:space="0" w:color="auto"/>
        <w:bottom w:val="none" w:sz="0" w:space="0" w:color="auto"/>
        <w:right w:val="none" w:sz="0" w:space="0" w:color="auto"/>
      </w:divBdr>
    </w:div>
    <w:div w:id="533276333">
      <w:bodyDiv w:val="1"/>
      <w:marLeft w:val="0"/>
      <w:marRight w:val="0"/>
      <w:marTop w:val="0"/>
      <w:marBottom w:val="0"/>
      <w:divBdr>
        <w:top w:val="none" w:sz="0" w:space="0" w:color="auto"/>
        <w:left w:val="none" w:sz="0" w:space="0" w:color="auto"/>
        <w:bottom w:val="none" w:sz="0" w:space="0" w:color="auto"/>
        <w:right w:val="none" w:sz="0" w:space="0" w:color="auto"/>
      </w:divBdr>
    </w:div>
    <w:div w:id="534461125">
      <w:bodyDiv w:val="1"/>
      <w:marLeft w:val="0"/>
      <w:marRight w:val="0"/>
      <w:marTop w:val="0"/>
      <w:marBottom w:val="0"/>
      <w:divBdr>
        <w:top w:val="none" w:sz="0" w:space="0" w:color="auto"/>
        <w:left w:val="none" w:sz="0" w:space="0" w:color="auto"/>
        <w:bottom w:val="none" w:sz="0" w:space="0" w:color="auto"/>
        <w:right w:val="none" w:sz="0" w:space="0" w:color="auto"/>
      </w:divBdr>
    </w:div>
    <w:div w:id="538012395">
      <w:bodyDiv w:val="1"/>
      <w:marLeft w:val="0"/>
      <w:marRight w:val="0"/>
      <w:marTop w:val="0"/>
      <w:marBottom w:val="0"/>
      <w:divBdr>
        <w:top w:val="none" w:sz="0" w:space="0" w:color="auto"/>
        <w:left w:val="none" w:sz="0" w:space="0" w:color="auto"/>
        <w:bottom w:val="none" w:sz="0" w:space="0" w:color="auto"/>
        <w:right w:val="none" w:sz="0" w:space="0" w:color="auto"/>
      </w:divBdr>
    </w:div>
    <w:div w:id="539321984">
      <w:bodyDiv w:val="1"/>
      <w:marLeft w:val="0"/>
      <w:marRight w:val="0"/>
      <w:marTop w:val="0"/>
      <w:marBottom w:val="0"/>
      <w:divBdr>
        <w:top w:val="none" w:sz="0" w:space="0" w:color="auto"/>
        <w:left w:val="none" w:sz="0" w:space="0" w:color="auto"/>
        <w:bottom w:val="none" w:sz="0" w:space="0" w:color="auto"/>
        <w:right w:val="none" w:sz="0" w:space="0" w:color="auto"/>
      </w:divBdr>
    </w:div>
    <w:div w:id="542064080">
      <w:bodyDiv w:val="1"/>
      <w:marLeft w:val="0"/>
      <w:marRight w:val="0"/>
      <w:marTop w:val="0"/>
      <w:marBottom w:val="0"/>
      <w:divBdr>
        <w:top w:val="none" w:sz="0" w:space="0" w:color="auto"/>
        <w:left w:val="none" w:sz="0" w:space="0" w:color="auto"/>
        <w:bottom w:val="none" w:sz="0" w:space="0" w:color="auto"/>
        <w:right w:val="none" w:sz="0" w:space="0" w:color="auto"/>
      </w:divBdr>
    </w:div>
    <w:div w:id="543098976">
      <w:bodyDiv w:val="1"/>
      <w:marLeft w:val="0"/>
      <w:marRight w:val="0"/>
      <w:marTop w:val="0"/>
      <w:marBottom w:val="0"/>
      <w:divBdr>
        <w:top w:val="none" w:sz="0" w:space="0" w:color="auto"/>
        <w:left w:val="none" w:sz="0" w:space="0" w:color="auto"/>
        <w:bottom w:val="none" w:sz="0" w:space="0" w:color="auto"/>
        <w:right w:val="none" w:sz="0" w:space="0" w:color="auto"/>
      </w:divBdr>
    </w:div>
    <w:div w:id="546143984">
      <w:bodyDiv w:val="1"/>
      <w:marLeft w:val="0"/>
      <w:marRight w:val="0"/>
      <w:marTop w:val="0"/>
      <w:marBottom w:val="0"/>
      <w:divBdr>
        <w:top w:val="none" w:sz="0" w:space="0" w:color="auto"/>
        <w:left w:val="none" w:sz="0" w:space="0" w:color="auto"/>
        <w:bottom w:val="none" w:sz="0" w:space="0" w:color="auto"/>
        <w:right w:val="none" w:sz="0" w:space="0" w:color="auto"/>
      </w:divBdr>
    </w:div>
    <w:div w:id="546797715">
      <w:bodyDiv w:val="1"/>
      <w:marLeft w:val="0"/>
      <w:marRight w:val="0"/>
      <w:marTop w:val="0"/>
      <w:marBottom w:val="0"/>
      <w:divBdr>
        <w:top w:val="none" w:sz="0" w:space="0" w:color="auto"/>
        <w:left w:val="none" w:sz="0" w:space="0" w:color="auto"/>
        <w:bottom w:val="none" w:sz="0" w:space="0" w:color="auto"/>
        <w:right w:val="none" w:sz="0" w:space="0" w:color="auto"/>
      </w:divBdr>
    </w:div>
    <w:div w:id="548226120">
      <w:bodyDiv w:val="1"/>
      <w:marLeft w:val="0"/>
      <w:marRight w:val="0"/>
      <w:marTop w:val="0"/>
      <w:marBottom w:val="0"/>
      <w:divBdr>
        <w:top w:val="none" w:sz="0" w:space="0" w:color="auto"/>
        <w:left w:val="none" w:sz="0" w:space="0" w:color="auto"/>
        <w:bottom w:val="none" w:sz="0" w:space="0" w:color="auto"/>
        <w:right w:val="none" w:sz="0" w:space="0" w:color="auto"/>
      </w:divBdr>
    </w:div>
    <w:div w:id="548340905">
      <w:bodyDiv w:val="1"/>
      <w:marLeft w:val="0"/>
      <w:marRight w:val="0"/>
      <w:marTop w:val="0"/>
      <w:marBottom w:val="0"/>
      <w:divBdr>
        <w:top w:val="none" w:sz="0" w:space="0" w:color="auto"/>
        <w:left w:val="none" w:sz="0" w:space="0" w:color="auto"/>
        <w:bottom w:val="none" w:sz="0" w:space="0" w:color="auto"/>
        <w:right w:val="none" w:sz="0" w:space="0" w:color="auto"/>
      </w:divBdr>
    </w:div>
    <w:div w:id="551386826">
      <w:bodyDiv w:val="1"/>
      <w:marLeft w:val="0"/>
      <w:marRight w:val="0"/>
      <w:marTop w:val="0"/>
      <w:marBottom w:val="0"/>
      <w:divBdr>
        <w:top w:val="none" w:sz="0" w:space="0" w:color="auto"/>
        <w:left w:val="none" w:sz="0" w:space="0" w:color="auto"/>
        <w:bottom w:val="none" w:sz="0" w:space="0" w:color="auto"/>
        <w:right w:val="none" w:sz="0" w:space="0" w:color="auto"/>
      </w:divBdr>
    </w:div>
    <w:div w:id="551766580">
      <w:bodyDiv w:val="1"/>
      <w:marLeft w:val="0"/>
      <w:marRight w:val="0"/>
      <w:marTop w:val="0"/>
      <w:marBottom w:val="0"/>
      <w:divBdr>
        <w:top w:val="none" w:sz="0" w:space="0" w:color="auto"/>
        <w:left w:val="none" w:sz="0" w:space="0" w:color="auto"/>
        <w:bottom w:val="none" w:sz="0" w:space="0" w:color="auto"/>
        <w:right w:val="none" w:sz="0" w:space="0" w:color="auto"/>
      </w:divBdr>
    </w:div>
    <w:div w:id="551813567">
      <w:bodyDiv w:val="1"/>
      <w:marLeft w:val="0"/>
      <w:marRight w:val="0"/>
      <w:marTop w:val="0"/>
      <w:marBottom w:val="0"/>
      <w:divBdr>
        <w:top w:val="none" w:sz="0" w:space="0" w:color="auto"/>
        <w:left w:val="none" w:sz="0" w:space="0" w:color="auto"/>
        <w:bottom w:val="none" w:sz="0" w:space="0" w:color="auto"/>
        <w:right w:val="none" w:sz="0" w:space="0" w:color="auto"/>
      </w:divBdr>
    </w:div>
    <w:div w:id="554702773">
      <w:bodyDiv w:val="1"/>
      <w:marLeft w:val="0"/>
      <w:marRight w:val="0"/>
      <w:marTop w:val="0"/>
      <w:marBottom w:val="0"/>
      <w:divBdr>
        <w:top w:val="none" w:sz="0" w:space="0" w:color="auto"/>
        <w:left w:val="none" w:sz="0" w:space="0" w:color="auto"/>
        <w:bottom w:val="none" w:sz="0" w:space="0" w:color="auto"/>
        <w:right w:val="none" w:sz="0" w:space="0" w:color="auto"/>
      </w:divBdr>
    </w:div>
    <w:div w:id="556282551">
      <w:bodyDiv w:val="1"/>
      <w:marLeft w:val="0"/>
      <w:marRight w:val="0"/>
      <w:marTop w:val="0"/>
      <w:marBottom w:val="0"/>
      <w:divBdr>
        <w:top w:val="none" w:sz="0" w:space="0" w:color="auto"/>
        <w:left w:val="none" w:sz="0" w:space="0" w:color="auto"/>
        <w:bottom w:val="none" w:sz="0" w:space="0" w:color="auto"/>
        <w:right w:val="none" w:sz="0" w:space="0" w:color="auto"/>
      </w:divBdr>
    </w:div>
    <w:div w:id="557744059">
      <w:bodyDiv w:val="1"/>
      <w:marLeft w:val="0"/>
      <w:marRight w:val="0"/>
      <w:marTop w:val="0"/>
      <w:marBottom w:val="0"/>
      <w:divBdr>
        <w:top w:val="none" w:sz="0" w:space="0" w:color="auto"/>
        <w:left w:val="none" w:sz="0" w:space="0" w:color="auto"/>
        <w:bottom w:val="none" w:sz="0" w:space="0" w:color="auto"/>
        <w:right w:val="none" w:sz="0" w:space="0" w:color="auto"/>
      </w:divBdr>
    </w:div>
    <w:div w:id="558632775">
      <w:bodyDiv w:val="1"/>
      <w:marLeft w:val="0"/>
      <w:marRight w:val="0"/>
      <w:marTop w:val="0"/>
      <w:marBottom w:val="0"/>
      <w:divBdr>
        <w:top w:val="none" w:sz="0" w:space="0" w:color="auto"/>
        <w:left w:val="none" w:sz="0" w:space="0" w:color="auto"/>
        <w:bottom w:val="none" w:sz="0" w:space="0" w:color="auto"/>
        <w:right w:val="none" w:sz="0" w:space="0" w:color="auto"/>
      </w:divBdr>
    </w:div>
    <w:div w:id="563377309">
      <w:bodyDiv w:val="1"/>
      <w:marLeft w:val="0"/>
      <w:marRight w:val="0"/>
      <w:marTop w:val="0"/>
      <w:marBottom w:val="0"/>
      <w:divBdr>
        <w:top w:val="none" w:sz="0" w:space="0" w:color="auto"/>
        <w:left w:val="none" w:sz="0" w:space="0" w:color="auto"/>
        <w:bottom w:val="none" w:sz="0" w:space="0" w:color="auto"/>
        <w:right w:val="none" w:sz="0" w:space="0" w:color="auto"/>
      </w:divBdr>
    </w:div>
    <w:div w:id="563955371">
      <w:bodyDiv w:val="1"/>
      <w:marLeft w:val="0"/>
      <w:marRight w:val="0"/>
      <w:marTop w:val="0"/>
      <w:marBottom w:val="0"/>
      <w:divBdr>
        <w:top w:val="none" w:sz="0" w:space="0" w:color="auto"/>
        <w:left w:val="none" w:sz="0" w:space="0" w:color="auto"/>
        <w:bottom w:val="none" w:sz="0" w:space="0" w:color="auto"/>
        <w:right w:val="none" w:sz="0" w:space="0" w:color="auto"/>
      </w:divBdr>
    </w:div>
    <w:div w:id="565336936">
      <w:bodyDiv w:val="1"/>
      <w:marLeft w:val="0"/>
      <w:marRight w:val="0"/>
      <w:marTop w:val="0"/>
      <w:marBottom w:val="0"/>
      <w:divBdr>
        <w:top w:val="none" w:sz="0" w:space="0" w:color="auto"/>
        <w:left w:val="none" w:sz="0" w:space="0" w:color="auto"/>
        <w:bottom w:val="none" w:sz="0" w:space="0" w:color="auto"/>
        <w:right w:val="none" w:sz="0" w:space="0" w:color="auto"/>
      </w:divBdr>
    </w:div>
    <w:div w:id="570894294">
      <w:bodyDiv w:val="1"/>
      <w:marLeft w:val="0"/>
      <w:marRight w:val="0"/>
      <w:marTop w:val="0"/>
      <w:marBottom w:val="0"/>
      <w:divBdr>
        <w:top w:val="none" w:sz="0" w:space="0" w:color="auto"/>
        <w:left w:val="none" w:sz="0" w:space="0" w:color="auto"/>
        <w:bottom w:val="none" w:sz="0" w:space="0" w:color="auto"/>
        <w:right w:val="none" w:sz="0" w:space="0" w:color="auto"/>
      </w:divBdr>
    </w:div>
    <w:div w:id="573973251">
      <w:bodyDiv w:val="1"/>
      <w:marLeft w:val="0"/>
      <w:marRight w:val="0"/>
      <w:marTop w:val="0"/>
      <w:marBottom w:val="0"/>
      <w:divBdr>
        <w:top w:val="none" w:sz="0" w:space="0" w:color="auto"/>
        <w:left w:val="none" w:sz="0" w:space="0" w:color="auto"/>
        <w:bottom w:val="none" w:sz="0" w:space="0" w:color="auto"/>
        <w:right w:val="none" w:sz="0" w:space="0" w:color="auto"/>
      </w:divBdr>
    </w:div>
    <w:div w:id="577986668">
      <w:bodyDiv w:val="1"/>
      <w:marLeft w:val="0"/>
      <w:marRight w:val="0"/>
      <w:marTop w:val="0"/>
      <w:marBottom w:val="0"/>
      <w:divBdr>
        <w:top w:val="none" w:sz="0" w:space="0" w:color="auto"/>
        <w:left w:val="none" w:sz="0" w:space="0" w:color="auto"/>
        <w:bottom w:val="none" w:sz="0" w:space="0" w:color="auto"/>
        <w:right w:val="none" w:sz="0" w:space="0" w:color="auto"/>
      </w:divBdr>
    </w:div>
    <w:div w:id="578708112">
      <w:bodyDiv w:val="1"/>
      <w:marLeft w:val="0"/>
      <w:marRight w:val="0"/>
      <w:marTop w:val="0"/>
      <w:marBottom w:val="0"/>
      <w:divBdr>
        <w:top w:val="none" w:sz="0" w:space="0" w:color="auto"/>
        <w:left w:val="none" w:sz="0" w:space="0" w:color="auto"/>
        <w:bottom w:val="none" w:sz="0" w:space="0" w:color="auto"/>
        <w:right w:val="none" w:sz="0" w:space="0" w:color="auto"/>
      </w:divBdr>
    </w:div>
    <w:div w:id="586232239">
      <w:bodyDiv w:val="1"/>
      <w:marLeft w:val="0"/>
      <w:marRight w:val="0"/>
      <w:marTop w:val="0"/>
      <w:marBottom w:val="0"/>
      <w:divBdr>
        <w:top w:val="none" w:sz="0" w:space="0" w:color="auto"/>
        <w:left w:val="none" w:sz="0" w:space="0" w:color="auto"/>
        <w:bottom w:val="none" w:sz="0" w:space="0" w:color="auto"/>
        <w:right w:val="none" w:sz="0" w:space="0" w:color="auto"/>
      </w:divBdr>
    </w:div>
    <w:div w:id="586891977">
      <w:bodyDiv w:val="1"/>
      <w:marLeft w:val="0"/>
      <w:marRight w:val="0"/>
      <w:marTop w:val="0"/>
      <w:marBottom w:val="0"/>
      <w:divBdr>
        <w:top w:val="none" w:sz="0" w:space="0" w:color="auto"/>
        <w:left w:val="none" w:sz="0" w:space="0" w:color="auto"/>
        <w:bottom w:val="none" w:sz="0" w:space="0" w:color="auto"/>
        <w:right w:val="none" w:sz="0" w:space="0" w:color="auto"/>
      </w:divBdr>
    </w:div>
    <w:div w:id="589705168">
      <w:bodyDiv w:val="1"/>
      <w:marLeft w:val="0"/>
      <w:marRight w:val="0"/>
      <w:marTop w:val="0"/>
      <w:marBottom w:val="0"/>
      <w:divBdr>
        <w:top w:val="none" w:sz="0" w:space="0" w:color="auto"/>
        <w:left w:val="none" w:sz="0" w:space="0" w:color="auto"/>
        <w:bottom w:val="none" w:sz="0" w:space="0" w:color="auto"/>
        <w:right w:val="none" w:sz="0" w:space="0" w:color="auto"/>
      </w:divBdr>
    </w:div>
    <w:div w:id="592007809">
      <w:bodyDiv w:val="1"/>
      <w:marLeft w:val="0"/>
      <w:marRight w:val="0"/>
      <w:marTop w:val="0"/>
      <w:marBottom w:val="0"/>
      <w:divBdr>
        <w:top w:val="none" w:sz="0" w:space="0" w:color="auto"/>
        <w:left w:val="none" w:sz="0" w:space="0" w:color="auto"/>
        <w:bottom w:val="none" w:sz="0" w:space="0" w:color="auto"/>
        <w:right w:val="none" w:sz="0" w:space="0" w:color="auto"/>
      </w:divBdr>
    </w:div>
    <w:div w:id="593904022">
      <w:bodyDiv w:val="1"/>
      <w:marLeft w:val="0"/>
      <w:marRight w:val="0"/>
      <w:marTop w:val="0"/>
      <w:marBottom w:val="0"/>
      <w:divBdr>
        <w:top w:val="none" w:sz="0" w:space="0" w:color="auto"/>
        <w:left w:val="none" w:sz="0" w:space="0" w:color="auto"/>
        <w:bottom w:val="none" w:sz="0" w:space="0" w:color="auto"/>
        <w:right w:val="none" w:sz="0" w:space="0" w:color="auto"/>
      </w:divBdr>
    </w:div>
    <w:div w:id="604651920">
      <w:bodyDiv w:val="1"/>
      <w:marLeft w:val="0"/>
      <w:marRight w:val="0"/>
      <w:marTop w:val="0"/>
      <w:marBottom w:val="0"/>
      <w:divBdr>
        <w:top w:val="none" w:sz="0" w:space="0" w:color="auto"/>
        <w:left w:val="none" w:sz="0" w:space="0" w:color="auto"/>
        <w:bottom w:val="none" w:sz="0" w:space="0" w:color="auto"/>
        <w:right w:val="none" w:sz="0" w:space="0" w:color="auto"/>
      </w:divBdr>
    </w:div>
    <w:div w:id="605381733">
      <w:bodyDiv w:val="1"/>
      <w:marLeft w:val="0"/>
      <w:marRight w:val="0"/>
      <w:marTop w:val="0"/>
      <w:marBottom w:val="0"/>
      <w:divBdr>
        <w:top w:val="none" w:sz="0" w:space="0" w:color="auto"/>
        <w:left w:val="none" w:sz="0" w:space="0" w:color="auto"/>
        <w:bottom w:val="none" w:sz="0" w:space="0" w:color="auto"/>
        <w:right w:val="none" w:sz="0" w:space="0" w:color="auto"/>
      </w:divBdr>
    </w:div>
    <w:div w:id="607857341">
      <w:bodyDiv w:val="1"/>
      <w:marLeft w:val="0"/>
      <w:marRight w:val="0"/>
      <w:marTop w:val="0"/>
      <w:marBottom w:val="0"/>
      <w:divBdr>
        <w:top w:val="none" w:sz="0" w:space="0" w:color="auto"/>
        <w:left w:val="none" w:sz="0" w:space="0" w:color="auto"/>
        <w:bottom w:val="none" w:sz="0" w:space="0" w:color="auto"/>
        <w:right w:val="none" w:sz="0" w:space="0" w:color="auto"/>
      </w:divBdr>
    </w:div>
    <w:div w:id="610480125">
      <w:bodyDiv w:val="1"/>
      <w:marLeft w:val="0"/>
      <w:marRight w:val="0"/>
      <w:marTop w:val="0"/>
      <w:marBottom w:val="0"/>
      <w:divBdr>
        <w:top w:val="none" w:sz="0" w:space="0" w:color="auto"/>
        <w:left w:val="none" w:sz="0" w:space="0" w:color="auto"/>
        <w:bottom w:val="none" w:sz="0" w:space="0" w:color="auto"/>
        <w:right w:val="none" w:sz="0" w:space="0" w:color="auto"/>
      </w:divBdr>
    </w:div>
    <w:div w:id="612519768">
      <w:bodyDiv w:val="1"/>
      <w:marLeft w:val="0"/>
      <w:marRight w:val="0"/>
      <w:marTop w:val="0"/>
      <w:marBottom w:val="0"/>
      <w:divBdr>
        <w:top w:val="none" w:sz="0" w:space="0" w:color="auto"/>
        <w:left w:val="none" w:sz="0" w:space="0" w:color="auto"/>
        <w:bottom w:val="none" w:sz="0" w:space="0" w:color="auto"/>
        <w:right w:val="none" w:sz="0" w:space="0" w:color="auto"/>
      </w:divBdr>
    </w:div>
    <w:div w:id="618800651">
      <w:bodyDiv w:val="1"/>
      <w:marLeft w:val="0"/>
      <w:marRight w:val="0"/>
      <w:marTop w:val="0"/>
      <w:marBottom w:val="0"/>
      <w:divBdr>
        <w:top w:val="none" w:sz="0" w:space="0" w:color="auto"/>
        <w:left w:val="none" w:sz="0" w:space="0" w:color="auto"/>
        <w:bottom w:val="none" w:sz="0" w:space="0" w:color="auto"/>
        <w:right w:val="none" w:sz="0" w:space="0" w:color="auto"/>
      </w:divBdr>
    </w:div>
    <w:div w:id="620188999">
      <w:bodyDiv w:val="1"/>
      <w:marLeft w:val="0"/>
      <w:marRight w:val="0"/>
      <w:marTop w:val="0"/>
      <w:marBottom w:val="0"/>
      <w:divBdr>
        <w:top w:val="none" w:sz="0" w:space="0" w:color="auto"/>
        <w:left w:val="none" w:sz="0" w:space="0" w:color="auto"/>
        <w:bottom w:val="none" w:sz="0" w:space="0" w:color="auto"/>
        <w:right w:val="none" w:sz="0" w:space="0" w:color="auto"/>
      </w:divBdr>
    </w:div>
    <w:div w:id="621032560">
      <w:bodyDiv w:val="1"/>
      <w:marLeft w:val="0"/>
      <w:marRight w:val="0"/>
      <w:marTop w:val="0"/>
      <w:marBottom w:val="0"/>
      <w:divBdr>
        <w:top w:val="none" w:sz="0" w:space="0" w:color="auto"/>
        <w:left w:val="none" w:sz="0" w:space="0" w:color="auto"/>
        <w:bottom w:val="none" w:sz="0" w:space="0" w:color="auto"/>
        <w:right w:val="none" w:sz="0" w:space="0" w:color="auto"/>
      </w:divBdr>
    </w:div>
    <w:div w:id="622929482">
      <w:bodyDiv w:val="1"/>
      <w:marLeft w:val="0"/>
      <w:marRight w:val="0"/>
      <w:marTop w:val="0"/>
      <w:marBottom w:val="0"/>
      <w:divBdr>
        <w:top w:val="none" w:sz="0" w:space="0" w:color="auto"/>
        <w:left w:val="none" w:sz="0" w:space="0" w:color="auto"/>
        <w:bottom w:val="none" w:sz="0" w:space="0" w:color="auto"/>
        <w:right w:val="none" w:sz="0" w:space="0" w:color="auto"/>
      </w:divBdr>
    </w:div>
    <w:div w:id="628633535">
      <w:bodyDiv w:val="1"/>
      <w:marLeft w:val="0"/>
      <w:marRight w:val="0"/>
      <w:marTop w:val="0"/>
      <w:marBottom w:val="0"/>
      <w:divBdr>
        <w:top w:val="none" w:sz="0" w:space="0" w:color="auto"/>
        <w:left w:val="none" w:sz="0" w:space="0" w:color="auto"/>
        <w:bottom w:val="none" w:sz="0" w:space="0" w:color="auto"/>
        <w:right w:val="none" w:sz="0" w:space="0" w:color="auto"/>
      </w:divBdr>
    </w:div>
    <w:div w:id="630669659">
      <w:bodyDiv w:val="1"/>
      <w:marLeft w:val="0"/>
      <w:marRight w:val="0"/>
      <w:marTop w:val="0"/>
      <w:marBottom w:val="0"/>
      <w:divBdr>
        <w:top w:val="none" w:sz="0" w:space="0" w:color="auto"/>
        <w:left w:val="none" w:sz="0" w:space="0" w:color="auto"/>
        <w:bottom w:val="none" w:sz="0" w:space="0" w:color="auto"/>
        <w:right w:val="none" w:sz="0" w:space="0" w:color="auto"/>
      </w:divBdr>
    </w:div>
    <w:div w:id="636880480">
      <w:bodyDiv w:val="1"/>
      <w:marLeft w:val="0"/>
      <w:marRight w:val="0"/>
      <w:marTop w:val="0"/>
      <w:marBottom w:val="0"/>
      <w:divBdr>
        <w:top w:val="none" w:sz="0" w:space="0" w:color="auto"/>
        <w:left w:val="none" w:sz="0" w:space="0" w:color="auto"/>
        <w:bottom w:val="none" w:sz="0" w:space="0" w:color="auto"/>
        <w:right w:val="none" w:sz="0" w:space="0" w:color="auto"/>
      </w:divBdr>
    </w:div>
    <w:div w:id="642123253">
      <w:bodyDiv w:val="1"/>
      <w:marLeft w:val="0"/>
      <w:marRight w:val="0"/>
      <w:marTop w:val="0"/>
      <w:marBottom w:val="0"/>
      <w:divBdr>
        <w:top w:val="none" w:sz="0" w:space="0" w:color="auto"/>
        <w:left w:val="none" w:sz="0" w:space="0" w:color="auto"/>
        <w:bottom w:val="none" w:sz="0" w:space="0" w:color="auto"/>
        <w:right w:val="none" w:sz="0" w:space="0" w:color="auto"/>
      </w:divBdr>
    </w:div>
    <w:div w:id="646133473">
      <w:bodyDiv w:val="1"/>
      <w:marLeft w:val="0"/>
      <w:marRight w:val="0"/>
      <w:marTop w:val="0"/>
      <w:marBottom w:val="0"/>
      <w:divBdr>
        <w:top w:val="none" w:sz="0" w:space="0" w:color="auto"/>
        <w:left w:val="none" w:sz="0" w:space="0" w:color="auto"/>
        <w:bottom w:val="none" w:sz="0" w:space="0" w:color="auto"/>
        <w:right w:val="none" w:sz="0" w:space="0" w:color="auto"/>
      </w:divBdr>
    </w:div>
    <w:div w:id="646861170">
      <w:bodyDiv w:val="1"/>
      <w:marLeft w:val="0"/>
      <w:marRight w:val="0"/>
      <w:marTop w:val="0"/>
      <w:marBottom w:val="0"/>
      <w:divBdr>
        <w:top w:val="none" w:sz="0" w:space="0" w:color="auto"/>
        <w:left w:val="none" w:sz="0" w:space="0" w:color="auto"/>
        <w:bottom w:val="none" w:sz="0" w:space="0" w:color="auto"/>
        <w:right w:val="none" w:sz="0" w:space="0" w:color="auto"/>
      </w:divBdr>
    </w:div>
    <w:div w:id="648902315">
      <w:bodyDiv w:val="1"/>
      <w:marLeft w:val="0"/>
      <w:marRight w:val="0"/>
      <w:marTop w:val="0"/>
      <w:marBottom w:val="0"/>
      <w:divBdr>
        <w:top w:val="none" w:sz="0" w:space="0" w:color="auto"/>
        <w:left w:val="none" w:sz="0" w:space="0" w:color="auto"/>
        <w:bottom w:val="none" w:sz="0" w:space="0" w:color="auto"/>
        <w:right w:val="none" w:sz="0" w:space="0" w:color="auto"/>
      </w:divBdr>
    </w:div>
    <w:div w:id="659190193">
      <w:bodyDiv w:val="1"/>
      <w:marLeft w:val="0"/>
      <w:marRight w:val="0"/>
      <w:marTop w:val="0"/>
      <w:marBottom w:val="0"/>
      <w:divBdr>
        <w:top w:val="none" w:sz="0" w:space="0" w:color="auto"/>
        <w:left w:val="none" w:sz="0" w:space="0" w:color="auto"/>
        <w:bottom w:val="none" w:sz="0" w:space="0" w:color="auto"/>
        <w:right w:val="none" w:sz="0" w:space="0" w:color="auto"/>
      </w:divBdr>
    </w:div>
    <w:div w:id="661084157">
      <w:bodyDiv w:val="1"/>
      <w:marLeft w:val="0"/>
      <w:marRight w:val="0"/>
      <w:marTop w:val="0"/>
      <w:marBottom w:val="0"/>
      <w:divBdr>
        <w:top w:val="none" w:sz="0" w:space="0" w:color="auto"/>
        <w:left w:val="none" w:sz="0" w:space="0" w:color="auto"/>
        <w:bottom w:val="none" w:sz="0" w:space="0" w:color="auto"/>
        <w:right w:val="none" w:sz="0" w:space="0" w:color="auto"/>
      </w:divBdr>
    </w:div>
    <w:div w:id="674573406">
      <w:bodyDiv w:val="1"/>
      <w:marLeft w:val="0"/>
      <w:marRight w:val="0"/>
      <w:marTop w:val="0"/>
      <w:marBottom w:val="0"/>
      <w:divBdr>
        <w:top w:val="none" w:sz="0" w:space="0" w:color="auto"/>
        <w:left w:val="none" w:sz="0" w:space="0" w:color="auto"/>
        <w:bottom w:val="none" w:sz="0" w:space="0" w:color="auto"/>
        <w:right w:val="none" w:sz="0" w:space="0" w:color="auto"/>
      </w:divBdr>
    </w:div>
    <w:div w:id="680818505">
      <w:bodyDiv w:val="1"/>
      <w:marLeft w:val="0"/>
      <w:marRight w:val="0"/>
      <w:marTop w:val="0"/>
      <w:marBottom w:val="0"/>
      <w:divBdr>
        <w:top w:val="none" w:sz="0" w:space="0" w:color="auto"/>
        <w:left w:val="none" w:sz="0" w:space="0" w:color="auto"/>
        <w:bottom w:val="none" w:sz="0" w:space="0" w:color="auto"/>
        <w:right w:val="none" w:sz="0" w:space="0" w:color="auto"/>
      </w:divBdr>
    </w:div>
    <w:div w:id="681249787">
      <w:bodyDiv w:val="1"/>
      <w:marLeft w:val="0"/>
      <w:marRight w:val="0"/>
      <w:marTop w:val="0"/>
      <w:marBottom w:val="0"/>
      <w:divBdr>
        <w:top w:val="none" w:sz="0" w:space="0" w:color="auto"/>
        <w:left w:val="none" w:sz="0" w:space="0" w:color="auto"/>
        <w:bottom w:val="none" w:sz="0" w:space="0" w:color="auto"/>
        <w:right w:val="none" w:sz="0" w:space="0" w:color="auto"/>
      </w:divBdr>
    </w:div>
    <w:div w:id="681517179">
      <w:bodyDiv w:val="1"/>
      <w:marLeft w:val="0"/>
      <w:marRight w:val="0"/>
      <w:marTop w:val="0"/>
      <w:marBottom w:val="0"/>
      <w:divBdr>
        <w:top w:val="none" w:sz="0" w:space="0" w:color="auto"/>
        <w:left w:val="none" w:sz="0" w:space="0" w:color="auto"/>
        <w:bottom w:val="none" w:sz="0" w:space="0" w:color="auto"/>
        <w:right w:val="none" w:sz="0" w:space="0" w:color="auto"/>
      </w:divBdr>
    </w:div>
    <w:div w:id="681736974">
      <w:bodyDiv w:val="1"/>
      <w:marLeft w:val="0"/>
      <w:marRight w:val="0"/>
      <w:marTop w:val="0"/>
      <w:marBottom w:val="0"/>
      <w:divBdr>
        <w:top w:val="none" w:sz="0" w:space="0" w:color="auto"/>
        <w:left w:val="none" w:sz="0" w:space="0" w:color="auto"/>
        <w:bottom w:val="none" w:sz="0" w:space="0" w:color="auto"/>
        <w:right w:val="none" w:sz="0" w:space="0" w:color="auto"/>
      </w:divBdr>
    </w:div>
    <w:div w:id="683094290">
      <w:bodyDiv w:val="1"/>
      <w:marLeft w:val="0"/>
      <w:marRight w:val="0"/>
      <w:marTop w:val="0"/>
      <w:marBottom w:val="0"/>
      <w:divBdr>
        <w:top w:val="none" w:sz="0" w:space="0" w:color="auto"/>
        <w:left w:val="none" w:sz="0" w:space="0" w:color="auto"/>
        <w:bottom w:val="none" w:sz="0" w:space="0" w:color="auto"/>
        <w:right w:val="none" w:sz="0" w:space="0" w:color="auto"/>
      </w:divBdr>
    </w:div>
    <w:div w:id="683484672">
      <w:bodyDiv w:val="1"/>
      <w:marLeft w:val="0"/>
      <w:marRight w:val="0"/>
      <w:marTop w:val="0"/>
      <w:marBottom w:val="0"/>
      <w:divBdr>
        <w:top w:val="none" w:sz="0" w:space="0" w:color="auto"/>
        <w:left w:val="none" w:sz="0" w:space="0" w:color="auto"/>
        <w:bottom w:val="none" w:sz="0" w:space="0" w:color="auto"/>
        <w:right w:val="none" w:sz="0" w:space="0" w:color="auto"/>
      </w:divBdr>
    </w:div>
    <w:div w:id="686254630">
      <w:bodyDiv w:val="1"/>
      <w:marLeft w:val="0"/>
      <w:marRight w:val="0"/>
      <w:marTop w:val="0"/>
      <w:marBottom w:val="0"/>
      <w:divBdr>
        <w:top w:val="none" w:sz="0" w:space="0" w:color="auto"/>
        <w:left w:val="none" w:sz="0" w:space="0" w:color="auto"/>
        <w:bottom w:val="none" w:sz="0" w:space="0" w:color="auto"/>
        <w:right w:val="none" w:sz="0" w:space="0" w:color="auto"/>
      </w:divBdr>
    </w:div>
    <w:div w:id="690034584">
      <w:bodyDiv w:val="1"/>
      <w:marLeft w:val="0"/>
      <w:marRight w:val="0"/>
      <w:marTop w:val="0"/>
      <w:marBottom w:val="0"/>
      <w:divBdr>
        <w:top w:val="none" w:sz="0" w:space="0" w:color="auto"/>
        <w:left w:val="none" w:sz="0" w:space="0" w:color="auto"/>
        <w:bottom w:val="none" w:sz="0" w:space="0" w:color="auto"/>
        <w:right w:val="none" w:sz="0" w:space="0" w:color="auto"/>
      </w:divBdr>
    </w:div>
    <w:div w:id="693965645">
      <w:bodyDiv w:val="1"/>
      <w:marLeft w:val="0"/>
      <w:marRight w:val="0"/>
      <w:marTop w:val="0"/>
      <w:marBottom w:val="0"/>
      <w:divBdr>
        <w:top w:val="none" w:sz="0" w:space="0" w:color="auto"/>
        <w:left w:val="none" w:sz="0" w:space="0" w:color="auto"/>
        <w:bottom w:val="none" w:sz="0" w:space="0" w:color="auto"/>
        <w:right w:val="none" w:sz="0" w:space="0" w:color="auto"/>
      </w:divBdr>
    </w:div>
    <w:div w:id="698164088">
      <w:bodyDiv w:val="1"/>
      <w:marLeft w:val="0"/>
      <w:marRight w:val="0"/>
      <w:marTop w:val="0"/>
      <w:marBottom w:val="0"/>
      <w:divBdr>
        <w:top w:val="none" w:sz="0" w:space="0" w:color="auto"/>
        <w:left w:val="none" w:sz="0" w:space="0" w:color="auto"/>
        <w:bottom w:val="none" w:sz="0" w:space="0" w:color="auto"/>
        <w:right w:val="none" w:sz="0" w:space="0" w:color="auto"/>
      </w:divBdr>
    </w:div>
    <w:div w:id="700788614">
      <w:bodyDiv w:val="1"/>
      <w:marLeft w:val="0"/>
      <w:marRight w:val="0"/>
      <w:marTop w:val="0"/>
      <w:marBottom w:val="0"/>
      <w:divBdr>
        <w:top w:val="none" w:sz="0" w:space="0" w:color="auto"/>
        <w:left w:val="none" w:sz="0" w:space="0" w:color="auto"/>
        <w:bottom w:val="none" w:sz="0" w:space="0" w:color="auto"/>
        <w:right w:val="none" w:sz="0" w:space="0" w:color="auto"/>
      </w:divBdr>
    </w:div>
    <w:div w:id="704647159">
      <w:bodyDiv w:val="1"/>
      <w:marLeft w:val="0"/>
      <w:marRight w:val="0"/>
      <w:marTop w:val="0"/>
      <w:marBottom w:val="0"/>
      <w:divBdr>
        <w:top w:val="none" w:sz="0" w:space="0" w:color="auto"/>
        <w:left w:val="none" w:sz="0" w:space="0" w:color="auto"/>
        <w:bottom w:val="none" w:sz="0" w:space="0" w:color="auto"/>
        <w:right w:val="none" w:sz="0" w:space="0" w:color="auto"/>
      </w:divBdr>
    </w:div>
    <w:div w:id="705907365">
      <w:bodyDiv w:val="1"/>
      <w:marLeft w:val="0"/>
      <w:marRight w:val="0"/>
      <w:marTop w:val="0"/>
      <w:marBottom w:val="0"/>
      <w:divBdr>
        <w:top w:val="none" w:sz="0" w:space="0" w:color="auto"/>
        <w:left w:val="none" w:sz="0" w:space="0" w:color="auto"/>
        <w:bottom w:val="none" w:sz="0" w:space="0" w:color="auto"/>
        <w:right w:val="none" w:sz="0" w:space="0" w:color="auto"/>
      </w:divBdr>
    </w:div>
    <w:div w:id="707072437">
      <w:bodyDiv w:val="1"/>
      <w:marLeft w:val="0"/>
      <w:marRight w:val="0"/>
      <w:marTop w:val="0"/>
      <w:marBottom w:val="0"/>
      <w:divBdr>
        <w:top w:val="none" w:sz="0" w:space="0" w:color="auto"/>
        <w:left w:val="none" w:sz="0" w:space="0" w:color="auto"/>
        <w:bottom w:val="none" w:sz="0" w:space="0" w:color="auto"/>
        <w:right w:val="none" w:sz="0" w:space="0" w:color="auto"/>
      </w:divBdr>
    </w:div>
    <w:div w:id="708652794">
      <w:bodyDiv w:val="1"/>
      <w:marLeft w:val="0"/>
      <w:marRight w:val="0"/>
      <w:marTop w:val="0"/>
      <w:marBottom w:val="0"/>
      <w:divBdr>
        <w:top w:val="none" w:sz="0" w:space="0" w:color="auto"/>
        <w:left w:val="none" w:sz="0" w:space="0" w:color="auto"/>
        <w:bottom w:val="none" w:sz="0" w:space="0" w:color="auto"/>
        <w:right w:val="none" w:sz="0" w:space="0" w:color="auto"/>
      </w:divBdr>
    </w:div>
    <w:div w:id="711343755">
      <w:bodyDiv w:val="1"/>
      <w:marLeft w:val="0"/>
      <w:marRight w:val="0"/>
      <w:marTop w:val="0"/>
      <w:marBottom w:val="0"/>
      <w:divBdr>
        <w:top w:val="none" w:sz="0" w:space="0" w:color="auto"/>
        <w:left w:val="none" w:sz="0" w:space="0" w:color="auto"/>
        <w:bottom w:val="none" w:sz="0" w:space="0" w:color="auto"/>
        <w:right w:val="none" w:sz="0" w:space="0" w:color="auto"/>
      </w:divBdr>
    </w:div>
    <w:div w:id="712080398">
      <w:bodyDiv w:val="1"/>
      <w:marLeft w:val="0"/>
      <w:marRight w:val="0"/>
      <w:marTop w:val="0"/>
      <w:marBottom w:val="0"/>
      <w:divBdr>
        <w:top w:val="none" w:sz="0" w:space="0" w:color="auto"/>
        <w:left w:val="none" w:sz="0" w:space="0" w:color="auto"/>
        <w:bottom w:val="none" w:sz="0" w:space="0" w:color="auto"/>
        <w:right w:val="none" w:sz="0" w:space="0" w:color="auto"/>
      </w:divBdr>
    </w:div>
    <w:div w:id="715273427">
      <w:bodyDiv w:val="1"/>
      <w:marLeft w:val="0"/>
      <w:marRight w:val="0"/>
      <w:marTop w:val="0"/>
      <w:marBottom w:val="0"/>
      <w:divBdr>
        <w:top w:val="none" w:sz="0" w:space="0" w:color="auto"/>
        <w:left w:val="none" w:sz="0" w:space="0" w:color="auto"/>
        <w:bottom w:val="none" w:sz="0" w:space="0" w:color="auto"/>
        <w:right w:val="none" w:sz="0" w:space="0" w:color="auto"/>
      </w:divBdr>
    </w:div>
    <w:div w:id="716246009">
      <w:bodyDiv w:val="1"/>
      <w:marLeft w:val="0"/>
      <w:marRight w:val="0"/>
      <w:marTop w:val="0"/>
      <w:marBottom w:val="0"/>
      <w:divBdr>
        <w:top w:val="none" w:sz="0" w:space="0" w:color="auto"/>
        <w:left w:val="none" w:sz="0" w:space="0" w:color="auto"/>
        <w:bottom w:val="none" w:sz="0" w:space="0" w:color="auto"/>
        <w:right w:val="none" w:sz="0" w:space="0" w:color="auto"/>
      </w:divBdr>
    </w:div>
    <w:div w:id="717896736">
      <w:bodyDiv w:val="1"/>
      <w:marLeft w:val="0"/>
      <w:marRight w:val="0"/>
      <w:marTop w:val="0"/>
      <w:marBottom w:val="0"/>
      <w:divBdr>
        <w:top w:val="none" w:sz="0" w:space="0" w:color="auto"/>
        <w:left w:val="none" w:sz="0" w:space="0" w:color="auto"/>
        <w:bottom w:val="none" w:sz="0" w:space="0" w:color="auto"/>
        <w:right w:val="none" w:sz="0" w:space="0" w:color="auto"/>
      </w:divBdr>
    </w:div>
    <w:div w:id="727724677">
      <w:bodyDiv w:val="1"/>
      <w:marLeft w:val="0"/>
      <w:marRight w:val="0"/>
      <w:marTop w:val="0"/>
      <w:marBottom w:val="0"/>
      <w:divBdr>
        <w:top w:val="none" w:sz="0" w:space="0" w:color="auto"/>
        <w:left w:val="none" w:sz="0" w:space="0" w:color="auto"/>
        <w:bottom w:val="none" w:sz="0" w:space="0" w:color="auto"/>
        <w:right w:val="none" w:sz="0" w:space="0" w:color="auto"/>
      </w:divBdr>
    </w:div>
    <w:div w:id="728379397">
      <w:bodyDiv w:val="1"/>
      <w:marLeft w:val="0"/>
      <w:marRight w:val="0"/>
      <w:marTop w:val="0"/>
      <w:marBottom w:val="0"/>
      <w:divBdr>
        <w:top w:val="none" w:sz="0" w:space="0" w:color="auto"/>
        <w:left w:val="none" w:sz="0" w:space="0" w:color="auto"/>
        <w:bottom w:val="none" w:sz="0" w:space="0" w:color="auto"/>
        <w:right w:val="none" w:sz="0" w:space="0" w:color="auto"/>
      </w:divBdr>
    </w:div>
    <w:div w:id="730884331">
      <w:bodyDiv w:val="1"/>
      <w:marLeft w:val="0"/>
      <w:marRight w:val="0"/>
      <w:marTop w:val="0"/>
      <w:marBottom w:val="0"/>
      <w:divBdr>
        <w:top w:val="none" w:sz="0" w:space="0" w:color="auto"/>
        <w:left w:val="none" w:sz="0" w:space="0" w:color="auto"/>
        <w:bottom w:val="none" w:sz="0" w:space="0" w:color="auto"/>
        <w:right w:val="none" w:sz="0" w:space="0" w:color="auto"/>
      </w:divBdr>
    </w:div>
    <w:div w:id="734284896">
      <w:bodyDiv w:val="1"/>
      <w:marLeft w:val="0"/>
      <w:marRight w:val="0"/>
      <w:marTop w:val="0"/>
      <w:marBottom w:val="0"/>
      <w:divBdr>
        <w:top w:val="none" w:sz="0" w:space="0" w:color="auto"/>
        <w:left w:val="none" w:sz="0" w:space="0" w:color="auto"/>
        <w:bottom w:val="none" w:sz="0" w:space="0" w:color="auto"/>
        <w:right w:val="none" w:sz="0" w:space="0" w:color="auto"/>
      </w:divBdr>
    </w:div>
    <w:div w:id="736320338">
      <w:bodyDiv w:val="1"/>
      <w:marLeft w:val="0"/>
      <w:marRight w:val="0"/>
      <w:marTop w:val="0"/>
      <w:marBottom w:val="0"/>
      <w:divBdr>
        <w:top w:val="none" w:sz="0" w:space="0" w:color="auto"/>
        <w:left w:val="none" w:sz="0" w:space="0" w:color="auto"/>
        <w:bottom w:val="none" w:sz="0" w:space="0" w:color="auto"/>
        <w:right w:val="none" w:sz="0" w:space="0" w:color="auto"/>
      </w:divBdr>
    </w:div>
    <w:div w:id="738594520">
      <w:bodyDiv w:val="1"/>
      <w:marLeft w:val="0"/>
      <w:marRight w:val="0"/>
      <w:marTop w:val="0"/>
      <w:marBottom w:val="0"/>
      <w:divBdr>
        <w:top w:val="none" w:sz="0" w:space="0" w:color="auto"/>
        <w:left w:val="none" w:sz="0" w:space="0" w:color="auto"/>
        <w:bottom w:val="none" w:sz="0" w:space="0" w:color="auto"/>
        <w:right w:val="none" w:sz="0" w:space="0" w:color="auto"/>
      </w:divBdr>
    </w:div>
    <w:div w:id="746225549">
      <w:bodyDiv w:val="1"/>
      <w:marLeft w:val="0"/>
      <w:marRight w:val="0"/>
      <w:marTop w:val="0"/>
      <w:marBottom w:val="0"/>
      <w:divBdr>
        <w:top w:val="none" w:sz="0" w:space="0" w:color="auto"/>
        <w:left w:val="none" w:sz="0" w:space="0" w:color="auto"/>
        <w:bottom w:val="none" w:sz="0" w:space="0" w:color="auto"/>
        <w:right w:val="none" w:sz="0" w:space="0" w:color="auto"/>
      </w:divBdr>
    </w:div>
    <w:div w:id="749473356">
      <w:bodyDiv w:val="1"/>
      <w:marLeft w:val="0"/>
      <w:marRight w:val="0"/>
      <w:marTop w:val="0"/>
      <w:marBottom w:val="0"/>
      <w:divBdr>
        <w:top w:val="none" w:sz="0" w:space="0" w:color="auto"/>
        <w:left w:val="none" w:sz="0" w:space="0" w:color="auto"/>
        <w:bottom w:val="none" w:sz="0" w:space="0" w:color="auto"/>
        <w:right w:val="none" w:sz="0" w:space="0" w:color="auto"/>
      </w:divBdr>
    </w:div>
    <w:div w:id="751315778">
      <w:bodyDiv w:val="1"/>
      <w:marLeft w:val="0"/>
      <w:marRight w:val="0"/>
      <w:marTop w:val="0"/>
      <w:marBottom w:val="0"/>
      <w:divBdr>
        <w:top w:val="none" w:sz="0" w:space="0" w:color="auto"/>
        <w:left w:val="none" w:sz="0" w:space="0" w:color="auto"/>
        <w:bottom w:val="none" w:sz="0" w:space="0" w:color="auto"/>
        <w:right w:val="none" w:sz="0" w:space="0" w:color="auto"/>
      </w:divBdr>
    </w:div>
    <w:div w:id="753555770">
      <w:bodyDiv w:val="1"/>
      <w:marLeft w:val="0"/>
      <w:marRight w:val="0"/>
      <w:marTop w:val="0"/>
      <w:marBottom w:val="0"/>
      <w:divBdr>
        <w:top w:val="none" w:sz="0" w:space="0" w:color="auto"/>
        <w:left w:val="none" w:sz="0" w:space="0" w:color="auto"/>
        <w:bottom w:val="none" w:sz="0" w:space="0" w:color="auto"/>
        <w:right w:val="none" w:sz="0" w:space="0" w:color="auto"/>
      </w:divBdr>
    </w:div>
    <w:div w:id="753824076">
      <w:bodyDiv w:val="1"/>
      <w:marLeft w:val="0"/>
      <w:marRight w:val="0"/>
      <w:marTop w:val="0"/>
      <w:marBottom w:val="0"/>
      <w:divBdr>
        <w:top w:val="none" w:sz="0" w:space="0" w:color="auto"/>
        <w:left w:val="none" w:sz="0" w:space="0" w:color="auto"/>
        <w:bottom w:val="none" w:sz="0" w:space="0" w:color="auto"/>
        <w:right w:val="none" w:sz="0" w:space="0" w:color="auto"/>
      </w:divBdr>
    </w:div>
    <w:div w:id="756487113">
      <w:bodyDiv w:val="1"/>
      <w:marLeft w:val="0"/>
      <w:marRight w:val="0"/>
      <w:marTop w:val="0"/>
      <w:marBottom w:val="0"/>
      <w:divBdr>
        <w:top w:val="none" w:sz="0" w:space="0" w:color="auto"/>
        <w:left w:val="none" w:sz="0" w:space="0" w:color="auto"/>
        <w:bottom w:val="none" w:sz="0" w:space="0" w:color="auto"/>
        <w:right w:val="none" w:sz="0" w:space="0" w:color="auto"/>
      </w:divBdr>
    </w:div>
    <w:div w:id="758018169">
      <w:bodyDiv w:val="1"/>
      <w:marLeft w:val="0"/>
      <w:marRight w:val="0"/>
      <w:marTop w:val="0"/>
      <w:marBottom w:val="0"/>
      <w:divBdr>
        <w:top w:val="none" w:sz="0" w:space="0" w:color="auto"/>
        <w:left w:val="none" w:sz="0" w:space="0" w:color="auto"/>
        <w:bottom w:val="none" w:sz="0" w:space="0" w:color="auto"/>
        <w:right w:val="none" w:sz="0" w:space="0" w:color="auto"/>
      </w:divBdr>
    </w:div>
    <w:div w:id="759718356">
      <w:bodyDiv w:val="1"/>
      <w:marLeft w:val="0"/>
      <w:marRight w:val="0"/>
      <w:marTop w:val="0"/>
      <w:marBottom w:val="0"/>
      <w:divBdr>
        <w:top w:val="none" w:sz="0" w:space="0" w:color="auto"/>
        <w:left w:val="none" w:sz="0" w:space="0" w:color="auto"/>
        <w:bottom w:val="none" w:sz="0" w:space="0" w:color="auto"/>
        <w:right w:val="none" w:sz="0" w:space="0" w:color="auto"/>
      </w:divBdr>
    </w:div>
    <w:div w:id="760419564">
      <w:bodyDiv w:val="1"/>
      <w:marLeft w:val="0"/>
      <w:marRight w:val="0"/>
      <w:marTop w:val="0"/>
      <w:marBottom w:val="0"/>
      <w:divBdr>
        <w:top w:val="none" w:sz="0" w:space="0" w:color="auto"/>
        <w:left w:val="none" w:sz="0" w:space="0" w:color="auto"/>
        <w:bottom w:val="none" w:sz="0" w:space="0" w:color="auto"/>
        <w:right w:val="none" w:sz="0" w:space="0" w:color="auto"/>
      </w:divBdr>
    </w:div>
    <w:div w:id="762799575">
      <w:bodyDiv w:val="1"/>
      <w:marLeft w:val="0"/>
      <w:marRight w:val="0"/>
      <w:marTop w:val="0"/>
      <w:marBottom w:val="0"/>
      <w:divBdr>
        <w:top w:val="none" w:sz="0" w:space="0" w:color="auto"/>
        <w:left w:val="none" w:sz="0" w:space="0" w:color="auto"/>
        <w:bottom w:val="none" w:sz="0" w:space="0" w:color="auto"/>
        <w:right w:val="none" w:sz="0" w:space="0" w:color="auto"/>
      </w:divBdr>
    </w:div>
    <w:div w:id="764303196">
      <w:bodyDiv w:val="1"/>
      <w:marLeft w:val="0"/>
      <w:marRight w:val="0"/>
      <w:marTop w:val="0"/>
      <w:marBottom w:val="0"/>
      <w:divBdr>
        <w:top w:val="none" w:sz="0" w:space="0" w:color="auto"/>
        <w:left w:val="none" w:sz="0" w:space="0" w:color="auto"/>
        <w:bottom w:val="none" w:sz="0" w:space="0" w:color="auto"/>
        <w:right w:val="none" w:sz="0" w:space="0" w:color="auto"/>
      </w:divBdr>
    </w:div>
    <w:div w:id="768232495">
      <w:bodyDiv w:val="1"/>
      <w:marLeft w:val="0"/>
      <w:marRight w:val="0"/>
      <w:marTop w:val="0"/>
      <w:marBottom w:val="0"/>
      <w:divBdr>
        <w:top w:val="none" w:sz="0" w:space="0" w:color="auto"/>
        <w:left w:val="none" w:sz="0" w:space="0" w:color="auto"/>
        <w:bottom w:val="none" w:sz="0" w:space="0" w:color="auto"/>
        <w:right w:val="none" w:sz="0" w:space="0" w:color="auto"/>
      </w:divBdr>
    </w:div>
    <w:div w:id="769474757">
      <w:bodyDiv w:val="1"/>
      <w:marLeft w:val="0"/>
      <w:marRight w:val="0"/>
      <w:marTop w:val="0"/>
      <w:marBottom w:val="0"/>
      <w:divBdr>
        <w:top w:val="none" w:sz="0" w:space="0" w:color="auto"/>
        <w:left w:val="none" w:sz="0" w:space="0" w:color="auto"/>
        <w:bottom w:val="none" w:sz="0" w:space="0" w:color="auto"/>
        <w:right w:val="none" w:sz="0" w:space="0" w:color="auto"/>
      </w:divBdr>
    </w:div>
    <w:div w:id="770315219">
      <w:bodyDiv w:val="1"/>
      <w:marLeft w:val="0"/>
      <w:marRight w:val="0"/>
      <w:marTop w:val="0"/>
      <w:marBottom w:val="0"/>
      <w:divBdr>
        <w:top w:val="none" w:sz="0" w:space="0" w:color="auto"/>
        <w:left w:val="none" w:sz="0" w:space="0" w:color="auto"/>
        <w:bottom w:val="none" w:sz="0" w:space="0" w:color="auto"/>
        <w:right w:val="none" w:sz="0" w:space="0" w:color="auto"/>
      </w:divBdr>
    </w:div>
    <w:div w:id="770591360">
      <w:bodyDiv w:val="1"/>
      <w:marLeft w:val="0"/>
      <w:marRight w:val="0"/>
      <w:marTop w:val="0"/>
      <w:marBottom w:val="0"/>
      <w:divBdr>
        <w:top w:val="none" w:sz="0" w:space="0" w:color="auto"/>
        <w:left w:val="none" w:sz="0" w:space="0" w:color="auto"/>
        <w:bottom w:val="none" w:sz="0" w:space="0" w:color="auto"/>
        <w:right w:val="none" w:sz="0" w:space="0" w:color="auto"/>
      </w:divBdr>
    </w:div>
    <w:div w:id="776293513">
      <w:bodyDiv w:val="1"/>
      <w:marLeft w:val="0"/>
      <w:marRight w:val="0"/>
      <w:marTop w:val="0"/>
      <w:marBottom w:val="0"/>
      <w:divBdr>
        <w:top w:val="none" w:sz="0" w:space="0" w:color="auto"/>
        <w:left w:val="none" w:sz="0" w:space="0" w:color="auto"/>
        <w:bottom w:val="none" w:sz="0" w:space="0" w:color="auto"/>
        <w:right w:val="none" w:sz="0" w:space="0" w:color="auto"/>
      </w:divBdr>
    </w:div>
    <w:div w:id="779109262">
      <w:bodyDiv w:val="1"/>
      <w:marLeft w:val="0"/>
      <w:marRight w:val="0"/>
      <w:marTop w:val="0"/>
      <w:marBottom w:val="0"/>
      <w:divBdr>
        <w:top w:val="none" w:sz="0" w:space="0" w:color="auto"/>
        <w:left w:val="none" w:sz="0" w:space="0" w:color="auto"/>
        <w:bottom w:val="none" w:sz="0" w:space="0" w:color="auto"/>
        <w:right w:val="none" w:sz="0" w:space="0" w:color="auto"/>
      </w:divBdr>
    </w:div>
    <w:div w:id="780148258">
      <w:bodyDiv w:val="1"/>
      <w:marLeft w:val="0"/>
      <w:marRight w:val="0"/>
      <w:marTop w:val="0"/>
      <w:marBottom w:val="0"/>
      <w:divBdr>
        <w:top w:val="none" w:sz="0" w:space="0" w:color="auto"/>
        <w:left w:val="none" w:sz="0" w:space="0" w:color="auto"/>
        <w:bottom w:val="none" w:sz="0" w:space="0" w:color="auto"/>
        <w:right w:val="none" w:sz="0" w:space="0" w:color="auto"/>
      </w:divBdr>
    </w:div>
    <w:div w:id="783428489">
      <w:bodyDiv w:val="1"/>
      <w:marLeft w:val="0"/>
      <w:marRight w:val="0"/>
      <w:marTop w:val="0"/>
      <w:marBottom w:val="0"/>
      <w:divBdr>
        <w:top w:val="none" w:sz="0" w:space="0" w:color="auto"/>
        <w:left w:val="none" w:sz="0" w:space="0" w:color="auto"/>
        <w:bottom w:val="none" w:sz="0" w:space="0" w:color="auto"/>
        <w:right w:val="none" w:sz="0" w:space="0" w:color="auto"/>
      </w:divBdr>
    </w:div>
    <w:div w:id="794716773">
      <w:bodyDiv w:val="1"/>
      <w:marLeft w:val="0"/>
      <w:marRight w:val="0"/>
      <w:marTop w:val="0"/>
      <w:marBottom w:val="0"/>
      <w:divBdr>
        <w:top w:val="none" w:sz="0" w:space="0" w:color="auto"/>
        <w:left w:val="none" w:sz="0" w:space="0" w:color="auto"/>
        <w:bottom w:val="none" w:sz="0" w:space="0" w:color="auto"/>
        <w:right w:val="none" w:sz="0" w:space="0" w:color="auto"/>
      </w:divBdr>
    </w:div>
    <w:div w:id="794912291">
      <w:bodyDiv w:val="1"/>
      <w:marLeft w:val="0"/>
      <w:marRight w:val="0"/>
      <w:marTop w:val="0"/>
      <w:marBottom w:val="0"/>
      <w:divBdr>
        <w:top w:val="none" w:sz="0" w:space="0" w:color="auto"/>
        <w:left w:val="none" w:sz="0" w:space="0" w:color="auto"/>
        <w:bottom w:val="none" w:sz="0" w:space="0" w:color="auto"/>
        <w:right w:val="none" w:sz="0" w:space="0" w:color="auto"/>
      </w:divBdr>
    </w:div>
    <w:div w:id="799301248">
      <w:bodyDiv w:val="1"/>
      <w:marLeft w:val="0"/>
      <w:marRight w:val="0"/>
      <w:marTop w:val="0"/>
      <w:marBottom w:val="0"/>
      <w:divBdr>
        <w:top w:val="none" w:sz="0" w:space="0" w:color="auto"/>
        <w:left w:val="none" w:sz="0" w:space="0" w:color="auto"/>
        <w:bottom w:val="none" w:sz="0" w:space="0" w:color="auto"/>
        <w:right w:val="none" w:sz="0" w:space="0" w:color="auto"/>
      </w:divBdr>
    </w:div>
    <w:div w:id="800080289">
      <w:bodyDiv w:val="1"/>
      <w:marLeft w:val="0"/>
      <w:marRight w:val="0"/>
      <w:marTop w:val="0"/>
      <w:marBottom w:val="0"/>
      <w:divBdr>
        <w:top w:val="none" w:sz="0" w:space="0" w:color="auto"/>
        <w:left w:val="none" w:sz="0" w:space="0" w:color="auto"/>
        <w:bottom w:val="none" w:sz="0" w:space="0" w:color="auto"/>
        <w:right w:val="none" w:sz="0" w:space="0" w:color="auto"/>
      </w:divBdr>
    </w:div>
    <w:div w:id="815220278">
      <w:bodyDiv w:val="1"/>
      <w:marLeft w:val="0"/>
      <w:marRight w:val="0"/>
      <w:marTop w:val="0"/>
      <w:marBottom w:val="0"/>
      <w:divBdr>
        <w:top w:val="none" w:sz="0" w:space="0" w:color="auto"/>
        <w:left w:val="none" w:sz="0" w:space="0" w:color="auto"/>
        <w:bottom w:val="none" w:sz="0" w:space="0" w:color="auto"/>
        <w:right w:val="none" w:sz="0" w:space="0" w:color="auto"/>
      </w:divBdr>
    </w:div>
    <w:div w:id="825124724">
      <w:bodyDiv w:val="1"/>
      <w:marLeft w:val="0"/>
      <w:marRight w:val="0"/>
      <w:marTop w:val="0"/>
      <w:marBottom w:val="0"/>
      <w:divBdr>
        <w:top w:val="none" w:sz="0" w:space="0" w:color="auto"/>
        <w:left w:val="none" w:sz="0" w:space="0" w:color="auto"/>
        <w:bottom w:val="none" w:sz="0" w:space="0" w:color="auto"/>
        <w:right w:val="none" w:sz="0" w:space="0" w:color="auto"/>
      </w:divBdr>
    </w:div>
    <w:div w:id="835464915">
      <w:bodyDiv w:val="1"/>
      <w:marLeft w:val="0"/>
      <w:marRight w:val="0"/>
      <w:marTop w:val="0"/>
      <w:marBottom w:val="0"/>
      <w:divBdr>
        <w:top w:val="none" w:sz="0" w:space="0" w:color="auto"/>
        <w:left w:val="none" w:sz="0" w:space="0" w:color="auto"/>
        <w:bottom w:val="none" w:sz="0" w:space="0" w:color="auto"/>
        <w:right w:val="none" w:sz="0" w:space="0" w:color="auto"/>
      </w:divBdr>
    </w:div>
    <w:div w:id="835534859">
      <w:bodyDiv w:val="1"/>
      <w:marLeft w:val="0"/>
      <w:marRight w:val="0"/>
      <w:marTop w:val="0"/>
      <w:marBottom w:val="0"/>
      <w:divBdr>
        <w:top w:val="none" w:sz="0" w:space="0" w:color="auto"/>
        <w:left w:val="none" w:sz="0" w:space="0" w:color="auto"/>
        <w:bottom w:val="none" w:sz="0" w:space="0" w:color="auto"/>
        <w:right w:val="none" w:sz="0" w:space="0" w:color="auto"/>
      </w:divBdr>
    </w:div>
    <w:div w:id="839005252">
      <w:bodyDiv w:val="1"/>
      <w:marLeft w:val="0"/>
      <w:marRight w:val="0"/>
      <w:marTop w:val="0"/>
      <w:marBottom w:val="0"/>
      <w:divBdr>
        <w:top w:val="none" w:sz="0" w:space="0" w:color="auto"/>
        <w:left w:val="none" w:sz="0" w:space="0" w:color="auto"/>
        <w:bottom w:val="none" w:sz="0" w:space="0" w:color="auto"/>
        <w:right w:val="none" w:sz="0" w:space="0" w:color="auto"/>
      </w:divBdr>
    </w:div>
    <w:div w:id="841048741">
      <w:bodyDiv w:val="1"/>
      <w:marLeft w:val="0"/>
      <w:marRight w:val="0"/>
      <w:marTop w:val="0"/>
      <w:marBottom w:val="0"/>
      <w:divBdr>
        <w:top w:val="none" w:sz="0" w:space="0" w:color="auto"/>
        <w:left w:val="none" w:sz="0" w:space="0" w:color="auto"/>
        <w:bottom w:val="none" w:sz="0" w:space="0" w:color="auto"/>
        <w:right w:val="none" w:sz="0" w:space="0" w:color="auto"/>
      </w:divBdr>
    </w:div>
    <w:div w:id="844705289">
      <w:bodyDiv w:val="1"/>
      <w:marLeft w:val="0"/>
      <w:marRight w:val="0"/>
      <w:marTop w:val="0"/>
      <w:marBottom w:val="0"/>
      <w:divBdr>
        <w:top w:val="none" w:sz="0" w:space="0" w:color="auto"/>
        <w:left w:val="none" w:sz="0" w:space="0" w:color="auto"/>
        <w:bottom w:val="none" w:sz="0" w:space="0" w:color="auto"/>
        <w:right w:val="none" w:sz="0" w:space="0" w:color="auto"/>
      </w:divBdr>
    </w:div>
    <w:div w:id="848251711">
      <w:bodyDiv w:val="1"/>
      <w:marLeft w:val="0"/>
      <w:marRight w:val="0"/>
      <w:marTop w:val="0"/>
      <w:marBottom w:val="0"/>
      <w:divBdr>
        <w:top w:val="none" w:sz="0" w:space="0" w:color="auto"/>
        <w:left w:val="none" w:sz="0" w:space="0" w:color="auto"/>
        <w:bottom w:val="none" w:sz="0" w:space="0" w:color="auto"/>
        <w:right w:val="none" w:sz="0" w:space="0" w:color="auto"/>
      </w:divBdr>
    </w:div>
    <w:div w:id="848330104">
      <w:bodyDiv w:val="1"/>
      <w:marLeft w:val="0"/>
      <w:marRight w:val="0"/>
      <w:marTop w:val="0"/>
      <w:marBottom w:val="0"/>
      <w:divBdr>
        <w:top w:val="none" w:sz="0" w:space="0" w:color="auto"/>
        <w:left w:val="none" w:sz="0" w:space="0" w:color="auto"/>
        <w:bottom w:val="none" w:sz="0" w:space="0" w:color="auto"/>
        <w:right w:val="none" w:sz="0" w:space="0" w:color="auto"/>
      </w:divBdr>
    </w:div>
    <w:div w:id="852451145">
      <w:bodyDiv w:val="1"/>
      <w:marLeft w:val="0"/>
      <w:marRight w:val="0"/>
      <w:marTop w:val="0"/>
      <w:marBottom w:val="0"/>
      <w:divBdr>
        <w:top w:val="none" w:sz="0" w:space="0" w:color="auto"/>
        <w:left w:val="none" w:sz="0" w:space="0" w:color="auto"/>
        <w:bottom w:val="none" w:sz="0" w:space="0" w:color="auto"/>
        <w:right w:val="none" w:sz="0" w:space="0" w:color="auto"/>
      </w:divBdr>
    </w:div>
    <w:div w:id="853568925">
      <w:bodyDiv w:val="1"/>
      <w:marLeft w:val="0"/>
      <w:marRight w:val="0"/>
      <w:marTop w:val="0"/>
      <w:marBottom w:val="0"/>
      <w:divBdr>
        <w:top w:val="none" w:sz="0" w:space="0" w:color="auto"/>
        <w:left w:val="none" w:sz="0" w:space="0" w:color="auto"/>
        <w:bottom w:val="none" w:sz="0" w:space="0" w:color="auto"/>
        <w:right w:val="none" w:sz="0" w:space="0" w:color="auto"/>
      </w:divBdr>
    </w:div>
    <w:div w:id="855927567">
      <w:bodyDiv w:val="1"/>
      <w:marLeft w:val="0"/>
      <w:marRight w:val="0"/>
      <w:marTop w:val="0"/>
      <w:marBottom w:val="0"/>
      <w:divBdr>
        <w:top w:val="none" w:sz="0" w:space="0" w:color="auto"/>
        <w:left w:val="none" w:sz="0" w:space="0" w:color="auto"/>
        <w:bottom w:val="none" w:sz="0" w:space="0" w:color="auto"/>
        <w:right w:val="none" w:sz="0" w:space="0" w:color="auto"/>
      </w:divBdr>
    </w:div>
    <w:div w:id="856963009">
      <w:bodyDiv w:val="1"/>
      <w:marLeft w:val="0"/>
      <w:marRight w:val="0"/>
      <w:marTop w:val="0"/>
      <w:marBottom w:val="0"/>
      <w:divBdr>
        <w:top w:val="none" w:sz="0" w:space="0" w:color="auto"/>
        <w:left w:val="none" w:sz="0" w:space="0" w:color="auto"/>
        <w:bottom w:val="none" w:sz="0" w:space="0" w:color="auto"/>
        <w:right w:val="none" w:sz="0" w:space="0" w:color="auto"/>
      </w:divBdr>
    </w:div>
    <w:div w:id="859466458">
      <w:bodyDiv w:val="1"/>
      <w:marLeft w:val="0"/>
      <w:marRight w:val="0"/>
      <w:marTop w:val="0"/>
      <w:marBottom w:val="0"/>
      <w:divBdr>
        <w:top w:val="none" w:sz="0" w:space="0" w:color="auto"/>
        <w:left w:val="none" w:sz="0" w:space="0" w:color="auto"/>
        <w:bottom w:val="none" w:sz="0" w:space="0" w:color="auto"/>
        <w:right w:val="none" w:sz="0" w:space="0" w:color="auto"/>
      </w:divBdr>
    </w:div>
    <w:div w:id="862666865">
      <w:bodyDiv w:val="1"/>
      <w:marLeft w:val="0"/>
      <w:marRight w:val="0"/>
      <w:marTop w:val="0"/>
      <w:marBottom w:val="0"/>
      <w:divBdr>
        <w:top w:val="none" w:sz="0" w:space="0" w:color="auto"/>
        <w:left w:val="none" w:sz="0" w:space="0" w:color="auto"/>
        <w:bottom w:val="none" w:sz="0" w:space="0" w:color="auto"/>
        <w:right w:val="none" w:sz="0" w:space="0" w:color="auto"/>
      </w:divBdr>
    </w:div>
    <w:div w:id="866987959">
      <w:bodyDiv w:val="1"/>
      <w:marLeft w:val="0"/>
      <w:marRight w:val="0"/>
      <w:marTop w:val="0"/>
      <w:marBottom w:val="0"/>
      <w:divBdr>
        <w:top w:val="none" w:sz="0" w:space="0" w:color="auto"/>
        <w:left w:val="none" w:sz="0" w:space="0" w:color="auto"/>
        <w:bottom w:val="none" w:sz="0" w:space="0" w:color="auto"/>
        <w:right w:val="none" w:sz="0" w:space="0" w:color="auto"/>
      </w:divBdr>
    </w:div>
    <w:div w:id="870915470">
      <w:bodyDiv w:val="1"/>
      <w:marLeft w:val="0"/>
      <w:marRight w:val="0"/>
      <w:marTop w:val="0"/>
      <w:marBottom w:val="0"/>
      <w:divBdr>
        <w:top w:val="none" w:sz="0" w:space="0" w:color="auto"/>
        <w:left w:val="none" w:sz="0" w:space="0" w:color="auto"/>
        <w:bottom w:val="none" w:sz="0" w:space="0" w:color="auto"/>
        <w:right w:val="none" w:sz="0" w:space="0" w:color="auto"/>
      </w:divBdr>
    </w:div>
    <w:div w:id="872154776">
      <w:bodyDiv w:val="1"/>
      <w:marLeft w:val="0"/>
      <w:marRight w:val="0"/>
      <w:marTop w:val="0"/>
      <w:marBottom w:val="0"/>
      <w:divBdr>
        <w:top w:val="none" w:sz="0" w:space="0" w:color="auto"/>
        <w:left w:val="none" w:sz="0" w:space="0" w:color="auto"/>
        <w:bottom w:val="none" w:sz="0" w:space="0" w:color="auto"/>
        <w:right w:val="none" w:sz="0" w:space="0" w:color="auto"/>
      </w:divBdr>
    </w:div>
    <w:div w:id="876700677">
      <w:bodyDiv w:val="1"/>
      <w:marLeft w:val="0"/>
      <w:marRight w:val="0"/>
      <w:marTop w:val="0"/>
      <w:marBottom w:val="0"/>
      <w:divBdr>
        <w:top w:val="none" w:sz="0" w:space="0" w:color="auto"/>
        <w:left w:val="none" w:sz="0" w:space="0" w:color="auto"/>
        <w:bottom w:val="none" w:sz="0" w:space="0" w:color="auto"/>
        <w:right w:val="none" w:sz="0" w:space="0" w:color="auto"/>
      </w:divBdr>
    </w:div>
    <w:div w:id="879127368">
      <w:bodyDiv w:val="1"/>
      <w:marLeft w:val="0"/>
      <w:marRight w:val="0"/>
      <w:marTop w:val="0"/>
      <w:marBottom w:val="0"/>
      <w:divBdr>
        <w:top w:val="none" w:sz="0" w:space="0" w:color="auto"/>
        <w:left w:val="none" w:sz="0" w:space="0" w:color="auto"/>
        <w:bottom w:val="none" w:sz="0" w:space="0" w:color="auto"/>
        <w:right w:val="none" w:sz="0" w:space="0" w:color="auto"/>
      </w:divBdr>
    </w:div>
    <w:div w:id="883561674">
      <w:bodyDiv w:val="1"/>
      <w:marLeft w:val="0"/>
      <w:marRight w:val="0"/>
      <w:marTop w:val="0"/>
      <w:marBottom w:val="0"/>
      <w:divBdr>
        <w:top w:val="none" w:sz="0" w:space="0" w:color="auto"/>
        <w:left w:val="none" w:sz="0" w:space="0" w:color="auto"/>
        <w:bottom w:val="none" w:sz="0" w:space="0" w:color="auto"/>
        <w:right w:val="none" w:sz="0" w:space="0" w:color="auto"/>
      </w:divBdr>
    </w:div>
    <w:div w:id="886841842">
      <w:bodyDiv w:val="1"/>
      <w:marLeft w:val="0"/>
      <w:marRight w:val="0"/>
      <w:marTop w:val="0"/>
      <w:marBottom w:val="0"/>
      <w:divBdr>
        <w:top w:val="none" w:sz="0" w:space="0" w:color="auto"/>
        <w:left w:val="none" w:sz="0" w:space="0" w:color="auto"/>
        <w:bottom w:val="none" w:sz="0" w:space="0" w:color="auto"/>
        <w:right w:val="none" w:sz="0" w:space="0" w:color="auto"/>
      </w:divBdr>
    </w:div>
    <w:div w:id="893615297">
      <w:bodyDiv w:val="1"/>
      <w:marLeft w:val="0"/>
      <w:marRight w:val="0"/>
      <w:marTop w:val="0"/>
      <w:marBottom w:val="0"/>
      <w:divBdr>
        <w:top w:val="none" w:sz="0" w:space="0" w:color="auto"/>
        <w:left w:val="none" w:sz="0" w:space="0" w:color="auto"/>
        <w:bottom w:val="none" w:sz="0" w:space="0" w:color="auto"/>
        <w:right w:val="none" w:sz="0" w:space="0" w:color="auto"/>
      </w:divBdr>
    </w:div>
    <w:div w:id="896206961">
      <w:bodyDiv w:val="1"/>
      <w:marLeft w:val="0"/>
      <w:marRight w:val="0"/>
      <w:marTop w:val="0"/>
      <w:marBottom w:val="0"/>
      <w:divBdr>
        <w:top w:val="none" w:sz="0" w:space="0" w:color="auto"/>
        <w:left w:val="none" w:sz="0" w:space="0" w:color="auto"/>
        <w:bottom w:val="none" w:sz="0" w:space="0" w:color="auto"/>
        <w:right w:val="none" w:sz="0" w:space="0" w:color="auto"/>
      </w:divBdr>
    </w:div>
    <w:div w:id="897516206">
      <w:bodyDiv w:val="1"/>
      <w:marLeft w:val="0"/>
      <w:marRight w:val="0"/>
      <w:marTop w:val="0"/>
      <w:marBottom w:val="0"/>
      <w:divBdr>
        <w:top w:val="none" w:sz="0" w:space="0" w:color="auto"/>
        <w:left w:val="none" w:sz="0" w:space="0" w:color="auto"/>
        <w:bottom w:val="none" w:sz="0" w:space="0" w:color="auto"/>
        <w:right w:val="none" w:sz="0" w:space="0" w:color="auto"/>
      </w:divBdr>
    </w:div>
    <w:div w:id="907232956">
      <w:bodyDiv w:val="1"/>
      <w:marLeft w:val="0"/>
      <w:marRight w:val="0"/>
      <w:marTop w:val="0"/>
      <w:marBottom w:val="0"/>
      <w:divBdr>
        <w:top w:val="none" w:sz="0" w:space="0" w:color="auto"/>
        <w:left w:val="none" w:sz="0" w:space="0" w:color="auto"/>
        <w:bottom w:val="none" w:sz="0" w:space="0" w:color="auto"/>
        <w:right w:val="none" w:sz="0" w:space="0" w:color="auto"/>
      </w:divBdr>
    </w:div>
    <w:div w:id="908266655">
      <w:bodyDiv w:val="1"/>
      <w:marLeft w:val="0"/>
      <w:marRight w:val="0"/>
      <w:marTop w:val="0"/>
      <w:marBottom w:val="0"/>
      <w:divBdr>
        <w:top w:val="none" w:sz="0" w:space="0" w:color="auto"/>
        <w:left w:val="none" w:sz="0" w:space="0" w:color="auto"/>
        <w:bottom w:val="none" w:sz="0" w:space="0" w:color="auto"/>
        <w:right w:val="none" w:sz="0" w:space="0" w:color="auto"/>
      </w:divBdr>
    </w:div>
    <w:div w:id="913735149">
      <w:bodyDiv w:val="1"/>
      <w:marLeft w:val="0"/>
      <w:marRight w:val="0"/>
      <w:marTop w:val="0"/>
      <w:marBottom w:val="0"/>
      <w:divBdr>
        <w:top w:val="none" w:sz="0" w:space="0" w:color="auto"/>
        <w:left w:val="none" w:sz="0" w:space="0" w:color="auto"/>
        <w:bottom w:val="none" w:sz="0" w:space="0" w:color="auto"/>
        <w:right w:val="none" w:sz="0" w:space="0" w:color="auto"/>
      </w:divBdr>
    </w:div>
    <w:div w:id="916207831">
      <w:bodyDiv w:val="1"/>
      <w:marLeft w:val="0"/>
      <w:marRight w:val="0"/>
      <w:marTop w:val="0"/>
      <w:marBottom w:val="0"/>
      <w:divBdr>
        <w:top w:val="none" w:sz="0" w:space="0" w:color="auto"/>
        <w:left w:val="none" w:sz="0" w:space="0" w:color="auto"/>
        <w:bottom w:val="none" w:sz="0" w:space="0" w:color="auto"/>
        <w:right w:val="none" w:sz="0" w:space="0" w:color="auto"/>
      </w:divBdr>
    </w:div>
    <w:div w:id="918515150">
      <w:bodyDiv w:val="1"/>
      <w:marLeft w:val="0"/>
      <w:marRight w:val="0"/>
      <w:marTop w:val="0"/>
      <w:marBottom w:val="0"/>
      <w:divBdr>
        <w:top w:val="none" w:sz="0" w:space="0" w:color="auto"/>
        <w:left w:val="none" w:sz="0" w:space="0" w:color="auto"/>
        <w:bottom w:val="none" w:sz="0" w:space="0" w:color="auto"/>
        <w:right w:val="none" w:sz="0" w:space="0" w:color="auto"/>
      </w:divBdr>
    </w:div>
    <w:div w:id="921374911">
      <w:bodyDiv w:val="1"/>
      <w:marLeft w:val="0"/>
      <w:marRight w:val="0"/>
      <w:marTop w:val="0"/>
      <w:marBottom w:val="0"/>
      <w:divBdr>
        <w:top w:val="none" w:sz="0" w:space="0" w:color="auto"/>
        <w:left w:val="none" w:sz="0" w:space="0" w:color="auto"/>
        <w:bottom w:val="none" w:sz="0" w:space="0" w:color="auto"/>
        <w:right w:val="none" w:sz="0" w:space="0" w:color="auto"/>
      </w:divBdr>
    </w:div>
    <w:div w:id="923033868">
      <w:bodyDiv w:val="1"/>
      <w:marLeft w:val="0"/>
      <w:marRight w:val="0"/>
      <w:marTop w:val="0"/>
      <w:marBottom w:val="0"/>
      <w:divBdr>
        <w:top w:val="none" w:sz="0" w:space="0" w:color="auto"/>
        <w:left w:val="none" w:sz="0" w:space="0" w:color="auto"/>
        <w:bottom w:val="none" w:sz="0" w:space="0" w:color="auto"/>
        <w:right w:val="none" w:sz="0" w:space="0" w:color="auto"/>
      </w:divBdr>
    </w:div>
    <w:div w:id="926109194">
      <w:bodyDiv w:val="1"/>
      <w:marLeft w:val="0"/>
      <w:marRight w:val="0"/>
      <w:marTop w:val="0"/>
      <w:marBottom w:val="0"/>
      <w:divBdr>
        <w:top w:val="none" w:sz="0" w:space="0" w:color="auto"/>
        <w:left w:val="none" w:sz="0" w:space="0" w:color="auto"/>
        <w:bottom w:val="none" w:sz="0" w:space="0" w:color="auto"/>
        <w:right w:val="none" w:sz="0" w:space="0" w:color="auto"/>
      </w:divBdr>
    </w:div>
    <w:div w:id="926422686">
      <w:bodyDiv w:val="1"/>
      <w:marLeft w:val="0"/>
      <w:marRight w:val="0"/>
      <w:marTop w:val="0"/>
      <w:marBottom w:val="0"/>
      <w:divBdr>
        <w:top w:val="none" w:sz="0" w:space="0" w:color="auto"/>
        <w:left w:val="none" w:sz="0" w:space="0" w:color="auto"/>
        <w:bottom w:val="none" w:sz="0" w:space="0" w:color="auto"/>
        <w:right w:val="none" w:sz="0" w:space="0" w:color="auto"/>
      </w:divBdr>
    </w:div>
    <w:div w:id="940380288">
      <w:bodyDiv w:val="1"/>
      <w:marLeft w:val="0"/>
      <w:marRight w:val="0"/>
      <w:marTop w:val="0"/>
      <w:marBottom w:val="0"/>
      <w:divBdr>
        <w:top w:val="none" w:sz="0" w:space="0" w:color="auto"/>
        <w:left w:val="none" w:sz="0" w:space="0" w:color="auto"/>
        <w:bottom w:val="none" w:sz="0" w:space="0" w:color="auto"/>
        <w:right w:val="none" w:sz="0" w:space="0" w:color="auto"/>
      </w:divBdr>
    </w:div>
    <w:div w:id="941377950">
      <w:bodyDiv w:val="1"/>
      <w:marLeft w:val="0"/>
      <w:marRight w:val="0"/>
      <w:marTop w:val="0"/>
      <w:marBottom w:val="0"/>
      <w:divBdr>
        <w:top w:val="none" w:sz="0" w:space="0" w:color="auto"/>
        <w:left w:val="none" w:sz="0" w:space="0" w:color="auto"/>
        <w:bottom w:val="none" w:sz="0" w:space="0" w:color="auto"/>
        <w:right w:val="none" w:sz="0" w:space="0" w:color="auto"/>
      </w:divBdr>
    </w:div>
    <w:div w:id="948271103">
      <w:bodyDiv w:val="1"/>
      <w:marLeft w:val="0"/>
      <w:marRight w:val="0"/>
      <w:marTop w:val="0"/>
      <w:marBottom w:val="0"/>
      <w:divBdr>
        <w:top w:val="none" w:sz="0" w:space="0" w:color="auto"/>
        <w:left w:val="none" w:sz="0" w:space="0" w:color="auto"/>
        <w:bottom w:val="none" w:sz="0" w:space="0" w:color="auto"/>
        <w:right w:val="none" w:sz="0" w:space="0" w:color="auto"/>
      </w:divBdr>
    </w:div>
    <w:div w:id="949165040">
      <w:bodyDiv w:val="1"/>
      <w:marLeft w:val="0"/>
      <w:marRight w:val="0"/>
      <w:marTop w:val="0"/>
      <w:marBottom w:val="0"/>
      <w:divBdr>
        <w:top w:val="none" w:sz="0" w:space="0" w:color="auto"/>
        <w:left w:val="none" w:sz="0" w:space="0" w:color="auto"/>
        <w:bottom w:val="none" w:sz="0" w:space="0" w:color="auto"/>
        <w:right w:val="none" w:sz="0" w:space="0" w:color="auto"/>
      </w:divBdr>
    </w:div>
    <w:div w:id="949237926">
      <w:bodyDiv w:val="1"/>
      <w:marLeft w:val="0"/>
      <w:marRight w:val="0"/>
      <w:marTop w:val="0"/>
      <w:marBottom w:val="0"/>
      <w:divBdr>
        <w:top w:val="none" w:sz="0" w:space="0" w:color="auto"/>
        <w:left w:val="none" w:sz="0" w:space="0" w:color="auto"/>
        <w:bottom w:val="none" w:sz="0" w:space="0" w:color="auto"/>
        <w:right w:val="none" w:sz="0" w:space="0" w:color="auto"/>
      </w:divBdr>
    </w:div>
    <w:div w:id="952707170">
      <w:bodyDiv w:val="1"/>
      <w:marLeft w:val="0"/>
      <w:marRight w:val="0"/>
      <w:marTop w:val="0"/>
      <w:marBottom w:val="0"/>
      <w:divBdr>
        <w:top w:val="none" w:sz="0" w:space="0" w:color="auto"/>
        <w:left w:val="none" w:sz="0" w:space="0" w:color="auto"/>
        <w:bottom w:val="none" w:sz="0" w:space="0" w:color="auto"/>
        <w:right w:val="none" w:sz="0" w:space="0" w:color="auto"/>
      </w:divBdr>
    </w:div>
    <w:div w:id="953319417">
      <w:bodyDiv w:val="1"/>
      <w:marLeft w:val="0"/>
      <w:marRight w:val="0"/>
      <w:marTop w:val="0"/>
      <w:marBottom w:val="0"/>
      <w:divBdr>
        <w:top w:val="none" w:sz="0" w:space="0" w:color="auto"/>
        <w:left w:val="none" w:sz="0" w:space="0" w:color="auto"/>
        <w:bottom w:val="none" w:sz="0" w:space="0" w:color="auto"/>
        <w:right w:val="none" w:sz="0" w:space="0" w:color="auto"/>
      </w:divBdr>
    </w:div>
    <w:div w:id="954673981">
      <w:bodyDiv w:val="1"/>
      <w:marLeft w:val="0"/>
      <w:marRight w:val="0"/>
      <w:marTop w:val="0"/>
      <w:marBottom w:val="0"/>
      <w:divBdr>
        <w:top w:val="none" w:sz="0" w:space="0" w:color="auto"/>
        <w:left w:val="none" w:sz="0" w:space="0" w:color="auto"/>
        <w:bottom w:val="none" w:sz="0" w:space="0" w:color="auto"/>
        <w:right w:val="none" w:sz="0" w:space="0" w:color="auto"/>
      </w:divBdr>
    </w:div>
    <w:div w:id="955523501">
      <w:bodyDiv w:val="1"/>
      <w:marLeft w:val="0"/>
      <w:marRight w:val="0"/>
      <w:marTop w:val="0"/>
      <w:marBottom w:val="0"/>
      <w:divBdr>
        <w:top w:val="none" w:sz="0" w:space="0" w:color="auto"/>
        <w:left w:val="none" w:sz="0" w:space="0" w:color="auto"/>
        <w:bottom w:val="none" w:sz="0" w:space="0" w:color="auto"/>
        <w:right w:val="none" w:sz="0" w:space="0" w:color="auto"/>
      </w:divBdr>
    </w:div>
    <w:div w:id="959267384">
      <w:bodyDiv w:val="1"/>
      <w:marLeft w:val="0"/>
      <w:marRight w:val="0"/>
      <w:marTop w:val="0"/>
      <w:marBottom w:val="0"/>
      <w:divBdr>
        <w:top w:val="none" w:sz="0" w:space="0" w:color="auto"/>
        <w:left w:val="none" w:sz="0" w:space="0" w:color="auto"/>
        <w:bottom w:val="none" w:sz="0" w:space="0" w:color="auto"/>
        <w:right w:val="none" w:sz="0" w:space="0" w:color="auto"/>
      </w:divBdr>
    </w:div>
    <w:div w:id="964774498">
      <w:bodyDiv w:val="1"/>
      <w:marLeft w:val="0"/>
      <w:marRight w:val="0"/>
      <w:marTop w:val="0"/>
      <w:marBottom w:val="0"/>
      <w:divBdr>
        <w:top w:val="none" w:sz="0" w:space="0" w:color="auto"/>
        <w:left w:val="none" w:sz="0" w:space="0" w:color="auto"/>
        <w:bottom w:val="none" w:sz="0" w:space="0" w:color="auto"/>
        <w:right w:val="none" w:sz="0" w:space="0" w:color="auto"/>
      </w:divBdr>
    </w:div>
    <w:div w:id="966275412">
      <w:bodyDiv w:val="1"/>
      <w:marLeft w:val="0"/>
      <w:marRight w:val="0"/>
      <w:marTop w:val="0"/>
      <w:marBottom w:val="0"/>
      <w:divBdr>
        <w:top w:val="none" w:sz="0" w:space="0" w:color="auto"/>
        <w:left w:val="none" w:sz="0" w:space="0" w:color="auto"/>
        <w:bottom w:val="none" w:sz="0" w:space="0" w:color="auto"/>
        <w:right w:val="none" w:sz="0" w:space="0" w:color="auto"/>
      </w:divBdr>
    </w:div>
    <w:div w:id="971911401">
      <w:bodyDiv w:val="1"/>
      <w:marLeft w:val="0"/>
      <w:marRight w:val="0"/>
      <w:marTop w:val="0"/>
      <w:marBottom w:val="0"/>
      <w:divBdr>
        <w:top w:val="none" w:sz="0" w:space="0" w:color="auto"/>
        <w:left w:val="none" w:sz="0" w:space="0" w:color="auto"/>
        <w:bottom w:val="none" w:sz="0" w:space="0" w:color="auto"/>
        <w:right w:val="none" w:sz="0" w:space="0" w:color="auto"/>
      </w:divBdr>
    </w:div>
    <w:div w:id="981926218">
      <w:bodyDiv w:val="1"/>
      <w:marLeft w:val="0"/>
      <w:marRight w:val="0"/>
      <w:marTop w:val="0"/>
      <w:marBottom w:val="0"/>
      <w:divBdr>
        <w:top w:val="none" w:sz="0" w:space="0" w:color="auto"/>
        <w:left w:val="none" w:sz="0" w:space="0" w:color="auto"/>
        <w:bottom w:val="none" w:sz="0" w:space="0" w:color="auto"/>
        <w:right w:val="none" w:sz="0" w:space="0" w:color="auto"/>
      </w:divBdr>
    </w:div>
    <w:div w:id="983312632">
      <w:bodyDiv w:val="1"/>
      <w:marLeft w:val="0"/>
      <w:marRight w:val="0"/>
      <w:marTop w:val="0"/>
      <w:marBottom w:val="0"/>
      <w:divBdr>
        <w:top w:val="none" w:sz="0" w:space="0" w:color="auto"/>
        <w:left w:val="none" w:sz="0" w:space="0" w:color="auto"/>
        <w:bottom w:val="none" w:sz="0" w:space="0" w:color="auto"/>
        <w:right w:val="none" w:sz="0" w:space="0" w:color="auto"/>
      </w:divBdr>
    </w:div>
    <w:div w:id="986518498">
      <w:bodyDiv w:val="1"/>
      <w:marLeft w:val="0"/>
      <w:marRight w:val="0"/>
      <w:marTop w:val="0"/>
      <w:marBottom w:val="0"/>
      <w:divBdr>
        <w:top w:val="none" w:sz="0" w:space="0" w:color="auto"/>
        <w:left w:val="none" w:sz="0" w:space="0" w:color="auto"/>
        <w:bottom w:val="none" w:sz="0" w:space="0" w:color="auto"/>
        <w:right w:val="none" w:sz="0" w:space="0" w:color="auto"/>
      </w:divBdr>
    </w:div>
    <w:div w:id="988634745">
      <w:bodyDiv w:val="1"/>
      <w:marLeft w:val="0"/>
      <w:marRight w:val="0"/>
      <w:marTop w:val="0"/>
      <w:marBottom w:val="0"/>
      <w:divBdr>
        <w:top w:val="none" w:sz="0" w:space="0" w:color="auto"/>
        <w:left w:val="none" w:sz="0" w:space="0" w:color="auto"/>
        <w:bottom w:val="none" w:sz="0" w:space="0" w:color="auto"/>
        <w:right w:val="none" w:sz="0" w:space="0" w:color="auto"/>
      </w:divBdr>
    </w:div>
    <w:div w:id="991831785">
      <w:bodyDiv w:val="1"/>
      <w:marLeft w:val="0"/>
      <w:marRight w:val="0"/>
      <w:marTop w:val="0"/>
      <w:marBottom w:val="0"/>
      <w:divBdr>
        <w:top w:val="none" w:sz="0" w:space="0" w:color="auto"/>
        <w:left w:val="none" w:sz="0" w:space="0" w:color="auto"/>
        <w:bottom w:val="none" w:sz="0" w:space="0" w:color="auto"/>
        <w:right w:val="none" w:sz="0" w:space="0" w:color="auto"/>
      </w:divBdr>
    </w:div>
    <w:div w:id="992373878">
      <w:bodyDiv w:val="1"/>
      <w:marLeft w:val="0"/>
      <w:marRight w:val="0"/>
      <w:marTop w:val="0"/>
      <w:marBottom w:val="0"/>
      <w:divBdr>
        <w:top w:val="none" w:sz="0" w:space="0" w:color="auto"/>
        <w:left w:val="none" w:sz="0" w:space="0" w:color="auto"/>
        <w:bottom w:val="none" w:sz="0" w:space="0" w:color="auto"/>
        <w:right w:val="none" w:sz="0" w:space="0" w:color="auto"/>
      </w:divBdr>
    </w:div>
    <w:div w:id="997610243">
      <w:bodyDiv w:val="1"/>
      <w:marLeft w:val="0"/>
      <w:marRight w:val="0"/>
      <w:marTop w:val="0"/>
      <w:marBottom w:val="0"/>
      <w:divBdr>
        <w:top w:val="none" w:sz="0" w:space="0" w:color="auto"/>
        <w:left w:val="none" w:sz="0" w:space="0" w:color="auto"/>
        <w:bottom w:val="none" w:sz="0" w:space="0" w:color="auto"/>
        <w:right w:val="none" w:sz="0" w:space="0" w:color="auto"/>
      </w:divBdr>
    </w:div>
    <w:div w:id="998115547">
      <w:bodyDiv w:val="1"/>
      <w:marLeft w:val="0"/>
      <w:marRight w:val="0"/>
      <w:marTop w:val="0"/>
      <w:marBottom w:val="0"/>
      <w:divBdr>
        <w:top w:val="none" w:sz="0" w:space="0" w:color="auto"/>
        <w:left w:val="none" w:sz="0" w:space="0" w:color="auto"/>
        <w:bottom w:val="none" w:sz="0" w:space="0" w:color="auto"/>
        <w:right w:val="none" w:sz="0" w:space="0" w:color="auto"/>
      </w:divBdr>
    </w:div>
    <w:div w:id="1008021415">
      <w:bodyDiv w:val="1"/>
      <w:marLeft w:val="0"/>
      <w:marRight w:val="0"/>
      <w:marTop w:val="0"/>
      <w:marBottom w:val="0"/>
      <w:divBdr>
        <w:top w:val="none" w:sz="0" w:space="0" w:color="auto"/>
        <w:left w:val="none" w:sz="0" w:space="0" w:color="auto"/>
        <w:bottom w:val="none" w:sz="0" w:space="0" w:color="auto"/>
        <w:right w:val="none" w:sz="0" w:space="0" w:color="auto"/>
      </w:divBdr>
    </w:div>
    <w:div w:id="1008364242">
      <w:bodyDiv w:val="1"/>
      <w:marLeft w:val="0"/>
      <w:marRight w:val="0"/>
      <w:marTop w:val="0"/>
      <w:marBottom w:val="0"/>
      <w:divBdr>
        <w:top w:val="none" w:sz="0" w:space="0" w:color="auto"/>
        <w:left w:val="none" w:sz="0" w:space="0" w:color="auto"/>
        <w:bottom w:val="none" w:sz="0" w:space="0" w:color="auto"/>
        <w:right w:val="none" w:sz="0" w:space="0" w:color="auto"/>
      </w:divBdr>
    </w:div>
    <w:div w:id="1008600492">
      <w:bodyDiv w:val="1"/>
      <w:marLeft w:val="0"/>
      <w:marRight w:val="0"/>
      <w:marTop w:val="0"/>
      <w:marBottom w:val="0"/>
      <w:divBdr>
        <w:top w:val="none" w:sz="0" w:space="0" w:color="auto"/>
        <w:left w:val="none" w:sz="0" w:space="0" w:color="auto"/>
        <w:bottom w:val="none" w:sz="0" w:space="0" w:color="auto"/>
        <w:right w:val="none" w:sz="0" w:space="0" w:color="auto"/>
      </w:divBdr>
    </w:div>
    <w:div w:id="1010718175">
      <w:bodyDiv w:val="1"/>
      <w:marLeft w:val="0"/>
      <w:marRight w:val="0"/>
      <w:marTop w:val="0"/>
      <w:marBottom w:val="0"/>
      <w:divBdr>
        <w:top w:val="none" w:sz="0" w:space="0" w:color="auto"/>
        <w:left w:val="none" w:sz="0" w:space="0" w:color="auto"/>
        <w:bottom w:val="none" w:sz="0" w:space="0" w:color="auto"/>
        <w:right w:val="none" w:sz="0" w:space="0" w:color="auto"/>
      </w:divBdr>
    </w:div>
    <w:div w:id="1012414142">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1396603">
      <w:bodyDiv w:val="1"/>
      <w:marLeft w:val="0"/>
      <w:marRight w:val="0"/>
      <w:marTop w:val="0"/>
      <w:marBottom w:val="0"/>
      <w:divBdr>
        <w:top w:val="none" w:sz="0" w:space="0" w:color="auto"/>
        <w:left w:val="none" w:sz="0" w:space="0" w:color="auto"/>
        <w:bottom w:val="none" w:sz="0" w:space="0" w:color="auto"/>
        <w:right w:val="none" w:sz="0" w:space="0" w:color="auto"/>
      </w:divBdr>
    </w:div>
    <w:div w:id="1021399780">
      <w:bodyDiv w:val="1"/>
      <w:marLeft w:val="0"/>
      <w:marRight w:val="0"/>
      <w:marTop w:val="0"/>
      <w:marBottom w:val="0"/>
      <w:divBdr>
        <w:top w:val="none" w:sz="0" w:space="0" w:color="auto"/>
        <w:left w:val="none" w:sz="0" w:space="0" w:color="auto"/>
        <w:bottom w:val="none" w:sz="0" w:space="0" w:color="auto"/>
        <w:right w:val="none" w:sz="0" w:space="0" w:color="auto"/>
      </w:divBdr>
    </w:div>
    <w:div w:id="1026251233">
      <w:bodyDiv w:val="1"/>
      <w:marLeft w:val="0"/>
      <w:marRight w:val="0"/>
      <w:marTop w:val="0"/>
      <w:marBottom w:val="0"/>
      <w:divBdr>
        <w:top w:val="none" w:sz="0" w:space="0" w:color="auto"/>
        <w:left w:val="none" w:sz="0" w:space="0" w:color="auto"/>
        <w:bottom w:val="none" w:sz="0" w:space="0" w:color="auto"/>
        <w:right w:val="none" w:sz="0" w:space="0" w:color="auto"/>
      </w:divBdr>
    </w:div>
    <w:div w:id="1029262470">
      <w:bodyDiv w:val="1"/>
      <w:marLeft w:val="0"/>
      <w:marRight w:val="0"/>
      <w:marTop w:val="0"/>
      <w:marBottom w:val="0"/>
      <w:divBdr>
        <w:top w:val="none" w:sz="0" w:space="0" w:color="auto"/>
        <w:left w:val="none" w:sz="0" w:space="0" w:color="auto"/>
        <w:bottom w:val="none" w:sz="0" w:space="0" w:color="auto"/>
        <w:right w:val="none" w:sz="0" w:space="0" w:color="auto"/>
      </w:divBdr>
    </w:div>
    <w:div w:id="1031881948">
      <w:bodyDiv w:val="1"/>
      <w:marLeft w:val="0"/>
      <w:marRight w:val="0"/>
      <w:marTop w:val="0"/>
      <w:marBottom w:val="0"/>
      <w:divBdr>
        <w:top w:val="none" w:sz="0" w:space="0" w:color="auto"/>
        <w:left w:val="none" w:sz="0" w:space="0" w:color="auto"/>
        <w:bottom w:val="none" w:sz="0" w:space="0" w:color="auto"/>
        <w:right w:val="none" w:sz="0" w:space="0" w:color="auto"/>
      </w:divBdr>
    </w:div>
    <w:div w:id="1034190215">
      <w:bodyDiv w:val="1"/>
      <w:marLeft w:val="0"/>
      <w:marRight w:val="0"/>
      <w:marTop w:val="0"/>
      <w:marBottom w:val="0"/>
      <w:divBdr>
        <w:top w:val="none" w:sz="0" w:space="0" w:color="auto"/>
        <w:left w:val="none" w:sz="0" w:space="0" w:color="auto"/>
        <w:bottom w:val="none" w:sz="0" w:space="0" w:color="auto"/>
        <w:right w:val="none" w:sz="0" w:space="0" w:color="auto"/>
      </w:divBdr>
    </w:div>
    <w:div w:id="1044057094">
      <w:bodyDiv w:val="1"/>
      <w:marLeft w:val="0"/>
      <w:marRight w:val="0"/>
      <w:marTop w:val="0"/>
      <w:marBottom w:val="0"/>
      <w:divBdr>
        <w:top w:val="none" w:sz="0" w:space="0" w:color="auto"/>
        <w:left w:val="none" w:sz="0" w:space="0" w:color="auto"/>
        <w:bottom w:val="none" w:sz="0" w:space="0" w:color="auto"/>
        <w:right w:val="none" w:sz="0" w:space="0" w:color="auto"/>
      </w:divBdr>
    </w:div>
    <w:div w:id="1044135167">
      <w:bodyDiv w:val="1"/>
      <w:marLeft w:val="0"/>
      <w:marRight w:val="0"/>
      <w:marTop w:val="0"/>
      <w:marBottom w:val="0"/>
      <w:divBdr>
        <w:top w:val="none" w:sz="0" w:space="0" w:color="auto"/>
        <w:left w:val="none" w:sz="0" w:space="0" w:color="auto"/>
        <w:bottom w:val="none" w:sz="0" w:space="0" w:color="auto"/>
        <w:right w:val="none" w:sz="0" w:space="0" w:color="auto"/>
      </w:divBdr>
    </w:div>
    <w:div w:id="1046414859">
      <w:bodyDiv w:val="1"/>
      <w:marLeft w:val="0"/>
      <w:marRight w:val="0"/>
      <w:marTop w:val="0"/>
      <w:marBottom w:val="0"/>
      <w:divBdr>
        <w:top w:val="none" w:sz="0" w:space="0" w:color="auto"/>
        <w:left w:val="none" w:sz="0" w:space="0" w:color="auto"/>
        <w:bottom w:val="none" w:sz="0" w:space="0" w:color="auto"/>
        <w:right w:val="none" w:sz="0" w:space="0" w:color="auto"/>
      </w:divBdr>
    </w:div>
    <w:div w:id="1048991585">
      <w:bodyDiv w:val="1"/>
      <w:marLeft w:val="0"/>
      <w:marRight w:val="0"/>
      <w:marTop w:val="0"/>
      <w:marBottom w:val="0"/>
      <w:divBdr>
        <w:top w:val="none" w:sz="0" w:space="0" w:color="auto"/>
        <w:left w:val="none" w:sz="0" w:space="0" w:color="auto"/>
        <w:bottom w:val="none" w:sz="0" w:space="0" w:color="auto"/>
        <w:right w:val="none" w:sz="0" w:space="0" w:color="auto"/>
      </w:divBdr>
    </w:div>
    <w:div w:id="1049109819">
      <w:bodyDiv w:val="1"/>
      <w:marLeft w:val="0"/>
      <w:marRight w:val="0"/>
      <w:marTop w:val="0"/>
      <w:marBottom w:val="0"/>
      <w:divBdr>
        <w:top w:val="none" w:sz="0" w:space="0" w:color="auto"/>
        <w:left w:val="none" w:sz="0" w:space="0" w:color="auto"/>
        <w:bottom w:val="none" w:sz="0" w:space="0" w:color="auto"/>
        <w:right w:val="none" w:sz="0" w:space="0" w:color="auto"/>
      </w:divBdr>
    </w:div>
    <w:div w:id="1051340332">
      <w:bodyDiv w:val="1"/>
      <w:marLeft w:val="0"/>
      <w:marRight w:val="0"/>
      <w:marTop w:val="0"/>
      <w:marBottom w:val="0"/>
      <w:divBdr>
        <w:top w:val="none" w:sz="0" w:space="0" w:color="auto"/>
        <w:left w:val="none" w:sz="0" w:space="0" w:color="auto"/>
        <w:bottom w:val="none" w:sz="0" w:space="0" w:color="auto"/>
        <w:right w:val="none" w:sz="0" w:space="0" w:color="auto"/>
      </w:divBdr>
    </w:div>
    <w:div w:id="1051997108">
      <w:bodyDiv w:val="1"/>
      <w:marLeft w:val="0"/>
      <w:marRight w:val="0"/>
      <w:marTop w:val="0"/>
      <w:marBottom w:val="0"/>
      <w:divBdr>
        <w:top w:val="none" w:sz="0" w:space="0" w:color="auto"/>
        <w:left w:val="none" w:sz="0" w:space="0" w:color="auto"/>
        <w:bottom w:val="none" w:sz="0" w:space="0" w:color="auto"/>
        <w:right w:val="none" w:sz="0" w:space="0" w:color="auto"/>
      </w:divBdr>
    </w:div>
    <w:div w:id="1054961922">
      <w:bodyDiv w:val="1"/>
      <w:marLeft w:val="0"/>
      <w:marRight w:val="0"/>
      <w:marTop w:val="0"/>
      <w:marBottom w:val="0"/>
      <w:divBdr>
        <w:top w:val="none" w:sz="0" w:space="0" w:color="auto"/>
        <w:left w:val="none" w:sz="0" w:space="0" w:color="auto"/>
        <w:bottom w:val="none" w:sz="0" w:space="0" w:color="auto"/>
        <w:right w:val="none" w:sz="0" w:space="0" w:color="auto"/>
      </w:divBdr>
    </w:div>
    <w:div w:id="1055740160">
      <w:bodyDiv w:val="1"/>
      <w:marLeft w:val="0"/>
      <w:marRight w:val="0"/>
      <w:marTop w:val="0"/>
      <w:marBottom w:val="0"/>
      <w:divBdr>
        <w:top w:val="none" w:sz="0" w:space="0" w:color="auto"/>
        <w:left w:val="none" w:sz="0" w:space="0" w:color="auto"/>
        <w:bottom w:val="none" w:sz="0" w:space="0" w:color="auto"/>
        <w:right w:val="none" w:sz="0" w:space="0" w:color="auto"/>
      </w:divBdr>
    </w:div>
    <w:div w:id="1058239805">
      <w:bodyDiv w:val="1"/>
      <w:marLeft w:val="0"/>
      <w:marRight w:val="0"/>
      <w:marTop w:val="0"/>
      <w:marBottom w:val="0"/>
      <w:divBdr>
        <w:top w:val="none" w:sz="0" w:space="0" w:color="auto"/>
        <w:left w:val="none" w:sz="0" w:space="0" w:color="auto"/>
        <w:bottom w:val="none" w:sz="0" w:space="0" w:color="auto"/>
        <w:right w:val="none" w:sz="0" w:space="0" w:color="auto"/>
      </w:divBdr>
    </w:div>
    <w:div w:id="1059283318">
      <w:bodyDiv w:val="1"/>
      <w:marLeft w:val="0"/>
      <w:marRight w:val="0"/>
      <w:marTop w:val="0"/>
      <w:marBottom w:val="0"/>
      <w:divBdr>
        <w:top w:val="none" w:sz="0" w:space="0" w:color="auto"/>
        <w:left w:val="none" w:sz="0" w:space="0" w:color="auto"/>
        <w:bottom w:val="none" w:sz="0" w:space="0" w:color="auto"/>
        <w:right w:val="none" w:sz="0" w:space="0" w:color="auto"/>
      </w:divBdr>
    </w:div>
    <w:div w:id="1060205099">
      <w:bodyDiv w:val="1"/>
      <w:marLeft w:val="0"/>
      <w:marRight w:val="0"/>
      <w:marTop w:val="0"/>
      <w:marBottom w:val="0"/>
      <w:divBdr>
        <w:top w:val="none" w:sz="0" w:space="0" w:color="auto"/>
        <w:left w:val="none" w:sz="0" w:space="0" w:color="auto"/>
        <w:bottom w:val="none" w:sz="0" w:space="0" w:color="auto"/>
        <w:right w:val="none" w:sz="0" w:space="0" w:color="auto"/>
      </w:divBdr>
    </w:div>
    <w:div w:id="1060324263">
      <w:bodyDiv w:val="1"/>
      <w:marLeft w:val="0"/>
      <w:marRight w:val="0"/>
      <w:marTop w:val="0"/>
      <w:marBottom w:val="0"/>
      <w:divBdr>
        <w:top w:val="none" w:sz="0" w:space="0" w:color="auto"/>
        <w:left w:val="none" w:sz="0" w:space="0" w:color="auto"/>
        <w:bottom w:val="none" w:sz="0" w:space="0" w:color="auto"/>
        <w:right w:val="none" w:sz="0" w:space="0" w:color="auto"/>
      </w:divBdr>
    </w:div>
    <w:div w:id="1060905552">
      <w:bodyDiv w:val="1"/>
      <w:marLeft w:val="0"/>
      <w:marRight w:val="0"/>
      <w:marTop w:val="0"/>
      <w:marBottom w:val="0"/>
      <w:divBdr>
        <w:top w:val="none" w:sz="0" w:space="0" w:color="auto"/>
        <w:left w:val="none" w:sz="0" w:space="0" w:color="auto"/>
        <w:bottom w:val="none" w:sz="0" w:space="0" w:color="auto"/>
        <w:right w:val="none" w:sz="0" w:space="0" w:color="auto"/>
      </w:divBdr>
    </w:div>
    <w:div w:id="1062100817">
      <w:bodyDiv w:val="1"/>
      <w:marLeft w:val="0"/>
      <w:marRight w:val="0"/>
      <w:marTop w:val="0"/>
      <w:marBottom w:val="0"/>
      <w:divBdr>
        <w:top w:val="none" w:sz="0" w:space="0" w:color="auto"/>
        <w:left w:val="none" w:sz="0" w:space="0" w:color="auto"/>
        <w:bottom w:val="none" w:sz="0" w:space="0" w:color="auto"/>
        <w:right w:val="none" w:sz="0" w:space="0" w:color="auto"/>
      </w:divBdr>
    </w:div>
    <w:div w:id="1066761541">
      <w:bodyDiv w:val="1"/>
      <w:marLeft w:val="0"/>
      <w:marRight w:val="0"/>
      <w:marTop w:val="0"/>
      <w:marBottom w:val="0"/>
      <w:divBdr>
        <w:top w:val="none" w:sz="0" w:space="0" w:color="auto"/>
        <w:left w:val="none" w:sz="0" w:space="0" w:color="auto"/>
        <w:bottom w:val="none" w:sz="0" w:space="0" w:color="auto"/>
        <w:right w:val="none" w:sz="0" w:space="0" w:color="auto"/>
      </w:divBdr>
    </w:div>
    <w:div w:id="1069622077">
      <w:bodyDiv w:val="1"/>
      <w:marLeft w:val="0"/>
      <w:marRight w:val="0"/>
      <w:marTop w:val="0"/>
      <w:marBottom w:val="0"/>
      <w:divBdr>
        <w:top w:val="none" w:sz="0" w:space="0" w:color="auto"/>
        <w:left w:val="none" w:sz="0" w:space="0" w:color="auto"/>
        <w:bottom w:val="none" w:sz="0" w:space="0" w:color="auto"/>
        <w:right w:val="none" w:sz="0" w:space="0" w:color="auto"/>
      </w:divBdr>
    </w:div>
    <w:div w:id="1071849701">
      <w:bodyDiv w:val="1"/>
      <w:marLeft w:val="0"/>
      <w:marRight w:val="0"/>
      <w:marTop w:val="0"/>
      <w:marBottom w:val="0"/>
      <w:divBdr>
        <w:top w:val="none" w:sz="0" w:space="0" w:color="auto"/>
        <w:left w:val="none" w:sz="0" w:space="0" w:color="auto"/>
        <w:bottom w:val="none" w:sz="0" w:space="0" w:color="auto"/>
        <w:right w:val="none" w:sz="0" w:space="0" w:color="auto"/>
      </w:divBdr>
    </w:div>
    <w:div w:id="1072122855">
      <w:bodyDiv w:val="1"/>
      <w:marLeft w:val="0"/>
      <w:marRight w:val="0"/>
      <w:marTop w:val="0"/>
      <w:marBottom w:val="0"/>
      <w:divBdr>
        <w:top w:val="none" w:sz="0" w:space="0" w:color="auto"/>
        <w:left w:val="none" w:sz="0" w:space="0" w:color="auto"/>
        <w:bottom w:val="none" w:sz="0" w:space="0" w:color="auto"/>
        <w:right w:val="none" w:sz="0" w:space="0" w:color="auto"/>
      </w:divBdr>
    </w:div>
    <w:div w:id="1075669366">
      <w:bodyDiv w:val="1"/>
      <w:marLeft w:val="0"/>
      <w:marRight w:val="0"/>
      <w:marTop w:val="0"/>
      <w:marBottom w:val="0"/>
      <w:divBdr>
        <w:top w:val="none" w:sz="0" w:space="0" w:color="auto"/>
        <w:left w:val="none" w:sz="0" w:space="0" w:color="auto"/>
        <w:bottom w:val="none" w:sz="0" w:space="0" w:color="auto"/>
        <w:right w:val="none" w:sz="0" w:space="0" w:color="auto"/>
      </w:divBdr>
    </w:div>
    <w:div w:id="1083915394">
      <w:bodyDiv w:val="1"/>
      <w:marLeft w:val="0"/>
      <w:marRight w:val="0"/>
      <w:marTop w:val="0"/>
      <w:marBottom w:val="0"/>
      <w:divBdr>
        <w:top w:val="none" w:sz="0" w:space="0" w:color="auto"/>
        <w:left w:val="none" w:sz="0" w:space="0" w:color="auto"/>
        <w:bottom w:val="none" w:sz="0" w:space="0" w:color="auto"/>
        <w:right w:val="none" w:sz="0" w:space="0" w:color="auto"/>
      </w:divBdr>
    </w:div>
    <w:div w:id="1089157324">
      <w:bodyDiv w:val="1"/>
      <w:marLeft w:val="0"/>
      <w:marRight w:val="0"/>
      <w:marTop w:val="0"/>
      <w:marBottom w:val="0"/>
      <w:divBdr>
        <w:top w:val="none" w:sz="0" w:space="0" w:color="auto"/>
        <w:left w:val="none" w:sz="0" w:space="0" w:color="auto"/>
        <w:bottom w:val="none" w:sz="0" w:space="0" w:color="auto"/>
        <w:right w:val="none" w:sz="0" w:space="0" w:color="auto"/>
      </w:divBdr>
    </w:div>
    <w:div w:id="1092630466">
      <w:bodyDiv w:val="1"/>
      <w:marLeft w:val="0"/>
      <w:marRight w:val="0"/>
      <w:marTop w:val="0"/>
      <w:marBottom w:val="0"/>
      <w:divBdr>
        <w:top w:val="none" w:sz="0" w:space="0" w:color="auto"/>
        <w:left w:val="none" w:sz="0" w:space="0" w:color="auto"/>
        <w:bottom w:val="none" w:sz="0" w:space="0" w:color="auto"/>
        <w:right w:val="none" w:sz="0" w:space="0" w:color="auto"/>
      </w:divBdr>
    </w:div>
    <w:div w:id="1095396286">
      <w:bodyDiv w:val="1"/>
      <w:marLeft w:val="0"/>
      <w:marRight w:val="0"/>
      <w:marTop w:val="0"/>
      <w:marBottom w:val="0"/>
      <w:divBdr>
        <w:top w:val="none" w:sz="0" w:space="0" w:color="auto"/>
        <w:left w:val="none" w:sz="0" w:space="0" w:color="auto"/>
        <w:bottom w:val="none" w:sz="0" w:space="0" w:color="auto"/>
        <w:right w:val="none" w:sz="0" w:space="0" w:color="auto"/>
      </w:divBdr>
    </w:div>
    <w:div w:id="1097360776">
      <w:bodyDiv w:val="1"/>
      <w:marLeft w:val="0"/>
      <w:marRight w:val="0"/>
      <w:marTop w:val="0"/>
      <w:marBottom w:val="0"/>
      <w:divBdr>
        <w:top w:val="none" w:sz="0" w:space="0" w:color="auto"/>
        <w:left w:val="none" w:sz="0" w:space="0" w:color="auto"/>
        <w:bottom w:val="none" w:sz="0" w:space="0" w:color="auto"/>
        <w:right w:val="none" w:sz="0" w:space="0" w:color="auto"/>
      </w:divBdr>
    </w:div>
    <w:div w:id="1105270927">
      <w:bodyDiv w:val="1"/>
      <w:marLeft w:val="0"/>
      <w:marRight w:val="0"/>
      <w:marTop w:val="0"/>
      <w:marBottom w:val="0"/>
      <w:divBdr>
        <w:top w:val="none" w:sz="0" w:space="0" w:color="auto"/>
        <w:left w:val="none" w:sz="0" w:space="0" w:color="auto"/>
        <w:bottom w:val="none" w:sz="0" w:space="0" w:color="auto"/>
        <w:right w:val="none" w:sz="0" w:space="0" w:color="auto"/>
      </w:divBdr>
    </w:div>
    <w:div w:id="1106920617">
      <w:bodyDiv w:val="1"/>
      <w:marLeft w:val="0"/>
      <w:marRight w:val="0"/>
      <w:marTop w:val="0"/>
      <w:marBottom w:val="0"/>
      <w:divBdr>
        <w:top w:val="none" w:sz="0" w:space="0" w:color="auto"/>
        <w:left w:val="none" w:sz="0" w:space="0" w:color="auto"/>
        <w:bottom w:val="none" w:sz="0" w:space="0" w:color="auto"/>
        <w:right w:val="none" w:sz="0" w:space="0" w:color="auto"/>
      </w:divBdr>
    </w:div>
    <w:div w:id="1116369504">
      <w:bodyDiv w:val="1"/>
      <w:marLeft w:val="0"/>
      <w:marRight w:val="0"/>
      <w:marTop w:val="0"/>
      <w:marBottom w:val="0"/>
      <w:divBdr>
        <w:top w:val="none" w:sz="0" w:space="0" w:color="auto"/>
        <w:left w:val="none" w:sz="0" w:space="0" w:color="auto"/>
        <w:bottom w:val="none" w:sz="0" w:space="0" w:color="auto"/>
        <w:right w:val="none" w:sz="0" w:space="0" w:color="auto"/>
      </w:divBdr>
    </w:div>
    <w:div w:id="1117792777">
      <w:bodyDiv w:val="1"/>
      <w:marLeft w:val="0"/>
      <w:marRight w:val="0"/>
      <w:marTop w:val="0"/>
      <w:marBottom w:val="0"/>
      <w:divBdr>
        <w:top w:val="none" w:sz="0" w:space="0" w:color="auto"/>
        <w:left w:val="none" w:sz="0" w:space="0" w:color="auto"/>
        <w:bottom w:val="none" w:sz="0" w:space="0" w:color="auto"/>
        <w:right w:val="none" w:sz="0" w:space="0" w:color="auto"/>
      </w:divBdr>
    </w:div>
    <w:div w:id="1122845396">
      <w:bodyDiv w:val="1"/>
      <w:marLeft w:val="0"/>
      <w:marRight w:val="0"/>
      <w:marTop w:val="0"/>
      <w:marBottom w:val="0"/>
      <w:divBdr>
        <w:top w:val="none" w:sz="0" w:space="0" w:color="auto"/>
        <w:left w:val="none" w:sz="0" w:space="0" w:color="auto"/>
        <w:bottom w:val="none" w:sz="0" w:space="0" w:color="auto"/>
        <w:right w:val="none" w:sz="0" w:space="0" w:color="auto"/>
      </w:divBdr>
    </w:div>
    <w:div w:id="1124739024">
      <w:bodyDiv w:val="1"/>
      <w:marLeft w:val="0"/>
      <w:marRight w:val="0"/>
      <w:marTop w:val="0"/>
      <w:marBottom w:val="0"/>
      <w:divBdr>
        <w:top w:val="none" w:sz="0" w:space="0" w:color="auto"/>
        <w:left w:val="none" w:sz="0" w:space="0" w:color="auto"/>
        <w:bottom w:val="none" w:sz="0" w:space="0" w:color="auto"/>
        <w:right w:val="none" w:sz="0" w:space="0" w:color="auto"/>
      </w:divBdr>
    </w:div>
    <w:div w:id="1126045822">
      <w:bodyDiv w:val="1"/>
      <w:marLeft w:val="0"/>
      <w:marRight w:val="0"/>
      <w:marTop w:val="0"/>
      <w:marBottom w:val="0"/>
      <w:divBdr>
        <w:top w:val="none" w:sz="0" w:space="0" w:color="auto"/>
        <w:left w:val="none" w:sz="0" w:space="0" w:color="auto"/>
        <w:bottom w:val="none" w:sz="0" w:space="0" w:color="auto"/>
        <w:right w:val="none" w:sz="0" w:space="0" w:color="auto"/>
      </w:divBdr>
    </w:div>
    <w:div w:id="1130434440">
      <w:bodyDiv w:val="1"/>
      <w:marLeft w:val="0"/>
      <w:marRight w:val="0"/>
      <w:marTop w:val="0"/>
      <w:marBottom w:val="0"/>
      <w:divBdr>
        <w:top w:val="none" w:sz="0" w:space="0" w:color="auto"/>
        <w:left w:val="none" w:sz="0" w:space="0" w:color="auto"/>
        <w:bottom w:val="none" w:sz="0" w:space="0" w:color="auto"/>
        <w:right w:val="none" w:sz="0" w:space="0" w:color="auto"/>
      </w:divBdr>
    </w:div>
    <w:div w:id="1131636537">
      <w:bodyDiv w:val="1"/>
      <w:marLeft w:val="0"/>
      <w:marRight w:val="0"/>
      <w:marTop w:val="0"/>
      <w:marBottom w:val="0"/>
      <w:divBdr>
        <w:top w:val="none" w:sz="0" w:space="0" w:color="auto"/>
        <w:left w:val="none" w:sz="0" w:space="0" w:color="auto"/>
        <w:bottom w:val="none" w:sz="0" w:space="0" w:color="auto"/>
        <w:right w:val="none" w:sz="0" w:space="0" w:color="auto"/>
      </w:divBdr>
    </w:div>
    <w:div w:id="1150361936">
      <w:bodyDiv w:val="1"/>
      <w:marLeft w:val="0"/>
      <w:marRight w:val="0"/>
      <w:marTop w:val="0"/>
      <w:marBottom w:val="0"/>
      <w:divBdr>
        <w:top w:val="none" w:sz="0" w:space="0" w:color="auto"/>
        <w:left w:val="none" w:sz="0" w:space="0" w:color="auto"/>
        <w:bottom w:val="none" w:sz="0" w:space="0" w:color="auto"/>
        <w:right w:val="none" w:sz="0" w:space="0" w:color="auto"/>
      </w:divBdr>
    </w:div>
    <w:div w:id="1155997389">
      <w:bodyDiv w:val="1"/>
      <w:marLeft w:val="0"/>
      <w:marRight w:val="0"/>
      <w:marTop w:val="0"/>
      <w:marBottom w:val="0"/>
      <w:divBdr>
        <w:top w:val="none" w:sz="0" w:space="0" w:color="auto"/>
        <w:left w:val="none" w:sz="0" w:space="0" w:color="auto"/>
        <w:bottom w:val="none" w:sz="0" w:space="0" w:color="auto"/>
        <w:right w:val="none" w:sz="0" w:space="0" w:color="auto"/>
      </w:divBdr>
    </w:div>
    <w:div w:id="1159884671">
      <w:bodyDiv w:val="1"/>
      <w:marLeft w:val="0"/>
      <w:marRight w:val="0"/>
      <w:marTop w:val="0"/>
      <w:marBottom w:val="0"/>
      <w:divBdr>
        <w:top w:val="none" w:sz="0" w:space="0" w:color="auto"/>
        <w:left w:val="none" w:sz="0" w:space="0" w:color="auto"/>
        <w:bottom w:val="none" w:sz="0" w:space="0" w:color="auto"/>
        <w:right w:val="none" w:sz="0" w:space="0" w:color="auto"/>
      </w:divBdr>
    </w:div>
    <w:div w:id="1164247869">
      <w:bodyDiv w:val="1"/>
      <w:marLeft w:val="0"/>
      <w:marRight w:val="0"/>
      <w:marTop w:val="0"/>
      <w:marBottom w:val="0"/>
      <w:divBdr>
        <w:top w:val="none" w:sz="0" w:space="0" w:color="auto"/>
        <w:left w:val="none" w:sz="0" w:space="0" w:color="auto"/>
        <w:bottom w:val="none" w:sz="0" w:space="0" w:color="auto"/>
        <w:right w:val="none" w:sz="0" w:space="0" w:color="auto"/>
      </w:divBdr>
    </w:div>
    <w:div w:id="1166824518">
      <w:bodyDiv w:val="1"/>
      <w:marLeft w:val="0"/>
      <w:marRight w:val="0"/>
      <w:marTop w:val="0"/>
      <w:marBottom w:val="0"/>
      <w:divBdr>
        <w:top w:val="none" w:sz="0" w:space="0" w:color="auto"/>
        <w:left w:val="none" w:sz="0" w:space="0" w:color="auto"/>
        <w:bottom w:val="none" w:sz="0" w:space="0" w:color="auto"/>
        <w:right w:val="none" w:sz="0" w:space="0" w:color="auto"/>
      </w:divBdr>
    </w:div>
    <w:div w:id="1168909218">
      <w:bodyDiv w:val="1"/>
      <w:marLeft w:val="0"/>
      <w:marRight w:val="0"/>
      <w:marTop w:val="0"/>
      <w:marBottom w:val="0"/>
      <w:divBdr>
        <w:top w:val="none" w:sz="0" w:space="0" w:color="auto"/>
        <w:left w:val="none" w:sz="0" w:space="0" w:color="auto"/>
        <w:bottom w:val="none" w:sz="0" w:space="0" w:color="auto"/>
        <w:right w:val="none" w:sz="0" w:space="0" w:color="auto"/>
      </w:divBdr>
    </w:div>
    <w:div w:id="1175530870">
      <w:bodyDiv w:val="1"/>
      <w:marLeft w:val="0"/>
      <w:marRight w:val="0"/>
      <w:marTop w:val="0"/>
      <w:marBottom w:val="0"/>
      <w:divBdr>
        <w:top w:val="none" w:sz="0" w:space="0" w:color="auto"/>
        <w:left w:val="none" w:sz="0" w:space="0" w:color="auto"/>
        <w:bottom w:val="none" w:sz="0" w:space="0" w:color="auto"/>
        <w:right w:val="none" w:sz="0" w:space="0" w:color="auto"/>
      </w:divBdr>
    </w:div>
    <w:div w:id="1180973630">
      <w:bodyDiv w:val="1"/>
      <w:marLeft w:val="0"/>
      <w:marRight w:val="0"/>
      <w:marTop w:val="0"/>
      <w:marBottom w:val="0"/>
      <w:divBdr>
        <w:top w:val="none" w:sz="0" w:space="0" w:color="auto"/>
        <w:left w:val="none" w:sz="0" w:space="0" w:color="auto"/>
        <w:bottom w:val="none" w:sz="0" w:space="0" w:color="auto"/>
        <w:right w:val="none" w:sz="0" w:space="0" w:color="auto"/>
      </w:divBdr>
    </w:div>
    <w:div w:id="1192232666">
      <w:bodyDiv w:val="1"/>
      <w:marLeft w:val="0"/>
      <w:marRight w:val="0"/>
      <w:marTop w:val="0"/>
      <w:marBottom w:val="0"/>
      <w:divBdr>
        <w:top w:val="none" w:sz="0" w:space="0" w:color="auto"/>
        <w:left w:val="none" w:sz="0" w:space="0" w:color="auto"/>
        <w:bottom w:val="none" w:sz="0" w:space="0" w:color="auto"/>
        <w:right w:val="none" w:sz="0" w:space="0" w:color="auto"/>
      </w:divBdr>
    </w:div>
    <w:div w:id="1192646831">
      <w:bodyDiv w:val="1"/>
      <w:marLeft w:val="0"/>
      <w:marRight w:val="0"/>
      <w:marTop w:val="0"/>
      <w:marBottom w:val="0"/>
      <w:divBdr>
        <w:top w:val="none" w:sz="0" w:space="0" w:color="auto"/>
        <w:left w:val="none" w:sz="0" w:space="0" w:color="auto"/>
        <w:bottom w:val="none" w:sz="0" w:space="0" w:color="auto"/>
        <w:right w:val="none" w:sz="0" w:space="0" w:color="auto"/>
      </w:divBdr>
    </w:div>
    <w:div w:id="1195845925">
      <w:bodyDiv w:val="1"/>
      <w:marLeft w:val="0"/>
      <w:marRight w:val="0"/>
      <w:marTop w:val="0"/>
      <w:marBottom w:val="0"/>
      <w:divBdr>
        <w:top w:val="none" w:sz="0" w:space="0" w:color="auto"/>
        <w:left w:val="none" w:sz="0" w:space="0" w:color="auto"/>
        <w:bottom w:val="none" w:sz="0" w:space="0" w:color="auto"/>
        <w:right w:val="none" w:sz="0" w:space="0" w:color="auto"/>
      </w:divBdr>
    </w:div>
    <w:div w:id="1197737445">
      <w:bodyDiv w:val="1"/>
      <w:marLeft w:val="0"/>
      <w:marRight w:val="0"/>
      <w:marTop w:val="0"/>
      <w:marBottom w:val="0"/>
      <w:divBdr>
        <w:top w:val="none" w:sz="0" w:space="0" w:color="auto"/>
        <w:left w:val="none" w:sz="0" w:space="0" w:color="auto"/>
        <w:bottom w:val="none" w:sz="0" w:space="0" w:color="auto"/>
        <w:right w:val="none" w:sz="0" w:space="0" w:color="auto"/>
      </w:divBdr>
    </w:div>
    <w:div w:id="1198930125">
      <w:bodyDiv w:val="1"/>
      <w:marLeft w:val="0"/>
      <w:marRight w:val="0"/>
      <w:marTop w:val="0"/>
      <w:marBottom w:val="0"/>
      <w:divBdr>
        <w:top w:val="none" w:sz="0" w:space="0" w:color="auto"/>
        <w:left w:val="none" w:sz="0" w:space="0" w:color="auto"/>
        <w:bottom w:val="none" w:sz="0" w:space="0" w:color="auto"/>
        <w:right w:val="none" w:sz="0" w:space="0" w:color="auto"/>
      </w:divBdr>
    </w:div>
    <w:div w:id="1203514079">
      <w:bodyDiv w:val="1"/>
      <w:marLeft w:val="0"/>
      <w:marRight w:val="0"/>
      <w:marTop w:val="0"/>
      <w:marBottom w:val="0"/>
      <w:divBdr>
        <w:top w:val="none" w:sz="0" w:space="0" w:color="auto"/>
        <w:left w:val="none" w:sz="0" w:space="0" w:color="auto"/>
        <w:bottom w:val="none" w:sz="0" w:space="0" w:color="auto"/>
        <w:right w:val="none" w:sz="0" w:space="0" w:color="auto"/>
      </w:divBdr>
    </w:div>
    <w:div w:id="1208685913">
      <w:bodyDiv w:val="1"/>
      <w:marLeft w:val="0"/>
      <w:marRight w:val="0"/>
      <w:marTop w:val="0"/>
      <w:marBottom w:val="0"/>
      <w:divBdr>
        <w:top w:val="none" w:sz="0" w:space="0" w:color="auto"/>
        <w:left w:val="none" w:sz="0" w:space="0" w:color="auto"/>
        <w:bottom w:val="none" w:sz="0" w:space="0" w:color="auto"/>
        <w:right w:val="none" w:sz="0" w:space="0" w:color="auto"/>
      </w:divBdr>
    </w:div>
    <w:div w:id="1215652297">
      <w:bodyDiv w:val="1"/>
      <w:marLeft w:val="0"/>
      <w:marRight w:val="0"/>
      <w:marTop w:val="0"/>
      <w:marBottom w:val="0"/>
      <w:divBdr>
        <w:top w:val="none" w:sz="0" w:space="0" w:color="auto"/>
        <w:left w:val="none" w:sz="0" w:space="0" w:color="auto"/>
        <w:bottom w:val="none" w:sz="0" w:space="0" w:color="auto"/>
        <w:right w:val="none" w:sz="0" w:space="0" w:color="auto"/>
      </w:divBdr>
    </w:div>
    <w:div w:id="1224834173">
      <w:bodyDiv w:val="1"/>
      <w:marLeft w:val="0"/>
      <w:marRight w:val="0"/>
      <w:marTop w:val="0"/>
      <w:marBottom w:val="0"/>
      <w:divBdr>
        <w:top w:val="none" w:sz="0" w:space="0" w:color="auto"/>
        <w:left w:val="none" w:sz="0" w:space="0" w:color="auto"/>
        <w:bottom w:val="none" w:sz="0" w:space="0" w:color="auto"/>
        <w:right w:val="none" w:sz="0" w:space="0" w:color="auto"/>
      </w:divBdr>
    </w:div>
    <w:div w:id="1236430796">
      <w:bodyDiv w:val="1"/>
      <w:marLeft w:val="0"/>
      <w:marRight w:val="0"/>
      <w:marTop w:val="0"/>
      <w:marBottom w:val="0"/>
      <w:divBdr>
        <w:top w:val="none" w:sz="0" w:space="0" w:color="auto"/>
        <w:left w:val="none" w:sz="0" w:space="0" w:color="auto"/>
        <w:bottom w:val="none" w:sz="0" w:space="0" w:color="auto"/>
        <w:right w:val="none" w:sz="0" w:space="0" w:color="auto"/>
      </w:divBdr>
    </w:div>
    <w:div w:id="1237588984">
      <w:bodyDiv w:val="1"/>
      <w:marLeft w:val="0"/>
      <w:marRight w:val="0"/>
      <w:marTop w:val="0"/>
      <w:marBottom w:val="0"/>
      <w:divBdr>
        <w:top w:val="none" w:sz="0" w:space="0" w:color="auto"/>
        <w:left w:val="none" w:sz="0" w:space="0" w:color="auto"/>
        <w:bottom w:val="none" w:sz="0" w:space="0" w:color="auto"/>
        <w:right w:val="none" w:sz="0" w:space="0" w:color="auto"/>
      </w:divBdr>
    </w:div>
    <w:div w:id="1238713138">
      <w:bodyDiv w:val="1"/>
      <w:marLeft w:val="0"/>
      <w:marRight w:val="0"/>
      <w:marTop w:val="0"/>
      <w:marBottom w:val="0"/>
      <w:divBdr>
        <w:top w:val="none" w:sz="0" w:space="0" w:color="auto"/>
        <w:left w:val="none" w:sz="0" w:space="0" w:color="auto"/>
        <w:bottom w:val="none" w:sz="0" w:space="0" w:color="auto"/>
        <w:right w:val="none" w:sz="0" w:space="0" w:color="auto"/>
      </w:divBdr>
    </w:div>
    <w:div w:id="1241062947">
      <w:bodyDiv w:val="1"/>
      <w:marLeft w:val="0"/>
      <w:marRight w:val="0"/>
      <w:marTop w:val="0"/>
      <w:marBottom w:val="0"/>
      <w:divBdr>
        <w:top w:val="none" w:sz="0" w:space="0" w:color="auto"/>
        <w:left w:val="none" w:sz="0" w:space="0" w:color="auto"/>
        <w:bottom w:val="none" w:sz="0" w:space="0" w:color="auto"/>
        <w:right w:val="none" w:sz="0" w:space="0" w:color="auto"/>
      </w:divBdr>
    </w:div>
    <w:div w:id="1249463093">
      <w:bodyDiv w:val="1"/>
      <w:marLeft w:val="0"/>
      <w:marRight w:val="0"/>
      <w:marTop w:val="0"/>
      <w:marBottom w:val="0"/>
      <w:divBdr>
        <w:top w:val="none" w:sz="0" w:space="0" w:color="auto"/>
        <w:left w:val="none" w:sz="0" w:space="0" w:color="auto"/>
        <w:bottom w:val="none" w:sz="0" w:space="0" w:color="auto"/>
        <w:right w:val="none" w:sz="0" w:space="0" w:color="auto"/>
      </w:divBdr>
    </w:div>
    <w:div w:id="1260797627">
      <w:bodyDiv w:val="1"/>
      <w:marLeft w:val="0"/>
      <w:marRight w:val="0"/>
      <w:marTop w:val="0"/>
      <w:marBottom w:val="0"/>
      <w:divBdr>
        <w:top w:val="none" w:sz="0" w:space="0" w:color="auto"/>
        <w:left w:val="none" w:sz="0" w:space="0" w:color="auto"/>
        <w:bottom w:val="none" w:sz="0" w:space="0" w:color="auto"/>
        <w:right w:val="none" w:sz="0" w:space="0" w:color="auto"/>
      </w:divBdr>
    </w:div>
    <w:div w:id="1266113985">
      <w:bodyDiv w:val="1"/>
      <w:marLeft w:val="0"/>
      <w:marRight w:val="0"/>
      <w:marTop w:val="0"/>
      <w:marBottom w:val="0"/>
      <w:divBdr>
        <w:top w:val="none" w:sz="0" w:space="0" w:color="auto"/>
        <w:left w:val="none" w:sz="0" w:space="0" w:color="auto"/>
        <w:bottom w:val="none" w:sz="0" w:space="0" w:color="auto"/>
        <w:right w:val="none" w:sz="0" w:space="0" w:color="auto"/>
      </w:divBdr>
    </w:div>
    <w:div w:id="1266226603">
      <w:bodyDiv w:val="1"/>
      <w:marLeft w:val="0"/>
      <w:marRight w:val="0"/>
      <w:marTop w:val="0"/>
      <w:marBottom w:val="0"/>
      <w:divBdr>
        <w:top w:val="none" w:sz="0" w:space="0" w:color="auto"/>
        <w:left w:val="none" w:sz="0" w:space="0" w:color="auto"/>
        <w:bottom w:val="none" w:sz="0" w:space="0" w:color="auto"/>
        <w:right w:val="none" w:sz="0" w:space="0" w:color="auto"/>
      </w:divBdr>
    </w:div>
    <w:div w:id="1268275544">
      <w:bodyDiv w:val="1"/>
      <w:marLeft w:val="0"/>
      <w:marRight w:val="0"/>
      <w:marTop w:val="0"/>
      <w:marBottom w:val="0"/>
      <w:divBdr>
        <w:top w:val="none" w:sz="0" w:space="0" w:color="auto"/>
        <w:left w:val="none" w:sz="0" w:space="0" w:color="auto"/>
        <w:bottom w:val="none" w:sz="0" w:space="0" w:color="auto"/>
        <w:right w:val="none" w:sz="0" w:space="0" w:color="auto"/>
      </w:divBdr>
    </w:div>
    <w:div w:id="1268736216">
      <w:bodyDiv w:val="1"/>
      <w:marLeft w:val="0"/>
      <w:marRight w:val="0"/>
      <w:marTop w:val="0"/>
      <w:marBottom w:val="0"/>
      <w:divBdr>
        <w:top w:val="none" w:sz="0" w:space="0" w:color="auto"/>
        <w:left w:val="none" w:sz="0" w:space="0" w:color="auto"/>
        <w:bottom w:val="none" w:sz="0" w:space="0" w:color="auto"/>
        <w:right w:val="none" w:sz="0" w:space="0" w:color="auto"/>
      </w:divBdr>
    </w:div>
    <w:div w:id="1276215280">
      <w:bodyDiv w:val="1"/>
      <w:marLeft w:val="0"/>
      <w:marRight w:val="0"/>
      <w:marTop w:val="0"/>
      <w:marBottom w:val="0"/>
      <w:divBdr>
        <w:top w:val="none" w:sz="0" w:space="0" w:color="auto"/>
        <w:left w:val="none" w:sz="0" w:space="0" w:color="auto"/>
        <w:bottom w:val="none" w:sz="0" w:space="0" w:color="auto"/>
        <w:right w:val="none" w:sz="0" w:space="0" w:color="auto"/>
      </w:divBdr>
    </w:div>
    <w:div w:id="1278097114">
      <w:bodyDiv w:val="1"/>
      <w:marLeft w:val="0"/>
      <w:marRight w:val="0"/>
      <w:marTop w:val="0"/>
      <w:marBottom w:val="0"/>
      <w:divBdr>
        <w:top w:val="none" w:sz="0" w:space="0" w:color="auto"/>
        <w:left w:val="none" w:sz="0" w:space="0" w:color="auto"/>
        <w:bottom w:val="none" w:sz="0" w:space="0" w:color="auto"/>
        <w:right w:val="none" w:sz="0" w:space="0" w:color="auto"/>
      </w:divBdr>
    </w:div>
    <w:div w:id="1278489599">
      <w:bodyDiv w:val="1"/>
      <w:marLeft w:val="0"/>
      <w:marRight w:val="0"/>
      <w:marTop w:val="0"/>
      <w:marBottom w:val="0"/>
      <w:divBdr>
        <w:top w:val="none" w:sz="0" w:space="0" w:color="auto"/>
        <w:left w:val="none" w:sz="0" w:space="0" w:color="auto"/>
        <w:bottom w:val="none" w:sz="0" w:space="0" w:color="auto"/>
        <w:right w:val="none" w:sz="0" w:space="0" w:color="auto"/>
      </w:divBdr>
    </w:div>
    <w:div w:id="1278559077">
      <w:bodyDiv w:val="1"/>
      <w:marLeft w:val="0"/>
      <w:marRight w:val="0"/>
      <w:marTop w:val="0"/>
      <w:marBottom w:val="0"/>
      <w:divBdr>
        <w:top w:val="none" w:sz="0" w:space="0" w:color="auto"/>
        <w:left w:val="none" w:sz="0" w:space="0" w:color="auto"/>
        <w:bottom w:val="none" w:sz="0" w:space="0" w:color="auto"/>
        <w:right w:val="none" w:sz="0" w:space="0" w:color="auto"/>
      </w:divBdr>
    </w:div>
    <w:div w:id="1280184664">
      <w:bodyDiv w:val="1"/>
      <w:marLeft w:val="0"/>
      <w:marRight w:val="0"/>
      <w:marTop w:val="0"/>
      <w:marBottom w:val="0"/>
      <w:divBdr>
        <w:top w:val="none" w:sz="0" w:space="0" w:color="auto"/>
        <w:left w:val="none" w:sz="0" w:space="0" w:color="auto"/>
        <w:bottom w:val="none" w:sz="0" w:space="0" w:color="auto"/>
        <w:right w:val="none" w:sz="0" w:space="0" w:color="auto"/>
      </w:divBdr>
    </w:div>
    <w:div w:id="1287933011">
      <w:bodyDiv w:val="1"/>
      <w:marLeft w:val="0"/>
      <w:marRight w:val="0"/>
      <w:marTop w:val="0"/>
      <w:marBottom w:val="0"/>
      <w:divBdr>
        <w:top w:val="none" w:sz="0" w:space="0" w:color="auto"/>
        <w:left w:val="none" w:sz="0" w:space="0" w:color="auto"/>
        <w:bottom w:val="none" w:sz="0" w:space="0" w:color="auto"/>
        <w:right w:val="none" w:sz="0" w:space="0" w:color="auto"/>
      </w:divBdr>
    </w:div>
    <w:div w:id="1299528446">
      <w:bodyDiv w:val="1"/>
      <w:marLeft w:val="0"/>
      <w:marRight w:val="0"/>
      <w:marTop w:val="0"/>
      <w:marBottom w:val="0"/>
      <w:divBdr>
        <w:top w:val="none" w:sz="0" w:space="0" w:color="auto"/>
        <w:left w:val="none" w:sz="0" w:space="0" w:color="auto"/>
        <w:bottom w:val="none" w:sz="0" w:space="0" w:color="auto"/>
        <w:right w:val="none" w:sz="0" w:space="0" w:color="auto"/>
      </w:divBdr>
    </w:div>
    <w:div w:id="1304964613">
      <w:bodyDiv w:val="1"/>
      <w:marLeft w:val="0"/>
      <w:marRight w:val="0"/>
      <w:marTop w:val="0"/>
      <w:marBottom w:val="0"/>
      <w:divBdr>
        <w:top w:val="none" w:sz="0" w:space="0" w:color="auto"/>
        <w:left w:val="none" w:sz="0" w:space="0" w:color="auto"/>
        <w:bottom w:val="none" w:sz="0" w:space="0" w:color="auto"/>
        <w:right w:val="none" w:sz="0" w:space="0" w:color="auto"/>
      </w:divBdr>
    </w:div>
    <w:div w:id="1316496346">
      <w:bodyDiv w:val="1"/>
      <w:marLeft w:val="0"/>
      <w:marRight w:val="0"/>
      <w:marTop w:val="0"/>
      <w:marBottom w:val="0"/>
      <w:divBdr>
        <w:top w:val="none" w:sz="0" w:space="0" w:color="auto"/>
        <w:left w:val="none" w:sz="0" w:space="0" w:color="auto"/>
        <w:bottom w:val="none" w:sz="0" w:space="0" w:color="auto"/>
        <w:right w:val="none" w:sz="0" w:space="0" w:color="auto"/>
      </w:divBdr>
    </w:div>
    <w:div w:id="1316497263">
      <w:bodyDiv w:val="1"/>
      <w:marLeft w:val="0"/>
      <w:marRight w:val="0"/>
      <w:marTop w:val="0"/>
      <w:marBottom w:val="0"/>
      <w:divBdr>
        <w:top w:val="none" w:sz="0" w:space="0" w:color="auto"/>
        <w:left w:val="none" w:sz="0" w:space="0" w:color="auto"/>
        <w:bottom w:val="none" w:sz="0" w:space="0" w:color="auto"/>
        <w:right w:val="none" w:sz="0" w:space="0" w:color="auto"/>
      </w:divBdr>
    </w:div>
    <w:div w:id="1316715433">
      <w:bodyDiv w:val="1"/>
      <w:marLeft w:val="0"/>
      <w:marRight w:val="0"/>
      <w:marTop w:val="0"/>
      <w:marBottom w:val="0"/>
      <w:divBdr>
        <w:top w:val="none" w:sz="0" w:space="0" w:color="auto"/>
        <w:left w:val="none" w:sz="0" w:space="0" w:color="auto"/>
        <w:bottom w:val="none" w:sz="0" w:space="0" w:color="auto"/>
        <w:right w:val="none" w:sz="0" w:space="0" w:color="auto"/>
      </w:divBdr>
    </w:div>
    <w:div w:id="1317879014">
      <w:bodyDiv w:val="1"/>
      <w:marLeft w:val="0"/>
      <w:marRight w:val="0"/>
      <w:marTop w:val="0"/>
      <w:marBottom w:val="0"/>
      <w:divBdr>
        <w:top w:val="none" w:sz="0" w:space="0" w:color="auto"/>
        <w:left w:val="none" w:sz="0" w:space="0" w:color="auto"/>
        <w:bottom w:val="none" w:sz="0" w:space="0" w:color="auto"/>
        <w:right w:val="none" w:sz="0" w:space="0" w:color="auto"/>
      </w:divBdr>
    </w:div>
    <w:div w:id="1322461541">
      <w:bodyDiv w:val="1"/>
      <w:marLeft w:val="0"/>
      <w:marRight w:val="0"/>
      <w:marTop w:val="0"/>
      <w:marBottom w:val="0"/>
      <w:divBdr>
        <w:top w:val="none" w:sz="0" w:space="0" w:color="auto"/>
        <w:left w:val="none" w:sz="0" w:space="0" w:color="auto"/>
        <w:bottom w:val="none" w:sz="0" w:space="0" w:color="auto"/>
        <w:right w:val="none" w:sz="0" w:space="0" w:color="auto"/>
      </w:divBdr>
    </w:div>
    <w:div w:id="1338725829">
      <w:bodyDiv w:val="1"/>
      <w:marLeft w:val="0"/>
      <w:marRight w:val="0"/>
      <w:marTop w:val="0"/>
      <w:marBottom w:val="0"/>
      <w:divBdr>
        <w:top w:val="none" w:sz="0" w:space="0" w:color="auto"/>
        <w:left w:val="none" w:sz="0" w:space="0" w:color="auto"/>
        <w:bottom w:val="none" w:sz="0" w:space="0" w:color="auto"/>
        <w:right w:val="none" w:sz="0" w:space="0" w:color="auto"/>
      </w:divBdr>
    </w:div>
    <w:div w:id="1340504122">
      <w:bodyDiv w:val="1"/>
      <w:marLeft w:val="0"/>
      <w:marRight w:val="0"/>
      <w:marTop w:val="0"/>
      <w:marBottom w:val="0"/>
      <w:divBdr>
        <w:top w:val="none" w:sz="0" w:space="0" w:color="auto"/>
        <w:left w:val="none" w:sz="0" w:space="0" w:color="auto"/>
        <w:bottom w:val="none" w:sz="0" w:space="0" w:color="auto"/>
        <w:right w:val="none" w:sz="0" w:space="0" w:color="auto"/>
      </w:divBdr>
    </w:div>
    <w:div w:id="1342316459">
      <w:bodyDiv w:val="1"/>
      <w:marLeft w:val="0"/>
      <w:marRight w:val="0"/>
      <w:marTop w:val="0"/>
      <w:marBottom w:val="0"/>
      <w:divBdr>
        <w:top w:val="none" w:sz="0" w:space="0" w:color="auto"/>
        <w:left w:val="none" w:sz="0" w:space="0" w:color="auto"/>
        <w:bottom w:val="none" w:sz="0" w:space="0" w:color="auto"/>
        <w:right w:val="none" w:sz="0" w:space="0" w:color="auto"/>
      </w:divBdr>
    </w:div>
    <w:div w:id="1342394004">
      <w:bodyDiv w:val="1"/>
      <w:marLeft w:val="0"/>
      <w:marRight w:val="0"/>
      <w:marTop w:val="0"/>
      <w:marBottom w:val="0"/>
      <w:divBdr>
        <w:top w:val="none" w:sz="0" w:space="0" w:color="auto"/>
        <w:left w:val="none" w:sz="0" w:space="0" w:color="auto"/>
        <w:bottom w:val="none" w:sz="0" w:space="0" w:color="auto"/>
        <w:right w:val="none" w:sz="0" w:space="0" w:color="auto"/>
      </w:divBdr>
    </w:div>
    <w:div w:id="1345477516">
      <w:bodyDiv w:val="1"/>
      <w:marLeft w:val="0"/>
      <w:marRight w:val="0"/>
      <w:marTop w:val="0"/>
      <w:marBottom w:val="0"/>
      <w:divBdr>
        <w:top w:val="none" w:sz="0" w:space="0" w:color="auto"/>
        <w:left w:val="none" w:sz="0" w:space="0" w:color="auto"/>
        <w:bottom w:val="none" w:sz="0" w:space="0" w:color="auto"/>
        <w:right w:val="none" w:sz="0" w:space="0" w:color="auto"/>
      </w:divBdr>
    </w:div>
    <w:div w:id="1347437918">
      <w:bodyDiv w:val="1"/>
      <w:marLeft w:val="0"/>
      <w:marRight w:val="0"/>
      <w:marTop w:val="0"/>
      <w:marBottom w:val="0"/>
      <w:divBdr>
        <w:top w:val="none" w:sz="0" w:space="0" w:color="auto"/>
        <w:left w:val="none" w:sz="0" w:space="0" w:color="auto"/>
        <w:bottom w:val="none" w:sz="0" w:space="0" w:color="auto"/>
        <w:right w:val="none" w:sz="0" w:space="0" w:color="auto"/>
      </w:divBdr>
    </w:div>
    <w:div w:id="1349678135">
      <w:bodyDiv w:val="1"/>
      <w:marLeft w:val="0"/>
      <w:marRight w:val="0"/>
      <w:marTop w:val="0"/>
      <w:marBottom w:val="0"/>
      <w:divBdr>
        <w:top w:val="none" w:sz="0" w:space="0" w:color="auto"/>
        <w:left w:val="none" w:sz="0" w:space="0" w:color="auto"/>
        <w:bottom w:val="none" w:sz="0" w:space="0" w:color="auto"/>
        <w:right w:val="none" w:sz="0" w:space="0" w:color="auto"/>
      </w:divBdr>
    </w:div>
    <w:div w:id="1351102066">
      <w:bodyDiv w:val="1"/>
      <w:marLeft w:val="0"/>
      <w:marRight w:val="0"/>
      <w:marTop w:val="0"/>
      <w:marBottom w:val="0"/>
      <w:divBdr>
        <w:top w:val="none" w:sz="0" w:space="0" w:color="auto"/>
        <w:left w:val="none" w:sz="0" w:space="0" w:color="auto"/>
        <w:bottom w:val="none" w:sz="0" w:space="0" w:color="auto"/>
        <w:right w:val="none" w:sz="0" w:space="0" w:color="auto"/>
      </w:divBdr>
    </w:div>
    <w:div w:id="1365137119">
      <w:bodyDiv w:val="1"/>
      <w:marLeft w:val="0"/>
      <w:marRight w:val="0"/>
      <w:marTop w:val="0"/>
      <w:marBottom w:val="0"/>
      <w:divBdr>
        <w:top w:val="none" w:sz="0" w:space="0" w:color="auto"/>
        <w:left w:val="none" w:sz="0" w:space="0" w:color="auto"/>
        <w:bottom w:val="none" w:sz="0" w:space="0" w:color="auto"/>
        <w:right w:val="none" w:sz="0" w:space="0" w:color="auto"/>
      </w:divBdr>
    </w:div>
    <w:div w:id="1370297845">
      <w:bodyDiv w:val="1"/>
      <w:marLeft w:val="0"/>
      <w:marRight w:val="0"/>
      <w:marTop w:val="0"/>
      <w:marBottom w:val="0"/>
      <w:divBdr>
        <w:top w:val="none" w:sz="0" w:space="0" w:color="auto"/>
        <w:left w:val="none" w:sz="0" w:space="0" w:color="auto"/>
        <w:bottom w:val="none" w:sz="0" w:space="0" w:color="auto"/>
        <w:right w:val="none" w:sz="0" w:space="0" w:color="auto"/>
      </w:divBdr>
    </w:div>
    <w:div w:id="1371150972">
      <w:bodyDiv w:val="1"/>
      <w:marLeft w:val="0"/>
      <w:marRight w:val="0"/>
      <w:marTop w:val="0"/>
      <w:marBottom w:val="0"/>
      <w:divBdr>
        <w:top w:val="none" w:sz="0" w:space="0" w:color="auto"/>
        <w:left w:val="none" w:sz="0" w:space="0" w:color="auto"/>
        <w:bottom w:val="none" w:sz="0" w:space="0" w:color="auto"/>
        <w:right w:val="none" w:sz="0" w:space="0" w:color="auto"/>
      </w:divBdr>
    </w:div>
    <w:div w:id="1373306895">
      <w:bodyDiv w:val="1"/>
      <w:marLeft w:val="0"/>
      <w:marRight w:val="0"/>
      <w:marTop w:val="0"/>
      <w:marBottom w:val="0"/>
      <w:divBdr>
        <w:top w:val="none" w:sz="0" w:space="0" w:color="auto"/>
        <w:left w:val="none" w:sz="0" w:space="0" w:color="auto"/>
        <w:bottom w:val="none" w:sz="0" w:space="0" w:color="auto"/>
        <w:right w:val="none" w:sz="0" w:space="0" w:color="auto"/>
      </w:divBdr>
    </w:div>
    <w:div w:id="1373461956">
      <w:bodyDiv w:val="1"/>
      <w:marLeft w:val="0"/>
      <w:marRight w:val="0"/>
      <w:marTop w:val="0"/>
      <w:marBottom w:val="0"/>
      <w:divBdr>
        <w:top w:val="none" w:sz="0" w:space="0" w:color="auto"/>
        <w:left w:val="none" w:sz="0" w:space="0" w:color="auto"/>
        <w:bottom w:val="none" w:sz="0" w:space="0" w:color="auto"/>
        <w:right w:val="none" w:sz="0" w:space="0" w:color="auto"/>
      </w:divBdr>
    </w:div>
    <w:div w:id="1377049549">
      <w:bodyDiv w:val="1"/>
      <w:marLeft w:val="0"/>
      <w:marRight w:val="0"/>
      <w:marTop w:val="0"/>
      <w:marBottom w:val="0"/>
      <w:divBdr>
        <w:top w:val="none" w:sz="0" w:space="0" w:color="auto"/>
        <w:left w:val="none" w:sz="0" w:space="0" w:color="auto"/>
        <w:bottom w:val="none" w:sz="0" w:space="0" w:color="auto"/>
        <w:right w:val="none" w:sz="0" w:space="0" w:color="auto"/>
      </w:divBdr>
    </w:div>
    <w:div w:id="1381516688">
      <w:bodyDiv w:val="1"/>
      <w:marLeft w:val="0"/>
      <w:marRight w:val="0"/>
      <w:marTop w:val="0"/>
      <w:marBottom w:val="0"/>
      <w:divBdr>
        <w:top w:val="none" w:sz="0" w:space="0" w:color="auto"/>
        <w:left w:val="none" w:sz="0" w:space="0" w:color="auto"/>
        <w:bottom w:val="none" w:sz="0" w:space="0" w:color="auto"/>
        <w:right w:val="none" w:sz="0" w:space="0" w:color="auto"/>
      </w:divBdr>
    </w:div>
    <w:div w:id="1385525689">
      <w:bodyDiv w:val="1"/>
      <w:marLeft w:val="0"/>
      <w:marRight w:val="0"/>
      <w:marTop w:val="0"/>
      <w:marBottom w:val="0"/>
      <w:divBdr>
        <w:top w:val="none" w:sz="0" w:space="0" w:color="auto"/>
        <w:left w:val="none" w:sz="0" w:space="0" w:color="auto"/>
        <w:bottom w:val="none" w:sz="0" w:space="0" w:color="auto"/>
        <w:right w:val="none" w:sz="0" w:space="0" w:color="auto"/>
      </w:divBdr>
    </w:div>
    <w:div w:id="1388142046">
      <w:bodyDiv w:val="1"/>
      <w:marLeft w:val="0"/>
      <w:marRight w:val="0"/>
      <w:marTop w:val="0"/>
      <w:marBottom w:val="0"/>
      <w:divBdr>
        <w:top w:val="none" w:sz="0" w:space="0" w:color="auto"/>
        <w:left w:val="none" w:sz="0" w:space="0" w:color="auto"/>
        <w:bottom w:val="none" w:sz="0" w:space="0" w:color="auto"/>
        <w:right w:val="none" w:sz="0" w:space="0" w:color="auto"/>
      </w:divBdr>
    </w:div>
    <w:div w:id="1408649102">
      <w:bodyDiv w:val="1"/>
      <w:marLeft w:val="0"/>
      <w:marRight w:val="0"/>
      <w:marTop w:val="0"/>
      <w:marBottom w:val="0"/>
      <w:divBdr>
        <w:top w:val="none" w:sz="0" w:space="0" w:color="auto"/>
        <w:left w:val="none" w:sz="0" w:space="0" w:color="auto"/>
        <w:bottom w:val="none" w:sz="0" w:space="0" w:color="auto"/>
        <w:right w:val="none" w:sz="0" w:space="0" w:color="auto"/>
      </w:divBdr>
    </w:div>
    <w:div w:id="1414666031">
      <w:bodyDiv w:val="1"/>
      <w:marLeft w:val="0"/>
      <w:marRight w:val="0"/>
      <w:marTop w:val="0"/>
      <w:marBottom w:val="0"/>
      <w:divBdr>
        <w:top w:val="none" w:sz="0" w:space="0" w:color="auto"/>
        <w:left w:val="none" w:sz="0" w:space="0" w:color="auto"/>
        <w:bottom w:val="none" w:sz="0" w:space="0" w:color="auto"/>
        <w:right w:val="none" w:sz="0" w:space="0" w:color="auto"/>
      </w:divBdr>
    </w:div>
    <w:div w:id="1414937080">
      <w:bodyDiv w:val="1"/>
      <w:marLeft w:val="0"/>
      <w:marRight w:val="0"/>
      <w:marTop w:val="0"/>
      <w:marBottom w:val="0"/>
      <w:divBdr>
        <w:top w:val="none" w:sz="0" w:space="0" w:color="auto"/>
        <w:left w:val="none" w:sz="0" w:space="0" w:color="auto"/>
        <w:bottom w:val="none" w:sz="0" w:space="0" w:color="auto"/>
        <w:right w:val="none" w:sz="0" w:space="0" w:color="auto"/>
      </w:divBdr>
    </w:div>
    <w:div w:id="1418400428">
      <w:bodyDiv w:val="1"/>
      <w:marLeft w:val="0"/>
      <w:marRight w:val="0"/>
      <w:marTop w:val="0"/>
      <w:marBottom w:val="0"/>
      <w:divBdr>
        <w:top w:val="none" w:sz="0" w:space="0" w:color="auto"/>
        <w:left w:val="none" w:sz="0" w:space="0" w:color="auto"/>
        <w:bottom w:val="none" w:sz="0" w:space="0" w:color="auto"/>
        <w:right w:val="none" w:sz="0" w:space="0" w:color="auto"/>
      </w:divBdr>
    </w:div>
    <w:div w:id="1425804007">
      <w:bodyDiv w:val="1"/>
      <w:marLeft w:val="0"/>
      <w:marRight w:val="0"/>
      <w:marTop w:val="0"/>
      <w:marBottom w:val="0"/>
      <w:divBdr>
        <w:top w:val="none" w:sz="0" w:space="0" w:color="auto"/>
        <w:left w:val="none" w:sz="0" w:space="0" w:color="auto"/>
        <w:bottom w:val="none" w:sz="0" w:space="0" w:color="auto"/>
        <w:right w:val="none" w:sz="0" w:space="0" w:color="auto"/>
      </w:divBdr>
    </w:div>
    <w:div w:id="1429959403">
      <w:bodyDiv w:val="1"/>
      <w:marLeft w:val="0"/>
      <w:marRight w:val="0"/>
      <w:marTop w:val="0"/>
      <w:marBottom w:val="0"/>
      <w:divBdr>
        <w:top w:val="none" w:sz="0" w:space="0" w:color="auto"/>
        <w:left w:val="none" w:sz="0" w:space="0" w:color="auto"/>
        <w:bottom w:val="none" w:sz="0" w:space="0" w:color="auto"/>
        <w:right w:val="none" w:sz="0" w:space="0" w:color="auto"/>
      </w:divBdr>
    </w:div>
    <w:div w:id="1431046839">
      <w:bodyDiv w:val="1"/>
      <w:marLeft w:val="0"/>
      <w:marRight w:val="0"/>
      <w:marTop w:val="0"/>
      <w:marBottom w:val="0"/>
      <w:divBdr>
        <w:top w:val="none" w:sz="0" w:space="0" w:color="auto"/>
        <w:left w:val="none" w:sz="0" w:space="0" w:color="auto"/>
        <w:bottom w:val="none" w:sz="0" w:space="0" w:color="auto"/>
        <w:right w:val="none" w:sz="0" w:space="0" w:color="auto"/>
      </w:divBdr>
    </w:div>
    <w:div w:id="1431119261">
      <w:bodyDiv w:val="1"/>
      <w:marLeft w:val="0"/>
      <w:marRight w:val="0"/>
      <w:marTop w:val="0"/>
      <w:marBottom w:val="0"/>
      <w:divBdr>
        <w:top w:val="none" w:sz="0" w:space="0" w:color="auto"/>
        <w:left w:val="none" w:sz="0" w:space="0" w:color="auto"/>
        <w:bottom w:val="none" w:sz="0" w:space="0" w:color="auto"/>
        <w:right w:val="none" w:sz="0" w:space="0" w:color="auto"/>
      </w:divBdr>
    </w:div>
    <w:div w:id="1436710695">
      <w:bodyDiv w:val="1"/>
      <w:marLeft w:val="0"/>
      <w:marRight w:val="0"/>
      <w:marTop w:val="0"/>
      <w:marBottom w:val="0"/>
      <w:divBdr>
        <w:top w:val="none" w:sz="0" w:space="0" w:color="auto"/>
        <w:left w:val="none" w:sz="0" w:space="0" w:color="auto"/>
        <w:bottom w:val="none" w:sz="0" w:space="0" w:color="auto"/>
        <w:right w:val="none" w:sz="0" w:space="0" w:color="auto"/>
      </w:divBdr>
    </w:div>
    <w:div w:id="1442531803">
      <w:bodyDiv w:val="1"/>
      <w:marLeft w:val="0"/>
      <w:marRight w:val="0"/>
      <w:marTop w:val="0"/>
      <w:marBottom w:val="0"/>
      <w:divBdr>
        <w:top w:val="none" w:sz="0" w:space="0" w:color="auto"/>
        <w:left w:val="none" w:sz="0" w:space="0" w:color="auto"/>
        <w:bottom w:val="none" w:sz="0" w:space="0" w:color="auto"/>
        <w:right w:val="none" w:sz="0" w:space="0" w:color="auto"/>
      </w:divBdr>
    </w:div>
    <w:div w:id="1446851337">
      <w:bodyDiv w:val="1"/>
      <w:marLeft w:val="0"/>
      <w:marRight w:val="0"/>
      <w:marTop w:val="0"/>
      <w:marBottom w:val="0"/>
      <w:divBdr>
        <w:top w:val="none" w:sz="0" w:space="0" w:color="auto"/>
        <w:left w:val="none" w:sz="0" w:space="0" w:color="auto"/>
        <w:bottom w:val="none" w:sz="0" w:space="0" w:color="auto"/>
        <w:right w:val="none" w:sz="0" w:space="0" w:color="auto"/>
      </w:divBdr>
    </w:div>
    <w:div w:id="1448964675">
      <w:bodyDiv w:val="1"/>
      <w:marLeft w:val="0"/>
      <w:marRight w:val="0"/>
      <w:marTop w:val="0"/>
      <w:marBottom w:val="0"/>
      <w:divBdr>
        <w:top w:val="none" w:sz="0" w:space="0" w:color="auto"/>
        <w:left w:val="none" w:sz="0" w:space="0" w:color="auto"/>
        <w:bottom w:val="none" w:sz="0" w:space="0" w:color="auto"/>
        <w:right w:val="none" w:sz="0" w:space="0" w:color="auto"/>
      </w:divBdr>
    </w:div>
    <w:div w:id="1451825750">
      <w:bodyDiv w:val="1"/>
      <w:marLeft w:val="0"/>
      <w:marRight w:val="0"/>
      <w:marTop w:val="0"/>
      <w:marBottom w:val="0"/>
      <w:divBdr>
        <w:top w:val="none" w:sz="0" w:space="0" w:color="auto"/>
        <w:left w:val="none" w:sz="0" w:space="0" w:color="auto"/>
        <w:bottom w:val="none" w:sz="0" w:space="0" w:color="auto"/>
        <w:right w:val="none" w:sz="0" w:space="0" w:color="auto"/>
      </w:divBdr>
    </w:div>
    <w:div w:id="1452361342">
      <w:bodyDiv w:val="1"/>
      <w:marLeft w:val="0"/>
      <w:marRight w:val="0"/>
      <w:marTop w:val="0"/>
      <w:marBottom w:val="0"/>
      <w:divBdr>
        <w:top w:val="none" w:sz="0" w:space="0" w:color="auto"/>
        <w:left w:val="none" w:sz="0" w:space="0" w:color="auto"/>
        <w:bottom w:val="none" w:sz="0" w:space="0" w:color="auto"/>
        <w:right w:val="none" w:sz="0" w:space="0" w:color="auto"/>
      </w:divBdr>
    </w:div>
    <w:div w:id="1454517546">
      <w:bodyDiv w:val="1"/>
      <w:marLeft w:val="0"/>
      <w:marRight w:val="0"/>
      <w:marTop w:val="0"/>
      <w:marBottom w:val="0"/>
      <w:divBdr>
        <w:top w:val="none" w:sz="0" w:space="0" w:color="auto"/>
        <w:left w:val="none" w:sz="0" w:space="0" w:color="auto"/>
        <w:bottom w:val="none" w:sz="0" w:space="0" w:color="auto"/>
        <w:right w:val="none" w:sz="0" w:space="0" w:color="auto"/>
      </w:divBdr>
    </w:div>
    <w:div w:id="1455707291">
      <w:bodyDiv w:val="1"/>
      <w:marLeft w:val="0"/>
      <w:marRight w:val="0"/>
      <w:marTop w:val="0"/>
      <w:marBottom w:val="0"/>
      <w:divBdr>
        <w:top w:val="none" w:sz="0" w:space="0" w:color="auto"/>
        <w:left w:val="none" w:sz="0" w:space="0" w:color="auto"/>
        <w:bottom w:val="none" w:sz="0" w:space="0" w:color="auto"/>
        <w:right w:val="none" w:sz="0" w:space="0" w:color="auto"/>
      </w:divBdr>
    </w:div>
    <w:div w:id="1458522125">
      <w:bodyDiv w:val="1"/>
      <w:marLeft w:val="0"/>
      <w:marRight w:val="0"/>
      <w:marTop w:val="0"/>
      <w:marBottom w:val="0"/>
      <w:divBdr>
        <w:top w:val="none" w:sz="0" w:space="0" w:color="auto"/>
        <w:left w:val="none" w:sz="0" w:space="0" w:color="auto"/>
        <w:bottom w:val="none" w:sz="0" w:space="0" w:color="auto"/>
        <w:right w:val="none" w:sz="0" w:space="0" w:color="auto"/>
      </w:divBdr>
    </w:div>
    <w:div w:id="1460801020">
      <w:bodyDiv w:val="1"/>
      <w:marLeft w:val="0"/>
      <w:marRight w:val="0"/>
      <w:marTop w:val="0"/>
      <w:marBottom w:val="0"/>
      <w:divBdr>
        <w:top w:val="none" w:sz="0" w:space="0" w:color="auto"/>
        <w:left w:val="none" w:sz="0" w:space="0" w:color="auto"/>
        <w:bottom w:val="none" w:sz="0" w:space="0" w:color="auto"/>
        <w:right w:val="none" w:sz="0" w:space="0" w:color="auto"/>
      </w:divBdr>
    </w:div>
    <w:div w:id="1462189349">
      <w:bodyDiv w:val="1"/>
      <w:marLeft w:val="0"/>
      <w:marRight w:val="0"/>
      <w:marTop w:val="0"/>
      <w:marBottom w:val="0"/>
      <w:divBdr>
        <w:top w:val="none" w:sz="0" w:space="0" w:color="auto"/>
        <w:left w:val="none" w:sz="0" w:space="0" w:color="auto"/>
        <w:bottom w:val="none" w:sz="0" w:space="0" w:color="auto"/>
        <w:right w:val="none" w:sz="0" w:space="0" w:color="auto"/>
      </w:divBdr>
    </w:div>
    <w:div w:id="1464036600">
      <w:bodyDiv w:val="1"/>
      <w:marLeft w:val="0"/>
      <w:marRight w:val="0"/>
      <w:marTop w:val="0"/>
      <w:marBottom w:val="0"/>
      <w:divBdr>
        <w:top w:val="none" w:sz="0" w:space="0" w:color="auto"/>
        <w:left w:val="none" w:sz="0" w:space="0" w:color="auto"/>
        <w:bottom w:val="none" w:sz="0" w:space="0" w:color="auto"/>
        <w:right w:val="none" w:sz="0" w:space="0" w:color="auto"/>
      </w:divBdr>
    </w:div>
    <w:div w:id="1475834355">
      <w:bodyDiv w:val="1"/>
      <w:marLeft w:val="0"/>
      <w:marRight w:val="0"/>
      <w:marTop w:val="0"/>
      <w:marBottom w:val="0"/>
      <w:divBdr>
        <w:top w:val="none" w:sz="0" w:space="0" w:color="auto"/>
        <w:left w:val="none" w:sz="0" w:space="0" w:color="auto"/>
        <w:bottom w:val="none" w:sz="0" w:space="0" w:color="auto"/>
        <w:right w:val="none" w:sz="0" w:space="0" w:color="auto"/>
      </w:divBdr>
    </w:div>
    <w:div w:id="1480532980">
      <w:bodyDiv w:val="1"/>
      <w:marLeft w:val="0"/>
      <w:marRight w:val="0"/>
      <w:marTop w:val="0"/>
      <w:marBottom w:val="0"/>
      <w:divBdr>
        <w:top w:val="none" w:sz="0" w:space="0" w:color="auto"/>
        <w:left w:val="none" w:sz="0" w:space="0" w:color="auto"/>
        <w:bottom w:val="none" w:sz="0" w:space="0" w:color="auto"/>
        <w:right w:val="none" w:sz="0" w:space="0" w:color="auto"/>
      </w:divBdr>
    </w:div>
    <w:div w:id="1485587060">
      <w:bodyDiv w:val="1"/>
      <w:marLeft w:val="0"/>
      <w:marRight w:val="0"/>
      <w:marTop w:val="0"/>
      <w:marBottom w:val="0"/>
      <w:divBdr>
        <w:top w:val="none" w:sz="0" w:space="0" w:color="auto"/>
        <w:left w:val="none" w:sz="0" w:space="0" w:color="auto"/>
        <w:bottom w:val="none" w:sz="0" w:space="0" w:color="auto"/>
        <w:right w:val="none" w:sz="0" w:space="0" w:color="auto"/>
      </w:divBdr>
    </w:div>
    <w:div w:id="1485656694">
      <w:bodyDiv w:val="1"/>
      <w:marLeft w:val="0"/>
      <w:marRight w:val="0"/>
      <w:marTop w:val="0"/>
      <w:marBottom w:val="0"/>
      <w:divBdr>
        <w:top w:val="none" w:sz="0" w:space="0" w:color="auto"/>
        <w:left w:val="none" w:sz="0" w:space="0" w:color="auto"/>
        <w:bottom w:val="none" w:sz="0" w:space="0" w:color="auto"/>
        <w:right w:val="none" w:sz="0" w:space="0" w:color="auto"/>
      </w:divBdr>
    </w:div>
    <w:div w:id="1486554126">
      <w:bodyDiv w:val="1"/>
      <w:marLeft w:val="0"/>
      <w:marRight w:val="0"/>
      <w:marTop w:val="0"/>
      <w:marBottom w:val="0"/>
      <w:divBdr>
        <w:top w:val="none" w:sz="0" w:space="0" w:color="auto"/>
        <w:left w:val="none" w:sz="0" w:space="0" w:color="auto"/>
        <w:bottom w:val="none" w:sz="0" w:space="0" w:color="auto"/>
        <w:right w:val="none" w:sz="0" w:space="0" w:color="auto"/>
      </w:divBdr>
    </w:div>
    <w:div w:id="1489902685">
      <w:bodyDiv w:val="1"/>
      <w:marLeft w:val="0"/>
      <w:marRight w:val="0"/>
      <w:marTop w:val="0"/>
      <w:marBottom w:val="0"/>
      <w:divBdr>
        <w:top w:val="none" w:sz="0" w:space="0" w:color="auto"/>
        <w:left w:val="none" w:sz="0" w:space="0" w:color="auto"/>
        <w:bottom w:val="none" w:sz="0" w:space="0" w:color="auto"/>
        <w:right w:val="none" w:sz="0" w:space="0" w:color="auto"/>
      </w:divBdr>
    </w:div>
    <w:div w:id="1492677271">
      <w:bodyDiv w:val="1"/>
      <w:marLeft w:val="0"/>
      <w:marRight w:val="0"/>
      <w:marTop w:val="0"/>
      <w:marBottom w:val="0"/>
      <w:divBdr>
        <w:top w:val="none" w:sz="0" w:space="0" w:color="auto"/>
        <w:left w:val="none" w:sz="0" w:space="0" w:color="auto"/>
        <w:bottom w:val="none" w:sz="0" w:space="0" w:color="auto"/>
        <w:right w:val="none" w:sz="0" w:space="0" w:color="auto"/>
      </w:divBdr>
    </w:div>
    <w:div w:id="1493908619">
      <w:bodyDiv w:val="1"/>
      <w:marLeft w:val="0"/>
      <w:marRight w:val="0"/>
      <w:marTop w:val="0"/>
      <w:marBottom w:val="0"/>
      <w:divBdr>
        <w:top w:val="none" w:sz="0" w:space="0" w:color="auto"/>
        <w:left w:val="none" w:sz="0" w:space="0" w:color="auto"/>
        <w:bottom w:val="none" w:sz="0" w:space="0" w:color="auto"/>
        <w:right w:val="none" w:sz="0" w:space="0" w:color="auto"/>
      </w:divBdr>
    </w:div>
    <w:div w:id="1496385025">
      <w:bodyDiv w:val="1"/>
      <w:marLeft w:val="0"/>
      <w:marRight w:val="0"/>
      <w:marTop w:val="0"/>
      <w:marBottom w:val="0"/>
      <w:divBdr>
        <w:top w:val="none" w:sz="0" w:space="0" w:color="auto"/>
        <w:left w:val="none" w:sz="0" w:space="0" w:color="auto"/>
        <w:bottom w:val="none" w:sz="0" w:space="0" w:color="auto"/>
        <w:right w:val="none" w:sz="0" w:space="0" w:color="auto"/>
      </w:divBdr>
    </w:div>
    <w:div w:id="1498302134">
      <w:bodyDiv w:val="1"/>
      <w:marLeft w:val="0"/>
      <w:marRight w:val="0"/>
      <w:marTop w:val="0"/>
      <w:marBottom w:val="0"/>
      <w:divBdr>
        <w:top w:val="none" w:sz="0" w:space="0" w:color="auto"/>
        <w:left w:val="none" w:sz="0" w:space="0" w:color="auto"/>
        <w:bottom w:val="none" w:sz="0" w:space="0" w:color="auto"/>
        <w:right w:val="none" w:sz="0" w:space="0" w:color="auto"/>
      </w:divBdr>
    </w:div>
    <w:div w:id="1499610624">
      <w:bodyDiv w:val="1"/>
      <w:marLeft w:val="0"/>
      <w:marRight w:val="0"/>
      <w:marTop w:val="0"/>
      <w:marBottom w:val="0"/>
      <w:divBdr>
        <w:top w:val="none" w:sz="0" w:space="0" w:color="auto"/>
        <w:left w:val="none" w:sz="0" w:space="0" w:color="auto"/>
        <w:bottom w:val="none" w:sz="0" w:space="0" w:color="auto"/>
        <w:right w:val="none" w:sz="0" w:space="0" w:color="auto"/>
      </w:divBdr>
    </w:div>
    <w:div w:id="1501890515">
      <w:bodyDiv w:val="1"/>
      <w:marLeft w:val="0"/>
      <w:marRight w:val="0"/>
      <w:marTop w:val="0"/>
      <w:marBottom w:val="0"/>
      <w:divBdr>
        <w:top w:val="none" w:sz="0" w:space="0" w:color="auto"/>
        <w:left w:val="none" w:sz="0" w:space="0" w:color="auto"/>
        <w:bottom w:val="none" w:sz="0" w:space="0" w:color="auto"/>
        <w:right w:val="none" w:sz="0" w:space="0" w:color="auto"/>
      </w:divBdr>
    </w:div>
    <w:div w:id="1504511585">
      <w:bodyDiv w:val="1"/>
      <w:marLeft w:val="0"/>
      <w:marRight w:val="0"/>
      <w:marTop w:val="0"/>
      <w:marBottom w:val="0"/>
      <w:divBdr>
        <w:top w:val="none" w:sz="0" w:space="0" w:color="auto"/>
        <w:left w:val="none" w:sz="0" w:space="0" w:color="auto"/>
        <w:bottom w:val="none" w:sz="0" w:space="0" w:color="auto"/>
        <w:right w:val="none" w:sz="0" w:space="0" w:color="auto"/>
      </w:divBdr>
    </w:div>
    <w:div w:id="1507937045">
      <w:bodyDiv w:val="1"/>
      <w:marLeft w:val="0"/>
      <w:marRight w:val="0"/>
      <w:marTop w:val="0"/>
      <w:marBottom w:val="0"/>
      <w:divBdr>
        <w:top w:val="none" w:sz="0" w:space="0" w:color="auto"/>
        <w:left w:val="none" w:sz="0" w:space="0" w:color="auto"/>
        <w:bottom w:val="none" w:sz="0" w:space="0" w:color="auto"/>
        <w:right w:val="none" w:sz="0" w:space="0" w:color="auto"/>
      </w:divBdr>
    </w:div>
    <w:div w:id="1509296461">
      <w:bodyDiv w:val="1"/>
      <w:marLeft w:val="0"/>
      <w:marRight w:val="0"/>
      <w:marTop w:val="0"/>
      <w:marBottom w:val="0"/>
      <w:divBdr>
        <w:top w:val="none" w:sz="0" w:space="0" w:color="auto"/>
        <w:left w:val="none" w:sz="0" w:space="0" w:color="auto"/>
        <w:bottom w:val="none" w:sz="0" w:space="0" w:color="auto"/>
        <w:right w:val="none" w:sz="0" w:space="0" w:color="auto"/>
      </w:divBdr>
    </w:div>
    <w:div w:id="1510482402">
      <w:bodyDiv w:val="1"/>
      <w:marLeft w:val="0"/>
      <w:marRight w:val="0"/>
      <w:marTop w:val="0"/>
      <w:marBottom w:val="0"/>
      <w:divBdr>
        <w:top w:val="none" w:sz="0" w:space="0" w:color="auto"/>
        <w:left w:val="none" w:sz="0" w:space="0" w:color="auto"/>
        <w:bottom w:val="none" w:sz="0" w:space="0" w:color="auto"/>
        <w:right w:val="none" w:sz="0" w:space="0" w:color="auto"/>
      </w:divBdr>
    </w:div>
    <w:div w:id="1513108597">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26095763">
      <w:bodyDiv w:val="1"/>
      <w:marLeft w:val="0"/>
      <w:marRight w:val="0"/>
      <w:marTop w:val="0"/>
      <w:marBottom w:val="0"/>
      <w:divBdr>
        <w:top w:val="none" w:sz="0" w:space="0" w:color="auto"/>
        <w:left w:val="none" w:sz="0" w:space="0" w:color="auto"/>
        <w:bottom w:val="none" w:sz="0" w:space="0" w:color="auto"/>
        <w:right w:val="none" w:sz="0" w:space="0" w:color="auto"/>
      </w:divBdr>
    </w:div>
    <w:div w:id="1532642119">
      <w:bodyDiv w:val="1"/>
      <w:marLeft w:val="0"/>
      <w:marRight w:val="0"/>
      <w:marTop w:val="0"/>
      <w:marBottom w:val="0"/>
      <w:divBdr>
        <w:top w:val="none" w:sz="0" w:space="0" w:color="auto"/>
        <w:left w:val="none" w:sz="0" w:space="0" w:color="auto"/>
        <w:bottom w:val="none" w:sz="0" w:space="0" w:color="auto"/>
        <w:right w:val="none" w:sz="0" w:space="0" w:color="auto"/>
      </w:divBdr>
    </w:div>
    <w:div w:id="1535657312">
      <w:bodyDiv w:val="1"/>
      <w:marLeft w:val="0"/>
      <w:marRight w:val="0"/>
      <w:marTop w:val="0"/>
      <w:marBottom w:val="0"/>
      <w:divBdr>
        <w:top w:val="none" w:sz="0" w:space="0" w:color="auto"/>
        <w:left w:val="none" w:sz="0" w:space="0" w:color="auto"/>
        <w:bottom w:val="none" w:sz="0" w:space="0" w:color="auto"/>
        <w:right w:val="none" w:sz="0" w:space="0" w:color="auto"/>
      </w:divBdr>
    </w:div>
    <w:div w:id="1540043311">
      <w:bodyDiv w:val="1"/>
      <w:marLeft w:val="0"/>
      <w:marRight w:val="0"/>
      <w:marTop w:val="0"/>
      <w:marBottom w:val="0"/>
      <w:divBdr>
        <w:top w:val="none" w:sz="0" w:space="0" w:color="auto"/>
        <w:left w:val="none" w:sz="0" w:space="0" w:color="auto"/>
        <w:bottom w:val="none" w:sz="0" w:space="0" w:color="auto"/>
        <w:right w:val="none" w:sz="0" w:space="0" w:color="auto"/>
      </w:divBdr>
    </w:div>
    <w:div w:id="1544367245">
      <w:bodyDiv w:val="1"/>
      <w:marLeft w:val="0"/>
      <w:marRight w:val="0"/>
      <w:marTop w:val="0"/>
      <w:marBottom w:val="0"/>
      <w:divBdr>
        <w:top w:val="none" w:sz="0" w:space="0" w:color="auto"/>
        <w:left w:val="none" w:sz="0" w:space="0" w:color="auto"/>
        <w:bottom w:val="none" w:sz="0" w:space="0" w:color="auto"/>
        <w:right w:val="none" w:sz="0" w:space="0" w:color="auto"/>
      </w:divBdr>
    </w:div>
    <w:div w:id="1546214571">
      <w:bodyDiv w:val="1"/>
      <w:marLeft w:val="0"/>
      <w:marRight w:val="0"/>
      <w:marTop w:val="0"/>
      <w:marBottom w:val="0"/>
      <w:divBdr>
        <w:top w:val="none" w:sz="0" w:space="0" w:color="auto"/>
        <w:left w:val="none" w:sz="0" w:space="0" w:color="auto"/>
        <w:bottom w:val="none" w:sz="0" w:space="0" w:color="auto"/>
        <w:right w:val="none" w:sz="0" w:space="0" w:color="auto"/>
      </w:divBdr>
    </w:div>
    <w:div w:id="1546991797">
      <w:bodyDiv w:val="1"/>
      <w:marLeft w:val="0"/>
      <w:marRight w:val="0"/>
      <w:marTop w:val="0"/>
      <w:marBottom w:val="0"/>
      <w:divBdr>
        <w:top w:val="none" w:sz="0" w:space="0" w:color="auto"/>
        <w:left w:val="none" w:sz="0" w:space="0" w:color="auto"/>
        <w:bottom w:val="none" w:sz="0" w:space="0" w:color="auto"/>
        <w:right w:val="none" w:sz="0" w:space="0" w:color="auto"/>
      </w:divBdr>
    </w:div>
    <w:div w:id="1555194231">
      <w:bodyDiv w:val="1"/>
      <w:marLeft w:val="0"/>
      <w:marRight w:val="0"/>
      <w:marTop w:val="0"/>
      <w:marBottom w:val="0"/>
      <w:divBdr>
        <w:top w:val="none" w:sz="0" w:space="0" w:color="auto"/>
        <w:left w:val="none" w:sz="0" w:space="0" w:color="auto"/>
        <w:bottom w:val="none" w:sz="0" w:space="0" w:color="auto"/>
        <w:right w:val="none" w:sz="0" w:space="0" w:color="auto"/>
      </w:divBdr>
    </w:div>
    <w:div w:id="1559434158">
      <w:bodyDiv w:val="1"/>
      <w:marLeft w:val="0"/>
      <w:marRight w:val="0"/>
      <w:marTop w:val="0"/>
      <w:marBottom w:val="0"/>
      <w:divBdr>
        <w:top w:val="none" w:sz="0" w:space="0" w:color="auto"/>
        <w:left w:val="none" w:sz="0" w:space="0" w:color="auto"/>
        <w:bottom w:val="none" w:sz="0" w:space="0" w:color="auto"/>
        <w:right w:val="none" w:sz="0" w:space="0" w:color="auto"/>
      </w:divBdr>
    </w:div>
    <w:div w:id="1563640671">
      <w:bodyDiv w:val="1"/>
      <w:marLeft w:val="0"/>
      <w:marRight w:val="0"/>
      <w:marTop w:val="0"/>
      <w:marBottom w:val="0"/>
      <w:divBdr>
        <w:top w:val="none" w:sz="0" w:space="0" w:color="auto"/>
        <w:left w:val="none" w:sz="0" w:space="0" w:color="auto"/>
        <w:bottom w:val="none" w:sz="0" w:space="0" w:color="auto"/>
        <w:right w:val="none" w:sz="0" w:space="0" w:color="auto"/>
      </w:divBdr>
    </w:div>
    <w:div w:id="1564101564">
      <w:bodyDiv w:val="1"/>
      <w:marLeft w:val="0"/>
      <w:marRight w:val="0"/>
      <w:marTop w:val="0"/>
      <w:marBottom w:val="0"/>
      <w:divBdr>
        <w:top w:val="none" w:sz="0" w:space="0" w:color="auto"/>
        <w:left w:val="none" w:sz="0" w:space="0" w:color="auto"/>
        <w:bottom w:val="none" w:sz="0" w:space="0" w:color="auto"/>
        <w:right w:val="none" w:sz="0" w:space="0" w:color="auto"/>
      </w:divBdr>
    </w:div>
    <w:div w:id="1566330715">
      <w:bodyDiv w:val="1"/>
      <w:marLeft w:val="0"/>
      <w:marRight w:val="0"/>
      <w:marTop w:val="0"/>
      <w:marBottom w:val="0"/>
      <w:divBdr>
        <w:top w:val="none" w:sz="0" w:space="0" w:color="auto"/>
        <w:left w:val="none" w:sz="0" w:space="0" w:color="auto"/>
        <w:bottom w:val="none" w:sz="0" w:space="0" w:color="auto"/>
        <w:right w:val="none" w:sz="0" w:space="0" w:color="auto"/>
      </w:divBdr>
    </w:div>
    <w:div w:id="1569610107">
      <w:bodyDiv w:val="1"/>
      <w:marLeft w:val="0"/>
      <w:marRight w:val="0"/>
      <w:marTop w:val="0"/>
      <w:marBottom w:val="0"/>
      <w:divBdr>
        <w:top w:val="none" w:sz="0" w:space="0" w:color="auto"/>
        <w:left w:val="none" w:sz="0" w:space="0" w:color="auto"/>
        <w:bottom w:val="none" w:sz="0" w:space="0" w:color="auto"/>
        <w:right w:val="none" w:sz="0" w:space="0" w:color="auto"/>
      </w:divBdr>
    </w:div>
    <w:div w:id="1571305211">
      <w:bodyDiv w:val="1"/>
      <w:marLeft w:val="0"/>
      <w:marRight w:val="0"/>
      <w:marTop w:val="0"/>
      <w:marBottom w:val="0"/>
      <w:divBdr>
        <w:top w:val="none" w:sz="0" w:space="0" w:color="auto"/>
        <w:left w:val="none" w:sz="0" w:space="0" w:color="auto"/>
        <w:bottom w:val="none" w:sz="0" w:space="0" w:color="auto"/>
        <w:right w:val="none" w:sz="0" w:space="0" w:color="auto"/>
      </w:divBdr>
    </w:div>
    <w:div w:id="1575041320">
      <w:bodyDiv w:val="1"/>
      <w:marLeft w:val="0"/>
      <w:marRight w:val="0"/>
      <w:marTop w:val="0"/>
      <w:marBottom w:val="0"/>
      <w:divBdr>
        <w:top w:val="none" w:sz="0" w:space="0" w:color="auto"/>
        <w:left w:val="none" w:sz="0" w:space="0" w:color="auto"/>
        <w:bottom w:val="none" w:sz="0" w:space="0" w:color="auto"/>
        <w:right w:val="none" w:sz="0" w:space="0" w:color="auto"/>
      </w:divBdr>
    </w:div>
    <w:div w:id="1577855454">
      <w:bodyDiv w:val="1"/>
      <w:marLeft w:val="0"/>
      <w:marRight w:val="0"/>
      <w:marTop w:val="0"/>
      <w:marBottom w:val="0"/>
      <w:divBdr>
        <w:top w:val="none" w:sz="0" w:space="0" w:color="auto"/>
        <w:left w:val="none" w:sz="0" w:space="0" w:color="auto"/>
        <w:bottom w:val="none" w:sz="0" w:space="0" w:color="auto"/>
        <w:right w:val="none" w:sz="0" w:space="0" w:color="auto"/>
      </w:divBdr>
    </w:div>
    <w:div w:id="1584483697">
      <w:bodyDiv w:val="1"/>
      <w:marLeft w:val="0"/>
      <w:marRight w:val="0"/>
      <w:marTop w:val="0"/>
      <w:marBottom w:val="0"/>
      <w:divBdr>
        <w:top w:val="none" w:sz="0" w:space="0" w:color="auto"/>
        <w:left w:val="none" w:sz="0" w:space="0" w:color="auto"/>
        <w:bottom w:val="none" w:sz="0" w:space="0" w:color="auto"/>
        <w:right w:val="none" w:sz="0" w:space="0" w:color="auto"/>
      </w:divBdr>
    </w:div>
    <w:div w:id="1586187736">
      <w:bodyDiv w:val="1"/>
      <w:marLeft w:val="0"/>
      <w:marRight w:val="0"/>
      <w:marTop w:val="0"/>
      <w:marBottom w:val="0"/>
      <w:divBdr>
        <w:top w:val="none" w:sz="0" w:space="0" w:color="auto"/>
        <w:left w:val="none" w:sz="0" w:space="0" w:color="auto"/>
        <w:bottom w:val="none" w:sz="0" w:space="0" w:color="auto"/>
        <w:right w:val="none" w:sz="0" w:space="0" w:color="auto"/>
      </w:divBdr>
    </w:div>
    <w:div w:id="1587306226">
      <w:bodyDiv w:val="1"/>
      <w:marLeft w:val="0"/>
      <w:marRight w:val="0"/>
      <w:marTop w:val="0"/>
      <w:marBottom w:val="0"/>
      <w:divBdr>
        <w:top w:val="none" w:sz="0" w:space="0" w:color="auto"/>
        <w:left w:val="none" w:sz="0" w:space="0" w:color="auto"/>
        <w:bottom w:val="none" w:sz="0" w:space="0" w:color="auto"/>
        <w:right w:val="none" w:sz="0" w:space="0" w:color="auto"/>
      </w:divBdr>
    </w:div>
    <w:div w:id="1590045772">
      <w:bodyDiv w:val="1"/>
      <w:marLeft w:val="0"/>
      <w:marRight w:val="0"/>
      <w:marTop w:val="0"/>
      <w:marBottom w:val="0"/>
      <w:divBdr>
        <w:top w:val="none" w:sz="0" w:space="0" w:color="auto"/>
        <w:left w:val="none" w:sz="0" w:space="0" w:color="auto"/>
        <w:bottom w:val="none" w:sz="0" w:space="0" w:color="auto"/>
        <w:right w:val="none" w:sz="0" w:space="0" w:color="auto"/>
      </w:divBdr>
    </w:div>
    <w:div w:id="1593128488">
      <w:bodyDiv w:val="1"/>
      <w:marLeft w:val="0"/>
      <w:marRight w:val="0"/>
      <w:marTop w:val="0"/>
      <w:marBottom w:val="0"/>
      <w:divBdr>
        <w:top w:val="none" w:sz="0" w:space="0" w:color="auto"/>
        <w:left w:val="none" w:sz="0" w:space="0" w:color="auto"/>
        <w:bottom w:val="none" w:sz="0" w:space="0" w:color="auto"/>
        <w:right w:val="none" w:sz="0" w:space="0" w:color="auto"/>
      </w:divBdr>
    </w:div>
    <w:div w:id="1595164170">
      <w:bodyDiv w:val="1"/>
      <w:marLeft w:val="0"/>
      <w:marRight w:val="0"/>
      <w:marTop w:val="0"/>
      <w:marBottom w:val="0"/>
      <w:divBdr>
        <w:top w:val="none" w:sz="0" w:space="0" w:color="auto"/>
        <w:left w:val="none" w:sz="0" w:space="0" w:color="auto"/>
        <w:bottom w:val="none" w:sz="0" w:space="0" w:color="auto"/>
        <w:right w:val="none" w:sz="0" w:space="0" w:color="auto"/>
      </w:divBdr>
    </w:div>
    <w:div w:id="1608999888">
      <w:bodyDiv w:val="1"/>
      <w:marLeft w:val="0"/>
      <w:marRight w:val="0"/>
      <w:marTop w:val="0"/>
      <w:marBottom w:val="0"/>
      <w:divBdr>
        <w:top w:val="none" w:sz="0" w:space="0" w:color="auto"/>
        <w:left w:val="none" w:sz="0" w:space="0" w:color="auto"/>
        <w:bottom w:val="none" w:sz="0" w:space="0" w:color="auto"/>
        <w:right w:val="none" w:sz="0" w:space="0" w:color="auto"/>
      </w:divBdr>
    </w:div>
    <w:div w:id="1609316554">
      <w:bodyDiv w:val="1"/>
      <w:marLeft w:val="0"/>
      <w:marRight w:val="0"/>
      <w:marTop w:val="0"/>
      <w:marBottom w:val="0"/>
      <w:divBdr>
        <w:top w:val="none" w:sz="0" w:space="0" w:color="auto"/>
        <w:left w:val="none" w:sz="0" w:space="0" w:color="auto"/>
        <w:bottom w:val="none" w:sz="0" w:space="0" w:color="auto"/>
        <w:right w:val="none" w:sz="0" w:space="0" w:color="auto"/>
      </w:divBdr>
    </w:div>
    <w:div w:id="1614094914">
      <w:bodyDiv w:val="1"/>
      <w:marLeft w:val="0"/>
      <w:marRight w:val="0"/>
      <w:marTop w:val="0"/>
      <w:marBottom w:val="0"/>
      <w:divBdr>
        <w:top w:val="none" w:sz="0" w:space="0" w:color="auto"/>
        <w:left w:val="none" w:sz="0" w:space="0" w:color="auto"/>
        <w:bottom w:val="none" w:sz="0" w:space="0" w:color="auto"/>
        <w:right w:val="none" w:sz="0" w:space="0" w:color="auto"/>
      </w:divBdr>
    </w:div>
    <w:div w:id="1618179825">
      <w:bodyDiv w:val="1"/>
      <w:marLeft w:val="0"/>
      <w:marRight w:val="0"/>
      <w:marTop w:val="0"/>
      <w:marBottom w:val="0"/>
      <w:divBdr>
        <w:top w:val="none" w:sz="0" w:space="0" w:color="auto"/>
        <w:left w:val="none" w:sz="0" w:space="0" w:color="auto"/>
        <w:bottom w:val="none" w:sz="0" w:space="0" w:color="auto"/>
        <w:right w:val="none" w:sz="0" w:space="0" w:color="auto"/>
      </w:divBdr>
    </w:div>
    <w:div w:id="1621760885">
      <w:bodyDiv w:val="1"/>
      <w:marLeft w:val="0"/>
      <w:marRight w:val="0"/>
      <w:marTop w:val="0"/>
      <w:marBottom w:val="0"/>
      <w:divBdr>
        <w:top w:val="none" w:sz="0" w:space="0" w:color="auto"/>
        <w:left w:val="none" w:sz="0" w:space="0" w:color="auto"/>
        <w:bottom w:val="none" w:sz="0" w:space="0" w:color="auto"/>
        <w:right w:val="none" w:sz="0" w:space="0" w:color="auto"/>
      </w:divBdr>
    </w:div>
    <w:div w:id="1622032740">
      <w:bodyDiv w:val="1"/>
      <w:marLeft w:val="0"/>
      <w:marRight w:val="0"/>
      <w:marTop w:val="0"/>
      <w:marBottom w:val="0"/>
      <w:divBdr>
        <w:top w:val="none" w:sz="0" w:space="0" w:color="auto"/>
        <w:left w:val="none" w:sz="0" w:space="0" w:color="auto"/>
        <w:bottom w:val="none" w:sz="0" w:space="0" w:color="auto"/>
        <w:right w:val="none" w:sz="0" w:space="0" w:color="auto"/>
      </w:divBdr>
    </w:div>
    <w:div w:id="1632322664">
      <w:bodyDiv w:val="1"/>
      <w:marLeft w:val="0"/>
      <w:marRight w:val="0"/>
      <w:marTop w:val="0"/>
      <w:marBottom w:val="0"/>
      <w:divBdr>
        <w:top w:val="none" w:sz="0" w:space="0" w:color="auto"/>
        <w:left w:val="none" w:sz="0" w:space="0" w:color="auto"/>
        <w:bottom w:val="none" w:sz="0" w:space="0" w:color="auto"/>
        <w:right w:val="none" w:sz="0" w:space="0" w:color="auto"/>
      </w:divBdr>
    </w:div>
    <w:div w:id="1635719260">
      <w:bodyDiv w:val="1"/>
      <w:marLeft w:val="0"/>
      <w:marRight w:val="0"/>
      <w:marTop w:val="0"/>
      <w:marBottom w:val="0"/>
      <w:divBdr>
        <w:top w:val="none" w:sz="0" w:space="0" w:color="auto"/>
        <w:left w:val="none" w:sz="0" w:space="0" w:color="auto"/>
        <w:bottom w:val="none" w:sz="0" w:space="0" w:color="auto"/>
        <w:right w:val="none" w:sz="0" w:space="0" w:color="auto"/>
      </w:divBdr>
    </w:div>
    <w:div w:id="1635797174">
      <w:bodyDiv w:val="1"/>
      <w:marLeft w:val="0"/>
      <w:marRight w:val="0"/>
      <w:marTop w:val="0"/>
      <w:marBottom w:val="0"/>
      <w:divBdr>
        <w:top w:val="none" w:sz="0" w:space="0" w:color="auto"/>
        <w:left w:val="none" w:sz="0" w:space="0" w:color="auto"/>
        <w:bottom w:val="none" w:sz="0" w:space="0" w:color="auto"/>
        <w:right w:val="none" w:sz="0" w:space="0" w:color="auto"/>
      </w:divBdr>
    </w:div>
    <w:div w:id="1636832289">
      <w:bodyDiv w:val="1"/>
      <w:marLeft w:val="0"/>
      <w:marRight w:val="0"/>
      <w:marTop w:val="0"/>
      <w:marBottom w:val="0"/>
      <w:divBdr>
        <w:top w:val="none" w:sz="0" w:space="0" w:color="auto"/>
        <w:left w:val="none" w:sz="0" w:space="0" w:color="auto"/>
        <w:bottom w:val="none" w:sz="0" w:space="0" w:color="auto"/>
        <w:right w:val="none" w:sz="0" w:space="0" w:color="auto"/>
      </w:divBdr>
    </w:div>
    <w:div w:id="1639799402">
      <w:bodyDiv w:val="1"/>
      <w:marLeft w:val="0"/>
      <w:marRight w:val="0"/>
      <w:marTop w:val="0"/>
      <w:marBottom w:val="0"/>
      <w:divBdr>
        <w:top w:val="none" w:sz="0" w:space="0" w:color="auto"/>
        <w:left w:val="none" w:sz="0" w:space="0" w:color="auto"/>
        <w:bottom w:val="none" w:sz="0" w:space="0" w:color="auto"/>
        <w:right w:val="none" w:sz="0" w:space="0" w:color="auto"/>
      </w:divBdr>
    </w:div>
    <w:div w:id="1640383259">
      <w:bodyDiv w:val="1"/>
      <w:marLeft w:val="0"/>
      <w:marRight w:val="0"/>
      <w:marTop w:val="0"/>
      <w:marBottom w:val="0"/>
      <w:divBdr>
        <w:top w:val="none" w:sz="0" w:space="0" w:color="auto"/>
        <w:left w:val="none" w:sz="0" w:space="0" w:color="auto"/>
        <w:bottom w:val="none" w:sz="0" w:space="0" w:color="auto"/>
        <w:right w:val="none" w:sz="0" w:space="0" w:color="auto"/>
      </w:divBdr>
    </w:div>
    <w:div w:id="1642613986">
      <w:bodyDiv w:val="1"/>
      <w:marLeft w:val="0"/>
      <w:marRight w:val="0"/>
      <w:marTop w:val="0"/>
      <w:marBottom w:val="0"/>
      <w:divBdr>
        <w:top w:val="none" w:sz="0" w:space="0" w:color="auto"/>
        <w:left w:val="none" w:sz="0" w:space="0" w:color="auto"/>
        <w:bottom w:val="none" w:sz="0" w:space="0" w:color="auto"/>
        <w:right w:val="none" w:sz="0" w:space="0" w:color="auto"/>
      </w:divBdr>
    </w:div>
    <w:div w:id="1644847183">
      <w:bodyDiv w:val="1"/>
      <w:marLeft w:val="0"/>
      <w:marRight w:val="0"/>
      <w:marTop w:val="0"/>
      <w:marBottom w:val="0"/>
      <w:divBdr>
        <w:top w:val="none" w:sz="0" w:space="0" w:color="auto"/>
        <w:left w:val="none" w:sz="0" w:space="0" w:color="auto"/>
        <w:bottom w:val="none" w:sz="0" w:space="0" w:color="auto"/>
        <w:right w:val="none" w:sz="0" w:space="0" w:color="auto"/>
      </w:divBdr>
    </w:div>
    <w:div w:id="1646423757">
      <w:bodyDiv w:val="1"/>
      <w:marLeft w:val="0"/>
      <w:marRight w:val="0"/>
      <w:marTop w:val="0"/>
      <w:marBottom w:val="0"/>
      <w:divBdr>
        <w:top w:val="none" w:sz="0" w:space="0" w:color="auto"/>
        <w:left w:val="none" w:sz="0" w:space="0" w:color="auto"/>
        <w:bottom w:val="none" w:sz="0" w:space="0" w:color="auto"/>
        <w:right w:val="none" w:sz="0" w:space="0" w:color="auto"/>
      </w:divBdr>
    </w:div>
    <w:div w:id="1646930116">
      <w:bodyDiv w:val="1"/>
      <w:marLeft w:val="0"/>
      <w:marRight w:val="0"/>
      <w:marTop w:val="0"/>
      <w:marBottom w:val="0"/>
      <w:divBdr>
        <w:top w:val="none" w:sz="0" w:space="0" w:color="auto"/>
        <w:left w:val="none" w:sz="0" w:space="0" w:color="auto"/>
        <w:bottom w:val="none" w:sz="0" w:space="0" w:color="auto"/>
        <w:right w:val="none" w:sz="0" w:space="0" w:color="auto"/>
      </w:divBdr>
    </w:div>
    <w:div w:id="1649243285">
      <w:bodyDiv w:val="1"/>
      <w:marLeft w:val="0"/>
      <w:marRight w:val="0"/>
      <w:marTop w:val="0"/>
      <w:marBottom w:val="0"/>
      <w:divBdr>
        <w:top w:val="none" w:sz="0" w:space="0" w:color="auto"/>
        <w:left w:val="none" w:sz="0" w:space="0" w:color="auto"/>
        <w:bottom w:val="none" w:sz="0" w:space="0" w:color="auto"/>
        <w:right w:val="none" w:sz="0" w:space="0" w:color="auto"/>
      </w:divBdr>
    </w:div>
    <w:div w:id="1660618791">
      <w:bodyDiv w:val="1"/>
      <w:marLeft w:val="0"/>
      <w:marRight w:val="0"/>
      <w:marTop w:val="0"/>
      <w:marBottom w:val="0"/>
      <w:divBdr>
        <w:top w:val="none" w:sz="0" w:space="0" w:color="auto"/>
        <w:left w:val="none" w:sz="0" w:space="0" w:color="auto"/>
        <w:bottom w:val="none" w:sz="0" w:space="0" w:color="auto"/>
        <w:right w:val="none" w:sz="0" w:space="0" w:color="auto"/>
      </w:divBdr>
    </w:div>
    <w:div w:id="1670478739">
      <w:bodyDiv w:val="1"/>
      <w:marLeft w:val="0"/>
      <w:marRight w:val="0"/>
      <w:marTop w:val="0"/>
      <w:marBottom w:val="0"/>
      <w:divBdr>
        <w:top w:val="none" w:sz="0" w:space="0" w:color="auto"/>
        <w:left w:val="none" w:sz="0" w:space="0" w:color="auto"/>
        <w:bottom w:val="none" w:sz="0" w:space="0" w:color="auto"/>
        <w:right w:val="none" w:sz="0" w:space="0" w:color="auto"/>
      </w:divBdr>
    </w:div>
    <w:div w:id="1675107168">
      <w:bodyDiv w:val="1"/>
      <w:marLeft w:val="0"/>
      <w:marRight w:val="0"/>
      <w:marTop w:val="0"/>
      <w:marBottom w:val="0"/>
      <w:divBdr>
        <w:top w:val="none" w:sz="0" w:space="0" w:color="auto"/>
        <w:left w:val="none" w:sz="0" w:space="0" w:color="auto"/>
        <w:bottom w:val="none" w:sz="0" w:space="0" w:color="auto"/>
        <w:right w:val="none" w:sz="0" w:space="0" w:color="auto"/>
      </w:divBdr>
    </w:div>
    <w:div w:id="1678457191">
      <w:bodyDiv w:val="1"/>
      <w:marLeft w:val="0"/>
      <w:marRight w:val="0"/>
      <w:marTop w:val="0"/>
      <w:marBottom w:val="0"/>
      <w:divBdr>
        <w:top w:val="none" w:sz="0" w:space="0" w:color="auto"/>
        <w:left w:val="none" w:sz="0" w:space="0" w:color="auto"/>
        <w:bottom w:val="none" w:sz="0" w:space="0" w:color="auto"/>
        <w:right w:val="none" w:sz="0" w:space="0" w:color="auto"/>
      </w:divBdr>
    </w:div>
    <w:div w:id="1679500871">
      <w:bodyDiv w:val="1"/>
      <w:marLeft w:val="0"/>
      <w:marRight w:val="0"/>
      <w:marTop w:val="0"/>
      <w:marBottom w:val="0"/>
      <w:divBdr>
        <w:top w:val="none" w:sz="0" w:space="0" w:color="auto"/>
        <w:left w:val="none" w:sz="0" w:space="0" w:color="auto"/>
        <w:bottom w:val="none" w:sz="0" w:space="0" w:color="auto"/>
        <w:right w:val="none" w:sz="0" w:space="0" w:color="auto"/>
      </w:divBdr>
    </w:div>
    <w:div w:id="1679846980">
      <w:bodyDiv w:val="1"/>
      <w:marLeft w:val="0"/>
      <w:marRight w:val="0"/>
      <w:marTop w:val="0"/>
      <w:marBottom w:val="0"/>
      <w:divBdr>
        <w:top w:val="none" w:sz="0" w:space="0" w:color="auto"/>
        <w:left w:val="none" w:sz="0" w:space="0" w:color="auto"/>
        <w:bottom w:val="none" w:sz="0" w:space="0" w:color="auto"/>
        <w:right w:val="none" w:sz="0" w:space="0" w:color="auto"/>
      </w:divBdr>
    </w:div>
    <w:div w:id="1679849768">
      <w:bodyDiv w:val="1"/>
      <w:marLeft w:val="0"/>
      <w:marRight w:val="0"/>
      <w:marTop w:val="0"/>
      <w:marBottom w:val="0"/>
      <w:divBdr>
        <w:top w:val="none" w:sz="0" w:space="0" w:color="auto"/>
        <w:left w:val="none" w:sz="0" w:space="0" w:color="auto"/>
        <w:bottom w:val="none" w:sz="0" w:space="0" w:color="auto"/>
        <w:right w:val="none" w:sz="0" w:space="0" w:color="auto"/>
      </w:divBdr>
    </w:div>
    <w:div w:id="1680693965">
      <w:bodyDiv w:val="1"/>
      <w:marLeft w:val="0"/>
      <w:marRight w:val="0"/>
      <w:marTop w:val="0"/>
      <w:marBottom w:val="0"/>
      <w:divBdr>
        <w:top w:val="none" w:sz="0" w:space="0" w:color="auto"/>
        <w:left w:val="none" w:sz="0" w:space="0" w:color="auto"/>
        <w:bottom w:val="none" w:sz="0" w:space="0" w:color="auto"/>
        <w:right w:val="none" w:sz="0" w:space="0" w:color="auto"/>
      </w:divBdr>
    </w:div>
    <w:div w:id="1683630347">
      <w:bodyDiv w:val="1"/>
      <w:marLeft w:val="0"/>
      <w:marRight w:val="0"/>
      <w:marTop w:val="0"/>
      <w:marBottom w:val="0"/>
      <w:divBdr>
        <w:top w:val="none" w:sz="0" w:space="0" w:color="auto"/>
        <w:left w:val="none" w:sz="0" w:space="0" w:color="auto"/>
        <w:bottom w:val="none" w:sz="0" w:space="0" w:color="auto"/>
        <w:right w:val="none" w:sz="0" w:space="0" w:color="auto"/>
      </w:divBdr>
    </w:div>
    <w:div w:id="1686521115">
      <w:bodyDiv w:val="1"/>
      <w:marLeft w:val="0"/>
      <w:marRight w:val="0"/>
      <w:marTop w:val="0"/>
      <w:marBottom w:val="0"/>
      <w:divBdr>
        <w:top w:val="none" w:sz="0" w:space="0" w:color="auto"/>
        <w:left w:val="none" w:sz="0" w:space="0" w:color="auto"/>
        <w:bottom w:val="none" w:sz="0" w:space="0" w:color="auto"/>
        <w:right w:val="none" w:sz="0" w:space="0" w:color="auto"/>
      </w:divBdr>
    </w:div>
    <w:div w:id="1686832174">
      <w:bodyDiv w:val="1"/>
      <w:marLeft w:val="0"/>
      <w:marRight w:val="0"/>
      <w:marTop w:val="0"/>
      <w:marBottom w:val="0"/>
      <w:divBdr>
        <w:top w:val="none" w:sz="0" w:space="0" w:color="auto"/>
        <w:left w:val="none" w:sz="0" w:space="0" w:color="auto"/>
        <w:bottom w:val="none" w:sz="0" w:space="0" w:color="auto"/>
        <w:right w:val="none" w:sz="0" w:space="0" w:color="auto"/>
      </w:divBdr>
    </w:div>
    <w:div w:id="1688561038">
      <w:bodyDiv w:val="1"/>
      <w:marLeft w:val="0"/>
      <w:marRight w:val="0"/>
      <w:marTop w:val="0"/>
      <w:marBottom w:val="0"/>
      <w:divBdr>
        <w:top w:val="none" w:sz="0" w:space="0" w:color="auto"/>
        <w:left w:val="none" w:sz="0" w:space="0" w:color="auto"/>
        <w:bottom w:val="none" w:sz="0" w:space="0" w:color="auto"/>
        <w:right w:val="none" w:sz="0" w:space="0" w:color="auto"/>
      </w:divBdr>
    </w:div>
    <w:div w:id="1689796080">
      <w:bodyDiv w:val="1"/>
      <w:marLeft w:val="0"/>
      <w:marRight w:val="0"/>
      <w:marTop w:val="0"/>
      <w:marBottom w:val="0"/>
      <w:divBdr>
        <w:top w:val="none" w:sz="0" w:space="0" w:color="auto"/>
        <w:left w:val="none" w:sz="0" w:space="0" w:color="auto"/>
        <w:bottom w:val="none" w:sz="0" w:space="0" w:color="auto"/>
        <w:right w:val="none" w:sz="0" w:space="0" w:color="auto"/>
      </w:divBdr>
    </w:div>
    <w:div w:id="1690328260">
      <w:bodyDiv w:val="1"/>
      <w:marLeft w:val="0"/>
      <w:marRight w:val="0"/>
      <w:marTop w:val="0"/>
      <w:marBottom w:val="0"/>
      <w:divBdr>
        <w:top w:val="none" w:sz="0" w:space="0" w:color="auto"/>
        <w:left w:val="none" w:sz="0" w:space="0" w:color="auto"/>
        <w:bottom w:val="none" w:sz="0" w:space="0" w:color="auto"/>
        <w:right w:val="none" w:sz="0" w:space="0" w:color="auto"/>
      </w:divBdr>
    </w:div>
    <w:div w:id="1703285859">
      <w:bodyDiv w:val="1"/>
      <w:marLeft w:val="0"/>
      <w:marRight w:val="0"/>
      <w:marTop w:val="0"/>
      <w:marBottom w:val="0"/>
      <w:divBdr>
        <w:top w:val="none" w:sz="0" w:space="0" w:color="auto"/>
        <w:left w:val="none" w:sz="0" w:space="0" w:color="auto"/>
        <w:bottom w:val="none" w:sz="0" w:space="0" w:color="auto"/>
        <w:right w:val="none" w:sz="0" w:space="0" w:color="auto"/>
      </w:divBdr>
    </w:div>
    <w:div w:id="1708096920">
      <w:bodyDiv w:val="1"/>
      <w:marLeft w:val="0"/>
      <w:marRight w:val="0"/>
      <w:marTop w:val="0"/>
      <w:marBottom w:val="0"/>
      <w:divBdr>
        <w:top w:val="none" w:sz="0" w:space="0" w:color="auto"/>
        <w:left w:val="none" w:sz="0" w:space="0" w:color="auto"/>
        <w:bottom w:val="none" w:sz="0" w:space="0" w:color="auto"/>
        <w:right w:val="none" w:sz="0" w:space="0" w:color="auto"/>
      </w:divBdr>
    </w:div>
    <w:div w:id="1712337631">
      <w:bodyDiv w:val="1"/>
      <w:marLeft w:val="0"/>
      <w:marRight w:val="0"/>
      <w:marTop w:val="0"/>
      <w:marBottom w:val="0"/>
      <w:divBdr>
        <w:top w:val="none" w:sz="0" w:space="0" w:color="auto"/>
        <w:left w:val="none" w:sz="0" w:space="0" w:color="auto"/>
        <w:bottom w:val="none" w:sz="0" w:space="0" w:color="auto"/>
        <w:right w:val="none" w:sz="0" w:space="0" w:color="auto"/>
      </w:divBdr>
    </w:div>
    <w:div w:id="1713453909">
      <w:bodyDiv w:val="1"/>
      <w:marLeft w:val="0"/>
      <w:marRight w:val="0"/>
      <w:marTop w:val="0"/>
      <w:marBottom w:val="0"/>
      <w:divBdr>
        <w:top w:val="none" w:sz="0" w:space="0" w:color="auto"/>
        <w:left w:val="none" w:sz="0" w:space="0" w:color="auto"/>
        <w:bottom w:val="none" w:sz="0" w:space="0" w:color="auto"/>
        <w:right w:val="none" w:sz="0" w:space="0" w:color="auto"/>
      </w:divBdr>
    </w:div>
    <w:div w:id="1714772002">
      <w:bodyDiv w:val="1"/>
      <w:marLeft w:val="0"/>
      <w:marRight w:val="0"/>
      <w:marTop w:val="0"/>
      <w:marBottom w:val="0"/>
      <w:divBdr>
        <w:top w:val="none" w:sz="0" w:space="0" w:color="auto"/>
        <w:left w:val="none" w:sz="0" w:space="0" w:color="auto"/>
        <w:bottom w:val="none" w:sz="0" w:space="0" w:color="auto"/>
        <w:right w:val="none" w:sz="0" w:space="0" w:color="auto"/>
      </w:divBdr>
    </w:div>
    <w:div w:id="1716461477">
      <w:bodyDiv w:val="1"/>
      <w:marLeft w:val="0"/>
      <w:marRight w:val="0"/>
      <w:marTop w:val="0"/>
      <w:marBottom w:val="0"/>
      <w:divBdr>
        <w:top w:val="none" w:sz="0" w:space="0" w:color="auto"/>
        <w:left w:val="none" w:sz="0" w:space="0" w:color="auto"/>
        <w:bottom w:val="none" w:sz="0" w:space="0" w:color="auto"/>
        <w:right w:val="none" w:sz="0" w:space="0" w:color="auto"/>
      </w:divBdr>
    </w:div>
    <w:div w:id="1720133165">
      <w:bodyDiv w:val="1"/>
      <w:marLeft w:val="0"/>
      <w:marRight w:val="0"/>
      <w:marTop w:val="0"/>
      <w:marBottom w:val="0"/>
      <w:divBdr>
        <w:top w:val="none" w:sz="0" w:space="0" w:color="auto"/>
        <w:left w:val="none" w:sz="0" w:space="0" w:color="auto"/>
        <w:bottom w:val="none" w:sz="0" w:space="0" w:color="auto"/>
        <w:right w:val="none" w:sz="0" w:space="0" w:color="auto"/>
      </w:divBdr>
    </w:div>
    <w:div w:id="1721318417">
      <w:bodyDiv w:val="1"/>
      <w:marLeft w:val="0"/>
      <w:marRight w:val="0"/>
      <w:marTop w:val="0"/>
      <w:marBottom w:val="0"/>
      <w:divBdr>
        <w:top w:val="none" w:sz="0" w:space="0" w:color="auto"/>
        <w:left w:val="none" w:sz="0" w:space="0" w:color="auto"/>
        <w:bottom w:val="none" w:sz="0" w:space="0" w:color="auto"/>
        <w:right w:val="none" w:sz="0" w:space="0" w:color="auto"/>
      </w:divBdr>
    </w:div>
    <w:div w:id="1723750358">
      <w:bodyDiv w:val="1"/>
      <w:marLeft w:val="0"/>
      <w:marRight w:val="0"/>
      <w:marTop w:val="0"/>
      <w:marBottom w:val="0"/>
      <w:divBdr>
        <w:top w:val="none" w:sz="0" w:space="0" w:color="auto"/>
        <w:left w:val="none" w:sz="0" w:space="0" w:color="auto"/>
        <w:bottom w:val="none" w:sz="0" w:space="0" w:color="auto"/>
        <w:right w:val="none" w:sz="0" w:space="0" w:color="auto"/>
      </w:divBdr>
    </w:div>
    <w:div w:id="1729381016">
      <w:bodyDiv w:val="1"/>
      <w:marLeft w:val="0"/>
      <w:marRight w:val="0"/>
      <w:marTop w:val="0"/>
      <w:marBottom w:val="0"/>
      <w:divBdr>
        <w:top w:val="none" w:sz="0" w:space="0" w:color="auto"/>
        <w:left w:val="none" w:sz="0" w:space="0" w:color="auto"/>
        <w:bottom w:val="none" w:sz="0" w:space="0" w:color="auto"/>
        <w:right w:val="none" w:sz="0" w:space="0" w:color="auto"/>
      </w:divBdr>
    </w:div>
    <w:div w:id="1732773422">
      <w:bodyDiv w:val="1"/>
      <w:marLeft w:val="0"/>
      <w:marRight w:val="0"/>
      <w:marTop w:val="0"/>
      <w:marBottom w:val="0"/>
      <w:divBdr>
        <w:top w:val="none" w:sz="0" w:space="0" w:color="auto"/>
        <w:left w:val="none" w:sz="0" w:space="0" w:color="auto"/>
        <w:bottom w:val="none" w:sz="0" w:space="0" w:color="auto"/>
        <w:right w:val="none" w:sz="0" w:space="0" w:color="auto"/>
      </w:divBdr>
    </w:div>
    <w:div w:id="1736927826">
      <w:bodyDiv w:val="1"/>
      <w:marLeft w:val="0"/>
      <w:marRight w:val="0"/>
      <w:marTop w:val="0"/>
      <w:marBottom w:val="0"/>
      <w:divBdr>
        <w:top w:val="none" w:sz="0" w:space="0" w:color="auto"/>
        <w:left w:val="none" w:sz="0" w:space="0" w:color="auto"/>
        <w:bottom w:val="none" w:sz="0" w:space="0" w:color="auto"/>
        <w:right w:val="none" w:sz="0" w:space="0" w:color="auto"/>
      </w:divBdr>
    </w:div>
    <w:div w:id="1739285933">
      <w:bodyDiv w:val="1"/>
      <w:marLeft w:val="0"/>
      <w:marRight w:val="0"/>
      <w:marTop w:val="0"/>
      <w:marBottom w:val="0"/>
      <w:divBdr>
        <w:top w:val="none" w:sz="0" w:space="0" w:color="auto"/>
        <w:left w:val="none" w:sz="0" w:space="0" w:color="auto"/>
        <w:bottom w:val="none" w:sz="0" w:space="0" w:color="auto"/>
        <w:right w:val="none" w:sz="0" w:space="0" w:color="auto"/>
      </w:divBdr>
    </w:div>
    <w:div w:id="1744446398">
      <w:bodyDiv w:val="1"/>
      <w:marLeft w:val="0"/>
      <w:marRight w:val="0"/>
      <w:marTop w:val="0"/>
      <w:marBottom w:val="0"/>
      <w:divBdr>
        <w:top w:val="none" w:sz="0" w:space="0" w:color="auto"/>
        <w:left w:val="none" w:sz="0" w:space="0" w:color="auto"/>
        <w:bottom w:val="none" w:sz="0" w:space="0" w:color="auto"/>
        <w:right w:val="none" w:sz="0" w:space="0" w:color="auto"/>
      </w:divBdr>
    </w:div>
    <w:div w:id="1751347095">
      <w:bodyDiv w:val="1"/>
      <w:marLeft w:val="0"/>
      <w:marRight w:val="0"/>
      <w:marTop w:val="0"/>
      <w:marBottom w:val="0"/>
      <w:divBdr>
        <w:top w:val="none" w:sz="0" w:space="0" w:color="auto"/>
        <w:left w:val="none" w:sz="0" w:space="0" w:color="auto"/>
        <w:bottom w:val="none" w:sz="0" w:space="0" w:color="auto"/>
        <w:right w:val="none" w:sz="0" w:space="0" w:color="auto"/>
      </w:divBdr>
    </w:div>
    <w:div w:id="1753047013">
      <w:bodyDiv w:val="1"/>
      <w:marLeft w:val="0"/>
      <w:marRight w:val="0"/>
      <w:marTop w:val="0"/>
      <w:marBottom w:val="0"/>
      <w:divBdr>
        <w:top w:val="none" w:sz="0" w:space="0" w:color="auto"/>
        <w:left w:val="none" w:sz="0" w:space="0" w:color="auto"/>
        <w:bottom w:val="none" w:sz="0" w:space="0" w:color="auto"/>
        <w:right w:val="none" w:sz="0" w:space="0" w:color="auto"/>
      </w:divBdr>
    </w:div>
    <w:div w:id="1758669125">
      <w:bodyDiv w:val="1"/>
      <w:marLeft w:val="0"/>
      <w:marRight w:val="0"/>
      <w:marTop w:val="0"/>
      <w:marBottom w:val="0"/>
      <w:divBdr>
        <w:top w:val="none" w:sz="0" w:space="0" w:color="auto"/>
        <w:left w:val="none" w:sz="0" w:space="0" w:color="auto"/>
        <w:bottom w:val="none" w:sz="0" w:space="0" w:color="auto"/>
        <w:right w:val="none" w:sz="0" w:space="0" w:color="auto"/>
      </w:divBdr>
    </w:div>
    <w:div w:id="1766487836">
      <w:bodyDiv w:val="1"/>
      <w:marLeft w:val="0"/>
      <w:marRight w:val="0"/>
      <w:marTop w:val="0"/>
      <w:marBottom w:val="0"/>
      <w:divBdr>
        <w:top w:val="none" w:sz="0" w:space="0" w:color="auto"/>
        <w:left w:val="none" w:sz="0" w:space="0" w:color="auto"/>
        <w:bottom w:val="none" w:sz="0" w:space="0" w:color="auto"/>
        <w:right w:val="none" w:sz="0" w:space="0" w:color="auto"/>
      </w:divBdr>
    </w:div>
    <w:div w:id="1768581100">
      <w:bodyDiv w:val="1"/>
      <w:marLeft w:val="0"/>
      <w:marRight w:val="0"/>
      <w:marTop w:val="0"/>
      <w:marBottom w:val="0"/>
      <w:divBdr>
        <w:top w:val="none" w:sz="0" w:space="0" w:color="auto"/>
        <w:left w:val="none" w:sz="0" w:space="0" w:color="auto"/>
        <w:bottom w:val="none" w:sz="0" w:space="0" w:color="auto"/>
        <w:right w:val="none" w:sz="0" w:space="0" w:color="auto"/>
      </w:divBdr>
    </w:div>
    <w:div w:id="1769816148">
      <w:bodyDiv w:val="1"/>
      <w:marLeft w:val="0"/>
      <w:marRight w:val="0"/>
      <w:marTop w:val="0"/>
      <w:marBottom w:val="0"/>
      <w:divBdr>
        <w:top w:val="none" w:sz="0" w:space="0" w:color="auto"/>
        <w:left w:val="none" w:sz="0" w:space="0" w:color="auto"/>
        <w:bottom w:val="none" w:sz="0" w:space="0" w:color="auto"/>
        <w:right w:val="none" w:sz="0" w:space="0" w:color="auto"/>
      </w:divBdr>
    </w:div>
    <w:div w:id="1776050620">
      <w:bodyDiv w:val="1"/>
      <w:marLeft w:val="0"/>
      <w:marRight w:val="0"/>
      <w:marTop w:val="0"/>
      <w:marBottom w:val="0"/>
      <w:divBdr>
        <w:top w:val="none" w:sz="0" w:space="0" w:color="auto"/>
        <w:left w:val="none" w:sz="0" w:space="0" w:color="auto"/>
        <w:bottom w:val="none" w:sz="0" w:space="0" w:color="auto"/>
        <w:right w:val="none" w:sz="0" w:space="0" w:color="auto"/>
      </w:divBdr>
    </w:div>
    <w:div w:id="1783454243">
      <w:bodyDiv w:val="1"/>
      <w:marLeft w:val="0"/>
      <w:marRight w:val="0"/>
      <w:marTop w:val="0"/>
      <w:marBottom w:val="0"/>
      <w:divBdr>
        <w:top w:val="none" w:sz="0" w:space="0" w:color="auto"/>
        <w:left w:val="none" w:sz="0" w:space="0" w:color="auto"/>
        <w:bottom w:val="none" w:sz="0" w:space="0" w:color="auto"/>
        <w:right w:val="none" w:sz="0" w:space="0" w:color="auto"/>
      </w:divBdr>
    </w:div>
    <w:div w:id="1798182264">
      <w:bodyDiv w:val="1"/>
      <w:marLeft w:val="0"/>
      <w:marRight w:val="0"/>
      <w:marTop w:val="0"/>
      <w:marBottom w:val="0"/>
      <w:divBdr>
        <w:top w:val="none" w:sz="0" w:space="0" w:color="auto"/>
        <w:left w:val="none" w:sz="0" w:space="0" w:color="auto"/>
        <w:bottom w:val="none" w:sz="0" w:space="0" w:color="auto"/>
        <w:right w:val="none" w:sz="0" w:space="0" w:color="auto"/>
      </w:divBdr>
    </w:div>
    <w:div w:id="1799453503">
      <w:bodyDiv w:val="1"/>
      <w:marLeft w:val="0"/>
      <w:marRight w:val="0"/>
      <w:marTop w:val="0"/>
      <w:marBottom w:val="0"/>
      <w:divBdr>
        <w:top w:val="none" w:sz="0" w:space="0" w:color="auto"/>
        <w:left w:val="none" w:sz="0" w:space="0" w:color="auto"/>
        <w:bottom w:val="none" w:sz="0" w:space="0" w:color="auto"/>
        <w:right w:val="none" w:sz="0" w:space="0" w:color="auto"/>
      </w:divBdr>
    </w:div>
    <w:div w:id="1801415155">
      <w:bodyDiv w:val="1"/>
      <w:marLeft w:val="0"/>
      <w:marRight w:val="0"/>
      <w:marTop w:val="0"/>
      <w:marBottom w:val="0"/>
      <w:divBdr>
        <w:top w:val="none" w:sz="0" w:space="0" w:color="auto"/>
        <w:left w:val="none" w:sz="0" w:space="0" w:color="auto"/>
        <w:bottom w:val="none" w:sz="0" w:space="0" w:color="auto"/>
        <w:right w:val="none" w:sz="0" w:space="0" w:color="auto"/>
      </w:divBdr>
    </w:div>
    <w:div w:id="1808432492">
      <w:bodyDiv w:val="1"/>
      <w:marLeft w:val="0"/>
      <w:marRight w:val="0"/>
      <w:marTop w:val="0"/>
      <w:marBottom w:val="0"/>
      <w:divBdr>
        <w:top w:val="none" w:sz="0" w:space="0" w:color="auto"/>
        <w:left w:val="none" w:sz="0" w:space="0" w:color="auto"/>
        <w:bottom w:val="none" w:sz="0" w:space="0" w:color="auto"/>
        <w:right w:val="none" w:sz="0" w:space="0" w:color="auto"/>
      </w:divBdr>
    </w:div>
    <w:div w:id="1809546570">
      <w:bodyDiv w:val="1"/>
      <w:marLeft w:val="0"/>
      <w:marRight w:val="0"/>
      <w:marTop w:val="0"/>
      <w:marBottom w:val="0"/>
      <w:divBdr>
        <w:top w:val="none" w:sz="0" w:space="0" w:color="auto"/>
        <w:left w:val="none" w:sz="0" w:space="0" w:color="auto"/>
        <w:bottom w:val="none" w:sz="0" w:space="0" w:color="auto"/>
        <w:right w:val="none" w:sz="0" w:space="0" w:color="auto"/>
      </w:divBdr>
    </w:div>
    <w:div w:id="1811095642">
      <w:bodyDiv w:val="1"/>
      <w:marLeft w:val="0"/>
      <w:marRight w:val="0"/>
      <w:marTop w:val="0"/>
      <w:marBottom w:val="0"/>
      <w:divBdr>
        <w:top w:val="none" w:sz="0" w:space="0" w:color="auto"/>
        <w:left w:val="none" w:sz="0" w:space="0" w:color="auto"/>
        <w:bottom w:val="none" w:sz="0" w:space="0" w:color="auto"/>
        <w:right w:val="none" w:sz="0" w:space="0" w:color="auto"/>
      </w:divBdr>
    </w:div>
    <w:div w:id="1812752157">
      <w:bodyDiv w:val="1"/>
      <w:marLeft w:val="0"/>
      <w:marRight w:val="0"/>
      <w:marTop w:val="0"/>
      <w:marBottom w:val="0"/>
      <w:divBdr>
        <w:top w:val="none" w:sz="0" w:space="0" w:color="auto"/>
        <w:left w:val="none" w:sz="0" w:space="0" w:color="auto"/>
        <w:bottom w:val="none" w:sz="0" w:space="0" w:color="auto"/>
        <w:right w:val="none" w:sz="0" w:space="0" w:color="auto"/>
      </w:divBdr>
    </w:div>
    <w:div w:id="1813672466">
      <w:bodyDiv w:val="1"/>
      <w:marLeft w:val="0"/>
      <w:marRight w:val="0"/>
      <w:marTop w:val="0"/>
      <w:marBottom w:val="0"/>
      <w:divBdr>
        <w:top w:val="none" w:sz="0" w:space="0" w:color="auto"/>
        <w:left w:val="none" w:sz="0" w:space="0" w:color="auto"/>
        <w:bottom w:val="none" w:sz="0" w:space="0" w:color="auto"/>
        <w:right w:val="none" w:sz="0" w:space="0" w:color="auto"/>
      </w:divBdr>
    </w:div>
    <w:div w:id="1817725150">
      <w:bodyDiv w:val="1"/>
      <w:marLeft w:val="0"/>
      <w:marRight w:val="0"/>
      <w:marTop w:val="0"/>
      <w:marBottom w:val="0"/>
      <w:divBdr>
        <w:top w:val="none" w:sz="0" w:space="0" w:color="auto"/>
        <w:left w:val="none" w:sz="0" w:space="0" w:color="auto"/>
        <w:bottom w:val="none" w:sz="0" w:space="0" w:color="auto"/>
        <w:right w:val="none" w:sz="0" w:space="0" w:color="auto"/>
      </w:divBdr>
    </w:div>
    <w:div w:id="1820153505">
      <w:bodyDiv w:val="1"/>
      <w:marLeft w:val="0"/>
      <w:marRight w:val="0"/>
      <w:marTop w:val="0"/>
      <w:marBottom w:val="0"/>
      <w:divBdr>
        <w:top w:val="none" w:sz="0" w:space="0" w:color="auto"/>
        <w:left w:val="none" w:sz="0" w:space="0" w:color="auto"/>
        <w:bottom w:val="none" w:sz="0" w:space="0" w:color="auto"/>
        <w:right w:val="none" w:sz="0" w:space="0" w:color="auto"/>
      </w:divBdr>
    </w:div>
    <w:div w:id="1825123920">
      <w:bodyDiv w:val="1"/>
      <w:marLeft w:val="0"/>
      <w:marRight w:val="0"/>
      <w:marTop w:val="0"/>
      <w:marBottom w:val="0"/>
      <w:divBdr>
        <w:top w:val="none" w:sz="0" w:space="0" w:color="auto"/>
        <w:left w:val="none" w:sz="0" w:space="0" w:color="auto"/>
        <w:bottom w:val="none" w:sz="0" w:space="0" w:color="auto"/>
        <w:right w:val="none" w:sz="0" w:space="0" w:color="auto"/>
      </w:divBdr>
    </w:div>
    <w:div w:id="1828014682">
      <w:bodyDiv w:val="1"/>
      <w:marLeft w:val="0"/>
      <w:marRight w:val="0"/>
      <w:marTop w:val="0"/>
      <w:marBottom w:val="0"/>
      <w:divBdr>
        <w:top w:val="none" w:sz="0" w:space="0" w:color="auto"/>
        <w:left w:val="none" w:sz="0" w:space="0" w:color="auto"/>
        <w:bottom w:val="none" w:sz="0" w:space="0" w:color="auto"/>
        <w:right w:val="none" w:sz="0" w:space="0" w:color="auto"/>
      </w:divBdr>
    </w:div>
    <w:div w:id="1829055186">
      <w:bodyDiv w:val="1"/>
      <w:marLeft w:val="0"/>
      <w:marRight w:val="0"/>
      <w:marTop w:val="0"/>
      <w:marBottom w:val="0"/>
      <w:divBdr>
        <w:top w:val="none" w:sz="0" w:space="0" w:color="auto"/>
        <w:left w:val="none" w:sz="0" w:space="0" w:color="auto"/>
        <w:bottom w:val="none" w:sz="0" w:space="0" w:color="auto"/>
        <w:right w:val="none" w:sz="0" w:space="0" w:color="auto"/>
      </w:divBdr>
    </w:div>
    <w:div w:id="1830629797">
      <w:bodyDiv w:val="1"/>
      <w:marLeft w:val="0"/>
      <w:marRight w:val="0"/>
      <w:marTop w:val="0"/>
      <w:marBottom w:val="0"/>
      <w:divBdr>
        <w:top w:val="none" w:sz="0" w:space="0" w:color="auto"/>
        <w:left w:val="none" w:sz="0" w:space="0" w:color="auto"/>
        <w:bottom w:val="none" w:sz="0" w:space="0" w:color="auto"/>
        <w:right w:val="none" w:sz="0" w:space="0" w:color="auto"/>
      </w:divBdr>
    </w:div>
    <w:div w:id="1834447587">
      <w:bodyDiv w:val="1"/>
      <w:marLeft w:val="0"/>
      <w:marRight w:val="0"/>
      <w:marTop w:val="0"/>
      <w:marBottom w:val="0"/>
      <w:divBdr>
        <w:top w:val="none" w:sz="0" w:space="0" w:color="auto"/>
        <w:left w:val="none" w:sz="0" w:space="0" w:color="auto"/>
        <w:bottom w:val="none" w:sz="0" w:space="0" w:color="auto"/>
        <w:right w:val="none" w:sz="0" w:space="0" w:color="auto"/>
      </w:divBdr>
    </w:div>
    <w:div w:id="1840610892">
      <w:bodyDiv w:val="1"/>
      <w:marLeft w:val="0"/>
      <w:marRight w:val="0"/>
      <w:marTop w:val="0"/>
      <w:marBottom w:val="0"/>
      <w:divBdr>
        <w:top w:val="none" w:sz="0" w:space="0" w:color="auto"/>
        <w:left w:val="none" w:sz="0" w:space="0" w:color="auto"/>
        <w:bottom w:val="none" w:sz="0" w:space="0" w:color="auto"/>
        <w:right w:val="none" w:sz="0" w:space="0" w:color="auto"/>
      </w:divBdr>
    </w:div>
    <w:div w:id="1843163587">
      <w:bodyDiv w:val="1"/>
      <w:marLeft w:val="0"/>
      <w:marRight w:val="0"/>
      <w:marTop w:val="0"/>
      <w:marBottom w:val="0"/>
      <w:divBdr>
        <w:top w:val="none" w:sz="0" w:space="0" w:color="auto"/>
        <w:left w:val="none" w:sz="0" w:space="0" w:color="auto"/>
        <w:bottom w:val="none" w:sz="0" w:space="0" w:color="auto"/>
        <w:right w:val="none" w:sz="0" w:space="0" w:color="auto"/>
      </w:divBdr>
    </w:div>
    <w:div w:id="1844125747">
      <w:bodyDiv w:val="1"/>
      <w:marLeft w:val="0"/>
      <w:marRight w:val="0"/>
      <w:marTop w:val="0"/>
      <w:marBottom w:val="0"/>
      <w:divBdr>
        <w:top w:val="none" w:sz="0" w:space="0" w:color="auto"/>
        <w:left w:val="none" w:sz="0" w:space="0" w:color="auto"/>
        <w:bottom w:val="none" w:sz="0" w:space="0" w:color="auto"/>
        <w:right w:val="none" w:sz="0" w:space="0" w:color="auto"/>
      </w:divBdr>
    </w:div>
    <w:div w:id="1845391405">
      <w:bodyDiv w:val="1"/>
      <w:marLeft w:val="0"/>
      <w:marRight w:val="0"/>
      <w:marTop w:val="0"/>
      <w:marBottom w:val="0"/>
      <w:divBdr>
        <w:top w:val="none" w:sz="0" w:space="0" w:color="auto"/>
        <w:left w:val="none" w:sz="0" w:space="0" w:color="auto"/>
        <w:bottom w:val="none" w:sz="0" w:space="0" w:color="auto"/>
        <w:right w:val="none" w:sz="0" w:space="0" w:color="auto"/>
      </w:divBdr>
    </w:div>
    <w:div w:id="1846432322">
      <w:bodyDiv w:val="1"/>
      <w:marLeft w:val="0"/>
      <w:marRight w:val="0"/>
      <w:marTop w:val="0"/>
      <w:marBottom w:val="0"/>
      <w:divBdr>
        <w:top w:val="none" w:sz="0" w:space="0" w:color="auto"/>
        <w:left w:val="none" w:sz="0" w:space="0" w:color="auto"/>
        <w:bottom w:val="none" w:sz="0" w:space="0" w:color="auto"/>
        <w:right w:val="none" w:sz="0" w:space="0" w:color="auto"/>
      </w:divBdr>
    </w:div>
    <w:div w:id="1846825384">
      <w:bodyDiv w:val="1"/>
      <w:marLeft w:val="0"/>
      <w:marRight w:val="0"/>
      <w:marTop w:val="0"/>
      <w:marBottom w:val="0"/>
      <w:divBdr>
        <w:top w:val="none" w:sz="0" w:space="0" w:color="auto"/>
        <w:left w:val="none" w:sz="0" w:space="0" w:color="auto"/>
        <w:bottom w:val="none" w:sz="0" w:space="0" w:color="auto"/>
        <w:right w:val="none" w:sz="0" w:space="0" w:color="auto"/>
      </w:divBdr>
    </w:div>
    <w:div w:id="1850364549">
      <w:bodyDiv w:val="1"/>
      <w:marLeft w:val="0"/>
      <w:marRight w:val="0"/>
      <w:marTop w:val="0"/>
      <w:marBottom w:val="0"/>
      <w:divBdr>
        <w:top w:val="none" w:sz="0" w:space="0" w:color="auto"/>
        <w:left w:val="none" w:sz="0" w:space="0" w:color="auto"/>
        <w:bottom w:val="none" w:sz="0" w:space="0" w:color="auto"/>
        <w:right w:val="none" w:sz="0" w:space="0" w:color="auto"/>
      </w:divBdr>
    </w:div>
    <w:div w:id="1851993227">
      <w:bodyDiv w:val="1"/>
      <w:marLeft w:val="0"/>
      <w:marRight w:val="0"/>
      <w:marTop w:val="0"/>
      <w:marBottom w:val="0"/>
      <w:divBdr>
        <w:top w:val="none" w:sz="0" w:space="0" w:color="auto"/>
        <w:left w:val="none" w:sz="0" w:space="0" w:color="auto"/>
        <w:bottom w:val="none" w:sz="0" w:space="0" w:color="auto"/>
        <w:right w:val="none" w:sz="0" w:space="0" w:color="auto"/>
      </w:divBdr>
    </w:div>
    <w:div w:id="1853567833">
      <w:bodyDiv w:val="1"/>
      <w:marLeft w:val="0"/>
      <w:marRight w:val="0"/>
      <w:marTop w:val="0"/>
      <w:marBottom w:val="0"/>
      <w:divBdr>
        <w:top w:val="none" w:sz="0" w:space="0" w:color="auto"/>
        <w:left w:val="none" w:sz="0" w:space="0" w:color="auto"/>
        <w:bottom w:val="none" w:sz="0" w:space="0" w:color="auto"/>
        <w:right w:val="none" w:sz="0" w:space="0" w:color="auto"/>
      </w:divBdr>
    </w:div>
    <w:div w:id="1856841579">
      <w:bodyDiv w:val="1"/>
      <w:marLeft w:val="0"/>
      <w:marRight w:val="0"/>
      <w:marTop w:val="0"/>
      <w:marBottom w:val="0"/>
      <w:divBdr>
        <w:top w:val="none" w:sz="0" w:space="0" w:color="auto"/>
        <w:left w:val="none" w:sz="0" w:space="0" w:color="auto"/>
        <w:bottom w:val="none" w:sz="0" w:space="0" w:color="auto"/>
        <w:right w:val="none" w:sz="0" w:space="0" w:color="auto"/>
      </w:divBdr>
    </w:div>
    <w:div w:id="1857232496">
      <w:bodyDiv w:val="1"/>
      <w:marLeft w:val="0"/>
      <w:marRight w:val="0"/>
      <w:marTop w:val="0"/>
      <w:marBottom w:val="0"/>
      <w:divBdr>
        <w:top w:val="none" w:sz="0" w:space="0" w:color="auto"/>
        <w:left w:val="none" w:sz="0" w:space="0" w:color="auto"/>
        <w:bottom w:val="none" w:sz="0" w:space="0" w:color="auto"/>
        <w:right w:val="none" w:sz="0" w:space="0" w:color="auto"/>
      </w:divBdr>
    </w:div>
    <w:div w:id="1858694993">
      <w:bodyDiv w:val="1"/>
      <w:marLeft w:val="0"/>
      <w:marRight w:val="0"/>
      <w:marTop w:val="0"/>
      <w:marBottom w:val="0"/>
      <w:divBdr>
        <w:top w:val="none" w:sz="0" w:space="0" w:color="auto"/>
        <w:left w:val="none" w:sz="0" w:space="0" w:color="auto"/>
        <w:bottom w:val="none" w:sz="0" w:space="0" w:color="auto"/>
        <w:right w:val="none" w:sz="0" w:space="0" w:color="auto"/>
      </w:divBdr>
    </w:div>
    <w:div w:id="1863274502">
      <w:bodyDiv w:val="1"/>
      <w:marLeft w:val="0"/>
      <w:marRight w:val="0"/>
      <w:marTop w:val="0"/>
      <w:marBottom w:val="0"/>
      <w:divBdr>
        <w:top w:val="none" w:sz="0" w:space="0" w:color="auto"/>
        <w:left w:val="none" w:sz="0" w:space="0" w:color="auto"/>
        <w:bottom w:val="none" w:sz="0" w:space="0" w:color="auto"/>
        <w:right w:val="none" w:sz="0" w:space="0" w:color="auto"/>
      </w:divBdr>
    </w:div>
    <w:div w:id="1864321044">
      <w:bodyDiv w:val="1"/>
      <w:marLeft w:val="0"/>
      <w:marRight w:val="0"/>
      <w:marTop w:val="0"/>
      <w:marBottom w:val="0"/>
      <w:divBdr>
        <w:top w:val="none" w:sz="0" w:space="0" w:color="auto"/>
        <w:left w:val="none" w:sz="0" w:space="0" w:color="auto"/>
        <w:bottom w:val="none" w:sz="0" w:space="0" w:color="auto"/>
        <w:right w:val="none" w:sz="0" w:space="0" w:color="auto"/>
      </w:divBdr>
    </w:div>
    <w:div w:id="1870411486">
      <w:bodyDiv w:val="1"/>
      <w:marLeft w:val="0"/>
      <w:marRight w:val="0"/>
      <w:marTop w:val="0"/>
      <w:marBottom w:val="0"/>
      <w:divBdr>
        <w:top w:val="none" w:sz="0" w:space="0" w:color="auto"/>
        <w:left w:val="none" w:sz="0" w:space="0" w:color="auto"/>
        <w:bottom w:val="none" w:sz="0" w:space="0" w:color="auto"/>
        <w:right w:val="none" w:sz="0" w:space="0" w:color="auto"/>
      </w:divBdr>
    </w:div>
    <w:div w:id="1880433821">
      <w:bodyDiv w:val="1"/>
      <w:marLeft w:val="0"/>
      <w:marRight w:val="0"/>
      <w:marTop w:val="0"/>
      <w:marBottom w:val="0"/>
      <w:divBdr>
        <w:top w:val="none" w:sz="0" w:space="0" w:color="auto"/>
        <w:left w:val="none" w:sz="0" w:space="0" w:color="auto"/>
        <w:bottom w:val="none" w:sz="0" w:space="0" w:color="auto"/>
        <w:right w:val="none" w:sz="0" w:space="0" w:color="auto"/>
      </w:divBdr>
    </w:div>
    <w:div w:id="1882130770">
      <w:bodyDiv w:val="1"/>
      <w:marLeft w:val="0"/>
      <w:marRight w:val="0"/>
      <w:marTop w:val="0"/>
      <w:marBottom w:val="0"/>
      <w:divBdr>
        <w:top w:val="none" w:sz="0" w:space="0" w:color="auto"/>
        <w:left w:val="none" w:sz="0" w:space="0" w:color="auto"/>
        <w:bottom w:val="none" w:sz="0" w:space="0" w:color="auto"/>
        <w:right w:val="none" w:sz="0" w:space="0" w:color="auto"/>
      </w:divBdr>
    </w:div>
    <w:div w:id="1883780845">
      <w:bodyDiv w:val="1"/>
      <w:marLeft w:val="0"/>
      <w:marRight w:val="0"/>
      <w:marTop w:val="0"/>
      <w:marBottom w:val="0"/>
      <w:divBdr>
        <w:top w:val="none" w:sz="0" w:space="0" w:color="auto"/>
        <w:left w:val="none" w:sz="0" w:space="0" w:color="auto"/>
        <w:bottom w:val="none" w:sz="0" w:space="0" w:color="auto"/>
        <w:right w:val="none" w:sz="0" w:space="0" w:color="auto"/>
      </w:divBdr>
    </w:div>
    <w:div w:id="1893039303">
      <w:bodyDiv w:val="1"/>
      <w:marLeft w:val="0"/>
      <w:marRight w:val="0"/>
      <w:marTop w:val="0"/>
      <w:marBottom w:val="0"/>
      <w:divBdr>
        <w:top w:val="none" w:sz="0" w:space="0" w:color="auto"/>
        <w:left w:val="none" w:sz="0" w:space="0" w:color="auto"/>
        <w:bottom w:val="none" w:sz="0" w:space="0" w:color="auto"/>
        <w:right w:val="none" w:sz="0" w:space="0" w:color="auto"/>
      </w:divBdr>
    </w:div>
    <w:div w:id="1897859177">
      <w:bodyDiv w:val="1"/>
      <w:marLeft w:val="0"/>
      <w:marRight w:val="0"/>
      <w:marTop w:val="0"/>
      <w:marBottom w:val="0"/>
      <w:divBdr>
        <w:top w:val="none" w:sz="0" w:space="0" w:color="auto"/>
        <w:left w:val="none" w:sz="0" w:space="0" w:color="auto"/>
        <w:bottom w:val="none" w:sz="0" w:space="0" w:color="auto"/>
        <w:right w:val="none" w:sz="0" w:space="0" w:color="auto"/>
      </w:divBdr>
    </w:div>
    <w:div w:id="1900282739">
      <w:bodyDiv w:val="1"/>
      <w:marLeft w:val="0"/>
      <w:marRight w:val="0"/>
      <w:marTop w:val="0"/>
      <w:marBottom w:val="0"/>
      <w:divBdr>
        <w:top w:val="none" w:sz="0" w:space="0" w:color="auto"/>
        <w:left w:val="none" w:sz="0" w:space="0" w:color="auto"/>
        <w:bottom w:val="none" w:sz="0" w:space="0" w:color="auto"/>
        <w:right w:val="none" w:sz="0" w:space="0" w:color="auto"/>
      </w:divBdr>
    </w:div>
    <w:div w:id="1901135074">
      <w:bodyDiv w:val="1"/>
      <w:marLeft w:val="0"/>
      <w:marRight w:val="0"/>
      <w:marTop w:val="0"/>
      <w:marBottom w:val="0"/>
      <w:divBdr>
        <w:top w:val="none" w:sz="0" w:space="0" w:color="auto"/>
        <w:left w:val="none" w:sz="0" w:space="0" w:color="auto"/>
        <w:bottom w:val="none" w:sz="0" w:space="0" w:color="auto"/>
        <w:right w:val="none" w:sz="0" w:space="0" w:color="auto"/>
      </w:divBdr>
    </w:div>
    <w:div w:id="1903524071">
      <w:bodyDiv w:val="1"/>
      <w:marLeft w:val="0"/>
      <w:marRight w:val="0"/>
      <w:marTop w:val="0"/>
      <w:marBottom w:val="0"/>
      <w:divBdr>
        <w:top w:val="none" w:sz="0" w:space="0" w:color="auto"/>
        <w:left w:val="none" w:sz="0" w:space="0" w:color="auto"/>
        <w:bottom w:val="none" w:sz="0" w:space="0" w:color="auto"/>
        <w:right w:val="none" w:sz="0" w:space="0" w:color="auto"/>
      </w:divBdr>
    </w:div>
    <w:div w:id="1912232417">
      <w:bodyDiv w:val="1"/>
      <w:marLeft w:val="0"/>
      <w:marRight w:val="0"/>
      <w:marTop w:val="0"/>
      <w:marBottom w:val="0"/>
      <w:divBdr>
        <w:top w:val="none" w:sz="0" w:space="0" w:color="auto"/>
        <w:left w:val="none" w:sz="0" w:space="0" w:color="auto"/>
        <w:bottom w:val="none" w:sz="0" w:space="0" w:color="auto"/>
        <w:right w:val="none" w:sz="0" w:space="0" w:color="auto"/>
      </w:divBdr>
    </w:div>
    <w:div w:id="1912353097">
      <w:bodyDiv w:val="1"/>
      <w:marLeft w:val="0"/>
      <w:marRight w:val="0"/>
      <w:marTop w:val="0"/>
      <w:marBottom w:val="0"/>
      <w:divBdr>
        <w:top w:val="none" w:sz="0" w:space="0" w:color="auto"/>
        <w:left w:val="none" w:sz="0" w:space="0" w:color="auto"/>
        <w:bottom w:val="none" w:sz="0" w:space="0" w:color="auto"/>
        <w:right w:val="none" w:sz="0" w:space="0" w:color="auto"/>
      </w:divBdr>
    </w:div>
    <w:div w:id="1912739965">
      <w:bodyDiv w:val="1"/>
      <w:marLeft w:val="0"/>
      <w:marRight w:val="0"/>
      <w:marTop w:val="0"/>
      <w:marBottom w:val="0"/>
      <w:divBdr>
        <w:top w:val="none" w:sz="0" w:space="0" w:color="auto"/>
        <w:left w:val="none" w:sz="0" w:space="0" w:color="auto"/>
        <w:bottom w:val="none" w:sz="0" w:space="0" w:color="auto"/>
        <w:right w:val="none" w:sz="0" w:space="0" w:color="auto"/>
      </w:divBdr>
    </w:div>
    <w:div w:id="1916164476">
      <w:bodyDiv w:val="1"/>
      <w:marLeft w:val="0"/>
      <w:marRight w:val="0"/>
      <w:marTop w:val="0"/>
      <w:marBottom w:val="0"/>
      <w:divBdr>
        <w:top w:val="none" w:sz="0" w:space="0" w:color="auto"/>
        <w:left w:val="none" w:sz="0" w:space="0" w:color="auto"/>
        <w:bottom w:val="none" w:sz="0" w:space="0" w:color="auto"/>
        <w:right w:val="none" w:sz="0" w:space="0" w:color="auto"/>
      </w:divBdr>
    </w:div>
    <w:div w:id="1921059741">
      <w:bodyDiv w:val="1"/>
      <w:marLeft w:val="0"/>
      <w:marRight w:val="0"/>
      <w:marTop w:val="0"/>
      <w:marBottom w:val="0"/>
      <w:divBdr>
        <w:top w:val="none" w:sz="0" w:space="0" w:color="auto"/>
        <w:left w:val="none" w:sz="0" w:space="0" w:color="auto"/>
        <w:bottom w:val="none" w:sz="0" w:space="0" w:color="auto"/>
        <w:right w:val="none" w:sz="0" w:space="0" w:color="auto"/>
      </w:divBdr>
    </w:div>
    <w:div w:id="1922908750">
      <w:bodyDiv w:val="1"/>
      <w:marLeft w:val="0"/>
      <w:marRight w:val="0"/>
      <w:marTop w:val="0"/>
      <w:marBottom w:val="0"/>
      <w:divBdr>
        <w:top w:val="none" w:sz="0" w:space="0" w:color="auto"/>
        <w:left w:val="none" w:sz="0" w:space="0" w:color="auto"/>
        <w:bottom w:val="none" w:sz="0" w:space="0" w:color="auto"/>
        <w:right w:val="none" w:sz="0" w:space="0" w:color="auto"/>
      </w:divBdr>
    </w:div>
    <w:div w:id="1926257537">
      <w:bodyDiv w:val="1"/>
      <w:marLeft w:val="0"/>
      <w:marRight w:val="0"/>
      <w:marTop w:val="0"/>
      <w:marBottom w:val="0"/>
      <w:divBdr>
        <w:top w:val="none" w:sz="0" w:space="0" w:color="auto"/>
        <w:left w:val="none" w:sz="0" w:space="0" w:color="auto"/>
        <w:bottom w:val="none" w:sz="0" w:space="0" w:color="auto"/>
        <w:right w:val="none" w:sz="0" w:space="0" w:color="auto"/>
      </w:divBdr>
    </w:div>
    <w:div w:id="1926957941">
      <w:bodyDiv w:val="1"/>
      <w:marLeft w:val="0"/>
      <w:marRight w:val="0"/>
      <w:marTop w:val="0"/>
      <w:marBottom w:val="0"/>
      <w:divBdr>
        <w:top w:val="none" w:sz="0" w:space="0" w:color="auto"/>
        <w:left w:val="none" w:sz="0" w:space="0" w:color="auto"/>
        <w:bottom w:val="none" w:sz="0" w:space="0" w:color="auto"/>
        <w:right w:val="none" w:sz="0" w:space="0" w:color="auto"/>
      </w:divBdr>
    </w:div>
    <w:div w:id="1927182841">
      <w:bodyDiv w:val="1"/>
      <w:marLeft w:val="0"/>
      <w:marRight w:val="0"/>
      <w:marTop w:val="0"/>
      <w:marBottom w:val="0"/>
      <w:divBdr>
        <w:top w:val="none" w:sz="0" w:space="0" w:color="auto"/>
        <w:left w:val="none" w:sz="0" w:space="0" w:color="auto"/>
        <w:bottom w:val="none" w:sz="0" w:space="0" w:color="auto"/>
        <w:right w:val="none" w:sz="0" w:space="0" w:color="auto"/>
      </w:divBdr>
    </w:div>
    <w:div w:id="1931889025">
      <w:bodyDiv w:val="1"/>
      <w:marLeft w:val="0"/>
      <w:marRight w:val="0"/>
      <w:marTop w:val="0"/>
      <w:marBottom w:val="0"/>
      <w:divBdr>
        <w:top w:val="none" w:sz="0" w:space="0" w:color="auto"/>
        <w:left w:val="none" w:sz="0" w:space="0" w:color="auto"/>
        <w:bottom w:val="none" w:sz="0" w:space="0" w:color="auto"/>
        <w:right w:val="none" w:sz="0" w:space="0" w:color="auto"/>
      </w:divBdr>
    </w:div>
    <w:div w:id="1935900210">
      <w:bodyDiv w:val="1"/>
      <w:marLeft w:val="0"/>
      <w:marRight w:val="0"/>
      <w:marTop w:val="0"/>
      <w:marBottom w:val="0"/>
      <w:divBdr>
        <w:top w:val="none" w:sz="0" w:space="0" w:color="auto"/>
        <w:left w:val="none" w:sz="0" w:space="0" w:color="auto"/>
        <w:bottom w:val="none" w:sz="0" w:space="0" w:color="auto"/>
        <w:right w:val="none" w:sz="0" w:space="0" w:color="auto"/>
      </w:divBdr>
    </w:div>
    <w:div w:id="1935939042">
      <w:bodyDiv w:val="1"/>
      <w:marLeft w:val="0"/>
      <w:marRight w:val="0"/>
      <w:marTop w:val="0"/>
      <w:marBottom w:val="0"/>
      <w:divBdr>
        <w:top w:val="none" w:sz="0" w:space="0" w:color="auto"/>
        <w:left w:val="none" w:sz="0" w:space="0" w:color="auto"/>
        <w:bottom w:val="none" w:sz="0" w:space="0" w:color="auto"/>
        <w:right w:val="none" w:sz="0" w:space="0" w:color="auto"/>
      </w:divBdr>
    </w:div>
    <w:div w:id="1940942402">
      <w:bodyDiv w:val="1"/>
      <w:marLeft w:val="0"/>
      <w:marRight w:val="0"/>
      <w:marTop w:val="0"/>
      <w:marBottom w:val="0"/>
      <w:divBdr>
        <w:top w:val="none" w:sz="0" w:space="0" w:color="auto"/>
        <w:left w:val="none" w:sz="0" w:space="0" w:color="auto"/>
        <w:bottom w:val="none" w:sz="0" w:space="0" w:color="auto"/>
        <w:right w:val="none" w:sz="0" w:space="0" w:color="auto"/>
      </w:divBdr>
    </w:div>
    <w:div w:id="1941838431">
      <w:bodyDiv w:val="1"/>
      <w:marLeft w:val="0"/>
      <w:marRight w:val="0"/>
      <w:marTop w:val="0"/>
      <w:marBottom w:val="0"/>
      <w:divBdr>
        <w:top w:val="none" w:sz="0" w:space="0" w:color="auto"/>
        <w:left w:val="none" w:sz="0" w:space="0" w:color="auto"/>
        <w:bottom w:val="none" w:sz="0" w:space="0" w:color="auto"/>
        <w:right w:val="none" w:sz="0" w:space="0" w:color="auto"/>
      </w:divBdr>
    </w:div>
    <w:div w:id="1942762128">
      <w:bodyDiv w:val="1"/>
      <w:marLeft w:val="0"/>
      <w:marRight w:val="0"/>
      <w:marTop w:val="0"/>
      <w:marBottom w:val="0"/>
      <w:divBdr>
        <w:top w:val="none" w:sz="0" w:space="0" w:color="auto"/>
        <w:left w:val="none" w:sz="0" w:space="0" w:color="auto"/>
        <w:bottom w:val="none" w:sz="0" w:space="0" w:color="auto"/>
        <w:right w:val="none" w:sz="0" w:space="0" w:color="auto"/>
      </w:divBdr>
    </w:div>
    <w:div w:id="1947233029">
      <w:bodyDiv w:val="1"/>
      <w:marLeft w:val="0"/>
      <w:marRight w:val="0"/>
      <w:marTop w:val="0"/>
      <w:marBottom w:val="0"/>
      <w:divBdr>
        <w:top w:val="none" w:sz="0" w:space="0" w:color="auto"/>
        <w:left w:val="none" w:sz="0" w:space="0" w:color="auto"/>
        <w:bottom w:val="none" w:sz="0" w:space="0" w:color="auto"/>
        <w:right w:val="none" w:sz="0" w:space="0" w:color="auto"/>
      </w:divBdr>
    </w:div>
    <w:div w:id="1950046724">
      <w:bodyDiv w:val="1"/>
      <w:marLeft w:val="0"/>
      <w:marRight w:val="0"/>
      <w:marTop w:val="0"/>
      <w:marBottom w:val="0"/>
      <w:divBdr>
        <w:top w:val="none" w:sz="0" w:space="0" w:color="auto"/>
        <w:left w:val="none" w:sz="0" w:space="0" w:color="auto"/>
        <w:bottom w:val="none" w:sz="0" w:space="0" w:color="auto"/>
        <w:right w:val="none" w:sz="0" w:space="0" w:color="auto"/>
      </w:divBdr>
    </w:div>
    <w:div w:id="1959024026">
      <w:bodyDiv w:val="1"/>
      <w:marLeft w:val="0"/>
      <w:marRight w:val="0"/>
      <w:marTop w:val="0"/>
      <w:marBottom w:val="0"/>
      <w:divBdr>
        <w:top w:val="none" w:sz="0" w:space="0" w:color="auto"/>
        <w:left w:val="none" w:sz="0" w:space="0" w:color="auto"/>
        <w:bottom w:val="none" w:sz="0" w:space="0" w:color="auto"/>
        <w:right w:val="none" w:sz="0" w:space="0" w:color="auto"/>
      </w:divBdr>
    </w:div>
    <w:div w:id="1960532436">
      <w:bodyDiv w:val="1"/>
      <w:marLeft w:val="0"/>
      <w:marRight w:val="0"/>
      <w:marTop w:val="0"/>
      <w:marBottom w:val="0"/>
      <w:divBdr>
        <w:top w:val="none" w:sz="0" w:space="0" w:color="auto"/>
        <w:left w:val="none" w:sz="0" w:space="0" w:color="auto"/>
        <w:bottom w:val="none" w:sz="0" w:space="0" w:color="auto"/>
        <w:right w:val="none" w:sz="0" w:space="0" w:color="auto"/>
      </w:divBdr>
    </w:div>
    <w:div w:id="1963615230">
      <w:bodyDiv w:val="1"/>
      <w:marLeft w:val="0"/>
      <w:marRight w:val="0"/>
      <w:marTop w:val="0"/>
      <w:marBottom w:val="0"/>
      <w:divBdr>
        <w:top w:val="none" w:sz="0" w:space="0" w:color="auto"/>
        <w:left w:val="none" w:sz="0" w:space="0" w:color="auto"/>
        <w:bottom w:val="none" w:sz="0" w:space="0" w:color="auto"/>
        <w:right w:val="none" w:sz="0" w:space="0" w:color="auto"/>
      </w:divBdr>
    </w:div>
    <w:div w:id="1969510866">
      <w:bodyDiv w:val="1"/>
      <w:marLeft w:val="0"/>
      <w:marRight w:val="0"/>
      <w:marTop w:val="0"/>
      <w:marBottom w:val="0"/>
      <w:divBdr>
        <w:top w:val="none" w:sz="0" w:space="0" w:color="auto"/>
        <w:left w:val="none" w:sz="0" w:space="0" w:color="auto"/>
        <w:bottom w:val="none" w:sz="0" w:space="0" w:color="auto"/>
        <w:right w:val="none" w:sz="0" w:space="0" w:color="auto"/>
      </w:divBdr>
    </w:div>
    <w:div w:id="1975476717">
      <w:bodyDiv w:val="1"/>
      <w:marLeft w:val="0"/>
      <w:marRight w:val="0"/>
      <w:marTop w:val="0"/>
      <w:marBottom w:val="0"/>
      <w:divBdr>
        <w:top w:val="none" w:sz="0" w:space="0" w:color="auto"/>
        <w:left w:val="none" w:sz="0" w:space="0" w:color="auto"/>
        <w:bottom w:val="none" w:sz="0" w:space="0" w:color="auto"/>
        <w:right w:val="none" w:sz="0" w:space="0" w:color="auto"/>
      </w:divBdr>
    </w:div>
    <w:div w:id="1978532345">
      <w:bodyDiv w:val="1"/>
      <w:marLeft w:val="0"/>
      <w:marRight w:val="0"/>
      <w:marTop w:val="0"/>
      <w:marBottom w:val="0"/>
      <w:divBdr>
        <w:top w:val="none" w:sz="0" w:space="0" w:color="auto"/>
        <w:left w:val="none" w:sz="0" w:space="0" w:color="auto"/>
        <w:bottom w:val="none" w:sz="0" w:space="0" w:color="auto"/>
        <w:right w:val="none" w:sz="0" w:space="0" w:color="auto"/>
      </w:divBdr>
    </w:div>
    <w:div w:id="1980182532">
      <w:bodyDiv w:val="1"/>
      <w:marLeft w:val="0"/>
      <w:marRight w:val="0"/>
      <w:marTop w:val="0"/>
      <w:marBottom w:val="0"/>
      <w:divBdr>
        <w:top w:val="none" w:sz="0" w:space="0" w:color="auto"/>
        <w:left w:val="none" w:sz="0" w:space="0" w:color="auto"/>
        <w:bottom w:val="none" w:sz="0" w:space="0" w:color="auto"/>
        <w:right w:val="none" w:sz="0" w:space="0" w:color="auto"/>
      </w:divBdr>
    </w:div>
    <w:div w:id="1981415960">
      <w:bodyDiv w:val="1"/>
      <w:marLeft w:val="0"/>
      <w:marRight w:val="0"/>
      <w:marTop w:val="0"/>
      <w:marBottom w:val="0"/>
      <w:divBdr>
        <w:top w:val="none" w:sz="0" w:space="0" w:color="auto"/>
        <w:left w:val="none" w:sz="0" w:space="0" w:color="auto"/>
        <w:bottom w:val="none" w:sz="0" w:space="0" w:color="auto"/>
        <w:right w:val="none" w:sz="0" w:space="0" w:color="auto"/>
      </w:divBdr>
    </w:div>
    <w:div w:id="1983844666">
      <w:bodyDiv w:val="1"/>
      <w:marLeft w:val="0"/>
      <w:marRight w:val="0"/>
      <w:marTop w:val="0"/>
      <w:marBottom w:val="0"/>
      <w:divBdr>
        <w:top w:val="none" w:sz="0" w:space="0" w:color="auto"/>
        <w:left w:val="none" w:sz="0" w:space="0" w:color="auto"/>
        <w:bottom w:val="none" w:sz="0" w:space="0" w:color="auto"/>
        <w:right w:val="none" w:sz="0" w:space="0" w:color="auto"/>
      </w:divBdr>
    </w:div>
    <w:div w:id="1985430752">
      <w:bodyDiv w:val="1"/>
      <w:marLeft w:val="0"/>
      <w:marRight w:val="0"/>
      <w:marTop w:val="0"/>
      <w:marBottom w:val="0"/>
      <w:divBdr>
        <w:top w:val="none" w:sz="0" w:space="0" w:color="auto"/>
        <w:left w:val="none" w:sz="0" w:space="0" w:color="auto"/>
        <w:bottom w:val="none" w:sz="0" w:space="0" w:color="auto"/>
        <w:right w:val="none" w:sz="0" w:space="0" w:color="auto"/>
      </w:divBdr>
    </w:div>
    <w:div w:id="1986230198">
      <w:bodyDiv w:val="1"/>
      <w:marLeft w:val="0"/>
      <w:marRight w:val="0"/>
      <w:marTop w:val="0"/>
      <w:marBottom w:val="0"/>
      <w:divBdr>
        <w:top w:val="none" w:sz="0" w:space="0" w:color="auto"/>
        <w:left w:val="none" w:sz="0" w:space="0" w:color="auto"/>
        <w:bottom w:val="none" w:sz="0" w:space="0" w:color="auto"/>
        <w:right w:val="none" w:sz="0" w:space="0" w:color="auto"/>
      </w:divBdr>
    </w:div>
    <w:div w:id="1991712318">
      <w:bodyDiv w:val="1"/>
      <w:marLeft w:val="0"/>
      <w:marRight w:val="0"/>
      <w:marTop w:val="0"/>
      <w:marBottom w:val="0"/>
      <w:divBdr>
        <w:top w:val="none" w:sz="0" w:space="0" w:color="auto"/>
        <w:left w:val="none" w:sz="0" w:space="0" w:color="auto"/>
        <w:bottom w:val="none" w:sz="0" w:space="0" w:color="auto"/>
        <w:right w:val="none" w:sz="0" w:space="0" w:color="auto"/>
      </w:divBdr>
    </w:div>
    <w:div w:id="1993293190">
      <w:bodyDiv w:val="1"/>
      <w:marLeft w:val="0"/>
      <w:marRight w:val="0"/>
      <w:marTop w:val="0"/>
      <w:marBottom w:val="0"/>
      <w:divBdr>
        <w:top w:val="none" w:sz="0" w:space="0" w:color="auto"/>
        <w:left w:val="none" w:sz="0" w:space="0" w:color="auto"/>
        <w:bottom w:val="none" w:sz="0" w:space="0" w:color="auto"/>
        <w:right w:val="none" w:sz="0" w:space="0" w:color="auto"/>
      </w:divBdr>
    </w:div>
    <w:div w:id="2003195209">
      <w:bodyDiv w:val="1"/>
      <w:marLeft w:val="0"/>
      <w:marRight w:val="0"/>
      <w:marTop w:val="0"/>
      <w:marBottom w:val="0"/>
      <w:divBdr>
        <w:top w:val="none" w:sz="0" w:space="0" w:color="auto"/>
        <w:left w:val="none" w:sz="0" w:space="0" w:color="auto"/>
        <w:bottom w:val="none" w:sz="0" w:space="0" w:color="auto"/>
        <w:right w:val="none" w:sz="0" w:space="0" w:color="auto"/>
      </w:divBdr>
    </w:div>
    <w:div w:id="2006205087">
      <w:bodyDiv w:val="1"/>
      <w:marLeft w:val="0"/>
      <w:marRight w:val="0"/>
      <w:marTop w:val="0"/>
      <w:marBottom w:val="0"/>
      <w:divBdr>
        <w:top w:val="none" w:sz="0" w:space="0" w:color="auto"/>
        <w:left w:val="none" w:sz="0" w:space="0" w:color="auto"/>
        <w:bottom w:val="none" w:sz="0" w:space="0" w:color="auto"/>
        <w:right w:val="none" w:sz="0" w:space="0" w:color="auto"/>
      </w:divBdr>
    </w:div>
    <w:div w:id="2008559249">
      <w:bodyDiv w:val="1"/>
      <w:marLeft w:val="0"/>
      <w:marRight w:val="0"/>
      <w:marTop w:val="0"/>
      <w:marBottom w:val="0"/>
      <w:divBdr>
        <w:top w:val="none" w:sz="0" w:space="0" w:color="auto"/>
        <w:left w:val="none" w:sz="0" w:space="0" w:color="auto"/>
        <w:bottom w:val="none" w:sz="0" w:space="0" w:color="auto"/>
        <w:right w:val="none" w:sz="0" w:space="0" w:color="auto"/>
      </w:divBdr>
    </w:div>
    <w:div w:id="2009022005">
      <w:bodyDiv w:val="1"/>
      <w:marLeft w:val="0"/>
      <w:marRight w:val="0"/>
      <w:marTop w:val="0"/>
      <w:marBottom w:val="0"/>
      <w:divBdr>
        <w:top w:val="none" w:sz="0" w:space="0" w:color="auto"/>
        <w:left w:val="none" w:sz="0" w:space="0" w:color="auto"/>
        <w:bottom w:val="none" w:sz="0" w:space="0" w:color="auto"/>
        <w:right w:val="none" w:sz="0" w:space="0" w:color="auto"/>
      </w:divBdr>
    </w:div>
    <w:div w:id="2011759446">
      <w:bodyDiv w:val="1"/>
      <w:marLeft w:val="0"/>
      <w:marRight w:val="0"/>
      <w:marTop w:val="0"/>
      <w:marBottom w:val="0"/>
      <w:divBdr>
        <w:top w:val="none" w:sz="0" w:space="0" w:color="auto"/>
        <w:left w:val="none" w:sz="0" w:space="0" w:color="auto"/>
        <w:bottom w:val="none" w:sz="0" w:space="0" w:color="auto"/>
        <w:right w:val="none" w:sz="0" w:space="0" w:color="auto"/>
      </w:divBdr>
    </w:div>
    <w:div w:id="2016152386">
      <w:bodyDiv w:val="1"/>
      <w:marLeft w:val="0"/>
      <w:marRight w:val="0"/>
      <w:marTop w:val="0"/>
      <w:marBottom w:val="0"/>
      <w:divBdr>
        <w:top w:val="none" w:sz="0" w:space="0" w:color="auto"/>
        <w:left w:val="none" w:sz="0" w:space="0" w:color="auto"/>
        <w:bottom w:val="none" w:sz="0" w:space="0" w:color="auto"/>
        <w:right w:val="none" w:sz="0" w:space="0" w:color="auto"/>
      </w:divBdr>
    </w:div>
    <w:div w:id="2021082146">
      <w:bodyDiv w:val="1"/>
      <w:marLeft w:val="0"/>
      <w:marRight w:val="0"/>
      <w:marTop w:val="0"/>
      <w:marBottom w:val="0"/>
      <w:divBdr>
        <w:top w:val="none" w:sz="0" w:space="0" w:color="auto"/>
        <w:left w:val="none" w:sz="0" w:space="0" w:color="auto"/>
        <w:bottom w:val="none" w:sz="0" w:space="0" w:color="auto"/>
        <w:right w:val="none" w:sz="0" w:space="0" w:color="auto"/>
      </w:divBdr>
    </w:div>
    <w:div w:id="2023974605">
      <w:bodyDiv w:val="1"/>
      <w:marLeft w:val="0"/>
      <w:marRight w:val="0"/>
      <w:marTop w:val="0"/>
      <w:marBottom w:val="0"/>
      <w:divBdr>
        <w:top w:val="none" w:sz="0" w:space="0" w:color="auto"/>
        <w:left w:val="none" w:sz="0" w:space="0" w:color="auto"/>
        <w:bottom w:val="none" w:sz="0" w:space="0" w:color="auto"/>
        <w:right w:val="none" w:sz="0" w:space="0" w:color="auto"/>
      </w:divBdr>
    </w:div>
    <w:div w:id="2025547832">
      <w:bodyDiv w:val="1"/>
      <w:marLeft w:val="0"/>
      <w:marRight w:val="0"/>
      <w:marTop w:val="0"/>
      <w:marBottom w:val="0"/>
      <w:divBdr>
        <w:top w:val="none" w:sz="0" w:space="0" w:color="auto"/>
        <w:left w:val="none" w:sz="0" w:space="0" w:color="auto"/>
        <w:bottom w:val="none" w:sz="0" w:space="0" w:color="auto"/>
        <w:right w:val="none" w:sz="0" w:space="0" w:color="auto"/>
      </w:divBdr>
    </w:div>
    <w:div w:id="2026636327">
      <w:bodyDiv w:val="1"/>
      <w:marLeft w:val="0"/>
      <w:marRight w:val="0"/>
      <w:marTop w:val="0"/>
      <w:marBottom w:val="0"/>
      <w:divBdr>
        <w:top w:val="none" w:sz="0" w:space="0" w:color="auto"/>
        <w:left w:val="none" w:sz="0" w:space="0" w:color="auto"/>
        <w:bottom w:val="none" w:sz="0" w:space="0" w:color="auto"/>
        <w:right w:val="none" w:sz="0" w:space="0" w:color="auto"/>
      </w:divBdr>
    </w:div>
    <w:div w:id="2027170710">
      <w:bodyDiv w:val="1"/>
      <w:marLeft w:val="0"/>
      <w:marRight w:val="0"/>
      <w:marTop w:val="0"/>
      <w:marBottom w:val="0"/>
      <w:divBdr>
        <w:top w:val="none" w:sz="0" w:space="0" w:color="auto"/>
        <w:left w:val="none" w:sz="0" w:space="0" w:color="auto"/>
        <w:bottom w:val="none" w:sz="0" w:space="0" w:color="auto"/>
        <w:right w:val="none" w:sz="0" w:space="0" w:color="auto"/>
      </w:divBdr>
    </w:div>
    <w:div w:id="2028678710">
      <w:bodyDiv w:val="1"/>
      <w:marLeft w:val="0"/>
      <w:marRight w:val="0"/>
      <w:marTop w:val="0"/>
      <w:marBottom w:val="0"/>
      <w:divBdr>
        <w:top w:val="none" w:sz="0" w:space="0" w:color="auto"/>
        <w:left w:val="none" w:sz="0" w:space="0" w:color="auto"/>
        <w:bottom w:val="none" w:sz="0" w:space="0" w:color="auto"/>
        <w:right w:val="none" w:sz="0" w:space="0" w:color="auto"/>
      </w:divBdr>
    </w:div>
    <w:div w:id="2029675694">
      <w:bodyDiv w:val="1"/>
      <w:marLeft w:val="0"/>
      <w:marRight w:val="0"/>
      <w:marTop w:val="0"/>
      <w:marBottom w:val="0"/>
      <w:divBdr>
        <w:top w:val="none" w:sz="0" w:space="0" w:color="auto"/>
        <w:left w:val="none" w:sz="0" w:space="0" w:color="auto"/>
        <w:bottom w:val="none" w:sz="0" w:space="0" w:color="auto"/>
        <w:right w:val="none" w:sz="0" w:space="0" w:color="auto"/>
      </w:divBdr>
    </w:div>
    <w:div w:id="2033338556">
      <w:bodyDiv w:val="1"/>
      <w:marLeft w:val="0"/>
      <w:marRight w:val="0"/>
      <w:marTop w:val="0"/>
      <w:marBottom w:val="0"/>
      <w:divBdr>
        <w:top w:val="none" w:sz="0" w:space="0" w:color="auto"/>
        <w:left w:val="none" w:sz="0" w:space="0" w:color="auto"/>
        <w:bottom w:val="none" w:sz="0" w:space="0" w:color="auto"/>
        <w:right w:val="none" w:sz="0" w:space="0" w:color="auto"/>
      </w:divBdr>
    </w:div>
    <w:div w:id="2041852730">
      <w:bodyDiv w:val="1"/>
      <w:marLeft w:val="0"/>
      <w:marRight w:val="0"/>
      <w:marTop w:val="0"/>
      <w:marBottom w:val="0"/>
      <w:divBdr>
        <w:top w:val="none" w:sz="0" w:space="0" w:color="auto"/>
        <w:left w:val="none" w:sz="0" w:space="0" w:color="auto"/>
        <w:bottom w:val="none" w:sz="0" w:space="0" w:color="auto"/>
        <w:right w:val="none" w:sz="0" w:space="0" w:color="auto"/>
      </w:divBdr>
    </w:div>
    <w:div w:id="2044397232">
      <w:bodyDiv w:val="1"/>
      <w:marLeft w:val="0"/>
      <w:marRight w:val="0"/>
      <w:marTop w:val="0"/>
      <w:marBottom w:val="0"/>
      <w:divBdr>
        <w:top w:val="none" w:sz="0" w:space="0" w:color="auto"/>
        <w:left w:val="none" w:sz="0" w:space="0" w:color="auto"/>
        <w:bottom w:val="none" w:sz="0" w:space="0" w:color="auto"/>
        <w:right w:val="none" w:sz="0" w:space="0" w:color="auto"/>
      </w:divBdr>
    </w:div>
    <w:div w:id="2044667697">
      <w:bodyDiv w:val="1"/>
      <w:marLeft w:val="0"/>
      <w:marRight w:val="0"/>
      <w:marTop w:val="0"/>
      <w:marBottom w:val="0"/>
      <w:divBdr>
        <w:top w:val="none" w:sz="0" w:space="0" w:color="auto"/>
        <w:left w:val="none" w:sz="0" w:space="0" w:color="auto"/>
        <w:bottom w:val="none" w:sz="0" w:space="0" w:color="auto"/>
        <w:right w:val="none" w:sz="0" w:space="0" w:color="auto"/>
      </w:divBdr>
    </w:div>
    <w:div w:id="2055344266">
      <w:bodyDiv w:val="1"/>
      <w:marLeft w:val="0"/>
      <w:marRight w:val="0"/>
      <w:marTop w:val="0"/>
      <w:marBottom w:val="0"/>
      <w:divBdr>
        <w:top w:val="none" w:sz="0" w:space="0" w:color="auto"/>
        <w:left w:val="none" w:sz="0" w:space="0" w:color="auto"/>
        <w:bottom w:val="none" w:sz="0" w:space="0" w:color="auto"/>
        <w:right w:val="none" w:sz="0" w:space="0" w:color="auto"/>
      </w:divBdr>
    </w:div>
    <w:div w:id="2061781531">
      <w:bodyDiv w:val="1"/>
      <w:marLeft w:val="0"/>
      <w:marRight w:val="0"/>
      <w:marTop w:val="0"/>
      <w:marBottom w:val="0"/>
      <w:divBdr>
        <w:top w:val="none" w:sz="0" w:space="0" w:color="auto"/>
        <w:left w:val="none" w:sz="0" w:space="0" w:color="auto"/>
        <w:bottom w:val="none" w:sz="0" w:space="0" w:color="auto"/>
        <w:right w:val="none" w:sz="0" w:space="0" w:color="auto"/>
      </w:divBdr>
    </w:div>
    <w:div w:id="2064329781">
      <w:bodyDiv w:val="1"/>
      <w:marLeft w:val="0"/>
      <w:marRight w:val="0"/>
      <w:marTop w:val="0"/>
      <w:marBottom w:val="0"/>
      <w:divBdr>
        <w:top w:val="none" w:sz="0" w:space="0" w:color="auto"/>
        <w:left w:val="none" w:sz="0" w:space="0" w:color="auto"/>
        <w:bottom w:val="none" w:sz="0" w:space="0" w:color="auto"/>
        <w:right w:val="none" w:sz="0" w:space="0" w:color="auto"/>
      </w:divBdr>
    </w:div>
    <w:div w:id="2068255702">
      <w:bodyDiv w:val="1"/>
      <w:marLeft w:val="0"/>
      <w:marRight w:val="0"/>
      <w:marTop w:val="0"/>
      <w:marBottom w:val="0"/>
      <w:divBdr>
        <w:top w:val="none" w:sz="0" w:space="0" w:color="auto"/>
        <w:left w:val="none" w:sz="0" w:space="0" w:color="auto"/>
        <w:bottom w:val="none" w:sz="0" w:space="0" w:color="auto"/>
        <w:right w:val="none" w:sz="0" w:space="0" w:color="auto"/>
      </w:divBdr>
    </w:div>
    <w:div w:id="2072459286">
      <w:bodyDiv w:val="1"/>
      <w:marLeft w:val="0"/>
      <w:marRight w:val="0"/>
      <w:marTop w:val="0"/>
      <w:marBottom w:val="0"/>
      <w:divBdr>
        <w:top w:val="none" w:sz="0" w:space="0" w:color="auto"/>
        <w:left w:val="none" w:sz="0" w:space="0" w:color="auto"/>
        <w:bottom w:val="none" w:sz="0" w:space="0" w:color="auto"/>
        <w:right w:val="none" w:sz="0" w:space="0" w:color="auto"/>
      </w:divBdr>
    </w:div>
    <w:div w:id="2084795079">
      <w:bodyDiv w:val="1"/>
      <w:marLeft w:val="0"/>
      <w:marRight w:val="0"/>
      <w:marTop w:val="0"/>
      <w:marBottom w:val="0"/>
      <w:divBdr>
        <w:top w:val="none" w:sz="0" w:space="0" w:color="auto"/>
        <w:left w:val="none" w:sz="0" w:space="0" w:color="auto"/>
        <w:bottom w:val="none" w:sz="0" w:space="0" w:color="auto"/>
        <w:right w:val="none" w:sz="0" w:space="0" w:color="auto"/>
      </w:divBdr>
    </w:div>
    <w:div w:id="2089186320">
      <w:bodyDiv w:val="1"/>
      <w:marLeft w:val="0"/>
      <w:marRight w:val="0"/>
      <w:marTop w:val="0"/>
      <w:marBottom w:val="0"/>
      <w:divBdr>
        <w:top w:val="none" w:sz="0" w:space="0" w:color="auto"/>
        <w:left w:val="none" w:sz="0" w:space="0" w:color="auto"/>
        <w:bottom w:val="none" w:sz="0" w:space="0" w:color="auto"/>
        <w:right w:val="none" w:sz="0" w:space="0" w:color="auto"/>
      </w:divBdr>
    </w:div>
    <w:div w:id="2091003166">
      <w:bodyDiv w:val="1"/>
      <w:marLeft w:val="0"/>
      <w:marRight w:val="0"/>
      <w:marTop w:val="0"/>
      <w:marBottom w:val="0"/>
      <w:divBdr>
        <w:top w:val="none" w:sz="0" w:space="0" w:color="auto"/>
        <w:left w:val="none" w:sz="0" w:space="0" w:color="auto"/>
        <w:bottom w:val="none" w:sz="0" w:space="0" w:color="auto"/>
        <w:right w:val="none" w:sz="0" w:space="0" w:color="auto"/>
      </w:divBdr>
    </w:div>
    <w:div w:id="2095740551">
      <w:bodyDiv w:val="1"/>
      <w:marLeft w:val="0"/>
      <w:marRight w:val="0"/>
      <w:marTop w:val="0"/>
      <w:marBottom w:val="0"/>
      <w:divBdr>
        <w:top w:val="none" w:sz="0" w:space="0" w:color="auto"/>
        <w:left w:val="none" w:sz="0" w:space="0" w:color="auto"/>
        <w:bottom w:val="none" w:sz="0" w:space="0" w:color="auto"/>
        <w:right w:val="none" w:sz="0" w:space="0" w:color="auto"/>
      </w:divBdr>
    </w:div>
    <w:div w:id="2098868373">
      <w:bodyDiv w:val="1"/>
      <w:marLeft w:val="0"/>
      <w:marRight w:val="0"/>
      <w:marTop w:val="0"/>
      <w:marBottom w:val="0"/>
      <w:divBdr>
        <w:top w:val="none" w:sz="0" w:space="0" w:color="auto"/>
        <w:left w:val="none" w:sz="0" w:space="0" w:color="auto"/>
        <w:bottom w:val="none" w:sz="0" w:space="0" w:color="auto"/>
        <w:right w:val="none" w:sz="0" w:space="0" w:color="auto"/>
      </w:divBdr>
    </w:div>
    <w:div w:id="2107379549">
      <w:bodyDiv w:val="1"/>
      <w:marLeft w:val="0"/>
      <w:marRight w:val="0"/>
      <w:marTop w:val="0"/>
      <w:marBottom w:val="0"/>
      <w:divBdr>
        <w:top w:val="none" w:sz="0" w:space="0" w:color="auto"/>
        <w:left w:val="none" w:sz="0" w:space="0" w:color="auto"/>
        <w:bottom w:val="none" w:sz="0" w:space="0" w:color="auto"/>
        <w:right w:val="none" w:sz="0" w:space="0" w:color="auto"/>
      </w:divBdr>
    </w:div>
    <w:div w:id="2114276969">
      <w:bodyDiv w:val="1"/>
      <w:marLeft w:val="0"/>
      <w:marRight w:val="0"/>
      <w:marTop w:val="0"/>
      <w:marBottom w:val="0"/>
      <w:divBdr>
        <w:top w:val="none" w:sz="0" w:space="0" w:color="auto"/>
        <w:left w:val="none" w:sz="0" w:space="0" w:color="auto"/>
        <w:bottom w:val="none" w:sz="0" w:space="0" w:color="auto"/>
        <w:right w:val="none" w:sz="0" w:space="0" w:color="auto"/>
      </w:divBdr>
    </w:div>
    <w:div w:id="2119062465">
      <w:bodyDiv w:val="1"/>
      <w:marLeft w:val="0"/>
      <w:marRight w:val="0"/>
      <w:marTop w:val="0"/>
      <w:marBottom w:val="0"/>
      <w:divBdr>
        <w:top w:val="none" w:sz="0" w:space="0" w:color="auto"/>
        <w:left w:val="none" w:sz="0" w:space="0" w:color="auto"/>
        <w:bottom w:val="none" w:sz="0" w:space="0" w:color="auto"/>
        <w:right w:val="none" w:sz="0" w:space="0" w:color="auto"/>
      </w:divBdr>
    </w:div>
    <w:div w:id="2120949901">
      <w:bodyDiv w:val="1"/>
      <w:marLeft w:val="0"/>
      <w:marRight w:val="0"/>
      <w:marTop w:val="0"/>
      <w:marBottom w:val="0"/>
      <w:divBdr>
        <w:top w:val="none" w:sz="0" w:space="0" w:color="auto"/>
        <w:left w:val="none" w:sz="0" w:space="0" w:color="auto"/>
        <w:bottom w:val="none" w:sz="0" w:space="0" w:color="auto"/>
        <w:right w:val="none" w:sz="0" w:space="0" w:color="auto"/>
      </w:divBdr>
    </w:div>
    <w:div w:id="2127239314">
      <w:bodyDiv w:val="1"/>
      <w:marLeft w:val="0"/>
      <w:marRight w:val="0"/>
      <w:marTop w:val="0"/>
      <w:marBottom w:val="0"/>
      <w:divBdr>
        <w:top w:val="none" w:sz="0" w:space="0" w:color="auto"/>
        <w:left w:val="none" w:sz="0" w:space="0" w:color="auto"/>
        <w:bottom w:val="none" w:sz="0" w:space="0" w:color="auto"/>
        <w:right w:val="none" w:sz="0" w:space="0" w:color="auto"/>
      </w:divBdr>
    </w:div>
    <w:div w:id="2128767079">
      <w:bodyDiv w:val="1"/>
      <w:marLeft w:val="0"/>
      <w:marRight w:val="0"/>
      <w:marTop w:val="0"/>
      <w:marBottom w:val="0"/>
      <w:divBdr>
        <w:top w:val="none" w:sz="0" w:space="0" w:color="auto"/>
        <w:left w:val="none" w:sz="0" w:space="0" w:color="auto"/>
        <w:bottom w:val="none" w:sz="0" w:space="0" w:color="auto"/>
        <w:right w:val="none" w:sz="0" w:space="0" w:color="auto"/>
      </w:divBdr>
    </w:div>
    <w:div w:id="2130052897">
      <w:bodyDiv w:val="1"/>
      <w:marLeft w:val="0"/>
      <w:marRight w:val="0"/>
      <w:marTop w:val="0"/>
      <w:marBottom w:val="0"/>
      <w:divBdr>
        <w:top w:val="none" w:sz="0" w:space="0" w:color="auto"/>
        <w:left w:val="none" w:sz="0" w:space="0" w:color="auto"/>
        <w:bottom w:val="none" w:sz="0" w:space="0" w:color="auto"/>
        <w:right w:val="none" w:sz="0" w:space="0" w:color="auto"/>
      </w:divBdr>
    </w:div>
    <w:div w:id="2133622170">
      <w:bodyDiv w:val="1"/>
      <w:marLeft w:val="0"/>
      <w:marRight w:val="0"/>
      <w:marTop w:val="0"/>
      <w:marBottom w:val="0"/>
      <w:divBdr>
        <w:top w:val="none" w:sz="0" w:space="0" w:color="auto"/>
        <w:left w:val="none" w:sz="0" w:space="0" w:color="auto"/>
        <w:bottom w:val="none" w:sz="0" w:space="0" w:color="auto"/>
        <w:right w:val="none" w:sz="0" w:space="0" w:color="auto"/>
      </w:divBdr>
    </w:div>
    <w:div w:id="2141413076">
      <w:bodyDiv w:val="1"/>
      <w:marLeft w:val="0"/>
      <w:marRight w:val="0"/>
      <w:marTop w:val="0"/>
      <w:marBottom w:val="0"/>
      <w:divBdr>
        <w:top w:val="none" w:sz="0" w:space="0" w:color="auto"/>
        <w:left w:val="none" w:sz="0" w:space="0" w:color="auto"/>
        <w:bottom w:val="none" w:sz="0" w:space="0" w:color="auto"/>
        <w:right w:val="none" w:sz="0" w:space="0" w:color="auto"/>
      </w:divBdr>
    </w:div>
    <w:div w:id="2146925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25</TotalTime>
  <Pages>24</Pages>
  <Words>11479</Words>
  <Characters>65436</Characters>
  <Application>Microsoft Office Word</Application>
  <DocSecurity>0</DocSecurity>
  <Lines>545</Lines>
  <Paragraphs>153</Paragraphs>
  <ScaleCrop>false</ScaleCrop>
  <HeadingPairs>
    <vt:vector size="2" baseType="variant">
      <vt:variant>
        <vt:lpstr>Title</vt:lpstr>
      </vt:variant>
      <vt:variant>
        <vt:i4>1</vt:i4>
      </vt:variant>
    </vt:vector>
  </HeadingPairs>
  <TitlesOfParts>
    <vt:vector size="1" baseType="lpstr">
      <vt:lpstr>3GPP TS 24.008</vt:lpstr>
    </vt:vector>
  </TitlesOfParts>
  <Company>ETSI</Company>
  <LinksUpToDate>false</LinksUpToDate>
  <CharactersWithSpaces>76762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24.008</dc:title>
  <dc:subject>Mobile radio interface Layer 3 specification; Core network protocols; Stage 3 (Release 13)</dc:subject>
  <dc:creator>MCC Support</dc:creator>
  <cp:keywords>UMTS, GSM, radio, layer 3, stage 3, network, LTE</cp:keywords>
  <cp:lastModifiedBy>Zaus, Robert</cp:lastModifiedBy>
  <cp:revision>17</cp:revision>
  <cp:lastPrinted>2003-03-22T10:46:00Z</cp:lastPrinted>
  <dcterms:created xsi:type="dcterms:W3CDTF">2015-04-15T12:50:00Z</dcterms:created>
  <dcterms:modified xsi:type="dcterms:W3CDTF">2015-04-16T12:28:00Z</dcterms:modified>
</cp:coreProperties>
</file>