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F5744A">
        <w:rPr>
          <w:b/>
          <w:i/>
          <w:noProof/>
          <w:sz w:val="28"/>
        </w:rPr>
        <w:t>1227</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743FE8">
            <w:pPr>
              <w:pStyle w:val="CRCoverPage"/>
              <w:spacing w:after="0"/>
              <w:rPr>
                <w:b/>
                <w:noProof/>
                <w:sz w:val="28"/>
              </w:rPr>
            </w:pPr>
            <w:r>
              <w:rPr>
                <w:b/>
                <w:noProof/>
                <w:sz w:val="28"/>
              </w:rPr>
              <w:t>24.</w:t>
            </w:r>
            <w:r w:rsidR="00743FE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43FE8">
            <w:pPr>
              <w:pStyle w:val="CRCoverPage"/>
              <w:spacing w:after="0"/>
              <w:rPr>
                <w:noProof/>
              </w:rPr>
            </w:pPr>
            <w:r>
              <w:rPr>
                <w:b/>
                <w:noProof/>
                <w:sz w:val="28"/>
              </w:rPr>
              <w:t>001</w:t>
            </w:r>
            <w:r w:rsidR="00F5744A">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96305">
            <w:pPr>
              <w:pStyle w:val="CRCoverPage"/>
              <w:spacing w:after="0"/>
              <w:jc w:val="center"/>
              <w:rPr>
                <w:noProof/>
              </w:rPr>
            </w:pPr>
            <w:r>
              <w:rPr>
                <w:b/>
                <w:noProof/>
                <w:sz w:val="32"/>
              </w:rPr>
              <w:t>13.1</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C11D1" w:rsidP="002F0EE6">
            <w:pPr>
              <w:pStyle w:val="CRCoverPage"/>
              <w:spacing w:after="0"/>
              <w:ind w:left="100"/>
              <w:rPr>
                <w:noProof/>
              </w:rPr>
            </w:pPr>
            <w:r>
              <w:t xml:space="preserve">Annex A and </w:t>
            </w:r>
            <w:r w:rsidR="00F5744A">
              <w:t>reference</w:t>
            </w:r>
            <w:r>
              <w: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43FE8" w:rsidP="00743FE8">
            <w:pPr>
              <w:pStyle w:val="CRCoverPage"/>
              <w:spacing w:after="0"/>
              <w:ind w:left="100"/>
              <w:rPr>
                <w:noProof/>
              </w:rPr>
            </w:pPr>
            <w:r>
              <w:rPr>
                <w:noProof/>
              </w:rPr>
              <w:t>eSaMOG-St3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3FE8">
            <w:pPr>
              <w:pStyle w:val="CRCoverPage"/>
              <w:spacing w:after="0"/>
              <w:ind w:left="100"/>
              <w:rPr>
                <w:noProof/>
              </w:rPr>
            </w:pPr>
            <w:r>
              <w:rPr>
                <w:noProof/>
              </w:rPr>
              <w:t>2015-04-0</w:t>
            </w:r>
            <w:r w:rsidR="00F5744A">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43FE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w:t>
            </w:r>
            <w:r w:rsidR="00743FE8">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43FE8" w:rsidRDefault="00F5744A" w:rsidP="00743FE8">
            <w:pPr>
              <w:pStyle w:val="CRCoverPage"/>
              <w:spacing w:after="0"/>
              <w:ind w:left="100"/>
            </w:pPr>
            <w:r>
              <w:t xml:space="preserve">Annex </w:t>
            </w:r>
            <w:r w:rsidR="00B16353">
              <w:t>A contains a reference to RFC 4</w:t>
            </w:r>
            <w:r>
              <w:t>9</w:t>
            </w:r>
            <w:r w:rsidR="00B16353">
              <w:t>6</w:t>
            </w:r>
            <w:r>
              <w:t>0 but this is missed to be captured in the reference section which leads to the specification not being consistent with drafting rules.</w:t>
            </w:r>
          </w:p>
          <w:p w:rsidR="00F5744A" w:rsidRDefault="00F5744A" w:rsidP="00743FE8">
            <w:pPr>
              <w:pStyle w:val="CRCoverPage"/>
              <w:spacing w:after="0"/>
              <w:ind w:left="100"/>
            </w:pPr>
          </w:p>
          <w:p w:rsidR="00F5744A" w:rsidRDefault="00F5744A" w:rsidP="00465895">
            <w:pPr>
              <w:pStyle w:val="CRCoverPage"/>
              <w:spacing w:after="0"/>
              <w:ind w:left="100"/>
            </w:pPr>
            <w:r>
              <w:t xml:space="preserve">The specification refers to stage 2 on EAP authentication and authorization for the case the UE receives </w:t>
            </w:r>
            <w:r w:rsidRPr="00065A68">
              <w:rPr>
                <w:lang w:val="en-US" w:eastAsia="zh-CN"/>
              </w:rPr>
              <w:t>one or two TWAG control</w:t>
            </w:r>
            <w:r>
              <w:rPr>
                <w:lang w:val="en-US" w:eastAsia="zh-CN"/>
              </w:rPr>
              <w:t>-</w:t>
            </w:r>
            <w:r w:rsidRPr="00065A68">
              <w:rPr>
                <w:lang w:val="en-US" w:eastAsia="zh-CN"/>
              </w:rPr>
              <w:t>plane addresses</w:t>
            </w:r>
            <w:r w:rsidR="00D6726C">
              <w:rPr>
                <w:lang w:val="en-US" w:eastAsia="zh-CN"/>
              </w:rPr>
              <w:t xml:space="preserve"> while stage 3 (i.e., TS 24.302) was updated to </w:t>
            </w:r>
            <w:r w:rsidR="00465895">
              <w:rPr>
                <w:lang w:val="en-US" w:eastAsia="zh-CN"/>
              </w:rPr>
              <w:t>capture and specify</w:t>
            </w:r>
            <w:r w:rsidR="00D6726C">
              <w:rPr>
                <w:lang w:val="en-US" w:eastAsia="zh-CN"/>
              </w:rPr>
              <w:t xml:space="preserve"> the</w:t>
            </w:r>
            <w:r w:rsidR="00465895">
              <w:rPr>
                <w:lang w:val="en-US" w:eastAsia="zh-CN"/>
              </w:rPr>
              <w:t xml:space="preserve"> necessary </w:t>
            </w:r>
            <w:r w:rsidR="00D6726C">
              <w:rPr>
                <w:lang w:val="en-US" w:eastAsia="zh-CN"/>
              </w:rPr>
              <w:t xml:space="preserve">stage 3 requirements on this and the way this happens at EAP authentication and authorization </w:t>
            </w:r>
            <w:r w:rsidR="00726A6B">
              <w:rPr>
                <w:lang w:val="en-US" w:eastAsia="zh-CN"/>
              </w:rPr>
              <w:t xml:space="preserve">procedure </w:t>
            </w:r>
            <w:r w:rsidR="00D6726C">
              <w:rPr>
                <w:lang w:val="en-US" w:eastAsia="zh-CN"/>
              </w:rPr>
              <w:t xml:space="preserve">(see </w:t>
            </w:r>
            <w:r w:rsidR="00D6726C">
              <w:t>6.4.2.6.3).</w:t>
            </w:r>
            <w:r w:rsidR="008F57D7">
              <w:t xml:space="preserve"> Also, TS 24.302 provides the</w:t>
            </w:r>
            <w:r w:rsidR="00D6726C">
              <w:t xml:space="preserve"> specification of the item </w:t>
            </w:r>
            <w:r w:rsidR="008F57D7">
              <w:t xml:space="preserve">where the TWAG control-plane </w:t>
            </w:r>
            <w:proofErr w:type="gramStart"/>
            <w:r w:rsidR="008F57D7">
              <w:t>address(</w:t>
            </w:r>
            <w:proofErr w:type="spellStart"/>
            <w:proofErr w:type="gramEnd"/>
            <w:r w:rsidR="008F57D7">
              <w:t>es</w:t>
            </w:r>
            <w:proofErr w:type="spellEnd"/>
            <w:r w:rsidR="008F57D7">
              <w:t xml:space="preserve">) are provided </w:t>
            </w:r>
            <w:r w:rsidR="00D6726C">
              <w:t>(i.e., sub-clause 8.1.4.13 on TWAG_CP_ADDRESS item).</w:t>
            </w:r>
            <w:r w:rsidR="008F57D7">
              <w:t xml:space="preserve"> Hence, the correct reference for implementation is TS 24.302.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43FE8" w:rsidRDefault="00F5744A" w:rsidP="00743FE8">
            <w:pPr>
              <w:pStyle w:val="CRCoverPage"/>
              <w:numPr>
                <w:ilvl w:val="0"/>
                <w:numId w:val="1"/>
              </w:numPr>
              <w:spacing w:after="0"/>
              <w:rPr>
                <w:noProof/>
              </w:rPr>
            </w:pPr>
            <w:r>
              <w:rPr>
                <w:noProof/>
              </w:rPr>
              <w:t>Reference to RFC 4690 added to be consistent with drafting rules.</w:t>
            </w:r>
          </w:p>
          <w:p w:rsidR="00F5744A" w:rsidRDefault="00F5744A" w:rsidP="00F5744A">
            <w:pPr>
              <w:pStyle w:val="CRCoverPage"/>
              <w:numPr>
                <w:ilvl w:val="0"/>
                <w:numId w:val="1"/>
              </w:numPr>
              <w:spacing w:after="0"/>
              <w:rPr>
                <w:noProof/>
              </w:rPr>
            </w:pPr>
            <w:r>
              <w:rPr>
                <w:noProof/>
              </w:rPr>
              <w:t>Refence to TS 24.302 for stage 3 description and requirements on EAP authentication and authorization.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678" w:rsidRDefault="00F5744A" w:rsidP="00B16353">
            <w:pPr>
              <w:pStyle w:val="CRCoverPage"/>
              <w:spacing w:after="0"/>
              <w:ind w:left="100"/>
              <w:rPr>
                <w:noProof/>
              </w:rPr>
            </w:pPr>
            <w:r>
              <w:rPr>
                <w:noProof/>
              </w:rPr>
              <w:t>No consistent with drafting rules on references</w:t>
            </w:r>
            <w:r w:rsidR="00B16353">
              <w:rPr>
                <w:noProof/>
              </w:rPr>
              <w:t xml:space="preserve"> on RFC 4960</w:t>
            </w:r>
            <w:r>
              <w:rPr>
                <w:noProof/>
              </w:rPr>
              <w:t xml:space="preserve">. Reference to TS 23.402 remains when stage 3 requirements were added </w:t>
            </w:r>
            <w:r w:rsidR="00B16353">
              <w:rPr>
                <w:noProof/>
              </w:rPr>
              <w:t>to</w:t>
            </w:r>
            <w:r>
              <w:rPr>
                <w:noProof/>
              </w:rPr>
              <w:t xml:space="preserve"> TS 24.302 </w:t>
            </w:r>
            <w:r w:rsidR="00851B7D">
              <w:rPr>
                <w:noProof/>
              </w:rPr>
              <w:t xml:space="preserve">to specify the necessary requirements </w:t>
            </w:r>
            <w:r>
              <w:rPr>
                <w:noProof/>
              </w:rPr>
              <w:t>for UE implementations</w:t>
            </w:r>
            <w:r w:rsidR="00B16353">
              <w:rPr>
                <w:noProof/>
              </w:rPr>
              <w:t xml:space="preserve"> and </w:t>
            </w:r>
            <w:r w:rsidR="00851B7D">
              <w:rPr>
                <w:noProof/>
              </w:rPr>
              <w:t xml:space="preserve">this specification </w:t>
            </w:r>
            <w:r w:rsidR="00B16353">
              <w:rPr>
                <w:noProof/>
              </w:rPr>
              <w:t>need</w:t>
            </w:r>
            <w:r w:rsidR="00851B7D">
              <w:rPr>
                <w:noProof/>
              </w:rPr>
              <w:t>s</w:t>
            </w:r>
            <w:r w:rsidR="00B16353">
              <w:rPr>
                <w:noProof/>
              </w:rPr>
              <w:t xml:space="preserve"> to be followed</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5744A">
            <w:pPr>
              <w:pStyle w:val="CRCoverPage"/>
              <w:spacing w:after="0"/>
              <w:ind w:left="100"/>
              <w:rPr>
                <w:noProof/>
              </w:rPr>
            </w:pPr>
            <w:r>
              <w:rPr>
                <w:noProof/>
              </w:rPr>
              <w:t xml:space="preserve">2, </w:t>
            </w:r>
            <w:r>
              <w:rPr>
                <w:rFonts w:hint="eastAsia"/>
                <w:lang w:val="en-US" w:eastAsia="zh-CN"/>
              </w:rPr>
              <w:t>4.2.3.2</w:t>
            </w:r>
            <w:r>
              <w:rPr>
                <w:lang w:val="en-US" w:eastAsia="zh-CN"/>
              </w:rPr>
              <w:t xml:space="preserve">, </w:t>
            </w:r>
            <w:r>
              <w:rPr>
                <w:noProof/>
              </w:rPr>
              <w:t>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5744A" w:rsidRPr="004D3578" w:rsidRDefault="00F5744A" w:rsidP="00F5744A">
      <w:pPr>
        <w:pStyle w:val="Heading1"/>
      </w:pPr>
      <w:bookmarkStart w:id="2" w:name="_Toc414544766"/>
      <w:r w:rsidRPr="004D3578">
        <w:t>2</w:t>
      </w:r>
      <w:r w:rsidRPr="004D3578">
        <w:tab/>
        <w:t>References</w:t>
      </w:r>
      <w:bookmarkEnd w:id="2"/>
    </w:p>
    <w:p w:rsidR="00F5744A" w:rsidRPr="004D3578" w:rsidRDefault="00F5744A" w:rsidP="00F5744A">
      <w:r w:rsidRPr="004D3578">
        <w:t>The following documents contain provisions which, through reference in this text, constitute provisions of the present document.</w:t>
      </w:r>
    </w:p>
    <w:p w:rsidR="00F5744A" w:rsidRPr="004D3578" w:rsidRDefault="00F5744A" w:rsidP="00F5744A">
      <w:pPr>
        <w:pStyle w:val="B1"/>
      </w:pPr>
      <w:r w:rsidRPr="004D3578">
        <w:t>-</w:t>
      </w:r>
      <w:r w:rsidRPr="004D3578">
        <w:tab/>
        <w:t>References are either specific (identified by date of publication, edition number, version number, etc.) or non</w:t>
      </w:r>
      <w:r w:rsidRPr="004D3578">
        <w:noBreakHyphen/>
        <w:t>specific.</w:t>
      </w:r>
    </w:p>
    <w:p w:rsidR="00F5744A" w:rsidRPr="004D3578" w:rsidRDefault="00F5744A" w:rsidP="00F5744A">
      <w:pPr>
        <w:pStyle w:val="B1"/>
      </w:pPr>
      <w:r w:rsidRPr="004D3578">
        <w:t>-</w:t>
      </w:r>
      <w:r w:rsidRPr="004D3578">
        <w:tab/>
        <w:t>For a specific reference, subsequent revisions do not apply.</w:t>
      </w:r>
    </w:p>
    <w:p w:rsidR="00F5744A" w:rsidRPr="004D3578" w:rsidRDefault="00F5744A" w:rsidP="00F5744A">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F5744A" w:rsidRDefault="00F5744A" w:rsidP="00F5744A">
      <w:pPr>
        <w:pStyle w:val="EX"/>
        <w:rPr>
          <w:lang w:eastAsia="zh-CN"/>
        </w:rPr>
      </w:pPr>
      <w:r w:rsidRPr="004D3578">
        <w:t>[1]</w:t>
      </w:r>
      <w:r w:rsidRPr="004D3578">
        <w:tab/>
        <w:t>3GPP TR 21.905: "Vocabulary for 3GPP Specifications".</w:t>
      </w:r>
    </w:p>
    <w:p w:rsidR="00F5744A" w:rsidRDefault="00F5744A" w:rsidP="00F5744A">
      <w:pPr>
        <w:pStyle w:val="EX"/>
        <w:rPr>
          <w:lang w:eastAsia="zh-CN"/>
        </w:rPr>
      </w:pPr>
      <w:r>
        <w:rPr>
          <w:rFonts w:hint="eastAsia"/>
          <w:lang w:eastAsia="zh-CN"/>
        </w:rPr>
        <w:t>[2]</w:t>
      </w:r>
      <w:r>
        <w:rPr>
          <w:rFonts w:hint="eastAsia"/>
          <w:lang w:eastAsia="zh-CN"/>
        </w:rPr>
        <w:tab/>
      </w:r>
      <w:r>
        <w:t>3GPP TS </w:t>
      </w:r>
      <w:r w:rsidRPr="00C607F7">
        <w:t>23.402: "Architecture Enhancements for non-3GPP accesses".</w:t>
      </w:r>
    </w:p>
    <w:p w:rsidR="00F5744A" w:rsidRDefault="00F5744A" w:rsidP="00F5744A">
      <w:pPr>
        <w:pStyle w:val="EX"/>
      </w:pPr>
      <w:r>
        <w:t>[3]</w:t>
      </w:r>
      <w:r>
        <w:tab/>
        <w:t>3GPP</w:t>
      </w:r>
      <w:r>
        <w:rPr>
          <w:lang w:val="en-US"/>
        </w:rPr>
        <w:t> </w:t>
      </w:r>
      <w:r>
        <w:t>TS</w:t>
      </w:r>
      <w:r>
        <w:rPr>
          <w:lang w:val="en-US"/>
        </w:rPr>
        <w:t> </w:t>
      </w:r>
      <w:r>
        <w:t>24.302: "</w:t>
      </w:r>
      <w:r w:rsidRPr="007E3A4E">
        <w:t xml:space="preserve">Access to the 3GPP Evolved Packet Core (EPC) via </w:t>
      </w:r>
      <w:r>
        <w:t>non-3GPP access networks; Stage</w:t>
      </w:r>
      <w:r>
        <w:rPr>
          <w:lang w:val="en-US"/>
        </w:rPr>
        <w:t> </w:t>
      </w:r>
      <w:r w:rsidRPr="007E3A4E">
        <w:t>3</w:t>
      </w:r>
      <w:r>
        <w:t>".</w:t>
      </w:r>
    </w:p>
    <w:p w:rsidR="00F5744A" w:rsidRDefault="00F5744A" w:rsidP="00F5744A">
      <w:pPr>
        <w:pStyle w:val="EX"/>
      </w:pPr>
      <w:r>
        <w:t>[4]</w:t>
      </w:r>
      <w:r>
        <w:tab/>
        <w:t>3GPP</w:t>
      </w:r>
      <w:r>
        <w:rPr>
          <w:lang w:val="en-US"/>
        </w:rPr>
        <w:t> </w:t>
      </w:r>
      <w:r>
        <w:t>TS</w:t>
      </w:r>
      <w:r>
        <w:rPr>
          <w:lang w:val="en-US"/>
        </w:rPr>
        <w:t> </w:t>
      </w:r>
      <w:r>
        <w:t>24.008: "Mobile radio interface Layer 3 specification; Core network protocols; Stage</w:t>
      </w:r>
      <w:r>
        <w:rPr>
          <w:lang w:val="en-US"/>
        </w:rPr>
        <w:t> </w:t>
      </w:r>
      <w:r>
        <w:t>3".</w:t>
      </w:r>
    </w:p>
    <w:p w:rsidR="00F5744A" w:rsidRDefault="00F5744A" w:rsidP="00F5744A">
      <w:pPr>
        <w:pStyle w:val="EX"/>
        <w:rPr>
          <w:lang w:eastAsia="zh-CN"/>
        </w:rPr>
      </w:pPr>
      <w:r>
        <w:t>[5]</w:t>
      </w:r>
      <w:r>
        <w:tab/>
        <w:t>3GPP</w:t>
      </w:r>
      <w:r>
        <w:rPr>
          <w:lang w:val="en-US"/>
        </w:rPr>
        <w:t> </w:t>
      </w:r>
      <w:r>
        <w:t>TS</w:t>
      </w:r>
      <w:r>
        <w:rPr>
          <w:lang w:val="en-US"/>
        </w:rPr>
        <w:t> </w:t>
      </w:r>
      <w:r>
        <w:t>24.301: "Non-Access-Stratum (NAS) protocol for Evolved Packet System (EPS); Stage</w:t>
      </w:r>
      <w:r>
        <w:rPr>
          <w:lang w:val="en-US"/>
        </w:rPr>
        <w:t> </w:t>
      </w:r>
      <w:r>
        <w:t>3".</w:t>
      </w:r>
    </w:p>
    <w:p w:rsidR="00F5744A" w:rsidRDefault="00F5744A" w:rsidP="00F5744A">
      <w:pPr>
        <w:pStyle w:val="EX"/>
      </w:pPr>
      <w:r>
        <w:rPr>
          <w:rFonts w:hint="eastAsia"/>
        </w:rPr>
        <w:t>[6]</w:t>
      </w:r>
      <w:r>
        <w:rPr>
          <w:rFonts w:hint="eastAsia"/>
        </w:rPr>
        <w:tab/>
      </w:r>
      <w:r>
        <w:t>IEEE </w:t>
      </w:r>
      <w:proofErr w:type="gramStart"/>
      <w:r>
        <w:t>Std</w:t>
      </w:r>
      <w:proofErr w:type="gramEnd"/>
      <w:r>
        <w:t> 802-2014: "IEEE Standard for Local and Metropolitan Area Networks: Overview and Architecture", 30th June 2014.</w:t>
      </w:r>
    </w:p>
    <w:p w:rsidR="00F5744A" w:rsidRDefault="00F5744A" w:rsidP="00F5744A">
      <w:pPr>
        <w:pStyle w:val="EX"/>
        <w:rPr>
          <w:lang w:eastAsia="zh-CN"/>
        </w:rPr>
      </w:pPr>
      <w:r>
        <w:rPr>
          <w:rFonts w:hint="eastAsia"/>
        </w:rPr>
        <w:t>[7]</w:t>
      </w:r>
      <w:r>
        <w:rPr>
          <w:rFonts w:hint="eastAsia"/>
        </w:rPr>
        <w:tab/>
      </w:r>
      <w:r w:rsidRPr="003168A2">
        <w:t>3GPP TS 24.007: "Mobile radio interface signalling layer 3; General aspects".</w:t>
      </w:r>
    </w:p>
    <w:p w:rsidR="00F5744A" w:rsidRPr="00F5744A" w:rsidRDefault="00F5744A" w:rsidP="00F5744A">
      <w:pPr>
        <w:pStyle w:val="EX"/>
        <w:rPr>
          <w:lang w:val="sv-SE" w:eastAsia="zh-CN"/>
        </w:rPr>
      </w:pPr>
      <w:r w:rsidRPr="00F5744A">
        <w:rPr>
          <w:rFonts w:hint="eastAsia"/>
          <w:lang w:val="sv-SE" w:eastAsia="zh-CN"/>
        </w:rPr>
        <w:t>[8]</w:t>
      </w:r>
      <w:r w:rsidRPr="00F5744A">
        <w:rPr>
          <w:rFonts w:hint="eastAsia"/>
          <w:lang w:val="sv-SE" w:eastAsia="zh-CN"/>
        </w:rPr>
        <w:tab/>
      </w:r>
      <w:r w:rsidRPr="00F5744A">
        <w:rPr>
          <w:lang w:val="sv-SE"/>
        </w:rPr>
        <w:t>IETF RFC 768: "User Datagram Protocol"</w:t>
      </w:r>
    </w:p>
    <w:p w:rsidR="00F5744A" w:rsidRDefault="00F5744A" w:rsidP="00F5744A">
      <w:pPr>
        <w:pStyle w:val="EX"/>
        <w:rPr>
          <w:lang w:eastAsia="zh-CN"/>
        </w:rPr>
      </w:pPr>
      <w:r>
        <w:rPr>
          <w:rFonts w:hint="eastAsia"/>
        </w:rPr>
        <w:t>[</w:t>
      </w:r>
      <w:r>
        <w:rPr>
          <w:lang w:val="en-US" w:eastAsia="zh-CN"/>
        </w:rPr>
        <w:t>9</w:t>
      </w:r>
      <w:r>
        <w:rPr>
          <w:rFonts w:hint="eastAsia"/>
        </w:rPr>
        <w:t>]</w:t>
      </w:r>
      <w:r>
        <w:rPr>
          <w:rFonts w:hint="eastAsia"/>
        </w:rPr>
        <w:tab/>
      </w:r>
      <w:r w:rsidRPr="003168A2">
        <w:t>3GPP TS </w:t>
      </w:r>
      <w:r w:rsidRPr="00B0359D">
        <w:rPr>
          <w:lang w:val="en-US" w:eastAsia="zh-CN"/>
        </w:rPr>
        <w:t>33</w:t>
      </w:r>
      <w:r>
        <w:t>.</w:t>
      </w:r>
      <w:r w:rsidRPr="00B0359D">
        <w:rPr>
          <w:lang w:val="en-US" w:eastAsia="zh-CN"/>
        </w:rPr>
        <w:t>402</w:t>
      </w:r>
      <w:r w:rsidRPr="003168A2">
        <w:t>: "</w:t>
      </w:r>
      <w:r w:rsidRPr="00B0359D">
        <w:t>3GPP System Architecture Evolution (SAE); Security aspects of non-3GPP accesses</w:t>
      </w:r>
      <w:r w:rsidRPr="003168A2">
        <w:t>".</w:t>
      </w:r>
    </w:p>
    <w:p w:rsidR="00F5744A" w:rsidRPr="00F5744A" w:rsidRDefault="008A2A73" w:rsidP="00F5744A">
      <w:pPr>
        <w:pStyle w:val="EX"/>
        <w:rPr>
          <w:ins w:id="3" w:author="Huawei_CHV_1" w:date="2015-04-05T19:39:00Z"/>
          <w:lang w:val="en-US" w:eastAsia="zh-CN"/>
          <w:rPrChange w:id="4" w:author="Huawei_CHV_1" w:date="2015-04-05T19:42:00Z">
            <w:rPr>
              <w:ins w:id="5" w:author="Huawei_CHV_1" w:date="2015-04-05T19:39:00Z"/>
              <w:lang w:val="sv-SE" w:eastAsia="zh-CN"/>
            </w:rPr>
          </w:rPrChange>
        </w:rPr>
      </w:pPr>
      <w:ins w:id="6" w:author="Huawei_CHV_1" w:date="2015-04-05T19:39:00Z">
        <w:r w:rsidRPr="008A2A73">
          <w:rPr>
            <w:lang w:val="en-US" w:eastAsia="zh-CN"/>
            <w:rPrChange w:id="7" w:author="Huawei_CHV_1" w:date="2015-04-05T19:42:00Z">
              <w:rPr>
                <w:lang w:val="sv-SE" w:eastAsia="zh-CN"/>
              </w:rPr>
            </w:rPrChange>
          </w:rPr>
          <w:t>[10]</w:t>
        </w:r>
        <w:r w:rsidRPr="008A2A73">
          <w:rPr>
            <w:lang w:val="en-US" w:eastAsia="zh-CN"/>
            <w:rPrChange w:id="8" w:author="Huawei_CHV_1" w:date="2015-04-05T19:42:00Z">
              <w:rPr>
                <w:lang w:val="sv-SE" w:eastAsia="zh-CN"/>
              </w:rPr>
            </w:rPrChange>
          </w:rPr>
          <w:tab/>
        </w:r>
        <w:r w:rsidRPr="008A2A73">
          <w:rPr>
            <w:lang w:val="en-US"/>
            <w:rPrChange w:id="9" w:author="Huawei_CHV_1" w:date="2015-04-05T19:42:00Z">
              <w:rPr>
                <w:lang w:val="sv-SE"/>
              </w:rPr>
            </w:rPrChange>
          </w:rPr>
          <w:t>IETF RFC </w:t>
        </w:r>
      </w:ins>
      <w:ins w:id="10" w:author="Huawei_CHV_1" w:date="2015-04-05T19:40:00Z">
        <w:r w:rsidRPr="008A2A73">
          <w:rPr>
            <w:lang w:val="en-US"/>
            <w:rPrChange w:id="11" w:author="Huawei_CHV_1" w:date="2015-04-05T19:42:00Z">
              <w:rPr>
                <w:lang w:val="sv-SE"/>
              </w:rPr>
            </w:rPrChange>
          </w:rPr>
          <w:t>4960</w:t>
        </w:r>
      </w:ins>
      <w:ins w:id="12" w:author="Huawei_CHV_1" w:date="2015-04-05T19:39:00Z">
        <w:r w:rsidRPr="008A2A73">
          <w:rPr>
            <w:lang w:val="en-US"/>
            <w:rPrChange w:id="13" w:author="Huawei_CHV_1" w:date="2015-04-05T19:42:00Z">
              <w:rPr>
                <w:lang w:val="sv-SE"/>
              </w:rPr>
            </w:rPrChange>
          </w:rPr>
          <w:t>: "</w:t>
        </w:r>
      </w:ins>
      <w:ins w:id="14" w:author="Huawei_CHV_1" w:date="2015-04-05T19:42:00Z">
        <w:r w:rsidR="00F5744A">
          <w:t xml:space="preserve">Stream Control Transmission </w:t>
        </w:r>
      </w:ins>
      <w:ins w:id="15" w:author="Huawei_CHV_1" w:date="2015-04-05T19:39:00Z">
        <w:r w:rsidRPr="008A2A73">
          <w:rPr>
            <w:lang w:val="en-US"/>
            <w:rPrChange w:id="16" w:author="Huawei_CHV_1" w:date="2015-04-05T19:42:00Z">
              <w:rPr>
                <w:lang w:val="sv-SE"/>
              </w:rPr>
            </w:rPrChange>
          </w:rPr>
          <w:t>Protocol"</w:t>
        </w:r>
      </w:ins>
    </w:p>
    <w:p w:rsidR="00743FE8" w:rsidRDefault="00743FE8" w:rsidP="00743FE8">
      <w:pPr>
        <w:jc w:val="center"/>
        <w:rPr>
          <w:noProof/>
        </w:rPr>
      </w:pPr>
      <w:r w:rsidRPr="00DB12B9">
        <w:rPr>
          <w:noProof/>
          <w:highlight w:val="green"/>
        </w:rPr>
        <w:t>***** Next change *****</w:t>
      </w:r>
    </w:p>
    <w:p w:rsidR="00F5744A" w:rsidRDefault="00F5744A" w:rsidP="00F5744A">
      <w:pPr>
        <w:pStyle w:val="Heading4"/>
        <w:rPr>
          <w:lang w:val="en-US" w:eastAsia="zh-CN"/>
        </w:rPr>
      </w:pPr>
      <w:bookmarkStart w:id="17" w:name="_Toc414544780"/>
      <w:bookmarkStart w:id="18" w:name="_Toc414544886"/>
      <w:r>
        <w:rPr>
          <w:rFonts w:hint="eastAsia"/>
          <w:lang w:val="en-US" w:eastAsia="zh-CN"/>
        </w:rPr>
        <w:t>4.2.3.2</w:t>
      </w:r>
      <w:r>
        <w:rPr>
          <w:rFonts w:hint="eastAsia"/>
          <w:lang w:val="en-US" w:eastAsia="zh-CN"/>
        </w:rPr>
        <w:tab/>
        <w:t>UE procedure</w:t>
      </w:r>
      <w:bookmarkEnd w:id="17"/>
    </w:p>
    <w:p w:rsidR="00F5744A" w:rsidRDefault="00F5744A" w:rsidP="00F5744A">
      <w:pPr>
        <w:rPr>
          <w:lang w:val="en-US" w:eastAsia="zh-CN"/>
        </w:rPr>
      </w:pPr>
      <w:r w:rsidRPr="00065A68">
        <w:rPr>
          <w:lang w:val="en-US" w:eastAsia="zh-CN"/>
        </w:rPr>
        <w:t>The UE receives one or two TWAG control</w:t>
      </w:r>
      <w:ins w:id="19" w:author="Huawei_CHV_1" w:date="2015-04-04T20:46:00Z">
        <w:r>
          <w:rPr>
            <w:lang w:val="en-US" w:eastAsia="zh-CN"/>
          </w:rPr>
          <w:t>-</w:t>
        </w:r>
      </w:ins>
      <w:del w:id="20" w:author="Huawei_CHV_1" w:date="2015-04-04T20:46:00Z">
        <w:r w:rsidRPr="00065A68" w:rsidDel="00127868">
          <w:rPr>
            <w:lang w:val="en-US" w:eastAsia="zh-CN"/>
          </w:rPr>
          <w:delText xml:space="preserve"> </w:delText>
        </w:r>
      </w:del>
      <w:r w:rsidRPr="00065A68">
        <w:rPr>
          <w:lang w:val="en-US" w:eastAsia="zh-CN"/>
        </w:rPr>
        <w:t xml:space="preserve">plane addresses </w:t>
      </w:r>
      <w:r>
        <w:rPr>
          <w:rFonts w:hint="eastAsia"/>
          <w:lang w:val="en-US" w:eastAsia="zh-CN"/>
        </w:rPr>
        <w:t xml:space="preserve">during the EAP authentication and authorization procedure </w:t>
      </w:r>
      <w:ins w:id="21" w:author="Huawei_CHV_1" w:date="2015-04-05T20:08:00Z">
        <w:r w:rsidR="004B5DE6">
          <w:rPr>
            <w:lang w:val="en-US" w:eastAsia="zh-CN"/>
          </w:rPr>
          <w:t xml:space="preserve">as </w:t>
        </w:r>
      </w:ins>
      <w:r>
        <w:rPr>
          <w:rFonts w:hint="eastAsia"/>
          <w:lang w:val="en-US" w:eastAsia="zh-CN"/>
        </w:rPr>
        <w:t>specified in 3GPP TS 2</w:t>
      </w:r>
      <w:del w:id="22" w:author="Huawei_CHV_1" w:date="2015-04-05T19:48:00Z">
        <w:r w:rsidDel="00F5744A">
          <w:rPr>
            <w:rFonts w:hint="eastAsia"/>
            <w:lang w:val="en-US" w:eastAsia="zh-CN"/>
          </w:rPr>
          <w:delText>3</w:delText>
        </w:r>
      </w:del>
      <w:ins w:id="23" w:author="Huawei_CHV_1" w:date="2015-04-05T19:48:00Z">
        <w:r>
          <w:rPr>
            <w:lang w:val="en-US" w:eastAsia="zh-CN"/>
          </w:rPr>
          <w:t>4</w:t>
        </w:r>
      </w:ins>
      <w:r>
        <w:rPr>
          <w:rFonts w:hint="eastAsia"/>
          <w:lang w:val="en-US" w:eastAsia="zh-CN"/>
        </w:rPr>
        <w:t>.</w:t>
      </w:r>
      <w:del w:id="24" w:author="Huawei_CHV_1" w:date="2015-04-05T19:48:00Z">
        <w:r w:rsidDel="00F5744A">
          <w:rPr>
            <w:rFonts w:hint="eastAsia"/>
            <w:lang w:val="en-US" w:eastAsia="zh-CN"/>
          </w:rPr>
          <w:delText>4</w:delText>
        </w:r>
      </w:del>
      <w:proofErr w:type="gramStart"/>
      <w:ins w:id="25" w:author="Huawei_CHV_1" w:date="2015-04-05T19:48:00Z">
        <w:r>
          <w:rPr>
            <w:lang w:val="en-US" w:eastAsia="zh-CN"/>
          </w:rPr>
          <w:t>3</w:t>
        </w:r>
      </w:ins>
      <w:r>
        <w:rPr>
          <w:rFonts w:hint="eastAsia"/>
          <w:lang w:val="en-US" w:eastAsia="zh-CN"/>
        </w:rPr>
        <w:t>02 [</w:t>
      </w:r>
      <w:r>
        <w:rPr>
          <w:lang w:val="en-US" w:eastAsia="zh-CN"/>
        </w:rPr>
        <w:t>2</w:t>
      </w:r>
      <w:r>
        <w:rPr>
          <w:rFonts w:hint="eastAsia"/>
          <w:lang w:val="en-US" w:eastAsia="zh-CN"/>
        </w:rPr>
        <w:t>]</w:t>
      </w:r>
      <w:ins w:id="26" w:author="Huawei_CHV_1" w:date="2015-04-05T20:05:00Z">
        <w:r w:rsidR="00536119">
          <w:rPr>
            <w:lang w:val="en-US" w:eastAsia="zh-CN"/>
          </w:rPr>
          <w:t xml:space="preserve"> </w:t>
        </w:r>
        <w:proofErr w:type="spellStart"/>
        <w:r w:rsidR="00536119">
          <w:rPr>
            <w:lang w:val="en-US" w:eastAsia="zh-CN"/>
          </w:rPr>
          <w:t>sub</w:t>
        </w:r>
        <w:r w:rsidR="00D20850">
          <w:rPr>
            <w:lang w:val="en-US" w:eastAsia="zh-CN"/>
          </w:rPr>
          <w:t>c</w:t>
        </w:r>
      </w:ins>
      <w:ins w:id="27" w:author="Huawei_CHV_1" w:date="2015-04-05T20:09:00Z">
        <w:r w:rsidR="00536119">
          <w:rPr>
            <w:lang w:val="en-US" w:eastAsia="zh-CN"/>
          </w:rPr>
          <w:t>l</w:t>
        </w:r>
      </w:ins>
      <w:ins w:id="28" w:author="Huawei_CHV_1" w:date="2015-04-05T20:05:00Z">
        <w:r w:rsidR="00D20850">
          <w:rPr>
            <w:lang w:val="en-US" w:eastAsia="zh-CN"/>
          </w:rPr>
          <w:t>ause</w:t>
        </w:r>
      </w:ins>
      <w:proofErr w:type="spellEnd"/>
      <w:ins w:id="29" w:author="Huawei_CHV_1" w:date="2015-04-05T20:06:00Z">
        <w:r w:rsidR="00D20850">
          <w:rPr>
            <w:rFonts w:hint="eastAsia"/>
            <w:lang w:val="en-US" w:eastAsia="zh-CN"/>
          </w:rPr>
          <w:t> </w:t>
        </w:r>
      </w:ins>
      <w:ins w:id="30" w:author="Huawei_CHV_1" w:date="2015-04-05T20:08:00Z">
        <w:r w:rsidR="00186A25">
          <w:t>6.4.2.6.3</w:t>
        </w:r>
      </w:ins>
      <w:r>
        <w:rPr>
          <w:rFonts w:hint="eastAsia"/>
          <w:lang w:val="en-US" w:eastAsia="zh-CN"/>
        </w:rPr>
        <w:t>.</w:t>
      </w:r>
      <w:proofErr w:type="gramEnd"/>
    </w:p>
    <w:p w:rsidR="00F5744A" w:rsidRPr="00291034" w:rsidRDefault="00F5744A" w:rsidP="00F5744A">
      <w:pPr>
        <w:keepLines/>
        <w:ind w:left="1135" w:hanging="851"/>
        <w:rPr>
          <w:lang w:val="en-US" w:eastAsia="zh-CN"/>
        </w:rPr>
      </w:pPr>
      <w:r w:rsidRPr="00291034">
        <w:rPr>
          <w:lang w:val="en-US" w:eastAsia="zh-CN"/>
        </w:rPr>
        <w:t>NOTE:</w:t>
      </w:r>
      <w:r w:rsidRPr="00291034">
        <w:rPr>
          <w:lang w:val="en-US" w:eastAsia="zh-CN"/>
        </w:rPr>
        <w:tab/>
        <w:t>If two TWAG control</w:t>
      </w:r>
      <w:ins w:id="31" w:author="Huawei_CHV_1" w:date="2015-04-04T20:46:00Z">
        <w:r>
          <w:rPr>
            <w:lang w:val="en-US" w:eastAsia="zh-CN"/>
          </w:rPr>
          <w:t>-</w:t>
        </w:r>
      </w:ins>
      <w:del w:id="32" w:author="Huawei_CHV_1" w:date="2015-04-04T20:46:00Z">
        <w:r w:rsidRPr="00291034" w:rsidDel="00127868">
          <w:rPr>
            <w:lang w:val="en-US" w:eastAsia="zh-CN"/>
          </w:rPr>
          <w:delText xml:space="preserve"> </w:delText>
        </w:r>
      </w:del>
      <w:r w:rsidRPr="00291034">
        <w:rPr>
          <w:lang w:val="en-US" w:eastAsia="zh-CN"/>
        </w:rPr>
        <w:t xml:space="preserve">plane addresses are received, one includes </w:t>
      </w:r>
      <w:ins w:id="33" w:author="Huawei_CHV_1" w:date="2015-04-04T20:20:00Z">
        <w:r>
          <w:rPr>
            <w:lang w:val="en-US" w:eastAsia="zh-CN"/>
          </w:rPr>
          <w:t xml:space="preserve">an </w:t>
        </w:r>
      </w:ins>
      <w:r w:rsidRPr="00291034">
        <w:rPr>
          <w:lang w:val="en-US" w:eastAsia="zh-CN"/>
        </w:rPr>
        <w:t xml:space="preserve">IPv4 address and other includes </w:t>
      </w:r>
      <w:ins w:id="34" w:author="Huawei_CHV_1" w:date="2015-04-04T20:20:00Z">
        <w:r>
          <w:rPr>
            <w:lang w:val="en-US" w:eastAsia="zh-CN"/>
          </w:rPr>
          <w:t xml:space="preserve">an </w:t>
        </w:r>
      </w:ins>
      <w:r w:rsidRPr="00291034">
        <w:rPr>
          <w:lang w:val="en-US" w:eastAsia="zh-CN"/>
        </w:rPr>
        <w:t xml:space="preserve">IPv6 </w:t>
      </w:r>
      <w:ins w:id="35" w:author="Huawei_CHV_1" w:date="2015-04-04T20:49:00Z">
        <w:r>
          <w:rPr>
            <w:lang w:val="en-US" w:eastAsia="zh-CN"/>
          </w:rPr>
          <w:t xml:space="preserve">link-local </w:t>
        </w:r>
      </w:ins>
      <w:r w:rsidRPr="00291034">
        <w:rPr>
          <w:lang w:val="en-US" w:eastAsia="zh-CN"/>
        </w:rPr>
        <w:t>address.</w:t>
      </w:r>
    </w:p>
    <w:p w:rsidR="00F5744A" w:rsidRPr="00291034" w:rsidRDefault="00F5744A" w:rsidP="00F5744A">
      <w:pPr>
        <w:rPr>
          <w:lang w:val="en-US" w:eastAsia="zh-CN"/>
        </w:rPr>
      </w:pPr>
      <w:r w:rsidRPr="00291034">
        <w:rPr>
          <w:lang w:val="en-US" w:eastAsia="zh-CN"/>
        </w:rPr>
        <w:t>If the UE receives one TWAG control</w:t>
      </w:r>
      <w:ins w:id="36" w:author="Huawei_CHV_1" w:date="2015-04-04T20:47:00Z">
        <w:r>
          <w:rPr>
            <w:lang w:val="en-US" w:eastAsia="zh-CN"/>
          </w:rPr>
          <w:t>-</w:t>
        </w:r>
      </w:ins>
      <w:del w:id="37" w:author="Huawei_CHV_1" w:date="2015-04-04T20:47:00Z">
        <w:r w:rsidRPr="00291034" w:rsidDel="00127868">
          <w:rPr>
            <w:lang w:val="en-US" w:eastAsia="zh-CN"/>
          </w:rPr>
          <w:delText xml:space="preserve"> </w:delText>
        </w:r>
      </w:del>
      <w:r w:rsidRPr="00291034">
        <w:rPr>
          <w:lang w:val="en-US" w:eastAsia="zh-CN"/>
        </w:rPr>
        <w:t>plane address, the UE shall select the TWAG control</w:t>
      </w:r>
      <w:ins w:id="38" w:author="Huawei_CHV_1" w:date="2015-04-04T20:47:00Z">
        <w:r>
          <w:rPr>
            <w:lang w:val="en-US" w:eastAsia="zh-CN"/>
          </w:rPr>
          <w:t>-</w:t>
        </w:r>
      </w:ins>
      <w:del w:id="39" w:author="Huawei_CHV_1" w:date="2015-04-04T20:47:00Z">
        <w:r w:rsidRPr="00291034" w:rsidDel="00127868">
          <w:rPr>
            <w:lang w:val="en-US" w:eastAsia="zh-CN"/>
          </w:rPr>
          <w:delText xml:space="preserve"> </w:delText>
        </w:r>
      </w:del>
      <w:r w:rsidRPr="00291034">
        <w:rPr>
          <w:lang w:val="en-US" w:eastAsia="zh-CN"/>
        </w:rPr>
        <w:t>plane address. If the UE receives two TWAG control</w:t>
      </w:r>
      <w:ins w:id="40" w:author="Huawei_CHV_1" w:date="2015-04-04T21:33:00Z">
        <w:r>
          <w:rPr>
            <w:lang w:val="en-US" w:eastAsia="zh-CN"/>
          </w:rPr>
          <w:t>-</w:t>
        </w:r>
      </w:ins>
      <w:del w:id="41" w:author="Huawei_CHV_1" w:date="2015-04-04T21:33:00Z">
        <w:r w:rsidRPr="00291034" w:rsidDel="0027059B">
          <w:rPr>
            <w:lang w:val="en-US" w:eastAsia="zh-CN"/>
          </w:rPr>
          <w:delText xml:space="preserve"> </w:delText>
        </w:r>
      </w:del>
      <w:r w:rsidRPr="00291034">
        <w:rPr>
          <w:lang w:val="en-US" w:eastAsia="zh-CN"/>
        </w:rPr>
        <w:t>plane addresses, the UE shall select one of the TWAG control</w:t>
      </w:r>
      <w:ins w:id="42" w:author="Huawei_CHV_1" w:date="2015-04-04T21:32:00Z">
        <w:r>
          <w:rPr>
            <w:lang w:val="en-US" w:eastAsia="zh-CN"/>
          </w:rPr>
          <w:t>-</w:t>
        </w:r>
      </w:ins>
      <w:del w:id="43" w:author="Huawei_CHV_1" w:date="2015-04-04T21:32:00Z">
        <w:r w:rsidRPr="00291034" w:rsidDel="00A35961">
          <w:rPr>
            <w:lang w:val="en-US" w:eastAsia="zh-CN"/>
          </w:rPr>
          <w:delText xml:space="preserve"> </w:delText>
        </w:r>
      </w:del>
      <w:r w:rsidRPr="00291034">
        <w:rPr>
          <w:lang w:val="en-US" w:eastAsia="zh-CN"/>
        </w:rPr>
        <w:t>plane addresses.</w:t>
      </w:r>
    </w:p>
    <w:p w:rsidR="00F5744A" w:rsidRDefault="00F5744A" w:rsidP="00F5744A">
      <w:pPr>
        <w:rPr>
          <w:lang w:val="en-US" w:eastAsia="zh-CN"/>
        </w:rPr>
      </w:pPr>
      <w:r>
        <w:rPr>
          <w:lang w:val="en-US" w:eastAsia="zh-CN"/>
        </w:rPr>
        <w:t xml:space="preserve">The UE shall use </w:t>
      </w:r>
      <w:ins w:id="44" w:author="Huawei_CHV_1" w:date="2015-04-04T20:21:00Z">
        <w:r>
          <w:rPr>
            <w:lang w:val="en-US" w:eastAsia="zh-CN"/>
          </w:rPr>
          <w:t xml:space="preserve">the </w:t>
        </w:r>
      </w:ins>
      <w:r>
        <w:rPr>
          <w:lang w:val="en-US" w:eastAsia="zh-CN"/>
        </w:rPr>
        <w:t>IP address of the selected TWAG control</w:t>
      </w:r>
      <w:ins w:id="45" w:author="Huawei_CHV_1" w:date="2015-04-04T21:32:00Z">
        <w:r>
          <w:rPr>
            <w:lang w:val="en-US" w:eastAsia="zh-CN"/>
          </w:rPr>
          <w:t>-</w:t>
        </w:r>
      </w:ins>
      <w:del w:id="46" w:author="Huawei_CHV_1" w:date="2015-04-04T21:32:00Z">
        <w:r w:rsidDel="0020455C">
          <w:rPr>
            <w:lang w:val="en-US" w:eastAsia="zh-CN"/>
          </w:rPr>
          <w:delText xml:space="preserve"> </w:delText>
        </w:r>
      </w:del>
      <w:r>
        <w:rPr>
          <w:lang w:val="en-US" w:eastAsia="zh-CN"/>
        </w:rPr>
        <w:t>plane address</w:t>
      </w:r>
      <w:r>
        <w:rPr>
          <w:rFonts w:hint="eastAsia"/>
          <w:lang w:val="en-US" w:eastAsia="zh-CN"/>
        </w:rPr>
        <w:t xml:space="preserve"> as the destination IP address of WLCP message</w:t>
      </w:r>
      <w:ins w:id="47" w:author="Huawei_CHV_1" w:date="2015-04-04T20:21:00Z">
        <w:r>
          <w:rPr>
            <w:lang w:val="en-US" w:eastAsia="zh-CN"/>
          </w:rPr>
          <w:t>s</w:t>
        </w:r>
      </w:ins>
      <w:r>
        <w:rPr>
          <w:rFonts w:hint="eastAsia"/>
          <w:lang w:val="en-US" w:eastAsia="zh-CN"/>
        </w:rPr>
        <w:t>.</w:t>
      </w:r>
    </w:p>
    <w:p w:rsidR="00F5744A" w:rsidRDefault="00F5744A" w:rsidP="00F5744A">
      <w:pPr>
        <w:outlineLvl w:val="0"/>
        <w:rPr>
          <w:lang w:val="en-US" w:eastAsia="zh-CN"/>
        </w:rPr>
      </w:pPr>
      <w:r>
        <w:rPr>
          <w:rFonts w:hint="eastAsia"/>
          <w:lang w:val="en-US" w:eastAsia="zh-CN"/>
        </w:rPr>
        <w:t xml:space="preserve">The UE shall </w:t>
      </w:r>
      <w:r>
        <w:rPr>
          <w:rFonts w:hint="eastAsia"/>
          <w:noProof/>
          <w:lang w:val="en-US" w:eastAsia="zh-CN"/>
        </w:rPr>
        <w:t>apply the following procedures to set the source IP address of the WLCP message:</w:t>
      </w:r>
    </w:p>
    <w:p w:rsidR="00F5744A" w:rsidRDefault="00F5744A" w:rsidP="00F5744A">
      <w:pPr>
        <w:pStyle w:val="B1"/>
        <w:rPr>
          <w:lang w:eastAsia="zh-CN"/>
        </w:rPr>
      </w:pPr>
      <w:r>
        <w:rPr>
          <w:rFonts w:eastAsia="MS Mincho"/>
        </w:rPr>
        <w:t>-</w:t>
      </w:r>
      <w:r>
        <w:rPr>
          <w:rFonts w:eastAsia="MS Mincho"/>
        </w:rPr>
        <w:tab/>
      </w:r>
      <w:proofErr w:type="spellStart"/>
      <w:r>
        <w:rPr>
          <w:rFonts w:hint="eastAsia"/>
          <w:lang w:eastAsia="zh-CN"/>
        </w:rPr>
        <w:t>i</w:t>
      </w:r>
      <w:proofErr w:type="spellEnd"/>
      <w:r>
        <w:rPr>
          <w:rFonts w:hint="eastAsia"/>
          <w:lang w:val="en-US" w:eastAsia="zh-CN"/>
        </w:rPr>
        <w:t>f the TWAG IP address for WLCP is an IPv4 address and if the UE supports IPv4, the UE shall obtain an IPv4 address via DHCPv4 to be used as the source IP address for WLCP</w:t>
      </w:r>
      <w:r>
        <w:rPr>
          <w:rFonts w:hint="eastAsia"/>
          <w:lang w:eastAsia="zh-CN"/>
        </w:rPr>
        <w:t>;</w:t>
      </w:r>
    </w:p>
    <w:p w:rsidR="00F5744A" w:rsidRDefault="00F5744A" w:rsidP="00F5744A">
      <w:pPr>
        <w:pStyle w:val="B1"/>
        <w:rPr>
          <w:lang w:val="en-US" w:eastAsia="zh-CN"/>
        </w:rPr>
      </w:pPr>
      <w:r>
        <w:rPr>
          <w:rFonts w:hint="eastAsia"/>
          <w:lang w:eastAsia="zh-CN"/>
        </w:rPr>
        <w:lastRenderedPageBreak/>
        <w:t>-</w:t>
      </w:r>
      <w:r>
        <w:rPr>
          <w:rFonts w:hint="eastAsia"/>
          <w:lang w:eastAsia="zh-CN"/>
        </w:rPr>
        <w:tab/>
        <w:t>if</w:t>
      </w:r>
      <w:r w:rsidRPr="007F25D6">
        <w:rPr>
          <w:rFonts w:hint="eastAsia"/>
          <w:lang w:val="en-US" w:eastAsia="zh-CN"/>
        </w:rPr>
        <w:t xml:space="preserve"> </w:t>
      </w:r>
      <w:r>
        <w:rPr>
          <w:rFonts w:hint="eastAsia"/>
          <w:lang w:val="en-US" w:eastAsia="zh-CN"/>
        </w:rPr>
        <w:t>the TWAG IP address for WLCP is an IPv6 link</w:t>
      </w:r>
      <w:ins w:id="48" w:author="Huawei_CHV_1" w:date="2015-04-04T20:50:00Z">
        <w:r>
          <w:rPr>
            <w:lang w:val="en-US" w:eastAsia="zh-CN"/>
          </w:rPr>
          <w:t>-</w:t>
        </w:r>
      </w:ins>
      <w:del w:id="49" w:author="Huawei_CHV_1" w:date="2015-04-04T20:50:00Z">
        <w:r w:rsidDel="00127868">
          <w:rPr>
            <w:rFonts w:hint="eastAsia"/>
            <w:lang w:val="en-US" w:eastAsia="zh-CN"/>
          </w:rPr>
          <w:delText xml:space="preserve"> </w:delText>
        </w:r>
      </w:del>
      <w:r>
        <w:rPr>
          <w:rFonts w:hint="eastAsia"/>
          <w:lang w:val="en-US" w:eastAsia="zh-CN"/>
        </w:rPr>
        <w:t>local address and if the UE supports IPv6, the UE shall use the IPv6 link</w:t>
      </w:r>
      <w:ins w:id="50" w:author="Huawei_CHV_1" w:date="2015-04-04T20:48:00Z">
        <w:r>
          <w:rPr>
            <w:lang w:val="en-US" w:eastAsia="zh-CN"/>
          </w:rPr>
          <w:t>-</w:t>
        </w:r>
      </w:ins>
      <w:del w:id="51" w:author="Huawei_CHV_1" w:date="2015-04-04T20:48:00Z">
        <w:r w:rsidDel="00127868">
          <w:rPr>
            <w:rFonts w:hint="eastAsia"/>
            <w:lang w:val="en-US" w:eastAsia="zh-CN"/>
          </w:rPr>
          <w:delText xml:space="preserve"> </w:delText>
        </w:r>
      </w:del>
      <w:r>
        <w:rPr>
          <w:rFonts w:hint="eastAsia"/>
          <w:lang w:val="en-US" w:eastAsia="zh-CN"/>
        </w:rPr>
        <w:t>local address configured on the WLAN interface as the source IP address for WLCP; and</w:t>
      </w:r>
    </w:p>
    <w:p w:rsidR="00F5744A" w:rsidRPr="007F6D6E" w:rsidRDefault="00F5744A" w:rsidP="00F5744A">
      <w:pPr>
        <w:pStyle w:val="B1"/>
        <w:rPr>
          <w:lang w:eastAsia="zh-CN"/>
        </w:rPr>
      </w:pPr>
      <w:r>
        <w:rPr>
          <w:rFonts w:hint="eastAsia"/>
          <w:lang w:val="en-US" w:eastAsia="zh-CN"/>
        </w:rPr>
        <w:t>-</w:t>
      </w:r>
      <w:r>
        <w:rPr>
          <w:rFonts w:hint="eastAsia"/>
          <w:lang w:val="en-US" w:eastAsia="zh-CN"/>
        </w:rPr>
        <w:tab/>
        <w:t>if the TWAG IP addresses for WLCP are an IPv4 address and an IPv6 link</w:t>
      </w:r>
      <w:ins w:id="52" w:author="Huawei_CHV_1" w:date="2015-04-04T20:48:00Z">
        <w:r>
          <w:rPr>
            <w:lang w:val="en-US" w:eastAsia="zh-CN"/>
          </w:rPr>
          <w:t>-</w:t>
        </w:r>
      </w:ins>
      <w:del w:id="53" w:author="Huawei_CHV_1" w:date="2015-04-04T20:48:00Z">
        <w:r w:rsidDel="00127868">
          <w:rPr>
            <w:rFonts w:hint="eastAsia"/>
            <w:lang w:val="en-US" w:eastAsia="zh-CN"/>
          </w:rPr>
          <w:delText xml:space="preserve"> </w:delText>
        </w:r>
      </w:del>
      <w:r>
        <w:rPr>
          <w:rFonts w:hint="eastAsia"/>
          <w:lang w:val="en-US" w:eastAsia="zh-CN"/>
        </w:rPr>
        <w:t xml:space="preserve">local address, which IP version the UE selects is </w:t>
      </w:r>
      <w:r>
        <w:t>implementation dependent</w:t>
      </w:r>
      <w:r>
        <w:rPr>
          <w:rFonts w:hint="eastAsia"/>
          <w:lang w:eastAsia="zh-CN"/>
        </w:rPr>
        <w:t>.</w:t>
      </w:r>
    </w:p>
    <w:p w:rsidR="00F5744A" w:rsidRDefault="00F5744A" w:rsidP="00F5744A">
      <w:pPr>
        <w:jc w:val="center"/>
        <w:rPr>
          <w:noProof/>
        </w:rPr>
      </w:pPr>
      <w:r w:rsidRPr="00DB12B9">
        <w:rPr>
          <w:noProof/>
          <w:highlight w:val="green"/>
        </w:rPr>
        <w:t>***** Next change *****</w:t>
      </w:r>
    </w:p>
    <w:p w:rsidR="00F5744A" w:rsidRDefault="00F5744A" w:rsidP="00F5744A">
      <w:pPr>
        <w:pStyle w:val="Heading8"/>
        <w:rPr>
          <w:lang w:eastAsia="zh-CN"/>
        </w:rPr>
      </w:pPr>
      <w:r>
        <w:t xml:space="preserve">Annex </w:t>
      </w:r>
      <w:r>
        <w:rPr>
          <w:rFonts w:hint="eastAsia"/>
          <w:lang w:eastAsia="zh-CN"/>
        </w:rPr>
        <w:t>A</w:t>
      </w:r>
      <w:r>
        <w:t xml:space="preserve"> (Informative)</w:t>
      </w:r>
      <w:proofErr w:type="gramStart"/>
      <w:r>
        <w:t>:</w:t>
      </w:r>
      <w:proofErr w:type="gramEnd"/>
      <w:r>
        <w:br/>
        <w:t>IANA UDP port registration form</w:t>
      </w:r>
      <w:bookmarkEnd w:id="18"/>
    </w:p>
    <w:p w:rsidR="00F5744A" w:rsidRDefault="00F5744A" w:rsidP="00F5744A">
      <w:r>
        <w:t xml:space="preserve">This annex contains information to be provided to IANA for WLCP UDP port registration. The following information </w:t>
      </w:r>
      <w:proofErr w:type="gramStart"/>
      <w:r>
        <w:t>are</w:t>
      </w:r>
      <w:proofErr w:type="gramEnd"/>
      <w:r>
        <w:t xml:space="preserve"> to be used to register WLCP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4"/>
        <w:gridCol w:w="6801"/>
      </w:tblGrid>
      <w:tr w:rsidR="00F5744A" w:rsidTr="008202D2">
        <w:tc>
          <w:tcPr>
            <w:tcW w:w="3054" w:type="dxa"/>
          </w:tcPr>
          <w:p w:rsidR="00F5744A" w:rsidRDefault="00F5744A" w:rsidP="008202D2">
            <w:r>
              <w:t>Resources required</w:t>
            </w:r>
          </w:p>
        </w:tc>
        <w:tc>
          <w:tcPr>
            <w:tcW w:w="6801" w:type="dxa"/>
          </w:tcPr>
          <w:p w:rsidR="00F5744A" w:rsidRDefault="00F5744A" w:rsidP="008202D2">
            <w:r>
              <w:t>Port number and service name</w:t>
            </w:r>
          </w:p>
        </w:tc>
      </w:tr>
      <w:tr w:rsidR="00F5744A" w:rsidTr="008202D2">
        <w:tc>
          <w:tcPr>
            <w:tcW w:w="3054" w:type="dxa"/>
          </w:tcPr>
          <w:p w:rsidR="00F5744A" w:rsidRDefault="00F5744A" w:rsidP="008202D2">
            <w:r>
              <w:t>Transport Protocols</w:t>
            </w:r>
          </w:p>
        </w:tc>
        <w:tc>
          <w:tcPr>
            <w:tcW w:w="6801" w:type="dxa"/>
          </w:tcPr>
          <w:p w:rsidR="00F5744A" w:rsidRDefault="00F5744A" w:rsidP="008202D2">
            <w:r>
              <w:t>UDP</w:t>
            </w:r>
          </w:p>
        </w:tc>
      </w:tr>
      <w:tr w:rsidR="00F5744A" w:rsidTr="008202D2">
        <w:tc>
          <w:tcPr>
            <w:tcW w:w="3054" w:type="dxa"/>
          </w:tcPr>
          <w:p w:rsidR="00F5744A" w:rsidRDefault="00F5744A" w:rsidP="008202D2">
            <w:r>
              <w:t>Service Code</w:t>
            </w:r>
          </w:p>
        </w:tc>
        <w:tc>
          <w:tcPr>
            <w:tcW w:w="6801" w:type="dxa"/>
          </w:tcPr>
          <w:p w:rsidR="00F5744A" w:rsidRDefault="00F5744A" w:rsidP="008202D2"/>
        </w:tc>
      </w:tr>
      <w:tr w:rsidR="00F5744A" w:rsidTr="008202D2">
        <w:tc>
          <w:tcPr>
            <w:tcW w:w="3054" w:type="dxa"/>
          </w:tcPr>
          <w:p w:rsidR="00F5744A" w:rsidRDefault="00F5744A" w:rsidP="008202D2">
            <w:r>
              <w:t>Service Name</w:t>
            </w:r>
          </w:p>
        </w:tc>
        <w:tc>
          <w:tcPr>
            <w:tcW w:w="6801" w:type="dxa"/>
          </w:tcPr>
          <w:p w:rsidR="00F5744A" w:rsidRDefault="00F5744A" w:rsidP="008202D2">
            <w:proofErr w:type="spellStart"/>
            <w:r>
              <w:t>wlcp</w:t>
            </w:r>
            <w:proofErr w:type="spellEnd"/>
          </w:p>
        </w:tc>
      </w:tr>
      <w:tr w:rsidR="00F5744A" w:rsidTr="008202D2">
        <w:tc>
          <w:tcPr>
            <w:tcW w:w="3054" w:type="dxa"/>
          </w:tcPr>
          <w:p w:rsidR="00F5744A" w:rsidRDefault="00F5744A" w:rsidP="008202D2">
            <w:r>
              <w:t>Desired Port Number</w:t>
            </w:r>
          </w:p>
        </w:tc>
        <w:tc>
          <w:tcPr>
            <w:tcW w:w="6801" w:type="dxa"/>
          </w:tcPr>
          <w:p w:rsidR="00F5744A" w:rsidRDefault="00F5744A" w:rsidP="008202D2"/>
        </w:tc>
      </w:tr>
      <w:tr w:rsidR="00F5744A" w:rsidTr="008202D2">
        <w:tc>
          <w:tcPr>
            <w:tcW w:w="3054" w:type="dxa"/>
          </w:tcPr>
          <w:p w:rsidR="00F5744A" w:rsidRDefault="00F5744A" w:rsidP="008202D2">
            <w:r>
              <w:t>Description</w:t>
            </w:r>
          </w:p>
        </w:tc>
        <w:tc>
          <w:tcPr>
            <w:tcW w:w="6801" w:type="dxa"/>
          </w:tcPr>
          <w:p w:rsidR="00F5744A" w:rsidRDefault="00F5744A" w:rsidP="008202D2">
            <w:r>
              <w:t>Wireless LAN Control plane Protocol (WLCP) is a 3GPP control protocol used by the User Equipment (UE) for access to the Evolved Packet Core via trusted Wireless Local Area Network. It enables the management of the Packet Data Network (PDN) connections between the User Equipment (UE) and the Trusted WLAN Access Gateway (TWAG).</w:t>
            </w:r>
          </w:p>
          <w:p w:rsidR="00F5744A" w:rsidRDefault="00F5744A" w:rsidP="008202D2">
            <w:r>
              <w:t>Wireless LAN Control plane Protocol (WLCP) uses UDP as a transport protocol.</w:t>
            </w:r>
          </w:p>
        </w:tc>
      </w:tr>
      <w:tr w:rsidR="00F5744A" w:rsidTr="008202D2">
        <w:tc>
          <w:tcPr>
            <w:tcW w:w="3054" w:type="dxa"/>
          </w:tcPr>
          <w:p w:rsidR="00F5744A" w:rsidRDefault="00F5744A" w:rsidP="008202D2">
            <w:r>
              <w:t>Reference</w:t>
            </w:r>
          </w:p>
        </w:tc>
        <w:tc>
          <w:tcPr>
            <w:tcW w:w="6801" w:type="dxa"/>
          </w:tcPr>
          <w:p w:rsidR="00F5744A" w:rsidRDefault="00F5744A" w:rsidP="008202D2">
            <w:r>
              <w:t>3GPP TS</w:t>
            </w:r>
            <w:r>
              <w:rPr>
                <w:rFonts w:hint="eastAsia"/>
              </w:rPr>
              <w:t> 24.244</w:t>
            </w:r>
          </w:p>
        </w:tc>
      </w:tr>
      <w:tr w:rsidR="00F5744A" w:rsidTr="008202D2">
        <w:tc>
          <w:tcPr>
            <w:tcW w:w="3054" w:type="dxa"/>
          </w:tcPr>
          <w:p w:rsidR="00F5744A" w:rsidRDefault="00F5744A" w:rsidP="008202D2">
            <w:r w:rsidRPr="000174A7">
              <w:t>Defined TXT keys</w:t>
            </w:r>
          </w:p>
        </w:tc>
        <w:tc>
          <w:tcPr>
            <w:tcW w:w="6801" w:type="dxa"/>
          </w:tcPr>
          <w:p w:rsidR="00F5744A" w:rsidRDefault="00F5744A" w:rsidP="008202D2">
            <w:r>
              <w:t>N/A</w:t>
            </w:r>
          </w:p>
        </w:tc>
      </w:tr>
      <w:tr w:rsidR="00F5744A" w:rsidTr="008202D2">
        <w:tc>
          <w:tcPr>
            <w:tcW w:w="3054" w:type="dxa"/>
          </w:tcPr>
          <w:p w:rsidR="00F5744A" w:rsidRDefault="00F5744A" w:rsidP="008202D2">
            <w:r>
              <w:t>If broadcast/multicast is used, how and what for?</w:t>
            </w:r>
          </w:p>
        </w:tc>
        <w:tc>
          <w:tcPr>
            <w:tcW w:w="6801" w:type="dxa"/>
          </w:tcPr>
          <w:p w:rsidR="00F5744A" w:rsidRDefault="00F5744A" w:rsidP="008202D2">
            <w:r>
              <w:t>Neither broadcast, nor multicast are used.</w:t>
            </w:r>
          </w:p>
        </w:tc>
      </w:tr>
      <w:tr w:rsidR="00F5744A" w:rsidTr="008202D2">
        <w:tc>
          <w:tcPr>
            <w:tcW w:w="3054" w:type="dxa"/>
          </w:tcPr>
          <w:p w:rsidR="00F5744A" w:rsidRDefault="00F5744A" w:rsidP="008202D2">
            <w:r>
              <w:t>If UDP is requested, please explain how traffic is limited, and whether the protocol reacts to congestion.</w:t>
            </w:r>
          </w:p>
        </w:tc>
        <w:tc>
          <w:tcPr>
            <w:tcW w:w="6801" w:type="dxa"/>
          </w:tcPr>
          <w:p w:rsidR="00F5744A" w:rsidRDefault="00F5744A" w:rsidP="008202D2">
            <w:r>
              <w:t xml:space="preserve">At maximum a few WLCP messages per seconds are expected in communication between a given User Equipment (UE) and a given Trusted WLAN Access Gateway (TWAG). </w:t>
            </w:r>
          </w:p>
          <w:p w:rsidR="00F5744A" w:rsidRDefault="00F5744A" w:rsidP="008202D2">
            <w:r>
              <w:t>Wireless LAN Control plane Protocol does not support any reaction to congestion.</w:t>
            </w:r>
          </w:p>
        </w:tc>
      </w:tr>
      <w:tr w:rsidR="00F5744A" w:rsidTr="008202D2">
        <w:tc>
          <w:tcPr>
            <w:tcW w:w="3054" w:type="dxa"/>
          </w:tcPr>
          <w:p w:rsidR="00F5744A" w:rsidRDefault="00F5744A" w:rsidP="008202D2">
            <w:r>
              <w:t>If UDP is requested, please indicate whether the service is solely for the discovery of hosts supporting this protocol.</w:t>
            </w:r>
          </w:p>
        </w:tc>
        <w:tc>
          <w:tcPr>
            <w:tcW w:w="6801" w:type="dxa"/>
          </w:tcPr>
          <w:p w:rsidR="00F5744A" w:rsidRDefault="00F5744A" w:rsidP="008202D2">
            <w:r>
              <w:t>Wireless LAN Control plane Protocol is not used solely for discovery of hosts supporting this protocol.</w:t>
            </w:r>
          </w:p>
        </w:tc>
      </w:tr>
      <w:tr w:rsidR="00F5744A" w:rsidTr="008202D2">
        <w:tc>
          <w:tcPr>
            <w:tcW w:w="3054" w:type="dxa"/>
          </w:tcPr>
          <w:p w:rsidR="00F5744A" w:rsidRDefault="00F5744A" w:rsidP="008202D2">
            <w:r>
              <w:t>Please explain how your protocol supports versioning.</w:t>
            </w:r>
          </w:p>
        </w:tc>
        <w:tc>
          <w:tcPr>
            <w:tcW w:w="6801" w:type="dxa"/>
          </w:tcPr>
          <w:p w:rsidR="00F5744A" w:rsidRDefault="00F5744A" w:rsidP="008202D2">
            <w:r>
              <w:t>Wireless LAN Control plane Protocol does not support versioning.</w:t>
            </w:r>
          </w:p>
        </w:tc>
      </w:tr>
      <w:tr w:rsidR="00F5744A" w:rsidTr="008202D2">
        <w:tc>
          <w:tcPr>
            <w:tcW w:w="3054" w:type="dxa"/>
          </w:tcPr>
          <w:p w:rsidR="00F5744A" w:rsidRDefault="00F5744A" w:rsidP="008202D2">
            <w:r>
              <w:t>If your request is for more than one transport, please explain in detail how the protocol differs over each transport.</w:t>
            </w:r>
          </w:p>
        </w:tc>
        <w:tc>
          <w:tcPr>
            <w:tcW w:w="6801" w:type="dxa"/>
          </w:tcPr>
          <w:p w:rsidR="00F5744A" w:rsidRDefault="00F5744A" w:rsidP="008202D2">
            <w:r>
              <w:t>N/A</w:t>
            </w:r>
          </w:p>
        </w:tc>
      </w:tr>
      <w:tr w:rsidR="00F5744A" w:rsidTr="008202D2">
        <w:tc>
          <w:tcPr>
            <w:tcW w:w="3054" w:type="dxa"/>
          </w:tcPr>
          <w:p w:rsidR="00F5744A" w:rsidRDefault="00F5744A" w:rsidP="008202D2">
            <w:r>
              <w:t xml:space="preserve">Please describe how your protocol supports security. Note that </w:t>
            </w:r>
            <w:r>
              <w:lastRenderedPageBreak/>
              <w:t>presently there is no IETF consensus on when it is appropriate to use a second port for an insecure version of a protocol.</w:t>
            </w:r>
          </w:p>
        </w:tc>
        <w:tc>
          <w:tcPr>
            <w:tcW w:w="6801" w:type="dxa"/>
          </w:tcPr>
          <w:p w:rsidR="00F5744A" w:rsidRDefault="00F5744A" w:rsidP="008202D2">
            <w:r>
              <w:lastRenderedPageBreak/>
              <w:t xml:space="preserve">Wireless LAN Control plane Protocol does not support security. It relies on the security mechanisms of the lower layers, including EAP-AKA’ authentication </w:t>
            </w:r>
            <w:r>
              <w:lastRenderedPageBreak/>
              <w:t>and IEEE 802.1x encryption.</w:t>
            </w:r>
          </w:p>
        </w:tc>
      </w:tr>
      <w:tr w:rsidR="00F5744A" w:rsidTr="008202D2">
        <w:tc>
          <w:tcPr>
            <w:tcW w:w="3054" w:type="dxa"/>
          </w:tcPr>
          <w:p w:rsidR="00F5744A" w:rsidRDefault="00F5744A" w:rsidP="008202D2">
            <w:r>
              <w:lastRenderedPageBreak/>
              <w:t>Please explain why a unique port assignment is necessary as opposed to a port in range (49152-65535) or existing port.</w:t>
            </w:r>
          </w:p>
        </w:tc>
        <w:tc>
          <w:tcPr>
            <w:tcW w:w="6801" w:type="dxa"/>
          </w:tcPr>
          <w:p w:rsidR="00F5744A" w:rsidRDefault="00F5744A" w:rsidP="008202D2">
            <w:pPr>
              <w:pStyle w:val="B1"/>
              <w:ind w:left="284" w:firstLine="0"/>
              <w:rPr>
                <w:lang w:eastAsia="en-US"/>
              </w:rPr>
            </w:pPr>
            <w:r>
              <w:rPr>
                <w:lang w:eastAsia="en-US"/>
              </w:rPr>
              <w:t>An assigned User Port would make network management easier. It is possible that packets containing WLCP messages need to traverse several firewalls of the network operator during the signalling exchange between the User Equipment (UE) and the Trusted WLAN Access Gateway (TWAG). The firewalls of the network operator are configured to discard packets other than those containing the WLCP messages and other than those authorized by the WLCP messages. If a dynamic ephemeral port is used for WLCP messages, the firewall configuration needs to be updated whenever a new port starts being used for WLCP messages in the Trusted WLAN Access Gateway (TWAG).</w:t>
            </w:r>
          </w:p>
          <w:p w:rsidR="00F5744A" w:rsidRDefault="00F5744A" w:rsidP="008202D2">
            <w:pPr>
              <w:pStyle w:val="B1"/>
              <w:ind w:left="284" w:firstLine="0"/>
              <w:rPr>
                <w:lang w:eastAsia="en-US"/>
              </w:rPr>
            </w:pPr>
            <w:r>
              <w:rPr>
                <w:lang w:eastAsia="en-US"/>
              </w:rPr>
              <w:t>An assigned User Port would make roaming agreements between network operators easier. If a dynamic port is used, each operator will need to provide the port number used by its TWAG to other operators, then the home operator needs to configure in its AAA sever the list of port numbers (in addition to the IP addresses) of the TWAGs of its roaming partners. If dynamic port is used, the port number can change frequently (while the IP address of the TWAG does not change frequently). Each time the port number changes, the roaming agreement documents needs to be updated. If dynamic port is used, the procedure to update the port numbers on the AAA server can cause a short interruption of the service.</w:t>
            </w:r>
          </w:p>
          <w:p w:rsidR="00F5744A" w:rsidRDefault="00F5744A" w:rsidP="008202D2">
            <w:pPr>
              <w:pStyle w:val="B1"/>
              <w:ind w:left="284" w:firstLine="0"/>
              <w:rPr>
                <w:lang w:eastAsia="en-US"/>
              </w:rPr>
            </w:pPr>
            <w:r>
              <w:rPr>
                <w:lang w:eastAsia="en-US"/>
              </w:rPr>
              <w:t xml:space="preserve">As a general principle, 3GPP protocols use assigned User Ports, e.g. GTP-C uses UDP port number 2123, GTP-U uses UDP port number 2152, S1AP uses SCTP port number 36412, </w:t>
            </w:r>
            <w:proofErr w:type="gramStart"/>
            <w:r>
              <w:rPr>
                <w:lang w:eastAsia="en-US"/>
              </w:rPr>
              <w:t>X2AP</w:t>
            </w:r>
            <w:proofErr w:type="gramEnd"/>
            <w:r>
              <w:rPr>
                <w:lang w:eastAsia="en-US"/>
              </w:rPr>
              <w:t xml:space="preserve"> uses SCTP port number </w:t>
            </w:r>
            <w:r w:rsidRPr="001262B6">
              <w:rPr>
                <w:lang w:eastAsia="en-US"/>
              </w:rPr>
              <w:t>36422</w:t>
            </w:r>
            <w:r>
              <w:rPr>
                <w:lang w:eastAsia="en-US"/>
              </w:rPr>
              <w:t>. IKEv2 is an example of an IETF protocol between the terminal and a gateway that uses a well-known port number.</w:t>
            </w:r>
          </w:p>
          <w:p w:rsidR="00F5744A" w:rsidRDefault="00F5744A" w:rsidP="008202D2">
            <w:pPr>
              <w:pStyle w:val="B1"/>
              <w:ind w:left="284" w:firstLine="0"/>
              <w:rPr>
                <w:lang w:eastAsia="en-US"/>
              </w:rPr>
            </w:pPr>
            <w:r>
              <w:rPr>
                <w:lang w:eastAsia="en-US"/>
              </w:rPr>
              <w:t xml:space="preserve">An assigned UDP port number would simplify the UE implementation. The UDP port number management between the application processor (AP) and the cellular modem would be simplified if the UDP port for WLCP could be set as a well-known port number. </w:t>
            </w:r>
            <w:r w:rsidRPr="00B25B92">
              <w:rPr>
                <w:lang w:eastAsia="en-US"/>
              </w:rPr>
              <w:t xml:space="preserve">Specifically, there </w:t>
            </w:r>
            <w:r>
              <w:rPr>
                <w:lang w:eastAsia="en-US"/>
              </w:rPr>
              <w:t xml:space="preserve">would be </w:t>
            </w:r>
            <w:r w:rsidRPr="00B25B92">
              <w:rPr>
                <w:lang w:eastAsia="en-US"/>
              </w:rPr>
              <w:t xml:space="preserve">a need for </w:t>
            </w:r>
            <w:r>
              <w:rPr>
                <w:lang w:eastAsia="en-US"/>
              </w:rPr>
              <w:t xml:space="preserve">an </w:t>
            </w:r>
            <w:r w:rsidRPr="00B25B92">
              <w:rPr>
                <w:lang w:eastAsia="en-US"/>
              </w:rPr>
              <w:t>additional API between the WLCP client in the AP and the modem to identify the WLCP packets if dynamic ports are used.</w:t>
            </w:r>
          </w:p>
          <w:p w:rsidR="00F5744A" w:rsidRDefault="00F5744A" w:rsidP="008202D2"/>
        </w:tc>
      </w:tr>
      <w:tr w:rsidR="00F5744A" w:rsidTr="008202D2">
        <w:tc>
          <w:tcPr>
            <w:tcW w:w="3054" w:type="dxa"/>
          </w:tcPr>
          <w:p w:rsidR="00F5744A" w:rsidRDefault="00F5744A" w:rsidP="008202D2">
            <w:r>
              <w:t>Please explain the state of development of your protocol.</w:t>
            </w:r>
          </w:p>
        </w:tc>
        <w:tc>
          <w:tcPr>
            <w:tcW w:w="6801" w:type="dxa"/>
          </w:tcPr>
          <w:p w:rsidR="00F5744A" w:rsidRDefault="00F5744A" w:rsidP="008202D2">
            <w:r>
              <w:t>Protocol Standard definition. No implementation exists yet.</w:t>
            </w:r>
          </w:p>
        </w:tc>
      </w:tr>
      <w:tr w:rsidR="00F5744A" w:rsidTr="008202D2">
        <w:tc>
          <w:tcPr>
            <w:tcW w:w="3054" w:type="dxa"/>
          </w:tcPr>
          <w:p w:rsidR="00F5744A" w:rsidRDefault="00F5744A" w:rsidP="008202D2">
            <w:r>
              <w:t>If SCTP is requested, is there an existing TCP and/or UDP service name or port number assignment? If yes, provide the existing service name and port number.</w:t>
            </w:r>
          </w:p>
        </w:tc>
        <w:tc>
          <w:tcPr>
            <w:tcW w:w="6801" w:type="dxa"/>
          </w:tcPr>
          <w:p w:rsidR="00F5744A" w:rsidRDefault="00F5744A" w:rsidP="008202D2">
            <w:r>
              <w:t>N/A</w:t>
            </w:r>
          </w:p>
        </w:tc>
      </w:tr>
      <w:tr w:rsidR="00F5744A" w:rsidTr="008202D2">
        <w:tc>
          <w:tcPr>
            <w:tcW w:w="3054" w:type="dxa"/>
          </w:tcPr>
          <w:p w:rsidR="00F5744A" w:rsidRDefault="00F5744A" w:rsidP="00F5744A">
            <w:r>
              <w:t xml:space="preserve">What specific SCTP capability is used by the application such that a user who has the choice of both TCP (and/or UDP) and SCTP ports for this application would choose SCTP? See </w:t>
            </w:r>
            <w:ins w:id="54" w:author="Huawei_CHV_1" w:date="2015-04-05T19:43:00Z">
              <w:r>
                <w:t>IETF</w:t>
              </w:r>
              <w:r>
                <w:rPr>
                  <w:lang w:val="en-US"/>
                </w:rPr>
                <w:t> </w:t>
              </w:r>
            </w:ins>
            <w:hyperlink r:id="rId12" w:history="1">
              <w:r>
                <w:rPr>
                  <w:rStyle w:val="Hyperlink"/>
                </w:rPr>
                <w:t>RFC 4960</w:t>
              </w:r>
            </w:hyperlink>
            <w:ins w:id="55" w:author="Huawei_CHV_1" w:date="2015-04-05T19:45:00Z">
              <w:r>
                <w:rPr>
                  <w:lang w:val="en-US"/>
                </w:rPr>
                <w:t> [8]</w:t>
              </w:r>
            </w:ins>
            <w:r>
              <w:t xml:space="preserve"> section 7.1.</w:t>
            </w:r>
          </w:p>
        </w:tc>
        <w:tc>
          <w:tcPr>
            <w:tcW w:w="6801" w:type="dxa"/>
          </w:tcPr>
          <w:p w:rsidR="00F5744A" w:rsidRDefault="00F5744A" w:rsidP="008202D2">
            <w:r>
              <w:t>N/A</w:t>
            </w:r>
          </w:p>
        </w:tc>
      </w:tr>
      <w:tr w:rsidR="00F5744A" w:rsidTr="008202D2">
        <w:tc>
          <w:tcPr>
            <w:tcW w:w="3054" w:type="dxa"/>
          </w:tcPr>
          <w:p w:rsidR="00F5744A" w:rsidRDefault="00F5744A" w:rsidP="008202D2">
            <w:r>
              <w:t xml:space="preserve">Please provide any other information that would be helpful in understanding how this protocol differs from existing assigned </w:t>
            </w:r>
            <w:r>
              <w:lastRenderedPageBreak/>
              <w:t>services</w:t>
            </w:r>
          </w:p>
        </w:tc>
        <w:tc>
          <w:tcPr>
            <w:tcW w:w="6801" w:type="dxa"/>
          </w:tcPr>
          <w:p w:rsidR="00F5744A" w:rsidRDefault="00F5744A" w:rsidP="008202D2">
            <w:r>
              <w:lastRenderedPageBreak/>
              <w:t>This protocol is between the UE (i.e. mobile device) and the Trusted WLAN Gateway. The UDP ports previously assigned to 3GPP were for protocols between network elements.</w:t>
            </w:r>
          </w:p>
        </w:tc>
      </w:tr>
    </w:tbl>
    <w:p w:rsidR="001E41F3" w:rsidRDefault="001E41F3" w:rsidP="00F5744A">
      <w:pPr>
        <w:pStyle w:val="Heading3"/>
      </w:pPr>
    </w:p>
    <w:sectPr w:rsidR="001E41F3" w:rsidSect="000864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1C1" w:rsidRDefault="00C901C1">
      <w:r>
        <w:separator/>
      </w:r>
    </w:p>
  </w:endnote>
  <w:endnote w:type="continuationSeparator" w:id="0">
    <w:p w:rsidR="00C901C1" w:rsidRDefault="00C901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1C1" w:rsidRDefault="00C901C1">
      <w:r>
        <w:separator/>
      </w:r>
    </w:p>
  </w:footnote>
  <w:footnote w:type="continuationSeparator" w:id="0">
    <w:p w:rsidR="00C901C1" w:rsidRDefault="00C901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74BC7"/>
    <w:multiLevelType w:val="hybridMultilevel"/>
    <w:tmpl w:val="04F82056"/>
    <w:lvl w:ilvl="0" w:tplc="8E0CC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86485"/>
    <w:rsid w:val="000905E4"/>
    <w:rsid w:val="000A6394"/>
    <w:rsid w:val="000B0D3E"/>
    <w:rsid w:val="000C038A"/>
    <w:rsid w:val="000C6598"/>
    <w:rsid w:val="00145D43"/>
    <w:rsid w:val="00186A25"/>
    <w:rsid w:val="00192C46"/>
    <w:rsid w:val="00192FD0"/>
    <w:rsid w:val="001A7B60"/>
    <w:rsid w:val="001B7A65"/>
    <w:rsid w:val="001E41F3"/>
    <w:rsid w:val="0026004D"/>
    <w:rsid w:val="00275D12"/>
    <w:rsid w:val="002860C4"/>
    <w:rsid w:val="00287F77"/>
    <w:rsid w:val="002A0D51"/>
    <w:rsid w:val="002B5741"/>
    <w:rsid w:val="002C0FFE"/>
    <w:rsid w:val="002F0EE6"/>
    <w:rsid w:val="002F5526"/>
    <w:rsid w:val="00305409"/>
    <w:rsid w:val="003C11D1"/>
    <w:rsid w:val="003C5663"/>
    <w:rsid w:val="003D2A02"/>
    <w:rsid w:val="003E1A36"/>
    <w:rsid w:val="004242F1"/>
    <w:rsid w:val="00465895"/>
    <w:rsid w:val="00496305"/>
    <w:rsid w:val="004B5DE6"/>
    <w:rsid w:val="004B75B7"/>
    <w:rsid w:val="0051580D"/>
    <w:rsid w:val="00536119"/>
    <w:rsid w:val="00536337"/>
    <w:rsid w:val="00543D32"/>
    <w:rsid w:val="0056457A"/>
    <w:rsid w:val="00592D74"/>
    <w:rsid w:val="005E2C44"/>
    <w:rsid w:val="00603415"/>
    <w:rsid w:val="00605678"/>
    <w:rsid w:val="00621188"/>
    <w:rsid w:val="006257ED"/>
    <w:rsid w:val="006679A1"/>
    <w:rsid w:val="00695808"/>
    <w:rsid w:val="006B46FB"/>
    <w:rsid w:val="006E21FB"/>
    <w:rsid w:val="00704868"/>
    <w:rsid w:val="00707E5A"/>
    <w:rsid w:val="00726A6B"/>
    <w:rsid w:val="00743FE8"/>
    <w:rsid w:val="0078480D"/>
    <w:rsid w:val="00792342"/>
    <w:rsid w:val="007B512A"/>
    <w:rsid w:val="007C2097"/>
    <w:rsid w:val="007D6A07"/>
    <w:rsid w:val="008279FA"/>
    <w:rsid w:val="00851B7D"/>
    <w:rsid w:val="008626E7"/>
    <w:rsid w:val="00870EE7"/>
    <w:rsid w:val="00897DBB"/>
    <w:rsid w:val="008A2A73"/>
    <w:rsid w:val="008F57D7"/>
    <w:rsid w:val="008F686C"/>
    <w:rsid w:val="0092104F"/>
    <w:rsid w:val="009777D9"/>
    <w:rsid w:val="009906BF"/>
    <w:rsid w:val="00991B88"/>
    <w:rsid w:val="009A579D"/>
    <w:rsid w:val="009E3297"/>
    <w:rsid w:val="009F734F"/>
    <w:rsid w:val="00A246B6"/>
    <w:rsid w:val="00A47E70"/>
    <w:rsid w:val="00A7671C"/>
    <w:rsid w:val="00AD1CD8"/>
    <w:rsid w:val="00B16353"/>
    <w:rsid w:val="00B20261"/>
    <w:rsid w:val="00B258BB"/>
    <w:rsid w:val="00B67B97"/>
    <w:rsid w:val="00B71F4D"/>
    <w:rsid w:val="00B930F9"/>
    <w:rsid w:val="00B968C8"/>
    <w:rsid w:val="00BA3EC5"/>
    <w:rsid w:val="00BB5DFC"/>
    <w:rsid w:val="00BD279D"/>
    <w:rsid w:val="00BD6BB8"/>
    <w:rsid w:val="00C75B73"/>
    <w:rsid w:val="00C901C1"/>
    <w:rsid w:val="00C95985"/>
    <w:rsid w:val="00CA5286"/>
    <w:rsid w:val="00CC5026"/>
    <w:rsid w:val="00D032FD"/>
    <w:rsid w:val="00D03F9A"/>
    <w:rsid w:val="00D20850"/>
    <w:rsid w:val="00D45C7B"/>
    <w:rsid w:val="00D6726C"/>
    <w:rsid w:val="00DE34CF"/>
    <w:rsid w:val="00EE7D7C"/>
    <w:rsid w:val="00F25D98"/>
    <w:rsid w:val="00F300FB"/>
    <w:rsid w:val="00F5744A"/>
    <w:rsid w:val="00F761D0"/>
    <w:rsid w:val="00FB6386"/>
    <w:rsid w:val="00FC240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485"/>
    <w:pPr>
      <w:spacing w:after="180"/>
    </w:pPr>
    <w:rPr>
      <w:rFonts w:ascii="Times New Roman" w:hAnsi="Times New Roman"/>
      <w:lang w:val="en-GB"/>
    </w:rPr>
  </w:style>
  <w:style w:type="paragraph" w:styleId="Heading1">
    <w:name w:val="heading 1"/>
    <w:next w:val="Normal"/>
    <w:qFormat/>
    <w:rsid w:val="0008648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86485"/>
    <w:pPr>
      <w:pBdr>
        <w:top w:val="none" w:sz="0" w:space="0" w:color="auto"/>
      </w:pBdr>
      <w:spacing w:before="180"/>
      <w:outlineLvl w:val="1"/>
    </w:pPr>
    <w:rPr>
      <w:sz w:val="32"/>
    </w:rPr>
  </w:style>
  <w:style w:type="paragraph" w:styleId="Heading3">
    <w:name w:val="heading 3"/>
    <w:basedOn w:val="Heading2"/>
    <w:next w:val="Normal"/>
    <w:qFormat/>
    <w:rsid w:val="00086485"/>
    <w:pPr>
      <w:spacing w:before="120"/>
      <w:outlineLvl w:val="2"/>
    </w:pPr>
    <w:rPr>
      <w:sz w:val="28"/>
    </w:rPr>
  </w:style>
  <w:style w:type="paragraph" w:styleId="Heading4">
    <w:name w:val="heading 4"/>
    <w:basedOn w:val="Heading3"/>
    <w:next w:val="Normal"/>
    <w:qFormat/>
    <w:rsid w:val="00086485"/>
    <w:pPr>
      <w:ind w:left="1418" w:hanging="1418"/>
      <w:outlineLvl w:val="3"/>
    </w:pPr>
    <w:rPr>
      <w:sz w:val="24"/>
    </w:rPr>
  </w:style>
  <w:style w:type="paragraph" w:styleId="Heading5">
    <w:name w:val="heading 5"/>
    <w:basedOn w:val="Heading4"/>
    <w:next w:val="Normal"/>
    <w:link w:val="Heading5Char"/>
    <w:qFormat/>
    <w:rsid w:val="00086485"/>
    <w:pPr>
      <w:ind w:left="1701" w:hanging="1701"/>
      <w:outlineLvl w:val="4"/>
    </w:pPr>
    <w:rPr>
      <w:sz w:val="22"/>
      <w:lang/>
    </w:rPr>
  </w:style>
  <w:style w:type="paragraph" w:styleId="Heading6">
    <w:name w:val="heading 6"/>
    <w:basedOn w:val="H6"/>
    <w:next w:val="Normal"/>
    <w:qFormat/>
    <w:rsid w:val="00086485"/>
    <w:pPr>
      <w:outlineLvl w:val="5"/>
    </w:pPr>
  </w:style>
  <w:style w:type="paragraph" w:styleId="Heading7">
    <w:name w:val="heading 7"/>
    <w:basedOn w:val="H6"/>
    <w:next w:val="Normal"/>
    <w:qFormat/>
    <w:rsid w:val="00086485"/>
    <w:pPr>
      <w:outlineLvl w:val="6"/>
    </w:pPr>
  </w:style>
  <w:style w:type="paragraph" w:styleId="Heading8">
    <w:name w:val="heading 8"/>
    <w:basedOn w:val="Heading1"/>
    <w:next w:val="Normal"/>
    <w:qFormat/>
    <w:rsid w:val="00086485"/>
    <w:pPr>
      <w:ind w:left="0" w:firstLine="0"/>
      <w:outlineLvl w:val="7"/>
    </w:pPr>
  </w:style>
  <w:style w:type="paragraph" w:styleId="Heading9">
    <w:name w:val="heading 9"/>
    <w:basedOn w:val="Heading8"/>
    <w:next w:val="Normal"/>
    <w:qFormat/>
    <w:rsid w:val="000864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6485"/>
    <w:pPr>
      <w:spacing w:before="180"/>
      <w:ind w:left="2693" w:hanging="2693"/>
    </w:pPr>
    <w:rPr>
      <w:b/>
    </w:rPr>
  </w:style>
  <w:style w:type="paragraph" w:styleId="TOC1">
    <w:name w:val="toc 1"/>
    <w:semiHidden/>
    <w:rsid w:val="000864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864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86485"/>
    <w:pPr>
      <w:ind w:left="1701" w:hanging="1701"/>
    </w:pPr>
  </w:style>
  <w:style w:type="paragraph" w:styleId="TOC4">
    <w:name w:val="toc 4"/>
    <w:basedOn w:val="TOC3"/>
    <w:semiHidden/>
    <w:rsid w:val="00086485"/>
    <w:pPr>
      <w:ind w:left="1418" w:hanging="1418"/>
    </w:pPr>
  </w:style>
  <w:style w:type="paragraph" w:styleId="TOC3">
    <w:name w:val="toc 3"/>
    <w:basedOn w:val="TOC2"/>
    <w:semiHidden/>
    <w:rsid w:val="00086485"/>
    <w:pPr>
      <w:ind w:left="1134" w:hanging="1134"/>
    </w:pPr>
  </w:style>
  <w:style w:type="paragraph" w:styleId="TOC2">
    <w:name w:val="toc 2"/>
    <w:basedOn w:val="TOC1"/>
    <w:semiHidden/>
    <w:rsid w:val="00086485"/>
    <w:pPr>
      <w:keepNext w:val="0"/>
      <w:spacing w:before="0"/>
      <w:ind w:left="851" w:hanging="851"/>
    </w:pPr>
    <w:rPr>
      <w:sz w:val="20"/>
    </w:rPr>
  </w:style>
  <w:style w:type="paragraph" w:styleId="Index2">
    <w:name w:val="index 2"/>
    <w:basedOn w:val="Index1"/>
    <w:semiHidden/>
    <w:rsid w:val="00086485"/>
    <w:pPr>
      <w:ind w:left="284"/>
    </w:pPr>
  </w:style>
  <w:style w:type="paragraph" w:styleId="Index1">
    <w:name w:val="index 1"/>
    <w:basedOn w:val="Normal"/>
    <w:semiHidden/>
    <w:rsid w:val="00086485"/>
    <w:pPr>
      <w:keepLines/>
      <w:spacing w:after="0"/>
    </w:pPr>
  </w:style>
  <w:style w:type="paragraph" w:customStyle="1" w:styleId="ZH">
    <w:name w:val="ZH"/>
    <w:rsid w:val="000864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86485"/>
    <w:pPr>
      <w:outlineLvl w:val="9"/>
    </w:pPr>
  </w:style>
  <w:style w:type="paragraph" w:styleId="ListNumber2">
    <w:name w:val="List Number 2"/>
    <w:basedOn w:val="ListNumber"/>
    <w:rsid w:val="00086485"/>
    <w:pPr>
      <w:ind w:left="851"/>
    </w:pPr>
  </w:style>
  <w:style w:type="paragraph" w:styleId="Header">
    <w:name w:val="header"/>
    <w:rsid w:val="00086485"/>
    <w:pPr>
      <w:widowControl w:val="0"/>
    </w:pPr>
    <w:rPr>
      <w:rFonts w:ascii="Arial" w:hAnsi="Arial"/>
      <w:b/>
      <w:noProof/>
      <w:sz w:val="18"/>
      <w:lang w:val="en-GB"/>
    </w:rPr>
  </w:style>
  <w:style w:type="character" w:styleId="FootnoteReference">
    <w:name w:val="footnote reference"/>
    <w:semiHidden/>
    <w:rsid w:val="00086485"/>
    <w:rPr>
      <w:b/>
      <w:position w:val="6"/>
      <w:sz w:val="16"/>
    </w:rPr>
  </w:style>
  <w:style w:type="paragraph" w:styleId="FootnoteText">
    <w:name w:val="footnote text"/>
    <w:basedOn w:val="Normal"/>
    <w:semiHidden/>
    <w:rsid w:val="00086485"/>
    <w:pPr>
      <w:keepLines/>
      <w:spacing w:after="0"/>
      <w:ind w:left="454" w:hanging="454"/>
    </w:pPr>
    <w:rPr>
      <w:sz w:val="16"/>
    </w:rPr>
  </w:style>
  <w:style w:type="paragraph" w:customStyle="1" w:styleId="TAH">
    <w:name w:val="TAH"/>
    <w:basedOn w:val="TAC"/>
    <w:rsid w:val="00086485"/>
    <w:rPr>
      <w:b/>
    </w:rPr>
  </w:style>
  <w:style w:type="paragraph" w:customStyle="1" w:styleId="TAC">
    <w:name w:val="TAC"/>
    <w:basedOn w:val="TAL"/>
    <w:rsid w:val="00086485"/>
    <w:pPr>
      <w:jc w:val="center"/>
    </w:pPr>
  </w:style>
  <w:style w:type="paragraph" w:customStyle="1" w:styleId="TF">
    <w:name w:val="TF"/>
    <w:basedOn w:val="TH"/>
    <w:rsid w:val="00086485"/>
    <w:pPr>
      <w:keepNext w:val="0"/>
      <w:spacing w:before="0" w:after="240"/>
    </w:pPr>
  </w:style>
  <w:style w:type="paragraph" w:customStyle="1" w:styleId="NO">
    <w:name w:val="NO"/>
    <w:basedOn w:val="Normal"/>
    <w:link w:val="NOChar"/>
    <w:rsid w:val="00086485"/>
    <w:pPr>
      <w:keepLines/>
      <w:ind w:left="1135" w:hanging="851"/>
    </w:pPr>
    <w:rPr>
      <w:lang/>
    </w:rPr>
  </w:style>
  <w:style w:type="paragraph" w:styleId="TOC9">
    <w:name w:val="toc 9"/>
    <w:basedOn w:val="TOC8"/>
    <w:semiHidden/>
    <w:rsid w:val="00086485"/>
    <w:pPr>
      <w:ind w:left="1418" w:hanging="1418"/>
    </w:pPr>
  </w:style>
  <w:style w:type="paragraph" w:customStyle="1" w:styleId="EX">
    <w:name w:val="EX"/>
    <w:basedOn w:val="Normal"/>
    <w:rsid w:val="00086485"/>
    <w:pPr>
      <w:keepLines/>
      <w:ind w:left="1702" w:hanging="1418"/>
    </w:pPr>
  </w:style>
  <w:style w:type="paragraph" w:customStyle="1" w:styleId="FP">
    <w:name w:val="FP"/>
    <w:basedOn w:val="Normal"/>
    <w:rsid w:val="00086485"/>
    <w:pPr>
      <w:spacing w:after="0"/>
    </w:pPr>
  </w:style>
  <w:style w:type="paragraph" w:customStyle="1" w:styleId="LD">
    <w:name w:val="LD"/>
    <w:rsid w:val="00086485"/>
    <w:pPr>
      <w:keepNext/>
      <w:keepLines/>
      <w:spacing w:line="180" w:lineRule="exact"/>
    </w:pPr>
    <w:rPr>
      <w:rFonts w:ascii="MS LineDraw" w:hAnsi="MS LineDraw"/>
      <w:noProof/>
      <w:lang w:val="en-GB"/>
    </w:rPr>
  </w:style>
  <w:style w:type="paragraph" w:customStyle="1" w:styleId="NW">
    <w:name w:val="NW"/>
    <w:basedOn w:val="NO"/>
    <w:rsid w:val="00086485"/>
    <w:pPr>
      <w:spacing w:after="0"/>
    </w:pPr>
  </w:style>
  <w:style w:type="paragraph" w:customStyle="1" w:styleId="EW">
    <w:name w:val="EW"/>
    <w:basedOn w:val="EX"/>
    <w:rsid w:val="00086485"/>
    <w:pPr>
      <w:spacing w:after="0"/>
    </w:pPr>
  </w:style>
  <w:style w:type="paragraph" w:styleId="TOC6">
    <w:name w:val="toc 6"/>
    <w:basedOn w:val="TOC5"/>
    <w:next w:val="Normal"/>
    <w:semiHidden/>
    <w:rsid w:val="00086485"/>
    <w:pPr>
      <w:ind w:left="1985" w:hanging="1985"/>
    </w:pPr>
  </w:style>
  <w:style w:type="paragraph" w:styleId="TOC7">
    <w:name w:val="toc 7"/>
    <w:basedOn w:val="TOC6"/>
    <w:next w:val="Normal"/>
    <w:semiHidden/>
    <w:rsid w:val="00086485"/>
    <w:pPr>
      <w:ind w:left="2268" w:hanging="2268"/>
    </w:pPr>
  </w:style>
  <w:style w:type="paragraph" w:styleId="ListBullet2">
    <w:name w:val="List Bullet 2"/>
    <w:basedOn w:val="ListBullet"/>
    <w:rsid w:val="00086485"/>
    <w:pPr>
      <w:ind w:left="851"/>
    </w:pPr>
  </w:style>
  <w:style w:type="paragraph" w:styleId="ListBullet3">
    <w:name w:val="List Bullet 3"/>
    <w:basedOn w:val="ListBullet2"/>
    <w:rsid w:val="00086485"/>
    <w:pPr>
      <w:ind w:left="1135"/>
    </w:pPr>
  </w:style>
  <w:style w:type="paragraph" w:styleId="ListNumber">
    <w:name w:val="List Number"/>
    <w:basedOn w:val="List"/>
    <w:rsid w:val="00086485"/>
  </w:style>
  <w:style w:type="paragraph" w:customStyle="1" w:styleId="EQ">
    <w:name w:val="EQ"/>
    <w:basedOn w:val="Normal"/>
    <w:next w:val="Normal"/>
    <w:rsid w:val="00086485"/>
    <w:pPr>
      <w:keepLines/>
      <w:tabs>
        <w:tab w:val="center" w:pos="4536"/>
        <w:tab w:val="right" w:pos="9072"/>
      </w:tabs>
    </w:pPr>
    <w:rPr>
      <w:noProof/>
    </w:rPr>
  </w:style>
  <w:style w:type="paragraph" w:customStyle="1" w:styleId="TH">
    <w:name w:val="TH"/>
    <w:basedOn w:val="Normal"/>
    <w:rsid w:val="00086485"/>
    <w:pPr>
      <w:keepNext/>
      <w:keepLines/>
      <w:spacing w:before="60"/>
      <w:jc w:val="center"/>
    </w:pPr>
    <w:rPr>
      <w:rFonts w:ascii="Arial" w:hAnsi="Arial"/>
      <w:b/>
    </w:rPr>
  </w:style>
  <w:style w:type="paragraph" w:customStyle="1" w:styleId="NF">
    <w:name w:val="NF"/>
    <w:basedOn w:val="NO"/>
    <w:rsid w:val="00086485"/>
    <w:pPr>
      <w:keepNext/>
      <w:spacing w:after="0"/>
    </w:pPr>
    <w:rPr>
      <w:rFonts w:ascii="Arial" w:hAnsi="Arial"/>
      <w:sz w:val="18"/>
    </w:rPr>
  </w:style>
  <w:style w:type="paragraph" w:customStyle="1" w:styleId="PL">
    <w:name w:val="PL"/>
    <w:rsid w:val="00086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86485"/>
    <w:pPr>
      <w:jc w:val="right"/>
    </w:pPr>
  </w:style>
  <w:style w:type="paragraph" w:customStyle="1" w:styleId="H6">
    <w:name w:val="H6"/>
    <w:basedOn w:val="Heading5"/>
    <w:next w:val="Normal"/>
    <w:rsid w:val="00086485"/>
    <w:pPr>
      <w:ind w:left="1985" w:hanging="1985"/>
      <w:outlineLvl w:val="9"/>
    </w:pPr>
    <w:rPr>
      <w:sz w:val="20"/>
    </w:rPr>
  </w:style>
  <w:style w:type="paragraph" w:customStyle="1" w:styleId="TAN">
    <w:name w:val="TAN"/>
    <w:basedOn w:val="TAL"/>
    <w:rsid w:val="00086485"/>
    <w:pPr>
      <w:ind w:left="851" w:hanging="851"/>
    </w:pPr>
  </w:style>
  <w:style w:type="paragraph" w:customStyle="1" w:styleId="TAL">
    <w:name w:val="TAL"/>
    <w:basedOn w:val="Normal"/>
    <w:rsid w:val="00086485"/>
    <w:pPr>
      <w:keepNext/>
      <w:keepLines/>
      <w:spacing w:after="0"/>
    </w:pPr>
    <w:rPr>
      <w:rFonts w:ascii="Arial" w:hAnsi="Arial"/>
      <w:sz w:val="18"/>
    </w:rPr>
  </w:style>
  <w:style w:type="paragraph" w:customStyle="1" w:styleId="ZA">
    <w:name w:val="ZA"/>
    <w:rsid w:val="000864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864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86485"/>
    <w:pPr>
      <w:framePr w:wrap="notBeside" w:vAnchor="page" w:hAnchor="margin" w:y="15764"/>
      <w:widowControl w:val="0"/>
    </w:pPr>
    <w:rPr>
      <w:rFonts w:ascii="Arial" w:hAnsi="Arial"/>
      <w:noProof/>
      <w:sz w:val="32"/>
      <w:lang w:val="en-GB"/>
    </w:rPr>
  </w:style>
  <w:style w:type="paragraph" w:customStyle="1" w:styleId="ZU">
    <w:name w:val="ZU"/>
    <w:rsid w:val="000864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86485"/>
    <w:pPr>
      <w:framePr w:wrap="notBeside" w:y="16161"/>
    </w:pPr>
  </w:style>
  <w:style w:type="character" w:customStyle="1" w:styleId="ZGSM">
    <w:name w:val="ZGSM"/>
    <w:rsid w:val="00086485"/>
  </w:style>
  <w:style w:type="paragraph" w:styleId="List2">
    <w:name w:val="List 2"/>
    <w:basedOn w:val="List"/>
    <w:rsid w:val="00086485"/>
    <w:pPr>
      <w:ind w:left="851"/>
    </w:pPr>
  </w:style>
  <w:style w:type="paragraph" w:customStyle="1" w:styleId="ZG">
    <w:name w:val="ZG"/>
    <w:rsid w:val="00086485"/>
    <w:pPr>
      <w:framePr w:wrap="notBeside" w:vAnchor="page" w:hAnchor="margin" w:xAlign="right" w:y="6805"/>
      <w:widowControl w:val="0"/>
      <w:jc w:val="right"/>
    </w:pPr>
    <w:rPr>
      <w:rFonts w:ascii="Arial" w:hAnsi="Arial"/>
      <w:noProof/>
      <w:lang w:val="en-GB"/>
    </w:rPr>
  </w:style>
  <w:style w:type="paragraph" w:styleId="List3">
    <w:name w:val="List 3"/>
    <w:basedOn w:val="List2"/>
    <w:rsid w:val="00086485"/>
    <w:pPr>
      <w:ind w:left="1135"/>
    </w:pPr>
  </w:style>
  <w:style w:type="paragraph" w:styleId="List4">
    <w:name w:val="List 4"/>
    <w:basedOn w:val="List3"/>
    <w:rsid w:val="00086485"/>
    <w:pPr>
      <w:ind w:left="1418"/>
    </w:pPr>
  </w:style>
  <w:style w:type="paragraph" w:styleId="List5">
    <w:name w:val="List 5"/>
    <w:basedOn w:val="List4"/>
    <w:rsid w:val="00086485"/>
    <w:pPr>
      <w:ind w:left="1702"/>
    </w:pPr>
  </w:style>
  <w:style w:type="paragraph" w:customStyle="1" w:styleId="EditorsNote">
    <w:name w:val="Editor's Note"/>
    <w:basedOn w:val="NO"/>
    <w:rsid w:val="00086485"/>
    <w:rPr>
      <w:color w:val="FF0000"/>
    </w:rPr>
  </w:style>
  <w:style w:type="paragraph" w:styleId="List">
    <w:name w:val="List"/>
    <w:basedOn w:val="Normal"/>
    <w:rsid w:val="00086485"/>
    <w:pPr>
      <w:ind w:left="568" w:hanging="284"/>
    </w:pPr>
  </w:style>
  <w:style w:type="paragraph" w:styleId="ListBullet">
    <w:name w:val="List Bullet"/>
    <w:basedOn w:val="List"/>
    <w:rsid w:val="00086485"/>
  </w:style>
  <w:style w:type="paragraph" w:styleId="ListBullet4">
    <w:name w:val="List Bullet 4"/>
    <w:basedOn w:val="ListBullet3"/>
    <w:rsid w:val="00086485"/>
    <w:pPr>
      <w:ind w:left="1418"/>
    </w:pPr>
  </w:style>
  <w:style w:type="paragraph" w:styleId="ListBullet5">
    <w:name w:val="List Bullet 5"/>
    <w:basedOn w:val="ListBullet4"/>
    <w:rsid w:val="00086485"/>
    <w:pPr>
      <w:ind w:left="1702"/>
    </w:pPr>
  </w:style>
  <w:style w:type="paragraph" w:customStyle="1" w:styleId="B1">
    <w:name w:val="B1"/>
    <w:basedOn w:val="List"/>
    <w:link w:val="B1Char"/>
    <w:rsid w:val="00086485"/>
    <w:rPr>
      <w:lang/>
    </w:rPr>
  </w:style>
  <w:style w:type="paragraph" w:customStyle="1" w:styleId="B2">
    <w:name w:val="B2"/>
    <w:basedOn w:val="List2"/>
    <w:link w:val="B2Char"/>
    <w:rsid w:val="00086485"/>
    <w:rPr>
      <w:lang/>
    </w:rPr>
  </w:style>
  <w:style w:type="paragraph" w:customStyle="1" w:styleId="B3">
    <w:name w:val="B3"/>
    <w:basedOn w:val="List3"/>
    <w:rsid w:val="00086485"/>
  </w:style>
  <w:style w:type="paragraph" w:customStyle="1" w:styleId="B4">
    <w:name w:val="B4"/>
    <w:basedOn w:val="List4"/>
    <w:rsid w:val="00086485"/>
  </w:style>
  <w:style w:type="paragraph" w:customStyle="1" w:styleId="B5">
    <w:name w:val="B5"/>
    <w:basedOn w:val="List5"/>
    <w:rsid w:val="00086485"/>
  </w:style>
  <w:style w:type="paragraph" w:styleId="Footer">
    <w:name w:val="footer"/>
    <w:basedOn w:val="Header"/>
    <w:rsid w:val="00086485"/>
    <w:pPr>
      <w:jc w:val="center"/>
    </w:pPr>
    <w:rPr>
      <w:i/>
    </w:rPr>
  </w:style>
  <w:style w:type="paragraph" w:customStyle="1" w:styleId="ZTD">
    <w:name w:val="ZTD"/>
    <w:basedOn w:val="ZB"/>
    <w:rsid w:val="00086485"/>
    <w:pPr>
      <w:framePr w:hRule="auto" w:wrap="notBeside" w:y="852"/>
    </w:pPr>
    <w:rPr>
      <w:i w:val="0"/>
      <w:sz w:val="40"/>
    </w:rPr>
  </w:style>
  <w:style w:type="paragraph" w:customStyle="1" w:styleId="CRCoverPage">
    <w:name w:val="CR Cover Page"/>
    <w:rsid w:val="00086485"/>
    <w:pPr>
      <w:spacing w:after="120"/>
    </w:pPr>
    <w:rPr>
      <w:rFonts w:ascii="Arial" w:hAnsi="Arial"/>
      <w:lang w:val="en-GB"/>
    </w:rPr>
  </w:style>
  <w:style w:type="paragraph" w:customStyle="1" w:styleId="tdoc-header">
    <w:name w:val="tdoc-header"/>
    <w:rsid w:val="00086485"/>
    <w:rPr>
      <w:rFonts w:ascii="Arial" w:hAnsi="Arial"/>
      <w:noProof/>
      <w:sz w:val="24"/>
      <w:lang w:val="en-GB"/>
    </w:rPr>
  </w:style>
  <w:style w:type="character" w:styleId="Hyperlink">
    <w:name w:val="Hyperlink"/>
    <w:rsid w:val="00086485"/>
    <w:rPr>
      <w:color w:val="0000FF"/>
      <w:u w:val="single"/>
    </w:rPr>
  </w:style>
  <w:style w:type="character" w:styleId="CommentReference">
    <w:name w:val="annotation reference"/>
    <w:semiHidden/>
    <w:rsid w:val="00086485"/>
    <w:rPr>
      <w:sz w:val="16"/>
    </w:rPr>
  </w:style>
  <w:style w:type="paragraph" w:styleId="CommentText">
    <w:name w:val="annotation text"/>
    <w:basedOn w:val="Normal"/>
    <w:semiHidden/>
    <w:rsid w:val="00086485"/>
  </w:style>
  <w:style w:type="character" w:styleId="FollowedHyperlink">
    <w:name w:val="FollowedHyperlink"/>
    <w:rsid w:val="00086485"/>
    <w:rPr>
      <w:color w:val="800080"/>
      <w:u w:val="single"/>
    </w:rPr>
  </w:style>
  <w:style w:type="paragraph" w:styleId="BalloonText">
    <w:name w:val="Balloon Text"/>
    <w:basedOn w:val="Normal"/>
    <w:semiHidden/>
    <w:rsid w:val="00086485"/>
    <w:rPr>
      <w:rFonts w:ascii="Tahoma" w:hAnsi="Tahoma" w:cs="Tahoma"/>
      <w:sz w:val="16"/>
      <w:szCs w:val="16"/>
    </w:rPr>
  </w:style>
  <w:style w:type="paragraph" w:styleId="CommentSubject">
    <w:name w:val="annotation subject"/>
    <w:basedOn w:val="CommentText"/>
    <w:next w:val="CommentText"/>
    <w:semiHidden/>
    <w:rsid w:val="0008648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 w:type="character" w:customStyle="1" w:styleId="Heading5Char">
    <w:name w:val="Heading 5 Char"/>
    <w:link w:val="Heading5"/>
    <w:rsid w:val="00D45C7B"/>
    <w:rPr>
      <w:rFonts w:ascii="Arial" w:hAnsi="Arial"/>
      <w:sz w:val="22"/>
      <w:lang w:val="en-GB"/>
    </w:rPr>
  </w:style>
  <w:style w:type="character" w:customStyle="1" w:styleId="NOZchn">
    <w:name w:val="NO Zchn"/>
    <w:locked/>
    <w:rsid w:val="00D45C7B"/>
    <w:rPr>
      <w:lang w:val="en-GB" w:eastAsia="en-US" w:bidi="ar-SA"/>
    </w:rPr>
  </w:style>
</w:styles>
</file>

<file path=word/webSettings.xml><?xml version="1.0" encoding="utf-8"?>
<w:webSettings xmlns:r="http://schemas.openxmlformats.org/officeDocument/2006/relationships" xmlns:w="http://schemas.openxmlformats.org/wordprocessingml/2006/main">
  <w:divs>
    <w:div w:id="868222196">
      <w:bodyDiv w:val="1"/>
      <w:marLeft w:val="120"/>
      <w:marRight w:val="120"/>
      <w:marTop w:val="0"/>
      <w:marBottom w:val="0"/>
      <w:divBdr>
        <w:top w:val="none" w:sz="0" w:space="0" w:color="auto"/>
        <w:left w:val="none" w:sz="0" w:space="0" w:color="auto"/>
        <w:bottom w:val="none" w:sz="0" w:space="0" w:color="auto"/>
        <w:right w:val="none" w:sz="0" w:space="0" w:color="auto"/>
      </w:divBdr>
    </w:div>
    <w:div w:id="970206591">
      <w:bodyDiv w:val="1"/>
      <w:marLeft w:val="120"/>
      <w:marRight w:val="120"/>
      <w:marTop w:val="0"/>
      <w:marBottom w:val="0"/>
      <w:divBdr>
        <w:top w:val="none" w:sz="0" w:space="0" w:color="auto"/>
        <w:left w:val="none" w:sz="0" w:space="0" w:color="auto"/>
        <w:bottom w:val="none" w:sz="0" w:space="0" w:color="auto"/>
        <w:right w:val="none" w:sz="0" w:space="0" w:color="auto"/>
      </w:divBdr>
    </w:div>
    <w:div w:id="1265189751">
      <w:bodyDiv w:val="1"/>
      <w:marLeft w:val="120"/>
      <w:marRight w:val="12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ana.org/go/rfc496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5</Pages>
  <Words>1607</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12</cp:revision>
  <cp:lastPrinted>1601-01-01T00:00:00Z</cp:lastPrinted>
  <dcterms:created xsi:type="dcterms:W3CDTF">2015-04-05T18:03:00Z</dcterms:created>
  <dcterms:modified xsi:type="dcterms:W3CDTF">2015-04-05T18:18:00Z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