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F605A9" w:rsidRPr="00F605A9" w:rsidRDefault="00F605A9" w:rsidP="00F605A9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</w:pPr>
      <w:r w:rsidRPr="00F605A9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3GPP TSG-CT WG1 Meeting #</w:t>
      </w:r>
      <w:r w:rsidR="001C4AA0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9</w:t>
      </w:r>
      <w:r w:rsidR="0065664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1</w:t>
      </w:r>
      <w:r w:rsidRPr="00F605A9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 xml:space="preserve"> </w:t>
      </w:r>
      <w:r w:rsidRPr="00F605A9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ab/>
        <w:t>C1-1</w:t>
      </w:r>
      <w:r w:rsidR="0011417A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5</w:t>
      </w:r>
      <w:r w:rsidR="00A26305">
        <w:rPr>
          <w:rFonts w:ascii="Arial" w:eastAsia="Times New Roman" w:hAnsi="Arial" w:cs="Times New Roman"/>
          <w:b/>
          <w:i/>
          <w:noProof/>
          <w:sz w:val="28"/>
          <w:szCs w:val="20"/>
          <w:lang w:val="en-GB"/>
        </w:rPr>
        <w:t>1226</w:t>
      </w:r>
    </w:p>
    <w:p w:rsidR="00F605A9" w:rsidRPr="0065664F" w:rsidRDefault="0065664F" w:rsidP="00F605A9">
      <w:pPr>
        <w:spacing w:after="120" w:line="240" w:lineRule="auto"/>
        <w:outlineLvl w:val="0"/>
        <w:rPr>
          <w:rFonts w:ascii="Arial" w:eastAsia="Times New Roman" w:hAnsi="Arial" w:cs="Arial"/>
          <w:b/>
          <w:noProof/>
          <w:sz w:val="24"/>
          <w:szCs w:val="20"/>
          <w:lang w:val="en-GB"/>
        </w:rPr>
      </w:pPr>
      <w:r w:rsidRPr="0065664F">
        <w:rPr>
          <w:rFonts w:ascii="Arial" w:hAnsi="Arial" w:cs="Arial"/>
          <w:b/>
          <w:noProof/>
          <w:sz w:val="24"/>
        </w:rPr>
        <w:t>Bratislava (Slovakia), 13-17 April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4"/>
                <w:szCs w:val="20"/>
                <w:lang w:val="en-GB"/>
              </w:rPr>
              <w:t>CR-Form-v11.1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42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27.007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05A9" w:rsidRPr="00D75AFB" w:rsidRDefault="0065664F" w:rsidP="00657CBD">
            <w:pPr>
              <w:spacing w:after="0" w:line="240" w:lineRule="auto"/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0</w:t>
            </w:r>
            <w:r w:rsidR="00A26305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121</w:t>
            </w:r>
          </w:p>
        </w:tc>
        <w:tc>
          <w:tcPr>
            <w:tcW w:w="709" w:type="dxa"/>
          </w:tcPr>
          <w:p w:rsidR="00F605A9" w:rsidRPr="00F605A9" w:rsidRDefault="00F605A9" w:rsidP="00F605A9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605A9" w:rsidRPr="00D75AFB" w:rsidRDefault="0065664F" w:rsidP="006566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F605A9" w:rsidRPr="00F605A9" w:rsidRDefault="00F605A9" w:rsidP="00F605A9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605A9" w:rsidRPr="00F605A9" w:rsidRDefault="00F605A9" w:rsidP="00A26305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1</w:t>
            </w:r>
            <w:r w:rsidR="00A2630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3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</w:t>
            </w:r>
            <w:r w:rsidR="00A26305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0</w:t>
            </w:r>
            <w:r w:rsidRPr="00F605A9">
              <w:rPr>
                <w:rFonts w:ascii="Arial" w:eastAsia="Times New Roman" w:hAnsi="Arial" w:cs="Times New Roman"/>
                <w:b/>
                <w:noProof/>
                <w:sz w:val="32"/>
                <w:szCs w:val="20"/>
                <w:lang w:val="en-GB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8" w:anchor="_blank" w:history="1"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0" w:name="_Hlt497126619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0"/>
              <w:r w:rsidRPr="00F605A9">
                <w:rPr>
                  <w:rFonts w:ascii="Arial" w:eastAsia="Times New Roman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F605A9">
              <w:rPr>
                <w:rFonts w:ascii="Arial" w:eastAsia="Times New Roman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9" w:history="1">
              <w:r w:rsidRPr="00F605A9">
                <w:rPr>
                  <w:rFonts w:ascii="Arial" w:eastAsia="Times New Roman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F605A9">
              <w:rPr>
                <w:rFonts w:ascii="Arial" w:eastAsia="Times New Roman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F605A9" w:rsidRPr="00F605A9" w:rsidTr="00050CB0">
        <w:tc>
          <w:tcPr>
            <w:tcW w:w="9641" w:type="dxa"/>
            <w:gridSpan w:val="9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5A9" w:rsidRPr="00F605A9" w:rsidTr="00050CB0">
        <w:tc>
          <w:tcPr>
            <w:tcW w:w="2835" w:type="dxa"/>
          </w:tcPr>
          <w:p w:rsidR="00F605A9" w:rsidRPr="00F605A9" w:rsidRDefault="00F605A9" w:rsidP="00F605A9">
            <w:pPr>
              <w:tabs>
                <w:tab w:val="right" w:pos="2751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05A9" w:rsidRPr="00F605A9" w:rsidRDefault="00F605A9" w:rsidP="00F605A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180" w:line="240" w:lineRule="auto"/>
        <w:rPr>
          <w:rFonts w:ascii="Times New Roman" w:eastAsia="Times New Roman" w:hAnsi="Times New Roman" w:cs="Times New Roman"/>
          <w:sz w:val="8"/>
          <w:szCs w:val="8"/>
          <w:lang w:val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605A9" w:rsidRPr="00F605A9" w:rsidTr="00050CB0">
        <w:tc>
          <w:tcPr>
            <w:tcW w:w="9641" w:type="dxa"/>
            <w:gridSpan w:val="11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05A9" w:rsidRPr="00F605A9" w:rsidRDefault="0065664F" w:rsidP="00CB0638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GNSS related corrections in </w:t>
            </w:r>
            <w:r w:rsidRPr="00F605A9"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>CPOS and +CPOSR</w:t>
            </w:r>
            <w:r>
              <w:rPr>
                <w:rFonts w:ascii="Arial" w:eastAsia="Times New Roman" w:hAnsi="Arial" w:cs="Times New Roman"/>
                <w:sz w:val="20"/>
                <w:szCs w:val="20"/>
                <w:lang w:val="en-GB"/>
              </w:rPr>
              <w:t xml:space="preserve"> positioning commands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Intel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C1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605A9" w:rsidRPr="00F605A9" w:rsidRDefault="00A26305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ind w:righ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F605A9" w:rsidP="0065664F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201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5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0</w:t>
            </w:r>
            <w:r w:rsidR="0065664F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3</w:t>
            </w:r>
            <w:r w:rsidR="00CA581B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-</w:t>
            </w:r>
            <w:r w:rsidR="001C4AA0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10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gridSpan w:val="4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694" w:type="dxa"/>
            <w:gridSpan w:val="3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2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tabs>
                <w:tab w:val="right" w:pos="1759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605A9" w:rsidRPr="00F605A9" w:rsidRDefault="00A26305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0"/>
                <w:szCs w:val="20"/>
                <w:lang w:val="en-GB"/>
              </w:rPr>
              <w:t>A</w:t>
            </w:r>
            <w:bookmarkStart w:id="1" w:name="_GoBack"/>
            <w:bookmarkEnd w:id="1"/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605A9" w:rsidRPr="00F605A9" w:rsidRDefault="00F605A9" w:rsidP="00F605A9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605A9" w:rsidRPr="00F605A9" w:rsidRDefault="00A26305" w:rsidP="00F605A9">
            <w:pPr>
              <w:spacing w:after="0" w:line="240" w:lineRule="auto"/>
              <w:ind w:left="100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>Rel-13</w:t>
            </w:r>
          </w:p>
        </w:tc>
      </w:tr>
      <w:tr w:rsidR="00F605A9" w:rsidRPr="00F605A9" w:rsidTr="00050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ind w:left="383" w:hanging="383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:rsidR="00F605A9" w:rsidRPr="00F605A9" w:rsidRDefault="00F605A9" w:rsidP="00F605A9">
            <w:pPr>
              <w:spacing w:after="12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10" w:history="1">
              <w:r w:rsidRPr="00F605A9">
                <w:rPr>
                  <w:rFonts w:ascii="Arial" w:eastAsia="Times New Roman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F605A9">
              <w:rPr>
                <w:rFonts w:ascii="Arial" w:eastAsia="Times New Roman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605A9" w:rsidRPr="00F605A9" w:rsidRDefault="00F605A9" w:rsidP="00F605A9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Rel-12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12)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bookmarkStart w:id="2" w:name="OLE_LINK1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>Rel-13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br/>
              <w:t>Rel-14</w:t>
            </w:r>
            <w:r w:rsidRPr="00F605A9">
              <w:rPr>
                <w:rFonts w:ascii="Arial" w:eastAsia="Times New Roman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14)</w:t>
            </w:r>
          </w:p>
        </w:tc>
      </w:tr>
      <w:tr w:rsidR="00F605A9" w:rsidRPr="00F605A9" w:rsidTr="00050CB0">
        <w:tc>
          <w:tcPr>
            <w:tcW w:w="1843" w:type="dxa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8" w:type="dxa"/>
            <w:gridSpan w:val="10"/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05A9" w:rsidRPr="00F605A9" w:rsidRDefault="00F605A9" w:rsidP="0087384D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5664F" w:rsidRPr="00234974" w:rsidRDefault="004740C7" w:rsidP="0065664F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The </w:t>
            </w:r>
            <w:r w:rsidR="0065664F" w:rsidRPr="00533A0C">
              <w:rPr>
                <w:rFonts w:cs="Arial"/>
                <w:noProof/>
              </w:rPr>
              <w:t xml:space="preserve">GNSS auxiliary information </w:t>
            </w:r>
            <w:r w:rsidR="0065664F">
              <w:rPr>
                <w:rFonts w:cs="Arial"/>
                <w:noProof/>
              </w:rPr>
              <w:t xml:space="preserve">assistance data is essential in case of GNSS-ID=GLONASS to </w:t>
            </w:r>
            <w:r w:rsidR="0065664F" w:rsidRPr="00533A0C">
              <w:rPr>
                <w:rFonts w:cs="Arial"/>
                <w:noProof/>
              </w:rPr>
              <w:t>support Assisted GLONASS in the UE</w:t>
            </w:r>
            <w:r w:rsidR="0065664F">
              <w:rPr>
                <w:rFonts w:cs="Arial"/>
                <w:noProof/>
              </w:rPr>
              <w:t xml:space="preserve">. </w:t>
            </w:r>
            <w:r w:rsidR="00CE1D13">
              <w:rPr>
                <w:rFonts w:cs="Arial"/>
                <w:noProof/>
              </w:rPr>
              <w:t>However</w:t>
            </w:r>
            <w:r w:rsidR="0065664F">
              <w:rPr>
                <w:rFonts w:cs="Arial"/>
                <w:noProof/>
              </w:rPr>
              <w:t xml:space="preserve"> the following definitions are currently missing:</w:t>
            </w:r>
          </w:p>
          <w:p w:rsidR="00CE1D13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>- Capability element ‘</w:t>
            </w:r>
            <w:r w:rsidRPr="008D2735">
              <w:rPr>
                <w:rFonts w:eastAsiaTheme="minorHAnsi" w:cs="Arial"/>
                <w:noProof/>
              </w:rPr>
              <w:t>GNSS_auxiliary_info_sup</w:t>
            </w:r>
            <w:r>
              <w:rPr>
                <w:rFonts w:eastAsiaTheme="minorHAnsi" w:cs="Arial"/>
                <w:noProof/>
              </w:rPr>
              <w:t>’ in</w:t>
            </w:r>
            <w:r w:rsidRPr="008D2735">
              <w:rPr>
                <w:rFonts w:eastAsiaTheme="minorHAnsi" w:cs="Arial"/>
                <w:noProof/>
              </w:rPr>
              <w:t xml:space="preserve"> </w:t>
            </w:r>
            <w:r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 w:rsidR="00CE1D13">
              <w:rPr>
                <w:rFonts w:eastAsiaTheme="minorHAnsi" w:cs="Arial"/>
                <w:noProof/>
              </w:rPr>
              <w:t xml:space="preserve"> </w:t>
            </w:r>
          </w:p>
          <w:p w:rsidR="00CE1D13" w:rsidRDefault="0065664F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delivery element ‘GNSS_auxiliary_info’ in Table 8.55-15: XML DTD for GNSS Aid</w:t>
            </w:r>
            <w:r w:rsidR="00CE1D13">
              <w:rPr>
                <w:rFonts w:cs="Arial"/>
                <w:noProof/>
              </w:rPr>
              <w:t xml:space="preserve">                                                                       </w:t>
            </w:r>
          </w:p>
          <w:p w:rsidR="0065664F" w:rsidRPr="0065664F" w:rsidRDefault="0065664F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Pr="0065664F">
              <w:rPr>
                <w:rFonts w:eastAsiaTheme="minorHAnsi" w:cs="Arial"/>
                <w:noProof/>
              </w:rPr>
              <w:t>Assistance data request element ‘GNSS_auxiliary_info_req’ in Table 8.55-15: XML DTD for GNSS Aid</w:t>
            </w:r>
          </w:p>
          <w:p w:rsidR="00CE1D13" w:rsidRDefault="00CE1D13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There is i</w:t>
            </w:r>
            <w:r w:rsidR="0065664F">
              <w:rPr>
                <w:rFonts w:cs="Arial"/>
                <w:noProof/>
              </w:rPr>
              <w:t xml:space="preserve">ncorrect definition </w:t>
            </w:r>
            <w:r w:rsidR="0065664F" w:rsidRPr="0023497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 xml:space="preserve">element </w:t>
            </w:r>
            <w:r w:rsidR="0065664F" w:rsidRPr="00234974">
              <w:rPr>
                <w:rFonts w:cs="Arial"/>
                <w:noProof/>
              </w:rPr>
              <w:t xml:space="preserve">‘GPS_rt_integrity’ </w:t>
            </w:r>
            <w:r w:rsidR="0065664F">
              <w:rPr>
                <w:rFonts w:cs="Arial"/>
                <w:noProof/>
              </w:rPr>
              <w:t xml:space="preserve">in </w:t>
            </w:r>
            <w:r w:rsidR="0065664F" w:rsidRPr="00C37341">
              <w:rPr>
                <w:rFonts w:cs="Arial"/>
                <w:noProof/>
              </w:rPr>
              <w:t>Table 8.55-5: XML DTD for &lt;assist_data&gt;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does not allow the delivery of GPS real-time integrity assistance data to the GPS receiver and thus, renders it unusable in the UE.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Default="004740C7" w:rsidP="00CE1D13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65664F" w:rsidRPr="00BA0331" w:rsidRDefault="004740C7" w:rsidP="00CE1D13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>Further there is m</w:t>
            </w:r>
            <w:r w:rsidR="0065664F">
              <w:rPr>
                <w:rFonts w:cs="Arial"/>
                <w:noProof/>
              </w:rPr>
              <w:t xml:space="preserve">issing definition </w:t>
            </w:r>
            <w:r w:rsidR="0065664F" w:rsidRPr="00A76AE4">
              <w:rPr>
                <w:rFonts w:cs="Arial"/>
                <w:noProof/>
              </w:rPr>
              <w:t xml:space="preserve">of </w:t>
            </w:r>
            <w:r w:rsidR="0065664F">
              <w:rPr>
                <w:rFonts w:cs="Arial"/>
                <w:noProof/>
              </w:rPr>
              <w:t>the following Rel.</w:t>
            </w:r>
            <w:r w:rsidR="0065664F" w:rsidRPr="00A76AE4">
              <w:rPr>
                <w:rFonts w:cs="Arial"/>
                <w:noProof/>
              </w:rPr>
              <w:t xml:space="preserve">10 parameters in </w:t>
            </w:r>
            <w:r w:rsidR="0065664F" w:rsidRPr="00981ABE">
              <w:rPr>
                <w:rFonts w:cs="Arial"/>
                <w:noProof/>
              </w:rPr>
              <w:t>Table 8.55-7: XML DTD for &lt;acqu_assist&gt;</w:t>
            </w:r>
            <w:r>
              <w:rPr>
                <w:rFonts w:cs="Arial"/>
                <w:noProof/>
              </w:rPr>
              <w:t xml:space="preserve"> which</w:t>
            </w:r>
            <w:r w:rsidR="0065664F">
              <w:rPr>
                <w:rFonts w:cs="Arial"/>
                <w:noProof/>
              </w:rPr>
              <w:t xml:space="preserve"> makes it impossible </w:t>
            </w:r>
            <w:r>
              <w:rPr>
                <w:rFonts w:cs="Arial"/>
                <w:noProof/>
              </w:rPr>
              <w:t>for the network to deliver the following</w:t>
            </w:r>
            <w:r w:rsidR="0065664F">
              <w:rPr>
                <w:rFonts w:cs="Arial"/>
                <w:noProof/>
              </w:rPr>
              <w:t xml:space="preserve"> information to the UE.</w:t>
            </w:r>
          </w:p>
          <w:p w:rsidR="0065664F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‘confidence-r10’</w:t>
            </w:r>
          </w:p>
          <w:p w:rsidR="0065664F" w:rsidRPr="009274DD" w:rsidRDefault="004740C7" w:rsidP="004740C7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65664F">
              <w:rPr>
                <w:rFonts w:eastAsiaTheme="minorHAnsi" w:cs="Arial"/>
                <w:noProof/>
              </w:rPr>
              <w:t>‘</w:t>
            </w:r>
            <w:r w:rsidR="0065664F" w:rsidRPr="00BB2D03">
              <w:rPr>
                <w:rFonts w:eastAsiaTheme="minorHAnsi" w:cs="Arial"/>
                <w:noProof/>
              </w:rPr>
              <w:t>doppler_uncertainty_ext-r10</w:t>
            </w:r>
            <w:r w:rsidR="0065664F">
              <w:rPr>
                <w:rFonts w:eastAsiaTheme="minorHAnsi" w:cs="Arial"/>
                <w:noProof/>
              </w:rPr>
              <w:t>’</w:t>
            </w:r>
          </w:p>
          <w:p w:rsidR="004740C7" w:rsidRDefault="004740C7" w:rsidP="0065664F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</w:p>
          <w:p w:rsidR="0065664F" w:rsidRDefault="004740C7" w:rsidP="0065664F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Also there are s</w:t>
            </w:r>
            <w:r w:rsidR="0065664F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everal syntax corrections and editorial changes in line with the respective RAN2 and GERAN specifications.</w:t>
            </w:r>
          </w:p>
          <w:p w:rsidR="0065664F" w:rsidRDefault="0065664F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  <w:p w:rsidR="006C1B87" w:rsidRPr="00F605A9" w:rsidRDefault="006C1B87" w:rsidP="00A346B6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</w:p>
        </w:tc>
      </w:tr>
      <w:tr w:rsidR="00F605A9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605A9" w:rsidRPr="00F605A9" w:rsidRDefault="00F605A9" w:rsidP="00F605A9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75C9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eastAsiaTheme="minorHAnsi"/>
              </w:rPr>
              <w:t>The following are the changes: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234974" w:rsidRDefault="00B975C9" w:rsidP="00B975C9">
            <w:pPr>
              <w:pStyle w:val="CRCoverPage"/>
              <w:spacing w:after="0"/>
              <w:rPr>
                <w:rFonts w:eastAsiaTheme="minorHAnsi"/>
              </w:rPr>
            </w:pPr>
            <w:r>
              <w:rPr>
                <w:rFonts w:cs="Arial"/>
                <w:noProof/>
              </w:rPr>
              <w:t xml:space="preserve">1] </w:t>
            </w:r>
            <w:r w:rsidR="004740C7" w:rsidRPr="00533A0C">
              <w:rPr>
                <w:rFonts w:cs="Arial"/>
                <w:noProof/>
              </w:rPr>
              <w:t xml:space="preserve">Addition of GNSS auxiliary information required </w:t>
            </w:r>
            <w:r w:rsidR="004740C7">
              <w:rPr>
                <w:rFonts w:cs="Arial"/>
                <w:noProof/>
              </w:rPr>
              <w:t xml:space="preserve">to </w:t>
            </w:r>
            <w:r w:rsidR="004740C7" w:rsidRPr="00533A0C">
              <w:rPr>
                <w:rFonts w:cs="Arial"/>
                <w:noProof/>
              </w:rPr>
              <w:t>support Assisted GLONASS in the UE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Added capability for this assistance data via the new element ‘</w:t>
            </w:r>
            <w:r w:rsidR="004740C7" w:rsidRPr="008D2735">
              <w:rPr>
                <w:rFonts w:eastAsiaTheme="minorHAnsi" w:cs="Arial"/>
                <w:noProof/>
              </w:rPr>
              <w:t>GNSS_auxiliary_info_sup</w:t>
            </w:r>
            <w:r w:rsidR="004740C7">
              <w:rPr>
                <w:rFonts w:eastAsiaTheme="minorHAnsi" w:cs="Arial"/>
                <w:noProof/>
              </w:rPr>
              <w:t>’ in</w:t>
            </w:r>
            <w:r w:rsidR="004740C7" w:rsidRPr="008D2735">
              <w:rPr>
                <w:rFonts w:eastAsiaTheme="minorHAnsi" w:cs="Arial"/>
                <w:noProof/>
              </w:rPr>
              <w:t xml:space="preserve"> </w:t>
            </w:r>
            <w:r w:rsidR="004740C7" w:rsidRPr="00E42F4C">
              <w:rPr>
                <w:rFonts w:eastAsiaTheme="minorHAnsi" w:cs="Arial"/>
                <w:noProof/>
              </w:rPr>
              <w:t>Table 8.55-4: XML DTD for &lt;capability_req&gt;, &lt;capabilities&gt;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definition of this assistance data, delivered by network to the UE, via the new element ‘GNSS_auxiliary_info’ in Table 8.55-15: XML DTD for GNSS Aid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eastAsiaTheme="minorHAnsi" w:cs="Arial"/>
                <w:noProof/>
              </w:rPr>
              <w:t>Added the support for UE to request this assistance data from the network via the new element ‘GNSS_auxiliary_info_req’ in Table 8.55-15: XML DTD for GNSS Aid</w:t>
            </w:r>
            <w:r>
              <w:rPr>
                <w:rFonts w:eastAsiaTheme="minorHAnsi"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2]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C37341">
              <w:rPr>
                <w:rFonts w:cs="Arial"/>
                <w:noProof/>
              </w:rPr>
              <w:t>Table 8.55-5: XML DTD for &lt;assist_data&gt;</w:t>
            </w:r>
            <w:r w:rsidR="004740C7">
              <w:rPr>
                <w:rFonts w:cs="Arial"/>
                <w:noProof/>
              </w:rPr>
              <w:t>, corrected</w:t>
            </w:r>
            <w:r w:rsidR="004740C7" w:rsidRPr="0023497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 xml:space="preserve">the </w:t>
            </w:r>
            <w:r w:rsidR="004740C7" w:rsidRPr="00234974">
              <w:rPr>
                <w:rFonts w:cs="Arial"/>
                <w:noProof/>
              </w:rPr>
              <w:t xml:space="preserve">definition </w:t>
            </w:r>
            <w:r w:rsidR="004740C7">
              <w:rPr>
                <w:rFonts w:cs="Arial"/>
                <w:noProof/>
              </w:rPr>
              <w:t xml:space="preserve">of element </w:t>
            </w:r>
            <w:r w:rsidR="004740C7" w:rsidRPr="00234974">
              <w:rPr>
                <w:rFonts w:cs="Arial"/>
                <w:noProof/>
              </w:rPr>
              <w:t xml:space="preserve">‘GPS_rt_integrity’ to include </w:t>
            </w:r>
            <w:r w:rsidR="004740C7">
              <w:rPr>
                <w:rFonts w:cs="Arial"/>
                <w:noProof/>
              </w:rPr>
              <w:t xml:space="preserve">a set of GPS </w:t>
            </w:r>
            <w:r w:rsidR="004740C7" w:rsidRPr="00234974">
              <w:rPr>
                <w:rFonts w:cs="Arial"/>
                <w:noProof/>
              </w:rPr>
              <w:t>satellite</w:t>
            </w:r>
            <w:r w:rsidR="004740C7">
              <w:rPr>
                <w:rFonts w:cs="Arial"/>
                <w:noProof/>
              </w:rPr>
              <w:t xml:space="preserve"> Id’s, as specified in TS 44.031 and TS 25.331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4740C7" w:rsidRPr="00BA033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3] </w:t>
            </w:r>
            <w:r w:rsidR="004740C7">
              <w:rPr>
                <w:rFonts w:cs="Arial"/>
                <w:noProof/>
              </w:rPr>
              <w:t>Added</w:t>
            </w:r>
            <w:r w:rsidR="004740C7" w:rsidRPr="00A76AE4">
              <w:rPr>
                <w:rFonts w:cs="Arial"/>
                <w:noProof/>
              </w:rPr>
              <w:t xml:space="preserve"> </w:t>
            </w:r>
            <w:r w:rsidR="004740C7">
              <w:rPr>
                <w:rFonts w:cs="Arial"/>
                <w:noProof/>
              </w:rPr>
              <w:t>the following Rel.</w:t>
            </w:r>
            <w:r w:rsidR="004740C7" w:rsidRPr="00A76AE4">
              <w:rPr>
                <w:rFonts w:cs="Arial"/>
                <w:noProof/>
              </w:rPr>
              <w:t xml:space="preserve">10 parameters in </w:t>
            </w:r>
            <w:r w:rsidR="004740C7" w:rsidRPr="00981ABE">
              <w:rPr>
                <w:rFonts w:cs="Arial"/>
                <w:noProof/>
              </w:rPr>
              <w:t>Table 8.55-7: XML DTD for &lt;acqu_assist&gt;</w:t>
            </w:r>
            <w:r w:rsidR="004740C7">
              <w:rPr>
                <w:rFonts w:cs="Arial"/>
                <w:noProof/>
              </w:rPr>
              <w:t>, as specified in TS 36.355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‘confidence-r10’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New element ‘</w:t>
            </w:r>
            <w:r w:rsidR="004740C7" w:rsidRPr="00BB2D03">
              <w:rPr>
                <w:rFonts w:eastAsiaTheme="minorHAnsi" w:cs="Arial"/>
                <w:noProof/>
              </w:rPr>
              <w:t>doppler_uncertainty_ext-r10</w:t>
            </w:r>
            <w:r w:rsidR="004740C7">
              <w:rPr>
                <w:rFonts w:eastAsiaTheme="minorHAnsi" w:cs="Arial"/>
                <w:noProof/>
              </w:rPr>
              <w:t>’</w:t>
            </w:r>
            <w:r>
              <w:rPr>
                <w:rFonts w:eastAsiaTheme="minorHAnsi"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4] </w:t>
            </w:r>
            <w:r w:rsidR="004740C7">
              <w:rPr>
                <w:rFonts w:eastAsiaTheme="minorHAnsi" w:cs="Arial"/>
                <w:noProof/>
              </w:rPr>
              <w:t>‘Strobe’ element: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F56917">
              <w:rPr>
                <w:rFonts w:eastAsiaTheme="minorHAnsi" w:cs="Arial"/>
                <w:noProof/>
              </w:rPr>
              <w:t>Table 8.55-3: XML DTD for &lt;location&gt;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>
              <w:rPr>
                <w:rFonts w:eastAsiaTheme="minorHAnsi" w:cs="Arial"/>
                <w:noProof/>
              </w:rPr>
              <w:t xml:space="preserve">LocationInfo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8910F0">
              <w:rPr>
                <w:rFonts w:eastAsiaTheme="minorHAnsi" w:cs="Arial"/>
                <w:noProof/>
              </w:rPr>
              <w:t>UE-Positioning-PositionEstimateInfo</w:t>
            </w:r>
            <w:r w:rsidR="004740C7">
              <w:rPr>
                <w:rFonts w:eastAsiaTheme="minorHAnsi" w:cs="Arial"/>
                <w:noProof/>
              </w:rPr>
              <w:t xml:space="preserve"> IE (ref. TS 25.331) </w:t>
            </w:r>
            <w:r w:rsidR="004740C7" w:rsidRPr="006D2C15">
              <w:rPr>
                <w:rFonts w:eastAsiaTheme="minorHAnsi" w:cs="Arial"/>
                <w:noProof/>
              </w:rPr>
              <w:t>sent by UE to the networ</w:t>
            </w:r>
            <w:r w:rsidR="004740C7">
              <w:rPr>
                <w:rFonts w:eastAsiaTheme="minorHAnsi" w:cs="Arial"/>
                <w:noProof/>
              </w:rPr>
              <w:t>k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In </w:t>
            </w:r>
            <w:r w:rsidR="004740C7" w:rsidRPr="00407616">
              <w:rPr>
                <w:rFonts w:eastAsiaTheme="minorHAnsi" w:cs="Arial"/>
                <w:noProof/>
              </w:rPr>
              <w:t>Table 8.55-5: XML DTD for &lt;assist_data&gt;</w:t>
            </w:r>
            <w:r w:rsidR="004740C7">
              <w:rPr>
                <w:rFonts w:eastAsiaTheme="minorHAnsi" w:cs="Arial"/>
                <w:noProof/>
              </w:rPr>
              <w:t>, the e</w:t>
            </w:r>
            <w:r w:rsidR="004740C7" w:rsidRPr="006D2C15">
              <w:rPr>
                <w:rFonts w:eastAsiaTheme="minorHAnsi" w:cs="Arial"/>
                <w:noProof/>
              </w:rPr>
              <w:t xml:space="preserve">lement ‘Strobe’ </w:t>
            </w:r>
            <w:r w:rsidR="004740C7">
              <w:rPr>
                <w:rFonts w:eastAsiaTheme="minorHAnsi" w:cs="Arial"/>
                <w:noProof/>
              </w:rPr>
              <w:t xml:space="preserve">is removed as it </w:t>
            </w:r>
            <w:r w:rsidR="004740C7" w:rsidRPr="006D2C15">
              <w:rPr>
                <w:rFonts w:eastAsiaTheme="minorHAnsi" w:cs="Arial"/>
                <w:noProof/>
              </w:rPr>
              <w:t xml:space="preserve">is not present within </w:t>
            </w:r>
            <w:r w:rsidR="004740C7">
              <w:rPr>
                <w:rFonts w:eastAsiaTheme="minorHAnsi" w:cs="Arial"/>
                <w:noProof/>
              </w:rPr>
              <w:t xml:space="preserve">either </w:t>
            </w:r>
            <w:r w:rsidR="004740C7" w:rsidRPr="006D2C15">
              <w:rPr>
                <w:rFonts w:eastAsiaTheme="minorHAnsi" w:cs="Arial"/>
                <w:noProof/>
              </w:rPr>
              <w:t xml:space="preserve">the </w:t>
            </w:r>
            <w:r w:rsidR="004740C7" w:rsidRPr="003D487B">
              <w:rPr>
                <w:rFonts w:eastAsiaTheme="minorHAnsi" w:cs="Arial"/>
                <w:noProof/>
              </w:rPr>
              <w:t>ReferenceTime</w:t>
            </w:r>
            <w:r w:rsidR="004740C7">
              <w:rPr>
                <w:rFonts w:eastAsiaTheme="minorHAnsi" w:cs="Arial"/>
                <w:noProof/>
              </w:rPr>
              <w:t xml:space="preserve"> </w:t>
            </w:r>
            <w:r w:rsidR="004740C7" w:rsidRPr="006D2C15">
              <w:rPr>
                <w:rFonts w:eastAsiaTheme="minorHAnsi" w:cs="Arial"/>
                <w:noProof/>
              </w:rPr>
              <w:t xml:space="preserve">IE (ref. TS </w:t>
            </w:r>
            <w:r w:rsidR="004740C7">
              <w:rPr>
                <w:rFonts w:eastAsiaTheme="minorHAnsi" w:cs="Arial"/>
                <w:noProof/>
              </w:rPr>
              <w:t>44.031</w:t>
            </w:r>
            <w:r w:rsidR="004740C7" w:rsidRPr="006D2C15">
              <w:rPr>
                <w:rFonts w:eastAsiaTheme="minorHAnsi" w:cs="Arial"/>
                <w:noProof/>
              </w:rPr>
              <w:t xml:space="preserve">) </w:t>
            </w:r>
            <w:r w:rsidR="004740C7">
              <w:rPr>
                <w:rFonts w:eastAsiaTheme="minorHAnsi" w:cs="Arial"/>
                <w:noProof/>
              </w:rPr>
              <w:t xml:space="preserve">or the </w:t>
            </w:r>
            <w:r w:rsidR="004740C7" w:rsidRPr="00324F17">
              <w:rPr>
                <w:rFonts w:eastAsiaTheme="minorHAnsi" w:cs="Arial"/>
                <w:noProof/>
              </w:rPr>
              <w:t xml:space="preserve">UE-Positioning-GPS-ReferenceTime </w:t>
            </w:r>
            <w:r w:rsidR="004740C7">
              <w:rPr>
                <w:rFonts w:eastAsiaTheme="minorHAnsi" w:cs="Arial"/>
                <w:noProof/>
              </w:rPr>
              <w:t xml:space="preserve">IE (ref. TS 25.331) or the GNSS-ReferenceTime IE </w:t>
            </w:r>
            <w:r w:rsidR="004740C7" w:rsidRPr="006D2C15">
              <w:rPr>
                <w:rFonts w:eastAsiaTheme="minorHAnsi" w:cs="Arial"/>
                <w:noProof/>
              </w:rPr>
              <w:t>sent by networ</w:t>
            </w:r>
            <w:r w:rsidR="004740C7">
              <w:rPr>
                <w:rFonts w:eastAsiaTheme="minorHAnsi" w:cs="Arial"/>
                <w:noProof/>
              </w:rPr>
              <w:t>k</w:t>
            </w:r>
            <w:r w:rsidR="004740C7" w:rsidRPr="006D2C15">
              <w:rPr>
                <w:rFonts w:eastAsiaTheme="minorHAnsi" w:cs="Arial"/>
                <w:noProof/>
              </w:rPr>
              <w:t xml:space="preserve"> to the</w:t>
            </w:r>
            <w:r w:rsidR="004740C7">
              <w:rPr>
                <w:rFonts w:eastAsiaTheme="minorHAnsi" w:cs="Arial"/>
                <w:noProof/>
              </w:rPr>
              <w:t xml:space="preserve"> UE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>The lingering occurrence of ‘</w:t>
            </w:r>
            <w:r w:rsidR="004740C7" w:rsidRPr="00AC16A7">
              <w:rPr>
                <w:rFonts w:eastAsiaTheme="minorHAnsi" w:cs="Arial"/>
                <w:noProof/>
              </w:rPr>
              <w:t>&lt;Strobe&gt;</w:t>
            </w:r>
            <w:r w:rsidR="004740C7">
              <w:rPr>
                <w:rFonts w:eastAsiaTheme="minorHAnsi" w:cs="Arial"/>
                <w:noProof/>
              </w:rPr>
              <w:t>’ in the caption of Table 8.55-6 is removed as it is not relevant</w:t>
            </w:r>
          </w:p>
          <w:p w:rsidR="004740C7" w:rsidRPr="00315045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eastAsiaTheme="minorHAnsi" w:cs="Arial"/>
                <w:noProof/>
              </w:rPr>
              <w:t xml:space="preserve">- </w:t>
            </w:r>
            <w:r w:rsidR="004740C7">
              <w:rPr>
                <w:rFonts w:eastAsiaTheme="minorHAnsi" w:cs="Arial"/>
                <w:noProof/>
              </w:rPr>
              <w:t xml:space="preserve">The empty table beneath </w:t>
            </w:r>
            <w:r w:rsidR="004740C7" w:rsidRPr="008754CF">
              <w:t>Table 8.</w:t>
            </w:r>
            <w:r w:rsidR="004740C7">
              <w:t xml:space="preserve">55-25 is removed as it is </w:t>
            </w:r>
            <w:r w:rsidR="004740C7">
              <w:rPr>
                <w:rFonts w:eastAsiaTheme="minorHAnsi" w:cs="Arial"/>
                <w:noProof/>
              </w:rPr>
              <w:t>redundant</w:t>
            </w:r>
          </w:p>
          <w:p w:rsidR="00B975C9" w:rsidRDefault="00B975C9" w:rsidP="00B975C9">
            <w:pPr>
              <w:pStyle w:val="CRCoverPage"/>
              <w:spacing w:after="0"/>
              <w:ind w:left="360"/>
              <w:rPr>
                <w:rFonts w:cs="Arial"/>
                <w:noProof/>
              </w:rPr>
            </w:pPr>
          </w:p>
          <w:p w:rsidR="004740C7" w:rsidRPr="00133FB1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5] </w:t>
            </w:r>
            <w:r w:rsidR="004740C7">
              <w:rPr>
                <w:rFonts w:cs="Arial"/>
                <w:noProof/>
              </w:rPr>
              <w:t xml:space="preserve">In </w:t>
            </w:r>
            <w:r w:rsidR="004740C7" w:rsidRPr="00133FB1">
              <w:rPr>
                <w:rFonts w:cs="Arial"/>
                <w:noProof/>
              </w:rPr>
              <w:t>Table 8.55-9: XML DTD for &lt;pos_meas_req&gt;</w:t>
            </w:r>
            <w:r w:rsidR="004740C7">
              <w:rPr>
                <w:rFonts w:cs="Arial"/>
                <w:noProof/>
              </w:rPr>
              <w:t>:</w:t>
            </w:r>
          </w:p>
          <w:p w:rsidR="004740C7" w:rsidRDefault="00B975C9" w:rsidP="00B975C9">
            <w:pPr>
              <w:pStyle w:val="CRCoverPage"/>
              <w:spacing w:after="0"/>
              <w:rPr>
                <w:rFonts w:eastAsiaTheme="minorHAnsi"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presence of a</w:t>
            </w:r>
            <w:r w:rsidR="004740C7" w:rsidRPr="0044031F">
              <w:rPr>
                <w:rFonts w:cs="Arial"/>
                <w:noProof/>
              </w:rPr>
              <w:t>tt</w:t>
            </w:r>
            <w:r w:rsidR="004740C7">
              <w:rPr>
                <w:rFonts w:cs="Arial"/>
                <w:noProof/>
              </w:rPr>
              <w:t>ribute ‘hacc’ of element ‘qos’ as optional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Corrected the typo in the documentation of ‘qos’ element</w:t>
            </w:r>
          </w:p>
          <w:p w:rsidR="004740C7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attribute ‘rt_exp’ from the element ‘</w:t>
            </w:r>
            <w:r w:rsidR="004740C7" w:rsidRPr="002F2D5B">
              <w:rPr>
                <w:rFonts w:cs="Arial"/>
                <w:noProof/>
              </w:rPr>
              <w:t>response_time</w:t>
            </w:r>
            <w:r w:rsidR="004740C7">
              <w:rPr>
                <w:rFonts w:cs="Arial"/>
                <w:noProof/>
              </w:rPr>
              <w:t>’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>
              <w:rPr>
                <w:rFonts w:cs="Arial"/>
                <w:noProof/>
              </w:rPr>
              <w:t>Removed the a</w:t>
            </w:r>
            <w:r w:rsidR="004740C7" w:rsidRPr="00A76AE4">
              <w:rPr>
                <w:rFonts w:cs="Arial"/>
                <w:noProof/>
              </w:rPr>
              <w:t xml:space="preserve">ttribute ‘accuracy_m’ </w:t>
            </w:r>
            <w:r w:rsidR="004740C7">
              <w:rPr>
                <w:rFonts w:cs="Arial"/>
                <w:noProof/>
              </w:rPr>
              <w:t xml:space="preserve">from </w:t>
            </w:r>
            <w:r w:rsidR="004740C7" w:rsidRPr="00A76AE4">
              <w:rPr>
                <w:rFonts w:cs="Arial"/>
                <w:noProof/>
              </w:rPr>
              <w:t>the elements ‘hacc’ and ‘vacc’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6] </w:t>
            </w:r>
            <w:r w:rsidR="004740C7" w:rsidRPr="00B975C9">
              <w:rPr>
                <w:rFonts w:cs="Arial"/>
                <w:noProof/>
              </w:rPr>
              <w:t>In Table 8.55-15: XML DTD for GNSS Aid, renamed the attribute ‘wanted’ to ‘requested’, as specified in TS 49.031, TS 25.331 and TS 36.355</w:t>
            </w:r>
            <w:r>
              <w:rPr>
                <w:rFonts w:cs="Arial"/>
                <w:noProof/>
              </w:rPr>
              <w:t xml:space="preserve">.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7] </w:t>
            </w:r>
            <w:r w:rsidR="004740C7" w:rsidRPr="00B975C9">
              <w:rPr>
                <w:rFonts w:cs="Arial"/>
                <w:noProof/>
              </w:rPr>
              <w:t>Table captions have been updated as follows: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8.55-15: XML DTD for &lt;GNSS_assist&gt;, &lt;GNSS_assist_req&gt;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8.55.16: XML DTD for &lt;nms_clock_nav&gt;,&lt;nms_orbit_nav&gt;,</w:t>
            </w:r>
            <w:r>
              <w:rPr>
                <w:rFonts w:cs="Arial"/>
                <w:noProof/>
              </w:rPr>
              <w:t xml:space="preserve"> </w:t>
            </w:r>
            <w:r w:rsidR="004740C7" w:rsidRPr="00B975C9">
              <w:rPr>
                <w:rFonts w:cs="Arial"/>
                <w:noProof/>
              </w:rPr>
              <w:t>&lt;nms_clock_cnav&gt;, &lt;nms_orbit_cnav&gt;</w:t>
            </w:r>
            <w:r>
              <w:rPr>
                <w:rFonts w:cs="Arial"/>
                <w:noProof/>
              </w:rPr>
              <w:t xml:space="preserve"> 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8.55.17: XML DTD for  &lt;nms_orbit_glonass&gt;, &lt;nms_clock_glonass&gt;</w:t>
            </w:r>
            <w:r>
              <w:rPr>
                <w:rFonts w:cs="Arial"/>
                <w:noProof/>
              </w:rPr>
              <w:t xml:space="preserve"> </w:t>
            </w:r>
          </w:p>
          <w:p w:rsidR="00B975C9" w:rsidRDefault="00B975C9" w:rsidP="00B975C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- </w:t>
            </w:r>
            <w:r w:rsidR="004740C7" w:rsidRPr="00B975C9">
              <w:rPr>
                <w:rFonts w:cs="Arial"/>
                <w:noProof/>
              </w:rPr>
              <w:t>Table 8.55.18: XML DTD for &lt;nms_clock_sbas&gt; ,&lt;nms_orbit_sbas&gt;</w:t>
            </w:r>
            <w:r>
              <w:rPr>
                <w:rFonts w:cs="Arial"/>
                <w:noProof/>
              </w:rPr>
              <w:t xml:space="preserve"> </w:t>
            </w:r>
          </w:p>
          <w:p w:rsidR="004740C7" w:rsidRPr="00A65F16" w:rsidRDefault="00B975C9" w:rsidP="00B975C9">
            <w:pPr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B975C9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Table 8.55.22: XML DTD for &lt;reset_assist_data&gt;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Default="004740C7" w:rsidP="004740C7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 xml:space="preserve">Incomplete Specifications.  </w:t>
            </w:r>
          </w:p>
          <w:p w:rsidR="00B975C9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GLONASS Auxiliary assistance data cannot be delivered by network to the UE thereby, negatively impacting the Ass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isted GLONASS feature in the UE. The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lastRenderedPageBreak/>
              <w:t xml:space="preserve">GPS real-time integrity assistance data cannot be correctly delivered to the GPS receiver and thus, will not be used by the UE. </w:t>
            </w:r>
          </w:p>
          <w:p w:rsidR="004740C7" w:rsidRPr="004740C7" w:rsidRDefault="00B975C9" w:rsidP="004740C7">
            <w:pPr>
              <w:spacing w:after="0" w:line="240" w:lineRule="auto"/>
              <w:rPr>
                <w:rFonts w:ascii="Arial" w:hAnsi="Arial" w:cs="Arial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Furthermore, the current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definition will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not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be 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compliant wrt TS 44.031 (2G RRLP) and TS 25.331 (3G RRC).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a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dditional GNSS assistance data parameters that are defined in Rel.10 of TS 36.355 cannot be delivered by a Rel.10 compliant network to the UE.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</w:t>
            </w:r>
          </w:p>
          <w:p w:rsidR="004740C7" w:rsidRPr="00F605A9" w:rsidRDefault="00B975C9" w:rsidP="00B975C9">
            <w:pPr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- 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The current TS 27.007 will n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ot compliant with TS 44.03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1 (2G RRLP), TS 25.331 (3G RRC),</w:t>
            </w:r>
            <w:r w:rsidR="004740C7" w:rsidRP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 TS 36.355 (LTE LPP)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, T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, </w:t>
            </w:r>
            <w:r w:rsidR="004740C7" w:rsidRPr="00646DEC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TS 49.031, TS 25.331 and </w:t>
            </w:r>
            <w:r w:rsidR="004740C7" w:rsidRPr="0023607D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TS 36.355</w:t>
            </w:r>
            <w:r w:rsidR="004740C7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. In addition there will be missing references from the parent XML DTD to the various child DTD’s for the GNSS assistance data</w:t>
            </w:r>
            <w:r>
              <w:rPr>
                <w:rFonts w:ascii="Arial" w:hAnsi="Arial" w:cs="Arial"/>
                <w:noProof/>
                <w:sz w:val="20"/>
                <w:szCs w:val="20"/>
                <w:lang w:val="en-GB"/>
              </w:rPr>
              <w:t xml:space="preserve">. </w:t>
            </w:r>
          </w:p>
        </w:tc>
      </w:tr>
      <w:tr w:rsidR="004740C7" w:rsidRPr="00F605A9" w:rsidTr="00050CB0">
        <w:tc>
          <w:tcPr>
            <w:tcW w:w="2268" w:type="dxa"/>
            <w:gridSpan w:val="2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val="en-GB"/>
              </w:rPr>
              <w:t>8.55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tabs>
                <w:tab w:val="right" w:pos="2893"/>
              </w:tabs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3"/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spacing w:after="0" w:line="240" w:lineRule="auto"/>
              <w:ind w:left="99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740C7" w:rsidRPr="00F605A9" w:rsidRDefault="004740C7" w:rsidP="004740C7">
            <w:pPr>
              <w:spacing w:after="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4740C7" w:rsidRPr="00F605A9" w:rsidTr="00050C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740C7" w:rsidRPr="00F605A9" w:rsidRDefault="004740C7" w:rsidP="004740C7">
            <w:pPr>
              <w:tabs>
                <w:tab w:val="right" w:pos="2184"/>
              </w:tabs>
              <w:spacing w:after="0" w:line="240" w:lineRule="auto"/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F605A9">
              <w:rPr>
                <w:rFonts w:ascii="Arial" w:eastAsia="Times New Roman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740C7" w:rsidRPr="00F605A9" w:rsidRDefault="004740C7" w:rsidP="004740C7">
            <w:pPr>
              <w:keepNext/>
              <w:keepLines/>
              <w:spacing w:before="60" w:after="180" w:line="240" w:lineRule="auto"/>
              <w:rPr>
                <w:rFonts w:ascii="Arial" w:eastAsia="Times New Roman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:rsidR="00F605A9" w:rsidRPr="00F605A9" w:rsidRDefault="00F605A9" w:rsidP="00F605A9">
      <w:pPr>
        <w:spacing w:after="0" w:line="240" w:lineRule="auto"/>
        <w:rPr>
          <w:rFonts w:ascii="Arial" w:eastAsia="Times New Roman" w:hAnsi="Arial" w:cs="Times New Roman"/>
          <w:noProof/>
          <w:sz w:val="8"/>
          <w:szCs w:val="8"/>
          <w:lang w:val="en-GB"/>
        </w:rPr>
      </w:pPr>
    </w:p>
    <w:p w:rsidR="00E03B5E" w:rsidRDefault="00E03B5E" w:rsidP="00DE6A78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</w:p>
    <w:p w:rsidR="00B66AE2" w:rsidRDefault="00B66AE2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>
      <w:pPr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:rsidR="00CB7FDB" w:rsidRDefault="00CB7FDB" w:rsidP="00B66AE2">
      <w:pPr>
        <w:jc w:val="center"/>
        <w:rPr>
          <w:noProof/>
          <w:highlight w:val="green"/>
        </w:rPr>
      </w:pPr>
    </w:p>
    <w:p w:rsidR="00CB7FDB" w:rsidRDefault="00CB7FDB" w:rsidP="00B66AE2">
      <w:pPr>
        <w:jc w:val="center"/>
        <w:rPr>
          <w:noProof/>
          <w:highlight w:val="green"/>
        </w:rPr>
      </w:pPr>
    </w:p>
    <w:p w:rsidR="00B66AE2" w:rsidRDefault="00B66AE2" w:rsidP="00B66AE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 w:rsidR="00D75AFB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69628A" w:rsidRDefault="0069628A" w:rsidP="00B66AE2">
      <w:pPr>
        <w:jc w:val="center"/>
        <w:rPr>
          <w:noProof/>
        </w:rPr>
      </w:pPr>
    </w:p>
    <w:p w:rsidR="0069628A" w:rsidRPr="00032F05" w:rsidRDefault="0069628A" w:rsidP="0069628A">
      <w:pPr>
        <w:pStyle w:val="Heading2"/>
      </w:pPr>
      <w:bookmarkStart w:id="3" w:name="_Toc414623305"/>
      <w:r w:rsidRPr="00032F05">
        <w:t>8.5</w:t>
      </w:r>
      <w:r>
        <w:t>5</w:t>
      </w:r>
      <w:r w:rsidRPr="00032F05">
        <w:tab/>
      </w:r>
      <w:r>
        <w:t xml:space="preserve">Positioning control </w:t>
      </w:r>
      <w:r w:rsidRPr="00032F05">
        <w:t>+C</w:t>
      </w:r>
      <w:r>
        <w:t>POS</w:t>
      </w:r>
      <w:bookmarkEnd w:id="3"/>
    </w:p>
    <w:p w:rsidR="0069628A" w:rsidRPr="00716049" w:rsidRDefault="0069628A" w:rsidP="0069628A">
      <w:pPr>
        <w:pStyle w:val="TH"/>
        <w:rPr>
          <w:lang w:val="fr-FR"/>
        </w:rPr>
      </w:pPr>
      <w:r w:rsidRPr="00716049">
        <w:rPr>
          <w:lang w:val="fr-FR"/>
        </w:rPr>
        <w:t>Table 8.55-1: +CPOS Action Command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3119"/>
      </w:tblGrid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Default="0069628A" w:rsidP="00E51F14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>Command</w:t>
            </w:r>
          </w:p>
        </w:tc>
        <w:tc>
          <w:tcPr>
            <w:tcW w:w="3119" w:type="dxa"/>
          </w:tcPr>
          <w:p w:rsidR="0069628A" w:rsidRDefault="0069628A" w:rsidP="00E51F14">
            <w:pPr>
              <w:pStyle w:val="TAH"/>
              <w:rPr>
                <w:rFonts w:ascii="Courier New" w:hAnsi="Courier New"/>
                <w:lang w:eastAsia="en-US"/>
              </w:rPr>
            </w:pPr>
            <w:r>
              <w:rPr>
                <w:lang w:eastAsia="en-US"/>
              </w:rPr>
              <w:t xml:space="preserve"> Possible response(s)</w:t>
            </w:r>
          </w:p>
        </w:tc>
      </w:tr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E51F14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+CPOS&lt;CR&gt;</w:t>
            </w:r>
          </w:p>
          <w:p w:rsidR="0069628A" w:rsidRDefault="0069628A" w:rsidP="00E51F14">
            <w:r w:rsidRPr="00E76DCB">
              <w:t>text is entered</w:t>
            </w:r>
            <w:r>
              <w:t xml:space="preserve"> </w:t>
            </w:r>
            <w:r w:rsidRPr="000C260E">
              <w:rPr>
                <w:rFonts w:ascii="Courier New" w:hAnsi="Courier New" w:cs="Courier New"/>
              </w:rPr>
              <w:t>&lt;ctrl-Z/ESC&gt;</w:t>
            </w:r>
          </w:p>
        </w:tc>
        <w:tc>
          <w:tcPr>
            <w:tcW w:w="3119" w:type="dxa"/>
          </w:tcPr>
          <w:p w:rsidR="0069628A" w:rsidRDefault="0069628A" w:rsidP="00E51F14">
            <w:pPr>
              <w:spacing w:after="0"/>
            </w:pPr>
            <w:r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69628A" w:rsidTr="00E51F14">
        <w:trPr>
          <w:cantSplit/>
          <w:jc w:val="center"/>
        </w:trPr>
        <w:tc>
          <w:tcPr>
            <w:tcW w:w="3118" w:type="dxa"/>
          </w:tcPr>
          <w:p w:rsidR="0069628A" w:rsidRPr="000C260E" w:rsidRDefault="0069628A" w:rsidP="00E51F14">
            <w:pPr>
              <w:rPr>
                <w:rFonts w:ascii="Courier New" w:hAnsi="Courier New" w:cs="Courier New"/>
              </w:rPr>
            </w:pPr>
            <w:r w:rsidRPr="000C260E">
              <w:rPr>
                <w:rFonts w:ascii="Courier New" w:hAnsi="Courier New" w:cs="Courier New"/>
              </w:rPr>
              <w:t>+CPOS=?</w:t>
            </w:r>
          </w:p>
        </w:tc>
        <w:tc>
          <w:tcPr>
            <w:tcW w:w="3119" w:type="dxa"/>
          </w:tcPr>
          <w:p w:rsidR="0069628A" w:rsidRDefault="0069628A" w:rsidP="00E51F14">
            <w:pPr>
              <w:spacing w:after="0"/>
            </w:pPr>
          </w:p>
        </w:tc>
      </w:tr>
    </w:tbl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  <w:r w:rsidRPr="00032F05">
        <w:rPr>
          <w:b/>
          <w:bCs/>
        </w:rPr>
        <w:t>Description</w:t>
      </w:r>
    </w:p>
    <w:p w:rsidR="0069628A" w:rsidRPr="00032F05" w:rsidRDefault="0069628A" w:rsidP="0069628A">
      <w:pPr>
        <w:autoSpaceDE w:val="0"/>
        <w:autoSpaceDN w:val="0"/>
        <w:adjustRightInd w:val="0"/>
        <w:spacing w:after="0"/>
        <w:rPr>
          <w:b/>
          <w:bCs/>
        </w:rPr>
      </w:pPr>
    </w:p>
    <w:p w:rsidR="0069628A" w:rsidRDefault="0069628A" w:rsidP="0069628A">
      <w:r>
        <w:t>Execution command causes the TE to enter a transparent mode for sending XML formatted data according to t</w:t>
      </w:r>
      <w:r w:rsidRPr="007A722B">
        <w:t>able</w:t>
      </w:r>
      <w:r>
        <w:t> 8.55-2</w:t>
      </w:r>
      <w:r w:rsidRPr="007A722B">
        <w:t xml:space="preserve">: XML DTD for </w:t>
      </w:r>
      <w:r w:rsidRPr="00E76DCB">
        <w:rPr>
          <w:rFonts w:ascii="Courier New" w:hAnsi="Courier New" w:cs="Courier New"/>
        </w:rPr>
        <w:t>&lt;pos&gt;</w:t>
      </w:r>
      <w:r>
        <w:t>.</w:t>
      </w:r>
    </w:p>
    <w:p w:rsidR="0069628A" w:rsidRDefault="0069628A" w:rsidP="0069628A">
      <w:r>
        <w:t xml:space="preserve">Subsequent to </w:t>
      </w:r>
      <w:r w:rsidRPr="00E76DCB">
        <w:rPr>
          <w:rFonts w:ascii="Courier New" w:hAnsi="Courier New" w:cs="Courier New"/>
        </w:rPr>
        <w:t>+CPOS</w:t>
      </w:r>
      <w:r>
        <w:t>:</w:t>
      </w:r>
    </w:p>
    <w:p w:rsidR="0069628A" w:rsidRDefault="0069628A" w:rsidP="0069628A">
      <w:pPr>
        <w:pStyle w:val="B1"/>
      </w:pPr>
      <w:r>
        <w:t>-</w:t>
      </w:r>
      <w:r>
        <w:tab/>
        <w:t xml:space="preserve">the TA shall send a two character sequence </w:t>
      </w:r>
      <w:r>
        <w:rPr>
          <w:rFonts w:ascii="Courier New" w:hAnsi="Courier New"/>
        </w:rPr>
        <w:t>&lt;CR&gt;&lt;LF&gt;</w:t>
      </w:r>
      <w:r>
        <w:t xml:space="preserve"> after command line is terminated with </w:t>
      </w:r>
      <w:r>
        <w:rPr>
          <w:rFonts w:ascii="Courier New" w:hAnsi="Courier New"/>
        </w:rPr>
        <w:t>&lt;CR&gt;</w:t>
      </w:r>
      <w:r>
        <w:t>. Then text can be entered from TE to ME/TA.</w:t>
      </w:r>
    </w:p>
    <w:p w:rsidR="0069628A" w:rsidRDefault="0069628A" w:rsidP="0069628A">
      <w:pPr>
        <w:pStyle w:val="B1"/>
        <w:rPr>
          <w:rFonts w:ascii="Courier New" w:hAnsi="Courier New"/>
        </w:rPr>
      </w:pPr>
      <w:r>
        <w:t>-</w:t>
      </w:r>
      <w:r>
        <w:tab/>
        <w:t xml:space="preserve">the echoing of entered characters back from the TA is controlled by V.25ter echo command </w:t>
      </w:r>
      <w:r>
        <w:rPr>
          <w:rFonts w:ascii="Courier New" w:hAnsi="Courier New"/>
        </w:rPr>
        <w:t>E</w:t>
      </w:r>
      <w:r w:rsidRPr="00A52B18">
        <w:t>.</w:t>
      </w:r>
    </w:p>
    <w:p w:rsidR="0069628A" w:rsidRDefault="0069628A" w:rsidP="0069628A">
      <w:pPr>
        <w:pStyle w:val="B1"/>
      </w:pPr>
      <w:r>
        <w:t>-</w:t>
      </w:r>
      <w:r>
        <w:tab/>
        <w:t xml:space="preserve">sending may be cancelled by giving </w:t>
      </w:r>
      <w:r>
        <w:rPr>
          <w:rFonts w:ascii="Courier New" w:hAnsi="Courier New"/>
        </w:rPr>
        <w:t>&lt;ESC&gt;</w:t>
      </w:r>
      <w:r>
        <w:t xml:space="preserve"> character (IRA 27).</w:t>
      </w:r>
    </w:p>
    <w:p w:rsidR="0069628A" w:rsidRPr="00AB4F83" w:rsidRDefault="0069628A" w:rsidP="0069628A">
      <w:pPr>
        <w:pStyle w:val="B1"/>
      </w:pPr>
      <w:r>
        <w:t>-</w:t>
      </w:r>
      <w:r>
        <w:tab/>
      </w:r>
      <w:r>
        <w:rPr>
          <w:rFonts w:ascii="Courier New" w:hAnsi="Courier New"/>
        </w:rPr>
        <w:t>&lt;ctrl-Z&gt;</w:t>
      </w:r>
      <w:r>
        <w:t xml:space="preserve"> (IRA 26) shall be used to indicate the ending of the message body.</w:t>
      </w:r>
    </w:p>
    <w:p w:rsidR="0069628A" w:rsidRPr="00F366B3" w:rsidRDefault="0069628A" w:rsidP="0069628A">
      <w:r w:rsidRPr="00032F05">
        <w:t>Refer subclause</w:t>
      </w:r>
      <w:r>
        <w:t> </w:t>
      </w:r>
      <w:r w:rsidRPr="00032F05">
        <w:t>9.2 for possible</w:t>
      </w:r>
      <w:r w:rsidRPr="00A52B18">
        <w:t xml:space="preserve"> </w:t>
      </w:r>
      <w:r w:rsidRPr="00032F05">
        <w:rPr>
          <w:rFonts w:ascii="Courier New" w:hAnsi="Courier New" w:cs="Courier New"/>
        </w:rPr>
        <w:t>&lt;err&gt;</w:t>
      </w:r>
      <w:r w:rsidRPr="00A52B18">
        <w:t xml:space="preserve"> v</w:t>
      </w:r>
      <w:r>
        <w:t>alues.</w:t>
      </w:r>
    </w:p>
    <w:p w:rsidR="0069628A" w:rsidRPr="00A437E1" w:rsidRDefault="0069628A" w:rsidP="0069628A">
      <w:pPr>
        <w:keepNext/>
        <w:rPr>
          <w:b/>
        </w:rPr>
      </w:pPr>
      <w:r w:rsidRPr="00A437E1">
        <w:rPr>
          <w:b/>
        </w:rPr>
        <w:t>Defined events</w:t>
      </w:r>
    </w:p>
    <w:p w:rsidR="0069628A" w:rsidRPr="00A437E1" w:rsidRDefault="0069628A" w:rsidP="0069628A">
      <w:pPr>
        <w:pStyle w:val="B1"/>
      </w:pPr>
      <w:r w:rsidRPr="00A437E1">
        <w:rPr>
          <w:rFonts w:ascii="Courier New" w:hAnsi="Courier New" w:cs="Courier New"/>
        </w:rPr>
        <w:t>&lt;location&gt;</w:t>
      </w:r>
      <w:r w:rsidRPr="00A437E1">
        <w:t xml:space="preserve">: string type in UTF-8. This parameter provides an XML-formatted string of GAD-shape positioning data </w:t>
      </w:r>
      <w:r>
        <w:t>similar to what is defined in t</w:t>
      </w:r>
      <w:r w:rsidRPr="00A437E1">
        <w:t>able 8.5</w:t>
      </w:r>
      <w:r>
        <w:t>5</w:t>
      </w:r>
      <w:r w:rsidRPr="00A437E1">
        <w:t>-</w:t>
      </w:r>
      <w:r>
        <w:t>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&lt;assist_data&gt;</w:t>
      </w:r>
      <w:r w:rsidRPr="00A437E1">
        <w:t xml:space="preserve">: string type in UTF-8. This parameter provides an XML-formatted string of </w:t>
      </w:r>
      <w:r>
        <w:rPr>
          <w:rFonts w:eastAsia="SimSun"/>
          <w:lang w:eastAsia="zh-CN"/>
        </w:rPr>
        <w:t>a</w:t>
      </w:r>
      <w:r w:rsidRPr="00A437E1">
        <w:t xml:space="preserve">ssistance data as defined in </w:t>
      </w:r>
      <w:r>
        <w:t>t</w:t>
      </w:r>
      <w:r w:rsidRPr="00A437E1">
        <w:t>able 8.55-</w:t>
      </w:r>
      <w:r>
        <w:t>5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eastAsia="zh-CN"/>
        </w:rPr>
        <w:t>&lt;</w:t>
      </w:r>
      <w:r w:rsidRPr="00A437E1">
        <w:rPr>
          <w:rFonts w:ascii="Courier New" w:hAnsi="Courier New" w:cs="Courier New"/>
        </w:rPr>
        <w:t>GPS_meas</w:t>
      </w:r>
      <w:r w:rsidRPr="00A437E1">
        <w:rPr>
          <w:rFonts w:ascii="Courier New" w:eastAsia="SimSun" w:hAnsi="Courier New" w:cs="Courier New"/>
          <w:lang w:eastAsia="zh-CN"/>
        </w:rPr>
        <w:t>&gt;</w:t>
      </w:r>
      <w:r w:rsidRPr="00A437E1">
        <w:t xml:space="preserve">: string type in UTF-8. This parameter provides an XML-formatted string of GPS measurement data as defined in </w:t>
      </w:r>
      <w:r>
        <w:t>t</w:t>
      </w:r>
      <w:r w:rsidRPr="00A437E1">
        <w:t>able 8.55-</w:t>
      </w:r>
      <w:r>
        <w:t>10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F57FE3">
        <w:rPr>
          <w:rFonts w:ascii="Courier New" w:eastAsia="SimSun" w:hAnsi="Courier New" w:cs="Courier New"/>
          <w:lang w:eastAsia="zh-CN"/>
        </w:rPr>
        <w:lastRenderedPageBreak/>
        <w:t>&lt;</w:t>
      </w:r>
      <w:r w:rsidRPr="00F57FE3">
        <w:rPr>
          <w:rFonts w:ascii="Courier New" w:hAnsi="Courier New" w:cs="Courier New"/>
        </w:rPr>
        <w:t>GNSS_meas</w:t>
      </w:r>
      <w:r w:rsidRPr="00F57FE3">
        <w:rPr>
          <w:rFonts w:ascii="Courier New" w:eastAsia="SimSun" w:hAnsi="Courier New" w:cs="Courier New"/>
          <w:lang w:eastAsia="zh-CN"/>
        </w:rPr>
        <w:t>&gt;</w:t>
      </w:r>
      <w:r w:rsidRPr="00F57FE3">
        <w:t>: string type in UTF-8. This parameter provides an XML-formatted string of GPS measurement data as defined in table 8.55-</w:t>
      </w:r>
      <w:r>
        <w:t>11</w:t>
      </w:r>
      <w:r w:rsidRPr="00F57FE3">
        <w:t xml:space="preserve"> for LPP procedures</w:t>
      </w:r>
      <w:r w:rsidRPr="007D1468">
        <w:t xml:space="preserve"> </w:t>
      </w:r>
      <w:r>
        <w:t>and GANSS procedures in RRLP and RRC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&lt;GPS_assist_req&gt;</w:t>
      </w:r>
      <w:r w:rsidRPr="00A437E1">
        <w:t>: string type in UTF-8. This parameter provides an XML-formatted string</w:t>
      </w:r>
      <w:r>
        <w:t xml:space="preserve"> for requesting GPS assistance data</w:t>
      </w:r>
      <w:r w:rsidRPr="00A437E1">
        <w:t xml:space="preserve"> </w:t>
      </w:r>
      <w:r>
        <w:t>as defined in table 8.55-12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</w:pPr>
      <w:r w:rsidRPr="000A1D69">
        <w:rPr>
          <w:rFonts w:ascii="Courier New" w:eastAsia="SimSun" w:hAnsi="Courier New" w:cs="Courier New"/>
          <w:lang w:eastAsia="zh-CN"/>
        </w:rPr>
        <w:t>&lt;</w:t>
      </w:r>
      <w:r>
        <w:rPr>
          <w:rFonts w:ascii="Courier New" w:eastAsia="SimSun" w:hAnsi="Courier New" w:cs="Courier New"/>
          <w:lang w:eastAsia="zh-CN"/>
        </w:rPr>
        <w:t>Strobe</w:t>
      </w:r>
      <w:r w:rsidRPr="000A1D69">
        <w:rPr>
          <w:rFonts w:ascii="Courier New" w:eastAsia="SimSun" w:hAnsi="Courier New" w:cs="Courier New"/>
          <w:lang w:eastAsia="zh-CN"/>
        </w:rPr>
        <w:t>&gt;</w:t>
      </w:r>
      <w:r w:rsidRPr="00A437E1">
        <w:t>: string type in UTF-8. This parameter provides an XML-formatted string</w:t>
      </w:r>
      <w:r>
        <w:t xml:space="preserve"> for triggering the generation of strobe as defined in table 8.55-25.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F57FE3" w:rsidRDefault="0069628A" w:rsidP="0069628A">
      <w:pPr>
        <w:pStyle w:val="B1"/>
      </w:pPr>
      <w:r>
        <w:t>&lt;</w:t>
      </w:r>
      <w:r w:rsidRPr="00315138">
        <w:rPr>
          <w:rFonts w:ascii="Courier New" w:eastAsia="SimSun" w:hAnsi="Courier New" w:cs="Courier New"/>
          <w:lang w:eastAsia="zh-CN"/>
        </w:rPr>
        <w:t>GNSS_assist_req</w:t>
      </w:r>
      <w:r w:rsidRPr="00315138">
        <w:t>&gt;: string type in UTF-8. This parameter provides an XML-for</w:t>
      </w:r>
      <w:r>
        <w:t>matted string for requesting GNSS</w:t>
      </w:r>
      <w:r w:rsidRPr="00315138">
        <w:t xml:space="preserve"> assistance</w:t>
      </w:r>
      <w:r>
        <w:t xml:space="preserve"> data as defined in table 8.55-15</w:t>
      </w:r>
      <w:r w:rsidRPr="00315138">
        <w:t xml:space="preserve">. This parameter shall not be subject to conventional character conversion as per </w:t>
      </w:r>
      <w:r w:rsidRPr="00887D4D">
        <w:rPr>
          <w:rFonts w:ascii="Courier New" w:hAnsi="Courier New" w:cs="Courier New"/>
        </w:rPr>
        <w:t>+CSCS</w:t>
      </w:r>
      <w:r w:rsidRPr="00315138">
        <w:t>.</w:t>
      </w:r>
    </w:p>
    <w:p w:rsidR="0069628A" w:rsidRPr="00F57FE3" w:rsidRDefault="0069628A" w:rsidP="0069628A">
      <w:pPr>
        <w:pStyle w:val="B1"/>
      </w:pPr>
      <w:r w:rsidRPr="00F57FE3">
        <w:t>&lt;</w:t>
      </w:r>
      <w:r w:rsidRPr="00F57FE3">
        <w:rPr>
          <w:rFonts w:ascii="Courier New" w:eastAsia="SimSun" w:hAnsi="Courier New" w:cs="Courier New"/>
          <w:lang w:eastAsia="zh-CN"/>
        </w:rPr>
        <w:t>capability_req</w:t>
      </w:r>
      <w:r w:rsidRPr="00F57FE3">
        <w:t>&gt; string type in UTF-8. This parameter provides an XML-formatted string for requesting capability data as defined in table 8.55-</w:t>
      </w:r>
      <w:r>
        <w:t>4</w:t>
      </w:r>
      <w:r w:rsidRPr="00F57FE3">
        <w:t xml:space="preserve">. This parameter shall not be subject to conventional character conversion as per </w:t>
      </w:r>
      <w:r w:rsidRPr="00F57FE3">
        <w:rPr>
          <w:rFonts w:ascii="Courier New" w:hAnsi="Courier New" w:cs="Courier New"/>
        </w:rPr>
        <w:t>+CSCS</w:t>
      </w:r>
      <w:r w:rsidRPr="00F57FE3">
        <w:t>.</w:t>
      </w:r>
    </w:p>
    <w:p w:rsidR="0069628A" w:rsidRPr="00A437E1" w:rsidRDefault="0069628A" w:rsidP="0069628A">
      <w:pPr>
        <w:pStyle w:val="B1"/>
      </w:pPr>
      <w:r w:rsidRPr="00476CA4">
        <w:rPr>
          <w:rFonts w:ascii="Courier New" w:eastAsia="SimSun" w:hAnsi="Courier New" w:cs="Courier New"/>
          <w:lang w:val="sv-SE" w:eastAsia="zh-CN"/>
        </w:rPr>
        <w:t>&lt;msg&gt;</w:t>
      </w:r>
      <w:r w:rsidRPr="00476CA4">
        <w:rPr>
          <w:lang w:val="sv-SE"/>
        </w:rPr>
        <w:t xml:space="preserve">: string type in UTF-8. </w:t>
      </w:r>
      <w:r w:rsidRPr="00A437E1">
        <w:t>This parameter p</w:t>
      </w:r>
      <w:r>
        <w:t>rovides an XML-formatted string for communicating simple messages</w:t>
      </w:r>
      <w:r w:rsidRPr="00A437E1">
        <w:t xml:space="preserve"> as defined in </w:t>
      </w:r>
      <w:r>
        <w:t>t</w:t>
      </w:r>
      <w:r w:rsidRPr="00A437E1">
        <w:t>able 8.55-</w:t>
      </w:r>
      <w:r>
        <w:t>13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Pr="00A437E1" w:rsidRDefault="0069628A" w:rsidP="0069628A">
      <w:pPr>
        <w:pStyle w:val="B1"/>
      </w:pPr>
      <w:r w:rsidRPr="00A437E1">
        <w:rPr>
          <w:rFonts w:ascii="Courier New" w:eastAsia="SimSun" w:hAnsi="Courier New" w:cs="Courier New"/>
          <w:lang w:val="sv-SE" w:eastAsia="zh-CN"/>
        </w:rPr>
        <w:t>&lt;</w:t>
      </w:r>
      <w:r w:rsidRPr="00A437E1">
        <w:rPr>
          <w:rFonts w:ascii="Courier New" w:hAnsi="Courier New" w:cs="Courier New"/>
          <w:lang w:val="sv-SE"/>
        </w:rPr>
        <w:t>pos_err</w:t>
      </w:r>
      <w:r w:rsidRPr="00A437E1">
        <w:rPr>
          <w:rFonts w:ascii="Courier New" w:eastAsia="SimSun" w:hAnsi="Courier New" w:cs="Courier New"/>
          <w:lang w:val="sv-SE" w:eastAsia="zh-CN"/>
        </w:rPr>
        <w:t>&gt;</w:t>
      </w:r>
      <w:r w:rsidRPr="00A437E1">
        <w:rPr>
          <w:lang w:val="sv-SE"/>
        </w:rPr>
        <w:t xml:space="preserve">: string type in UTF-8. </w:t>
      </w:r>
      <w:r w:rsidRPr="00A437E1">
        <w:t xml:space="preserve">This parameter provides an XML-formatted string of </w:t>
      </w:r>
      <w:r>
        <w:t>p</w:t>
      </w:r>
      <w:r w:rsidRPr="00A437E1">
        <w:t xml:space="preserve">ositioning error parameters as defined in </w:t>
      </w:r>
      <w:r>
        <w:t>t</w:t>
      </w:r>
      <w:r w:rsidRPr="00A437E1">
        <w:t>able 8.55-</w:t>
      </w:r>
      <w:r>
        <w:t>14</w:t>
      </w:r>
      <w:r w:rsidRPr="00A437E1">
        <w:t xml:space="preserve">. 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 w:rsidRPr="00A437E1">
        <w:t>.</w:t>
      </w:r>
    </w:p>
    <w:p w:rsidR="0069628A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&lt;reset_assist_data&gt;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resetting GNSS/OTDOA assistance data as defined in table 8.55-22.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696DE3" w:rsidRDefault="0069628A" w:rsidP="0069628A">
      <w:pPr>
        <w:pStyle w:val="B1"/>
        <w:rPr>
          <w:lang w:val="en-US"/>
        </w:rPr>
      </w:pPr>
      <w:r w:rsidRPr="00696DE3">
        <w:rPr>
          <w:rFonts w:ascii="Courier New" w:hAnsi="Courier New" w:cs="Courier New"/>
          <w:lang w:val="en-US"/>
        </w:rPr>
        <w:t>&lt;</w:t>
      </w:r>
      <w:r w:rsidRPr="006272D0">
        <w:rPr>
          <w:rFonts w:ascii="Courier New" w:hAnsi="Courier New" w:cs="Courier New"/>
          <w:lang w:val="en-US"/>
        </w:rPr>
        <w:t>OTDOA_ECID_</w:t>
      </w:r>
      <w:r>
        <w:rPr>
          <w:rFonts w:ascii="Courier New" w:hAnsi="Courier New" w:cs="Courier New"/>
          <w:lang w:val="en-US"/>
        </w:rPr>
        <w:t>req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>: string type in UTF-8. This parameter provides an XML-formatted string</w:t>
      </w:r>
      <w:r w:rsidRPr="002A4477">
        <w:rPr>
          <w:lang w:val="en-US"/>
        </w:rPr>
        <w:t xml:space="preserve"> </w:t>
      </w:r>
      <w:r>
        <w:rPr>
          <w:lang w:val="en-US"/>
        </w:rPr>
        <w:t xml:space="preserve">for aborting/requesting location information for OTDOA/ECID method types as defined in table 8.55-23.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Default="0069628A" w:rsidP="0069628A">
      <w:pPr>
        <w:pStyle w:val="NO"/>
      </w:pPr>
      <w:r>
        <w:t>NOTE 1:</w:t>
      </w:r>
      <w:r>
        <w:tab/>
        <w:t xml:space="preserve">An XML-formatted string intended for </w:t>
      </w:r>
      <w:r w:rsidRPr="00512AC6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POS</w:t>
      </w:r>
      <w:r>
        <w:t xml:space="preserve"> can be split e.g. in order to prevent that the string becomes too long. Where to split an XML-formatted string is implementation specific.</w:t>
      </w:r>
    </w:p>
    <w:p w:rsidR="0069628A" w:rsidRDefault="0069628A" w:rsidP="0069628A">
      <w:pPr>
        <w:pStyle w:val="B1"/>
      </w:pPr>
      <w:r w:rsidRPr="00696DE3">
        <w:rPr>
          <w:rFonts w:ascii="Courier New" w:hAnsi="Courier New" w:cs="Courier New"/>
          <w:lang w:val="en-US"/>
        </w:rPr>
        <w:t>&lt;</w:t>
      </w:r>
      <w:r>
        <w:rPr>
          <w:rFonts w:ascii="Courier New" w:hAnsi="Courier New" w:cs="Courier New"/>
          <w:lang w:val="en-US"/>
        </w:rPr>
        <w:t>GNSS_provided_location_information</w:t>
      </w:r>
      <w:r w:rsidRPr="00696DE3">
        <w:rPr>
          <w:rFonts w:ascii="Courier New" w:hAnsi="Courier New" w:cs="Courier New"/>
          <w:lang w:val="en-US"/>
        </w:rPr>
        <w:t>&gt;</w:t>
      </w:r>
      <w:r>
        <w:rPr>
          <w:lang w:val="en-US"/>
        </w:rPr>
        <w:t xml:space="preserve">: string type in UTF-8. This parameter provides an XML-formatted string of GAD-shape positioning data as defined in table 8.55-19. This parameter shall not be subject to conventional character conversion as per </w:t>
      </w:r>
      <w:r w:rsidRPr="00632FA9">
        <w:rPr>
          <w:rFonts w:ascii="Courier New" w:hAnsi="Courier New" w:cs="Courier New"/>
        </w:rPr>
        <w:t>+CSCS</w:t>
      </w:r>
      <w:r>
        <w:rPr>
          <w:lang w:val="en-US"/>
        </w:rPr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</w:t>
      </w:r>
      <w:r w:rsidRPr="00032F05">
        <w:rPr>
          <w:rFonts w:ascii="Courier New" w:hAnsi="Courier New" w:cs="Courier New"/>
        </w:rPr>
        <w:t>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&lt;?xml version="1.0" ?&gt;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&lt;!DOCTYPE pos[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&lt;!ELEMENT pos (location|</w:t>
      </w:r>
      <w:r w:rsidRPr="0088119E">
        <w:rPr>
          <w:rFonts w:eastAsia="SimSun"/>
          <w:sz w:val="20"/>
          <w:lang w:eastAsia="zh-CN"/>
        </w:rPr>
        <w:t>GNSS_provided_location_information|</w:t>
      </w:r>
      <w:r w:rsidRPr="00CE1546">
        <w:rPr>
          <w:rFonts w:eastAsia="SimSun"/>
          <w:sz w:val="20"/>
          <w:lang w:eastAsia="zh-CN"/>
        </w:rPr>
        <w:t>assist_data|pos_meas|</w:t>
      </w:r>
      <w:r w:rsidRPr="0088119E">
        <w:rPr>
          <w:rFonts w:eastAsia="SimSun"/>
          <w:sz w:val="20"/>
          <w:lang w:eastAsia="zh-CN"/>
        </w:rPr>
        <w:t>pos_meas_req|</w:t>
      </w:r>
      <w:r w:rsidRPr="00CE1546">
        <w:rPr>
          <w:rFonts w:eastAsia="SimSun"/>
          <w:sz w:val="20"/>
          <w:lang w:eastAsia="zh-CN"/>
        </w:rPr>
        <w:t>GPS_meas|</w:t>
      </w:r>
      <w:r>
        <w:rPr>
          <w:rFonts w:eastAsia="SimSun"/>
          <w:sz w:val="20"/>
          <w:lang w:eastAsia="zh-CN"/>
        </w:rPr>
        <w:t>OTDOA_ECID_req|OTDOA_meas</w:t>
      </w:r>
      <w:r w:rsidRPr="0088119E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ECID_meas|</w:t>
      </w:r>
      <w:r w:rsidRPr="0088119E">
        <w:rPr>
          <w:rFonts w:eastAsia="SimSun"/>
          <w:sz w:val="20"/>
          <w:lang w:eastAsia="zh-CN"/>
        </w:rPr>
        <w:t>GNSS_meas*|</w:t>
      </w:r>
      <w:r w:rsidRPr="00CE1546">
        <w:rPr>
          <w:rFonts w:eastAsia="SimSun"/>
          <w:sz w:val="20"/>
          <w:lang w:eastAsia="zh-CN"/>
        </w:rPr>
        <w:t>GPS_assist_req|</w:t>
      </w:r>
      <w:r w:rsidRPr="0088119E">
        <w:rPr>
          <w:rFonts w:eastAsia="SimSun"/>
          <w:sz w:val="20"/>
          <w:lang w:eastAsia="zh-CN"/>
        </w:rPr>
        <w:t>GNSS_assist_req|</w:t>
      </w:r>
      <w:r>
        <w:rPr>
          <w:rFonts w:eastAsia="SimSun"/>
          <w:sz w:val="20"/>
          <w:lang w:eastAsia="zh-CN"/>
        </w:rPr>
        <w:t>OTDOA_assist_req</w:t>
      </w:r>
      <w:r w:rsidRPr="0088119E">
        <w:rPr>
          <w:rFonts w:eastAsia="SimSun"/>
          <w:sz w:val="20"/>
          <w:lang w:eastAsia="zh-CN"/>
        </w:rPr>
        <w:t>|capability_req|capabilities|</w:t>
      </w:r>
      <w:r w:rsidRPr="00CE1546">
        <w:rPr>
          <w:rFonts w:eastAsia="SimSun"/>
          <w:sz w:val="20"/>
          <w:lang w:eastAsia="zh-CN"/>
        </w:rPr>
        <w:t>msg|pos_err</w:t>
      </w:r>
      <w:r>
        <w:rPr>
          <w:rFonts w:eastAsia="SimSun"/>
          <w:sz w:val="20"/>
          <w:lang w:eastAsia="zh-CN"/>
        </w:rPr>
        <w:t>|reset_assist_data|Strobe</w:t>
      </w:r>
      <w:r w:rsidRPr="00CE1546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</w:t>
      </w:r>
      <w:r>
        <w:rPr>
          <w:rFonts w:eastAsia="SimSun"/>
          <w:sz w:val="20"/>
          <w:lang w:val="en-US" w:eastAsia="zh-CN"/>
        </w:rPr>
        <w:t xml:space="preserve"> </w:t>
      </w:r>
      <w:r>
        <w:rPr>
          <w:rFonts w:eastAsia="SimSun"/>
          <w:sz w:val="20"/>
          <w:lang w:eastAsia="zh-CN"/>
        </w:rPr>
        <w:t>protocol (RRLP|RRC|LPP) #IMPLIED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transaction_id CDATA #IMPLIED&gt;</w:t>
      </w:r>
    </w:p>
    <w:p w:rsidR="0069628A" w:rsidRPr="00E968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42117">
        <w:rPr>
          <w:rFonts w:eastAsia="SimSun"/>
          <w:sz w:val="20"/>
          <w:lang w:eastAsia="zh-CN"/>
        </w:rPr>
        <w:t>]&gt;</w:t>
      </w: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</w:pPr>
      <w:r>
        <w:lastRenderedPageBreak/>
        <w:t>NOTE 2:</w:t>
      </w:r>
      <w:r>
        <w:tab/>
        <w:t xml:space="preserve">The XML DTD for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is the top-level definition of all positioning events, containing elements going in both directions between the MS and the network. The subelements of </w:t>
      </w:r>
      <w:r w:rsidRPr="000C35DB">
        <w:rPr>
          <w:rFonts w:ascii="Courier New" w:hAnsi="Courier New" w:cs="Courier New"/>
        </w:rPr>
        <w:t>‘pos’</w:t>
      </w:r>
      <w:r w:rsidRPr="0066522A">
        <w:t xml:space="preserve"> are superset definiti</w:t>
      </w:r>
      <w:r>
        <w:t xml:space="preserve">ons of the positioning events. </w:t>
      </w:r>
      <w:r w:rsidRPr="0066522A">
        <w:t xml:space="preserve">A variable amount of these elements </w:t>
      </w:r>
      <w:r>
        <w:t>can</w:t>
      </w:r>
      <w:r w:rsidRPr="0066522A">
        <w:t xml:space="preserve"> be sent. </w:t>
      </w:r>
      <w:r>
        <w:t xml:space="preserve">Sent elements </w:t>
      </w:r>
      <w:r w:rsidRPr="0066522A">
        <w:t>mu</w:t>
      </w:r>
      <w:r>
        <w:t>st follow the rules for the XML, e</w:t>
      </w:r>
      <w:r w:rsidRPr="0066522A">
        <w:t xml:space="preserve">.g. elements postfixed by </w:t>
      </w:r>
      <w:r w:rsidRPr="000C35DB">
        <w:rPr>
          <w:rFonts w:ascii="Courier New" w:hAnsi="Courier New" w:cs="Courier New"/>
        </w:rPr>
        <w:t>‘</w:t>
      </w:r>
      <w:r>
        <w:rPr>
          <w:rFonts w:ascii="Courier New" w:hAnsi="Courier New" w:cs="Courier New"/>
        </w:rPr>
        <w:t>?</w:t>
      </w:r>
      <w:r w:rsidRPr="000C35DB">
        <w:rPr>
          <w:rFonts w:ascii="Courier New" w:hAnsi="Courier New" w:cs="Courier New"/>
        </w:rPr>
        <w:t>’</w:t>
      </w:r>
      <w:r w:rsidRPr="0066522A">
        <w:t xml:space="preserve"> </w:t>
      </w:r>
      <w:r>
        <w:t>can occur zero</w:t>
      </w:r>
      <w:r w:rsidRPr="0066522A">
        <w:t xml:space="preserve"> or more times. The total delivery m</w:t>
      </w:r>
      <w:r>
        <w:t>ust be a complete specification. Sub-elements cannot be delivered</w:t>
      </w:r>
      <w:r w:rsidRPr="0066522A">
        <w:t xml:space="preserve"> without being preceeded with an element reference from the above level.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8.55-3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location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location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(location_parameters,time_of_fix?,time_</w:t>
      </w:r>
      <w:r w:rsidRPr="00432EF6">
        <w:rPr>
          <w:rFonts w:eastAsia="SimSun"/>
          <w:sz w:val="20"/>
          <w:lang w:eastAsia="zh-CN"/>
        </w:rPr>
        <w:t>assistance</w:t>
      </w:r>
      <w:r>
        <w:rPr>
          <w:rFonts w:eastAsia="SimSun"/>
          <w:sz w:val="20"/>
          <w:lang w:eastAsia="zh-CN"/>
        </w:rPr>
        <w:t>?)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time_of_fix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</w:t>
      </w:r>
      <w:r w:rsidRPr="00432EF6">
        <w:rPr>
          <w:rFonts w:eastAsia="SimSun"/>
          <w:sz w:val="20"/>
          <w:lang w:eastAsia="zh-CN"/>
        </w:rPr>
        <w:t>time_assistance</w:t>
      </w:r>
      <w:r>
        <w:rPr>
          <w:rFonts w:eastAsia="SimSun"/>
          <w:sz w:val="20"/>
          <w:lang w:eastAsia="zh-CN"/>
        </w:rPr>
        <w:t xml:space="preserve"> (</w:t>
      </w:r>
      <w:r w:rsidRPr="006E6283">
        <w:rPr>
          <w:rFonts w:eastAsia="SimSun"/>
          <w:sz w:val="20"/>
          <w:lang w:eastAsia="zh-CN"/>
        </w:rPr>
        <w:t>GPS_</w:t>
      </w:r>
      <w:r w:rsidRPr="00E646C9">
        <w:rPr>
          <w:rFonts w:eastAsia="SimSun"/>
          <w:sz w:val="20"/>
          <w:lang w:eastAsia="zh-CN"/>
        </w:rPr>
        <w:t>time,(GSM_</w:t>
      </w:r>
      <w:r>
        <w:rPr>
          <w:rFonts w:eastAsia="SimSun"/>
          <w:sz w:val="20"/>
          <w:lang w:eastAsia="zh-CN"/>
        </w:rPr>
        <w:t>time|WCDMA_time|LTE_time)?,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>?</w:t>
      </w:r>
      <w:del w:id="4" w:author="Gupta, Vivek G" w:date="2015-04-05T12:31:00Z">
        <w:r w:rsidDel="00612F67">
          <w:rPr>
            <w:rFonts w:eastAsia="SimSun"/>
            <w:sz w:val="20"/>
            <w:lang w:eastAsia="zh-CN"/>
          </w:rPr>
          <w:delText>,Strobe?</w:delText>
        </w:r>
      </w:del>
      <w:r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B1"/>
      </w:pPr>
    </w:p>
    <w:p w:rsidR="0069628A" w:rsidRDefault="0069628A" w:rsidP="0069628A">
      <w:pPr>
        <w:pStyle w:val="NO"/>
      </w:pPr>
      <w:r w:rsidRPr="00105A59">
        <w:t>NOTE </w:t>
      </w:r>
      <w:r>
        <w:t>3</w:t>
      </w:r>
      <w:r w:rsidRPr="00105A59">
        <w:t>:</w:t>
      </w:r>
      <w:r>
        <w:tab/>
        <w:t>The elem</w:t>
      </w:r>
      <w:r w:rsidRPr="00476CA4">
        <w:t>ent</w:t>
      </w:r>
      <w:r>
        <w:t xml:space="preserve"> </w:t>
      </w:r>
      <w:r w:rsidRPr="00476CA4">
        <w:rPr>
          <w:rFonts w:ascii="Courier New" w:hAnsi="Courier New" w:cs="Courier New"/>
        </w:rPr>
        <w:t>‘</w:t>
      </w:r>
      <w:r w:rsidRPr="00105A59">
        <w:rPr>
          <w:rFonts w:ascii="Courier New" w:hAnsi="Courier New" w:cs="Courier New"/>
        </w:rPr>
        <w:t>location</w:t>
      </w:r>
      <w:r>
        <w:rPr>
          <w:rFonts w:ascii="Courier New" w:hAnsi="Courier New" w:cs="Courier New"/>
        </w:rPr>
        <w:t>_parameters’</w:t>
      </w:r>
      <w:r>
        <w:t xml:space="preserve"> </w:t>
      </w:r>
      <w:r w:rsidRPr="00105A59">
        <w:t xml:space="preserve">provides </w:t>
      </w:r>
      <w:r>
        <w:t>one or more</w:t>
      </w:r>
      <w:r w:rsidRPr="00105A59">
        <w:t xml:space="preserve"> XML-formatted string</w:t>
      </w:r>
      <w:r>
        <w:t>s</w:t>
      </w:r>
      <w:r w:rsidRPr="00105A59">
        <w:t xml:space="preserve"> of GAD-shape positioning data </w:t>
      </w:r>
      <w:r>
        <w:t>as</w:t>
      </w:r>
      <w:r w:rsidRPr="00105A59">
        <w:t xml:space="preserve"> defined in </w:t>
      </w:r>
      <w:r>
        <w:t>t</w:t>
      </w:r>
      <w:r w:rsidRPr="00105A59">
        <w:t>able 8.50-2.</w:t>
      </w:r>
    </w:p>
    <w:p w:rsidR="0069628A" w:rsidRPr="00105A59" w:rsidRDefault="0069628A" w:rsidP="0069628A">
      <w:pPr>
        <w:pStyle w:val="NO"/>
      </w:pPr>
      <w:r>
        <w:rPr>
          <w:rFonts w:eastAsia="MS Mincho"/>
          <w:lang w:eastAsia="ja-JP" w:bidi="he-IL"/>
        </w:rPr>
        <w:t>NOTE 3a:</w:t>
      </w:r>
      <w:r>
        <w:rPr>
          <w:rFonts w:eastAsia="MS Mincho"/>
          <w:lang w:eastAsia="ja-JP" w:bidi="he-IL"/>
        </w:rPr>
        <w:tab/>
        <w:t xml:space="preserve">The elements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and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of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location_parameters</w:t>
      </w:r>
      <w:r w:rsidRPr="006C1657">
        <w:rPr>
          <w:rFonts w:ascii="Courier New" w:hAnsi="Courier New" w:cs="Courier New"/>
        </w:rPr>
        <w:t>’</w:t>
      </w:r>
      <w:r w:rsidRPr="006C1657">
        <w:t xml:space="preserve"> (</w:t>
      </w:r>
      <w:r>
        <w:t>see Table 8.50-2</w:t>
      </w:r>
      <w:r w:rsidRPr="006C1657">
        <w:t>)</w:t>
      </w:r>
      <w:r w:rsidRPr="006C1657">
        <w:rPr>
          <w:rFonts w:eastAsia="MS Mincho"/>
          <w:lang w:eastAsia="ja-JP" w:bidi="he-IL"/>
        </w:rPr>
        <w:t xml:space="preserve"> are both for holding time-stamp of the location informati</w:t>
      </w:r>
      <w:r>
        <w:rPr>
          <w:rFonts w:eastAsia="MS Mincho"/>
          <w:lang w:eastAsia="ja-JP" w:bidi="he-IL"/>
        </w:rPr>
        <w:t xml:space="preserve">on. Due to this, the parameter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time_of_fix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can be omitted when </w:t>
      </w:r>
      <w:r w:rsidRPr="006C1657">
        <w:rPr>
          <w:rFonts w:ascii="Courier New" w:hAnsi="Courier New" w:cs="Courier New"/>
        </w:rPr>
        <w:t>‘</w:t>
      </w:r>
      <w:r w:rsidRPr="006C1657">
        <w:rPr>
          <w:rFonts w:ascii="Courier New" w:eastAsia="MS Mincho" w:hAnsi="Courier New" w:cs="Courier New"/>
          <w:lang w:eastAsia="ja-JP" w:bidi="he-IL"/>
        </w:rPr>
        <w:t>time</w:t>
      </w:r>
      <w:r w:rsidRPr="006C1657">
        <w:rPr>
          <w:rFonts w:ascii="Courier New" w:hAnsi="Courier New" w:cs="Courier New"/>
        </w:rPr>
        <w:t>’</w:t>
      </w:r>
      <w:r>
        <w:rPr>
          <w:rFonts w:eastAsia="MS Mincho"/>
          <w:lang w:eastAsia="ja-JP" w:bidi="he-IL"/>
        </w:rPr>
        <w:t xml:space="preserve"> is present or</w:t>
      </w:r>
      <w:r w:rsidRPr="006C1657">
        <w:rPr>
          <w:rFonts w:eastAsia="MS Mincho"/>
          <w:lang w:eastAsia="ja-JP" w:bidi="he-IL"/>
        </w:rPr>
        <w:t xml:space="preserve"> vice versa.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8.55-4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capability_req</w:t>
      </w:r>
      <w:r w:rsidRPr="00032F05">
        <w:rPr>
          <w:rFonts w:ascii="Courier New" w:hAnsi="Courier New" w:cs="Courier New"/>
        </w:rPr>
        <w:t>&gt;</w:t>
      </w:r>
      <w:r>
        <w:rPr>
          <w:rFonts w:ascii="Courier New" w:hAnsi="Courier New" w:cs="Courier New"/>
        </w:rPr>
        <w:t>,</w:t>
      </w:r>
      <w:r>
        <w:rPr>
          <w:rFonts w:ascii="Courier New" w:hAnsi="Courier New" w:cs="Courier New"/>
          <w:b w:val="0"/>
        </w:rPr>
        <w:t xml:space="preserve"> </w:t>
      </w:r>
      <w:r w:rsidRPr="00032F05">
        <w:rPr>
          <w:rFonts w:ascii="Courier New" w:hAnsi="Courier New" w:cs="Courier New"/>
        </w:rPr>
        <w:t>&lt;</w:t>
      </w:r>
      <w:r w:rsidRPr="00E210D9">
        <w:rPr>
          <w:rFonts w:ascii="Courier New" w:hAnsi="Courier New" w:cs="Courier New"/>
        </w:rPr>
        <w:t>capabilities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 w:rsidRPr="0088119E">
        <w:rPr>
          <w:rFonts w:eastAsia="SimSun"/>
          <w:sz w:val="20"/>
          <w:lang w:eastAsia="zh-CN"/>
        </w:rPr>
        <w:t>capability_req</w:t>
      </w:r>
      <w:r>
        <w:rPr>
          <w:rFonts w:eastAsia="SimSun"/>
          <w:sz w:val="20"/>
          <w:lang w:eastAsia="zh-CN"/>
        </w:rPr>
        <w:t xml:space="preserve"> </w:t>
      </w:r>
      <w:r w:rsidRPr="00D3322F"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E210D9">
        <w:rPr>
          <w:rFonts w:eastAsia="SimSun"/>
          <w:sz w:val="20"/>
          <w:lang w:eastAsia="zh-CN"/>
        </w:rPr>
        <w:t>capabilities</w:t>
      </w:r>
      <w:r>
        <w:rPr>
          <w:rFonts w:eastAsia="SimSun"/>
          <w:sz w:val="20"/>
          <w:lang w:eastAsia="zh-CN"/>
        </w:rPr>
        <w:t xml:space="preserve"> (GPS_method?,</w:t>
      </w:r>
      <w:r w:rsidRPr="000A7DDA">
        <w:rPr>
          <w:rFonts w:eastAsia="SimSun"/>
          <w:sz w:val="20"/>
          <w:lang w:eastAsia="zh-CN"/>
        </w:rPr>
        <w:t>GNSS_method*,</w:t>
      </w:r>
      <w:r>
        <w:rPr>
          <w:rFonts w:eastAsia="SimSun"/>
          <w:sz w:val="20"/>
          <w:lang w:eastAsia="zh-CN"/>
        </w:rPr>
        <w:t>GPS_aid?,GNSS</w:t>
      </w:r>
      <w:r w:rsidRPr="000A04FE">
        <w:rPr>
          <w:rFonts w:eastAsia="SimSun"/>
          <w:sz w:val="20"/>
          <w:lang w:eastAsia="zh-CN"/>
        </w:rPr>
        <w:t>_aid?</w:t>
      </w:r>
      <w:r>
        <w:rPr>
          <w:rFonts w:eastAsia="SimSun"/>
          <w:lang w:eastAsia="zh-CN"/>
        </w:rPr>
        <w:t>,</w:t>
      </w:r>
      <w:r w:rsidRPr="00607FD2">
        <w:rPr>
          <w:rFonts w:eastAsia="SimSun"/>
          <w:sz w:val="20"/>
          <w:lang w:eastAsia="zh-CN"/>
        </w:rPr>
        <w:t>OTDOA</w:t>
      </w:r>
      <w:r>
        <w:rPr>
          <w:rFonts w:eastAsia="SimSun"/>
          <w:lang w:eastAsia="zh-CN"/>
        </w:rPr>
        <w:t>_capability</w:t>
      </w:r>
      <w:r w:rsidRPr="00093CCD">
        <w:rPr>
          <w:rFonts w:eastAsia="SimSun"/>
          <w:lang w:eastAsia="zh-CN"/>
        </w:rPr>
        <w:t>?</w:t>
      </w:r>
      <w:r w:rsidRPr="00855197">
        <w:rPr>
          <w:rFonts w:eastAsia="SimSun"/>
          <w:lang w:eastAsia="zh-CN"/>
        </w:rPr>
        <w:t>,ECID_capability?</w:t>
      </w:r>
      <w:r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GPS_Method (MSA_sup?,MSB_sup?,Standalone_sup?)&gt;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&lt;!ELEMENT MSA_sup </w:t>
      </w:r>
      <w:r w:rsidRPr="00D3322F">
        <w:rPr>
          <w:rFonts w:eastAsia="SimSun"/>
          <w:sz w:val="20"/>
          <w:lang w:eastAsia="zh-CN"/>
        </w:rPr>
        <w:t>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</w:t>
      </w:r>
      <w:r w:rsidRPr="003C4623">
        <w:rPr>
          <w:rFonts w:eastAsia="SimSun"/>
          <w:sz w:val="20"/>
          <w:lang w:eastAsia="zh-CN"/>
        </w:rPr>
        <w:t>ATTLIST MSA_sup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  <w:r>
        <w:rPr>
          <w:rFonts w:eastAsia="SimSun"/>
          <w:sz w:val="20"/>
          <w:lang w:eastAsia="zh-CN"/>
        </w:rPr>
        <w:t xml:space="preserve">&gt; </w:t>
      </w:r>
      <w:r w:rsidRPr="003C4623">
        <w:rPr>
          <w:rFonts w:eastAsia="SimSun"/>
          <w:sz w:val="20"/>
          <w:lang w:eastAsia="zh-CN"/>
        </w:rPr>
        <w:t xml:space="preserve"> &lt;!-- as LPP fta-MeasSupport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MSB_sup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 </w:t>
      </w:r>
      <w:r w:rsidRPr="003C4623">
        <w:rPr>
          <w:rFonts w:eastAsia="SimSun"/>
          <w:sz w:val="20"/>
          <w:lang w:eastAsia="zh-CN"/>
        </w:rPr>
        <w:t>  &lt;!ATTLIST MSB_sup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</w:t>
      </w:r>
      <w:r>
        <w:rPr>
          <w:rFonts w:eastAsia="SimSun"/>
          <w:sz w:val="20"/>
          <w:lang w:eastAsia="zh-CN"/>
        </w:rPr>
        <w:t>   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Standalone_sup EMPTY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&lt;!ATTLIST Standalone_sup fta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CDATA "000"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3C4623">
        <w:rPr>
          <w:rFonts w:eastAsia="SimSun"/>
          <w:sz w:val="20"/>
          <w:lang w:eastAsia="zh-CN"/>
        </w:rPr>
        <w:t>&lt;!-- as LPP fta-MeasSupport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 velocity</w:t>
      </w:r>
      <w:r>
        <w:rPr>
          <w:rFonts w:eastAsia="SimSun"/>
          <w:sz w:val="20"/>
          <w:lang w:eastAsia="zh-CN"/>
        </w:rPr>
        <w:t>_sup</w:t>
      </w:r>
      <w:r w:rsidRPr="003C4623">
        <w:rPr>
          <w:rFonts w:eastAsia="SimSun"/>
          <w:sz w:val="20"/>
          <w:lang w:eastAsia="zh-CN"/>
        </w:rPr>
        <w:t xml:space="preserve"> (true|false) "false"&gt;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 GNSS_Method (MSA_sup?,MSB_sup?,Standalone_sup?)&gt;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GNSS_Method </w:t>
      </w:r>
      <w:r w:rsidRPr="000A7DDA">
        <w:rPr>
          <w:rFonts w:eastAsia="SimSun"/>
          <w:sz w:val="20"/>
          <w:lang w:eastAsia="zh-CN"/>
        </w:rPr>
        <w:t>supported_signal</w:t>
      </w:r>
      <w:r>
        <w:rPr>
          <w:rFonts w:eastAsia="SimSun"/>
          <w:sz w:val="20"/>
          <w:lang w:eastAsia="zh-CN"/>
        </w:rPr>
        <w:t xml:space="preserve"> </w:t>
      </w:r>
      <w:r w:rsidRPr="000A7DDA">
        <w:rPr>
          <w:rFonts w:eastAsia="SimSun"/>
          <w:sz w:val="20"/>
          <w:lang w:eastAsia="zh-CN"/>
        </w:rPr>
        <w:t>(GPS_L1|GPS_L1C|GPS_L2C|GPS_L5|SBAS_L1</w:t>
      </w:r>
      <w:r>
        <w:rPr>
          <w:rFonts w:eastAsia="SimSun"/>
          <w:sz w:val="20"/>
          <w:lang w:eastAsia="zh-CN"/>
        </w:rPr>
        <w:t>|GLO_G1|GLO_G2|GLO_G3</w:t>
      </w:r>
      <w:r w:rsidRPr="00931A25">
        <w:rPr>
          <w:rFonts w:eastAsia="SimSun"/>
          <w:sz w:val="20"/>
          <w:lang w:eastAsia="zh-CN"/>
        </w:rPr>
        <w:t>|BDS_B1I</w:t>
      </w:r>
      <w:r>
        <w:rPr>
          <w:rFonts w:eastAsia="SimSun"/>
          <w:sz w:val="20"/>
          <w:lang w:eastAsia="zh-CN"/>
        </w:rPr>
        <w:t>) "GPS_L1"</w:t>
      </w:r>
      <w:r w:rsidRPr="000A7DDA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3C4623">
        <w:rPr>
          <w:rFonts w:eastAsia="SimSun"/>
          <w:sz w:val="20"/>
          <w:lang w:eastAsia="zh-CN"/>
        </w:rPr>
        <w:t>   &lt;!ELEMENT</w:t>
      </w:r>
      <w:r>
        <w:rPr>
          <w:rFonts w:eastAsia="SimSun"/>
          <w:sz w:val="20"/>
          <w:lang w:eastAsia="zh-CN"/>
        </w:rPr>
        <w:t> </w:t>
      </w:r>
      <w:r w:rsidRPr="003C4623">
        <w:rPr>
          <w:rFonts w:eastAsia="SimSun"/>
          <w:sz w:val="20"/>
          <w:lang w:eastAsia="zh-CN"/>
        </w:rPr>
        <w:t>GPS_aid</w:t>
      </w:r>
      <w:r>
        <w:rPr>
          <w:rFonts w:eastAsia="SimSun"/>
          <w:sz w:val="20"/>
          <w:lang w:eastAsia="zh-CN"/>
        </w:rPr>
        <w:t xml:space="preserve"> </w:t>
      </w:r>
      <w:r w:rsidRPr="003C4623">
        <w:rPr>
          <w:rFonts w:eastAsia="SimSun"/>
          <w:sz w:val="20"/>
          <w:lang w:eastAsia="zh-CN"/>
        </w:rPr>
        <w:t>(almanac_sup?,</w:t>
      </w:r>
      <w:r w:rsidRPr="003C4623">
        <w:rPr>
          <w:rFonts w:eastAsia="SimSun"/>
          <w:sz w:val="20"/>
          <w:lang w:val="da-DK" w:eastAsia="zh-CN"/>
        </w:rPr>
        <w:t>UTC_model_sup?,</w:t>
      </w:r>
      <w:r w:rsidRPr="003C4623">
        <w:rPr>
          <w:rFonts w:cs="Courier New"/>
          <w:sz w:val="20"/>
          <w:lang w:val="da-DK"/>
        </w:rPr>
        <w:t>ionospheric</w:t>
      </w:r>
      <w:r>
        <w:rPr>
          <w:rFonts w:cs="Courier New"/>
          <w:sz w:val="20"/>
          <w:lang w:val="da-DK"/>
        </w:rPr>
        <w:t>_sup?,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_sup?,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_sup?,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5C1878">
        <w:rPr>
          <w:rFonts w:eastAsia="SimSun"/>
          <w:sz w:val="20"/>
          <w:lang w:eastAsia="zh-CN"/>
        </w:rPr>
        <w:t>alm</w:t>
      </w:r>
      <w:r>
        <w:rPr>
          <w:rFonts w:eastAsia="SimSun"/>
          <w:sz w:val="20"/>
          <w:lang w:eastAsia="zh-CN"/>
        </w:rPr>
        <w:t>anac_sup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UTC_model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605D9B">
        <w:rPr>
          <w:rFonts w:cs="Courier New"/>
          <w:sz w:val="20"/>
          <w:lang w:val="da-DK"/>
        </w:rPr>
        <w:t>ion</w:t>
      </w:r>
      <w:r>
        <w:rPr>
          <w:rFonts w:cs="Courier New"/>
          <w:sz w:val="20"/>
          <w:lang w:val="da-DK"/>
        </w:rPr>
        <w:t>ospheric_sup</w:t>
      </w:r>
      <w:r>
        <w:rPr>
          <w:rFonts w:eastAsia="SimSun"/>
          <w:sz w:val="20"/>
          <w:lang w:val="da-DK" w:eastAsia="zh-CN"/>
        </w:rPr>
        <w:t xml:space="preserve">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nav_model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DGPS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ref_loc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ref_time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C927F0">
        <w:rPr>
          <w:rFonts w:eastAsia="SimSun"/>
          <w:sz w:val="20"/>
          <w:lang w:val="da-DK" w:eastAsia="zh-CN"/>
        </w:rPr>
        <w:t>acquisition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>
        <w:rPr>
          <w:rFonts w:eastAsia="SimSun"/>
          <w:sz w:val="20"/>
          <w:lang w:val="da-DK" w:eastAsia="zh-CN"/>
        </w:rPr>
        <w:t xml:space="preserve">      &lt;!ELEMENT </w:t>
      </w:r>
      <w:r w:rsidRPr="00D345C6">
        <w:rPr>
          <w:rFonts w:eastAsia="SimSun"/>
          <w:sz w:val="20"/>
          <w:lang w:val="da-DK" w:eastAsia="zh-CN"/>
        </w:rPr>
        <w:t>rt_integr</w:t>
      </w:r>
      <w:r>
        <w:rPr>
          <w:rFonts w:eastAsia="SimSun"/>
          <w:sz w:val="20"/>
          <w:lang w:val="da-DK" w:eastAsia="zh-CN"/>
        </w:rPr>
        <w:t>_sup EMPTY&gt;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0A7DDA">
        <w:rPr>
          <w:rFonts w:eastAsia="SimSun"/>
          <w:sz w:val="20"/>
          <w:lang w:eastAsia="zh-CN"/>
        </w:rPr>
        <w:t>&lt;!ELEMENT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GNSS_aid</w:t>
      </w:r>
      <w:r>
        <w:rPr>
          <w:rFonts w:eastAsia="SimSun"/>
          <w:sz w:val="20"/>
          <w:lang w:eastAsia="zh-CN"/>
        </w:rPr>
        <w:t> </w:t>
      </w:r>
      <w:r w:rsidRPr="000A7DDA">
        <w:rPr>
          <w:rFonts w:eastAsia="SimSun"/>
          <w:sz w:val="20"/>
          <w:lang w:eastAsia="zh-CN"/>
        </w:rPr>
        <w:t>(ionospheric_sup?,ref_loc_sup?,r</w:t>
      </w:r>
      <w:r>
        <w:rPr>
          <w:rFonts w:eastAsia="SimSun"/>
          <w:sz w:val="20"/>
          <w:lang w:eastAsia="zh-CN"/>
        </w:rPr>
        <w:t>ef_time_sup?,earth_orient_sup?,GNSS_aid_for_one_gnss*)</w:t>
      </w:r>
      <w:r w:rsidRPr="000A7DDA">
        <w:rPr>
          <w:rFonts w:eastAsia="SimSun"/>
          <w:sz w:val="20"/>
          <w:lang w:eastAsia="zh-CN"/>
        </w:rPr>
        <w:t>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</w:t>
      </w:r>
      <w:r w:rsidRPr="000A7DDA">
        <w:rPr>
          <w:rFonts w:eastAsia="SimSun"/>
          <w:sz w:val="20"/>
          <w:lang w:eastAsia="zh-CN"/>
        </w:rPr>
        <w:t>&lt;!ELEMENT earth_orient_sup EMPTY&gt;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0A7DDA">
        <w:rPr>
          <w:rFonts w:eastAsia="SimSun"/>
          <w:sz w:val="20"/>
          <w:lang w:eastAsia="zh-CN"/>
        </w:rPr>
        <w:t>&lt;!ELEMENT GNSS_aid_for_one_gnss (orbit_su</w:t>
      </w:r>
      <w:r>
        <w:rPr>
          <w:rFonts w:eastAsia="SimSun"/>
          <w:sz w:val="20"/>
          <w:lang w:eastAsia="zh-CN"/>
        </w:rPr>
        <w:t>p*,clock_sup*,acquisition_sup?,</w:t>
      </w:r>
      <w:r w:rsidRPr="000A7DDA">
        <w:rPr>
          <w:rFonts w:eastAsia="SimSun"/>
          <w:sz w:val="20"/>
          <w:lang w:eastAsia="zh-CN"/>
        </w:rPr>
        <w:t>rt_integr_sup?</w:t>
      </w:r>
      <w:r w:rsidRPr="00931A25">
        <w:rPr>
          <w:rFonts w:eastAsia="SimSun" w:cs="Courier New"/>
          <w:sz w:val="20"/>
          <w:lang w:eastAsia="zh-CN"/>
        </w:rPr>
        <w:t>,</w:t>
      </w:r>
      <w:ins w:id="5" w:author="Gupta, Vivek G" w:date="2015-04-05T08:12:00Z">
        <w:r w:rsidR="002573E7">
          <w:rPr>
            <w:rFonts w:eastAsia="SimSun" w:cs="Courier New"/>
            <w:sz w:val="20"/>
            <w:lang w:eastAsia="zh-CN"/>
          </w:rPr>
          <w:t>GNSS_auxiliary_info_sup?,</w:t>
        </w:r>
      </w:ins>
      <w:r w:rsidRPr="00931A25">
        <w:rPr>
          <w:rFonts w:cs="Courier New"/>
          <w:sz w:val="20"/>
        </w:rPr>
        <w:t>GNSS_databitassistance_sup?,GNSS_almanac_sup?,GNSS_UTC_model_sup?,BDS_grid_model_sup?</w:t>
      </w:r>
      <w:r w:rsidRPr="000A7DDA">
        <w:rPr>
          <w:rFonts w:eastAsia="SimSun"/>
          <w:sz w:val="20"/>
          <w:lang w:eastAsia="zh-CN"/>
        </w:rPr>
        <w:t>)&gt;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&lt;!ATTLIST GNSS_aid_for_one_gnss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gnss_id (SBAS|MGPS|QZSS|Glonass|GPS</w:t>
      </w:r>
      <w:r w:rsidRPr="00931A25">
        <w:rPr>
          <w:rFonts w:eastAsia="SimSun"/>
          <w:sz w:val="20"/>
          <w:lang w:eastAsia="zh-CN"/>
        </w:rPr>
        <w:t>|BDS</w:t>
      </w:r>
      <w:r w:rsidRPr="000A7DDA">
        <w:rPr>
          <w:rFonts w:eastAsia="SimSun"/>
          <w:sz w:val="20"/>
          <w:lang w:eastAsia="zh-CN"/>
        </w:rPr>
        <w:t>) #IMPLIED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sbas_id (WASS|EGN</w:t>
      </w:r>
      <w:r>
        <w:rPr>
          <w:rFonts w:eastAsia="SimSun"/>
          <w:sz w:val="20"/>
          <w:lang w:eastAsia="zh-CN"/>
        </w:rPr>
        <w:t>OS|MSAS|GAGAN) #IMPLIED&gt;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&lt;!ELEMENT orbit_sup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0A7DDA">
        <w:rPr>
          <w:rFonts w:eastAsia="SimSun"/>
          <w:sz w:val="20"/>
          <w:lang w:eastAsia="zh-CN"/>
        </w:rPr>
        <w:t>&lt;!ATTLIST orbit_sup model (2|3|4|5</w:t>
      </w:r>
      <w:r w:rsidRPr="00931A25">
        <w:rPr>
          <w:rFonts w:eastAsia="SimSun"/>
          <w:sz w:val="20"/>
          <w:lang w:eastAsia="zh-CN"/>
        </w:rPr>
        <w:t>|6</w:t>
      </w:r>
      <w:r w:rsidRPr="000A7DDA">
        <w:rPr>
          <w:rFonts w:eastAsia="SimSun"/>
          <w:sz w:val="20"/>
          <w:lang w:eastAsia="zh-CN"/>
        </w:rPr>
        <w:t>) #REQUIRED&gt;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88119E">
        <w:rPr>
          <w:rFonts w:eastAsia="SimSun"/>
          <w:sz w:val="20"/>
          <w:lang w:val="nb-NO" w:eastAsia="zh-CN"/>
        </w:rPr>
        <w:t>&lt;!-- 2=GPS NAV, 3=GPS CNAV, 4=Glonass, 5=SBAS</w:t>
      </w:r>
      <w:r w:rsidRPr="00931A25">
        <w:rPr>
          <w:rFonts w:eastAsia="SimSun"/>
          <w:sz w:val="20"/>
          <w:lang w:val="nb-NO" w:eastAsia="zh-CN"/>
        </w:rPr>
        <w:t>, 6=BDS</w:t>
      </w:r>
      <w:r w:rsidRPr="0088119E">
        <w:rPr>
          <w:rFonts w:eastAsia="SimSun"/>
          <w:sz w:val="20"/>
          <w:lang w:val="nb-NO" w:eastAsia="zh-CN"/>
        </w:rPr>
        <w:t xml:space="preserve"> --&gt;</w:t>
      </w:r>
    </w:p>
    <w:p w:rsidR="0069628A" w:rsidRPr="000A7D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      </w:t>
      </w:r>
      <w:r w:rsidRPr="000A7DDA">
        <w:rPr>
          <w:rFonts w:eastAsia="SimSun"/>
          <w:sz w:val="20"/>
          <w:lang w:eastAsia="zh-CN"/>
        </w:rPr>
        <w:t>&lt;!ELEMENT clock_sup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" w:author="Gupta, Vivek G" w:date="2015-04-05T08:13:00Z"/>
          <w:rFonts w:eastAsia="SimSun"/>
          <w:sz w:val="20"/>
          <w:lang w:val="nb-NO" w:eastAsia="zh-CN"/>
        </w:rPr>
      </w:pPr>
      <w:r w:rsidRPr="00887D4D">
        <w:rPr>
          <w:rFonts w:eastAsia="SimSun"/>
          <w:sz w:val="20"/>
          <w:lang w:val="nb-NO" w:eastAsia="zh-CN"/>
        </w:rPr>
        <w:t>            &lt;!ATTLIST clock_sup model (2|3|4|5</w:t>
      </w:r>
      <w:r w:rsidRPr="004E1672">
        <w:rPr>
          <w:rFonts w:eastAsia="SimSun"/>
          <w:sz w:val="20"/>
          <w:lang w:val="en-US" w:eastAsia="zh-CN"/>
        </w:rPr>
        <w:t>|6</w:t>
      </w:r>
      <w:r w:rsidRPr="00887D4D">
        <w:rPr>
          <w:rFonts w:eastAsia="SimSun"/>
          <w:sz w:val="20"/>
          <w:lang w:val="nb-NO" w:eastAsia="zh-CN"/>
        </w:rPr>
        <w:t>) #REQUIRED&gt;</w:t>
      </w:r>
    </w:p>
    <w:p w:rsidR="002573E7" w:rsidRPr="00887D4D" w:rsidRDefault="002573E7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ins w:id="7" w:author="Gupta, Vivek G" w:date="2015-04-05T08:13:00Z">
        <w:r w:rsidRPr="0088119E">
          <w:rPr>
            <w:rFonts w:eastAsia="SimSun"/>
            <w:sz w:val="20"/>
            <w:lang w:val="nb-NO" w:eastAsia="zh-CN"/>
          </w:rPr>
          <w:t>         </w:t>
        </w:r>
        <w:r>
          <w:rPr>
            <w:rFonts w:eastAsia="SimSun"/>
            <w:sz w:val="20"/>
            <w:lang w:val="nb-NO" w:eastAsia="zh-CN"/>
          </w:rPr>
          <w:t xml:space="preserve">&lt;!ELEMENT </w:t>
        </w:r>
        <w:r>
          <w:rPr>
            <w:rFonts w:eastAsia="SimSun" w:cs="Courier New"/>
            <w:sz w:val="20"/>
            <w:lang w:eastAsia="zh-CN"/>
          </w:rPr>
          <w:t>GNSS_auxiliary_info_sup EMPTY</w:t>
        </w:r>
        <w:r>
          <w:rPr>
            <w:rFonts w:eastAsia="SimSun"/>
            <w:sz w:val="20"/>
            <w:lang w:val="nb-NO" w:eastAsia="zh-CN"/>
          </w:rPr>
          <w:t>&gt;</w:t>
        </w:r>
      </w:ins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7D4D">
        <w:rPr>
          <w:rFonts w:eastAsia="SimSun"/>
          <w:sz w:val="20"/>
          <w:lang w:val="nb-NO" w:eastAsia="zh-CN"/>
        </w:rPr>
        <w:t>   &lt;!ELEMENT OTDOA_capability (otdoa_mode,supported_band_list_EUTRA)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2546DB">
        <w:rPr>
          <w:rFonts w:eastAsia="SimSun"/>
          <w:sz w:val="20"/>
          <w:lang w:val="en-US" w:eastAsia="zh-CN"/>
        </w:rPr>
        <w:t>      </w:t>
      </w:r>
      <w:r w:rsidRPr="00A9620D">
        <w:rPr>
          <w:rFonts w:eastAsia="SimSun"/>
          <w:sz w:val="20"/>
          <w:lang w:val="en-US" w:eastAsia="zh-CN"/>
        </w:rPr>
        <w:t>&lt;!ELEMENT otdoa_mode #PCDATA&gt;  &lt;!-</w:t>
      </w:r>
      <w:r>
        <w:rPr>
          <w:rFonts w:eastAsia="SimSun"/>
          <w:sz w:val="20"/>
          <w:lang w:val="en-US" w:eastAsia="zh-CN"/>
        </w:rPr>
        <w:t>-</w:t>
      </w:r>
      <w:r w:rsidRPr="00A9620D">
        <w:rPr>
          <w:rFonts w:eastAsia="SimSun"/>
          <w:sz w:val="20"/>
          <w:lang w:val="en-US" w:eastAsia="zh-CN"/>
        </w:rPr>
        <w:t xml:space="preserve"> Integer corresponds to bit string 1-8 where bit at position if set, mea</w:t>
      </w:r>
      <w:r>
        <w:rPr>
          <w:rFonts w:eastAsia="SimSun"/>
          <w:sz w:val="20"/>
          <w:lang w:val="en-US" w:eastAsia="zh-CN"/>
        </w:rPr>
        <w:t>n</w:t>
      </w:r>
      <w:r w:rsidRPr="00A9620D">
        <w:rPr>
          <w:rFonts w:eastAsia="SimSun"/>
          <w:sz w:val="20"/>
          <w:lang w:val="en-US" w:eastAsia="zh-CN"/>
        </w:rPr>
        <w:t>s particular OTDOA mode is supported</w:t>
      </w:r>
      <w:r>
        <w:rPr>
          <w:rFonts w:eastAsia="SimSun"/>
          <w:sz w:val="20"/>
          <w:lang w:val="en-US" w:eastAsia="zh-CN"/>
        </w:rPr>
        <w:t xml:space="preserve"> </w:t>
      </w:r>
    </w:p>
    <w:p w:rsidR="0069628A" w:rsidRPr="002546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bit0 –ue-assisted supported </w:t>
      </w:r>
      <w:r w:rsidRPr="00A9620D">
        <w:rPr>
          <w:rFonts w:eastAsia="SimSun"/>
          <w:sz w:val="20"/>
          <w:lang w:val="en-US" w:eastAsia="zh-CN"/>
        </w:rPr>
        <w:t>--&gt;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A9620D">
        <w:rPr>
          <w:rFonts w:eastAsia="SimSun"/>
          <w:sz w:val="20"/>
          <w:lang w:val="en-US" w:eastAsia="zh-CN"/>
        </w:rPr>
        <w:t>      &lt;!ELEMENT supported_band_list_EUTRA (band_EUTRA</w:t>
      </w:r>
      <w:r w:rsidRPr="00855197">
        <w:rPr>
          <w:rFonts w:eastAsia="SimSun"/>
          <w:sz w:val="20"/>
          <w:lang w:val="en-US" w:eastAsia="zh-CN"/>
        </w:rPr>
        <w:t>+</w:t>
      </w:r>
      <w:r w:rsidRPr="00A9620D">
        <w:rPr>
          <w:rFonts w:eastAsia="SimSun"/>
          <w:sz w:val="20"/>
          <w:lang w:val="en-US" w:eastAsia="zh-CN"/>
        </w:rPr>
        <w:t>)&gt;</w:t>
      </w:r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A9620D">
        <w:rPr>
          <w:rFonts w:eastAsia="SimSun"/>
          <w:sz w:val="20"/>
          <w:lang w:val="en-US" w:eastAsia="zh-CN"/>
        </w:rPr>
        <w:t>         </w:t>
      </w:r>
      <w:r w:rsidRPr="00887D4D">
        <w:rPr>
          <w:rFonts w:eastAsia="SimSun"/>
          <w:sz w:val="20"/>
          <w:lang w:val="nb-NO" w:eastAsia="zh-CN"/>
        </w:rPr>
        <w:t xml:space="preserve">&lt;!ELEMENT band_EUTRA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887D4D">
        <w:rPr>
          <w:rFonts w:eastAsia="SimSun"/>
          <w:sz w:val="20"/>
          <w:lang w:val="nb-NO" w:eastAsia="zh-CN"/>
        </w:rPr>
        <w:t>&lt;!-- 1..64 --&gt;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55197">
        <w:rPr>
          <w:rFonts w:eastAsia="SimSun"/>
          <w:sz w:val="20"/>
          <w:lang w:val="nb-NO" w:eastAsia="zh-CN"/>
        </w:rPr>
        <w:t>&lt;!ELEMENT ECID_capability (ECID_measSupported)</w:t>
      </w:r>
    </w:p>
    <w:p w:rsidR="0069628A" w:rsidRPr="00931A2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    &lt;!ELEMENT </w:t>
      </w:r>
      <w:r w:rsidRPr="00855197">
        <w:rPr>
          <w:rFonts w:eastAsia="SimSun"/>
          <w:sz w:val="20"/>
          <w:lang w:val="nb-NO" w:eastAsia="zh-CN"/>
        </w:rPr>
        <w:t>ECID_measSupported</w:t>
      </w:r>
      <w:r w:rsidRPr="00855197">
        <w:rPr>
          <w:rFonts w:eastAsia="SimSun"/>
          <w:sz w:val="20"/>
          <w:lang w:val="en-US" w:eastAsia="zh-CN"/>
        </w:rPr>
        <w:t xml:space="preserve"> (#PCDATA)&gt;  &lt;!-- Integer corresponds to bit string 1-8 where bit at position if set, means particular ECID mode is supported bit0–rsrp Supported,bit1-rsrq Supported,bit2-ueRxTx Supported --&gt;</w:t>
      </w:r>
    </w:p>
    <w:p w:rsidR="0069628A" w:rsidRPr="004E167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  <w:r w:rsidRPr="004E1672">
        <w:rPr>
          <w:rFonts w:ascii="Courier New" w:eastAsia="SimSun" w:hAnsi="Courier New"/>
          <w:noProof/>
          <w:lang w:eastAsia="zh-CN"/>
        </w:rPr>
        <w:t xml:space="preserve">&lt;!ELEMENT </w:t>
      </w:r>
      <w:r w:rsidRPr="00931A25">
        <w:rPr>
          <w:rFonts w:ascii="Courier New" w:hAnsi="Courier New" w:cs="Courier New"/>
        </w:rPr>
        <w:t>GNSS_databitassistance_sup EMPTY&gt;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  <w:r w:rsidRPr="00931A25">
        <w:rPr>
          <w:rFonts w:ascii="Courier New" w:hAnsi="Courier New" w:cs="Courier New"/>
        </w:rPr>
        <w:t>&lt;!ELEMNT GNSS_almanac_sup(almanac_model)&gt;</w:t>
      </w:r>
    </w:p>
    <w:p w:rsidR="0069628A" w:rsidRPr="00B4372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  <w:r w:rsidRPr="00931A25">
        <w:rPr>
          <w:rFonts w:ascii="Courier New" w:eastAsia="SimSun" w:hAnsi="Courier New"/>
          <w:noProof/>
          <w:lang w:eastAsia="zh-CN"/>
        </w:rPr>
        <w:t xml:space="preserve">      &lt;!ELEMENT </w:t>
      </w:r>
      <w:r w:rsidRPr="00931A25">
        <w:rPr>
          <w:rFonts w:ascii="Courier New" w:hAnsi="Courier New" w:cs="Courier New"/>
        </w:rPr>
        <w:t>almanac_model</w:t>
      </w:r>
      <w:r w:rsidRPr="00931A25">
        <w:rPr>
          <w:rFonts w:ascii="Courier New" w:eastAsia="SimSun" w:hAnsi="Courier New"/>
          <w:noProof/>
          <w:lang w:eastAsia="zh-CN"/>
        </w:rPr>
        <w:t xml:space="preserve"> (#PCDATA)&gt;  &lt;!-- Integer corresponds to bit string 1-8 where bit at position if set, means particular almanac model is supported –bit6 set means BDS almanac model is supported. </w:t>
      </w:r>
      <w:r>
        <w:rPr>
          <w:rFonts w:ascii="Courier New" w:eastAsia="SimSun" w:hAnsi="Courier New"/>
          <w:noProof/>
          <w:lang w:eastAsia="zh-CN"/>
        </w:rPr>
        <w:t>--</w:t>
      </w:r>
      <w:r w:rsidRPr="00B4372A">
        <w:rPr>
          <w:rFonts w:ascii="Courier New" w:eastAsia="SimSun" w:hAnsi="Courier New"/>
          <w:noProof/>
          <w:lang w:eastAsia="zh-CN"/>
        </w:rPr>
        <w:t>&gt;</w:t>
      </w:r>
    </w:p>
    <w:p w:rsidR="0069628A" w:rsidRPr="00B4372A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</w:rPr>
      </w:pPr>
    </w:p>
    <w:p w:rsidR="0069628A" w:rsidRPr="004E1672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nb-NO"/>
        </w:rPr>
      </w:pPr>
      <w:r w:rsidRPr="00931A25">
        <w:rPr>
          <w:rFonts w:ascii="Courier New" w:eastAsia="SimSun" w:hAnsi="Courier New"/>
          <w:noProof/>
          <w:lang w:val="nb-NO" w:eastAsia="zh-CN"/>
        </w:rPr>
        <w:t>&lt;!ELEMENT GNSS_UTC_model_sup</w:t>
      </w:r>
      <w:r w:rsidRPr="004E1672">
        <w:rPr>
          <w:rFonts w:ascii="Courier New" w:hAnsi="Courier New" w:cs="Courier New"/>
          <w:lang w:val="nb-NO"/>
        </w:rPr>
        <w:t>(utc_model)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  <w:r w:rsidRPr="004E1672">
        <w:rPr>
          <w:rFonts w:ascii="Courier New" w:eastAsia="SimSun" w:hAnsi="Courier New"/>
          <w:noProof/>
          <w:lang w:val="nb-NO" w:eastAsia="zh-CN"/>
        </w:rPr>
        <w:t xml:space="preserve">      &lt;!ELEMENT </w:t>
      </w:r>
      <w:r w:rsidRPr="004E1672">
        <w:rPr>
          <w:rFonts w:ascii="Courier New" w:hAnsi="Courier New" w:cs="Courier New"/>
          <w:lang w:val="nb-NO"/>
        </w:rPr>
        <w:t>utc_model</w:t>
      </w:r>
      <w:r w:rsidRPr="004E1672">
        <w:rPr>
          <w:rFonts w:ascii="Courier New" w:eastAsia="SimSun" w:hAnsi="Courier New"/>
          <w:noProof/>
          <w:lang w:val="nb-NO" w:eastAsia="zh-CN"/>
        </w:rPr>
        <w:t xml:space="preserve"> (#PCDATA)&gt;  &lt;!-- </w:t>
      </w:r>
      <w:r w:rsidRPr="00931A25">
        <w:rPr>
          <w:rFonts w:ascii="Courier New" w:eastAsia="SimSun" w:hAnsi="Courier New"/>
          <w:noProof/>
          <w:lang w:eastAsia="zh-CN"/>
        </w:rPr>
        <w:t>Integer corresponds to bit string 1-8 where bit at position if set, means particular UTC model is supported –bit4 set means BDS UTC model is supported</w:t>
      </w:r>
      <w:r>
        <w:rPr>
          <w:rFonts w:ascii="Courier New" w:eastAsia="SimSun" w:hAnsi="Courier New"/>
          <w:noProof/>
          <w:lang w:eastAsia="zh-CN"/>
        </w:rPr>
        <w:t xml:space="preserve"> --</w:t>
      </w:r>
      <w:r w:rsidRPr="00931A25">
        <w:rPr>
          <w:rFonts w:ascii="Courier New" w:eastAsia="SimSun" w:hAnsi="Courier New"/>
          <w:noProof/>
          <w:lang w:eastAsia="zh-CN"/>
        </w:rPr>
        <w:t>&gt;</w:t>
      </w:r>
    </w:p>
    <w:p w:rsidR="0069628A" w:rsidRPr="00931A2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eastAsia="zh-CN"/>
        </w:rPr>
      </w:pP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931A25">
        <w:rPr>
          <w:rFonts w:eastAsia="SimSun"/>
          <w:sz w:val="20"/>
          <w:lang w:eastAsia="zh-CN"/>
        </w:rPr>
        <w:t>&lt;!ELEMENT BDS_grid_model_sup EMPTY_&gt;</w:t>
      </w:r>
    </w:p>
    <w:p w:rsidR="0069628A" w:rsidRPr="00887D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55197" w:rsidRDefault="0069628A" w:rsidP="0069628A"/>
    <w:p w:rsidR="0069628A" w:rsidRDefault="0069628A" w:rsidP="0069628A">
      <w:pPr>
        <w:pStyle w:val="NO"/>
      </w:pPr>
      <w:r w:rsidRPr="00855197">
        <w:t>NOTE 3b:</w:t>
      </w:r>
      <w:r w:rsidRPr="00855197">
        <w:tab/>
        <w:t xml:space="preserve">For elements </w:t>
      </w:r>
      <w:r w:rsidRPr="00855197">
        <w:rPr>
          <w:rFonts w:ascii="Courier New" w:hAnsi="Courier New" w:cs="Courier New"/>
        </w:rPr>
        <w:t>‘OTDOA_capability’</w:t>
      </w:r>
      <w:r w:rsidRPr="00855197">
        <w:t xml:space="preserve"> and</w:t>
      </w:r>
      <w:r w:rsidRPr="00855197">
        <w:rPr>
          <w:rFonts w:ascii="Courier New" w:hAnsi="Courier New" w:cs="Courier New"/>
        </w:rPr>
        <w:t xml:space="preserve"> ‘ECID_capability’</w:t>
      </w:r>
      <w:r w:rsidRPr="00855197">
        <w:t>, refer to 3GPP TS 36.355 [115] (subcla</w:t>
      </w:r>
      <w:r>
        <w:rPr>
          <w:lang w:val="en-US"/>
        </w:rPr>
        <w:t>u</w:t>
      </w:r>
      <w:r w:rsidRPr="00855197">
        <w:t xml:space="preserve">se 6.5.1.7) </w:t>
      </w:r>
      <w:r w:rsidRPr="00855197">
        <w:rPr>
          <w:lang w:val="en-US"/>
        </w:rPr>
        <w:t>and (</w:t>
      </w:r>
      <w:r w:rsidRPr="00855197">
        <w:t>subcla</w:t>
      </w:r>
      <w:r>
        <w:rPr>
          <w:lang w:val="en-US"/>
        </w:rPr>
        <w:t>u</w:t>
      </w:r>
      <w:r w:rsidRPr="00855197">
        <w:t>se 6.5.3.4)</w:t>
      </w:r>
      <w:r w:rsidRPr="00855197">
        <w:rPr>
          <w:lang w:val="en-US"/>
        </w:rPr>
        <w:t xml:space="preserve"> respectively</w:t>
      </w:r>
      <w:r w:rsidRPr="00855197">
        <w:t>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8.55-5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assist_data</w:t>
      </w:r>
      <w:r w:rsidRPr="00032F05">
        <w:rPr>
          <w:rFonts w:ascii="Courier New" w:hAnsi="Courier New" w:cs="Courier New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assist_data (GPS_assist?,</w:t>
      </w:r>
      <w:r w:rsidRPr="008E4DE4">
        <w:rPr>
          <w:rFonts w:eastAsia="SimSun"/>
          <w:sz w:val="20"/>
          <w:lang w:eastAsia="zh-CN"/>
        </w:rPr>
        <w:t>GNSS_assist?,</w:t>
      </w:r>
      <w:r w:rsidRPr="006E6283">
        <w:rPr>
          <w:rFonts w:eastAsia="SimSun"/>
          <w:sz w:val="20"/>
          <w:lang w:eastAsia="zh-CN"/>
        </w:rPr>
        <w:t>msr_assist_data?,system_info_assist_data?,more_assist_data?,ext_container?,rel98_assist_data_ext?,rel5_assist_data_ext?,rel7_assist_data_ext?</w:t>
      </w:r>
      <w:r w:rsidRPr="009B0734">
        <w:rPr>
          <w:rFonts w:eastAsia="SimSun"/>
          <w:sz w:val="20"/>
          <w:lang w:eastAsia="zh-CN"/>
        </w:rPr>
        <w:t>,OTDOA_assist_data?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GPS_assist (status_health</w:t>
      </w:r>
      <w:r>
        <w:rPr>
          <w:rFonts w:eastAsia="SimSun"/>
          <w:sz w:val="20"/>
          <w:lang w:eastAsia="zh-CN"/>
        </w:rPr>
        <w:t>?</w:t>
      </w:r>
      <w:r w:rsidRPr="006E6283">
        <w:rPr>
          <w:rFonts w:eastAsia="SimSun"/>
          <w:sz w:val="20"/>
          <w:lang w:eastAsia="zh-CN"/>
        </w:rPr>
        <w:t>,BTS_clock_drift?,ref_time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location_parameters?</w:t>
      </w:r>
      <w:r w:rsidRPr="006E6283">
        <w:rPr>
          <w:rFonts w:eastAsia="SimSun"/>
          <w:sz w:val="20"/>
          <w:lang w:eastAsia="zh-CN"/>
        </w:rPr>
        <w:t>,DGPS_correcti</w:t>
      </w:r>
      <w:r w:rsidRPr="006E6283">
        <w:rPr>
          <w:rFonts w:eastAsia="SimSun"/>
          <w:sz w:val="20"/>
          <w:lang w:eastAsia="zh-CN"/>
        </w:rPr>
        <w:lastRenderedPageBreak/>
        <w:t>ons?,nav_model_elem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,ionospheric_model?,UTC_model?,almanac?,a</w:t>
      </w:r>
      <w:r>
        <w:rPr>
          <w:rFonts w:eastAsia="SimSun"/>
          <w:sz w:val="20"/>
          <w:lang w:eastAsia="zh-CN"/>
        </w:rPr>
        <w:t>c</w:t>
      </w:r>
      <w:r w:rsidRPr="006E6283">
        <w:rPr>
          <w:rFonts w:eastAsia="SimSun"/>
          <w:sz w:val="20"/>
          <w:lang w:eastAsia="zh-CN"/>
        </w:rPr>
        <w:t>qu_assist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GPS_rt_integrity</w:t>
      </w:r>
      <w:r w:rsidRPr="006E6283">
        <w:rPr>
          <w:rFonts w:eastAsia="SimSun"/>
          <w:sz w:val="20"/>
          <w:lang w:eastAsia="zh-CN"/>
        </w:rPr>
        <w:t>?)&gt;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status_health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BTS_clock_drift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</w:t>
      </w:r>
      <w:r w:rsidRPr="006E6283">
        <w:rPr>
          <w:rFonts w:eastAsia="SimSun"/>
          <w:sz w:val="20"/>
          <w:lang w:eastAsia="zh-CN"/>
        </w:rPr>
        <w:t>&lt;!ELEMENT ref_time (GPS_time</w:t>
      </w:r>
      <w:r w:rsidRPr="008E4DE4">
        <w:rPr>
          <w:rFonts w:eastAsia="SimSun"/>
          <w:sz w:val="20"/>
          <w:lang w:eastAsia="zh-CN"/>
        </w:rPr>
        <w:t>|GNSS_time)</w:t>
      </w:r>
      <w:r w:rsidRPr="006E6283">
        <w:rPr>
          <w:rFonts w:eastAsia="SimSun"/>
          <w:sz w:val="20"/>
          <w:lang w:eastAsia="zh-CN"/>
        </w:rPr>
        <w:t>,</w:t>
      </w:r>
      <w:r w:rsidRPr="00E646C9">
        <w:rPr>
          <w:rFonts w:eastAsia="SimSun"/>
          <w:sz w:val="20"/>
          <w:lang w:eastAsia="zh-CN"/>
        </w:rPr>
        <w:t>(</w:t>
      </w:r>
      <w:r w:rsidRPr="006E6283">
        <w:rPr>
          <w:rFonts w:eastAsia="SimSun"/>
          <w:sz w:val="20"/>
          <w:lang w:eastAsia="zh-CN"/>
        </w:rPr>
        <w:t>GSM_time</w:t>
      </w:r>
      <w:r w:rsidRPr="00E646C9">
        <w:rPr>
          <w:rFonts w:eastAsia="SimSun"/>
          <w:sz w:val="20"/>
          <w:lang w:eastAsia="zh-CN"/>
        </w:rPr>
        <w:t>|WCDMA_time|LTE_time)</w:t>
      </w:r>
      <w:r w:rsidRPr="006E6283">
        <w:rPr>
          <w:rFonts w:eastAsia="SimSun"/>
          <w:sz w:val="20"/>
          <w:lang w:eastAsia="zh-CN"/>
        </w:rPr>
        <w:t>?,</w:t>
      </w:r>
      <w:r w:rsidRPr="00E646C9">
        <w:rPr>
          <w:rFonts w:eastAsia="SimSun"/>
          <w:sz w:val="20"/>
          <w:lang w:eastAsia="zh-CN"/>
        </w:rPr>
        <w:t>TimeUnc?</w:t>
      </w:r>
      <w:del w:id="8" w:author="Gupta, Vivek G" w:date="2015-04-05T12:31:00Z">
        <w:r w:rsidRPr="00E646C9" w:rsidDel="00612F67">
          <w:rPr>
            <w:rFonts w:eastAsia="SimSun"/>
            <w:sz w:val="20"/>
            <w:lang w:eastAsia="zh-CN"/>
          </w:rPr>
          <w:delText>,Strobe?</w:delText>
        </w:r>
      </w:del>
      <w:r w:rsidRPr="00E646C9">
        <w:rPr>
          <w:rFonts w:eastAsia="SimSun"/>
          <w:sz w:val="20"/>
          <w:lang w:eastAsia="zh-CN"/>
        </w:rPr>
        <w:t>,</w:t>
      </w:r>
      <w:r w:rsidRPr="006E6283">
        <w:rPr>
          <w:rFonts w:eastAsia="SimSun"/>
          <w:sz w:val="20"/>
          <w:lang w:eastAsia="zh-CN"/>
        </w:rPr>
        <w:t>GPS_TOW_assist</w:t>
      </w:r>
      <w:r>
        <w:rPr>
          <w:rFonts w:eastAsia="SimSun"/>
          <w:sz w:val="20"/>
          <w:lang w:eastAsia="zh-CN"/>
        </w:rPr>
        <w:t>*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GPS_time (GPS_TOW_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>,GPS_week)&gt;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GPS_TOW_</w:t>
      </w:r>
      <w:r>
        <w:rPr>
          <w:rFonts w:eastAsia="SimSun"/>
          <w:sz w:val="20"/>
          <w:lang w:eastAsia="zh-CN"/>
        </w:rPr>
        <w:t>msec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val="en-US"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GPS_week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6E6283">
        <w:rPr>
          <w:rFonts w:eastAsia="SimSun"/>
          <w:sz w:val="20"/>
          <w:lang w:eastAsia="zh-CN"/>
        </w:rPr>
        <w:t>&lt;!ELEMENT GPS_TOW_</w:t>
      </w:r>
      <w:r w:rsidRPr="003920BB">
        <w:rPr>
          <w:rFonts w:eastAsia="SimSun"/>
          <w:sz w:val="20"/>
          <w:lang w:eastAsia="zh-CN"/>
        </w:rPr>
        <w:t>assist (sat_id,tlm_</w:t>
      </w:r>
      <w:r w:rsidRPr="006E6283">
        <w:rPr>
          <w:rFonts w:eastAsia="SimSun"/>
          <w:sz w:val="20"/>
          <w:lang w:eastAsia="zh-CN"/>
        </w:rPr>
        <w:t>word,anti_sp,alert,tlm_res)&gt;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</w:t>
      </w:r>
      <w:r w:rsidRPr="003920BB">
        <w:rPr>
          <w:rFonts w:eastAsia="SimSun"/>
          <w:sz w:val="20"/>
          <w:lang w:eastAsia="zh-CN"/>
        </w:rPr>
        <w:t>ELEMENT sat_id (#PCDATA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6E6283">
        <w:rPr>
          <w:rFonts w:eastAsia="SimSun"/>
          <w:sz w:val="20"/>
          <w:lang w:eastAsia="zh-CN"/>
        </w:rPr>
        <w:t>&lt;!ELEMENT tlm_word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eastAsia="zh-CN"/>
        </w:rPr>
        <w:t>&lt;!ELEMENT anti_sp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alert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&lt;!ELEMENT tlm_res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DGPS_corrections (sat_id,IODE,UDRE,PRC,RRC,delta_PRC2?,delta_RRC2?)&gt;</w:t>
      </w:r>
    </w:p>
    <w:p w:rsidR="0069628A" w:rsidRPr="00566B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</w:t>
      </w:r>
      <w:r w:rsidRPr="00566B4D">
        <w:rPr>
          <w:rFonts w:eastAsia="SimSun"/>
          <w:sz w:val="20"/>
          <w:lang w:eastAsia="zh-CN"/>
        </w:rPr>
        <w:t>&lt;!ELEMENT IODE (#PCDATA)&gt;</w:t>
      </w:r>
    </w:p>
    <w:p w:rsidR="0069628A" w:rsidRPr="00566B4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&lt;!ELEMENT UDRE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66B4D">
        <w:rPr>
          <w:rFonts w:eastAsia="SimSun"/>
          <w:sz w:val="20"/>
          <w:lang w:eastAsia="zh-CN"/>
        </w:rPr>
        <w:t>         </w:t>
      </w:r>
      <w:r w:rsidRPr="00C94F84">
        <w:rPr>
          <w:rFonts w:eastAsia="SimSun"/>
          <w:sz w:val="20"/>
          <w:lang w:eastAsia="zh-CN"/>
        </w:rPr>
        <w:t>&lt;!ELEMENT PRC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RRC (#PCDATA)&gt;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&lt;!ELEMENT delta_PRC2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94F84">
        <w:rPr>
          <w:rFonts w:eastAsia="SimSun"/>
          <w:sz w:val="20"/>
          <w:lang w:eastAsia="zh-CN"/>
        </w:rPr>
        <w:t>         </w:t>
      </w:r>
      <w:r w:rsidRPr="00E24532">
        <w:rPr>
          <w:rFonts w:eastAsia="SimSun"/>
          <w:sz w:val="20"/>
          <w:lang w:eastAsia="zh-CN"/>
        </w:rPr>
        <w:t>&lt;!ELEMENT delta_RRC2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nav_model_elem (sat_id,sat_status,ephem_and_clock?)&gt;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sat_status EMPTY&gt;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   &lt;!ATTLIST sat_status literal (NS_NN-U|ES_NN-U|NS_NN|ES_SN|REVD) #REQUIRED&gt;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   &lt;!ELEMENT ephem_and_clock (l2_code,ura,sv_health,iodc,l2p_flag,esr1,esr2,esr3,esr4,tgd,toc,af2,af1,af0,crs,delta_n,m0,cuc,ecc,cus,power_half,toe,fit_flag,aoda,cic,omega0,cis,i0,crc,omega,omega_dot,idot,derived?)&gt;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eastAsia="zh-CN"/>
        </w:rPr>
        <w:t>            </w:t>
      </w:r>
      <w:r w:rsidRPr="00E24532">
        <w:rPr>
          <w:rFonts w:eastAsia="SimSun"/>
          <w:sz w:val="20"/>
          <w:lang w:val="it-IT" w:eastAsia="zh-CN"/>
        </w:rPr>
        <w:t>&lt;!ELEMENT l2_code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&lt;!ELEMENT ura (#PCDATA)&gt;</w:t>
      </w:r>
    </w:p>
    <w:p w:rsidR="0069628A" w:rsidRPr="00B14A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it-IT" w:eastAsia="zh-CN"/>
        </w:rPr>
        <w:t>            </w:t>
      </w:r>
      <w:r w:rsidRPr="00B14ADA">
        <w:rPr>
          <w:rFonts w:eastAsia="SimSun"/>
          <w:sz w:val="20"/>
          <w:lang w:eastAsia="zh-CN"/>
        </w:rPr>
        <w:t>&lt;!ELEMENT sv_health (#PCDATA)&gt;</w:t>
      </w:r>
    </w:p>
    <w:p w:rsidR="0069628A" w:rsidRPr="00B14AD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B14ADA">
        <w:rPr>
          <w:rFonts w:eastAsia="SimSun"/>
          <w:sz w:val="20"/>
          <w:lang w:eastAsia="zh-CN"/>
        </w:rPr>
        <w:t>            &lt;!ELEMENT iodc (#PCDATA)&gt;</w:t>
      </w:r>
    </w:p>
    <w:p w:rsidR="0069628A" w:rsidRPr="00312F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B14ADA">
        <w:rPr>
          <w:rFonts w:eastAsia="SimSun"/>
          <w:sz w:val="20"/>
          <w:lang w:eastAsia="zh-CN"/>
        </w:rPr>
        <w:t>            </w:t>
      </w:r>
      <w:r w:rsidRPr="00312FD6">
        <w:rPr>
          <w:rFonts w:eastAsia="SimSun"/>
          <w:sz w:val="20"/>
          <w:lang w:val="nb-NO" w:eastAsia="zh-CN"/>
        </w:rPr>
        <w:t>&lt;!ELEMENT l2p_flag (#PCDATA)&gt;</w:t>
      </w:r>
    </w:p>
    <w:p w:rsidR="0069628A" w:rsidRPr="00312F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&lt;!ELEMENT esr1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312FD6">
        <w:rPr>
          <w:rFonts w:eastAsia="SimSun"/>
          <w:sz w:val="20"/>
          <w:lang w:val="nb-NO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esr2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esr3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esr4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tgd (#PCDATA)&gt;</w:t>
      </w:r>
    </w:p>
    <w:p w:rsidR="0069628A" w:rsidRPr="00DF64C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694E7D">
        <w:rPr>
          <w:rFonts w:eastAsia="SimSun"/>
          <w:sz w:val="20"/>
          <w:lang w:val="pt-BR" w:eastAsia="zh-CN"/>
        </w:rPr>
        <w:t>            </w:t>
      </w:r>
      <w:r w:rsidRPr="00DF64C4">
        <w:rPr>
          <w:rFonts w:eastAsia="SimSun"/>
          <w:sz w:val="20"/>
          <w:lang w:val="pt-BR" w:eastAsia="zh-CN"/>
        </w:rPr>
        <w:t>&lt;!ELEMENT toc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&lt;!ELEMENT af2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   </w:t>
      </w:r>
      <w:r w:rsidRPr="00E24532">
        <w:rPr>
          <w:rFonts w:eastAsia="SimSun"/>
          <w:sz w:val="20"/>
          <w:lang w:val="pt-BR" w:eastAsia="zh-CN"/>
        </w:rPr>
        <w:t>&lt;!ELEMENT af1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E24532">
        <w:rPr>
          <w:rFonts w:eastAsia="SimSun"/>
          <w:sz w:val="20"/>
          <w:lang w:val="pt-BR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af0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crs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delta_n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m</w:t>
      </w:r>
      <w:r w:rsidRPr="003920BB">
        <w:rPr>
          <w:rFonts w:eastAsia="SimSun"/>
          <w:sz w:val="20"/>
          <w:lang w:val="da-DK" w:eastAsia="zh-CN"/>
        </w:rPr>
        <w:t>0</w:t>
      </w:r>
      <w:r w:rsidRPr="006E6283">
        <w:rPr>
          <w:rFonts w:eastAsia="SimSun"/>
          <w:sz w:val="20"/>
          <w:lang w:val="da-DK"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cuc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94E7D">
        <w:rPr>
          <w:rFonts w:eastAsia="SimSun"/>
          <w:sz w:val="20"/>
          <w:lang w:val="da-DK" w:eastAsia="zh-CN"/>
        </w:rPr>
        <w:t>            </w:t>
      </w:r>
      <w:r w:rsidRPr="006E6283">
        <w:rPr>
          <w:rFonts w:eastAsia="SimSun"/>
          <w:sz w:val="20"/>
          <w:lang w:val="da-DK" w:eastAsia="zh-CN"/>
        </w:rPr>
        <w:t>&lt;!ELEMENT ecc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B25791">
        <w:rPr>
          <w:rFonts w:eastAsia="SimSun"/>
          <w:sz w:val="20"/>
          <w:lang w:val="da-DK" w:eastAsia="zh-CN"/>
        </w:rPr>
        <w:t>            </w:t>
      </w:r>
      <w:r w:rsidRPr="00CE1546">
        <w:rPr>
          <w:rFonts w:eastAsia="SimSun"/>
          <w:sz w:val="20"/>
          <w:lang w:val="da-DK" w:eastAsia="zh-CN"/>
        </w:rPr>
        <w:t>&lt;!ELEMENT cus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power_half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&lt;!ELEMENT toe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 xml:space="preserve">            &lt;!ELEMENT </w:t>
      </w:r>
      <w:r w:rsidRPr="00E24532">
        <w:rPr>
          <w:rFonts w:eastAsia="SimSun"/>
          <w:sz w:val="20"/>
          <w:lang w:val="da-DK" w:eastAsia="zh-CN"/>
        </w:rPr>
        <w:t>fit_flag</w:t>
      </w:r>
      <w:r w:rsidRPr="00CE1546">
        <w:rPr>
          <w:rFonts w:eastAsia="SimSun"/>
          <w:sz w:val="20"/>
          <w:lang w:val="da-DK" w:eastAsia="zh-CN"/>
        </w:rPr>
        <w:t xml:space="preserve">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E1546">
        <w:rPr>
          <w:rFonts w:eastAsia="SimSun"/>
          <w:sz w:val="20"/>
          <w:lang w:val="da-DK" w:eastAsia="zh-CN"/>
        </w:rPr>
        <w:t>            </w:t>
      </w:r>
      <w:r w:rsidRPr="00B25791">
        <w:rPr>
          <w:rFonts w:eastAsia="SimSun"/>
          <w:sz w:val="20"/>
          <w:lang w:val="pt-BR" w:eastAsia="zh-CN"/>
        </w:rPr>
        <w:t>&lt;!ELEMENT aoda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cic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lastRenderedPageBreak/>
        <w:t>            &lt;!ELEMENT omega0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cis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&lt;!ELEMENT i0 (#PCDATA)&gt;</w:t>
      </w:r>
    </w:p>
    <w:p w:rsidR="0069628A" w:rsidRPr="00F24AC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F24ACA">
        <w:rPr>
          <w:rFonts w:eastAsia="SimSun"/>
          <w:sz w:val="20"/>
          <w:lang w:val="it-IT" w:eastAsia="zh-CN"/>
        </w:rPr>
        <w:t xml:space="preserve">            &lt;!ELEMENT </w:t>
      </w:r>
      <w:r>
        <w:rPr>
          <w:rFonts w:eastAsia="SimSun"/>
          <w:sz w:val="20"/>
          <w:lang w:val="it-IT" w:eastAsia="zh-CN"/>
        </w:rPr>
        <w:t>crc</w:t>
      </w:r>
      <w:r w:rsidRPr="00F24ACA">
        <w:rPr>
          <w:rFonts w:eastAsia="SimSun"/>
          <w:sz w:val="20"/>
          <w:lang w:val="it-IT" w:eastAsia="zh-CN"/>
        </w:rPr>
        <w:t xml:space="preserve">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B25791">
        <w:rPr>
          <w:rFonts w:eastAsia="SimSun"/>
          <w:sz w:val="20"/>
          <w:lang w:val="pt-BR" w:eastAsia="zh-CN"/>
        </w:rPr>
        <w:t>            </w:t>
      </w:r>
      <w:r w:rsidRPr="00CD0184">
        <w:rPr>
          <w:rFonts w:eastAsia="SimSun"/>
          <w:sz w:val="20"/>
          <w:lang w:val="pt-BR" w:eastAsia="zh-CN"/>
        </w:rPr>
        <w:t>&lt;!ELEMENT omega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&lt;!ELEMENT omega_dot (#PCDATA)&gt;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CD0184">
        <w:rPr>
          <w:rFonts w:eastAsia="SimSun"/>
          <w:sz w:val="20"/>
          <w:lang w:val="pt-BR" w:eastAsia="zh-CN"/>
        </w:rPr>
        <w:t>            </w:t>
      </w:r>
      <w:r w:rsidRPr="00B25791">
        <w:rPr>
          <w:rFonts w:eastAsia="SimSun"/>
          <w:sz w:val="20"/>
          <w:lang w:val="sv-SE" w:eastAsia="zh-CN"/>
        </w:rPr>
        <w:t>&lt;!ELEMENT idot (#PCDATA)&gt;</w:t>
      </w:r>
    </w:p>
    <w:p w:rsidR="0069628A" w:rsidRPr="00EC63E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pt-BR" w:eastAsia="zh-CN"/>
        </w:rPr>
        <w:t>            </w:t>
      </w:r>
      <w:r w:rsidRPr="00EC63EE">
        <w:rPr>
          <w:rFonts w:eastAsia="SimSun"/>
          <w:sz w:val="20"/>
          <w:lang w:eastAsia="zh-CN"/>
        </w:rPr>
        <w:t>&lt;!ELEMENT derived EMPTY&gt;</w:t>
      </w:r>
      <w:r>
        <w:rPr>
          <w:rFonts w:eastAsia="SimSun"/>
          <w:sz w:val="20"/>
          <w:lang w:eastAsia="zh-CN"/>
        </w:rPr>
        <w:t xml:space="preserve"> </w:t>
      </w:r>
      <w:r w:rsidRPr="00EC63EE">
        <w:rPr>
          <w:rFonts w:eastAsia="SimSun"/>
          <w:sz w:val="20"/>
          <w:lang w:eastAsia="zh-CN"/>
        </w:rPr>
        <w:t xml:space="preserve"> &lt;!-- data derived loca</w:t>
      </w:r>
      <w:r>
        <w:rPr>
          <w:rFonts w:eastAsia="SimSun"/>
          <w:sz w:val="20"/>
          <w:lang w:eastAsia="zh-CN"/>
        </w:rPr>
        <w:t>l</w:t>
      </w:r>
      <w:r w:rsidRPr="00EC63EE">
        <w:rPr>
          <w:rFonts w:eastAsia="SimSun"/>
          <w:sz w:val="20"/>
          <w:lang w:eastAsia="zh-CN"/>
        </w:rPr>
        <w:t>ly, e.g from EE --&gt;</w:t>
      </w:r>
    </w:p>
    <w:p w:rsidR="0069628A" w:rsidRPr="00B25791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491D5F">
        <w:rPr>
          <w:rFonts w:eastAsia="SimSun"/>
          <w:sz w:val="20"/>
          <w:lang w:val="en-US" w:eastAsia="zh-CN"/>
        </w:rPr>
        <w:t>      </w:t>
      </w:r>
      <w:r w:rsidRPr="00B25791">
        <w:rPr>
          <w:rFonts w:eastAsia="SimSun"/>
          <w:sz w:val="20"/>
          <w:lang w:val="sv-SE" w:eastAsia="zh-CN"/>
        </w:rPr>
        <w:t>&lt;!ELEMENT ionospheric_model (</w:t>
      </w:r>
      <w:r w:rsidRPr="00E24532">
        <w:rPr>
          <w:rFonts w:cs="Courier New"/>
          <w:sz w:val="20"/>
          <w:lang w:val="sv-SE"/>
        </w:rPr>
        <w:t>alfa0,alfa1,alfa2,alfa3,beta0,beta1,beta2,beta3</w:t>
      </w:r>
      <w:r w:rsidRPr="00B25791">
        <w:rPr>
          <w:rFonts w:eastAsia="SimSun"/>
          <w:sz w:val="20"/>
          <w:lang w:val="sv-SE" w:eastAsia="zh-CN"/>
        </w:rPr>
        <w:t>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alfa0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alfa3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beta0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beta2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   </w:t>
      </w:r>
      <w:r w:rsidRPr="00E24532">
        <w:rPr>
          <w:rFonts w:cs="Courier New"/>
          <w:sz w:val="20"/>
          <w:lang w:val="sv-SE"/>
        </w:rPr>
        <w:t>&lt;!ELEMENT beta3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E24532">
        <w:rPr>
          <w:rFonts w:eastAsia="SimSun"/>
          <w:sz w:val="20"/>
          <w:lang w:val="sv-SE" w:eastAsia="zh-CN"/>
        </w:rPr>
        <w:t>      &lt;!ELEMENT UTC_model (a1,a0,tot,wnt,dtls,wnlsf,dn,dtlsf)&gt;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bookmarkStart w:id="9" w:name="OLE_LINK28"/>
      <w:r w:rsidRPr="00E24532">
        <w:rPr>
          <w:rFonts w:eastAsia="SimSun"/>
          <w:sz w:val="20"/>
          <w:lang w:val="sv-SE" w:eastAsia="zh-CN"/>
        </w:rPr>
        <w:t>         </w:t>
      </w:r>
      <w:r w:rsidRPr="005B51DB">
        <w:rPr>
          <w:rFonts w:eastAsia="SimSun"/>
          <w:sz w:val="20"/>
          <w:lang w:val="pt-BR" w:eastAsia="zh-CN"/>
        </w:rPr>
        <w:t>&lt;!ELEMENT a1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a0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tot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wnt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wnlsf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dn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   &lt;!ELEMENT dtlsf (#PCDATA)&gt;</w:t>
      </w:r>
    </w:p>
    <w:bookmarkEnd w:id="9"/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pt-BR" w:eastAsia="zh-CN"/>
        </w:rPr>
      </w:pPr>
      <w:r w:rsidRPr="005B51DB">
        <w:rPr>
          <w:rFonts w:eastAsia="SimSun"/>
          <w:sz w:val="20"/>
          <w:lang w:val="pt-BR" w:eastAsia="zh-CN"/>
        </w:rPr>
        <w:t>      &lt;!ELEMENT almanac (</w:t>
      </w:r>
      <w:r w:rsidRPr="00CE1546">
        <w:rPr>
          <w:rFonts w:cs="Courier New"/>
          <w:sz w:val="20"/>
          <w:lang w:val="pt-BR"/>
        </w:rPr>
        <w:t>wna,alm_elem*</w:t>
      </w:r>
      <w:r w:rsidRPr="005B51DB">
        <w:rPr>
          <w:rFonts w:eastAsia="SimSun"/>
          <w:sz w:val="20"/>
          <w:lang w:val="pt-BR" w:eastAsia="zh-CN"/>
        </w:rPr>
        <w:t>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eastAsia="SimSun"/>
          <w:sz w:val="20"/>
          <w:lang w:val="pt-BR" w:eastAsia="zh-CN"/>
        </w:rPr>
        <w:t>         </w:t>
      </w:r>
      <w:r w:rsidRPr="00CE1546">
        <w:rPr>
          <w:rFonts w:cs="Courier New"/>
          <w:sz w:val="20"/>
          <w:lang w:val="pt-BR"/>
        </w:rPr>
        <w:t>&lt;!ELEMENT wna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&lt;!ELEMENT alm_elem (data_id?,sat_id,alm_ecc,alm_toa,alm_ksii,alm_omega_dot,alm_sv_health,alm_power_half,alm_omega0,alm_omega,alm_m0,alm_af0,alm_af1)&gt;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data_id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alm_ecc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alm_toa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alm_ksii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pt-BR"/>
        </w:rPr>
      </w:pPr>
      <w:r w:rsidRPr="00CE1546">
        <w:rPr>
          <w:rFonts w:cs="Courier New"/>
          <w:sz w:val="20"/>
          <w:lang w:val="pt-BR"/>
        </w:rPr>
        <w:t>            &lt;!ELEMENT alm_omega_dot (#PCDATA)&gt;</w:t>
      </w:r>
    </w:p>
    <w:p w:rsidR="0069628A" w:rsidRPr="005F7C2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CE1546">
        <w:rPr>
          <w:rFonts w:cs="Courier New"/>
          <w:sz w:val="20"/>
          <w:lang w:val="pt-BR"/>
        </w:rPr>
        <w:t>            </w:t>
      </w:r>
      <w:r w:rsidRPr="005F7C29">
        <w:rPr>
          <w:rFonts w:cs="Courier New"/>
          <w:sz w:val="20"/>
        </w:rPr>
        <w:t>&lt;!ELEMENT alm_sv_health (#PCDATA)&gt;</w:t>
      </w:r>
    </w:p>
    <w:p w:rsidR="0069628A" w:rsidRPr="005F7C2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</w:rPr>
      </w:pPr>
      <w:r w:rsidRPr="005F7C29">
        <w:rPr>
          <w:rFonts w:cs="Courier New"/>
          <w:sz w:val="20"/>
        </w:rPr>
        <w:t>            &lt;!ELEMENT alm_power_half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5F7C29">
        <w:rPr>
          <w:rFonts w:cs="Courier New"/>
          <w:sz w:val="20"/>
        </w:rPr>
        <w:t>            </w:t>
      </w:r>
      <w:r w:rsidRPr="00CD0184">
        <w:rPr>
          <w:rFonts w:cs="Courier New"/>
          <w:sz w:val="20"/>
          <w:lang w:val="sv-SE"/>
        </w:rPr>
        <w:t>&lt;!ELEMENT alm_omega0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sv-SE"/>
        </w:rPr>
      </w:pPr>
      <w:r w:rsidRPr="00CD0184">
        <w:rPr>
          <w:rFonts w:cs="Courier New"/>
          <w:sz w:val="20"/>
          <w:lang w:val="sv-SE"/>
        </w:rPr>
        <w:t>            &lt;!ELEMENT alm_omega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sv-SE"/>
        </w:rPr>
        <w:t>            </w:t>
      </w:r>
      <w:r w:rsidRPr="00CD0184">
        <w:rPr>
          <w:rFonts w:cs="Courier New"/>
          <w:sz w:val="20"/>
          <w:lang w:val="da-DK"/>
        </w:rPr>
        <w:t>&lt;!ELEMENT alm_m0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D0184">
        <w:rPr>
          <w:rFonts w:cs="Courier New"/>
          <w:sz w:val="20"/>
          <w:lang w:val="da-DK"/>
        </w:rPr>
        <w:t>            &lt;!ELEMENT alm_af0 (#PCDATA)&gt;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cs="Courier New"/>
          <w:sz w:val="20"/>
          <w:lang w:val="da-DK"/>
        </w:rPr>
        <w:t>            </w:t>
      </w:r>
      <w:r w:rsidRPr="005F7C29">
        <w:rPr>
          <w:rFonts w:cs="Courier New"/>
          <w:sz w:val="20"/>
          <w:lang w:val="da-DK"/>
        </w:rPr>
        <w:t>&lt;!ELEMENT alm_af1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0" w:author="Gupta, Vivek G" w:date="2015-04-05T08:19:00Z"/>
          <w:rFonts w:eastAsia="SimSun"/>
          <w:sz w:val="20"/>
          <w:lang w:val="sv-SE" w:eastAsia="zh-CN"/>
        </w:rPr>
      </w:pPr>
      <w:del w:id="11" w:author="Gupta, Vivek G" w:date="2015-04-05T08:19:00Z">
        <w:r w:rsidRPr="00F64F37" w:rsidDel="00DA7399">
          <w:rPr>
            <w:rFonts w:eastAsia="SimSun"/>
            <w:sz w:val="20"/>
            <w:lang w:val="sv-SE" w:eastAsia="zh-CN"/>
          </w:rPr>
          <w:delText>      &lt;!ELEMENT GPS_rt_integrity (#PCDATA)&gt;</w:delText>
        </w:r>
      </w:del>
    </w:p>
    <w:p w:rsidR="00DA7399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2" w:author="Gupta, Vivek G" w:date="2015-04-05T08:19:00Z"/>
          <w:rFonts w:eastAsia="SimSun"/>
          <w:sz w:val="20"/>
          <w:lang w:val="sv-SE" w:eastAsia="zh-CN"/>
        </w:rPr>
      </w:pPr>
      <w:ins w:id="13" w:author="Gupta, Vivek G" w:date="2015-04-05T08:19:00Z">
        <w:r w:rsidRPr="00F64F37">
          <w:rPr>
            <w:rFonts w:eastAsia="SimSun"/>
            <w:sz w:val="20"/>
            <w:lang w:val="sv-SE" w:eastAsia="zh-CN"/>
          </w:rPr>
          <w:t>      </w:t>
        </w:r>
      </w:ins>
      <w:ins w:id="14" w:author="Gupta, Vivek G" w:date="2015-04-05T08:20:00Z">
        <w:r w:rsidRPr="001A7E58">
          <w:rPr>
            <w:rFonts w:eastAsia="SimSun"/>
            <w:sz w:val="20"/>
            <w:lang w:val="sv-SE" w:eastAsia="zh-CN"/>
          </w:rPr>
          <w:t>&lt;!ELEMENT GPS_rt_integrity (bad_satellite_set)&gt;</w:t>
        </w:r>
      </w:ins>
    </w:p>
    <w:p w:rsidR="00DA7399" w:rsidRPr="00F64F37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Gupta, Vivek G" w:date="2015-04-05T08:22:00Z"/>
          <w:rFonts w:eastAsia="SimSun"/>
          <w:sz w:val="20"/>
          <w:lang w:val="sv-SE" w:eastAsia="zh-CN"/>
        </w:rPr>
      </w:pPr>
      <w:ins w:id="16" w:author="Gupta, Vivek G" w:date="2015-04-05T08:22:00Z">
        <w:r w:rsidRPr="00F64F37">
          <w:rPr>
            <w:rFonts w:eastAsia="SimSun"/>
            <w:sz w:val="20"/>
            <w:lang w:val="sv-SE" w:eastAsia="zh-CN"/>
          </w:rPr>
          <w:t>          </w:t>
        </w:r>
        <w:r w:rsidRPr="001A7E58">
          <w:rPr>
            <w:rFonts w:eastAsia="SimSun"/>
            <w:sz w:val="20"/>
            <w:lang w:val="sv-SE" w:eastAsia="zh-CN"/>
          </w:rPr>
          <w:t>&lt;</w:t>
        </w:r>
      </w:ins>
      <w:ins w:id="17" w:author="Gupta, Vivek G" w:date="2015-04-05T08:23:00Z">
        <w:r w:rsidRPr="001A7E58">
          <w:rPr>
            <w:rFonts w:eastAsia="SimSun"/>
            <w:sz w:val="20"/>
            <w:lang w:val="sv-SE" w:eastAsia="zh-CN"/>
          </w:rPr>
          <w:t>!ELEMENT bad_satellite_set (sat_id+)&gt;&lt;!-- 1-16</w:t>
        </w:r>
      </w:ins>
      <w:ins w:id="18" w:author="Gupta, Vivek G" w:date="2015-04-05T08:22:00Z">
        <w:r w:rsidRPr="001A7E58">
          <w:rPr>
            <w:rFonts w:eastAsia="SimSun"/>
            <w:sz w:val="20"/>
            <w:lang w:val="sv-SE" w:eastAsia="zh-CN"/>
          </w:rPr>
          <w:t>&gt;</w:t>
        </w:r>
      </w:ins>
    </w:p>
    <w:p w:rsidR="00DA7399" w:rsidRPr="00F64F37" w:rsidRDefault="00DA7399" w:rsidP="00DA739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ins w:id="19" w:author="Gupta, Vivek G" w:date="2015-04-05T08:21:00Z">
        <w:r w:rsidRPr="00F64F37">
          <w:rPr>
            <w:rFonts w:eastAsia="SimSun"/>
            <w:sz w:val="20"/>
            <w:lang w:val="sv-SE" w:eastAsia="zh-CN"/>
          </w:rPr>
          <w:t>              </w:t>
        </w:r>
      </w:ins>
      <w:ins w:id="20" w:author="Gupta, Vivek G" w:date="2015-04-05T08:18:00Z">
        <w:r w:rsidRPr="001A7E58">
          <w:rPr>
            <w:rFonts w:eastAsia="SimSun"/>
            <w:sz w:val="20"/>
            <w:lang w:val="sv-SE" w:eastAsia="zh-CN"/>
          </w:rPr>
          <w:t>&lt;!ELEMENT sat_id (#PCDATA)&gt;</w:t>
        </w:r>
      </w:ins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  <w:r w:rsidRPr="00F64F37">
        <w:rPr>
          <w:rFonts w:eastAsia="SimSun"/>
          <w:sz w:val="20"/>
          <w:lang w:val="sv-SE" w:eastAsia="zh-CN"/>
        </w:rPr>
        <w:t>   </w:t>
      </w:r>
      <w:r w:rsidRPr="00E24532">
        <w:rPr>
          <w:rFonts w:eastAsia="SimSun"/>
          <w:sz w:val="20"/>
          <w:lang w:val="sv-SE" w:eastAsia="zh-CN"/>
        </w:rPr>
        <w:t>&lt;!ELEMENT msr_assist_data EMPTY&gt;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val="sv-SE" w:eastAsia="zh-CN"/>
        </w:rPr>
        <w:t>   </w:t>
      </w:r>
      <w:r w:rsidRPr="00CE1546">
        <w:rPr>
          <w:rFonts w:eastAsia="SimSun"/>
          <w:sz w:val="20"/>
          <w:lang w:eastAsia="zh-CN"/>
        </w:rPr>
        <w:t>&lt;!ELEMENT system_info_assist_data EMPTY&gt;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&lt;!ELEMENT more_assist_data EMPTY&gt;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ext_container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rel98_assist_data_ext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rel5_assist_data_ext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rel7_assist_data_ext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Cs/>
          <w:snapToGrid w:val="0"/>
          <w:sz w:val="20"/>
        </w:rPr>
      </w:pPr>
      <w:r w:rsidRPr="00C1519D">
        <w:rPr>
          <w:rFonts w:eastAsia="SimSun"/>
          <w:sz w:val="20"/>
          <w:lang w:eastAsia="zh-CN"/>
        </w:rPr>
        <w:lastRenderedPageBreak/>
        <w:t>   </w:t>
      </w:r>
      <w:r>
        <w:rPr>
          <w:rFonts w:eastAsia="SimSun"/>
          <w:sz w:val="20"/>
          <w:lang w:eastAsia="zh-CN"/>
        </w:rPr>
        <w:t>&lt;!</w:t>
      </w:r>
      <w:r w:rsidRPr="008B3F6F">
        <w:rPr>
          <w:rFonts w:eastAsia="SimSun"/>
          <w:sz w:val="20"/>
          <w:lang w:eastAsia="zh-CN"/>
        </w:rPr>
        <w:t xml:space="preserve">ELEMENT </w:t>
      </w:r>
      <w:r w:rsidRPr="008B3F6F">
        <w:rPr>
          <w:bCs/>
          <w:sz w:val="20"/>
        </w:rPr>
        <w:t>OTDOA_assist_data</w:t>
      </w:r>
      <w:r w:rsidRPr="008B3F6F">
        <w:rPr>
          <w:b/>
          <w:bCs/>
          <w:sz w:val="20"/>
        </w:rPr>
        <w:t xml:space="preserve"> </w:t>
      </w:r>
      <w:r w:rsidRPr="008B3F6F">
        <w:rPr>
          <w:rFonts w:eastAsia="SimSun"/>
          <w:sz w:val="20"/>
          <w:lang w:eastAsia="zh-CN"/>
        </w:rPr>
        <w:t>(</w:t>
      </w:r>
      <w:r>
        <w:rPr>
          <w:rFonts w:eastAsia="SimSun"/>
          <w:sz w:val="20"/>
          <w:lang w:eastAsia="zh-CN"/>
        </w:rPr>
        <w:t>OTDOA</w:t>
      </w:r>
      <w:r w:rsidRPr="008B3F6F">
        <w:rPr>
          <w:iCs/>
          <w:snapToGrid w:val="0"/>
          <w:sz w:val="20"/>
        </w:rPr>
        <w:t>_ref_cell_info,OTDOA_</w:t>
      </w:r>
      <w:r>
        <w:rPr>
          <w:iCs/>
          <w:snapToGrid w:val="0"/>
          <w:sz w:val="20"/>
        </w:rPr>
        <w:t>neighbour</w:t>
      </w:r>
      <w:r w:rsidRPr="008B3F6F">
        <w:rPr>
          <w:iCs/>
          <w:snapToGrid w:val="0"/>
          <w:sz w:val="20"/>
        </w:rPr>
        <w:t>_cell_info_list)&gt;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napToGrid w:val="0"/>
          <w:sz w:val="20"/>
        </w:rPr>
      </w:pPr>
      <w:r w:rsidRPr="00E108F8">
        <w:rPr>
          <w:rFonts w:eastAsia="SimSun"/>
          <w:sz w:val="20"/>
          <w:lang w:val="sv-SE" w:eastAsia="zh-CN"/>
        </w:rPr>
        <w:t>      </w:t>
      </w:r>
      <w:r w:rsidRPr="008B3F6F">
        <w:rPr>
          <w:iCs/>
          <w:snapToGrid w:val="0"/>
          <w:sz w:val="20"/>
        </w:rPr>
        <w:t xml:space="preserve">&lt;!ELEMENT </w:t>
      </w:r>
      <w:r>
        <w:rPr>
          <w:iCs/>
          <w:snapToGrid w:val="0"/>
          <w:sz w:val="20"/>
        </w:rPr>
        <w:t>OTDOA</w:t>
      </w:r>
      <w:r w:rsidRPr="008B3F6F">
        <w:rPr>
          <w:iCs/>
          <w:snapToGrid w:val="0"/>
          <w:sz w:val="20"/>
        </w:rPr>
        <w:t>_ref</w:t>
      </w:r>
      <w:r>
        <w:rPr>
          <w:iCs/>
          <w:snapToGrid w:val="0"/>
          <w:sz w:val="20"/>
        </w:rPr>
        <w:t>_cell_info (phys_cell_id,cell_global_id,</w:t>
      </w:r>
      <w:r w:rsidRPr="008B3F6F">
        <w:rPr>
          <w:iCs/>
          <w:snapToGrid w:val="0"/>
          <w:sz w:val="20"/>
        </w:rPr>
        <w:t>earfcn_ref?,antenna_port_conf</w:t>
      </w:r>
      <w:r>
        <w:rPr>
          <w:iCs/>
          <w:snapToGrid w:val="0"/>
          <w:sz w:val="20"/>
        </w:rPr>
        <w:t>?,</w:t>
      </w:r>
      <w:r w:rsidRPr="008B3F6F">
        <w:rPr>
          <w:iCs/>
          <w:snapToGrid w:val="0"/>
          <w:sz w:val="20"/>
        </w:rPr>
        <w:t>cp_length,prs_info?)&gt;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snapToGrid w:val="0"/>
          <w:sz w:val="20"/>
        </w:rPr>
        <w:t xml:space="preserve">&lt;!ELEMENT </w:t>
      </w:r>
      <w:r w:rsidRPr="008B3F6F">
        <w:rPr>
          <w:rFonts w:eastAsia="SimSun"/>
          <w:sz w:val="20"/>
          <w:lang w:eastAsia="zh-CN"/>
        </w:rPr>
        <w:t>phys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>ell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 (#PCDATA</w:t>
      </w:r>
      <w:r w:rsidRPr="00E108F8">
        <w:rPr>
          <w:rFonts w:eastAsia="SimSun"/>
          <w:sz w:val="20"/>
          <w:lang w:eastAsia="zh-CN"/>
        </w:rPr>
        <w:t>)&gt;</w:t>
      </w:r>
      <w:r>
        <w:rPr>
          <w:rFonts w:eastAsia="SimSun"/>
          <w:sz w:val="20"/>
          <w:lang w:eastAsia="zh-CN"/>
        </w:rPr>
        <w:t xml:space="preserve">  </w:t>
      </w:r>
      <w:r w:rsidRPr="00E108F8">
        <w:rPr>
          <w:rFonts w:eastAsia="SimSun"/>
          <w:sz w:val="20"/>
          <w:lang w:eastAsia="zh-CN"/>
        </w:rPr>
        <w:t>&lt;!-- 0..503 --&gt;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cell</w:t>
      </w:r>
      <w:r>
        <w:rPr>
          <w:rFonts w:eastAsia="SimSun"/>
          <w:sz w:val="20"/>
          <w:lang w:eastAsia="zh-CN"/>
        </w:rPr>
        <w:t>_g</w:t>
      </w:r>
      <w:r w:rsidRPr="008B3F6F">
        <w:rPr>
          <w:rFonts w:eastAsia="SimSun"/>
          <w:sz w:val="20"/>
          <w:lang w:eastAsia="zh-CN"/>
        </w:rPr>
        <w:t>lobal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>d</w:t>
      </w:r>
      <w:r w:rsidRPr="00E108F8">
        <w:rPr>
          <w:rFonts w:eastAsia="SimSun"/>
          <w:sz w:val="20"/>
          <w:lang w:eastAsia="zh-CN"/>
        </w:rPr>
        <w:t xml:space="preserve"> (plmn_identity,cell_identity)&gt;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plmn_identity (mcc,mnc)&gt;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mcc (#PCDATA)&gt;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   </w:t>
      </w:r>
      <w:r w:rsidRPr="00E108F8">
        <w:rPr>
          <w:rFonts w:eastAsia="SimSun"/>
          <w:sz w:val="20"/>
          <w:lang w:eastAsia="zh-CN"/>
        </w:rPr>
        <w:t>&lt;!ELEMENT mnc (#PCDATA)&gt;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cell_identity </w:t>
      </w:r>
      <w:r>
        <w:rPr>
          <w:rFonts w:eastAsia="SimSun"/>
          <w:sz w:val="20"/>
          <w:lang w:eastAsia="zh-CN"/>
        </w:rPr>
        <w:t>#PCDATA</w:t>
      </w:r>
      <w:r w:rsidRPr="00E108F8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 &lt;!--</w:t>
      </w:r>
      <w:r w:rsidRPr="00574664">
        <w:rPr>
          <w:rFonts w:ascii="Arial" w:hAnsi="Arial" w:cs="Arial"/>
          <w:sz w:val="18"/>
          <w:szCs w:val="18"/>
          <w:lang w:val="en-US"/>
        </w:rPr>
        <w:t xml:space="preserve"> </w:t>
      </w:r>
      <w:r w:rsidRPr="00250248">
        <w:rPr>
          <w:rFonts w:eastAsia="SimSun"/>
          <w:sz w:val="20"/>
          <w:lang w:eastAsia="zh-CN"/>
        </w:rPr>
        <w:t xml:space="preserve">32-bit extended UTRAN cell ID; in case the cell ID is shorter, the </w:t>
      </w:r>
      <w:r>
        <w:rPr>
          <w:rFonts w:eastAsia="SimSun"/>
          <w:sz w:val="20"/>
          <w:lang w:eastAsia="zh-CN"/>
        </w:rPr>
        <w:t>most significant</w:t>
      </w:r>
      <w:r w:rsidRPr="00250248">
        <w:rPr>
          <w:rFonts w:eastAsia="SimSun"/>
          <w:sz w:val="20"/>
          <w:lang w:eastAsia="zh-CN"/>
        </w:rPr>
        <w:t xml:space="preserve"> bits are set to 0.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earfcn</w:t>
      </w:r>
      <w:r>
        <w:rPr>
          <w:rFonts w:eastAsia="SimSun"/>
          <w:sz w:val="20"/>
          <w:lang w:eastAsia="zh-CN"/>
        </w:rPr>
        <w:t>_r</w:t>
      </w:r>
      <w:r w:rsidRPr="008B3F6F">
        <w:rPr>
          <w:rFonts w:eastAsia="SimSun"/>
          <w:sz w:val="20"/>
          <w:lang w:eastAsia="zh-CN"/>
        </w:rPr>
        <w:t>ef (#PCDATA)&gt;</w:t>
      </w:r>
      <w:r>
        <w:rPr>
          <w:rFonts w:eastAsia="SimSun"/>
          <w:sz w:val="20"/>
          <w:lang w:eastAsia="zh-CN"/>
        </w:rPr>
        <w:t xml:space="preserve">  &lt;!-- 0..</w:t>
      </w:r>
      <w:r w:rsidRPr="00E108F8">
        <w:rPr>
          <w:rFonts w:eastAsia="SimSun"/>
          <w:sz w:val="20"/>
          <w:lang w:eastAsia="zh-CN"/>
        </w:rPr>
        <w:t>65535 --&gt;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&lt;!</w:t>
      </w:r>
      <w:r w:rsidRPr="008B3F6F">
        <w:rPr>
          <w:rFonts w:eastAsia="SimSun"/>
          <w:sz w:val="20"/>
          <w:lang w:eastAsia="zh-CN"/>
        </w:rPr>
        <w:t>ELEMENT antenna</w:t>
      </w:r>
      <w:r>
        <w:rPr>
          <w:rFonts w:eastAsia="SimSun"/>
          <w:sz w:val="20"/>
          <w:lang w:eastAsia="zh-CN"/>
        </w:rPr>
        <w:t>_p</w:t>
      </w:r>
      <w:r w:rsidRPr="008B3F6F">
        <w:rPr>
          <w:rFonts w:eastAsia="SimSun"/>
          <w:sz w:val="20"/>
          <w:lang w:eastAsia="zh-CN"/>
        </w:rPr>
        <w:t>ort</w:t>
      </w:r>
      <w:r>
        <w:rPr>
          <w:rFonts w:eastAsia="SimSun"/>
          <w:sz w:val="20"/>
          <w:lang w:eastAsia="zh-CN"/>
        </w:rPr>
        <w:t>_c</w:t>
      </w:r>
      <w:r w:rsidRPr="008B3F6F">
        <w:rPr>
          <w:rFonts w:eastAsia="SimSun"/>
          <w:sz w:val="20"/>
          <w:lang w:eastAsia="zh-CN"/>
        </w:rPr>
        <w:t xml:space="preserve">onf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sz w:val="20"/>
        </w:rPr>
        <w:t xml:space="preserve">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</w:t>
      </w:r>
      <w:r w:rsidRPr="008B3F6F">
        <w:rPr>
          <w:rFonts w:eastAsia="SimSun"/>
          <w:sz w:val="20"/>
          <w:lang w:eastAsia="zh-CN"/>
        </w:rPr>
        <w:t>&lt;!ELEMENT cp</w:t>
      </w:r>
      <w:r>
        <w:rPr>
          <w:rFonts w:eastAsia="SimSun"/>
          <w:sz w:val="20"/>
          <w:lang w:eastAsia="zh-CN"/>
        </w:rPr>
        <w:t>_l</w:t>
      </w:r>
      <w:r w:rsidRPr="008B3F6F">
        <w:rPr>
          <w:rFonts w:eastAsia="SimSun"/>
          <w:sz w:val="20"/>
          <w:lang w:eastAsia="zh-CN"/>
        </w:rPr>
        <w:t xml:space="preserve">ength </w:t>
      </w:r>
      <w:r>
        <w:rPr>
          <w:rFonts w:eastAsia="SimSun"/>
          <w:sz w:val="20"/>
          <w:lang w:eastAsia="zh-CN"/>
        </w:rPr>
        <w:t>EMPTY</w:t>
      </w:r>
      <w:r w:rsidRPr="008B3F6F">
        <w:rPr>
          <w:rFonts w:eastAsia="SimSun"/>
          <w:sz w:val="20"/>
          <w:lang w:eastAsia="zh-CN"/>
        </w:rPr>
        <w:t>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&lt;!ATTLIST cp_length literal(normal|extended) #REQUIRED&gt;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</w:t>
      </w:r>
      <w:r w:rsidRPr="008B3F6F">
        <w:rPr>
          <w:rFonts w:eastAsia="SimSun"/>
          <w:sz w:val="20"/>
          <w:lang w:eastAsia="zh-CN"/>
        </w:rPr>
        <w:t>&lt;!ELEMENT prs</w:t>
      </w:r>
      <w:r>
        <w:rPr>
          <w:rFonts w:eastAsia="SimSun"/>
          <w:sz w:val="20"/>
          <w:lang w:eastAsia="zh-CN"/>
        </w:rPr>
        <w:t>_i</w:t>
      </w:r>
      <w:r w:rsidRPr="008B3F6F">
        <w:rPr>
          <w:rFonts w:eastAsia="SimSun"/>
          <w:sz w:val="20"/>
          <w:lang w:eastAsia="zh-CN"/>
        </w:rPr>
        <w:t xml:space="preserve">nfo </w:t>
      </w:r>
      <w:r w:rsidRPr="00E108F8">
        <w:rPr>
          <w:rFonts w:eastAsia="SimSun"/>
          <w:sz w:val="20"/>
          <w:lang w:eastAsia="zh-CN"/>
        </w:rPr>
        <w:t>(prs_bandwidth,prs_conf</w:t>
      </w:r>
      <w:r>
        <w:rPr>
          <w:rFonts w:eastAsia="SimSun"/>
          <w:sz w:val="20"/>
          <w:lang w:eastAsia="zh-CN"/>
        </w:rPr>
        <w:t>_index,</w:t>
      </w:r>
      <w:r w:rsidRPr="00E108F8">
        <w:rPr>
          <w:rFonts w:eastAsia="SimSun"/>
          <w:sz w:val="20"/>
          <w:lang w:eastAsia="zh-CN"/>
        </w:rPr>
        <w:t>num_dl_frames,prs_muting_info_r9</w:t>
      </w:r>
      <w:r>
        <w:rPr>
          <w:rFonts w:eastAsia="SimSun"/>
          <w:sz w:val="20"/>
          <w:lang w:eastAsia="zh-CN"/>
        </w:rPr>
        <w:t>?</w:t>
      </w:r>
      <w:r w:rsidRPr="00E108F8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prs_bandwidth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            &lt;!ATTLIST </w:t>
      </w:r>
      <w:r w:rsidRPr="00E108F8">
        <w:rPr>
          <w:rFonts w:eastAsia="SimSun"/>
          <w:sz w:val="20"/>
          <w:lang w:eastAsia="zh-CN"/>
        </w:rPr>
        <w:t xml:space="preserve">prs_bandwidth </w:t>
      </w:r>
      <w:r>
        <w:rPr>
          <w:rFonts w:eastAsia="SimSun"/>
          <w:sz w:val="20"/>
          <w:lang w:eastAsia="zh-CN"/>
        </w:rPr>
        <w:t>literal(</w:t>
      </w:r>
      <w:r w:rsidRPr="00250248">
        <w:rPr>
          <w:rFonts w:eastAsia="SimSun"/>
          <w:sz w:val="20"/>
          <w:lang w:eastAsia="zh-CN"/>
        </w:rPr>
        <w:t>n6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n25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n50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n75</w:t>
      </w:r>
      <w:r>
        <w:rPr>
          <w:rFonts w:eastAsia="SimSun"/>
          <w:sz w:val="20"/>
          <w:lang w:eastAsia="zh-CN"/>
        </w:rPr>
        <w:t>|</w:t>
      </w:r>
      <w:r w:rsidRPr="00250248">
        <w:rPr>
          <w:rFonts w:eastAsia="SimSun"/>
          <w:sz w:val="20"/>
          <w:lang w:eastAsia="zh-CN"/>
        </w:rPr>
        <w:t>n100</w:t>
      </w:r>
      <w:r>
        <w:rPr>
          <w:rFonts w:eastAsia="SimSun"/>
          <w:sz w:val="20"/>
          <w:lang w:eastAsia="zh-CN"/>
        </w:rPr>
        <w:t>)&gt;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cs="Courier New"/>
          <w:sz w:val="20"/>
        </w:rPr>
        <w:t>            </w:t>
      </w:r>
      <w:r w:rsidRPr="00E108F8">
        <w:rPr>
          <w:rFonts w:eastAsia="SimSun"/>
          <w:sz w:val="20"/>
          <w:lang w:eastAsia="zh-CN"/>
        </w:rPr>
        <w:t>&lt;!ELEMENT prs_conf</w:t>
      </w:r>
      <w:r>
        <w:rPr>
          <w:rFonts w:eastAsia="SimSun"/>
          <w:sz w:val="20"/>
          <w:lang w:eastAsia="zh-CN"/>
        </w:rPr>
        <w:t xml:space="preserve">_index (#PCDATA)&gt;  </w:t>
      </w:r>
      <w:r w:rsidRPr="00E108F8">
        <w:rPr>
          <w:rFonts w:eastAsia="SimSun"/>
          <w:sz w:val="20"/>
          <w:lang w:eastAsia="zh-CN"/>
        </w:rPr>
        <w:t>&lt;!-- 0..4</w:t>
      </w:r>
      <w:r>
        <w:rPr>
          <w:rFonts w:eastAsia="SimSun"/>
          <w:sz w:val="20"/>
          <w:lang w:eastAsia="zh-CN"/>
        </w:rPr>
        <w:t>095</w:t>
      </w:r>
      <w:r w:rsidRPr="00E108F8">
        <w:rPr>
          <w:rFonts w:eastAsia="SimSun"/>
          <w:sz w:val="20"/>
          <w:lang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num_dl_frames </w:t>
      </w:r>
      <w:r>
        <w:rPr>
          <w:rFonts w:eastAsia="SimSun"/>
          <w:sz w:val="20"/>
          <w:lang w:eastAsia="zh-CN"/>
        </w:rPr>
        <w:t>EMPTY</w:t>
      </w:r>
      <w:r w:rsidRPr="00E108F8">
        <w:rPr>
          <w:rFonts w:eastAsia="SimSun"/>
          <w:sz w:val="20"/>
          <w:lang w:eastAsia="zh-CN"/>
        </w:rPr>
        <w:t>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&lt;!ATTLIST num_dl_frames literal(sf-1|sf-2|sf-4|sf-6)#REQUIRED&gt;</w:t>
      </w:r>
    </w:p>
    <w:p w:rsidR="0069628A" w:rsidRPr="00E108F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9620D">
        <w:rPr>
          <w:rFonts w:cs="Courier New"/>
          <w:sz w:val="20"/>
          <w:lang w:val="en-US"/>
        </w:rPr>
        <w:t>            </w:t>
      </w:r>
      <w:r w:rsidRPr="00E108F8">
        <w:rPr>
          <w:rFonts w:eastAsia="SimSun"/>
          <w:sz w:val="20"/>
          <w:lang w:eastAsia="zh-CN"/>
        </w:rPr>
        <w:t xml:space="preserve">&lt;!ELEMENT prs_muting_info_r9 </w:t>
      </w:r>
      <w:r>
        <w:rPr>
          <w:rFonts w:eastAsia="SimSun"/>
          <w:sz w:val="20"/>
          <w:lang w:eastAsia="zh-CN"/>
        </w:rPr>
        <w:t>muting_info</w:t>
      </w:r>
      <w:r w:rsidRPr="00E108F8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B3F6F">
        <w:rPr>
          <w:rFonts w:cs="Courier New"/>
          <w:sz w:val="20"/>
          <w:lang w:val="da-DK"/>
        </w:rPr>
        <w:t>        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</w:t>
      </w:r>
      <w:r w:rsidRPr="00E108F8">
        <w:rPr>
          <w:rFonts w:eastAsia="SimSun"/>
          <w:sz w:val="20"/>
          <w:lang w:eastAsia="zh-CN"/>
        </w:rPr>
        <w:t>&lt;!ATTLIST prs_muting_info_r9 literal(po2-r9|po4-r9|po8-r9|po16-r9</w:t>
      </w:r>
      <w:r w:rsidRPr="00F27E92">
        <w:rPr>
          <w:rFonts w:eastAsia="SimSun"/>
          <w:sz w:val="20"/>
          <w:lang w:eastAsia="zh-CN"/>
        </w:rPr>
        <w:t>)</w:t>
      </w:r>
      <w:r w:rsidRPr="00E108F8">
        <w:rPr>
          <w:rFonts w:eastAsia="SimSun"/>
          <w:sz w:val="20"/>
          <w:lang w:eastAsia="zh-CN"/>
        </w:rPr>
        <w:t xml:space="preserve"> #REQUIRED&gt;</w:t>
      </w:r>
    </w:p>
    <w:p w:rsidR="0069628A" w:rsidRPr="008B3F6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&lt;!ELEMENT muting_info (#PCDATA)&gt;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_cell_info_list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_freq_info)+&gt;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_freq_info (OTDOA_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_cell_info_element)+&gt;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2A07EA">
        <w:rPr>
          <w:rFonts w:cs="Courier New"/>
          <w:sz w:val="20"/>
          <w:lang w:val="da-DK"/>
        </w:rPr>
        <w:t>&lt;!ELEMENT OTDOA_</w:t>
      </w:r>
      <w:r>
        <w:rPr>
          <w:rFonts w:cs="Courier New"/>
          <w:sz w:val="20"/>
          <w:lang w:val="da-DK"/>
        </w:rPr>
        <w:t>neighbour</w:t>
      </w:r>
      <w:r w:rsidRPr="002A07EA">
        <w:rPr>
          <w:rFonts w:cs="Courier New"/>
          <w:sz w:val="20"/>
          <w:lang w:val="da-DK"/>
        </w:rPr>
        <w:t>_cell_info_element (phys_cell_id,</w:t>
      </w:r>
      <w:r>
        <w:rPr>
          <w:rFonts w:cs="Courier New"/>
          <w:sz w:val="20"/>
          <w:lang w:val="da-DK"/>
        </w:rPr>
        <w:t>cell_global_id?,</w:t>
      </w:r>
      <w:r w:rsidRPr="002A07EA">
        <w:rPr>
          <w:rFonts w:cs="Courier New"/>
          <w:sz w:val="20"/>
          <w:lang w:val="da-DK"/>
        </w:rPr>
        <w:t>earfcn?,cp_length?,prs_info?,antenna_port_conf</w:t>
      </w:r>
      <w:r>
        <w:rPr>
          <w:rFonts w:cs="Courier New"/>
          <w:sz w:val="20"/>
          <w:lang w:val="da-DK"/>
        </w:rPr>
        <w:t>?,slot_number_offset?,prs_subframe_offset?,expected_RSTD,</w:t>
      </w:r>
      <w:r w:rsidRPr="002A07EA">
        <w:rPr>
          <w:rFonts w:cs="Courier New"/>
          <w:sz w:val="20"/>
          <w:lang w:val="da-DK"/>
        </w:rPr>
        <w:t>expected_RSTD_uncertainty)&gt;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613568">
        <w:rPr>
          <w:rFonts w:cs="Courier New"/>
          <w:sz w:val="20"/>
          <w:lang w:val="da-DK"/>
        </w:rPr>
        <w:t xml:space="preserve">&lt;!ELEMENT phys_cell_id (#PCDATA)&gt; </w:t>
      </w:r>
      <w:r>
        <w:rPr>
          <w:rFonts w:cs="Courier New"/>
          <w:sz w:val="20"/>
          <w:lang w:val="da-DK"/>
        </w:rPr>
        <w:t xml:space="preserve"> </w:t>
      </w:r>
      <w:r w:rsidRPr="00613568">
        <w:rPr>
          <w:rFonts w:cs="Courier New"/>
          <w:sz w:val="20"/>
          <w:lang w:val="da-DK"/>
        </w:rPr>
        <w:t>&lt;!-- 0..503 --&gt;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</w:t>
      </w:r>
      <w:r w:rsidRPr="00613568">
        <w:rPr>
          <w:rFonts w:eastAsia="SimSun"/>
          <w:sz w:val="20"/>
          <w:lang w:val="sv-SE" w:eastAsia="zh-CN"/>
        </w:rPr>
        <w:t>   </w:t>
      </w:r>
      <w:r w:rsidRPr="00613568">
        <w:rPr>
          <w:rFonts w:cs="Courier New"/>
          <w:sz w:val="20"/>
          <w:lang w:val="da-DK"/>
        </w:rPr>
        <w:t>      &lt;!ELEMENT cell_global_id (#PCDATA)&gt;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earfcn (#PCDATA)&gt;  &lt;!-- 0..</w:t>
      </w:r>
      <w:r w:rsidRPr="002A07EA">
        <w:rPr>
          <w:rFonts w:cs="Courier New"/>
          <w:sz w:val="20"/>
          <w:lang w:val="da-DK"/>
        </w:rPr>
        <w:t>65535 --&gt;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>
        <w:rPr>
          <w:rFonts w:cs="Courier New"/>
          <w:sz w:val="20"/>
          <w:lang w:val="da-DK"/>
        </w:rPr>
        <w:t>&lt;!ELEMENT cp_length EMPTY&gt;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rFonts w:eastAsia="SimSun"/>
          <w:sz w:val="20"/>
          <w:lang w:eastAsia="zh-CN"/>
        </w:rPr>
        <w:t>                  &lt;!ATTLIST cp_length literal(normal|extended) #REQUIRED&gt;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</w:t>
      </w:r>
      <w:r w:rsidRPr="002A07EA">
        <w:rPr>
          <w:rFonts w:cs="Courier New"/>
          <w:sz w:val="20"/>
          <w:lang w:val="da-DK"/>
        </w:rPr>
        <w:t>&lt;!E</w:t>
      </w:r>
      <w:r>
        <w:rPr>
          <w:rFonts w:cs="Courier New"/>
          <w:sz w:val="20"/>
          <w:lang w:val="da-DK"/>
        </w:rPr>
        <w:t>LEMENT prs_info (prs_bandwidth,</w:t>
      </w:r>
      <w:r w:rsidRPr="002A07EA">
        <w:rPr>
          <w:rFonts w:cs="Courier New"/>
          <w:sz w:val="20"/>
          <w:lang w:val="da-DK"/>
        </w:rPr>
        <w:t>prs_conf</w:t>
      </w:r>
      <w:r>
        <w:rPr>
          <w:rFonts w:cs="Courier New"/>
          <w:sz w:val="20"/>
          <w:lang w:val="da-DK"/>
        </w:rPr>
        <w:t>_index,</w:t>
      </w:r>
      <w:r w:rsidRPr="002A07EA">
        <w:rPr>
          <w:rFonts w:cs="Courier New"/>
          <w:sz w:val="20"/>
          <w:lang w:val="da-DK"/>
        </w:rPr>
        <w:t>num_dl_frames,prs_muting_info_r9</w:t>
      </w:r>
      <w:r>
        <w:rPr>
          <w:rFonts w:cs="Courier New"/>
          <w:sz w:val="20"/>
          <w:lang w:val="da-DK"/>
        </w:rPr>
        <w:t>?</w:t>
      </w:r>
      <w:r w:rsidRPr="002A07EA">
        <w:rPr>
          <w:rFonts w:cs="Courier New"/>
          <w:sz w:val="20"/>
          <w:lang w:val="da-DK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prs_bandwidth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                  &lt;!ATTLIST prs_bandwidth literal(n6|n15|n25|n50|n75|n100)&gt;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491D5F">
        <w:rPr>
          <w:rFonts w:eastAsia="SimSun"/>
          <w:sz w:val="20"/>
          <w:lang w:val="da-DK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prs_conf_index (#PCDATA)&gt; </w:t>
      </w:r>
      <w:r>
        <w:rPr>
          <w:rFonts w:cs="Courier New"/>
          <w:sz w:val="20"/>
          <w:lang w:val="da-DK"/>
        </w:rPr>
        <w:t xml:space="preserve"> </w:t>
      </w:r>
      <w:r w:rsidRPr="002A07EA">
        <w:rPr>
          <w:rFonts w:cs="Courier New"/>
          <w:sz w:val="20"/>
          <w:lang w:val="da-DK"/>
        </w:rPr>
        <w:t>&lt;!-- 0..4</w:t>
      </w:r>
      <w:r>
        <w:rPr>
          <w:rFonts w:cs="Courier New"/>
          <w:sz w:val="20"/>
          <w:lang w:val="da-DK"/>
        </w:rPr>
        <w:t>095</w:t>
      </w:r>
      <w:r w:rsidRPr="002A07EA">
        <w:rPr>
          <w:rFonts w:cs="Courier New"/>
          <w:sz w:val="20"/>
          <w:lang w:val="da-DK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num_dl_frames </w:t>
      </w:r>
      <w:r>
        <w:rPr>
          <w:rFonts w:cs="Courier New"/>
          <w:sz w:val="20"/>
          <w:lang w:val="da-DK"/>
        </w:rPr>
        <w:t>EMPTY</w:t>
      </w:r>
      <w:r w:rsidRPr="002A07EA">
        <w:rPr>
          <w:rFonts w:cs="Courier New"/>
          <w:sz w:val="20"/>
          <w:lang w:val="da-DK"/>
        </w:rPr>
        <w:t>&gt;</w:t>
      </w:r>
    </w:p>
    <w:p w:rsidR="0069628A" w:rsidRPr="00A9620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A9620D">
        <w:rPr>
          <w:rFonts w:cs="Courier New"/>
          <w:sz w:val="20"/>
          <w:lang w:val="en-US"/>
        </w:rPr>
        <w:t>              </w:t>
      </w:r>
      <w:r>
        <w:rPr>
          <w:rFonts w:cs="Courier New"/>
          <w:sz w:val="20"/>
          <w:lang w:val="en-US"/>
        </w:rPr>
        <w:t>   </w:t>
      </w:r>
      <w:r w:rsidRPr="00A9620D">
        <w:rPr>
          <w:rFonts w:cs="Courier New"/>
          <w:sz w:val="20"/>
          <w:lang w:val="en-US"/>
        </w:rPr>
        <w:t>    &lt;!ATTLIST num_dl_frames literal(sf-1|sf-2|sf-4|sf-6)#REQUIRED&gt;</w:t>
      </w:r>
    </w:p>
    <w:p w:rsidR="0069628A" w:rsidRPr="002A07E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</w:t>
      </w:r>
      <w:r w:rsidRPr="00A9620D">
        <w:rPr>
          <w:rFonts w:eastAsia="SimSun"/>
          <w:sz w:val="20"/>
          <w:lang w:val="en-US" w:eastAsia="zh-CN"/>
        </w:rPr>
        <w:t>   </w:t>
      </w:r>
      <w:r w:rsidRPr="00A9620D">
        <w:rPr>
          <w:rFonts w:cs="Courier New"/>
          <w:sz w:val="20"/>
          <w:lang w:val="en-US"/>
        </w:rPr>
        <w:t>         </w:t>
      </w:r>
      <w:r w:rsidRPr="002A07EA">
        <w:rPr>
          <w:rFonts w:cs="Courier New"/>
          <w:sz w:val="20"/>
          <w:lang w:val="da-DK"/>
        </w:rPr>
        <w:t xml:space="preserve">&lt;!ELEMENT prs_muting_info_r9 </w:t>
      </w:r>
      <w:r>
        <w:rPr>
          <w:rFonts w:cs="Courier New"/>
          <w:sz w:val="20"/>
          <w:lang w:val="da-DK"/>
        </w:rPr>
        <w:t>muting_info</w:t>
      </w:r>
      <w:r w:rsidRPr="002A07EA">
        <w:rPr>
          <w:rFonts w:cs="Courier New"/>
          <w:sz w:val="20"/>
          <w:lang w:val="da-DK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      </w:t>
      </w:r>
      <w:r w:rsidRPr="002A07EA">
        <w:rPr>
          <w:rFonts w:cs="Courier New"/>
          <w:sz w:val="20"/>
          <w:lang w:val="da-DK"/>
        </w:rPr>
        <w:t>&lt;!ATTLIST prs_muting_info_r9 literal(po2-r9|po4-r9|po8-r9|po16-r9</w:t>
      </w:r>
      <w:r>
        <w:rPr>
          <w:rFonts w:cs="Courier New"/>
          <w:sz w:val="20"/>
          <w:lang w:val="da-DK"/>
        </w:rPr>
        <w:t>)</w:t>
      </w:r>
      <w:r w:rsidRPr="002A07EA">
        <w:rPr>
          <w:rFonts w:cs="Courier New"/>
          <w:sz w:val="20"/>
          <w:lang w:val="da-DK"/>
        </w:rPr>
        <w:t xml:space="preserve"> #REQUIRED&gt;</w:t>
      </w:r>
    </w:p>
    <w:p w:rsidR="0069628A" w:rsidRPr="00AC331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   &lt;!ELEMENT muting_info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da-DK"/>
        </w:rPr>
      </w:pP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</w:t>
      </w:r>
      <w:r w:rsidRPr="00C1519D">
        <w:rPr>
          <w:rFonts w:eastAsia="SimSun"/>
          <w:sz w:val="20"/>
          <w:lang w:val="sv-SE" w:eastAsia="zh-CN"/>
        </w:rPr>
        <w:t>   </w:t>
      </w:r>
      <w:r w:rsidRPr="008B3F6F">
        <w:rPr>
          <w:rFonts w:cs="Courier New"/>
          <w:sz w:val="20"/>
          <w:lang w:val="da-DK"/>
        </w:rPr>
        <w:t>      </w:t>
      </w:r>
      <w:r w:rsidRPr="002A07EA">
        <w:rPr>
          <w:rFonts w:cs="Courier New"/>
          <w:sz w:val="20"/>
          <w:lang w:val="da-DK"/>
        </w:rPr>
        <w:t>&lt;!ELEMENT antenna_port_conf</w:t>
      </w:r>
      <w:r>
        <w:rPr>
          <w:rFonts w:cs="Courier New"/>
          <w:sz w:val="20"/>
          <w:lang w:val="da-DK"/>
        </w:rPr>
        <w:t xml:space="preserve"> EMPTY&gt;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>
        <w:rPr>
          <w:sz w:val="20"/>
        </w:rPr>
        <w:lastRenderedPageBreak/>
        <w:t xml:space="preserve">                  &lt;!ATTLIST </w:t>
      </w:r>
      <w:r w:rsidRPr="009B0734">
        <w:rPr>
          <w:sz w:val="20"/>
          <w:lang w:val="en-US"/>
        </w:rPr>
        <w:t xml:space="preserve">antenna_port_conf </w:t>
      </w:r>
      <w:r>
        <w:rPr>
          <w:sz w:val="20"/>
        </w:rPr>
        <w:t>ports</w:t>
      </w:r>
      <w:r w:rsidRPr="009B0734">
        <w:rPr>
          <w:sz w:val="20"/>
          <w:lang w:val="en-US"/>
        </w:rPr>
        <w:t>(ports1-or-2|ports4) "ports1-or-2"</w:t>
      </w:r>
      <w:r>
        <w:rPr>
          <w:sz w:val="20"/>
        </w:rPr>
        <w:t>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slot_number_offset (#PCDATA)&gt;  &lt;!-- 0..19 --&gt;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prs_subframe_offset (#PCDATA)&gt;  &lt;!-- 0..1279 --&gt;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sz w:val="20"/>
          <w:lang w:val="en-US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   &lt;!ELEMENT expected_RSTD (#PCDATA)&gt;  &lt;!-- 0..16383 --&gt;</w:t>
      </w:r>
    </w:p>
    <w:p w:rsidR="0069628A" w:rsidRPr="000C260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>   </w:t>
      </w:r>
      <w:r w:rsidRPr="00491D5F">
        <w:rPr>
          <w:rFonts w:eastAsia="SimSun"/>
          <w:sz w:val="20"/>
          <w:lang w:val="en-US" w:eastAsia="zh-CN"/>
        </w:rPr>
        <w:t>   </w:t>
      </w:r>
      <w:r w:rsidRPr="00491D5F">
        <w:rPr>
          <w:rFonts w:cs="Courier New"/>
          <w:sz w:val="20"/>
          <w:lang w:val="en-US"/>
        </w:rPr>
        <w:t xml:space="preserve">      &lt;!ELEMENT expected_RSTD_uncertainty (#PCDATA)&gt;  &lt;!-- </w:t>
      </w:r>
      <w:r w:rsidRPr="002A07EA">
        <w:rPr>
          <w:rFonts w:cs="Courier New"/>
          <w:sz w:val="20"/>
          <w:lang w:val="da-DK"/>
        </w:rPr>
        <w:t>0..1023 --&gt;</w:t>
      </w:r>
    </w:p>
    <w:p w:rsidR="0069628A" w:rsidRDefault="0069628A" w:rsidP="0069628A"/>
    <w:p w:rsidR="0069628A" w:rsidRDefault="0069628A" w:rsidP="0069628A">
      <w:pPr>
        <w:pStyle w:val="NO"/>
      </w:pPr>
      <w:r>
        <w:t>NOTE 4:</w:t>
      </w:r>
      <w:r>
        <w:tab/>
        <w:t>For the elements and the value ranges of assistance data information delivered from the network, refer to 3GPP TS 25.331 [74] (subclause </w:t>
      </w:r>
      <w:r w:rsidRPr="004C007D">
        <w:t>10.3.7.90</w:t>
      </w:r>
      <w:r>
        <w:t>), 3GPP TS 36.355 [1</w:t>
      </w:r>
      <w:r w:rsidRPr="00C33DF7">
        <w:rPr>
          <w:lang w:val="en-US"/>
        </w:rPr>
        <w:t>15</w:t>
      </w:r>
      <w:r>
        <w:t>] (subclause </w:t>
      </w:r>
      <w:r w:rsidRPr="00913D3E">
        <w:t>6.5.1)</w:t>
      </w:r>
      <w:r>
        <w:t xml:space="preserve"> and 3GPP TS 44.031 [79] (subclause </w:t>
      </w:r>
      <w:r w:rsidRPr="004C007D">
        <w:t>A.4.2.4</w:t>
      </w:r>
      <w:r>
        <w:t>). The value ranges of the relevant parameters are described in the ASN.1 syntax.</w:t>
      </w:r>
    </w:p>
    <w:p w:rsidR="0069628A" w:rsidRDefault="0069628A" w:rsidP="0069628A">
      <w:pPr>
        <w:pStyle w:val="NO"/>
      </w:pPr>
      <w:r>
        <w:t>NOTE 5:</w:t>
      </w:r>
      <w:r>
        <w:tab/>
        <w:t xml:space="preserve">For the element </w:t>
      </w:r>
      <w:r w:rsidRPr="00476CA4">
        <w:rPr>
          <w:rFonts w:ascii="Courier New" w:hAnsi="Courier New" w:cs="Courier New"/>
        </w:rPr>
        <w:t>‘location_parameters’</w:t>
      </w:r>
      <w:r>
        <w:t xml:space="preserve">, see table 8.50-2. In the context of this XML, the </w:t>
      </w:r>
      <w:r w:rsidRPr="00476CA4">
        <w:rPr>
          <w:rFonts w:ascii="Courier New" w:hAnsi="Courier New" w:cs="Courier New"/>
        </w:rPr>
        <w:t>‘location_parameters’</w:t>
      </w:r>
      <w:r w:rsidRPr="00613568">
        <w:t xml:space="preserve"> </w:t>
      </w:r>
      <w:r>
        <w:t>will describe a reference location.</w:t>
      </w:r>
    </w:p>
    <w:p w:rsidR="0069628A" w:rsidRDefault="0069628A" w:rsidP="0069628A">
      <w:pPr>
        <w:pStyle w:val="NO"/>
      </w:pPr>
      <w:r>
        <w:t>NOTE 6:</w:t>
      </w:r>
      <w:r>
        <w:tab/>
        <w:t xml:space="preserve">The elements </w:t>
      </w:r>
      <w:r w:rsidRPr="00F67D1A">
        <w:t>ext_container</w:t>
      </w:r>
      <w:r>
        <w:t xml:space="preserve">, </w:t>
      </w:r>
      <w:r w:rsidRPr="00F67D1A">
        <w:t>rel98_assist_data_ext</w:t>
      </w:r>
      <w:r>
        <w:t xml:space="preserve">, </w:t>
      </w:r>
      <w:r w:rsidRPr="00F67D1A">
        <w:t>rel5_assist_data_ext</w:t>
      </w:r>
      <w:r>
        <w:t xml:space="preserve"> and </w:t>
      </w:r>
      <w:r w:rsidRPr="00F67D1A">
        <w:t>rel7_assist_data_ext</w:t>
      </w:r>
      <w:r>
        <w:t xml:space="preserve"> are depreciated.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8.55-6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&lt;GSM_time&gt;,&lt;WCDMA_time&gt;,&lt;LTE_t</w:t>
      </w:r>
      <w:r w:rsidRPr="001F7E20">
        <w:t>ime</w:t>
      </w:r>
      <w:r>
        <w:t>&gt;,&lt;TimeUnc&gt;</w:t>
      </w:r>
      <w:del w:id="21" w:author="Gupta, Vivek G" w:date="2015-04-05T08:25:00Z">
        <w:r w:rsidDel="008F6100">
          <w:delText>,&lt;Strobe&gt;</w:delText>
        </w:r>
      </w:del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>&lt;!ELEMENT GSM_time (frame_number,frame</w:t>
      </w:r>
      <w:r>
        <w:rPr>
          <w:rFonts w:eastAsia="SimSun"/>
          <w:sz w:val="20"/>
          <w:lang w:eastAsia="zh-CN"/>
        </w:rPr>
        <w:t>_</w:t>
      </w:r>
      <w:r w:rsidRPr="006E6283">
        <w:rPr>
          <w:rFonts w:eastAsia="SimSun"/>
          <w:sz w:val="20"/>
          <w:lang w:eastAsia="zh-CN"/>
        </w:rPr>
        <w:t>number</w:t>
      </w:r>
      <w:r>
        <w:rPr>
          <w:rFonts w:eastAsia="SimSun"/>
          <w:sz w:val="20"/>
          <w:lang w:eastAsia="zh-CN"/>
        </w:rPr>
        <w:t>_msb</w:t>
      </w:r>
      <w:r w:rsidRPr="006E6283">
        <w:rPr>
          <w:rFonts w:eastAsia="SimSun"/>
          <w:sz w:val="20"/>
          <w:lang w:eastAsia="zh-CN"/>
        </w:rPr>
        <w:t>,time_slot_number,bit_number,BCCH_carrier?,BSIC?)&gt;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frame_number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&lt;!ELEMENT frame_number_msb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time_slot_number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bit_number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BCCH_carrier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>&lt;!ELEMENT BSIC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WCDMA</w:t>
      </w:r>
      <w:r w:rsidRPr="006E6283">
        <w:rPr>
          <w:rFonts w:eastAsia="SimSun"/>
          <w:sz w:val="20"/>
          <w:lang w:eastAsia="zh-CN"/>
        </w:rPr>
        <w:t>_time (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>,</w:t>
      </w:r>
      <w:r>
        <w:t>(</w:t>
      </w:r>
      <w:r w:rsidRPr="00E46685">
        <w:rPr>
          <w:rFonts w:eastAsia="SimSun"/>
          <w:sz w:val="20"/>
          <w:lang w:eastAsia="zh-CN"/>
        </w:rPr>
        <w:t>FDD_CPICH</w:t>
      </w:r>
      <w:r>
        <w:rPr>
          <w:rFonts w:eastAsia="SimSun"/>
          <w:sz w:val="20"/>
          <w:lang w:eastAsia="zh-CN"/>
        </w:rPr>
        <w:t>|TDD_cell_id|SFN)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cell_timing_chips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FDD_</w:t>
      </w:r>
      <w:r w:rsidRPr="00CA07AE">
        <w:rPr>
          <w:rFonts w:eastAsia="SimSun"/>
          <w:sz w:val="20"/>
          <w:lang w:eastAsia="zh-CN"/>
        </w:rPr>
        <w:t>CPICH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TDD_cell_id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SFN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LTE</w:t>
      </w:r>
      <w:r w:rsidRPr="006E6283">
        <w:rPr>
          <w:rFonts w:eastAsia="SimSun"/>
          <w:sz w:val="20"/>
          <w:lang w:eastAsia="zh-CN"/>
        </w:rPr>
        <w:t>_time (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>,</w:t>
      </w:r>
      <w:r w:rsidRPr="00A63D57">
        <w:rPr>
          <w:rFonts w:eastAsia="SimSun"/>
          <w:sz w:val="20"/>
          <w:lang w:eastAsia="zh-CN"/>
        </w:rPr>
        <w:t>cellGlobalIdEUTRA</w:t>
      </w:r>
      <w:r>
        <w:rPr>
          <w:rFonts w:eastAsia="SimSun"/>
          <w:sz w:val="20"/>
          <w:lang w:eastAsia="zh-CN"/>
        </w:rPr>
        <w:t>?,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>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physCellId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cellGlobalIdEUTRA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 w:rsidRPr="00A63D57">
        <w:rPr>
          <w:rFonts w:eastAsia="SimSun"/>
          <w:sz w:val="20"/>
          <w:lang w:eastAsia="zh-CN"/>
        </w:rPr>
        <w:t>earfcn</w:t>
      </w:r>
      <w:r w:rsidRPr="006E6283">
        <w:rPr>
          <w:rFonts w:eastAsia="SimSun"/>
          <w:sz w:val="20"/>
          <w:lang w:eastAsia="zh-CN"/>
        </w:rPr>
        <w:t xml:space="preserve"> (#PCDATA)&gt;</w:t>
      </w: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69058D">
        <w:rPr>
          <w:rFonts w:eastAsia="SimSun"/>
          <w:sz w:val="20"/>
          <w:lang w:eastAsia="zh-CN"/>
        </w:rPr>
        <w:t>TimeUnc</w:t>
      </w:r>
      <w:r>
        <w:rPr>
          <w:rFonts w:eastAsia="SimSun"/>
          <w:sz w:val="20"/>
          <w:lang w:eastAsia="zh-CN"/>
        </w:rPr>
        <w:t xml:space="preserve">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</w:t>
      </w:r>
      <w:r w:rsidRPr="00E95E6F"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 xml:space="preserve">&lt;!ATTLIST </w:t>
      </w:r>
      <w:r w:rsidRPr="0069058D">
        <w:rPr>
          <w:rFonts w:eastAsia="SimSun"/>
          <w:sz w:val="20"/>
          <w:lang w:eastAsia="zh-CN"/>
        </w:rPr>
        <w:t>TimeUnc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Value CDATA "127</w:t>
      </w:r>
      <w:r w:rsidRPr="00293E54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units (s|ms|us|rrlp_k|rrc_k|lpp_k</w:t>
      </w:r>
      <w:r w:rsidRPr="00293E54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"rrc_k</w:t>
      </w:r>
      <w:r w:rsidRPr="00293E54">
        <w:rPr>
          <w:rFonts w:eastAsia="SimSun"/>
          <w:sz w:val="20"/>
          <w:lang w:eastAsia="zh-CN"/>
        </w:rPr>
        <w:t>"&gt;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8.55-7</w:t>
      </w:r>
      <w:r w:rsidRPr="00032F05">
        <w:t xml:space="preserve">: XML </w:t>
      </w:r>
      <w:r>
        <w:t>DTD</w:t>
      </w:r>
      <w:r w:rsidRPr="00032F05">
        <w:t xml:space="preserve"> for </w:t>
      </w:r>
      <w:r>
        <w:t>&lt;</w:t>
      </w:r>
      <w:r w:rsidRPr="00CD0184">
        <w:rPr>
          <w:rFonts w:eastAsia="SimSun"/>
          <w:lang w:val="da-DK" w:eastAsia="zh-CN"/>
        </w:rPr>
        <w:t>acqu_assist</w:t>
      </w:r>
      <w:r>
        <w:t>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&lt;!ELEMENT acqu_assist (tow_msec,sat_info</w:t>
      </w:r>
      <w:r>
        <w:rPr>
          <w:rFonts w:eastAsia="SimSun"/>
          <w:sz w:val="20"/>
          <w:lang w:val="da-DK" w:eastAsia="zh-CN"/>
        </w:rPr>
        <w:t>*</w:t>
      </w:r>
      <w:ins w:id="22" w:author="Gupta, Vivek G" w:date="2015-04-05T08:26:00Z">
        <w:r w:rsidR="008F6100">
          <w:rPr>
            <w:rFonts w:eastAsia="SimSun"/>
            <w:sz w:val="20"/>
            <w:lang w:val="da-DK" w:eastAsia="zh-CN"/>
          </w:rPr>
          <w:t>,confidence_</w:t>
        </w:r>
        <w:r w:rsidR="008F6100" w:rsidRPr="00A1127E">
          <w:rPr>
            <w:rFonts w:eastAsia="SimSun"/>
            <w:sz w:val="20"/>
            <w:lang w:val="da-DK" w:eastAsia="zh-CN"/>
          </w:rPr>
          <w:t>r10</w:t>
        </w:r>
        <w:r w:rsidR="008F6100">
          <w:rPr>
            <w:rFonts w:eastAsia="SimSun"/>
            <w:sz w:val="20"/>
            <w:lang w:val="da-DK" w:eastAsia="zh-CN"/>
          </w:rPr>
          <w:t>?</w:t>
        </w:r>
      </w:ins>
      <w:r w:rsidRPr="00CD0184">
        <w:rPr>
          <w:rFonts w:eastAsia="SimSun"/>
          <w:sz w:val="20"/>
          <w:lang w:val="da-DK"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3" w:author="Gupta, Vivek G" w:date="2015-04-05T08:26:00Z"/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t>   &lt;!ELEMENT tow_msec (#PCDATA)&gt;</w:t>
      </w:r>
    </w:p>
    <w:p w:rsidR="008F6100" w:rsidRPr="00CD0184" w:rsidRDefault="008F6100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ins w:id="24" w:author="Gupta, Vivek G" w:date="2015-04-05T08:27:00Z">
        <w:r w:rsidRPr="00CD0184">
          <w:rPr>
            <w:rFonts w:eastAsia="SimSun"/>
            <w:sz w:val="20"/>
            <w:lang w:val="da-DK" w:eastAsia="zh-CN"/>
          </w:rPr>
          <w:t>   </w:t>
        </w:r>
        <w:r>
          <w:rPr>
            <w:rFonts w:eastAsia="SimSun"/>
            <w:sz w:val="20"/>
            <w:lang w:val="da-DK" w:eastAsia="zh-CN"/>
          </w:rPr>
          <w:t>&lt;</w:t>
        </w:r>
        <w:r w:rsidRPr="00DE6A78">
          <w:rPr>
            <w:rFonts w:eastAsia="SimSun"/>
            <w:sz w:val="20"/>
            <w:lang w:val="da-DK" w:eastAsia="zh-CN"/>
          </w:rPr>
          <w:t>!ELEMENT</w:t>
        </w:r>
        <w:r>
          <w:rPr>
            <w:rFonts w:eastAsia="SimSun"/>
            <w:sz w:val="20"/>
            <w:lang w:val="da-DK" w:eastAsia="zh-CN"/>
          </w:rPr>
          <w:t xml:space="preserve"> confidence_</w:t>
        </w:r>
        <w:r w:rsidRPr="00A1127E">
          <w:rPr>
            <w:rFonts w:eastAsia="SimSun"/>
            <w:sz w:val="20"/>
            <w:lang w:val="da-DK" w:eastAsia="zh-CN"/>
          </w:rPr>
          <w:t>r10</w:t>
        </w:r>
        <w:r>
          <w:rPr>
            <w:rFonts w:eastAsia="SimSun"/>
            <w:sz w:val="20"/>
            <w:lang w:val="da-DK" w:eastAsia="zh-CN"/>
          </w:rPr>
          <w:t xml:space="preserve"> (</w:t>
        </w:r>
        <w:r w:rsidRPr="00DE6A78">
          <w:rPr>
            <w:rFonts w:eastAsia="SimSun"/>
            <w:sz w:val="20"/>
            <w:lang w:val="da-DK" w:eastAsia="zh-CN"/>
          </w:rPr>
          <w:t>#PCDATA</w:t>
        </w:r>
        <w:r>
          <w:rPr>
            <w:rFonts w:eastAsia="SimSun"/>
            <w:sz w:val="20"/>
            <w:lang w:val="da-DK" w:eastAsia="zh-CN"/>
          </w:rPr>
          <w:t>)&gt;&lt;!—0..100--&gt;</w:t>
        </w:r>
      </w:ins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D0184">
        <w:rPr>
          <w:rFonts w:eastAsia="SimSun"/>
          <w:sz w:val="20"/>
          <w:lang w:val="da-DK" w:eastAsia="zh-CN"/>
        </w:rPr>
        <w:lastRenderedPageBreak/>
        <w:t xml:space="preserve">   &lt;!ELEMENT sat_info </w:t>
      </w:r>
      <w:r>
        <w:rPr>
          <w:rFonts w:eastAsia="SimSun"/>
          <w:sz w:val="20"/>
          <w:lang w:val="da-DK" w:eastAsia="zh-CN"/>
        </w:rPr>
        <w:t>(</w:t>
      </w:r>
      <w:r w:rsidRPr="00CD0184">
        <w:rPr>
          <w:rFonts w:eastAsia="SimSun"/>
          <w:sz w:val="20"/>
          <w:lang w:val="da-DK" w:eastAsia="zh-CN"/>
        </w:rPr>
        <w:t>sat_id,dopl0,dopl_extra?,code_ph,code_ph_int,GPS_bitno,srch_w,az_el?</w:t>
      </w:r>
      <w:ins w:id="25" w:author="Gupta, Vivek G" w:date="2015-04-05T08:27:00Z">
        <w:r w:rsidR="008F6100">
          <w:rPr>
            <w:rFonts w:eastAsia="SimSun"/>
            <w:sz w:val="20"/>
            <w:lang w:val="da-DK" w:eastAsia="zh-CN"/>
          </w:rPr>
          <w:t>,doppler_uncertainty_ext_</w:t>
        </w:r>
        <w:r w:rsidR="008F6100" w:rsidRPr="00D40DB0">
          <w:rPr>
            <w:rFonts w:eastAsia="SimSun"/>
            <w:sz w:val="20"/>
            <w:lang w:val="da-DK" w:eastAsia="zh-CN"/>
          </w:rPr>
          <w:t>r10</w:t>
        </w:r>
        <w:r w:rsidR="008F6100">
          <w:rPr>
            <w:rFonts w:eastAsia="SimSun"/>
            <w:sz w:val="20"/>
            <w:lang w:val="da-DK" w:eastAsia="zh-CN"/>
          </w:rPr>
          <w:t>?</w:t>
        </w:r>
      </w:ins>
      <w:r w:rsidRPr="00CD0184">
        <w:rPr>
          <w:rFonts w:eastAsia="SimSun"/>
          <w:sz w:val="20"/>
          <w:lang w:val="da-DK" w:eastAsia="zh-CN"/>
        </w:rPr>
        <w:t>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val="da-DK" w:eastAsia="zh-CN"/>
        </w:rPr>
        <w:t>      </w:t>
      </w:r>
      <w:r w:rsidRPr="00CE1546">
        <w:rPr>
          <w:rFonts w:eastAsia="SimSun"/>
          <w:sz w:val="20"/>
          <w:lang w:val="da-DK" w:eastAsia="zh-CN"/>
        </w:rPr>
        <w:t>&lt;!ELEMENT dopl0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CE1546">
        <w:rPr>
          <w:rFonts w:eastAsia="SimSun"/>
          <w:sz w:val="20"/>
          <w:lang w:val="da-DK" w:eastAsia="zh-CN"/>
        </w:rPr>
        <w:t>         &lt;!ATTLIST dopl0 units (rrlp|rrc|lpp|Hz|mps) "rrlp"&gt;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val="da-DK" w:eastAsia="zh-CN"/>
        </w:rPr>
        <w:t>         </w:t>
      </w:r>
      <w:r>
        <w:rPr>
          <w:rFonts w:eastAsia="SimSun"/>
          <w:sz w:val="20"/>
          <w:lang w:eastAsia="zh-CN"/>
        </w:rPr>
        <w:t>&lt;!-- rrlp gps is 2.5 Hz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rrc  gps is 2.5 Hz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lpp  gnss is 0.5 m/s --&gt;</w:t>
      </w:r>
    </w:p>
    <w:p w:rsidR="0069628A" w:rsidRPr="00D323B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D0184">
        <w:rPr>
          <w:rFonts w:eastAsia="SimSun"/>
          <w:sz w:val="20"/>
          <w:lang w:val="en-US" w:eastAsia="zh-CN"/>
        </w:rPr>
        <w:t>      </w:t>
      </w:r>
      <w:r w:rsidRPr="00D323B9">
        <w:rPr>
          <w:rFonts w:eastAsia="SimSun"/>
          <w:sz w:val="20"/>
          <w:lang w:eastAsia="zh-CN"/>
        </w:rPr>
        <w:t>&lt;!ELEMENT dopl_extra (dopl1,dopl1_uncert)&gt;</w:t>
      </w:r>
    </w:p>
    <w:p w:rsidR="0069628A" w:rsidRPr="00D323B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>&lt;!ELEMENT dopl1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dopl1 units (rrlp|rrc|lpp)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rrlp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rrlp is 1/42 Hz/s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rrc  is 0.023 Hz/s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&lt;!-- lpp  is 1/210 m/s/s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   </w:t>
      </w:r>
      <w:r w:rsidRPr="00D323B9">
        <w:rPr>
          <w:rFonts w:eastAsia="SimSun"/>
          <w:sz w:val="20"/>
          <w:lang w:eastAsia="zh-CN"/>
        </w:rPr>
        <w:t xml:space="preserve">&lt;!ELEMENT dopl1_uncert </w:t>
      </w:r>
      <w:r>
        <w:rPr>
          <w:rFonts w:eastAsia="SimSun"/>
          <w:sz w:val="20"/>
          <w:lang w:eastAsia="zh-CN"/>
        </w:rPr>
        <w:t>EMPTY</w:t>
      </w:r>
      <w:r w:rsidRPr="00D323B9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dopl1_uncert literal</w:t>
      </w:r>
      <w:r>
        <w:rPr>
          <w:rFonts w:eastAsia="SimSun"/>
          <w:sz w:val="20"/>
          <w:lang w:eastAsia="zh-CN"/>
        </w:rPr>
        <w:t xml:space="preserve"> </w:t>
      </w:r>
      <w:r w:rsidRPr="00293E54">
        <w:rPr>
          <w:rFonts w:eastAsia="SimSun"/>
          <w:sz w:val="20"/>
          <w:lang w:eastAsia="zh-CN"/>
        </w:rPr>
        <w:t>(hz12-5|hz25|hz50|hz100|hz200)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#REQUIRED&gt;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032F05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eastAsia="zh-CN"/>
        </w:rPr>
        <w:t>&lt;!ELEMENT code_ph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</w:t>
      </w:r>
      <w:r>
        <w:rPr>
          <w:rFonts w:eastAsia="SimSun"/>
          <w:sz w:val="20"/>
          <w:lang w:eastAsia="zh-CN"/>
        </w:rPr>
        <w:t xml:space="preserve"> code_ph units (chips|ms) 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chips</w:t>
      </w:r>
      <w:r w:rsidRPr="00F500AB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&lt;!-- chips used for GPS in RRLP and RRC, ms used for LPP --&gt;</w:t>
      </w:r>
    </w:p>
    <w:p w:rsidR="0069628A" w:rsidRPr="003920B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fr-FR" w:eastAsia="zh-CN"/>
        </w:rPr>
      </w:pPr>
      <w:r w:rsidRPr="0088119E">
        <w:rPr>
          <w:rFonts w:eastAsia="SimSun"/>
          <w:sz w:val="20"/>
          <w:lang w:eastAsia="zh-CN"/>
        </w:rPr>
        <w:t>      </w:t>
      </w:r>
      <w:r w:rsidRPr="003920BB">
        <w:rPr>
          <w:rFonts w:eastAsia="SimSun"/>
          <w:sz w:val="20"/>
          <w:lang w:val="fr-FR" w:eastAsia="zh-CN"/>
        </w:rPr>
        <w:t>&lt;!ELEMENT code_ph_int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3920BB">
        <w:rPr>
          <w:rFonts w:eastAsia="SimSun"/>
          <w:sz w:val="20"/>
          <w:lang w:val="fr-FR" w:eastAsia="zh-CN"/>
        </w:rPr>
        <w:t>      </w:t>
      </w:r>
      <w:r w:rsidRPr="00C42B70">
        <w:rPr>
          <w:rFonts w:eastAsia="SimSun"/>
          <w:sz w:val="20"/>
          <w:lang w:val="en-US" w:eastAsia="zh-CN"/>
        </w:rPr>
        <w:t>&lt;!ELEMENT GPS_bitno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&lt;!ELEMENT srch_w (#PCDATA)&gt;</w:t>
      </w:r>
    </w:p>
    <w:p w:rsidR="0069628A" w:rsidRPr="00694E7D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42B70">
        <w:rPr>
          <w:rFonts w:eastAsia="SimSun"/>
          <w:sz w:val="20"/>
          <w:lang w:val="en-US" w:eastAsia="zh-CN"/>
        </w:rPr>
        <w:t>      </w:t>
      </w:r>
      <w:r w:rsidRPr="00694E7D">
        <w:rPr>
          <w:rFonts w:eastAsia="SimSun"/>
          <w:sz w:val="20"/>
          <w:lang w:val="es-ES_tradnl" w:eastAsia="zh-CN"/>
        </w:rPr>
        <w:t>&lt;!ELEMENT az_el (az,elev)&gt;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es-ES_tradnl" w:eastAsia="zh-CN"/>
        </w:rPr>
        <w:t>         </w:t>
      </w:r>
      <w:r w:rsidRPr="00C42B70">
        <w:rPr>
          <w:rFonts w:eastAsia="SimSun"/>
          <w:sz w:val="20"/>
          <w:lang w:val="en-US" w:eastAsia="zh-CN"/>
        </w:rPr>
        <w:t>&lt;!ELEMENT az (#PCDATA)&gt;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&lt;!ATTLIST az_el units (rrlp|lpp|degree) "rrlp"&gt;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42B70">
        <w:rPr>
          <w:rFonts w:eastAsia="SimSun"/>
          <w:sz w:val="20"/>
          <w:lang w:val="en-US"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rrlp and rrc have units of </w:t>
      </w:r>
      <w:r w:rsidRPr="00C61EEA">
        <w:rPr>
          <w:rFonts w:eastAsia="SimSun"/>
          <w:sz w:val="20"/>
          <w:lang w:eastAsia="zh-CN"/>
        </w:rPr>
        <w:t>11.25</w:t>
      </w:r>
      <w:r>
        <w:rPr>
          <w:rFonts w:eastAsia="SimSun"/>
          <w:sz w:val="20"/>
          <w:lang w:eastAsia="zh-CN"/>
        </w:rPr>
        <w:t xml:space="preserve"> degree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 xml:space="preserve">&lt;!-- lpp has units of </w:t>
      </w:r>
      <w:r w:rsidRPr="00C61EEA">
        <w:rPr>
          <w:rFonts w:eastAsia="SimSun"/>
          <w:sz w:val="20"/>
          <w:lang w:eastAsia="zh-CN"/>
        </w:rPr>
        <w:t>0.703125 degrees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Gupta, Vivek G" w:date="2015-04-05T08:29:00Z"/>
          <w:rFonts w:eastAsia="SimSun"/>
          <w:sz w:val="20"/>
          <w:lang w:eastAsia="zh-CN"/>
        </w:rPr>
      </w:pPr>
      <w:r w:rsidRPr="00CE1546">
        <w:rPr>
          <w:rFonts w:eastAsia="SimSun"/>
          <w:sz w:val="20"/>
          <w:lang w:eastAsia="zh-CN"/>
        </w:rPr>
        <w:t>         &lt;!ELEMENT elev (#PCDATA)&gt;</w:t>
      </w:r>
    </w:p>
    <w:p w:rsidR="008F6100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7" w:author="Gupta, Vivek G" w:date="2015-04-05T08:28:00Z"/>
          <w:rFonts w:eastAsia="SimSun"/>
          <w:sz w:val="20"/>
          <w:lang w:val="da-DK" w:eastAsia="zh-CN"/>
        </w:rPr>
      </w:pPr>
      <w:ins w:id="28" w:author="Gupta, Vivek G" w:date="2015-04-05T08:29:00Z">
        <w:r w:rsidRPr="00CE1546">
          <w:rPr>
            <w:rFonts w:eastAsia="SimSun"/>
            <w:sz w:val="20"/>
            <w:lang w:eastAsia="zh-CN"/>
          </w:rPr>
          <w:t>         &lt;</w:t>
        </w:r>
      </w:ins>
      <w:ins w:id="29" w:author="Gupta, Vivek G" w:date="2015-04-05T08:28:00Z">
        <w:r w:rsidRPr="00DE6A78">
          <w:rPr>
            <w:rFonts w:eastAsia="SimSun"/>
            <w:sz w:val="20"/>
            <w:lang w:val="da-DK" w:eastAsia="zh-CN"/>
          </w:rPr>
          <w:t>!ELEMENT</w:t>
        </w:r>
        <w:r>
          <w:rPr>
            <w:rFonts w:eastAsia="SimSun"/>
            <w:sz w:val="20"/>
            <w:lang w:val="da-DK" w:eastAsia="zh-CN"/>
          </w:rPr>
          <w:t xml:space="preserve"> doppler_uncertainty_e</w:t>
        </w:r>
        <w:r w:rsidRPr="00D40DB0">
          <w:rPr>
            <w:rFonts w:eastAsia="SimSun"/>
            <w:sz w:val="20"/>
            <w:lang w:val="da-DK" w:eastAsia="zh-CN"/>
          </w:rPr>
          <w:t>xt</w:t>
        </w:r>
        <w:r>
          <w:rPr>
            <w:rFonts w:eastAsia="SimSun"/>
            <w:sz w:val="20"/>
            <w:lang w:val="da-DK" w:eastAsia="zh-CN"/>
          </w:rPr>
          <w:t>_</w:t>
        </w:r>
        <w:r w:rsidRPr="00D40DB0">
          <w:rPr>
            <w:rFonts w:eastAsia="SimSun"/>
            <w:sz w:val="20"/>
            <w:lang w:val="da-DK" w:eastAsia="zh-CN"/>
          </w:rPr>
          <w:t>r10</w:t>
        </w:r>
        <w:r>
          <w:rPr>
            <w:rFonts w:eastAsia="SimSun"/>
            <w:sz w:val="20"/>
            <w:lang w:val="da-DK" w:eastAsia="zh-CN"/>
          </w:rPr>
          <w:t>&gt;</w:t>
        </w:r>
      </w:ins>
    </w:p>
    <w:p w:rsidR="008F6100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Gupta, Vivek G" w:date="2015-04-05T08:28:00Z"/>
          <w:rFonts w:eastAsia="SimSun"/>
          <w:sz w:val="20"/>
          <w:lang w:eastAsia="zh-CN"/>
        </w:rPr>
      </w:pPr>
      <w:ins w:id="31" w:author="Gupta, Vivek G" w:date="2015-04-05T08:30:00Z">
        <w:r w:rsidRPr="00DE6A78">
          <w:rPr>
            <w:rFonts w:eastAsia="SimSun"/>
            <w:sz w:val="20"/>
            <w:lang w:eastAsia="zh-CN"/>
          </w:rPr>
          <w:t>        </w:t>
        </w:r>
      </w:ins>
      <w:ins w:id="32" w:author="Gupta, Vivek G" w:date="2015-04-05T08:28:00Z">
        <w:r w:rsidRPr="00DE6A78">
          <w:rPr>
            <w:rFonts w:eastAsia="SimSun"/>
            <w:sz w:val="20"/>
            <w:lang w:eastAsia="zh-CN"/>
          </w:rPr>
          <w:t xml:space="preserve">            &lt;!ATTLIST </w:t>
        </w:r>
        <w:r>
          <w:rPr>
            <w:rFonts w:eastAsia="SimSun"/>
            <w:sz w:val="20"/>
            <w:lang w:val="da-DK" w:eastAsia="zh-CN"/>
          </w:rPr>
          <w:t>doppler_uncertainty_ext_</w:t>
        </w:r>
        <w:r w:rsidRPr="00D40DB0">
          <w:rPr>
            <w:rFonts w:eastAsia="SimSun"/>
            <w:sz w:val="20"/>
            <w:lang w:val="da-DK" w:eastAsia="zh-CN"/>
          </w:rPr>
          <w:t>r10</w:t>
        </w:r>
        <w:r w:rsidRPr="00DE6A78">
          <w:rPr>
            <w:rFonts w:eastAsia="SimSun"/>
            <w:sz w:val="20"/>
            <w:lang w:eastAsia="zh-CN"/>
          </w:rPr>
          <w:t xml:space="preserve"> </w:t>
        </w:r>
        <w:r>
          <w:rPr>
            <w:rFonts w:eastAsia="SimSun"/>
            <w:sz w:val="20"/>
            <w:lang w:eastAsia="zh-CN"/>
          </w:rPr>
          <w:t>(d60|d80|d100|d120|no_information</w:t>
        </w:r>
        <w:r w:rsidRPr="00DE6A78">
          <w:rPr>
            <w:rFonts w:eastAsia="SimSun"/>
            <w:sz w:val="20"/>
            <w:lang w:eastAsia="zh-CN"/>
          </w:rPr>
          <w:t>) #</w:t>
        </w:r>
        <w:r>
          <w:rPr>
            <w:rFonts w:eastAsia="SimSun"/>
            <w:sz w:val="20"/>
            <w:lang w:eastAsia="zh-CN"/>
          </w:rPr>
          <w:t>IMPLIED</w:t>
        </w:r>
        <w:r w:rsidRPr="00DE6A78">
          <w:rPr>
            <w:rFonts w:eastAsia="SimSun"/>
            <w:sz w:val="20"/>
            <w:lang w:eastAsia="zh-CN"/>
          </w:rPr>
          <w:t>&gt;</w:t>
        </w:r>
      </w:ins>
    </w:p>
    <w:p w:rsidR="008F6100" w:rsidRPr="00060A0E" w:rsidRDefault="008F6100" w:rsidP="008F6100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sv-SE" w:eastAsia="zh-CN"/>
        </w:rPr>
      </w:pPr>
    </w:p>
    <w:p w:rsidR="0069628A" w:rsidRDefault="0069628A" w:rsidP="0069628A">
      <w:pPr>
        <w:rPr>
          <w:lang w:val="sv-SE"/>
        </w:rPr>
      </w:pPr>
    </w:p>
    <w:p w:rsidR="0069628A" w:rsidRPr="00C47835" w:rsidRDefault="0069628A" w:rsidP="0069628A">
      <w:pPr>
        <w:pStyle w:val="NO"/>
      </w:pPr>
      <w:r>
        <w:t>NOTE 7</w:t>
      </w:r>
      <w:r w:rsidRPr="00C47835">
        <w:t>:</w:t>
      </w:r>
      <w:r w:rsidRPr="00C47835">
        <w:tab/>
        <w:t xml:space="preserve"> Units of mps, lpp and ms are used with GNSS procedures.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8.55-8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</w:t>
      </w:r>
      <w:r w:rsidRPr="00032F05">
        <w:rPr>
          <w:rFonts w:ascii="Courier New" w:hAnsi="Courier New" w:cs="Courier New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40E7F">
        <w:rPr>
          <w:rFonts w:eastAsia="SimSun"/>
          <w:sz w:val="20"/>
          <w:lang w:val="en-US" w:eastAsia="zh-CN"/>
        </w:rPr>
        <w:t>&lt;!ELEMENT pos_meas (</w:t>
      </w:r>
      <w:r>
        <w:rPr>
          <w:rFonts w:eastAsia="SimSun"/>
          <w:sz w:val="20"/>
          <w:lang w:val="en-US" w:eastAsia="zh-CN"/>
        </w:rPr>
        <w:t>meas_abort|</w:t>
      </w:r>
      <w:r w:rsidRPr="00293E54">
        <w:rPr>
          <w:rFonts w:eastAsia="SimSun"/>
          <w:sz w:val="20"/>
          <w:lang w:eastAsia="zh-CN"/>
        </w:rPr>
        <w:t>RRLP_meas|RRC_meas)&gt;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meas_abort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RRLP_meas (RRLP_pos_instruct)&gt;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RRLP_pos_instruct (</w:t>
      </w:r>
      <w:r>
        <w:rPr>
          <w:rFonts w:eastAsia="SimSun"/>
          <w:sz w:val="20"/>
          <w:lang w:eastAsia="zh-CN"/>
        </w:rPr>
        <w:t>RRLP_</w:t>
      </w:r>
      <w:r w:rsidRPr="00293E54">
        <w:rPr>
          <w:rFonts w:eastAsia="SimSun"/>
          <w:sz w:val="20"/>
          <w:lang w:eastAsia="zh-CN"/>
        </w:rPr>
        <w:t>method_type,</w:t>
      </w:r>
      <w:r>
        <w:rPr>
          <w:rFonts w:eastAsia="SimSun"/>
          <w:sz w:val="20"/>
          <w:lang w:eastAsia="zh-CN"/>
        </w:rPr>
        <w:t>RRLP</w:t>
      </w:r>
      <w:r w:rsidRPr="00293E54">
        <w:rPr>
          <w:rFonts w:eastAsia="SimSun"/>
          <w:sz w:val="20"/>
          <w:lang w:eastAsia="zh-CN"/>
        </w:rPr>
        <w:t>_method,resp_time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>,mult_sets)&gt;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RRLP_method_type (ms_assisted|ms_assisted_no_accuracy|ms_based|ms_based_pref|ms_assisted_pref)&gt;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method_accuracy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ms_assisted_no_accuracy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ms_based_pref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ms_assisted_pref (method_accuracy)&gt;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RRLP_method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RRLP_method literal (gps)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resp_time</w:t>
      </w:r>
      <w:r>
        <w:rPr>
          <w:rFonts w:eastAsia="SimSun"/>
          <w:sz w:val="20"/>
          <w:lang w:eastAsia="zh-CN"/>
        </w:rPr>
        <w:t>_seconds</w:t>
      </w:r>
      <w:r w:rsidRPr="00293E54">
        <w:rPr>
          <w:rFonts w:eastAsia="SimSun"/>
          <w:sz w:val="20"/>
          <w:lang w:eastAsia="zh-CN"/>
        </w:rPr>
        <w:t xml:space="preserve">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lastRenderedPageBreak/>
        <w:t>         </w:t>
      </w:r>
      <w:r w:rsidRPr="00293E54">
        <w:rPr>
          <w:rFonts w:eastAsia="SimSun"/>
          <w:sz w:val="20"/>
          <w:lang w:eastAsia="zh-CN"/>
        </w:rPr>
        <w:t>&lt;!ELEMENT mult_sets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&lt;!ATTLIST mult_sets literal (multiple|one)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&lt;!ELEMENT RRC_meas (rep_quant,rep_crit)&gt;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rep_quant (RRC_method_type,RRC_method,hor_acc?,vert_acc?)&gt;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rep_quant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gps_timing_of_cell_wanted</w:t>
      </w:r>
      <w:r>
        <w:rPr>
          <w:rFonts w:eastAsia="SimSun"/>
          <w:sz w:val="20"/>
          <w:lang w:eastAsia="zh-CN"/>
        </w:rPr>
        <w:t> </w:t>
      </w:r>
      <w:r w:rsidRPr="00293E54">
        <w:rPr>
          <w:rFonts w:eastAsia="SimSun"/>
          <w:sz w:val="20"/>
          <w:lang w:eastAsia="zh-CN"/>
        </w:rPr>
        <w:t>(true|false) "false"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addl_assist_data_req</w:t>
      </w: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(true|false)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RRC_method_type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RRC_method_type literal (ue_assisted|ue_based|ue_based_pref|ue_assisted_pref)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RRC_method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RRC_method literal (otdoa|gps|otdoaOrGPS|cellID)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hor_acc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vert_acc (#PCDATA)&gt;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>&lt;!ELEMENT rep_crit (</w:t>
      </w:r>
      <w:r>
        <w:rPr>
          <w:rFonts w:eastAsia="SimSun"/>
          <w:sz w:val="20"/>
          <w:lang w:eastAsia="zh-CN"/>
        </w:rPr>
        <w:t>no_rep|</w:t>
      </w:r>
      <w:r w:rsidRPr="00293E54">
        <w:rPr>
          <w:rFonts w:eastAsia="SimSun"/>
          <w:sz w:val="20"/>
          <w:lang w:eastAsia="zh-CN"/>
        </w:rPr>
        <w:t>event_rep_crit|period_rep_crit)&gt;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no_rep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event_rep_crit (event_par*)&gt;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      </w:t>
      </w:r>
      <w:r w:rsidRPr="00293E54">
        <w:rPr>
          <w:rFonts w:eastAsia="SimSun"/>
          <w:sz w:val="20"/>
          <w:lang w:eastAsia="zh-CN"/>
        </w:rPr>
        <w:t>&lt;!ELEMENT event_par (rep_amount,meas_interval,event_specific_info?)&gt;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event_par report_first_fix (true|false)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meas_interval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val="en-US" w:eastAsia="zh-CN"/>
        </w:rPr>
        <w:t>                  </w:t>
      </w:r>
      <w:r>
        <w:rPr>
          <w:rFonts w:eastAsia="SimSun"/>
          <w:sz w:val="20"/>
          <w:lang w:val="en-US"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meas_interval literal (e5|e15|e60|e300|e900|e1800|e3600|e7200)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</w:t>
      </w:r>
      <w:r w:rsidRPr="00293E54">
        <w:rPr>
          <w:rFonts w:eastAsia="SimSun"/>
          <w:sz w:val="20"/>
          <w:lang w:eastAsia="zh-CN"/>
        </w:rPr>
        <w:t>&lt;!ELEMENT event_specific_info (tr_pos_chg|tr_SFN_SFN_chg|tr_SFN_GPS_TOW)&gt;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tr_pos_chg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36DBC">
        <w:rPr>
          <w:rFonts w:eastAsia="SimSun"/>
          <w:sz w:val="20"/>
          <w:lang w:eastAsia="zh-CN"/>
        </w:rPr>
        <w:t>                     </w:t>
      </w:r>
      <w:r w:rsidRPr="00293E54">
        <w:rPr>
          <w:rFonts w:eastAsia="SimSun"/>
          <w:sz w:val="20"/>
          <w:lang w:eastAsia="zh-CN"/>
        </w:rPr>
        <w:t>&lt;!ATTLIST tr_pos_chg literal (pc10|pc20|pc30|pc40|pc50|pc100|pc200|pc300|pc500|pc1000|pc2000|pc5000|pc10000|pc20000|pc50000|pc100000)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tr_SFN_SFN_chg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tr_SFN_SFN_chg literal (c0-25|c0-5|c1|c2|c3|c4|c5|c10|c20|c50|c100|c200|c500|c1000|c2000|c5000)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         </w:t>
      </w:r>
      <w:r w:rsidRPr="00293E54">
        <w:rPr>
          <w:rFonts w:eastAsia="SimSun"/>
          <w:sz w:val="20"/>
          <w:lang w:eastAsia="zh-CN"/>
        </w:rPr>
        <w:t>&lt;!ELEMENT tr_SFN_GPS_TOW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tr_SFN_GPS_TOW literal (ms1|ms2|ms3|ms5|ms10|ms20|ms50|ms100)  #REQUIRED&gt;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val="en-US" w:eastAsia="zh-CN"/>
        </w:rPr>
        <w:t>         </w:t>
      </w:r>
      <w:r w:rsidRPr="00293E54">
        <w:rPr>
          <w:rFonts w:eastAsia="SimSun"/>
          <w:sz w:val="20"/>
          <w:lang w:eastAsia="zh-CN"/>
        </w:rPr>
        <w:t>&lt;!ELEMENT period_rep_crit</w:t>
      </w:r>
      <w:r>
        <w:rPr>
          <w:rFonts w:eastAsia="SimSun"/>
          <w:sz w:val="20"/>
          <w:lang w:eastAsia="zh-CN"/>
        </w:rPr>
        <w:t xml:space="preserve"> EMPTY</w:t>
      </w:r>
      <w:r w:rsidRPr="00293E54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rep_amount (ra1|ra2|ra4|ra8|ra16|ra32|ra64|ra-Infinity) "ra-Infinity"&gt;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9C5500">
        <w:rPr>
          <w:rFonts w:eastAsia="SimSun"/>
          <w:sz w:val="20"/>
          <w:lang w:eastAsia="zh-CN"/>
        </w:rPr>
        <w:t>      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period_rep_crit </w:t>
      </w:r>
      <w:r w:rsidRPr="00293E54">
        <w:rPr>
          <w:rFonts w:eastAsia="SimSun"/>
          <w:sz w:val="20"/>
          <w:lang w:eastAsia="zh-CN"/>
        </w:rPr>
        <w:t>rep_interval_long (ril0|ril0-25|ril0-5|ril1|ril2|ril3|ril4|ril6|ril8|ril12|ril16|ril20|ril24|ril28|ril32|ril64) #REQUIRED&gt;</w:t>
      </w:r>
    </w:p>
    <w:p w:rsidR="0069628A" w:rsidRDefault="0069628A" w:rsidP="0069628A"/>
    <w:p w:rsidR="0069628A" w:rsidRPr="00DD230E" w:rsidRDefault="0069628A" w:rsidP="0069628A">
      <w:pPr>
        <w:pStyle w:val="NO"/>
      </w:pPr>
      <w:r>
        <w:t>NOTE 8:</w:t>
      </w:r>
      <w:r>
        <w:tab/>
        <w:t xml:space="preserve">For the elements and the value ranges of </w:t>
      </w:r>
      <w:r>
        <w:rPr>
          <w:rFonts w:eastAsia="SimSun"/>
          <w:lang w:eastAsia="zh-CN"/>
        </w:rPr>
        <w:t>p</w:t>
      </w:r>
      <w:r w:rsidRPr="00A437E1">
        <w:rPr>
          <w:rFonts w:eastAsia="SimSun"/>
          <w:lang w:eastAsia="zh-CN"/>
        </w:rPr>
        <w:t>osition measurements dat</w:t>
      </w:r>
      <w:r>
        <w:rPr>
          <w:rFonts w:eastAsia="SimSun"/>
          <w:lang w:eastAsia="zh-CN"/>
        </w:rPr>
        <w:t>a</w:t>
      </w:r>
      <w:r>
        <w:t>, refer to 3GPP TS 25.331 [74] (subclause </w:t>
      </w:r>
      <w:r w:rsidRPr="008B6650">
        <w:t>10.3.7.100</w:t>
      </w:r>
      <w:r>
        <w:t>)</w:t>
      </w:r>
      <w:r w:rsidRPr="008B6650">
        <w:t xml:space="preserve"> </w:t>
      </w:r>
      <w:r>
        <w:t>and 3GPP TS 44.031 [79] (subclause </w:t>
      </w:r>
      <w:r w:rsidRPr="008B6650">
        <w:t>A.2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8.55-9</w:t>
      </w:r>
      <w:r w:rsidRPr="00032F05">
        <w:t xml:space="preserve">: XML </w:t>
      </w:r>
      <w:r>
        <w:t>DTD</w:t>
      </w:r>
      <w:r w:rsidRPr="00032F05">
        <w:t xml:space="preserve"> 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pos_meas_req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172F8">
        <w:rPr>
          <w:rFonts w:eastAsia="SimSun"/>
          <w:sz w:val="20"/>
          <w:lang w:eastAsia="zh-CN"/>
        </w:rPr>
        <w:t xml:space="preserve">&lt;!-- </w:t>
      </w:r>
      <w:r>
        <w:rPr>
          <w:rFonts w:eastAsia="SimSun"/>
          <w:sz w:val="20"/>
          <w:lang w:eastAsia="zh-CN"/>
        </w:rPr>
        <w:t xml:space="preserve">Alternative to pos_meas, supports RRLP, RRC and LPP </w:t>
      </w:r>
      <w:r w:rsidRPr="006172F8">
        <w:rPr>
          <w:rFonts w:eastAsia="SimSun"/>
          <w:sz w:val="20"/>
          <w:lang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lastRenderedPageBreak/>
        <w:t xml:space="preserve">&lt;!ELEMENT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>_req</w:t>
      </w:r>
      <w:r>
        <w:rPr>
          <w:rFonts w:eastAsia="SimSun"/>
          <w:sz w:val="20"/>
          <w:lang w:eastAsia="zh-CN"/>
        </w:rPr>
        <w:t xml:space="preserve"> (abort|(req_info,qos))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340E7F">
        <w:rPr>
          <w:rFonts w:eastAsia="SimSun"/>
          <w:sz w:val="20"/>
          <w:lang w:val="en-US" w:eastAsia="zh-CN"/>
        </w:rPr>
        <w:t>pos_meas</w:t>
      </w:r>
      <w:r>
        <w:rPr>
          <w:rFonts w:eastAsia="SimSun"/>
          <w:sz w:val="20"/>
          <w:lang w:val="en-US" w:eastAsia="zh-CN"/>
        </w:rPr>
        <w:t xml:space="preserve">_req </w:t>
      </w:r>
      <w:r>
        <w:rPr>
          <w:rFonts w:eastAsia="SimSun"/>
          <w:sz w:val="20"/>
          <w:lang w:eastAsia="zh-CN"/>
        </w:rPr>
        <w:t xml:space="preserve">aid_req_allowed (yes|no) #IMPLIED&gt;  &lt;!-- Present for RRC and LPP </w:t>
      </w:r>
      <w:r w:rsidRPr="004B01AE">
        <w:rPr>
          <w:rFonts w:eastAsia="SimSun"/>
          <w:sz w:val="20"/>
          <w:lang w:eastAsia="zh-CN"/>
        </w:rPr>
        <w:t xml:space="preserve">procedures </w:t>
      </w:r>
      <w:r>
        <w:rPr>
          <w:rFonts w:eastAsia="SimSun"/>
          <w:sz w:val="20"/>
          <w:lang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val="en-US" w:eastAsia="zh-CN"/>
        </w:rPr>
        <w:t>abort</w:t>
      </w:r>
      <w:r>
        <w:rPr>
          <w:rFonts w:eastAsia="SimSun"/>
          <w:sz w:val="20"/>
          <w:lang w:eastAsia="zh-CN"/>
        </w:rPr>
        <w:t xml:space="preserve"> EMPTY)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req_info </w:t>
      </w:r>
      <w:r w:rsidRPr="00CB3A24">
        <w:rPr>
          <w:rFonts w:eastAsia="SimSun"/>
          <w:sz w:val="20"/>
          <w:lang w:eastAsia="zh-CN"/>
        </w:rPr>
        <w:t>(GNSS_allowed_methods?</w:t>
      </w:r>
      <w:r>
        <w:rPr>
          <w:rFonts w:eastAsia="SimSun"/>
          <w:sz w:val="20"/>
          <w:lang w:eastAsia="zh-CN"/>
        </w:rPr>
        <w:t>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293E54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>req_info l</w:t>
      </w:r>
      <w:r w:rsidRPr="00E60418">
        <w:rPr>
          <w:rFonts w:eastAsia="SimSun"/>
          <w:sz w:val="20"/>
          <w:lang w:eastAsia="zh-CN"/>
        </w:rPr>
        <w:t>oc</w:t>
      </w:r>
      <w:r>
        <w:rPr>
          <w:rFonts w:eastAsia="SimSun"/>
          <w:sz w:val="20"/>
          <w:lang w:eastAsia="zh-CN"/>
        </w:rPr>
        <w:t>_i</w:t>
      </w:r>
      <w:r w:rsidRPr="00E60418">
        <w:rPr>
          <w:rFonts w:eastAsia="SimSun"/>
          <w:sz w:val="20"/>
          <w:lang w:eastAsia="zh-CN"/>
        </w:rPr>
        <w:t>nfo</w:t>
      </w:r>
      <w:r>
        <w:rPr>
          <w:rFonts w:eastAsia="SimSun"/>
          <w:sz w:val="20"/>
          <w:lang w:eastAsia="zh-CN"/>
        </w:rPr>
        <w:t>_t</w:t>
      </w:r>
      <w:r w:rsidRPr="00E60418">
        <w:rPr>
          <w:rFonts w:eastAsia="SimSun"/>
          <w:sz w:val="20"/>
          <w:lang w:eastAsia="zh-CN"/>
        </w:rPr>
        <w:t>ype</w:t>
      </w:r>
      <w:r>
        <w:rPr>
          <w:rFonts w:eastAsia="SimSun"/>
          <w:sz w:val="20"/>
          <w:lang w:eastAsia="zh-CN"/>
        </w:rPr>
        <w:t xml:space="preserve"> (loc_req|meas_req|loc_pref|MSB_req|MSA_req|MSB_pref|MSA_pref) </w:t>
      </w:r>
      <w:r w:rsidRPr="00293E54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loc_req</w:t>
      </w:r>
      <w:r w:rsidRPr="00293E54">
        <w:rPr>
          <w:rFonts w:eastAsia="SimSun"/>
          <w:sz w:val="20"/>
          <w:lang w:eastAsia="zh-CN"/>
        </w:rPr>
        <w:t>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v</w:t>
      </w:r>
      <w:r w:rsidRPr="003C4623">
        <w:rPr>
          <w:rFonts w:eastAsia="SimSun"/>
          <w:sz w:val="20"/>
          <w:lang w:eastAsia="zh-CN"/>
        </w:rPr>
        <w:t>elocity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time</w:t>
      </w:r>
      <w:r>
        <w:rPr>
          <w:rFonts w:eastAsia="SimSun"/>
          <w:sz w:val="20"/>
          <w:lang w:eastAsia="zh-CN"/>
        </w:rPr>
        <w:t>_req</w:t>
      </w:r>
      <w:r w:rsidRPr="003C4623">
        <w:rPr>
          <w:rFonts w:eastAsia="SimSun"/>
          <w:sz w:val="20"/>
          <w:lang w:eastAsia="zh-CN"/>
        </w:rPr>
        <w:t xml:space="preserve"> (true|false) "false"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multiple_sets (yes|no) "no"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additional_info (yes|no) "no"</w:t>
      </w:r>
      <w:r>
        <w:rPr>
          <w:rFonts w:eastAsia="SimSun"/>
          <w:sz w:val="20"/>
          <w:lang w:eastAsia="zh-CN"/>
        </w:rPr>
        <w:t xml:space="preserve"> &gt; </w:t>
      </w:r>
      <w:r w:rsidRPr="003C4623">
        <w:rPr>
          <w:rFonts w:eastAsia="SimSun"/>
          <w:sz w:val="20"/>
          <w:lang w:eastAsia="zh-CN"/>
        </w:rPr>
        <w:t xml:space="preserve"> &lt;!-- lpp only --&gt;</w:t>
      </w:r>
      <w:r>
        <w:rPr>
          <w:rFonts w:eastAsia="SimSun"/>
          <w:sz w:val="20"/>
          <w:lang w:eastAsia="zh-CN"/>
        </w:rPr>
        <w:t xml:space="preserve">  </w:t>
      </w:r>
      <w:r w:rsidRPr="00CB3A24">
        <w:rPr>
          <w:rFonts w:eastAsia="SimSun"/>
          <w:sz w:val="20"/>
          <w:lang w:eastAsia="zh-CN"/>
        </w:rPr>
        <w:t>&lt;!-- MSB synonomous with loc_req --&gt;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B3A24">
        <w:rPr>
          <w:rFonts w:eastAsia="SimSun"/>
          <w:sz w:val="20"/>
          <w:lang w:eastAsia="zh-CN"/>
        </w:rPr>
        <w:t>&lt;!ELEMENT GNS</w:t>
      </w:r>
      <w:r>
        <w:rPr>
          <w:rFonts w:eastAsia="SimSun"/>
          <w:sz w:val="20"/>
          <w:lang w:eastAsia="zh-CN"/>
        </w:rPr>
        <w:t>S_allowed_methods (gps_method?,sbas_method?,qzss_method?,</w:t>
      </w:r>
      <w:r w:rsidRPr="00CB3A24">
        <w:rPr>
          <w:rFonts w:eastAsia="SimSun"/>
          <w:sz w:val="20"/>
          <w:lang w:eastAsia="zh-CN"/>
        </w:rPr>
        <w:t>glonass_method?</w:t>
      </w:r>
      <w:r>
        <w:rPr>
          <w:rFonts w:eastAsia="SimSun"/>
          <w:sz w:val="20"/>
          <w:lang w:eastAsia="zh-CN"/>
        </w:rPr>
        <w:t>,BDS_method?</w:t>
      </w:r>
      <w:r w:rsidRPr="00CB3A24">
        <w:rPr>
          <w:rFonts w:eastAsia="SimSun"/>
          <w:sz w:val="20"/>
          <w:lang w:eastAsia="zh-CN"/>
        </w:rPr>
        <w:t>) 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gps_method EMPTY&gt;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sbas_method EMPTY&gt;</w:t>
      </w:r>
    </w:p>
    <w:p w:rsidR="0069628A" w:rsidRPr="00CB3A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CB3A24">
        <w:rPr>
          <w:rFonts w:eastAsia="SimSun"/>
          <w:sz w:val="20"/>
          <w:lang w:eastAsia="zh-CN"/>
        </w:rPr>
        <w:t>&lt;!ELEMENT qzss_method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&lt;!ELEMENT glonass_method EMPTY&gt;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DE6A78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BDS</w:t>
      </w:r>
      <w:r w:rsidRPr="00DE6A78">
        <w:rPr>
          <w:rFonts w:eastAsia="SimSun"/>
          <w:sz w:val="20"/>
          <w:lang w:eastAsia="zh-CN"/>
        </w:rPr>
        <w:t>_method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&lt;!ELEMENT qos (response_time?,(reporting_interval,amount</w:t>
      </w:r>
      <w:r>
        <w:rPr>
          <w:rFonts w:eastAsia="SimSun"/>
          <w:sz w:val="20"/>
          <w:lang w:eastAsia="zh-CN"/>
        </w:rPr>
        <w:t>)?,hacc</w:t>
      </w:r>
      <w:ins w:id="33" w:author="Gupta, Vivek G" w:date="2015-04-05T08:32:00Z">
        <w:r w:rsidR="008F6100">
          <w:rPr>
            <w:rFonts w:eastAsia="SimSun"/>
            <w:sz w:val="20"/>
            <w:lang w:eastAsia="zh-CN"/>
          </w:rPr>
          <w:t>?</w:t>
        </w:r>
      </w:ins>
      <w:r>
        <w:rPr>
          <w:rFonts w:eastAsia="SimSun"/>
          <w:sz w:val="20"/>
          <w:lang w:eastAsia="zh-CN"/>
        </w:rPr>
        <w:t>,vacc?)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&lt;!-- The </w:t>
      </w:r>
      <w:r w:rsidRPr="003C4623">
        <w:rPr>
          <w:rFonts w:eastAsia="SimSun"/>
          <w:sz w:val="20"/>
          <w:lang w:eastAsia="zh-CN"/>
        </w:rPr>
        <w:t>presence of reporting_interval implies a periodic procedure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&lt;!-- The absence of reporting_interval implies a one</w:t>
      </w:r>
      <w:ins w:id="34" w:author="Gupta, Vivek G" w:date="2015-04-05T08:32:00Z">
        <w:r w:rsidR="008F6100">
          <w:rPr>
            <w:rFonts w:eastAsia="SimSun"/>
            <w:sz w:val="20"/>
            <w:lang w:eastAsia="zh-CN"/>
          </w:rPr>
          <w:t>-s</w:t>
        </w:r>
      </w:ins>
      <w:r w:rsidRPr="003C4623">
        <w:rPr>
          <w:rFonts w:eastAsia="SimSun"/>
          <w:sz w:val="20"/>
          <w:lang w:eastAsia="zh-CN"/>
        </w:rPr>
        <w:t>hot procedure --&gt;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response_time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&lt;!ATTLIST response_time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3C4623">
        <w:rPr>
          <w:rFonts w:eastAsia="SimSun"/>
          <w:sz w:val="20"/>
          <w:lang w:eastAsia="zh-CN"/>
        </w:rPr>
        <w:t>sec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" w:author="Gupta, Vivek G" w:date="2015-04-05T08:32:00Z"/>
          <w:rFonts w:eastAsia="SimSun"/>
          <w:sz w:val="20"/>
          <w:lang w:eastAsia="zh-CN"/>
        </w:rPr>
      </w:pPr>
      <w:del w:id="36" w:author="Gupta, Vivek G" w:date="2015-04-05T08:32:00Z">
        <w:r w:rsidRPr="003C4623" w:rsidDel="008F6100">
          <w:rPr>
            <w:rFonts w:eastAsia="SimSun"/>
            <w:sz w:val="20"/>
            <w:lang w:eastAsia="zh-CN"/>
          </w:rPr>
          <w:delText>      </w:delText>
        </w:r>
        <w:r w:rsidDel="008F6100">
          <w:rPr>
            <w:rFonts w:eastAsia="SimSun"/>
            <w:sz w:val="20"/>
            <w:lang w:eastAsia="zh-CN"/>
          </w:rPr>
          <w:delText>   </w:delText>
        </w:r>
        <w:r w:rsidRPr="003C4623" w:rsidDel="008F6100">
          <w:rPr>
            <w:rFonts w:eastAsia="SimSun"/>
            <w:sz w:val="20"/>
            <w:lang w:eastAsia="zh-CN"/>
          </w:rPr>
          <w:delText>rt_exp (rt1|rt2|rt4|rt8|rt16|rt32|rt64|rt128) #IMPLIED&gt;</w:delText>
        </w:r>
        <w:r w:rsidDel="008F6100">
          <w:rPr>
            <w:rFonts w:eastAsia="SimSun"/>
            <w:sz w:val="20"/>
            <w:lang w:eastAsia="zh-CN"/>
          </w:rPr>
          <w:delText xml:space="preserve">  </w:delText>
        </w:r>
        <w:r w:rsidRPr="00CB3A24" w:rsidDel="008F6100">
          <w:rPr>
            <w:rFonts w:eastAsia="SimSun"/>
            <w:sz w:val="20"/>
            <w:lang w:eastAsia="zh-CN"/>
          </w:rPr>
          <w:delText>&lt;!-- sec optional in RRLP, LPP --&gt;</w:delText>
        </w:r>
      </w:del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reporting_interval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reporting_interval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ri_exp (ril1|ril2|ril3|ril4|ril6|ril8|ril12|ril16|ril20|ril24|ril28|ril32|ril64) "ril20" 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amount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amount amount (ra1|ra2|ra4|ra8|ra16|ra32|ra64|ra-Infinity) "ra-Infinity"&gt;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hacc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hacc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Gupta, Vivek G" w:date="2015-04-05T08:33:00Z"/>
          <w:rFonts w:eastAsia="SimSun"/>
          <w:sz w:val="20"/>
          <w:lang w:eastAsia="zh-CN"/>
        </w:rPr>
      </w:pPr>
      <w:del w:id="38" w:author="Gupta, Vivek G" w:date="2015-04-05T08:33:00Z">
        <w:r w:rsidRPr="003C4623" w:rsidDel="008F6100">
          <w:rPr>
            <w:rFonts w:eastAsia="SimSun"/>
            <w:sz w:val="20"/>
            <w:lang w:eastAsia="zh-CN"/>
          </w:rPr>
          <w:delText>         accuracy_m CDATA #IMPLIED</w:delText>
        </w:r>
      </w:del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&lt;!ELEMENT vacc EMPTY</w:t>
      </w:r>
      <w:r>
        <w:rPr>
          <w:rFonts w:eastAsia="SimSun"/>
          <w:sz w:val="20"/>
          <w:lang w:eastAsia="zh-CN"/>
        </w:rPr>
        <w:t>&gt;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&lt;!ATTLIST vacc</w:t>
      </w:r>
    </w:p>
    <w:p w:rsidR="0069628A" w:rsidRPr="003C462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accuracy_k CDATA #IMPLIED</w:t>
      </w:r>
    </w:p>
    <w:p w:rsidR="0069628A" w:rsidRPr="003C4623" w:rsidDel="008F610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Gupta, Vivek G" w:date="2015-04-05T08:33:00Z"/>
          <w:rFonts w:eastAsia="SimSun"/>
          <w:sz w:val="20"/>
          <w:lang w:eastAsia="zh-CN"/>
        </w:rPr>
      </w:pPr>
      <w:del w:id="40" w:author="Gupta, Vivek G" w:date="2015-04-05T08:33:00Z">
        <w:r w:rsidRPr="003C4623" w:rsidDel="008F6100">
          <w:rPr>
            <w:rFonts w:eastAsia="SimSun"/>
            <w:sz w:val="20"/>
            <w:lang w:eastAsia="zh-CN"/>
          </w:rPr>
          <w:delText>         accuracy_m CDATA #IMPLIED</w:delText>
        </w:r>
      </w:del>
    </w:p>
    <w:p w:rsidR="0069628A" w:rsidRPr="006E6283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C4623">
        <w:rPr>
          <w:rFonts w:eastAsia="SimSun"/>
          <w:sz w:val="20"/>
          <w:lang w:eastAsia="zh-CN"/>
        </w:rPr>
        <w:t>         confidence CDATA #IMPLIED&gt;</w:t>
      </w:r>
    </w:p>
    <w:p w:rsidR="0069628A" w:rsidRPr="00DD230E" w:rsidRDefault="0069628A" w:rsidP="0069628A"/>
    <w:p w:rsidR="0069628A" w:rsidRPr="00032F05" w:rsidRDefault="0069628A" w:rsidP="0069628A">
      <w:pPr>
        <w:pStyle w:val="TH"/>
      </w:pPr>
      <w:r w:rsidRPr="00032F05">
        <w:t>Table </w:t>
      </w:r>
      <w:r>
        <w:t>8.55-10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GPS_meas</w:t>
      </w:r>
      <w:r w:rsidRPr="00032F05">
        <w:rPr>
          <w:rFonts w:ascii="Courier New" w:hAnsi="Courier New" w:cs="Courier New"/>
        </w:rPr>
        <w:t>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4257">
        <w:rPr>
          <w:rFonts w:eastAsia="SimSun"/>
          <w:sz w:val="20"/>
          <w:lang w:eastAsia="zh-CN"/>
        </w:rPr>
        <w:t>&lt;!ELEMENT GPS_meas (ref_time</w:t>
      </w:r>
      <w:r>
        <w:rPr>
          <w:rFonts w:eastAsia="SimSun"/>
          <w:sz w:val="20"/>
          <w:lang w:eastAsia="zh-CN"/>
        </w:rPr>
        <w:t>_only</w:t>
      </w:r>
      <w:r w:rsidRPr="008E7646">
        <w:rPr>
          <w:rFonts w:eastAsia="SimSun"/>
          <w:sz w:val="20"/>
          <w:lang w:eastAsia="zh-CN"/>
        </w:rPr>
        <w:t>,meas_params*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ref_time</w:t>
      </w:r>
      <w:r>
        <w:rPr>
          <w:rFonts w:eastAsia="SimSun"/>
          <w:sz w:val="20"/>
          <w:lang w:eastAsia="zh-CN"/>
        </w:rPr>
        <w:t>_only</w:t>
      </w:r>
      <w:r w:rsidRPr="00264257">
        <w:rPr>
          <w:rFonts w:eastAsia="SimSun"/>
          <w:sz w:val="20"/>
          <w:lang w:eastAsia="zh-CN"/>
        </w:rPr>
        <w:t xml:space="preserve"> (</w:t>
      </w:r>
      <w:r>
        <w:rPr>
          <w:rFonts w:eastAsia="SimSun"/>
          <w:sz w:val="20"/>
          <w:lang w:eastAsia="zh-CN"/>
        </w:rPr>
        <w:t>tow_msec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>&lt;!ELEMENT meas_params (sat_id,carr2_noise,dopl,whole_chips,fract_chips,multi_path,psr_rms_err)&gt;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E24532">
        <w:rPr>
          <w:rFonts w:eastAsia="SimSun"/>
          <w:sz w:val="20"/>
          <w:lang w:eastAsia="zh-CN"/>
        </w:rPr>
        <w:t>&lt;!ELEMENT carr2_noise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dopl (#PCDATA)&gt;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whole_chips (#PCDATA)&gt;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lastRenderedPageBreak/>
        <w:t>      </w:t>
      </w:r>
      <w:r w:rsidRPr="00264257">
        <w:rPr>
          <w:rFonts w:eastAsia="SimSun"/>
          <w:sz w:val="20"/>
          <w:lang w:eastAsia="zh-CN"/>
        </w:rPr>
        <w:t>&lt;!ELEMENT fract_chips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   </w:t>
      </w:r>
      <w:r w:rsidRPr="00264257">
        <w:rPr>
          <w:rFonts w:eastAsia="SimSun"/>
          <w:sz w:val="20"/>
          <w:lang w:eastAsia="zh-CN"/>
        </w:rPr>
        <w:t xml:space="preserve">&lt;!ELEMENT multi_path </w:t>
      </w:r>
      <w:r>
        <w:rPr>
          <w:rFonts w:eastAsia="SimSun"/>
          <w:sz w:val="20"/>
          <w:lang w:eastAsia="zh-CN"/>
        </w:rPr>
        <w:t>EMPTY</w:t>
      </w:r>
      <w:r w:rsidRPr="00264257">
        <w:rPr>
          <w:rFonts w:eastAsia="SimSun"/>
          <w:sz w:val="20"/>
          <w:lang w:eastAsia="zh-CN"/>
        </w:rPr>
        <w:t>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>   </w:t>
      </w:r>
      <w:r w:rsidRPr="00293E54">
        <w:rPr>
          <w:rFonts w:eastAsia="SimSun"/>
          <w:sz w:val="20"/>
          <w:lang w:eastAsia="zh-CN"/>
        </w:rPr>
        <w:t>&lt;!ATTLIST multi_path literal (not_measured|low|</w:t>
      </w:r>
      <w:r>
        <w:rPr>
          <w:rFonts w:eastAsia="SimSun"/>
          <w:sz w:val="20"/>
          <w:lang w:eastAsia="zh-CN"/>
        </w:rPr>
        <w:t>medium|</w:t>
      </w:r>
      <w:r w:rsidRPr="00293E54">
        <w:rPr>
          <w:rFonts w:eastAsia="SimSun"/>
          <w:sz w:val="20"/>
          <w:lang w:eastAsia="zh-CN"/>
        </w:rPr>
        <w:t>high) #REQUIRED&gt;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A37A1C">
        <w:rPr>
          <w:rFonts w:eastAsia="SimSun"/>
          <w:sz w:val="20"/>
          <w:lang w:eastAsia="zh-CN"/>
        </w:rPr>
        <w:t>      </w:t>
      </w:r>
      <w:r w:rsidRPr="00264257">
        <w:rPr>
          <w:rFonts w:eastAsia="SimSun"/>
          <w:sz w:val="20"/>
          <w:lang w:eastAsia="zh-CN"/>
        </w:rPr>
        <w:t>&lt;!ELEMENT psr_rms_err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9:</w:t>
      </w:r>
      <w:r>
        <w:tab/>
        <w:t>For the elements and the value ranges of GPS measurement data, refer to 3GPP TS 25.331 [74] (subclause </w:t>
      </w:r>
      <w:r w:rsidRPr="000A37CD">
        <w:t>10.3.7.93</w:t>
      </w:r>
      <w:r>
        <w:t>)</w:t>
      </w:r>
      <w:r w:rsidRPr="008B6650">
        <w:t xml:space="preserve"> </w:t>
      </w:r>
      <w:r>
        <w:t>and 3GPP TS 44.031 [79] (subclause </w:t>
      </w:r>
      <w:r w:rsidRPr="000A37CD">
        <w:t>A.3.2.5</w:t>
      </w:r>
      <w:r>
        <w:t>). The value ranges of the relevant parameters are described in the ASN.1 syntax.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8.55-11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GNSS_meas</w:t>
      </w:r>
      <w:r w:rsidRPr="00032F05">
        <w:rPr>
          <w:rFonts w:ascii="Courier New" w:hAnsi="Courier New" w:cs="Courier New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GNSS_meas (sat_meas_params_gnss</w:t>
      </w:r>
      <w:r w:rsidRPr="008E7646">
        <w:rPr>
          <w:rFonts w:eastAsia="SimSun"/>
          <w:sz w:val="20"/>
          <w:lang w:eastAsia="zh-CN"/>
        </w:rPr>
        <w:t>*</w:t>
      </w:r>
      <w:r>
        <w:rPr>
          <w:rFonts w:eastAsia="SimSun"/>
          <w:sz w:val="20"/>
          <w:lang w:eastAsia="zh-CN"/>
        </w:rPr>
        <w:t>,TOD_ms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&lt;!ATTLIST </w:t>
      </w:r>
      <w:r w:rsidRPr="00AB4EF7">
        <w:rPr>
          <w:rFonts w:eastAsia="SimSun"/>
          <w:sz w:val="20"/>
          <w:lang w:eastAsia="zh-CN"/>
        </w:rPr>
        <w:t xml:space="preserve">GNSS_meas </w:t>
      </w:r>
      <w:r>
        <w:rPr>
          <w:rFonts w:eastAsia="SimSun"/>
          <w:sz w:val="20"/>
          <w:lang w:eastAsia="zh-CN"/>
        </w:rPr>
        <w:t>gnss_id GPS</w:t>
      </w:r>
      <w:r w:rsidRPr="00AB4EF7">
        <w:rPr>
          <w:rFonts w:eastAsia="SimSun"/>
          <w:sz w:val="20"/>
          <w:lang w:eastAsia="zh-CN"/>
        </w:rPr>
        <w:t>|SBAS|QZSS|Galileo|Glonass</w:t>
      </w:r>
      <w:r>
        <w:rPr>
          <w:rFonts w:eastAsia="SimSun"/>
          <w:sz w:val="20"/>
          <w:lang w:eastAsia="zh-CN"/>
        </w:rPr>
        <w:t>|BDS</w:t>
      </w:r>
      <w:r w:rsidRPr="00AB4EF7">
        <w:rPr>
          <w:rFonts w:eastAsia="SimSun"/>
          <w:sz w:val="20"/>
          <w:lang w:eastAsia="zh-CN"/>
        </w:rPr>
        <w:t xml:space="preserve">) 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GPS</w:t>
      </w:r>
      <w:r w:rsidRPr="0086196C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val="en-US" w:eastAsia="zh-CN"/>
        </w:rPr>
        <w:t>   </w:t>
      </w:r>
      <w:r w:rsidRPr="00264257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 xml:space="preserve">sat_meas_params_gnss </w:t>
      </w:r>
      <w:r w:rsidRPr="00264257">
        <w:rPr>
          <w:rFonts w:eastAsia="SimSun"/>
          <w:sz w:val="20"/>
          <w:lang w:eastAsia="zh-CN"/>
        </w:rPr>
        <w:t>(sat_id,</w:t>
      </w:r>
      <w:r w:rsidRPr="00AB4EF7">
        <w:rPr>
          <w:rFonts w:eastAsia="SimSun"/>
          <w:sz w:val="20"/>
          <w:lang w:eastAsia="zh-CN"/>
        </w:rPr>
        <w:t>code_phase_ambiguity?,</w:t>
      </w:r>
      <w:r w:rsidRPr="00264257">
        <w:rPr>
          <w:rFonts w:eastAsia="SimSun"/>
          <w:sz w:val="20"/>
          <w:lang w:eastAsia="zh-CN"/>
        </w:rPr>
        <w:t>carr2_noise,</w:t>
      </w:r>
      <w:r w:rsidRPr="0088119E">
        <w:rPr>
          <w:rFonts w:eastAsia="SimSun"/>
          <w:sz w:val="20"/>
          <w:lang w:val="en-US" w:eastAsia="zh-CN"/>
        </w:rPr>
        <w:t>doppler_mps</w:t>
      </w:r>
      <w:r>
        <w:rPr>
          <w:rFonts w:eastAsia="SimSun"/>
          <w:sz w:val="20"/>
          <w:lang w:eastAsia="zh-CN"/>
        </w:rPr>
        <w:t>?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code_phase_ms</w:t>
      </w:r>
      <w:r w:rsidRPr="00264257">
        <w:rPr>
          <w:rFonts w:eastAsia="SimSun"/>
          <w:sz w:val="20"/>
          <w:lang w:eastAsia="zh-CN"/>
        </w:rPr>
        <w:t>,</w:t>
      </w:r>
      <w:r>
        <w:rPr>
          <w:rFonts w:eastAsia="SimSun"/>
          <w:sz w:val="20"/>
          <w:lang w:eastAsia="zh-CN"/>
        </w:rPr>
        <w:t>integer_code_phase?,</w:t>
      </w:r>
      <w:r w:rsidRPr="00264257">
        <w:rPr>
          <w:rFonts w:eastAsia="SimSun"/>
          <w:sz w:val="20"/>
          <w:lang w:eastAsia="zh-CN"/>
        </w:rPr>
        <w:t>multi_path,psr_rms_err</w:t>
      </w:r>
      <w:r>
        <w:rPr>
          <w:rFonts w:eastAsia="SimSun"/>
          <w:sz w:val="20"/>
          <w:lang w:eastAsia="zh-CN"/>
        </w:rPr>
        <w:t>,adr?,whole_chips?,fract_chips?</w:t>
      </w:r>
      <w:r w:rsidRPr="00264257">
        <w:rPr>
          <w:rFonts w:eastAsia="SimSun"/>
          <w:sz w:val="20"/>
          <w:lang w:eastAsia="zh-CN"/>
        </w:rPr>
        <w:t>)&gt;</w:t>
      </w:r>
    </w:p>
    <w:p w:rsidR="0069628A" w:rsidRPr="0026425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&lt;!ATTLIST sat_meas_params_gnss </w:t>
      </w:r>
      <w:r w:rsidRPr="00AB4EF7">
        <w:rPr>
          <w:rFonts w:eastAsia="SimSun"/>
          <w:sz w:val="20"/>
          <w:lang w:eastAsia="zh-CN"/>
        </w:rPr>
        <w:t>measured_signal</w:t>
      </w:r>
      <w:r>
        <w:rPr>
          <w:rFonts w:eastAsia="SimSun"/>
          <w:sz w:val="20"/>
          <w:lang w:eastAsia="zh-CN"/>
        </w:rPr>
        <w:t> </w:t>
      </w:r>
      <w:r w:rsidRPr="00AB4EF7">
        <w:rPr>
          <w:rFonts w:eastAsia="SimSun"/>
          <w:sz w:val="20"/>
          <w:lang w:eastAsia="zh-CN"/>
        </w:rPr>
        <w:t>(GPS_L1|GPS_L1C|GPS_L2C|GPS_L5|SBAS_L1|GLO_G1|GLO_G2|GLO_G3</w:t>
      </w:r>
      <w:r>
        <w:rPr>
          <w:rFonts w:eastAsia="SimSun"/>
          <w:sz w:val="20"/>
          <w:lang w:eastAsia="zh-CN"/>
        </w:rPr>
        <w:t>|BDS_B11</w:t>
      </w:r>
      <w:r w:rsidRPr="00AB4EF7">
        <w:rPr>
          <w:rFonts w:eastAsia="SimSun"/>
          <w:sz w:val="20"/>
          <w:lang w:eastAsia="zh-CN"/>
        </w:rPr>
        <w:t>) "GPS_L1"&gt;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C4E99">
        <w:rPr>
          <w:rFonts w:eastAsia="SimSun"/>
          <w:sz w:val="20"/>
          <w:lang w:eastAsia="zh-CN"/>
        </w:rPr>
        <w:t>      </w:t>
      </w:r>
      <w:r w:rsidRPr="00566B4D">
        <w:rPr>
          <w:rFonts w:eastAsia="SimSun"/>
          <w:sz w:val="20"/>
          <w:lang w:eastAsia="zh-CN"/>
        </w:rPr>
        <w:t xml:space="preserve">&lt;!ELEMENT code_phase_ambiguity (#PCDATA)&gt;  &lt;!-- </w:t>
      </w:r>
      <w:r w:rsidRPr="00E24532">
        <w:rPr>
          <w:rFonts w:eastAsia="SimSun"/>
          <w:sz w:val="20"/>
          <w:lang w:eastAsia="zh-CN"/>
        </w:rPr>
        <w:t>0..127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doppler_mps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 xml:space="preserve">&lt;!-- </w:t>
      </w:r>
      <w:smartTag w:uri="urn:schemas-microsoft-com:office:smarttags" w:element="place">
        <w:smartTag w:uri="urn:schemas-microsoft-com:office:smarttags" w:element="PlaceName">
          <w:r w:rsidRPr="00E24532">
            <w:rPr>
              <w:rFonts w:eastAsia="SimSun"/>
              <w:sz w:val="20"/>
              <w:lang w:eastAsia="zh-CN"/>
            </w:rPr>
            <w:t>m/s</w:t>
          </w:r>
        </w:smartTag>
        <w:r w:rsidRPr="00E24532">
          <w:rPr>
            <w:rFonts w:eastAsia="SimSun"/>
            <w:sz w:val="20"/>
            <w:lang w:eastAsia="zh-CN"/>
          </w:rPr>
          <w:t xml:space="preserve"> </w:t>
        </w:r>
        <w:smartTag w:uri="urn:schemas-microsoft-com:office:smarttags" w:element="PlaceType">
          <w:r w:rsidRPr="00E24532">
            <w:rPr>
              <w:rFonts w:eastAsia="SimSun"/>
              <w:sz w:val="20"/>
              <w:lang w:eastAsia="zh-CN"/>
            </w:rPr>
            <w:t>Range</w:t>
          </w:r>
        </w:smartTag>
      </w:smartTag>
      <w:r w:rsidRPr="00E24532">
        <w:rPr>
          <w:rFonts w:eastAsia="SimSun"/>
          <w:sz w:val="20"/>
          <w:lang w:eastAsia="zh-CN"/>
        </w:rPr>
        <w:t xml:space="preserve">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 xml:space="preserve">      &lt;!ELEMENT code_phase_ms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>&lt;!-- ms  Range 0..2097151 --&gt;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integer_code_phase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   &lt;!ELEMENT adr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TOD_ms </w:t>
      </w:r>
      <w:r w:rsidRPr="00B94554">
        <w:rPr>
          <w:rFonts w:eastAsia="SimSun"/>
          <w:sz w:val="20"/>
          <w:lang w:val="en-US" w:eastAsia="zh-CN"/>
        </w:rPr>
        <w:t>(#PCDATA)</w:t>
      </w:r>
      <w:r>
        <w:rPr>
          <w:rFonts w:eastAsia="SimSun"/>
          <w:sz w:val="20"/>
          <w:lang w:eastAsia="zh-CN"/>
        </w:rPr>
        <w:t xml:space="preserve">&gt; &lt;!-- </w:t>
      </w:r>
      <w:r w:rsidRPr="005E144D">
        <w:rPr>
          <w:rFonts w:eastAsia="SimSun"/>
          <w:sz w:val="20"/>
          <w:lang w:eastAsia="zh-CN"/>
        </w:rPr>
        <w:t>time of day in ms in decimal to 5 decimal places.</w:t>
      </w:r>
      <w:r>
        <w:rPr>
          <w:rFonts w:eastAsia="SimSun"/>
          <w:sz w:val="20"/>
          <w:lang w:eastAsia="zh-CN"/>
        </w:rPr>
        <w:t xml:space="preserve"> </w:t>
      </w:r>
      <w:r w:rsidRPr="005E144D">
        <w:rPr>
          <w:rFonts w:eastAsia="SimSun"/>
          <w:sz w:val="20"/>
          <w:lang w:eastAsia="zh-CN"/>
        </w:rPr>
        <w:t>Format #######.#####</w:t>
      </w:r>
      <w:r>
        <w:rPr>
          <w:rFonts w:eastAsia="SimSun"/>
          <w:sz w:val="20"/>
          <w:lang w:eastAsia="zh-CN"/>
        </w:rPr>
        <w:t xml:space="preserve">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5E144D">
        <w:rPr>
          <w:rFonts w:eastAsia="SimSun"/>
          <w:sz w:val="20"/>
          <w:lang w:eastAsia="zh-CN"/>
        </w:rPr>
        <w:t xml:space="preserve">&lt;!ATTLIST </w:t>
      </w:r>
      <w:r>
        <w:rPr>
          <w:rFonts w:eastAsia="SimSun"/>
          <w:sz w:val="20"/>
          <w:lang w:eastAsia="zh-CN"/>
        </w:rPr>
        <w:t xml:space="preserve">TOD_ms </w:t>
      </w:r>
      <w:r w:rsidRPr="005E144D">
        <w:rPr>
          <w:rFonts w:eastAsia="SimSun"/>
          <w:sz w:val="20"/>
          <w:lang w:eastAsia="zh-CN"/>
        </w:rPr>
        <w:t>gnss_time</w:t>
      </w:r>
      <w:r>
        <w:rPr>
          <w:rFonts w:eastAsia="SimSun"/>
          <w:sz w:val="20"/>
          <w:lang w:eastAsia="zh-CN"/>
        </w:rPr>
        <w:t>_id (GPS|Glonass|QZSS|BDS) "GPS"&gt;</w:t>
      </w:r>
    </w:p>
    <w:p w:rsidR="0069628A" w:rsidRPr="00E24532" w:rsidRDefault="0069628A" w:rsidP="0069628A"/>
    <w:p w:rsidR="0069628A" w:rsidRDefault="0069628A" w:rsidP="0069628A">
      <w:pPr>
        <w:pStyle w:val="NO"/>
        <w:rPr>
          <w:lang w:val="en-US"/>
        </w:rPr>
      </w:pPr>
      <w:r>
        <w:t>NOTE 10</w:t>
      </w:r>
      <w:r w:rsidRPr="003C2569">
        <w:t>:</w:t>
      </w:r>
      <w:r w:rsidRPr="003C2569">
        <w:tab/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GNSS_meas</w:t>
      </w:r>
      <w:r>
        <w:rPr>
          <w:rFonts w:ascii="Courier New" w:hAnsi="Courier New" w:cs="Courier New"/>
        </w:rPr>
        <w:t>’</w:t>
      </w:r>
      <w:r>
        <w:t xml:space="preserve"> is used for reporting measurements results for GNSS procedures i.e. procedures where: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GNSS_allowed_methods</w:t>
      </w:r>
      <w:r>
        <w:rPr>
          <w:rFonts w:ascii="Courier New" w:hAnsi="Courier New" w:cs="Courier New"/>
        </w:rPr>
        <w:t>’</w:t>
      </w:r>
      <w:r>
        <w:t xml:space="preserve">,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GNSS_assist</w:t>
      </w:r>
      <w:r>
        <w:rPr>
          <w:rFonts w:ascii="Courier New" w:hAnsi="Courier New" w:cs="Courier New"/>
        </w:rPr>
        <w:t>’</w:t>
      </w:r>
      <w:r>
        <w:t xml:space="preserve"> was received or where </w:t>
      </w:r>
      <w:r w:rsidRPr="00476CA4">
        <w:rPr>
          <w:rFonts w:ascii="Courier New" w:hAnsi="Courier New" w:cs="Courier New"/>
        </w:rPr>
        <w:t>‘</w:t>
      </w:r>
      <w:r w:rsidRPr="00AE5C36">
        <w:rPr>
          <w:rFonts w:ascii="Courier New" w:hAnsi="Courier New" w:cs="Courier New"/>
          <w:lang w:val="x-none"/>
        </w:rPr>
        <w:t>acqu_assist</w:t>
      </w:r>
      <w:r>
        <w:rPr>
          <w:rFonts w:ascii="Courier New" w:hAnsi="Courier New" w:cs="Courier New"/>
        </w:rPr>
        <w:t>’</w:t>
      </w:r>
      <w:r>
        <w:t xml:space="preserve"> uses units of ms</w:t>
      </w:r>
      <w:r w:rsidRPr="003C2569">
        <w:t>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</w:t>
      </w:r>
      <w:r>
        <w:t> </w:t>
      </w:r>
      <w:r>
        <w:rPr>
          <w:lang w:val="en-US"/>
        </w:rPr>
        <w:t xml:space="preserve">10a: </w:t>
      </w:r>
      <w:r w:rsidRPr="00476CA4">
        <w:rPr>
          <w:rFonts w:ascii="Courier New" w:hAnsi="Courier New" w:cs="Courier New"/>
        </w:rPr>
        <w:t>‘</w:t>
      </w:r>
      <w:r>
        <w:rPr>
          <w:rFonts w:ascii="Courier New" w:hAnsi="Courier New" w:cs="Courier New"/>
          <w:lang w:val="en-US"/>
        </w:rPr>
        <w:t>TOD</w:t>
      </w:r>
      <w:r w:rsidRPr="006166AD">
        <w:rPr>
          <w:rFonts w:ascii="Courier New" w:hAnsi="Courier New" w:cs="Courier New"/>
          <w:lang w:val="en-US"/>
        </w:rPr>
        <w:t>_</w:t>
      </w:r>
      <w:r>
        <w:rPr>
          <w:rFonts w:ascii="Courier New" w:hAnsi="Courier New" w:cs="Courier New"/>
          <w:lang w:val="en-US"/>
        </w:rPr>
        <w:t>ms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provided by the TE only once for all occurances of </w:t>
      </w:r>
      <w:r w:rsidRPr="00476CA4">
        <w:rPr>
          <w:rFonts w:ascii="Courier New" w:hAnsi="Courier New" w:cs="Courier New"/>
        </w:rPr>
        <w:t>‘</w:t>
      </w:r>
      <w:r>
        <w:rPr>
          <w:lang w:val="en-US"/>
        </w:rPr>
        <w:t>gnss_id</w:t>
      </w:r>
      <w:r>
        <w:rPr>
          <w:rFonts w:ascii="Courier New" w:hAnsi="Courier New" w:cs="Courier New"/>
        </w:rPr>
        <w:t>’</w:t>
      </w:r>
      <w:r>
        <w:rPr>
          <w:lang w:val="en-US"/>
        </w:rPr>
        <w:t>, refer to 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36.355</w:t>
      </w:r>
      <w:r>
        <w:t> </w:t>
      </w:r>
      <w:r>
        <w:rPr>
          <w:lang w:val="en-US"/>
        </w:rPr>
        <w:t xml:space="preserve">[115] (subclause 6.5.2.6). Usage of the element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eastAsia="SimSun" w:hAnsi="Courier New" w:cs="Courier New"/>
          <w:lang w:eastAsia="zh-CN"/>
        </w:rPr>
        <w:t>GNSS_provided_location_information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as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already present in </w:t>
      </w:r>
      <w:r w:rsidRPr="00476CA4">
        <w:rPr>
          <w:rFonts w:ascii="Courier New" w:hAnsi="Courier New" w:cs="Courier New"/>
        </w:rPr>
        <w:t>‘</w:t>
      </w:r>
      <w:r w:rsidRPr="006166AD">
        <w:rPr>
          <w:rFonts w:ascii="Courier New" w:hAnsi="Courier New" w:cs="Courier New"/>
          <w:lang w:val="en-US"/>
        </w:rPr>
        <w:t>pos</w:t>
      </w:r>
      <w:r>
        <w:rPr>
          <w:rFonts w:ascii="Courier New" w:hAnsi="Courier New" w:cs="Courier New"/>
        </w:rPr>
        <w:t>’</w:t>
      </w:r>
      <w:r>
        <w:rPr>
          <w:lang w:val="en-US"/>
        </w:rPr>
        <w:t>.</w:t>
      </w:r>
    </w:p>
    <w:p w:rsidR="0069628A" w:rsidRPr="00AE5C36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10b: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whole_chips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6272D0">
        <w:rPr>
          <w:rFonts w:ascii="Courier New" w:eastAsia="SimSun" w:hAnsi="Courier New" w:cs="Courier New"/>
          <w:lang w:val="x-none" w:eastAsia="zh-CN"/>
        </w:rPr>
        <w:t>fract_chips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to be provided for </w:t>
      </w:r>
      <w:r w:rsidRPr="00B62646">
        <w:rPr>
          <w:rFonts w:ascii="Courier New" w:eastAsia="SimSun" w:hAnsi="Courier New"/>
          <w:noProof/>
          <w:lang w:eastAsia="zh-CN"/>
        </w:rPr>
        <w:t>gnss_id</w:t>
      </w:r>
      <w:r>
        <w:rPr>
          <w:lang w:val="en-US"/>
        </w:rPr>
        <w:t xml:space="preserve">= </w:t>
      </w:r>
      <w:r>
        <w:rPr>
          <w:rFonts w:eastAsia="SimSun"/>
          <w:lang w:eastAsia="zh-CN"/>
        </w:rPr>
        <w:t>"</w:t>
      </w:r>
      <w:r w:rsidRPr="00B62646">
        <w:rPr>
          <w:rFonts w:ascii="Courier New" w:eastAsia="SimSun" w:hAnsi="Courier New"/>
          <w:noProof/>
          <w:lang w:eastAsia="zh-CN"/>
        </w:rPr>
        <w:t>GPS</w:t>
      </w:r>
      <w:r>
        <w:rPr>
          <w:rFonts w:eastAsia="SimSun"/>
          <w:lang w:eastAsia="zh-CN"/>
        </w:rPr>
        <w:t>"</w:t>
      </w:r>
    </w:p>
    <w:p w:rsidR="0069628A" w:rsidRPr="00032F05" w:rsidRDefault="0069628A" w:rsidP="0069628A">
      <w:pPr>
        <w:pStyle w:val="TH"/>
      </w:pPr>
      <w:r w:rsidRPr="00032F05">
        <w:t>Table</w:t>
      </w:r>
      <w:r>
        <w:t> 8.55-12</w:t>
      </w:r>
      <w:r w:rsidRPr="00032F05">
        <w:t xml:space="preserve">: XML </w:t>
      </w:r>
      <w:r>
        <w:t>DTD</w:t>
      </w:r>
      <w:r w:rsidRPr="00032F05">
        <w:t xml:space="preserve"> </w:t>
      </w:r>
      <w:r>
        <w:t xml:space="preserve">for </w:t>
      </w:r>
      <w:r w:rsidRPr="00032F05">
        <w:rPr>
          <w:rFonts w:ascii="Courier New" w:hAnsi="Courier New" w:cs="Courier New"/>
        </w:rPr>
        <w:t>&lt;</w:t>
      </w:r>
      <w:r w:rsidRPr="003F4039">
        <w:rPr>
          <w:rFonts w:eastAsia="SimSun"/>
          <w:lang w:eastAsia="zh-CN"/>
        </w:rPr>
        <w:t>GPS_assist_req</w:t>
      </w:r>
      <w:r w:rsidRPr="00032F05">
        <w:rPr>
          <w:rFonts w:ascii="Courier New" w:hAnsi="Courier New" w:cs="Courier New"/>
        </w:rPr>
        <w:t>&gt;</w:t>
      </w:r>
    </w:p>
    <w:p w:rsidR="0069628A" w:rsidRPr="00236DBC" w:rsidDel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 xml:space="preserve">&lt;!ELEMENT GPS_assist_req </w:t>
      </w:r>
      <w:r w:rsidRPr="00E95E6F">
        <w:rPr>
          <w:rFonts w:eastAsia="SimSun"/>
          <w:sz w:val="20"/>
          <w:lang w:eastAsia="zh-CN"/>
        </w:rPr>
        <w:t> </w:t>
      </w:r>
      <w:r w:rsidRPr="003F4039">
        <w:rPr>
          <w:rFonts w:eastAsia="SimSun"/>
          <w:sz w:val="20"/>
          <w:lang w:eastAsia="zh-CN"/>
        </w:rPr>
        <w:t>(nav_add</w:t>
      </w:r>
      <w:r>
        <w:rPr>
          <w:rFonts w:eastAsia="SimSun"/>
          <w:sz w:val="20"/>
          <w:lang w:eastAsia="zh-CN"/>
        </w:rPr>
        <w:t>l</w:t>
      </w:r>
      <w:r w:rsidRPr="003F4039">
        <w:rPr>
          <w:rFonts w:eastAsia="SimSun"/>
          <w:sz w:val="20"/>
          <w:lang w:eastAsia="zh-CN"/>
        </w:rPr>
        <w:t>_data?)&gt;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eastAsia="zh-CN"/>
        </w:rPr>
        <w:t xml:space="preserve">&lt;!ATTLIST GPS_assist_req 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B51DB">
        <w:rPr>
          <w:rFonts w:eastAsia="SimSun"/>
          <w:sz w:val="20"/>
          <w:lang w:eastAsia="zh-CN"/>
        </w:rPr>
        <w:t>   alm_req        (true|false) "false"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5B51DB">
        <w:rPr>
          <w:rFonts w:eastAsia="SimSun"/>
          <w:sz w:val="20"/>
          <w:lang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UTC_model_req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605D9B">
        <w:rPr>
          <w:rFonts w:cs="Courier New"/>
          <w:sz w:val="20"/>
          <w:lang w:val="da-DK"/>
        </w:rPr>
        <w:t>   ion_req        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nav_model_req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DGPS_corr_req</w:t>
      </w:r>
      <w:r>
        <w:rPr>
          <w:rFonts w:eastAsia="SimSun"/>
          <w:sz w:val="20"/>
          <w:lang w:val="da-DK" w:eastAsia="zh-CN"/>
        </w:rPr>
        <w:t> 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ref_loc_req</w:t>
      </w:r>
      <w:r w:rsidRPr="00236DBC">
        <w:rPr>
          <w:rFonts w:eastAsia="SimSun"/>
          <w:sz w:val="20"/>
          <w:lang w:val="da-DK" w:eastAsia="zh-CN"/>
        </w:rPr>
        <w:t> 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ref_time_req</w:t>
      </w: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D345C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aqu_assist_req</w:t>
      </w:r>
      <w:r w:rsidRPr="00236DBC">
        <w:rPr>
          <w:rFonts w:eastAsia="SimSun"/>
          <w:sz w:val="20"/>
          <w:lang w:val="da-DK" w:eastAsia="zh-CN"/>
        </w:rPr>
        <w:t> </w:t>
      </w:r>
      <w:r w:rsidRPr="00D345C6">
        <w:rPr>
          <w:rFonts w:eastAsia="SimSun"/>
          <w:sz w:val="20"/>
          <w:lang w:val="da-DK" w:eastAsia="zh-CN"/>
        </w:rPr>
        <w:t>(true|false) "false"</w:t>
      </w:r>
    </w:p>
    <w:p w:rsidR="0069628A" w:rsidRPr="00F64F3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236DBC">
        <w:rPr>
          <w:rFonts w:eastAsia="SimSun"/>
          <w:sz w:val="20"/>
          <w:lang w:val="da-DK" w:eastAsia="zh-CN"/>
        </w:rPr>
        <w:t>   </w:t>
      </w:r>
      <w:r w:rsidRPr="00D345C6">
        <w:rPr>
          <w:rFonts w:eastAsia="SimSun"/>
          <w:sz w:val="20"/>
          <w:lang w:val="da-DK" w:eastAsia="zh-CN"/>
        </w:rPr>
        <w:t>rt_integr_req</w:t>
      </w:r>
      <w:r w:rsidRPr="00236DBC">
        <w:rPr>
          <w:rFonts w:eastAsia="SimSun"/>
          <w:sz w:val="20"/>
          <w:lang w:val="da-DK" w:eastAsia="zh-CN"/>
        </w:rPr>
        <w:t>  </w:t>
      </w:r>
      <w:r w:rsidRPr="00D345C6">
        <w:rPr>
          <w:rFonts w:eastAsia="SimSun"/>
          <w:sz w:val="20"/>
          <w:lang w:val="da-DK" w:eastAsia="zh-CN"/>
        </w:rPr>
        <w:t>(true|false) "false"</w:t>
      </w:r>
      <w:r w:rsidRPr="00F64F37">
        <w:rPr>
          <w:rFonts w:eastAsia="SimSun"/>
          <w:sz w:val="20"/>
          <w:lang w:val="da-DK" w:eastAsia="zh-CN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F64F37">
        <w:rPr>
          <w:rFonts w:eastAsia="SimSun"/>
          <w:sz w:val="20"/>
          <w:lang w:val="da-DK" w:eastAsia="zh-CN"/>
        </w:rPr>
        <w:t>   </w:t>
      </w:r>
      <w:r w:rsidRPr="000D5CCC">
        <w:rPr>
          <w:rFonts w:eastAsia="SimSun"/>
          <w:sz w:val="20"/>
          <w:lang w:val="en-US" w:eastAsia="zh-CN"/>
        </w:rPr>
        <w:t>&lt;!ELEMENT nav_add</w:t>
      </w:r>
      <w:r>
        <w:rPr>
          <w:rFonts w:eastAsia="SimSun"/>
          <w:sz w:val="20"/>
          <w:lang w:val="en-US" w:eastAsia="zh-CN"/>
        </w:rPr>
        <w:t>l</w:t>
      </w:r>
      <w:r w:rsidRPr="000D5CCC">
        <w:rPr>
          <w:rFonts w:eastAsia="SimSun"/>
          <w:sz w:val="20"/>
          <w:lang w:val="en-US" w:eastAsia="zh-CN"/>
        </w:rPr>
        <w:t>_data (GPS_week,GPS_toe,ttoe_limit,</w:t>
      </w:r>
      <w:r>
        <w:rPr>
          <w:rFonts w:eastAsia="SimSun"/>
          <w:sz w:val="20"/>
          <w:lang w:val="en-US" w:eastAsia="zh-CN"/>
        </w:rPr>
        <w:t>addl_req_</w:t>
      </w:r>
      <w:r w:rsidRPr="000D5CCC">
        <w:rPr>
          <w:rFonts w:eastAsia="SimSun"/>
          <w:sz w:val="20"/>
          <w:lang w:val="en-US" w:eastAsia="zh-CN"/>
        </w:rPr>
        <w:t>sat</w:t>
      </w:r>
      <w:r>
        <w:rPr>
          <w:rFonts w:eastAsia="SimSun"/>
          <w:sz w:val="20"/>
          <w:lang w:val="en-US" w:eastAsia="zh-CN"/>
        </w:rPr>
        <w:t>*</w:t>
      </w:r>
      <w:r w:rsidRPr="000D5CCC">
        <w:rPr>
          <w:rFonts w:eastAsia="SimSun"/>
          <w:sz w:val="20"/>
          <w:lang w:val="en-US" w:eastAsia="zh-CN"/>
        </w:rPr>
        <w:t>)&gt;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   </w:t>
      </w:r>
      <w:r w:rsidRPr="003F4039">
        <w:rPr>
          <w:rFonts w:eastAsia="SimSun"/>
          <w:sz w:val="20"/>
          <w:lang w:eastAsia="zh-CN"/>
        </w:rPr>
        <w:t>&lt;!ELEMENT GPS_toe (#PCDATA)&gt;</w:t>
      </w:r>
    </w:p>
    <w:p w:rsidR="0069628A" w:rsidRPr="005B51D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eastAsia="zh-CN"/>
        </w:rPr>
        <w:lastRenderedPageBreak/>
        <w:t>   </w:t>
      </w:r>
      <w:r w:rsidRPr="00E95E6F">
        <w:rPr>
          <w:rFonts w:eastAsia="SimSun"/>
          <w:sz w:val="20"/>
          <w:lang w:eastAsia="zh-CN"/>
        </w:rPr>
        <w:t>   </w:t>
      </w:r>
      <w:r w:rsidRPr="005B51DB">
        <w:rPr>
          <w:rFonts w:eastAsia="SimSun"/>
          <w:sz w:val="20"/>
          <w:lang w:val="da-DK" w:eastAsia="zh-CN"/>
        </w:rPr>
        <w:t>&lt;!ELEMENT ttoe_limit (#PCDATA)&gt;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da-DK" w:eastAsia="zh-CN"/>
        </w:rPr>
      </w:pPr>
      <w:r w:rsidRPr="00D727BE">
        <w:rPr>
          <w:rFonts w:eastAsia="SimSun"/>
          <w:sz w:val="20"/>
          <w:lang w:val="da-DK" w:eastAsia="zh-CN"/>
        </w:rPr>
        <w:t>      </w:t>
      </w:r>
      <w:r w:rsidRPr="003F4039">
        <w:rPr>
          <w:rFonts w:eastAsia="SimSun"/>
          <w:sz w:val="20"/>
          <w:lang w:val="da-DK" w:eastAsia="zh-CN"/>
        </w:rPr>
        <w:t xml:space="preserve">&lt;!ELEMENT </w:t>
      </w:r>
      <w:r>
        <w:rPr>
          <w:rFonts w:eastAsia="SimSun"/>
          <w:sz w:val="20"/>
          <w:lang w:val="da-DK" w:eastAsia="zh-CN"/>
        </w:rPr>
        <w:t>addl_req_</w:t>
      </w:r>
      <w:r w:rsidRPr="003F4039">
        <w:rPr>
          <w:rFonts w:eastAsia="SimSun"/>
          <w:sz w:val="20"/>
          <w:lang w:val="da-DK" w:eastAsia="zh-CN"/>
        </w:rPr>
        <w:t>sat (sat_id,iode)&gt;</w:t>
      </w:r>
    </w:p>
    <w:p w:rsidR="0069628A" w:rsidRPr="00CD01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0D5CCC">
        <w:rPr>
          <w:rFonts w:eastAsia="SimSun"/>
          <w:sz w:val="20"/>
          <w:lang w:val="da-DK" w:eastAsia="zh-CN"/>
        </w:rPr>
        <w:t>         </w:t>
      </w:r>
      <w:r w:rsidRPr="00CD0184">
        <w:rPr>
          <w:rFonts w:eastAsia="SimSun"/>
          <w:sz w:val="20"/>
          <w:lang w:val="en-US" w:eastAsia="zh-CN"/>
        </w:rPr>
        <w:t>&lt;!ELEMENT iode (#PCDATA)&gt;</w:t>
      </w:r>
    </w:p>
    <w:p w:rsidR="0069628A" w:rsidRPr="00CD0184" w:rsidRDefault="0069628A" w:rsidP="0069628A"/>
    <w:p w:rsidR="0069628A" w:rsidRPr="00DD230E" w:rsidRDefault="0069628A" w:rsidP="0069628A">
      <w:pPr>
        <w:pStyle w:val="NO"/>
      </w:pPr>
      <w:r>
        <w:t>NOTE 11:</w:t>
      </w:r>
      <w:r>
        <w:tab/>
        <w:t>For requesting assistance data, refer to 3GPP TS 25.331 [74] (subclause </w:t>
      </w:r>
      <w:r w:rsidRPr="003F0D6D">
        <w:rPr>
          <w:noProof/>
          <w:color w:val="000000"/>
        </w:rPr>
        <w:t>10.3.7.88a</w:t>
      </w:r>
      <w:r>
        <w:rPr>
          <w:noProof/>
          <w:color w:val="000000"/>
        </w:rPr>
        <w:t>)</w:t>
      </w:r>
      <w:r w:rsidRPr="00E6441C">
        <w:t xml:space="preserve"> </w:t>
      </w:r>
      <w:r>
        <w:t>and 3GPP </w:t>
      </w:r>
      <w:r w:rsidRPr="00105A59">
        <w:t>TS 49.031 [</w:t>
      </w:r>
      <w:r>
        <w:t>80</w:t>
      </w:r>
      <w:r w:rsidRPr="00105A59">
        <w:t xml:space="preserve">] </w:t>
      </w:r>
      <w:r>
        <w:t>(</w:t>
      </w:r>
      <w:r w:rsidRPr="00105A59">
        <w:t>subclause</w:t>
      </w:r>
      <w:r>
        <w:t> </w:t>
      </w:r>
      <w:r w:rsidRPr="00994821">
        <w:t>10.10</w:t>
      </w:r>
      <w:r>
        <w:t>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8.55-13</w:t>
      </w:r>
      <w:r w:rsidRPr="00032F05">
        <w:t xml:space="preserve">: XML </w:t>
      </w:r>
      <w:r>
        <w:t>DTD</w:t>
      </w:r>
      <w:r w:rsidRPr="00032F05">
        <w:t xml:space="preserve"> </w:t>
      </w:r>
      <w:r>
        <w:t>for</w:t>
      </w:r>
      <w:r w:rsidRPr="00032F05">
        <w:t xml:space="preserve"> </w:t>
      </w:r>
      <w:r w:rsidRPr="00032F05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msg</w:t>
      </w:r>
      <w:r w:rsidRPr="00032F05">
        <w:rPr>
          <w:rFonts w:ascii="Courier New" w:hAnsi="Courier New" w:cs="Courier New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msg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ATTLIST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msg status</w:t>
      </w:r>
      <w:r w:rsidRPr="003F4039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(assist_data_delivered</w:t>
      </w:r>
      <w:r w:rsidRPr="003F4039">
        <w:rPr>
          <w:rFonts w:eastAsia="SimSun"/>
          <w:sz w:val="20"/>
          <w:lang w:eastAsia="zh-CN"/>
        </w:rPr>
        <w:t>)</w:t>
      </w:r>
      <w:r>
        <w:rPr>
          <w:rFonts w:eastAsia="SimSun"/>
          <w:sz w:val="20"/>
          <w:lang w:eastAsia="zh-CN"/>
        </w:rPr>
        <w:t xml:space="preserve"> #REQUIRED</w:t>
      </w:r>
      <w:r w:rsidRPr="003F4039">
        <w:rPr>
          <w:rFonts w:eastAsia="SimSun"/>
          <w:sz w:val="20"/>
          <w:lang w:eastAsia="zh-CN"/>
        </w:rPr>
        <w:t>&gt;</w:t>
      </w:r>
    </w:p>
    <w:p w:rsidR="0069628A" w:rsidRDefault="0069628A" w:rsidP="0069628A"/>
    <w:p w:rsidR="0069628A" w:rsidRPr="00032F05" w:rsidRDefault="0069628A" w:rsidP="0069628A">
      <w:pPr>
        <w:pStyle w:val="NO"/>
        <w:rPr>
          <w:rFonts w:eastAsia="SimSun"/>
          <w:lang w:eastAsia="zh-CN"/>
        </w:rPr>
      </w:pPr>
      <w:r>
        <w:t>NOTE 12:</w:t>
      </w:r>
      <w:r>
        <w:tab/>
      </w:r>
      <w:r w:rsidRPr="00476CA4">
        <w:rPr>
          <w:rFonts w:ascii="Courier New" w:hAnsi="Courier New" w:cs="Courier New"/>
        </w:rPr>
        <w:t>‘</w:t>
      </w:r>
      <w:r w:rsidRPr="00F1276C">
        <w:rPr>
          <w:rFonts w:ascii="Courier New" w:hAnsi="Courier New" w:cs="Courier New"/>
        </w:rPr>
        <w:t>assist_data_delivered</w:t>
      </w:r>
      <w:r>
        <w:rPr>
          <w:rFonts w:ascii="Courier New" w:hAnsi="Courier New" w:cs="Courier New"/>
        </w:rPr>
        <w:t>’</w:t>
      </w:r>
      <w:r>
        <w:t xml:space="preserve"> can be used as an indication of completion of provision of assistance data.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55-14</w:t>
      </w:r>
      <w:r w:rsidRPr="008754CF">
        <w:t xml:space="preserve">: XML DTD for </w:t>
      </w:r>
      <w:r w:rsidRPr="008754CF">
        <w:rPr>
          <w:rFonts w:ascii="Courier New" w:hAnsi="Courier New" w:cs="Courier New"/>
        </w:rPr>
        <w:t>&lt;pos_err&gt;</w:t>
      </w:r>
    </w:p>
    <w:p w:rsidR="0069628A" w:rsidRPr="003F403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F4039">
        <w:rPr>
          <w:rFonts w:eastAsia="SimSun"/>
          <w:sz w:val="20"/>
          <w:lang w:eastAsia="zh-CN"/>
        </w:rPr>
        <w:t>&lt;!ELEMENT pos_err (err_reason, GPS_assist_req?</w:t>
      </w:r>
      <w:r w:rsidRPr="00855197">
        <w:rPr>
          <w:rFonts w:eastAsia="SimSun"/>
          <w:sz w:val="20"/>
          <w:lang w:eastAsia="zh-CN"/>
        </w:rPr>
        <w:t>, ECID_meas_error_cause</w:t>
      </w:r>
      <w:r>
        <w:rPr>
          <w:rFonts w:eastAsia="SimSun"/>
          <w:sz w:val="20"/>
          <w:lang w:eastAsia="zh-CN"/>
        </w:rPr>
        <w:t>, GNSS_assist_req?</w:t>
      </w:r>
      <w:r w:rsidRPr="003F4039">
        <w:rPr>
          <w:rFonts w:eastAsia="SimSun"/>
          <w:sz w:val="20"/>
          <w:lang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 w:rsidRPr="003F4039">
        <w:rPr>
          <w:rFonts w:eastAsia="SimSun"/>
          <w:sz w:val="20"/>
          <w:lang w:eastAsia="zh-CN"/>
        </w:rPr>
        <w:t>&lt;!ELEMENT err</w:t>
      </w:r>
      <w:r>
        <w:rPr>
          <w:rFonts w:eastAsia="SimSun"/>
          <w:sz w:val="20"/>
          <w:lang w:eastAsia="zh-CN"/>
        </w:rPr>
        <w:t>_reason</w:t>
      </w:r>
      <w:r w:rsidRPr="003F4039">
        <w:rPr>
          <w:rFonts w:eastAsia="SimSun"/>
          <w:sz w:val="20"/>
          <w:lang w:eastAsia="zh-CN"/>
        </w:rPr>
        <w:t>_</w:t>
      </w:r>
      <w:r>
        <w:rPr>
          <w:rFonts w:eastAsia="SimSun"/>
          <w:sz w:val="20"/>
          <w:lang w:eastAsia="zh-CN"/>
        </w:rPr>
        <w:t>EMPTY</w:t>
      </w:r>
      <w:r w:rsidRPr="003F4039">
        <w:rPr>
          <w:rFonts w:eastAsia="SimSun"/>
          <w:sz w:val="20"/>
          <w:lang w:eastAsia="zh-CN"/>
        </w:rPr>
        <w:t>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95E6F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>   </w:t>
      </w:r>
      <w:r w:rsidRPr="00437D54">
        <w:rPr>
          <w:rFonts w:eastAsia="SimSun"/>
          <w:sz w:val="20"/>
          <w:lang w:eastAsia="zh-CN"/>
        </w:rPr>
        <w:t>&lt;!ATTLIST err_</w:t>
      </w:r>
      <w:r>
        <w:rPr>
          <w:rFonts w:eastAsia="SimSun"/>
          <w:sz w:val="20"/>
          <w:lang w:eastAsia="zh-CN"/>
        </w:rPr>
        <w:t>reason literal</w:t>
      </w:r>
      <w:r w:rsidRPr="00437D54">
        <w:rPr>
          <w:rFonts w:eastAsia="SimSun"/>
          <w:sz w:val="20"/>
          <w:lang w:eastAsia="zh-CN"/>
        </w:rPr>
        <w:t xml:space="preserve"> (undefined_error|not_enough_gps_satellites|gps_assist_data_missing</w:t>
      </w:r>
      <w:r>
        <w:rPr>
          <w:rFonts w:eastAsia="SimSun"/>
          <w:sz w:val="20"/>
          <w:lang w:eastAsia="zh-CN"/>
        </w:rPr>
        <w:t>|gnss_assist_data_missing|not_enough_gnss_satellites</w:t>
      </w:r>
      <w:r w:rsidRPr="00855197">
        <w:rPr>
          <w:rFonts w:eastAsia="SimSun"/>
          <w:sz w:val="20"/>
          <w:lang w:eastAsia="zh-CN"/>
        </w:rPr>
        <w:t>|OTDOA_undefined|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OTDOA_assistance_data_missing|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OTDOA_unable_to_measure_referencecell|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OTDOA_unable_to_measure_any_neighbourcell|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OTDOA_attempted_but_unable_to_measure_some_neighbourcells|ECID_undefined|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ECID_requested_measurement_not_available|</w:t>
      </w:r>
      <w:r w:rsidRPr="00855197">
        <w:t xml:space="preserve"> </w:t>
      </w:r>
      <w:r w:rsidRPr="00855197">
        <w:rPr>
          <w:rFonts w:eastAsia="SimSun"/>
          <w:sz w:val="20"/>
          <w:lang w:eastAsia="zh-CN"/>
        </w:rPr>
        <w:t>ECID_not_all_requested_measurements_possible</w:t>
      </w:r>
      <w:r>
        <w:rPr>
          <w:rFonts w:eastAsia="SimSun"/>
          <w:sz w:val="20"/>
          <w:lang w:eastAsia="zh-CN"/>
        </w:rPr>
        <w:t>)</w:t>
      </w:r>
      <w:r w:rsidRPr="00437D54">
        <w:rPr>
          <w:rFonts w:eastAsia="SimSun"/>
          <w:sz w:val="20"/>
          <w:lang w:eastAsia="zh-CN"/>
        </w:rPr>
        <w:t xml:space="preserve"> #REQUIRED&gt;</w:t>
      </w:r>
    </w:p>
    <w:p w:rsidR="0069628A" w:rsidRPr="00855197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855197">
        <w:rPr>
          <w:rFonts w:eastAsia="SimSun"/>
          <w:sz w:val="20"/>
          <w:lang w:val="en-US" w:eastAsia="zh-CN"/>
        </w:rPr>
        <w:t xml:space="preserve">  &lt;!ELEMENT </w:t>
      </w:r>
      <w:r w:rsidRPr="00855197">
        <w:rPr>
          <w:rFonts w:eastAsia="SimSun"/>
          <w:sz w:val="20"/>
          <w:lang w:eastAsia="zh-CN"/>
        </w:rPr>
        <w:t>ECID_meas_error_cause</w:t>
      </w:r>
      <w:r w:rsidRPr="00855197">
        <w:rPr>
          <w:rFonts w:eastAsia="SimSun"/>
          <w:sz w:val="20"/>
          <w:lang w:val="en-US" w:eastAsia="zh-CN"/>
        </w:rPr>
        <w:t xml:space="preserve"> (#PCDATA)&gt; &lt;!-- Integer corresponds to bit string 1-8 where bit at position represents ECID error cause. Only applicable, when value of err_reason = ”</w:t>
      </w:r>
      <w:r w:rsidRPr="00855197">
        <w:rPr>
          <w:rFonts w:eastAsia="SimSun"/>
          <w:sz w:val="20"/>
          <w:lang w:eastAsia="zh-CN"/>
        </w:rPr>
        <w:t>ECID_requested_measurements_not_available</w:t>
      </w:r>
      <w:r w:rsidRPr="00855197">
        <w:rPr>
          <w:rFonts w:eastAsia="SimSun"/>
          <w:sz w:val="20"/>
          <w:lang w:val="en-US" w:eastAsia="zh-CN"/>
        </w:rPr>
        <w:t>” bit0–rsrpMeasurementNotPossible, bit1-</w:t>
      </w:r>
      <w:r w:rsidRPr="00855197">
        <w:rPr>
          <w:rFonts w:ascii="Courier" w:hAnsi="Courier" w:cs="Courier"/>
          <w:szCs w:val="16"/>
          <w:lang w:val="en-US"/>
        </w:rPr>
        <w:t xml:space="preserve"> </w:t>
      </w:r>
      <w:r w:rsidRPr="00855197">
        <w:rPr>
          <w:rFonts w:eastAsia="SimSun"/>
          <w:sz w:val="20"/>
          <w:lang w:val="en-US" w:eastAsia="zh-CN"/>
        </w:rPr>
        <w:t>rsrqMeasurementNotPossible, bit2-ueRxTxMeasurementNotPossible --&gt;</w:t>
      </w:r>
    </w:p>
    <w:p w:rsidR="0069628A" w:rsidRPr="00437D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0D5CCC" w:rsidRDefault="0069628A" w:rsidP="0069628A"/>
    <w:p w:rsidR="0069628A" w:rsidRDefault="0069628A" w:rsidP="0069628A">
      <w:pPr>
        <w:pStyle w:val="NO"/>
      </w:pPr>
      <w:r>
        <w:t>NOTE 13:</w:t>
      </w:r>
      <w:r>
        <w:tab/>
        <w:t>For reporting positioning error, refer to 3GPP TS 25.331 [74] (subclause </w:t>
      </w:r>
      <w:r w:rsidRPr="00E6441C">
        <w:t>10.3.7.87</w:t>
      </w:r>
      <w:r>
        <w:t>)</w:t>
      </w:r>
      <w:r w:rsidRPr="00E6441C">
        <w:t xml:space="preserve"> </w:t>
      </w:r>
      <w:r>
        <w:t>and 3GPP TS 44.031 [79] (subclause </w:t>
      </w:r>
      <w:r w:rsidRPr="00E6441C">
        <w:t>A.3.2.6</w:t>
      </w:r>
      <w:r>
        <w:t>).</w:t>
      </w:r>
    </w:p>
    <w:p w:rsidR="0069628A" w:rsidRPr="00855197" w:rsidRDefault="0069628A" w:rsidP="0069628A">
      <w:pPr>
        <w:pStyle w:val="NO"/>
        <w:rPr>
          <w:lang w:val="en-US"/>
        </w:rPr>
      </w:pPr>
      <w:r>
        <w:rPr>
          <w:lang w:val="en-US"/>
        </w:rPr>
        <w:t>NOTE 13a:</w:t>
      </w:r>
      <w:r>
        <w:t xml:space="preserve">For </w:t>
      </w:r>
      <w:r w:rsidRPr="00AC1023">
        <w:rPr>
          <w:lang w:val="en-US"/>
        </w:rPr>
        <w:t xml:space="preserve">reporting </w:t>
      </w:r>
      <w:r>
        <w:t>GNSS related positioning errors, refer to 3GPP TS 36.355 [115] (subclause 6.5.2.12) for LPP, 3GPP TS 25.331 [74] (subclause 10.3.7.87) for RRC and 3GPP TS 44.031 [79] (</w:t>
      </w:r>
      <w:r w:rsidRPr="008740A0">
        <w:rPr>
          <w:lang w:val="en-US"/>
        </w:rPr>
        <w:t>subclause</w:t>
      </w:r>
      <w:r>
        <w:t> A.3.2.6) for RRLP.</w:t>
      </w:r>
    </w:p>
    <w:p w:rsidR="0069628A" w:rsidRPr="0098505B" w:rsidRDefault="0069628A" w:rsidP="0069628A">
      <w:pPr>
        <w:pStyle w:val="NO"/>
        <w:rPr>
          <w:lang w:val="en-US"/>
        </w:rPr>
      </w:pPr>
      <w:r w:rsidRPr="00855197">
        <w:rPr>
          <w:lang w:val="en-US"/>
        </w:rPr>
        <w:t>NOTE</w:t>
      </w:r>
      <w:r>
        <w:rPr>
          <w:lang w:val="en-US"/>
        </w:rPr>
        <w:t> </w:t>
      </w:r>
      <w:r w:rsidRPr="00855197">
        <w:rPr>
          <w:lang w:val="en-US"/>
        </w:rPr>
        <w:t>13b: For reporting OTDOA and ECID errors, refer to 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6.5.1.9) for OTDOA specific errors and 3GPP TS 36.355 [115]</w:t>
      </w:r>
      <w:r>
        <w:rPr>
          <w:lang w:val="en-US"/>
        </w:rPr>
        <w:t xml:space="preserve"> (subcl</w:t>
      </w:r>
      <w:r w:rsidRPr="00855197">
        <w:rPr>
          <w:lang w:val="en-US"/>
        </w:rPr>
        <w:t>a</w:t>
      </w:r>
      <w:r>
        <w:rPr>
          <w:lang w:val="en-US"/>
        </w:rPr>
        <w:t>u</w:t>
      </w:r>
      <w:r w:rsidRPr="00855197">
        <w:rPr>
          <w:lang w:val="en-US"/>
        </w:rPr>
        <w:t>se 6.5.3.6) for ECID specific errors.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55-15</w:t>
      </w:r>
      <w:r w:rsidRPr="008754CF">
        <w:t xml:space="preserve">: XML DTD </w:t>
      </w:r>
      <w:r>
        <w:t xml:space="preserve">for </w:t>
      </w:r>
      <w:del w:id="41" w:author="Gupta, Vivek G" w:date="2015-04-05T08:35:00Z">
        <w:r w:rsidDel="00A64801">
          <w:delText>GNSS Aid</w:delText>
        </w:r>
      </w:del>
      <w:ins w:id="42" w:author="Gupta, Vivek G" w:date="2015-04-05T08:35:00Z">
        <w:r w:rsidR="00A64801">
          <w:t>&lt;GNSS_assist&gt;,&lt;GNSS_assist_req&gt;</w:t>
        </w:r>
      </w:ins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&lt;!ELEMENT GNSS_assist</w:t>
      </w:r>
      <w:r w:rsidRPr="00685166">
        <w:rPr>
          <w:rFonts w:eastAsia="SimSun"/>
          <w:sz w:val="20"/>
          <w:lang w:eastAsia="zh-CN"/>
        </w:rPr>
        <w:t xml:space="preserve"> (GNSS_ref_time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,GNSS_ref_location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,GNSS_ref_measurment_assist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,GNSS_ionospheric_model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,GNSS_earth_orient_p</w:t>
      </w:r>
      <w:r>
        <w:rPr>
          <w:rFonts w:eastAsia="SimSun"/>
          <w:sz w:val="20"/>
          <w:lang w:eastAsia="zh-CN"/>
        </w:rPr>
        <w:t>aram?,GNSS_additional_ion_model?,GNSS_time_model,</w:t>
      </w:r>
      <w:r w:rsidRPr="00685166">
        <w:rPr>
          <w:rFonts w:eastAsia="SimSun"/>
          <w:sz w:val="20"/>
          <w:lang w:eastAsia="zh-CN"/>
        </w:rPr>
        <w:t>GNSS_nav_model</w:t>
      </w:r>
      <w:r>
        <w:rPr>
          <w:rFonts w:eastAsia="SimSun"/>
          <w:sz w:val="20"/>
          <w:lang w:eastAsia="zh-CN"/>
        </w:rPr>
        <w:t>?</w:t>
      </w:r>
      <w:r w:rsidRPr="00685166">
        <w:rPr>
          <w:rFonts w:eastAsia="SimSun"/>
          <w:sz w:val="20"/>
          <w:lang w:eastAsia="zh-CN"/>
        </w:rPr>
        <w:t>,GNSS_integrity</w:t>
      </w:r>
      <w:r>
        <w:rPr>
          <w:rFonts w:eastAsia="SimSun"/>
          <w:sz w:val="20"/>
          <w:lang w:eastAsia="zh-CN"/>
        </w:rPr>
        <w:t>?,</w:t>
      </w:r>
      <w:r w:rsidRPr="00CC5B67">
        <w:rPr>
          <w:rFonts w:eastAsia="SimSun"/>
          <w:sz w:val="20"/>
          <w:lang w:eastAsia="zh-CN"/>
        </w:rPr>
        <w:t>acqu_assist</w:t>
      </w:r>
      <w:r>
        <w:rPr>
          <w:rFonts w:eastAsia="SimSun"/>
          <w:sz w:val="20"/>
          <w:lang w:eastAsia="zh-CN"/>
        </w:rPr>
        <w:t>*</w:t>
      </w:r>
      <w:r w:rsidR="0080635E">
        <w:rPr>
          <w:rFonts w:eastAsia="SimSun"/>
          <w:sz w:val="20"/>
          <w:lang w:eastAsia="zh-CN"/>
        </w:rPr>
        <w:t>,</w:t>
      </w:r>
      <w:r w:rsidRPr="00931A25">
        <w:rPr>
          <w:rFonts w:cs="Courier New"/>
          <w:sz w:val="20"/>
        </w:rPr>
        <w:t>GNSS_databitassistance?,GNSS_almanac?,GNSS_UTC_model?,BDS-GridModel-r12?</w:t>
      </w:r>
      <w:ins w:id="43" w:author="Gupta, Vivek G" w:date="2015-04-05T12:32:00Z">
        <w:r w:rsidR="00612F67">
          <w:rPr>
            <w:rFonts w:eastAsia="SimSun"/>
            <w:sz w:val="20"/>
            <w:lang w:eastAsia="zh-CN"/>
          </w:rPr>
          <w:t>,GNSS_auxiliary_info?</w:t>
        </w:r>
      </w:ins>
      <w:r>
        <w:rPr>
          <w:rFonts w:eastAsia="SimSun"/>
          <w:sz w:val="20"/>
          <w:lang w:eastAsia="zh-CN"/>
        </w:rPr>
        <w:t>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&lt;!ATTLIST GNSS_assist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gnss_id (SBAS|MGPS|QZSS|Glonass|GPS</w:t>
      </w:r>
      <w:r>
        <w:rPr>
          <w:rFonts w:eastAsia="SimSun"/>
          <w:sz w:val="20"/>
          <w:lang w:eastAsia="zh-CN"/>
        </w:rPr>
        <w:t>|BDS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GNSS_ref_time (GNSS_day,GNSS_TOD_s,notification_leap_sec)&gt;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GNSS_ref_time gnss_time_id (GPS|Glonass|QZSS</w:t>
      </w:r>
      <w:r>
        <w:rPr>
          <w:rFonts w:eastAsia="SimSun"/>
          <w:sz w:val="20"/>
          <w:lang w:eastAsia="zh-CN"/>
        </w:rPr>
        <w:t>|BDS</w:t>
      </w:r>
      <w:r w:rsidRPr="00685166">
        <w:rPr>
          <w:rFonts w:eastAsia="SimSun"/>
          <w:sz w:val="20"/>
          <w:lang w:eastAsia="zh-CN"/>
        </w:rPr>
        <w:t>) #REQUIRE</w:t>
      </w:r>
      <w:r>
        <w:rPr>
          <w:rFonts w:eastAsia="SimSun"/>
          <w:sz w:val="20"/>
          <w:lang w:eastAsia="zh-CN"/>
        </w:rPr>
        <w:t>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GNSS_day (#PCDATA)&gt;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GNSS_TOD</w:t>
      </w:r>
      <w:r>
        <w:rPr>
          <w:rFonts w:eastAsia="SimSun"/>
          <w:sz w:val="20"/>
          <w:lang w:eastAsia="zh-CN"/>
        </w:rPr>
        <w:t>_s (#PCDATA)&gt;  &lt;!-- seconds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&lt;!-- 0..86399 for RRLP; 0.000 to 86399.999 for LPP with ms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TOD Uncertainty presented in TimeUnc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notification_leap_sec (#PCDATA) 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hex LPP only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</w:t>
      </w:r>
      <w:r>
        <w:rPr>
          <w:rFonts w:eastAsia="SimSun"/>
          <w:sz w:val="20"/>
          <w:lang w:eastAsia="zh-CN"/>
        </w:rPr>
        <w:t>_location (location_parameters)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GNSS_ref_</w:t>
      </w:r>
      <w:r>
        <w:rPr>
          <w:rFonts w:eastAsia="SimSun"/>
          <w:sz w:val="20"/>
          <w:lang w:eastAsia="zh-CN"/>
        </w:rPr>
        <w:t>measurment_assist (acqu_assist)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GNSS_ionospheric_mod</w:t>
      </w:r>
      <w:r>
        <w:rPr>
          <w:rFonts w:eastAsia="SimSun"/>
          <w:sz w:val="20"/>
          <w:lang w:eastAsia="zh-CN"/>
        </w:rPr>
        <w:t>el (gnss_ion_ai0,gnss_ion_ai1,gnss_ion_ai2,</w:t>
      </w:r>
      <w:r w:rsidRPr="00685166">
        <w:rPr>
          <w:rFonts w:eastAsia="SimSun"/>
          <w:sz w:val="20"/>
          <w:lang w:eastAsia="zh-CN"/>
        </w:rPr>
        <w:t>gnss_ion_flags?)&gt;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gnss_ion_ai0 (#PCDATA)&gt;  &lt;!-- range 0..4095 --&gt;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gnss_ion_ai1 (#PCDATA)&gt;  &lt;!-- range 0..4095 --&gt;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gnss_ion_ai2 (#PCDATA)&gt;  &lt;!-- range 0..4095 --&gt;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>
        <w:rPr>
          <w:rFonts w:eastAsia="SimSun"/>
          <w:sz w:val="20"/>
          <w:lang w:eastAsia="zh-CN"/>
        </w:rPr>
        <w:t>&lt;!ELEMENT gnss_ion_flags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CE1546">
        <w:rPr>
          <w:rFonts w:eastAsia="SimSun"/>
          <w:sz w:val="20"/>
          <w:lang w:eastAsia="zh-CN"/>
        </w:rPr>
        <w:t>&lt;!ATTLIST gnss_ion_flags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eastAsia="zh-CN"/>
        </w:rPr>
        <w:t>      </w:t>
      </w:r>
      <w:r w:rsidRPr="0088119E">
        <w:rPr>
          <w:rFonts w:eastAsia="SimSun"/>
          <w:sz w:val="20"/>
          <w:lang w:val="nb-NO" w:eastAsia="zh-CN"/>
        </w:rPr>
        <w:t>storm_flag1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storm_flag2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storm_flag3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storm_flag4 (0|1) "0"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   storm_flag5 (0|1) "0"&gt;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GNSS_earth_orient_param (gnss_eop_teop,gnss_eop_pmX,gnss_eop_pmX_d,gnss_eop_pmY,gnss_eop_pmY_d,gnss_eop_deltaUT1,gnss_eop_deltaUT1_d)&gt;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gnss_eop_teop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0..65535 --&gt;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-1048576..1048575 --&gt;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gnss_eop_pmX_d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-16384..16383 --&gt;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 xml:space="preserve">&lt;!ELEMENT gnss_eop_pmY (#PCDATA)&gt;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range -1048576..1048575 --&gt;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 xml:space="preserve">NT gnss_eop_pmY_d (#PCDATA)&gt;  </w:t>
      </w:r>
      <w:r w:rsidRPr="00685166">
        <w:rPr>
          <w:rFonts w:eastAsia="SimSun"/>
          <w:sz w:val="20"/>
          <w:lang w:eastAsia="zh-CN"/>
        </w:rPr>
        <w:t>&lt;!-- range -16384..16383 --&gt;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 (#PCDATA)&gt; &lt;!-- range -1073741824..1073741823 --&gt;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gnss_eop_deltaUT1_d (#PCDATA)&gt;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 xml:space="preserve"> &lt;!-- range -262144..262143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GNSS_additiona</w:t>
      </w:r>
      <w:r>
        <w:rPr>
          <w:rFonts w:eastAsia="SimSun"/>
          <w:sz w:val="20"/>
          <w:lang w:eastAsia="zh-CN"/>
        </w:rPr>
        <w:t>l_ion_model (ionospheric_model)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</w:t>
      </w:r>
      <w:r>
        <w:rPr>
          <w:rFonts w:eastAsia="SimSun"/>
          <w:sz w:val="20"/>
          <w:lang w:eastAsia="zh-CN"/>
        </w:rPr>
        <w:t>TLIST GNSS_additional_ion_model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i</w:t>
      </w:r>
      <w:r>
        <w:rPr>
          <w:rFonts w:eastAsia="SimSun"/>
          <w:sz w:val="20"/>
          <w:lang w:eastAsia="zh-CN"/>
        </w:rPr>
        <w:t>on_model_data_id (00|11|01) "00"&gt;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from rrlp 11=QZSS 00=other</w:t>
      </w:r>
      <w:r>
        <w:rPr>
          <w:rFonts w:eastAsia="SimSun"/>
          <w:sz w:val="20"/>
          <w:lang w:eastAsia="zh-CN"/>
        </w:rPr>
        <w:t xml:space="preserve"> 01=BDS</w:t>
      </w:r>
      <w:r w:rsidRPr="00685166">
        <w:rPr>
          <w:rFonts w:eastAsia="SimSun"/>
          <w:sz w:val="20"/>
          <w:lang w:eastAsia="zh-CN"/>
        </w:rPr>
        <w:t xml:space="preserve">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GNSS_time_model (tme_ref_time,tme_A0,tme_</w:t>
      </w:r>
      <w:r>
        <w:rPr>
          <w:rFonts w:eastAsia="SimSun"/>
          <w:sz w:val="20"/>
          <w:lang w:eastAsia="zh-CN"/>
        </w:rPr>
        <w:t>A1?,tme_A2?,tme_week?)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&lt;!ATTLIST GNSS_time_model gnss_time_</w:t>
      </w:r>
      <w:r>
        <w:rPr>
          <w:rFonts w:eastAsia="SimSun"/>
          <w:sz w:val="20"/>
          <w:lang w:eastAsia="zh-CN"/>
        </w:rPr>
        <w:t>id (GPS|Glonass|QZSS|BDS) #REQUIRED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>
        <w:rPr>
          <w:rFonts w:eastAsia="SimSun"/>
          <w:sz w:val="20"/>
          <w:lang w:eastAsia="zh-CN"/>
        </w:rPr>
        <w:t>   </w:t>
      </w:r>
      <w:r w:rsidRPr="00491D5F">
        <w:rPr>
          <w:rFonts w:eastAsia="SimSun"/>
          <w:sz w:val="20"/>
          <w:lang w:val="it-IT" w:eastAsia="zh-CN"/>
        </w:rPr>
        <w:t>&lt;!ELEMENT tme_ref_time (#PCDATA)&gt;  &lt;!-- sec scale 2**4 --&gt;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&lt;!ELEMENT tme_A0 (#PCDATA)&gt;  &lt;!—sec scale 2**-35 --&gt;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it-IT" w:eastAsia="zh-CN"/>
        </w:rPr>
        <w:t>   </w:t>
      </w:r>
      <w:r w:rsidRPr="00C94F84">
        <w:rPr>
          <w:rFonts w:eastAsia="SimSun"/>
          <w:sz w:val="20"/>
          <w:lang w:val="it-IT" w:eastAsia="zh-CN"/>
        </w:rPr>
        <w:t>&lt;!ELEMENT tme_A1 (#PCDATA)&gt;  &lt;!-- sec/sec scale 2**-51 --&gt;</w:t>
      </w:r>
    </w:p>
    <w:p w:rsidR="0069628A" w:rsidRPr="00C94F8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94F84">
        <w:rPr>
          <w:rFonts w:eastAsia="SimSun"/>
          <w:sz w:val="20"/>
          <w:lang w:val="it-IT" w:eastAsia="zh-CN"/>
        </w:rPr>
        <w:t>   &lt;!ELEMENT tme_A2 (#PCDATA)&gt;  &lt;!-- sec/sec sec scale 2**-68 --&gt;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94F84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eastAsia="zh-CN"/>
        </w:rPr>
        <w:t xml:space="preserve">&lt;!ELEMENT tme_week (#PCDATA)&gt; </w:t>
      </w:r>
      <w:r>
        <w:rPr>
          <w:rFonts w:eastAsia="SimSun"/>
          <w:sz w:val="20"/>
          <w:lang w:eastAsia="zh-CN"/>
        </w:rPr>
        <w:t xml:space="preserve"> </w:t>
      </w:r>
      <w:r w:rsidRPr="00E24532">
        <w:rPr>
          <w:rFonts w:eastAsia="SimSun"/>
          <w:sz w:val="20"/>
          <w:lang w:eastAsia="zh-CN"/>
        </w:rPr>
        <w:t xml:space="preserve">&lt;!-- </w:t>
      </w:r>
      <w:r w:rsidRPr="0088119E">
        <w:rPr>
          <w:rFonts w:eastAsia="SimSun"/>
          <w:sz w:val="20"/>
          <w:lang w:val="nb-NO" w:eastAsia="zh-CN"/>
        </w:rPr>
        <w:t>0..8191 --&gt;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GNSS_nav_model (GNSS_satelite+) 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eastAsia="zh-CN"/>
        </w:rPr>
        <w:t>&lt;!ATTLIST GNSS_nav_model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 xml:space="preserve">non_broadcast_ind_flag </w:t>
      </w:r>
      <w:r w:rsidRPr="00685166">
        <w:rPr>
          <w:rFonts w:eastAsia="SimSun"/>
          <w:sz w:val="20"/>
          <w:lang w:eastAsia="zh-CN"/>
        </w:rPr>
        <w:t xml:space="preserve">(0|1) "0"&gt; 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&lt;!ELEMENT GNSS_satelite (sat_id,nms_health,nms_iod,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((nms_clock_nav,nms_orbit_nav)|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(nms_clock_cnav,nms_orbit_cnav)|</w:t>
      </w:r>
    </w:p>
    <w:p w:rsidR="0069628A" w:rsidRPr="00453FC9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(nms_clock_glonass,nms_orbit_glonass)|</w:t>
      </w:r>
    </w:p>
    <w:p w:rsidR="0069628A" w:rsidRPr="00E8489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453FC9">
        <w:rPr>
          <w:rFonts w:eastAsia="SimSun"/>
          <w:sz w:val="20"/>
          <w:lang w:eastAsia="zh-CN"/>
        </w:rPr>
        <w:t>   (nms_clock_sbas,</w:t>
      </w:r>
      <w:r>
        <w:rPr>
          <w:rFonts w:eastAsia="SimSun"/>
          <w:sz w:val="20"/>
          <w:lang w:eastAsia="zh-CN"/>
        </w:rPr>
        <w:t>nms_orbit_sbas)</w:t>
      </w:r>
      <w:r w:rsidRPr="00E8489A">
        <w:rPr>
          <w:rFonts w:eastAsia="SimSun"/>
          <w:sz w:val="20"/>
          <w:lang w:eastAsia="zh-CN"/>
        </w:rPr>
        <w:t>|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8489A">
        <w:rPr>
          <w:rFonts w:eastAsia="SimSun"/>
          <w:sz w:val="20"/>
          <w:lang w:eastAsia="zh-CN"/>
        </w:rPr>
        <w:t>   (nms_clock_bds,nms_orbit_bds)</w:t>
      </w:r>
      <w:r>
        <w:rPr>
          <w:rFonts w:eastAsia="SimSun"/>
          <w:sz w:val="20"/>
          <w:lang w:eastAsia="zh-CN"/>
        </w:rPr>
        <w:t>))</w:t>
      </w:r>
      <w:r w:rsidRPr="00453FC9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</w:t>
      </w:r>
      <w:r>
        <w:rPr>
          <w:rFonts w:eastAsia="SimSun"/>
          <w:sz w:val="20"/>
          <w:lang w:eastAsia="zh-CN"/>
        </w:rPr>
        <w:t xml:space="preserve">ENT nms_health (#PCDATA)&gt; </w:t>
      </w:r>
      <w:r w:rsidRPr="00685166">
        <w:rPr>
          <w:rFonts w:eastAsia="SimSun"/>
          <w:sz w:val="20"/>
          <w:lang w:eastAsia="zh-CN"/>
        </w:rPr>
        <w:t xml:space="preserve"> &lt;!-- in hexadecimal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nms_iod (#PCDATA)&gt;</w:t>
      </w:r>
      <w:r w:rsidRPr="00685166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&lt;!-- includes iod_msb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</w:t>
      </w:r>
      <w:r>
        <w:rPr>
          <w:rFonts w:eastAsia="SimSun"/>
          <w:sz w:val="20"/>
          <w:lang w:eastAsia="zh-CN"/>
        </w:rPr>
        <w:t>NT GNSS_integrity (bad_signal*)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bad_signal (sat_id,GNSS_signal?)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4" w:author="Gupta, Vivek G" w:date="2015-04-05T08:41:00Z"/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GNSS_signal (#PCDATA)</w:t>
      </w:r>
      <w:r w:rsidRPr="00685166">
        <w:rPr>
          <w:rFonts w:eastAsia="SimSun"/>
          <w:sz w:val="20"/>
          <w:lang w:eastAsia="zh-CN"/>
        </w:rPr>
        <w:t>&gt;</w:t>
      </w:r>
    </w:p>
    <w:p w:rsidR="00A64801" w:rsidRDefault="00A64801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Gupta, Vivek G" w:date="2015-04-05T08:41:00Z"/>
          <w:rFonts w:eastAsia="SimSun"/>
          <w:sz w:val="20"/>
          <w:lang w:eastAsia="zh-CN"/>
        </w:rPr>
      </w:pPr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6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47" w:author="Gupta, Vivek G" w:date="2015-04-05T08:41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</w:t>
        </w:r>
        <w:r w:rsidRPr="002D2D6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!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GNSS_auxiliary_info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)&gt;</w:t>
        </w:r>
      </w:ins>
    </w:p>
    <w:p w:rsidR="00A64801" w:rsidRPr="00DE6A78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48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49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GNSS_id_glonass_sat_element+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)&gt;</w:t>
        </w:r>
      </w:ins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0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1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   &lt;!ELEMENT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GNSS_id_glonass_sat_element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(sat_id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,GNSS_signal_id,</w:t>
        </w:r>
        <w:r w:rsidRPr="004D662B"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channel_n</w:t>
        </w:r>
        <w:r w:rsidRPr="004D662B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umber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?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)&gt; </w:t>
        </w:r>
      </w:ins>
    </w:p>
    <w:p w:rsidR="00A64801" w:rsidRDefault="00A64801" w:rsidP="00A648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52" w:author="Gupta, Vivek G" w:date="2015-04-05T08:41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53" w:author="Gupta, Vivek G" w:date="2015-04-05T08:41:00Z"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   &lt;!ELEMENT sat_id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(#PCDATA)&gt;  &lt;!—0..63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--&gt;</w:t>
        </w:r>
      </w:ins>
    </w:p>
    <w:p w:rsidR="00A64801" w:rsidRPr="00A64801" w:rsidRDefault="00A64801" w:rsidP="00A6480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ins w:id="54" w:author="Gupta, Vivek G" w:date="2015-04-05T08:41:00Z">
        <w:r w:rsidRPr="00DE6A78">
          <w:rPr>
            <w:rFonts w:eastAsia="SimSun"/>
            <w:sz w:val="20"/>
            <w:lang w:eastAsia="zh-CN"/>
          </w:rPr>
          <w:t xml:space="preserve">   &lt;!ELEMENT </w:t>
        </w:r>
        <w:r>
          <w:rPr>
            <w:rFonts w:eastAsia="SimSun"/>
            <w:sz w:val="20"/>
            <w:lang w:eastAsia="zh-CN"/>
          </w:rPr>
          <w:t>GNSS_signal_id</w:t>
        </w:r>
        <w:r w:rsidRPr="00DE6A78">
          <w:rPr>
            <w:rFonts w:eastAsia="SimSun"/>
            <w:sz w:val="20"/>
            <w:lang w:eastAsia="zh-CN"/>
          </w:rPr>
          <w:t xml:space="preserve"> (#PCDATA)&gt;  </w:t>
        </w:r>
      </w:ins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5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5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&lt;!-- Integer corresponds to bit string 1-8 where bit at position if set, means particular signal is addressed; a zero</w:t>
      </w: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5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noBreakHyphen/>
        <w:t>value at the particular bit position means the signal is not addressed --&gt;</w:t>
      </w:r>
    </w:p>
    <w:p w:rsidR="0069628A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Gupta, Vivek G" w:date="2015-04-05T08:46:00Z"/>
          <w:rFonts w:eastAsia="SimSun"/>
          <w:sz w:val="20"/>
          <w:lang w:eastAsia="zh-CN"/>
        </w:rPr>
      </w:pPr>
      <w:ins w:id="59" w:author="Gupta, Vivek G" w:date="2015-04-05T08:46:00Z">
        <w:r w:rsidRPr="00DE6A78">
          <w:rPr>
            <w:rFonts w:eastAsia="SimSun"/>
            <w:sz w:val="20"/>
            <w:lang w:eastAsia="zh-CN"/>
          </w:rPr>
          <w:t xml:space="preserve">   &lt;!ELEMENT </w:t>
        </w:r>
        <w:r>
          <w:rPr>
            <w:rFonts w:eastAsia="SimSun"/>
            <w:sz w:val="20"/>
            <w:lang w:eastAsia="zh-CN"/>
          </w:rPr>
          <w:t>channel_n</w:t>
        </w:r>
        <w:r w:rsidRPr="004D662B">
          <w:rPr>
            <w:rFonts w:eastAsia="SimSun"/>
            <w:sz w:val="20"/>
            <w:lang w:eastAsia="zh-CN"/>
          </w:rPr>
          <w:t>umber</w:t>
        </w:r>
        <w:r w:rsidRPr="00DE6A78">
          <w:rPr>
            <w:rFonts w:eastAsia="SimSun"/>
            <w:sz w:val="20"/>
            <w:lang w:eastAsia="zh-CN"/>
          </w:rPr>
          <w:t xml:space="preserve"> (#PCDATA)&gt;  &lt;!--</w:t>
        </w:r>
        <w:r>
          <w:rPr>
            <w:rFonts w:eastAsia="SimSun"/>
            <w:sz w:val="20"/>
            <w:lang w:eastAsia="zh-CN"/>
          </w:rPr>
          <w:t xml:space="preserve"> -7..13</w:t>
        </w:r>
        <w:r w:rsidRPr="00DE6A78">
          <w:rPr>
            <w:rFonts w:eastAsia="SimSun"/>
            <w:sz w:val="20"/>
            <w:lang w:eastAsia="zh-CN"/>
          </w:rPr>
          <w:t xml:space="preserve"> --&gt;</w:t>
        </w:r>
      </w:ins>
    </w:p>
    <w:p w:rsidR="00EC7069" w:rsidRPr="00A64801" w:rsidRDefault="00EC7069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1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GNSS_databitassistance (gnss-TOD,gnss-TODfrac?,gnss-DataBitsSatList+)&gt;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3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gnss-TOD 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gnss-TODfrac (#PCDATA)&gt;  &lt;!-- 0..99 --&gt;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6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gnss-DataBitsSatList(sat_id,gnss-DataBitsSgnList+)&gt;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69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 xml:space="preserve">      &lt;!ATTLIST gnss-DataBitsSatList signal_id (GPS_L1|GPS_L1C|GPS_L2C|GPS_L5|SBAS_L1|GLO_G1|GLO_G2|GLO_G3|BDS_B1I) "GPS_L1"&gt; 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7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   </w:t>
      </w: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7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&lt;!ELEMENT gnss-DataBitsSgnList (GNSS_databits)&gt; &lt;&gt;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7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   </w:t>
      </w: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GNSS_databits (#PCDATA) &gt; &lt;!-- 1..1024 -- 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7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&lt;!ELEMENT GNSS_almanac(week_number,toa,ioda,completeAlmanacProvided,gnss-AlmanacList+)&gt;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79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0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week_number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1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2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toa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3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4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completeAlmanacProvided 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5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6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&lt;!ELEMENT gnss-AlmanacList(keplerianBDS-Almanac-r12)&gt;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87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eastAsia="zh-CN"/>
          <w:rPrChange w:id="88" w:author="Gupta, Vivek G" w:date="2015-04-05T08:4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keplerianBDS-Almanac-r12(sat_id,bdsAlmToa-r12?,bdsAlmSqrtA-r12,bdsAlmE-r12,bdsAlmW-r12,bdsAlmM0-r12,bdsAlmOmega0-r12,bdsAlmOmegaDot-r12,bdsAlmDeltaI-r12,bdsAlmA0-r12,bdsAlmA1-r12,bdsSvHealth-r12?)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8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sat_id(#PCDATA)&gt;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bdsAlmToa-r12 (#PCDATA)&gt; &lt;!-- 0..256 --&gt;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bdsAlmSqrtA-r12 (#PCDATA)&gt;  &lt;!-- 0..16777215 --&gt;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bdsAlmE-r12 (#PCDATA)&gt;  &lt;!-- 0..131071 --&gt;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9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bdsAlmW-r12 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9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bdsAlmM0-r12 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bdsAlmOmega0-r12(#PCDATA)&gt;  &lt;!-- -8388608..8388607 --&gt;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lastRenderedPageBreak/>
        <w:t>      &lt;!ELEMENT bdsAlmOmegaDot-r12 (#PCDATA)&gt;  &lt;!-- -65536..65535 --&gt;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bdsAlmDeltaI-r12 (#PCDATA)&gt;  &lt;!-- -32768..32767 --&gt;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0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bdsAlmA0-r12 (#PCDATA)&gt;  &lt;!-- -1024..1023 --&gt;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0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bdsAlmA1-r12 (#PCDATA)&gt;  &lt;!-- -1024..1023 --&gt;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bdsSvHealth-r12(#PCDATA)&gt;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 xml:space="preserve">&lt;!ELEMENT </w:t>
      </w:r>
      <w:r w:rsidRPr="00A64801">
        <w:rPr>
          <w:rFonts w:ascii="Courier New" w:hAnsi="Courier New" w:cs="Courier New"/>
          <w:sz w:val="20"/>
          <w:szCs w:val="20"/>
          <w:lang w:val="nb-NO"/>
          <w:rPrChange w:id="116" w:author="Gupta, Vivek G" w:date="2015-04-05T08:43:00Z">
            <w:rPr>
              <w:rFonts w:ascii="Courier New" w:hAnsi="Courier New" w:cs="Courier New"/>
              <w:lang w:val="nb-NO"/>
            </w:rPr>
          </w:rPrChange>
        </w:rPr>
        <w:t>GNSS</w:t>
      </w: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_UTC_model(utcModel5-r12)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1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1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(utcModel5-r12)(utcA0-r12,utcA1-r12,utcDeltaTls-r12,utcWNlsf-r12,utcDN-r12,utcDeltaTlsf-r12)&gt;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utcA0-r12 (#PCDATA)&gt;  &lt;!-- -2147483648..2147483647--&gt;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utcA1-r12 (#PCDATA)&gt;  &lt;!-- -8388608..8388607--&gt;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utcA0-r12 (#PCDATA)&gt;  &lt;!--0..255--&gt;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2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2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utcA1-r12 (#PCDATA)&gt;  &lt;!--0..255--&gt;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utcDeltaTls-r12 (#PCDATA)&gt;  &lt;!-- -128..127--&gt;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&lt;!ELEMENT BDS-GridModel-r12(bds-RefTime-r12,gridIonList-r12+)&gt;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5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6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bds-RefTime-r12 (#PCDATA)&gt;  &lt;!-- 0..3599 --&gt;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7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38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&lt;!ELEMENT gridIonList-r12 (igp-ID-r12,dt-r12,givei-r12)&gt;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39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0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igp-ID-r12 (#PCDATA)&gt;  &lt;!-- 1..320 --&gt;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41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2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dt-r12 (#PCDATA)&gt;  &lt;!-- 0..511 --&gt;</w:t>
      </w:r>
    </w:p>
    <w:p w:rsidR="0069628A" w:rsidRPr="00A64801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val="nb-NO" w:eastAsia="zh-CN"/>
          <w:rPrChange w:id="143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</w:pPr>
      <w:r w:rsidRPr="00A64801">
        <w:rPr>
          <w:rFonts w:ascii="Courier New" w:eastAsia="SimSun" w:hAnsi="Courier New"/>
          <w:noProof/>
          <w:sz w:val="20"/>
          <w:szCs w:val="20"/>
          <w:lang w:val="nb-NO" w:eastAsia="zh-CN"/>
          <w:rPrChange w:id="144" w:author="Gupta, Vivek G" w:date="2015-04-05T08:43:00Z">
            <w:rPr>
              <w:rFonts w:ascii="Courier New" w:eastAsia="SimSun" w:hAnsi="Courier New"/>
              <w:noProof/>
              <w:lang w:val="nb-NO" w:eastAsia="zh-CN"/>
            </w:rPr>
          </w:rPrChange>
        </w:rPr>
        <w:t>      &lt;!ELEMENT givei-r12 (#PCDATA)&gt;  &lt;!-- 0..15 --&gt;</w:t>
      </w:r>
    </w:p>
    <w:p w:rsidR="0069628A" w:rsidRPr="008D4C15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lang w:val="nb-NO"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85166">
        <w:rPr>
          <w:rFonts w:eastAsia="SimSun"/>
          <w:sz w:val="20"/>
          <w:lang w:eastAsia="zh-CN"/>
        </w:rPr>
        <w:t>&lt;!ELEMENT GNSS_assist_</w:t>
      </w:r>
      <w:r>
        <w:rPr>
          <w:rFonts w:eastAsia="SimSun"/>
          <w:sz w:val="20"/>
          <w:lang w:eastAsia="zh-CN"/>
        </w:rPr>
        <w:t>req (GNSS_assist_req_per_gnss*)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common assist req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GNSS_ref_time_req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GNSS_ref_time_req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time_req_pref (SBAS|</w:t>
      </w:r>
      <w:r>
        <w:rPr>
          <w:rFonts w:eastAsia="SimSun"/>
          <w:sz w:val="20"/>
          <w:lang w:eastAsia="zh-CN"/>
        </w:rPr>
        <w:t>MGPS|QZSS|Glonass|GPS)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tow_req (false|true) "false"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leap_se</w:t>
      </w:r>
      <w:r>
        <w:rPr>
          <w:rFonts w:eastAsia="SimSun"/>
          <w:sz w:val="20"/>
          <w:lang w:eastAsia="zh-CN"/>
        </w:rPr>
        <w:t>c_req (false|true) #IMPLIED&gt;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GNSS_ref_loc_req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   &lt;!ELEMENT GNSS_ion_model_req </w:t>
      </w:r>
      <w:r w:rsidRPr="00685166">
        <w:rPr>
          <w:rFonts w:eastAsia="SimSun"/>
          <w:sz w:val="20"/>
          <w:lang w:eastAsia="zh-CN"/>
        </w:rPr>
        <w:t>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</w:t>
      </w:r>
      <w:r>
        <w:rPr>
          <w:rFonts w:eastAsia="SimSun"/>
          <w:sz w:val="20"/>
          <w:lang w:eastAsia="zh-CN"/>
        </w:rPr>
        <w:t xml:space="preserve">!ELEMENT GNSS_earth_orient_req </w:t>
      </w:r>
      <w:r w:rsidRPr="00685166">
        <w:rPr>
          <w:rFonts w:eastAsia="SimSun"/>
          <w:sz w:val="20"/>
          <w:lang w:eastAsia="zh-CN"/>
        </w:rPr>
        <w:t>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&lt;!-- generic req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85166">
        <w:rPr>
          <w:rFonts w:eastAsia="SimSun"/>
          <w:sz w:val="20"/>
          <w:lang w:eastAsia="zh-CN"/>
        </w:rPr>
        <w:t>&lt;!ELEMENT GNSS_assist_req_per_gnss (GNSS_time_model_req?,GNSS_navigation</w:t>
      </w:r>
      <w:r>
        <w:rPr>
          <w:rFonts w:eastAsia="SimSun"/>
          <w:sz w:val="20"/>
          <w:lang w:eastAsia="zh-CN"/>
        </w:rPr>
        <w:t>_model_req?,GNSS_integrity_req?,</w:t>
      </w:r>
      <w:r w:rsidRPr="00685166">
        <w:rPr>
          <w:rFonts w:eastAsia="SimSun"/>
          <w:sz w:val="20"/>
          <w:lang w:eastAsia="zh-CN"/>
        </w:rPr>
        <w:t>GNSS_acquisitio</w:t>
      </w:r>
      <w:r>
        <w:rPr>
          <w:rFonts w:eastAsia="SimSun"/>
          <w:sz w:val="20"/>
          <w:lang w:eastAsia="zh-CN"/>
        </w:rPr>
        <w:t>n_req?</w:t>
      </w:r>
      <w:r w:rsidRPr="00EA3CA8">
        <w:rPr>
          <w:rFonts w:eastAsia="SimSun"/>
          <w:sz w:val="20"/>
          <w:lang w:eastAsia="zh-CN"/>
        </w:rPr>
        <w:t>,</w:t>
      </w:r>
      <w:ins w:id="145" w:author="Gupta, Vivek G" w:date="2015-04-05T08:48:00Z">
        <w:r w:rsidR="00EC7069">
          <w:rPr>
            <w:rFonts w:eastAsia="SimSun"/>
            <w:sz w:val="20"/>
            <w:lang w:eastAsia="zh-CN"/>
          </w:rPr>
          <w:t>GNSS_auxiliary_info_req?,</w:t>
        </w:r>
      </w:ins>
      <w:r w:rsidRPr="00EA3CA8">
        <w:rPr>
          <w:rFonts w:eastAsia="SimSun"/>
          <w:sz w:val="20"/>
          <w:lang w:eastAsia="zh-CN"/>
        </w:rPr>
        <w:t>GNSS_databitassistance_req?,GNSS_Alamanac_req?,GNSS_UTC_model_req?,BDS_grid_model_req_r12?</w:t>
      </w:r>
      <w:r>
        <w:rPr>
          <w:rFonts w:eastAsia="SimSun"/>
          <w:sz w:val="20"/>
          <w:lang w:eastAsia="zh-CN"/>
        </w:rPr>
        <w:t>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&lt;!ATTLIST GNSS_assist_req_per_gnss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gnss_id (SBAS|MGPS|QZSS|Glonass|GPS)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sbas_id (</w:t>
      </w:r>
      <w:r>
        <w:rPr>
          <w:rFonts w:eastAsia="SimSun"/>
          <w:sz w:val="20"/>
          <w:lang w:eastAsia="zh-CN"/>
        </w:rPr>
        <w:t>WASS|EGNOS|MSAS|GAGAN)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GNSS_time_model_req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&lt;!-- For LPP gnss-TO-IDsReq is derived from gnss_id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GNSS_time_model_req de</w:t>
      </w:r>
      <w:r>
        <w:rPr>
          <w:rFonts w:eastAsia="SimSun"/>
          <w:sz w:val="20"/>
          <w:lang w:eastAsia="zh-CN"/>
        </w:rPr>
        <w:t>lta_T_req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GNSS_navigati</w:t>
      </w:r>
      <w:r>
        <w:rPr>
          <w:rFonts w:eastAsia="SimSun"/>
          <w:sz w:val="20"/>
          <w:lang w:eastAsia="zh-CN"/>
        </w:rPr>
        <w:t>on_model_req (stored_nav_list?,</w:t>
      </w:r>
      <w:r w:rsidRPr="00685166">
        <w:rPr>
          <w:rFonts w:eastAsia="SimSun"/>
          <w:sz w:val="20"/>
          <w:lang w:eastAsia="zh-CN"/>
        </w:rPr>
        <w:t>requested_nav_list?) 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&lt;!ELEMENT stored_nav_list (snl_wee</w:t>
      </w:r>
      <w:r>
        <w:rPr>
          <w:rFonts w:eastAsia="SimSun"/>
          <w:sz w:val="20"/>
          <w:lang w:eastAsia="zh-CN"/>
        </w:rPr>
        <w:t>k_or_day,snl_toe,snl_toe_limit,</w:t>
      </w:r>
      <w:r w:rsidRPr="00685166">
        <w:rPr>
          <w:rFonts w:eastAsia="SimSun"/>
          <w:sz w:val="20"/>
          <w:lang w:eastAsia="zh-CN"/>
        </w:rPr>
        <w:t>stored_sat_lis</w:t>
      </w:r>
      <w:r>
        <w:rPr>
          <w:rFonts w:eastAsia="SimSun"/>
          <w:sz w:val="20"/>
          <w:lang w:eastAsia="zh-CN"/>
        </w:rPr>
        <w:t>t_element*,requested_nav_list?)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&lt;!EL</w:t>
      </w:r>
      <w:r>
        <w:rPr>
          <w:rFonts w:eastAsia="SimSun"/>
          <w:sz w:val="20"/>
          <w:lang w:eastAsia="zh-CN"/>
        </w:rPr>
        <w:t>EMENT snl_week_or_day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&lt;!ELEMENT snl_toe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>&lt;!</w:t>
      </w:r>
      <w:r>
        <w:rPr>
          <w:rFonts w:eastAsia="SimSun"/>
          <w:sz w:val="20"/>
          <w:lang w:eastAsia="zh-CN"/>
        </w:rPr>
        <w:t>ELEMENT snl_toe_limit (#PCDATA)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>            </w:t>
      </w:r>
      <w:r w:rsidRPr="00685166">
        <w:rPr>
          <w:rFonts w:eastAsia="SimSun"/>
          <w:sz w:val="20"/>
          <w:lang w:eastAsia="zh-CN"/>
        </w:rPr>
        <w:t>&lt;!ELEMENT stored_sat_list_element EMPTY&gt;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&lt;!ATTLIST stored_sat_list_element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stored_id CDATA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stored_iod CDATA #REQUIRED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stored_clock_model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stored_orbi</w:t>
      </w:r>
      <w:r>
        <w:rPr>
          <w:rFonts w:eastAsia="SimSun"/>
          <w:sz w:val="20"/>
          <w:lang w:eastAsia="zh-CN"/>
        </w:rPr>
        <w:t>t_model (2|3|4|5</w:t>
      </w:r>
      <w:r w:rsidRPr="00685166">
        <w:rPr>
          <w:rFonts w:eastAsia="SimSun"/>
          <w:sz w:val="20"/>
          <w:lang w:eastAsia="zh-CN"/>
        </w:rPr>
        <w:t>|</w:t>
      </w:r>
      <w:r>
        <w:rPr>
          <w:rFonts w:eastAsia="SimSun"/>
          <w:sz w:val="20"/>
          <w:lang w:eastAsia="zh-CN"/>
        </w:rPr>
        <w:t>6)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685166">
        <w:rPr>
          <w:rFonts w:eastAsia="SimSun"/>
          <w:sz w:val="20"/>
          <w:lang w:eastAsia="zh-CN"/>
        </w:rPr>
        <w:t xml:space="preserve">&lt;!ELEMENT requested_nav_list </w:t>
      </w:r>
      <w:r>
        <w:rPr>
          <w:rFonts w:eastAsia="SimSun"/>
          <w:sz w:val="20"/>
          <w:lang w:eastAsia="zh-CN"/>
        </w:rPr>
        <w:t>(</w:t>
      </w:r>
      <w:del w:id="146" w:author="Gupta, Vivek G" w:date="2015-04-05T08:49:00Z">
        <w:r w:rsidDel="00EC7069">
          <w:rPr>
            <w:rFonts w:eastAsia="SimSun"/>
            <w:sz w:val="20"/>
            <w:lang w:eastAsia="zh-CN"/>
          </w:rPr>
          <w:delText>wanted</w:delText>
        </w:r>
      </w:del>
      <w:ins w:id="147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_nav_list_info*)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>&lt;!ELE</w:t>
      </w:r>
      <w:r>
        <w:rPr>
          <w:rFonts w:eastAsia="SimSun"/>
          <w:sz w:val="20"/>
          <w:lang w:eastAsia="zh-CN"/>
        </w:rPr>
        <w:t xml:space="preserve">MENT </w:t>
      </w:r>
      <w:del w:id="148" w:author="Gupta, Vivek G" w:date="2015-04-05T08:49:00Z">
        <w:r w:rsidDel="00EC7069">
          <w:rPr>
            <w:rFonts w:eastAsia="SimSun"/>
            <w:sz w:val="20"/>
            <w:lang w:eastAsia="zh-CN"/>
          </w:rPr>
          <w:delText>wanted</w:delText>
        </w:r>
      </w:del>
      <w:ins w:id="149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_nav_list_info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r w:rsidRPr="00685166">
        <w:rPr>
          <w:rFonts w:eastAsia="SimSun"/>
          <w:sz w:val="20"/>
          <w:lang w:eastAsia="zh-CN"/>
        </w:rPr>
        <w:t xml:space="preserve">&lt;!ATTLIST </w:t>
      </w:r>
      <w:del w:id="150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1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_nav_list_info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2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</w:delText>
        </w:r>
        <w:r w:rsidDel="00EC7069">
          <w:rPr>
            <w:rFonts w:eastAsia="SimSun"/>
            <w:sz w:val="20"/>
            <w:lang w:eastAsia="zh-CN"/>
          </w:rPr>
          <w:delText>ed</w:delText>
        </w:r>
      </w:del>
      <w:ins w:id="153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>
        <w:rPr>
          <w:rFonts w:eastAsia="SimSun"/>
          <w:sz w:val="20"/>
          <w:lang w:eastAsia="zh-CN"/>
        </w:rPr>
        <w:t>_sv CDATA "00000000ffffffff"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4" w:author="Gupta, Vivek G" w:date="2015-04-05T08:49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5" w:author="Gupta, Vivek G" w:date="2015-04-05T08:49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_clock_model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6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7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_orbit_model (2|3|4|5|</w:t>
      </w:r>
      <w:r>
        <w:rPr>
          <w:rFonts w:eastAsia="SimSun"/>
          <w:sz w:val="20"/>
          <w:lang w:eastAsia="zh-CN"/>
        </w:rPr>
        <w:t>6</w:t>
      </w:r>
      <w:r w:rsidRPr="00685166">
        <w:rPr>
          <w:rFonts w:eastAsia="SimSun"/>
          <w:sz w:val="20"/>
          <w:lang w:eastAsia="zh-CN"/>
        </w:rPr>
        <w:t>) #IMPLIED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   </w:t>
      </w:r>
      <w:del w:id="158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59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_add_nav_p</w:t>
      </w:r>
      <w:r>
        <w:rPr>
          <w:rFonts w:eastAsia="SimSun"/>
          <w:sz w:val="20"/>
          <w:lang w:eastAsia="zh-CN"/>
        </w:rPr>
        <w:t>aram (false|true) #IMPLIED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685166">
        <w:rPr>
          <w:rFonts w:eastAsia="SimSun"/>
          <w:sz w:val="20"/>
          <w:lang w:eastAsia="zh-CN"/>
        </w:rPr>
        <w:t xml:space="preserve">&lt;!-- </w:t>
      </w:r>
      <w:del w:id="160" w:author="Gupta, Vivek G" w:date="2015-04-05T08:50:00Z">
        <w:r w:rsidRPr="00685166" w:rsidDel="00EC7069">
          <w:rPr>
            <w:rFonts w:eastAsia="SimSun"/>
            <w:sz w:val="20"/>
            <w:lang w:eastAsia="zh-CN"/>
          </w:rPr>
          <w:delText>wanted</w:delText>
        </w:r>
      </w:del>
      <w:ins w:id="161" w:author="Gupta, Vivek G" w:date="2015-04-05T08:50:00Z">
        <w:r w:rsidR="00EC7069">
          <w:rPr>
            <w:rFonts w:eastAsia="SimSun"/>
            <w:sz w:val="20"/>
            <w:lang w:eastAsia="zh-CN"/>
          </w:rPr>
          <w:t>requested</w:t>
        </w:r>
      </w:ins>
      <w:r w:rsidRPr="00685166">
        <w:rPr>
          <w:rFonts w:eastAsia="SimSun"/>
          <w:sz w:val="20"/>
          <w:lang w:eastAsia="zh-CN"/>
        </w:rPr>
        <w:t>_sv is a bit string in hexidecimal, needed for LPP --&gt;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>LEMENT GNSS_integrity_req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Pr="006851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</w:t>
      </w:r>
      <w:r w:rsidRPr="00685166">
        <w:rPr>
          <w:rFonts w:eastAsia="SimSun"/>
          <w:sz w:val="20"/>
          <w:lang w:eastAsia="zh-CN"/>
        </w:rPr>
        <w:t>&lt;!ELEMENT GNSS_acquisitio</w:t>
      </w:r>
      <w:r>
        <w:rPr>
          <w:rFonts w:eastAsia="SimSun"/>
          <w:sz w:val="20"/>
          <w:lang w:eastAsia="zh-CN"/>
        </w:rPr>
        <w:t>n_req EMPTY</w:t>
      </w:r>
      <w:r w:rsidRPr="00685166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685166">
        <w:rPr>
          <w:rFonts w:eastAsia="SimSun"/>
          <w:sz w:val="20"/>
          <w:lang w:eastAsia="zh-CN"/>
        </w:rPr>
        <w:t>&lt;!ATTLIST GNSS_acquisition_req signal</w:t>
      </w:r>
      <w:r>
        <w:rPr>
          <w:rFonts w:eastAsia="SimSun"/>
          <w:sz w:val="20"/>
          <w:lang w:eastAsia="zh-CN"/>
        </w:rPr>
        <w:t xml:space="preserve"> </w:t>
      </w:r>
      <w:r w:rsidRPr="00685166">
        <w:rPr>
          <w:rFonts w:eastAsia="SimSun"/>
          <w:sz w:val="20"/>
          <w:lang w:eastAsia="zh-CN"/>
        </w:rPr>
        <w:t>(GPS_L1|GPS_L1C|GPS_L2C|GPS_L5|SBAS_L1|GLO_G1|GLO_G2|GLO_G3</w:t>
      </w:r>
      <w:r>
        <w:rPr>
          <w:rFonts w:eastAsia="SimSun"/>
          <w:sz w:val="20"/>
          <w:lang w:eastAsia="zh-CN"/>
        </w:rPr>
        <w:t>|BDS_B1I</w:t>
      </w:r>
      <w:r w:rsidRPr="00685166">
        <w:rPr>
          <w:rFonts w:eastAsia="SimSun"/>
          <w:sz w:val="20"/>
          <w:lang w:eastAsia="zh-CN"/>
        </w:rPr>
        <w:t>) "GPS_L1"&gt;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62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63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GNSS_databitassistance_req (gnss_TOD_req,gnss_TOD_fraq?,databit_interval,databit_reqsat_list+)&gt;</w:t>
      </w:r>
    </w:p>
    <w:p w:rsidR="00EC7069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Gupta, Vivek G" w:date="2015-04-05T08:52:00Z"/>
          <w:rFonts w:ascii="Courier New" w:eastAsia="SimSun" w:hAnsi="Courier New"/>
          <w:noProof/>
          <w:sz w:val="20"/>
          <w:szCs w:val="20"/>
          <w:lang w:eastAsia="zh-CN"/>
          <w:rPrChange w:id="165" w:author="Gupta, Vivek G" w:date="2015-04-05T08:53:00Z">
            <w:rPr>
              <w:ins w:id="166" w:author="Gupta, Vivek G" w:date="2015-04-05T08:52:00Z"/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67" w:author="Gupta, Vivek G" w:date="2015-04-05T08:53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&lt;!ATTLIST GNSS_databitassistance_req signal (GPS_L1|GPS_L1C|GPS_L2C|GPS_L5|SBAS_L1|GLO_G1|GLO_G2|GLO_G3|BDS_B1l) "GPS_L1"</w:t>
      </w:r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68" w:author="Gupta, Vivek G" w:date="2015-04-05T08:52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69" w:author="Gupta, Vivek G" w:date="2015-04-05T08:52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confidence_s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upport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(yes|no) #IMPLIED</w:t>
        </w:r>
      </w:ins>
    </w:p>
    <w:p w:rsidR="0069628A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0" w:author="Gupta, Vivek G" w:date="2015-04-05T08:53:00Z"/>
          <w:rFonts w:ascii="Courier New" w:eastAsia="SimSun" w:hAnsi="Courier New"/>
          <w:noProof/>
          <w:lang w:eastAsia="zh-CN"/>
        </w:rPr>
      </w:pPr>
      <w:ins w:id="171" w:author="Gupta, Vivek G" w:date="2015-04-05T08:52:00Z"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doppler_u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ncertainty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_e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xt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_s</w:t>
        </w:r>
        <w:r w:rsidRPr="00FE37AE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upport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(yes|no) #IMPLIED</w:t>
        </w:r>
      </w:ins>
      <w:r w:rsidR="0069628A" w:rsidRPr="00DE6A78">
        <w:rPr>
          <w:rFonts w:ascii="Courier New" w:eastAsia="SimSun" w:hAnsi="Courier New"/>
          <w:noProof/>
          <w:lang w:eastAsia="zh-CN"/>
        </w:rPr>
        <w:t>&gt;</w:t>
      </w:r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ins w:id="172" w:author="Gupta, Vivek G" w:date="2015-04-05T08:53:00Z"/>
          <w:rFonts w:ascii="Courier New" w:eastAsia="SimSun" w:hAnsi="Courier New" w:cs="Times New Roman"/>
          <w:noProof/>
          <w:sz w:val="20"/>
          <w:szCs w:val="20"/>
          <w:lang w:val="en-GB" w:eastAsia="zh-CN"/>
        </w:rPr>
      </w:pPr>
      <w:ins w:id="173" w:author="Gupta, Vivek G" w:date="2015-04-05T08:53:00Z">
        <w:r w:rsidRPr="00DE6A78">
          <w:rPr>
            <w:rFonts w:ascii="Courier New" w:eastAsia="SimSun" w:hAnsi="Courier New"/>
            <w:noProof/>
            <w:lang w:eastAsia="zh-CN"/>
          </w:rPr>
          <w:t>         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&lt;!ELEMENT GNSS_auxiliary_info_req</w:t>
        </w:r>
        <w:r w:rsidRPr="00DE6A78"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 xml:space="preserve"> EMPTY</w:t>
        </w:r>
        <w:r>
          <w:rPr>
            <w:rFonts w:ascii="Courier New" w:eastAsia="SimSun" w:hAnsi="Courier New" w:cs="Times New Roman"/>
            <w:noProof/>
            <w:sz w:val="20"/>
            <w:szCs w:val="20"/>
            <w:lang w:val="en-GB" w:eastAsia="zh-CN"/>
          </w:rPr>
          <w:t>&gt;</w:t>
        </w:r>
      </w:ins>
    </w:p>
    <w:p w:rsidR="00EC7069" w:rsidRDefault="00EC7069" w:rsidP="00EC7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eastAsia="SimSun" w:hAnsi="Courier New"/>
          <w:noProof/>
          <w:lang w:eastAsia="zh-CN"/>
        </w:rPr>
      </w:pP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4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5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gnss_TOD_req (#PCDATA)&gt;  &lt;!-- 0..3599 --&gt;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6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7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gnss_TOD_fraq (#PCDATA)&gt;  &lt;!-- 0..599 --&gt;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78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79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databit_interval (#PCDATA)&gt;  &lt;!-- 0..15 --&gt;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0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1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databit_reqsat_list (sat_id)&gt;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2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3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&lt;!ELEMENT sat_id(#PCDATA)  &lt;!—0..63 --&gt;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4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5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GNSS_Alamanac_req&gt;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6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7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GNSS_Alamanac_req model (7)#IMPLIED&gt;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88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89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GNSS_UTC_model_req&gt;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90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91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      &lt;!ATTLIST GNSS_UTC_model_req model (5)#IMPLIED&gt;</w:t>
      </w:r>
    </w:p>
    <w:p w:rsidR="0069628A" w:rsidRPr="00EC7069" w:rsidRDefault="0069628A" w:rsidP="0069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20"/>
          <w:szCs w:val="20"/>
          <w:lang w:eastAsia="zh-CN"/>
          <w:rPrChange w:id="192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</w:pPr>
      <w:r w:rsidRPr="00EC7069">
        <w:rPr>
          <w:rFonts w:ascii="Courier New" w:eastAsia="SimSun" w:hAnsi="Courier New"/>
          <w:noProof/>
          <w:sz w:val="20"/>
          <w:szCs w:val="20"/>
          <w:lang w:eastAsia="zh-CN"/>
          <w:rPrChange w:id="193" w:author="Gupta, Vivek G" w:date="2015-04-05T08:54:00Z">
            <w:rPr>
              <w:rFonts w:ascii="Courier New" w:eastAsia="SimSun" w:hAnsi="Courier New"/>
              <w:noProof/>
              <w:lang w:eastAsia="zh-CN"/>
            </w:rPr>
          </w:rPrChange>
        </w:rPr>
        <w:t>      &lt;!ELEMENT BDS_grid_model_req_r12 EMPTY&gt;</w:t>
      </w:r>
    </w:p>
    <w:p w:rsidR="0069628A" w:rsidRPr="0090290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NO"/>
      </w:pPr>
    </w:p>
    <w:p w:rsidR="0069628A" w:rsidRDefault="0069628A" w:rsidP="0069628A">
      <w:pPr>
        <w:pStyle w:val="NO"/>
        <w:rPr>
          <w:lang w:val="en-US"/>
        </w:rPr>
      </w:pPr>
      <w:r>
        <w:t>NOTE 14:</w:t>
      </w:r>
      <w:r>
        <w:tab/>
        <w:t xml:space="preserve"> GNSS_assist is used for assistance data received via an RRLP ASN.1 </w:t>
      </w:r>
      <w:r w:rsidRPr="007B301D">
        <w:t>GANSSAssistanceSet</w:t>
      </w:r>
      <w:r>
        <w:t xml:space="preserve"> element (refer to 3GPP TS 44.031 [79]), via an RRC GANSS assistance data element (refer to 3GPP TS 25.331 [74] subclause 10.3.7.90b) or via LPP.</w:t>
      </w:r>
    </w:p>
    <w:p w:rsidR="0069628A" w:rsidRDefault="0069628A" w:rsidP="0069628A">
      <w:pPr>
        <w:pStyle w:val="NO"/>
      </w:pPr>
      <w:r>
        <w:rPr>
          <w:lang w:val="en-US"/>
        </w:rPr>
        <w:t xml:space="preserve">NOTE 14a: The element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eastAsia="SimSun" w:hAnsi="Courier New" w:cs="Courier New"/>
          <w:lang w:eastAsia="zh-CN"/>
        </w:rPr>
        <w:t>GNSS_ref_measur</w:t>
      </w:r>
      <w:r>
        <w:rPr>
          <w:rFonts w:ascii="Courier New" w:eastAsia="SimSun" w:hAnsi="Courier New" w:cs="Courier New"/>
          <w:lang w:eastAsia="zh-CN"/>
        </w:rPr>
        <w:t>e</w:t>
      </w:r>
      <w:r w:rsidRPr="007945C9">
        <w:rPr>
          <w:rFonts w:ascii="Courier New" w:eastAsia="SimSun" w:hAnsi="Courier New" w:cs="Courier New"/>
          <w:lang w:eastAsia="zh-CN"/>
        </w:rPr>
        <w:t>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</w:t>
      </w:r>
      <w:r>
        <w:rPr>
          <w:rFonts w:ascii="Courier New" w:hAnsi="Courier New" w:cs="Courier New"/>
          <w:lang w:val="en-US"/>
        </w:rPr>
        <w:t>ssi</w:t>
      </w:r>
      <w:r w:rsidRPr="007945C9">
        <w:rPr>
          <w:rFonts w:ascii="Courier New" w:hAnsi="Courier New" w:cs="Courier New"/>
          <w:lang w:val="en-US"/>
        </w:rPr>
        <w:t>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of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both hold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data. Therefore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GNSS_ref_measurement_assist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can be omitted when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acqu_assist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is present or vice versa.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55-16</w:t>
      </w:r>
      <w:r w:rsidRPr="008754CF">
        <w:t xml:space="preserve">: XML DTD </w:t>
      </w:r>
      <w:r>
        <w:t xml:space="preserve">for </w:t>
      </w:r>
      <w:del w:id="194" w:author="Gupta, Vivek G" w:date="2015-04-05T08:54:00Z">
        <w:r w:rsidDel="00E40F67">
          <w:delText>GNSS GPS</w:delText>
        </w:r>
      </w:del>
      <w:ins w:id="195" w:author="Gupta, Vivek G" w:date="2015-04-05T08:55:00Z">
        <w:r w:rsidR="00E40F67">
          <w:t>&lt;</w:t>
        </w:r>
        <w:r w:rsidR="00E40F67" w:rsidRPr="00E40F67">
          <w:t>nms_clock_nav</w:t>
        </w:r>
        <w:r w:rsidR="00E40F67">
          <w:t>&gt;,&lt;nms_orbit_nav&gt;,&lt;nms_clock_cnav&gt;, &lt;nms_orbit_cnav&gt;</w:t>
        </w:r>
      </w:ins>
    </w:p>
    <w:p w:rsidR="0069628A" w:rsidRPr="003868F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3868F5">
        <w:rPr>
          <w:rFonts w:eastAsia="SimSun"/>
          <w:sz w:val="20"/>
          <w:lang w:eastAsia="zh-CN"/>
        </w:rPr>
        <w:t>&lt;!ELEMENT nms_clock_nav (nav_Toc,n</w:t>
      </w:r>
      <w:r>
        <w:rPr>
          <w:rFonts w:eastAsia="SimSun"/>
          <w:sz w:val="20"/>
          <w:lang w:eastAsia="zh-CN"/>
        </w:rPr>
        <w:t>av_af2,nav_af1,nav_af0,nav_Tgd)</w:t>
      </w:r>
      <w:r w:rsidRPr="003868F5">
        <w:rPr>
          <w:rFonts w:eastAsia="SimSun"/>
          <w:sz w:val="20"/>
          <w:lang w:eastAsia="zh-CN"/>
        </w:rPr>
        <w:t>&gt;</w:t>
      </w:r>
    </w:p>
    <w:p w:rsidR="0069628A" w:rsidRPr="003868F5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 xml:space="preserve">   &lt;!ELEMENT nav_Toc </w:t>
      </w:r>
      <w:r w:rsidRPr="003868F5">
        <w:rPr>
          <w:rFonts w:eastAsia="SimSun"/>
          <w:sz w:val="20"/>
          <w:lang w:eastAsia="zh-CN"/>
        </w:rPr>
        <w:t>(#PCDATA)&gt;  &lt;!--  0..37799 --&gt;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E24532">
        <w:rPr>
          <w:rFonts w:eastAsia="SimSun"/>
          <w:sz w:val="20"/>
          <w:lang w:eastAsia="zh-CN"/>
        </w:rPr>
        <w:t>&lt;!ELEMENT nav_af2 (#PCDATA)&gt;  &lt;!-- -128..127 --&gt;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nav_af1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nav_af0 (#PCDATA)&gt;  &lt;!-- -2097152..2097151 --&gt;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nav_Tgd (#PCDATA)&gt;  &lt;!-- -128..127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&lt;!ELEMENT nms_orbit_nav (nav_URA,nav_FitFlag,nav_Toe,nav_Omega,nav_DeltaN,nav_M0,nav_OmegaA_d,nav_E,nav_I_d,nav_APowerHalf,nav_I0,nav_OmegaA0,nav_Crs,nav_Cis,nav_Cus,nav_Crc,nav_Cic,nav_Cuc,(nav_CodeOnL2,nav_L2Pflag,nav_sf1_1,nav_sf1_2,nav_sf1_3,nav_sf1_4,nav_AODA)?)&gt;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nav_URA (#PCDATA)&gt;  &lt;!--  0..15 --&gt;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nav_FitFlag (#PCDATA)&gt;  &lt;!--  0..1 --&gt;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nav_Toe (#PCDATA)&gt;  &lt;!--  0..37799 --&gt;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E24532">
        <w:rPr>
          <w:rFonts w:eastAsia="SimSun"/>
          <w:sz w:val="20"/>
          <w:lang w:eastAsia="zh-CN"/>
        </w:rPr>
        <w:t>   &lt;!ELEMENT nav_Omega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eastAsia="zh-CN"/>
        </w:rPr>
        <w:t>   </w:t>
      </w:r>
      <w:r w:rsidRPr="0088119E">
        <w:rPr>
          <w:rFonts w:eastAsia="SimSun"/>
          <w:sz w:val="20"/>
          <w:lang w:val="nb-NO" w:eastAsia="zh-CN"/>
        </w:rPr>
        <w:t>&lt;!ELEMENT nav_DeltaN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nav_M0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nav_OmegaA_d (#PCDATA)&gt;  &lt;!-- -8388608..8388607 --&gt;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nav_E (#PCDATA)&gt;  &lt;!--  0..4294967295 --&gt;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nav_I_d (#PCDATA)&gt;  &lt;!-- -8192..8191 --&gt;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nav_APowerHalf (#PCDATA)&gt;  &lt;!--  0..4294967295 --&gt;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nav_I0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nav_OmegaA0 (#PCDATA)&gt;  &lt;!-- -2147483648..2147483647 --&gt;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nav_Cus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nav_Crc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nav_Cic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nav_Cuc (#PCDATA)&gt;  &lt;!-- -32768..32767 --&gt;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nav_CodeOnL2 (#PCDATA)&gt;  &lt;!--  0..3 --&gt;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nav_L2Pflag (#PCDATA)&gt;  &lt;!--  0..1 --&gt;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nav_sf1_1 (#PCDATA)&gt;  &lt;!--  0..8388607 --&gt;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nav_sf1_2 (#PCDATA)&gt;  &lt;!--  0..16777215 --&gt;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nav_sf1_3 (#PCDATA)&gt;  &lt;!--  0..16777215 --&gt;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nav_sf1_4 (#PCDATA)&gt;  &lt;!--  0..65535 --&gt;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&lt;!ELEMENT nav_AODA (#PCDATA)&gt;  &lt;!--  0..31 --&gt;</w:t>
      </w: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88119E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&lt;!ELEMENT nms_clock_cnav (cnav_Toc,cnav_Top,cnav_URA0,cnav_URA1,cnav_URA2,cnav_Af2,cnav_Af1,cnav_Af0,cnav_Tgd,cnav_ISCl1cp?,cnav_ISCl1cd?,cnav_ISCl1ca?,cnav_ISCl2c?,cnav_ISCl5i5?,cnav_ISCl5q5?)&gt;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88119E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cnav_Toc (#PCDATA)&gt;  &lt;!-- 0..2015 --&gt;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cnav_Top (#PCDATA)&gt;  &lt;!-- 0..2015 --&gt;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cnav_URA0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cnav_URA1 (#PCDATA)&gt;  &lt;!-- 0..7 --&gt;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cnav_URA2 (#PCDATA)&gt;  &lt;!-- 0..7 --&gt;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cnav_Af2 (#PCDATA)&gt;  &lt;!-- -512..511 --&gt;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cnav_Af1 (#PCDATA)&gt;  &lt;!-- -524288..524287 --&gt;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cnav_Af0 (#PCDATA)&gt;  &lt;!-- -33554432..33554431 --&gt;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cnav_Tgd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cnav_ISCl1cp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cnav_ISCl1cd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cnav_ISCl1ca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cnav_ISCl2c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cnav_ISCl5i5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cnav_ISCl5q5 (#PCDATA)&gt;  &lt;!-- -4096..4095 --&gt;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lastRenderedPageBreak/>
        <w:t>&lt;!ELEMENT nms_orbit_cnav (cnav_Top,cnav_URAindex,cnav_DeltaA,cnav_Adot,cnav_DeltaNo,cnav_DeltaNoDot,cnav_Mo,cnav_E,cnav_Omega,cnav_OMEGA0,cnav_DeltaOmegaDot,cnav_Io,cnav_IoDot,cnav_Cis,cnav_Cic,cnav_Crs,cnav_Crc,cnav_Cus,cnav_Cuc)&gt;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cnav_URAindex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cnav_DeltaA (#PCDATA)&gt;  &lt;!-- -33554432..33554431 --&gt;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cnav_Adot (#PCDATA)&gt;  &lt;!-- -16777216..16777215 --&gt;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 (#PCDATA)&gt;  &lt;!-- -65536..65535 --&gt;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cnav_DeltaNoDot (#PCDATA)&gt;  &lt;!-- -4194304..4194303 --&gt;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cnav_Mo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cnav_E (#PCDATA)&gt;  &lt;!-- 0..8589934591 --&gt;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cnav_OMEGA0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cnav_DeltaOmegaDot (#PCDATA)&gt;  &lt;!-- -65536..65535 --&gt;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 (#PCDATA)&gt;  &lt;!-- -4294967296..4294967295 --&gt;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cnav_IoDot (#PCDATA)&gt;  &lt;!-- -16384..16383 --&gt;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cnav_Cis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cnav_Cic (#PCDATA)&gt;  &lt;!-- -32768..32767 --&gt;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cnav_Crs (#PCDATA)&gt;  &lt;!-- -8388608..8388607 --&gt;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cnav_Crc (#PCDATA)&gt;  &lt;!-- -8388608..8388607 --&gt;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cnav_Cus (#PCDATA)&gt;  &lt;!-- -1048576..1048575 --&gt;</w:t>
      </w:r>
    </w:p>
    <w:p w:rsidR="0069628A" w:rsidRPr="00C42B70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C42B70">
        <w:rPr>
          <w:rFonts w:eastAsia="SimSun"/>
          <w:sz w:val="20"/>
          <w:lang w:val="it-IT" w:eastAsia="zh-CN"/>
        </w:rPr>
        <w:t>&lt;!ELEMENT cnav_Cuc (#PCDATA)&gt;  &lt;!-- -1048576..1048575 --&gt;</w:t>
      </w:r>
    </w:p>
    <w:p w:rsidR="0069628A" w:rsidRPr="00C94F84" w:rsidRDefault="0069628A" w:rsidP="0069628A">
      <w:pPr>
        <w:pStyle w:val="NO"/>
        <w:ind w:left="0" w:firstLine="0"/>
        <w:rPr>
          <w:lang w:val="it-IT"/>
        </w:rPr>
      </w:pPr>
      <w:r w:rsidRPr="00C94F84">
        <w:rPr>
          <w:lang w:val="it-IT"/>
        </w:rPr>
        <w:t>.</w:t>
      </w:r>
    </w:p>
    <w:p w:rsidR="0069628A" w:rsidRPr="00C94F84" w:rsidRDefault="0069628A" w:rsidP="0069628A">
      <w:pPr>
        <w:pStyle w:val="TH"/>
        <w:rPr>
          <w:lang w:val="it-IT"/>
        </w:rPr>
      </w:pPr>
      <w:r w:rsidRPr="00C94F84">
        <w:rPr>
          <w:lang w:val="it-IT"/>
        </w:rPr>
        <w:t xml:space="preserve">Table 8.55-17: XML DTD for </w:t>
      </w:r>
      <w:del w:id="196" w:author="Gupta, Vivek G" w:date="2015-04-05T08:55:00Z">
        <w:r w:rsidRPr="00C94F84" w:rsidDel="00C63E22">
          <w:rPr>
            <w:lang w:val="it-IT"/>
          </w:rPr>
          <w:delText>Glonass</w:delText>
        </w:r>
      </w:del>
      <w:ins w:id="197" w:author="Gupta, Vivek G" w:date="2015-04-05T08:55:00Z">
        <w:r w:rsidR="00C63E22">
          <w:rPr>
            <w:lang w:val="it-IT"/>
          </w:rPr>
          <w:t>&lt;nms_orbit_glonass&gt;, &lt;nms_clock_glonass&gt;</w:t>
        </w:r>
      </w:ins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nms_orbit_glonass (glo_En,glo_P1,glo_P2,glo_M,glo_X,glo_X_d,glo_X_dd,glo_Y,glo_Y_d,glo_Y_dd,glo_Z_d,glo_Z_dd)&gt;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glo_En (#PCDATA)&gt;  &lt;!--  0..31 --&gt;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glo_P1 (#PCDATA)&gt;  &lt;!-- hex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glo_P2 (#PCDATA)&gt;  &lt;!--  0..1 --&gt;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glo_M (#PCDATA)&gt;  &lt;!--  0..3 --&gt;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glo_X_dd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glo_Y_dd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 (#PCDATA)&gt;  &lt;!-- -67108864..67108863 --&gt;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 (#PCDATA)&gt;  &lt;!-- -8388608..8388607 --&gt;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   &lt;!ELEMENT glo_Z_dd (#PCDATA)&gt;  &lt;!-- -16..15 --&gt;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s-ES_tradnl" w:eastAsia="zh-CN"/>
        </w:rPr>
      </w:pPr>
      <w:r w:rsidRPr="00CE1546">
        <w:rPr>
          <w:rFonts w:eastAsia="SimSun"/>
          <w:sz w:val="20"/>
          <w:lang w:val="es-ES_tradnl" w:eastAsia="zh-CN"/>
        </w:rPr>
        <w:t>&lt;!ELEMENT nms_clock_glonass (glo_Tau,glo_Gamma,glo_DeltaTau)&gt;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CE1546">
        <w:rPr>
          <w:rFonts w:eastAsia="SimSun"/>
          <w:sz w:val="20"/>
          <w:lang w:val="es-ES_tradnl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glo_Tau (#PCDATA)&gt;  &lt;!-- -2097152..2097151 --&gt;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glo_Gamma (#PCDATA)&gt;  &lt;!-- -1024..1023 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glo_DeltaTau (#PCDATA)&gt;  &lt;!-- -16..15 --&gt;</w:t>
      </w:r>
    </w:p>
    <w:p w:rsidR="0069628A" w:rsidRPr="00E24532" w:rsidRDefault="0069628A" w:rsidP="0069628A">
      <w:pPr>
        <w:rPr>
          <w:lang w:val="it-IT"/>
        </w:rPr>
      </w:pPr>
    </w:p>
    <w:p w:rsidR="0069628A" w:rsidRPr="00E24532" w:rsidRDefault="0069628A" w:rsidP="0069628A">
      <w:pPr>
        <w:pStyle w:val="TH"/>
        <w:rPr>
          <w:lang w:val="it-IT"/>
        </w:rPr>
      </w:pPr>
      <w:r w:rsidRPr="00E24532">
        <w:rPr>
          <w:lang w:val="it-IT"/>
        </w:rPr>
        <w:t xml:space="preserve">Table 8.55-18: XML DTD for </w:t>
      </w:r>
      <w:del w:id="198" w:author="Gupta, Vivek G" w:date="2015-04-05T08:56:00Z">
        <w:r w:rsidRPr="00E24532" w:rsidDel="00C63E22">
          <w:rPr>
            <w:lang w:val="it-IT"/>
          </w:rPr>
          <w:delText>SBAS</w:delText>
        </w:r>
      </w:del>
      <w:ins w:id="199" w:author="Gupta, Vivek G" w:date="2015-04-05T08:56:00Z">
        <w:r w:rsidR="00C63E22">
          <w:rPr>
            <w:lang w:val="it-IT"/>
          </w:rPr>
          <w:t>&lt;nms_clock_sbas&gt; ,&lt;nms_orbit_sbas&gt;</w:t>
        </w:r>
      </w:ins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491D5F">
        <w:rPr>
          <w:rFonts w:eastAsia="SimSun"/>
          <w:sz w:val="20"/>
          <w:lang w:val="en-US" w:eastAsia="zh-CN"/>
        </w:rPr>
        <w:t>&lt;!ELEMENT nms_clock_sbas (sbas_To,sbas_Agfo,sbas_Agf1)&gt;  &lt;!-- model 4 --&gt;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491D5F">
        <w:rPr>
          <w:rFonts w:eastAsia="SimSun"/>
          <w:sz w:val="20"/>
          <w:lang w:val="en-US" w:eastAsia="zh-CN"/>
        </w:rPr>
        <w:t>   </w:t>
      </w:r>
      <w:r w:rsidRPr="00E24532">
        <w:rPr>
          <w:rFonts w:eastAsia="SimSun"/>
          <w:sz w:val="20"/>
          <w:lang w:val="it-IT" w:eastAsia="zh-CN"/>
        </w:rPr>
        <w:t>&lt;!ELEMENT sbas_To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sbas_Agfo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sbas_Agf1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lastRenderedPageBreak/>
        <w:t>&lt;!ELEMENT nms_orbit_sbas (sbas_To,sbas_accuracy,sbas_Xg,sbas_Yg,sbas_Zg,sbas_Xg_d,sbas_Yg_d,sbas_Zg_d,sbas_Xg_dd,sbas_Yg_dd,sbas_Zg_dd)&gt;</w:t>
      </w:r>
      <w:r>
        <w:rPr>
          <w:rFonts w:eastAsia="SimSun"/>
          <w:sz w:val="20"/>
          <w:lang w:val="it-IT" w:eastAsia="zh-CN"/>
        </w:rPr>
        <w:t xml:space="preserve"> </w:t>
      </w:r>
      <w:r w:rsidRPr="00E24532">
        <w:rPr>
          <w:rFonts w:eastAsia="SimSun"/>
          <w:sz w:val="20"/>
          <w:lang w:val="it-IT" w:eastAsia="zh-CN"/>
        </w:rPr>
        <w:t xml:space="preserve"> &lt;!-- model 4--&gt;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sbas_accuracy (#PCDATA)&gt;  &lt;!-- hex --&gt;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it-IT" w:eastAsia="zh-CN"/>
        </w:rPr>
      </w:pPr>
      <w:r w:rsidRPr="00E24532">
        <w:rPr>
          <w:rFonts w:eastAsia="SimSun"/>
          <w:sz w:val="20"/>
          <w:lang w:val="it-IT" w:eastAsia="zh-CN"/>
        </w:rPr>
        <w:t>   &lt;!ELEMENT sbas_Xg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it-IT" w:eastAsia="zh-CN"/>
        </w:rPr>
        <w:t>   </w:t>
      </w:r>
      <w:r w:rsidRPr="00E24532">
        <w:rPr>
          <w:rFonts w:eastAsia="SimSun"/>
          <w:sz w:val="20"/>
          <w:lang w:val="nb-NO" w:eastAsia="zh-CN"/>
        </w:rPr>
        <w:t>&lt;!ELEMENT sbas_Yg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sbas_Yg_d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sbas_Zg_d (#PCDATA)&gt;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&lt;!ELEMENT sbas_Xg_dd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E24532">
        <w:rPr>
          <w:rFonts w:eastAsia="SimSun"/>
          <w:sz w:val="20"/>
          <w:lang w:val="nb-NO" w:eastAsia="zh-CN"/>
        </w:rPr>
        <w:t>   </w:t>
      </w:r>
      <w:r w:rsidRPr="00CE1546">
        <w:rPr>
          <w:rFonts w:eastAsia="SimSun"/>
          <w:sz w:val="20"/>
          <w:lang w:val="nb-NO" w:eastAsia="zh-CN"/>
        </w:rPr>
        <w:t>&lt;!ELEMENT sbas_Yg_dd (#PCDATA)&gt;</w:t>
      </w:r>
    </w:p>
    <w:p w:rsidR="0069628A" w:rsidRPr="00CE154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CE1546">
        <w:rPr>
          <w:rFonts w:eastAsia="SimSun"/>
          <w:sz w:val="20"/>
          <w:lang w:val="nb-NO" w:eastAsia="zh-CN"/>
        </w:rPr>
        <w:t>   &lt;!ELEMENT sbas_Zg_dd (#PCDATA)&gt;</w:t>
      </w:r>
    </w:p>
    <w:p w:rsidR="0069628A" w:rsidRPr="00CE1546" w:rsidRDefault="0069628A" w:rsidP="0069628A">
      <w:pPr>
        <w:rPr>
          <w:lang w:val="nb-NO"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55-19</w:t>
      </w:r>
      <w:r w:rsidRPr="008754CF">
        <w:t xml:space="preserve">: XML DTD </w:t>
      </w:r>
      <w:r>
        <w:t>for &lt;GNSS_provided_location_information&gt;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69628A" w:rsidRPr="00C37546" w:rsidTr="00E51F14">
        <w:tc>
          <w:tcPr>
            <w:tcW w:w="9855" w:type="dxa"/>
            <w:shd w:val="clear" w:color="auto" w:fill="auto"/>
          </w:tcPr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 w:cs="Courier New"/>
                <w:lang w:eastAsia="zh-CN"/>
              </w:rPr>
            </w:pPr>
            <w:r w:rsidRPr="00AE3AF1">
              <w:rPr>
                <w:rFonts w:ascii="Courier New" w:eastAsia="SimSun" w:hAnsi="Courier New" w:cs="Courier New"/>
                <w:lang w:eastAsia="zh-CN"/>
              </w:rPr>
              <w:t>&lt;!ELEMENT GNSS_provided_location_information (GNSS_meas</w:t>
            </w:r>
            <w:r w:rsidRPr="00B62672">
              <w:rPr>
                <w:rFonts w:ascii="Courier New" w:eastAsia="SimSun" w:hAnsi="Courier New" w:cs="Courier New"/>
                <w:lang w:eastAsia="zh-CN"/>
              </w:rPr>
              <w:t>*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|</w:t>
            </w:r>
            <w:r w:rsidRPr="003655B3">
              <w:rPr>
                <w:rFonts w:ascii="Courier New" w:eastAsia="SimSun" w:hAnsi="Courier New" w:cs="Courier New"/>
                <w:lang w:eastAsia="zh-CN"/>
              </w:rPr>
              <w:t>(agnss_list,GNSS_meas_ref_time,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location_parameters</w:t>
            </w:r>
            <w:r w:rsidRPr="00B62672">
              <w:rPr>
                <w:rFonts w:ascii="Courier New" w:eastAsia="SimSun" w:hAnsi="Courier New" w:cs="Courier New"/>
                <w:lang w:eastAsia="zh-CN"/>
              </w:rPr>
              <w:t>)</w:t>
            </w:r>
            <w:r w:rsidRPr="00AE3AF1">
              <w:rPr>
                <w:rFonts w:ascii="Courier New" w:eastAsia="SimSun" w:hAnsi="Courier New" w:cs="Courier New"/>
                <w:lang w:eastAsia="zh-CN"/>
              </w:rPr>
              <w:t>)&gt;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&lt;</w:t>
            </w:r>
            <w:r>
              <w:rPr>
                <w:rFonts w:ascii="Courier New" w:eastAsia="SimSun" w:hAnsi="Courier New"/>
                <w:noProof/>
                <w:lang w:eastAsia="zh-CN"/>
              </w:rPr>
              <w:t>!</w:t>
            </w:r>
            <w:r w:rsidRPr="006F505C">
              <w:rPr>
                <w:rFonts w:ascii="Courier New" w:eastAsia="SimSun" w:hAnsi="Courier New" w:cs="Courier New"/>
                <w:lang w:eastAsia="zh-CN"/>
              </w:rPr>
              <w:t>ELEME</w:t>
            </w:r>
            <w:r>
              <w:rPr>
                <w:rFonts w:ascii="Courier New" w:eastAsia="SimSun" w:hAnsi="Courier New" w:cs="Courier New"/>
                <w:lang w:eastAsia="zh-CN"/>
              </w:rPr>
              <w:t>N</w:t>
            </w:r>
            <w:r w:rsidRPr="006F505C">
              <w:rPr>
                <w:rFonts w:ascii="Courier New" w:eastAsia="SimSun" w:hAnsi="Courier New" w:cs="Courier New"/>
                <w:lang w:eastAsia="zh-CN"/>
              </w:rPr>
              <w:t>T agnss_list (#PCDATA</w:t>
            </w:r>
            <w:r>
              <w:rPr>
                <w:rFonts w:ascii="Courier New" w:eastAsia="SimSun" w:hAnsi="Courier New"/>
                <w:noProof/>
                <w:lang w:eastAsia="zh-CN"/>
              </w:rPr>
              <w:t>)</w:t>
            </w:r>
            <w:r w:rsidRPr="001130E7">
              <w:t xml:space="preserve"> 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 xml:space="preserve">&lt;!-- Integer corresponds to bit string 1-8 where bit at position if set, means particular 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GNSS id 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>is supported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bit0-GPS,bit1-sbas,bit2-qzss,bit3-galileo,bit4-glonass,bit5-bds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 xml:space="preserve"> </w:t>
            </w:r>
            <w:r>
              <w:rPr>
                <w:rFonts w:ascii="Courier New" w:eastAsia="SimSun" w:hAnsi="Courier New"/>
                <w:noProof/>
                <w:lang w:eastAsia="zh-CN"/>
              </w:rPr>
              <w:t>--</w:t>
            </w:r>
            <w:r w:rsidRPr="001130E7">
              <w:rPr>
                <w:rFonts w:ascii="Courier New" w:eastAsia="SimSun" w:hAnsi="Courier New"/>
                <w:noProof/>
                <w:lang w:eastAsia="zh-CN"/>
              </w:rPr>
              <w:t>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&lt;!ELEMENT </w:t>
            </w:r>
            <w:r>
              <w:rPr>
                <w:rFonts w:ascii="Courier New" w:eastAsia="SimSun" w:hAnsi="Courier New" w:cs="Courier New"/>
                <w:lang w:eastAsia="zh-CN"/>
              </w:rPr>
              <w:t>GNSS_meas_ref_time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(gnss_TOD_msec,gnss_TOD_frac?,gnss_TOD_unc?)&gt;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   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 xml:space="preserve">&lt;!ATTLIST </w:t>
            </w:r>
            <w:r>
              <w:rPr>
                <w:rFonts w:ascii="Courier New" w:eastAsia="SimSun" w:hAnsi="Courier New" w:cs="Courier New"/>
                <w:lang w:eastAsia="zh-CN"/>
              </w:rPr>
              <w:t>GNSS_meas_ref_time</w:t>
            </w:r>
            <w:r>
              <w:rPr>
                <w:rFonts w:ascii="Courier New" w:eastAsia="SimSun" w:hAnsi="Courier New"/>
                <w:noProof/>
                <w:lang w:eastAsia="zh-CN"/>
              </w:rPr>
              <w:t xml:space="preserve"> time_id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>(SBAS|MGPS|QZSS|Glonass|GPS</w:t>
            </w:r>
            <w:r>
              <w:rPr>
                <w:rFonts w:ascii="Courier New" w:eastAsia="SimSun" w:hAnsi="Courier New"/>
                <w:noProof/>
                <w:lang w:eastAsia="zh-CN"/>
              </w:rPr>
              <w:t>|BDS</w:t>
            </w:r>
            <w:r w:rsidRPr="00DE6A78">
              <w:rPr>
                <w:rFonts w:ascii="Courier New" w:eastAsia="SimSun" w:hAnsi="Courier New"/>
                <w:noProof/>
                <w:lang w:eastAsia="zh-CN"/>
              </w:rPr>
              <w:t>) #IMPLIED</w:t>
            </w:r>
            <w:r>
              <w:rPr>
                <w:rFonts w:ascii="Courier New" w:eastAsia="SimSun" w:hAnsi="Courier New"/>
                <w:noProof/>
                <w:lang w:eastAsia="zh-CN"/>
              </w:rPr>
              <w:t>&gt;</w:t>
            </w:r>
          </w:p>
          <w:p w:rsidR="0069628A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gnss_TOD_msec (#PCDATA)&gt;  &lt;!-- 0..3599999 --&gt;</w:t>
            </w:r>
          </w:p>
          <w:p w:rsidR="0069628A" w:rsidRPr="00DE6A78" w:rsidRDefault="0069628A" w:rsidP="00E51F14">
            <w:pPr>
              <w:pBdr>
                <w:top w:val="single" w:sz="4" w:space="13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SimSun" w:hAnsi="Courier New"/>
                <w:noProof/>
                <w:lang w:eastAsia="zh-CN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gnss_TOD_frac (#PCDATA)&gt;  &lt;!-- 0..39999 --&gt;</w:t>
            </w:r>
          </w:p>
          <w:p w:rsidR="0069628A" w:rsidRPr="00AE3AF1" w:rsidRDefault="0069628A" w:rsidP="00E51F14">
            <w:pPr>
              <w:rPr>
                <w:rFonts w:ascii="Courier New" w:hAnsi="Courier New" w:cs="Courier New"/>
              </w:rPr>
            </w:pPr>
            <w:r w:rsidRPr="00DE6A78">
              <w:rPr>
                <w:rFonts w:ascii="Courier New" w:eastAsia="SimSun" w:hAnsi="Courier New"/>
                <w:noProof/>
                <w:lang w:eastAsia="zh-CN"/>
              </w:rPr>
              <w:t>      </w:t>
            </w:r>
            <w:r>
              <w:rPr>
                <w:rFonts w:ascii="Courier New" w:eastAsia="SimSun" w:hAnsi="Courier New"/>
                <w:noProof/>
                <w:lang w:eastAsia="zh-CN"/>
              </w:rPr>
              <w:t>&lt;!ELEMENT gnss_TOD_unc (#PCDATA)&gt;  &lt;!-- 0..127 --&gt;</w:t>
            </w:r>
          </w:p>
        </w:tc>
      </w:tr>
    </w:tbl>
    <w:p w:rsidR="0069628A" w:rsidRDefault="0069628A" w:rsidP="0069628A"/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>NOTE 15:</w:t>
      </w:r>
      <w:r>
        <w:rPr>
          <w:lang w:val="en-US"/>
        </w:rPr>
        <w:tab/>
        <w:t>GNSS_provide_location_information</w:t>
      </w:r>
      <w:r w:rsidRPr="007B301D">
        <w:rPr>
          <w:lang w:val="en-US"/>
        </w:rPr>
        <w:t xml:space="preserve"> is used for reporting </w:t>
      </w:r>
      <w:r>
        <w:rPr>
          <w:lang w:val="en-US"/>
        </w:rPr>
        <w:t>location information</w:t>
      </w:r>
      <w:r w:rsidRPr="007B301D">
        <w:rPr>
          <w:lang w:val="en-US"/>
        </w:rPr>
        <w:t xml:space="preserve"> for GNSS procedures i.e. procedu</w:t>
      </w:r>
      <w:r>
        <w:rPr>
          <w:lang w:val="en-US"/>
        </w:rPr>
        <w:t>res where GNSS_allowed_methods or</w:t>
      </w:r>
      <w:r w:rsidRPr="007B301D">
        <w:rPr>
          <w:lang w:val="en-US"/>
        </w:rPr>
        <w:t xml:space="preserve"> GNSS_assist</w:t>
      </w:r>
      <w:r>
        <w:rPr>
          <w:lang w:val="en-US"/>
        </w:rPr>
        <w:t xml:space="preserve"> is</w:t>
      </w:r>
      <w:r w:rsidRPr="007B301D">
        <w:rPr>
          <w:lang w:val="en-US"/>
        </w:rPr>
        <w:t xml:space="preserve"> </w:t>
      </w:r>
      <w:r>
        <w:rPr>
          <w:lang w:val="en-US"/>
        </w:rPr>
        <w:t>received</w:t>
      </w:r>
      <w:r w:rsidRPr="007B301D">
        <w:rPr>
          <w:lang w:val="en-US"/>
        </w:rPr>
        <w:t>.</w:t>
      </w:r>
      <w:r>
        <w:rPr>
          <w:lang w:val="en-US"/>
        </w:rPr>
        <w:t xml:space="preserve"> This element m</w:t>
      </w:r>
      <w:r w:rsidRPr="00B35402">
        <w:rPr>
          <w:lang w:val="en-US"/>
        </w:rPr>
        <w:t>atches</w:t>
      </w:r>
      <w:r w:rsidRPr="002624E3">
        <w:rPr>
          <w:lang w:val="en-US"/>
        </w:rPr>
        <w:t xml:space="preserve"> the ASN.1 element GANSSLocationInfo for RRLP procedures; UE positioning measured results information element for RRC or ASN.1 A-GNSS-ProvideLocationInformation for LPP.</w:t>
      </w:r>
    </w:p>
    <w:p w:rsidR="0069628A" w:rsidRDefault="0069628A" w:rsidP="0069628A">
      <w:pPr>
        <w:pStyle w:val="NO"/>
        <w:rPr>
          <w:lang w:val="en-US"/>
        </w:rPr>
      </w:pPr>
      <w:r>
        <w:rPr>
          <w:lang w:val="en-US"/>
        </w:rPr>
        <w:t xml:space="preserve">NOTE 15a: Both in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and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pos_meas_req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, either MS-Based or MS-Assisted positioning can be specified requiring either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location_parameters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or </w:t>
      </w:r>
      <w:r w:rsidRPr="00476CA4">
        <w:rPr>
          <w:rFonts w:ascii="Courier New" w:hAnsi="Courier New" w:cs="Courier New"/>
        </w:rPr>
        <w:t>‘</w:t>
      </w:r>
      <w:r w:rsidRPr="007945C9">
        <w:rPr>
          <w:rFonts w:ascii="Courier New" w:hAnsi="Courier New" w:cs="Courier New"/>
          <w:lang w:val="en-US"/>
        </w:rPr>
        <w:t>GNSS_meas</w:t>
      </w:r>
      <w:r>
        <w:rPr>
          <w:rFonts w:ascii="Courier New" w:hAnsi="Courier New" w:cs="Courier New"/>
        </w:rPr>
        <w:t>’</w:t>
      </w:r>
      <w:r>
        <w:rPr>
          <w:lang w:val="en-US"/>
        </w:rPr>
        <w:t xml:space="preserve"> elements respectively.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55-20</w:t>
      </w:r>
      <w:r w:rsidRPr="008754CF">
        <w:t xml:space="preserve">: XML DTD </w:t>
      </w:r>
      <w:r>
        <w:t>for &lt;OTDOA_meas&gt;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>&lt;!ELEMENT OTDOA_meas (system_frame_number,phys_cell_id_ref,cell_global_id_ref?,earfcn_ref?,ref_quality?,</w:t>
      </w:r>
      <w:r w:rsidRPr="00613568">
        <w:rPr>
          <w:rFonts w:eastAsia="SimSun"/>
          <w:sz w:val="20"/>
          <w:lang w:val="nb-NO" w:eastAsia="zh-CN"/>
        </w:rPr>
        <w:t>neighbour_meas_list)&gt;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system_frame_number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phys_cell_id_ref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cell_global_id_ref (mcc,mnc,cell_id)&gt;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lastRenderedPageBreak/>
        <w:t>      </w:t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earfcn_ref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&lt;!-- 0..65535 --&gt;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ref_quality (OTDOA_meas_quality)&gt;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>&lt;!ELEMENT neighbour_meas_list (neighbour_meas_element)+&gt;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 w:rsidRPr="00613568">
        <w:rPr>
          <w:rFonts w:eastAsia="SimSun"/>
          <w:sz w:val="20"/>
          <w:lang w:val="nb-NO" w:eastAsia="zh-CN"/>
        </w:rPr>
        <w:t>&lt;!ELEMENT neighbour_meas_element (phys_cell_id_neighbour,cell_global_id_neighbour?,earfcn_neighbour?,rstd,rstd_quality)&gt;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phys_cell_id_neighbour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613568">
        <w:rPr>
          <w:rFonts w:eastAsia="SimSun"/>
          <w:sz w:val="20"/>
          <w:lang w:val="nb-NO" w:eastAsia="zh-CN"/>
        </w:rPr>
        <w:t>&lt;!ELEMENT cell_global_id_neighbour (mcc,mnc,cell_identity)&gt;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   </w:t>
      </w:r>
      <w:r w:rsidRPr="00613568">
        <w:rPr>
          <w:rFonts w:eastAsia="SimSun"/>
          <w:sz w:val="20"/>
          <w:lang w:val="nb-NO" w:eastAsia="zh-CN"/>
        </w:rPr>
        <w:t>&lt;!ELEMENT cell_identity (#PCDATA)&gt;</w:t>
      </w:r>
    </w:p>
    <w:p w:rsidR="0069628A" w:rsidRPr="00491D5F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>&lt;!ELEMENT earfcn_neighbour (#PCDATA)&gt;  &lt;!-- 0..65535 --&gt;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   </w:t>
      </w:r>
      <w:r w:rsidRPr="00491D5F">
        <w:rPr>
          <w:rFonts w:eastAsia="SimSun"/>
          <w:sz w:val="20"/>
          <w:lang w:val="en-US" w:eastAsia="zh-CN"/>
        </w:rPr>
        <w:t xml:space="preserve">&lt;!ELEMENT rstd (#PCDATA)&gt;  &lt;!-- </w:t>
      </w:r>
      <w:r w:rsidRPr="00613568">
        <w:rPr>
          <w:rFonts w:eastAsia="SimSun"/>
          <w:sz w:val="20"/>
          <w:lang w:val="nb-NO" w:eastAsia="zh-CN"/>
        </w:rPr>
        <w:t>0..12711 --&gt;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</w:t>
      </w:r>
      <w:r w:rsidRPr="007E0124">
        <w:rPr>
          <w:rFonts w:eastAsia="SimSun"/>
          <w:sz w:val="20"/>
          <w:lang w:val="nb-NO" w:eastAsia="zh-CN"/>
        </w:rPr>
        <w:t>&lt;!ELEMENT rstd_quality (OTDOA_meas_quality)&gt;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</w:t>
      </w:r>
      <w:r w:rsidRPr="007E0124">
        <w:rPr>
          <w:rFonts w:eastAsia="SimSun"/>
          <w:sz w:val="20"/>
          <w:lang w:val="nb-NO" w:eastAsia="zh-CN"/>
        </w:rPr>
        <w:t>&lt;!ELEMENT OTDOA_meas_quality (err_resolution,err_value,err_num_samples?)&gt;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>
        <w:rPr>
          <w:rFonts w:eastAsia="SimSun"/>
          <w:sz w:val="20"/>
          <w:lang w:val="nb-NO" w:eastAsia="zh-CN"/>
        </w:rPr>
        <w:t xml:space="preserve">&lt;!ELEMENT err_resolution </w:t>
      </w:r>
      <w:r w:rsidRPr="007E0124">
        <w:rPr>
          <w:rFonts w:eastAsia="SimSun"/>
          <w:sz w:val="20"/>
          <w:lang w:val="nb-NO" w:eastAsia="zh-CN"/>
        </w:rPr>
        <w:t>(#PCDATA)&gt;</w:t>
      </w:r>
    </w:p>
    <w:p w:rsidR="0069628A" w:rsidRPr="007E0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err_value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            </w:t>
      </w:r>
      <w:r w:rsidRPr="007E0124">
        <w:rPr>
          <w:rFonts w:eastAsia="SimSun"/>
          <w:sz w:val="20"/>
          <w:lang w:val="nb-NO" w:eastAsia="zh-CN"/>
        </w:rPr>
        <w:t>&lt;!ELEMENT err_num_samples (#PCDATA)&gt;</w:t>
      </w:r>
    </w:p>
    <w:p w:rsidR="0069628A" w:rsidRDefault="0069628A" w:rsidP="0069628A"/>
    <w:p w:rsidR="0069628A" w:rsidRDefault="0069628A" w:rsidP="0069628A">
      <w:pPr>
        <w:pStyle w:val="NO"/>
      </w:pPr>
      <w:r>
        <w:t>NOTE 16:</w:t>
      </w:r>
      <w:r>
        <w:tab/>
        <w:t>For the elements and the value ranges of OTDOA measurements refer to 3GPP TS 36.355 [1</w:t>
      </w:r>
      <w:r w:rsidRPr="00C33DF7">
        <w:rPr>
          <w:lang w:val="en-US"/>
        </w:rPr>
        <w:t>15</w:t>
      </w:r>
      <w:r>
        <w:t xml:space="preserve">] </w:t>
      </w:r>
      <w:r w:rsidRPr="00913D3E">
        <w:t>(</w:t>
      </w:r>
      <w:r w:rsidRPr="00C03BF5">
        <w:t>subclause</w:t>
      </w:r>
      <w:r>
        <w:t> </w:t>
      </w:r>
      <w:r w:rsidRPr="00C03BF5">
        <w:t>6.5.1</w:t>
      </w:r>
      <w:r w:rsidRPr="00913D3E">
        <w:t>)</w:t>
      </w:r>
      <w:r>
        <w:t>. The value ranges of relevant parameters are described in the ASN.1 syntax.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55-21</w:t>
      </w:r>
      <w:r w:rsidRPr="008754CF">
        <w:t xml:space="preserve">: XML DTD </w:t>
      </w:r>
      <w:r>
        <w:t>for &lt;OTDOA_assist_req&gt;</w:t>
      </w:r>
    </w:p>
    <w:p w:rsidR="0069628A" w:rsidRPr="0035727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5E144D">
        <w:rPr>
          <w:rFonts w:eastAsia="SimSun"/>
          <w:sz w:val="20"/>
          <w:lang w:eastAsia="zh-CN"/>
        </w:rPr>
        <w:t xml:space="preserve">&lt;!ELEMENT </w:t>
      </w:r>
      <w:r w:rsidRPr="0035727A">
        <w:rPr>
          <w:rFonts w:eastAsia="SimSun"/>
          <w:sz w:val="20"/>
          <w:lang w:eastAsia="zh-CN"/>
        </w:rPr>
        <w:t>OTDOA_assist_req (phys_cell_id)&gt;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35727A">
        <w:rPr>
          <w:rFonts w:eastAsia="SimSun"/>
          <w:sz w:val="20"/>
          <w:lang w:eastAsia="zh-CN"/>
        </w:rPr>
        <w:t>&lt;!E</w:t>
      </w:r>
      <w:r>
        <w:rPr>
          <w:rFonts w:eastAsia="SimSun"/>
          <w:sz w:val="20"/>
          <w:lang w:eastAsia="zh-CN"/>
        </w:rPr>
        <w:t xml:space="preserve">LEMENT phys_cell_id (#PCDATA)&gt;  </w:t>
      </w:r>
      <w:r w:rsidRPr="0035727A">
        <w:rPr>
          <w:rFonts w:eastAsia="SimSun"/>
          <w:sz w:val="20"/>
          <w:lang w:eastAsia="zh-CN"/>
        </w:rPr>
        <w:t>&lt;!-- 0..503 --&gt;</w:t>
      </w:r>
    </w:p>
    <w:p w:rsidR="0069628A" w:rsidRDefault="0069628A" w:rsidP="0069628A">
      <w:pPr>
        <w:pStyle w:val="TH"/>
      </w:pPr>
    </w:p>
    <w:p w:rsidR="0069628A" w:rsidRPr="00032F05" w:rsidRDefault="0069628A" w:rsidP="0069628A">
      <w:pPr>
        <w:pStyle w:val="TH"/>
      </w:pPr>
      <w:r w:rsidRPr="00032F05">
        <w:t>Table </w:t>
      </w:r>
      <w:r>
        <w:t>8.55-22</w:t>
      </w:r>
      <w:r w:rsidRPr="00032F05">
        <w:t xml:space="preserve">: XML </w:t>
      </w:r>
      <w:r>
        <w:t>DTD</w:t>
      </w:r>
      <w:r w:rsidRPr="00032F05">
        <w:t xml:space="preserve"> </w:t>
      </w:r>
      <w:del w:id="200" w:author="Gupta, Vivek G" w:date="2015-04-05T08:56:00Z">
        <w:r w:rsidDel="00C63E22">
          <w:delText>element</w:delText>
        </w:r>
      </w:del>
      <w:del w:id="201" w:author="Gupta, Vivek G" w:date="2015-04-05T08:58:00Z">
        <w:r w:rsidRPr="00032F05" w:rsidDel="00EA1EF0">
          <w:delText xml:space="preserve"> </w:delText>
        </w:r>
      </w:del>
      <w:r>
        <w:t xml:space="preserve">for </w:t>
      </w:r>
      <w:r w:rsidRPr="00021AB2">
        <w:t>&lt;reset_assist_data&gt;</w:t>
      </w:r>
    </w:p>
    <w:p w:rsidR="0069628A" w:rsidRPr="00E2453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 xml:space="preserve">&lt;!ELEMENT </w:t>
      </w:r>
      <w:r w:rsidRPr="005B6640">
        <w:rPr>
          <w:rFonts w:eastAsia="SimSun"/>
          <w:sz w:val="20"/>
          <w:lang w:eastAsia="zh-CN"/>
        </w:rPr>
        <w:t>reset_assist_data</w:t>
      </w:r>
      <w:r>
        <w:rPr>
          <w:rFonts w:eastAsia="SimSun"/>
          <w:sz w:val="20"/>
          <w:lang w:eastAsia="zh-CN"/>
        </w:rPr>
        <w:t xml:space="preserve"> EMPTY</w:t>
      </w:r>
      <w:r w:rsidRPr="00264257"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 xml:space="preserve"> &lt;!-- Reset UE positioning stored AGNSS/OTDOA assistance data --&gt;</w:t>
      </w:r>
    </w:p>
    <w:p w:rsidR="0069628A" w:rsidRDefault="0069628A" w:rsidP="0069628A"/>
    <w:p w:rsidR="0069628A" w:rsidRDefault="0069628A" w:rsidP="0069628A">
      <w:pPr>
        <w:pStyle w:val="NO"/>
      </w:pPr>
      <w:r w:rsidRPr="00694305">
        <w:t>NOTE</w:t>
      </w:r>
      <w:r>
        <w:t> </w:t>
      </w:r>
      <w:r w:rsidRPr="00694305">
        <w:t>17:</w:t>
      </w:r>
      <w:r w:rsidRPr="00694305">
        <w:rPr>
          <w:lang w:val="en-US"/>
        </w:rPr>
        <w:tab/>
      </w:r>
      <w:r w:rsidRPr="00694305">
        <w:t xml:space="preserve">For resetting UE positioning stored AGNSS assistance data refer to </w:t>
      </w:r>
      <w:r>
        <w:t>3GPP TS </w:t>
      </w:r>
      <w:r w:rsidRPr="00694305">
        <w:t>36.509</w:t>
      </w:r>
      <w:r>
        <w:t> </w:t>
      </w:r>
      <w:r w:rsidRPr="00694305">
        <w:t>[1</w:t>
      </w:r>
      <w:r>
        <w:t>42</w:t>
      </w:r>
      <w:r w:rsidRPr="00694305">
        <w:t>]</w:t>
      </w:r>
      <w:r>
        <w:t xml:space="preserve"> (subclause 6.9).</w:t>
      </w:r>
    </w:p>
    <w:p w:rsidR="0069628A" w:rsidRPr="00032F05" w:rsidRDefault="0069628A" w:rsidP="0069628A">
      <w:pPr>
        <w:pStyle w:val="TH"/>
      </w:pPr>
      <w:r w:rsidRPr="00032F05">
        <w:t>Table </w:t>
      </w:r>
      <w:r>
        <w:t>8.55-23</w:t>
      </w:r>
      <w:r w:rsidRPr="00032F05">
        <w:t xml:space="preserve">: XML </w:t>
      </w:r>
      <w:r>
        <w:t>DTD</w:t>
      </w:r>
      <w:r w:rsidRPr="00032F05">
        <w:t xml:space="preserve"> for </w:t>
      </w:r>
      <w:r w:rsidRPr="00332124">
        <w:t>&lt;OTDOA_ECID_req&gt;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OTDOA_ECID_req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(abort|request_location_info)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</w:t>
      </w:r>
      <w:r w:rsidRPr="006E6283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abort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EMPTY</w:t>
      </w:r>
      <w:r w:rsidRPr="006E6283"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abort abort_otdoa_meas_req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abort_ecid_meas_req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  <w:r>
        <w:rPr>
          <w:rFonts w:eastAsia="SimSun"/>
          <w:sz w:val="20"/>
          <w:lang w:eastAsia="zh-CN"/>
        </w:rPr>
        <w:tab/>
        <w:t>&lt;!-- Session ID will be provided in Transaction ID under root element &lt;pos&gt;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>   &lt;!ELEMENT request_location_info (OTDOA_req_loc_info?,ECID_req_loc_info?,(response_time|periodic_reporting|</w:t>
      </w:r>
      <w:r w:rsidRPr="004F3EDB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triggered_reporting)?)&gt;  &lt;!-- triggered_reporting for ECID_req_loc_info only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request_location_info emergency_call_indicator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OTDOA_req_loc_info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lastRenderedPageBreak/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OTDOA_req_loc_info assistance_available (true|false) #REQUIRED&gt;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ECID_req_loc_info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&lt;!ATTLIST ECID_req_loc_info 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rs_rp_req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rs_rq_req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 xml:space="preserve">ue_rx_tx_req (true|false) 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false</w:t>
      </w:r>
      <w:r w:rsidRPr="003C4623">
        <w:rPr>
          <w:rFonts w:eastAsia="SimSun"/>
          <w:sz w:val="20"/>
          <w:lang w:eastAsia="zh-CN"/>
        </w:rPr>
        <w:t>"</w:t>
      </w:r>
      <w:r>
        <w:rPr>
          <w:rFonts w:eastAsia="SimSun"/>
          <w:sz w:val="20"/>
          <w:lang w:eastAsia="zh-CN"/>
        </w:rPr>
        <w:t>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response_time #PCDATA&gt; &lt;!-- 1..128 --&gt;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periodic_reporting (rep_amount,rep_interval)&gt;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&lt;!ELEMENT rep_amount EMPTY&gt;</w:t>
      </w:r>
    </w:p>
    <w:p w:rsidR="0069628A" w:rsidRPr="00293E5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293E54">
        <w:rPr>
          <w:rFonts w:eastAsia="SimSun"/>
          <w:sz w:val="20"/>
          <w:lang w:eastAsia="zh-CN"/>
        </w:rPr>
        <w:t>&lt;!ATTLIST rep_amount literal (ra1|ra2|ra4|ra8|ra16|ra32|ra64|ra-Infinity) #REQUIRED&gt;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rep_interval EMPTY&gt;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rep_interval literal (ri1|ri2|ri4|ri8|ri16|ri32|ri64)&gt;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triggered_reporting (rep_duration)&gt;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&lt;!ATTLIST triggered_reporting cell_change (true|false) #REQUIRED&gt;</w:t>
      </w:r>
    </w:p>
    <w:p w:rsidR="0069628A" w:rsidRPr="00332124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  <w:t>&lt;!ELEMENT rep_duration #PCDATA&gt; &lt;!-- 0..255 --&gt;</w:t>
      </w:r>
      <w:r>
        <w:rPr>
          <w:rFonts w:eastAsia="SimSun"/>
          <w:sz w:val="20"/>
          <w:lang w:eastAsia="zh-CN"/>
        </w:rPr>
        <w:tab/>
      </w:r>
    </w:p>
    <w:p w:rsidR="0069628A" w:rsidRDefault="0069628A" w:rsidP="0069628A">
      <w:pPr>
        <w:rPr>
          <w:b/>
          <w:bCs/>
        </w:rPr>
      </w:pPr>
    </w:p>
    <w:p w:rsidR="0069628A" w:rsidRDefault="0069628A" w:rsidP="0069628A">
      <w:pPr>
        <w:pStyle w:val="NO"/>
      </w:pPr>
      <w:r w:rsidRPr="00386DFE">
        <w:t>NOTE</w:t>
      </w:r>
      <w:r w:rsidRPr="00306A3B">
        <w:t> 18</w:t>
      </w:r>
      <w:r w:rsidRPr="009D6BB6">
        <w:t xml:space="preserve">: </w:t>
      </w:r>
      <w:r w:rsidRPr="00476CA4">
        <w:rPr>
          <w:rFonts w:ascii="Courier New" w:hAnsi="Courier New" w:cs="Courier New"/>
        </w:rPr>
        <w:t>‘</w:t>
      </w:r>
      <w:r w:rsidRPr="00306A3B">
        <w:rPr>
          <w:rFonts w:ascii="Courier New" w:eastAsia="SimSun" w:hAnsi="Courier New"/>
          <w:noProof/>
          <w:lang w:eastAsia="zh-CN"/>
        </w:rPr>
        <w:t>emergency_call_indicator</w:t>
      </w:r>
      <w:r>
        <w:rPr>
          <w:rFonts w:ascii="Courier New" w:hAnsi="Courier New" w:cs="Courier New"/>
        </w:rPr>
        <w:t>’</w:t>
      </w:r>
      <w:r w:rsidRPr="00306A3B">
        <w:t xml:space="preserve"> indicates whether the OTDOA and/or ECID location request is due to an Emergency Call.</w:t>
      </w:r>
    </w:p>
    <w:p w:rsidR="0069628A" w:rsidRPr="008754CF" w:rsidRDefault="0069628A" w:rsidP="0069628A">
      <w:pPr>
        <w:pStyle w:val="TH"/>
      </w:pPr>
      <w:r w:rsidRPr="008754CF">
        <w:t>Table 8.</w:t>
      </w:r>
      <w:r>
        <w:t>55-24</w:t>
      </w:r>
      <w:r w:rsidRPr="008754CF">
        <w:t xml:space="preserve">: XML DTD </w:t>
      </w:r>
      <w:r>
        <w:t>for &lt;</w:t>
      </w:r>
      <w:r w:rsidRPr="00332124">
        <w:t>ECID_meas</w:t>
      </w:r>
      <w:r>
        <w:t>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7E0124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ECID_meas</w:t>
      </w:r>
      <w:r w:rsidRPr="007E0124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primary_cell_measured_results?,measured_result_list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 w:rsidRPr="00613568">
        <w:rPr>
          <w:rFonts w:eastAsia="SimSun"/>
          <w:sz w:val="20"/>
          <w:lang w:val="nb-NO" w:eastAsia="zh-CN"/>
        </w:rPr>
        <w:t xml:space="preserve">&lt;!ELEMENT </w:t>
      </w:r>
      <w:r>
        <w:rPr>
          <w:rFonts w:eastAsia="SimSun"/>
          <w:sz w:val="20"/>
          <w:lang w:val="nb-NO" w:eastAsia="zh-CN"/>
        </w:rPr>
        <w:t>primary_cell_measured_results</w:t>
      </w:r>
      <w:r w:rsidRPr="00613568">
        <w:rPr>
          <w:rFonts w:eastAsia="SimSun"/>
          <w:sz w:val="20"/>
          <w:lang w:val="nb-NO" w:eastAsia="zh-CN"/>
        </w:rPr>
        <w:t xml:space="preserve"> (</w:t>
      </w:r>
      <w:r>
        <w:rPr>
          <w:rFonts w:eastAsia="SimSun"/>
          <w:sz w:val="20"/>
          <w:lang w:val="nb-NO" w:eastAsia="zh-CN"/>
        </w:rPr>
        <w:t>measured_result_element</w:t>
      </w:r>
      <w:r w:rsidRPr="00613568">
        <w:rPr>
          <w:rFonts w:eastAsia="SimSun"/>
          <w:sz w:val="20"/>
          <w:lang w:val="nb-NO" w:eastAsia="zh-CN"/>
        </w:rPr>
        <w:t>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measured_result_element (</w:t>
      </w:r>
      <w:r w:rsidRPr="00613568">
        <w:rPr>
          <w:rFonts w:eastAsia="SimSun"/>
          <w:sz w:val="20"/>
          <w:lang w:val="nb-NO" w:eastAsia="zh-CN"/>
        </w:rPr>
        <w:t>phys_cell_id</w:t>
      </w:r>
      <w:r>
        <w:rPr>
          <w:rFonts w:eastAsia="SimSun"/>
          <w:sz w:val="20"/>
          <w:lang w:val="nb-NO" w:eastAsia="zh-CN"/>
        </w:rPr>
        <w:t>,</w:t>
      </w:r>
      <w:r w:rsidRPr="00613568">
        <w:rPr>
          <w:rFonts w:eastAsia="SimSun"/>
          <w:sz w:val="20"/>
          <w:lang w:val="nb-NO" w:eastAsia="zh-CN"/>
        </w:rPr>
        <w:t>cell_global_id</w:t>
      </w:r>
      <w:r>
        <w:rPr>
          <w:rFonts w:eastAsia="SimSun"/>
          <w:sz w:val="20"/>
          <w:lang w:val="nb-NO" w:eastAsia="zh-CN"/>
        </w:rPr>
        <w:t>?,</w:t>
      </w:r>
      <w:r w:rsidRPr="00613568">
        <w:rPr>
          <w:rFonts w:eastAsia="SimSun"/>
          <w:sz w:val="20"/>
          <w:lang w:val="nb-NO" w:eastAsia="zh-CN"/>
        </w:rPr>
        <w:t>earfcn</w:t>
      </w:r>
      <w:r>
        <w:rPr>
          <w:rFonts w:eastAsia="SimSun"/>
          <w:sz w:val="20"/>
          <w:lang w:val="nb-NO" w:eastAsia="zh-CN"/>
        </w:rPr>
        <w:t>_eutra,sfn?,rsrp_result?,rsrq_result?,ue_r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9003E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9003E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9003E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>?)&gt;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val="nb-NO" w:eastAsia="zh-CN"/>
        </w:rPr>
        <w:t xml:space="preserve">&lt;!ELEMENT phys_cell_id </w:t>
      </w:r>
      <w:r w:rsidRPr="00613568">
        <w:rPr>
          <w:rFonts w:eastAsia="SimSun"/>
          <w:sz w:val="20"/>
          <w:lang w:val="nb-NO" w:eastAsia="zh-CN"/>
        </w:rPr>
        <w:t xml:space="preserve">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&lt;!-- 0..503 --&gt;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cell_global_id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(mcc,mnc,cell_id)&gt;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mcc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mnc (#PCDATA)&gt;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cell_id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13568">
        <w:rPr>
          <w:rFonts w:eastAsia="SimSun"/>
          <w:sz w:val="20"/>
          <w:lang w:eastAsia="zh-CN"/>
        </w:rPr>
        <w:t>   </w:t>
      </w:r>
      <w:r>
        <w:rPr>
          <w:rFonts w:eastAsia="SimSun"/>
          <w:sz w:val="20"/>
          <w:lang w:eastAsia="zh-CN"/>
        </w:rPr>
        <w:tab/>
      </w:r>
      <w:r>
        <w:rPr>
          <w:rFonts w:eastAsia="SimSun"/>
          <w:sz w:val="20"/>
          <w:lang w:eastAsia="zh-CN"/>
        </w:rPr>
        <w:tab/>
      </w:r>
      <w:r w:rsidRPr="00613568">
        <w:rPr>
          <w:rFonts w:eastAsia="SimSun"/>
          <w:sz w:val="20"/>
          <w:lang w:val="nb-NO" w:eastAsia="zh-CN"/>
        </w:rPr>
        <w:t>&lt;!ELEMENT earfcn</w:t>
      </w:r>
      <w:r>
        <w:rPr>
          <w:rFonts w:eastAsia="SimSun"/>
          <w:sz w:val="20"/>
          <w:lang w:val="nb-NO" w:eastAsia="zh-CN"/>
        </w:rPr>
        <w:t>_eutra</w:t>
      </w:r>
      <w:r w:rsidRPr="00613568">
        <w:rPr>
          <w:rFonts w:eastAsia="SimSun"/>
          <w:sz w:val="20"/>
          <w:lang w:val="nb-NO" w:eastAsia="zh-CN"/>
        </w:rPr>
        <w:t xml:space="preserve"> (#PCDATA)&gt; </w:t>
      </w:r>
      <w:r>
        <w:rPr>
          <w:rFonts w:eastAsia="SimSun"/>
          <w:sz w:val="20"/>
          <w:lang w:val="nb-NO" w:eastAsia="zh-CN"/>
        </w:rPr>
        <w:t xml:space="preserve"> </w:t>
      </w:r>
      <w:r w:rsidRPr="00613568">
        <w:rPr>
          <w:rFonts w:eastAsia="SimSun"/>
          <w:sz w:val="20"/>
          <w:lang w:val="nb-NO" w:eastAsia="zh-CN"/>
        </w:rPr>
        <w:t>&lt;!-- 0..</w:t>
      </w:r>
      <w:r>
        <w:rPr>
          <w:rFonts w:eastAsia="SimSun"/>
          <w:sz w:val="20"/>
          <w:lang w:val="nb-NO" w:eastAsia="zh-CN"/>
        </w:rPr>
        <w:t>262143</w:t>
      </w:r>
      <w:r w:rsidRPr="00613568">
        <w:rPr>
          <w:rFonts w:eastAsia="SimSun"/>
          <w:sz w:val="20"/>
          <w:lang w:val="nb-NO" w:eastAsia="zh-CN"/>
        </w:rPr>
        <w:t xml:space="preserve">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sfn (#PCDATA)&gt;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rsrp_result (#PCDATA)&gt;</w:t>
      </w:r>
      <w:r>
        <w:rPr>
          <w:rFonts w:eastAsia="SimSun"/>
          <w:sz w:val="20"/>
          <w:lang w:val="nb-NO" w:eastAsia="zh-CN"/>
        </w:rPr>
        <w:tab/>
        <w:t>&lt;!-- 0..97 --&gt;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 rsrq_result (#PCDATA)&gt;</w:t>
      </w:r>
      <w:r>
        <w:rPr>
          <w:rFonts w:eastAsia="SimSun"/>
          <w:sz w:val="20"/>
          <w:lang w:val="nb-NO" w:eastAsia="zh-CN"/>
        </w:rPr>
        <w:tab/>
        <w:t>&lt;!-- 0..34 --&gt;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</w:r>
      <w:r>
        <w:rPr>
          <w:rFonts w:eastAsia="SimSun"/>
          <w:sz w:val="20"/>
          <w:lang w:val="nb-NO" w:eastAsia="zh-CN"/>
        </w:rPr>
        <w:tab/>
        <w:t>&lt;!ELEMENT</w:t>
      </w:r>
      <w:r>
        <w:rPr>
          <w:rFonts w:eastAsia="SimSun"/>
          <w:sz w:val="20"/>
          <w:lang w:val="nb-NO" w:eastAsia="zh-CN"/>
        </w:rPr>
        <w:tab/>
        <w:t>ue_r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t</w:t>
      </w:r>
      <w:r w:rsidRPr="00AA7A58">
        <w:rPr>
          <w:rFonts w:eastAsia="SimSun"/>
          <w:sz w:val="20"/>
          <w:lang w:val="nb-NO" w:eastAsia="zh-CN"/>
        </w:rPr>
        <w:t>x</w:t>
      </w:r>
      <w:r>
        <w:rPr>
          <w:rFonts w:eastAsia="SimSun"/>
          <w:sz w:val="20"/>
          <w:lang w:val="nb-NO" w:eastAsia="zh-CN"/>
        </w:rPr>
        <w:t>_t</w:t>
      </w:r>
      <w:r w:rsidRPr="00AA7A58">
        <w:rPr>
          <w:rFonts w:eastAsia="SimSun"/>
          <w:sz w:val="20"/>
          <w:lang w:val="nb-NO" w:eastAsia="zh-CN"/>
        </w:rPr>
        <w:t>ime</w:t>
      </w:r>
      <w:r>
        <w:rPr>
          <w:rFonts w:eastAsia="SimSun"/>
          <w:sz w:val="20"/>
          <w:lang w:val="nb-NO" w:eastAsia="zh-CN"/>
        </w:rPr>
        <w:t>_d</w:t>
      </w:r>
      <w:r w:rsidRPr="00AA7A58">
        <w:rPr>
          <w:rFonts w:eastAsia="SimSun"/>
          <w:sz w:val="20"/>
          <w:lang w:val="nb-NO" w:eastAsia="zh-CN"/>
        </w:rPr>
        <w:t>iff</w:t>
      </w:r>
      <w:r>
        <w:rPr>
          <w:rFonts w:eastAsia="SimSun"/>
          <w:sz w:val="20"/>
          <w:lang w:val="nb-NO" w:eastAsia="zh-CN"/>
        </w:rPr>
        <w:t xml:space="preserve"> (#PCDATA)&gt;</w:t>
      </w:r>
      <w:r>
        <w:rPr>
          <w:rFonts w:eastAsia="SimSun"/>
          <w:sz w:val="20"/>
          <w:lang w:val="nb-NO" w:eastAsia="zh-CN"/>
        </w:rPr>
        <w:tab/>
        <w:t>&lt;!—0..4095 --&gt;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ab/>
        <w:t>&lt;!ELEMENT measured_result_list (measured_result_element+)&gt;  &lt;!-- 1..32 --&gt;</w:t>
      </w:r>
    </w:p>
    <w:p w:rsidR="0069628A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55-25</w:t>
      </w:r>
      <w:r w:rsidRPr="008754CF">
        <w:t xml:space="preserve">: XML DTD </w:t>
      </w:r>
      <w:r>
        <w:t>for &lt;Strobe&gt;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685166">
        <w:rPr>
          <w:rFonts w:eastAsia="SimSun"/>
          <w:sz w:val="20"/>
          <w:lang w:eastAsia="zh-CN"/>
        </w:rPr>
        <w:t xml:space="preserve">&lt;!ELEMENT </w:t>
      </w:r>
      <w:r>
        <w:rPr>
          <w:rFonts w:eastAsia="SimSun"/>
          <w:sz w:val="20"/>
          <w:lang w:eastAsia="zh-CN"/>
        </w:rPr>
        <w:t>Strobe</w:t>
      </w:r>
      <w:r w:rsidRPr="006E6283">
        <w:rPr>
          <w:rFonts w:eastAsia="SimSun"/>
          <w:sz w:val="20"/>
          <w:lang w:eastAsia="zh-CN"/>
        </w:rPr>
        <w:t xml:space="preserve"> </w:t>
      </w:r>
      <w:r>
        <w:rPr>
          <w:rFonts w:eastAsia="SimSun"/>
          <w:sz w:val="20"/>
          <w:lang w:eastAsia="zh-CN"/>
        </w:rPr>
        <w:t>(#PCDATA)&gt;  &lt;!— Triggers the generation of a strobe --&gt;</w:t>
      </w:r>
    </w:p>
    <w:p w:rsidR="0069628A" w:rsidRPr="00613568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</w:p>
    <w:p w:rsidR="0069628A" w:rsidDel="00C6405D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55-26</w:t>
      </w:r>
      <w:r w:rsidRPr="008754CF">
        <w:t xml:space="preserve">: XML DTD </w:t>
      </w:r>
      <w:r>
        <w:t>for &lt;</w:t>
      </w:r>
      <w:r w:rsidRPr="002654F0">
        <w:rPr>
          <w:rFonts w:eastAsia="SimSun"/>
          <w:lang w:eastAsia="zh-CN"/>
        </w:rPr>
        <w:t>nms_clock_bds</w:t>
      </w:r>
      <w:r>
        <w:t>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2654F0">
        <w:rPr>
          <w:rFonts w:eastAsia="SimSun"/>
          <w:sz w:val="20"/>
          <w:lang w:eastAsia="zh-CN"/>
        </w:rPr>
        <w:t>&lt;!ELEMENT nms_clock_bds (bdsToc-r12,bdsA0-r12,bdsA1-r12,bdsA2-r12,bdsTgd1-r12)&gt;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bdsToc-r12 (#PCDATA)&gt;  &lt;!-- 0..131071 --&gt;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bdsA0-r12 (#PCDATA)&gt;  &lt;!-- -8388608..8388607 --&gt;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bdsA1-r12 (#PCDATA)&gt;  &lt;!-- -2097152..2097151 --&gt;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lastRenderedPageBreak/>
        <w:t>   </w:t>
      </w:r>
      <w:r w:rsidRPr="00125ED6">
        <w:rPr>
          <w:rFonts w:eastAsia="SimSun"/>
          <w:sz w:val="20"/>
          <w:lang w:val="nb-NO" w:eastAsia="zh-CN"/>
        </w:rPr>
        <w:t>&lt;!ELEMENT bdsA2-r12 (#PCDATA)&gt;  &lt;!-- -1024..1023 --&gt;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bdsTgd1-r12 (#PCDATA)&gt;  &lt;!-- -512..511--&gt;</w:t>
      </w:r>
    </w:p>
    <w:p w:rsidR="0069628A" w:rsidRPr="00125ED6" w:rsidRDefault="0069628A" w:rsidP="0069628A">
      <w:pPr>
        <w:rPr>
          <w:b/>
          <w:bCs/>
        </w:rPr>
      </w:pPr>
    </w:p>
    <w:p w:rsidR="0069628A" w:rsidRPr="008754CF" w:rsidRDefault="0069628A" w:rsidP="0069628A">
      <w:pPr>
        <w:pStyle w:val="TH"/>
      </w:pPr>
      <w:r w:rsidRPr="008754CF">
        <w:t>Table 8.</w:t>
      </w:r>
      <w:r>
        <w:t>55-27</w:t>
      </w:r>
      <w:r w:rsidRPr="008754CF">
        <w:t xml:space="preserve">: XML DTD </w:t>
      </w:r>
      <w:r>
        <w:t>for &lt;</w:t>
      </w:r>
      <w:r w:rsidRPr="00125ED6">
        <w:rPr>
          <w:rFonts w:eastAsia="SimSun"/>
          <w:lang w:eastAsia="zh-CN"/>
        </w:rPr>
        <w:t>nms_orbit_bds</w:t>
      </w:r>
      <w:r>
        <w:t>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125ED6">
        <w:rPr>
          <w:rFonts w:eastAsia="SimSun"/>
          <w:sz w:val="20"/>
          <w:lang w:eastAsia="zh-CN"/>
        </w:rPr>
        <w:t>&lt;!ELEMENT nms_orbit_bds(bdsURAI-r12,bdsToe-r12,bdsAPowerHalf-r12,bdsE-r12,bdsW-r12,bdsDeltaN-r12,bdsM0-r12,bdsOmega0-r12,bdsOmegaDot-r12,bdsI0-r12, bdsIDot-r12,bdsCuc-r12,bdsCus-r12,bdsCrc-r12,bdsCrs-r12,bdsCic-r12,bdsCis-r12)&gt;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bdsURAI-r12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&lt;!-- 0..15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D66B9B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bdsToe-r12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 xml:space="preserve">&lt;!-- </w:t>
      </w:r>
      <w:r w:rsidRPr="00D66B9B">
        <w:rPr>
          <w:rFonts w:eastAsia="SimSun"/>
          <w:sz w:val="20"/>
          <w:lang w:val="nb-NO" w:eastAsia="zh-CN"/>
        </w:rPr>
        <w:t>0..131071 --&gt;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eastAsia="zh-CN"/>
        </w:rPr>
      </w:pPr>
      <w:r w:rsidRPr="00D66B9B">
        <w:rPr>
          <w:rFonts w:eastAsia="SimSun"/>
          <w:sz w:val="20"/>
          <w:lang w:val="nb-NO" w:eastAsia="zh-CN"/>
        </w:rPr>
        <w:t xml:space="preserve">   &lt;!ELEMENT bdsAPowerHalf-r12 (#PCDATA)&gt;  &lt;!-- </w:t>
      </w:r>
      <w:r w:rsidRPr="00E50E66">
        <w:rPr>
          <w:rFonts w:eastAsia="SimSun"/>
          <w:sz w:val="20"/>
          <w:lang w:eastAsia="zh-CN"/>
        </w:rPr>
        <w:t>0..4294967295 --&gt;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eastAsia="zh-CN"/>
        </w:rPr>
        <w:t>   </w:t>
      </w:r>
      <w:r w:rsidRPr="00E50E66">
        <w:rPr>
          <w:rFonts w:eastAsia="SimSun"/>
          <w:sz w:val="20"/>
          <w:lang w:eastAsia="zh-CN"/>
        </w:rPr>
        <w:t xml:space="preserve">&lt;!ELEMENT bdsE-r12 (#PCDATA)&gt;  &lt;!-- </w:t>
      </w:r>
      <w:r w:rsidRPr="00125ED6">
        <w:rPr>
          <w:rFonts w:eastAsia="SimSun"/>
          <w:sz w:val="20"/>
          <w:lang w:val="nb-NO" w:eastAsia="zh-CN"/>
        </w:rPr>
        <w:t>0..4294967295 --&gt;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 w:rsidRPr="00125ED6">
        <w:rPr>
          <w:rFonts w:eastAsia="SimSun"/>
          <w:sz w:val="20"/>
          <w:lang w:val="en-US" w:eastAsia="zh-CN"/>
        </w:rPr>
        <w:t>   </w:t>
      </w:r>
      <w:r w:rsidRPr="00E50E66">
        <w:rPr>
          <w:rFonts w:eastAsia="SimSun"/>
          <w:sz w:val="20"/>
          <w:lang w:val="nb-NO" w:eastAsia="zh-CN"/>
        </w:rPr>
        <w:t>&lt;!ELEMENT bdsW-r12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E50E66">
        <w:rPr>
          <w:rFonts w:eastAsia="SimSun"/>
          <w:sz w:val="20"/>
          <w:lang w:val="nb-NO" w:eastAsia="zh-CN"/>
        </w:rPr>
        <w:t>&lt;!-- -2147483648..2147483647 --&gt;</w:t>
      </w:r>
    </w:p>
    <w:p w:rsidR="0069628A" w:rsidRPr="00E50E6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E50E66">
        <w:rPr>
          <w:rFonts w:eastAsia="SimSun"/>
          <w:sz w:val="20"/>
          <w:lang w:val="nb-NO" w:eastAsia="zh-CN"/>
        </w:rPr>
        <w:t>&lt;!ELEMENT bdsDeltaN-r12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E50E66">
        <w:rPr>
          <w:rFonts w:eastAsia="SimSun"/>
          <w:sz w:val="20"/>
          <w:lang w:val="nb-NO" w:eastAsia="zh-CN"/>
        </w:rPr>
        <w:t>&lt;!-- (-32768..32767 --&gt;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bdsM0-r12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bdsOmega0-r12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bdsOmegaDot-r12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-8388608..8388607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bdsI0-r12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-2147483648..2147483647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bdsIDot-r12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-8192..8191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bdsCuc-r12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bdsCus-r12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bdsCrc-r12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4E1672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4E1672">
        <w:rPr>
          <w:rFonts w:eastAsia="SimSun"/>
          <w:sz w:val="20"/>
          <w:lang w:val="nb-NO" w:eastAsia="zh-CN"/>
        </w:rPr>
        <w:t>&lt;!ELEMENT bdsCrs-r12 (#PCDATA)&gt;</w:t>
      </w:r>
      <w:r>
        <w:rPr>
          <w:rFonts w:eastAsia="SimSun"/>
          <w:sz w:val="20"/>
          <w:lang w:val="nb-NO" w:eastAsia="zh-CN"/>
        </w:rPr>
        <w:t xml:space="preserve">  </w:t>
      </w:r>
      <w:r w:rsidRPr="004E1672">
        <w:rPr>
          <w:rFonts w:eastAsia="SimSun"/>
          <w:sz w:val="20"/>
          <w:lang w:val="nb-NO" w:eastAsia="zh-CN"/>
        </w:rPr>
        <w:t>&lt;!-- -131072..131071</w:t>
      </w:r>
      <w:r>
        <w:rPr>
          <w:rFonts w:eastAsia="SimSun"/>
          <w:sz w:val="20"/>
          <w:lang w:val="nb-NO" w:eastAsia="zh-CN"/>
        </w:rPr>
        <w:t xml:space="preserve"> </w:t>
      </w:r>
      <w:r w:rsidRPr="004E1672">
        <w:rPr>
          <w:rFonts w:eastAsia="SimSun"/>
          <w:sz w:val="20"/>
          <w:lang w:val="nb-NO" w:eastAsia="zh-CN"/>
        </w:rPr>
        <w:t>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nb-NO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val="nb-NO" w:eastAsia="zh-CN"/>
        </w:rPr>
        <w:t>&lt;!ELEMENT bdsCic-r12 (#PCDATA)&gt;  &lt;!-- -131072..131071 --&gt;</w:t>
      </w:r>
    </w:p>
    <w:p w:rsidR="0069628A" w:rsidRPr="00125ED6" w:rsidRDefault="0069628A" w:rsidP="006962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sz w:val="20"/>
          <w:lang w:val="en-US" w:eastAsia="zh-CN"/>
        </w:rPr>
      </w:pPr>
      <w:r>
        <w:rPr>
          <w:rFonts w:eastAsia="SimSun"/>
          <w:sz w:val="20"/>
          <w:lang w:val="nb-NO" w:eastAsia="zh-CN"/>
        </w:rPr>
        <w:t>   </w:t>
      </w:r>
      <w:r w:rsidRPr="00125ED6">
        <w:rPr>
          <w:rFonts w:eastAsia="SimSun"/>
          <w:sz w:val="20"/>
          <w:lang w:eastAsia="zh-CN"/>
        </w:rPr>
        <w:t>&lt;!ELEMENT bdsCis-r12 (#PCDATA)&gt;  &lt;!-- -131072..131071 --&gt;</w:t>
      </w:r>
    </w:p>
    <w:p w:rsidR="0069628A" w:rsidRPr="00125ED6" w:rsidDel="00C6405D" w:rsidRDefault="0069628A" w:rsidP="0069628A">
      <w:pPr>
        <w:rPr>
          <w:b/>
          <w:bCs/>
        </w:rPr>
      </w:pPr>
    </w:p>
    <w:p w:rsidR="0069628A" w:rsidRPr="00032F05" w:rsidRDefault="0069628A" w:rsidP="0069628A">
      <w:pPr>
        <w:rPr>
          <w:b/>
          <w:bCs/>
        </w:rPr>
      </w:pPr>
      <w:r w:rsidRPr="00032F05">
        <w:rPr>
          <w:b/>
          <w:bCs/>
        </w:rPr>
        <w:t>Implementation</w:t>
      </w:r>
    </w:p>
    <w:p w:rsidR="0069628A" w:rsidRDefault="0069628A" w:rsidP="0069628A">
      <w:r w:rsidRPr="00032F05">
        <w:t>Optional.</w:t>
      </w:r>
    </w:p>
    <w:p w:rsidR="0069628A" w:rsidRDefault="0069628A" w:rsidP="0069628A">
      <w:pPr>
        <w:rPr>
          <w:noProof/>
        </w:rPr>
      </w:pPr>
    </w:p>
    <w:p w:rsidR="00D75AFB" w:rsidRDefault="00D75AFB" w:rsidP="00D75AF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sectPr w:rsidR="00D75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F39" w:rsidRDefault="00C23F39" w:rsidP="00595D6D">
      <w:pPr>
        <w:spacing w:after="0" w:line="240" w:lineRule="auto"/>
      </w:pPr>
      <w:r>
        <w:separator/>
      </w:r>
    </w:p>
  </w:endnote>
  <w:endnote w:type="continuationSeparator" w:id="0">
    <w:p w:rsidR="00C23F39" w:rsidRDefault="00C23F39" w:rsidP="0059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Lucida Sans Unicode"/>
    <w:panose1 w:val="020B0602040502020204"/>
    <w:charset w:val="00"/>
    <w:family w:val="swiss"/>
    <w:pitch w:val="variable"/>
    <w:sig w:usb0="A100AAFF" w:usb1="8000F87B" w:usb2="00000008" w:usb3="00000000" w:csb0="000100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F39" w:rsidRDefault="00C23F39" w:rsidP="00595D6D">
      <w:pPr>
        <w:spacing w:after="0" w:line="240" w:lineRule="auto"/>
      </w:pPr>
      <w:r>
        <w:separator/>
      </w:r>
    </w:p>
  </w:footnote>
  <w:footnote w:type="continuationSeparator" w:id="0">
    <w:p w:rsidR="00C23F39" w:rsidRDefault="00C23F39" w:rsidP="0059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DAD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D00B2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9CBB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B671072"/>
    <w:multiLevelType w:val="hybridMultilevel"/>
    <w:tmpl w:val="99223C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E60935"/>
    <w:multiLevelType w:val="hybridMultilevel"/>
    <w:tmpl w:val="FA8205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B245D78"/>
    <w:multiLevelType w:val="hybridMultilevel"/>
    <w:tmpl w:val="0D967E24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CD238FF"/>
    <w:multiLevelType w:val="hybridMultilevel"/>
    <w:tmpl w:val="B2DE69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C862761"/>
    <w:multiLevelType w:val="hybridMultilevel"/>
    <w:tmpl w:val="91F62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7">
    <w:nsid w:val="79061DC1"/>
    <w:multiLevelType w:val="hybridMultilevel"/>
    <w:tmpl w:val="4E7E9CD8"/>
    <w:lvl w:ilvl="0" w:tplc="3986381E">
      <w:start w:val="201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7D134B"/>
    <w:multiLevelType w:val="hybridMultilevel"/>
    <w:tmpl w:val="A1B0478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5"/>
  </w:num>
  <w:num w:numId="5">
    <w:abstractNumId w:val="10"/>
  </w:num>
  <w:num w:numId="6">
    <w:abstractNumId w:val="13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6"/>
  </w:num>
  <w:num w:numId="10">
    <w:abstractNumId w:val="1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4"/>
  </w:num>
  <w:num w:numId="14">
    <w:abstractNumId w:val="17"/>
  </w:num>
  <w:num w:numId="15">
    <w:abstractNumId w:val="19"/>
  </w:num>
  <w:num w:numId="16">
    <w:abstractNumId w:val="15"/>
  </w:num>
  <w:num w:numId="17">
    <w:abstractNumId w:val="6"/>
  </w:num>
  <w:num w:numId="18">
    <w:abstractNumId w:val="14"/>
  </w:num>
  <w:num w:numId="19">
    <w:abstractNumId w:val="2"/>
  </w:num>
  <w:num w:numId="20">
    <w:abstractNumId w:val="1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pta, Vivek G">
    <w15:presenceInfo w15:providerId="AD" w15:userId="S-1-5-21-725345543-602162358-527237240-1139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78"/>
    <w:rsid w:val="00004375"/>
    <w:rsid w:val="000056CF"/>
    <w:rsid w:val="00010ED5"/>
    <w:rsid w:val="00012900"/>
    <w:rsid w:val="000134E1"/>
    <w:rsid w:val="000167C6"/>
    <w:rsid w:val="0003021B"/>
    <w:rsid w:val="000420F4"/>
    <w:rsid w:val="00042B8D"/>
    <w:rsid w:val="00044F94"/>
    <w:rsid w:val="00050CB0"/>
    <w:rsid w:val="00054F08"/>
    <w:rsid w:val="0005563D"/>
    <w:rsid w:val="00060227"/>
    <w:rsid w:val="00066842"/>
    <w:rsid w:val="00075945"/>
    <w:rsid w:val="0008431A"/>
    <w:rsid w:val="0009015A"/>
    <w:rsid w:val="00093654"/>
    <w:rsid w:val="00096D1A"/>
    <w:rsid w:val="0009789E"/>
    <w:rsid w:val="000A009A"/>
    <w:rsid w:val="000A1140"/>
    <w:rsid w:val="000B1CEE"/>
    <w:rsid w:val="000B3014"/>
    <w:rsid w:val="000C30D0"/>
    <w:rsid w:val="000C5DBB"/>
    <w:rsid w:val="000C6EC6"/>
    <w:rsid w:val="000E3B8D"/>
    <w:rsid w:val="000F32F4"/>
    <w:rsid w:val="000F5688"/>
    <w:rsid w:val="000F6768"/>
    <w:rsid w:val="0010414F"/>
    <w:rsid w:val="00111153"/>
    <w:rsid w:val="001130E7"/>
    <w:rsid w:val="0011417A"/>
    <w:rsid w:val="00115184"/>
    <w:rsid w:val="001159B1"/>
    <w:rsid w:val="00115EC7"/>
    <w:rsid w:val="00121A5B"/>
    <w:rsid w:val="001221EE"/>
    <w:rsid w:val="00122C0A"/>
    <w:rsid w:val="00130FAF"/>
    <w:rsid w:val="0013273E"/>
    <w:rsid w:val="001365FB"/>
    <w:rsid w:val="00140130"/>
    <w:rsid w:val="001437DF"/>
    <w:rsid w:val="00145B27"/>
    <w:rsid w:val="00154B0D"/>
    <w:rsid w:val="00181334"/>
    <w:rsid w:val="001A6252"/>
    <w:rsid w:val="001A7F8E"/>
    <w:rsid w:val="001B10C6"/>
    <w:rsid w:val="001C4AA0"/>
    <w:rsid w:val="001C76B1"/>
    <w:rsid w:val="001C7D66"/>
    <w:rsid w:val="001D538F"/>
    <w:rsid w:val="001D5B79"/>
    <w:rsid w:val="001E3E8F"/>
    <w:rsid w:val="001E56CE"/>
    <w:rsid w:val="001F4B7D"/>
    <w:rsid w:val="00203563"/>
    <w:rsid w:val="00205E43"/>
    <w:rsid w:val="00212F0A"/>
    <w:rsid w:val="00214890"/>
    <w:rsid w:val="00216F8E"/>
    <w:rsid w:val="00220055"/>
    <w:rsid w:val="00224D97"/>
    <w:rsid w:val="002261B6"/>
    <w:rsid w:val="00233048"/>
    <w:rsid w:val="002334E7"/>
    <w:rsid w:val="0024003E"/>
    <w:rsid w:val="00240DCB"/>
    <w:rsid w:val="0024361A"/>
    <w:rsid w:val="00251430"/>
    <w:rsid w:val="002573E7"/>
    <w:rsid w:val="0026172D"/>
    <w:rsid w:val="002622EB"/>
    <w:rsid w:val="002654F0"/>
    <w:rsid w:val="002725DB"/>
    <w:rsid w:val="00272CA3"/>
    <w:rsid w:val="00276AD0"/>
    <w:rsid w:val="002801D3"/>
    <w:rsid w:val="00286C76"/>
    <w:rsid w:val="00287170"/>
    <w:rsid w:val="00293D63"/>
    <w:rsid w:val="00294214"/>
    <w:rsid w:val="002A56AF"/>
    <w:rsid w:val="002B034E"/>
    <w:rsid w:val="002B067E"/>
    <w:rsid w:val="002C09F8"/>
    <w:rsid w:val="002C0A60"/>
    <w:rsid w:val="002C14B6"/>
    <w:rsid w:val="002C257E"/>
    <w:rsid w:val="002C4352"/>
    <w:rsid w:val="002D2AAC"/>
    <w:rsid w:val="002D6BBE"/>
    <w:rsid w:val="002D78A3"/>
    <w:rsid w:val="002E63EA"/>
    <w:rsid w:val="002E7281"/>
    <w:rsid w:val="002F2AE3"/>
    <w:rsid w:val="003021A3"/>
    <w:rsid w:val="003068A7"/>
    <w:rsid w:val="00326AFF"/>
    <w:rsid w:val="003331A4"/>
    <w:rsid w:val="00335EB6"/>
    <w:rsid w:val="00336648"/>
    <w:rsid w:val="003405F3"/>
    <w:rsid w:val="003418D1"/>
    <w:rsid w:val="0034774D"/>
    <w:rsid w:val="003534B1"/>
    <w:rsid w:val="003624AC"/>
    <w:rsid w:val="003637E8"/>
    <w:rsid w:val="003655B3"/>
    <w:rsid w:val="00373813"/>
    <w:rsid w:val="00377AC6"/>
    <w:rsid w:val="00382326"/>
    <w:rsid w:val="003826B6"/>
    <w:rsid w:val="0039060F"/>
    <w:rsid w:val="00394929"/>
    <w:rsid w:val="00395D70"/>
    <w:rsid w:val="003963F2"/>
    <w:rsid w:val="00397D3D"/>
    <w:rsid w:val="003A42DF"/>
    <w:rsid w:val="003B1A8E"/>
    <w:rsid w:val="003B35E2"/>
    <w:rsid w:val="003B3618"/>
    <w:rsid w:val="003B459C"/>
    <w:rsid w:val="003B6B9B"/>
    <w:rsid w:val="003B7D2C"/>
    <w:rsid w:val="003C101F"/>
    <w:rsid w:val="003C2373"/>
    <w:rsid w:val="003C6B6B"/>
    <w:rsid w:val="003D2DE1"/>
    <w:rsid w:val="003D2FC3"/>
    <w:rsid w:val="003D5180"/>
    <w:rsid w:val="003D7E06"/>
    <w:rsid w:val="003E055B"/>
    <w:rsid w:val="003E3B3E"/>
    <w:rsid w:val="003F0205"/>
    <w:rsid w:val="003F4E7F"/>
    <w:rsid w:val="003F6A7E"/>
    <w:rsid w:val="0040587E"/>
    <w:rsid w:val="00407A7B"/>
    <w:rsid w:val="0041305D"/>
    <w:rsid w:val="0042089A"/>
    <w:rsid w:val="00420D68"/>
    <w:rsid w:val="00422820"/>
    <w:rsid w:val="00423D11"/>
    <w:rsid w:val="00424522"/>
    <w:rsid w:val="00430862"/>
    <w:rsid w:val="00430981"/>
    <w:rsid w:val="00430E2E"/>
    <w:rsid w:val="00431185"/>
    <w:rsid w:val="0043339B"/>
    <w:rsid w:val="00437E2A"/>
    <w:rsid w:val="00441282"/>
    <w:rsid w:val="00441FF7"/>
    <w:rsid w:val="004421A9"/>
    <w:rsid w:val="00442E52"/>
    <w:rsid w:val="00451633"/>
    <w:rsid w:val="00451E64"/>
    <w:rsid w:val="0045410B"/>
    <w:rsid w:val="004622E0"/>
    <w:rsid w:val="00464DDE"/>
    <w:rsid w:val="00466385"/>
    <w:rsid w:val="00470403"/>
    <w:rsid w:val="0047286D"/>
    <w:rsid w:val="004740C7"/>
    <w:rsid w:val="004745BD"/>
    <w:rsid w:val="00474D55"/>
    <w:rsid w:val="00477629"/>
    <w:rsid w:val="00477B28"/>
    <w:rsid w:val="0048525D"/>
    <w:rsid w:val="004A31ED"/>
    <w:rsid w:val="004A5835"/>
    <w:rsid w:val="004B03FB"/>
    <w:rsid w:val="004B0ACA"/>
    <w:rsid w:val="004B1FC0"/>
    <w:rsid w:val="004B2274"/>
    <w:rsid w:val="004B321D"/>
    <w:rsid w:val="004B4E1F"/>
    <w:rsid w:val="004D3F80"/>
    <w:rsid w:val="004D6B37"/>
    <w:rsid w:val="004E06DA"/>
    <w:rsid w:val="004E1672"/>
    <w:rsid w:val="004E7B0B"/>
    <w:rsid w:val="004F22BD"/>
    <w:rsid w:val="004F3286"/>
    <w:rsid w:val="00505808"/>
    <w:rsid w:val="00506603"/>
    <w:rsid w:val="0051242D"/>
    <w:rsid w:val="00520E92"/>
    <w:rsid w:val="00522799"/>
    <w:rsid w:val="00537FE2"/>
    <w:rsid w:val="005436A1"/>
    <w:rsid w:val="005439CE"/>
    <w:rsid w:val="0054440C"/>
    <w:rsid w:val="00544553"/>
    <w:rsid w:val="0055496D"/>
    <w:rsid w:val="005570AE"/>
    <w:rsid w:val="00560054"/>
    <w:rsid w:val="00560FDA"/>
    <w:rsid w:val="00563EC4"/>
    <w:rsid w:val="0056743E"/>
    <w:rsid w:val="00567518"/>
    <w:rsid w:val="00570973"/>
    <w:rsid w:val="00571D70"/>
    <w:rsid w:val="00573BD3"/>
    <w:rsid w:val="005829A6"/>
    <w:rsid w:val="00590248"/>
    <w:rsid w:val="00595D6D"/>
    <w:rsid w:val="00595DAE"/>
    <w:rsid w:val="00597DA8"/>
    <w:rsid w:val="005A24A6"/>
    <w:rsid w:val="005A38FE"/>
    <w:rsid w:val="005A5297"/>
    <w:rsid w:val="005A7A40"/>
    <w:rsid w:val="005A7B9C"/>
    <w:rsid w:val="005B1B0D"/>
    <w:rsid w:val="005B6CEE"/>
    <w:rsid w:val="005C0B9C"/>
    <w:rsid w:val="005C34E9"/>
    <w:rsid w:val="005C3C00"/>
    <w:rsid w:val="005C4887"/>
    <w:rsid w:val="005C4B7D"/>
    <w:rsid w:val="005C4E55"/>
    <w:rsid w:val="005C6ED3"/>
    <w:rsid w:val="005D1E25"/>
    <w:rsid w:val="005D34D9"/>
    <w:rsid w:val="005D38D3"/>
    <w:rsid w:val="005D66AF"/>
    <w:rsid w:val="005D7BA2"/>
    <w:rsid w:val="005E462D"/>
    <w:rsid w:val="005E742E"/>
    <w:rsid w:val="0060204B"/>
    <w:rsid w:val="00602C10"/>
    <w:rsid w:val="00605D7C"/>
    <w:rsid w:val="00612F67"/>
    <w:rsid w:val="00632863"/>
    <w:rsid w:val="0063295B"/>
    <w:rsid w:val="006338D7"/>
    <w:rsid w:val="00636967"/>
    <w:rsid w:val="00641D14"/>
    <w:rsid w:val="00645B61"/>
    <w:rsid w:val="00646502"/>
    <w:rsid w:val="006469B2"/>
    <w:rsid w:val="00647B36"/>
    <w:rsid w:val="006505A2"/>
    <w:rsid w:val="00651515"/>
    <w:rsid w:val="0065664F"/>
    <w:rsid w:val="006576B7"/>
    <w:rsid w:val="00657ABA"/>
    <w:rsid w:val="00657CBD"/>
    <w:rsid w:val="00665D92"/>
    <w:rsid w:val="00672BE2"/>
    <w:rsid w:val="00681396"/>
    <w:rsid w:val="00690129"/>
    <w:rsid w:val="0069341C"/>
    <w:rsid w:val="0069628A"/>
    <w:rsid w:val="006A1436"/>
    <w:rsid w:val="006A1583"/>
    <w:rsid w:val="006A34B8"/>
    <w:rsid w:val="006A681A"/>
    <w:rsid w:val="006A7445"/>
    <w:rsid w:val="006B00BA"/>
    <w:rsid w:val="006B3774"/>
    <w:rsid w:val="006C1B87"/>
    <w:rsid w:val="006C40CA"/>
    <w:rsid w:val="006D0B8E"/>
    <w:rsid w:val="006D4516"/>
    <w:rsid w:val="006E207C"/>
    <w:rsid w:val="006F177E"/>
    <w:rsid w:val="006F2F4E"/>
    <w:rsid w:val="006F3F63"/>
    <w:rsid w:val="006F505C"/>
    <w:rsid w:val="006F5712"/>
    <w:rsid w:val="006F6407"/>
    <w:rsid w:val="007029C9"/>
    <w:rsid w:val="00710418"/>
    <w:rsid w:val="00712287"/>
    <w:rsid w:val="00714418"/>
    <w:rsid w:val="00721908"/>
    <w:rsid w:val="00722213"/>
    <w:rsid w:val="0072614A"/>
    <w:rsid w:val="00741A3A"/>
    <w:rsid w:val="007440F6"/>
    <w:rsid w:val="00752C60"/>
    <w:rsid w:val="00754C66"/>
    <w:rsid w:val="00756FFF"/>
    <w:rsid w:val="00766FAC"/>
    <w:rsid w:val="00767820"/>
    <w:rsid w:val="00767893"/>
    <w:rsid w:val="007742F3"/>
    <w:rsid w:val="007747B2"/>
    <w:rsid w:val="00774ABD"/>
    <w:rsid w:val="007848FE"/>
    <w:rsid w:val="007902F3"/>
    <w:rsid w:val="00792116"/>
    <w:rsid w:val="0079245D"/>
    <w:rsid w:val="007A3DDB"/>
    <w:rsid w:val="007B0E57"/>
    <w:rsid w:val="007B1301"/>
    <w:rsid w:val="007B2B10"/>
    <w:rsid w:val="007B4445"/>
    <w:rsid w:val="007B4DCA"/>
    <w:rsid w:val="007B76C4"/>
    <w:rsid w:val="007C131D"/>
    <w:rsid w:val="007C21BF"/>
    <w:rsid w:val="007C277A"/>
    <w:rsid w:val="007D2F9A"/>
    <w:rsid w:val="007F6146"/>
    <w:rsid w:val="007F69FC"/>
    <w:rsid w:val="00803DF5"/>
    <w:rsid w:val="0080635E"/>
    <w:rsid w:val="0081417E"/>
    <w:rsid w:val="0081535C"/>
    <w:rsid w:val="008258CA"/>
    <w:rsid w:val="00840888"/>
    <w:rsid w:val="00841614"/>
    <w:rsid w:val="00842881"/>
    <w:rsid w:val="008459D5"/>
    <w:rsid w:val="0084732F"/>
    <w:rsid w:val="00847894"/>
    <w:rsid w:val="00851DC3"/>
    <w:rsid w:val="00852EDE"/>
    <w:rsid w:val="008553EF"/>
    <w:rsid w:val="00856879"/>
    <w:rsid w:val="0087384D"/>
    <w:rsid w:val="0087550F"/>
    <w:rsid w:val="00876C76"/>
    <w:rsid w:val="008863AD"/>
    <w:rsid w:val="00887671"/>
    <w:rsid w:val="00887CF6"/>
    <w:rsid w:val="00887F51"/>
    <w:rsid w:val="00890145"/>
    <w:rsid w:val="00895245"/>
    <w:rsid w:val="008A16F0"/>
    <w:rsid w:val="008A555E"/>
    <w:rsid w:val="008B4EB7"/>
    <w:rsid w:val="008C1375"/>
    <w:rsid w:val="008C4B11"/>
    <w:rsid w:val="008D3026"/>
    <w:rsid w:val="008D3BB1"/>
    <w:rsid w:val="008D51C3"/>
    <w:rsid w:val="008D6A9C"/>
    <w:rsid w:val="008E57E6"/>
    <w:rsid w:val="008F58C9"/>
    <w:rsid w:val="008F6100"/>
    <w:rsid w:val="008F774E"/>
    <w:rsid w:val="008F7A03"/>
    <w:rsid w:val="00912E25"/>
    <w:rsid w:val="00917798"/>
    <w:rsid w:val="009227C1"/>
    <w:rsid w:val="00931A25"/>
    <w:rsid w:val="009341E4"/>
    <w:rsid w:val="00940A15"/>
    <w:rsid w:val="0094352D"/>
    <w:rsid w:val="00943A92"/>
    <w:rsid w:val="0094510B"/>
    <w:rsid w:val="00953B49"/>
    <w:rsid w:val="0095651F"/>
    <w:rsid w:val="0096138E"/>
    <w:rsid w:val="009625D9"/>
    <w:rsid w:val="00966BFC"/>
    <w:rsid w:val="00982E6B"/>
    <w:rsid w:val="00984F2E"/>
    <w:rsid w:val="00990960"/>
    <w:rsid w:val="00994E71"/>
    <w:rsid w:val="00996005"/>
    <w:rsid w:val="009B19A7"/>
    <w:rsid w:val="009B2670"/>
    <w:rsid w:val="009C5395"/>
    <w:rsid w:val="009D03C2"/>
    <w:rsid w:val="009D573B"/>
    <w:rsid w:val="009E6234"/>
    <w:rsid w:val="009F08C8"/>
    <w:rsid w:val="00A0081F"/>
    <w:rsid w:val="00A037DC"/>
    <w:rsid w:val="00A11B0D"/>
    <w:rsid w:val="00A120F5"/>
    <w:rsid w:val="00A16AC6"/>
    <w:rsid w:val="00A215D6"/>
    <w:rsid w:val="00A21ECD"/>
    <w:rsid w:val="00A23297"/>
    <w:rsid w:val="00A23F53"/>
    <w:rsid w:val="00A25140"/>
    <w:rsid w:val="00A26305"/>
    <w:rsid w:val="00A31981"/>
    <w:rsid w:val="00A346B6"/>
    <w:rsid w:val="00A3508D"/>
    <w:rsid w:val="00A361C3"/>
    <w:rsid w:val="00A371FA"/>
    <w:rsid w:val="00A41BC6"/>
    <w:rsid w:val="00A50A55"/>
    <w:rsid w:val="00A50F58"/>
    <w:rsid w:val="00A51A52"/>
    <w:rsid w:val="00A52E2A"/>
    <w:rsid w:val="00A60A89"/>
    <w:rsid w:val="00A61296"/>
    <w:rsid w:val="00A64801"/>
    <w:rsid w:val="00A65E30"/>
    <w:rsid w:val="00A75408"/>
    <w:rsid w:val="00A87111"/>
    <w:rsid w:val="00A87FD4"/>
    <w:rsid w:val="00A90465"/>
    <w:rsid w:val="00A9067B"/>
    <w:rsid w:val="00A92C1A"/>
    <w:rsid w:val="00A94718"/>
    <w:rsid w:val="00AA3950"/>
    <w:rsid w:val="00AA7F22"/>
    <w:rsid w:val="00AB0730"/>
    <w:rsid w:val="00AB4C99"/>
    <w:rsid w:val="00AB5E4B"/>
    <w:rsid w:val="00AB6A32"/>
    <w:rsid w:val="00AC4C48"/>
    <w:rsid w:val="00AC735C"/>
    <w:rsid w:val="00AD3B41"/>
    <w:rsid w:val="00AD3DBA"/>
    <w:rsid w:val="00AD653F"/>
    <w:rsid w:val="00AD683A"/>
    <w:rsid w:val="00AF03B0"/>
    <w:rsid w:val="00AF5716"/>
    <w:rsid w:val="00AF73C9"/>
    <w:rsid w:val="00B000D4"/>
    <w:rsid w:val="00B00197"/>
    <w:rsid w:val="00B04B2F"/>
    <w:rsid w:val="00B10A59"/>
    <w:rsid w:val="00B140FA"/>
    <w:rsid w:val="00B17B98"/>
    <w:rsid w:val="00B21D21"/>
    <w:rsid w:val="00B24332"/>
    <w:rsid w:val="00B259A2"/>
    <w:rsid w:val="00B44DC1"/>
    <w:rsid w:val="00B47627"/>
    <w:rsid w:val="00B47A17"/>
    <w:rsid w:val="00B51B1F"/>
    <w:rsid w:val="00B52FBF"/>
    <w:rsid w:val="00B61B15"/>
    <w:rsid w:val="00B62672"/>
    <w:rsid w:val="00B66AE2"/>
    <w:rsid w:val="00B7646E"/>
    <w:rsid w:val="00B81997"/>
    <w:rsid w:val="00B81FBF"/>
    <w:rsid w:val="00B93C36"/>
    <w:rsid w:val="00B975C9"/>
    <w:rsid w:val="00BA0ACB"/>
    <w:rsid w:val="00BA1CF4"/>
    <w:rsid w:val="00BA685D"/>
    <w:rsid w:val="00BB338F"/>
    <w:rsid w:val="00BB4E2D"/>
    <w:rsid w:val="00BC4F78"/>
    <w:rsid w:val="00BC5BC7"/>
    <w:rsid w:val="00BD2546"/>
    <w:rsid w:val="00BD2937"/>
    <w:rsid w:val="00BD3F72"/>
    <w:rsid w:val="00BE0F0B"/>
    <w:rsid w:val="00BE133F"/>
    <w:rsid w:val="00BE1C04"/>
    <w:rsid w:val="00BE20B9"/>
    <w:rsid w:val="00BE5E32"/>
    <w:rsid w:val="00BF0EB9"/>
    <w:rsid w:val="00BF2FAC"/>
    <w:rsid w:val="00BF67A8"/>
    <w:rsid w:val="00BF7442"/>
    <w:rsid w:val="00C10B5A"/>
    <w:rsid w:val="00C12028"/>
    <w:rsid w:val="00C132B5"/>
    <w:rsid w:val="00C21650"/>
    <w:rsid w:val="00C23884"/>
    <w:rsid w:val="00C23F39"/>
    <w:rsid w:val="00C24B91"/>
    <w:rsid w:val="00C24C45"/>
    <w:rsid w:val="00C27E69"/>
    <w:rsid w:val="00C31A17"/>
    <w:rsid w:val="00C3508A"/>
    <w:rsid w:val="00C36B02"/>
    <w:rsid w:val="00C36C98"/>
    <w:rsid w:val="00C370E7"/>
    <w:rsid w:val="00C444A3"/>
    <w:rsid w:val="00C45021"/>
    <w:rsid w:val="00C45EEF"/>
    <w:rsid w:val="00C57854"/>
    <w:rsid w:val="00C63E22"/>
    <w:rsid w:val="00C718F5"/>
    <w:rsid w:val="00C721BA"/>
    <w:rsid w:val="00C752DA"/>
    <w:rsid w:val="00C75CC9"/>
    <w:rsid w:val="00C77B82"/>
    <w:rsid w:val="00C81010"/>
    <w:rsid w:val="00C93455"/>
    <w:rsid w:val="00C93912"/>
    <w:rsid w:val="00CA1715"/>
    <w:rsid w:val="00CA1D68"/>
    <w:rsid w:val="00CA581B"/>
    <w:rsid w:val="00CB0638"/>
    <w:rsid w:val="00CB2154"/>
    <w:rsid w:val="00CB6680"/>
    <w:rsid w:val="00CB7FDB"/>
    <w:rsid w:val="00CC0602"/>
    <w:rsid w:val="00CD2955"/>
    <w:rsid w:val="00CD59D0"/>
    <w:rsid w:val="00CE1D13"/>
    <w:rsid w:val="00CE42A5"/>
    <w:rsid w:val="00CE7167"/>
    <w:rsid w:val="00CF173B"/>
    <w:rsid w:val="00CF31C2"/>
    <w:rsid w:val="00D05139"/>
    <w:rsid w:val="00D23344"/>
    <w:rsid w:val="00D2431D"/>
    <w:rsid w:val="00D30427"/>
    <w:rsid w:val="00D36DC4"/>
    <w:rsid w:val="00D404EA"/>
    <w:rsid w:val="00D40FCC"/>
    <w:rsid w:val="00D42BDE"/>
    <w:rsid w:val="00D46238"/>
    <w:rsid w:val="00D4710C"/>
    <w:rsid w:val="00D47F7B"/>
    <w:rsid w:val="00D51220"/>
    <w:rsid w:val="00D51BF0"/>
    <w:rsid w:val="00D55F14"/>
    <w:rsid w:val="00D56909"/>
    <w:rsid w:val="00D61A14"/>
    <w:rsid w:val="00D70921"/>
    <w:rsid w:val="00D75AFB"/>
    <w:rsid w:val="00D82D7C"/>
    <w:rsid w:val="00D86F23"/>
    <w:rsid w:val="00D87321"/>
    <w:rsid w:val="00D917C9"/>
    <w:rsid w:val="00D937F5"/>
    <w:rsid w:val="00DA0A25"/>
    <w:rsid w:val="00DA7399"/>
    <w:rsid w:val="00DB120E"/>
    <w:rsid w:val="00DB3540"/>
    <w:rsid w:val="00DB6509"/>
    <w:rsid w:val="00DC6120"/>
    <w:rsid w:val="00DD0B7C"/>
    <w:rsid w:val="00DD1188"/>
    <w:rsid w:val="00DE5D23"/>
    <w:rsid w:val="00DE6A78"/>
    <w:rsid w:val="00DF1108"/>
    <w:rsid w:val="00DF4367"/>
    <w:rsid w:val="00DF6E39"/>
    <w:rsid w:val="00E0260E"/>
    <w:rsid w:val="00E026AC"/>
    <w:rsid w:val="00E02D3B"/>
    <w:rsid w:val="00E03B5E"/>
    <w:rsid w:val="00E040FA"/>
    <w:rsid w:val="00E1145A"/>
    <w:rsid w:val="00E14302"/>
    <w:rsid w:val="00E16061"/>
    <w:rsid w:val="00E16E73"/>
    <w:rsid w:val="00E17420"/>
    <w:rsid w:val="00E2517C"/>
    <w:rsid w:val="00E25570"/>
    <w:rsid w:val="00E31468"/>
    <w:rsid w:val="00E40F67"/>
    <w:rsid w:val="00E41CCB"/>
    <w:rsid w:val="00E445CF"/>
    <w:rsid w:val="00E4506A"/>
    <w:rsid w:val="00E45550"/>
    <w:rsid w:val="00E50E66"/>
    <w:rsid w:val="00E550C8"/>
    <w:rsid w:val="00E552FE"/>
    <w:rsid w:val="00E74DBF"/>
    <w:rsid w:val="00E82B2A"/>
    <w:rsid w:val="00E8489A"/>
    <w:rsid w:val="00E913F1"/>
    <w:rsid w:val="00E97990"/>
    <w:rsid w:val="00EA1EF0"/>
    <w:rsid w:val="00EA3CA8"/>
    <w:rsid w:val="00EA79E3"/>
    <w:rsid w:val="00EB67E1"/>
    <w:rsid w:val="00EB776A"/>
    <w:rsid w:val="00EC1510"/>
    <w:rsid w:val="00EC3513"/>
    <w:rsid w:val="00EC7069"/>
    <w:rsid w:val="00ED1B89"/>
    <w:rsid w:val="00EE721D"/>
    <w:rsid w:val="00EF0167"/>
    <w:rsid w:val="00EF4520"/>
    <w:rsid w:val="00F05878"/>
    <w:rsid w:val="00F11F43"/>
    <w:rsid w:val="00F13A39"/>
    <w:rsid w:val="00F14633"/>
    <w:rsid w:val="00F16AC2"/>
    <w:rsid w:val="00F271A7"/>
    <w:rsid w:val="00F34D4B"/>
    <w:rsid w:val="00F40D62"/>
    <w:rsid w:val="00F41CD1"/>
    <w:rsid w:val="00F527C1"/>
    <w:rsid w:val="00F559CD"/>
    <w:rsid w:val="00F57CF2"/>
    <w:rsid w:val="00F605A9"/>
    <w:rsid w:val="00F71E33"/>
    <w:rsid w:val="00F72E93"/>
    <w:rsid w:val="00F83616"/>
    <w:rsid w:val="00F842C3"/>
    <w:rsid w:val="00F84D5E"/>
    <w:rsid w:val="00F91A53"/>
    <w:rsid w:val="00F92E33"/>
    <w:rsid w:val="00F9431A"/>
    <w:rsid w:val="00F94A43"/>
    <w:rsid w:val="00F97444"/>
    <w:rsid w:val="00FA225B"/>
    <w:rsid w:val="00FA61D0"/>
    <w:rsid w:val="00FC1902"/>
    <w:rsid w:val="00FC5DB9"/>
    <w:rsid w:val="00FD0EDF"/>
    <w:rsid w:val="00FD3200"/>
    <w:rsid w:val="00FD5582"/>
    <w:rsid w:val="00FD5612"/>
    <w:rsid w:val="00FE6566"/>
    <w:rsid w:val="00FE6B2A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6C2B02E2-1A3A-4B29-96C4-9C6508568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E6A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DE6A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6A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6A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6A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E6A7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E6A7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E6A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6A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6A7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6A78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6A78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6A78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6A7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6A78"/>
    <w:rPr>
      <w:rFonts w:ascii="Arial" w:eastAsia="Times New Roman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rsid w:val="00DE6A78"/>
  </w:style>
  <w:style w:type="paragraph" w:customStyle="1" w:styleId="H6">
    <w:name w:val="H6"/>
    <w:basedOn w:val="Heading5"/>
    <w:next w:val="Normal"/>
    <w:rsid w:val="00DE6A78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DE6A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E6A7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styleId="TOC7">
    <w:name w:val="toc 7"/>
    <w:basedOn w:val="TOC6"/>
    <w:next w:val="Normal"/>
    <w:uiPriority w:val="39"/>
    <w:rsid w:val="00DE6A78"/>
    <w:pPr>
      <w:ind w:left="2268" w:hanging="2268"/>
    </w:pPr>
  </w:style>
  <w:style w:type="paragraph" w:styleId="TOC6">
    <w:name w:val="toc 6"/>
    <w:basedOn w:val="TOC5"/>
    <w:next w:val="Normal"/>
    <w:uiPriority w:val="39"/>
    <w:rsid w:val="00DE6A78"/>
    <w:pPr>
      <w:ind w:left="1985" w:hanging="1985"/>
    </w:pPr>
  </w:style>
  <w:style w:type="paragraph" w:styleId="TOC5">
    <w:name w:val="toc 5"/>
    <w:basedOn w:val="TOC4"/>
    <w:uiPriority w:val="39"/>
    <w:rsid w:val="00DE6A78"/>
    <w:pPr>
      <w:ind w:left="1701" w:hanging="1701"/>
    </w:pPr>
  </w:style>
  <w:style w:type="paragraph" w:styleId="TOC4">
    <w:name w:val="toc 4"/>
    <w:basedOn w:val="TOC3"/>
    <w:uiPriority w:val="39"/>
    <w:rsid w:val="00DE6A78"/>
    <w:pPr>
      <w:ind w:left="1418" w:hanging="1418"/>
    </w:pPr>
  </w:style>
  <w:style w:type="paragraph" w:styleId="TOC3">
    <w:name w:val="toc 3"/>
    <w:basedOn w:val="TOC2"/>
    <w:uiPriority w:val="39"/>
    <w:rsid w:val="00DE6A78"/>
    <w:pPr>
      <w:ind w:left="1134" w:hanging="1134"/>
    </w:pPr>
  </w:style>
  <w:style w:type="paragraph" w:styleId="TOC2">
    <w:name w:val="toc 2"/>
    <w:basedOn w:val="TOC1"/>
    <w:uiPriority w:val="39"/>
    <w:rsid w:val="00DE6A7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6A78"/>
    <w:pPr>
      <w:ind w:left="284"/>
    </w:pPr>
  </w:style>
  <w:style w:type="paragraph" w:styleId="Index1">
    <w:name w:val="index 1"/>
    <w:basedOn w:val="Normal"/>
    <w:semiHidden/>
    <w:rsid w:val="00DE6A78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Heading">
    <w:name w:val="index heading"/>
    <w:basedOn w:val="TT"/>
    <w:semiHidden/>
    <w:rsid w:val="00DE6A78"/>
    <w:pPr>
      <w:spacing w:after="0"/>
    </w:pPr>
  </w:style>
  <w:style w:type="paragraph" w:customStyle="1" w:styleId="TT">
    <w:name w:val="TT"/>
    <w:basedOn w:val="Heading1"/>
    <w:next w:val="Normal"/>
    <w:rsid w:val="00DE6A78"/>
    <w:pPr>
      <w:outlineLvl w:val="9"/>
    </w:pPr>
  </w:style>
  <w:style w:type="paragraph" w:styleId="Footer">
    <w:name w:val="footer"/>
    <w:basedOn w:val="Header"/>
    <w:link w:val="FooterChar"/>
    <w:rsid w:val="00DE6A7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E6A78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link w:val="HeaderChar"/>
    <w:rsid w:val="00DE6A7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E6A78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DE6A7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E6A78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DE6A78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NormalIndent">
    <w:name w:val="Normal Indent"/>
    <w:basedOn w:val="Normal"/>
    <w:next w:val="Normal"/>
    <w:rsid w:val="00DE6A78"/>
    <w:pPr>
      <w:spacing w:after="180" w:line="240" w:lineRule="auto"/>
      <w:ind w:left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rsid w:val="00DE6A78"/>
    <w:rPr>
      <w:b/>
    </w:rPr>
  </w:style>
  <w:style w:type="paragraph" w:customStyle="1" w:styleId="TAC">
    <w:name w:val="TAC"/>
    <w:basedOn w:val="TAL"/>
    <w:rsid w:val="00DE6A78"/>
    <w:pPr>
      <w:jc w:val="center"/>
    </w:pPr>
  </w:style>
  <w:style w:type="paragraph" w:customStyle="1" w:styleId="TAL">
    <w:name w:val="TAL"/>
    <w:basedOn w:val="Normal"/>
    <w:link w:val="TALZchn"/>
    <w:rsid w:val="00DE6A78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J">
    <w:name w:val="TAJ"/>
    <w:basedOn w:val="Normal"/>
    <w:rsid w:val="00DE6A78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DE6A78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HO">
    <w:name w:val="HO"/>
    <w:basedOn w:val="Normal"/>
    <w:rsid w:val="00DE6A78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HE">
    <w:name w:val="HE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TOC9">
    <w:name w:val="toc 9"/>
    <w:basedOn w:val="TOC8"/>
    <w:uiPriority w:val="39"/>
    <w:rsid w:val="00DE6A78"/>
    <w:pPr>
      <w:ind w:left="1418" w:hanging="1418"/>
    </w:pPr>
  </w:style>
  <w:style w:type="paragraph" w:customStyle="1" w:styleId="EX">
    <w:name w:val="EX"/>
    <w:basedOn w:val="Normal"/>
    <w:link w:val="EXChar"/>
    <w:rsid w:val="00DE6A78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FP">
    <w:name w:val="F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WP">
    <w:name w:val="WP"/>
    <w:basedOn w:val="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DE6A78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DE6A78"/>
    <w:pPr>
      <w:spacing w:after="0"/>
    </w:pPr>
  </w:style>
  <w:style w:type="paragraph" w:customStyle="1" w:styleId="EW">
    <w:name w:val="EW"/>
    <w:basedOn w:val="EX"/>
    <w:rsid w:val="00DE6A78"/>
    <w:pPr>
      <w:spacing w:after="0"/>
    </w:pPr>
  </w:style>
  <w:style w:type="paragraph" w:customStyle="1" w:styleId="B2">
    <w:name w:val="B2"/>
    <w:basedOn w:val="List2"/>
    <w:link w:val="B2Char"/>
    <w:rsid w:val="00DE6A78"/>
    <w:rPr>
      <w:lang w:eastAsia="x-none"/>
    </w:rPr>
  </w:style>
  <w:style w:type="paragraph" w:styleId="List2">
    <w:name w:val="List 2"/>
    <w:basedOn w:val="List"/>
    <w:rsid w:val="00DE6A78"/>
    <w:pPr>
      <w:ind w:left="851"/>
    </w:pPr>
  </w:style>
  <w:style w:type="paragraph" w:styleId="List">
    <w:name w:val="List"/>
    <w:basedOn w:val="Normal"/>
    <w:rsid w:val="00DE6A7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DE6A78"/>
    <w:rPr>
      <w:lang w:eastAsia="x-none"/>
    </w:rPr>
  </w:style>
  <w:style w:type="paragraph" w:customStyle="1" w:styleId="B3">
    <w:name w:val="B3"/>
    <w:basedOn w:val="List3"/>
    <w:rsid w:val="00DE6A78"/>
  </w:style>
  <w:style w:type="paragraph" w:styleId="List3">
    <w:name w:val="List 3"/>
    <w:basedOn w:val="List2"/>
    <w:rsid w:val="00DE6A78"/>
    <w:pPr>
      <w:ind w:left="1135"/>
    </w:pPr>
  </w:style>
  <w:style w:type="paragraph" w:customStyle="1" w:styleId="B4">
    <w:name w:val="B4"/>
    <w:basedOn w:val="List4"/>
    <w:rsid w:val="00DE6A78"/>
  </w:style>
  <w:style w:type="paragraph" w:styleId="List4">
    <w:name w:val="List 4"/>
    <w:basedOn w:val="List3"/>
    <w:rsid w:val="00DE6A78"/>
    <w:pPr>
      <w:ind w:left="1418"/>
    </w:pPr>
  </w:style>
  <w:style w:type="paragraph" w:customStyle="1" w:styleId="B5">
    <w:name w:val="B5"/>
    <w:basedOn w:val="List5"/>
    <w:rsid w:val="00DE6A78"/>
  </w:style>
  <w:style w:type="paragraph" w:styleId="List5">
    <w:name w:val="List 5"/>
    <w:basedOn w:val="List4"/>
    <w:rsid w:val="00DE6A78"/>
    <w:pPr>
      <w:ind w:left="1702"/>
    </w:pPr>
  </w:style>
  <w:style w:type="paragraph" w:customStyle="1" w:styleId="EQ">
    <w:name w:val="EQ"/>
    <w:basedOn w:val="Normal"/>
    <w:next w:val="Normal"/>
    <w:rsid w:val="00DE6A7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DE6A78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DE6A78"/>
    <w:pPr>
      <w:keepNext w:val="0"/>
      <w:spacing w:before="0" w:after="240"/>
    </w:pPr>
  </w:style>
  <w:style w:type="paragraph" w:customStyle="1" w:styleId="NF">
    <w:name w:val="NF"/>
    <w:basedOn w:val="NO"/>
    <w:rsid w:val="00DE6A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E6A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E6A78"/>
    <w:pPr>
      <w:jc w:val="right"/>
    </w:pPr>
  </w:style>
  <w:style w:type="paragraph" w:customStyle="1" w:styleId="ZA">
    <w:name w:val="ZA"/>
    <w:rsid w:val="00DE6A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E6A7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U">
    <w:name w:val="ZU"/>
    <w:rsid w:val="00DE6A7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K">
    <w:name w:val="ZK"/>
    <w:rsid w:val="00DE6A78"/>
    <w:pPr>
      <w:spacing w:after="240" w:line="240" w:lineRule="atLeast"/>
      <w:ind w:left="1191" w:right="113" w:hanging="1191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ZT">
    <w:name w:val="ZT"/>
    <w:rsid w:val="00DE6A7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C">
    <w:name w:val="ZC"/>
    <w:rsid w:val="00DE6A78"/>
    <w:pPr>
      <w:spacing w:after="0" w:line="360" w:lineRule="atLeast"/>
      <w:jc w:val="center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N">
    <w:name w:val="TAN"/>
    <w:basedOn w:val="TAL"/>
    <w:rsid w:val="00DE6A78"/>
    <w:pPr>
      <w:ind w:left="851" w:hanging="851"/>
    </w:pPr>
  </w:style>
  <w:style w:type="paragraph" w:customStyle="1" w:styleId="ZH">
    <w:name w:val="ZH"/>
    <w:rsid w:val="00DE6A7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DE6A78"/>
    <w:pPr>
      <w:ind w:left="851"/>
    </w:pPr>
  </w:style>
  <w:style w:type="paragraph" w:styleId="ListNumber">
    <w:name w:val="List Number"/>
    <w:basedOn w:val="List"/>
    <w:rsid w:val="00DE6A78"/>
  </w:style>
  <w:style w:type="paragraph" w:styleId="ListBullet2">
    <w:name w:val="List Bullet 2"/>
    <w:basedOn w:val="ListBullet"/>
    <w:rsid w:val="00DE6A78"/>
    <w:pPr>
      <w:ind w:left="851"/>
    </w:pPr>
  </w:style>
  <w:style w:type="paragraph" w:styleId="ListBullet">
    <w:name w:val="List Bullet"/>
    <w:basedOn w:val="List"/>
    <w:rsid w:val="00DE6A78"/>
  </w:style>
  <w:style w:type="paragraph" w:styleId="ListBullet3">
    <w:name w:val="List Bullet 3"/>
    <w:basedOn w:val="ListBullet2"/>
    <w:rsid w:val="00DE6A78"/>
    <w:pPr>
      <w:ind w:left="1135"/>
    </w:pPr>
  </w:style>
  <w:style w:type="paragraph" w:customStyle="1" w:styleId="ZD">
    <w:name w:val="ZD"/>
    <w:rsid w:val="00DE6A7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V">
    <w:name w:val="ZV"/>
    <w:basedOn w:val="ZU"/>
    <w:rsid w:val="00DE6A78"/>
    <w:pPr>
      <w:framePr w:wrap="notBeside" w:y="16161"/>
    </w:pPr>
  </w:style>
  <w:style w:type="character" w:customStyle="1" w:styleId="ZGSM">
    <w:name w:val="ZGSM"/>
    <w:rsid w:val="00DE6A78"/>
  </w:style>
  <w:style w:type="paragraph" w:customStyle="1" w:styleId="ZG">
    <w:name w:val="ZG"/>
    <w:rsid w:val="00DE6A7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EditorsNote">
    <w:name w:val="Editor's Note"/>
    <w:basedOn w:val="NO"/>
    <w:rsid w:val="00DE6A78"/>
    <w:rPr>
      <w:color w:val="FF0000"/>
    </w:rPr>
  </w:style>
  <w:style w:type="paragraph" w:styleId="ListBullet4">
    <w:name w:val="List Bullet 4"/>
    <w:basedOn w:val="ListBullet3"/>
    <w:rsid w:val="00DE6A78"/>
    <w:pPr>
      <w:ind w:left="1418"/>
    </w:pPr>
  </w:style>
  <w:style w:type="paragraph" w:styleId="ListBullet5">
    <w:name w:val="List Bullet 5"/>
    <w:basedOn w:val="ListBullet4"/>
    <w:rsid w:val="00DE6A78"/>
    <w:pPr>
      <w:ind w:left="1702"/>
    </w:pPr>
  </w:style>
  <w:style w:type="paragraph" w:customStyle="1" w:styleId="ZTD">
    <w:name w:val="ZTD"/>
    <w:basedOn w:val="ZB"/>
    <w:rsid w:val="00DE6A78"/>
    <w:pPr>
      <w:framePr w:hRule="auto" w:wrap="notBeside" w:y="852"/>
    </w:pPr>
    <w:rPr>
      <w:i w:val="0"/>
      <w:sz w:val="40"/>
    </w:rPr>
  </w:style>
  <w:style w:type="paragraph" w:customStyle="1" w:styleId="INDENT1">
    <w:name w:val="INDENT1"/>
    <w:basedOn w:val="Normal"/>
    <w:rsid w:val="00DE6A78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Heading2H2">
    <w:name w:val="Heading 2.H2"/>
    <w:basedOn w:val="Normal"/>
    <w:next w:val="Normal"/>
    <w:link w:val="Heading2H2Char"/>
    <w:rsid w:val="00DE6A78"/>
    <w:pPr>
      <w:keepNext/>
      <w:keepLines/>
      <w:spacing w:before="180" w:after="180" w:line="240" w:lineRule="auto"/>
      <w:ind w:left="1134" w:hanging="1134"/>
    </w:pPr>
    <w:rPr>
      <w:rFonts w:ascii="Arial" w:eastAsia="Times New Roman" w:hAnsi="Arial" w:cs="Times New Roman"/>
      <w:sz w:val="32"/>
      <w:szCs w:val="20"/>
      <w:lang w:val="en-GB"/>
    </w:rPr>
  </w:style>
  <w:style w:type="paragraph" w:styleId="BodyTextIndent">
    <w:name w:val="Body Text Indent"/>
    <w:basedOn w:val="Normal"/>
    <w:link w:val="BodyTextIndentChar"/>
    <w:rsid w:val="00DE6A78"/>
    <w:pPr>
      <w:spacing w:after="240" w:line="240" w:lineRule="auto"/>
      <w:ind w:left="720" w:hanging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front">
    <w:name w:val="CR_front"/>
    <w:next w:val="Normal"/>
    <w:rsid w:val="00DE6A78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DE6A78"/>
    <w:pPr>
      <w:spacing w:after="20" w:line="240" w:lineRule="auto"/>
    </w:pPr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DE6A78"/>
    <w:rPr>
      <w:rFonts w:ascii="Courier New" w:eastAsia="Times New Roman" w:hAnsi="Courier New" w:cs="Times New Roman"/>
      <w:color w:val="0000FF"/>
      <w:sz w:val="20"/>
      <w:szCs w:val="20"/>
      <w:lang w:val="en-GB"/>
    </w:rPr>
  </w:style>
  <w:style w:type="paragraph" w:customStyle="1" w:styleId="berschrift2H2">
    <w:name w:val="Überschrift 2.H2"/>
    <w:basedOn w:val="Heading1"/>
    <w:next w:val="Normal"/>
    <w:rsid w:val="00DE6A78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DE6A78"/>
  </w:style>
  <w:style w:type="paragraph" w:customStyle="1" w:styleId="I2">
    <w:name w:val="I2"/>
    <w:basedOn w:val="List2"/>
    <w:rsid w:val="00DE6A78"/>
  </w:style>
  <w:style w:type="paragraph" w:customStyle="1" w:styleId="I3">
    <w:name w:val="I3"/>
    <w:basedOn w:val="List3"/>
    <w:rsid w:val="00DE6A78"/>
  </w:style>
  <w:style w:type="paragraph" w:customStyle="1" w:styleId="IB3">
    <w:name w:val="IB3"/>
    <w:basedOn w:val="Normal"/>
    <w:rsid w:val="00DE6A78"/>
    <w:pPr>
      <w:numPr>
        <w:numId w:val="4"/>
      </w:numPr>
      <w:tabs>
        <w:tab w:val="clear" w:pos="927"/>
        <w:tab w:val="left" w:pos="851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DE6A78"/>
    <w:pPr>
      <w:numPr>
        <w:numId w:val="2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2">
    <w:name w:val="IB2"/>
    <w:basedOn w:val="Normal"/>
    <w:rsid w:val="00DE6A78"/>
    <w:pPr>
      <w:numPr>
        <w:numId w:val="3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DE6A78"/>
    <w:pPr>
      <w:numPr>
        <w:numId w:val="5"/>
      </w:numPr>
      <w:tabs>
        <w:tab w:val="clear" w:pos="644"/>
        <w:tab w:val="left" w:pos="567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DE6A78"/>
    <w:pPr>
      <w:numPr>
        <w:numId w:val="6"/>
      </w:numPr>
      <w:tabs>
        <w:tab w:val="clear" w:pos="360"/>
        <w:tab w:val="left" w:pos="284"/>
      </w:tabs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E6A7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DE6A78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CRCoverPage">
    <w:name w:val="CR Cover Page"/>
    <w:next w:val="Normal"/>
    <w:rsid w:val="00DE6A7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E6A7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DE6A78"/>
    <w:pPr>
      <w:shd w:val="clear" w:color="auto" w:fill="000080"/>
      <w:spacing w:after="180" w:line="240" w:lineRule="auto"/>
    </w:pPr>
    <w:rPr>
      <w:rFonts w:ascii="Tahoma" w:eastAsia="Times New Roman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DE6A78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DE6A78"/>
    <w:pPr>
      <w:spacing w:after="18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DE6A78"/>
    <w:rPr>
      <w:rFonts w:ascii="Tahoma" w:eastAsia="Times New Roman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Zchn">
    <w:name w:val="NO Zchn"/>
    <w:rsid w:val="00DE6A78"/>
    <w:rPr>
      <w:lang w:val="en-GB" w:eastAsia="en-US" w:bidi="ar-SA"/>
    </w:rPr>
  </w:style>
  <w:style w:type="table" w:styleId="TableGrid">
    <w:name w:val="Table Grid"/>
    <w:basedOn w:val="TableNormal"/>
    <w:rsid w:val="00DE6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DE6A78"/>
  </w:style>
  <w:style w:type="character" w:customStyle="1" w:styleId="CourierNwChar">
    <w:name w:val="Courier Nw Char"/>
    <w:basedOn w:val="NOChar"/>
    <w:link w:val="CourierNw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DE6A78"/>
    <w:pPr>
      <w:adjustRightInd w:val="0"/>
      <w:snapToGrid w:val="0"/>
      <w:spacing w:before="120" w:after="120" w:line="240" w:lineRule="auto"/>
    </w:pPr>
    <w:rPr>
      <w:rFonts w:ascii="Arial" w:eastAsia="SimSun" w:hAnsi="Arial" w:cs="Times New Roman"/>
      <w:b/>
      <w:bCs/>
      <w:snapToGrid w:val="0"/>
      <w:sz w:val="20"/>
      <w:szCs w:val="20"/>
    </w:rPr>
  </w:style>
  <w:style w:type="character" w:customStyle="1" w:styleId="B2Char">
    <w:name w:val="B2 Char"/>
    <w:link w:val="B2"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Hyperlink">
    <w:name w:val="Hyperlink"/>
    <w:rsid w:val="00DE6A78"/>
    <w:rPr>
      <w:color w:val="0000FF"/>
      <w:u w:val="single"/>
    </w:rPr>
  </w:style>
  <w:style w:type="character" w:styleId="CommentReference">
    <w:name w:val="annotation reference"/>
    <w:semiHidden/>
    <w:rsid w:val="00DE6A78"/>
    <w:rPr>
      <w:sz w:val="16"/>
    </w:rPr>
  </w:style>
  <w:style w:type="paragraph" w:styleId="CommentText">
    <w:name w:val="annotation text"/>
    <w:basedOn w:val="Normal"/>
    <w:link w:val="CommentTextChar"/>
    <w:semiHidden/>
    <w:rsid w:val="00DE6A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E6A7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DE6A78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h11">
    <w:name w:val="h11"/>
    <w:rsid w:val="00DE6A78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DE6A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DE6A78"/>
    <w:rPr>
      <w:rFonts w:ascii="Courier New" w:eastAsia="Times New Roman" w:hAnsi="Courier New" w:cs="Courier New"/>
      <w:sz w:val="20"/>
      <w:szCs w:val="20"/>
      <w:lang w:val="nb-NO" w:eastAsia="nb-NO"/>
    </w:rPr>
  </w:style>
  <w:style w:type="character" w:customStyle="1" w:styleId="msoins0">
    <w:name w:val="msoins"/>
    <w:basedOn w:val="DefaultParagraphFont"/>
    <w:rsid w:val="00DE6A78"/>
  </w:style>
  <w:style w:type="character" w:customStyle="1" w:styleId="mw-headline">
    <w:name w:val="mw-headline"/>
    <w:basedOn w:val="DefaultParagraphFont"/>
    <w:rsid w:val="00DE6A78"/>
  </w:style>
  <w:style w:type="character" w:styleId="Strong">
    <w:name w:val="Strong"/>
    <w:qFormat/>
    <w:rsid w:val="00DE6A78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DE6A78"/>
    <w:rPr>
      <w:rFonts w:cs="Times New Roman"/>
    </w:rPr>
  </w:style>
  <w:style w:type="character" w:customStyle="1" w:styleId="Heading2H2Char">
    <w:name w:val="Heading 2.H2 Char"/>
    <w:link w:val="Heading2H2"/>
    <w:rsid w:val="00DE6A7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HChar">
    <w:name w:val="TH Char"/>
    <w:link w:val="TH"/>
    <w:rsid w:val="00DE6A78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Zchn">
    <w:name w:val="TAL Zchn"/>
    <w:link w:val="TAL"/>
    <w:rsid w:val="00DE6A7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PLChar">
    <w:name w:val="PL Char"/>
    <w:link w:val="PL"/>
    <w:rsid w:val="00A50F5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C0B9C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character" w:customStyle="1" w:styleId="EXCar">
    <w:name w:val="EX Car"/>
    <w:rsid w:val="00D75AFB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D75A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DDDD6-AD74-4C3B-91CF-19C19AFC4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9128</Words>
  <Characters>52036</Characters>
  <Application>Microsoft Office Word</Application>
  <DocSecurity>0</DocSecurity>
  <Lines>433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Pal, Yogita</dc:creator>
  <cp:lastModifiedBy>Gupta, Vivek G</cp:lastModifiedBy>
  <cp:revision>5</cp:revision>
  <dcterms:created xsi:type="dcterms:W3CDTF">2015-04-05T19:33:00Z</dcterms:created>
  <dcterms:modified xsi:type="dcterms:W3CDTF">2015-04-05T19:40:00Z</dcterms:modified>
</cp:coreProperties>
</file>