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E4105D">
        <w:rPr>
          <w:b/>
          <w:i/>
          <w:noProof/>
          <w:sz w:val="28"/>
        </w:rPr>
        <w:t>1144</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A1AB8">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CA1AB8" w:rsidRDefault="00305409">
            <w:pPr>
              <w:pStyle w:val="CRCoverPage"/>
              <w:spacing w:after="0"/>
              <w:jc w:val="right"/>
              <w:rPr>
                <w:i/>
                <w:noProof/>
              </w:rPr>
            </w:pPr>
            <w:r w:rsidRPr="00CA1AB8">
              <w:rPr>
                <w:i/>
                <w:noProof/>
                <w:sz w:val="14"/>
              </w:rPr>
              <w:t>CR-Form-v</w:t>
            </w:r>
            <w:r w:rsidR="00BA3EC5" w:rsidRPr="00CA1AB8">
              <w:rPr>
                <w:i/>
                <w:noProof/>
                <w:sz w:val="14"/>
              </w:rPr>
              <w:t>1</w:t>
            </w:r>
            <w:r w:rsidR="001B7A65" w:rsidRPr="00CA1AB8">
              <w:rPr>
                <w:i/>
                <w:noProof/>
                <w:sz w:val="14"/>
              </w:rPr>
              <w:t>1</w:t>
            </w:r>
            <w:r w:rsidR="00BD6BB8" w:rsidRPr="00CA1AB8">
              <w:rPr>
                <w:i/>
                <w:noProof/>
                <w:sz w:val="14"/>
              </w:rPr>
              <w:t>.1</w:t>
            </w:r>
          </w:p>
        </w:tc>
      </w:tr>
      <w:tr w:rsidR="001E41F3" w:rsidRPr="00CA1AB8">
        <w:tblPrEx>
          <w:tblCellMar>
            <w:top w:w="0" w:type="dxa"/>
            <w:bottom w:w="0" w:type="dxa"/>
          </w:tblCellMar>
        </w:tblPrEx>
        <w:tc>
          <w:tcPr>
            <w:tcW w:w="9641" w:type="dxa"/>
            <w:gridSpan w:val="9"/>
            <w:tcBorders>
              <w:left w:val="single" w:sz="4" w:space="0" w:color="auto"/>
              <w:right w:val="single" w:sz="4" w:space="0" w:color="auto"/>
            </w:tcBorders>
          </w:tcPr>
          <w:p w:rsidR="001E41F3" w:rsidRPr="00CA1AB8" w:rsidRDefault="001E41F3">
            <w:pPr>
              <w:pStyle w:val="CRCoverPage"/>
              <w:spacing w:after="0"/>
              <w:jc w:val="center"/>
              <w:rPr>
                <w:noProof/>
              </w:rPr>
            </w:pPr>
            <w:r w:rsidRPr="00CA1AB8">
              <w:rPr>
                <w:b/>
                <w:noProof/>
                <w:sz w:val="32"/>
              </w:rPr>
              <w:t>CHANGE REQUEST</w:t>
            </w:r>
          </w:p>
        </w:tc>
      </w:tr>
      <w:tr w:rsidR="001E41F3" w:rsidRPr="00CA1AB8">
        <w:tblPrEx>
          <w:tblCellMar>
            <w:top w:w="0" w:type="dxa"/>
            <w:bottom w:w="0" w:type="dxa"/>
          </w:tblCellMar>
        </w:tblPrEx>
        <w:tc>
          <w:tcPr>
            <w:tcW w:w="9641" w:type="dxa"/>
            <w:gridSpan w:val="9"/>
            <w:tcBorders>
              <w:left w:val="single" w:sz="4" w:space="0" w:color="auto"/>
              <w:right w:val="single" w:sz="4" w:space="0" w:color="auto"/>
            </w:tcBorders>
          </w:tcPr>
          <w:p w:rsidR="001E41F3" w:rsidRPr="00CA1AB8" w:rsidRDefault="001E41F3">
            <w:pPr>
              <w:pStyle w:val="CRCoverPage"/>
              <w:spacing w:after="0"/>
              <w:rPr>
                <w:noProof/>
                <w:sz w:val="8"/>
                <w:szCs w:val="8"/>
              </w:rPr>
            </w:pPr>
          </w:p>
        </w:tc>
      </w:tr>
      <w:tr w:rsidR="001E41F3" w:rsidRPr="00CA1AB8" w:rsidTr="0051580D">
        <w:tblPrEx>
          <w:tblCellMar>
            <w:top w:w="0" w:type="dxa"/>
            <w:bottom w:w="0" w:type="dxa"/>
          </w:tblCellMar>
        </w:tblPrEx>
        <w:tc>
          <w:tcPr>
            <w:tcW w:w="142" w:type="dxa"/>
            <w:tcBorders>
              <w:left w:val="single" w:sz="4" w:space="0" w:color="auto"/>
            </w:tcBorders>
          </w:tcPr>
          <w:p w:rsidR="001E41F3" w:rsidRPr="00CA1AB8" w:rsidRDefault="001E41F3">
            <w:pPr>
              <w:pStyle w:val="CRCoverPage"/>
              <w:spacing w:after="0"/>
              <w:jc w:val="right"/>
              <w:rPr>
                <w:noProof/>
              </w:rPr>
            </w:pPr>
          </w:p>
        </w:tc>
        <w:tc>
          <w:tcPr>
            <w:tcW w:w="2126" w:type="dxa"/>
            <w:shd w:val="pct30" w:color="FFFF00" w:fill="auto"/>
          </w:tcPr>
          <w:p w:rsidR="001E41F3" w:rsidRPr="00CA1AB8" w:rsidRDefault="00125953" w:rsidP="0051580D">
            <w:pPr>
              <w:pStyle w:val="CRCoverPage"/>
              <w:spacing w:after="0"/>
              <w:rPr>
                <w:rFonts w:hint="eastAsia"/>
                <w:b/>
                <w:noProof/>
                <w:sz w:val="28"/>
                <w:lang w:eastAsia="zh-CN"/>
              </w:rPr>
            </w:pPr>
            <w:r>
              <w:rPr>
                <w:rFonts w:hint="eastAsia"/>
                <w:b/>
                <w:noProof/>
                <w:sz w:val="28"/>
                <w:lang w:eastAsia="zh-CN"/>
              </w:rPr>
              <w:t>29.118</w:t>
            </w:r>
          </w:p>
        </w:tc>
        <w:tc>
          <w:tcPr>
            <w:tcW w:w="709" w:type="dxa"/>
          </w:tcPr>
          <w:p w:rsidR="001E41F3" w:rsidRPr="00CA1AB8" w:rsidRDefault="001E41F3">
            <w:pPr>
              <w:pStyle w:val="CRCoverPage"/>
              <w:spacing w:after="0"/>
              <w:jc w:val="center"/>
              <w:rPr>
                <w:noProof/>
              </w:rPr>
            </w:pPr>
            <w:r w:rsidRPr="00CA1AB8">
              <w:rPr>
                <w:b/>
                <w:noProof/>
                <w:sz w:val="28"/>
              </w:rPr>
              <w:t>CR</w:t>
            </w:r>
          </w:p>
        </w:tc>
        <w:tc>
          <w:tcPr>
            <w:tcW w:w="1276" w:type="dxa"/>
            <w:shd w:val="pct30" w:color="FFFF00" w:fill="auto"/>
          </w:tcPr>
          <w:p w:rsidR="001E41F3" w:rsidRPr="00CA1AB8" w:rsidRDefault="00E4105D" w:rsidP="00E4105D">
            <w:pPr>
              <w:pStyle w:val="CRCoverPage"/>
              <w:spacing w:after="0"/>
              <w:rPr>
                <w:noProof/>
              </w:rPr>
            </w:pPr>
            <w:r>
              <w:rPr>
                <w:b/>
                <w:noProof/>
                <w:sz w:val="28"/>
              </w:rPr>
              <w:t>0352</w:t>
            </w:r>
          </w:p>
        </w:tc>
        <w:tc>
          <w:tcPr>
            <w:tcW w:w="709" w:type="dxa"/>
          </w:tcPr>
          <w:p w:rsidR="001E41F3" w:rsidRPr="00CA1AB8" w:rsidRDefault="001E41F3" w:rsidP="0051580D">
            <w:pPr>
              <w:pStyle w:val="CRCoverPage"/>
              <w:tabs>
                <w:tab w:val="right" w:pos="625"/>
              </w:tabs>
              <w:spacing w:after="0"/>
              <w:jc w:val="center"/>
              <w:rPr>
                <w:noProof/>
              </w:rPr>
            </w:pPr>
            <w:r w:rsidRPr="00CA1AB8">
              <w:rPr>
                <w:b/>
                <w:bCs/>
                <w:noProof/>
                <w:sz w:val="28"/>
              </w:rPr>
              <w:t>rev</w:t>
            </w:r>
          </w:p>
        </w:tc>
        <w:tc>
          <w:tcPr>
            <w:tcW w:w="425" w:type="dxa"/>
            <w:shd w:val="pct30" w:color="FFFF00" w:fill="auto"/>
          </w:tcPr>
          <w:p w:rsidR="001E41F3" w:rsidRPr="00CA1AB8" w:rsidRDefault="001E41F3">
            <w:pPr>
              <w:pStyle w:val="CRCoverPage"/>
              <w:spacing w:after="0"/>
              <w:jc w:val="center"/>
              <w:rPr>
                <w:b/>
                <w:noProof/>
              </w:rPr>
            </w:pPr>
            <w:r w:rsidRPr="00CA1AB8">
              <w:rPr>
                <w:b/>
                <w:noProof/>
                <w:sz w:val="32"/>
              </w:rPr>
              <w:t>-</w:t>
            </w:r>
          </w:p>
        </w:tc>
        <w:tc>
          <w:tcPr>
            <w:tcW w:w="2693" w:type="dxa"/>
          </w:tcPr>
          <w:p w:rsidR="001E41F3" w:rsidRPr="00CA1AB8" w:rsidRDefault="001E41F3" w:rsidP="0051580D">
            <w:pPr>
              <w:pStyle w:val="CRCoverPage"/>
              <w:tabs>
                <w:tab w:val="right" w:pos="1825"/>
              </w:tabs>
              <w:spacing w:after="0"/>
              <w:jc w:val="center"/>
              <w:rPr>
                <w:noProof/>
              </w:rPr>
            </w:pPr>
            <w:r w:rsidRPr="00CA1AB8">
              <w:rPr>
                <w:b/>
                <w:noProof/>
                <w:sz w:val="28"/>
                <w:szCs w:val="28"/>
              </w:rPr>
              <w:t>Current version:</w:t>
            </w:r>
          </w:p>
        </w:tc>
        <w:tc>
          <w:tcPr>
            <w:tcW w:w="1418" w:type="dxa"/>
            <w:shd w:val="pct30" w:color="FFFF00" w:fill="auto"/>
          </w:tcPr>
          <w:p w:rsidR="001E41F3" w:rsidRPr="00CA1AB8" w:rsidRDefault="00125953" w:rsidP="00125953">
            <w:pPr>
              <w:pStyle w:val="CRCoverPage"/>
              <w:spacing w:after="0"/>
              <w:jc w:val="center"/>
              <w:rPr>
                <w:rFonts w:hint="eastAsia"/>
                <w:noProof/>
                <w:lang w:eastAsia="zh-CN"/>
              </w:rPr>
            </w:pPr>
            <w:r>
              <w:rPr>
                <w:rFonts w:hint="eastAsia"/>
                <w:b/>
                <w:noProof/>
                <w:sz w:val="32"/>
                <w:lang w:eastAsia="zh-CN"/>
              </w:rPr>
              <w:t>12</w:t>
            </w:r>
            <w:r w:rsidR="001E41F3" w:rsidRPr="00CA1AB8">
              <w:rPr>
                <w:b/>
                <w:noProof/>
                <w:sz w:val="32"/>
              </w:rPr>
              <w:t>.</w:t>
            </w:r>
            <w:r>
              <w:rPr>
                <w:rFonts w:hint="eastAsia"/>
                <w:b/>
                <w:noProof/>
                <w:sz w:val="32"/>
                <w:lang w:eastAsia="zh-CN"/>
              </w:rPr>
              <w:t>7</w:t>
            </w:r>
            <w:r w:rsidR="001E41F3" w:rsidRPr="00CA1AB8">
              <w:rPr>
                <w:b/>
                <w:noProof/>
                <w:sz w:val="32"/>
              </w:rPr>
              <w:t>.</w:t>
            </w:r>
            <w:r>
              <w:rPr>
                <w:rFonts w:hint="eastAsia"/>
                <w:b/>
                <w:noProof/>
                <w:sz w:val="32"/>
                <w:lang w:eastAsia="zh-CN"/>
              </w:rPr>
              <w:t>0</w:t>
            </w:r>
          </w:p>
        </w:tc>
        <w:tc>
          <w:tcPr>
            <w:tcW w:w="143" w:type="dxa"/>
            <w:tcBorders>
              <w:right w:val="single" w:sz="4" w:space="0" w:color="auto"/>
            </w:tcBorders>
          </w:tcPr>
          <w:p w:rsidR="001E41F3" w:rsidRPr="00CA1AB8" w:rsidRDefault="001E41F3">
            <w:pPr>
              <w:pStyle w:val="CRCoverPage"/>
              <w:spacing w:after="0"/>
              <w:rPr>
                <w:noProof/>
              </w:rPr>
            </w:pPr>
          </w:p>
        </w:tc>
      </w:tr>
      <w:tr w:rsidR="001E41F3" w:rsidRPr="00CA1AB8">
        <w:tblPrEx>
          <w:tblCellMar>
            <w:top w:w="0" w:type="dxa"/>
            <w:bottom w:w="0" w:type="dxa"/>
          </w:tblCellMar>
        </w:tblPrEx>
        <w:tc>
          <w:tcPr>
            <w:tcW w:w="9641" w:type="dxa"/>
            <w:gridSpan w:val="9"/>
            <w:tcBorders>
              <w:left w:val="single" w:sz="4" w:space="0" w:color="auto"/>
              <w:right w:val="single" w:sz="4" w:space="0" w:color="auto"/>
            </w:tcBorders>
          </w:tcPr>
          <w:p w:rsidR="001E41F3" w:rsidRPr="00CA1AB8" w:rsidRDefault="001E41F3">
            <w:pPr>
              <w:pStyle w:val="CRCoverPage"/>
              <w:spacing w:after="0"/>
              <w:rPr>
                <w:noProof/>
              </w:rPr>
            </w:pPr>
          </w:p>
        </w:tc>
      </w:tr>
      <w:tr w:rsidR="001E41F3" w:rsidRPr="00CA1AB8">
        <w:tblPrEx>
          <w:tblCellMar>
            <w:top w:w="0" w:type="dxa"/>
            <w:bottom w:w="0" w:type="dxa"/>
          </w:tblCellMar>
        </w:tblPrEx>
        <w:tc>
          <w:tcPr>
            <w:tcW w:w="9641" w:type="dxa"/>
            <w:gridSpan w:val="9"/>
            <w:tcBorders>
              <w:top w:val="single" w:sz="4" w:space="0" w:color="auto"/>
            </w:tcBorders>
          </w:tcPr>
          <w:p w:rsidR="001E41F3" w:rsidRPr="00CA1AB8" w:rsidRDefault="001E41F3">
            <w:pPr>
              <w:pStyle w:val="CRCoverPage"/>
              <w:spacing w:after="0"/>
              <w:jc w:val="center"/>
              <w:rPr>
                <w:rFonts w:cs="Arial"/>
                <w:i/>
                <w:noProof/>
              </w:rPr>
            </w:pPr>
            <w:r w:rsidRPr="00CA1AB8">
              <w:rPr>
                <w:rFonts w:cs="Arial"/>
                <w:i/>
                <w:noProof/>
              </w:rPr>
              <w:t xml:space="preserve">For </w:t>
            </w:r>
            <w:hyperlink r:id="rId8" w:anchor="_blank" w:history="1">
              <w:r w:rsidRPr="00CA1AB8">
                <w:rPr>
                  <w:rStyle w:val="Hyperlink"/>
                  <w:rFonts w:cs="Arial"/>
                  <w:b/>
                  <w:i/>
                  <w:noProof/>
                  <w:color w:val="FF0000"/>
                </w:rPr>
                <w:t>H</w:t>
              </w:r>
              <w:r w:rsidRPr="00CA1AB8">
                <w:rPr>
                  <w:rStyle w:val="Hyperlink"/>
                  <w:rFonts w:cs="Arial"/>
                  <w:b/>
                  <w:i/>
                  <w:noProof/>
                  <w:color w:val="FF0000"/>
                </w:rPr>
                <w:t>E</w:t>
              </w:r>
              <w:bookmarkStart w:id="0" w:name="_Hlt497126619"/>
              <w:r w:rsidRPr="00CA1AB8">
                <w:rPr>
                  <w:rStyle w:val="Hyperlink"/>
                  <w:rFonts w:cs="Arial"/>
                  <w:b/>
                  <w:i/>
                  <w:noProof/>
                  <w:color w:val="FF0000"/>
                </w:rPr>
                <w:t>L</w:t>
              </w:r>
              <w:bookmarkEnd w:id="0"/>
              <w:r w:rsidRPr="00CA1AB8">
                <w:rPr>
                  <w:rStyle w:val="Hyperlink"/>
                  <w:rFonts w:cs="Arial"/>
                  <w:b/>
                  <w:i/>
                  <w:noProof/>
                  <w:color w:val="FF0000"/>
                </w:rPr>
                <w:t>P</w:t>
              </w:r>
            </w:hyperlink>
            <w:r w:rsidRPr="00CA1AB8">
              <w:rPr>
                <w:rFonts w:cs="Arial"/>
                <w:b/>
                <w:i/>
                <w:noProof/>
                <w:color w:val="FF0000"/>
              </w:rPr>
              <w:t xml:space="preserve"> </w:t>
            </w:r>
            <w:r w:rsidRPr="00CA1AB8">
              <w:rPr>
                <w:rFonts w:cs="Arial"/>
                <w:i/>
                <w:noProof/>
              </w:rPr>
              <w:t>on using this form</w:t>
            </w:r>
            <w:r w:rsidR="0051580D" w:rsidRPr="00CA1AB8">
              <w:rPr>
                <w:rFonts w:cs="Arial"/>
                <w:i/>
                <w:noProof/>
              </w:rPr>
              <w:t>: c</w:t>
            </w:r>
            <w:r w:rsidR="00F25D98" w:rsidRPr="00CA1AB8">
              <w:rPr>
                <w:rFonts w:cs="Arial"/>
                <w:i/>
                <w:noProof/>
              </w:rPr>
              <w:t xml:space="preserve">omprehensive instructions can be found at </w:t>
            </w:r>
            <w:r w:rsidR="001B7A65" w:rsidRPr="00CA1AB8">
              <w:rPr>
                <w:rFonts w:cs="Arial"/>
                <w:i/>
                <w:noProof/>
              </w:rPr>
              <w:br/>
            </w:r>
            <w:hyperlink r:id="rId9" w:history="1">
              <w:r w:rsidR="00DE34CF" w:rsidRPr="00CA1AB8">
                <w:rPr>
                  <w:rStyle w:val="Hyperlink"/>
                  <w:rFonts w:cs="Arial"/>
                  <w:i/>
                  <w:noProof/>
                </w:rPr>
                <w:t>http://www.3gpp.org/Change-Requests</w:t>
              </w:r>
            </w:hyperlink>
            <w:r w:rsidR="00F25D98" w:rsidRPr="00CA1AB8">
              <w:rPr>
                <w:rFonts w:cs="Arial"/>
                <w:i/>
                <w:noProof/>
              </w:rPr>
              <w:t>.</w:t>
            </w:r>
          </w:p>
        </w:tc>
      </w:tr>
      <w:tr w:rsidR="001E41F3" w:rsidRPr="00CA1AB8">
        <w:tblPrEx>
          <w:tblCellMar>
            <w:top w:w="0" w:type="dxa"/>
            <w:bottom w:w="0" w:type="dxa"/>
          </w:tblCellMar>
        </w:tblPrEx>
        <w:tc>
          <w:tcPr>
            <w:tcW w:w="9641" w:type="dxa"/>
            <w:gridSpan w:val="9"/>
          </w:tcPr>
          <w:p w:rsidR="001E41F3" w:rsidRPr="00CA1AB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A1AB8" w:rsidTr="00A7671C">
        <w:tblPrEx>
          <w:tblCellMar>
            <w:top w:w="0" w:type="dxa"/>
            <w:bottom w:w="0" w:type="dxa"/>
          </w:tblCellMar>
        </w:tblPrEx>
        <w:tc>
          <w:tcPr>
            <w:tcW w:w="2835" w:type="dxa"/>
          </w:tcPr>
          <w:p w:rsidR="00F25D98" w:rsidRPr="00CA1AB8" w:rsidRDefault="00F25D98" w:rsidP="001E41F3">
            <w:pPr>
              <w:pStyle w:val="CRCoverPage"/>
              <w:tabs>
                <w:tab w:val="right" w:pos="2751"/>
              </w:tabs>
              <w:spacing w:after="0"/>
              <w:rPr>
                <w:b/>
                <w:i/>
                <w:noProof/>
              </w:rPr>
            </w:pPr>
            <w:r w:rsidRPr="00CA1AB8">
              <w:rPr>
                <w:b/>
                <w:i/>
                <w:noProof/>
              </w:rPr>
              <w:t>Proposed change</w:t>
            </w:r>
            <w:r w:rsidR="00A7671C" w:rsidRPr="00CA1AB8">
              <w:rPr>
                <w:b/>
                <w:i/>
                <w:noProof/>
              </w:rPr>
              <w:t xml:space="preserve"> </w:t>
            </w:r>
            <w:r w:rsidRPr="00CA1AB8">
              <w:rPr>
                <w:b/>
                <w:i/>
                <w:noProof/>
              </w:rPr>
              <w:t>affects:</w:t>
            </w:r>
          </w:p>
        </w:tc>
        <w:tc>
          <w:tcPr>
            <w:tcW w:w="1418" w:type="dxa"/>
          </w:tcPr>
          <w:p w:rsidR="00F25D98" w:rsidRPr="00CA1AB8" w:rsidRDefault="00F25D98" w:rsidP="001E41F3">
            <w:pPr>
              <w:pStyle w:val="CRCoverPage"/>
              <w:spacing w:after="0"/>
              <w:jc w:val="right"/>
              <w:rPr>
                <w:noProof/>
              </w:rPr>
            </w:pPr>
            <w:r w:rsidRPr="00CA1A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A1AB8" w:rsidRDefault="00F25D98" w:rsidP="001E41F3">
            <w:pPr>
              <w:pStyle w:val="CRCoverPage"/>
              <w:spacing w:after="0"/>
              <w:jc w:val="center"/>
              <w:rPr>
                <w:b/>
                <w:caps/>
                <w:noProof/>
              </w:rPr>
            </w:pPr>
          </w:p>
        </w:tc>
        <w:tc>
          <w:tcPr>
            <w:tcW w:w="709" w:type="dxa"/>
            <w:tcBorders>
              <w:left w:val="single" w:sz="4" w:space="0" w:color="auto"/>
            </w:tcBorders>
          </w:tcPr>
          <w:p w:rsidR="00F25D98" w:rsidRPr="00CA1AB8" w:rsidRDefault="00F25D98" w:rsidP="001E41F3">
            <w:pPr>
              <w:pStyle w:val="CRCoverPage"/>
              <w:spacing w:after="0"/>
              <w:jc w:val="right"/>
              <w:rPr>
                <w:noProof/>
                <w:u w:val="single"/>
              </w:rPr>
            </w:pPr>
            <w:r w:rsidRPr="00CA1A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F25D98" w:rsidP="001E41F3">
            <w:pPr>
              <w:pStyle w:val="CRCoverPage"/>
              <w:spacing w:after="0"/>
              <w:jc w:val="center"/>
              <w:rPr>
                <w:b/>
                <w:caps/>
                <w:noProof/>
              </w:rPr>
            </w:pPr>
          </w:p>
        </w:tc>
        <w:tc>
          <w:tcPr>
            <w:tcW w:w="2126" w:type="dxa"/>
          </w:tcPr>
          <w:p w:rsidR="00F25D98" w:rsidRPr="00CA1AB8" w:rsidRDefault="00F25D98" w:rsidP="001E41F3">
            <w:pPr>
              <w:pStyle w:val="CRCoverPage"/>
              <w:spacing w:after="0"/>
              <w:jc w:val="right"/>
              <w:rPr>
                <w:noProof/>
                <w:u w:val="single"/>
              </w:rPr>
            </w:pPr>
            <w:r w:rsidRPr="00CA1A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1AB8" w:rsidRDefault="00F25D98" w:rsidP="001E41F3">
            <w:pPr>
              <w:pStyle w:val="CRCoverPage"/>
              <w:spacing w:after="0"/>
              <w:jc w:val="center"/>
              <w:rPr>
                <w:b/>
                <w:caps/>
                <w:noProof/>
              </w:rPr>
            </w:pPr>
          </w:p>
        </w:tc>
        <w:tc>
          <w:tcPr>
            <w:tcW w:w="1418" w:type="dxa"/>
            <w:tcBorders>
              <w:left w:val="nil"/>
            </w:tcBorders>
          </w:tcPr>
          <w:p w:rsidR="00F25D98" w:rsidRPr="00CA1AB8" w:rsidRDefault="00F25D98" w:rsidP="001E41F3">
            <w:pPr>
              <w:pStyle w:val="CRCoverPage"/>
              <w:spacing w:after="0"/>
              <w:jc w:val="right"/>
              <w:rPr>
                <w:noProof/>
              </w:rPr>
            </w:pPr>
            <w:r w:rsidRPr="00CA1A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7842DF"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A1AB8">
        <w:tblPrEx>
          <w:tblCellMar>
            <w:top w:w="0" w:type="dxa"/>
            <w:bottom w:w="0" w:type="dxa"/>
          </w:tblCellMar>
        </w:tblPrEx>
        <w:tc>
          <w:tcPr>
            <w:tcW w:w="9641" w:type="dxa"/>
            <w:gridSpan w:val="11"/>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1843" w:type="dxa"/>
            <w:tcBorders>
              <w:top w:val="single" w:sz="4" w:space="0" w:color="auto"/>
              <w:left w:val="single" w:sz="4" w:space="0" w:color="auto"/>
            </w:tcBorders>
          </w:tcPr>
          <w:p w:rsidR="001E41F3" w:rsidRPr="00CA1AB8" w:rsidRDefault="001E41F3">
            <w:pPr>
              <w:pStyle w:val="CRCoverPage"/>
              <w:tabs>
                <w:tab w:val="right" w:pos="1759"/>
              </w:tabs>
              <w:spacing w:after="0"/>
              <w:rPr>
                <w:b/>
                <w:i/>
                <w:noProof/>
              </w:rPr>
            </w:pPr>
            <w:r w:rsidRPr="00CA1AB8">
              <w:rPr>
                <w:b/>
                <w:i/>
                <w:noProof/>
              </w:rPr>
              <w:t>Title:</w:t>
            </w:r>
            <w:r w:rsidRPr="00CA1AB8">
              <w:rPr>
                <w:b/>
                <w:i/>
                <w:noProof/>
              </w:rPr>
              <w:tab/>
            </w:r>
          </w:p>
        </w:tc>
        <w:tc>
          <w:tcPr>
            <w:tcW w:w="7798" w:type="dxa"/>
            <w:gridSpan w:val="10"/>
            <w:tcBorders>
              <w:top w:val="single" w:sz="4" w:space="0" w:color="auto"/>
              <w:right w:val="single" w:sz="4" w:space="0" w:color="auto"/>
            </w:tcBorders>
            <w:shd w:val="pct30" w:color="FFFF00" w:fill="auto"/>
          </w:tcPr>
          <w:p w:rsidR="001E41F3" w:rsidRPr="00CA1AB8" w:rsidRDefault="00EF115B">
            <w:pPr>
              <w:pStyle w:val="CRCoverPage"/>
              <w:spacing w:after="0"/>
              <w:ind w:left="100"/>
              <w:rPr>
                <w:noProof/>
              </w:rPr>
            </w:pPr>
            <w:r>
              <w:rPr>
                <w:noProof/>
              </w:rPr>
              <w:t>HLR update indication for dual VLR registration</w:t>
            </w: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WG:</w:t>
            </w:r>
          </w:p>
        </w:tc>
        <w:tc>
          <w:tcPr>
            <w:tcW w:w="7798" w:type="dxa"/>
            <w:gridSpan w:val="10"/>
            <w:tcBorders>
              <w:right w:val="single" w:sz="4" w:space="0" w:color="auto"/>
            </w:tcBorders>
            <w:shd w:val="pct30" w:color="FFFF00" w:fill="auto"/>
          </w:tcPr>
          <w:p w:rsidR="001E41F3" w:rsidRPr="00CA1AB8" w:rsidRDefault="00167851">
            <w:pPr>
              <w:pStyle w:val="CRCoverPage"/>
              <w:spacing w:after="0"/>
              <w:ind w:left="100"/>
              <w:rPr>
                <w:noProof/>
              </w:rPr>
            </w:pPr>
            <w:r w:rsidRPr="00CA1AB8">
              <w:rPr>
                <w:noProof/>
              </w:rPr>
              <w:t>Huawei, HiSilicon</w:t>
            </w: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TSG:</w:t>
            </w:r>
          </w:p>
        </w:tc>
        <w:tc>
          <w:tcPr>
            <w:tcW w:w="7798" w:type="dxa"/>
            <w:gridSpan w:val="10"/>
            <w:tcBorders>
              <w:right w:val="single" w:sz="4" w:space="0" w:color="auto"/>
            </w:tcBorders>
            <w:shd w:val="pct30" w:color="FFFF00" w:fill="auto"/>
          </w:tcPr>
          <w:p w:rsidR="001E41F3" w:rsidRPr="00CA1AB8" w:rsidRDefault="00707E5A">
            <w:pPr>
              <w:pStyle w:val="CRCoverPage"/>
              <w:spacing w:after="0"/>
              <w:ind w:left="100"/>
              <w:rPr>
                <w:noProof/>
              </w:rPr>
            </w:pPr>
            <w:r w:rsidRPr="00CA1AB8">
              <w:rPr>
                <w:noProof/>
              </w:rPr>
              <w:t>C1</w:t>
            </w: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Work item code</w:t>
            </w:r>
            <w:r w:rsidR="0051580D" w:rsidRPr="00CA1AB8">
              <w:rPr>
                <w:b/>
                <w:i/>
                <w:noProof/>
              </w:rPr>
              <w:t>:</w:t>
            </w:r>
          </w:p>
        </w:tc>
        <w:tc>
          <w:tcPr>
            <w:tcW w:w="3260" w:type="dxa"/>
            <w:gridSpan w:val="5"/>
            <w:shd w:val="pct30" w:color="FFFF00" w:fill="auto"/>
          </w:tcPr>
          <w:p w:rsidR="001E41F3" w:rsidRPr="00CA1AB8" w:rsidRDefault="00264B7A">
            <w:pPr>
              <w:pStyle w:val="CRCoverPage"/>
              <w:spacing w:after="0"/>
              <w:ind w:left="100"/>
              <w:rPr>
                <w:rFonts w:hint="eastAsia"/>
                <w:noProof/>
                <w:lang w:eastAsia="zh-CN"/>
              </w:rPr>
            </w:pPr>
            <w:r>
              <w:rPr>
                <w:rFonts w:hint="eastAsia"/>
                <w:noProof/>
                <w:lang w:eastAsia="zh-CN"/>
              </w:rPr>
              <w:t>SAES3-CSFB</w:t>
            </w:r>
          </w:p>
        </w:tc>
        <w:tc>
          <w:tcPr>
            <w:tcW w:w="994" w:type="dxa"/>
            <w:gridSpan w:val="2"/>
            <w:tcBorders>
              <w:left w:val="nil"/>
            </w:tcBorders>
          </w:tcPr>
          <w:p w:rsidR="001E41F3" w:rsidRPr="00CA1AB8" w:rsidRDefault="001E41F3">
            <w:pPr>
              <w:pStyle w:val="CRCoverPage"/>
              <w:spacing w:after="0"/>
              <w:ind w:right="100"/>
              <w:rPr>
                <w:noProof/>
              </w:rPr>
            </w:pPr>
          </w:p>
        </w:tc>
        <w:tc>
          <w:tcPr>
            <w:tcW w:w="1417" w:type="dxa"/>
            <w:gridSpan w:val="2"/>
            <w:tcBorders>
              <w:left w:val="nil"/>
            </w:tcBorders>
          </w:tcPr>
          <w:p w:rsidR="001E41F3" w:rsidRPr="00CA1AB8" w:rsidRDefault="001E41F3">
            <w:pPr>
              <w:pStyle w:val="CRCoverPage"/>
              <w:spacing w:after="0"/>
              <w:jc w:val="right"/>
              <w:rPr>
                <w:noProof/>
              </w:rPr>
            </w:pPr>
            <w:r w:rsidRPr="00CA1AB8">
              <w:rPr>
                <w:b/>
                <w:i/>
                <w:noProof/>
              </w:rPr>
              <w:t>Date:</w:t>
            </w:r>
          </w:p>
        </w:tc>
        <w:tc>
          <w:tcPr>
            <w:tcW w:w="2127" w:type="dxa"/>
            <w:tcBorders>
              <w:right w:val="single" w:sz="4" w:space="0" w:color="auto"/>
            </w:tcBorders>
            <w:shd w:val="pct30" w:color="FFFF00" w:fill="auto"/>
          </w:tcPr>
          <w:p w:rsidR="001E41F3" w:rsidRPr="00CA1AB8" w:rsidRDefault="00C9671B">
            <w:pPr>
              <w:pStyle w:val="CRCoverPage"/>
              <w:spacing w:after="0"/>
              <w:ind w:left="100"/>
              <w:rPr>
                <w:rFonts w:hint="eastAsia"/>
                <w:noProof/>
                <w:lang w:eastAsia="zh-CN"/>
              </w:rPr>
            </w:pPr>
            <w:r>
              <w:rPr>
                <w:rFonts w:hint="eastAsia"/>
                <w:noProof/>
                <w:lang w:eastAsia="zh-CN"/>
              </w:rPr>
              <w:t>2015</w:t>
            </w:r>
            <w:r>
              <w:rPr>
                <w:noProof/>
              </w:rPr>
              <w:t>-</w:t>
            </w:r>
            <w:r>
              <w:rPr>
                <w:rFonts w:hint="eastAsia"/>
                <w:noProof/>
                <w:lang w:eastAsia="zh-CN"/>
              </w:rPr>
              <w:t>03</w:t>
            </w:r>
            <w:r w:rsidR="004242F1" w:rsidRPr="00CA1AB8">
              <w:rPr>
                <w:noProof/>
              </w:rPr>
              <w:t>-</w:t>
            </w:r>
            <w:r>
              <w:rPr>
                <w:rFonts w:hint="eastAsia"/>
                <w:noProof/>
                <w:lang w:eastAsia="zh-CN"/>
              </w:rPr>
              <w:t>27</w:t>
            </w:r>
          </w:p>
        </w:tc>
      </w:tr>
      <w:tr w:rsidR="001E41F3" w:rsidRPr="00CA1AB8">
        <w:tblPrEx>
          <w:tblCellMar>
            <w:top w:w="0" w:type="dxa"/>
            <w:bottom w:w="0" w:type="dxa"/>
          </w:tblCellMar>
        </w:tblPrEx>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1560" w:type="dxa"/>
            <w:gridSpan w:val="4"/>
          </w:tcPr>
          <w:p w:rsidR="001E41F3" w:rsidRPr="00CA1AB8" w:rsidRDefault="001E41F3">
            <w:pPr>
              <w:pStyle w:val="CRCoverPage"/>
              <w:spacing w:after="0"/>
              <w:rPr>
                <w:noProof/>
                <w:sz w:val="8"/>
                <w:szCs w:val="8"/>
              </w:rPr>
            </w:pPr>
          </w:p>
        </w:tc>
        <w:tc>
          <w:tcPr>
            <w:tcW w:w="2694" w:type="dxa"/>
            <w:gridSpan w:val="3"/>
          </w:tcPr>
          <w:p w:rsidR="001E41F3" w:rsidRPr="00CA1AB8" w:rsidRDefault="001E41F3">
            <w:pPr>
              <w:pStyle w:val="CRCoverPage"/>
              <w:spacing w:after="0"/>
              <w:rPr>
                <w:noProof/>
                <w:sz w:val="8"/>
                <w:szCs w:val="8"/>
              </w:rPr>
            </w:pPr>
          </w:p>
        </w:tc>
        <w:tc>
          <w:tcPr>
            <w:tcW w:w="1417" w:type="dxa"/>
            <w:gridSpan w:val="2"/>
          </w:tcPr>
          <w:p w:rsidR="001E41F3" w:rsidRPr="00CA1AB8" w:rsidRDefault="001E41F3">
            <w:pPr>
              <w:pStyle w:val="CRCoverPage"/>
              <w:spacing w:after="0"/>
              <w:rPr>
                <w:noProof/>
                <w:sz w:val="8"/>
                <w:szCs w:val="8"/>
              </w:rPr>
            </w:pPr>
          </w:p>
        </w:tc>
        <w:tc>
          <w:tcPr>
            <w:tcW w:w="2127" w:type="dxa"/>
            <w:tcBorders>
              <w:right w:val="single" w:sz="4" w:space="0" w:color="auto"/>
            </w:tcBorders>
          </w:tcPr>
          <w:p w:rsidR="001E41F3" w:rsidRPr="00CA1AB8" w:rsidRDefault="001E41F3">
            <w:pPr>
              <w:pStyle w:val="CRCoverPage"/>
              <w:spacing w:after="0"/>
              <w:rPr>
                <w:noProof/>
                <w:sz w:val="8"/>
                <w:szCs w:val="8"/>
              </w:rPr>
            </w:pPr>
          </w:p>
        </w:tc>
      </w:tr>
      <w:tr w:rsidR="001E41F3" w:rsidRPr="00CA1AB8">
        <w:tblPrEx>
          <w:tblCellMar>
            <w:top w:w="0" w:type="dxa"/>
            <w:bottom w:w="0" w:type="dxa"/>
          </w:tblCellMar>
        </w:tblPrEx>
        <w:trPr>
          <w:cantSplit/>
        </w:trPr>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Category:</w:t>
            </w:r>
          </w:p>
        </w:tc>
        <w:tc>
          <w:tcPr>
            <w:tcW w:w="425" w:type="dxa"/>
            <w:shd w:val="pct30" w:color="FFFF00" w:fill="auto"/>
          </w:tcPr>
          <w:p w:rsidR="001E41F3" w:rsidRPr="00CA1AB8" w:rsidRDefault="00C9671B">
            <w:pPr>
              <w:pStyle w:val="CRCoverPage"/>
              <w:spacing w:after="0"/>
              <w:ind w:left="100"/>
              <w:rPr>
                <w:rFonts w:hint="eastAsia"/>
                <w:b/>
                <w:noProof/>
                <w:lang w:eastAsia="zh-CN"/>
              </w:rPr>
            </w:pPr>
            <w:r>
              <w:rPr>
                <w:rFonts w:hint="eastAsia"/>
                <w:b/>
                <w:noProof/>
                <w:lang w:eastAsia="zh-CN"/>
              </w:rPr>
              <w:t>F</w:t>
            </w:r>
          </w:p>
        </w:tc>
        <w:tc>
          <w:tcPr>
            <w:tcW w:w="3829" w:type="dxa"/>
            <w:gridSpan w:val="6"/>
            <w:tcBorders>
              <w:left w:val="nil"/>
            </w:tcBorders>
          </w:tcPr>
          <w:p w:rsidR="001E41F3" w:rsidRPr="00CA1AB8" w:rsidRDefault="001E41F3">
            <w:pPr>
              <w:pStyle w:val="CRCoverPage"/>
              <w:spacing w:after="0"/>
              <w:rPr>
                <w:noProof/>
              </w:rPr>
            </w:pPr>
          </w:p>
        </w:tc>
        <w:tc>
          <w:tcPr>
            <w:tcW w:w="1417" w:type="dxa"/>
            <w:gridSpan w:val="2"/>
            <w:tcBorders>
              <w:left w:val="nil"/>
            </w:tcBorders>
          </w:tcPr>
          <w:p w:rsidR="001E41F3" w:rsidRPr="00CA1AB8" w:rsidRDefault="001E41F3">
            <w:pPr>
              <w:pStyle w:val="CRCoverPage"/>
              <w:spacing w:after="0"/>
              <w:jc w:val="right"/>
              <w:rPr>
                <w:b/>
                <w:i/>
                <w:noProof/>
              </w:rPr>
            </w:pPr>
            <w:r w:rsidRPr="00CA1AB8">
              <w:rPr>
                <w:b/>
                <w:i/>
                <w:noProof/>
              </w:rPr>
              <w:t>Release:</w:t>
            </w:r>
          </w:p>
        </w:tc>
        <w:tc>
          <w:tcPr>
            <w:tcW w:w="2127" w:type="dxa"/>
            <w:tcBorders>
              <w:right w:val="single" w:sz="4" w:space="0" w:color="auto"/>
            </w:tcBorders>
            <w:shd w:val="pct30" w:color="FFFF00" w:fill="auto"/>
          </w:tcPr>
          <w:p w:rsidR="001E41F3" w:rsidRPr="00CA1AB8" w:rsidRDefault="0026004D">
            <w:pPr>
              <w:pStyle w:val="CRCoverPage"/>
              <w:spacing w:after="0"/>
              <w:ind w:left="100"/>
              <w:rPr>
                <w:rFonts w:hint="eastAsia"/>
                <w:noProof/>
                <w:lang w:eastAsia="zh-CN"/>
              </w:rPr>
            </w:pPr>
            <w:r w:rsidRPr="00CA1AB8">
              <w:rPr>
                <w:noProof/>
              </w:rPr>
              <w:t>Rel-</w:t>
            </w:r>
            <w:r w:rsidR="00C9671B">
              <w:rPr>
                <w:rFonts w:hint="eastAsia"/>
                <w:noProof/>
                <w:lang w:eastAsia="zh-CN"/>
              </w:rPr>
              <w:t>12</w:t>
            </w:r>
          </w:p>
        </w:tc>
      </w:tr>
      <w:tr w:rsidR="001E41F3" w:rsidRPr="00CA1AB8">
        <w:tblPrEx>
          <w:tblCellMar>
            <w:top w:w="0" w:type="dxa"/>
            <w:bottom w:w="0" w:type="dxa"/>
          </w:tblCellMar>
        </w:tblPrEx>
        <w:tc>
          <w:tcPr>
            <w:tcW w:w="1843" w:type="dxa"/>
            <w:tcBorders>
              <w:left w:val="single" w:sz="4" w:space="0" w:color="auto"/>
              <w:bottom w:val="single" w:sz="4" w:space="0" w:color="auto"/>
            </w:tcBorders>
          </w:tcPr>
          <w:p w:rsidR="001E41F3" w:rsidRPr="00CA1AB8" w:rsidRDefault="001E41F3">
            <w:pPr>
              <w:pStyle w:val="CRCoverPage"/>
              <w:spacing w:after="0"/>
              <w:rPr>
                <w:b/>
                <w:i/>
                <w:noProof/>
              </w:rPr>
            </w:pPr>
          </w:p>
        </w:tc>
        <w:tc>
          <w:tcPr>
            <w:tcW w:w="4678" w:type="dxa"/>
            <w:gridSpan w:val="8"/>
            <w:tcBorders>
              <w:bottom w:val="single" w:sz="4" w:space="0" w:color="auto"/>
            </w:tcBorders>
          </w:tcPr>
          <w:p w:rsidR="001E41F3" w:rsidRPr="00CA1AB8" w:rsidRDefault="001E41F3">
            <w:pPr>
              <w:pStyle w:val="CRCoverPage"/>
              <w:spacing w:after="0"/>
              <w:ind w:left="383" w:hanging="383"/>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categories:</w:t>
            </w:r>
            <w:r w:rsidRPr="00CA1AB8">
              <w:rPr>
                <w:b/>
                <w:i/>
                <w:noProof/>
                <w:sz w:val="18"/>
              </w:rPr>
              <w:br/>
              <w:t>F</w:t>
            </w:r>
            <w:r w:rsidRPr="00CA1AB8">
              <w:rPr>
                <w:i/>
                <w:noProof/>
                <w:sz w:val="18"/>
              </w:rPr>
              <w:t xml:space="preserve">  (correction)</w:t>
            </w:r>
            <w:r w:rsidRPr="00CA1AB8">
              <w:rPr>
                <w:i/>
                <w:noProof/>
                <w:sz w:val="18"/>
              </w:rPr>
              <w:br/>
            </w:r>
            <w:r w:rsidRPr="00CA1AB8">
              <w:rPr>
                <w:b/>
                <w:i/>
                <w:noProof/>
                <w:sz w:val="18"/>
              </w:rPr>
              <w:t>A</w:t>
            </w:r>
            <w:r w:rsidRPr="00CA1AB8">
              <w:rPr>
                <w:i/>
                <w:noProof/>
                <w:sz w:val="18"/>
              </w:rPr>
              <w:t xml:space="preserve">  (</w:t>
            </w:r>
            <w:r w:rsidR="00DE34CF" w:rsidRPr="00CA1AB8">
              <w:rPr>
                <w:i/>
                <w:noProof/>
                <w:sz w:val="18"/>
              </w:rPr>
              <w:t xml:space="preserve">mirror </w:t>
            </w:r>
            <w:r w:rsidRPr="00CA1AB8">
              <w:rPr>
                <w:i/>
                <w:noProof/>
                <w:sz w:val="18"/>
              </w:rPr>
              <w:t>correspond</w:t>
            </w:r>
            <w:r w:rsidR="00DE34CF" w:rsidRPr="00CA1AB8">
              <w:rPr>
                <w:i/>
                <w:noProof/>
                <w:sz w:val="18"/>
              </w:rPr>
              <w:t xml:space="preserve">ing </w:t>
            </w:r>
            <w:r w:rsidRPr="00CA1AB8">
              <w:rPr>
                <w:i/>
                <w:noProof/>
                <w:sz w:val="18"/>
              </w:rPr>
              <w:t xml:space="preserve">to a </w:t>
            </w:r>
            <w:r w:rsidR="00DE34CF" w:rsidRPr="00CA1AB8">
              <w:rPr>
                <w:i/>
                <w:noProof/>
                <w:sz w:val="18"/>
              </w:rPr>
              <w:t xml:space="preserve">change </w:t>
            </w:r>
            <w:r w:rsidRPr="00CA1AB8">
              <w:rPr>
                <w:i/>
                <w:noProof/>
                <w:sz w:val="18"/>
              </w:rPr>
              <w:t>in an earlier release)</w:t>
            </w:r>
            <w:r w:rsidRPr="00CA1AB8">
              <w:rPr>
                <w:i/>
                <w:noProof/>
                <w:sz w:val="18"/>
              </w:rPr>
              <w:br/>
            </w:r>
            <w:r w:rsidRPr="00CA1AB8">
              <w:rPr>
                <w:b/>
                <w:i/>
                <w:noProof/>
                <w:sz w:val="18"/>
              </w:rPr>
              <w:t>B</w:t>
            </w:r>
            <w:r w:rsidRPr="00CA1AB8">
              <w:rPr>
                <w:i/>
                <w:noProof/>
                <w:sz w:val="18"/>
              </w:rPr>
              <w:t xml:space="preserve">  (addition of feature), </w:t>
            </w:r>
            <w:r w:rsidRPr="00CA1AB8">
              <w:rPr>
                <w:i/>
                <w:noProof/>
                <w:sz w:val="18"/>
              </w:rPr>
              <w:br/>
            </w:r>
            <w:r w:rsidRPr="00CA1AB8">
              <w:rPr>
                <w:b/>
                <w:i/>
                <w:noProof/>
                <w:sz w:val="18"/>
              </w:rPr>
              <w:t>C</w:t>
            </w:r>
            <w:r w:rsidRPr="00CA1AB8">
              <w:rPr>
                <w:i/>
                <w:noProof/>
                <w:sz w:val="18"/>
              </w:rPr>
              <w:t xml:space="preserve">  (functional modification of feature)</w:t>
            </w:r>
            <w:r w:rsidRPr="00CA1AB8">
              <w:rPr>
                <w:i/>
                <w:noProof/>
                <w:sz w:val="18"/>
              </w:rPr>
              <w:br/>
            </w:r>
            <w:r w:rsidRPr="00CA1AB8">
              <w:rPr>
                <w:b/>
                <w:i/>
                <w:noProof/>
                <w:sz w:val="18"/>
              </w:rPr>
              <w:t>D</w:t>
            </w:r>
            <w:r w:rsidRPr="00CA1AB8">
              <w:rPr>
                <w:i/>
                <w:noProof/>
                <w:sz w:val="18"/>
              </w:rPr>
              <w:t xml:space="preserve">  (editorial modification)</w:t>
            </w:r>
          </w:p>
          <w:p w:rsidR="001E41F3" w:rsidRPr="00CA1AB8" w:rsidRDefault="001E41F3">
            <w:pPr>
              <w:pStyle w:val="CRCoverPage"/>
              <w:rPr>
                <w:noProof/>
              </w:rPr>
            </w:pPr>
            <w:r w:rsidRPr="00CA1AB8">
              <w:rPr>
                <w:noProof/>
                <w:sz w:val="18"/>
              </w:rPr>
              <w:t>Detailed explanations of the above categories can</w:t>
            </w:r>
            <w:r w:rsidRPr="00CA1AB8">
              <w:rPr>
                <w:noProof/>
                <w:sz w:val="18"/>
              </w:rPr>
              <w:br/>
              <w:t xml:space="preserve">be found in 3GPP </w:t>
            </w:r>
            <w:hyperlink r:id="rId10" w:history="1">
              <w:r w:rsidRPr="00CA1AB8">
                <w:rPr>
                  <w:rStyle w:val="Hyperlink"/>
                  <w:noProof/>
                  <w:sz w:val="18"/>
                </w:rPr>
                <w:t>TR 21.900</w:t>
              </w:r>
            </w:hyperlink>
            <w:r w:rsidRPr="00CA1AB8">
              <w:rPr>
                <w:noProof/>
                <w:sz w:val="18"/>
              </w:rPr>
              <w:t>.</w:t>
            </w:r>
          </w:p>
        </w:tc>
        <w:tc>
          <w:tcPr>
            <w:tcW w:w="3120" w:type="dxa"/>
            <w:gridSpan w:val="2"/>
            <w:tcBorders>
              <w:bottom w:val="single" w:sz="4" w:space="0" w:color="auto"/>
              <w:right w:val="single" w:sz="4" w:space="0" w:color="auto"/>
            </w:tcBorders>
          </w:tcPr>
          <w:p w:rsidR="000C038A" w:rsidRPr="00CA1AB8" w:rsidRDefault="001E41F3" w:rsidP="00BD6BB8">
            <w:pPr>
              <w:pStyle w:val="CRCoverPage"/>
              <w:tabs>
                <w:tab w:val="left" w:pos="950"/>
              </w:tabs>
              <w:spacing w:after="0"/>
              <w:ind w:left="241" w:hanging="241"/>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releases:</w:t>
            </w:r>
            <w:r w:rsidRPr="00CA1AB8">
              <w:rPr>
                <w:i/>
                <w:noProof/>
                <w:sz w:val="18"/>
              </w:rPr>
              <w:br/>
              <w:t>Rel-8</w:t>
            </w:r>
            <w:r w:rsidRPr="00CA1AB8">
              <w:rPr>
                <w:i/>
                <w:noProof/>
                <w:sz w:val="18"/>
              </w:rPr>
              <w:tab/>
              <w:t>(Release 8)</w:t>
            </w:r>
            <w:r w:rsidR="007C2097" w:rsidRPr="00CA1AB8">
              <w:rPr>
                <w:i/>
                <w:noProof/>
                <w:sz w:val="18"/>
              </w:rPr>
              <w:br/>
              <w:t>Rel-9</w:t>
            </w:r>
            <w:r w:rsidR="007C2097" w:rsidRPr="00CA1AB8">
              <w:rPr>
                <w:i/>
                <w:noProof/>
                <w:sz w:val="18"/>
              </w:rPr>
              <w:tab/>
              <w:t>(Release 9)</w:t>
            </w:r>
            <w:r w:rsidR="009777D9" w:rsidRPr="00CA1AB8">
              <w:rPr>
                <w:i/>
                <w:noProof/>
                <w:sz w:val="18"/>
              </w:rPr>
              <w:br/>
              <w:t>Rel-10</w:t>
            </w:r>
            <w:r w:rsidR="009777D9" w:rsidRPr="00CA1AB8">
              <w:rPr>
                <w:i/>
                <w:noProof/>
                <w:sz w:val="18"/>
              </w:rPr>
              <w:tab/>
              <w:t>(Release 10)</w:t>
            </w:r>
            <w:r w:rsidR="000C038A" w:rsidRPr="00CA1AB8">
              <w:rPr>
                <w:i/>
                <w:noProof/>
                <w:sz w:val="18"/>
              </w:rPr>
              <w:br/>
              <w:t>Rel-11</w:t>
            </w:r>
            <w:r w:rsidR="000C038A" w:rsidRPr="00CA1AB8">
              <w:rPr>
                <w:i/>
                <w:noProof/>
                <w:sz w:val="18"/>
              </w:rPr>
              <w:tab/>
              <w:t>(Release 11)</w:t>
            </w:r>
            <w:r w:rsidR="000C038A" w:rsidRPr="00CA1AB8">
              <w:rPr>
                <w:i/>
                <w:noProof/>
                <w:sz w:val="18"/>
              </w:rPr>
              <w:br/>
              <w:t>Rel-12</w:t>
            </w:r>
            <w:r w:rsidR="000C038A" w:rsidRPr="00CA1AB8">
              <w:rPr>
                <w:i/>
                <w:noProof/>
                <w:sz w:val="18"/>
              </w:rPr>
              <w:tab/>
              <w:t>(Release 12)</w:t>
            </w:r>
            <w:r w:rsidR="0051580D" w:rsidRPr="00CA1AB8">
              <w:rPr>
                <w:i/>
                <w:noProof/>
                <w:sz w:val="18"/>
              </w:rPr>
              <w:br/>
            </w:r>
            <w:bookmarkStart w:id="1" w:name="OLE_LINK1"/>
            <w:r w:rsidR="0051580D" w:rsidRPr="00CA1AB8">
              <w:rPr>
                <w:i/>
                <w:noProof/>
                <w:sz w:val="18"/>
              </w:rPr>
              <w:t>Rel-13</w:t>
            </w:r>
            <w:r w:rsidR="0051580D" w:rsidRPr="00CA1AB8">
              <w:rPr>
                <w:i/>
                <w:noProof/>
                <w:sz w:val="18"/>
              </w:rPr>
              <w:tab/>
              <w:t>(Release 13)</w:t>
            </w:r>
            <w:bookmarkEnd w:id="1"/>
            <w:r w:rsidR="00BD6BB8" w:rsidRPr="00CA1AB8">
              <w:rPr>
                <w:i/>
                <w:noProof/>
                <w:sz w:val="18"/>
              </w:rPr>
              <w:br/>
              <w:t>Rel-14</w:t>
            </w:r>
            <w:r w:rsidR="00BD6BB8" w:rsidRPr="00CA1AB8">
              <w:rPr>
                <w:i/>
                <w:noProof/>
                <w:sz w:val="18"/>
              </w:rPr>
              <w:tab/>
              <w:t>(Release 14)</w:t>
            </w:r>
          </w:p>
        </w:tc>
      </w:tr>
      <w:tr w:rsidR="001E41F3" w:rsidRPr="00CA1AB8">
        <w:tblPrEx>
          <w:tblCellMar>
            <w:top w:w="0" w:type="dxa"/>
            <w:bottom w:w="0" w:type="dxa"/>
          </w:tblCellMar>
        </w:tblPrEx>
        <w:tc>
          <w:tcPr>
            <w:tcW w:w="1843" w:type="dxa"/>
          </w:tcPr>
          <w:p w:rsidR="001E41F3" w:rsidRPr="00CA1AB8" w:rsidRDefault="001E41F3">
            <w:pPr>
              <w:pStyle w:val="CRCoverPage"/>
              <w:spacing w:after="0"/>
              <w:rPr>
                <w:b/>
                <w:i/>
                <w:noProof/>
                <w:sz w:val="8"/>
                <w:szCs w:val="8"/>
              </w:rPr>
            </w:pPr>
          </w:p>
        </w:tc>
        <w:tc>
          <w:tcPr>
            <w:tcW w:w="7798" w:type="dxa"/>
            <w:gridSpan w:val="10"/>
          </w:tcPr>
          <w:p w:rsidR="001E41F3" w:rsidRPr="00CA1AB8" w:rsidRDefault="001E41F3">
            <w:pPr>
              <w:pStyle w:val="CRCoverPage"/>
              <w:spacing w:after="0"/>
              <w:rPr>
                <w:noProof/>
                <w:sz w:val="8"/>
                <w:szCs w:val="8"/>
              </w:rPr>
            </w:pPr>
          </w:p>
        </w:tc>
      </w:tr>
      <w:tr w:rsidR="00D35117" w:rsidRPr="00CA1AB8">
        <w:tblPrEx>
          <w:tblCellMar>
            <w:top w:w="0" w:type="dxa"/>
            <w:bottom w:w="0" w:type="dxa"/>
          </w:tblCellMar>
        </w:tblPrEx>
        <w:tc>
          <w:tcPr>
            <w:tcW w:w="2268" w:type="dxa"/>
            <w:gridSpan w:val="2"/>
            <w:tcBorders>
              <w:top w:val="single" w:sz="4" w:space="0" w:color="auto"/>
              <w:left w:val="single" w:sz="4" w:space="0" w:color="auto"/>
            </w:tcBorders>
          </w:tcPr>
          <w:p w:rsidR="00D35117" w:rsidRPr="00CA1AB8" w:rsidRDefault="00D35117">
            <w:pPr>
              <w:pStyle w:val="CRCoverPage"/>
              <w:tabs>
                <w:tab w:val="right" w:pos="2184"/>
              </w:tabs>
              <w:spacing w:after="0"/>
              <w:rPr>
                <w:b/>
                <w:i/>
                <w:noProof/>
              </w:rPr>
            </w:pPr>
            <w:r w:rsidRPr="00CA1AB8">
              <w:rPr>
                <w:b/>
                <w:i/>
                <w:noProof/>
              </w:rPr>
              <w:t>Reason for change:</w:t>
            </w:r>
          </w:p>
        </w:tc>
        <w:tc>
          <w:tcPr>
            <w:tcW w:w="7373" w:type="dxa"/>
            <w:gridSpan w:val="9"/>
            <w:tcBorders>
              <w:top w:val="single" w:sz="4" w:space="0" w:color="auto"/>
              <w:right w:val="single" w:sz="4" w:space="0" w:color="auto"/>
            </w:tcBorders>
            <w:shd w:val="pct30" w:color="FFFF00" w:fill="auto"/>
          </w:tcPr>
          <w:p w:rsidR="00D35117" w:rsidRDefault="00E4105D" w:rsidP="00C17F15">
            <w:pPr>
              <w:pStyle w:val="CRCoverPage"/>
              <w:spacing w:after="0"/>
              <w:ind w:left="100"/>
              <w:rPr>
                <w:noProof/>
              </w:rPr>
            </w:pPr>
            <w:r>
              <w:rPr>
                <w:noProof/>
              </w:rPr>
              <w:t>The d</w:t>
            </w:r>
            <w:r w:rsidR="00D35117">
              <w:rPr>
                <w:noProof/>
              </w:rPr>
              <w:t xml:space="preserve">ual VLR registration problem has extensively </w:t>
            </w:r>
            <w:r>
              <w:rPr>
                <w:noProof/>
              </w:rPr>
              <w:t xml:space="preserve">been </w:t>
            </w:r>
            <w:r w:rsidR="00D35117">
              <w:rPr>
                <w:noProof/>
              </w:rPr>
              <w:t>discussed in the past CT</w:t>
            </w:r>
            <w:r>
              <w:rPr>
                <w:noProof/>
              </w:rPr>
              <w:t>1</w:t>
            </w:r>
            <w:r w:rsidR="00D35117">
              <w:rPr>
                <w:noProof/>
              </w:rPr>
              <w:t xml:space="preserve"> meetings (e.g</w:t>
            </w:r>
            <w:r>
              <w:rPr>
                <w:noProof/>
              </w:rPr>
              <w:t xml:space="preserve">,. </w:t>
            </w:r>
            <w:r w:rsidR="00D35117">
              <w:rPr>
                <w:noProof/>
              </w:rPr>
              <w:t>C1-115112/C1</w:t>
            </w:r>
            <w:smartTag w:uri="urn:schemas-microsoft-com:office:smarttags" w:element="chmetcnv">
              <w:smartTagPr>
                <w:attr w:name="UnitName" w:val="in"/>
                <w:attr w:name="SourceValue" w:val="115219"/>
                <w:attr w:name="HasSpace" w:val="True"/>
                <w:attr w:name="Negative" w:val="True"/>
                <w:attr w:name="NumberType" w:val="1"/>
                <w:attr w:name="TCSC" w:val="0"/>
              </w:smartTagPr>
              <w:r w:rsidR="00D35117">
                <w:rPr>
                  <w:noProof/>
                </w:rPr>
                <w:t>-115219 in</w:t>
              </w:r>
            </w:smartTag>
            <w:r w:rsidR="00D35117">
              <w:rPr>
                <w:noProof/>
              </w:rPr>
              <w:t xml:space="preserve"> </w:t>
            </w:r>
            <w:r>
              <w:rPr>
                <w:noProof/>
              </w:rPr>
              <w:t xml:space="preserve">the </w:t>
            </w:r>
            <w:r w:rsidR="00D35117">
              <w:rPr>
                <w:noProof/>
              </w:rPr>
              <w:t>CT1#75</w:t>
            </w:r>
            <w:r w:rsidR="00D35117">
              <w:rPr>
                <w:rFonts w:hint="eastAsia"/>
                <w:noProof/>
                <w:lang w:eastAsia="zh-CN"/>
              </w:rPr>
              <w:t xml:space="preserve"> meeting</w:t>
            </w:r>
            <w:r>
              <w:rPr>
                <w:noProof/>
                <w:lang w:eastAsia="zh-CN"/>
              </w:rPr>
              <w:t>,</w:t>
            </w:r>
            <w:r w:rsidR="00D35117">
              <w:rPr>
                <w:noProof/>
              </w:rPr>
              <w:t xml:space="preserve"> and C1</w:t>
            </w:r>
            <w:smartTag w:uri="urn:schemas-microsoft-com:office:smarttags" w:element="chmetcnv">
              <w:smartTagPr>
                <w:attr w:name="UnitName" w:val="in"/>
                <w:attr w:name="SourceValue" w:val="121101"/>
                <w:attr w:name="HasSpace" w:val="True"/>
                <w:attr w:name="Negative" w:val="True"/>
                <w:attr w:name="NumberType" w:val="1"/>
                <w:attr w:name="TCSC" w:val="0"/>
              </w:smartTagPr>
              <w:r w:rsidR="00D35117">
                <w:rPr>
                  <w:noProof/>
                </w:rPr>
                <w:t>-121101 in</w:t>
              </w:r>
            </w:smartTag>
            <w:r w:rsidR="00D35117">
              <w:rPr>
                <w:noProof/>
              </w:rPr>
              <w:t xml:space="preserve"> </w:t>
            </w:r>
            <w:r>
              <w:rPr>
                <w:noProof/>
              </w:rPr>
              <w:t xml:space="preserve">the </w:t>
            </w:r>
            <w:r w:rsidR="00D35117">
              <w:rPr>
                <w:noProof/>
              </w:rPr>
              <w:t>CT1#77</w:t>
            </w:r>
            <w:r w:rsidR="00D35117">
              <w:rPr>
                <w:rFonts w:hint="eastAsia"/>
                <w:noProof/>
                <w:lang w:eastAsia="zh-CN"/>
              </w:rPr>
              <w:t xml:space="preserve"> meeting</w:t>
            </w:r>
            <w:r w:rsidR="00D35117">
              <w:rPr>
                <w:noProof/>
                <w:lang w:eastAsia="zh-CN"/>
              </w:rPr>
              <w:t>)</w:t>
            </w:r>
            <w:r w:rsidR="00D35117">
              <w:rPr>
                <w:noProof/>
              </w:rPr>
              <w:t>.</w:t>
            </w:r>
          </w:p>
          <w:p w:rsidR="003B000B" w:rsidRDefault="003B000B" w:rsidP="00C17F15">
            <w:pPr>
              <w:pStyle w:val="CRCoverPage"/>
              <w:spacing w:after="0"/>
              <w:ind w:left="100"/>
              <w:rPr>
                <w:noProof/>
              </w:rPr>
            </w:pPr>
          </w:p>
          <w:p w:rsidR="00E4105D" w:rsidRDefault="005F42D7" w:rsidP="007C1954">
            <w:pPr>
              <w:pStyle w:val="CRCoverPage"/>
              <w:spacing w:after="0"/>
              <w:ind w:left="100"/>
              <w:rPr>
                <w:noProof/>
                <w:lang w:eastAsia="zh-CN"/>
              </w:rPr>
            </w:pPr>
            <w:r w:rsidRPr="005F42D7">
              <w:rPr>
                <w:noProof/>
                <w:lang w:eastAsia="zh-CN"/>
              </w:rPr>
              <w:t xml:space="preserve">A </w:t>
            </w:r>
            <w:r w:rsidR="007C1954">
              <w:rPr>
                <w:noProof/>
                <w:lang w:eastAsia="zh-CN"/>
              </w:rPr>
              <w:t xml:space="preserve">UE based </w:t>
            </w:r>
            <w:r w:rsidRPr="005F42D7">
              <w:rPr>
                <w:noProof/>
                <w:lang w:eastAsia="zh-CN"/>
              </w:rPr>
              <w:t xml:space="preserve">solution </w:t>
            </w:r>
            <w:r w:rsidR="00E4105D">
              <w:rPr>
                <w:noProof/>
                <w:lang w:eastAsia="zh-CN"/>
              </w:rPr>
              <w:t>was</w:t>
            </w:r>
            <w:r w:rsidRPr="005F42D7">
              <w:rPr>
                <w:noProof/>
                <w:lang w:eastAsia="zh-CN"/>
              </w:rPr>
              <w:t xml:space="preserve"> approved</w:t>
            </w:r>
            <w:r w:rsidR="007D6932">
              <w:rPr>
                <w:noProof/>
                <w:lang w:eastAsia="zh-CN"/>
              </w:rPr>
              <w:t xml:space="preserve"> </w:t>
            </w:r>
            <w:r w:rsidR="00E4105D">
              <w:rPr>
                <w:noProof/>
                <w:lang w:eastAsia="zh-CN"/>
              </w:rPr>
              <w:t xml:space="preserve">(agreed </w:t>
            </w:r>
            <w:r w:rsidR="007D6932">
              <w:rPr>
                <w:noProof/>
                <w:lang w:eastAsia="zh-CN"/>
              </w:rPr>
              <w:t xml:space="preserve">in </w:t>
            </w:r>
            <w:r w:rsidR="00E4105D">
              <w:rPr>
                <w:noProof/>
                <w:lang w:eastAsia="zh-CN"/>
              </w:rPr>
              <w:t xml:space="preserve">the </w:t>
            </w:r>
            <w:r w:rsidR="007D6932">
              <w:rPr>
                <w:noProof/>
                <w:lang w:eastAsia="zh-CN"/>
              </w:rPr>
              <w:t>CT1</w:t>
            </w:r>
            <w:r w:rsidR="00E4105D">
              <w:rPr>
                <w:noProof/>
                <w:lang w:eastAsia="zh-CN"/>
              </w:rPr>
              <w:t xml:space="preserve">#78 meeting; </w:t>
            </w:r>
            <w:r w:rsidRPr="005F42D7">
              <w:rPr>
                <w:noProof/>
                <w:lang w:eastAsia="zh-CN"/>
              </w:rPr>
              <w:t xml:space="preserve">CR0213 </w:t>
            </w:r>
            <w:r w:rsidR="00E4105D">
              <w:rPr>
                <w:noProof/>
                <w:lang w:eastAsia="zh-CN"/>
              </w:rPr>
              <w:t>to</w:t>
            </w:r>
            <w:r w:rsidRPr="005F42D7">
              <w:rPr>
                <w:noProof/>
                <w:lang w:eastAsia="zh-CN"/>
              </w:rPr>
              <w:t xml:space="preserve"> TS 29.118 and CR1432 </w:t>
            </w:r>
            <w:r w:rsidR="00E4105D">
              <w:rPr>
                <w:noProof/>
                <w:lang w:eastAsia="zh-CN"/>
              </w:rPr>
              <w:t xml:space="preserve">to </w:t>
            </w:r>
            <w:r w:rsidRPr="005F42D7">
              <w:rPr>
                <w:noProof/>
                <w:lang w:eastAsia="zh-CN"/>
              </w:rPr>
              <w:t>TS 24.301</w:t>
            </w:r>
            <w:r w:rsidR="000518D4">
              <w:rPr>
                <w:noProof/>
                <w:lang w:eastAsia="zh-CN"/>
              </w:rPr>
              <w:t xml:space="preserve">) </w:t>
            </w:r>
            <w:r w:rsidR="00E4105D">
              <w:rPr>
                <w:noProof/>
                <w:lang w:eastAsia="zh-CN"/>
              </w:rPr>
              <w:t>which considers</w:t>
            </w:r>
            <w:r w:rsidR="000518D4">
              <w:rPr>
                <w:noProof/>
                <w:lang w:eastAsia="zh-CN"/>
              </w:rPr>
              <w:t xml:space="preserve"> the Rel-11 </w:t>
            </w:r>
            <w:r w:rsidR="00E4105D">
              <w:rPr>
                <w:noProof/>
                <w:lang w:eastAsia="zh-CN"/>
              </w:rPr>
              <w:t xml:space="preserve">and </w:t>
            </w:r>
            <w:r w:rsidR="000518D4">
              <w:rPr>
                <w:noProof/>
                <w:lang w:eastAsia="zh-CN"/>
              </w:rPr>
              <w:t xml:space="preserve">onwards UEs. To </w:t>
            </w:r>
            <w:r w:rsidR="00E4105D">
              <w:rPr>
                <w:noProof/>
                <w:lang w:eastAsia="zh-CN"/>
              </w:rPr>
              <w:t>also work</w:t>
            </w:r>
            <w:r w:rsidR="000518D4">
              <w:rPr>
                <w:noProof/>
                <w:lang w:eastAsia="zh-CN"/>
              </w:rPr>
              <w:t xml:space="preserve"> </w:t>
            </w:r>
            <w:r w:rsidR="00E4105D">
              <w:rPr>
                <w:noProof/>
                <w:lang w:eastAsia="zh-CN"/>
              </w:rPr>
              <w:t>for the legacy p</w:t>
            </w:r>
            <w:r w:rsidR="000518D4">
              <w:rPr>
                <w:noProof/>
                <w:lang w:eastAsia="zh-CN"/>
              </w:rPr>
              <w:t xml:space="preserve">re-Rel-11 UEs, a </w:t>
            </w:r>
            <w:r w:rsidR="00E4105D">
              <w:rPr>
                <w:noProof/>
                <w:lang w:eastAsia="zh-CN"/>
              </w:rPr>
              <w:t>network-based solution was discussed</w:t>
            </w:r>
            <w:r w:rsidRPr="005F42D7">
              <w:rPr>
                <w:noProof/>
                <w:lang w:eastAsia="zh-CN"/>
              </w:rPr>
              <w:t xml:space="preserve"> and </w:t>
            </w:r>
            <w:r w:rsidR="00E4105D">
              <w:rPr>
                <w:noProof/>
                <w:lang w:eastAsia="zh-CN"/>
              </w:rPr>
              <w:t xml:space="preserve">later </w:t>
            </w:r>
            <w:r w:rsidRPr="005F42D7">
              <w:rPr>
                <w:noProof/>
                <w:lang w:eastAsia="zh-CN"/>
              </w:rPr>
              <w:t>approved</w:t>
            </w:r>
            <w:r w:rsidR="000518D4">
              <w:rPr>
                <w:noProof/>
                <w:lang w:eastAsia="zh-CN"/>
              </w:rPr>
              <w:t xml:space="preserve"> </w:t>
            </w:r>
            <w:r w:rsidR="00E4105D">
              <w:rPr>
                <w:noProof/>
                <w:lang w:eastAsia="zh-CN"/>
              </w:rPr>
              <w:t>during the</w:t>
            </w:r>
            <w:r w:rsidR="000518D4">
              <w:rPr>
                <w:noProof/>
                <w:lang w:eastAsia="zh-CN"/>
              </w:rPr>
              <w:t xml:space="preserve"> CT</w:t>
            </w:r>
            <w:r w:rsidR="00211C9D">
              <w:rPr>
                <w:noProof/>
                <w:lang w:eastAsia="zh-CN"/>
              </w:rPr>
              <w:t>1</w:t>
            </w:r>
            <w:r w:rsidR="000518D4">
              <w:rPr>
                <w:noProof/>
                <w:lang w:eastAsia="zh-CN"/>
              </w:rPr>
              <w:t>#79 meeting (i.e.</w:t>
            </w:r>
            <w:r w:rsidR="00E4105D">
              <w:rPr>
                <w:noProof/>
                <w:lang w:eastAsia="zh-CN"/>
              </w:rPr>
              <w:t>,</w:t>
            </w:r>
            <w:r w:rsidR="000518D4">
              <w:rPr>
                <w:noProof/>
                <w:lang w:eastAsia="zh-CN"/>
              </w:rPr>
              <w:t xml:space="preserve"> </w:t>
            </w:r>
            <w:r w:rsidRPr="005F42D7">
              <w:rPr>
                <w:noProof/>
                <w:lang w:eastAsia="zh-CN"/>
              </w:rPr>
              <w:t xml:space="preserve">CR0228 </w:t>
            </w:r>
            <w:r w:rsidR="00E4105D">
              <w:rPr>
                <w:noProof/>
                <w:lang w:eastAsia="zh-CN"/>
              </w:rPr>
              <w:t>t</w:t>
            </w:r>
            <w:r w:rsidRPr="005F42D7">
              <w:rPr>
                <w:noProof/>
                <w:lang w:eastAsia="zh-CN"/>
              </w:rPr>
              <w:t>o TS 29.118</w:t>
            </w:r>
            <w:r w:rsidR="000518D4">
              <w:rPr>
                <w:noProof/>
                <w:lang w:eastAsia="zh-CN"/>
              </w:rPr>
              <w:t>)</w:t>
            </w:r>
            <w:r w:rsidRPr="005F42D7">
              <w:rPr>
                <w:noProof/>
                <w:lang w:eastAsia="zh-CN"/>
              </w:rPr>
              <w:t xml:space="preserve">. </w:t>
            </w:r>
          </w:p>
          <w:p w:rsidR="000518D4" w:rsidRDefault="005F42D7" w:rsidP="007C1954">
            <w:pPr>
              <w:pStyle w:val="CRCoverPage"/>
              <w:spacing w:after="0"/>
              <w:ind w:left="100"/>
              <w:rPr>
                <w:noProof/>
                <w:lang w:eastAsia="zh-CN"/>
              </w:rPr>
            </w:pPr>
            <w:r w:rsidRPr="005F42D7">
              <w:rPr>
                <w:noProof/>
                <w:lang w:eastAsia="zh-CN"/>
              </w:rPr>
              <w:t xml:space="preserve">However, </w:t>
            </w:r>
            <w:r w:rsidR="00E4105D">
              <w:rPr>
                <w:noProof/>
                <w:lang w:eastAsia="zh-CN"/>
              </w:rPr>
              <w:t>the approved network-</w:t>
            </w:r>
            <w:r w:rsidR="000518D4">
              <w:rPr>
                <w:noProof/>
                <w:lang w:eastAsia="zh-CN"/>
              </w:rPr>
              <w:t xml:space="preserve">based solution </w:t>
            </w:r>
            <w:r w:rsidRPr="005F42D7">
              <w:rPr>
                <w:noProof/>
                <w:lang w:eastAsia="zh-CN"/>
              </w:rPr>
              <w:t>doe</w:t>
            </w:r>
            <w:r w:rsidR="000518D4">
              <w:rPr>
                <w:noProof/>
                <w:lang w:eastAsia="zh-CN"/>
              </w:rPr>
              <w:t xml:space="preserve">s </w:t>
            </w:r>
            <w:r w:rsidR="00E4105D">
              <w:rPr>
                <w:noProof/>
                <w:lang w:eastAsia="zh-CN"/>
              </w:rPr>
              <w:t xml:space="preserve">unfortunately </w:t>
            </w:r>
            <w:r w:rsidR="000518D4">
              <w:rPr>
                <w:noProof/>
                <w:lang w:eastAsia="zh-CN"/>
              </w:rPr>
              <w:t xml:space="preserve">only solve the problem </w:t>
            </w:r>
            <w:r w:rsidR="000518D4" w:rsidRPr="00E4105D">
              <w:rPr>
                <w:b/>
                <w:noProof/>
                <w:lang w:eastAsia="zh-CN"/>
              </w:rPr>
              <w:t>partly</w:t>
            </w:r>
            <w:r w:rsidR="000518D4">
              <w:rPr>
                <w:noProof/>
                <w:lang w:eastAsia="zh-CN"/>
              </w:rPr>
              <w:t xml:space="preserve"> which </w:t>
            </w:r>
            <w:r w:rsidR="00E4105D">
              <w:rPr>
                <w:noProof/>
                <w:lang w:eastAsia="zh-CN"/>
              </w:rPr>
              <w:t xml:space="preserve">is </w:t>
            </w:r>
            <w:r w:rsidR="000518D4">
              <w:rPr>
                <w:noProof/>
                <w:lang w:eastAsia="zh-CN"/>
              </w:rPr>
              <w:t xml:space="preserve">tightly </w:t>
            </w:r>
            <w:r w:rsidRPr="005F42D7">
              <w:rPr>
                <w:noProof/>
                <w:lang w:eastAsia="zh-CN"/>
              </w:rPr>
              <w:t>based on that the MME determines that the serving</w:t>
            </w:r>
            <w:r w:rsidR="000518D4">
              <w:rPr>
                <w:noProof/>
                <w:lang w:eastAsia="zh-CN"/>
              </w:rPr>
              <w:t xml:space="preserve"> VLR of th</w:t>
            </w:r>
            <w:r w:rsidR="00E4105D">
              <w:rPr>
                <w:noProof/>
                <w:lang w:eastAsia="zh-CN"/>
              </w:rPr>
              <w:t>e UE is being changed and a NOTE</w:t>
            </w:r>
            <w:r w:rsidR="000518D4">
              <w:rPr>
                <w:noProof/>
                <w:lang w:eastAsia="zh-CN"/>
              </w:rPr>
              <w:t xml:space="preserve"> was </w:t>
            </w:r>
            <w:r w:rsidR="00E4105D">
              <w:rPr>
                <w:noProof/>
                <w:lang w:eastAsia="zh-CN"/>
              </w:rPr>
              <w:t xml:space="preserve">therefore </w:t>
            </w:r>
            <w:r w:rsidR="000518D4">
              <w:rPr>
                <w:noProof/>
                <w:lang w:eastAsia="zh-CN"/>
              </w:rPr>
              <w:t>added</w:t>
            </w:r>
            <w:r w:rsidR="00E4105D">
              <w:rPr>
                <w:noProof/>
                <w:lang w:eastAsia="zh-CN"/>
              </w:rPr>
              <w:t xml:space="preserve"> to the specification, quote</w:t>
            </w:r>
            <w:r w:rsidR="000518D4">
              <w:rPr>
                <w:noProof/>
                <w:lang w:eastAsia="zh-CN"/>
              </w:rPr>
              <w:t>:</w:t>
            </w:r>
          </w:p>
          <w:p w:rsidR="000518D4" w:rsidRDefault="005F42D7" w:rsidP="007C1954">
            <w:pPr>
              <w:pStyle w:val="CRCoverPage"/>
              <w:spacing w:after="0"/>
              <w:ind w:left="100"/>
              <w:rPr>
                <w:noProof/>
                <w:lang w:eastAsia="zh-CN"/>
              </w:rPr>
            </w:pPr>
            <w:r w:rsidRPr="005F42D7">
              <w:rPr>
                <w:noProof/>
                <w:lang w:eastAsia="zh-CN"/>
              </w:rPr>
              <w:t>“</w:t>
            </w:r>
            <w:r w:rsidRPr="000518D4">
              <w:rPr>
                <w:rFonts w:ascii="Times New Roman" w:hAnsi="Times New Roman"/>
                <w:i/>
                <w:noProof/>
                <w:lang w:eastAsia="zh-CN"/>
              </w:rPr>
              <w:t>The MME determines that the serving VLR of the UE is changed when the SGs association changes from one serving VLR to a different one, or based on implementation dependent criteria.</w:t>
            </w:r>
            <w:r w:rsidRPr="005F42D7">
              <w:rPr>
                <w:noProof/>
                <w:lang w:eastAsia="zh-CN"/>
              </w:rPr>
              <w:t>”</w:t>
            </w:r>
          </w:p>
          <w:p w:rsidR="000518D4" w:rsidRDefault="000518D4" w:rsidP="007C1954">
            <w:pPr>
              <w:pStyle w:val="CRCoverPage"/>
              <w:spacing w:after="0"/>
              <w:ind w:left="100"/>
              <w:rPr>
                <w:noProof/>
                <w:lang w:eastAsia="zh-CN"/>
              </w:rPr>
            </w:pPr>
          </w:p>
          <w:p w:rsidR="006A1BD9" w:rsidRDefault="008E5E6D" w:rsidP="007C1954">
            <w:pPr>
              <w:pStyle w:val="CRCoverPage"/>
              <w:spacing w:after="0"/>
              <w:ind w:left="100"/>
              <w:rPr>
                <w:noProof/>
                <w:lang w:val="en-US" w:eastAsia="zh-CN"/>
              </w:rPr>
            </w:pPr>
            <w:r>
              <w:rPr>
                <w:noProof/>
                <w:lang w:val="en-US" w:eastAsia="zh-CN"/>
              </w:rPr>
              <w:t xml:space="preserve">The above </w:t>
            </w:r>
            <w:r w:rsidR="00E4105D">
              <w:rPr>
                <w:noProof/>
                <w:lang w:val="en-US" w:eastAsia="zh-CN"/>
              </w:rPr>
              <w:t xml:space="preserve">quote </w:t>
            </w:r>
            <w:r>
              <w:rPr>
                <w:noProof/>
                <w:lang w:val="en-US" w:eastAsia="zh-CN"/>
              </w:rPr>
              <w:t xml:space="preserve">does only apply to the case of intra-MME </w:t>
            </w:r>
            <w:r w:rsidR="00154002">
              <w:rPr>
                <w:noProof/>
                <w:lang w:val="en-US" w:eastAsia="zh-CN"/>
              </w:rPr>
              <w:t>TAU</w:t>
            </w:r>
            <w:r>
              <w:rPr>
                <w:noProof/>
                <w:lang w:val="en-US" w:eastAsia="zh-CN"/>
              </w:rPr>
              <w:t xml:space="preserve"> </w:t>
            </w:r>
            <w:r w:rsidR="00E4105D">
              <w:rPr>
                <w:noProof/>
                <w:lang w:val="en-US" w:eastAsia="zh-CN"/>
              </w:rPr>
              <w:t xml:space="preserve">procedure </w:t>
            </w:r>
            <w:r>
              <w:rPr>
                <w:noProof/>
                <w:lang w:val="en-US" w:eastAsia="zh-CN"/>
              </w:rPr>
              <w:t xml:space="preserve">while </w:t>
            </w:r>
            <w:r w:rsidR="00E4105D">
              <w:rPr>
                <w:noProof/>
                <w:lang w:val="en-US" w:eastAsia="zh-CN"/>
              </w:rPr>
              <w:t>for the</w:t>
            </w:r>
            <w:r>
              <w:rPr>
                <w:noProof/>
                <w:lang w:val="en-US" w:eastAsia="zh-CN"/>
              </w:rPr>
              <w:t xml:space="preserve"> case of inter-MME or </w:t>
            </w:r>
            <w:r w:rsidR="00E4105D">
              <w:rPr>
                <w:noProof/>
                <w:lang w:val="en-US" w:eastAsia="zh-CN"/>
              </w:rPr>
              <w:t xml:space="preserve">even </w:t>
            </w:r>
            <w:r>
              <w:rPr>
                <w:noProof/>
                <w:lang w:val="en-US" w:eastAsia="zh-CN"/>
              </w:rPr>
              <w:t>inter-RAT</w:t>
            </w:r>
            <w:r w:rsidR="00721AEC">
              <w:rPr>
                <w:noProof/>
                <w:lang w:val="en-US" w:eastAsia="zh-CN"/>
              </w:rPr>
              <w:t xml:space="preserve"> </w:t>
            </w:r>
            <w:r w:rsidR="00154002">
              <w:rPr>
                <w:noProof/>
                <w:lang w:val="en-US" w:eastAsia="zh-CN"/>
              </w:rPr>
              <w:t>TAU</w:t>
            </w:r>
            <w:r w:rsidR="00E4105D">
              <w:rPr>
                <w:noProof/>
                <w:lang w:val="en-US" w:eastAsia="zh-CN"/>
              </w:rPr>
              <w:t xml:space="preserve"> procedure</w:t>
            </w:r>
            <w:r w:rsidR="00721AEC">
              <w:rPr>
                <w:noProof/>
                <w:lang w:val="en-US" w:eastAsia="zh-CN"/>
              </w:rPr>
              <w:t>, the new/target MME currently can</w:t>
            </w:r>
            <w:r w:rsidR="00721AEC" w:rsidRPr="00E4105D">
              <w:rPr>
                <w:b/>
                <w:noProof/>
                <w:lang w:val="en-US" w:eastAsia="zh-CN"/>
              </w:rPr>
              <w:t>not</w:t>
            </w:r>
            <w:r w:rsidR="00721AEC">
              <w:rPr>
                <w:noProof/>
                <w:lang w:val="en-US" w:eastAsia="zh-CN"/>
              </w:rPr>
              <w:t xml:space="preserve"> determine whether </w:t>
            </w:r>
            <w:r w:rsidR="00721AEC" w:rsidRPr="00721AEC">
              <w:rPr>
                <w:noProof/>
                <w:lang w:val="en-US" w:eastAsia="zh-CN"/>
              </w:rPr>
              <w:t>the serving VLR of the UE is changed</w:t>
            </w:r>
            <w:r w:rsidR="00211C9D">
              <w:rPr>
                <w:noProof/>
                <w:lang w:val="en-US" w:eastAsia="zh-CN"/>
              </w:rPr>
              <w:t xml:space="preserve"> or not</w:t>
            </w:r>
            <w:r w:rsidR="00E4105D">
              <w:rPr>
                <w:noProof/>
                <w:lang w:val="en-US" w:eastAsia="zh-CN"/>
              </w:rPr>
              <w:t>. To allow</w:t>
            </w:r>
            <w:r w:rsidR="00721AEC">
              <w:rPr>
                <w:noProof/>
                <w:lang w:val="en-US" w:eastAsia="zh-CN"/>
              </w:rPr>
              <w:t xml:space="preserve"> the new/target MME to determine the change of serving VLR for </w:t>
            </w:r>
            <w:r w:rsidR="00721AEC" w:rsidRPr="00721AEC">
              <w:rPr>
                <w:noProof/>
                <w:lang w:val="en-US" w:eastAsia="zh-CN"/>
              </w:rPr>
              <w:t>the UE</w:t>
            </w:r>
            <w:r w:rsidR="006A1BD9">
              <w:rPr>
                <w:noProof/>
                <w:lang w:val="en-US" w:eastAsia="zh-CN"/>
              </w:rPr>
              <w:t>, three</w:t>
            </w:r>
            <w:r w:rsidR="00721AEC">
              <w:rPr>
                <w:noProof/>
                <w:lang w:val="en-US" w:eastAsia="zh-CN"/>
              </w:rPr>
              <w:t xml:space="preserve"> separate</w:t>
            </w:r>
            <w:r w:rsidR="00E4105D">
              <w:rPr>
                <w:noProof/>
                <w:lang w:val="en-US" w:eastAsia="zh-CN"/>
              </w:rPr>
              <w:t xml:space="preserve"> cases need to</w:t>
            </w:r>
            <w:r w:rsidR="006A1BD9">
              <w:rPr>
                <w:noProof/>
                <w:lang w:val="en-US" w:eastAsia="zh-CN"/>
              </w:rPr>
              <w:t xml:space="preserve"> be considered:</w:t>
            </w:r>
          </w:p>
          <w:p w:rsidR="006A1BD9" w:rsidRDefault="006A1BD9" w:rsidP="007C1954">
            <w:pPr>
              <w:pStyle w:val="CRCoverPage"/>
              <w:spacing w:after="0"/>
              <w:ind w:left="100"/>
              <w:rPr>
                <w:noProof/>
                <w:lang w:val="en-US" w:eastAsia="zh-CN"/>
              </w:rPr>
            </w:pPr>
            <w:r>
              <w:rPr>
                <w:noProof/>
                <w:lang w:val="en-US" w:eastAsia="zh-CN"/>
              </w:rPr>
              <w:t xml:space="preserve">(I) inter-MME </w:t>
            </w:r>
            <w:r w:rsidR="00154002">
              <w:rPr>
                <w:noProof/>
                <w:lang w:val="en-US" w:eastAsia="zh-CN"/>
              </w:rPr>
              <w:t>TAU</w:t>
            </w:r>
            <w:r>
              <w:rPr>
                <w:noProof/>
                <w:lang w:val="en-US" w:eastAsia="zh-CN"/>
              </w:rPr>
              <w:t>:</w:t>
            </w:r>
          </w:p>
          <w:p w:rsidR="006A1BD9" w:rsidRDefault="006A1BD9" w:rsidP="007C1954">
            <w:pPr>
              <w:pStyle w:val="CRCoverPage"/>
              <w:spacing w:after="0"/>
              <w:ind w:left="100"/>
              <w:rPr>
                <w:noProof/>
                <w:lang w:val="en-US" w:eastAsia="zh-CN"/>
              </w:rPr>
            </w:pPr>
            <w:r>
              <w:rPr>
                <w:noProof/>
                <w:lang w:val="en-US" w:eastAsia="zh-CN"/>
              </w:rPr>
              <w:t xml:space="preserve">In this case, the retrieval of UE’s context will be performed before the target MME initiating the LAU to the derived VLR. During the context retrieval, the source MME could include the VLR name (which is the name of SGs associated VLR UE currently registered at the source MME) in the context response to the target MME. Hereafter, the target MME will derive an appropriate VLR name as usual (i.e. as specified in TS 29.118 subclause </w:t>
            </w:r>
            <w:r w:rsidR="00BF65D1">
              <w:t>5.2.2.2.1</w:t>
            </w:r>
            <w:r>
              <w:rPr>
                <w:noProof/>
                <w:lang w:val="en-US" w:eastAsia="zh-CN"/>
              </w:rPr>
              <w:t>)</w:t>
            </w:r>
            <w:r w:rsidR="00BF65D1">
              <w:rPr>
                <w:noProof/>
                <w:lang w:val="en-US" w:eastAsia="zh-CN"/>
              </w:rPr>
              <w:t xml:space="preserve">. Finally, the target MME could determine the change of serving VLR for </w:t>
            </w:r>
            <w:r w:rsidR="00BF65D1" w:rsidRPr="00721AEC">
              <w:rPr>
                <w:noProof/>
                <w:lang w:val="en-US" w:eastAsia="zh-CN"/>
              </w:rPr>
              <w:t>the UE</w:t>
            </w:r>
            <w:r w:rsidR="00BF65D1">
              <w:rPr>
                <w:noProof/>
                <w:lang w:val="en-US" w:eastAsia="zh-CN"/>
              </w:rPr>
              <w:t xml:space="preserve"> </w:t>
            </w:r>
            <w:r w:rsidR="00211C9D">
              <w:rPr>
                <w:noProof/>
                <w:lang w:val="en-US" w:eastAsia="zh-CN"/>
              </w:rPr>
              <w:t>by</w:t>
            </w:r>
            <w:r w:rsidR="00BF65D1">
              <w:rPr>
                <w:noProof/>
                <w:lang w:val="en-US" w:eastAsia="zh-CN"/>
              </w:rPr>
              <w:t xml:space="preserve"> </w:t>
            </w:r>
            <w:r w:rsidR="00211C9D">
              <w:rPr>
                <w:noProof/>
                <w:lang w:val="en-US" w:eastAsia="zh-CN"/>
              </w:rPr>
              <w:t>comparing</w:t>
            </w:r>
            <w:r w:rsidR="00BF65D1">
              <w:rPr>
                <w:noProof/>
                <w:lang w:val="en-US" w:eastAsia="zh-CN"/>
              </w:rPr>
              <w:t xml:space="preserve"> the received VLR name from the source MME and the derived VLR name locally. If </w:t>
            </w:r>
            <w:r w:rsidR="00BF65D1">
              <w:rPr>
                <w:noProof/>
                <w:lang w:val="en-US" w:eastAsia="zh-CN"/>
              </w:rPr>
              <w:lastRenderedPageBreak/>
              <w:t>they are not matched, the target MME could force the derived VLR to update the HLR using the existing mechanism, i.e. including a non-broadcasted LAI to the VLR.</w:t>
            </w:r>
          </w:p>
          <w:p w:rsidR="003B000B" w:rsidRDefault="003B000B" w:rsidP="007C1954">
            <w:pPr>
              <w:pStyle w:val="CRCoverPage"/>
              <w:spacing w:after="0"/>
              <w:ind w:left="100"/>
              <w:rPr>
                <w:noProof/>
                <w:lang w:val="en-US" w:eastAsia="zh-CN"/>
              </w:rPr>
            </w:pPr>
          </w:p>
          <w:p w:rsidR="006A1BD9" w:rsidRDefault="006A1BD9" w:rsidP="007C1954">
            <w:pPr>
              <w:pStyle w:val="CRCoverPage"/>
              <w:spacing w:after="0"/>
              <w:ind w:left="100"/>
              <w:rPr>
                <w:noProof/>
                <w:lang w:val="en-US" w:eastAsia="zh-CN"/>
              </w:rPr>
            </w:pPr>
            <w:r>
              <w:rPr>
                <w:noProof/>
                <w:lang w:val="en-US" w:eastAsia="zh-CN"/>
              </w:rPr>
              <w:t xml:space="preserve">(II) inter-RAT </w:t>
            </w:r>
            <w:r w:rsidR="00154002">
              <w:rPr>
                <w:noProof/>
                <w:lang w:val="en-US" w:eastAsia="zh-CN"/>
              </w:rPr>
              <w:t>TAU</w:t>
            </w:r>
            <w:r>
              <w:rPr>
                <w:noProof/>
                <w:lang w:val="en-US" w:eastAsia="zh-CN"/>
              </w:rPr>
              <w:t xml:space="preserve"> with 2G/3G in NMO I:</w:t>
            </w:r>
          </w:p>
          <w:p w:rsidR="00154002" w:rsidRDefault="00154002" w:rsidP="007C1954">
            <w:pPr>
              <w:pStyle w:val="CRCoverPage"/>
              <w:spacing w:after="0"/>
              <w:ind w:left="100"/>
              <w:rPr>
                <w:noProof/>
                <w:lang w:val="en-US" w:eastAsia="zh-CN"/>
              </w:rPr>
            </w:pPr>
            <w:r>
              <w:rPr>
                <w:noProof/>
                <w:lang w:val="en-US" w:eastAsia="zh-CN"/>
              </w:rPr>
              <w:t>The similar as above case (I).</w:t>
            </w:r>
          </w:p>
          <w:p w:rsidR="00154002" w:rsidRDefault="00154002" w:rsidP="007C1954">
            <w:pPr>
              <w:pStyle w:val="CRCoverPage"/>
              <w:spacing w:after="0"/>
              <w:ind w:left="100"/>
              <w:rPr>
                <w:noProof/>
                <w:lang w:val="en-US" w:eastAsia="zh-CN"/>
              </w:rPr>
            </w:pPr>
          </w:p>
          <w:p w:rsidR="006A1BD9" w:rsidRDefault="006A1BD9" w:rsidP="006A1BD9">
            <w:pPr>
              <w:pStyle w:val="CRCoverPage"/>
              <w:spacing w:after="0"/>
              <w:ind w:left="100"/>
              <w:rPr>
                <w:noProof/>
                <w:lang w:val="en-US" w:eastAsia="zh-CN"/>
              </w:rPr>
            </w:pPr>
            <w:r>
              <w:rPr>
                <w:noProof/>
                <w:lang w:val="en-US" w:eastAsia="zh-CN"/>
              </w:rPr>
              <w:t xml:space="preserve">(III) inter-RAT </w:t>
            </w:r>
            <w:r w:rsidR="00174839">
              <w:rPr>
                <w:noProof/>
                <w:lang w:val="en-US" w:eastAsia="zh-CN"/>
              </w:rPr>
              <w:t>TAU</w:t>
            </w:r>
            <w:r>
              <w:rPr>
                <w:noProof/>
                <w:lang w:val="en-US" w:eastAsia="zh-CN"/>
              </w:rPr>
              <w:t xml:space="preserve"> with 2G/3G in NMO II:</w:t>
            </w:r>
          </w:p>
          <w:p w:rsidR="006A1BD9" w:rsidRPr="006A1BD9" w:rsidRDefault="001810D4" w:rsidP="007C1954">
            <w:pPr>
              <w:pStyle w:val="CRCoverPage"/>
              <w:spacing w:after="0"/>
              <w:ind w:left="100"/>
              <w:rPr>
                <w:noProof/>
                <w:lang w:val="en-US" w:eastAsia="zh-CN"/>
              </w:rPr>
            </w:pPr>
            <w:r>
              <w:rPr>
                <w:noProof/>
                <w:lang w:val="en-US" w:eastAsia="zh-CN"/>
              </w:rPr>
              <w:t xml:space="preserve">In this case, the key point is the source SGSN has no information on VLR for the UE, hence there will be no VLR name received from the source SGSN. But one thing is sure that the UE has performed an inter-RAT mobility which may lead to the possible change of serving VLR. For the safe way forward, the MME needs to force the derived VLR to update the HLR as well. This may result </w:t>
            </w:r>
            <w:r w:rsidR="00211C9D">
              <w:rPr>
                <w:noProof/>
                <w:lang w:val="en-US" w:eastAsia="zh-CN"/>
              </w:rPr>
              <w:t xml:space="preserve">some </w:t>
            </w:r>
            <w:r w:rsidR="00E66830">
              <w:rPr>
                <w:noProof/>
                <w:lang w:val="en-US" w:eastAsia="zh-CN"/>
              </w:rPr>
              <w:t>unnecssry HLR update signalling if the VLR is not changed during the inter-RAT TAU.</w:t>
            </w:r>
          </w:p>
          <w:p w:rsidR="006A1BD9" w:rsidRDefault="006A1BD9" w:rsidP="007C1954">
            <w:pPr>
              <w:pStyle w:val="CRCoverPage"/>
              <w:spacing w:after="0"/>
              <w:ind w:left="100"/>
              <w:rPr>
                <w:noProof/>
                <w:lang w:val="en-US" w:eastAsia="zh-CN"/>
              </w:rPr>
            </w:pPr>
          </w:p>
          <w:p w:rsidR="006A1BD9" w:rsidRDefault="00E4105D" w:rsidP="007C1954">
            <w:pPr>
              <w:pStyle w:val="CRCoverPage"/>
              <w:spacing w:after="0"/>
              <w:ind w:left="100"/>
              <w:rPr>
                <w:noProof/>
                <w:lang w:val="en-US" w:eastAsia="zh-CN"/>
              </w:rPr>
            </w:pPr>
            <w:r>
              <w:rPr>
                <w:noProof/>
                <w:lang w:val="en-US" w:eastAsia="zh-CN"/>
              </w:rPr>
              <w:t>Hence, it is proposed an enhanced network-</w:t>
            </w:r>
            <w:r w:rsidR="002F0F33">
              <w:rPr>
                <w:noProof/>
                <w:lang w:val="en-US" w:eastAsia="zh-CN"/>
              </w:rPr>
              <w:t>based solution to cover other inter-MME or inter-RAT</w:t>
            </w:r>
            <w:r w:rsidR="00B45C25">
              <w:rPr>
                <w:noProof/>
                <w:lang w:val="en-US" w:eastAsia="zh-CN"/>
              </w:rPr>
              <w:t xml:space="preserve"> mobility cases. In principle, the solution looks like:</w:t>
            </w:r>
          </w:p>
          <w:p w:rsidR="00B45C25" w:rsidRDefault="00B45C25" w:rsidP="00B45C25">
            <w:pPr>
              <w:pStyle w:val="CRCoverPage"/>
              <w:numPr>
                <w:ilvl w:val="0"/>
                <w:numId w:val="3"/>
              </w:numPr>
              <w:spacing w:after="0"/>
              <w:rPr>
                <w:noProof/>
                <w:lang w:val="en-US" w:eastAsia="zh-CN"/>
              </w:rPr>
            </w:pPr>
            <w:r>
              <w:rPr>
                <w:noProof/>
                <w:lang w:val="en-US" w:eastAsia="zh-CN"/>
              </w:rPr>
              <w:t>The source MME/SGSN provides the SGs/Gs associated VLR name (if available) of the UE to the target MME during the context exchange procedure;</w:t>
            </w:r>
          </w:p>
          <w:p w:rsidR="00B45C25" w:rsidRDefault="00B45C25" w:rsidP="00B45C25">
            <w:pPr>
              <w:pStyle w:val="CRCoverPage"/>
              <w:numPr>
                <w:ilvl w:val="0"/>
                <w:numId w:val="3"/>
              </w:numPr>
              <w:spacing w:after="0"/>
              <w:rPr>
                <w:noProof/>
                <w:lang w:val="en-US" w:eastAsia="zh-CN"/>
              </w:rPr>
            </w:pPr>
            <w:r>
              <w:rPr>
                <w:noProof/>
                <w:lang w:val="en-US" w:eastAsia="zh-CN"/>
              </w:rPr>
              <w:t>The targe MME forces the new d</w:t>
            </w:r>
            <w:r w:rsidR="0031120A">
              <w:rPr>
                <w:noProof/>
                <w:lang w:val="en-US" w:eastAsia="zh-CN"/>
              </w:rPr>
              <w:t>erived VLR to update the HLR:</w:t>
            </w:r>
          </w:p>
          <w:p w:rsidR="0031120A" w:rsidRDefault="0031120A" w:rsidP="0031120A">
            <w:pPr>
              <w:pStyle w:val="CRCoverPage"/>
              <w:numPr>
                <w:ilvl w:val="1"/>
                <w:numId w:val="3"/>
              </w:numPr>
              <w:spacing w:after="0"/>
              <w:ind w:left="951" w:hanging="431"/>
              <w:rPr>
                <w:noProof/>
                <w:lang w:val="en-US" w:eastAsia="zh-CN"/>
              </w:rPr>
            </w:pPr>
            <w:r>
              <w:rPr>
                <w:noProof/>
                <w:lang w:val="en-US" w:eastAsia="zh-CN"/>
              </w:rPr>
              <w:t>If the received VLR name from the source MME/SGSN is different from the new derived VLR name; or</w:t>
            </w:r>
          </w:p>
          <w:p w:rsidR="0031120A" w:rsidRDefault="0031120A" w:rsidP="0031120A">
            <w:pPr>
              <w:pStyle w:val="CRCoverPage"/>
              <w:numPr>
                <w:ilvl w:val="1"/>
                <w:numId w:val="3"/>
              </w:numPr>
              <w:spacing w:after="0"/>
              <w:rPr>
                <w:noProof/>
                <w:lang w:val="en-US" w:eastAsia="zh-CN"/>
              </w:rPr>
            </w:pPr>
            <w:r>
              <w:rPr>
                <w:noProof/>
                <w:lang w:val="en-US" w:eastAsia="zh-CN"/>
              </w:rPr>
              <w:t xml:space="preserve">If </w:t>
            </w:r>
            <w:r w:rsidR="004B17CA">
              <w:rPr>
                <w:rFonts w:hint="eastAsia"/>
                <w:noProof/>
                <w:lang w:val="en-US" w:eastAsia="zh-CN"/>
              </w:rPr>
              <w:t xml:space="preserve">the UE context is received from the source SGSN but </w:t>
            </w:r>
            <w:r>
              <w:rPr>
                <w:noProof/>
                <w:lang w:val="en-US" w:eastAsia="zh-CN"/>
              </w:rPr>
              <w:t xml:space="preserve">no VLR name </w:t>
            </w:r>
            <w:r w:rsidR="004B17CA">
              <w:rPr>
                <w:rFonts w:hint="eastAsia"/>
                <w:noProof/>
                <w:lang w:val="en-US" w:eastAsia="zh-CN"/>
              </w:rPr>
              <w:t xml:space="preserve">is included </w:t>
            </w:r>
            <w:r>
              <w:rPr>
                <w:noProof/>
                <w:lang w:val="en-US" w:eastAsia="zh-CN"/>
              </w:rPr>
              <w:t>(</w:t>
            </w:r>
            <w:r w:rsidR="00A513D0">
              <w:rPr>
                <w:noProof/>
                <w:lang w:val="en-US" w:eastAsia="zh-CN"/>
              </w:rPr>
              <w:t>this is typical for NMO II</w:t>
            </w:r>
            <w:r>
              <w:rPr>
                <w:noProof/>
                <w:lang w:val="en-US" w:eastAsia="zh-CN"/>
              </w:rPr>
              <w:t>)</w:t>
            </w:r>
            <w:r w:rsidR="004B17CA">
              <w:rPr>
                <w:rFonts w:hint="eastAsia"/>
                <w:noProof/>
                <w:lang w:val="en-US" w:eastAsia="zh-CN"/>
              </w:rPr>
              <w:t>.</w:t>
            </w:r>
          </w:p>
          <w:p w:rsidR="00B45C25" w:rsidRDefault="00B45C25" w:rsidP="007C1954">
            <w:pPr>
              <w:pStyle w:val="CRCoverPage"/>
              <w:spacing w:after="0"/>
              <w:ind w:left="100"/>
              <w:rPr>
                <w:noProof/>
                <w:lang w:val="en-US" w:eastAsia="zh-CN"/>
              </w:rPr>
            </w:pPr>
          </w:p>
          <w:p w:rsidR="002F0F33" w:rsidRDefault="0031120A" w:rsidP="007C1954">
            <w:pPr>
              <w:pStyle w:val="CRCoverPage"/>
              <w:spacing w:after="0"/>
              <w:ind w:left="100"/>
              <w:rPr>
                <w:noProof/>
                <w:lang w:val="en-US" w:eastAsia="zh-CN"/>
              </w:rPr>
            </w:pPr>
            <w:r>
              <w:rPr>
                <w:noProof/>
                <w:lang w:val="en-US" w:eastAsia="zh-CN"/>
              </w:rPr>
              <w:t>Note that in case of no VLR name is received from the source MME/SGSN in above case</w:t>
            </w:r>
            <w:r w:rsidR="00D6054E">
              <w:rPr>
                <w:rFonts w:hint="eastAsia"/>
                <w:noProof/>
                <w:lang w:val="en-US" w:eastAsia="zh-CN"/>
              </w:rPr>
              <w:t>s</w:t>
            </w:r>
            <w:r>
              <w:rPr>
                <w:noProof/>
                <w:lang w:val="en-US" w:eastAsia="zh-CN"/>
              </w:rPr>
              <w:t xml:space="preserve"> (I) and (II), there is no successful registered VLR for the UE hence the dual VLR registration problem will not happen.</w:t>
            </w:r>
          </w:p>
          <w:p w:rsidR="0031120A" w:rsidRDefault="0031120A" w:rsidP="007C1954">
            <w:pPr>
              <w:pStyle w:val="CRCoverPage"/>
              <w:spacing w:after="0"/>
              <w:ind w:left="100"/>
              <w:rPr>
                <w:noProof/>
                <w:lang w:val="en-US" w:eastAsia="zh-CN"/>
              </w:rPr>
            </w:pPr>
          </w:p>
          <w:p w:rsidR="00E82B30" w:rsidRPr="00B20484" w:rsidRDefault="00E82B30" w:rsidP="00E82B30">
            <w:pPr>
              <w:pStyle w:val="CRCoverPage"/>
              <w:spacing w:after="0"/>
              <w:ind w:left="100"/>
              <w:rPr>
                <w:noProof/>
                <w:lang w:eastAsia="zh-CN"/>
              </w:rPr>
            </w:pPr>
            <w:r>
              <w:rPr>
                <w:noProof/>
                <w:lang w:val="en-US" w:eastAsia="zh-CN"/>
              </w:rPr>
              <w:t>More det</w:t>
            </w:r>
            <w:r w:rsidR="00E4105D">
              <w:rPr>
                <w:noProof/>
                <w:lang w:val="en-US" w:eastAsia="zh-CN"/>
              </w:rPr>
              <w:t>ai</w:t>
            </w:r>
            <w:r>
              <w:rPr>
                <w:noProof/>
                <w:lang w:val="en-US" w:eastAsia="zh-CN"/>
              </w:rPr>
              <w:t xml:space="preserve">l analysis </w:t>
            </w:r>
            <w:r w:rsidR="00E4105D">
              <w:rPr>
                <w:noProof/>
                <w:lang w:val="en-US" w:eastAsia="zh-CN"/>
              </w:rPr>
              <w:t>can be found in the</w:t>
            </w:r>
            <w:r>
              <w:rPr>
                <w:noProof/>
                <w:lang w:val="en-US" w:eastAsia="zh-CN"/>
              </w:rPr>
              <w:t xml:space="preserve"> </w:t>
            </w:r>
            <w:r w:rsidR="00E4105D">
              <w:rPr>
                <w:noProof/>
                <w:lang w:val="en-US" w:eastAsia="zh-CN"/>
              </w:rPr>
              <w:t>discussion document in C</w:t>
            </w:r>
            <w:r w:rsidR="00D35117">
              <w:rPr>
                <w:rFonts w:hint="eastAsia"/>
                <w:noProof/>
                <w:lang w:eastAsia="zh-CN"/>
              </w:rPr>
              <w:t>1-</w:t>
            </w:r>
            <w:r>
              <w:rPr>
                <w:rFonts w:cs="Arial"/>
                <w:color w:val="000000"/>
              </w:rPr>
              <w:t>15</w:t>
            </w:r>
            <w:r w:rsidR="00E4105D">
              <w:rPr>
                <w:rFonts w:cs="Arial"/>
                <w:color w:val="000000"/>
              </w:rPr>
              <w:t>1143</w:t>
            </w:r>
            <w:r>
              <w:rPr>
                <w:rFonts w:cs="Arial"/>
                <w:color w:val="000000"/>
              </w:rPr>
              <w:t>.</w:t>
            </w:r>
          </w:p>
          <w:p w:rsidR="00D35117" w:rsidRPr="00B20484" w:rsidRDefault="00D35117" w:rsidP="00C17F15">
            <w:pPr>
              <w:pStyle w:val="CRCoverPage"/>
              <w:spacing w:after="0"/>
              <w:ind w:left="100"/>
              <w:rPr>
                <w:rFonts w:hint="eastAsia"/>
                <w:noProof/>
                <w:lang w:eastAsia="zh-CN"/>
              </w:rPr>
            </w:pPr>
          </w:p>
        </w:tc>
      </w:tr>
      <w:tr w:rsidR="00D35117" w:rsidRPr="00CA1AB8">
        <w:tblPrEx>
          <w:tblCellMar>
            <w:top w:w="0" w:type="dxa"/>
            <w:bottom w:w="0" w:type="dxa"/>
          </w:tblCellMar>
        </w:tblPrEx>
        <w:tc>
          <w:tcPr>
            <w:tcW w:w="2268" w:type="dxa"/>
            <w:gridSpan w:val="2"/>
            <w:tcBorders>
              <w:left w:val="single" w:sz="4" w:space="0" w:color="auto"/>
            </w:tcBorders>
          </w:tcPr>
          <w:p w:rsidR="00D35117" w:rsidRPr="00CA1AB8" w:rsidRDefault="00D35117">
            <w:pPr>
              <w:pStyle w:val="CRCoverPage"/>
              <w:spacing w:after="0"/>
              <w:rPr>
                <w:b/>
                <w:i/>
                <w:noProof/>
                <w:sz w:val="8"/>
                <w:szCs w:val="8"/>
              </w:rPr>
            </w:pPr>
          </w:p>
        </w:tc>
        <w:tc>
          <w:tcPr>
            <w:tcW w:w="7373" w:type="dxa"/>
            <w:gridSpan w:val="9"/>
            <w:tcBorders>
              <w:right w:val="single" w:sz="4" w:space="0" w:color="auto"/>
            </w:tcBorders>
          </w:tcPr>
          <w:p w:rsidR="00D35117" w:rsidRDefault="00D35117" w:rsidP="00C17F15">
            <w:pPr>
              <w:pStyle w:val="CRCoverPage"/>
              <w:spacing w:after="0"/>
              <w:rPr>
                <w:noProof/>
                <w:sz w:val="8"/>
                <w:szCs w:val="8"/>
              </w:rPr>
            </w:pPr>
          </w:p>
        </w:tc>
      </w:tr>
      <w:tr w:rsidR="00D35117" w:rsidRPr="00CA1AB8">
        <w:tblPrEx>
          <w:tblCellMar>
            <w:top w:w="0" w:type="dxa"/>
            <w:bottom w:w="0" w:type="dxa"/>
          </w:tblCellMar>
        </w:tblPrEx>
        <w:tc>
          <w:tcPr>
            <w:tcW w:w="2268" w:type="dxa"/>
            <w:gridSpan w:val="2"/>
            <w:tcBorders>
              <w:left w:val="single" w:sz="4" w:space="0" w:color="auto"/>
            </w:tcBorders>
          </w:tcPr>
          <w:p w:rsidR="00D35117" w:rsidRPr="00CA1AB8" w:rsidRDefault="00D35117">
            <w:pPr>
              <w:pStyle w:val="CRCoverPage"/>
              <w:tabs>
                <w:tab w:val="right" w:pos="2184"/>
              </w:tabs>
              <w:spacing w:after="0"/>
              <w:rPr>
                <w:b/>
                <w:i/>
                <w:noProof/>
              </w:rPr>
            </w:pPr>
            <w:r w:rsidRPr="00CA1AB8">
              <w:rPr>
                <w:b/>
                <w:i/>
                <w:noProof/>
              </w:rPr>
              <w:t>Summary of change:</w:t>
            </w:r>
          </w:p>
        </w:tc>
        <w:tc>
          <w:tcPr>
            <w:tcW w:w="7373" w:type="dxa"/>
            <w:gridSpan w:val="9"/>
            <w:tcBorders>
              <w:right w:val="single" w:sz="4" w:space="0" w:color="auto"/>
            </w:tcBorders>
            <w:shd w:val="pct30" w:color="FFFF00" w:fill="auto"/>
          </w:tcPr>
          <w:p w:rsidR="00CD5086" w:rsidRDefault="00CD5086" w:rsidP="00CD5086">
            <w:pPr>
              <w:pStyle w:val="CRCoverPage"/>
              <w:spacing w:after="0"/>
              <w:ind w:left="100"/>
              <w:rPr>
                <w:noProof/>
                <w:lang w:val="en-US" w:eastAsia="zh-CN"/>
              </w:rPr>
            </w:pPr>
            <w:r>
              <w:rPr>
                <w:noProof/>
                <w:lang w:eastAsia="zh-CN"/>
              </w:rPr>
              <w:t>I</w:t>
            </w:r>
            <w:r w:rsidR="00E4105D">
              <w:rPr>
                <w:noProof/>
                <w:lang w:val="en-US" w:eastAsia="zh-CN"/>
              </w:rPr>
              <w:t>t is proposed</w:t>
            </w:r>
            <w:r>
              <w:rPr>
                <w:noProof/>
                <w:lang w:val="en-US" w:eastAsia="zh-CN"/>
              </w:rPr>
              <w:t xml:space="preserve"> an enhanced net</w:t>
            </w:r>
            <w:r w:rsidR="00E4105D">
              <w:rPr>
                <w:noProof/>
                <w:lang w:val="en-US" w:eastAsia="zh-CN"/>
              </w:rPr>
              <w:t xml:space="preserve">work-based solution to </w:t>
            </w:r>
            <w:r>
              <w:rPr>
                <w:noProof/>
                <w:lang w:val="en-US" w:eastAsia="zh-CN"/>
              </w:rPr>
              <w:t>solve the dual VLR regisration problems in inter-</w:t>
            </w:r>
            <w:r w:rsidR="00E4105D">
              <w:rPr>
                <w:noProof/>
                <w:lang w:val="en-US" w:eastAsia="zh-CN"/>
              </w:rPr>
              <w:t>MME or inter-RAT mobility cases</w:t>
            </w:r>
            <w:r>
              <w:rPr>
                <w:noProof/>
                <w:lang w:val="en-US" w:eastAsia="zh-CN"/>
              </w:rPr>
              <w:t>. In principle, the solution looks like:</w:t>
            </w:r>
          </w:p>
          <w:p w:rsidR="00CD5086" w:rsidRDefault="00CD5086" w:rsidP="006002A1">
            <w:pPr>
              <w:pStyle w:val="CRCoverPage"/>
              <w:numPr>
                <w:ilvl w:val="0"/>
                <w:numId w:val="4"/>
              </w:numPr>
              <w:spacing w:after="0"/>
              <w:rPr>
                <w:noProof/>
                <w:lang w:val="en-US" w:eastAsia="zh-CN"/>
              </w:rPr>
            </w:pPr>
            <w:r>
              <w:rPr>
                <w:noProof/>
                <w:lang w:val="en-US" w:eastAsia="zh-CN"/>
              </w:rPr>
              <w:t>The source MME/SGSN provides the SGs/Gs associated VLR name (if available) of the UE to the target MME during the context exchange procedure;</w:t>
            </w:r>
          </w:p>
          <w:p w:rsidR="00CD5086" w:rsidRDefault="00CD5086" w:rsidP="006002A1">
            <w:pPr>
              <w:pStyle w:val="CRCoverPage"/>
              <w:numPr>
                <w:ilvl w:val="0"/>
                <w:numId w:val="4"/>
              </w:numPr>
              <w:spacing w:after="0"/>
              <w:rPr>
                <w:noProof/>
                <w:lang w:val="en-US" w:eastAsia="zh-CN"/>
              </w:rPr>
            </w:pPr>
            <w:r>
              <w:rPr>
                <w:noProof/>
                <w:lang w:val="en-US" w:eastAsia="zh-CN"/>
              </w:rPr>
              <w:t>The targe MME forces the new derived VLR to update the HLR:</w:t>
            </w:r>
          </w:p>
          <w:p w:rsidR="00CD5086" w:rsidRDefault="00CD5086" w:rsidP="006002A1">
            <w:pPr>
              <w:pStyle w:val="CRCoverPage"/>
              <w:numPr>
                <w:ilvl w:val="1"/>
                <w:numId w:val="4"/>
              </w:numPr>
              <w:spacing w:after="0"/>
              <w:ind w:left="951" w:hanging="431"/>
              <w:rPr>
                <w:noProof/>
                <w:lang w:val="en-US" w:eastAsia="zh-CN"/>
              </w:rPr>
            </w:pPr>
            <w:r>
              <w:rPr>
                <w:noProof/>
                <w:lang w:val="en-US" w:eastAsia="zh-CN"/>
              </w:rPr>
              <w:t>If the received VLR name from the source MME/SGSN is different from the new derived VLR name; or</w:t>
            </w:r>
          </w:p>
          <w:p w:rsidR="00CD5086" w:rsidRDefault="00BF4D88" w:rsidP="006002A1">
            <w:pPr>
              <w:pStyle w:val="CRCoverPage"/>
              <w:numPr>
                <w:ilvl w:val="1"/>
                <w:numId w:val="4"/>
              </w:numPr>
              <w:spacing w:after="0"/>
              <w:rPr>
                <w:noProof/>
                <w:lang w:val="en-US" w:eastAsia="zh-CN"/>
              </w:rPr>
            </w:pPr>
            <w:r>
              <w:rPr>
                <w:noProof/>
                <w:lang w:val="en-US" w:eastAsia="zh-CN"/>
              </w:rPr>
              <w:t xml:space="preserve">If </w:t>
            </w:r>
            <w:r>
              <w:rPr>
                <w:rFonts w:hint="eastAsia"/>
                <w:noProof/>
                <w:lang w:val="en-US" w:eastAsia="zh-CN"/>
              </w:rPr>
              <w:t xml:space="preserve">the UE context is received from the source SGSN but </w:t>
            </w:r>
            <w:r>
              <w:rPr>
                <w:noProof/>
                <w:lang w:val="en-US" w:eastAsia="zh-CN"/>
              </w:rPr>
              <w:t xml:space="preserve">no VLR name </w:t>
            </w:r>
            <w:r>
              <w:rPr>
                <w:rFonts w:hint="eastAsia"/>
                <w:noProof/>
                <w:lang w:val="en-US" w:eastAsia="zh-CN"/>
              </w:rPr>
              <w:t xml:space="preserve">is included </w:t>
            </w:r>
            <w:r>
              <w:rPr>
                <w:noProof/>
                <w:lang w:val="en-US" w:eastAsia="zh-CN"/>
              </w:rPr>
              <w:t>(this is typical for NMO II)</w:t>
            </w:r>
            <w:r>
              <w:rPr>
                <w:rFonts w:hint="eastAsia"/>
                <w:noProof/>
                <w:lang w:val="en-US" w:eastAsia="zh-CN"/>
              </w:rPr>
              <w:t>.</w:t>
            </w:r>
          </w:p>
          <w:p w:rsidR="00D35117" w:rsidRPr="00CD5086" w:rsidRDefault="00D35117" w:rsidP="00C17F15">
            <w:pPr>
              <w:pStyle w:val="CRCoverPage"/>
              <w:spacing w:after="0"/>
              <w:ind w:left="100"/>
              <w:rPr>
                <w:rFonts w:hint="eastAsia"/>
                <w:noProof/>
                <w:lang w:val="en-US" w:eastAsia="zh-CN"/>
              </w:rPr>
            </w:pPr>
          </w:p>
        </w:tc>
      </w:tr>
      <w:tr w:rsidR="00D35117" w:rsidRPr="00CA1AB8">
        <w:tblPrEx>
          <w:tblCellMar>
            <w:top w:w="0" w:type="dxa"/>
            <w:bottom w:w="0" w:type="dxa"/>
          </w:tblCellMar>
        </w:tblPrEx>
        <w:tc>
          <w:tcPr>
            <w:tcW w:w="2268" w:type="dxa"/>
            <w:gridSpan w:val="2"/>
            <w:tcBorders>
              <w:left w:val="single" w:sz="4" w:space="0" w:color="auto"/>
            </w:tcBorders>
          </w:tcPr>
          <w:p w:rsidR="00D35117" w:rsidRPr="00CA1AB8" w:rsidRDefault="00D35117">
            <w:pPr>
              <w:pStyle w:val="CRCoverPage"/>
              <w:spacing w:after="0"/>
              <w:rPr>
                <w:b/>
                <w:i/>
                <w:noProof/>
                <w:sz w:val="8"/>
                <w:szCs w:val="8"/>
              </w:rPr>
            </w:pPr>
          </w:p>
        </w:tc>
        <w:tc>
          <w:tcPr>
            <w:tcW w:w="7373" w:type="dxa"/>
            <w:gridSpan w:val="9"/>
            <w:tcBorders>
              <w:right w:val="single" w:sz="4" w:space="0" w:color="auto"/>
            </w:tcBorders>
          </w:tcPr>
          <w:p w:rsidR="00D35117" w:rsidRDefault="00D35117" w:rsidP="00C17F15">
            <w:pPr>
              <w:pStyle w:val="CRCoverPage"/>
              <w:spacing w:after="0"/>
              <w:rPr>
                <w:noProof/>
                <w:sz w:val="8"/>
                <w:szCs w:val="8"/>
              </w:rPr>
            </w:pPr>
          </w:p>
        </w:tc>
      </w:tr>
      <w:tr w:rsidR="00D35117" w:rsidRPr="00CA1AB8">
        <w:tblPrEx>
          <w:tblCellMar>
            <w:top w:w="0" w:type="dxa"/>
            <w:bottom w:w="0" w:type="dxa"/>
          </w:tblCellMar>
        </w:tblPrEx>
        <w:tc>
          <w:tcPr>
            <w:tcW w:w="2268" w:type="dxa"/>
            <w:gridSpan w:val="2"/>
            <w:tcBorders>
              <w:left w:val="single" w:sz="4" w:space="0" w:color="auto"/>
              <w:bottom w:val="single" w:sz="4" w:space="0" w:color="auto"/>
            </w:tcBorders>
          </w:tcPr>
          <w:p w:rsidR="00D35117" w:rsidRPr="00CA1AB8" w:rsidRDefault="00D35117">
            <w:pPr>
              <w:pStyle w:val="CRCoverPage"/>
              <w:tabs>
                <w:tab w:val="right" w:pos="2184"/>
              </w:tabs>
              <w:spacing w:after="0"/>
              <w:rPr>
                <w:b/>
                <w:i/>
                <w:noProof/>
              </w:rPr>
            </w:pPr>
            <w:r w:rsidRPr="00CA1AB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35117" w:rsidRPr="001D1D84" w:rsidRDefault="00D35117" w:rsidP="00E4105D">
            <w:pPr>
              <w:pStyle w:val="CRCoverPage"/>
              <w:spacing w:after="0"/>
              <w:ind w:left="100"/>
              <w:rPr>
                <w:noProof/>
              </w:rPr>
            </w:pPr>
            <w:r>
              <w:rPr>
                <w:noProof/>
              </w:rPr>
              <w:t>Dual VLR registration</w:t>
            </w:r>
            <w:r>
              <w:rPr>
                <w:rFonts w:hint="eastAsia"/>
                <w:noProof/>
                <w:lang w:eastAsia="zh-CN"/>
              </w:rPr>
              <w:t xml:space="preserve"> problem </w:t>
            </w:r>
            <w:r w:rsidR="00E4105D">
              <w:rPr>
                <w:noProof/>
                <w:lang w:eastAsia="zh-CN"/>
              </w:rPr>
              <w:t xml:space="preserve">is </w:t>
            </w:r>
            <w:r w:rsidR="001D1D84">
              <w:rPr>
                <w:noProof/>
                <w:lang w:eastAsia="zh-CN"/>
              </w:rPr>
              <w:t>still not resolved</w:t>
            </w:r>
            <w:r w:rsidR="006002A1">
              <w:rPr>
                <w:rFonts w:hint="eastAsia"/>
                <w:noProof/>
                <w:lang w:eastAsia="zh-CN"/>
              </w:rPr>
              <w:t xml:space="preserve"> fully</w:t>
            </w:r>
            <w:r w:rsidR="001D1D84">
              <w:rPr>
                <w:noProof/>
                <w:lang w:eastAsia="zh-CN"/>
              </w:rPr>
              <w:t xml:space="preserve"> </w:t>
            </w:r>
            <w:r w:rsidR="00E4105D">
              <w:rPr>
                <w:noProof/>
                <w:lang w:eastAsia="zh-CN"/>
              </w:rPr>
              <w:t>for the cases of</w:t>
            </w:r>
            <w:r w:rsidR="001D1D84">
              <w:rPr>
                <w:noProof/>
                <w:lang w:eastAsia="zh-CN"/>
              </w:rPr>
              <w:t xml:space="preserve"> </w:t>
            </w:r>
            <w:r w:rsidR="001D1D84">
              <w:rPr>
                <w:noProof/>
                <w:lang w:val="en-US" w:eastAsia="zh-CN"/>
              </w:rPr>
              <w:t>inter-MME or inter-RAT mobility cases</w:t>
            </w:r>
            <w:r w:rsidR="00E4105D">
              <w:rPr>
                <w:noProof/>
                <w:lang w:val="en-US" w:eastAsia="zh-CN"/>
              </w:rPr>
              <w:t>, and therefore</w:t>
            </w:r>
            <w:r>
              <w:rPr>
                <w:rFonts w:hint="eastAsia"/>
                <w:noProof/>
                <w:lang w:eastAsia="zh-CN"/>
              </w:rPr>
              <w:t xml:space="preserve"> </w:t>
            </w:r>
            <w:r>
              <w:rPr>
                <w:noProof/>
              </w:rPr>
              <w:t>result</w:t>
            </w:r>
            <w:r>
              <w:rPr>
                <w:rFonts w:hint="eastAsia"/>
                <w:noProof/>
                <w:lang w:eastAsia="zh-CN"/>
              </w:rPr>
              <w:t>s</w:t>
            </w:r>
            <w:r>
              <w:rPr>
                <w:noProof/>
              </w:rPr>
              <w:t xml:space="preserve"> in the fa</w:t>
            </w:r>
            <w:r w:rsidR="001D1D84">
              <w:rPr>
                <w:noProof/>
              </w:rPr>
              <w:t>ilure of all terminating calls.</w:t>
            </w:r>
          </w:p>
        </w:tc>
      </w:tr>
      <w:tr w:rsidR="00D35117" w:rsidRPr="00CA1AB8">
        <w:tblPrEx>
          <w:tblCellMar>
            <w:top w:w="0" w:type="dxa"/>
            <w:bottom w:w="0" w:type="dxa"/>
          </w:tblCellMar>
        </w:tblPrEx>
        <w:tc>
          <w:tcPr>
            <w:tcW w:w="2268" w:type="dxa"/>
            <w:gridSpan w:val="2"/>
          </w:tcPr>
          <w:p w:rsidR="00D35117" w:rsidRPr="00CA1AB8" w:rsidRDefault="00D35117">
            <w:pPr>
              <w:pStyle w:val="CRCoverPage"/>
              <w:spacing w:after="0"/>
              <w:rPr>
                <w:b/>
                <w:i/>
                <w:noProof/>
                <w:sz w:val="8"/>
                <w:szCs w:val="8"/>
              </w:rPr>
            </w:pPr>
          </w:p>
        </w:tc>
        <w:tc>
          <w:tcPr>
            <w:tcW w:w="7373" w:type="dxa"/>
            <w:gridSpan w:val="9"/>
          </w:tcPr>
          <w:p w:rsidR="00D35117" w:rsidRPr="00CA1AB8" w:rsidRDefault="00D35117">
            <w:pPr>
              <w:pStyle w:val="CRCoverPage"/>
              <w:spacing w:after="0"/>
              <w:rPr>
                <w:noProof/>
                <w:sz w:val="8"/>
                <w:szCs w:val="8"/>
              </w:rPr>
            </w:pPr>
          </w:p>
        </w:tc>
      </w:tr>
      <w:tr w:rsidR="00D35117" w:rsidRPr="00CA1AB8">
        <w:tblPrEx>
          <w:tblCellMar>
            <w:top w:w="0" w:type="dxa"/>
            <w:bottom w:w="0" w:type="dxa"/>
          </w:tblCellMar>
        </w:tblPrEx>
        <w:tc>
          <w:tcPr>
            <w:tcW w:w="2268" w:type="dxa"/>
            <w:gridSpan w:val="2"/>
            <w:tcBorders>
              <w:top w:val="single" w:sz="4" w:space="0" w:color="auto"/>
              <w:left w:val="single" w:sz="4" w:space="0" w:color="auto"/>
            </w:tcBorders>
          </w:tcPr>
          <w:p w:rsidR="00D35117" w:rsidRPr="00CA1AB8" w:rsidRDefault="00D35117">
            <w:pPr>
              <w:pStyle w:val="CRCoverPage"/>
              <w:tabs>
                <w:tab w:val="right" w:pos="2184"/>
              </w:tabs>
              <w:spacing w:after="0"/>
              <w:rPr>
                <w:b/>
                <w:i/>
                <w:noProof/>
              </w:rPr>
            </w:pPr>
            <w:r w:rsidRPr="00CA1AB8">
              <w:rPr>
                <w:b/>
                <w:i/>
                <w:noProof/>
              </w:rPr>
              <w:t>Clauses affected:</w:t>
            </w:r>
          </w:p>
        </w:tc>
        <w:tc>
          <w:tcPr>
            <w:tcW w:w="7373" w:type="dxa"/>
            <w:gridSpan w:val="9"/>
            <w:tcBorders>
              <w:top w:val="single" w:sz="4" w:space="0" w:color="auto"/>
              <w:right w:val="single" w:sz="4" w:space="0" w:color="auto"/>
            </w:tcBorders>
            <w:shd w:val="pct30" w:color="FFFF00" w:fill="auto"/>
          </w:tcPr>
          <w:p w:rsidR="00D35117" w:rsidRPr="00CA1AB8" w:rsidRDefault="006C00B1">
            <w:pPr>
              <w:pStyle w:val="CRCoverPage"/>
              <w:spacing w:after="0"/>
              <w:ind w:left="100"/>
              <w:rPr>
                <w:noProof/>
              </w:rPr>
            </w:pPr>
            <w:r>
              <w:t>5.2.2.2.1</w:t>
            </w:r>
          </w:p>
        </w:tc>
      </w:tr>
      <w:tr w:rsidR="00D35117" w:rsidRPr="00CA1AB8">
        <w:tblPrEx>
          <w:tblCellMar>
            <w:top w:w="0" w:type="dxa"/>
            <w:bottom w:w="0" w:type="dxa"/>
          </w:tblCellMar>
        </w:tblPrEx>
        <w:tc>
          <w:tcPr>
            <w:tcW w:w="2268" w:type="dxa"/>
            <w:gridSpan w:val="2"/>
            <w:tcBorders>
              <w:left w:val="single" w:sz="4" w:space="0" w:color="auto"/>
            </w:tcBorders>
          </w:tcPr>
          <w:p w:rsidR="00D35117" w:rsidRPr="00CA1AB8" w:rsidRDefault="00D35117">
            <w:pPr>
              <w:pStyle w:val="CRCoverPage"/>
              <w:spacing w:after="0"/>
              <w:rPr>
                <w:b/>
                <w:i/>
                <w:noProof/>
                <w:sz w:val="8"/>
                <w:szCs w:val="8"/>
              </w:rPr>
            </w:pPr>
          </w:p>
        </w:tc>
        <w:tc>
          <w:tcPr>
            <w:tcW w:w="7373" w:type="dxa"/>
            <w:gridSpan w:val="9"/>
            <w:tcBorders>
              <w:right w:val="single" w:sz="4" w:space="0" w:color="auto"/>
            </w:tcBorders>
          </w:tcPr>
          <w:p w:rsidR="00D35117" w:rsidRPr="00CA1AB8" w:rsidRDefault="00D35117">
            <w:pPr>
              <w:pStyle w:val="CRCoverPage"/>
              <w:spacing w:after="0"/>
              <w:rPr>
                <w:noProof/>
                <w:sz w:val="8"/>
                <w:szCs w:val="8"/>
              </w:rPr>
            </w:pPr>
          </w:p>
        </w:tc>
      </w:tr>
      <w:tr w:rsidR="00D35117" w:rsidRPr="00CA1AB8">
        <w:tblPrEx>
          <w:tblCellMar>
            <w:top w:w="0" w:type="dxa"/>
            <w:bottom w:w="0" w:type="dxa"/>
          </w:tblCellMar>
        </w:tblPrEx>
        <w:tc>
          <w:tcPr>
            <w:tcW w:w="2268" w:type="dxa"/>
            <w:gridSpan w:val="2"/>
            <w:tcBorders>
              <w:left w:val="single" w:sz="4" w:space="0" w:color="auto"/>
            </w:tcBorders>
          </w:tcPr>
          <w:p w:rsidR="00D35117" w:rsidRPr="00CA1AB8" w:rsidRDefault="00D35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5117" w:rsidRPr="00CA1AB8" w:rsidRDefault="00D35117">
            <w:pPr>
              <w:pStyle w:val="CRCoverPage"/>
              <w:spacing w:after="0"/>
              <w:jc w:val="center"/>
              <w:rPr>
                <w:b/>
                <w:caps/>
                <w:noProof/>
              </w:rPr>
            </w:pPr>
            <w:r w:rsidRPr="00CA1A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5117" w:rsidRPr="00CA1AB8" w:rsidRDefault="00D35117">
            <w:pPr>
              <w:pStyle w:val="CRCoverPage"/>
              <w:spacing w:after="0"/>
              <w:jc w:val="center"/>
              <w:rPr>
                <w:b/>
                <w:caps/>
                <w:noProof/>
              </w:rPr>
            </w:pPr>
            <w:r w:rsidRPr="00CA1AB8">
              <w:rPr>
                <w:b/>
                <w:caps/>
                <w:noProof/>
              </w:rPr>
              <w:t>N</w:t>
            </w:r>
          </w:p>
        </w:tc>
        <w:tc>
          <w:tcPr>
            <w:tcW w:w="2977" w:type="dxa"/>
            <w:gridSpan w:val="3"/>
          </w:tcPr>
          <w:p w:rsidR="00D35117" w:rsidRPr="00CA1AB8" w:rsidRDefault="00D3511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35117" w:rsidRPr="00CA1AB8" w:rsidRDefault="00D35117">
            <w:pPr>
              <w:pStyle w:val="CRCoverPage"/>
              <w:spacing w:after="0"/>
              <w:ind w:left="99"/>
              <w:rPr>
                <w:noProof/>
              </w:rPr>
            </w:pPr>
          </w:p>
        </w:tc>
      </w:tr>
      <w:tr w:rsidR="003826F0" w:rsidRPr="00CA1AB8">
        <w:tblPrEx>
          <w:tblCellMar>
            <w:top w:w="0" w:type="dxa"/>
            <w:bottom w:w="0" w:type="dxa"/>
          </w:tblCellMar>
        </w:tblPrEx>
        <w:tc>
          <w:tcPr>
            <w:tcW w:w="2268" w:type="dxa"/>
            <w:gridSpan w:val="2"/>
            <w:tcBorders>
              <w:left w:val="single" w:sz="4" w:space="0" w:color="auto"/>
            </w:tcBorders>
          </w:tcPr>
          <w:p w:rsidR="003826F0" w:rsidRPr="00CA1AB8" w:rsidRDefault="003826F0">
            <w:pPr>
              <w:pStyle w:val="CRCoverPage"/>
              <w:tabs>
                <w:tab w:val="right" w:pos="2184"/>
              </w:tabs>
              <w:spacing w:after="0"/>
              <w:rPr>
                <w:b/>
                <w:i/>
                <w:noProof/>
              </w:rPr>
            </w:pPr>
            <w:r w:rsidRPr="00CA1A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26F0" w:rsidRPr="00CA1AB8" w:rsidRDefault="003826F0" w:rsidP="00C17F15">
            <w:pPr>
              <w:pStyle w:val="CRCoverPage"/>
              <w:spacing w:after="0"/>
              <w:jc w:val="center"/>
              <w:rPr>
                <w:b/>
                <w:caps/>
                <w:noProof/>
              </w:rPr>
            </w:pPr>
            <w:r w:rsidRPr="00CA1AB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6F0" w:rsidRPr="00CA1AB8" w:rsidRDefault="003826F0" w:rsidP="00C17F15">
            <w:pPr>
              <w:pStyle w:val="CRCoverPage"/>
              <w:spacing w:after="0"/>
              <w:jc w:val="center"/>
              <w:rPr>
                <w:b/>
                <w:caps/>
                <w:noProof/>
              </w:rPr>
            </w:pPr>
          </w:p>
        </w:tc>
        <w:tc>
          <w:tcPr>
            <w:tcW w:w="2977" w:type="dxa"/>
            <w:gridSpan w:val="3"/>
          </w:tcPr>
          <w:p w:rsidR="003826F0" w:rsidRPr="00CA1AB8" w:rsidRDefault="003826F0" w:rsidP="00C17F15">
            <w:pPr>
              <w:pStyle w:val="CRCoverPage"/>
              <w:tabs>
                <w:tab w:val="right" w:pos="2893"/>
              </w:tabs>
              <w:spacing w:after="0"/>
              <w:rPr>
                <w:noProof/>
              </w:rPr>
            </w:pPr>
            <w:r w:rsidRPr="00CA1AB8">
              <w:rPr>
                <w:noProof/>
              </w:rPr>
              <w:t xml:space="preserve"> Other core specifications</w:t>
            </w:r>
            <w:r w:rsidRPr="00CA1AB8">
              <w:rPr>
                <w:noProof/>
              </w:rPr>
              <w:tab/>
            </w:r>
          </w:p>
        </w:tc>
        <w:tc>
          <w:tcPr>
            <w:tcW w:w="3828" w:type="dxa"/>
            <w:gridSpan w:val="4"/>
            <w:tcBorders>
              <w:right w:val="single" w:sz="4" w:space="0" w:color="auto"/>
            </w:tcBorders>
            <w:shd w:val="pct30" w:color="FFFF00" w:fill="auto"/>
          </w:tcPr>
          <w:p w:rsidR="003826F0" w:rsidRDefault="003826F0" w:rsidP="00C17F15">
            <w:pPr>
              <w:pStyle w:val="CRCoverPage"/>
              <w:spacing w:after="0"/>
              <w:ind w:left="99"/>
              <w:rPr>
                <w:rFonts w:hint="eastAsia"/>
                <w:noProof/>
                <w:lang w:eastAsia="zh-CN"/>
              </w:rPr>
            </w:pPr>
            <w:r w:rsidRPr="00CA1AB8">
              <w:rPr>
                <w:noProof/>
              </w:rPr>
              <w:t>TS</w:t>
            </w:r>
            <w:r>
              <w:rPr>
                <w:rFonts w:hint="eastAsia"/>
                <w:noProof/>
                <w:lang w:eastAsia="zh-CN"/>
              </w:rPr>
              <w:t xml:space="preserve"> 29.274 CR#</w:t>
            </w:r>
            <w:r w:rsidR="00E34D65" w:rsidRPr="00E34D65">
              <w:rPr>
                <w:noProof/>
                <w:lang w:eastAsia="zh-CN"/>
              </w:rPr>
              <w:t>1590</w:t>
            </w:r>
          </w:p>
          <w:p w:rsidR="003826F0" w:rsidRPr="00CA1AB8" w:rsidRDefault="003826F0" w:rsidP="00C17F15">
            <w:pPr>
              <w:pStyle w:val="CRCoverPage"/>
              <w:spacing w:after="0"/>
              <w:ind w:left="99"/>
              <w:rPr>
                <w:rFonts w:hint="eastAsia"/>
                <w:noProof/>
                <w:lang w:eastAsia="zh-CN"/>
              </w:rPr>
            </w:pPr>
            <w:r>
              <w:rPr>
                <w:rFonts w:hint="eastAsia"/>
                <w:noProof/>
                <w:lang w:eastAsia="zh-CN"/>
              </w:rPr>
              <w:t>TS 29.060 CR#</w:t>
            </w:r>
            <w:r w:rsidR="00E34D65" w:rsidRPr="00E34D65">
              <w:rPr>
                <w:noProof/>
                <w:lang w:eastAsia="zh-CN"/>
              </w:rPr>
              <w:t>1023</w:t>
            </w:r>
          </w:p>
        </w:tc>
      </w:tr>
      <w:tr w:rsidR="00D35117" w:rsidRPr="00CA1AB8">
        <w:tblPrEx>
          <w:tblCellMar>
            <w:top w:w="0" w:type="dxa"/>
            <w:bottom w:w="0" w:type="dxa"/>
          </w:tblCellMar>
        </w:tblPrEx>
        <w:tc>
          <w:tcPr>
            <w:tcW w:w="2268" w:type="dxa"/>
            <w:gridSpan w:val="2"/>
            <w:tcBorders>
              <w:left w:val="single" w:sz="4" w:space="0" w:color="auto"/>
            </w:tcBorders>
          </w:tcPr>
          <w:p w:rsidR="00D35117" w:rsidRPr="00CA1AB8" w:rsidRDefault="00D35117">
            <w:pPr>
              <w:pStyle w:val="CRCoverPage"/>
              <w:spacing w:after="0"/>
              <w:rPr>
                <w:b/>
                <w:i/>
                <w:noProof/>
              </w:rPr>
            </w:pPr>
            <w:r w:rsidRPr="00CA1A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5117" w:rsidRPr="00CA1AB8" w:rsidRDefault="00D35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117" w:rsidRPr="00CA1AB8" w:rsidRDefault="00D35117">
            <w:pPr>
              <w:pStyle w:val="CRCoverPage"/>
              <w:spacing w:after="0"/>
              <w:jc w:val="center"/>
              <w:rPr>
                <w:b/>
                <w:caps/>
                <w:noProof/>
              </w:rPr>
            </w:pPr>
            <w:r w:rsidRPr="00CA1AB8">
              <w:rPr>
                <w:b/>
                <w:caps/>
                <w:noProof/>
              </w:rPr>
              <w:t>x</w:t>
            </w:r>
          </w:p>
        </w:tc>
        <w:tc>
          <w:tcPr>
            <w:tcW w:w="2977" w:type="dxa"/>
            <w:gridSpan w:val="3"/>
          </w:tcPr>
          <w:p w:rsidR="00D35117" w:rsidRPr="00CA1AB8" w:rsidRDefault="00D35117">
            <w:pPr>
              <w:pStyle w:val="CRCoverPage"/>
              <w:spacing w:after="0"/>
              <w:rPr>
                <w:noProof/>
              </w:rPr>
            </w:pPr>
            <w:r w:rsidRPr="00CA1AB8">
              <w:rPr>
                <w:noProof/>
              </w:rPr>
              <w:t xml:space="preserve"> Test specifications</w:t>
            </w:r>
          </w:p>
        </w:tc>
        <w:tc>
          <w:tcPr>
            <w:tcW w:w="3828" w:type="dxa"/>
            <w:gridSpan w:val="4"/>
            <w:tcBorders>
              <w:right w:val="single" w:sz="4" w:space="0" w:color="auto"/>
            </w:tcBorders>
            <w:shd w:val="pct30" w:color="FFFF00" w:fill="auto"/>
          </w:tcPr>
          <w:p w:rsidR="00D35117" w:rsidRPr="00CA1AB8" w:rsidRDefault="00D35117">
            <w:pPr>
              <w:pStyle w:val="CRCoverPage"/>
              <w:spacing w:after="0"/>
              <w:ind w:left="99"/>
              <w:rPr>
                <w:noProof/>
              </w:rPr>
            </w:pPr>
            <w:r w:rsidRPr="00CA1AB8">
              <w:rPr>
                <w:noProof/>
              </w:rPr>
              <w:t xml:space="preserve">TS/TR ... CR ... </w:t>
            </w:r>
          </w:p>
        </w:tc>
      </w:tr>
      <w:tr w:rsidR="00D35117" w:rsidRPr="00CA1AB8">
        <w:tblPrEx>
          <w:tblCellMar>
            <w:top w:w="0" w:type="dxa"/>
            <w:bottom w:w="0" w:type="dxa"/>
          </w:tblCellMar>
        </w:tblPrEx>
        <w:tc>
          <w:tcPr>
            <w:tcW w:w="2268" w:type="dxa"/>
            <w:gridSpan w:val="2"/>
            <w:tcBorders>
              <w:left w:val="single" w:sz="4" w:space="0" w:color="auto"/>
            </w:tcBorders>
          </w:tcPr>
          <w:p w:rsidR="00D35117" w:rsidRPr="00CA1AB8" w:rsidRDefault="00D35117">
            <w:pPr>
              <w:pStyle w:val="CRCoverPage"/>
              <w:spacing w:after="0"/>
              <w:rPr>
                <w:b/>
                <w:i/>
                <w:noProof/>
              </w:rPr>
            </w:pPr>
            <w:r w:rsidRPr="00CA1A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5117" w:rsidRPr="00CA1AB8" w:rsidRDefault="00D35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117" w:rsidRPr="00CA1AB8" w:rsidRDefault="00D35117">
            <w:pPr>
              <w:pStyle w:val="CRCoverPage"/>
              <w:spacing w:after="0"/>
              <w:jc w:val="center"/>
              <w:rPr>
                <w:b/>
                <w:caps/>
                <w:noProof/>
              </w:rPr>
            </w:pPr>
            <w:r w:rsidRPr="00CA1AB8">
              <w:rPr>
                <w:b/>
                <w:caps/>
                <w:noProof/>
              </w:rPr>
              <w:t>x</w:t>
            </w:r>
          </w:p>
        </w:tc>
        <w:tc>
          <w:tcPr>
            <w:tcW w:w="2977" w:type="dxa"/>
            <w:gridSpan w:val="3"/>
          </w:tcPr>
          <w:p w:rsidR="00D35117" w:rsidRPr="00CA1AB8" w:rsidRDefault="00D35117">
            <w:pPr>
              <w:pStyle w:val="CRCoverPage"/>
              <w:spacing w:after="0"/>
              <w:rPr>
                <w:noProof/>
              </w:rPr>
            </w:pPr>
            <w:r w:rsidRPr="00CA1AB8">
              <w:rPr>
                <w:noProof/>
              </w:rPr>
              <w:t xml:space="preserve"> O&amp;M Specifications</w:t>
            </w:r>
          </w:p>
        </w:tc>
        <w:tc>
          <w:tcPr>
            <w:tcW w:w="3828" w:type="dxa"/>
            <w:gridSpan w:val="4"/>
            <w:tcBorders>
              <w:right w:val="single" w:sz="4" w:space="0" w:color="auto"/>
            </w:tcBorders>
            <w:shd w:val="pct30" w:color="FFFF00" w:fill="auto"/>
          </w:tcPr>
          <w:p w:rsidR="00D35117" w:rsidRPr="00CA1AB8" w:rsidRDefault="00D35117">
            <w:pPr>
              <w:pStyle w:val="CRCoverPage"/>
              <w:spacing w:after="0"/>
              <w:ind w:left="99"/>
              <w:rPr>
                <w:noProof/>
              </w:rPr>
            </w:pPr>
            <w:r w:rsidRPr="00CA1AB8">
              <w:rPr>
                <w:noProof/>
              </w:rPr>
              <w:t xml:space="preserve">TS/TR ... CR ... </w:t>
            </w:r>
          </w:p>
        </w:tc>
      </w:tr>
      <w:tr w:rsidR="00D35117" w:rsidRPr="00CA1AB8">
        <w:tblPrEx>
          <w:tblCellMar>
            <w:top w:w="0" w:type="dxa"/>
            <w:bottom w:w="0" w:type="dxa"/>
          </w:tblCellMar>
        </w:tblPrEx>
        <w:tc>
          <w:tcPr>
            <w:tcW w:w="2268" w:type="dxa"/>
            <w:gridSpan w:val="2"/>
            <w:tcBorders>
              <w:left w:val="single" w:sz="4" w:space="0" w:color="auto"/>
            </w:tcBorders>
          </w:tcPr>
          <w:p w:rsidR="00D35117" w:rsidRPr="00CA1AB8" w:rsidRDefault="00D35117">
            <w:pPr>
              <w:pStyle w:val="CRCoverPage"/>
              <w:spacing w:after="0"/>
              <w:rPr>
                <w:b/>
                <w:i/>
                <w:noProof/>
              </w:rPr>
            </w:pPr>
          </w:p>
        </w:tc>
        <w:tc>
          <w:tcPr>
            <w:tcW w:w="7373" w:type="dxa"/>
            <w:gridSpan w:val="9"/>
            <w:tcBorders>
              <w:right w:val="single" w:sz="4" w:space="0" w:color="auto"/>
            </w:tcBorders>
          </w:tcPr>
          <w:p w:rsidR="00D35117" w:rsidRPr="00CA1AB8" w:rsidRDefault="00D35117">
            <w:pPr>
              <w:pStyle w:val="CRCoverPage"/>
              <w:spacing w:after="0"/>
              <w:rPr>
                <w:noProof/>
              </w:rPr>
            </w:pPr>
          </w:p>
        </w:tc>
      </w:tr>
      <w:tr w:rsidR="00D35117" w:rsidRPr="00CA1AB8">
        <w:tblPrEx>
          <w:tblCellMar>
            <w:top w:w="0" w:type="dxa"/>
            <w:bottom w:w="0" w:type="dxa"/>
          </w:tblCellMar>
        </w:tblPrEx>
        <w:tc>
          <w:tcPr>
            <w:tcW w:w="2268" w:type="dxa"/>
            <w:gridSpan w:val="2"/>
            <w:tcBorders>
              <w:left w:val="single" w:sz="4" w:space="0" w:color="auto"/>
              <w:bottom w:val="single" w:sz="4" w:space="0" w:color="auto"/>
            </w:tcBorders>
          </w:tcPr>
          <w:p w:rsidR="00D35117" w:rsidRPr="00CA1AB8" w:rsidRDefault="00D35117">
            <w:pPr>
              <w:pStyle w:val="CRCoverPage"/>
              <w:tabs>
                <w:tab w:val="right" w:pos="2184"/>
              </w:tabs>
              <w:spacing w:after="0"/>
              <w:rPr>
                <w:b/>
                <w:i/>
                <w:noProof/>
              </w:rPr>
            </w:pPr>
            <w:r w:rsidRPr="00CA1AB8">
              <w:rPr>
                <w:b/>
                <w:i/>
                <w:noProof/>
              </w:rPr>
              <w:t>Other comments:</w:t>
            </w:r>
          </w:p>
        </w:tc>
        <w:tc>
          <w:tcPr>
            <w:tcW w:w="7373" w:type="dxa"/>
            <w:gridSpan w:val="9"/>
            <w:tcBorders>
              <w:bottom w:val="single" w:sz="4" w:space="0" w:color="auto"/>
              <w:right w:val="single" w:sz="4" w:space="0" w:color="auto"/>
            </w:tcBorders>
            <w:shd w:val="pct30" w:color="FFFF00" w:fill="auto"/>
          </w:tcPr>
          <w:p w:rsidR="00D35117" w:rsidRPr="00CA1AB8" w:rsidRDefault="00D3511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310C" w:rsidRPr="00533DAA"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526AFC" w:rsidRPr="004248BB" w:rsidRDefault="00526AFC" w:rsidP="00526AFC">
      <w:pPr>
        <w:pStyle w:val="Heading5"/>
      </w:pPr>
      <w:bookmarkStart w:id="2" w:name="_Toc406596168"/>
      <w:bookmarkStart w:id="3" w:name="OLE_LINK15"/>
      <w:r>
        <w:t>5.2.2.2.1</w:t>
      </w:r>
      <w:bookmarkEnd w:id="3"/>
      <w:r>
        <w:tab/>
        <w:t>General</w:t>
      </w:r>
      <w:bookmarkEnd w:id="2"/>
    </w:p>
    <w:p w:rsidR="00526AFC" w:rsidRPr="007902FE" w:rsidRDefault="00526AFC" w:rsidP="00526AFC">
      <w:pPr>
        <w:rPr>
          <w:lang w:val="en-US"/>
        </w:rPr>
      </w:pPr>
      <w:r w:rsidRPr="007902FE">
        <w:rPr>
          <w:lang w:val="en-US"/>
        </w:rPr>
        <w:t>If timer Ts6-1 is not running, the MME shall start the location update for non-EPS services procedure when it receives from the UE:</w:t>
      </w:r>
    </w:p>
    <w:p w:rsidR="00526AFC" w:rsidRPr="007902FE" w:rsidRDefault="00526AFC" w:rsidP="00526AFC">
      <w:pPr>
        <w:pStyle w:val="B1"/>
        <w:rPr>
          <w:lang w:val="en-US"/>
        </w:rPr>
      </w:pPr>
      <w:r w:rsidRPr="007902FE">
        <w:rPr>
          <w:lang w:val="en-US"/>
        </w:rPr>
        <w:t>-</w:t>
      </w:r>
      <w:r w:rsidRPr="007902FE">
        <w:rPr>
          <w:lang w:val="en-US"/>
        </w:rPr>
        <w:tab/>
      </w:r>
      <w:proofErr w:type="gramStart"/>
      <w:r w:rsidRPr="007902FE">
        <w:rPr>
          <w:lang w:val="en-US"/>
        </w:rPr>
        <w:t>an</w:t>
      </w:r>
      <w:proofErr w:type="gramEnd"/>
      <w:r w:rsidRPr="007902FE">
        <w:rPr>
          <w:lang w:val="en-US"/>
        </w:rPr>
        <w:t xml:space="preserve"> attach request indicating combined EPS/IMSI attach;</w:t>
      </w:r>
    </w:p>
    <w:p w:rsidR="00526AFC" w:rsidRPr="007902FE" w:rsidRDefault="00526AFC" w:rsidP="00526AFC">
      <w:pPr>
        <w:pStyle w:val="B1"/>
        <w:rPr>
          <w:lang w:val="en-US"/>
        </w:rPr>
      </w:pPr>
      <w:r w:rsidRPr="007902FE">
        <w:rPr>
          <w:lang w:val="en-US"/>
        </w:rPr>
        <w:t>-</w:t>
      </w:r>
      <w:r w:rsidRPr="007902FE">
        <w:rPr>
          <w:lang w:val="en-US"/>
        </w:rPr>
        <w:tab/>
        <w:t>a combined tracking area update request indicating Combined TA/LA updating with IMSI attach;</w:t>
      </w:r>
    </w:p>
    <w:p w:rsidR="00526AFC" w:rsidRPr="007902FE" w:rsidRDefault="00526AFC" w:rsidP="00526AFC">
      <w:pPr>
        <w:pStyle w:val="B1"/>
        <w:rPr>
          <w:lang w:val="en-US"/>
        </w:rPr>
      </w:pPr>
      <w:r w:rsidRPr="007902FE">
        <w:rPr>
          <w:lang w:val="en-US"/>
        </w:rPr>
        <w:t>-</w:t>
      </w:r>
      <w:r w:rsidRPr="007902FE">
        <w:rPr>
          <w:lang w:val="en-US"/>
        </w:rPr>
        <w:tab/>
      </w:r>
      <w:proofErr w:type="gramStart"/>
      <w:r w:rsidRPr="007902FE">
        <w:rPr>
          <w:lang w:val="en-US"/>
        </w:rPr>
        <w:t>a</w:t>
      </w:r>
      <w:proofErr w:type="gramEnd"/>
      <w:r w:rsidRPr="007902FE">
        <w:rPr>
          <w:lang w:val="en-US"/>
        </w:rPr>
        <w:t xml:space="preserve"> combined tracking area update request</w:t>
      </w:r>
      <w:r w:rsidRPr="00E414E3">
        <w:rPr>
          <w:rFonts w:hint="eastAsia"/>
          <w:lang w:val="en-US" w:eastAsia="zh-CN"/>
        </w:rPr>
        <w:t xml:space="preserve"> </w:t>
      </w:r>
      <w:r>
        <w:rPr>
          <w:rFonts w:hint="eastAsia"/>
          <w:lang w:val="en-US" w:eastAsia="zh-CN"/>
        </w:rPr>
        <w:t>and the MME detects that the LAI has changed</w:t>
      </w:r>
      <w:r w:rsidRPr="007902FE">
        <w:rPr>
          <w:lang w:val="en-US"/>
        </w:rPr>
        <w:t>;</w:t>
      </w:r>
    </w:p>
    <w:p w:rsidR="00526AFC" w:rsidRPr="007902FE" w:rsidRDefault="00526AFC" w:rsidP="00526AFC">
      <w:pPr>
        <w:pStyle w:val="B1"/>
        <w:rPr>
          <w:lang w:val="en-US"/>
        </w:rPr>
      </w:pPr>
      <w:r w:rsidRPr="007902FE">
        <w:rPr>
          <w:lang w:val="en-US"/>
        </w:rPr>
        <w:t>-</w:t>
      </w:r>
      <w:r w:rsidRPr="007902FE">
        <w:rPr>
          <w:lang w:val="en-US"/>
        </w:rPr>
        <w:tab/>
      </w:r>
      <w:proofErr w:type="gramStart"/>
      <w:r w:rsidRPr="007902FE">
        <w:rPr>
          <w:lang w:val="en-US"/>
        </w:rPr>
        <w:t>a</w:t>
      </w:r>
      <w:proofErr w:type="gramEnd"/>
      <w:r w:rsidRPr="007902FE">
        <w:rPr>
          <w:lang w:val="en-US"/>
        </w:rPr>
        <w:t xml:space="preserve"> combined tracking area update request and the state of the SGs association is SGs-NULL; or</w:t>
      </w:r>
    </w:p>
    <w:p w:rsidR="00526AFC" w:rsidRPr="007902FE" w:rsidRDefault="00526AFC" w:rsidP="00526AFC">
      <w:pPr>
        <w:pStyle w:val="B1"/>
        <w:rPr>
          <w:lang w:val="en-US"/>
        </w:rPr>
      </w:pPr>
      <w:r w:rsidRPr="007902FE">
        <w:rPr>
          <w:lang w:val="en-US"/>
        </w:rPr>
        <w:t>-</w:t>
      </w:r>
      <w:r w:rsidRPr="007902FE">
        <w:rPr>
          <w:lang w:val="en-US"/>
        </w:rPr>
        <w:tab/>
      </w:r>
      <w:proofErr w:type="gramStart"/>
      <w:r w:rsidRPr="007902FE">
        <w:rPr>
          <w:lang w:val="en-US"/>
        </w:rPr>
        <w:t>a</w:t>
      </w:r>
      <w:proofErr w:type="gramEnd"/>
      <w:r w:rsidRPr="007902FE">
        <w:rPr>
          <w:lang w:val="en-US"/>
        </w:rPr>
        <w:t xml:space="preserve"> combined tracking area update request and the MME serving the UE has changed.</w:t>
      </w:r>
    </w:p>
    <w:p w:rsidR="00526AFC" w:rsidRPr="007902FE" w:rsidRDefault="00526AFC" w:rsidP="00526AFC">
      <w:pPr>
        <w:rPr>
          <w:lang w:val="en-US"/>
        </w:rPr>
      </w:pPr>
      <w:r w:rsidRPr="007902FE">
        <w:rPr>
          <w:lang w:val="en-US"/>
        </w:rPr>
        <w:t>If timer</w:t>
      </w:r>
      <w:r>
        <w:rPr>
          <w:lang w:val="en-US"/>
        </w:rPr>
        <w:t> </w:t>
      </w:r>
      <w:r w:rsidRPr="007902FE">
        <w:rPr>
          <w:lang w:val="en-US"/>
        </w:rPr>
        <w:t>Ts6-1 is not running, the MME may start the location update for non-EPS services procedure when it receives from the UE:</w:t>
      </w:r>
    </w:p>
    <w:p w:rsidR="00526AFC" w:rsidRPr="007902FE" w:rsidRDefault="00526AFC" w:rsidP="00526AFC">
      <w:pPr>
        <w:pStyle w:val="B1"/>
        <w:rPr>
          <w:lang w:val="en-US"/>
        </w:rPr>
      </w:pPr>
      <w:r w:rsidRPr="007902FE">
        <w:rPr>
          <w:lang w:val="en-US"/>
        </w:rPr>
        <w:t>-</w:t>
      </w:r>
      <w:r w:rsidRPr="007902FE">
        <w:rPr>
          <w:lang w:val="en-US"/>
        </w:rPr>
        <w:tab/>
        <w:t xml:space="preserve">a combined tracking area update request or a periodic tracking area update , if the </w:t>
      </w:r>
      <w:r>
        <w:rPr>
          <w:lang w:val="en-US"/>
        </w:rPr>
        <w:t xml:space="preserve">MM context variable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for the </w:t>
      </w:r>
      <w:r>
        <w:rPr>
          <w:lang w:val="en-US"/>
        </w:rPr>
        <w:t>UE</w:t>
      </w:r>
      <w:r w:rsidRPr="007902FE">
        <w:rPr>
          <w:lang w:val="en-US"/>
        </w:rPr>
        <w:t xml:space="preserve"> is set to </w:t>
      </w:r>
      <w:r w:rsidRPr="007902FE">
        <w:rPr>
          <w:rFonts w:eastAsia="MS Mincho"/>
          <w:lang w:val="en-US"/>
        </w:rPr>
        <w:t>"</w:t>
      </w:r>
      <w:r w:rsidRPr="007902FE">
        <w:rPr>
          <w:lang w:val="en-US"/>
        </w:rPr>
        <w:t>false</w:t>
      </w:r>
      <w:r w:rsidRPr="007902FE">
        <w:rPr>
          <w:rFonts w:eastAsia="MS Mincho"/>
          <w:lang w:val="en-US"/>
        </w:rPr>
        <w:t>"</w:t>
      </w:r>
      <w:r w:rsidRPr="007902FE">
        <w:rPr>
          <w:lang w:val="en-US"/>
        </w:rPr>
        <w:t xml:space="preserve"> (see subclause 5.7.3).</w:t>
      </w:r>
    </w:p>
    <w:p w:rsidR="00526AFC" w:rsidRPr="007902FE" w:rsidRDefault="00526AFC" w:rsidP="00526AFC">
      <w:pPr>
        <w:rPr>
          <w:rFonts w:hint="eastAsia"/>
          <w:lang w:val="en-US"/>
        </w:rPr>
      </w:pPr>
      <w:r>
        <w:rPr>
          <w:rFonts w:hint="eastAsia"/>
          <w:lang w:val="en-US"/>
        </w:rPr>
        <w:t xml:space="preserve">If multiple PLMNs are available for </w:t>
      </w:r>
      <w:r>
        <w:rPr>
          <w:lang w:val="en-US"/>
        </w:rPr>
        <w:t xml:space="preserve">the </w:t>
      </w:r>
      <w:r>
        <w:rPr>
          <w:rFonts w:hint="eastAsia"/>
          <w:lang w:val="en-US"/>
        </w:rPr>
        <w:t xml:space="preserve">CS domain, the MME </w:t>
      </w:r>
      <w:r>
        <w:rPr>
          <w:lang w:val="en-US"/>
        </w:rPr>
        <w:t xml:space="preserve">shall </w:t>
      </w:r>
      <w:r>
        <w:rPr>
          <w:rFonts w:hint="eastAsia"/>
          <w:lang w:val="en-US" w:eastAsia="zh-CN"/>
        </w:rPr>
        <w:t>select</w:t>
      </w:r>
      <w:r>
        <w:rPr>
          <w:rFonts w:hint="eastAsia"/>
          <w:lang w:val="en-US"/>
        </w:rPr>
        <w:t xml:space="preserve"> </w:t>
      </w:r>
      <w:r>
        <w:rPr>
          <w:lang w:val="en-US"/>
        </w:rPr>
        <w:t>a</w:t>
      </w:r>
      <w:r>
        <w:rPr>
          <w:rFonts w:hint="eastAsia"/>
          <w:lang w:val="en-US" w:eastAsia="zh-CN"/>
        </w:rPr>
        <w:t xml:space="preserve"> </w:t>
      </w:r>
      <w:r>
        <w:rPr>
          <w:rFonts w:hint="eastAsia"/>
          <w:lang w:val="en-US"/>
        </w:rPr>
        <w:t>PLMN for CS domain</w:t>
      </w:r>
      <w:r w:rsidRPr="005433E6">
        <w:rPr>
          <w:rFonts w:hint="eastAsia"/>
          <w:lang w:val="en-US"/>
        </w:rPr>
        <w:t xml:space="preserve"> </w:t>
      </w:r>
      <w:r>
        <w:rPr>
          <w:rFonts w:hint="eastAsia"/>
          <w:lang w:val="en-US"/>
        </w:rPr>
        <w:t xml:space="preserve">as specified in </w:t>
      </w:r>
      <w:r w:rsidRPr="007902FE">
        <w:rPr>
          <w:lang w:val="en-US"/>
        </w:rPr>
        <w:t>3GPP TS 23.272 [</w:t>
      </w:r>
      <w:r>
        <w:rPr>
          <w:lang w:val="en-US"/>
        </w:rPr>
        <w:t>7</w:t>
      </w:r>
      <w:r w:rsidRPr="007902FE">
        <w:rPr>
          <w:lang w:val="en-US"/>
        </w:rPr>
        <w:t>]</w:t>
      </w:r>
      <w:r>
        <w:rPr>
          <w:rFonts w:hint="eastAsia"/>
          <w:lang w:val="en-US"/>
        </w:rPr>
        <w:t xml:space="preserve">. </w:t>
      </w:r>
      <w:r>
        <w:rPr>
          <w:lang w:val="en-US"/>
        </w:rPr>
        <w:t>If</w:t>
      </w:r>
      <w:r>
        <w:rPr>
          <w:rFonts w:hint="eastAsia"/>
          <w:lang w:val="en-US"/>
        </w:rPr>
        <w:t xml:space="preserve"> the</w:t>
      </w:r>
      <w:r>
        <w:rPr>
          <w:lang w:val="en-US"/>
        </w:rPr>
        <w:t xml:space="preserve"> MME cannot select any </w:t>
      </w:r>
      <w:r>
        <w:rPr>
          <w:rFonts w:hint="eastAsia"/>
          <w:lang w:val="en-US"/>
        </w:rPr>
        <w:t>PLMN for CS domain</w:t>
      </w:r>
      <w:r w:rsidRPr="00F22757">
        <w:rPr>
          <w:rFonts w:hint="eastAsia"/>
          <w:lang w:val="en-US"/>
        </w:rPr>
        <w:t xml:space="preserve"> </w:t>
      </w:r>
      <w:r>
        <w:rPr>
          <w:lang w:val="en-US"/>
        </w:rPr>
        <w:t>for the UE</w:t>
      </w:r>
      <w:r>
        <w:rPr>
          <w:rFonts w:hint="eastAsia"/>
          <w:lang w:val="en-US"/>
        </w:rPr>
        <w:t xml:space="preserve">, the MME informs the UE that </w:t>
      </w:r>
      <w:r>
        <w:rPr>
          <w:lang w:val="en-US"/>
        </w:rPr>
        <w:t xml:space="preserve">the </w:t>
      </w:r>
      <w:r w:rsidRPr="00011EC2">
        <w:rPr>
          <w:rFonts w:hint="eastAsia"/>
          <w:lang w:val="en-US"/>
        </w:rPr>
        <w:t>CS domain is not available.</w:t>
      </w:r>
    </w:p>
    <w:p w:rsidR="00526AFC" w:rsidRDefault="00526AFC" w:rsidP="00526AFC">
      <w:pPr>
        <w:rPr>
          <w:lang w:val="en-US"/>
        </w:rPr>
      </w:pPr>
      <w:r w:rsidRPr="007902FE">
        <w:rPr>
          <w:lang w:val="en-US"/>
        </w:rPr>
        <w:t xml:space="preserve">The MME shall </w:t>
      </w:r>
      <w:r>
        <w:rPr>
          <w:lang w:val="en-US"/>
        </w:rPr>
        <w:t xml:space="preserve">determine </w:t>
      </w:r>
      <w:r w:rsidRPr="007902FE">
        <w:rPr>
          <w:lang w:val="en-US"/>
        </w:rPr>
        <w:t>the</w:t>
      </w:r>
      <w:r>
        <w:rPr>
          <w:lang w:val="en-US"/>
        </w:rPr>
        <w:t xml:space="preserve"> new</w:t>
      </w:r>
      <w:r w:rsidRPr="007902FE">
        <w:rPr>
          <w:lang w:val="en-US"/>
        </w:rPr>
        <w:t xml:space="preserve"> location area identification </w:t>
      </w:r>
      <w:r>
        <w:rPr>
          <w:lang w:val="en-US"/>
        </w:rPr>
        <w:t>as follows:</w:t>
      </w:r>
    </w:p>
    <w:p w:rsidR="00526AFC" w:rsidRDefault="00526AFC" w:rsidP="00526AFC">
      <w:pPr>
        <w:pStyle w:val="B1"/>
        <w:rPr>
          <w:lang w:val="en-US"/>
        </w:rPr>
      </w:pPr>
      <w:r>
        <w:rPr>
          <w:lang w:val="en-US"/>
        </w:rPr>
        <w:t>-</w:t>
      </w:r>
      <w:r>
        <w:rPr>
          <w:lang w:val="en-US"/>
        </w:rPr>
        <w:tab/>
        <w:t xml:space="preserve">if the MME received a combined attach request or combined tracking area update request from the UE with an indication for </w:t>
      </w:r>
      <w:r>
        <w:rPr>
          <w:rFonts w:hint="eastAsia"/>
          <w:lang w:val="en-US" w:eastAsia="zh-CN"/>
        </w:rPr>
        <w:t>"</w:t>
      </w:r>
      <w:r>
        <w:rPr>
          <w:lang w:val="en-US"/>
        </w:rPr>
        <w:t>SMS only</w:t>
      </w:r>
      <w:r>
        <w:rPr>
          <w:rFonts w:hint="eastAsia"/>
          <w:lang w:val="en-US" w:eastAsia="zh-CN"/>
        </w:rPr>
        <w:t>", or the network only supports "SMS only" or the network only has a few VLRs that support SGs interface</w:t>
      </w:r>
      <w:r>
        <w:rPr>
          <w:lang w:val="en-US"/>
        </w:rPr>
        <w:t xml:space="preserve">, the MME may allocate a </w:t>
      </w:r>
      <w:r>
        <w:rPr>
          <w:rFonts w:hint="eastAsia"/>
          <w:lang w:val="en-US" w:eastAsia="zh-CN"/>
        </w:rPr>
        <w:t xml:space="preserve">default </w:t>
      </w:r>
      <w:r>
        <w:rPr>
          <w:lang w:val="en-US"/>
        </w:rPr>
        <w:t xml:space="preserve">location area </w:t>
      </w:r>
      <w:r w:rsidRPr="007902FE">
        <w:rPr>
          <w:lang w:val="en-US"/>
        </w:rPr>
        <w:t>identification</w:t>
      </w:r>
      <w:r>
        <w:rPr>
          <w:lang w:val="en-US"/>
        </w:rPr>
        <w:t xml:space="preserve"> specifically configured for that case;</w:t>
      </w:r>
    </w:p>
    <w:p w:rsidR="00526AFC" w:rsidRDefault="00526AFC" w:rsidP="00526AFC">
      <w:pPr>
        <w:pStyle w:val="B1"/>
        <w:rPr>
          <w:lang w:val="en-US"/>
        </w:rPr>
      </w:pPr>
      <w:r>
        <w:rPr>
          <w:lang w:val="en-US"/>
        </w:rPr>
        <w:t>-</w:t>
      </w:r>
      <w:r>
        <w:rPr>
          <w:lang w:val="en-US"/>
        </w:rPr>
        <w:tab/>
      </w:r>
      <w:proofErr w:type="gramStart"/>
      <w:r>
        <w:rPr>
          <w:lang w:val="en-US"/>
        </w:rPr>
        <w:t>else</w:t>
      </w:r>
      <w:proofErr w:type="gramEnd"/>
      <w:r>
        <w:rPr>
          <w:lang w:val="en-US"/>
        </w:rPr>
        <w:t xml:space="preserve"> the MME derives the location area identification from the current</w:t>
      </w:r>
      <w:r w:rsidRPr="007902FE">
        <w:rPr>
          <w:lang w:val="en-US"/>
        </w:rPr>
        <w:t xml:space="preserve"> tracking area </w:t>
      </w:r>
      <w:r>
        <w:rPr>
          <w:lang w:val="en-US"/>
        </w:rPr>
        <w:t xml:space="preserve">identity </w:t>
      </w:r>
      <w:r w:rsidRPr="007902FE">
        <w:rPr>
          <w:lang w:val="en-US"/>
        </w:rPr>
        <w:t>where the UE is located</w:t>
      </w:r>
      <w:r>
        <w:rPr>
          <w:lang w:val="en-US"/>
        </w:rPr>
        <w:t xml:space="preserve">. </w:t>
      </w:r>
      <w:r w:rsidRPr="00DE279A">
        <w:rPr>
          <w:color w:val="000000"/>
        </w:rPr>
        <w:t xml:space="preserve">For this the </w:t>
      </w:r>
      <w:smartTag w:uri="urn:schemas-microsoft-com:office:smarttags" w:element="stockticker">
        <w:r w:rsidRPr="00DE279A">
          <w:rPr>
            <w:color w:val="000000"/>
          </w:rPr>
          <w:t>MME</w:t>
        </w:r>
      </w:smartTag>
      <w:r w:rsidRPr="00DE279A">
        <w:rPr>
          <w:color w:val="000000"/>
        </w:rPr>
        <w:t xml:space="preserve"> may take any access restrictions provided by the HSS</w:t>
      </w:r>
      <w:r>
        <w:rPr>
          <w:color w:val="000000"/>
        </w:rPr>
        <w:t xml:space="preserve"> </w:t>
      </w:r>
      <w:r w:rsidRPr="00DE279A">
        <w:rPr>
          <w:color w:val="000000"/>
        </w:rPr>
        <w:t>into account, if the network is using separate location areas for GERAN and UTRAN cells.</w:t>
      </w:r>
    </w:p>
    <w:p w:rsidR="00526AFC" w:rsidRDefault="00526AFC" w:rsidP="00526AFC">
      <w:pPr>
        <w:rPr>
          <w:lang w:val="en-US"/>
        </w:rPr>
      </w:pPr>
      <w:r>
        <w:rPr>
          <w:lang w:val="en-US"/>
        </w:rPr>
        <w:t xml:space="preserve">The MME shall derive the VLR name from the location area identification which was determined. </w:t>
      </w:r>
      <w:r>
        <w:t xml:space="preserve">For networks supporting the feature 'Intra Domain Connection of RAN Nodes to Multiple CN Nodes', the VLR </w:t>
      </w:r>
      <w:r>
        <w:rPr>
          <w:lang w:val="en-US"/>
        </w:rPr>
        <w:t xml:space="preserve">name </w:t>
      </w:r>
      <w:r>
        <w:t>is derived as described in 3GPP TS 23.236 [6A]</w:t>
      </w:r>
      <w:r w:rsidRPr="005B380C">
        <w:rPr>
          <w:lang w:val="en-US"/>
        </w:rPr>
        <w:t xml:space="preserve">.The MME shall include the location area identification in the new location area identifier information element in the </w:t>
      </w:r>
      <w:proofErr w:type="spellStart"/>
      <w:r w:rsidRPr="005B380C">
        <w:rPr>
          <w:lang w:val="en-US"/>
        </w:rPr>
        <w:t>SGsAP</w:t>
      </w:r>
      <w:proofErr w:type="spellEnd"/>
      <w:r w:rsidRPr="005B380C">
        <w:rPr>
          <w:lang w:val="en-US"/>
        </w:rPr>
        <w:t>-LOCATION</w:t>
      </w:r>
      <w:r w:rsidRPr="007902FE">
        <w:rPr>
          <w:lang w:val="en-US"/>
        </w:rPr>
        <w:t>-UPDATE-REQUEST message.</w:t>
      </w:r>
    </w:p>
    <w:p w:rsidR="00526AFC" w:rsidRDefault="00526AFC" w:rsidP="00526AFC">
      <w:pPr>
        <w:pStyle w:val="NO"/>
      </w:pPr>
      <w:r>
        <w:t>NOTE 1:</w:t>
      </w:r>
      <w:r>
        <w:tab/>
        <w:t xml:space="preserve">The selection of the VLR in the MME follows the same rule as the selection of the VLR in the SGSN, </w:t>
      </w:r>
      <w:r w:rsidRPr="005B380C">
        <w:rPr>
          <w:lang w:val="en-US"/>
        </w:rPr>
        <w:t>as defined in 3GPP TS 23.236 [6</w:t>
      </w:r>
      <w:r>
        <w:rPr>
          <w:lang w:val="en-US"/>
        </w:rPr>
        <w:t>A].</w:t>
      </w:r>
    </w:p>
    <w:p w:rsidR="0079153D" w:rsidRDefault="00526AFC" w:rsidP="00526AFC">
      <w:pPr>
        <w:rPr>
          <w:ins w:id="4" w:author="Huawei_SL" w:date="2015-03-28T17:23:00Z"/>
          <w:rFonts w:hint="eastAsia"/>
          <w:lang w:eastAsia="zh-CN"/>
        </w:rPr>
      </w:pPr>
      <w:r w:rsidRPr="00BE0F0A">
        <w:t>In networks supporting the feature 'Intra Domain Connection of RAN Nodes to Multiple CN Nodes' (3GPP TS 23.236 [6A])</w:t>
      </w:r>
      <w:ins w:id="5" w:author="Huawei_SL" w:date="2015-03-28T17:23:00Z">
        <w:r w:rsidR="0079153D">
          <w:rPr>
            <w:rFonts w:hint="eastAsia"/>
            <w:lang w:eastAsia="zh-CN"/>
          </w:rPr>
          <w:t>:</w:t>
        </w:r>
      </w:ins>
    </w:p>
    <w:p w:rsidR="0079153D" w:rsidRDefault="0079153D" w:rsidP="0079153D">
      <w:pPr>
        <w:pStyle w:val="B1"/>
        <w:rPr>
          <w:ins w:id="6" w:author="Huawei_SL" w:date="2015-03-28T17:23:00Z"/>
          <w:rFonts w:hint="eastAsia"/>
          <w:lang w:val="en-US" w:eastAsia="zh-CN"/>
        </w:rPr>
        <w:pPrChange w:id="7" w:author="Huawei_SL" w:date="2015-03-28T17:24:00Z">
          <w:pPr/>
        </w:pPrChange>
      </w:pPr>
      <w:ins w:id="8" w:author="Huawei_SL" w:date="2015-03-28T17:24:00Z">
        <w:r>
          <w:rPr>
            <w:lang w:val="en-US"/>
          </w:rPr>
          <w:t>-</w:t>
        </w:r>
        <w:r>
          <w:rPr>
            <w:lang w:val="en-US"/>
          </w:rPr>
          <w:tab/>
        </w:r>
      </w:ins>
      <w:del w:id="9" w:author="Huawei_SL" w:date="2015-03-28T17:24:00Z">
        <w:r w:rsidR="00526AFC" w:rsidRPr="0079153D" w:rsidDel="0079153D">
          <w:rPr>
            <w:lang w:val="en-US"/>
            <w:rPrChange w:id="10" w:author="Huawei_SL" w:date="2015-03-28T17:24:00Z">
              <w:rPr/>
            </w:rPrChange>
          </w:rPr>
          <w:delText xml:space="preserve">, </w:delText>
        </w:r>
      </w:del>
      <w:proofErr w:type="gramStart"/>
      <w:r w:rsidR="00526AFC" w:rsidRPr="00BE0F0A">
        <w:rPr>
          <w:lang w:val="en-US"/>
        </w:rPr>
        <w:t>if</w:t>
      </w:r>
      <w:proofErr w:type="gramEnd"/>
      <w:r w:rsidR="00526AFC">
        <w:rPr>
          <w:lang w:val="en-US"/>
        </w:rPr>
        <w:t xml:space="preserve"> </w:t>
      </w:r>
      <w:r w:rsidR="00526AFC" w:rsidRPr="0079153D">
        <w:rPr>
          <w:lang w:val="en-US"/>
          <w:rPrChange w:id="11" w:author="Huawei_SL" w:date="2015-03-28T17:24:00Z">
            <w:rPr/>
          </w:rPrChange>
        </w:rPr>
        <w:t>the TMSI based NRI container is not received from the UE, and</w:t>
      </w:r>
      <w:r w:rsidR="00526AFC" w:rsidRPr="00BE0F0A">
        <w:rPr>
          <w:lang w:val="en-US"/>
        </w:rPr>
        <w:t xml:space="preserve"> the </w:t>
      </w:r>
      <w:r w:rsidR="00526AFC">
        <w:rPr>
          <w:lang w:val="en-US"/>
        </w:rPr>
        <w:t>MME</w:t>
      </w:r>
      <w:r w:rsidR="00526AFC" w:rsidRPr="00BE0F0A">
        <w:rPr>
          <w:lang w:val="en-US"/>
        </w:rPr>
        <w:t xml:space="preserve"> determines that the serving VLR of the </w:t>
      </w:r>
      <w:r w:rsidR="00526AFC">
        <w:rPr>
          <w:lang w:val="en-US"/>
        </w:rPr>
        <w:t>UE</w:t>
      </w:r>
      <w:r w:rsidR="00526AFC" w:rsidRPr="00BE0F0A">
        <w:rPr>
          <w:lang w:val="en-US"/>
        </w:rPr>
        <w:t xml:space="preserve"> is changed</w:t>
      </w:r>
      <w:ins w:id="12" w:author="Huawei_SL" w:date="2015-03-28T17:31:00Z">
        <w:r w:rsidR="00626DDA">
          <w:rPr>
            <w:rFonts w:hint="eastAsia"/>
            <w:lang w:val="en-US" w:eastAsia="zh-CN"/>
          </w:rPr>
          <w:t>;</w:t>
        </w:r>
      </w:ins>
      <w:del w:id="13" w:author="Huawei_SL" w:date="2015-03-28T17:31:00Z">
        <w:r w:rsidR="00526AFC" w:rsidRPr="00BE0F0A" w:rsidDel="00626DDA">
          <w:rPr>
            <w:lang w:val="en-US"/>
          </w:rPr>
          <w:delText>,</w:delText>
        </w:r>
      </w:del>
    </w:p>
    <w:p w:rsidR="0079153D" w:rsidRDefault="0079153D" w:rsidP="0079153D">
      <w:pPr>
        <w:pStyle w:val="B1"/>
        <w:rPr>
          <w:ins w:id="14" w:author="Huawei_SL" w:date="2015-03-28T17:25:00Z"/>
          <w:rFonts w:hint="eastAsia"/>
          <w:lang w:val="en-US" w:eastAsia="zh-CN"/>
        </w:rPr>
      </w:pPr>
      <w:ins w:id="15" w:author="Huawei_SL" w:date="2015-03-28T17:25:00Z">
        <w:r>
          <w:rPr>
            <w:lang w:val="en-US"/>
          </w:rPr>
          <w:t>-</w:t>
        </w:r>
        <w:r>
          <w:rPr>
            <w:lang w:val="en-US"/>
          </w:rPr>
          <w:tab/>
        </w:r>
        <w:proofErr w:type="gramStart"/>
        <w:r w:rsidRPr="00BE0F0A">
          <w:rPr>
            <w:lang w:val="en-US"/>
          </w:rPr>
          <w:t>if</w:t>
        </w:r>
        <w:proofErr w:type="gramEnd"/>
        <w:r>
          <w:rPr>
            <w:lang w:val="en-US"/>
          </w:rPr>
          <w:t xml:space="preserve"> </w:t>
        </w:r>
      </w:ins>
      <w:bookmarkStart w:id="16" w:name="OLE_LINK13"/>
      <w:ins w:id="17" w:author="Huawei_SL" w:date="2015-03-30T08:53:00Z">
        <w:r w:rsidR="002C341E">
          <w:rPr>
            <w:lang w:val="en-US"/>
          </w:rPr>
          <w:t xml:space="preserve">a VLR name is received from </w:t>
        </w:r>
      </w:ins>
      <w:ins w:id="18" w:author="Huawei_SL" w:date="2015-03-30T08:56:00Z">
        <w:r w:rsidR="002C341E">
          <w:rPr>
            <w:lang w:val="en-US"/>
          </w:rPr>
          <w:t>the source</w:t>
        </w:r>
      </w:ins>
      <w:ins w:id="19" w:author="Huawei_SL" w:date="2015-03-30T08:53:00Z">
        <w:r w:rsidR="002C341E">
          <w:rPr>
            <w:lang w:val="en-US"/>
          </w:rPr>
          <w:t xml:space="preserve"> </w:t>
        </w:r>
      </w:ins>
      <w:ins w:id="20" w:author="Huawei_SL" w:date="2015-03-30T08:58:00Z">
        <w:r w:rsidR="002C341E">
          <w:rPr>
            <w:lang w:val="en-US"/>
          </w:rPr>
          <w:t xml:space="preserve">MME </w:t>
        </w:r>
      </w:ins>
      <w:ins w:id="21" w:author="Huawei_SL" w:date="2015-03-30T08:57:00Z">
        <w:r w:rsidR="002C341E">
          <w:rPr>
            <w:lang w:val="en-US"/>
          </w:rPr>
          <w:t xml:space="preserve">or </w:t>
        </w:r>
      </w:ins>
      <w:ins w:id="22" w:author="Huawei_SL" w:date="2015-03-30T08:58:00Z">
        <w:r w:rsidR="002C341E">
          <w:rPr>
            <w:lang w:val="en-US"/>
          </w:rPr>
          <w:t xml:space="preserve">SGSN </w:t>
        </w:r>
      </w:ins>
      <w:bookmarkEnd w:id="16"/>
      <w:ins w:id="23" w:author="Huawei_SL" w:date="2015-03-30T09:16:00Z">
        <w:r w:rsidR="00DB2A7F">
          <w:rPr>
            <w:lang w:val="en-US" w:eastAsia="zh-CN"/>
          </w:rPr>
          <w:t>for the UE</w:t>
        </w:r>
      </w:ins>
      <w:r w:rsidR="009D4651">
        <w:rPr>
          <w:lang w:val="en-US" w:eastAsia="zh-CN"/>
        </w:rPr>
        <w:t xml:space="preserve"> </w:t>
      </w:r>
      <w:ins w:id="24" w:author="Huawei_SL" w:date="2015-03-30T08:58:00Z">
        <w:r w:rsidR="009D4651">
          <w:rPr>
            <w:lang w:val="en-US"/>
          </w:rPr>
          <w:t>(</w:t>
        </w:r>
      </w:ins>
      <w:ins w:id="25" w:author="Huawei_SL" w:date="2015-03-30T08:59:00Z">
        <w:r w:rsidR="009D4651">
          <w:rPr>
            <w:lang w:val="en-US"/>
          </w:rPr>
          <w:t xml:space="preserve">see </w:t>
        </w:r>
      </w:ins>
      <w:ins w:id="26" w:author="Huawei_SL" w:date="2015-03-30T08:58:00Z">
        <w:r w:rsidR="009D4651">
          <w:rPr>
            <w:lang w:val="en-US"/>
          </w:rPr>
          <w:t>3GPP TS 29.060 [16A] or 3GPP TS 29.274 [17A])</w:t>
        </w:r>
      </w:ins>
      <w:ins w:id="27" w:author="Huawei_SL" w:date="2015-03-28T17:36:00Z">
        <w:r w:rsidR="009D4651">
          <w:rPr>
            <w:rFonts w:hint="eastAsia"/>
            <w:lang w:val="en-US" w:eastAsia="zh-CN"/>
          </w:rPr>
          <w:t xml:space="preserve"> </w:t>
        </w:r>
        <w:r w:rsidR="00EA4900">
          <w:rPr>
            <w:rFonts w:hint="eastAsia"/>
            <w:lang w:val="en-US" w:eastAsia="zh-CN"/>
          </w:rPr>
          <w:t>and</w:t>
        </w:r>
        <w:r w:rsidR="00EA4900" w:rsidRPr="0079153D">
          <w:rPr>
            <w:lang w:val="en-US"/>
          </w:rPr>
          <w:t xml:space="preserve"> </w:t>
        </w:r>
      </w:ins>
      <w:ins w:id="28" w:author="Huawei_SL" w:date="2015-03-30T09:13:00Z">
        <w:r w:rsidR="00DB2A7F">
          <w:rPr>
            <w:lang w:val="en-US"/>
          </w:rPr>
          <w:t>the received VLR name</w:t>
        </w:r>
        <w:r w:rsidR="00DB2A7F" w:rsidRPr="0079153D">
          <w:rPr>
            <w:lang w:val="en-US"/>
          </w:rPr>
          <w:t xml:space="preserve"> </w:t>
        </w:r>
        <w:r w:rsidR="00DB2A7F">
          <w:rPr>
            <w:lang w:val="en-US"/>
          </w:rPr>
          <w:t xml:space="preserve">is </w:t>
        </w:r>
        <w:r w:rsidR="00DB2A7F">
          <w:rPr>
            <w:rFonts w:hint="eastAsia"/>
            <w:lang w:val="en-US" w:eastAsia="zh-CN"/>
          </w:rPr>
          <w:t>different from</w:t>
        </w:r>
        <w:r w:rsidR="00DB2A7F" w:rsidRPr="0079153D">
          <w:rPr>
            <w:lang w:val="en-US"/>
          </w:rPr>
          <w:t xml:space="preserve"> </w:t>
        </w:r>
      </w:ins>
      <w:ins w:id="29" w:author="Huawei_SL" w:date="2015-03-28T17:25:00Z">
        <w:r w:rsidRPr="0079153D">
          <w:rPr>
            <w:lang w:val="en-US"/>
          </w:rPr>
          <w:t xml:space="preserve">the </w:t>
        </w:r>
      </w:ins>
      <w:ins w:id="30" w:author="Huawei_SL" w:date="2015-03-28T17:28:00Z">
        <w:r w:rsidR="00285D42">
          <w:rPr>
            <w:lang w:val="en-US"/>
          </w:rPr>
          <w:t>derive</w:t>
        </w:r>
      </w:ins>
      <w:ins w:id="31" w:author="Huawei_SL" w:date="2015-03-28T17:30:00Z">
        <w:r w:rsidR="00285D42">
          <w:rPr>
            <w:rFonts w:hint="eastAsia"/>
            <w:lang w:val="en-US" w:eastAsia="zh-CN"/>
          </w:rPr>
          <w:t>d</w:t>
        </w:r>
      </w:ins>
      <w:ins w:id="32" w:author="Huawei_SL" w:date="2015-03-28T17:28:00Z">
        <w:r w:rsidR="00285D42">
          <w:rPr>
            <w:lang w:val="en-US"/>
          </w:rPr>
          <w:t xml:space="preserve"> VLR name</w:t>
        </w:r>
      </w:ins>
      <w:ins w:id="33" w:author="Huawei_SL" w:date="2015-03-28T17:31:00Z">
        <w:r w:rsidR="00626DDA">
          <w:rPr>
            <w:rFonts w:hint="eastAsia"/>
            <w:lang w:val="en-US" w:eastAsia="zh-CN"/>
          </w:rPr>
          <w:t>; or</w:t>
        </w:r>
      </w:ins>
    </w:p>
    <w:p w:rsidR="0079153D" w:rsidRDefault="0079153D" w:rsidP="0079153D">
      <w:pPr>
        <w:pStyle w:val="B1"/>
        <w:rPr>
          <w:ins w:id="34" w:author="Huawei_SL" w:date="2015-03-28T17:25:00Z"/>
          <w:rFonts w:hint="eastAsia"/>
          <w:lang w:val="en-US"/>
        </w:rPr>
      </w:pPr>
      <w:ins w:id="35" w:author="Huawei_SL" w:date="2015-03-28T17:25:00Z">
        <w:r>
          <w:rPr>
            <w:lang w:val="en-US"/>
          </w:rPr>
          <w:t>-</w:t>
        </w:r>
        <w:r>
          <w:rPr>
            <w:lang w:val="en-US"/>
          </w:rPr>
          <w:tab/>
        </w:r>
        <w:proofErr w:type="gramStart"/>
        <w:r w:rsidRPr="00BE0F0A">
          <w:rPr>
            <w:lang w:val="en-US"/>
          </w:rPr>
          <w:t>if</w:t>
        </w:r>
        <w:proofErr w:type="gramEnd"/>
        <w:r>
          <w:rPr>
            <w:lang w:val="en-US"/>
          </w:rPr>
          <w:t xml:space="preserve"> </w:t>
        </w:r>
      </w:ins>
      <w:ins w:id="36" w:author="Huawei_SL" w:date="2015-03-30T09:10:00Z">
        <w:r w:rsidR="00E37943">
          <w:rPr>
            <w:lang w:val="en-US"/>
          </w:rPr>
          <w:t xml:space="preserve">context is received from the </w:t>
        </w:r>
      </w:ins>
      <w:ins w:id="37" w:author="Huawei_SL" w:date="2015-03-30T09:11:00Z">
        <w:r w:rsidR="00E37943">
          <w:rPr>
            <w:lang w:val="en-US"/>
          </w:rPr>
          <w:t>source SGSN</w:t>
        </w:r>
      </w:ins>
      <w:ins w:id="38" w:author="Huawei_SL" w:date="2015-03-30T09:17:00Z">
        <w:r w:rsidR="00DB2A7F">
          <w:rPr>
            <w:lang w:val="en-US"/>
          </w:rPr>
          <w:t xml:space="preserve"> for the UE</w:t>
        </w:r>
      </w:ins>
      <w:ins w:id="39" w:author="Huawei_SL" w:date="2015-03-30T09:11:00Z">
        <w:r w:rsidR="00E37943">
          <w:rPr>
            <w:lang w:val="en-US"/>
          </w:rPr>
          <w:t xml:space="preserve"> (see 3GPP TS 29.060 [16A] or 3GPP TS 29.274 [17A])</w:t>
        </w:r>
        <w:r w:rsidR="00E37943">
          <w:rPr>
            <w:rFonts w:hint="eastAsia"/>
            <w:lang w:val="en-US" w:eastAsia="zh-CN"/>
          </w:rPr>
          <w:t xml:space="preserve"> </w:t>
        </w:r>
        <w:r w:rsidR="00802822">
          <w:rPr>
            <w:lang w:val="en-US" w:eastAsia="zh-CN"/>
          </w:rPr>
          <w:t xml:space="preserve">but </w:t>
        </w:r>
      </w:ins>
      <w:ins w:id="40" w:author="Huawei_SL" w:date="2015-03-30T09:12:00Z">
        <w:r w:rsidR="00802822">
          <w:rPr>
            <w:lang w:val="en-US" w:eastAsia="zh-CN"/>
          </w:rPr>
          <w:t xml:space="preserve">the </w:t>
        </w:r>
      </w:ins>
      <w:ins w:id="41" w:author="Huawei_SL" w:date="2015-03-30T09:01:00Z">
        <w:r w:rsidR="00E37943">
          <w:rPr>
            <w:rFonts w:hint="eastAsia"/>
            <w:lang w:val="en-US" w:eastAsia="zh-CN"/>
          </w:rPr>
          <w:t xml:space="preserve">VLR name is </w:t>
        </w:r>
      </w:ins>
      <w:ins w:id="42" w:author="Huawei_SL" w:date="2015-03-30T09:12:00Z">
        <w:r w:rsidR="00802822">
          <w:rPr>
            <w:lang w:val="en-US" w:eastAsia="zh-CN"/>
          </w:rPr>
          <w:t xml:space="preserve">not </w:t>
        </w:r>
      </w:ins>
      <w:ins w:id="43" w:author="Huawei_SL" w:date="2015-03-30T09:11:00Z">
        <w:r w:rsidR="00802822">
          <w:rPr>
            <w:lang w:val="en-US" w:eastAsia="zh-CN"/>
          </w:rPr>
          <w:t>included</w:t>
        </w:r>
      </w:ins>
      <w:ins w:id="44" w:author="Huawei_SL" w:date="2015-03-28T17:34:00Z">
        <w:r w:rsidR="00D72C9A">
          <w:rPr>
            <w:rFonts w:hint="eastAsia"/>
            <w:lang w:val="en-US" w:eastAsia="zh-CN"/>
          </w:rPr>
          <w:t>,</w:t>
        </w:r>
      </w:ins>
    </w:p>
    <w:p w:rsidR="00526AFC" w:rsidRPr="00BE0F0A" w:rsidRDefault="00526AFC" w:rsidP="00526AFC">
      <w:pPr>
        <w:rPr>
          <w:lang w:val="en-US"/>
        </w:rPr>
      </w:pPr>
      <w:del w:id="45" w:author="Huawei_SL" w:date="2015-03-28T17:34:00Z">
        <w:r w:rsidRPr="00BE0F0A" w:rsidDel="00D72C9A">
          <w:delText xml:space="preserve"> </w:delText>
        </w:r>
      </w:del>
      <w:proofErr w:type="gramStart"/>
      <w:r w:rsidRPr="00BE0F0A">
        <w:t>t</w:t>
      </w:r>
      <w:r w:rsidRPr="00BE0F0A">
        <w:rPr>
          <w:lang w:val="en-US"/>
        </w:rPr>
        <w:t>he</w:t>
      </w:r>
      <w:proofErr w:type="gramEnd"/>
      <w:r w:rsidRPr="00BE0F0A">
        <w:rPr>
          <w:lang w:val="en-US"/>
        </w:rPr>
        <w:t xml:space="preserve"> </w:t>
      </w:r>
      <w:r>
        <w:rPr>
          <w:lang w:val="en-US"/>
        </w:rPr>
        <w:t>MME</w:t>
      </w:r>
      <w:r w:rsidRPr="00BE0F0A">
        <w:rPr>
          <w:lang w:val="en-US"/>
        </w:rPr>
        <w:t xml:space="preserve"> shall include in the Old location area identifier a specific LAI value which is not broadcasted in the network and not associated with any VLR.</w:t>
      </w:r>
    </w:p>
    <w:p w:rsidR="00526AFC" w:rsidRPr="00897AAC" w:rsidRDefault="00526AFC" w:rsidP="00526AFC">
      <w:pPr>
        <w:pStyle w:val="NO"/>
      </w:pPr>
      <w:r w:rsidRPr="00897AAC">
        <w:t>NOTE</w:t>
      </w:r>
      <w:r>
        <w:t> 2</w:t>
      </w:r>
      <w:r w:rsidRPr="00897AAC">
        <w:t>:</w:t>
      </w:r>
      <w:r w:rsidRPr="00897AAC">
        <w:tab/>
        <w:t>The MME determines that the serving VLR of the UE is changed when the Gs association changes from one serving VLR to a different one, or based on implementation dependent criteria.</w:t>
      </w:r>
    </w:p>
    <w:p w:rsidR="00526AFC" w:rsidRPr="00897AAC" w:rsidRDefault="00526AFC" w:rsidP="00526AFC">
      <w:pPr>
        <w:pStyle w:val="NO"/>
      </w:pPr>
      <w:r>
        <w:lastRenderedPageBreak/>
        <w:t>NOTE 3</w:t>
      </w:r>
      <w:r w:rsidRPr="00897AAC">
        <w:t>:</w:t>
      </w:r>
      <w:r w:rsidRPr="00897AAC">
        <w:tab/>
        <w:t xml:space="preserve">When the VLR receives the </w:t>
      </w:r>
      <w:proofErr w:type="spellStart"/>
      <w:r w:rsidRPr="00897AAC">
        <w:t>SGsAP</w:t>
      </w:r>
      <w:proofErr w:type="spellEnd"/>
      <w:r w:rsidRPr="00BE0F0A">
        <w:t xml:space="preserve">-LOCATION-UPDATE-REQUEST message with the specific LAI value, the VLR </w:t>
      </w:r>
      <w:r w:rsidRPr="00897AAC">
        <w:t>retrieve</w:t>
      </w:r>
      <w:r>
        <w:t>s</w:t>
      </w:r>
      <w:r w:rsidRPr="00897AAC">
        <w:t xml:space="preserve"> the MM context of the UE from the HLR.</w:t>
      </w:r>
    </w:p>
    <w:p w:rsidR="00526AFC" w:rsidRDefault="00526AFC" w:rsidP="00526AFC">
      <w:pPr>
        <w:rPr>
          <w:lang w:val="en-US"/>
        </w:rPr>
      </w:pPr>
      <w:r w:rsidRPr="0045226C">
        <w:rPr>
          <w:lang w:val="en-US"/>
        </w:rPr>
        <w:t xml:space="preserve">In networks supporting the feature </w:t>
      </w:r>
      <w:r w:rsidRPr="007902FE">
        <w:rPr>
          <w:rFonts w:eastAsia="MS Mincho"/>
          <w:lang w:val="en-US"/>
        </w:rPr>
        <w:t>"</w:t>
      </w:r>
      <w:r w:rsidRPr="0045226C">
        <w:rPr>
          <w:lang w:val="en-US"/>
        </w:rPr>
        <w:t>Intra Domain Connection of RAN Nodes to Multiple CN Nodes</w:t>
      </w:r>
      <w:r w:rsidRPr="007902FE">
        <w:rPr>
          <w:rFonts w:eastAsia="MS Mincho"/>
          <w:lang w:val="en-US"/>
        </w:rPr>
        <w:t>"</w:t>
      </w:r>
      <w:r>
        <w:rPr>
          <w:rFonts w:eastAsia="MS Mincho"/>
          <w:lang w:val="en-US"/>
        </w:rPr>
        <w:t xml:space="preserve"> </w:t>
      </w:r>
      <w:r>
        <w:rPr>
          <w:lang w:val="en-US"/>
        </w:rPr>
        <w:t>as defined in 3GPP</w:t>
      </w:r>
      <w:r w:rsidRPr="007902FE">
        <w:rPr>
          <w:lang w:val="en-US"/>
        </w:rPr>
        <w:t> </w:t>
      </w:r>
      <w:r>
        <w:rPr>
          <w:lang w:val="en-US"/>
        </w:rPr>
        <w:t>TS</w:t>
      </w:r>
      <w:r w:rsidRPr="007902FE">
        <w:rPr>
          <w:lang w:val="en-US"/>
        </w:rPr>
        <w:t> </w:t>
      </w:r>
      <w:r>
        <w:rPr>
          <w:lang w:val="en-US"/>
        </w:rPr>
        <w:t>23.236</w:t>
      </w:r>
      <w:r w:rsidRPr="007902FE">
        <w:rPr>
          <w:lang w:val="en-US"/>
        </w:rPr>
        <w:t> </w:t>
      </w:r>
      <w:r>
        <w:rPr>
          <w:lang w:val="en-US"/>
        </w:rPr>
        <w:t>[6A]</w:t>
      </w:r>
      <w:r w:rsidRPr="0045226C">
        <w:rPr>
          <w:lang w:val="en-US"/>
        </w:rPr>
        <w:t xml:space="preserve">, the </w:t>
      </w:r>
      <w:r>
        <w:rPr>
          <w:lang w:val="en-US"/>
        </w:rPr>
        <w:t>MME</w:t>
      </w:r>
      <w:r w:rsidRPr="0045226C">
        <w:rPr>
          <w:lang w:val="en-US"/>
        </w:rPr>
        <w:t xml:space="preserve"> shall support load re-distribution of </w:t>
      </w:r>
      <w:r>
        <w:rPr>
          <w:lang w:val="en-US"/>
        </w:rPr>
        <w:t>UE</w:t>
      </w:r>
      <w:r w:rsidRPr="0045226C">
        <w:rPr>
          <w:lang w:val="en-US"/>
        </w:rPr>
        <w:t xml:space="preserve">s to another VLR </w:t>
      </w:r>
      <w:r>
        <w:rPr>
          <w:lang w:val="en-US"/>
        </w:rPr>
        <w:t>than the current one. W</w:t>
      </w:r>
      <w:r w:rsidRPr="0045226C">
        <w:rPr>
          <w:lang w:val="en-US"/>
        </w:rPr>
        <w:t xml:space="preserve">hen the </w:t>
      </w:r>
      <w:r>
        <w:rPr>
          <w:lang w:val="en-US"/>
        </w:rPr>
        <w:t>MME</w:t>
      </w:r>
      <w:r w:rsidRPr="0045226C">
        <w:rPr>
          <w:lang w:val="en-US"/>
        </w:rPr>
        <w:t xml:space="preserve"> receives a periodic </w:t>
      </w:r>
      <w:r>
        <w:rPr>
          <w:lang w:val="en-US"/>
        </w:rPr>
        <w:t>track</w:t>
      </w:r>
      <w:r w:rsidRPr="0045226C">
        <w:rPr>
          <w:lang w:val="en-US"/>
        </w:rPr>
        <w:t xml:space="preserve">ing </w:t>
      </w:r>
      <w:r>
        <w:rPr>
          <w:lang w:val="en-US"/>
        </w:rPr>
        <w:t>a</w:t>
      </w:r>
      <w:r w:rsidRPr="0045226C">
        <w:rPr>
          <w:lang w:val="en-US"/>
        </w:rPr>
        <w:t xml:space="preserve">rea </w:t>
      </w:r>
      <w:r>
        <w:rPr>
          <w:lang w:val="en-US"/>
        </w:rPr>
        <w:t>u</w:t>
      </w:r>
      <w:r w:rsidRPr="0045226C">
        <w:rPr>
          <w:lang w:val="en-US"/>
        </w:rPr>
        <w:t xml:space="preserve">pdate request or a </w:t>
      </w:r>
      <w:r>
        <w:rPr>
          <w:lang w:val="en-US"/>
        </w:rPr>
        <w:t>c</w:t>
      </w:r>
      <w:r w:rsidRPr="0045226C">
        <w:rPr>
          <w:lang w:val="en-US"/>
        </w:rPr>
        <w:t xml:space="preserve">ombined </w:t>
      </w:r>
      <w:r>
        <w:rPr>
          <w:lang w:val="en-US"/>
        </w:rPr>
        <w:t>tracking area update request</w:t>
      </w:r>
      <w:r w:rsidRPr="0045226C">
        <w:rPr>
          <w:lang w:val="en-US"/>
        </w:rPr>
        <w:t xml:space="preserve">, the </w:t>
      </w:r>
      <w:r>
        <w:rPr>
          <w:lang w:val="en-US"/>
        </w:rPr>
        <w:t>MME</w:t>
      </w:r>
      <w:r w:rsidRPr="0045226C">
        <w:rPr>
          <w:lang w:val="en-US"/>
        </w:rPr>
        <w:t xml:space="preserve"> shall check whether for this </w:t>
      </w:r>
      <w:r>
        <w:rPr>
          <w:lang w:val="en-US"/>
        </w:rPr>
        <w:t>UE</w:t>
      </w:r>
      <w:r w:rsidRPr="0045226C">
        <w:rPr>
          <w:lang w:val="en-US"/>
        </w:rPr>
        <w:t xml:space="preserve"> there is a</w:t>
      </w:r>
      <w:r>
        <w:rPr>
          <w:lang w:val="en-US"/>
        </w:rPr>
        <w:t xml:space="preserve"> SGs</w:t>
      </w:r>
      <w:r w:rsidRPr="0045226C">
        <w:rPr>
          <w:lang w:val="en-US"/>
        </w:rPr>
        <w:t xml:space="preserve"> association to a VLR for which load re-distribution has been initiated in the </w:t>
      </w:r>
      <w:r>
        <w:rPr>
          <w:lang w:val="en-US"/>
        </w:rPr>
        <w:t>MME</w:t>
      </w:r>
      <w:r w:rsidRPr="0045226C">
        <w:rPr>
          <w:lang w:val="en-US"/>
        </w:rPr>
        <w:t xml:space="preserve"> by O&amp;M. If </w:t>
      </w:r>
      <w:r>
        <w:rPr>
          <w:lang w:val="en-US"/>
        </w:rPr>
        <w:t>this is the case and</w:t>
      </w:r>
    </w:p>
    <w:p w:rsidR="00526AFC" w:rsidRDefault="00526AFC" w:rsidP="00526AFC">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is received,</w:t>
      </w:r>
      <w:r w:rsidRPr="0045226C">
        <w:rPr>
          <w:lang w:val="en-US"/>
        </w:rPr>
        <w:t xml:space="preserve"> </w:t>
      </w:r>
      <w:r>
        <w:rPr>
          <w:lang w:val="en-US"/>
        </w:rPr>
        <w:t>the MME shall</w:t>
      </w:r>
      <w:r w:rsidRPr="0045226C">
        <w:rPr>
          <w:lang w:val="en-US"/>
        </w:rPr>
        <w:t xml:space="preserve"> derive the new VLR n</w:t>
      </w:r>
      <w:r>
        <w:rPr>
          <w:lang w:val="en-US"/>
        </w:rPr>
        <w:t>ame</w:t>
      </w:r>
      <w:r w:rsidRPr="0045226C">
        <w:rPr>
          <w:lang w:val="en-US"/>
        </w:rPr>
        <w:t xml:space="preserve"> </w:t>
      </w:r>
      <w:r>
        <w:rPr>
          <w:lang w:val="en-US"/>
        </w:rPr>
        <w:t xml:space="preserve">as </w:t>
      </w:r>
      <w:r>
        <w:t>described in 3GPP TS 23.236 [6A]</w:t>
      </w:r>
      <w:r>
        <w:rPr>
          <w:lang w:val="en-US"/>
        </w:rPr>
        <w:t xml:space="preserve"> and </w:t>
      </w:r>
      <w:r w:rsidRPr="0045226C">
        <w:rPr>
          <w:lang w:val="en-US"/>
        </w:rPr>
        <w:t xml:space="preserve">then send the </w:t>
      </w:r>
      <w:proofErr w:type="spellStart"/>
      <w:r>
        <w:rPr>
          <w:lang w:val="en-US"/>
        </w:rPr>
        <w:t>SGsAP</w:t>
      </w:r>
      <w:proofErr w:type="spellEnd"/>
      <w:r w:rsidRPr="0045226C">
        <w:rPr>
          <w:lang w:val="en-US"/>
        </w:rPr>
        <w:t>-LOCATION-UPDATE-REQUEST message to the new selected VLR</w:t>
      </w:r>
      <w:r>
        <w:rPr>
          <w:lang w:val="en-US"/>
        </w:rPr>
        <w:t>; or</w:t>
      </w:r>
    </w:p>
    <w:p w:rsidR="00526AFC" w:rsidRDefault="00526AFC" w:rsidP="00526AFC">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MME shall take one of the following actions:</w:t>
      </w:r>
    </w:p>
    <w:p w:rsidR="00526AFC" w:rsidRDefault="00526AFC" w:rsidP="00526AFC">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rsidR="00526AFC" w:rsidRDefault="00526AFC" w:rsidP="00526AFC">
      <w:pPr>
        <w:pStyle w:val="B2"/>
        <w:rPr>
          <w:lang w:val="en-US"/>
        </w:rPr>
      </w:pPr>
      <w:r>
        <w:rPr>
          <w:lang w:val="en-US"/>
        </w:rPr>
        <w:t>-</w:t>
      </w:r>
      <w:r>
        <w:rPr>
          <w:lang w:val="en-US"/>
        </w:rPr>
        <w:tab/>
      </w:r>
      <w:r w:rsidRPr="0045226C">
        <w:rPr>
          <w:lang w:val="en-US"/>
        </w:rPr>
        <w:t>derive the new VLR n</w:t>
      </w:r>
      <w:r>
        <w:rPr>
          <w:lang w:val="en-US"/>
        </w:rPr>
        <w:t>ame</w:t>
      </w:r>
      <w:r w:rsidRPr="0045226C">
        <w:rPr>
          <w:lang w:val="en-US"/>
        </w:rPr>
        <w:t xml:space="preserve"> </w:t>
      </w:r>
      <w:r>
        <w:rPr>
          <w:lang w:val="en-US"/>
        </w:rPr>
        <w:t xml:space="preserve">as </w:t>
      </w:r>
      <w:r>
        <w:t>described in 3GPP TS 23.236 [6A]</w:t>
      </w:r>
      <w:r>
        <w:rPr>
          <w:lang w:val="en-US"/>
        </w:rPr>
        <w:t xml:space="preserve"> and</w:t>
      </w:r>
      <w:r w:rsidRPr="0045226C">
        <w:rPr>
          <w:lang w:val="en-US"/>
        </w:rPr>
        <w:t xml:space="preserve"> then send the </w:t>
      </w:r>
      <w:proofErr w:type="spellStart"/>
      <w:r>
        <w:rPr>
          <w:lang w:val="en-US"/>
        </w:rPr>
        <w:t>SGsAP</w:t>
      </w:r>
      <w:proofErr w:type="spellEnd"/>
      <w:r w:rsidRPr="0045226C">
        <w:rPr>
          <w:lang w:val="en-US"/>
        </w:rPr>
        <w:t>-LOCATION-UPDATE-REQUEST message to the new selected VLR</w:t>
      </w:r>
      <w:r>
        <w:rPr>
          <w:lang w:val="en-US"/>
        </w:rPr>
        <w:t>.</w:t>
      </w:r>
    </w:p>
    <w:p w:rsidR="00526AFC" w:rsidRPr="00EC207E" w:rsidRDefault="00526AFC" w:rsidP="00526AFC">
      <w:pPr>
        <w:rPr>
          <w:lang w:val="en-US"/>
        </w:rPr>
      </w:pPr>
      <w:r>
        <w:rPr>
          <w:lang w:val="en-US"/>
        </w:rPr>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MME shall </w:t>
      </w:r>
      <w:r>
        <w:rPr>
          <w:lang w:val="en-US"/>
        </w:rPr>
        <w:t xml:space="preserve">select a CS domain operator as specified in </w:t>
      </w:r>
      <w:r w:rsidRPr="007902FE">
        <w:rPr>
          <w:lang w:val="en-US"/>
        </w:rPr>
        <w:t>3GPP</w:t>
      </w:r>
      <w:r>
        <w:t> </w:t>
      </w:r>
      <w:r w:rsidRPr="007902FE">
        <w:rPr>
          <w:lang w:val="en-US"/>
        </w:rPr>
        <w:t>TS</w:t>
      </w:r>
      <w:r>
        <w:t> </w:t>
      </w:r>
      <w:r w:rsidRPr="007902FE">
        <w:rPr>
          <w:lang w:val="en-US"/>
        </w:rPr>
        <w:t>23.272 [</w:t>
      </w:r>
      <w:r>
        <w:rPr>
          <w:lang w:val="en-US"/>
        </w:rPr>
        <w:t>7</w:t>
      </w:r>
      <w:r w:rsidRPr="007902FE">
        <w:rPr>
          <w:lang w:val="en-US"/>
        </w:rPr>
        <w:t>]</w:t>
      </w:r>
      <w:r>
        <w:rPr>
          <w:lang w:val="en-US"/>
        </w:rPr>
        <w:t xml:space="preserve"> and </w:t>
      </w:r>
      <w:r w:rsidRPr="00EC207E">
        <w:rPr>
          <w:lang w:val="en-US"/>
        </w:rPr>
        <w:t>proceed as follows:</w:t>
      </w:r>
    </w:p>
    <w:p w:rsidR="00526AFC" w:rsidRPr="00B22B5D" w:rsidRDefault="00526AFC" w:rsidP="00526AFC">
      <w:pPr>
        <w:pStyle w:val="B1"/>
        <w:rPr>
          <w:rFonts w:hint="eastAsia"/>
        </w:rPr>
      </w:pPr>
      <w:r w:rsidRPr="00BF5402">
        <w:rPr>
          <w:lang w:val="en-US"/>
        </w:rPr>
        <w:t>-</w:t>
      </w:r>
      <w:r>
        <w:rPr>
          <w:lang w:val="en-US"/>
        </w:rPr>
        <w:tab/>
      </w:r>
      <w:r w:rsidRPr="00EC207E">
        <w:rPr>
          <w:lang w:val="en-US"/>
        </w:rPr>
        <w:t xml:space="preserve">If </w:t>
      </w:r>
      <w:r>
        <w:rPr>
          <w:lang w:val="en-US"/>
        </w:rPr>
        <w:t xml:space="preserve">the preferred RAT of the selected </w:t>
      </w:r>
      <w:r w:rsidRPr="00B22B5D">
        <w:t>CS domain operator</w:t>
      </w:r>
      <w:r>
        <w:rPr>
          <w:lang w:val="en-US"/>
        </w:rPr>
        <w:t xml:space="preserve"> is GERAN and </w:t>
      </w:r>
      <w:r w:rsidRPr="00EC207E">
        <w:rPr>
          <w:lang w:val="en-US"/>
        </w:rPr>
        <w:t xml:space="preserve">the UE </w:t>
      </w:r>
      <w:r w:rsidRPr="00EC207E">
        <w:t xml:space="preserve">does </w:t>
      </w:r>
      <w:r>
        <w:t xml:space="preserve">not </w:t>
      </w:r>
      <w:r w:rsidRPr="00EC207E">
        <w:t>support GERAN network sharing</w:t>
      </w:r>
      <w:r>
        <w:t xml:space="preserve"> (</w:t>
      </w:r>
      <w:r>
        <w:rPr>
          <w:lang w:val="en-US"/>
        </w:rPr>
        <w:t xml:space="preserve">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3168A2">
        <w:t>subclause</w:t>
      </w:r>
      <w:r>
        <w:t> </w:t>
      </w:r>
      <w:r w:rsidRPr="003168A2">
        <w:t>10.5.5.12</w:t>
      </w:r>
      <w:r>
        <w:rPr>
          <w:lang w:val="en-US"/>
        </w:rPr>
        <w:t>)</w:t>
      </w:r>
      <w:r w:rsidRPr="00EC207E">
        <w:t>,</w:t>
      </w:r>
      <w:r w:rsidRPr="00EC207E">
        <w:rPr>
          <w:lang w:val="en-US"/>
        </w:rPr>
        <w:t xml:space="preserve"> the MME shall include the selected </w:t>
      </w:r>
      <w:r>
        <w:rPr>
          <w:lang w:val="en-US"/>
        </w:rPr>
        <w:t>CS domain operator</w:t>
      </w:r>
      <w:r w:rsidRPr="00EC207E">
        <w:rPr>
          <w:lang w:val="en-US"/>
        </w:rPr>
        <w:t xml:space="preserve"> in the </w:t>
      </w:r>
      <w:r w:rsidRPr="00EC207E">
        <w:t>selected CS domain</w:t>
      </w:r>
      <w:r w:rsidRPr="00EC207E">
        <w:rPr>
          <w:lang w:val="en-US"/>
        </w:rPr>
        <w:t xml:space="preserve"> </w:t>
      </w:r>
      <w:r>
        <w:rPr>
          <w:lang w:val="en-US"/>
        </w:rPr>
        <w:t>operator</w:t>
      </w:r>
      <w:r w:rsidRPr="00EC207E">
        <w:rPr>
          <w:lang w:val="en-US"/>
        </w:rPr>
        <w:t xml:space="preserve"> information element</w:t>
      </w:r>
      <w:r>
        <w:rPr>
          <w:lang w:val="en-US"/>
        </w:rPr>
        <w:t>, and the</w:t>
      </w:r>
      <w:r w:rsidRPr="00EC207E">
        <w:rPr>
          <w:lang w:val="en-US"/>
        </w:rPr>
        <w:t xml:space="preserve"> common </w:t>
      </w:r>
      <w:r w:rsidRPr="00A02A48">
        <w:rPr>
          <w:lang w:val="en-US"/>
        </w:rPr>
        <w:t xml:space="preserve">PLMN </w:t>
      </w:r>
      <w:r w:rsidRPr="00EC207E">
        <w:rPr>
          <w:lang w:val="en-US"/>
        </w:rPr>
        <w:t xml:space="preserve">in the new location area identifier </w:t>
      </w:r>
      <w:r>
        <w:rPr>
          <w:lang w:val="en-US"/>
        </w:rPr>
        <w:t>information element</w:t>
      </w:r>
      <w:r w:rsidRPr="00B22B5D">
        <w:t xml:space="preserve"> in the </w:t>
      </w:r>
      <w:proofErr w:type="spellStart"/>
      <w:r w:rsidRPr="00B22B5D">
        <w:t>SGsAP</w:t>
      </w:r>
      <w:proofErr w:type="spellEnd"/>
      <w:r w:rsidRPr="00B22B5D">
        <w:t>-LOCATION-UPDATE-REQUEST message</w:t>
      </w:r>
      <w:r w:rsidRPr="00B22B5D">
        <w:rPr>
          <w:rFonts w:hint="eastAsia"/>
        </w:rPr>
        <w:t>; or</w:t>
      </w:r>
    </w:p>
    <w:p w:rsidR="00526AFC" w:rsidRPr="00EC207E" w:rsidRDefault="00526AFC" w:rsidP="00526AFC">
      <w:pPr>
        <w:pStyle w:val="B1"/>
        <w:rPr>
          <w:lang w:val="en-US"/>
        </w:rPr>
      </w:pPr>
      <w:r w:rsidRPr="00B22B5D">
        <w:t>-</w:t>
      </w:r>
      <w:r w:rsidRPr="00B22B5D">
        <w:tab/>
      </w:r>
      <w:r w:rsidRPr="009954AE">
        <w:t xml:space="preserve">If </w:t>
      </w:r>
      <w:r>
        <w:t xml:space="preserve">only common PLMN </w:t>
      </w:r>
      <w:r>
        <w:rPr>
          <w:rFonts w:hint="eastAsia"/>
          <w:lang w:eastAsia="zh-CN"/>
        </w:rPr>
        <w:t>ID</w:t>
      </w:r>
      <w:r>
        <w:t xml:space="preserve"> and no multiple PLMN </w:t>
      </w:r>
      <w:r>
        <w:rPr>
          <w:rFonts w:hint="eastAsia"/>
          <w:lang w:eastAsia="zh-CN"/>
        </w:rPr>
        <w:t>ID</w:t>
      </w:r>
      <w:r w:rsidRPr="009954AE">
        <w:t xml:space="preserve">s are </w:t>
      </w:r>
      <w:r w:rsidRPr="00A00348">
        <w:rPr>
          <w:lang w:val="en-US"/>
        </w:rPr>
        <w:t xml:space="preserve">provided </w:t>
      </w:r>
      <w:r>
        <w:rPr>
          <w:rFonts w:hint="eastAsia"/>
          <w:lang w:val="en-US" w:eastAsia="zh-CN"/>
        </w:rPr>
        <w:t>in CS domain</w:t>
      </w:r>
      <w:r w:rsidRPr="00A00348">
        <w:rPr>
          <w:lang w:val="en-US"/>
        </w:rPr>
        <w:t xml:space="preserve"> for selection by the UE</w:t>
      </w:r>
      <w:r w:rsidRPr="009954AE">
        <w:t xml:space="preserve"> (see 3GPP TS 2</w:t>
      </w:r>
      <w:r w:rsidRPr="009954AE">
        <w:rPr>
          <w:rFonts w:hint="eastAsia"/>
        </w:rPr>
        <w:t>3.251</w:t>
      </w:r>
      <w:r w:rsidRPr="009954AE">
        <w:t> [7A], subclause 4.2.3.1</w:t>
      </w:r>
      <w:r w:rsidRPr="00B22B5D">
        <w:t>), the MME shall include the selected CS domain operator in the selected CS domain operator information element, and the common PLMN in the new location area identifier information element</w:t>
      </w:r>
      <w:r w:rsidRPr="009F5DC9">
        <w:t xml:space="preserve"> </w:t>
      </w:r>
      <w:r w:rsidRPr="00B22B5D">
        <w:t xml:space="preserve">in the </w:t>
      </w:r>
      <w:proofErr w:type="spellStart"/>
      <w:r w:rsidRPr="00B22B5D">
        <w:t>SGsAP</w:t>
      </w:r>
      <w:proofErr w:type="spellEnd"/>
      <w:r w:rsidRPr="00B22B5D">
        <w:t>-LOCATION-UPDATE-REQUEST message.</w:t>
      </w:r>
    </w:p>
    <w:p w:rsidR="00526AFC" w:rsidRPr="00020A2F" w:rsidRDefault="00526AFC" w:rsidP="00526AFC">
      <w:pPr>
        <w:rPr>
          <w:rFonts w:hint="eastAsia"/>
          <w:lang w:eastAsia="zh-CN"/>
        </w:rPr>
      </w:pPr>
      <w:r w:rsidRPr="00A00348">
        <w:rPr>
          <w:lang w:val="en-US"/>
        </w:rPr>
        <w:t xml:space="preserve">If multiple PLMN IDs are provided </w:t>
      </w:r>
      <w:r>
        <w:rPr>
          <w:rFonts w:hint="eastAsia"/>
          <w:lang w:val="en-US" w:eastAsia="zh-CN"/>
        </w:rPr>
        <w:t>in CS domain</w:t>
      </w:r>
      <w:r w:rsidRPr="00A00348">
        <w:rPr>
          <w:lang w:val="en-US"/>
        </w:rPr>
        <w:t xml:space="preserve"> for selection by the UE</w:t>
      </w:r>
      <w:r>
        <w:rPr>
          <w:rFonts w:hint="eastAsia"/>
          <w:lang w:val="en-US" w:eastAsia="zh-CN"/>
        </w:rPr>
        <w:t xml:space="preserve"> and the UE</w:t>
      </w:r>
      <w:r>
        <w:t xml:space="preserve"> </w:t>
      </w:r>
      <w:r w:rsidRPr="00B22B5D">
        <w:t>support</w:t>
      </w:r>
      <w:r>
        <w:rPr>
          <w:rFonts w:hint="eastAsia"/>
          <w:lang w:eastAsia="zh-CN"/>
        </w:rPr>
        <w:t>s</w:t>
      </w:r>
      <w:r w:rsidRPr="00B22B5D">
        <w:t xml:space="preserve"> GERAN network sharing (see 3GPP TS 24.008 [8], subclause 10.5.5.12)</w:t>
      </w:r>
      <w:r>
        <w:t xml:space="preserve">, </w:t>
      </w:r>
      <w:r>
        <w:rPr>
          <w:lang w:val="en-US"/>
        </w:rPr>
        <w:t xml:space="preserve">the MME shall include </w:t>
      </w:r>
      <w:r>
        <w:rPr>
          <w:rFonts w:hint="eastAsia"/>
          <w:lang w:val="en-US" w:eastAsia="zh-CN"/>
        </w:rPr>
        <w:t xml:space="preserve">the selected </w:t>
      </w:r>
      <w:r>
        <w:rPr>
          <w:rFonts w:hint="eastAsia"/>
          <w:lang w:val="en-US"/>
        </w:rPr>
        <w:t>PLMN for CS domain</w:t>
      </w:r>
      <w:r>
        <w:rPr>
          <w:lang w:val="en-US"/>
        </w:rPr>
        <w:t xml:space="preserve"> in the new location area identifier information element</w:t>
      </w:r>
      <w:r w:rsidRPr="00EC4C85">
        <w:rPr>
          <w:lang w:val="en-US"/>
        </w:rPr>
        <w:t xml:space="preserve"> </w:t>
      </w:r>
      <w:r>
        <w:rPr>
          <w:lang w:val="en-US"/>
        </w:rPr>
        <w:t xml:space="preserve">as specified in </w:t>
      </w:r>
      <w:r w:rsidRPr="007902FE">
        <w:rPr>
          <w:lang w:val="en-US"/>
        </w:rPr>
        <w:t>3GPP</w:t>
      </w:r>
      <w:r>
        <w:t> </w:t>
      </w:r>
      <w:r w:rsidRPr="007902FE">
        <w:rPr>
          <w:lang w:val="en-US"/>
        </w:rPr>
        <w:t>TS</w:t>
      </w:r>
      <w:r>
        <w:t> </w:t>
      </w:r>
      <w:r w:rsidRPr="00A00348">
        <w:rPr>
          <w:lang w:val="en-US"/>
        </w:rPr>
        <w:t>23.251</w:t>
      </w:r>
      <w:r>
        <w:rPr>
          <w:lang w:val="en-US"/>
        </w:rPr>
        <w:t> </w:t>
      </w:r>
      <w:r w:rsidRPr="00A00348">
        <w:rPr>
          <w:lang w:val="en-US"/>
        </w:rPr>
        <w:t>[7A]</w:t>
      </w:r>
      <w:r>
        <w:rPr>
          <w:rFonts w:hint="eastAsia"/>
          <w:lang w:val="en-US" w:eastAsia="zh-CN"/>
        </w:rPr>
        <w:t>.</w:t>
      </w:r>
    </w:p>
    <w:p w:rsidR="00526AFC" w:rsidRPr="007902FE" w:rsidRDefault="00526AFC" w:rsidP="00526AFC">
      <w:pPr>
        <w:rPr>
          <w:lang w:val="en-US"/>
        </w:rPr>
      </w:pPr>
      <w:r w:rsidRPr="007902FE">
        <w:rPr>
          <w:lang w:val="en-US"/>
        </w:rPr>
        <w:t xml:space="preserve">The </w:t>
      </w:r>
      <w:proofErr w:type="spellStart"/>
      <w:r w:rsidRPr="007902FE">
        <w:rPr>
          <w:lang w:val="en-US"/>
        </w:rPr>
        <w:t>SGsAP</w:t>
      </w:r>
      <w:proofErr w:type="spellEnd"/>
      <w:r w:rsidRPr="007902FE">
        <w:rPr>
          <w:lang w:val="en-US"/>
        </w:rPr>
        <w:t xml:space="preserve">-LOCATION-UPDATE-REQUEST message includes the type of location update performed by the UE in the EPS location update type </w:t>
      </w:r>
      <w:r>
        <w:rPr>
          <w:lang w:val="en-US"/>
        </w:rPr>
        <w:t>information element</w:t>
      </w:r>
      <w:r w:rsidRPr="007902FE">
        <w:rPr>
          <w:lang w:val="en-US"/>
        </w:rPr>
        <w:t xml:space="preserve">. If the UE has performed a combined attach or a combined tracking area update indicating </w:t>
      </w:r>
      <w:r w:rsidRPr="007902FE">
        <w:rPr>
          <w:rFonts w:eastAsia="MS Mincho"/>
          <w:lang w:val="en-US"/>
        </w:rPr>
        <w:t>"</w:t>
      </w:r>
      <w:r>
        <w:rPr>
          <w:lang w:val="en-US"/>
        </w:rPr>
        <w:t>c</w:t>
      </w:r>
      <w:r w:rsidRPr="007902FE">
        <w:rPr>
          <w:lang w:val="en-US"/>
        </w:rPr>
        <w:t>ombined TA/LA updating with IMSI attach</w:t>
      </w:r>
      <w:r w:rsidRPr="007902FE">
        <w:rPr>
          <w:rFonts w:eastAsia="MS Mincho"/>
          <w:lang w:val="en-US"/>
        </w:rPr>
        <w:t>"</w:t>
      </w:r>
      <w:r w:rsidRPr="007902FE">
        <w:rPr>
          <w:lang w:val="en-US"/>
        </w:rPr>
        <w:t xml:space="preserve">, the MME indicates </w:t>
      </w:r>
      <w:r w:rsidRPr="007902FE">
        <w:rPr>
          <w:rFonts w:eastAsia="MS Mincho"/>
          <w:lang w:val="en-US"/>
        </w:rPr>
        <w:t>"</w:t>
      </w:r>
      <w:r w:rsidRPr="007902FE">
        <w:rPr>
          <w:lang w:val="en-US"/>
        </w:rPr>
        <w:t>IMSI attach</w:t>
      </w:r>
      <w:r w:rsidRPr="007902FE">
        <w:rPr>
          <w:rFonts w:eastAsia="MS Mincho"/>
          <w:lang w:val="en-US"/>
        </w:rPr>
        <w:t>"</w:t>
      </w:r>
      <w:r w:rsidRPr="007902FE">
        <w:rPr>
          <w:lang w:val="en-US"/>
        </w:rPr>
        <w:t xml:space="preserve">, otherwise the MME indicates </w:t>
      </w:r>
      <w:r w:rsidRPr="007902FE">
        <w:rPr>
          <w:rFonts w:eastAsia="MS Mincho"/>
          <w:lang w:val="en-US"/>
        </w:rPr>
        <w:t>"</w:t>
      </w:r>
      <w:r w:rsidRPr="007902FE">
        <w:rPr>
          <w:lang w:val="en-US"/>
        </w:rPr>
        <w:t>Normal location update</w:t>
      </w:r>
      <w:r w:rsidRPr="007902FE">
        <w:rPr>
          <w:rFonts w:eastAsia="MS Mincho"/>
          <w:lang w:val="en-US"/>
        </w:rPr>
        <w:t>"</w:t>
      </w:r>
      <w:r w:rsidRPr="007902FE">
        <w:rPr>
          <w:lang w:val="en-US"/>
        </w:rPr>
        <w:t>.</w:t>
      </w:r>
    </w:p>
    <w:p w:rsidR="00526AFC" w:rsidRPr="007902FE" w:rsidRDefault="00526AFC" w:rsidP="00526AFC">
      <w:pPr>
        <w:rPr>
          <w:lang w:val="en-US"/>
        </w:rPr>
      </w:pPr>
      <w:r w:rsidRPr="007902FE">
        <w:rPr>
          <w:lang w:val="en-US"/>
        </w:rPr>
        <w:t xml:space="preserve">The MME shall include the TMSI status in the </w:t>
      </w:r>
      <w:proofErr w:type="spellStart"/>
      <w:r w:rsidRPr="007902FE">
        <w:rPr>
          <w:lang w:val="en-US"/>
        </w:rPr>
        <w:t>SGsAP</w:t>
      </w:r>
      <w:proofErr w:type="spellEnd"/>
      <w:r w:rsidRPr="007902FE">
        <w:rPr>
          <w:lang w:val="en-US"/>
        </w:rPr>
        <w:t xml:space="preserve">-LOCATION-UPDATE-REQUEST message if the UE indicates in the ATTACH REQUEST or the TRACKING AREA UPDATE REQUEST message that it has no valid TMSI available. The MME shall also include the old location area identifier in the </w:t>
      </w:r>
      <w:proofErr w:type="spellStart"/>
      <w:r w:rsidRPr="007902FE">
        <w:rPr>
          <w:lang w:val="en-US"/>
        </w:rPr>
        <w:t>SGsAP</w:t>
      </w:r>
      <w:proofErr w:type="spellEnd"/>
      <w:r w:rsidRPr="007902FE">
        <w:rPr>
          <w:lang w:val="en-US"/>
        </w:rPr>
        <w:t>-LOCATION-UPDATE-REQUEST message if the UE included the old location area identification in the ATTACH REQUEST or TRACKING AREA UPDATE REQUEST message.</w:t>
      </w:r>
    </w:p>
    <w:p w:rsidR="00526AFC" w:rsidRDefault="00526AFC" w:rsidP="00526AFC">
      <w:r w:rsidRPr="00711232">
        <w:t xml:space="preserve">The </w:t>
      </w:r>
      <w:r>
        <w:t>MME</w:t>
      </w:r>
      <w:r w:rsidRPr="00711232">
        <w:t xml:space="preserve"> shall include the </w:t>
      </w:r>
      <w:r w:rsidRPr="00915693">
        <w:t>TMSI based NRI containe</w:t>
      </w:r>
      <w:r>
        <w:t xml:space="preserve">r </w:t>
      </w:r>
      <w:r w:rsidRPr="00711232">
        <w:t xml:space="preserve">in the </w:t>
      </w:r>
      <w:proofErr w:type="spellStart"/>
      <w:r w:rsidRPr="007902FE">
        <w:rPr>
          <w:lang w:val="en-US"/>
        </w:rPr>
        <w:t>SGsAP</w:t>
      </w:r>
      <w:proofErr w:type="spellEnd"/>
      <w:r w:rsidRPr="007902FE">
        <w:rPr>
          <w:lang w:val="en-US"/>
        </w:rPr>
        <w:t xml:space="preserve">-LOCATION-UPDATE-REQUEST </w:t>
      </w:r>
      <w:r w:rsidRPr="00711232">
        <w:t xml:space="preserve">message if received from the </w:t>
      </w:r>
      <w:r>
        <w:t>UE</w:t>
      </w:r>
      <w:r w:rsidRPr="00711232">
        <w:t>.</w:t>
      </w:r>
    </w:p>
    <w:p w:rsidR="00526AFC" w:rsidRDefault="00526AFC" w:rsidP="00526AFC">
      <w:pPr>
        <w:rPr>
          <w:lang w:val="en-US"/>
        </w:rPr>
      </w:pPr>
      <w:r w:rsidRPr="007902FE">
        <w:rPr>
          <w:lang w:val="en-US"/>
        </w:rPr>
        <w:t xml:space="preserve">If the MME supports </w:t>
      </w:r>
      <w:r>
        <w:t xml:space="preserve">the </w:t>
      </w:r>
      <w:r w:rsidRPr="007902FE">
        <w:rPr>
          <w:lang w:val="en-US"/>
        </w:rPr>
        <w:t>"</w:t>
      </w:r>
      <w:r>
        <w:t>Automatic Device Detection</w:t>
      </w:r>
      <w:r w:rsidRPr="007902FE">
        <w:rPr>
          <w:lang w:val="en-US"/>
        </w:rPr>
        <w:t>"</w:t>
      </w:r>
      <w:r>
        <w:t xml:space="preserve"> (see 3GPP TS 22.101 [2]) or the </w:t>
      </w:r>
      <w:r w:rsidRPr="007902FE">
        <w:rPr>
          <w:lang w:val="en-US"/>
        </w:rPr>
        <w:t>"</w:t>
      </w:r>
      <w:r>
        <w:t>Trace for Management Based Activation/Deactivation</w:t>
      </w:r>
      <w:r w:rsidRPr="007902FE">
        <w:rPr>
          <w:lang w:val="en-US"/>
        </w:rPr>
        <w:t>"</w:t>
      </w:r>
      <w:r>
        <w:t xml:space="preserve"> (see 3GPP TS 32.422 [18]),</w:t>
      </w:r>
      <w:r w:rsidRPr="007902FE">
        <w:rPr>
          <w:lang w:val="en-US"/>
        </w:rPr>
        <w:t xml:space="preserve"> the MME shall include the IMEISV in the </w:t>
      </w:r>
      <w:proofErr w:type="spellStart"/>
      <w:r w:rsidRPr="007902FE">
        <w:rPr>
          <w:lang w:val="en-US"/>
        </w:rPr>
        <w:t>SGsAP</w:t>
      </w:r>
      <w:proofErr w:type="spellEnd"/>
      <w:r w:rsidRPr="007902FE">
        <w:rPr>
          <w:lang w:val="en-US"/>
        </w:rPr>
        <w:t>-LOCATION-UPDATE-REQUEST message.</w:t>
      </w:r>
    </w:p>
    <w:p w:rsidR="00526AFC" w:rsidRPr="007902FE" w:rsidRDefault="00526AFC" w:rsidP="00526AFC">
      <w:pPr>
        <w:rPr>
          <w:lang w:val="en-US"/>
        </w:rPr>
      </w:pPr>
      <w:r>
        <w:rPr>
          <w:lang w:val="en-US"/>
        </w:rPr>
        <w:t>T</w:t>
      </w:r>
      <w:r>
        <w:t xml:space="preserve">he MME shall add the UE's current TAI and E-CGI to the </w:t>
      </w:r>
      <w:proofErr w:type="spellStart"/>
      <w:r w:rsidRPr="007902FE">
        <w:rPr>
          <w:lang w:val="en-US"/>
        </w:rPr>
        <w:t>SGsAP</w:t>
      </w:r>
      <w:proofErr w:type="spellEnd"/>
      <w:r w:rsidRPr="007902FE">
        <w:rPr>
          <w:lang w:val="en-US"/>
        </w:rPr>
        <w:t>-LOCATION-UPDATE-REQUEST</w:t>
      </w:r>
      <w:r>
        <w:t xml:space="preserve"> message.</w:t>
      </w:r>
    </w:p>
    <w:p w:rsidR="00526AFC" w:rsidRPr="007902FE" w:rsidRDefault="00526AFC" w:rsidP="00526AFC">
      <w:pPr>
        <w:rPr>
          <w:lang w:val="en-US"/>
        </w:rPr>
      </w:pPr>
      <w:r w:rsidRPr="007902FE">
        <w:rPr>
          <w:lang w:val="en-US"/>
        </w:rPr>
        <w:t xml:space="preserve">When the MME sends the </w:t>
      </w:r>
      <w:proofErr w:type="spellStart"/>
      <w:r w:rsidRPr="007902FE">
        <w:rPr>
          <w:lang w:val="en-US"/>
        </w:rPr>
        <w:t>SGsAP</w:t>
      </w:r>
      <w:proofErr w:type="spellEnd"/>
      <w:r w:rsidRPr="007902FE">
        <w:rPr>
          <w:lang w:val="en-US"/>
        </w:rPr>
        <w:t xml:space="preserve">-LOCATION-UPDATE-REQUEST, </w:t>
      </w:r>
      <w:r>
        <w:rPr>
          <w:lang w:val="en-US"/>
        </w:rPr>
        <w:t xml:space="preserve">the MME </w:t>
      </w:r>
      <w:r w:rsidRPr="007902FE">
        <w:rPr>
          <w:lang w:val="en-US"/>
        </w:rPr>
        <w:t>shall start timer</w:t>
      </w:r>
      <w:r>
        <w:rPr>
          <w:lang w:val="en-US"/>
        </w:rPr>
        <w:t> </w:t>
      </w:r>
      <w:r w:rsidRPr="007902FE">
        <w:rPr>
          <w:lang w:val="en-US"/>
        </w:rPr>
        <w:t>Ts6-1.</w:t>
      </w:r>
    </w:p>
    <w:p w:rsidR="00526AFC" w:rsidRPr="007902FE" w:rsidRDefault="00526AFC" w:rsidP="00526AFC">
      <w:pPr>
        <w:rPr>
          <w:lang w:val="en-US"/>
        </w:rPr>
      </w:pPr>
      <w:r w:rsidRPr="007902FE">
        <w:rPr>
          <w:lang w:val="en-US"/>
        </w:rPr>
        <w:t>If timer Ts6-1 is running and the MME receives from the UE:</w:t>
      </w:r>
    </w:p>
    <w:p w:rsidR="00526AFC" w:rsidRPr="007902FE" w:rsidRDefault="00526AFC" w:rsidP="00526AFC">
      <w:pPr>
        <w:pStyle w:val="B1"/>
        <w:rPr>
          <w:lang w:val="en-US"/>
        </w:rPr>
      </w:pPr>
      <w:r w:rsidRPr="007902FE">
        <w:rPr>
          <w:lang w:val="en-US"/>
        </w:rPr>
        <w:t>-</w:t>
      </w:r>
      <w:r w:rsidRPr="007902FE">
        <w:rPr>
          <w:lang w:val="en-US"/>
        </w:rPr>
        <w:tab/>
      </w:r>
      <w:proofErr w:type="gramStart"/>
      <w:r w:rsidRPr="007902FE">
        <w:rPr>
          <w:lang w:val="en-US"/>
        </w:rPr>
        <w:t>an</w:t>
      </w:r>
      <w:proofErr w:type="gramEnd"/>
      <w:r w:rsidRPr="007902FE">
        <w:rPr>
          <w:lang w:val="en-US"/>
        </w:rPr>
        <w:t xml:space="preserve"> attach request indicating combined EPS/IMSI attach; or</w:t>
      </w:r>
    </w:p>
    <w:p w:rsidR="00526AFC" w:rsidRPr="007902FE" w:rsidRDefault="00526AFC" w:rsidP="00526AFC">
      <w:pPr>
        <w:pStyle w:val="B1"/>
        <w:rPr>
          <w:lang w:val="en-US"/>
        </w:rPr>
      </w:pPr>
      <w:r w:rsidRPr="007902FE">
        <w:rPr>
          <w:lang w:val="en-US"/>
        </w:rPr>
        <w:t>-</w:t>
      </w:r>
      <w:r w:rsidRPr="007902FE">
        <w:rPr>
          <w:lang w:val="en-US"/>
        </w:rPr>
        <w:tab/>
      </w:r>
      <w:proofErr w:type="gramStart"/>
      <w:r w:rsidRPr="007902FE">
        <w:rPr>
          <w:lang w:val="en-US"/>
        </w:rPr>
        <w:t>a</w:t>
      </w:r>
      <w:proofErr w:type="gramEnd"/>
      <w:r w:rsidRPr="007902FE">
        <w:rPr>
          <w:lang w:val="en-US"/>
        </w:rPr>
        <w:t xml:space="preserve"> combined tracking area update with or without IMSI attach.</w:t>
      </w:r>
    </w:p>
    <w:p w:rsidR="00526AFC" w:rsidRPr="007902FE" w:rsidRDefault="00526AFC" w:rsidP="00526AFC">
      <w:pPr>
        <w:pStyle w:val="B1"/>
        <w:ind w:left="0" w:firstLine="0"/>
        <w:rPr>
          <w:lang w:val="en-US"/>
        </w:rPr>
      </w:pPr>
      <w:r w:rsidRPr="007902FE">
        <w:rPr>
          <w:lang w:val="en-US"/>
        </w:rPr>
        <w:lastRenderedPageBreak/>
        <w:t>Then:</w:t>
      </w:r>
    </w:p>
    <w:p w:rsidR="00526AFC" w:rsidRPr="007902FE" w:rsidRDefault="00526AFC" w:rsidP="00526AFC">
      <w:pPr>
        <w:pStyle w:val="B1"/>
        <w:rPr>
          <w:lang w:val="en-US"/>
        </w:rPr>
      </w:pPr>
      <w:r>
        <w:rPr>
          <w:lang w:val="en-US"/>
        </w:rPr>
        <w:t>-</w:t>
      </w:r>
      <w:r>
        <w:rPr>
          <w:lang w:val="en-US"/>
        </w:rPr>
        <w:tab/>
      </w:r>
      <w:proofErr w:type="gramStart"/>
      <w:r w:rsidRPr="007902FE">
        <w:rPr>
          <w:lang w:val="en-US"/>
        </w:rPr>
        <w:t>if</w:t>
      </w:r>
      <w:proofErr w:type="gramEnd"/>
      <w:r w:rsidRPr="007902FE">
        <w:rPr>
          <w:lang w:val="en-US"/>
        </w:rPr>
        <w:t xml:space="preserve"> the LAI </w:t>
      </w:r>
      <w:r>
        <w:rPr>
          <w:lang w:val="en-US"/>
        </w:rPr>
        <w:t>determined by the MME</w:t>
      </w:r>
      <w:r w:rsidRPr="007902FE">
        <w:rPr>
          <w:lang w:val="en-US"/>
        </w:rPr>
        <w:t xml:space="preserve"> is the same as in the outstanding request, the MME shall not process this new request and shall wait for the VLR response to the ongoing procedure;</w:t>
      </w:r>
    </w:p>
    <w:p w:rsidR="00526AFC" w:rsidRPr="007902FE" w:rsidRDefault="00526AFC" w:rsidP="00526AFC">
      <w:pPr>
        <w:pStyle w:val="B1"/>
        <w:rPr>
          <w:lang w:val="en-US"/>
        </w:rPr>
      </w:pPr>
      <w:r>
        <w:rPr>
          <w:lang w:val="en-US"/>
        </w:rPr>
        <w:t>-</w:t>
      </w:r>
      <w:r>
        <w:rPr>
          <w:lang w:val="en-US"/>
        </w:rPr>
        <w:tab/>
      </w:r>
      <w:r w:rsidRPr="007902FE">
        <w:rPr>
          <w:lang w:val="en-US"/>
        </w:rPr>
        <w:t xml:space="preserve">if the LAI </w:t>
      </w:r>
      <w:r>
        <w:rPr>
          <w:lang w:val="en-US"/>
        </w:rPr>
        <w:t>determined by the MME</w:t>
      </w:r>
      <w:r w:rsidRPr="007902FE">
        <w:rPr>
          <w:lang w:val="en-US"/>
        </w:rPr>
        <w:t xml:space="preserve"> is different but the VLR </w:t>
      </w:r>
      <w:r>
        <w:rPr>
          <w:lang w:val="en-US"/>
        </w:rPr>
        <w:t>name</w:t>
      </w:r>
      <w:r w:rsidRPr="007902FE">
        <w:rPr>
          <w:lang w:val="en-US"/>
        </w:rPr>
        <w:t xml:space="preserve"> is the same as for previous LAI, any response from the VLR to the outstanding request is ignored, </w:t>
      </w:r>
      <w:r>
        <w:rPr>
          <w:lang w:val="en-US"/>
        </w:rPr>
        <w:t xml:space="preserve">the MME shall stop and reset </w:t>
      </w:r>
      <w:r w:rsidRPr="007902FE">
        <w:rPr>
          <w:lang w:val="en-US"/>
        </w:rPr>
        <w:t>timer</w:t>
      </w:r>
      <w:r>
        <w:rPr>
          <w:lang w:val="en-US"/>
        </w:rPr>
        <w:t> </w:t>
      </w:r>
      <w:r w:rsidRPr="007902FE">
        <w:rPr>
          <w:lang w:val="en-US"/>
        </w:rPr>
        <w:t>Ts6-1 and the MME shall start the location update for non-EPS services procedure; or</w:t>
      </w:r>
    </w:p>
    <w:p w:rsidR="00526AFC" w:rsidRPr="007902FE" w:rsidRDefault="00526AFC" w:rsidP="00526AFC">
      <w:pPr>
        <w:pStyle w:val="B1"/>
        <w:rPr>
          <w:lang w:val="en-US"/>
        </w:rPr>
      </w:pPr>
      <w:r>
        <w:rPr>
          <w:lang w:val="en-US"/>
        </w:rPr>
        <w:t>-</w:t>
      </w:r>
      <w:r>
        <w:rPr>
          <w:lang w:val="en-US"/>
        </w:rPr>
        <w:tab/>
      </w:r>
      <w:r w:rsidRPr="007902FE">
        <w:rPr>
          <w:lang w:val="en-US"/>
        </w:rPr>
        <w:t xml:space="preserve">if the LAI </w:t>
      </w:r>
      <w:r>
        <w:rPr>
          <w:lang w:val="en-US"/>
        </w:rPr>
        <w:t>determined by the MME</w:t>
      </w:r>
      <w:r w:rsidRPr="007902FE">
        <w:rPr>
          <w:lang w:val="en-US"/>
        </w:rPr>
        <w:t xml:space="preserve"> is different and the VLR </w:t>
      </w:r>
      <w:r>
        <w:rPr>
          <w:lang w:val="en-US"/>
        </w:rPr>
        <w:t>name</w:t>
      </w:r>
      <w:r w:rsidRPr="007902FE">
        <w:rPr>
          <w:lang w:val="en-US"/>
        </w:rPr>
        <w:t xml:space="preserve"> is different as for previous LAI, any response from the previously addressed VLR to the outstanding request is ignored, </w:t>
      </w:r>
      <w:r>
        <w:rPr>
          <w:lang w:val="en-US"/>
        </w:rPr>
        <w:t xml:space="preserve">the MME shall stop and reset </w:t>
      </w:r>
      <w:r w:rsidRPr="007902FE">
        <w:rPr>
          <w:lang w:val="en-US"/>
        </w:rPr>
        <w:t>timer</w:t>
      </w:r>
      <w:r>
        <w:rPr>
          <w:lang w:val="en-US"/>
        </w:rPr>
        <w:t> </w:t>
      </w:r>
      <w:r w:rsidRPr="007902FE">
        <w:rPr>
          <w:lang w:val="en-US"/>
        </w:rPr>
        <w:t>Ts6-1, and the MME shall start the location update for non-EPS services procedure.</w:t>
      </w:r>
    </w:p>
    <w:p w:rsidR="00526AFC" w:rsidRDefault="00526AFC" w:rsidP="00526AFC">
      <w:pPr>
        <w:rPr>
          <w:lang w:val="en-US"/>
        </w:rPr>
      </w:pPr>
      <w:r w:rsidRPr="007902FE">
        <w:rPr>
          <w:lang w:val="en-US"/>
        </w:rPr>
        <w:t>When the MME receives from the UE a tracking area update request and the MME serving the UE has changed, the MME shall stop and reset timer</w:t>
      </w:r>
      <w:r>
        <w:rPr>
          <w:lang w:val="en-US"/>
        </w:rPr>
        <w:t> </w:t>
      </w:r>
      <w:r w:rsidRPr="007902FE">
        <w:rPr>
          <w:lang w:val="en-US"/>
        </w:rPr>
        <w:t>Ts6-1.</w:t>
      </w:r>
    </w:p>
    <w:p w:rsidR="0036310C" w:rsidRPr="001D0EA9"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1E41F3" w:rsidRDefault="001E41F3" w:rsidP="0036310C">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C92" w:rsidRDefault="00456C92">
      <w:r>
        <w:separator/>
      </w:r>
    </w:p>
  </w:endnote>
  <w:endnote w:type="continuationSeparator" w:id="0">
    <w:p w:rsidR="00456C92" w:rsidRDefault="00456C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C92" w:rsidRDefault="00456C92">
      <w:r>
        <w:separator/>
      </w:r>
    </w:p>
  </w:footnote>
  <w:footnote w:type="continuationSeparator" w:id="0">
    <w:p w:rsidR="00456C92" w:rsidRDefault="00456C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4213E"/>
    <w:multiLevelType w:val="hybridMultilevel"/>
    <w:tmpl w:val="F3E662BE"/>
    <w:lvl w:ilvl="0" w:tplc="5A3286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D4E7C13"/>
    <w:multiLevelType w:val="hybridMultilevel"/>
    <w:tmpl w:val="C088B094"/>
    <w:lvl w:ilvl="0" w:tplc="918E7310">
      <w:start w:val="1"/>
      <w:numFmt w:val="decimal"/>
      <w:lvlText w:val="(%1)."/>
      <w:lvlJc w:val="left"/>
      <w:pPr>
        <w:tabs>
          <w:tab w:val="num" w:pos="520"/>
        </w:tabs>
        <w:ind w:left="520" w:hanging="420"/>
      </w:pPr>
      <w:rPr>
        <w:rFonts w:hint="eastAsia"/>
      </w:rPr>
    </w:lvl>
    <w:lvl w:ilvl="1" w:tplc="04090019">
      <w:start w:val="1"/>
      <w:numFmt w:val="lowerLetter"/>
      <w:lvlText w:val="%2)"/>
      <w:lvlJc w:val="left"/>
      <w:pPr>
        <w:tabs>
          <w:tab w:val="num" w:pos="940"/>
        </w:tabs>
        <w:ind w:left="940" w:hanging="420"/>
      </w:pPr>
    </w:lvl>
    <w:lvl w:ilvl="2" w:tplc="0409001B" w:tentative="1">
      <w:start w:val="1"/>
      <w:numFmt w:val="lowerRoman"/>
      <w:lvlText w:val="%3."/>
      <w:lvlJc w:val="righ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9" w:tentative="1">
      <w:start w:val="1"/>
      <w:numFmt w:val="lowerLetter"/>
      <w:lvlText w:val="%5)"/>
      <w:lvlJc w:val="left"/>
      <w:pPr>
        <w:tabs>
          <w:tab w:val="num" w:pos="2200"/>
        </w:tabs>
        <w:ind w:left="2200" w:hanging="420"/>
      </w:pPr>
    </w:lvl>
    <w:lvl w:ilvl="5" w:tplc="0409001B" w:tentative="1">
      <w:start w:val="1"/>
      <w:numFmt w:val="lowerRoman"/>
      <w:lvlText w:val="%6."/>
      <w:lvlJc w:val="righ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9" w:tentative="1">
      <w:start w:val="1"/>
      <w:numFmt w:val="lowerLetter"/>
      <w:lvlText w:val="%8)"/>
      <w:lvlJc w:val="left"/>
      <w:pPr>
        <w:tabs>
          <w:tab w:val="num" w:pos="3460"/>
        </w:tabs>
        <w:ind w:left="3460" w:hanging="420"/>
      </w:pPr>
    </w:lvl>
    <w:lvl w:ilvl="8" w:tplc="0409001B" w:tentative="1">
      <w:start w:val="1"/>
      <w:numFmt w:val="lowerRoman"/>
      <w:lvlText w:val="%9."/>
      <w:lvlJc w:val="right"/>
      <w:pPr>
        <w:tabs>
          <w:tab w:val="num" w:pos="3880"/>
        </w:tabs>
        <w:ind w:left="3880" w:hanging="420"/>
      </w:pPr>
    </w:lvl>
  </w:abstractNum>
  <w:abstractNum w:abstractNumId="2">
    <w:nsid w:val="52A67EC7"/>
    <w:multiLevelType w:val="hybridMultilevel"/>
    <w:tmpl w:val="EF6814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0A56E92"/>
    <w:multiLevelType w:val="hybridMultilevel"/>
    <w:tmpl w:val="F3E662BE"/>
    <w:lvl w:ilvl="0" w:tplc="5A3286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518D4"/>
    <w:rsid w:val="00055333"/>
    <w:rsid w:val="000A6394"/>
    <w:rsid w:val="000C038A"/>
    <w:rsid w:val="000C6598"/>
    <w:rsid w:val="000D74F0"/>
    <w:rsid w:val="001050A2"/>
    <w:rsid w:val="00115409"/>
    <w:rsid w:val="00125953"/>
    <w:rsid w:val="00145D43"/>
    <w:rsid w:val="00154002"/>
    <w:rsid w:val="00167851"/>
    <w:rsid w:val="00174839"/>
    <w:rsid w:val="001810D4"/>
    <w:rsid w:val="00192C46"/>
    <w:rsid w:val="00192FD0"/>
    <w:rsid w:val="001A7B60"/>
    <w:rsid w:val="001B7A65"/>
    <w:rsid w:val="001C506F"/>
    <w:rsid w:val="001D1D84"/>
    <w:rsid w:val="001E41F3"/>
    <w:rsid w:val="00211C9D"/>
    <w:rsid w:val="0021614C"/>
    <w:rsid w:val="002271C7"/>
    <w:rsid w:val="0026004D"/>
    <w:rsid w:val="00264B7A"/>
    <w:rsid w:val="00275D12"/>
    <w:rsid w:val="00285D42"/>
    <w:rsid w:val="002860C4"/>
    <w:rsid w:val="00287F77"/>
    <w:rsid w:val="00292A24"/>
    <w:rsid w:val="002B5741"/>
    <w:rsid w:val="002C341E"/>
    <w:rsid w:val="002F0F33"/>
    <w:rsid w:val="00305409"/>
    <w:rsid w:val="0031120A"/>
    <w:rsid w:val="00315A7B"/>
    <w:rsid w:val="0036310C"/>
    <w:rsid w:val="0037616D"/>
    <w:rsid w:val="003826F0"/>
    <w:rsid w:val="00393298"/>
    <w:rsid w:val="003B000B"/>
    <w:rsid w:val="003D2A02"/>
    <w:rsid w:val="003E1A36"/>
    <w:rsid w:val="0041701B"/>
    <w:rsid w:val="004242F1"/>
    <w:rsid w:val="00456C92"/>
    <w:rsid w:val="00457E0C"/>
    <w:rsid w:val="0048312D"/>
    <w:rsid w:val="00491783"/>
    <w:rsid w:val="004B17CA"/>
    <w:rsid w:val="004B5F2E"/>
    <w:rsid w:val="004B75B7"/>
    <w:rsid w:val="004C76EA"/>
    <w:rsid w:val="005030D6"/>
    <w:rsid w:val="0051580D"/>
    <w:rsid w:val="00526AFC"/>
    <w:rsid w:val="005378F6"/>
    <w:rsid w:val="0056457A"/>
    <w:rsid w:val="0057722F"/>
    <w:rsid w:val="00592D74"/>
    <w:rsid w:val="005A292C"/>
    <w:rsid w:val="005E2C44"/>
    <w:rsid w:val="005F42D7"/>
    <w:rsid w:val="006002A1"/>
    <w:rsid w:val="00603B46"/>
    <w:rsid w:val="00621188"/>
    <w:rsid w:val="006257ED"/>
    <w:rsid w:val="00626DDA"/>
    <w:rsid w:val="00695808"/>
    <w:rsid w:val="006A1BD9"/>
    <w:rsid w:val="006B46FB"/>
    <w:rsid w:val="006C00B1"/>
    <w:rsid w:val="006E21FB"/>
    <w:rsid w:val="00707E5A"/>
    <w:rsid w:val="00713857"/>
    <w:rsid w:val="00721AEC"/>
    <w:rsid w:val="007842DF"/>
    <w:rsid w:val="0078480D"/>
    <w:rsid w:val="0079153D"/>
    <w:rsid w:val="00792342"/>
    <w:rsid w:val="007B2A3C"/>
    <w:rsid w:val="007B512A"/>
    <w:rsid w:val="007C1954"/>
    <w:rsid w:val="007C2097"/>
    <w:rsid w:val="007D6932"/>
    <w:rsid w:val="007D6A07"/>
    <w:rsid w:val="00802822"/>
    <w:rsid w:val="00804091"/>
    <w:rsid w:val="008262F1"/>
    <w:rsid w:val="008279FA"/>
    <w:rsid w:val="008626E7"/>
    <w:rsid w:val="008673E7"/>
    <w:rsid w:val="00870EE7"/>
    <w:rsid w:val="00871E6A"/>
    <w:rsid w:val="00897DBB"/>
    <w:rsid w:val="008E5E6D"/>
    <w:rsid w:val="008F686C"/>
    <w:rsid w:val="009015F5"/>
    <w:rsid w:val="0092104F"/>
    <w:rsid w:val="009777D9"/>
    <w:rsid w:val="00991B88"/>
    <w:rsid w:val="009A579D"/>
    <w:rsid w:val="009D4651"/>
    <w:rsid w:val="009E3297"/>
    <w:rsid w:val="009F734F"/>
    <w:rsid w:val="00A246B6"/>
    <w:rsid w:val="00A47E70"/>
    <w:rsid w:val="00A513D0"/>
    <w:rsid w:val="00A64584"/>
    <w:rsid w:val="00A7671C"/>
    <w:rsid w:val="00AD1CD8"/>
    <w:rsid w:val="00B258BB"/>
    <w:rsid w:val="00B45C25"/>
    <w:rsid w:val="00B67B97"/>
    <w:rsid w:val="00B968C8"/>
    <w:rsid w:val="00BA3EC5"/>
    <w:rsid w:val="00BB5DFC"/>
    <w:rsid w:val="00BC2952"/>
    <w:rsid w:val="00BD279D"/>
    <w:rsid w:val="00BD6BB8"/>
    <w:rsid w:val="00BF4D88"/>
    <w:rsid w:val="00BF65D1"/>
    <w:rsid w:val="00C123A0"/>
    <w:rsid w:val="00C15C3F"/>
    <w:rsid w:val="00C17F15"/>
    <w:rsid w:val="00C75B73"/>
    <w:rsid w:val="00C95985"/>
    <w:rsid w:val="00C9671B"/>
    <w:rsid w:val="00CA1AB8"/>
    <w:rsid w:val="00CC5026"/>
    <w:rsid w:val="00CD5086"/>
    <w:rsid w:val="00CE40C4"/>
    <w:rsid w:val="00D032FD"/>
    <w:rsid w:val="00D03F9A"/>
    <w:rsid w:val="00D30E04"/>
    <w:rsid w:val="00D35117"/>
    <w:rsid w:val="00D6054E"/>
    <w:rsid w:val="00D72C9A"/>
    <w:rsid w:val="00D85D01"/>
    <w:rsid w:val="00DB2A7F"/>
    <w:rsid w:val="00DD40AA"/>
    <w:rsid w:val="00DE34CF"/>
    <w:rsid w:val="00DF634A"/>
    <w:rsid w:val="00E34D65"/>
    <w:rsid w:val="00E37943"/>
    <w:rsid w:val="00E4105D"/>
    <w:rsid w:val="00E66830"/>
    <w:rsid w:val="00E82B30"/>
    <w:rsid w:val="00EA4900"/>
    <w:rsid w:val="00EE7D7C"/>
    <w:rsid w:val="00EF115B"/>
    <w:rsid w:val="00F23F04"/>
    <w:rsid w:val="00F25D98"/>
    <w:rsid w:val="00F300FB"/>
    <w:rsid w:val="00F92ABA"/>
    <w:rsid w:val="00FA2B14"/>
    <w:rsid w:val="00FB6386"/>
    <w:rsid w:val="00FF6BC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26AFC"/>
    <w:rPr>
      <w:rFonts w:ascii="Times New Roman" w:hAnsi="Times New Roman"/>
      <w:lang w:val="en-GB" w:eastAsia="en-US"/>
    </w:rPr>
  </w:style>
  <w:style w:type="character" w:customStyle="1" w:styleId="NOChar">
    <w:name w:val="NO Char"/>
    <w:link w:val="NO"/>
    <w:rsid w:val="00526AFC"/>
    <w:rPr>
      <w:rFonts w:ascii="Times New Roman" w:hAnsi="Times New Roman"/>
      <w:lang w:val="en-GB" w:eastAsia="en-US"/>
    </w:rPr>
  </w:style>
  <w:style w:type="character" w:customStyle="1" w:styleId="B2Char">
    <w:name w:val="B2 Char"/>
    <w:basedOn w:val="DefaultParagraphFont"/>
    <w:link w:val="B2"/>
    <w:rsid w:val="00526AFC"/>
    <w:rPr>
      <w:rFonts w:ascii="Times New Roman" w:hAnsi="Times New Roman"/>
      <w:lang w:val="en-GB" w:eastAsia="en-US"/>
    </w:rPr>
  </w:style>
  <w:style w:type="paragraph" w:customStyle="1" w:styleId="CharChar2CharCharCharChar">
    <w:name w:val=" Char Char2 Char Char Char Char"/>
    <w:rsid w:val="00285D42"/>
    <w:pPr>
      <w:keepNext/>
      <w:tabs>
        <w:tab w:val="left" w:pos="851"/>
      </w:tabs>
      <w:autoSpaceDE w:val="0"/>
      <w:autoSpaceDN w:val="0"/>
      <w:adjustRightInd w:val="0"/>
      <w:spacing w:before="60" w:after="60"/>
      <w:ind w:left="851" w:hanging="851"/>
      <w:jc w:val="both"/>
    </w:pPr>
    <w:rPr>
      <w:rFonts w:ascii="Times New Roman" w:hAnsi="Times New Roman"/>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5</Pages>
  <Words>2112</Words>
  <Characters>12042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2015-04-05T16:34:00Z</dcterms:created>
  <dcterms:modified xsi:type="dcterms:W3CDTF">2015-04-05T16:34:00Z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1428038657</vt:lpwstr>
  </property>
</Properties>
</file>