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D365A3">
        <w:rPr>
          <w:b/>
          <w:i/>
          <w:noProof/>
          <w:sz w:val="28"/>
        </w:rPr>
        <w:t>1140</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F413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1F4139" w:rsidRDefault="00305409">
            <w:pPr>
              <w:pStyle w:val="CRCoverPage"/>
              <w:spacing w:after="0"/>
              <w:jc w:val="right"/>
              <w:rPr>
                <w:i/>
                <w:noProof/>
              </w:rPr>
            </w:pPr>
            <w:r w:rsidRPr="001F4139">
              <w:rPr>
                <w:i/>
                <w:noProof/>
                <w:sz w:val="14"/>
              </w:rPr>
              <w:t>CR-Form-v</w:t>
            </w:r>
            <w:r w:rsidR="00BA3EC5" w:rsidRPr="001F4139">
              <w:rPr>
                <w:i/>
                <w:noProof/>
                <w:sz w:val="14"/>
              </w:rPr>
              <w:t>1</w:t>
            </w:r>
            <w:r w:rsidR="001B7A65" w:rsidRPr="001F4139">
              <w:rPr>
                <w:i/>
                <w:noProof/>
                <w:sz w:val="14"/>
              </w:rPr>
              <w:t>1</w:t>
            </w:r>
            <w:r w:rsidR="00BD6BB8" w:rsidRPr="001F4139">
              <w:rPr>
                <w:i/>
                <w:noProof/>
                <w:sz w:val="14"/>
              </w:rPr>
              <w:t>.1</w:t>
            </w:r>
          </w:p>
        </w:tc>
      </w:tr>
      <w:tr w:rsidR="001E41F3" w:rsidRPr="001F4139">
        <w:tblPrEx>
          <w:tblCellMar>
            <w:top w:w="0" w:type="dxa"/>
            <w:bottom w:w="0" w:type="dxa"/>
          </w:tblCellMar>
        </w:tblPrEx>
        <w:tc>
          <w:tcPr>
            <w:tcW w:w="9641" w:type="dxa"/>
            <w:gridSpan w:val="9"/>
            <w:tcBorders>
              <w:left w:val="single" w:sz="4" w:space="0" w:color="auto"/>
              <w:right w:val="single" w:sz="4" w:space="0" w:color="auto"/>
            </w:tcBorders>
          </w:tcPr>
          <w:p w:rsidR="001E41F3" w:rsidRPr="001F4139" w:rsidRDefault="001E41F3">
            <w:pPr>
              <w:pStyle w:val="CRCoverPage"/>
              <w:spacing w:after="0"/>
              <w:jc w:val="center"/>
              <w:rPr>
                <w:noProof/>
              </w:rPr>
            </w:pPr>
            <w:r w:rsidRPr="001F4139">
              <w:rPr>
                <w:b/>
                <w:noProof/>
                <w:sz w:val="32"/>
              </w:rPr>
              <w:t>CHANGE REQUEST</w:t>
            </w:r>
          </w:p>
        </w:tc>
      </w:tr>
      <w:tr w:rsidR="001E41F3" w:rsidRPr="001F4139">
        <w:tblPrEx>
          <w:tblCellMar>
            <w:top w:w="0" w:type="dxa"/>
            <w:bottom w:w="0" w:type="dxa"/>
          </w:tblCellMar>
        </w:tblPrEx>
        <w:tc>
          <w:tcPr>
            <w:tcW w:w="9641" w:type="dxa"/>
            <w:gridSpan w:val="9"/>
            <w:tcBorders>
              <w:left w:val="single" w:sz="4" w:space="0" w:color="auto"/>
              <w:right w:val="single" w:sz="4" w:space="0" w:color="auto"/>
            </w:tcBorders>
          </w:tcPr>
          <w:p w:rsidR="001E41F3" w:rsidRPr="001F4139" w:rsidRDefault="001E41F3">
            <w:pPr>
              <w:pStyle w:val="CRCoverPage"/>
              <w:spacing w:after="0"/>
              <w:rPr>
                <w:noProof/>
                <w:sz w:val="8"/>
                <w:szCs w:val="8"/>
              </w:rPr>
            </w:pPr>
          </w:p>
        </w:tc>
      </w:tr>
      <w:tr w:rsidR="001E41F3" w:rsidRPr="001F4139" w:rsidTr="0051580D">
        <w:tblPrEx>
          <w:tblCellMar>
            <w:top w:w="0" w:type="dxa"/>
            <w:bottom w:w="0" w:type="dxa"/>
          </w:tblCellMar>
        </w:tblPrEx>
        <w:tc>
          <w:tcPr>
            <w:tcW w:w="142" w:type="dxa"/>
            <w:tcBorders>
              <w:left w:val="single" w:sz="4" w:space="0" w:color="auto"/>
            </w:tcBorders>
          </w:tcPr>
          <w:p w:rsidR="001E41F3" w:rsidRPr="001F4139" w:rsidRDefault="001E41F3">
            <w:pPr>
              <w:pStyle w:val="CRCoverPage"/>
              <w:spacing w:after="0"/>
              <w:jc w:val="right"/>
              <w:rPr>
                <w:noProof/>
              </w:rPr>
            </w:pPr>
          </w:p>
        </w:tc>
        <w:tc>
          <w:tcPr>
            <w:tcW w:w="2126" w:type="dxa"/>
            <w:shd w:val="pct30" w:color="FFFF00" w:fill="auto"/>
          </w:tcPr>
          <w:p w:rsidR="001E41F3" w:rsidRPr="001F4139" w:rsidRDefault="009D69B3" w:rsidP="0051580D">
            <w:pPr>
              <w:pStyle w:val="CRCoverPage"/>
              <w:spacing w:after="0"/>
              <w:rPr>
                <w:rFonts w:hint="eastAsia"/>
                <w:b/>
                <w:noProof/>
                <w:sz w:val="28"/>
                <w:lang w:eastAsia="zh-CN"/>
              </w:rPr>
            </w:pPr>
            <w:r w:rsidRPr="001F4139">
              <w:rPr>
                <w:rFonts w:hint="eastAsia"/>
                <w:b/>
                <w:noProof/>
                <w:sz w:val="28"/>
                <w:lang w:eastAsia="zh-CN"/>
              </w:rPr>
              <w:t>24.312</w:t>
            </w:r>
          </w:p>
        </w:tc>
        <w:tc>
          <w:tcPr>
            <w:tcW w:w="709" w:type="dxa"/>
          </w:tcPr>
          <w:p w:rsidR="001E41F3" w:rsidRPr="001F4139" w:rsidRDefault="001E41F3">
            <w:pPr>
              <w:pStyle w:val="CRCoverPage"/>
              <w:spacing w:after="0"/>
              <w:jc w:val="center"/>
              <w:rPr>
                <w:noProof/>
              </w:rPr>
            </w:pPr>
            <w:r w:rsidRPr="001F4139">
              <w:rPr>
                <w:b/>
                <w:noProof/>
                <w:sz w:val="28"/>
              </w:rPr>
              <w:t>CR</w:t>
            </w:r>
          </w:p>
        </w:tc>
        <w:tc>
          <w:tcPr>
            <w:tcW w:w="1276" w:type="dxa"/>
            <w:shd w:val="pct30" w:color="FFFF00" w:fill="auto"/>
          </w:tcPr>
          <w:p w:rsidR="001E41F3" w:rsidRPr="001F4139" w:rsidRDefault="00D365A3">
            <w:pPr>
              <w:pStyle w:val="CRCoverPage"/>
              <w:spacing w:after="0"/>
              <w:rPr>
                <w:noProof/>
              </w:rPr>
            </w:pPr>
            <w:r>
              <w:rPr>
                <w:b/>
                <w:noProof/>
                <w:sz w:val="28"/>
              </w:rPr>
              <w:t>0248</w:t>
            </w:r>
          </w:p>
        </w:tc>
        <w:tc>
          <w:tcPr>
            <w:tcW w:w="709" w:type="dxa"/>
          </w:tcPr>
          <w:p w:rsidR="001E41F3" w:rsidRPr="001F4139" w:rsidRDefault="001E41F3" w:rsidP="0051580D">
            <w:pPr>
              <w:pStyle w:val="CRCoverPage"/>
              <w:tabs>
                <w:tab w:val="right" w:pos="625"/>
              </w:tabs>
              <w:spacing w:after="0"/>
              <w:jc w:val="center"/>
              <w:rPr>
                <w:noProof/>
              </w:rPr>
            </w:pPr>
            <w:r w:rsidRPr="001F4139">
              <w:rPr>
                <w:b/>
                <w:bCs/>
                <w:noProof/>
                <w:sz w:val="28"/>
              </w:rPr>
              <w:t>rev</w:t>
            </w:r>
          </w:p>
        </w:tc>
        <w:tc>
          <w:tcPr>
            <w:tcW w:w="425" w:type="dxa"/>
            <w:shd w:val="pct30" w:color="FFFF00" w:fill="auto"/>
          </w:tcPr>
          <w:p w:rsidR="001E41F3" w:rsidRPr="001F4139" w:rsidRDefault="001E41F3">
            <w:pPr>
              <w:pStyle w:val="CRCoverPage"/>
              <w:spacing w:after="0"/>
              <w:jc w:val="center"/>
              <w:rPr>
                <w:b/>
                <w:noProof/>
              </w:rPr>
            </w:pPr>
            <w:r w:rsidRPr="001F4139">
              <w:rPr>
                <w:b/>
                <w:noProof/>
                <w:sz w:val="32"/>
              </w:rPr>
              <w:t>-</w:t>
            </w:r>
          </w:p>
        </w:tc>
        <w:tc>
          <w:tcPr>
            <w:tcW w:w="2693" w:type="dxa"/>
          </w:tcPr>
          <w:p w:rsidR="001E41F3" w:rsidRPr="001F4139" w:rsidRDefault="001E41F3" w:rsidP="0051580D">
            <w:pPr>
              <w:pStyle w:val="CRCoverPage"/>
              <w:tabs>
                <w:tab w:val="right" w:pos="1825"/>
              </w:tabs>
              <w:spacing w:after="0"/>
              <w:jc w:val="center"/>
              <w:rPr>
                <w:noProof/>
              </w:rPr>
            </w:pPr>
            <w:r w:rsidRPr="001F4139">
              <w:rPr>
                <w:b/>
                <w:noProof/>
                <w:sz w:val="28"/>
                <w:szCs w:val="28"/>
              </w:rPr>
              <w:t>Current version:</w:t>
            </w:r>
          </w:p>
        </w:tc>
        <w:tc>
          <w:tcPr>
            <w:tcW w:w="1418" w:type="dxa"/>
            <w:shd w:val="pct30" w:color="FFFF00" w:fill="auto"/>
          </w:tcPr>
          <w:p w:rsidR="001E41F3" w:rsidRPr="001F4139" w:rsidRDefault="009D69B3">
            <w:pPr>
              <w:pStyle w:val="CRCoverPage"/>
              <w:spacing w:after="0"/>
              <w:jc w:val="center"/>
              <w:rPr>
                <w:rFonts w:hint="eastAsia"/>
                <w:noProof/>
                <w:lang w:eastAsia="zh-CN"/>
              </w:rPr>
            </w:pPr>
            <w:r w:rsidRPr="001F4139">
              <w:rPr>
                <w:rFonts w:hint="eastAsia"/>
                <w:b/>
                <w:noProof/>
                <w:sz w:val="32"/>
                <w:lang w:eastAsia="zh-CN"/>
              </w:rPr>
              <w:t>12.8.0</w:t>
            </w:r>
          </w:p>
        </w:tc>
        <w:tc>
          <w:tcPr>
            <w:tcW w:w="143" w:type="dxa"/>
            <w:tcBorders>
              <w:right w:val="single" w:sz="4" w:space="0" w:color="auto"/>
            </w:tcBorders>
          </w:tcPr>
          <w:p w:rsidR="001E41F3" w:rsidRPr="001F4139" w:rsidRDefault="001E41F3">
            <w:pPr>
              <w:pStyle w:val="CRCoverPage"/>
              <w:spacing w:after="0"/>
              <w:rPr>
                <w:noProof/>
              </w:rPr>
            </w:pPr>
          </w:p>
        </w:tc>
      </w:tr>
      <w:tr w:rsidR="001E41F3" w:rsidRPr="001F4139">
        <w:tblPrEx>
          <w:tblCellMar>
            <w:top w:w="0" w:type="dxa"/>
            <w:bottom w:w="0" w:type="dxa"/>
          </w:tblCellMar>
        </w:tblPrEx>
        <w:tc>
          <w:tcPr>
            <w:tcW w:w="9641" w:type="dxa"/>
            <w:gridSpan w:val="9"/>
            <w:tcBorders>
              <w:left w:val="single" w:sz="4" w:space="0" w:color="auto"/>
              <w:right w:val="single" w:sz="4" w:space="0" w:color="auto"/>
            </w:tcBorders>
          </w:tcPr>
          <w:p w:rsidR="001E41F3" w:rsidRPr="001F4139" w:rsidRDefault="001E41F3">
            <w:pPr>
              <w:pStyle w:val="CRCoverPage"/>
              <w:spacing w:after="0"/>
              <w:rPr>
                <w:noProof/>
              </w:rPr>
            </w:pPr>
          </w:p>
        </w:tc>
      </w:tr>
      <w:tr w:rsidR="001E41F3" w:rsidRPr="001F4139">
        <w:tblPrEx>
          <w:tblCellMar>
            <w:top w:w="0" w:type="dxa"/>
            <w:bottom w:w="0" w:type="dxa"/>
          </w:tblCellMar>
        </w:tblPrEx>
        <w:tc>
          <w:tcPr>
            <w:tcW w:w="9641" w:type="dxa"/>
            <w:gridSpan w:val="9"/>
            <w:tcBorders>
              <w:top w:val="single" w:sz="4" w:space="0" w:color="auto"/>
            </w:tcBorders>
          </w:tcPr>
          <w:p w:rsidR="001E41F3" w:rsidRPr="001F4139" w:rsidRDefault="001E41F3">
            <w:pPr>
              <w:pStyle w:val="CRCoverPage"/>
              <w:spacing w:after="0"/>
              <w:jc w:val="center"/>
              <w:rPr>
                <w:rFonts w:cs="Arial"/>
                <w:i/>
                <w:noProof/>
              </w:rPr>
            </w:pPr>
            <w:r w:rsidRPr="001F4139">
              <w:rPr>
                <w:rFonts w:cs="Arial"/>
                <w:i/>
                <w:noProof/>
              </w:rPr>
              <w:t xml:space="preserve">For </w:t>
            </w:r>
            <w:hyperlink r:id="rId7" w:anchor="_blank" w:history="1">
              <w:r w:rsidRPr="001F4139">
                <w:rPr>
                  <w:rStyle w:val="Hyperlink"/>
                  <w:rFonts w:cs="Arial"/>
                  <w:b/>
                  <w:i/>
                  <w:noProof/>
                  <w:color w:val="FF0000"/>
                </w:rPr>
                <w:t>H</w:t>
              </w:r>
              <w:r w:rsidRPr="001F4139">
                <w:rPr>
                  <w:rStyle w:val="Hyperlink"/>
                  <w:rFonts w:cs="Arial"/>
                  <w:b/>
                  <w:i/>
                  <w:noProof/>
                  <w:color w:val="FF0000"/>
                </w:rPr>
                <w:t>E</w:t>
              </w:r>
              <w:bookmarkStart w:id="0" w:name="_Hlt497126619"/>
              <w:r w:rsidRPr="001F4139">
                <w:rPr>
                  <w:rStyle w:val="Hyperlink"/>
                  <w:rFonts w:cs="Arial"/>
                  <w:b/>
                  <w:i/>
                  <w:noProof/>
                  <w:color w:val="FF0000"/>
                </w:rPr>
                <w:t>L</w:t>
              </w:r>
              <w:bookmarkEnd w:id="0"/>
              <w:r w:rsidRPr="001F4139">
                <w:rPr>
                  <w:rStyle w:val="Hyperlink"/>
                  <w:rFonts w:cs="Arial"/>
                  <w:b/>
                  <w:i/>
                  <w:noProof/>
                  <w:color w:val="FF0000"/>
                </w:rPr>
                <w:t>P</w:t>
              </w:r>
            </w:hyperlink>
            <w:r w:rsidRPr="001F4139">
              <w:rPr>
                <w:rFonts w:cs="Arial"/>
                <w:b/>
                <w:i/>
                <w:noProof/>
                <w:color w:val="FF0000"/>
              </w:rPr>
              <w:t xml:space="preserve"> </w:t>
            </w:r>
            <w:r w:rsidRPr="001F4139">
              <w:rPr>
                <w:rFonts w:cs="Arial"/>
                <w:i/>
                <w:noProof/>
              </w:rPr>
              <w:t>on using this form</w:t>
            </w:r>
            <w:r w:rsidR="0051580D" w:rsidRPr="001F4139">
              <w:rPr>
                <w:rFonts w:cs="Arial"/>
                <w:i/>
                <w:noProof/>
              </w:rPr>
              <w:t>: c</w:t>
            </w:r>
            <w:r w:rsidR="00F25D98" w:rsidRPr="001F4139">
              <w:rPr>
                <w:rFonts w:cs="Arial"/>
                <w:i/>
                <w:noProof/>
              </w:rPr>
              <w:t xml:space="preserve">omprehensive instructions can be found at </w:t>
            </w:r>
            <w:r w:rsidR="001B7A65" w:rsidRPr="001F4139">
              <w:rPr>
                <w:rFonts w:cs="Arial"/>
                <w:i/>
                <w:noProof/>
              </w:rPr>
              <w:br/>
            </w:r>
            <w:hyperlink r:id="rId8" w:history="1">
              <w:r w:rsidR="00DE34CF" w:rsidRPr="001F4139">
                <w:rPr>
                  <w:rStyle w:val="Hyperlink"/>
                  <w:rFonts w:cs="Arial"/>
                  <w:i/>
                  <w:noProof/>
                </w:rPr>
                <w:t>http://www.3gpp.org/Change-Requests</w:t>
              </w:r>
            </w:hyperlink>
            <w:r w:rsidR="00F25D98" w:rsidRPr="001F4139">
              <w:rPr>
                <w:rFonts w:cs="Arial"/>
                <w:i/>
                <w:noProof/>
              </w:rPr>
              <w:t>.</w:t>
            </w:r>
          </w:p>
        </w:tc>
      </w:tr>
      <w:tr w:rsidR="001E41F3" w:rsidRPr="001F4139">
        <w:tblPrEx>
          <w:tblCellMar>
            <w:top w:w="0" w:type="dxa"/>
            <w:bottom w:w="0" w:type="dxa"/>
          </w:tblCellMar>
        </w:tblPrEx>
        <w:tc>
          <w:tcPr>
            <w:tcW w:w="9641" w:type="dxa"/>
            <w:gridSpan w:val="9"/>
          </w:tcPr>
          <w:p w:rsidR="001E41F3" w:rsidRPr="001F413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F4139" w:rsidTr="00A7671C">
        <w:tblPrEx>
          <w:tblCellMar>
            <w:top w:w="0" w:type="dxa"/>
            <w:bottom w:w="0" w:type="dxa"/>
          </w:tblCellMar>
        </w:tblPrEx>
        <w:tc>
          <w:tcPr>
            <w:tcW w:w="2835" w:type="dxa"/>
          </w:tcPr>
          <w:p w:rsidR="00F25D98" w:rsidRPr="001F4139" w:rsidRDefault="00F25D98" w:rsidP="001E41F3">
            <w:pPr>
              <w:pStyle w:val="CRCoverPage"/>
              <w:tabs>
                <w:tab w:val="right" w:pos="2751"/>
              </w:tabs>
              <w:spacing w:after="0"/>
              <w:rPr>
                <w:b/>
                <w:i/>
                <w:noProof/>
              </w:rPr>
            </w:pPr>
            <w:r w:rsidRPr="001F4139">
              <w:rPr>
                <w:b/>
                <w:i/>
                <w:noProof/>
              </w:rPr>
              <w:t>Proposed change</w:t>
            </w:r>
            <w:r w:rsidR="00A7671C" w:rsidRPr="001F4139">
              <w:rPr>
                <w:b/>
                <w:i/>
                <w:noProof/>
              </w:rPr>
              <w:t xml:space="preserve"> </w:t>
            </w:r>
            <w:r w:rsidRPr="001F4139">
              <w:rPr>
                <w:b/>
                <w:i/>
                <w:noProof/>
              </w:rPr>
              <w:t>affects:</w:t>
            </w:r>
          </w:p>
        </w:tc>
        <w:tc>
          <w:tcPr>
            <w:tcW w:w="1418" w:type="dxa"/>
          </w:tcPr>
          <w:p w:rsidR="00F25D98" w:rsidRPr="001F4139" w:rsidRDefault="00F25D98" w:rsidP="001E41F3">
            <w:pPr>
              <w:pStyle w:val="CRCoverPage"/>
              <w:spacing w:after="0"/>
              <w:jc w:val="right"/>
              <w:rPr>
                <w:noProof/>
              </w:rPr>
            </w:pPr>
            <w:r w:rsidRPr="001F4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F4139" w:rsidRDefault="00F25D98" w:rsidP="001E41F3">
            <w:pPr>
              <w:pStyle w:val="CRCoverPage"/>
              <w:spacing w:after="0"/>
              <w:jc w:val="center"/>
              <w:rPr>
                <w:b/>
                <w:caps/>
                <w:noProof/>
              </w:rPr>
            </w:pPr>
          </w:p>
        </w:tc>
        <w:tc>
          <w:tcPr>
            <w:tcW w:w="709" w:type="dxa"/>
            <w:tcBorders>
              <w:left w:val="single" w:sz="4" w:space="0" w:color="auto"/>
            </w:tcBorders>
          </w:tcPr>
          <w:p w:rsidR="00F25D98" w:rsidRPr="001F4139" w:rsidRDefault="00F25D98" w:rsidP="001E41F3">
            <w:pPr>
              <w:pStyle w:val="CRCoverPage"/>
              <w:spacing w:after="0"/>
              <w:jc w:val="right"/>
              <w:rPr>
                <w:noProof/>
                <w:u w:val="single"/>
              </w:rPr>
            </w:pPr>
            <w:r w:rsidRPr="001F4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F4139" w:rsidRDefault="00D365A3" w:rsidP="001E41F3">
            <w:pPr>
              <w:pStyle w:val="CRCoverPage"/>
              <w:spacing w:after="0"/>
              <w:jc w:val="center"/>
              <w:rPr>
                <w:b/>
                <w:caps/>
                <w:noProof/>
              </w:rPr>
            </w:pPr>
            <w:r>
              <w:rPr>
                <w:b/>
                <w:caps/>
                <w:noProof/>
              </w:rPr>
              <w:t>X</w:t>
            </w:r>
          </w:p>
        </w:tc>
        <w:tc>
          <w:tcPr>
            <w:tcW w:w="2126" w:type="dxa"/>
          </w:tcPr>
          <w:p w:rsidR="00F25D98" w:rsidRPr="001F4139" w:rsidRDefault="00F25D98" w:rsidP="001E41F3">
            <w:pPr>
              <w:pStyle w:val="CRCoverPage"/>
              <w:spacing w:after="0"/>
              <w:jc w:val="right"/>
              <w:rPr>
                <w:noProof/>
                <w:u w:val="single"/>
              </w:rPr>
            </w:pPr>
            <w:r w:rsidRPr="001F4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F4139" w:rsidRDefault="00F25D98" w:rsidP="001E41F3">
            <w:pPr>
              <w:pStyle w:val="CRCoverPage"/>
              <w:spacing w:after="0"/>
              <w:jc w:val="center"/>
              <w:rPr>
                <w:b/>
                <w:caps/>
                <w:noProof/>
              </w:rPr>
            </w:pPr>
          </w:p>
        </w:tc>
        <w:tc>
          <w:tcPr>
            <w:tcW w:w="1418" w:type="dxa"/>
            <w:tcBorders>
              <w:left w:val="nil"/>
            </w:tcBorders>
          </w:tcPr>
          <w:p w:rsidR="00F25D98" w:rsidRPr="001F4139" w:rsidRDefault="00F25D98" w:rsidP="001E41F3">
            <w:pPr>
              <w:pStyle w:val="CRCoverPage"/>
              <w:spacing w:after="0"/>
              <w:jc w:val="right"/>
              <w:rPr>
                <w:noProof/>
              </w:rPr>
            </w:pPr>
            <w:r w:rsidRPr="001F4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F413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F4139">
        <w:tblPrEx>
          <w:tblCellMar>
            <w:top w:w="0" w:type="dxa"/>
            <w:bottom w:w="0" w:type="dxa"/>
          </w:tblCellMar>
        </w:tblPrEx>
        <w:tc>
          <w:tcPr>
            <w:tcW w:w="9641" w:type="dxa"/>
            <w:gridSpan w:val="11"/>
          </w:tcPr>
          <w:p w:rsidR="001E41F3" w:rsidRPr="001F4139" w:rsidRDefault="001E41F3">
            <w:pPr>
              <w:pStyle w:val="CRCoverPage"/>
              <w:spacing w:after="0"/>
              <w:rPr>
                <w:noProof/>
                <w:sz w:val="8"/>
                <w:szCs w:val="8"/>
              </w:rPr>
            </w:pPr>
          </w:p>
        </w:tc>
      </w:tr>
      <w:tr w:rsidR="001E41F3" w:rsidRPr="001F4139">
        <w:tblPrEx>
          <w:tblCellMar>
            <w:top w:w="0" w:type="dxa"/>
            <w:bottom w:w="0" w:type="dxa"/>
          </w:tblCellMar>
        </w:tblPrEx>
        <w:tc>
          <w:tcPr>
            <w:tcW w:w="1843" w:type="dxa"/>
            <w:tcBorders>
              <w:top w:val="single" w:sz="4" w:space="0" w:color="auto"/>
              <w:left w:val="single" w:sz="4" w:space="0" w:color="auto"/>
            </w:tcBorders>
          </w:tcPr>
          <w:p w:rsidR="001E41F3" w:rsidRPr="001F4139" w:rsidRDefault="001E41F3">
            <w:pPr>
              <w:pStyle w:val="CRCoverPage"/>
              <w:tabs>
                <w:tab w:val="right" w:pos="1759"/>
              </w:tabs>
              <w:spacing w:after="0"/>
              <w:rPr>
                <w:b/>
                <w:i/>
                <w:noProof/>
              </w:rPr>
            </w:pPr>
            <w:r w:rsidRPr="001F4139">
              <w:rPr>
                <w:b/>
                <w:i/>
                <w:noProof/>
              </w:rPr>
              <w:t>Title:</w:t>
            </w:r>
            <w:r w:rsidRPr="001F4139">
              <w:rPr>
                <w:b/>
                <w:i/>
                <w:noProof/>
              </w:rPr>
              <w:tab/>
            </w:r>
          </w:p>
        </w:tc>
        <w:tc>
          <w:tcPr>
            <w:tcW w:w="7798" w:type="dxa"/>
            <w:gridSpan w:val="10"/>
            <w:tcBorders>
              <w:top w:val="single" w:sz="4" w:space="0" w:color="auto"/>
              <w:right w:val="single" w:sz="4" w:space="0" w:color="auto"/>
            </w:tcBorders>
            <w:shd w:val="pct30" w:color="FFFF00" w:fill="auto"/>
          </w:tcPr>
          <w:p w:rsidR="001E41F3" w:rsidRPr="001F4139" w:rsidRDefault="009D69B3">
            <w:pPr>
              <w:pStyle w:val="CRCoverPage"/>
              <w:spacing w:after="0"/>
              <w:ind w:left="100"/>
              <w:rPr>
                <w:rFonts w:hint="eastAsia"/>
                <w:noProof/>
                <w:lang w:eastAsia="zh-CN"/>
              </w:rPr>
            </w:pPr>
            <w:r w:rsidRPr="001F4139">
              <w:rPr>
                <w:rFonts w:hint="eastAsia"/>
                <w:noProof/>
                <w:lang w:eastAsia="zh-CN"/>
              </w:rPr>
              <w:t xml:space="preserve">Correction on </w:t>
            </w:r>
            <w:proofErr w:type="spellStart"/>
            <w:r w:rsidRPr="001F4139">
              <w:t>PreferredSSIDList</w:t>
            </w:r>
            <w:proofErr w:type="spellEnd"/>
          </w:p>
        </w:tc>
      </w:tr>
      <w:tr w:rsidR="001E41F3" w:rsidRPr="001F4139">
        <w:tblPrEx>
          <w:tblCellMar>
            <w:top w:w="0" w:type="dxa"/>
            <w:bottom w:w="0" w:type="dxa"/>
          </w:tblCellMar>
        </w:tblPrEx>
        <w:tc>
          <w:tcPr>
            <w:tcW w:w="1843" w:type="dxa"/>
            <w:tcBorders>
              <w:left w:val="single" w:sz="4" w:space="0" w:color="auto"/>
            </w:tcBorders>
          </w:tcPr>
          <w:p w:rsidR="001E41F3" w:rsidRPr="001F4139" w:rsidRDefault="001E41F3">
            <w:pPr>
              <w:pStyle w:val="CRCoverPage"/>
              <w:spacing w:after="0"/>
              <w:rPr>
                <w:b/>
                <w:i/>
                <w:noProof/>
                <w:sz w:val="8"/>
                <w:szCs w:val="8"/>
              </w:rPr>
            </w:pPr>
          </w:p>
        </w:tc>
        <w:tc>
          <w:tcPr>
            <w:tcW w:w="7798" w:type="dxa"/>
            <w:gridSpan w:val="10"/>
            <w:tcBorders>
              <w:right w:val="single" w:sz="4" w:space="0" w:color="auto"/>
            </w:tcBorders>
          </w:tcPr>
          <w:p w:rsidR="001E41F3" w:rsidRPr="001F4139" w:rsidRDefault="001E41F3">
            <w:pPr>
              <w:pStyle w:val="CRCoverPage"/>
              <w:spacing w:after="0"/>
              <w:rPr>
                <w:noProof/>
                <w:sz w:val="8"/>
                <w:szCs w:val="8"/>
              </w:rPr>
            </w:pPr>
          </w:p>
        </w:tc>
      </w:tr>
      <w:tr w:rsidR="001E41F3" w:rsidRPr="001F4139">
        <w:tblPrEx>
          <w:tblCellMar>
            <w:top w:w="0" w:type="dxa"/>
            <w:bottom w:w="0" w:type="dxa"/>
          </w:tblCellMar>
        </w:tblPrEx>
        <w:tc>
          <w:tcPr>
            <w:tcW w:w="1843" w:type="dxa"/>
            <w:tcBorders>
              <w:left w:val="single" w:sz="4" w:space="0" w:color="auto"/>
            </w:tcBorders>
          </w:tcPr>
          <w:p w:rsidR="001E41F3" w:rsidRPr="001F4139" w:rsidRDefault="001E41F3">
            <w:pPr>
              <w:pStyle w:val="CRCoverPage"/>
              <w:tabs>
                <w:tab w:val="right" w:pos="1759"/>
              </w:tabs>
              <w:spacing w:after="0"/>
              <w:rPr>
                <w:b/>
                <w:i/>
                <w:noProof/>
              </w:rPr>
            </w:pPr>
            <w:r w:rsidRPr="001F4139">
              <w:rPr>
                <w:b/>
                <w:i/>
                <w:noProof/>
              </w:rPr>
              <w:t>Source to WG:</w:t>
            </w:r>
          </w:p>
        </w:tc>
        <w:tc>
          <w:tcPr>
            <w:tcW w:w="7798" w:type="dxa"/>
            <w:gridSpan w:val="10"/>
            <w:tcBorders>
              <w:right w:val="single" w:sz="4" w:space="0" w:color="auto"/>
            </w:tcBorders>
            <w:shd w:val="pct30" w:color="FFFF00" w:fill="auto"/>
          </w:tcPr>
          <w:p w:rsidR="001E41F3" w:rsidRPr="001F4139" w:rsidRDefault="009D69B3">
            <w:pPr>
              <w:pStyle w:val="CRCoverPage"/>
              <w:spacing w:after="0"/>
              <w:ind w:left="100"/>
              <w:rPr>
                <w:rFonts w:hint="eastAsia"/>
                <w:noProof/>
                <w:lang w:eastAsia="zh-CN"/>
              </w:rPr>
            </w:pPr>
            <w:r w:rsidRPr="001F4139">
              <w:rPr>
                <w:rFonts w:hint="eastAsia"/>
                <w:noProof/>
                <w:lang w:eastAsia="zh-CN"/>
              </w:rPr>
              <w:t>Huawei, HiSilicon</w:t>
            </w:r>
          </w:p>
        </w:tc>
      </w:tr>
      <w:tr w:rsidR="001E41F3" w:rsidRPr="001F4139">
        <w:tblPrEx>
          <w:tblCellMar>
            <w:top w:w="0" w:type="dxa"/>
            <w:bottom w:w="0" w:type="dxa"/>
          </w:tblCellMar>
        </w:tblPrEx>
        <w:tc>
          <w:tcPr>
            <w:tcW w:w="1843" w:type="dxa"/>
            <w:tcBorders>
              <w:left w:val="single" w:sz="4" w:space="0" w:color="auto"/>
            </w:tcBorders>
          </w:tcPr>
          <w:p w:rsidR="001E41F3" w:rsidRPr="001F4139" w:rsidRDefault="001E41F3">
            <w:pPr>
              <w:pStyle w:val="CRCoverPage"/>
              <w:tabs>
                <w:tab w:val="right" w:pos="1759"/>
              </w:tabs>
              <w:spacing w:after="0"/>
              <w:rPr>
                <w:b/>
                <w:i/>
                <w:noProof/>
              </w:rPr>
            </w:pPr>
            <w:r w:rsidRPr="001F4139">
              <w:rPr>
                <w:b/>
                <w:i/>
                <w:noProof/>
              </w:rPr>
              <w:t>Source to TSG:</w:t>
            </w:r>
          </w:p>
        </w:tc>
        <w:tc>
          <w:tcPr>
            <w:tcW w:w="7798" w:type="dxa"/>
            <w:gridSpan w:val="10"/>
            <w:tcBorders>
              <w:right w:val="single" w:sz="4" w:space="0" w:color="auto"/>
            </w:tcBorders>
            <w:shd w:val="pct30" w:color="FFFF00" w:fill="auto"/>
          </w:tcPr>
          <w:p w:rsidR="001E41F3" w:rsidRPr="001F4139" w:rsidRDefault="00707E5A">
            <w:pPr>
              <w:pStyle w:val="CRCoverPage"/>
              <w:spacing w:after="0"/>
              <w:ind w:left="100"/>
              <w:rPr>
                <w:noProof/>
              </w:rPr>
            </w:pPr>
            <w:r w:rsidRPr="001F4139">
              <w:rPr>
                <w:noProof/>
              </w:rPr>
              <w:t>C1</w:t>
            </w:r>
          </w:p>
        </w:tc>
      </w:tr>
      <w:tr w:rsidR="001E41F3" w:rsidRPr="001F4139">
        <w:tblPrEx>
          <w:tblCellMar>
            <w:top w:w="0" w:type="dxa"/>
            <w:bottom w:w="0" w:type="dxa"/>
          </w:tblCellMar>
        </w:tblPrEx>
        <w:tc>
          <w:tcPr>
            <w:tcW w:w="1843" w:type="dxa"/>
            <w:tcBorders>
              <w:left w:val="single" w:sz="4" w:space="0" w:color="auto"/>
            </w:tcBorders>
          </w:tcPr>
          <w:p w:rsidR="001E41F3" w:rsidRPr="001F4139" w:rsidRDefault="001E41F3">
            <w:pPr>
              <w:pStyle w:val="CRCoverPage"/>
              <w:spacing w:after="0"/>
              <w:rPr>
                <w:b/>
                <w:i/>
                <w:noProof/>
                <w:sz w:val="8"/>
                <w:szCs w:val="8"/>
              </w:rPr>
            </w:pPr>
          </w:p>
        </w:tc>
        <w:tc>
          <w:tcPr>
            <w:tcW w:w="7798" w:type="dxa"/>
            <w:gridSpan w:val="10"/>
            <w:tcBorders>
              <w:right w:val="single" w:sz="4" w:space="0" w:color="auto"/>
            </w:tcBorders>
          </w:tcPr>
          <w:p w:rsidR="001E41F3" w:rsidRPr="001F4139" w:rsidRDefault="001E41F3">
            <w:pPr>
              <w:pStyle w:val="CRCoverPage"/>
              <w:spacing w:after="0"/>
              <w:rPr>
                <w:noProof/>
                <w:sz w:val="8"/>
                <w:szCs w:val="8"/>
              </w:rPr>
            </w:pPr>
          </w:p>
        </w:tc>
      </w:tr>
      <w:tr w:rsidR="001E41F3" w:rsidRPr="001F4139">
        <w:tblPrEx>
          <w:tblCellMar>
            <w:top w:w="0" w:type="dxa"/>
            <w:bottom w:w="0" w:type="dxa"/>
          </w:tblCellMar>
        </w:tblPrEx>
        <w:tc>
          <w:tcPr>
            <w:tcW w:w="1843" w:type="dxa"/>
            <w:tcBorders>
              <w:left w:val="single" w:sz="4" w:space="0" w:color="auto"/>
            </w:tcBorders>
          </w:tcPr>
          <w:p w:rsidR="001E41F3" w:rsidRPr="001F4139" w:rsidRDefault="001E41F3">
            <w:pPr>
              <w:pStyle w:val="CRCoverPage"/>
              <w:tabs>
                <w:tab w:val="right" w:pos="1759"/>
              </w:tabs>
              <w:spacing w:after="0"/>
              <w:rPr>
                <w:b/>
                <w:i/>
                <w:noProof/>
              </w:rPr>
            </w:pPr>
            <w:r w:rsidRPr="001F4139">
              <w:rPr>
                <w:b/>
                <w:i/>
                <w:noProof/>
              </w:rPr>
              <w:t>Work item code</w:t>
            </w:r>
            <w:r w:rsidR="0051580D" w:rsidRPr="001F4139">
              <w:rPr>
                <w:b/>
                <w:i/>
                <w:noProof/>
              </w:rPr>
              <w:t>:</w:t>
            </w:r>
          </w:p>
        </w:tc>
        <w:tc>
          <w:tcPr>
            <w:tcW w:w="3260" w:type="dxa"/>
            <w:gridSpan w:val="5"/>
            <w:shd w:val="pct30" w:color="FFFF00" w:fill="auto"/>
          </w:tcPr>
          <w:p w:rsidR="001E41F3" w:rsidRPr="001F4139" w:rsidRDefault="008D54CF" w:rsidP="008D54CF">
            <w:pPr>
              <w:pStyle w:val="CRCoverPage"/>
              <w:spacing w:after="0"/>
              <w:ind w:left="100"/>
              <w:rPr>
                <w:noProof/>
              </w:rPr>
            </w:pPr>
            <w:r>
              <w:rPr>
                <w:rFonts w:cs="Arial"/>
              </w:rPr>
              <w:t>SAES</w:t>
            </w:r>
            <w:r>
              <w:rPr>
                <w:rFonts w:cs="Arial" w:hint="eastAsia"/>
                <w:lang w:eastAsia="zh-CN"/>
              </w:rPr>
              <w:t>3</w:t>
            </w:r>
            <w:r>
              <w:rPr>
                <w:rFonts w:cs="Arial"/>
              </w:rPr>
              <w:t>-non3GPP</w:t>
            </w:r>
          </w:p>
        </w:tc>
        <w:tc>
          <w:tcPr>
            <w:tcW w:w="994" w:type="dxa"/>
            <w:gridSpan w:val="2"/>
            <w:tcBorders>
              <w:left w:val="nil"/>
            </w:tcBorders>
          </w:tcPr>
          <w:p w:rsidR="001E41F3" w:rsidRPr="001F4139" w:rsidRDefault="001E41F3">
            <w:pPr>
              <w:pStyle w:val="CRCoverPage"/>
              <w:spacing w:after="0"/>
              <w:ind w:right="100"/>
              <w:rPr>
                <w:noProof/>
              </w:rPr>
            </w:pPr>
          </w:p>
        </w:tc>
        <w:tc>
          <w:tcPr>
            <w:tcW w:w="1417" w:type="dxa"/>
            <w:gridSpan w:val="2"/>
            <w:tcBorders>
              <w:left w:val="nil"/>
            </w:tcBorders>
          </w:tcPr>
          <w:p w:rsidR="001E41F3" w:rsidRPr="001F4139" w:rsidRDefault="001E41F3">
            <w:pPr>
              <w:pStyle w:val="CRCoverPage"/>
              <w:spacing w:after="0"/>
              <w:jc w:val="right"/>
              <w:rPr>
                <w:noProof/>
              </w:rPr>
            </w:pPr>
            <w:r w:rsidRPr="001F4139">
              <w:rPr>
                <w:b/>
                <w:i/>
                <w:noProof/>
              </w:rPr>
              <w:t>Date:</w:t>
            </w:r>
          </w:p>
        </w:tc>
        <w:tc>
          <w:tcPr>
            <w:tcW w:w="2127" w:type="dxa"/>
            <w:tcBorders>
              <w:right w:val="single" w:sz="4" w:space="0" w:color="auto"/>
            </w:tcBorders>
            <w:shd w:val="pct30" w:color="FFFF00" w:fill="auto"/>
          </w:tcPr>
          <w:p w:rsidR="001E41F3" w:rsidRPr="001F4139" w:rsidRDefault="009D69B3">
            <w:pPr>
              <w:pStyle w:val="CRCoverPage"/>
              <w:spacing w:after="0"/>
              <w:ind w:left="100"/>
              <w:rPr>
                <w:rFonts w:hint="eastAsia"/>
                <w:noProof/>
                <w:lang w:eastAsia="zh-CN"/>
              </w:rPr>
            </w:pPr>
            <w:r w:rsidRPr="001F4139">
              <w:rPr>
                <w:noProof/>
                <w:lang w:eastAsia="zh-CN"/>
              </w:rPr>
              <w:t>2015-03-31</w:t>
            </w:r>
          </w:p>
        </w:tc>
      </w:tr>
      <w:tr w:rsidR="001E41F3" w:rsidRPr="001F4139">
        <w:tblPrEx>
          <w:tblCellMar>
            <w:top w:w="0" w:type="dxa"/>
            <w:bottom w:w="0" w:type="dxa"/>
          </w:tblCellMar>
        </w:tblPrEx>
        <w:tc>
          <w:tcPr>
            <w:tcW w:w="1843" w:type="dxa"/>
            <w:tcBorders>
              <w:left w:val="single" w:sz="4" w:space="0" w:color="auto"/>
            </w:tcBorders>
          </w:tcPr>
          <w:p w:rsidR="001E41F3" w:rsidRPr="001F4139" w:rsidRDefault="001E41F3">
            <w:pPr>
              <w:pStyle w:val="CRCoverPage"/>
              <w:spacing w:after="0"/>
              <w:rPr>
                <w:b/>
                <w:i/>
                <w:noProof/>
                <w:sz w:val="8"/>
                <w:szCs w:val="8"/>
              </w:rPr>
            </w:pPr>
          </w:p>
        </w:tc>
        <w:tc>
          <w:tcPr>
            <w:tcW w:w="1560" w:type="dxa"/>
            <w:gridSpan w:val="4"/>
          </w:tcPr>
          <w:p w:rsidR="001E41F3" w:rsidRPr="001F4139" w:rsidRDefault="001E41F3">
            <w:pPr>
              <w:pStyle w:val="CRCoverPage"/>
              <w:spacing w:after="0"/>
              <w:rPr>
                <w:noProof/>
                <w:sz w:val="8"/>
                <w:szCs w:val="8"/>
              </w:rPr>
            </w:pPr>
          </w:p>
        </w:tc>
        <w:tc>
          <w:tcPr>
            <w:tcW w:w="2694" w:type="dxa"/>
            <w:gridSpan w:val="3"/>
          </w:tcPr>
          <w:p w:rsidR="001E41F3" w:rsidRPr="001F4139" w:rsidRDefault="001E41F3">
            <w:pPr>
              <w:pStyle w:val="CRCoverPage"/>
              <w:spacing w:after="0"/>
              <w:rPr>
                <w:noProof/>
                <w:sz w:val="8"/>
                <w:szCs w:val="8"/>
              </w:rPr>
            </w:pPr>
          </w:p>
        </w:tc>
        <w:tc>
          <w:tcPr>
            <w:tcW w:w="1417" w:type="dxa"/>
            <w:gridSpan w:val="2"/>
          </w:tcPr>
          <w:p w:rsidR="001E41F3" w:rsidRPr="001F4139" w:rsidRDefault="001E41F3">
            <w:pPr>
              <w:pStyle w:val="CRCoverPage"/>
              <w:spacing w:after="0"/>
              <w:rPr>
                <w:noProof/>
                <w:sz w:val="8"/>
                <w:szCs w:val="8"/>
              </w:rPr>
            </w:pPr>
          </w:p>
        </w:tc>
        <w:tc>
          <w:tcPr>
            <w:tcW w:w="2127" w:type="dxa"/>
            <w:tcBorders>
              <w:right w:val="single" w:sz="4" w:space="0" w:color="auto"/>
            </w:tcBorders>
          </w:tcPr>
          <w:p w:rsidR="001E41F3" w:rsidRPr="001F4139" w:rsidRDefault="001E41F3">
            <w:pPr>
              <w:pStyle w:val="CRCoverPage"/>
              <w:spacing w:after="0"/>
              <w:rPr>
                <w:noProof/>
                <w:sz w:val="8"/>
                <w:szCs w:val="8"/>
              </w:rPr>
            </w:pPr>
          </w:p>
        </w:tc>
      </w:tr>
      <w:tr w:rsidR="001E41F3" w:rsidRPr="001F4139">
        <w:tblPrEx>
          <w:tblCellMar>
            <w:top w:w="0" w:type="dxa"/>
            <w:bottom w:w="0" w:type="dxa"/>
          </w:tblCellMar>
        </w:tblPrEx>
        <w:trPr>
          <w:cantSplit/>
        </w:trPr>
        <w:tc>
          <w:tcPr>
            <w:tcW w:w="1843" w:type="dxa"/>
            <w:tcBorders>
              <w:left w:val="single" w:sz="4" w:space="0" w:color="auto"/>
            </w:tcBorders>
          </w:tcPr>
          <w:p w:rsidR="001E41F3" w:rsidRPr="001F4139" w:rsidRDefault="001E41F3">
            <w:pPr>
              <w:pStyle w:val="CRCoverPage"/>
              <w:tabs>
                <w:tab w:val="right" w:pos="1759"/>
              </w:tabs>
              <w:spacing w:after="0"/>
              <w:rPr>
                <w:b/>
                <w:i/>
                <w:noProof/>
              </w:rPr>
            </w:pPr>
            <w:r w:rsidRPr="001F4139">
              <w:rPr>
                <w:b/>
                <w:i/>
                <w:noProof/>
              </w:rPr>
              <w:t>Category:</w:t>
            </w:r>
          </w:p>
        </w:tc>
        <w:tc>
          <w:tcPr>
            <w:tcW w:w="425" w:type="dxa"/>
            <w:shd w:val="pct30" w:color="FFFF00" w:fill="auto"/>
          </w:tcPr>
          <w:p w:rsidR="001E41F3" w:rsidRPr="001F4139" w:rsidRDefault="009D69B3">
            <w:pPr>
              <w:pStyle w:val="CRCoverPage"/>
              <w:spacing w:after="0"/>
              <w:ind w:left="100"/>
              <w:rPr>
                <w:rFonts w:hint="eastAsia"/>
                <w:b/>
                <w:noProof/>
                <w:lang w:eastAsia="zh-CN"/>
              </w:rPr>
            </w:pPr>
            <w:r w:rsidRPr="001F4139">
              <w:rPr>
                <w:rFonts w:hint="eastAsia"/>
                <w:b/>
                <w:noProof/>
                <w:lang w:eastAsia="zh-CN"/>
              </w:rPr>
              <w:t>F</w:t>
            </w:r>
          </w:p>
        </w:tc>
        <w:tc>
          <w:tcPr>
            <w:tcW w:w="3829" w:type="dxa"/>
            <w:gridSpan w:val="6"/>
            <w:tcBorders>
              <w:left w:val="nil"/>
            </w:tcBorders>
          </w:tcPr>
          <w:p w:rsidR="001E41F3" w:rsidRPr="001F4139" w:rsidRDefault="001E41F3">
            <w:pPr>
              <w:pStyle w:val="CRCoverPage"/>
              <w:spacing w:after="0"/>
              <w:rPr>
                <w:noProof/>
              </w:rPr>
            </w:pPr>
          </w:p>
        </w:tc>
        <w:tc>
          <w:tcPr>
            <w:tcW w:w="1417" w:type="dxa"/>
            <w:gridSpan w:val="2"/>
            <w:tcBorders>
              <w:left w:val="nil"/>
            </w:tcBorders>
          </w:tcPr>
          <w:p w:rsidR="001E41F3" w:rsidRPr="001F4139" w:rsidRDefault="001E41F3">
            <w:pPr>
              <w:pStyle w:val="CRCoverPage"/>
              <w:spacing w:after="0"/>
              <w:jc w:val="right"/>
              <w:rPr>
                <w:b/>
                <w:i/>
                <w:noProof/>
              </w:rPr>
            </w:pPr>
            <w:r w:rsidRPr="001F4139">
              <w:rPr>
                <w:b/>
                <w:i/>
                <w:noProof/>
              </w:rPr>
              <w:t>Release:</w:t>
            </w:r>
          </w:p>
        </w:tc>
        <w:tc>
          <w:tcPr>
            <w:tcW w:w="2127" w:type="dxa"/>
            <w:tcBorders>
              <w:right w:val="single" w:sz="4" w:space="0" w:color="auto"/>
            </w:tcBorders>
            <w:shd w:val="pct30" w:color="FFFF00" w:fill="auto"/>
          </w:tcPr>
          <w:p w:rsidR="001E41F3" w:rsidRPr="001F4139" w:rsidRDefault="0026004D">
            <w:pPr>
              <w:pStyle w:val="CRCoverPage"/>
              <w:spacing w:after="0"/>
              <w:ind w:left="100"/>
              <w:rPr>
                <w:rFonts w:hint="eastAsia"/>
                <w:noProof/>
                <w:lang w:eastAsia="zh-CN"/>
              </w:rPr>
            </w:pPr>
            <w:r w:rsidRPr="001F4139">
              <w:rPr>
                <w:noProof/>
              </w:rPr>
              <w:t>Rel-</w:t>
            </w:r>
            <w:r w:rsidR="009D69B3" w:rsidRPr="001F4139">
              <w:rPr>
                <w:rFonts w:hint="eastAsia"/>
                <w:noProof/>
                <w:lang w:eastAsia="zh-CN"/>
              </w:rPr>
              <w:t>12</w:t>
            </w:r>
          </w:p>
        </w:tc>
      </w:tr>
      <w:tr w:rsidR="001E41F3" w:rsidRPr="001F4139">
        <w:tblPrEx>
          <w:tblCellMar>
            <w:top w:w="0" w:type="dxa"/>
            <w:bottom w:w="0" w:type="dxa"/>
          </w:tblCellMar>
        </w:tblPrEx>
        <w:tc>
          <w:tcPr>
            <w:tcW w:w="1843" w:type="dxa"/>
            <w:tcBorders>
              <w:left w:val="single" w:sz="4" w:space="0" w:color="auto"/>
              <w:bottom w:val="single" w:sz="4" w:space="0" w:color="auto"/>
            </w:tcBorders>
          </w:tcPr>
          <w:p w:rsidR="001E41F3" w:rsidRPr="001F4139" w:rsidRDefault="001E41F3">
            <w:pPr>
              <w:pStyle w:val="CRCoverPage"/>
              <w:spacing w:after="0"/>
              <w:rPr>
                <w:b/>
                <w:i/>
                <w:noProof/>
              </w:rPr>
            </w:pPr>
          </w:p>
        </w:tc>
        <w:tc>
          <w:tcPr>
            <w:tcW w:w="4678" w:type="dxa"/>
            <w:gridSpan w:val="8"/>
            <w:tcBorders>
              <w:bottom w:val="single" w:sz="4" w:space="0" w:color="auto"/>
            </w:tcBorders>
          </w:tcPr>
          <w:p w:rsidR="001E41F3" w:rsidRPr="001F4139" w:rsidRDefault="001E41F3">
            <w:pPr>
              <w:pStyle w:val="CRCoverPage"/>
              <w:spacing w:after="0"/>
              <w:ind w:left="383" w:hanging="383"/>
              <w:rPr>
                <w:i/>
                <w:noProof/>
                <w:sz w:val="18"/>
              </w:rPr>
            </w:pPr>
            <w:r w:rsidRPr="001F4139">
              <w:rPr>
                <w:i/>
                <w:noProof/>
                <w:sz w:val="18"/>
              </w:rPr>
              <w:t xml:space="preserve">Use </w:t>
            </w:r>
            <w:r w:rsidRPr="001F4139">
              <w:rPr>
                <w:i/>
                <w:noProof/>
                <w:sz w:val="18"/>
                <w:u w:val="single"/>
              </w:rPr>
              <w:t>one</w:t>
            </w:r>
            <w:r w:rsidRPr="001F4139">
              <w:rPr>
                <w:i/>
                <w:noProof/>
                <w:sz w:val="18"/>
              </w:rPr>
              <w:t xml:space="preserve"> of the following categories:</w:t>
            </w:r>
            <w:r w:rsidRPr="001F4139">
              <w:rPr>
                <w:b/>
                <w:i/>
                <w:noProof/>
                <w:sz w:val="18"/>
              </w:rPr>
              <w:br/>
              <w:t>F</w:t>
            </w:r>
            <w:r w:rsidRPr="001F4139">
              <w:rPr>
                <w:i/>
                <w:noProof/>
                <w:sz w:val="18"/>
              </w:rPr>
              <w:t xml:space="preserve">  (correction)</w:t>
            </w:r>
            <w:r w:rsidRPr="001F4139">
              <w:rPr>
                <w:i/>
                <w:noProof/>
                <w:sz w:val="18"/>
              </w:rPr>
              <w:br/>
            </w:r>
            <w:r w:rsidRPr="001F4139">
              <w:rPr>
                <w:b/>
                <w:i/>
                <w:noProof/>
                <w:sz w:val="18"/>
              </w:rPr>
              <w:t>A</w:t>
            </w:r>
            <w:r w:rsidRPr="001F4139">
              <w:rPr>
                <w:i/>
                <w:noProof/>
                <w:sz w:val="18"/>
              </w:rPr>
              <w:t xml:space="preserve">  (</w:t>
            </w:r>
            <w:r w:rsidR="00DE34CF" w:rsidRPr="001F4139">
              <w:rPr>
                <w:i/>
                <w:noProof/>
                <w:sz w:val="18"/>
              </w:rPr>
              <w:t xml:space="preserve">mirror </w:t>
            </w:r>
            <w:r w:rsidRPr="001F4139">
              <w:rPr>
                <w:i/>
                <w:noProof/>
                <w:sz w:val="18"/>
              </w:rPr>
              <w:t>correspond</w:t>
            </w:r>
            <w:r w:rsidR="00DE34CF" w:rsidRPr="001F4139">
              <w:rPr>
                <w:i/>
                <w:noProof/>
                <w:sz w:val="18"/>
              </w:rPr>
              <w:t xml:space="preserve">ing </w:t>
            </w:r>
            <w:r w:rsidRPr="001F4139">
              <w:rPr>
                <w:i/>
                <w:noProof/>
                <w:sz w:val="18"/>
              </w:rPr>
              <w:t xml:space="preserve">to a </w:t>
            </w:r>
            <w:r w:rsidR="00DE34CF" w:rsidRPr="001F4139">
              <w:rPr>
                <w:i/>
                <w:noProof/>
                <w:sz w:val="18"/>
              </w:rPr>
              <w:t xml:space="preserve">change </w:t>
            </w:r>
            <w:r w:rsidRPr="001F4139">
              <w:rPr>
                <w:i/>
                <w:noProof/>
                <w:sz w:val="18"/>
              </w:rPr>
              <w:t>in an earlier release)</w:t>
            </w:r>
            <w:r w:rsidRPr="001F4139">
              <w:rPr>
                <w:i/>
                <w:noProof/>
                <w:sz w:val="18"/>
              </w:rPr>
              <w:br/>
            </w:r>
            <w:r w:rsidRPr="001F4139">
              <w:rPr>
                <w:b/>
                <w:i/>
                <w:noProof/>
                <w:sz w:val="18"/>
              </w:rPr>
              <w:t>B</w:t>
            </w:r>
            <w:r w:rsidRPr="001F4139">
              <w:rPr>
                <w:i/>
                <w:noProof/>
                <w:sz w:val="18"/>
              </w:rPr>
              <w:t xml:space="preserve">  (addition of feature), </w:t>
            </w:r>
            <w:r w:rsidRPr="001F4139">
              <w:rPr>
                <w:i/>
                <w:noProof/>
                <w:sz w:val="18"/>
              </w:rPr>
              <w:br/>
            </w:r>
            <w:r w:rsidRPr="001F4139">
              <w:rPr>
                <w:b/>
                <w:i/>
                <w:noProof/>
                <w:sz w:val="18"/>
              </w:rPr>
              <w:t>C</w:t>
            </w:r>
            <w:r w:rsidRPr="001F4139">
              <w:rPr>
                <w:i/>
                <w:noProof/>
                <w:sz w:val="18"/>
              </w:rPr>
              <w:t xml:space="preserve">  (functional modification of feature)</w:t>
            </w:r>
            <w:r w:rsidRPr="001F4139">
              <w:rPr>
                <w:i/>
                <w:noProof/>
                <w:sz w:val="18"/>
              </w:rPr>
              <w:br/>
            </w:r>
            <w:r w:rsidRPr="001F4139">
              <w:rPr>
                <w:b/>
                <w:i/>
                <w:noProof/>
                <w:sz w:val="18"/>
              </w:rPr>
              <w:t>D</w:t>
            </w:r>
            <w:r w:rsidRPr="001F4139">
              <w:rPr>
                <w:i/>
                <w:noProof/>
                <w:sz w:val="18"/>
              </w:rPr>
              <w:t xml:space="preserve">  (editorial modification)</w:t>
            </w:r>
          </w:p>
          <w:p w:rsidR="001E41F3" w:rsidRPr="001F4139" w:rsidRDefault="001E41F3">
            <w:pPr>
              <w:pStyle w:val="CRCoverPage"/>
              <w:rPr>
                <w:noProof/>
              </w:rPr>
            </w:pPr>
            <w:r w:rsidRPr="001F4139">
              <w:rPr>
                <w:noProof/>
                <w:sz w:val="18"/>
              </w:rPr>
              <w:t>Detailed explanations of the above categories can</w:t>
            </w:r>
            <w:r w:rsidRPr="001F4139">
              <w:rPr>
                <w:noProof/>
                <w:sz w:val="18"/>
              </w:rPr>
              <w:br/>
              <w:t xml:space="preserve">be found in 3GPP </w:t>
            </w:r>
            <w:hyperlink r:id="rId9" w:history="1">
              <w:r w:rsidRPr="001F4139">
                <w:rPr>
                  <w:rStyle w:val="Hyperlink"/>
                  <w:noProof/>
                  <w:sz w:val="18"/>
                </w:rPr>
                <w:t>TR 21.900</w:t>
              </w:r>
            </w:hyperlink>
            <w:r w:rsidRPr="001F4139">
              <w:rPr>
                <w:noProof/>
                <w:sz w:val="18"/>
              </w:rPr>
              <w:t>.</w:t>
            </w:r>
          </w:p>
        </w:tc>
        <w:tc>
          <w:tcPr>
            <w:tcW w:w="3120" w:type="dxa"/>
            <w:gridSpan w:val="2"/>
            <w:tcBorders>
              <w:bottom w:val="single" w:sz="4" w:space="0" w:color="auto"/>
              <w:right w:val="single" w:sz="4" w:space="0" w:color="auto"/>
            </w:tcBorders>
          </w:tcPr>
          <w:p w:rsidR="000C038A" w:rsidRPr="001F4139" w:rsidRDefault="001E41F3" w:rsidP="00BD6BB8">
            <w:pPr>
              <w:pStyle w:val="CRCoverPage"/>
              <w:tabs>
                <w:tab w:val="left" w:pos="950"/>
              </w:tabs>
              <w:spacing w:after="0"/>
              <w:ind w:left="241" w:hanging="241"/>
              <w:rPr>
                <w:i/>
                <w:noProof/>
                <w:sz w:val="18"/>
              </w:rPr>
            </w:pPr>
            <w:r w:rsidRPr="001F4139">
              <w:rPr>
                <w:i/>
                <w:noProof/>
                <w:sz w:val="18"/>
              </w:rPr>
              <w:t xml:space="preserve">Use </w:t>
            </w:r>
            <w:r w:rsidRPr="001F4139">
              <w:rPr>
                <w:i/>
                <w:noProof/>
                <w:sz w:val="18"/>
                <w:u w:val="single"/>
              </w:rPr>
              <w:t>one</w:t>
            </w:r>
            <w:r w:rsidRPr="001F4139">
              <w:rPr>
                <w:i/>
                <w:noProof/>
                <w:sz w:val="18"/>
              </w:rPr>
              <w:t xml:space="preserve"> of the following releases:</w:t>
            </w:r>
            <w:r w:rsidRPr="001F4139">
              <w:rPr>
                <w:i/>
                <w:noProof/>
                <w:sz w:val="18"/>
              </w:rPr>
              <w:br/>
              <w:t>Rel-8</w:t>
            </w:r>
            <w:r w:rsidRPr="001F4139">
              <w:rPr>
                <w:i/>
                <w:noProof/>
                <w:sz w:val="18"/>
              </w:rPr>
              <w:tab/>
              <w:t>(Release 8)</w:t>
            </w:r>
            <w:r w:rsidR="007C2097" w:rsidRPr="001F4139">
              <w:rPr>
                <w:i/>
                <w:noProof/>
                <w:sz w:val="18"/>
              </w:rPr>
              <w:br/>
              <w:t>Rel-9</w:t>
            </w:r>
            <w:r w:rsidR="007C2097" w:rsidRPr="001F4139">
              <w:rPr>
                <w:i/>
                <w:noProof/>
                <w:sz w:val="18"/>
              </w:rPr>
              <w:tab/>
              <w:t>(Release 9)</w:t>
            </w:r>
            <w:r w:rsidR="009777D9" w:rsidRPr="001F4139">
              <w:rPr>
                <w:i/>
                <w:noProof/>
                <w:sz w:val="18"/>
              </w:rPr>
              <w:br/>
              <w:t>Rel-10</w:t>
            </w:r>
            <w:r w:rsidR="009777D9" w:rsidRPr="001F4139">
              <w:rPr>
                <w:i/>
                <w:noProof/>
                <w:sz w:val="18"/>
              </w:rPr>
              <w:tab/>
              <w:t>(Release 10)</w:t>
            </w:r>
            <w:r w:rsidR="000C038A" w:rsidRPr="001F4139">
              <w:rPr>
                <w:i/>
                <w:noProof/>
                <w:sz w:val="18"/>
              </w:rPr>
              <w:br/>
              <w:t>Rel-11</w:t>
            </w:r>
            <w:r w:rsidR="000C038A" w:rsidRPr="001F4139">
              <w:rPr>
                <w:i/>
                <w:noProof/>
                <w:sz w:val="18"/>
              </w:rPr>
              <w:tab/>
              <w:t>(Release 11)</w:t>
            </w:r>
            <w:r w:rsidR="000C038A" w:rsidRPr="001F4139">
              <w:rPr>
                <w:i/>
                <w:noProof/>
                <w:sz w:val="18"/>
              </w:rPr>
              <w:br/>
              <w:t>Rel-12</w:t>
            </w:r>
            <w:r w:rsidR="000C038A" w:rsidRPr="001F4139">
              <w:rPr>
                <w:i/>
                <w:noProof/>
                <w:sz w:val="18"/>
              </w:rPr>
              <w:tab/>
              <w:t>(Release 12)</w:t>
            </w:r>
            <w:r w:rsidR="0051580D" w:rsidRPr="001F4139">
              <w:rPr>
                <w:i/>
                <w:noProof/>
                <w:sz w:val="18"/>
              </w:rPr>
              <w:br/>
            </w:r>
            <w:bookmarkStart w:id="1" w:name="OLE_LINK1"/>
            <w:r w:rsidR="0051580D" w:rsidRPr="001F4139">
              <w:rPr>
                <w:i/>
                <w:noProof/>
                <w:sz w:val="18"/>
              </w:rPr>
              <w:t>Rel-13</w:t>
            </w:r>
            <w:r w:rsidR="0051580D" w:rsidRPr="001F4139">
              <w:rPr>
                <w:i/>
                <w:noProof/>
                <w:sz w:val="18"/>
              </w:rPr>
              <w:tab/>
              <w:t>(Release 13)</w:t>
            </w:r>
            <w:bookmarkEnd w:id="1"/>
            <w:r w:rsidR="00BD6BB8" w:rsidRPr="001F4139">
              <w:rPr>
                <w:i/>
                <w:noProof/>
                <w:sz w:val="18"/>
              </w:rPr>
              <w:br/>
              <w:t>Rel-14</w:t>
            </w:r>
            <w:r w:rsidR="00BD6BB8" w:rsidRPr="001F4139">
              <w:rPr>
                <w:i/>
                <w:noProof/>
                <w:sz w:val="18"/>
              </w:rPr>
              <w:tab/>
              <w:t>(Release 14)</w:t>
            </w:r>
          </w:p>
        </w:tc>
      </w:tr>
      <w:tr w:rsidR="001E41F3" w:rsidRPr="001F4139">
        <w:tblPrEx>
          <w:tblCellMar>
            <w:top w:w="0" w:type="dxa"/>
            <w:bottom w:w="0" w:type="dxa"/>
          </w:tblCellMar>
        </w:tblPrEx>
        <w:tc>
          <w:tcPr>
            <w:tcW w:w="1843" w:type="dxa"/>
          </w:tcPr>
          <w:p w:rsidR="001E41F3" w:rsidRPr="001F4139" w:rsidRDefault="001E41F3">
            <w:pPr>
              <w:pStyle w:val="CRCoverPage"/>
              <w:spacing w:after="0"/>
              <w:rPr>
                <w:b/>
                <w:i/>
                <w:noProof/>
                <w:sz w:val="8"/>
                <w:szCs w:val="8"/>
              </w:rPr>
            </w:pPr>
          </w:p>
        </w:tc>
        <w:tc>
          <w:tcPr>
            <w:tcW w:w="7798" w:type="dxa"/>
            <w:gridSpan w:val="10"/>
          </w:tcPr>
          <w:p w:rsidR="001E41F3" w:rsidRPr="001F4139" w:rsidRDefault="001E41F3">
            <w:pPr>
              <w:pStyle w:val="CRCoverPage"/>
              <w:spacing w:after="0"/>
              <w:rPr>
                <w:noProof/>
                <w:sz w:val="8"/>
                <w:szCs w:val="8"/>
              </w:rPr>
            </w:pPr>
          </w:p>
        </w:tc>
      </w:tr>
      <w:tr w:rsidR="001E41F3" w:rsidRPr="001F4139">
        <w:tblPrEx>
          <w:tblCellMar>
            <w:top w:w="0" w:type="dxa"/>
            <w:bottom w:w="0" w:type="dxa"/>
          </w:tblCellMar>
        </w:tblPrEx>
        <w:tc>
          <w:tcPr>
            <w:tcW w:w="2268" w:type="dxa"/>
            <w:gridSpan w:val="2"/>
            <w:tcBorders>
              <w:top w:val="single" w:sz="4" w:space="0" w:color="auto"/>
              <w:left w:val="single" w:sz="4" w:space="0" w:color="auto"/>
            </w:tcBorders>
          </w:tcPr>
          <w:p w:rsidR="001E41F3" w:rsidRPr="001F4139" w:rsidRDefault="001E41F3">
            <w:pPr>
              <w:pStyle w:val="CRCoverPage"/>
              <w:tabs>
                <w:tab w:val="right" w:pos="2184"/>
              </w:tabs>
              <w:spacing w:after="0"/>
              <w:rPr>
                <w:b/>
                <w:i/>
                <w:noProof/>
              </w:rPr>
            </w:pPr>
            <w:r w:rsidRPr="001F4139">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F4139" w:rsidRDefault="009D69B3" w:rsidP="009D69B3">
            <w:pPr>
              <w:pStyle w:val="CRCoverPage"/>
              <w:spacing w:after="0"/>
              <w:ind w:left="100"/>
              <w:rPr>
                <w:rFonts w:hint="eastAsia"/>
                <w:lang w:eastAsia="zh-CN"/>
              </w:rPr>
            </w:pPr>
            <w:r w:rsidRPr="001F4139">
              <w:rPr>
                <w:rFonts w:hint="eastAsia"/>
                <w:noProof/>
                <w:lang w:eastAsia="zh-CN"/>
              </w:rPr>
              <w:t xml:space="preserve">A NOTE about the </w:t>
            </w:r>
            <w:r w:rsidRPr="001F4139">
              <w:rPr>
                <w:noProof/>
                <w:lang w:eastAsia="zh-CN"/>
              </w:rPr>
              <w:t>PreferredRoamingPartnerList</w:t>
            </w:r>
            <w:r w:rsidRPr="001F4139">
              <w:rPr>
                <w:rFonts w:hint="eastAsia"/>
                <w:noProof/>
                <w:lang w:eastAsia="zh-CN"/>
              </w:rPr>
              <w:t xml:space="preserve"> </w:t>
            </w:r>
            <w:r w:rsidR="008D54CF">
              <w:rPr>
                <w:rFonts w:hint="eastAsia"/>
                <w:noProof/>
                <w:lang w:eastAsia="zh-CN"/>
              </w:rPr>
              <w:t xml:space="preserve">is </w:t>
            </w:r>
            <w:r w:rsidR="00530E9D">
              <w:rPr>
                <w:rFonts w:hint="eastAsia"/>
                <w:noProof/>
                <w:lang w:eastAsia="zh-CN"/>
              </w:rPr>
              <w:t xml:space="preserve">wrongly </w:t>
            </w:r>
            <w:r w:rsidRPr="001F4139">
              <w:rPr>
                <w:rFonts w:hint="eastAsia"/>
                <w:noProof/>
                <w:lang w:eastAsia="zh-CN"/>
              </w:rPr>
              <w:t xml:space="preserve">defined in </w:t>
            </w:r>
            <w:r w:rsidR="00D365A3">
              <w:rPr>
                <w:noProof/>
                <w:lang w:eastAsia="zh-CN"/>
              </w:rPr>
              <w:t xml:space="preserve">the        </w:t>
            </w:r>
            <w:proofErr w:type="spellStart"/>
            <w:r w:rsidRPr="001F4139">
              <w:t>PreferredSSIDList</w:t>
            </w:r>
            <w:proofErr w:type="spellEnd"/>
            <w:r w:rsidR="00530E9D">
              <w:rPr>
                <w:rFonts w:hint="eastAsia"/>
                <w:lang w:eastAsia="zh-CN"/>
              </w:rPr>
              <w:t xml:space="preserve"> section</w:t>
            </w:r>
            <w:r w:rsidRPr="001F4139">
              <w:rPr>
                <w:rFonts w:hint="eastAsia"/>
                <w:lang w:eastAsia="zh-CN"/>
              </w:rPr>
              <w:t xml:space="preserve">. </w:t>
            </w:r>
            <w:r w:rsidR="00D365A3">
              <w:rPr>
                <w:lang w:eastAsia="zh-CN"/>
              </w:rPr>
              <w:t xml:space="preserve">This can lead to </w:t>
            </w:r>
            <w:proofErr w:type="gramStart"/>
            <w:r w:rsidR="00D365A3">
              <w:rPr>
                <w:lang w:eastAsia="zh-CN"/>
              </w:rPr>
              <w:t>implementers</w:t>
            </w:r>
            <w:proofErr w:type="gramEnd"/>
            <w:r w:rsidR="00D365A3">
              <w:rPr>
                <w:lang w:eastAsia="zh-CN"/>
              </w:rPr>
              <w:t xml:space="preserve"> mistake and wrong implementation.</w:t>
            </w:r>
          </w:p>
          <w:p w:rsidR="009D69B3" w:rsidRPr="001F4139" w:rsidRDefault="009D69B3" w:rsidP="009D69B3">
            <w:pPr>
              <w:pStyle w:val="CRCoverPage"/>
              <w:spacing w:after="0"/>
              <w:ind w:left="100"/>
              <w:rPr>
                <w:rFonts w:hint="eastAsia"/>
                <w:lang w:eastAsia="zh-CN"/>
              </w:rPr>
            </w:pPr>
          </w:p>
          <w:p w:rsidR="009D69B3" w:rsidRPr="001F4139" w:rsidRDefault="00D365A3" w:rsidP="009D69B3">
            <w:pPr>
              <w:pStyle w:val="CRCoverPage"/>
              <w:spacing w:after="0"/>
              <w:ind w:left="100"/>
              <w:rPr>
                <w:rFonts w:hint="eastAsia"/>
                <w:lang w:eastAsia="zh-CN"/>
              </w:rPr>
            </w:pPr>
            <w:r>
              <w:rPr>
                <w:rFonts w:hint="eastAsia"/>
                <w:lang w:eastAsia="zh-CN"/>
              </w:rPr>
              <w:t xml:space="preserve">Additionally, </w:t>
            </w:r>
            <w:r>
              <w:rPr>
                <w:lang w:eastAsia="zh-CN"/>
              </w:rPr>
              <w:t>stage 2 provides</w:t>
            </w:r>
            <w:r w:rsidR="009D69B3" w:rsidRPr="001F4139">
              <w:rPr>
                <w:rFonts w:hint="eastAsia"/>
                <w:lang w:eastAsia="zh-CN"/>
              </w:rPr>
              <w:t xml:space="preserve"> the following SA2 description on </w:t>
            </w:r>
            <w:r>
              <w:rPr>
                <w:lang w:eastAsia="zh-CN"/>
              </w:rPr>
              <w:t xml:space="preserve">the </w:t>
            </w:r>
            <w:proofErr w:type="spellStart"/>
            <w:r w:rsidR="009D69B3" w:rsidRPr="001F4139">
              <w:t>PreferredSSIDList</w:t>
            </w:r>
            <w:proofErr w:type="spellEnd"/>
            <w:r>
              <w:t>, quote of TS 23.402</w:t>
            </w:r>
            <w:r w:rsidR="009D69B3" w:rsidRPr="001F4139">
              <w:rPr>
                <w:rFonts w:hint="eastAsia"/>
                <w:lang w:eastAsia="zh-CN"/>
              </w:rPr>
              <w:t>:</w:t>
            </w:r>
          </w:p>
          <w:p w:rsidR="009D69B3" w:rsidRPr="001F4139" w:rsidRDefault="009D69B3" w:rsidP="009D69B3">
            <w:pPr>
              <w:pStyle w:val="CRCoverPage"/>
              <w:spacing w:after="0"/>
              <w:ind w:left="100"/>
              <w:rPr>
                <w:rFonts w:hint="eastAsia"/>
                <w:lang w:eastAsia="zh-CN"/>
              </w:rPr>
            </w:pPr>
          </w:p>
          <w:p w:rsidR="009D69B3" w:rsidRPr="001F4139" w:rsidRDefault="009D69B3" w:rsidP="009D69B3">
            <w:pPr>
              <w:pStyle w:val="B3"/>
              <w:rPr>
                <w:i/>
              </w:rPr>
            </w:pPr>
            <w:r w:rsidRPr="001F4139">
              <w:rPr>
                <w:i/>
              </w:rPr>
              <w:t>-</w:t>
            </w:r>
            <w:r w:rsidRPr="001F4139">
              <w:rPr>
                <w:i/>
              </w:rPr>
              <w:tab/>
            </w:r>
            <w:proofErr w:type="spellStart"/>
            <w:r w:rsidRPr="001F4139">
              <w:rPr>
                <w:i/>
              </w:rPr>
              <w:t>HomeNetwork</w:t>
            </w:r>
            <w:proofErr w:type="spellEnd"/>
            <w:r w:rsidRPr="001F4139">
              <w:rPr>
                <w:i/>
              </w:rPr>
              <w:t xml:space="preserve">: When the </w:t>
            </w:r>
            <w:proofErr w:type="spellStart"/>
            <w:r w:rsidRPr="001F4139">
              <w:rPr>
                <w:i/>
              </w:rPr>
              <w:t>HomeNetwork</w:t>
            </w:r>
            <w:proofErr w:type="spellEnd"/>
            <w:r w:rsidRPr="001F4139">
              <w:rPr>
                <w:i/>
              </w:rPr>
              <w:t xml:space="preserve"> is set in a group of selection criteria, it indicates that the group of selection criteria applies only to WLAN access networks that directly interwork with the home operator. When the </w:t>
            </w:r>
            <w:proofErr w:type="spellStart"/>
            <w:r w:rsidRPr="001F4139">
              <w:rPr>
                <w:i/>
              </w:rPr>
              <w:t>HomeNetwork</w:t>
            </w:r>
            <w:proofErr w:type="spellEnd"/>
            <w:r w:rsidRPr="001F4139">
              <w:rPr>
                <w:i/>
              </w:rPr>
              <w:t xml:space="preserve"> is not set or is not present in a group of </w:t>
            </w:r>
            <w:proofErr w:type="spellStart"/>
            <w:r w:rsidRPr="001F4139">
              <w:rPr>
                <w:i/>
              </w:rPr>
              <w:t>seletion</w:t>
            </w:r>
            <w:proofErr w:type="spellEnd"/>
            <w:r w:rsidRPr="001F4139">
              <w:rPr>
                <w:i/>
              </w:rPr>
              <w:t xml:space="preserve"> criteria, it indicates that the group of selection criteria applies to all WLAN access networks. The UE determines which WLAN access networks directly interwork with the home operator by discovering which WLAN access networks advertise the HPLMN identity or the home network realm or a service provider realm equivalent to the HPLMN. The home network realm is derived by the UE from IMSI as specified in TS 23.003 [16] (e.g. wlan.mnc015.mcc234.3gppnetwork.org).</w:t>
            </w:r>
          </w:p>
          <w:p w:rsidR="009D69B3" w:rsidRPr="00530E9D" w:rsidRDefault="009D69B3" w:rsidP="00530E9D">
            <w:pPr>
              <w:pStyle w:val="NO"/>
              <w:rPr>
                <w:rFonts w:hint="eastAsia"/>
                <w:i/>
                <w:lang w:eastAsia="zh-CN"/>
              </w:rPr>
            </w:pPr>
            <w:r w:rsidRPr="001F4139">
              <w:rPr>
                <w:i/>
                <w:highlight w:val="yellow"/>
              </w:rPr>
              <w:t>NOTE:</w:t>
            </w:r>
            <w:r w:rsidRPr="001F4139">
              <w:rPr>
                <w:i/>
                <w:highlight w:val="yellow"/>
              </w:rPr>
              <w:tab/>
              <w:t xml:space="preserve">If the </w:t>
            </w:r>
            <w:proofErr w:type="spellStart"/>
            <w:r w:rsidRPr="001F4139">
              <w:rPr>
                <w:i/>
                <w:highlight w:val="yellow"/>
              </w:rPr>
              <w:t>HomeNetwork</w:t>
            </w:r>
            <w:proofErr w:type="spellEnd"/>
            <w:r w:rsidRPr="001F4139">
              <w:rPr>
                <w:i/>
                <w:highlight w:val="yellow"/>
              </w:rPr>
              <w:t xml:space="preserve"> is set in a group of selection criteria then this group of selection criteria is not expected to include </w:t>
            </w:r>
            <w:r w:rsidRPr="001F4139">
              <w:rPr>
                <w:i/>
              </w:rPr>
              <w:t xml:space="preserve">the </w:t>
            </w:r>
            <w:proofErr w:type="spellStart"/>
            <w:r w:rsidRPr="001F4139">
              <w:rPr>
                <w:i/>
              </w:rPr>
              <w:t>PreferredRoamingPartnerList</w:t>
            </w:r>
            <w:proofErr w:type="spellEnd"/>
            <w:r w:rsidRPr="001F4139">
              <w:rPr>
                <w:i/>
              </w:rPr>
              <w:t xml:space="preserve"> and </w:t>
            </w:r>
            <w:r w:rsidRPr="001F4139">
              <w:rPr>
                <w:i/>
                <w:highlight w:val="yellow"/>
              </w:rPr>
              <w:t xml:space="preserve">the </w:t>
            </w:r>
            <w:proofErr w:type="spellStart"/>
            <w:r w:rsidRPr="001F4139">
              <w:rPr>
                <w:i/>
                <w:highlight w:val="yellow"/>
              </w:rPr>
              <w:t>PreferredSSIDList</w:t>
            </w:r>
            <w:proofErr w:type="spellEnd"/>
            <w:r w:rsidRPr="001F4139">
              <w:rPr>
                <w:i/>
                <w:highlight w:val="yellow"/>
              </w:rPr>
              <w:t>.</w:t>
            </w:r>
          </w:p>
        </w:tc>
      </w:tr>
      <w:tr w:rsidR="001E41F3" w:rsidRPr="001F4139">
        <w:tblPrEx>
          <w:tblCellMar>
            <w:top w:w="0" w:type="dxa"/>
            <w:bottom w:w="0" w:type="dxa"/>
          </w:tblCellMar>
        </w:tblPrEx>
        <w:tc>
          <w:tcPr>
            <w:tcW w:w="2268" w:type="dxa"/>
            <w:gridSpan w:val="2"/>
            <w:tcBorders>
              <w:left w:val="single" w:sz="4" w:space="0" w:color="auto"/>
            </w:tcBorders>
          </w:tcPr>
          <w:p w:rsidR="001E41F3" w:rsidRPr="001F4139" w:rsidRDefault="001E41F3">
            <w:pPr>
              <w:pStyle w:val="CRCoverPage"/>
              <w:spacing w:after="0"/>
              <w:rPr>
                <w:b/>
                <w:i/>
                <w:noProof/>
                <w:sz w:val="8"/>
                <w:szCs w:val="8"/>
              </w:rPr>
            </w:pPr>
          </w:p>
        </w:tc>
        <w:tc>
          <w:tcPr>
            <w:tcW w:w="7373" w:type="dxa"/>
            <w:gridSpan w:val="9"/>
            <w:tcBorders>
              <w:right w:val="single" w:sz="4" w:space="0" w:color="auto"/>
            </w:tcBorders>
          </w:tcPr>
          <w:p w:rsidR="001E41F3" w:rsidRPr="001F4139" w:rsidRDefault="001E41F3">
            <w:pPr>
              <w:pStyle w:val="CRCoverPage"/>
              <w:spacing w:after="0"/>
              <w:rPr>
                <w:noProof/>
                <w:sz w:val="8"/>
                <w:szCs w:val="8"/>
              </w:rPr>
            </w:pPr>
          </w:p>
        </w:tc>
      </w:tr>
      <w:tr w:rsidR="001E41F3" w:rsidRPr="001F4139">
        <w:tblPrEx>
          <w:tblCellMar>
            <w:top w:w="0" w:type="dxa"/>
            <w:bottom w:w="0" w:type="dxa"/>
          </w:tblCellMar>
        </w:tblPrEx>
        <w:tc>
          <w:tcPr>
            <w:tcW w:w="2268" w:type="dxa"/>
            <w:gridSpan w:val="2"/>
            <w:tcBorders>
              <w:left w:val="single" w:sz="4" w:space="0" w:color="auto"/>
            </w:tcBorders>
          </w:tcPr>
          <w:p w:rsidR="001E41F3" w:rsidRPr="001F4139" w:rsidRDefault="001E41F3">
            <w:pPr>
              <w:pStyle w:val="CRCoverPage"/>
              <w:tabs>
                <w:tab w:val="right" w:pos="2184"/>
              </w:tabs>
              <w:spacing w:after="0"/>
              <w:rPr>
                <w:b/>
                <w:i/>
                <w:noProof/>
              </w:rPr>
            </w:pPr>
            <w:r w:rsidRPr="001F4139">
              <w:rPr>
                <w:b/>
                <w:i/>
                <w:noProof/>
              </w:rPr>
              <w:t>Summary of change</w:t>
            </w:r>
            <w:r w:rsidR="0051580D" w:rsidRPr="001F4139">
              <w:rPr>
                <w:b/>
                <w:i/>
                <w:noProof/>
              </w:rPr>
              <w:t>:</w:t>
            </w:r>
          </w:p>
        </w:tc>
        <w:tc>
          <w:tcPr>
            <w:tcW w:w="7373" w:type="dxa"/>
            <w:gridSpan w:val="9"/>
            <w:tcBorders>
              <w:right w:val="single" w:sz="4" w:space="0" w:color="auto"/>
            </w:tcBorders>
            <w:shd w:val="pct30" w:color="FFFF00" w:fill="auto"/>
          </w:tcPr>
          <w:p w:rsidR="001E41F3" w:rsidRPr="001F4139" w:rsidRDefault="00D365A3" w:rsidP="00D365A3">
            <w:pPr>
              <w:pStyle w:val="CRCoverPage"/>
              <w:spacing w:after="0"/>
              <w:ind w:left="100"/>
              <w:rPr>
                <w:rFonts w:hint="eastAsia"/>
                <w:noProof/>
                <w:lang w:eastAsia="zh-CN"/>
              </w:rPr>
            </w:pPr>
            <w:r>
              <w:rPr>
                <w:noProof/>
                <w:lang w:eastAsia="zh-CN"/>
              </w:rPr>
              <w:t>To c</w:t>
            </w:r>
            <w:r w:rsidR="009D69B3" w:rsidRPr="001F4139">
              <w:rPr>
                <w:rFonts w:hint="eastAsia"/>
                <w:noProof/>
                <w:lang w:eastAsia="zh-CN"/>
              </w:rPr>
              <w:t xml:space="preserve">orrect the NOTE defined in </w:t>
            </w:r>
            <w:r>
              <w:rPr>
                <w:noProof/>
                <w:lang w:eastAsia="zh-CN"/>
              </w:rPr>
              <w:t xml:space="preserve">the </w:t>
            </w:r>
            <w:proofErr w:type="spellStart"/>
            <w:r w:rsidR="009D69B3" w:rsidRPr="001F4139">
              <w:t>PreferredSSIDList</w:t>
            </w:r>
            <w:proofErr w:type="spellEnd"/>
            <w:r w:rsidR="00530E9D">
              <w:rPr>
                <w:rFonts w:hint="eastAsia"/>
                <w:lang w:eastAsia="zh-CN"/>
              </w:rPr>
              <w:t xml:space="preserve"> </w:t>
            </w:r>
            <w:r>
              <w:rPr>
                <w:lang w:eastAsia="zh-CN"/>
              </w:rPr>
              <w:t>sub-clause of the specification</w:t>
            </w:r>
            <w:r w:rsidR="009D69B3" w:rsidRPr="001F4139">
              <w:rPr>
                <w:rFonts w:hint="eastAsia"/>
                <w:lang w:eastAsia="zh-CN"/>
              </w:rPr>
              <w:t>.</w:t>
            </w:r>
            <w:r w:rsidR="000E3483">
              <w:rPr>
                <w:rFonts w:hint="eastAsia"/>
                <w:lang w:eastAsia="zh-CN"/>
              </w:rPr>
              <w:t xml:space="preserve"> </w:t>
            </w:r>
          </w:p>
        </w:tc>
      </w:tr>
      <w:tr w:rsidR="001E41F3" w:rsidRPr="001F4139">
        <w:tblPrEx>
          <w:tblCellMar>
            <w:top w:w="0" w:type="dxa"/>
            <w:bottom w:w="0" w:type="dxa"/>
          </w:tblCellMar>
        </w:tblPrEx>
        <w:tc>
          <w:tcPr>
            <w:tcW w:w="2268" w:type="dxa"/>
            <w:gridSpan w:val="2"/>
            <w:tcBorders>
              <w:left w:val="single" w:sz="4" w:space="0" w:color="auto"/>
            </w:tcBorders>
          </w:tcPr>
          <w:p w:rsidR="001E41F3" w:rsidRPr="001F4139" w:rsidRDefault="001E41F3">
            <w:pPr>
              <w:pStyle w:val="CRCoverPage"/>
              <w:spacing w:after="0"/>
              <w:rPr>
                <w:b/>
                <w:i/>
                <w:noProof/>
                <w:sz w:val="8"/>
                <w:szCs w:val="8"/>
              </w:rPr>
            </w:pPr>
          </w:p>
        </w:tc>
        <w:tc>
          <w:tcPr>
            <w:tcW w:w="7373" w:type="dxa"/>
            <w:gridSpan w:val="9"/>
            <w:tcBorders>
              <w:right w:val="single" w:sz="4" w:space="0" w:color="auto"/>
            </w:tcBorders>
          </w:tcPr>
          <w:p w:rsidR="001E41F3" w:rsidRPr="001F4139" w:rsidRDefault="001E41F3">
            <w:pPr>
              <w:pStyle w:val="CRCoverPage"/>
              <w:spacing w:after="0"/>
              <w:rPr>
                <w:noProof/>
                <w:sz w:val="8"/>
                <w:szCs w:val="8"/>
              </w:rPr>
            </w:pPr>
          </w:p>
        </w:tc>
      </w:tr>
      <w:tr w:rsidR="001E41F3" w:rsidRPr="001F4139">
        <w:tblPrEx>
          <w:tblCellMar>
            <w:top w:w="0" w:type="dxa"/>
            <w:bottom w:w="0" w:type="dxa"/>
          </w:tblCellMar>
        </w:tblPrEx>
        <w:tc>
          <w:tcPr>
            <w:tcW w:w="2268" w:type="dxa"/>
            <w:gridSpan w:val="2"/>
            <w:tcBorders>
              <w:left w:val="single" w:sz="4" w:space="0" w:color="auto"/>
              <w:bottom w:val="single" w:sz="4" w:space="0" w:color="auto"/>
            </w:tcBorders>
          </w:tcPr>
          <w:p w:rsidR="001E41F3" w:rsidRPr="001F4139" w:rsidRDefault="001E41F3">
            <w:pPr>
              <w:pStyle w:val="CRCoverPage"/>
              <w:tabs>
                <w:tab w:val="right" w:pos="2184"/>
              </w:tabs>
              <w:spacing w:after="0"/>
              <w:rPr>
                <w:b/>
                <w:i/>
                <w:noProof/>
              </w:rPr>
            </w:pPr>
            <w:r w:rsidRPr="001F413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F4139" w:rsidRDefault="009D69B3" w:rsidP="00D365A3">
            <w:pPr>
              <w:pStyle w:val="CRCoverPage"/>
              <w:spacing w:after="0"/>
              <w:ind w:left="100"/>
              <w:rPr>
                <w:rFonts w:hint="eastAsia"/>
                <w:noProof/>
                <w:lang w:eastAsia="zh-CN"/>
              </w:rPr>
            </w:pPr>
            <w:r w:rsidRPr="001F4139">
              <w:rPr>
                <w:rFonts w:hint="eastAsia"/>
                <w:noProof/>
                <w:lang w:eastAsia="zh-CN"/>
              </w:rPr>
              <w:t>Incorrect N</w:t>
            </w:r>
            <w:r w:rsidR="00530E9D">
              <w:rPr>
                <w:rFonts w:hint="eastAsia"/>
                <w:noProof/>
                <w:lang w:eastAsia="zh-CN"/>
              </w:rPr>
              <w:t xml:space="preserve">OTE </w:t>
            </w:r>
            <w:r w:rsidR="00D365A3">
              <w:rPr>
                <w:noProof/>
                <w:lang w:eastAsia="zh-CN"/>
              </w:rPr>
              <w:t>remains</w:t>
            </w:r>
            <w:r w:rsidR="00530E9D">
              <w:rPr>
                <w:rFonts w:hint="eastAsia"/>
                <w:noProof/>
                <w:lang w:eastAsia="zh-CN"/>
              </w:rPr>
              <w:t xml:space="preserve"> in the specification, </w:t>
            </w:r>
            <w:r w:rsidR="00D365A3">
              <w:rPr>
                <w:noProof/>
                <w:lang w:eastAsia="zh-CN"/>
              </w:rPr>
              <w:t xml:space="preserve">misalignment with stage 2, </w:t>
            </w:r>
            <w:r w:rsidR="00D365A3">
              <w:rPr>
                <w:rFonts w:hint="eastAsia"/>
                <w:noProof/>
                <w:lang w:eastAsia="zh-CN"/>
              </w:rPr>
              <w:t xml:space="preserve">and </w:t>
            </w:r>
            <w:r w:rsidRPr="001F4139">
              <w:rPr>
                <w:rFonts w:hint="eastAsia"/>
                <w:noProof/>
                <w:lang w:eastAsia="zh-CN"/>
              </w:rPr>
              <w:t>SA2</w:t>
            </w:r>
            <w:r w:rsidR="00D365A3">
              <w:rPr>
                <w:noProof/>
                <w:lang w:eastAsia="zh-CN"/>
              </w:rPr>
              <w:t>’s</w:t>
            </w:r>
            <w:r w:rsidRPr="001F4139">
              <w:rPr>
                <w:rFonts w:hint="eastAsia"/>
                <w:noProof/>
                <w:lang w:eastAsia="zh-CN"/>
              </w:rPr>
              <w:t xml:space="preserve"> requirement </w:t>
            </w:r>
            <w:r w:rsidR="00D365A3">
              <w:rPr>
                <w:noProof/>
                <w:lang w:eastAsia="zh-CN"/>
              </w:rPr>
              <w:t>is not</w:t>
            </w:r>
            <w:r w:rsidRPr="001F4139">
              <w:rPr>
                <w:rFonts w:hint="eastAsia"/>
                <w:noProof/>
                <w:lang w:eastAsia="zh-CN"/>
              </w:rPr>
              <w:t xml:space="preserve"> satisfied either. </w:t>
            </w:r>
            <w:r w:rsidR="000E3483">
              <w:rPr>
                <w:rFonts w:hint="eastAsia"/>
                <w:noProof/>
                <w:lang w:eastAsia="zh-CN"/>
              </w:rPr>
              <w:t xml:space="preserve">Especially, </w:t>
            </w:r>
            <w:r w:rsidR="00D365A3">
              <w:rPr>
                <w:noProof/>
                <w:lang w:eastAsia="zh-CN"/>
              </w:rPr>
              <w:t>this</w:t>
            </w:r>
            <w:r w:rsidR="000E3483">
              <w:rPr>
                <w:rFonts w:hint="eastAsia"/>
                <w:noProof/>
                <w:lang w:eastAsia="zh-CN"/>
              </w:rPr>
              <w:t xml:space="preserve"> impact</w:t>
            </w:r>
            <w:r w:rsidR="00D365A3">
              <w:rPr>
                <w:noProof/>
                <w:lang w:eastAsia="zh-CN"/>
              </w:rPr>
              <w:t>s</w:t>
            </w:r>
            <w:r w:rsidR="000E3483">
              <w:rPr>
                <w:rFonts w:hint="eastAsia"/>
                <w:noProof/>
                <w:lang w:eastAsia="zh-CN"/>
              </w:rPr>
              <w:t xml:space="preserve"> the UE implementatio</w:t>
            </w:r>
            <w:r w:rsidR="00D365A3">
              <w:rPr>
                <w:rFonts w:hint="eastAsia"/>
                <w:noProof/>
                <w:lang w:eastAsia="zh-CN"/>
              </w:rPr>
              <w:t xml:space="preserve">n which may result in </w:t>
            </w:r>
            <w:r w:rsidR="000E3483">
              <w:rPr>
                <w:rFonts w:hint="eastAsia"/>
                <w:noProof/>
                <w:lang w:eastAsia="zh-CN"/>
              </w:rPr>
              <w:t>incorrect operation</w:t>
            </w:r>
            <w:r w:rsidR="00D365A3">
              <w:rPr>
                <w:noProof/>
                <w:lang w:eastAsia="zh-CN"/>
              </w:rPr>
              <w:t xml:space="preserve"> due to wrong implementation</w:t>
            </w:r>
            <w:r w:rsidR="000E3483">
              <w:rPr>
                <w:rFonts w:hint="eastAsia"/>
                <w:noProof/>
                <w:lang w:eastAsia="zh-CN"/>
              </w:rPr>
              <w:t xml:space="preserve">. </w:t>
            </w:r>
          </w:p>
        </w:tc>
      </w:tr>
      <w:tr w:rsidR="001E41F3" w:rsidRPr="001F4139">
        <w:tblPrEx>
          <w:tblCellMar>
            <w:top w:w="0" w:type="dxa"/>
            <w:bottom w:w="0" w:type="dxa"/>
          </w:tblCellMar>
        </w:tblPrEx>
        <w:tc>
          <w:tcPr>
            <w:tcW w:w="2268" w:type="dxa"/>
            <w:gridSpan w:val="2"/>
          </w:tcPr>
          <w:p w:rsidR="001E41F3" w:rsidRPr="001F4139" w:rsidRDefault="001E41F3">
            <w:pPr>
              <w:pStyle w:val="CRCoverPage"/>
              <w:spacing w:after="0"/>
              <w:rPr>
                <w:b/>
                <w:i/>
                <w:noProof/>
                <w:sz w:val="8"/>
                <w:szCs w:val="8"/>
              </w:rPr>
            </w:pPr>
          </w:p>
        </w:tc>
        <w:tc>
          <w:tcPr>
            <w:tcW w:w="7373" w:type="dxa"/>
            <w:gridSpan w:val="9"/>
          </w:tcPr>
          <w:p w:rsidR="001E41F3" w:rsidRPr="001F4139" w:rsidRDefault="001E41F3">
            <w:pPr>
              <w:pStyle w:val="CRCoverPage"/>
              <w:spacing w:after="0"/>
              <w:rPr>
                <w:noProof/>
                <w:sz w:val="8"/>
                <w:szCs w:val="8"/>
              </w:rPr>
            </w:pPr>
          </w:p>
        </w:tc>
      </w:tr>
      <w:tr w:rsidR="001E41F3" w:rsidRPr="001F4139">
        <w:tblPrEx>
          <w:tblCellMar>
            <w:top w:w="0" w:type="dxa"/>
            <w:bottom w:w="0" w:type="dxa"/>
          </w:tblCellMar>
        </w:tblPrEx>
        <w:tc>
          <w:tcPr>
            <w:tcW w:w="2268" w:type="dxa"/>
            <w:gridSpan w:val="2"/>
            <w:tcBorders>
              <w:top w:val="single" w:sz="4" w:space="0" w:color="auto"/>
              <w:left w:val="single" w:sz="4" w:space="0" w:color="auto"/>
            </w:tcBorders>
          </w:tcPr>
          <w:p w:rsidR="001E41F3" w:rsidRPr="001F4139" w:rsidRDefault="001E41F3">
            <w:pPr>
              <w:pStyle w:val="CRCoverPage"/>
              <w:tabs>
                <w:tab w:val="right" w:pos="2184"/>
              </w:tabs>
              <w:spacing w:after="0"/>
              <w:rPr>
                <w:b/>
                <w:i/>
                <w:noProof/>
              </w:rPr>
            </w:pPr>
            <w:r w:rsidRPr="001F413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F4139" w:rsidRDefault="009D69B3">
            <w:pPr>
              <w:pStyle w:val="CRCoverPage"/>
              <w:spacing w:after="0"/>
              <w:ind w:left="100"/>
              <w:rPr>
                <w:noProof/>
              </w:rPr>
            </w:pPr>
            <w:r w:rsidRPr="001F4139">
              <w:t>5.8.</w:t>
            </w:r>
            <w:r w:rsidRPr="001F4139">
              <w:rPr>
                <w:rFonts w:hint="eastAsia"/>
              </w:rPr>
              <w:t>1</w:t>
            </w:r>
            <w:r w:rsidRPr="001F4139">
              <w:t>3</w:t>
            </w:r>
          </w:p>
        </w:tc>
      </w:tr>
      <w:tr w:rsidR="001E41F3" w:rsidRPr="001F4139">
        <w:tblPrEx>
          <w:tblCellMar>
            <w:top w:w="0" w:type="dxa"/>
            <w:bottom w:w="0" w:type="dxa"/>
          </w:tblCellMar>
        </w:tblPrEx>
        <w:tc>
          <w:tcPr>
            <w:tcW w:w="2268" w:type="dxa"/>
            <w:gridSpan w:val="2"/>
            <w:tcBorders>
              <w:left w:val="single" w:sz="4" w:space="0" w:color="auto"/>
            </w:tcBorders>
          </w:tcPr>
          <w:p w:rsidR="001E41F3" w:rsidRPr="001F4139" w:rsidRDefault="001E41F3">
            <w:pPr>
              <w:pStyle w:val="CRCoverPage"/>
              <w:spacing w:after="0"/>
              <w:rPr>
                <w:b/>
                <w:i/>
                <w:noProof/>
                <w:sz w:val="8"/>
                <w:szCs w:val="8"/>
              </w:rPr>
            </w:pPr>
          </w:p>
        </w:tc>
        <w:tc>
          <w:tcPr>
            <w:tcW w:w="7373" w:type="dxa"/>
            <w:gridSpan w:val="9"/>
            <w:tcBorders>
              <w:right w:val="single" w:sz="4" w:space="0" w:color="auto"/>
            </w:tcBorders>
          </w:tcPr>
          <w:p w:rsidR="001E41F3" w:rsidRPr="001F4139" w:rsidRDefault="001E41F3">
            <w:pPr>
              <w:pStyle w:val="CRCoverPage"/>
              <w:spacing w:after="0"/>
              <w:rPr>
                <w:noProof/>
                <w:sz w:val="8"/>
                <w:szCs w:val="8"/>
              </w:rPr>
            </w:pPr>
          </w:p>
        </w:tc>
      </w:tr>
      <w:tr w:rsidR="001E41F3" w:rsidRPr="001F4139">
        <w:tblPrEx>
          <w:tblCellMar>
            <w:top w:w="0" w:type="dxa"/>
            <w:bottom w:w="0" w:type="dxa"/>
          </w:tblCellMar>
        </w:tblPrEx>
        <w:tc>
          <w:tcPr>
            <w:tcW w:w="2268" w:type="dxa"/>
            <w:gridSpan w:val="2"/>
            <w:tcBorders>
              <w:left w:val="single" w:sz="4" w:space="0" w:color="auto"/>
            </w:tcBorders>
          </w:tcPr>
          <w:p w:rsidR="001E41F3" w:rsidRPr="001F41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F4139" w:rsidRDefault="001E41F3">
            <w:pPr>
              <w:pStyle w:val="CRCoverPage"/>
              <w:spacing w:after="0"/>
              <w:jc w:val="center"/>
              <w:rPr>
                <w:b/>
                <w:caps/>
                <w:noProof/>
              </w:rPr>
            </w:pPr>
            <w:r w:rsidRPr="001F4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F4139" w:rsidRDefault="001E41F3">
            <w:pPr>
              <w:pStyle w:val="CRCoverPage"/>
              <w:spacing w:after="0"/>
              <w:jc w:val="center"/>
              <w:rPr>
                <w:b/>
                <w:caps/>
                <w:noProof/>
              </w:rPr>
            </w:pPr>
            <w:r w:rsidRPr="001F4139">
              <w:rPr>
                <w:b/>
                <w:caps/>
                <w:noProof/>
              </w:rPr>
              <w:t>N</w:t>
            </w:r>
          </w:p>
        </w:tc>
        <w:tc>
          <w:tcPr>
            <w:tcW w:w="2977" w:type="dxa"/>
            <w:gridSpan w:val="3"/>
          </w:tcPr>
          <w:p w:rsidR="001E41F3" w:rsidRPr="001F413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F4139" w:rsidRDefault="001E41F3">
            <w:pPr>
              <w:pStyle w:val="CRCoverPage"/>
              <w:spacing w:after="0"/>
              <w:ind w:left="99"/>
              <w:rPr>
                <w:noProof/>
              </w:rPr>
            </w:pPr>
          </w:p>
        </w:tc>
      </w:tr>
      <w:tr w:rsidR="001E41F3" w:rsidRPr="001F4139">
        <w:tblPrEx>
          <w:tblCellMar>
            <w:top w:w="0" w:type="dxa"/>
            <w:bottom w:w="0" w:type="dxa"/>
          </w:tblCellMar>
        </w:tblPrEx>
        <w:tc>
          <w:tcPr>
            <w:tcW w:w="2268" w:type="dxa"/>
            <w:gridSpan w:val="2"/>
            <w:tcBorders>
              <w:left w:val="single" w:sz="4" w:space="0" w:color="auto"/>
            </w:tcBorders>
          </w:tcPr>
          <w:p w:rsidR="001E41F3" w:rsidRPr="001F4139" w:rsidRDefault="001E41F3">
            <w:pPr>
              <w:pStyle w:val="CRCoverPage"/>
              <w:tabs>
                <w:tab w:val="right" w:pos="2184"/>
              </w:tabs>
              <w:spacing w:after="0"/>
              <w:rPr>
                <w:b/>
                <w:i/>
                <w:noProof/>
              </w:rPr>
            </w:pPr>
            <w:r w:rsidRPr="001F413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F4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4139" w:rsidRDefault="00707E5A">
            <w:pPr>
              <w:pStyle w:val="CRCoverPage"/>
              <w:spacing w:after="0"/>
              <w:jc w:val="center"/>
              <w:rPr>
                <w:b/>
                <w:caps/>
                <w:noProof/>
              </w:rPr>
            </w:pPr>
            <w:r w:rsidRPr="001F4139">
              <w:rPr>
                <w:b/>
                <w:caps/>
                <w:noProof/>
              </w:rPr>
              <w:t>x</w:t>
            </w:r>
          </w:p>
        </w:tc>
        <w:tc>
          <w:tcPr>
            <w:tcW w:w="2977" w:type="dxa"/>
            <w:gridSpan w:val="3"/>
          </w:tcPr>
          <w:p w:rsidR="001E41F3" w:rsidRPr="001F4139" w:rsidRDefault="001E41F3">
            <w:pPr>
              <w:pStyle w:val="CRCoverPage"/>
              <w:tabs>
                <w:tab w:val="right" w:pos="2893"/>
              </w:tabs>
              <w:spacing w:after="0"/>
              <w:rPr>
                <w:noProof/>
              </w:rPr>
            </w:pPr>
            <w:r w:rsidRPr="001F4139">
              <w:rPr>
                <w:noProof/>
              </w:rPr>
              <w:t xml:space="preserve"> Other core specifications</w:t>
            </w:r>
            <w:r w:rsidRPr="001F4139">
              <w:rPr>
                <w:noProof/>
              </w:rPr>
              <w:tab/>
            </w:r>
          </w:p>
        </w:tc>
        <w:tc>
          <w:tcPr>
            <w:tcW w:w="3828" w:type="dxa"/>
            <w:gridSpan w:val="4"/>
            <w:tcBorders>
              <w:right w:val="single" w:sz="4" w:space="0" w:color="auto"/>
            </w:tcBorders>
            <w:shd w:val="pct30" w:color="FFFF00" w:fill="auto"/>
          </w:tcPr>
          <w:p w:rsidR="001E41F3" w:rsidRPr="001F4139" w:rsidRDefault="00145D43">
            <w:pPr>
              <w:pStyle w:val="CRCoverPage"/>
              <w:spacing w:after="0"/>
              <w:ind w:left="99"/>
              <w:rPr>
                <w:noProof/>
              </w:rPr>
            </w:pPr>
            <w:r w:rsidRPr="001F4139">
              <w:rPr>
                <w:noProof/>
              </w:rPr>
              <w:t xml:space="preserve">TS/TR ... CR ... </w:t>
            </w:r>
          </w:p>
        </w:tc>
      </w:tr>
      <w:tr w:rsidR="001E41F3" w:rsidRPr="001F4139">
        <w:tblPrEx>
          <w:tblCellMar>
            <w:top w:w="0" w:type="dxa"/>
            <w:bottom w:w="0" w:type="dxa"/>
          </w:tblCellMar>
        </w:tblPrEx>
        <w:tc>
          <w:tcPr>
            <w:tcW w:w="2268" w:type="dxa"/>
            <w:gridSpan w:val="2"/>
            <w:tcBorders>
              <w:left w:val="single" w:sz="4" w:space="0" w:color="auto"/>
            </w:tcBorders>
          </w:tcPr>
          <w:p w:rsidR="001E41F3" w:rsidRPr="001F4139" w:rsidRDefault="001E41F3">
            <w:pPr>
              <w:pStyle w:val="CRCoverPage"/>
              <w:spacing w:after="0"/>
              <w:rPr>
                <w:b/>
                <w:i/>
                <w:noProof/>
              </w:rPr>
            </w:pPr>
            <w:r w:rsidRPr="001F413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F4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4139" w:rsidRDefault="00707E5A">
            <w:pPr>
              <w:pStyle w:val="CRCoverPage"/>
              <w:spacing w:after="0"/>
              <w:jc w:val="center"/>
              <w:rPr>
                <w:b/>
                <w:caps/>
                <w:noProof/>
              </w:rPr>
            </w:pPr>
            <w:r w:rsidRPr="001F4139">
              <w:rPr>
                <w:b/>
                <w:caps/>
                <w:noProof/>
              </w:rPr>
              <w:t>x</w:t>
            </w:r>
          </w:p>
        </w:tc>
        <w:tc>
          <w:tcPr>
            <w:tcW w:w="2977" w:type="dxa"/>
            <w:gridSpan w:val="3"/>
          </w:tcPr>
          <w:p w:rsidR="001E41F3" w:rsidRPr="001F4139" w:rsidRDefault="001E41F3">
            <w:pPr>
              <w:pStyle w:val="CRCoverPage"/>
              <w:spacing w:after="0"/>
              <w:rPr>
                <w:noProof/>
              </w:rPr>
            </w:pPr>
            <w:r w:rsidRPr="001F4139">
              <w:rPr>
                <w:noProof/>
              </w:rPr>
              <w:t xml:space="preserve"> Test specifications</w:t>
            </w:r>
          </w:p>
        </w:tc>
        <w:tc>
          <w:tcPr>
            <w:tcW w:w="3828" w:type="dxa"/>
            <w:gridSpan w:val="4"/>
            <w:tcBorders>
              <w:right w:val="single" w:sz="4" w:space="0" w:color="auto"/>
            </w:tcBorders>
            <w:shd w:val="pct30" w:color="FFFF00" w:fill="auto"/>
          </w:tcPr>
          <w:p w:rsidR="001E41F3" w:rsidRPr="001F4139" w:rsidRDefault="00145D43">
            <w:pPr>
              <w:pStyle w:val="CRCoverPage"/>
              <w:spacing w:after="0"/>
              <w:ind w:left="99"/>
              <w:rPr>
                <w:noProof/>
              </w:rPr>
            </w:pPr>
            <w:r w:rsidRPr="001F4139">
              <w:rPr>
                <w:noProof/>
              </w:rPr>
              <w:t xml:space="preserve">TS/TR ... CR ... </w:t>
            </w:r>
          </w:p>
        </w:tc>
      </w:tr>
      <w:tr w:rsidR="001E41F3" w:rsidRPr="001F4139">
        <w:tblPrEx>
          <w:tblCellMar>
            <w:top w:w="0" w:type="dxa"/>
            <w:bottom w:w="0" w:type="dxa"/>
          </w:tblCellMar>
        </w:tblPrEx>
        <w:tc>
          <w:tcPr>
            <w:tcW w:w="2268" w:type="dxa"/>
            <w:gridSpan w:val="2"/>
            <w:tcBorders>
              <w:left w:val="single" w:sz="4" w:space="0" w:color="auto"/>
            </w:tcBorders>
          </w:tcPr>
          <w:p w:rsidR="001E41F3" w:rsidRPr="001F4139" w:rsidRDefault="00145D43">
            <w:pPr>
              <w:pStyle w:val="CRCoverPage"/>
              <w:spacing w:after="0"/>
              <w:rPr>
                <w:b/>
                <w:i/>
                <w:noProof/>
              </w:rPr>
            </w:pPr>
            <w:r w:rsidRPr="001F4139">
              <w:rPr>
                <w:b/>
                <w:i/>
                <w:noProof/>
              </w:rPr>
              <w:t xml:space="preserve">(show </w:t>
            </w:r>
            <w:r w:rsidR="00592D74" w:rsidRPr="001F4139">
              <w:rPr>
                <w:b/>
                <w:i/>
                <w:noProof/>
              </w:rPr>
              <w:t xml:space="preserve">related </w:t>
            </w:r>
            <w:r w:rsidRPr="001F4139">
              <w:rPr>
                <w:b/>
                <w:i/>
                <w:noProof/>
              </w:rPr>
              <w:t>CR</w:t>
            </w:r>
            <w:r w:rsidR="00592D74" w:rsidRPr="001F4139">
              <w:rPr>
                <w:b/>
                <w:i/>
                <w:noProof/>
              </w:rPr>
              <w:t>s</w:t>
            </w:r>
            <w:r w:rsidRPr="001F413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F4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4139" w:rsidRDefault="00707E5A">
            <w:pPr>
              <w:pStyle w:val="CRCoverPage"/>
              <w:spacing w:after="0"/>
              <w:jc w:val="center"/>
              <w:rPr>
                <w:b/>
                <w:caps/>
                <w:noProof/>
              </w:rPr>
            </w:pPr>
            <w:r w:rsidRPr="001F4139">
              <w:rPr>
                <w:b/>
                <w:caps/>
                <w:noProof/>
              </w:rPr>
              <w:t>x</w:t>
            </w:r>
          </w:p>
        </w:tc>
        <w:tc>
          <w:tcPr>
            <w:tcW w:w="2977" w:type="dxa"/>
            <w:gridSpan w:val="3"/>
          </w:tcPr>
          <w:p w:rsidR="001E41F3" w:rsidRPr="001F4139" w:rsidRDefault="001E41F3">
            <w:pPr>
              <w:pStyle w:val="CRCoverPage"/>
              <w:spacing w:after="0"/>
              <w:rPr>
                <w:noProof/>
              </w:rPr>
            </w:pPr>
            <w:r w:rsidRPr="001F4139">
              <w:rPr>
                <w:noProof/>
              </w:rPr>
              <w:t xml:space="preserve"> O&amp;M Specifications</w:t>
            </w:r>
          </w:p>
        </w:tc>
        <w:tc>
          <w:tcPr>
            <w:tcW w:w="3828" w:type="dxa"/>
            <w:gridSpan w:val="4"/>
            <w:tcBorders>
              <w:right w:val="single" w:sz="4" w:space="0" w:color="auto"/>
            </w:tcBorders>
            <w:shd w:val="pct30" w:color="FFFF00" w:fill="auto"/>
          </w:tcPr>
          <w:p w:rsidR="001E41F3" w:rsidRPr="001F4139" w:rsidRDefault="00145D43">
            <w:pPr>
              <w:pStyle w:val="CRCoverPage"/>
              <w:spacing w:after="0"/>
              <w:ind w:left="99"/>
              <w:rPr>
                <w:noProof/>
              </w:rPr>
            </w:pPr>
            <w:r w:rsidRPr="001F4139">
              <w:rPr>
                <w:noProof/>
              </w:rPr>
              <w:t>TS</w:t>
            </w:r>
            <w:r w:rsidR="000A6394" w:rsidRPr="001F4139">
              <w:rPr>
                <w:noProof/>
              </w:rPr>
              <w:t xml:space="preserve">/TR ... CR ... </w:t>
            </w:r>
          </w:p>
        </w:tc>
      </w:tr>
      <w:tr w:rsidR="001E41F3" w:rsidRPr="001F4139">
        <w:tblPrEx>
          <w:tblCellMar>
            <w:top w:w="0" w:type="dxa"/>
            <w:bottom w:w="0" w:type="dxa"/>
          </w:tblCellMar>
        </w:tblPrEx>
        <w:tc>
          <w:tcPr>
            <w:tcW w:w="2268" w:type="dxa"/>
            <w:gridSpan w:val="2"/>
            <w:tcBorders>
              <w:left w:val="single" w:sz="4" w:space="0" w:color="auto"/>
            </w:tcBorders>
          </w:tcPr>
          <w:p w:rsidR="001E41F3" w:rsidRPr="001F4139" w:rsidRDefault="001E41F3">
            <w:pPr>
              <w:pStyle w:val="CRCoverPage"/>
              <w:spacing w:after="0"/>
              <w:rPr>
                <w:b/>
                <w:i/>
                <w:noProof/>
              </w:rPr>
            </w:pPr>
          </w:p>
        </w:tc>
        <w:tc>
          <w:tcPr>
            <w:tcW w:w="7373" w:type="dxa"/>
            <w:gridSpan w:val="9"/>
            <w:tcBorders>
              <w:right w:val="single" w:sz="4" w:space="0" w:color="auto"/>
            </w:tcBorders>
          </w:tcPr>
          <w:p w:rsidR="001E41F3" w:rsidRPr="001F4139" w:rsidRDefault="001E41F3">
            <w:pPr>
              <w:pStyle w:val="CRCoverPage"/>
              <w:spacing w:after="0"/>
              <w:rPr>
                <w:noProof/>
              </w:rPr>
            </w:pPr>
          </w:p>
        </w:tc>
      </w:tr>
      <w:tr w:rsidR="001E41F3" w:rsidRPr="001F4139">
        <w:tblPrEx>
          <w:tblCellMar>
            <w:top w:w="0" w:type="dxa"/>
            <w:bottom w:w="0" w:type="dxa"/>
          </w:tblCellMar>
        </w:tblPrEx>
        <w:tc>
          <w:tcPr>
            <w:tcW w:w="2268" w:type="dxa"/>
            <w:gridSpan w:val="2"/>
            <w:tcBorders>
              <w:left w:val="single" w:sz="4" w:space="0" w:color="auto"/>
              <w:bottom w:val="single" w:sz="4" w:space="0" w:color="auto"/>
            </w:tcBorders>
          </w:tcPr>
          <w:p w:rsidR="001E41F3" w:rsidRPr="001F4139" w:rsidRDefault="001E41F3">
            <w:pPr>
              <w:pStyle w:val="CRCoverPage"/>
              <w:tabs>
                <w:tab w:val="right" w:pos="2184"/>
              </w:tabs>
              <w:spacing w:after="0"/>
              <w:rPr>
                <w:b/>
                <w:i/>
                <w:noProof/>
              </w:rPr>
            </w:pPr>
            <w:r w:rsidRPr="001F413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F4139"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D69B3" w:rsidRPr="00194A15" w:rsidRDefault="009D69B3" w:rsidP="009D69B3">
      <w:pPr>
        <w:pStyle w:val="Heading3"/>
      </w:pPr>
      <w:bookmarkStart w:id="2" w:name="_Toc414546059"/>
      <w:r>
        <w:t>5.8</w:t>
      </w:r>
      <w:r w:rsidRPr="00194A15">
        <w:t>.</w:t>
      </w:r>
      <w:r w:rsidRPr="00194A15">
        <w:rPr>
          <w:rFonts w:hint="eastAsia"/>
        </w:rPr>
        <w:t>1</w:t>
      </w:r>
      <w:r>
        <w:t>3</w:t>
      </w:r>
      <w:r w:rsidRPr="00194A15">
        <w:tab/>
      </w:r>
      <w:r>
        <w:rPr>
          <w:i/>
          <w:iCs/>
        </w:rPr>
        <w:t>ANDSF</w:t>
      </w:r>
      <w:r w:rsidRPr="00194A15">
        <w:t>/</w:t>
      </w:r>
      <w:r w:rsidRPr="00194A15">
        <w:rPr>
          <w:rFonts w:hint="eastAsia"/>
        </w:rPr>
        <w:t>WLANSP</w:t>
      </w:r>
      <w:r w:rsidRPr="00194A15">
        <w:t>/&lt;</w:t>
      </w:r>
      <w:r w:rsidRPr="00680638">
        <w:rPr>
          <w:i/>
        </w:rPr>
        <w:t>X</w:t>
      </w:r>
      <w:r w:rsidRPr="00194A15">
        <w:t>&gt;/</w:t>
      </w:r>
      <w:proofErr w:type="spellStart"/>
      <w:r w:rsidRPr="00194A15">
        <w:rPr>
          <w:rFonts w:hint="eastAsia"/>
        </w:rPr>
        <w:t>SelectionCriteria</w:t>
      </w:r>
      <w:proofErr w:type="spellEnd"/>
      <w:r w:rsidRPr="00194A15">
        <w:t>/&lt;</w:t>
      </w:r>
      <w:r w:rsidRPr="00680638">
        <w:rPr>
          <w:i/>
        </w:rPr>
        <w:t>X</w:t>
      </w:r>
      <w:r w:rsidRPr="00194A15">
        <w:t>&gt;/</w:t>
      </w:r>
      <w:r w:rsidRPr="00194A15">
        <w:br/>
      </w:r>
      <w:proofErr w:type="spellStart"/>
      <w:r w:rsidRPr="00194A15">
        <w:t>PreferredSSIDList</w:t>
      </w:r>
      <w:bookmarkEnd w:id="2"/>
      <w:proofErr w:type="spellEnd"/>
    </w:p>
    <w:p w:rsidR="009D69B3" w:rsidRPr="00364623" w:rsidRDefault="009D69B3" w:rsidP="009D69B3">
      <w:r w:rsidRPr="00364623">
        <w:t>Th</w:t>
      </w:r>
      <w:r>
        <w:t xml:space="preserve">e </w:t>
      </w:r>
      <w:proofErr w:type="spellStart"/>
      <w:r>
        <w:rPr>
          <w:rFonts w:hint="eastAsia"/>
          <w:lang w:eastAsia="zh-CN"/>
        </w:rPr>
        <w:t>PreferredSSID</w:t>
      </w:r>
      <w:r>
        <w:rPr>
          <w:rFonts w:hint="eastAsia"/>
        </w:rPr>
        <w:t>List</w:t>
      </w:r>
      <w:proofErr w:type="spellEnd"/>
      <w:r w:rsidRPr="00364623">
        <w:t xml:space="preserve"> acts as a placeholder for</w:t>
      </w:r>
      <w:r>
        <w:rPr>
          <w:rFonts w:hint="eastAsia"/>
        </w:rPr>
        <w:t xml:space="preserve"> preferred </w:t>
      </w:r>
      <w:r>
        <w:rPr>
          <w:rFonts w:hint="eastAsia"/>
          <w:lang w:eastAsia="zh-CN"/>
        </w:rPr>
        <w:t>WLAN access network identifiers</w:t>
      </w:r>
      <w:r>
        <w:rPr>
          <w:rFonts w:hint="eastAsia"/>
        </w:rPr>
        <w:t>.</w:t>
      </w:r>
    </w:p>
    <w:p w:rsidR="009D69B3" w:rsidRPr="00194A15" w:rsidRDefault="009D69B3" w:rsidP="009D69B3">
      <w:pPr>
        <w:pStyle w:val="B1"/>
      </w:pPr>
      <w:r w:rsidRPr="00194A15">
        <w:t>-</w:t>
      </w:r>
      <w:r w:rsidRPr="00194A15">
        <w:tab/>
        <w:t xml:space="preserve">Occurrence: </w:t>
      </w:r>
      <w:proofErr w:type="spellStart"/>
      <w:r w:rsidRPr="00194A15">
        <w:t>ZeroOrOne</w:t>
      </w:r>
      <w:proofErr w:type="spellEnd"/>
    </w:p>
    <w:p w:rsidR="009D69B3" w:rsidRPr="00194A15" w:rsidRDefault="009D69B3" w:rsidP="009D69B3">
      <w:pPr>
        <w:pStyle w:val="B1"/>
      </w:pPr>
      <w:r w:rsidRPr="00194A15">
        <w:t>-</w:t>
      </w:r>
      <w:r w:rsidRPr="00194A15">
        <w:tab/>
        <w:t>Format: node</w:t>
      </w:r>
    </w:p>
    <w:p w:rsidR="009D69B3" w:rsidRPr="00194A15" w:rsidRDefault="009D69B3" w:rsidP="009D69B3">
      <w:pPr>
        <w:pStyle w:val="B1"/>
      </w:pPr>
      <w:r w:rsidRPr="00194A15">
        <w:t>-</w:t>
      </w:r>
      <w:r w:rsidRPr="00194A15">
        <w:tab/>
        <w:t>Access Types: Get, Replace</w:t>
      </w:r>
    </w:p>
    <w:p w:rsidR="009D69B3" w:rsidRPr="00194A15" w:rsidRDefault="009D69B3" w:rsidP="009D69B3">
      <w:pPr>
        <w:pStyle w:val="B1"/>
      </w:pPr>
      <w:r w:rsidRPr="00194A15">
        <w:t>-</w:t>
      </w:r>
      <w:r w:rsidRPr="00194A15">
        <w:tab/>
        <w:t>Values: N/A</w:t>
      </w:r>
    </w:p>
    <w:p w:rsidR="009D69B3" w:rsidRDefault="009D69B3" w:rsidP="009D69B3">
      <w:pPr>
        <w:rPr>
          <w:rFonts w:hint="eastAsia"/>
          <w:lang w:eastAsia="zh-CN"/>
        </w:rPr>
      </w:pPr>
      <w:r>
        <w:rPr>
          <w:rFonts w:hint="eastAsia"/>
          <w:lang w:eastAsia="zh-CN"/>
        </w:rPr>
        <w:t xml:space="preserve">A WLAN access network matches this node if the identifier of the WLAN access network </w:t>
      </w:r>
      <w:r>
        <w:rPr>
          <w:lang w:eastAsia="zh-CN"/>
        </w:rPr>
        <w:t xml:space="preserve">is </w:t>
      </w:r>
      <w:r>
        <w:rPr>
          <w:rFonts w:hint="eastAsia"/>
          <w:lang w:eastAsia="zh-CN"/>
        </w:rPr>
        <w:t>present in the list specified in this node.</w:t>
      </w:r>
    </w:p>
    <w:p w:rsidR="009D69B3" w:rsidRDefault="009D69B3" w:rsidP="009D69B3">
      <w:pPr>
        <w:rPr>
          <w:lang w:eastAsia="zh-CN"/>
        </w:rPr>
      </w:pPr>
      <w:r>
        <w:rPr>
          <w:rFonts w:hint="eastAsia"/>
          <w:lang w:eastAsia="zh-CN"/>
        </w:rPr>
        <w:t xml:space="preserve">If </w:t>
      </w:r>
      <w:proofErr w:type="spellStart"/>
      <w:r>
        <w:rPr>
          <w:rFonts w:hint="eastAsia"/>
          <w:lang w:eastAsia="zh-CN"/>
        </w:rPr>
        <w:t>PreferredSSIDList</w:t>
      </w:r>
      <w:proofErr w:type="spellEnd"/>
      <w:r>
        <w:rPr>
          <w:rFonts w:hint="eastAsia"/>
          <w:lang w:eastAsia="zh-CN"/>
        </w:rPr>
        <w:t xml:space="preserve"> node is not present or the node is present and empty, the UE will not evaluate the node.</w:t>
      </w:r>
    </w:p>
    <w:p w:rsidR="009D69B3" w:rsidRPr="00396DE2" w:rsidRDefault="009D69B3" w:rsidP="009D69B3">
      <w:pPr>
        <w:pStyle w:val="NO"/>
        <w:rPr>
          <w:rFonts w:hint="eastAsia"/>
        </w:rPr>
      </w:pPr>
      <w:r w:rsidRPr="00592135">
        <w:t>NOTE:</w:t>
      </w:r>
      <w:r w:rsidRPr="00592135">
        <w:tab/>
        <w:t>If th</w:t>
      </w:r>
      <w:r w:rsidRPr="00592135">
        <w:rPr>
          <w:rFonts w:hint="eastAsia"/>
        </w:rPr>
        <w:t xml:space="preserve">e </w:t>
      </w:r>
      <w:proofErr w:type="spellStart"/>
      <w:r w:rsidRPr="00592135">
        <w:rPr>
          <w:rFonts w:hint="eastAsia"/>
        </w:rPr>
        <w:t>HomeNetworkIndication</w:t>
      </w:r>
      <w:proofErr w:type="spellEnd"/>
      <w:r w:rsidRPr="00592135">
        <w:t xml:space="preserve"> in </w:t>
      </w:r>
      <w:r w:rsidRPr="00592135">
        <w:rPr>
          <w:rFonts w:hint="eastAsia"/>
        </w:rPr>
        <w:t xml:space="preserve">the </w:t>
      </w:r>
      <w:r w:rsidRPr="00592135">
        <w:t>selection criteria</w:t>
      </w:r>
      <w:r w:rsidRPr="00592135">
        <w:rPr>
          <w:rFonts w:hint="eastAsia"/>
        </w:rPr>
        <w:t xml:space="preserve"> node</w:t>
      </w:r>
      <w:r w:rsidRPr="00592135">
        <w:t xml:space="preserve"> is </w:t>
      </w:r>
      <w:r w:rsidRPr="005D32CD">
        <w:t>set</w:t>
      </w:r>
      <w:r w:rsidRPr="005D32CD">
        <w:rPr>
          <w:rFonts w:hint="eastAsia"/>
          <w:lang w:eastAsia="zh-CN"/>
        </w:rPr>
        <w:t xml:space="preserve"> to 1</w:t>
      </w:r>
      <w:r w:rsidRPr="00592135">
        <w:t xml:space="preserve"> then</w:t>
      </w:r>
      <w:r>
        <w:rPr>
          <w:rFonts w:hint="eastAsia"/>
          <w:lang w:eastAsia="zh-CN"/>
        </w:rPr>
        <w:t xml:space="preserve"> </w:t>
      </w:r>
      <w:r w:rsidRPr="005D32CD">
        <w:t xml:space="preserve">the </w:t>
      </w:r>
      <w:proofErr w:type="spellStart"/>
      <w:r w:rsidRPr="005D32CD">
        <w:t>Preferred</w:t>
      </w:r>
      <w:ins w:id="3" w:author="Huawei youyang" w:date="2015-03-31T10:54:00Z">
        <w:r>
          <w:rPr>
            <w:rFonts w:hint="eastAsia"/>
            <w:lang w:eastAsia="zh-CN"/>
          </w:rPr>
          <w:t>SSID</w:t>
        </w:r>
      </w:ins>
      <w:del w:id="4" w:author="Huawei youyang" w:date="2015-03-31T10:54:00Z">
        <w:r w:rsidRPr="005D32CD" w:rsidDel="009D69B3">
          <w:delText>RoamingPartner</w:delText>
        </w:r>
      </w:del>
      <w:r w:rsidRPr="005D32CD">
        <w:t>List</w:t>
      </w:r>
      <w:proofErr w:type="spellEnd"/>
      <w:r w:rsidRPr="005D32CD">
        <w:rPr>
          <w:rFonts w:hint="eastAsia"/>
          <w:lang w:eastAsia="zh-CN"/>
        </w:rPr>
        <w:t xml:space="preserve"> is not configured</w:t>
      </w:r>
      <w:r>
        <w:rPr>
          <w:rFonts w:hint="eastAsia"/>
          <w:lang w:eastAsia="zh-CN"/>
        </w:rPr>
        <w:t xml:space="preserve"> in</w:t>
      </w:r>
      <w:r w:rsidRPr="00592135">
        <w:t xml:space="preserve"> this group of selection criteria.</w:t>
      </w:r>
    </w:p>
    <w:p w:rsidR="00707E5A" w:rsidRPr="009D69B3" w:rsidRDefault="00707E5A" w:rsidP="00707E5A">
      <w:pPr>
        <w:rPr>
          <w:noProof/>
        </w:rPr>
      </w:pPr>
    </w:p>
    <w:p w:rsidR="00707E5A" w:rsidRDefault="00707E5A" w:rsidP="00707E5A">
      <w:pPr>
        <w:jc w:val="center"/>
        <w:rPr>
          <w:noProof/>
        </w:rPr>
      </w:pPr>
      <w:r w:rsidRPr="00DB12B9">
        <w:rPr>
          <w:noProof/>
          <w:highlight w:val="green"/>
        </w:rPr>
        <w:t>***** Next change *****</w:t>
      </w:r>
    </w:p>
    <w:p w:rsidR="00707E5A" w:rsidRDefault="00707E5A" w:rsidP="00707E5A">
      <w:pPr>
        <w:rPr>
          <w:noProof/>
        </w:rPr>
      </w:pPr>
    </w:p>
    <w:p w:rsidR="00707E5A" w:rsidRDefault="00707E5A" w:rsidP="00707E5A">
      <w:pPr>
        <w:rPr>
          <w:noProof/>
        </w:rPr>
      </w:pPr>
    </w:p>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0C6" w:rsidRDefault="004550C6">
      <w:r>
        <w:separator/>
      </w:r>
    </w:p>
  </w:endnote>
  <w:endnote w:type="continuationSeparator" w:id="0">
    <w:p w:rsidR="004550C6" w:rsidRDefault="004550C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0C6" w:rsidRDefault="004550C6">
      <w:r>
        <w:separator/>
      </w:r>
    </w:p>
  </w:footnote>
  <w:footnote w:type="continuationSeparator" w:id="0">
    <w:p w:rsidR="004550C6" w:rsidRDefault="004550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0E3483"/>
    <w:rsid w:val="00145D43"/>
    <w:rsid w:val="00192C46"/>
    <w:rsid w:val="00192FD0"/>
    <w:rsid w:val="001A7B60"/>
    <w:rsid w:val="001B7A65"/>
    <w:rsid w:val="001E41F3"/>
    <w:rsid w:val="001F4139"/>
    <w:rsid w:val="0026004D"/>
    <w:rsid w:val="00275D12"/>
    <w:rsid w:val="002860C4"/>
    <w:rsid w:val="00287F77"/>
    <w:rsid w:val="002B5741"/>
    <w:rsid w:val="002F044C"/>
    <w:rsid w:val="00305409"/>
    <w:rsid w:val="003D2A02"/>
    <w:rsid w:val="003E1A36"/>
    <w:rsid w:val="004242F1"/>
    <w:rsid w:val="004550C6"/>
    <w:rsid w:val="004B75B7"/>
    <w:rsid w:val="0051580D"/>
    <w:rsid w:val="00530E9D"/>
    <w:rsid w:val="0056457A"/>
    <w:rsid w:val="00592D74"/>
    <w:rsid w:val="005E2C44"/>
    <w:rsid w:val="00621188"/>
    <w:rsid w:val="006257ED"/>
    <w:rsid w:val="00695808"/>
    <w:rsid w:val="006B46FB"/>
    <w:rsid w:val="006E21FB"/>
    <w:rsid w:val="00707E5A"/>
    <w:rsid w:val="00747DA4"/>
    <w:rsid w:val="0078480D"/>
    <w:rsid w:val="00792342"/>
    <w:rsid w:val="007B512A"/>
    <w:rsid w:val="007C2097"/>
    <w:rsid w:val="007D6A07"/>
    <w:rsid w:val="008279FA"/>
    <w:rsid w:val="008626E7"/>
    <w:rsid w:val="00870EE7"/>
    <w:rsid w:val="00897DBB"/>
    <w:rsid w:val="008D54CF"/>
    <w:rsid w:val="008F686C"/>
    <w:rsid w:val="0092104F"/>
    <w:rsid w:val="009777D9"/>
    <w:rsid w:val="00991B88"/>
    <w:rsid w:val="009A579D"/>
    <w:rsid w:val="009D69B3"/>
    <w:rsid w:val="009E3297"/>
    <w:rsid w:val="009F734F"/>
    <w:rsid w:val="00A246B6"/>
    <w:rsid w:val="00A47E70"/>
    <w:rsid w:val="00A7671C"/>
    <w:rsid w:val="00AD1CD8"/>
    <w:rsid w:val="00B258BB"/>
    <w:rsid w:val="00B67B97"/>
    <w:rsid w:val="00B968C8"/>
    <w:rsid w:val="00BA3EC5"/>
    <w:rsid w:val="00BB5DFC"/>
    <w:rsid w:val="00BD279D"/>
    <w:rsid w:val="00BD6BB8"/>
    <w:rsid w:val="00C75B73"/>
    <w:rsid w:val="00C95985"/>
    <w:rsid w:val="00CC5026"/>
    <w:rsid w:val="00D032FD"/>
    <w:rsid w:val="00D03F9A"/>
    <w:rsid w:val="00D365A3"/>
    <w:rsid w:val="00DE34CF"/>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D69B3"/>
    <w:rPr>
      <w:rFonts w:ascii="Arial" w:hAnsi="Arial"/>
      <w:sz w:val="28"/>
      <w:lang w:val="en-GB" w:eastAsia="en-US"/>
    </w:rPr>
  </w:style>
  <w:style w:type="character" w:customStyle="1" w:styleId="NOChar">
    <w:name w:val="NO Char"/>
    <w:link w:val="NO"/>
    <w:rsid w:val="009D69B3"/>
    <w:rPr>
      <w:rFonts w:ascii="Times New Roman" w:hAnsi="Times New Roman"/>
      <w:lang w:val="en-GB" w:eastAsia="en-US"/>
    </w:rPr>
  </w:style>
  <w:style w:type="character" w:customStyle="1" w:styleId="B1Char">
    <w:name w:val="B1 Char"/>
    <w:link w:val="B1"/>
    <w:rsid w:val="009D69B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2015-04-05T16:15:00Z</dcterms:created>
  <dcterms:modified xsi:type="dcterms:W3CDTF">2015-04-05T16:15:00Z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1428050934</vt:lpwstr>
  </property>
</Properties>
</file>