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707E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</w:t>
      </w:r>
      <w:r w:rsidR="0078480D">
        <w:rPr>
          <w:b/>
          <w:noProof/>
          <w:sz w:val="24"/>
        </w:rPr>
        <w:t>9</w:t>
      </w:r>
      <w:r w:rsidR="003D2A02">
        <w:rPr>
          <w:b/>
          <w:noProof/>
          <w:sz w:val="24"/>
        </w:rPr>
        <w:t>1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78480D">
        <w:rPr>
          <w:b/>
          <w:i/>
          <w:noProof/>
          <w:sz w:val="28"/>
        </w:rPr>
        <w:t>C1-15</w:t>
      </w:r>
      <w:r w:rsidR="00A502F1">
        <w:rPr>
          <w:b/>
          <w:i/>
          <w:noProof/>
          <w:sz w:val="28"/>
        </w:rPr>
        <w:t>1</w:t>
      </w:r>
      <w:r w:rsidR="001F0DB9">
        <w:rPr>
          <w:rFonts w:hint="eastAsia"/>
          <w:b/>
          <w:i/>
          <w:noProof/>
          <w:sz w:val="28"/>
          <w:lang w:eastAsia="zh-CN"/>
        </w:rPr>
        <w:t>644</w:t>
      </w:r>
    </w:p>
    <w:p w:rsidR="001E41F3" w:rsidRDefault="003D2A02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Bratislava (Slovakia), 13-17 April</w:t>
      </w:r>
      <w:r w:rsidR="0078480D">
        <w:rPr>
          <w:b/>
          <w:noProof/>
          <w:sz w:val="24"/>
        </w:rPr>
        <w:t xml:space="preserve"> 2015</w:t>
      </w:r>
      <w:r w:rsidR="00A502F1">
        <w:rPr>
          <w:b/>
          <w:noProof/>
          <w:sz w:val="24"/>
        </w:rPr>
        <w:t xml:space="preserve">                                         Revision of C1-15</w:t>
      </w:r>
      <w:r w:rsidR="001F0DB9">
        <w:rPr>
          <w:rFonts w:hint="eastAsia"/>
          <w:b/>
          <w:noProof/>
          <w:sz w:val="24"/>
          <w:lang w:eastAsia="zh-CN"/>
        </w:rPr>
        <w:t>1300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BE46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BE46B0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E46B0">
              <w:rPr>
                <w:i/>
                <w:noProof/>
                <w:sz w:val="14"/>
              </w:rPr>
              <w:t>CR-Form-v</w:t>
            </w:r>
            <w:r w:rsidR="00BA3EC5" w:rsidRPr="00BE46B0">
              <w:rPr>
                <w:i/>
                <w:noProof/>
                <w:sz w:val="14"/>
              </w:rPr>
              <w:t>1</w:t>
            </w:r>
            <w:r w:rsidR="001B7A65" w:rsidRPr="00BE46B0">
              <w:rPr>
                <w:i/>
                <w:noProof/>
                <w:sz w:val="14"/>
              </w:rPr>
              <w:t>1</w:t>
            </w:r>
            <w:r w:rsidR="00BD6BB8" w:rsidRPr="00BE46B0">
              <w:rPr>
                <w:i/>
                <w:noProof/>
                <w:sz w:val="14"/>
              </w:rPr>
              <w:t>.1</w:t>
            </w:r>
          </w:p>
        </w:tc>
      </w:tr>
      <w:tr w:rsidR="001E41F3" w:rsidRPr="00BE4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46B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BE4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BE46B0" w:rsidRDefault="008B5292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24.302</w:t>
            </w:r>
          </w:p>
        </w:tc>
        <w:tc>
          <w:tcPr>
            <w:tcW w:w="709" w:type="dxa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E46B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BE46B0" w:rsidRDefault="0084584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0421</w:t>
            </w:r>
          </w:p>
        </w:tc>
        <w:tc>
          <w:tcPr>
            <w:tcW w:w="709" w:type="dxa"/>
          </w:tcPr>
          <w:p w:rsidR="001E41F3" w:rsidRPr="00BE46B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BE46B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BE46B0" w:rsidRDefault="001F0DB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</w:p>
        </w:tc>
        <w:tc>
          <w:tcPr>
            <w:tcW w:w="2693" w:type="dxa"/>
          </w:tcPr>
          <w:p w:rsidR="001E41F3" w:rsidRPr="00BE46B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BE46B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BE46B0" w:rsidRDefault="008B529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13.1.0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BE46B0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BE46B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BE46B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BE46B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BE46B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BE46B0">
              <w:rPr>
                <w:rFonts w:cs="Arial"/>
                <w:i/>
                <w:noProof/>
              </w:rPr>
              <w:t>on using this form</w:t>
            </w:r>
            <w:r w:rsidR="0051580D" w:rsidRPr="00BE46B0">
              <w:rPr>
                <w:rFonts w:cs="Arial"/>
                <w:i/>
                <w:noProof/>
              </w:rPr>
              <w:t>: c</w:t>
            </w:r>
            <w:r w:rsidR="00F25D98" w:rsidRPr="00BE46B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BE46B0">
              <w:rPr>
                <w:rFonts w:cs="Arial"/>
                <w:i/>
                <w:noProof/>
              </w:rPr>
              <w:br/>
            </w:r>
            <w:hyperlink r:id="rId8" w:history="1">
              <w:r w:rsidR="00DE34CF" w:rsidRPr="00BE46B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BE46B0">
              <w:rPr>
                <w:rFonts w:cs="Arial"/>
                <w:i/>
                <w:noProof/>
              </w:rPr>
              <w:t>.</w:t>
            </w:r>
          </w:p>
        </w:tc>
      </w:tr>
      <w:tr w:rsidR="001E41F3" w:rsidRPr="00BE46B0">
        <w:tc>
          <w:tcPr>
            <w:tcW w:w="9641" w:type="dxa"/>
            <w:gridSpan w:val="9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E46B0" w:rsidTr="00A7671C">
        <w:tc>
          <w:tcPr>
            <w:tcW w:w="2835" w:type="dxa"/>
          </w:tcPr>
          <w:p w:rsidR="00F25D98" w:rsidRPr="00BE46B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Proposed change</w:t>
            </w:r>
            <w:r w:rsidR="00A7671C" w:rsidRPr="00BE46B0">
              <w:rPr>
                <w:b/>
                <w:i/>
                <w:noProof/>
              </w:rPr>
              <w:t xml:space="preserve"> </w:t>
            </w:r>
            <w:r w:rsidRPr="00BE46B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46B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E46B0" w:rsidRDefault="001E6D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BE46B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BE46B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BE46B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BE46B0">
        <w:tc>
          <w:tcPr>
            <w:tcW w:w="9641" w:type="dxa"/>
            <w:gridSpan w:val="11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Title:</w:t>
            </w:r>
            <w:r w:rsidRPr="00BE46B0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8B52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Priority defined in</w:t>
            </w:r>
            <w:r w:rsidR="00856E37">
              <w:rPr>
                <w:rFonts w:hint="eastAsia"/>
                <w:noProof/>
                <w:lang w:eastAsia="zh-CN"/>
              </w:rPr>
              <w:t xml:space="preserve"> preferredSSIDlist</w:t>
            </w:r>
          </w:p>
        </w:tc>
      </w:tr>
      <w:tr w:rsidR="001E41F3" w:rsidRPr="00BE46B0" w:rsidTr="00BA6CD2">
        <w:trPr>
          <w:trHeight w:val="173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BA6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6B0"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 w:rsidRPr="00BE46B0">
              <w:rPr>
                <w:noProof/>
              </w:rPr>
              <w:t>C1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Work item code</w:t>
            </w:r>
            <w:r w:rsidR="0051580D" w:rsidRPr="00BE46B0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BE46B0" w:rsidRDefault="001615C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</w:rPr>
              <w:t>WLAN_NS-CT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BE46B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BA6C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6B0">
              <w:rPr>
                <w:noProof/>
                <w:lang w:eastAsia="zh-CN"/>
              </w:rPr>
              <w:t>2015-03-30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BE46B0" w:rsidRDefault="008B5292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BE46B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E46B0">
              <w:rPr>
                <w:noProof/>
              </w:rPr>
              <w:t>Rel-</w:t>
            </w:r>
            <w:r w:rsidR="008B5292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RPr="00BE46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BE46B0">
              <w:rPr>
                <w:i/>
                <w:noProof/>
                <w:sz w:val="18"/>
              </w:rPr>
              <w:t xml:space="preserve">Use </w:t>
            </w:r>
            <w:r w:rsidRPr="00BE46B0">
              <w:rPr>
                <w:i/>
                <w:noProof/>
                <w:sz w:val="18"/>
                <w:u w:val="single"/>
              </w:rPr>
              <w:t>one</w:t>
            </w:r>
            <w:r w:rsidRPr="00BE46B0">
              <w:rPr>
                <w:i/>
                <w:noProof/>
                <w:sz w:val="18"/>
              </w:rPr>
              <w:t xml:space="preserve"> of the following categories:</w:t>
            </w:r>
            <w:r w:rsidRPr="00BE46B0">
              <w:rPr>
                <w:b/>
                <w:i/>
                <w:noProof/>
                <w:sz w:val="18"/>
              </w:rPr>
              <w:br/>
              <w:t>F</w:t>
            </w:r>
            <w:r w:rsidRPr="00BE46B0">
              <w:rPr>
                <w:i/>
                <w:noProof/>
                <w:sz w:val="18"/>
              </w:rPr>
              <w:t xml:space="preserve">  (correction)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A</w:t>
            </w:r>
            <w:r w:rsidRPr="00BE46B0">
              <w:rPr>
                <w:i/>
                <w:noProof/>
                <w:sz w:val="18"/>
              </w:rPr>
              <w:t xml:space="preserve">  (</w:t>
            </w:r>
            <w:r w:rsidR="00DE34CF" w:rsidRPr="00BE46B0">
              <w:rPr>
                <w:i/>
                <w:noProof/>
                <w:sz w:val="18"/>
              </w:rPr>
              <w:t xml:space="preserve">mirror </w:t>
            </w:r>
            <w:r w:rsidRPr="00BE46B0">
              <w:rPr>
                <w:i/>
                <w:noProof/>
                <w:sz w:val="18"/>
              </w:rPr>
              <w:t>correspond</w:t>
            </w:r>
            <w:r w:rsidR="00DE34CF" w:rsidRPr="00BE46B0">
              <w:rPr>
                <w:i/>
                <w:noProof/>
                <w:sz w:val="18"/>
              </w:rPr>
              <w:t xml:space="preserve">ing </w:t>
            </w:r>
            <w:r w:rsidRPr="00BE46B0">
              <w:rPr>
                <w:i/>
                <w:noProof/>
                <w:sz w:val="18"/>
              </w:rPr>
              <w:t xml:space="preserve">to a </w:t>
            </w:r>
            <w:r w:rsidR="00DE34CF" w:rsidRPr="00BE46B0">
              <w:rPr>
                <w:i/>
                <w:noProof/>
                <w:sz w:val="18"/>
              </w:rPr>
              <w:t xml:space="preserve">change </w:t>
            </w:r>
            <w:r w:rsidRPr="00BE46B0">
              <w:rPr>
                <w:i/>
                <w:noProof/>
                <w:sz w:val="18"/>
              </w:rPr>
              <w:t>in an earlier release)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B</w:t>
            </w:r>
            <w:r w:rsidRPr="00BE46B0">
              <w:rPr>
                <w:i/>
                <w:noProof/>
                <w:sz w:val="18"/>
              </w:rPr>
              <w:t xml:space="preserve">  (addition of feature), 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C</w:t>
            </w:r>
            <w:r w:rsidRPr="00BE46B0">
              <w:rPr>
                <w:i/>
                <w:noProof/>
                <w:sz w:val="18"/>
              </w:rPr>
              <w:t xml:space="preserve">  (functional modification of feature)</w:t>
            </w:r>
            <w:r w:rsidRPr="00BE46B0">
              <w:rPr>
                <w:i/>
                <w:noProof/>
                <w:sz w:val="18"/>
              </w:rPr>
              <w:br/>
            </w:r>
            <w:r w:rsidRPr="00BE46B0">
              <w:rPr>
                <w:b/>
                <w:i/>
                <w:noProof/>
                <w:sz w:val="18"/>
              </w:rPr>
              <w:t>D</w:t>
            </w:r>
            <w:r w:rsidRPr="00BE46B0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BE46B0" w:rsidRDefault="001E41F3">
            <w:pPr>
              <w:pStyle w:val="CRCoverPage"/>
              <w:rPr>
                <w:noProof/>
              </w:rPr>
            </w:pPr>
            <w:r w:rsidRPr="00BE46B0">
              <w:rPr>
                <w:noProof/>
                <w:sz w:val="18"/>
              </w:rPr>
              <w:t>Detailed explanations of the above categories can</w:t>
            </w:r>
            <w:r w:rsidRPr="00BE46B0"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 w:rsidRPr="00BE46B0">
                <w:rPr>
                  <w:rStyle w:val="aa"/>
                  <w:noProof/>
                  <w:sz w:val="18"/>
                </w:rPr>
                <w:t>TR 21.900</w:t>
              </w:r>
            </w:hyperlink>
            <w:r w:rsidRPr="00BE46B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BE46B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BE46B0">
              <w:rPr>
                <w:i/>
                <w:noProof/>
                <w:sz w:val="18"/>
              </w:rPr>
              <w:t xml:space="preserve">Use </w:t>
            </w:r>
            <w:r w:rsidRPr="00BE46B0">
              <w:rPr>
                <w:i/>
                <w:noProof/>
                <w:sz w:val="18"/>
                <w:u w:val="single"/>
              </w:rPr>
              <w:t>one</w:t>
            </w:r>
            <w:r w:rsidRPr="00BE46B0">
              <w:rPr>
                <w:i/>
                <w:noProof/>
                <w:sz w:val="18"/>
              </w:rPr>
              <w:t xml:space="preserve"> of the following releases:</w:t>
            </w:r>
            <w:r w:rsidRPr="00BE46B0">
              <w:rPr>
                <w:i/>
                <w:noProof/>
                <w:sz w:val="18"/>
              </w:rPr>
              <w:br/>
              <w:t>Rel-8</w:t>
            </w:r>
            <w:r w:rsidRPr="00BE46B0">
              <w:rPr>
                <w:i/>
                <w:noProof/>
                <w:sz w:val="18"/>
              </w:rPr>
              <w:tab/>
              <w:t>(Release 8)</w:t>
            </w:r>
            <w:r w:rsidR="007C2097" w:rsidRPr="00BE46B0">
              <w:rPr>
                <w:i/>
                <w:noProof/>
                <w:sz w:val="18"/>
              </w:rPr>
              <w:br/>
              <w:t>Rel-9</w:t>
            </w:r>
            <w:r w:rsidR="007C2097" w:rsidRPr="00BE46B0">
              <w:rPr>
                <w:i/>
                <w:noProof/>
                <w:sz w:val="18"/>
              </w:rPr>
              <w:tab/>
              <w:t>(Release 9)</w:t>
            </w:r>
            <w:r w:rsidR="009777D9" w:rsidRPr="00BE46B0">
              <w:rPr>
                <w:i/>
                <w:noProof/>
                <w:sz w:val="18"/>
              </w:rPr>
              <w:br/>
              <w:t>Rel-10</w:t>
            </w:r>
            <w:r w:rsidR="009777D9" w:rsidRPr="00BE46B0">
              <w:rPr>
                <w:i/>
                <w:noProof/>
                <w:sz w:val="18"/>
              </w:rPr>
              <w:tab/>
              <w:t>(Release 10)</w:t>
            </w:r>
            <w:r w:rsidR="000C038A" w:rsidRPr="00BE46B0">
              <w:rPr>
                <w:i/>
                <w:noProof/>
                <w:sz w:val="18"/>
              </w:rPr>
              <w:br/>
              <w:t>Rel-11</w:t>
            </w:r>
            <w:r w:rsidR="000C038A" w:rsidRPr="00BE46B0">
              <w:rPr>
                <w:i/>
                <w:noProof/>
                <w:sz w:val="18"/>
              </w:rPr>
              <w:tab/>
              <w:t>(Release 11)</w:t>
            </w:r>
            <w:r w:rsidR="000C038A" w:rsidRPr="00BE46B0">
              <w:rPr>
                <w:i/>
                <w:noProof/>
                <w:sz w:val="18"/>
              </w:rPr>
              <w:br/>
              <w:t>Rel-12</w:t>
            </w:r>
            <w:r w:rsidR="000C038A" w:rsidRPr="00BE46B0">
              <w:rPr>
                <w:i/>
                <w:noProof/>
                <w:sz w:val="18"/>
              </w:rPr>
              <w:tab/>
              <w:t>(Release 12)</w:t>
            </w:r>
            <w:r w:rsidR="0051580D" w:rsidRPr="00BE46B0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BE46B0">
              <w:rPr>
                <w:i/>
                <w:noProof/>
                <w:sz w:val="18"/>
              </w:rPr>
              <w:t>Rel-13</w:t>
            </w:r>
            <w:r w:rsidR="0051580D" w:rsidRPr="00BE46B0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BE46B0">
              <w:rPr>
                <w:i/>
                <w:noProof/>
                <w:sz w:val="18"/>
              </w:rPr>
              <w:br/>
              <w:t>Rel-14</w:t>
            </w:r>
            <w:r w:rsidR="00BD6BB8" w:rsidRPr="00BE46B0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BE46B0">
        <w:tc>
          <w:tcPr>
            <w:tcW w:w="1843" w:type="dxa"/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5CD" w:rsidRPr="00BE46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615CD" w:rsidRPr="00BE46B0" w:rsidRDefault="001615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5844" w:rsidRDefault="00845844" w:rsidP="00845844">
            <w:pPr>
              <w:pStyle w:val="CRCoverPage"/>
              <w:spacing w:after="0"/>
              <w:ind w:left="100"/>
              <w:rPr>
                <w:sz w:val="22"/>
                <w:lang w:eastAsia="zh-CN"/>
              </w:rPr>
            </w:pPr>
            <w:r>
              <w:rPr>
                <w:noProof/>
                <w:lang w:eastAsia="zh-CN"/>
              </w:rPr>
              <w:t>During</w:t>
            </w:r>
            <w:r>
              <w:rPr>
                <w:rFonts w:hint="eastAsia"/>
                <w:noProof/>
                <w:lang w:eastAsia="zh-CN"/>
              </w:rPr>
              <w:t xml:space="preserve"> the last SA2#107 meeting, </w:t>
            </w:r>
            <w:r>
              <w:rPr>
                <w:noProof/>
                <w:lang w:eastAsia="zh-CN"/>
              </w:rPr>
              <w:t>SA2</w:t>
            </w:r>
            <w:r>
              <w:rPr>
                <w:rFonts w:hint="eastAsia"/>
                <w:noProof/>
                <w:lang w:eastAsia="zh-CN"/>
              </w:rPr>
              <w:t xml:space="preserve"> agreed to add priority in the PreferredSSIDlist, quote from TS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23.402 sub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 xml:space="preserve">clause </w:t>
            </w:r>
            <w:r w:rsidRPr="0080288C">
              <w:rPr>
                <w:sz w:val="22"/>
              </w:rPr>
              <w:t>4.8.2.1.6</w:t>
            </w:r>
            <w:r>
              <w:rPr>
                <w:rFonts w:hint="eastAsia"/>
                <w:sz w:val="22"/>
                <w:lang w:eastAsia="zh-CN"/>
              </w:rPr>
              <w:t>:</w:t>
            </w:r>
          </w:p>
          <w:p w:rsidR="00845844" w:rsidRPr="00B93775" w:rsidRDefault="00845844" w:rsidP="00845844">
            <w:pPr>
              <w:pStyle w:val="CRCoverPage"/>
              <w:spacing w:after="0"/>
              <w:ind w:left="100" w:firstLineChars="250" w:firstLine="500"/>
              <w:rPr>
                <w:rFonts w:ascii="Times New Roman" w:hAnsi="Times New Roman"/>
                <w:i/>
                <w:noProof/>
                <w:lang w:eastAsia="zh-CN"/>
              </w:rPr>
            </w:pP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>b)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ab/>
              <w:t>Additional attributes:</w:t>
            </w:r>
          </w:p>
          <w:p w:rsidR="00845844" w:rsidRDefault="00845844" w:rsidP="00845844">
            <w:pPr>
              <w:pStyle w:val="CRCoverPage"/>
              <w:spacing w:after="0"/>
              <w:ind w:left="100" w:firstLineChars="400" w:firstLine="800"/>
              <w:rPr>
                <w:rFonts w:ascii="Times New Roman" w:hAnsi="Times New Roman"/>
                <w:i/>
                <w:noProof/>
                <w:lang w:eastAsia="zh-CN"/>
              </w:rPr>
            </w:pP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>-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ab/>
              <w:t xml:space="preserve">PreferredSSIDList: A </w:t>
            </w:r>
            <w:r w:rsidRPr="00B93775">
              <w:rPr>
                <w:rFonts w:ascii="Times New Roman" w:hAnsi="Times New Roman"/>
                <w:i/>
                <w:noProof/>
                <w:highlight w:val="yellow"/>
                <w:lang w:eastAsia="zh-CN"/>
              </w:rPr>
              <w:t>prioritized</w:t>
            </w:r>
            <w:r w:rsidRPr="00B93775">
              <w:rPr>
                <w:rFonts w:ascii="Times New Roman" w:hAnsi="Times New Roman"/>
                <w:i/>
                <w:noProof/>
                <w:lang w:eastAsia="zh-CN"/>
              </w:rPr>
              <w:t xml:space="preserve"> list of SSIDs preferred for selection.</w:t>
            </w:r>
          </w:p>
          <w:p w:rsidR="001615CD" w:rsidRPr="00B93775" w:rsidRDefault="00845844" w:rsidP="008458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herefore, the related stage</w:t>
            </w:r>
            <w:r w:rsidR="0054060F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 description need</w:t>
            </w:r>
            <w:r w:rsidR="0054060F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be changed to </w:t>
            </w:r>
            <w:r>
              <w:rPr>
                <w:noProof/>
                <w:lang w:eastAsia="zh-CN"/>
              </w:rPr>
              <w:t>be</w:t>
            </w:r>
            <w:r>
              <w:rPr>
                <w:rFonts w:hint="eastAsia"/>
                <w:noProof/>
                <w:lang w:eastAsia="zh-CN"/>
              </w:rPr>
              <w:t xml:space="preserve"> alignment with </w:t>
            </w:r>
            <w:r>
              <w:rPr>
                <w:noProof/>
                <w:lang w:eastAsia="zh-CN"/>
              </w:rPr>
              <w:t>stage 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615CD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15CD" w:rsidRPr="00BE46B0" w:rsidRDefault="001615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615CD" w:rsidRPr="00BE46B0" w:rsidRDefault="001615CD" w:rsidP="00073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5CD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15CD" w:rsidRPr="00BE46B0" w:rsidRDefault="001615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615CD" w:rsidRPr="00BE46B0" w:rsidRDefault="001615CD" w:rsidP="00073C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the priority to the preferredSSIDlist.</w:t>
            </w:r>
          </w:p>
        </w:tc>
      </w:tr>
      <w:tr w:rsidR="001615CD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615CD" w:rsidRPr="00BE46B0" w:rsidRDefault="001615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615CD" w:rsidRPr="00BE46B0" w:rsidRDefault="001615CD" w:rsidP="00073C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5CD" w:rsidRPr="00BE46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615CD" w:rsidRPr="00BE46B0" w:rsidRDefault="001615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15CD" w:rsidRPr="00BE46B0" w:rsidRDefault="00845844" w:rsidP="00073C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Misalignment with </w:t>
            </w:r>
            <w:r>
              <w:rPr>
                <w:noProof/>
                <w:lang w:eastAsia="zh-CN"/>
              </w:rPr>
              <w:t xml:space="preserve">the stage 2 </w:t>
            </w:r>
            <w:r>
              <w:rPr>
                <w:rFonts w:hint="eastAsia"/>
                <w:noProof/>
                <w:lang w:eastAsia="zh-CN"/>
              </w:rPr>
              <w:t xml:space="preserve">definition. </w:t>
            </w:r>
            <w:r w:rsidRPr="00B93775">
              <w:rPr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results in problems as th</w:t>
            </w:r>
            <w:r w:rsidRPr="00B93775">
              <w:rPr>
                <w:noProof/>
                <w:lang w:eastAsia="zh-CN"/>
              </w:rPr>
              <w:t>e use of PreferredSSIDList becomes inefficient and the WLANSP rules unnecessarily increase in size.</w:t>
            </w:r>
          </w:p>
        </w:tc>
      </w:tr>
      <w:tr w:rsidR="001E41F3" w:rsidRPr="00BE46B0">
        <w:tc>
          <w:tcPr>
            <w:tcW w:w="2268" w:type="dxa"/>
            <w:gridSpan w:val="2"/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2465B7">
            <w:pPr>
              <w:pStyle w:val="CRCoverPage"/>
              <w:spacing w:after="0"/>
              <w:ind w:left="100"/>
              <w:rPr>
                <w:noProof/>
              </w:rPr>
            </w:pPr>
            <w:r w:rsidRPr="008D7663">
              <w:rPr>
                <w:rFonts w:cs="Arial" w:hint="eastAsia"/>
                <w:lang w:eastAsia="ko-KR" w:bidi="he-IL"/>
              </w:rPr>
              <w:t>5.1.3.2</w:t>
            </w:r>
            <w:r>
              <w:rPr>
                <w:rFonts w:cs="Arial"/>
                <w:lang w:eastAsia="ko-KR" w:bidi="he-IL"/>
              </w:rPr>
              <w:t>.3</w:t>
            </w:r>
            <w:r w:rsidRPr="008D7663">
              <w:rPr>
                <w:rFonts w:cs="Arial"/>
                <w:lang w:eastAsia="ko-KR" w:bidi="he-IL"/>
              </w:rPr>
              <w:t>.3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BE46B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Other core specifications</w:t>
            </w:r>
            <w:r w:rsidRPr="00BE46B0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 xml:space="preserve">TS/TR ... CR ...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 xml:space="preserve">TS/TR ... CR ...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 xml:space="preserve">(show </w:t>
            </w:r>
            <w:r w:rsidR="00592D74" w:rsidRPr="00BE46B0">
              <w:rPr>
                <w:b/>
                <w:i/>
                <w:noProof/>
              </w:rPr>
              <w:t xml:space="preserve">related </w:t>
            </w:r>
            <w:r w:rsidRPr="00BE46B0">
              <w:rPr>
                <w:b/>
                <w:i/>
                <w:noProof/>
              </w:rPr>
              <w:t>CR</w:t>
            </w:r>
            <w:r w:rsidR="00592D74" w:rsidRPr="00BE46B0">
              <w:rPr>
                <w:b/>
                <w:i/>
                <w:noProof/>
              </w:rPr>
              <w:t>s</w:t>
            </w:r>
            <w:r w:rsidRPr="00BE46B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BE46B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E46B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  <w:r w:rsidRPr="00BE46B0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BE46B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BE46B0">
              <w:rPr>
                <w:noProof/>
              </w:rPr>
              <w:t>TS</w:t>
            </w:r>
            <w:r w:rsidR="000A6394" w:rsidRPr="00BE46B0">
              <w:rPr>
                <w:noProof/>
              </w:rPr>
              <w:t xml:space="preserve">/TR ... CR ... </w:t>
            </w: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BE46B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BE46B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BE46B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E46B0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E46B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8B5292" w:rsidRPr="00930BAE" w:rsidRDefault="008B5292" w:rsidP="008B5292">
      <w:pPr>
        <w:pStyle w:val="H6"/>
        <w:outlineLvl w:val="0"/>
        <w:rPr>
          <w:rFonts w:cs="Arial"/>
          <w:lang w:eastAsia="ko-KR" w:bidi="he-IL"/>
        </w:rPr>
      </w:pPr>
      <w:r w:rsidRPr="008D7663">
        <w:rPr>
          <w:rFonts w:cs="Arial" w:hint="eastAsia"/>
          <w:lang w:eastAsia="ko-KR" w:bidi="he-IL"/>
        </w:rPr>
        <w:t>5.1.3.2</w:t>
      </w:r>
      <w:r>
        <w:rPr>
          <w:rFonts w:cs="Arial"/>
          <w:lang w:eastAsia="ko-KR" w:bidi="he-IL"/>
        </w:rPr>
        <w:t>.3</w:t>
      </w:r>
      <w:r w:rsidRPr="008D7663">
        <w:rPr>
          <w:rFonts w:cs="Arial"/>
          <w:lang w:eastAsia="ko-KR" w:bidi="he-IL"/>
        </w:rPr>
        <w:t>.3</w:t>
      </w:r>
      <w:r w:rsidRPr="008D7663">
        <w:rPr>
          <w:rFonts w:cs="Arial" w:hint="eastAsia"/>
          <w:lang w:eastAsia="ko-KR" w:bidi="he-IL"/>
        </w:rPr>
        <w:tab/>
        <w:t xml:space="preserve">Automatic </w:t>
      </w:r>
      <w:r>
        <w:rPr>
          <w:rFonts w:cs="Arial"/>
          <w:lang w:eastAsia="ko-KR" w:bidi="he-IL"/>
        </w:rPr>
        <w:t xml:space="preserve">mode </w:t>
      </w:r>
      <w:r w:rsidRPr="008D7663">
        <w:rPr>
          <w:rFonts w:cs="Arial" w:hint="eastAsia"/>
          <w:lang w:eastAsia="ko-KR" w:bidi="he-IL"/>
        </w:rPr>
        <w:t>WLAN selection</w:t>
      </w:r>
    </w:p>
    <w:p w:rsidR="008B5292" w:rsidRDefault="008B5292" w:rsidP="008B5292">
      <w:r>
        <w:t xml:space="preserve">If the ANDSF rules control the WLAN access selection and traffic routing as described in </w:t>
      </w:r>
      <w:proofErr w:type="spellStart"/>
      <w:r>
        <w:t>subclause</w:t>
      </w:r>
      <w:proofErr w:type="spellEnd"/>
      <w:r>
        <w:t xml:space="preserve"> 6.10.2, then the selected WLAN(s) are </w:t>
      </w:r>
      <w:r>
        <w:rPr>
          <w:lang w:eastAsia="zh-CN"/>
        </w:rPr>
        <w:t>WLAN(s) that fulfil the selection criteria with the highest priority configured in the active ANDSF WLANSP rule.</w:t>
      </w:r>
    </w:p>
    <w:p w:rsidR="008B5292" w:rsidRDefault="008B5292" w:rsidP="008B5292">
      <w:pPr>
        <w:rPr>
          <w:lang w:eastAsia="zh-CN"/>
        </w:rPr>
      </w:pPr>
      <w:r>
        <w:t xml:space="preserve">If the RAN rules control the WLAN access selection and traffic routing as described in </w:t>
      </w:r>
      <w:proofErr w:type="spellStart"/>
      <w:r>
        <w:t>subclause</w:t>
      </w:r>
      <w:proofErr w:type="spellEnd"/>
      <w:r>
        <w:t xml:space="preserve"> 6.10.2, then the selected WLAN(s) are </w:t>
      </w:r>
      <w:r>
        <w:rPr>
          <w:lang w:eastAsia="zh-CN"/>
        </w:rPr>
        <w:t xml:space="preserve">WLAN(s) matching WLAN identifiers in an entry of the </w:t>
      </w:r>
      <w:r>
        <w:t xml:space="preserve">list of the WLAN identifiers received </w:t>
      </w:r>
      <w:r>
        <w:rPr>
          <w:lang w:eastAsia="zh-CN"/>
        </w:rPr>
        <w:t xml:space="preserve">along with the </w:t>
      </w:r>
      <w:r>
        <w:t xml:space="preserve">move-traffic-to-WLAN indication as described in </w:t>
      </w:r>
      <w:proofErr w:type="spellStart"/>
      <w:r>
        <w:t>subclause</w:t>
      </w:r>
      <w:proofErr w:type="spellEnd"/>
      <w:r>
        <w:t> 6.10.4</w:t>
      </w:r>
      <w:r>
        <w:rPr>
          <w:lang w:eastAsia="zh-CN"/>
        </w:rPr>
        <w:t>.</w:t>
      </w:r>
    </w:p>
    <w:p w:rsidR="008B5292" w:rsidRPr="004A279F" w:rsidRDefault="008B5292" w:rsidP="008B5292">
      <w:pPr>
        <w:spacing w:after="120"/>
        <w:rPr>
          <w:szCs w:val="22"/>
        </w:rPr>
      </w:pPr>
      <w:r w:rsidRPr="004A279F">
        <w:rPr>
          <w:szCs w:val="22"/>
        </w:rPr>
        <w:t>The UE determines the selected WLAN(s) according to the following steps:</w:t>
      </w:r>
    </w:p>
    <w:p w:rsidR="008B5292" w:rsidRDefault="008B5292" w:rsidP="008B5292">
      <w:pPr>
        <w:pStyle w:val="B1"/>
      </w:pPr>
      <w:r w:rsidRPr="004A279F">
        <w:rPr>
          <w:lang w:eastAsia="zh-CN"/>
        </w:rPr>
        <w:t>1)</w:t>
      </w:r>
      <w:r>
        <w:rPr>
          <w:lang w:eastAsia="zh-CN"/>
        </w:rPr>
        <w:tab/>
      </w:r>
      <w:proofErr w:type="gramStart"/>
      <w:r>
        <w:rPr>
          <w:lang w:eastAsia="zh-CN"/>
        </w:rPr>
        <w:t>the</w:t>
      </w:r>
      <w:proofErr w:type="gramEnd"/>
      <w:r>
        <w:rPr>
          <w:lang w:eastAsia="zh-CN"/>
        </w:rPr>
        <w:t xml:space="preserve"> UE shall construct </w:t>
      </w:r>
      <w:r>
        <w:t>prioritized list of available WLANs as follows:</w:t>
      </w:r>
    </w:p>
    <w:p w:rsidR="008B5292" w:rsidRDefault="008B5292" w:rsidP="008B5292">
      <w:pPr>
        <w:pStyle w:val="B2"/>
      </w:pPr>
      <w:r>
        <w:t>a)</w:t>
      </w:r>
      <w:r>
        <w:tab/>
      </w:r>
      <w:proofErr w:type="gramStart"/>
      <w:r>
        <w:t>if</w:t>
      </w:r>
      <w:proofErr w:type="gramEnd"/>
      <w:r>
        <w:t xml:space="preserve"> the ANDSF rules control the WLAN access selection and traffic routing as described in </w:t>
      </w:r>
      <w:proofErr w:type="spellStart"/>
      <w:r>
        <w:t>subclause</w:t>
      </w:r>
      <w:proofErr w:type="spellEnd"/>
      <w:r>
        <w:t> 6.10.2, t</w:t>
      </w:r>
      <w:r w:rsidRPr="004A279F">
        <w:t>he UE shall use the procedures specified in IEEE 802.11-2012 [57] to discover the available WLANs.</w:t>
      </w:r>
      <w:r w:rsidRPr="004A279F">
        <w:rPr>
          <w:lang w:eastAsia="zh-CN"/>
        </w:rPr>
        <w:t xml:space="preserve"> T</w:t>
      </w:r>
      <w:r w:rsidRPr="004A279F">
        <w:t>he</w:t>
      </w:r>
      <w:r w:rsidRPr="004A279F">
        <w:rPr>
          <w:lang w:eastAsia="zh-CN"/>
        </w:rPr>
        <w:t xml:space="preserve"> UE</w:t>
      </w:r>
      <w:r w:rsidRPr="004A279F">
        <w:t xml:space="preserve"> may perform ANQP procedures as specified in </w:t>
      </w:r>
      <w:r>
        <w:rPr>
          <w:lang w:eastAsia="zh-CN"/>
        </w:rPr>
        <w:t>IEEE 802.11-2012 </w:t>
      </w:r>
      <w:r w:rsidRPr="004A279F">
        <w:rPr>
          <w:lang w:eastAsia="zh-CN"/>
        </w:rPr>
        <w:t>[57]</w:t>
      </w:r>
      <w:r w:rsidRPr="004A279F">
        <w:t xml:space="preserve"> to discover the attributes and capabilities of available WLANs. </w:t>
      </w:r>
      <w:ins w:id="2" w:author="Huawei " w:date="2015-04-17T16:26:00Z">
        <w:r w:rsidR="001F0DB9" w:rsidRPr="004A279F">
          <w:t xml:space="preserve">The UE shall compare the attributes and capabilities of the available </w:t>
        </w:r>
        <w:proofErr w:type="spellStart"/>
        <w:r w:rsidR="001F0DB9" w:rsidRPr="004A279F">
          <w:t>WLANs</w:t>
        </w:r>
        <w:proofErr w:type="spellEnd"/>
        <w:r w:rsidR="001F0DB9" w:rsidRPr="004A279F">
          <w:t xml:space="preserve"> with the </w:t>
        </w:r>
        <w:r w:rsidR="001F0DB9">
          <w:rPr>
            <w:rFonts w:hint="eastAsia"/>
            <w:lang w:eastAsia="zh-CN"/>
          </w:rPr>
          <w:t xml:space="preserve">highest priority </w:t>
        </w:r>
        <w:r w:rsidR="001F0DB9" w:rsidRPr="004A279F">
          <w:t>selection criteria</w:t>
        </w:r>
        <w:r w:rsidR="001F0DB9">
          <w:rPr>
            <w:rFonts w:hint="eastAsia"/>
            <w:lang w:eastAsia="zh-CN"/>
          </w:rPr>
          <w:t xml:space="preserve"> that has not been used yet</w:t>
        </w:r>
        <w:r w:rsidR="001F0DB9" w:rsidRPr="004A279F">
          <w:t xml:space="preserve"> in the active WLANSP rule, and construct a prioritized list of available </w:t>
        </w:r>
        <w:proofErr w:type="spellStart"/>
        <w:r w:rsidR="001F0DB9" w:rsidRPr="004A279F">
          <w:t>WLANs</w:t>
        </w:r>
        <w:proofErr w:type="spellEnd"/>
        <w:r w:rsidR="001F0DB9" w:rsidRPr="004A279F">
          <w:t xml:space="preserve"> </w:t>
        </w:r>
        <w:r w:rsidR="001F0DB9">
          <w:t>that</w:t>
        </w:r>
        <w:r w:rsidR="001F0DB9" w:rsidRPr="004A279F">
          <w:t xml:space="preserve"> fulfil the selection criteria. </w:t>
        </w:r>
        <w:r w:rsidR="001F0DB9">
          <w:rPr>
            <w:rFonts w:hint="eastAsia"/>
            <w:lang w:eastAsia="zh-CN"/>
          </w:rPr>
          <w:t>If there are multiple highest priority selection criteria, it is up to the UE implementation which one to use.</w:t>
        </w:r>
      </w:ins>
      <w:del w:id="3" w:author="Huawei " w:date="2015-04-17T16:26:00Z">
        <w:r w:rsidRPr="004A279F" w:rsidDel="001F0DB9">
          <w:delText xml:space="preserve">The UE shall compare the attributes and capabilities of the available WLANs with the selection criteria in the active WLANSP rule, and construct a prioritized list of available WLANs </w:delText>
        </w:r>
        <w:r w:rsidDel="001F0DB9">
          <w:delText>that</w:delText>
        </w:r>
        <w:r w:rsidRPr="004A279F" w:rsidDel="001F0DB9">
          <w:delText xml:space="preserve"> fulfil the selection criteria</w:delText>
        </w:r>
      </w:del>
      <w:r w:rsidRPr="004A279F">
        <w:t xml:space="preserve">. </w:t>
      </w:r>
      <w:r>
        <w:t>In particular, if:</w:t>
      </w:r>
    </w:p>
    <w:p w:rsidR="008B5292" w:rsidRDefault="008B5292" w:rsidP="008B5292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group of selection criteria include the </w:t>
      </w:r>
      <w:proofErr w:type="spellStart"/>
      <w:r>
        <w:t>HomeNetworkIndication</w:t>
      </w:r>
      <w:proofErr w:type="spellEnd"/>
      <w:r>
        <w:t xml:space="preserve"> and it is set to "1" </w:t>
      </w:r>
      <w:r>
        <w:rPr>
          <w:lang w:val="en-US"/>
        </w:rPr>
        <w:t>(see 3GPP TS 24.312 [13]);</w:t>
      </w:r>
      <w:r>
        <w:t xml:space="preserve"> and</w:t>
      </w:r>
    </w:p>
    <w:p w:rsidR="008B5292" w:rsidRDefault="008B5292" w:rsidP="008B5292">
      <w:pPr>
        <w:pStyle w:val="B3"/>
        <w:rPr>
          <w:lang w:eastAsia="zh-CN"/>
        </w:rPr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rPr>
          <w:lang w:eastAsia="zh-CN"/>
        </w:rPr>
        <w:t>HomeNetworkPreference</w:t>
      </w:r>
      <w:proofErr w:type="spellEnd"/>
      <w:r>
        <w:rPr>
          <w:lang w:eastAsia="zh-CN"/>
        </w:rPr>
        <w:t>:</w:t>
      </w:r>
    </w:p>
    <w:p w:rsidR="008B5292" w:rsidRDefault="008B5292" w:rsidP="008B5292">
      <w:pPr>
        <w:pStyle w:val="B4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proofErr w:type="gramStart"/>
      <w:r>
        <w:rPr>
          <w:lang w:eastAsia="zh-CN"/>
        </w:rPr>
        <w:t>does</w:t>
      </w:r>
      <w:proofErr w:type="gramEnd"/>
      <w:r>
        <w:rPr>
          <w:lang w:eastAsia="zh-CN"/>
        </w:rPr>
        <w:t xml:space="preserve"> not include 3GPP_RPLMN_Preferred; or</w:t>
      </w:r>
    </w:p>
    <w:p w:rsidR="008B5292" w:rsidRDefault="008B5292" w:rsidP="008B5292">
      <w:pPr>
        <w:pStyle w:val="B4"/>
        <w:rPr>
          <w:lang w:val="en-US"/>
        </w:rPr>
      </w:pPr>
      <w:proofErr w:type="gramStart"/>
      <w:r>
        <w:rPr>
          <w:lang w:eastAsia="zh-CN"/>
        </w:rPr>
        <w:t>ii</w:t>
      </w:r>
      <w:proofErr w:type="gramEnd"/>
      <w:r>
        <w:rPr>
          <w:lang w:eastAsia="zh-CN"/>
        </w:rPr>
        <w:t>)</w:t>
      </w:r>
      <w:r>
        <w:rPr>
          <w:lang w:eastAsia="zh-CN"/>
        </w:rPr>
        <w:tab/>
        <w:t>includes 3GPP_RPLMN_Preferred</w:t>
      </w:r>
      <w:r>
        <w:rPr>
          <w:lang w:val="en-US"/>
        </w:rPr>
        <w:t xml:space="preserve"> and it </w:t>
      </w:r>
      <w:r w:rsidRPr="008C2668">
        <w:rPr>
          <w:lang w:val="en-US"/>
        </w:rPr>
        <w:t>is</w:t>
      </w:r>
      <w:r>
        <w:rPr>
          <w:lang w:val="en-US"/>
        </w:rPr>
        <w:t xml:space="preserve"> set to "0"</w:t>
      </w:r>
      <w:r>
        <w:t xml:space="preserve"> </w:t>
      </w:r>
      <w:r>
        <w:rPr>
          <w:lang w:val="en-US"/>
        </w:rPr>
        <w:t>(see 3GPP TS 24.312 [13]);</w:t>
      </w:r>
    </w:p>
    <w:p w:rsidR="008B5292" w:rsidRDefault="008B5292" w:rsidP="008B5292">
      <w:pPr>
        <w:pStyle w:val="B2"/>
      </w:pPr>
      <w:r>
        <w:rPr>
          <w:lang w:val="en-US"/>
        </w:rPr>
        <w:tab/>
      </w:r>
      <w:proofErr w:type="gramStart"/>
      <w:r>
        <w:t>then</w:t>
      </w:r>
      <w:proofErr w:type="gramEnd"/>
      <w:r>
        <w:t xml:space="preserve"> a WLAN is included, if:</w:t>
      </w:r>
    </w:p>
    <w:p w:rsidR="008B5292" w:rsidRDefault="008B5292" w:rsidP="008B5292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other </w:t>
      </w:r>
      <w:r w:rsidRPr="008C2668">
        <w:t>selection criteria in the active WLANSP rule</w:t>
      </w:r>
      <w:r>
        <w:t xml:space="preserve"> are met; and</w:t>
      </w:r>
    </w:p>
    <w:p w:rsidR="008B5292" w:rsidRDefault="008B5292" w:rsidP="008B5292">
      <w:pPr>
        <w:pStyle w:val="B3"/>
      </w:pPr>
      <w:r>
        <w:t>-</w:t>
      </w:r>
      <w:r>
        <w:tab/>
      </w:r>
      <w:proofErr w:type="gramStart"/>
      <w:r>
        <w:t>the</w:t>
      </w:r>
      <w:proofErr w:type="gramEnd"/>
      <w:r>
        <w:t xml:space="preserve"> d</w:t>
      </w:r>
      <w:r w:rsidRPr="008B2022">
        <w:t xml:space="preserve">omain name list </w:t>
      </w:r>
      <w:r>
        <w:t xml:space="preserve">(see </w:t>
      </w:r>
      <w:r w:rsidRPr="008C2668">
        <w:rPr>
          <w:lang w:eastAsia="zh-CN"/>
        </w:rPr>
        <w:t>IEEE 802.11-2012 [57]</w:t>
      </w:r>
      <w:r>
        <w:t>) includes:</w:t>
      </w:r>
    </w:p>
    <w:p w:rsidR="008B5292" w:rsidRDefault="008B5292" w:rsidP="008B5292">
      <w:pPr>
        <w:pStyle w:val="B4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the</w:t>
      </w:r>
      <w:proofErr w:type="gramEnd"/>
      <w:r>
        <w:t xml:space="preserve"> home domain name derived from its IMSI; or</w:t>
      </w:r>
    </w:p>
    <w:p w:rsidR="008B5292" w:rsidRDefault="008B5292" w:rsidP="008B5292">
      <w:pPr>
        <w:pStyle w:val="B4"/>
      </w:pPr>
      <w:r>
        <w:t>ii)</w:t>
      </w:r>
      <w:r>
        <w:tab/>
      </w:r>
      <w:proofErr w:type="gramStart"/>
      <w:r>
        <w:t>any</w:t>
      </w:r>
      <w:proofErr w:type="gramEnd"/>
      <w:r>
        <w:t xml:space="preserve"> realm in the </w:t>
      </w:r>
      <w:proofErr w:type="spellStart"/>
      <w:r w:rsidRPr="008C2668">
        <w:t>EquivalentHomeSPs</w:t>
      </w:r>
      <w:proofErr w:type="spellEnd"/>
      <w:r w:rsidRPr="008C2668">
        <w:t xml:space="preserve"> as specified in 3GPP TS 24.312 [13]</w:t>
      </w:r>
      <w:r>
        <w:t>.</w:t>
      </w:r>
    </w:p>
    <w:p w:rsidR="008B5292" w:rsidRPr="004A279F" w:rsidRDefault="008B5292" w:rsidP="008B5292">
      <w:pPr>
        <w:pStyle w:val="B2"/>
      </w:pPr>
      <w:r>
        <w:tab/>
      </w:r>
      <w:ins w:id="4" w:author="Huawei youyang" w:date="2015-04-16T17:11:00Z">
        <w:r w:rsidR="00525A94" w:rsidRPr="004A279F">
          <w:t xml:space="preserve">The priority of </w:t>
        </w:r>
        <w:r w:rsidR="00525A94">
          <w:t>a</w:t>
        </w:r>
        <w:r w:rsidR="00525A94" w:rsidRPr="004A279F">
          <w:t xml:space="preserve"> WLAN in the list is set to the </w:t>
        </w:r>
        <w:r w:rsidR="00525A94">
          <w:t xml:space="preserve">WLAN </w:t>
        </w:r>
        <w:r w:rsidR="00525A94" w:rsidRPr="004A279F">
          <w:t>priority</w:t>
        </w:r>
        <w:r w:rsidR="00525A94" w:rsidRPr="00727049">
          <w:rPr>
            <w:rFonts w:hint="eastAsia"/>
            <w:lang w:eastAsia="zh-CN"/>
          </w:rPr>
          <w:t xml:space="preserve"> </w:t>
        </w:r>
        <w:r w:rsidR="00525A94">
          <w:rPr>
            <w:rFonts w:hint="eastAsia"/>
            <w:lang w:eastAsia="zh-CN"/>
          </w:rPr>
          <w:t xml:space="preserve">defined in the </w:t>
        </w:r>
        <w:proofErr w:type="spellStart"/>
        <w:r w:rsidR="00525A94">
          <w:rPr>
            <w:rFonts w:hint="eastAsia"/>
            <w:lang w:eastAsia="zh-CN"/>
          </w:rPr>
          <w:t>preferredSSIDlist</w:t>
        </w:r>
        <w:proofErr w:type="spellEnd"/>
        <w:r w:rsidR="00525A94" w:rsidRPr="004A279F">
          <w:t xml:space="preserve"> of the matching selection criteria. If a WLAN matches multiple selection criteria, the </w:t>
        </w:r>
        <w:r w:rsidR="00525A94">
          <w:t xml:space="preserve">WLAN </w:t>
        </w:r>
        <w:r w:rsidR="00525A94" w:rsidRPr="004A279F">
          <w:t xml:space="preserve">priority </w:t>
        </w:r>
        <w:r w:rsidR="00525A94">
          <w:t>associated with the highest priority</w:t>
        </w:r>
        <w:r w:rsidR="00525A94" w:rsidRPr="004A279F">
          <w:t xml:space="preserve"> selection criteria</w:t>
        </w:r>
        <w:r w:rsidR="00525A94">
          <w:rPr>
            <w:rFonts w:hint="eastAsia"/>
            <w:lang w:eastAsia="zh-CN"/>
          </w:rPr>
          <w:t xml:space="preserve"> is used</w:t>
        </w:r>
        <w:r w:rsidR="00525A94" w:rsidRPr="004A279F">
          <w:t xml:space="preserve">. </w:t>
        </w:r>
      </w:ins>
      <w:del w:id="5" w:author="Huawei youyang" w:date="2015-04-16T17:11:00Z">
        <w:r w:rsidRPr="004A279F" w:rsidDel="00525A94">
          <w:delText xml:space="preserve">The priority of </w:delText>
        </w:r>
        <w:r w:rsidDel="00525A94">
          <w:delText>a</w:delText>
        </w:r>
        <w:r w:rsidRPr="004A279F" w:rsidDel="00525A94">
          <w:delText xml:space="preserve"> WLAN in the list is set to </w:delText>
        </w:r>
        <w:r w:rsidR="00856E37" w:rsidDel="00525A94">
          <w:delText xml:space="preserve">the priority </w:delText>
        </w:r>
        <w:r w:rsidRPr="004A279F" w:rsidDel="00525A94">
          <w:delText xml:space="preserve">of the matching selection criteria. If a WLAN matches multiple selection criteria, the priority of the WLAN is set to the highest priority among all the matching selection criteria. </w:delText>
        </w:r>
      </w:del>
      <w:r w:rsidRPr="004A279F">
        <w:t xml:space="preserve">There may be one or more selected </w:t>
      </w:r>
      <w:proofErr w:type="spellStart"/>
      <w:r w:rsidRPr="004A279F">
        <w:t>WLANs</w:t>
      </w:r>
      <w:proofErr w:type="spellEnd"/>
      <w:r>
        <w:t xml:space="preserve"> in the list; and</w:t>
      </w:r>
    </w:p>
    <w:p w:rsidR="008B5292" w:rsidRDefault="008B5292" w:rsidP="008B5292">
      <w:pPr>
        <w:pStyle w:val="B2"/>
        <w:rPr>
          <w:szCs w:val="22"/>
          <w:lang w:eastAsia="zh-CN"/>
        </w:rPr>
      </w:pPr>
      <w:r>
        <w:rPr>
          <w:szCs w:val="22"/>
          <w:lang w:eastAsia="zh-CN"/>
        </w:rPr>
        <w:t>b)</w:t>
      </w:r>
      <w:r>
        <w:rPr>
          <w:szCs w:val="22"/>
          <w:lang w:eastAsia="zh-CN"/>
        </w:rPr>
        <w:tab/>
      </w:r>
      <w:proofErr w:type="gramStart"/>
      <w:r>
        <w:t>if</w:t>
      </w:r>
      <w:proofErr w:type="gramEnd"/>
      <w:r>
        <w:t xml:space="preserve"> the RAN rules control the WLAN access selection and traffic routing as described in </w:t>
      </w:r>
      <w:proofErr w:type="spellStart"/>
      <w:r>
        <w:t>subclause</w:t>
      </w:r>
      <w:proofErr w:type="spellEnd"/>
      <w:r>
        <w:t xml:space="preserve"> 6.10.2, the UE shall use the procedures specified in IEEE 802.11-2012 [57] to discover available WLANs. </w:t>
      </w:r>
      <w:r>
        <w:rPr>
          <w:lang w:eastAsia="zh-CN"/>
        </w:rPr>
        <w:t xml:space="preserve">The UE shall </w:t>
      </w:r>
      <w:r>
        <w:t xml:space="preserve">construct a prioritized list of available WLANs and populate it with each discovered WLAN which matches all WLAN identifiers included in an entry of the list of the WLAN identifiers received </w:t>
      </w:r>
      <w:r>
        <w:rPr>
          <w:lang w:eastAsia="zh-CN"/>
        </w:rPr>
        <w:t xml:space="preserve">along with the </w:t>
      </w:r>
      <w:r>
        <w:t xml:space="preserve">move-traffic-to-WLAN indication as described in </w:t>
      </w:r>
      <w:proofErr w:type="spellStart"/>
      <w:r>
        <w:t>subclause</w:t>
      </w:r>
      <w:proofErr w:type="spellEnd"/>
      <w:r>
        <w:t> 6.10.4. The priority of a discovered WLAN in the prioritized list of available WLANs is decided by the UE in an implementation specific way</w:t>
      </w:r>
      <w:r>
        <w:rPr>
          <w:lang w:eastAsia="zh-CN"/>
        </w:rPr>
        <w:t>;</w:t>
      </w:r>
    </w:p>
    <w:p w:rsidR="008B5292" w:rsidRPr="004A279F" w:rsidRDefault="008B5292" w:rsidP="008B5292">
      <w:pPr>
        <w:pStyle w:val="B1"/>
        <w:rPr>
          <w:szCs w:val="22"/>
        </w:rPr>
      </w:pPr>
      <w:r w:rsidRPr="004A279F">
        <w:rPr>
          <w:szCs w:val="22"/>
          <w:lang w:eastAsia="zh-CN"/>
        </w:rPr>
        <w:t>2)</w:t>
      </w:r>
      <w:r>
        <w:rPr>
          <w:szCs w:val="22"/>
          <w:lang w:eastAsia="zh-CN"/>
        </w:rPr>
        <w:tab/>
      </w:r>
      <w:r>
        <w:t xml:space="preserve">if the ANDSF rules control the WLAN access selection and traffic routing as described in </w:t>
      </w:r>
      <w:proofErr w:type="spellStart"/>
      <w:r>
        <w:t>subclause</w:t>
      </w:r>
      <w:proofErr w:type="spellEnd"/>
      <w:r>
        <w:t xml:space="preserve"> 6.10.2, and </w:t>
      </w:r>
      <w:r>
        <w:rPr>
          <w:szCs w:val="22"/>
          <w:lang w:eastAsia="zh-CN"/>
        </w:rPr>
        <w:t>i</w:t>
      </w:r>
      <w:r w:rsidRPr="004A279F">
        <w:rPr>
          <w:szCs w:val="22"/>
          <w:lang w:eastAsia="zh-CN"/>
        </w:rPr>
        <w:t>f the following conditions are fulfilled</w:t>
      </w:r>
      <w:r w:rsidRPr="004A279F">
        <w:rPr>
          <w:szCs w:val="22"/>
        </w:rPr>
        <w:t>:</w:t>
      </w:r>
    </w:p>
    <w:p w:rsidR="008B5292" w:rsidRPr="004A279F" w:rsidRDefault="008B5292" w:rsidP="008B5292">
      <w:pPr>
        <w:pStyle w:val="B2"/>
        <w:spacing w:after="120"/>
        <w:ind w:left="850" w:hanging="288"/>
        <w:rPr>
          <w:szCs w:val="22"/>
        </w:rPr>
      </w:pPr>
      <w:r w:rsidRPr="004A279F">
        <w:rPr>
          <w:szCs w:val="22"/>
          <w:lang w:eastAsia="zh-CN"/>
        </w:rPr>
        <w:t>-</w:t>
      </w:r>
      <w:r>
        <w:rPr>
          <w:szCs w:val="22"/>
          <w:lang w:eastAsia="zh-CN"/>
        </w:rPr>
        <w:tab/>
      </w:r>
      <w:proofErr w:type="gramStart"/>
      <w:r w:rsidRPr="004A279F">
        <w:rPr>
          <w:szCs w:val="22"/>
        </w:rPr>
        <w:t>the</w:t>
      </w:r>
      <w:proofErr w:type="gramEnd"/>
      <w:r w:rsidRPr="004A279F">
        <w:rPr>
          <w:szCs w:val="22"/>
        </w:rPr>
        <w:t xml:space="preserve"> UE </w:t>
      </w:r>
      <w:r w:rsidRPr="004A279F">
        <w:rPr>
          <w:szCs w:val="22"/>
          <w:lang w:eastAsia="zh-CN"/>
        </w:rPr>
        <w:t xml:space="preserve">supports the </w:t>
      </w:r>
      <w:r w:rsidRPr="004A279F">
        <w:rPr>
          <w:szCs w:val="22"/>
        </w:rPr>
        <w:t>PDN connection establishment over WLAN using the applicable S2a procedures specified in 3GPP TS 23.402 [6]</w:t>
      </w:r>
      <w:r w:rsidRPr="004A279F">
        <w:rPr>
          <w:szCs w:val="22"/>
          <w:lang w:eastAsia="zh-CN"/>
        </w:rPr>
        <w:t>;</w:t>
      </w:r>
    </w:p>
    <w:p w:rsidR="008B5292" w:rsidRPr="004A279F" w:rsidRDefault="008B5292" w:rsidP="008B5292">
      <w:pPr>
        <w:pStyle w:val="B2"/>
        <w:spacing w:after="120"/>
        <w:ind w:left="850" w:hanging="288"/>
        <w:rPr>
          <w:szCs w:val="22"/>
        </w:rPr>
      </w:pPr>
      <w:r w:rsidRPr="004A279F">
        <w:rPr>
          <w:szCs w:val="22"/>
          <w:lang w:eastAsia="zh-CN"/>
        </w:rPr>
        <w:lastRenderedPageBreak/>
        <w:t>-</w:t>
      </w:r>
      <w:r>
        <w:rPr>
          <w:szCs w:val="22"/>
          <w:lang w:eastAsia="zh-CN"/>
        </w:rPr>
        <w:tab/>
      </w:r>
      <w:r w:rsidRPr="004A279F">
        <w:rPr>
          <w:szCs w:val="22"/>
        </w:rPr>
        <w:t>the "S2a connection preference" indicator exists and indicates that PDN connection establishment over WLAN using the applicable S2a procedures specified in 3GPP TS 23.402 [6] is preferred; and</w:t>
      </w:r>
    </w:p>
    <w:p w:rsidR="008B5292" w:rsidRPr="004A279F" w:rsidRDefault="008B5292" w:rsidP="008B5292">
      <w:pPr>
        <w:pStyle w:val="B2"/>
        <w:rPr>
          <w:szCs w:val="22"/>
        </w:rPr>
      </w:pPr>
      <w:r w:rsidRPr="004A279F">
        <w:rPr>
          <w:szCs w:val="22"/>
          <w:lang w:eastAsia="zh-CN"/>
        </w:rPr>
        <w:t>-</w:t>
      </w:r>
      <w:r>
        <w:rPr>
          <w:szCs w:val="22"/>
          <w:lang w:eastAsia="zh-CN"/>
        </w:rPr>
        <w:tab/>
      </w:r>
      <w:proofErr w:type="gramStart"/>
      <w:r w:rsidRPr="004A279F">
        <w:rPr>
          <w:szCs w:val="22"/>
        </w:rPr>
        <w:t>one</w:t>
      </w:r>
      <w:proofErr w:type="gramEnd"/>
      <w:r w:rsidRPr="004A279F">
        <w:rPr>
          <w:szCs w:val="22"/>
        </w:rPr>
        <w:t xml:space="preserve"> or more WLANs </w:t>
      </w:r>
      <w:r>
        <w:rPr>
          <w:szCs w:val="22"/>
        </w:rPr>
        <w:t>in the list constructed in step 1) s</w:t>
      </w:r>
      <w:r w:rsidRPr="004A279F">
        <w:rPr>
          <w:szCs w:val="22"/>
        </w:rPr>
        <w:t>upport S2a connectivity</w:t>
      </w:r>
      <w:r>
        <w:rPr>
          <w:szCs w:val="22"/>
        </w:rPr>
        <w:t>;</w:t>
      </w:r>
    </w:p>
    <w:p w:rsidR="008B5292" w:rsidRDefault="008B5292" w:rsidP="008B5292">
      <w:pPr>
        <w:pStyle w:val="B1"/>
      </w:pPr>
      <w:r>
        <w:tab/>
      </w:r>
      <w:proofErr w:type="gramStart"/>
      <w:r>
        <w:t>then</w:t>
      </w:r>
      <w:proofErr w:type="gramEnd"/>
      <w:r>
        <w:t xml:space="preserve"> </w:t>
      </w:r>
      <w:r w:rsidRPr="004A279F">
        <w:t>the UE</w:t>
      </w:r>
      <w:r>
        <w:t xml:space="preserve"> considers the </w:t>
      </w:r>
      <w:r w:rsidRPr="004A279F">
        <w:t xml:space="preserve">WLANs that </w:t>
      </w:r>
      <w:r>
        <w:t xml:space="preserve">have the highest priority and indicate the HPLMN or RPLMN in the </w:t>
      </w:r>
      <w:r w:rsidRPr="00EA22F6">
        <w:t xml:space="preserve">PLMN </w:t>
      </w:r>
      <w:r>
        <w:t>l</w:t>
      </w:r>
      <w:r w:rsidRPr="00EA22F6">
        <w:t>ist</w:t>
      </w:r>
      <w:r>
        <w:t xml:space="preserve"> with</w:t>
      </w:r>
      <w:r w:rsidRPr="004A279F">
        <w:t xml:space="preserve"> S2a connectivity</w:t>
      </w:r>
      <w:r>
        <w:t xml:space="preserve"> IE (see annex H) as the selected WLAN(s)</w:t>
      </w:r>
      <w:r w:rsidRPr="004A279F">
        <w:t>.</w:t>
      </w:r>
    </w:p>
    <w:p w:rsidR="008B5292" w:rsidRPr="004A279F" w:rsidRDefault="008B5292" w:rsidP="008B5292">
      <w:pPr>
        <w:pStyle w:val="B1"/>
      </w:pPr>
      <w:r>
        <w:tab/>
      </w:r>
      <w:r w:rsidRPr="004A279F">
        <w:t>Otherwise, the UE</w:t>
      </w:r>
      <w:r>
        <w:t xml:space="preserve"> considers the WLAN(s) that has or have the highest priority as the selected WLAN(s).</w:t>
      </w:r>
      <w:r w:rsidRPr="004A279F">
        <w:t xml:space="preserve"> </w:t>
      </w:r>
      <w:r>
        <w:t>And</w:t>
      </w:r>
    </w:p>
    <w:p w:rsidR="008B5292" w:rsidRDefault="008B5292" w:rsidP="008B5292">
      <w:pPr>
        <w:pStyle w:val="NO"/>
      </w:pPr>
      <w:r>
        <w:t>NOTE 1:</w:t>
      </w:r>
      <w:r>
        <w:tab/>
        <w:t>WLAN advertises PLMN(s) towards which the S2a connectivity is supported using</w:t>
      </w:r>
      <w:r w:rsidRPr="00C06403">
        <w:t xml:space="preserve"> </w:t>
      </w:r>
      <w:r>
        <w:t xml:space="preserve">ANQP-element </w:t>
      </w:r>
      <w:r w:rsidRPr="00D430D6">
        <w:rPr>
          <w:lang w:eastAsia="zh-CN"/>
        </w:rPr>
        <w:t>"</w:t>
      </w:r>
      <w:r>
        <w:rPr>
          <w:lang w:eastAsia="zh-CN"/>
        </w:rPr>
        <w:t>3GPP Cellular Network</w:t>
      </w:r>
      <w:r w:rsidRPr="00D430D6">
        <w:rPr>
          <w:lang w:eastAsia="zh-CN"/>
        </w:rPr>
        <w:t>"</w:t>
      </w:r>
      <w:r>
        <w:t xml:space="preserve"> with the PLMN List with S2a Connectivity IE in the payload, </w:t>
      </w:r>
      <w:r>
        <w:rPr>
          <w:lang w:eastAsia="zh-CN"/>
        </w:rPr>
        <w:t>according to annex</w:t>
      </w:r>
      <w:r>
        <w:t> </w:t>
      </w:r>
      <w:r>
        <w:rPr>
          <w:lang w:eastAsia="zh-CN"/>
        </w:rPr>
        <w:t>H</w:t>
      </w:r>
      <w:r>
        <w:t>.</w:t>
      </w:r>
    </w:p>
    <w:p w:rsidR="008B5292" w:rsidRPr="004A279F" w:rsidRDefault="008B5292" w:rsidP="008B5292">
      <w:pPr>
        <w:pStyle w:val="NO"/>
      </w:pPr>
      <w:r>
        <w:t>NOTE 2:</w:t>
      </w:r>
      <w:r>
        <w:tab/>
        <w:t>Advertising S2a connectivity over a WLAN using EAP signalling is not supported in this version of the specification.</w:t>
      </w:r>
    </w:p>
    <w:p w:rsidR="008B5292" w:rsidRPr="004A279F" w:rsidRDefault="008B5292" w:rsidP="008B5292">
      <w:pPr>
        <w:pStyle w:val="B1"/>
      </w:pPr>
      <w:r w:rsidRPr="004A279F">
        <w:t>3)</w:t>
      </w:r>
      <w:r>
        <w:tab/>
      </w:r>
      <w:proofErr w:type="gramStart"/>
      <w:r>
        <w:t>if</w:t>
      </w:r>
      <w:proofErr w:type="gramEnd"/>
      <w:r>
        <w:t xml:space="preserve"> the ANDSF rules control the WLAN access selection and traffic routing as described in </w:t>
      </w:r>
      <w:proofErr w:type="spellStart"/>
      <w:r>
        <w:t>subclause</w:t>
      </w:r>
      <w:proofErr w:type="spellEnd"/>
      <w:r>
        <w:t> 6.10.2, i</w:t>
      </w:r>
      <w:r w:rsidRPr="004A279F">
        <w:t>f the</w:t>
      </w:r>
      <w:r>
        <w:t>re are no</w:t>
      </w:r>
      <w:r w:rsidRPr="004A279F">
        <w:t xml:space="preserve"> </w:t>
      </w:r>
      <w:r>
        <w:t xml:space="preserve">WLAN(s </w:t>
      </w:r>
      <w:r w:rsidRPr="004A279F">
        <w:t xml:space="preserve">selected </w:t>
      </w:r>
      <w:r>
        <w:t>in step 2)</w:t>
      </w:r>
      <w:r w:rsidRPr="004A279F">
        <w:t>, the UE may repeat the procedure from step</w:t>
      </w:r>
      <w:r>
        <w:t> </w:t>
      </w:r>
      <w:r w:rsidRPr="004A279F">
        <w:t>1) taking into consideration selection criteria with lower priority from the active WLANSP rule.</w:t>
      </w:r>
    </w:p>
    <w:p w:rsidR="008B5292" w:rsidRDefault="008B5292" w:rsidP="008B5292">
      <w:pPr>
        <w:pStyle w:val="NO"/>
        <w:rPr>
          <w:noProof/>
        </w:rPr>
      </w:pPr>
      <w:r>
        <w:t>NOTE 3:</w:t>
      </w:r>
      <w:r>
        <w:tab/>
        <w:t>UE implementation can optimize the steps described above, e.g. by combining the ANQP procedures.</w:t>
      </w:r>
    </w:p>
    <w:p w:rsidR="00707E5A" w:rsidRPr="008B5292" w:rsidRDefault="00707E5A" w:rsidP="00707E5A">
      <w:pPr>
        <w:rPr>
          <w:noProof/>
        </w:rPr>
      </w:pPr>
    </w:p>
    <w:p w:rsidR="00707E5A" w:rsidRDefault="00707E5A" w:rsidP="00707E5A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707E5A" w:rsidRDefault="00707E5A" w:rsidP="00707E5A">
      <w:pPr>
        <w:rPr>
          <w:noProof/>
        </w:rPr>
      </w:pPr>
    </w:p>
    <w:p w:rsidR="00707E5A" w:rsidRDefault="00707E5A" w:rsidP="00707E5A">
      <w:pPr>
        <w:rPr>
          <w:noProof/>
        </w:rPr>
      </w:pPr>
    </w:p>
    <w:p w:rsidR="001E41F3" w:rsidRDefault="001E41F3">
      <w:pPr>
        <w:rPr>
          <w:noProof/>
        </w:rPr>
      </w:pPr>
    </w:p>
    <w:sectPr w:rsidR="001E41F3" w:rsidSect="00EE7625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27A" w:rsidRDefault="003B627A">
      <w:r>
        <w:separator/>
      </w:r>
    </w:p>
  </w:endnote>
  <w:endnote w:type="continuationSeparator" w:id="0">
    <w:p w:rsidR="003B627A" w:rsidRDefault="003B6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27A" w:rsidRDefault="003B627A">
      <w:r>
        <w:separator/>
      </w:r>
    </w:p>
  </w:footnote>
  <w:footnote w:type="continuationSeparator" w:id="0">
    <w:p w:rsidR="003B627A" w:rsidRDefault="003B6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6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3417E"/>
    <w:rsid w:val="00073C1D"/>
    <w:rsid w:val="000A6394"/>
    <w:rsid w:val="000C038A"/>
    <w:rsid w:val="000C6598"/>
    <w:rsid w:val="000D5D61"/>
    <w:rsid w:val="00145D43"/>
    <w:rsid w:val="001615CD"/>
    <w:rsid w:val="001804B6"/>
    <w:rsid w:val="00192C46"/>
    <w:rsid w:val="00192FD0"/>
    <w:rsid w:val="001A7B60"/>
    <w:rsid w:val="001B7A65"/>
    <w:rsid w:val="001E41F3"/>
    <w:rsid w:val="001E6D34"/>
    <w:rsid w:val="001F0DB9"/>
    <w:rsid w:val="002465B7"/>
    <w:rsid w:val="002563B4"/>
    <w:rsid w:val="0026004D"/>
    <w:rsid w:val="00275D12"/>
    <w:rsid w:val="002860C4"/>
    <w:rsid w:val="00287F77"/>
    <w:rsid w:val="002B5741"/>
    <w:rsid w:val="00305409"/>
    <w:rsid w:val="003B627A"/>
    <w:rsid w:val="003D2A02"/>
    <w:rsid w:val="003E1A36"/>
    <w:rsid w:val="004242F1"/>
    <w:rsid w:val="004B75B7"/>
    <w:rsid w:val="0051580D"/>
    <w:rsid w:val="00525A94"/>
    <w:rsid w:val="0054060F"/>
    <w:rsid w:val="0056457A"/>
    <w:rsid w:val="00592D74"/>
    <w:rsid w:val="005E2C44"/>
    <w:rsid w:val="005E2D06"/>
    <w:rsid w:val="00621188"/>
    <w:rsid w:val="006257ED"/>
    <w:rsid w:val="00691408"/>
    <w:rsid w:val="00695808"/>
    <w:rsid w:val="006B46FB"/>
    <w:rsid w:val="006E21FB"/>
    <w:rsid w:val="00707E5A"/>
    <w:rsid w:val="0078480D"/>
    <w:rsid w:val="00792342"/>
    <w:rsid w:val="007B512A"/>
    <w:rsid w:val="007C2097"/>
    <w:rsid w:val="007D5AAB"/>
    <w:rsid w:val="007D6A07"/>
    <w:rsid w:val="008279FA"/>
    <w:rsid w:val="00845844"/>
    <w:rsid w:val="00856E37"/>
    <w:rsid w:val="00861E9B"/>
    <w:rsid w:val="008626E7"/>
    <w:rsid w:val="00870EE7"/>
    <w:rsid w:val="00897DBB"/>
    <w:rsid w:val="008B5292"/>
    <w:rsid w:val="008C1AC8"/>
    <w:rsid w:val="008F686C"/>
    <w:rsid w:val="0092104F"/>
    <w:rsid w:val="009777D9"/>
    <w:rsid w:val="00991B88"/>
    <w:rsid w:val="009A579D"/>
    <w:rsid w:val="009E3297"/>
    <w:rsid w:val="009F734F"/>
    <w:rsid w:val="00A246B6"/>
    <w:rsid w:val="00A47E70"/>
    <w:rsid w:val="00A502F1"/>
    <w:rsid w:val="00A7671C"/>
    <w:rsid w:val="00AC09A3"/>
    <w:rsid w:val="00AD1CD8"/>
    <w:rsid w:val="00AF77BA"/>
    <w:rsid w:val="00B258BB"/>
    <w:rsid w:val="00B67B97"/>
    <w:rsid w:val="00B968C8"/>
    <w:rsid w:val="00BA3EC5"/>
    <w:rsid w:val="00BA6CD2"/>
    <w:rsid w:val="00BB5DFC"/>
    <w:rsid w:val="00BC1A08"/>
    <w:rsid w:val="00BD279D"/>
    <w:rsid w:val="00BD6BB8"/>
    <w:rsid w:val="00BE46B0"/>
    <w:rsid w:val="00C75B73"/>
    <w:rsid w:val="00C95985"/>
    <w:rsid w:val="00CC5026"/>
    <w:rsid w:val="00D032FD"/>
    <w:rsid w:val="00D03F9A"/>
    <w:rsid w:val="00DE34CF"/>
    <w:rsid w:val="00E95284"/>
    <w:rsid w:val="00EE7625"/>
    <w:rsid w:val="00EE7D7C"/>
    <w:rsid w:val="00F25D98"/>
    <w:rsid w:val="00F300FB"/>
    <w:rsid w:val="00FB6386"/>
    <w:rsid w:val="00FC3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7625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rsid w:val="00EE762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rsid w:val="00EE76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E76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E76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E76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E7625"/>
    <w:pPr>
      <w:outlineLvl w:val="5"/>
    </w:pPr>
  </w:style>
  <w:style w:type="paragraph" w:styleId="7">
    <w:name w:val="heading 7"/>
    <w:basedOn w:val="H6"/>
    <w:next w:val="a"/>
    <w:qFormat/>
    <w:rsid w:val="00EE7625"/>
    <w:pPr>
      <w:outlineLvl w:val="6"/>
    </w:pPr>
  </w:style>
  <w:style w:type="paragraph" w:styleId="8">
    <w:name w:val="heading 8"/>
    <w:basedOn w:val="1"/>
    <w:next w:val="a"/>
    <w:qFormat/>
    <w:rsid w:val="00EE76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E76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EE7625"/>
    <w:pPr>
      <w:spacing w:before="180"/>
      <w:ind w:left="2693" w:hanging="2693"/>
    </w:pPr>
    <w:rPr>
      <w:b/>
    </w:rPr>
  </w:style>
  <w:style w:type="paragraph" w:styleId="10">
    <w:name w:val="toc 1"/>
    <w:semiHidden/>
    <w:rsid w:val="00EE762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EE762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EE7625"/>
    <w:pPr>
      <w:ind w:left="1701" w:hanging="1701"/>
    </w:pPr>
  </w:style>
  <w:style w:type="paragraph" w:styleId="40">
    <w:name w:val="toc 4"/>
    <w:basedOn w:val="30"/>
    <w:semiHidden/>
    <w:rsid w:val="00EE7625"/>
    <w:pPr>
      <w:ind w:left="1418" w:hanging="1418"/>
    </w:pPr>
  </w:style>
  <w:style w:type="paragraph" w:styleId="30">
    <w:name w:val="toc 3"/>
    <w:basedOn w:val="20"/>
    <w:semiHidden/>
    <w:rsid w:val="00EE7625"/>
    <w:pPr>
      <w:ind w:left="1134" w:hanging="1134"/>
    </w:pPr>
  </w:style>
  <w:style w:type="paragraph" w:styleId="20">
    <w:name w:val="toc 2"/>
    <w:basedOn w:val="10"/>
    <w:semiHidden/>
    <w:rsid w:val="00EE762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E7625"/>
    <w:pPr>
      <w:ind w:left="284"/>
    </w:pPr>
  </w:style>
  <w:style w:type="paragraph" w:styleId="11">
    <w:name w:val="index 1"/>
    <w:basedOn w:val="a"/>
    <w:semiHidden/>
    <w:rsid w:val="00EE7625"/>
    <w:pPr>
      <w:keepLines/>
      <w:spacing w:after="0"/>
    </w:pPr>
  </w:style>
  <w:style w:type="paragraph" w:customStyle="1" w:styleId="ZH">
    <w:name w:val="ZH"/>
    <w:rsid w:val="00EE762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EE7625"/>
    <w:pPr>
      <w:outlineLvl w:val="9"/>
    </w:pPr>
  </w:style>
  <w:style w:type="paragraph" w:styleId="22">
    <w:name w:val="List Number 2"/>
    <w:basedOn w:val="a3"/>
    <w:rsid w:val="00EE7625"/>
    <w:pPr>
      <w:ind w:left="851"/>
    </w:pPr>
  </w:style>
  <w:style w:type="paragraph" w:styleId="a4">
    <w:name w:val="header"/>
    <w:rsid w:val="00EE762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5">
    <w:name w:val="footnote reference"/>
    <w:semiHidden/>
    <w:rsid w:val="00EE7625"/>
    <w:rPr>
      <w:b/>
      <w:position w:val="6"/>
      <w:sz w:val="16"/>
    </w:rPr>
  </w:style>
  <w:style w:type="paragraph" w:styleId="a6">
    <w:name w:val="footnote text"/>
    <w:basedOn w:val="a"/>
    <w:semiHidden/>
    <w:rsid w:val="00EE762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E7625"/>
    <w:rPr>
      <w:b/>
    </w:rPr>
  </w:style>
  <w:style w:type="paragraph" w:customStyle="1" w:styleId="TAC">
    <w:name w:val="TAC"/>
    <w:basedOn w:val="TAL"/>
    <w:rsid w:val="00EE7625"/>
    <w:pPr>
      <w:jc w:val="center"/>
    </w:pPr>
  </w:style>
  <w:style w:type="paragraph" w:customStyle="1" w:styleId="TF">
    <w:name w:val="TF"/>
    <w:basedOn w:val="TH"/>
    <w:rsid w:val="00EE7625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EE7625"/>
    <w:pPr>
      <w:keepLines/>
      <w:ind w:left="1135" w:hanging="851"/>
    </w:pPr>
  </w:style>
  <w:style w:type="paragraph" w:styleId="90">
    <w:name w:val="toc 9"/>
    <w:basedOn w:val="80"/>
    <w:semiHidden/>
    <w:rsid w:val="00EE7625"/>
    <w:pPr>
      <w:ind w:left="1418" w:hanging="1418"/>
    </w:pPr>
  </w:style>
  <w:style w:type="paragraph" w:customStyle="1" w:styleId="EX">
    <w:name w:val="EX"/>
    <w:basedOn w:val="a"/>
    <w:rsid w:val="00EE7625"/>
    <w:pPr>
      <w:keepLines/>
      <w:ind w:left="1702" w:hanging="1418"/>
    </w:pPr>
  </w:style>
  <w:style w:type="paragraph" w:customStyle="1" w:styleId="FP">
    <w:name w:val="FP"/>
    <w:basedOn w:val="a"/>
    <w:rsid w:val="00EE7625"/>
    <w:pPr>
      <w:spacing w:after="0"/>
    </w:pPr>
  </w:style>
  <w:style w:type="paragraph" w:customStyle="1" w:styleId="LD">
    <w:name w:val="LD"/>
    <w:rsid w:val="00EE762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EE7625"/>
    <w:pPr>
      <w:spacing w:after="0"/>
    </w:pPr>
  </w:style>
  <w:style w:type="paragraph" w:customStyle="1" w:styleId="EW">
    <w:name w:val="EW"/>
    <w:basedOn w:val="EX"/>
    <w:rsid w:val="00EE7625"/>
    <w:pPr>
      <w:spacing w:after="0"/>
    </w:pPr>
  </w:style>
  <w:style w:type="paragraph" w:styleId="60">
    <w:name w:val="toc 6"/>
    <w:basedOn w:val="50"/>
    <w:next w:val="a"/>
    <w:semiHidden/>
    <w:rsid w:val="00EE7625"/>
    <w:pPr>
      <w:ind w:left="1985" w:hanging="1985"/>
    </w:pPr>
  </w:style>
  <w:style w:type="paragraph" w:styleId="70">
    <w:name w:val="toc 7"/>
    <w:basedOn w:val="60"/>
    <w:next w:val="a"/>
    <w:semiHidden/>
    <w:rsid w:val="00EE7625"/>
    <w:pPr>
      <w:ind w:left="2268" w:hanging="2268"/>
    </w:pPr>
  </w:style>
  <w:style w:type="paragraph" w:styleId="23">
    <w:name w:val="List Bullet 2"/>
    <w:basedOn w:val="a7"/>
    <w:rsid w:val="00EE7625"/>
    <w:pPr>
      <w:ind w:left="851"/>
    </w:pPr>
  </w:style>
  <w:style w:type="paragraph" w:styleId="31">
    <w:name w:val="List Bullet 3"/>
    <w:basedOn w:val="23"/>
    <w:rsid w:val="00EE7625"/>
    <w:pPr>
      <w:ind w:left="1135"/>
    </w:pPr>
  </w:style>
  <w:style w:type="paragraph" w:styleId="a3">
    <w:name w:val="List Number"/>
    <w:basedOn w:val="a8"/>
    <w:rsid w:val="00EE7625"/>
  </w:style>
  <w:style w:type="paragraph" w:customStyle="1" w:styleId="EQ">
    <w:name w:val="EQ"/>
    <w:basedOn w:val="a"/>
    <w:next w:val="a"/>
    <w:rsid w:val="00EE76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E76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76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76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EE7625"/>
    <w:pPr>
      <w:jc w:val="right"/>
    </w:pPr>
  </w:style>
  <w:style w:type="paragraph" w:customStyle="1" w:styleId="H6">
    <w:name w:val="H6"/>
    <w:basedOn w:val="5"/>
    <w:next w:val="a"/>
    <w:rsid w:val="00EE76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7625"/>
    <w:pPr>
      <w:ind w:left="851" w:hanging="851"/>
    </w:pPr>
  </w:style>
  <w:style w:type="paragraph" w:customStyle="1" w:styleId="TAL">
    <w:name w:val="TAL"/>
    <w:basedOn w:val="a"/>
    <w:rsid w:val="00EE762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E76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EE762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EE762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EE762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EE7625"/>
    <w:pPr>
      <w:framePr w:wrap="notBeside" w:y="16161"/>
    </w:pPr>
  </w:style>
  <w:style w:type="character" w:customStyle="1" w:styleId="ZGSM">
    <w:name w:val="ZGSM"/>
    <w:rsid w:val="00EE7625"/>
  </w:style>
  <w:style w:type="paragraph" w:styleId="24">
    <w:name w:val="List 2"/>
    <w:basedOn w:val="a8"/>
    <w:rsid w:val="00EE7625"/>
    <w:pPr>
      <w:ind w:left="851"/>
    </w:pPr>
  </w:style>
  <w:style w:type="paragraph" w:customStyle="1" w:styleId="ZG">
    <w:name w:val="ZG"/>
    <w:rsid w:val="00EE762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EE7625"/>
    <w:pPr>
      <w:ind w:left="1135"/>
    </w:pPr>
  </w:style>
  <w:style w:type="paragraph" w:styleId="41">
    <w:name w:val="List 4"/>
    <w:basedOn w:val="32"/>
    <w:rsid w:val="00EE7625"/>
    <w:pPr>
      <w:ind w:left="1418"/>
    </w:pPr>
  </w:style>
  <w:style w:type="paragraph" w:styleId="51">
    <w:name w:val="List 5"/>
    <w:basedOn w:val="41"/>
    <w:rsid w:val="00EE7625"/>
    <w:pPr>
      <w:ind w:left="1702"/>
    </w:pPr>
  </w:style>
  <w:style w:type="paragraph" w:customStyle="1" w:styleId="EditorsNote">
    <w:name w:val="Editor's Note"/>
    <w:basedOn w:val="NO"/>
    <w:rsid w:val="00EE7625"/>
    <w:rPr>
      <w:color w:val="FF0000"/>
    </w:rPr>
  </w:style>
  <w:style w:type="paragraph" w:styleId="a8">
    <w:name w:val="List"/>
    <w:basedOn w:val="a"/>
    <w:rsid w:val="00EE7625"/>
    <w:pPr>
      <w:ind w:left="568" w:hanging="284"/>
    </w:pPr>
  </w:style>
  <w:style w:type="paragraph" w:styleId="a7">
    <w:name w:val="List Bullet"/>
    <w:basedOn w:val="a8"/>
    <w:rsid w:val="00EE7625"/>
  </w:style>
  <w:style w:type="paragraph" w:styleId="42">
    <w:name w:val="List Bullet 4"/>
    <w:basedOn w:val="31"/>
    <w:rsid w:val="00EE7625"/>
    <w:pPr>
      <w:ind w:left="1418"/>
    </w:pPr>
  </w:style>
  <w:style w:type="paragraph" w:styleId="52">
    <w:name w:val="List Bullet 5"/>
    <w:basedOn w:val="42"/>
    <w:rsid w:val="00EE7625"/>
    <w:pPr>
      <w:ind w:left="1702"/>
    </w:pPr>
  </w:style>
  <w:style w:type="paragraph" w:customStyle="1" w:styleId="B1">
    <w:name w:val="B1"/>
    <w:basedOn w:val="a8"/>
    <w:link w:val="B1Char"/>
    <w:rsid w:val="00EE7625"/>
  </w:style>
  <w:style w:type="paragraph" w:customStyle="1" w:styleId="B2">
    <w:name w:val="B2"/>
    <w:basedOn w:val="24"/>
    <w:link w:val="B2Char"/>
    <w:rsid w:val="00EE7625"/>
  </w:style>
  <w:style w:type="paragraph" w:customStyle="1" w:styleId="B3">
    <w:name w:val="B3"/>
    <w:basedOn w:val="32"/>
    <w:rsid w:val="00EE7625"/>
  </w:style>
  <w:style w:type="paragraph" w:customStyle="1" w:styleId="B4">
    <w:name w:val="B4"/>
    <w:basedOn w:val="41"/>
    <w:rsid w:val="00EE7625"/>
  </w:style>
  <w:style w:type="paragraph" w:customStyle="1" w:styleId="B5">
    <w:name w:val="B5"/>
    <w:basedOn w:val="51"/>
    <w:rsid w:val="00EE7625"/>
  </w:style>
  <w:style w:type="paragraph" w:styleId="a9">
    <w:name w:val="footer"/>
    <w:basedOn w:val="a4"/>
    <w:rsid w:val="00EE7625"/>
    <w:pPr>
      <w:jc w:val="center"/>
    </w:pPr>
    <w:rPr>
      <w:i/>
    </w:rPr>
  </w:style>
  <w:style w:type="paragraph" w:customStyle="1" w:styleId="ZTD">
    <w:name w:val="ZTD"/>
    <w:basedOn w:val="ZB"/>
    <w:rsid w:val="00EE762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EE762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E7625"/>
    <w:rPr>
      <w:rFonts w:ascii="Arial" w:hAnsi="Arial"/>
      <w:noProof/>
      <w:sz w:val="24"/>
      <w:lang w:val="en-GB"/>
    </w:rPr>
  </w:style>
  <w:style w:type="character" w:styleId="aa">
    <w:name w:val="Hyperlink"/>
    <w:rsid w:val="00EE7625"/>
    <w:rPr>
      <w:color w:val="0000FF"/>
      <w:u w:val="single"/>
    </w:rPr>
  </w:style>
  <w:style w:type="character" w:styleId="ab">
    <w:name w:val="annotation reference"/>
    <w:semiHidden/>
    <w:rsid w:val="00EE7625"/>
    <w:rPr>
      <w:sz w:val="16"/>
    </w:rPr>
  </w:style>
  <w:style w:type="paragraph" w:styleId="ac">
    <w:name w:val="annotation text"/>
    <w:basedOn w:val="a"/>
    <w:semiHidden/>
    <w:rsid w:val="00EE7625"/>
  </w:style>
  <w:style w:type="character" w:styleId="ad">
    <w:name w:val="FollowedHyperlink"/>
    <w:rsid w:val="00EE7625"/>
    <w:rPr>
      <w:color w:val="800080"/>
      <w:u w:val="single"/>
    </w:rPr>
  </w:style>
  <w:style w:type="paragraph" w:styleId="ae">
    <w:name w:val="Balloon Text"/>
    <w:basedOn w:val="a"/>
    <w:semiHidden/>
    <w:rsid w:val="00EE762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EE762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a0"/>
    <w:link w:val="B1"/>
    <w:rsid w:val="008B5292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a0"/>
    <w:link w:val="NO"/>
    <w:rsid w:val="008B52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B5292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1071</Words>
  <Characters>6110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 </cp:lastModifiedBy>
  <cp:revision>3</cp:revision>
  <cp:lastPrinted>1601-01-01T00:00:00Z</cp:lastPrinted>
  <dcterms:created xsi:type="dcterms:W3CDTF">2015-04-17T08:27:00Z</dcterms:created>
  <dcterms:modified xsi:type="dcterms:W3CDTF">2015-04-17T08:29:00Z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_ms_pID_72543">
    <vt:lpwstr>(3)Q6pJYVZN5oPc4Eoa49wHpcLC51QKgkIL+B4l1czcb9+dzcnRMZTKeGNyVmCkLyWAOM8iqKA+
ST+KETSQfh/APFgai8HTs0KEOOoCPWVHjsC9RlKaNWLOajVXjjQIRkKmvM+iTLq/aXVPgeHh
dT50CAguuSuP1rpnpa3IzntPILqgmGuTi77dlVHkwMB0u4gBFl1du8ilK52HCFlgCN6omcql
/hQGfNCvZe6CBoVUTM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wYCsnBmlHvhG0/yrNGupIc5shyEaCwAqp5llS6I3AZur3AKCs4jMNM
HRC+kfjZIGQnAhOCxn2/Sdkz4hRmwltDssKwkghm5ex9wLl1fyWDRZB330B3WOVJNaUjDTTx
qjj5W/ipTomjL18M0ePEjr0oaHcMiJbilvtmW2Dcpe54d10Ll3LoWLQIHVUv5Ts4sfFpFu2n
sdcQCoJ4b/n4PU2lifP1QnE2zIZp6tR8CWQX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gz4WPAjN7nxQLX1hscCLhkGcz9v/U19h0EE7
TQfdgozG0VfFOSU9DTk501cSGMFKupqKwp86t0KMtZW+ck76z0E=</vt:lpwstr>
  </property>
  <property fmtid="{D5CDD505-2E9C-101B-9397-08002B2CF9AE}" pid="8" name="_new_ms_pID_725432_00">
    <vt:lpwstr>_new_ms_pID_725432</vt:lpwstr>
  </property>
  <property fmtid="{D5CDD505-2E9C-101B-9397-08002B2CF9AE}" pid="9" name="sflag">
    <vt:lpwstr>1429259346</vt:lpwstr>
  </property>
</Properties>
</file>