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3C5663">
        <w:rPr>
          <w:b/>
          <w:i/>
          <w:noProof/>
          <w:sz w:val="28"/>
        </w:rPr>
        <w:t>1135</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51580D">
            <w:pPr>
              <w:pStyle w:val="CRCoverPage"/>
              <w:spacing w:after="0"/>
              <w:rPr>
                <w:b/>
                <w:noProof/>
                <w:sz w:val="28"/>
              </w:rPr>
            </w:pPr>
            <w:r>
              <w:rPr>
                <w:b/>
                <w:noProof/>
                <w:sz w:val="28"/>
              </w:rPr>
              <w:t>24.</w:t>
            </w:r>
            <w:r w:rsidR="002F0EE6">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C5663">
            <w:pPr>
              <w:pStyle w:val="CRCoverPage"/>
              <w:spacing w:after="0"/>
              <w:rPr>
                <w:noProof/>
              </w:rPr>
            </w:pPr>
            <w:r>
              <w:rPr>
                <w:b/>
                <w:noProof/>
                <w:sz w:val="28"/>
              </w:rPr>
              <w:t>2125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05678" w:rsidP="002F0EE6">
            <w:pPr>
              <w:pStyle w:val="CRCoverPage"/>
              <w:spacing w:after="0"/>
              <w:ind w:left="100"/>
              <w:rPr>
                <w:noProof/>
              </w:rPr>
            </w:pPr>
            <w:r>
              <w:rPr>
                <w:noProof/>
              </w:rPr>
              <w:t xml:space="preserve">Implementation option for </w:t>
            </w:r>
            <w:r>
              <w:rPr>
                <w:rFonts w:cs="Arial"/>
                <w:color w:val="000000"/>
                <w:szCs w:val="22"/>
              </w:rPr>
              <w:t>u</w:t>
            </w:r>
            <w:r w:rsidR="002F0EE6">
              <w:rPr>
                <w:rFonts w:cs="Arial"/>
                <w:color w:val="000000"/>
                <w:szCs w:val="22"/>
              </w:rPr>
              <w:t>nsuccessful PDN</w:t>
            </w:r>
            <w:r w:rsidRPr="003E2AA0">
              <w:rPr>
                <w:rFonts w:cs="Arial"/>
                <w:color w:val="000000"/>
                <w:szCs w:val="22"/>
              </w:rPr>
              <w:t xml:space="preserve"> </w:t>
            </w:r>
            <w:r w:rsidR="002F0EE6">
              <w:rPr>
                <w:rFonts w:cs="Arial"/>
                <w:color w:val="000000"/>
                <w:szCs w:val="22"/>
              </w:rPr>
              <w:t>connectivity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05678">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678">
            <w:pPr>
              <w:pStyle w:val="CRCoverPage"/>
              <w:spacing w:after="0"/>
              <w:ind w:left="100"/>
              <w:rPr>
                <w:noProof/>
              </w:rPr>
            </w:pPr>
            <w:r>
              <w:rPr>
                <w:noProof/>
              </w:rPr>
              <w:t>2015-03-11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9630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05678" w:rsidP="000B0D3E">
            <w:pPr>
              <w:pStyle w:val="CRCoverPage"/>
              <w:spacing w:after="0"/>
              <w:ind w:left="100"/>
            </w:pPr>
            <w:r>
              <w:rPr>
                <w:noProof/>
              </w:rPr>
              <w:t>During implementation of approved CRs at the last CT plenary, it was observed that</w:t>
            </w:r>
            <w:r w:rsidR="000B0D3E">
              <w:rPr>
                <w:noProof/>
              </w:rPr>
              <w:t xml:space="preserve"> </w:t>
            </w:r>
            <w:r w:rsidR="000B0D3E">
              <w:t>one CR adds something to one place i</w:t>
            </w:r>
            <w:r w:rsidR="00603415">
              <w:t>n the (old) sub-clause 6.5.1.4</w:t>
            </w:r>
            <w:r w:rsidR="000B0D3E">
              <w:t xml:space="preserve"> and </w:t>
            </w:r>
            <w:r w:rsidR="000B0D3E" w:rsidRPr="000B0D3E">
              <w:t>another CR proposes some other action to the same text area</w:t>
            </w:r>
            <w:r w:rsidRPr="000B0D3E">
              <w:rPr>
                <w:noProof/>
              </w:rPr>
              <w:t xml:space="preserve"> </w:t>
            </w:r>
            <w:r w:rsidR="000B0D3E" w:rsidRPr="000B0D3E">
              <w:rPr>
                <w:noProof/>
              </w:rPr>
              <w:t xml:space="preserve">of the sub-clause </w:t>
            </w:r>
            <w:r w:rsidRPr="000B0D3E">
              <w:rPr>
                <w:noProof/>
              </w:rPr>
              <w:t xml:space="preserve">(i.e., </w:t>
            </w:r>
            <w:r w:rsidR="00603415">
              <w:t>CR2089 and CR2096</w:t>
            </w:r>
            <w:r w:rsidRPr="000B0D3E">
              <w:t>)</w:t>
            </w:r>
            <w:r w:rsidR="000B0D3E" w:rsidRPr="000B0D3E">
              <w:t xml:space="preserve">. </w:t>
            </w:r>
            <w:r w:rsidR="000B0D3E">
              <w:t>Offline discussion among involved parties got with the agreement of leaving the implementation of the CRs as proposed by MCC and proposing new CRs to solve the issue.</w:t>
            </w:r>
          </w:p>
          <w:p w:rsidR="000B0D3E" w:rsidRDefault="000B0D3E" w:rsidP="000B0D3E">
            <w:pPr>
              <w:pStyle w:val="CRCoverPage"/>
              <w:spacing w:after="0"/>
              <w:ind w:left="100"/>
            </w:pPr>
          </w:p>
          <w:p w:rsidR="000B0D3E" w:rsidRDefault="000B0D3E" w:rsidP="000B0D3E">
            <w:pPr>
              <w:pStyle w:val="CRCoverPage"/>
              <w:spacing w:after="0"/>
              <w:ind w:left="100"/>
            </w:pPr>
            <w:r>
              <w:t>The current text in the specification is the following, quote of</w:t>
            </w:r>
            <w:r w:rsidR="002F0EE6">
              <w:t xml:space="preserve"> the Rel-12 version of TS 24.301</w:t>
            </w:r>
            <w:r w:rsidR="00603415">
              <w:t xml:space="preserve">; sub-clause </w:t>
            </w:r>
            <w:r w:rsidR="00603415" w:rsidRPr="003168A2">
              <w:rPr>
                <w:rFonts w:hint="eastAsia"/>
                <w:noProof/>
                <w:lang w:val="en-US" w:eastAsia="zh-CN"/>
              </w:rPr>
              <w:t>6.</w:t>
            </w:r>
            <w:r w:rsidR="00603415">
              <w:rPr>
                <w:noProof/>
                <w:lang w:val="en-US" w:eastAsia="zh-CN"/>
              </w:rPr>
              <w:t>5.1.4</w:t>
            </w:r>
            <w:r w:rsidR="00603415" w:rsidRPr="003168A2">
              <w:rPr>
                <w:noProof/>
                <w:lang w:val="en-US" w:eastAsia="zh-CN"/>
              </w:rPr>
              <w:t>.</w:t>
            </w:r>
            <w:r w:rsidR="00603415">
              <w:rPr>
                <w:noProof/>
                <w:lang w:val="en-US" w:eastAsia="zh-CN"/>
              </w:rPr>
              <w:t>3</w:t>
            </w:r>
            <w:r>
              <w:t>:</w:t>
            </w:r>
          </w:p>
          <w:p w:rsidR="000B0D3E" w:rsidRDefault="000B0D3E" w:rsidP="000B0D3E">
            <w:pPr>
              <w:pStyle w:val="CRCoverPage"/>
              <w:spacing w:after="0"/>
              <w:ind w:left="100"/>
            </w:pPr>
            <w:r>
              <w:t>“</w:t>
            </w:r>
          </w:p>
          <w:p w:rsidR="002F0EE6" w:rsidRPr="002F0EE6" w:rsidRDefault="002F0EE6" w:rsidP="002F0EE6">
            <w:pPr>
              <w:rPr>
                <w:sz w:val="18"/>
                <w:szCs w:val="18"/>
              </w:rPr>
            </w:pPr>
            <w:r w:rsidRPr="002F0EE6">
              <w:rPr>
                <w:sz w:val="18"/>
                <w:szCs w:val="18"/>
              </w:rPr>
              <w:t>If the ESM cause value is #66 "r</w:t>
            </w:r>
            <w:r w:rsidRPr="002F0EE6">
              <w:rPr>
                <w:sz w:val="18"/>
                <w:szCs w:val="18"/>
                <w:lang w:eastAsia="zh-CN"/>
              </w:rPr>
              <w:t>equested APN not supported in current RAT and PLMN combination</w:t>
            </w:r>
            <w:r w:rsidRPr="002F0EE6">
              <w:rPr>
                <w:sz w:val="18"/>
                <w:szCs w:val="18"/>
              </w:rPr>
              <w:t xml:space="preserve">" and the Back-off timer value IE is not included, the UE shall not send another PDN CONNECTIVITY REQUEST message for the same APN in the current PLMN in S1 mode until the UE is switched off or the USIM is removed. </w:t>
            </w:r>
            <w:r w:rsidRPr="002F0EE6">
              <w:rPr>
                <w:color w:val="943634" w:themeColor="accent2" w:themeShade="BF"/>
                <w:sz w:val="18"/>
                <w:szCs w:val="18"/>
                <w:u w:val="single"/>
              </w:rPr>
              <w:t>If the ESM cause value is #66 "r</w:t>
            </w:r>
            <w:r w:rsidRPr="002F0EE6">
              <w:rPr>
                <w:color w:val="943634" w:themeColor="accent2" w:themeShade="BF"/>
                <w:sz w:val="18"/>
                <w:szCs w:val="18"/>
                <w:u w:val="single"/>
                <w:lang w:eastAsia="zh-CN"/>
              </w:rPr>
              <w:t xml:space="preserve">equested </w:t>
            </w:r>
            <w:smartTag w:uri="urn:schemas-microsoft-com:office:smarttags" w:element="stockticker">
              <w:r w:rsidRPr="002F0EE6">
                <w:rPr>
                  <w:color w:val="943634" w:themeColor="accent2" w:themeShade="BF"/>
                  <w:sz w:val="18"/>
                  <w:szCs w:val="18"/>
                  <w:u w:val="single"/>
                  <w:lang w:eastAsia="zh-CN"/>
                </w:rPr>
                <w:t>APN</w:t>
              </w:r>
            </w:smartTag>
            <w:r w:rsidRPr="002F0EE6">
              <w:rPr>
                <w:color w:val="943634" w:themeColor="accent2" w:themeShade="BF"/>
                <w:sz w:val="18"/>
                <w:szCs w:val="18"/>
                <w:u w:val="single"/>
                <w:lang w:eastAsia="zh-CN"/>
              </w:rPr>
              <w:t xml:space="preserve"> not supported in current RAT and PLMN combination</w:t>
            </w:r>
            <w:r w:rsidRPr="002F0EE6">
              <w:rPr>
                <w:color w:val="943634" w:themeColor="accent2" w:themeShade="BF"/>
                <w:sz w:val="18"/>
                <w:szCs w:val="18"/>
                <w:u w:val="single"/>
              </w:rPr>
              <w:t xml:space="preserve">" and Back-off timer value IE is included, the UE shall not send another PDN CONNECTIVITY REQUEST for the same </w:t>
            </w:r>
            <w:smartTag w:uri="urn:schemas-microsoft-com:office:smarttags" w:element="stockticker">
              <w:r w:rsidRPr="002F0EE6">
                <w:rPr>
                  <w:color w:val="943634" w:themeColor="accent2" w:themeShade="BF"/>
                  <w:sz w:val="18"/>
                  <w:szCs w:val="18"/>
                  <w:u w:val="single"/>
                </w:rPr>
                <w:t>APN</w:t>
              </w:r>
            </w:smartTag>
            <w:r w:rsidRPr="002F0EE6">
              <w:rPr>
                <w:color w:val="943634" w:themeColor="accent2" w:themeShade="BF"/>
                <w:sz w:val="18"/>
                <w:szCs w:val="18"/>
                <w:u w:val="single"/>
              </w:rPr>
              <w:t xml:space="preserve"> in the current PLMN </w:t>
            </w:r>
            <w:r w:rsidRPr="002F0EE6">
              <w:rPr>
                <w:color w:val="943634" w:themeColor="accent2" w:themeShade="BF"/>
                <w:sz w:val="18"/>
                <w:szCs w:val="18"/>
                <w:highlight w:val="yellow"/>
                <w:u w:val="single"/>
              </w:rPr>
              <w:t>or any PLMN in the list of equivalent PLMNs</w:t>
            </w:r>
            <w:r w:rsidRPr="002F0EE6">
              <w:rPr>
                <w:color w:val="943634" w:themeColor="accent2" w:themeShade="BF"/>
                <w:sz w:val="18"/>
                <w:szCs w:val="18"/>
                <w:u w:val="single"/>
              </w:rPr>
              <w:t xml:space="preserve"> in S1 mode until back-off timer expires, the UE is switched off or the USIM is removed</w:t>
            </w:r>
            <w:r w:rsidRPr="002F0EE6">
              <w:rPr>
                <w:sz w:val="18"/>
                <w:szCs w:val="18"/>
              </w:rPr>
              <w:t xml:space="preserve">. </w:t>
            </w:r>
            <w:r w:rsidRPr="002F0EE6">
              <w:rPr>
                <w:sz w:val="18"/>
                <w:szCs w:val="18"/>
                <w:u w:val="single"/>
              </w:rPr>
              <w:t xml:space="preserve">Furthermore as an implementation option, the UE may decide not to automatically send another PDN CONNECTIVITY REQUEST message for the same APN </w:t>
            </w:r>
            <w:r w:rsidRPr="002F0EE6">
              <w:rPr>
                <w:sz w:val="18"/>
                <w:szCs w:val="18"/>
                <w:highlight w:val="yellow"/>
                <w:u w:val="single"/>
              </w:rPr>
              <w:t>in a PLMN which is in the list of equivalent PLMNs</w:t>
            </w:r>
            <w:r w:rsidRPr="002F0EE6">
              <w:rPr>
                <w:sz w:val="18"/>
                <w:szCs w:val="18"/>
              </w:rPr>
              <w:t>.</w:t>
            </w:r>
          </w:p>
          <w:p w:rsidR="000B0D3E" w:rsidRDefault="000B0D3E" w:rsidP="002F0EE6">
            <w:pPr>
              <w:pStyle w:val="CRCoverPage"/>
              <w:spacing w:after="0"/>
            </w:pPr>
            <w:r>
              <w:t>“</w:t>
            </w:r>
          </w:p>
          <w:p w:rsidR="002F0EE6" w:rsidRDefault="002F0EE6" w:rsidP="000B0D3E">
            <w:pPr>
              <w:pStyle w:val="CRCoverPage"/>
              <w:spacing w:after="0"/>
              <w:ind w:left="100"/>
            </w:pPr>
            <w:r>
              <w:t>Note that the highlighted text could be seen contradictory and can lead to different understanding.</w:t>
            </w:r>
            <w:r w:rsidR="00CA5286">
              <w:t xml:space="preserve"> The text “</w:t>
            </w:r>
            <w:r w:rsidR="00CA5286" w:rsidRPr="000B0D3E">
              <w:rPr>
                <w:rFonts w:ascii="Times New Roman" w:hAnsi="Times New Roman"/>
                <w:color w:val="943634" w:themeColor="accent2" w:themeShade="BF"/>
                <w:sz w:val="18"/>
                <w:szCs w:val="18"/>
                <w:u w:val="single"/>
              </w:rPr>
              <w:t>or any PLMN in the list of equivalent PLMNs</w:t>
            </w:r>
            <w:r w:rsidR="00CA5286">
              <w:t xml:space="preserve">” exists only for the case #66 is provided with the </w:t>
            </w:r>
            <w:proofErr w:type="spellStart"/>
            <w:r w:rsidR="00CA5286">
              <w:t>backoff</w:t>
            </w:r>
            <w:proofErr w:type="spellEnd"/>
            <w:r w:rsidR="00CA5286">
              <w:t xml:space="preserve"> timer value IE. This is due to the fact that the CR2089 did reuse the text existing in the previous version of TS 24.301 (13.0.0) but this text was solved by the CR2096.</w:t>
            </w:r>
          </w:p>
          <w:p w:rsidR="002F0EE6" w:rsidRDefault="002F0EE6" w:rsidP="000B0D3E">
            <w:pPr>
              <w:pStyle w:val="CRCoverPage"/>
              <w:spacing w:after="0"/>
              <w:ind w:left="100"/>
            </w:pPr>
          </w:p>
          <w:p w:rsidR="000B0D3E" w:rsidRDefault="000B0D3E" w:rsidP="000B0D3E">
            <w:pPr>
              <w:pStyle w:val="CRCoverPage"/>
              <w:spacing w:after="0"/>
              <w:ind w:left="100"/>
            </w:pPr>
            <w:r>
              <w:t>Even more, the TS 24.301 Rel-12 version is different than the TS 24.008 Rel-1</w:t>
            </w:r>
            <w:r w:rsidR="002F0EE6">
              <w:t>3</w:t>
            </w:r>
            <w:r>
              <w:t xml:space="preserve"> version (i.e., TS 24.301 Rel-12 and Rel-12 are as per the TS 24.008 Rel-13 version).</w:t>
            </w:r>
          </w:p>
          <w:p w:rsidR="002F0EE6" w:rsidRDefault="002F0EE6" w:rsidP="000B0D3E">
            <w:pPr>
              <w:pStyle w:val="CRCoverPage"/>
              <w:spacing w:after="0"/>
              <w:ind w:left="100"/>
            </w:pPr>
            <w:r>
              <w:t>“</w:t>
            </w:r>
          </w:p>
          <w:p w:rsidR="002F0EE6" w:rsidRPr="000B0D3E" w:rsidRDefault="002F0EE6" w:rsidP="002F0EE6">
            <w:pPr>
              <w:rPr>
                <w:sz w:val="18"/>
                <w:szCs w:val="18"/>
              </w:rPr>
            </w:pPr>
            <w:r w:rsidRPr="000B0D3E">
              <w:rPr>
                <w:sz w:val="18"/>
                <w:szCs w:val="18"/>
              </w:rPr>
              <w:t xml:space="preserve">If the SM cause value is #66 "requested APN not supported in current RAT and PLMN </w:t>
            </w:r>
            <w:r w:rsidRPr="000B0D3E">
              <w:rPr>
                <w:sz w:val="18"/>
                <w:szCs w:val="18"/>
              </w:rPr>
              <w:lastRenderedPageBreak/>
              <w:t xml:space="preserve">combination", </w:t>
            </w:r>
            <w:r w:rsidRPr="000B0D3E">
              <w:rPr>
                <w:sz w:val="18"/>
                <w:szCs w:val="18"/>
                <w:lang w:eastAsia="ja-JP"/>
              </w:rPr>
              <w:t xml:space="preserve">and the Back-off timer value IE is not included, </w:t>
            </w:r>
            <w:r w:rsidRPr="000B0D3E">
              <w:rPr>
                <w:sz w:val="18"/>
                <w:szCs w:val="18"/>
              </w:rPr>
              <w:t>the MS shall not send an ACTIVATE PDP CONTEXT REQUEST message for the same APN in the current PLMN in A/</w:t>
            </w:r>
            <w:proofErr w:type="spellStart"/>
            <w:r w:rsidRPr="000B0D3E">
              <w:rPr>
                <w:sz w:val="18"/>
                <w:szCs w:val="18"/>
              </w:rPr>
              <w:t>Gb</w:t>
            </w:r>
            <w:proofErr w:type="spellEnd"/>
            <w:r w:rsidRPr="000B0D3E">
              <w:rPr>
                <w:sz w:val="18"/>
                <w:szCs w:val="18"/>
              </w:rPr>
              <w:t xml:space="preserve"> or </w:t>
            </w:r>
            <w:proofErr w:type="spellStart"/>
            <w:r w:rsidRPr="000B0D3E">
              <w:rPr>
                <w:sz w:val="18"/>
                <w:szCs w:val="18"/>
              </w:rPr>
              <w:t>Iu</w:t>
            </w:r>
            <w:proofErr w:type="spellEnd"/>
            <w:r w:rsidRPr="000B0D3E">
              <w:rPr>
                <w:sz w:val="18"/>
                <w:szCs w:val="18"/>
              </w:rPr>
              <w:t xml:space="preserve"> mode until the MS is switched off or the SIM/USIM is removed. </w:t>
            </w:r>
            <w:r w:rsidRPr="000B0D3E">
              <w:rPr>
                <w:sz w:val="18"/>
                <w:szCs w:val="18"/>
                <w:u w:val="single"/>
              </w:rPr>
              <w:t>Furthermore as an implementation option, the MS may decide not to automatically send another ACTIVATE PDP CONTEXT REQUEST message for the same APN in a PLMN which is in the list of equivalent PLMNs.</w:t>
            </w:r>
            <w:r w:rsidRPr="000B0D3E">
              <w:rPr>
                <w:sz w:val="18"/>
                <w:szCs w:val="18"/>
              </w:rPr>
              <w:t xml:space="preserve"> </w:t>
            </w:r>
            <w:r w:rsidRPr="000B0D3E">
              <w:rPr>
                <w:color w:val="943634" w:themeColor="accent2" w:themeShade="BF"/>
                <w:sz w:val="18"/>
                <w:szCs w:val="18"/>
                <w:u w:val="single"/>
              </w:rPr>
              <w:t>If the SM cause value is #66 "r</w:t>
            </w:r>
            <w:r w:rsidRPr="000B0D3E">
              <w:rPr>
                <w:color w:val="943634" w:themeColor="accent2" w:themeShade="BF"/>
                <w:sz w:val="18"/>
                <w:szCs w:val="18"/>
                <w:u w:val="single"/>
                <w:lang w:eastAsia="zh-CN"/>
              </w:rPr>
              <w:t>equested APN not supported in current RAT and PLMN combination</w:t>
            </w:r>
            <w:r w:rsidRPr="000B0D3E">
              <w:rPr>
                <w:color w:val="943634" w:themeColor="accent2" w:themeShade="BF"/>
                <w:sz w:val="18"/>
                <w:szCs w:val="18"/>
                <w:u w:val="single"/>
              </w:rPr>
              <w:t>" and Back-off timer value IE is included, the MS shall not send another ACTIVATE PDP CONTEXT REQUEST for the same APN in the current PLMN or any PLMN in the list of equivalent PLMNs in A/</w:t>
            </w:r>
            <w:proofErr w:type="spellStart"/>
            <w:r w:rsidRPr="000B0D3E">
              <w:rPr>
                <w:color w:val="943634" w:themeColor="accent2" w:themeShade="BF"/>
                <w:sz w:val="18"/>
                <w:szCs w:val="18"/>
                <w:u w:val="single"/>
              </w:rPr>
              <w:t>Gb</w:t>
            </w:r>
            <w:proofErr w:type="spellEnd"/>
            <w:r w:rsidRPr="000B0D3E">
              <w:rPr>
                <w:color w:val="943634" w:themeColor="accent2" w:themeShade="BF"/>
                <w:sz w:val="18"/>
                <w:szCs w:val="18"/>
                <w:u w:val="single"/>
              </w:rPr>
              <w:t xml:space="preserve"> or </w:t>
            </w:r>
            <w:proofErr w:type="spellStart"/>
            <w:r w:rsidRPr="000B0D3E">
              <w:rPr>
                <w:color w:val="943634" w:themeColor="accent2" w:themeShade="BF"/>
                <w:sz w:val="18"/>
                <w:szCs w:val="18"/>
                <w:u w:val="single"/>
              </w:rPr>
              <w:t>Iu</w:t>
            </w:r>
            <w:proofErr w:type="spellEnd"/>
            <w:r w:rsidRPr="000B0D3E">
              <w:rPr>
                <w:color w:val="943634" w:themeColor="accent2" w:themeShade="BF"/>
                <w:sz w:val="18"/>
                <w:szCs w:val="18"/>
                <w:u w:val="single"/>
              </w:rPr>
              <w:t xml:space="preserve"> mode until back-off timer expires, the MS is switched off or the SIM/USIM is removed.</w:t>
            </w:r>
          </w:p>
          <w:p w:rsidR="002F0EE6" w:rsidRDefault="002F0EE6" w:rsidP="000B0D3E">
            <w:pPr>
              <w:pStyle w:val="CRCoverPage"/>
              <w:spacing w:after="0"/>
              <w:ind w:left="100"/>
            </w:pPr>
            <w:r>
              <w:t>“</w:t>
            </w:r>
          </w:p>
          <w:p w:rsidR="000B0D3E" w:rsidRDefault="000B0D3E" w:rsidP="000B0D3E">
            <w:pPr>
              <w:pStyle w:val="CRCoverPage"/>
              <w:spacing w:after="0"/>
              <w:ind w:left="100"/>
            </w:pPr>
          </w:p>
          <w:p w:rsidR="00543D32" w:rsidRDefault="000B0D3E" w:rsidP="00CA5286">
            <w:pPr>
              <w:pStyle w:val="CRCoverPage"/>
              <w:spacing w:after="0"/>
              <w:ind w:left="100"/>
            </w:pPr>
            <w:r>
              <w:t>Clearly there is a need of fixing and aligning all this.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20261" w:rsidP="00536337">
            <w:pPr>
              <w:pStyle w:val="CRCoverPage"/>
              <w:spacing w:after="0"/>
              <w:ind w:left="100"/>
              <w:rPr>
                <w:noProof/>
              </w:rPr>
            </w:pPr>
            <w:r>
              <w:rPr>
                <w:noProof/>
              </w:rPr>
              <w:t xml:space="preserve">It is proposed that the </w:t>
            </w:r>
            <w:r w:rsidR="00536337">
              <w:rPr>
                <w:noProof/>
              </w:rPr>
              <w:t>text “</w:t>
            </w:r>
            <w:r w:rsidR="00536337" w:rsidRPr="000B0D3E">
              <w:rPr>
                <w:rFonts w:ascii="Times New Roman" w:hAnsi="Times New Roman"/>
                <w:color w:val="943634" w:themeColor="accent2" w:themeShade="BF"/>
                <w:sz w:val="18"/>
                <w:szCs w:val="18"/>
                <w:u w:val="single"/>
              </w:rPr>
              <w:t>or any PLMN in the list of equivalent PLMNs</w:t>
            </w:r>
            <w:r w:rsidR="00536337">
              <w:rPr>
                <w:noProof/>
              </w:rPr>
              <w:t>”</w:t>
            </w:r>
            <w:r>
              <w:rPr>
                <w:noProof/>
              </w:rPr>
              <w:t xml:space="preserve"> </w:t>
            </w:r>
            <w:r w:rsidR="00536337">
              <w:rPr>
                <w:noProof/>
              </w:rPr>
              <w:t xml:space="preserve">is removed </w:t>
            </w:r>
            <w:r>
              <w:rPr>
                <w:noProof/>
              </w:rPr>
              <w:t xml:space="preserve">so that </w:t>
            </w:r>
            <w:r>
              <w:t>it is an</w:t>
            </w:r>
            <w:r w:rsidR="00CA5286">
              <w:t xml:space="preserve"> implementation option if the UE</w:t>
            </w:r>
            <w:r>
              <w:t xml:space="preserve"> considers a new PLMN neither as the registered PLMN nor in the list of equivalent PLMNs when #66 is provided by the network regardless of whether the </w:t>
            </w:r>
            <w:proofErr w:type="spellStart"/>
            <w:r>
              <w:t>backoff</w:t>
            </w:r>
            <w:proofErr w:type="spellEnd"/>
            <w:r>
              <w:t xml:space="preserve"> timer value IE is included or not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0261">
            <w:pPr>
              <w:pStyle w:val="CRCoverPage"/>
              <w:spacing w:after="0"/>
              <w:ind w:left="100"/>
              <w:rPr>
                <w:noProof/>
              </w:rPr>
            </w:pPr>
            <w:r>
              <w:rPr>
                <w:noProof/>
              </w:rPr>
              <w:t xml:space="preserve">Different versions of the specification remain for the same functionality when this leads to confusion and different implementations. Furthermore, the optinal implementation option only applies to the case #66 does not include the backoff timer value IE but if this IE is included the implementation option is actually mandated. </w:t>
            </w:r>
          </w:p>
          <w:p w:rsidR="00605678" w:rsidRDefault="00605678">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0EE6">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45C7B" w:rsidRPr="003168A2" w:rsidRDefault="00D45C7B" w:rsidP="00D45C7B">
      <w:pPr>
        <w:pStyle w:val="Heading5"/>
        <w:rPr>
          <w:noProof/>
          <w:lang w:val="en-US" w:eastAsia="zh-CN"/>
        </w:rPr>
      </w:pPr>
      <w:bookmarkStart w:id="2"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bookmarkEnd w:id="2"/>
    </w:p>
    <w:p w:rsidR="00D45C7B" w:rsidRDefault="00D45C7B" w:rsidP="00D45C7B">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rsidDel="00E13371">
        <w:t xml:space="preserve"> </w:t>
      </w:r>
      <w:r w:rsidRPr="00105C82">
        <w:t>"</w:t>
      </w:r>
      <w:r w:rsidRPr="00E84758">
        <w:t>, the UE shall behave as follows</w:t>
      </w:r>
      <w:r>
        <w:t>:</w:t>
      </w:r>
    </w:p>
    <w:p w:rsidR="00D45C7B" w:rsidRDefault="00D45C7B" w:rsidP="00D45C7B">
      <w:pPr>
        <w:pStyle w:val="B1"/>
      </w:pPr>
      <w:r>
        <w:t>1)</w:t>
      </w:r>
      <w:r>
        <w:tab/>
      </w:r>
      <w:proofErr w:type="gramStart"/>
      <w:r>
        <w:t>if</w:t>
      </w:r>
      <w:proofErr w:type="gramEnd"/>
      <w:r>
        <w:t xml:space="preserve">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D45C7B" w:rsidRDefault="00D45C7B" w:rsidP="00D45C7B">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back-off timer with the value provided in the Back-off timer value IE for PDN connectivity request for </w:t>
      </w:r>
      <w:smartTag w:uri="urn:schemas-microsoft-com:office:smarttags" w:element="stockticker">
        <w:r>
          <w:t>APN</w:t>
        </w:r>
      </w:smartTag>
      <w:r>
        <w:t xml:space="preserve">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D45C7B" w:rsidRDefault="00D45C7B" w:rsidP="00D45C7B">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D45C7B" w:rsidRDefault="00D45C7B" w:rsidP="00D45C7B">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D45C7B" w:rsidRDefault="00D45C7B" w:rsidP="00D45C7B">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D45C7B" w:rsidRDefault="00D45C7B" w:rsidP="00D45C7B">
      <w:pPr>
        <w:pStyle w:val="B2"/>
      </w:pPr>
      <w:proofErr w:type="spellStart"/>
      <w:r>
        <w:t>i</w:t>
      </w:r>
      <w:proofErr w:type="spellEnd"/>
      <w:r>
        <w:t>)</w:t>
      </w:r>
      <w:r>
        <w:tab/>
        <w:t>if the ATTACH REJECT message is not integrity protected, the UE shall start back-off timer  with a random value from a default range specified in table 11.2.3(see 3GPP TS 24.008 [13])</w:t>
      </w:r>
      <w:r>
        <w:rPr>
          <w:rFonts w:hint="eastAsia"/>
          <w:lang w:eastAsia="zh-CN"/>
        </w:rPr>
        <w:t>, and:</w:t>
      </w:r>
    </w:p>
    <w:p w:rsidR="00D45C7B" w:rsidRDefault="00D45C7B" w:rsidP="00D45C7B">
      <w:pPr>
        <w:pStyle w:val="B3"/>
        <w:rPr>
          <w:lang w:eastAsia="zh-CN"/>
        </w:rPr>
      </w:pPr>
      <w:r>
        <w:t>a)</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with the same APN that was sent by the UE, until </w:t>
      </w:r>
      <w:r w:rsidRPr="00C21A87">
        <w:rPr>
          <w:lang w:val="en-US"/>
        </w:rPr>
        <w:t>back-off</w:t>
      </w:r>
      <w:r>
        <w:t xml:space="preserve"> timer expires, the UE is switched off or the USIM is removed;</w:t>
      </w:r>
      <w:r>
        <w:rPr>
          <w:rFonts w:hint="eastAsia"/>
          <w:lang w:eastAsia="zh-CN"/>
        </w:rPr>
        <w:t xml:space="preserve"> and</w:t>
      </w:r>
    </w:p>
    <w:p w:rsidR="00D45C7B" w:rsidRDefault="00D45C7B" w:rsidP="00D45C7B">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r w:rsidRPr="00C21A87">
        <w:rPr>
          <w:lang w:val="en-US"/>
        </w:rPr>
        <w:t>back-off</w:t>
      </w:r>
      <w:r>
        <w:t xml:space="preserve"> timer expires, the UE is switched off or the USIM is removed; and</w:t>
      </w:r>
    </w:p>
    <w:p w:rsidR="00D45C7B" w:rsidRDefault="00D45C7B" w:rsidP="00D45C7B">
      <w:pPr>
        <w:pStyle w:val="B2"/>
      </w:pPr>
      <w:r>
        <w:t>ii)</w:t>
      </w:r>
      <w:r>
        <w:tab/>
      </w:r>
      <w:proofErr w:type="gramStart"/>
      <w:r>
        <w:t>if</w:t>
      </w:r>
      <w:proofErr w:type="gramEnd"/>
      <w:r>
        <w:t xml:space="preserve"> the ATTACH REJECT message is integrity protected, the UE shall proceed as follows:</w:t>
      </w:r>
    </w:p>
    <w:p w:rsidR="00D45C7B" w:rsidRDefault="00D45C7B" w:rsidP="00D45C7B">
      <w:pPr>
        <w:pStyle w:val="B3"/>
        <w:rPr>
          <w:lang w:eastAsia="zh-CN"/>
        </w:rPr>
      </w:pPr>
      <w:r>
        <w:t>a)</w:t>
      </w:r>
      <w:r>
        <w:tab/>
        <w:t>if the timer value indicates neither zero nor deactivated</w:t>
      </w:r>
      <w:r>
        <w:rPr>
          <w:rFonts w:hint="eastAsia"/>
          <w:lang w:eastAsia="zh-CN"/>
        </w:rPr>
        <w:t>,</w:t>
      </w:r>
      <w:r>
        <w:t xml:space="preserve"> the UE shall start back-off timer with the value provided in the Back-off timer value IE for PDN connectivity request for </w:t>
      </w:r>
      <w:smartTag w:uri="urn:schemas-microsoft-com:office:smarttags" w:element="stockticker">
        <w:r>
          <w:t>APN</w:t>
        </w:r>
      </w:smartTag>
      <w:r>
        <w:t xml:space="preserve"> and PLMN combination and</w:t>
      </w:r>
      <w:r>
        <w:rPr>
          <w:rFonts w:hint="eastAsia"/>
          <w:lang w:eastAsia="zh-CN"/>
        </w:rPr>
        <w:t>:</w:t>
      </w:r>
    </w:p>
    <w:p w:rsidR="00D45C7B" w:rsidRDefault="00D45C7B" w:rsidP="00D45C7B">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D45C7B" w:rsidRDefault="00D45C7B" w:rsidP="00D45C7B">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w:t>
      </w:r>
    </w:p>
    <w:p w:rsidR="00D45C7B" w:rsidRDefault="00D45C7B" w:rsidP="00D45C7B">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D45C7B" w:rsidRDefault="00D45C7B" w:rsidP="00D45C7B">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D45C7B" w:rsidRDefault="00D45C7B" w:rsidP="00D45C7B">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D45C7B" w:rsidRDefault="00D45C7B" w:rsidP="00D45C7B">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D45C7B" w:rsidRDefault="00D45C7B" w:rsidP="00D45C7B">
      <w:r>
        <w:t>If the Back-off timer value IE is not included and PDN CONNECTIVITY REQUEST was sent standalone, then the MS shall ignore the Re-attempt indicator IE provided by the network, if any and proceed as follows depending on the received ESM cause value:</w:t>
      </w:r>
    </w:p>
    <w:p w:rsidR="00D45C7B" w:rsidRPr="003F11C3" w:rsidRDefault="00D45C7B" w:rsidP="00D45C7B">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w:t>
      </w:r>
      <w:smartTag w:uri="urn:schemas-microsoft-com:office:smarttags" w:element="stockticker">
        <w:r w:rsidRPr="003F11C3">
          <w:t>APN</w:t>
        </w:r>
      </w:smartTag>
      <w:r w:rsidRPr="003F11C3">
        <w:t xml:space="preserve">", #32 "service option not supported" or #33 "requested service option not subscribed", the UE shall behave as described </w:t>
      </w:r>
      <w:r>
        <w:t xml:space="preserve">in the conditions listed </w:t>
      </w:r>
      <w:r w:rsidRPr="003F11C3">
        <w:t>above us</w:t>
      </w:r>
      <w:r>
        <w:t>ing</w:t>
      </w:r>
      <w:r w:rsidRPr="003F11C3">
        <w:t xml:space="preserve"> </w:t>
      </w:r>
      <w:r w:rsidRPr="003F11C3">
        <w:lastRenderedPageBreak/>
        <w:t xml:space="preserve">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D45C7B" w:rsidRDefault="00D45C7B" w:rsidP="00D45C7B">
      <w:r>
        <w:t>The UE shall not stop any back-off timer upon a PLMN change or inter-system change.</w:t>
      </w:r>
    </w:p>
    <w:p w:rsidR="00D45C7B" w:rsidRDefault="00D45C7B" w:rsidP="00D45C7B">
      <w:r>
        <w:t xml:space="preserve">If the Back-off timer value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D45C7B" w:rsidRDefault="00D45C7B" w:rsidP="00D45C7B">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D45C7B" w:rsidRDefault="00D45C7B" w:rsidP="00D45C7B">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D45C7B" w:rsidRDefault="00D45C7B" w:rsidP="00D45C7B">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w:t>
      </w:r>
      <w:smartTag w:uri="urn:schemas-microsoft-com:office:smarttags" w:element="stockticker">
        <w:r>
          <w:t>APN</w:t>
        </w:r>
      </w:smartTag>
      <w:r>
        <w:t xml:space="preserve"> in the PLMN in which it was rejected until the timer expires, UE is switched off or the USIM is removed.</w:t>
      </w:r>
    </w:p>
    <w:p w:rsidR="00D45C7B" w:rsidRDefault="00D45C7B" w:rsidP="00D45C7B">
      <w:pPr>
        <w:pStyle w:val="NO"/>
      </w:pPr>
      <w:r w:rsidRPr="00463CB1">
        <w:rPr>
          <w:lang w:val="en-US"/>
        </w:rPr>
        <w:t>NOTE</w:t>
      </w:r>
      <w:r>
        <w:rPr>
          <w:lang w:val="en-US"/>
        </w:rPr>
        <w:t> 1</w:t>
      </w:r>
      <w:r w:rsidRPr="00463CB1">
        <w:rPr>
          <w:lang w:val="en-US"/>
        </w:rPr>
        <w:t>:</w:t>
      </w:r>
      <w:r w:rsidRPr="00463CB1">
        <w:rPr>
          <w:lang w:val="en-US"/>
        </w:rPr>
        <w:tab/>
      </w:r>
      <w:r>
        <w:rPr>
          <w:lang w:val="en-US"/>
        </w:rPr>
        <w:t xml:space="preserve">The above bullet is applicable to the case when the UE selects a new PLMN but the back-off timer is already running. This can happen if the UE selects a PLMN in which it was rejected previously for the same </w:t>
      </w:r>
      <w:smartTag w:uri="urn:schemas-microsoft-com:office:smarttags" w:element="stockticker">
        <w:r>
          <w:rPr>
            <w:lang w:val="en-US"/>
          </w:rPr>
          <w:t>APN</w:t>
        </w:r>
      </w:smartTag>
      <w:r>
        <w:rPr>
          <w:lang w:val="en-US"/>
        </w:rPr>
        <w:t xml:space="preserve"> with a back-off timer.</w:t>
      </w:r>
    </w:p>
    <w:p w:rsidR="00D45C7B" w:rsidRDefault="00D45C7B" w:rsidP="00D45C7B">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after inter-system change to </w:t>
      </w:r>
      <w:proofErr w:type="spellStart"/>
      <w:r>
        <w:t>Iu</w:t>
      </w:r>
      <w:proofErr w:type="spellEnd"/>
      <w:r>
        <w:t xml:space="preserve"> or A/</w:t>
      </w:r>
      <w:proofErr w:type="spellStart"/>
      <w:r>
        <w:t>Gb</w:t>
      </w:r>
      <w:proofErr w:type="spellEnd"/>
      <w:r>
        <w:t xml:space="preserve"> mode </w:t>
      </w:r>
      <w:r>
        <w:rPr>
          <w:lang w:val="en-US"/>
        </w:rPr>
        <w:t>but the UE shall keep the back-off timer running in the S1 mode</w:t>
      </w:r>
      <w:r>
        <w:t xml:space="preserve">; </w:t>
      </w:r>
    </w:p>
    <w:p w:rsidR="00D45C7B" w:rsidRDefault="00D45C7B" w:rsidP="00D45C7B">
      <w:pPr>
        <w:pStyle w:val="B1"/>
      </w:pPr>
      <w:r>
        <w:t>-</w:t>
      </w:r>
      <w:r>
        <w:tab/>
        <w:t xml:space="preserve">the UE shall not send another </w:t>
      </w:r>
      <w:r w:rsidRPr="004E5F60">
        <w:t>PDN CONNECTIVITY REQUEST</w:t>
      </w:r>
      <w:r>
        <w:t xml:space="preserve"> message for the same </w:t>
      </w:r>
      <w:smartTag w:uri="urn:schemas-microsoft-com:office:smarttags" w:element="stockticker">
        <w:r>
          <w:t>APN</w:t>
        </w:r>
      </w:smartTag>
      <w:r>
        <w:t xml:space="preserve"> in the S1 mode until the timer expires, UE is switched off or the USIM is removed;</w:t>
      </w:r>
    </w:p>
    <w:p w:rsidR="00D45C7B" w:rsidRDefault="00D45C7B" w:rsidP="00D45C7B">
      <w:pPr>
        <w:pStyle w:val="NO"/>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back-off timer for the same </w:t>
      </w:r>
      <w:smartTag w:uri="urn:schemas-microsoft-com:office:smarttags" w:element="stockticker">
        <w:r>
          <w:rPr>
            <w:lang w:val="en-US"/>
          </w:rPr>
          <w:t>APN</w:t>
        </w:r>
      </w:smartTag>
      <w:r>
        <w:rPr>
          <w:lang w:val="en-US"/>
        </w:rPr>
        <w:t xml:space="preserve"> is already running.</w:t>
      </w:r>
    </w:p>
    <w:p w:rsidR="00D45C7B" w:rsidRPr="0062541A" w:rsidRDefault="00D45C7B" w:rsidP="00D45C7B">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in </w:t>
      </w:r>
      <w:proofErr w:type="spellStart"/>
      <w:r>
        <w:t>Iu</w:t>
      </w:r>
      <w:proofErr w:type="spellEnd"/>
      <w:r>
        <w:t xml:space="preserve"> or A/</w:t>
      </w:r>
      <w:proofErr w:type="spellStart"/>
      <w:r>
        <w:t>Gb</w:t>
      </w:r>
      <w:proofErr w:type="spellEnd"/>
      <w:r>
        <w:t xml:space="preserve"> mode and the UE shall not send </w:t>
      </w:r>
      <w:r w:rsidRPr="004E5F60">
        <w:t>PDN CONNECTIVITY REQUEST</w:t>
      </w:r>
      <w:r>
        <w:t xml:space="preserve"> message for the same </w:t>
      </w:r>
      <w:smartTag w:uri="urn:schemas-microsoft-com:office:smarttags" w:element="stockticker">
        <w:r>
          <w:t>APN</w:t>
        </w:r>
      </w:smartTag>
      <w:r>
        <w:t xml:space="preserve"> in S1 mode until the timer expires, UE is switched off or the USIM is removed; and</w:t>
      </w:r>
    </w:p>
    <w:p w:rsidR="00D45C7B" w:rsidRDefault="00D45C7B" w:rsidP="00D45C7B">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D45C7B" w:rsidRDefault="00D45C7B" w:rsidP="00D45C7B">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D45C7B" w:rsidRDefault="00D45C7B" w:rsidP="00D45C7B">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45C7B" w:rsidRDefault="00D45C7B" w:rsidP="00D45C7B">
      <w:pPr>
        <w:pStyle w:val="NO"/>
        <w:rPr>
          <w:lang w:eastAsia="ko-KR"/>
        </w:rPr>
      </w:pPr>
      <w:r w:rsidRPr="00045500">
        <w:rPr>
          <w:lang w:eastAsia="ko-KR"/>
        </w:rPr>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45C7B" w:rsidRDefault="00D45C7B" w:rsidP="00D45C7B">
      <w:r w:rsidRPr="007F414B">
        <w:t xml:space="preserve">When the timer T3396 </w:t>
      </w:r>
      <w:r>
        <w:t xml:space="preserve">or back-off timer </w:t>
      </w:r>
      <w:r w:rsidRPr="007F414B">
        <w:t xml:space="preserve">is running, </w:t>
      </w:r>
      <w:r>
        <w:t xml:space="preserve">the UE is allowed to initiate attach procedure or </w:t>
      </w:r>
      <w:r w:rsidRPr="003168A2">
        <w:t xml:space="preserve">PDN </w:t>
      </w:r>
      <w:r>
        <w:t>connectivity procedure if:</w:t>
      </w:r>
    </w:p>
    <w:p w:rsidR="00D45C7B" w:rsidRDefault="00D45C7B" w:rsidP="00D45C7B">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D45C7B" w:rsidRDefault="00D45C7B" w:rsidP="00D45C7B">
      <w:pPr>
        <w:pStyle w:val="B1"/>
        <w:rPr>
          <w:lang w:eastAsia="ja-JP"/>
        </w:rPr>
      </w:pPr>
      <w:r>
        <w:lastRenderedPageBreak/>
        <w:t>-</w:t>
      </w:r>
      <w:r>
        <w:tab/>
      </w:r>
      <w:proofErr w:type="gramStart"/>
      <w:r>
        <w:t>the</w:t>
      </w:r>
      <w:proofErr w:type="gramEnd"/>
      <w:r>
        <w:t xml:space="preserve"> procedure is for emergency bearer services.</w:t>
      </w:r>
    </w:p>
    <w:p w:rsidR="00D45C7B" w:rsidRDefault="00D45C7B" w:rsidP="00D45C7B">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D45C7B" w:rsidRDefault="00D45C7B" w:rsidP="00D45C7B">
      <w:pPr>
        <w:pStyle w:val="B1"/>
        <w:rPr>
          <w:lang w:eastAsia="ja-JP"/>
        </w:rPr>
      </w:pPr>
      <w:r>
        <w:rPr>
          <w:lang w:eastAsia="ja-JP"/>
        </w:rPr>
        <w:t>-</w:t>
      </w:r>
      <w:r>
        <w:rPr>
          <w:lang w:eastAsia="ja-JP"/>
        </w:rPr>
        <w:tab/>
      </w:r>
      <w:proofErr w:type="spellStart"/>
      <w:proofErr w:type="gramStart"/>
      <w:r>
        <w:t>theUE</w:t>
      </w:r>
      <w:proofErr w:type="spellEnd"/>
      <w:proofErr w:type="gramEnd"/>
      <w:r>
        <w:t xml:space="preserve"> is registered</w:t>
      </w:r>
      <w:r w:rsidRPr="00FE320E">
        <w:t xml:space="preserve"> to</w:t>
      </w:r>
      <w:r>
        <w:t xml:space="preserve"> </w:t>
      </w:r>
      <w:r>
        <w:rPr>
          <w:rFonts w:hint="eastAsia"/>
          <w:lang w:eastAsia="ja-JP"/>
        </w:rPr>
        <w:t>a new PLMN</w:t>
      </w:r>
      <w:r>
        <w:rPr>
          <w:lang w:eastAsia="ja-JP"/>
        </w:rPr>
        <w:t>;</w:t>
      </w:r>
    </w:p>
    <w:p w:rsidR="00D45C7B" w:rsidRDefault="00D45C7B" w:rsidP="00D45C7B">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D45C7B" w:rsidRPr="009B541D" w:rsidRDefault="00D45C7B" w:rsidP="00D45C7B">
      <w:pPr>
        <w:pStyle w:val="B1"/>
      </w:pPr>
      <w:r>
        <w:rPr>
          <w:lang w:eastAsia="ja-JP"/>
        </w:rPr>
        <w:t>-</w:t>
      </w:r>
      <w:r>
        <w:rPr>
          <w:lang w:eastAsia="ja-JP"/>
        </w:rPr>
        <w:tab/>
      </w:r>
      <w:proofErr w:type="gramStart"/>
      <w:r w:rsidRPr="009B541D">
        <w:t>the</w:t>
      </w:r>
      <w:proofErr w:type="gramEnd"/>
      <w:r w:rsidRPr="009B541D">
        <w:t xml:space="preserve"> UE is switched off; or</w:t>
      </w:r>
    </w:p>
    <w:p w:rsidR="00D45C7B" w:rsidRDefault="00D45C7B" w:rsidP="00D45C7B">
      <w:pPr>
        <w:pStyle w:val="B1"/>
        <w:rPr>
          <w:lang w:eastAsia="ja-JP"/>
        </w:rPr>
      </w:pPr>
      <w:r w:rsidRPr="009B541D">
        <w:t>-</w:t>
      </w:r>
      <w:r w:rsidRPr="009B541D">
        <w:tab/>
      </w:r>
      <w:proofErr w:type="gramStart"/>
      <w:r w:rsidRPr="009B541D">
        <w:t>the</w:t>
      </w:r>
      <w:proofErr w:type="gramEnd"/>
      <w:r w:rsidRPr="009B541D">
        <w:t xml:space="preserve"> USIM is removed</w:t>
      </w:r>
      <w:r>
        <w:t>.</w:t>
      </w:r>
    </w:p>
    <w:p w:rsidR="00D45C7B" w:rsidRDefault="00D45C7B" w:rsidP="00D45C7B">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45C7B" w:rsidRDefault="00D45C7B" w:rsidP="00D45C7B">
      <w:pPr>
        <w:pStyle w:val="NO"/>
      </w:pPr>
      <w:r w:rsidRPr="00FE320E">
        <w:t>NOTE</w:t>
      </w:r>
      <w:r>
        <w:t> 5</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D45C7B" w:rsidRDefault="00D45C7B" w:rsidP="00D45C7B">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D45C7B" w:rsidRDefault="00D45C7B" w:rsidP="00D45C7B">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D45C7B" w:rsidRDefault="00D45C7B" w:rsidP="00D45C7B">
      <w:pPr>
        <w:pStyle w:val="NO"/>
      </w:pPr>
      <w:r>
        <w:t>NOTE 7:</w:t>
      </w:r>
      <w:r>
        <w:tab/>
        <w:t>When the network supports emergency bearer services, it is not expected that ESM cause #65 is returned by the network when the UE requests a PDN connection for emergency bearer services.</w:t>
      </w:r>
    </w:p>
    <w:p w:rsidR="00D45C7B" w:rsidRDefault="00D45C7B" w:rsidP="00D45C7B">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D45C7B" w:rsidRDefault="00D45C7B" w:rsidP="00D45C7B">
      <w:r>
        <w:t>If the ESM cause value is #66 "r</w:t>
      </w:r>
      <w:r>
        <w:rPr>
          <w:lang w:eastAsia="zh-CN"/>
        </w:rPr>
        <w:t>equested APN not supported in current RAT and PLMN combination</w:t>
      </w:r>
      <w:r>
        <w:t>"</w:t>
      </w:r>
      <w:r w:rsidRPr="00FC2FA2">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Back-off timer value IE is included, the UE shall not send another PDN CONNECTIVITY REQUEST for the same </w:t>
      </w:r>
      <w:smartTag w:uri="urn:schemas-microsoft-com:office:smarttags" w:element="stockticker">
        <w:r>
          <w:t>APN</w:t>
        </w:r>
      </w:smartTag>
      <w:r>
        <w:t xml:space="preserve"> in the current PLMN </w:t>
      </w:r>
      <w:del w:id="3" w:author="Huawei_CHV_1" w:date="2015-03-13T21:11:00Z">
        <w:r w:rsidDel="00D45C7B">
          <w:delText xml:space="preserve">or any PLMN in the list of equivalent PLMNs </w:delText>
        </w:r>
      </w:del>
      <w:r>
        <w:t>in S1 mode until back-off timer expires, the UE is switched off or the USIM is removed.</w:t>
      </w:r>
      <w:r w:rsidRPr="00247320">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D45C7B" w:rsidRDefault="00D45C7B" w:rsidP="00D45C7B">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D45C7B" w:rsidRDefault="00D45C7B" w:rsidP="00D45C7B">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D45C7B" w:rsidRDefault="00D45C7B" w:rsidP="00D45C7B">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D45C7B" w:rsidRDefault="00D45C7B" w:rsidP="00D45C7B">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707E5A" w:rsidRDefault="00707E5A" w:rsidP="00707E5A">
      <w:pPr>
        <w:rPr>
          <w:noProof/>
        </w:rPr>
      </w:pPr>
    </w:p>
    <w:p w:rsidR="001E41F3" w:rsidRDefault="001E41F3">
      <w:pPr>
        <w:rPr>
          <w:noProof/>
        </w:rPr>
      </w:pPr>
    </w:p>
    <w:sectPr w:rsidR="001E41F3" w:rsidSect="0008648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9A1" w:rsidRDefault="006679A1">
      <w:r>
        <w:separator/>
      </w:r>
    </w:p>
  </w:endnote>
  <w:endnote w:type="continuationSeparator" w:id="0">
    <w:p w:rsidR="006679A1" w:rsidRDefault="006679A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9A1" w:rsidRDefault="006679A1">
      <w:r>
        <w:separator/>
      </w:r>
    </w:p>
  </w:footnote>
  <w:footnote w:type="continuationSeparator" w:id="0">
    <w:p w:rsidR="006679A1" w:rsidRDefault="006679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A6394"/>
    <w:rsid w:val="000B0D3E"/>
    <w:rsid w:val="000C038A"/>
    <w:rsid w:val="000C6598"/>
    <w:rsid w:val="00145D43"/>
    <w:rsid w:val="00192C46"/>
    <w:rsid w:val="00192FD0"/>
    <w:rsid w:val="001A7B60"/>
    <w:rsid w:val="001B7A65"/>
    <w:rsid w:val="001E41F3"/>
    <w:rsid w:val="0026004D"/>
    <w:rsid w:val="00275D12"/>
    <w:rsid w:val="002860C4"/>
    <w:rsid w:val="00287F77"/>
    <w:rsid w:val="002A0D51"/>
    <w:rsid w:val="002B5741"/>
    <w:rsid w:val="002C0FFE"/>
    <w:rsid w:val="002F0EE6"/>
    <w:rsid w:val="00305409"/>
    <w:rsid w:val="003C5663"/>
    <w:rsid w:val="003D2A02"/>
    <w:rsid w:val="003E1A36"/>
    <w:rsid w:val="004242F1"/>
    <w:rsid w:val="00496305"/>
    <w:rsid w:val="004B75B7"/>
    <w:rsid w:val="0051580D"/>
    <w:rsid w:val="00536337"/>
    <w:rsid w:val="00543D32"/>
    <w:rsid w:val="0056457A"/>
    <w:rsid w:val="00592D74"/>
    <w:rsid w:val="005E2C44"/>
    <w:rsid w:val="00603415"/>
    <w:rsid w:val="00605678"/>
    <w:rsid w:val="00621188"/>
    <w:rsid w:val="006257ED"/>
    <w:rsid w:val="006679A1"/>
    <w:rsid w:val="00695808"/>
    <w:rsid w:val="006B46FB"/>
    <w:rsid w:val="006E21FB"/>
    <w:rsid w:val="00704868"/>
    <w:rsid w:val="00707E5A"/>
    <w:rsid w:val="0078480D"/>
    <w:rsid w:val="00792342"/>
    <w:rsid w:val="007B512A"/>
    <w:rsid w:val="007C2097"/>
    <w:rsid w:val="007D6A07"/>
    <w:rsid w:val="008279FA"/>
    <w:rsid w:val="008626E7"/>
    <w:rsid w:val="00870EE7"/>
    <w:rsid w:val="00897DBB"/>
    <w:rsid w:val="008F686C"/>
    <w:rsid w:val="0092104F"/>
    <w:rsid w:val="009777D9"/>
    <w:rsid w:val="009906BF"/>
    <w:rsid w:val="00991B88"/>
    <w:rsid w:val="009A579D"/>
    <w:rsid w:val="009E3297"/>
    <w:rsid w:val="009F734F"/>
    <w:rsid w:val="00A246B6"/>
    <w:rsid w:val="00A47E70"/>
    <w:rsid w:val="00A7671C"/>
    <w:rsid w:val="00AD1CD8"/>
    <w:rsid w:val="00B20261"/>
    <w:rsid w:val="00B258BB"/>
    <w:rsid w:val="00B67B97"/>
    <w:rsid w:val="00B71F4D"/>
    <w:rsid w:val="00B930F9"/>
    <w:rsid w:val="00B968C8"/>
    <w:rsid w:val="00BA3EC5"/>
    <w:rsid w:val="00BB5DFC"/>
    <w:rsid w:val="00BD279D"/>
    <w:rsid w:val="00BD6BB8"/>
    <w:rsid w:val="00C75B73"/>
    <w:rsid w:val="00C95985"/>
    <w:rsid w:val="00CA5286"/>
    <w:rsid w:val="00CC5026"/>
    <w:rsid w:val="00D032FD"/>
    <w:rsid w:val="00D03F9A"/>
    <w:rsid w:val="00D45C7B"/>
    <w:rsid w:val="00DE34CF"/>
    <w:rsid w:val="00EE7D7C"/>
    <w:rsid w:val="00F25D98"/>
    <w:rsid w:val="00F300FB"/>
    <w:rsid w:val="00F761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2504</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2015-04-05T15:58:00Z</dcterms:created>
  <dcterms:modified xsi:type="dcterms:W3CDTF">2015-04-05T15:58:00Z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