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7F3B" w:rsidRDefault="00C37F3B" w:rsidP="00C37F3B">
      <w:pPr>
        <w:pStyle w:val="CRCoverPage"/>
        <w:tabs>
          <w:tab w:val="right" w:pos="9639"/>
        </w:tabs>
        <w:spacing w:after="0"/>
        <w:rPr>
          <w:b/>
          <w:i/>
          <w:noProof/>
          <w:sz w:val="28"/>
        </w:rPr>
      </w:pPr>
      <w:bookmarkStart w:id="0" w:name="_Toc406760700"/>
      <w:r>
        <w:rPr>
          <w:b/>
          <w:noProof/>
          <w:sz w:val="24"/>
        </w:rPr>
        <w:t>3GPP TSG-CT WG1 Meeting #90</w:t>
      </w:r>
      <w:r>
        <w:rPr>
          <w:b/>
          <w:i/>
          <w:noProof/>
          <w:sz w:val="24"/>
        </w:rPr>
        <w:t xml:space="preserve"> </w:t>
      </w:r>
      <w:r>
        <w:rPr>
          <w:b/>
          <w:i/>
          <w:noProof/>
          <w:sz w:val="28"/>
        </w:rPr>
        <w:tab/>
        <w:t>C1-15</w:t>
      </w:r>
      <w:r w:rsidR="007B0287">
        <w:rPr>
          <w:b/>
          <w:i/>
          <w:noProof/>
          <w:sz w:val="28"/>
        </w:rPr>
        <w:t>0</w:t>
      </w:r>
      <w:r w:rsidR="00A33258">
        <w:rPr>
          <w:b/>
          <w:i/>
          <w:noProof/>
          <w:sz w:val="28"/>
        </w:rPr>
        <w:t>8</w:t>
      </w:r>
      <w:r w:rsidR="00D062D4">
        <w:rPr>
          <w:b/>
          <w:i/>
          <w:noProof/>
          <w:sz w:val="28"/>
        </w:rPr>
        <w:t>82</w:t>
      </w:r>
    </w:p>
    <w:p w:rsidR="00E621B4" w:rsidRDefault="00C37F3B" w:rsidP="00E621B4">
      <w:pPr>
        <w:pStyle w:val="CRCoverPage"/>
        <w:tabs>
          <w:tab w:val="right" w:pos="9639"/>
        </w:tabs>
        <w:spacing w:after="0"/>
        <w:rPr>
          <w:b/>
          <w:i/>
          <w:noProof/>
          <w:sz w:val="28"/>
        </w:rPr>
      </w:pPr>
      <w:r>
        <w:rPr>
          <w:b/>
          <w:noProof/>
          <w:sz w:val="24"/>
        </w:rPr>
        <w:t>Sorrento (Italy), 2-6 February 2015</w:t>
      </w:r>
      <w:r w:rsidR="00E621B4">
        <w:rPr>
          <w:b/>
          <w:noProof/>
          <w:sz w:val="24"/>
        </w:rPr>
        <w:tab/>
      </w:r>
      <w:r w:rsidR="00E621B4" w:rsidRPr="00E621B4">
        <w:rPr>
          <w:noProof/>
        </w:rPr>
        <w:t xml:space="preserve">(was </w:t>
      </w:r>
      <w:r w:rsidR="00E621B4" w:rsidRPr="00E621B4">
        <w:rPr>
          <w:i/>
          <w:noProof/>
          <w:sz w:val="22"/>
        </w:rPr>
        <w:t>C1-150</w:t>
      </w:r>
      <w:r w:rsidR="005F3B51">
        <w:rPr>
          <w:i/>
          <w:noProof/>
          <w:sz w:val="22"/>
        </w:rPr>
        <w:t xml:space="preserve">847 </w:t>
      </w:r>
      <w:r w:rsidR="00A33258">
        <w:rPr>
          <w:i/>
          <w:noProof/>
          <w:sz w:val="22"/>
        </w:rPr>
        <w:t xml:space="preserve">, </w:t>
      </w:r>
      <w:r w:rsidR="00E621B4" w:rsidRPr="00E621B4">
        <w:rPr>
          <w:i/>
          <w:noProof/>
          <w:sz w:val="22"/>
        </w:rPr>
        <w:t>266)</w:t>
      </w:r>
    </w:p>
    <w:p w:rsidR="00C37F3B" w:rsidRDefault="00C37F3B" w:rsidP="00C37F3B">
      <w:pPr>
        <w:pStyle w:val="CRCoverPage"/>
        <w:outlineLvl w:val="0"/>
        <w:rPr>
          <w:b/>
          <w:noProof/>
          <w:sz w:val="24"/>
        </w:rPr>
      </w:pP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C37F3B" w:rsidTr="007365F5">
        <w:tc>
          <w:tcPr>
            <w:tcW w:w="9641" w:type="dxa"/>
            <w:gridSpan w:val="9"/>
            <w:tcBorders>
              <w:top w:val="single" w:sz="4" w:space="0" w:color="auto"/>
              <w:left w:val="single" w:sz="4" w:space="0" w:color="auto"/>
              <w:right w:val="single" w:sz="4" w:space="0" w:color="auto"/>
            </w:tcBorders>
          </w:tcPr>
          <w:p w:rsidR="00C37F3B" w:rsidRDefault="00C37F3B" w:rsidP="007365F5">
            <w:pPr>
              <w:pStyle w:val="CRCoverPage"/>
              <w:spacing w:after="0"/>
              <w:jc w:val="right"/>
              <w:rPr>
                <w:i/>
                <w:noProof/>
              </w:rPr>
            </w:pPr>
            <w:r>
              <w:rPr>
                <w:i/>
                <w:noProof/>
                <w:sz w:val="14"/>
              </w:rPr>
              <w:t>CR-Form-v11.1</w:t>
            </w:r>
          </w:p>
        </w:tc>
      </w:tr>
      <w:tr w:rsidR="00C37F3B" w:rsidTr="007365F5">
        <w:tc>
          <w:tcPr>
            <w:tcW w:w="9641" w:type="dxa"/>
            <w:gridSpan w:val="9"/>
            <w:tcBorders>
              <w:left w:val="single" w:sz="4" w:space="0" w:color="auto"/>
              <w:right w:val="single" w:sz="4" w:space="0" w:color="auto"/>
            </w:tcBorders>
          </w:tcPr>
          <w:p w:rsidR="00C37F3B" w:rsidRDefault="00C37F3B" w:rsidP="007365F5">
            <w:pPr>
              <w:pStyle w:val="CRCoverPage"/>
              <w:spacing w:after="0"/>
              <w:jc w:val="center"/>
              <w:rPr>
                <w:noProof/>
              </w:rPr>
            </w:pPr>
            <w:r>
              <w:rPr>
                <w:b/>
                <w:noProof/>
                <w:sz w:val="32"/>
              </w:rPr>
              <w:t>CHANGE REQUEST</w:t>
            </w:r>
          </w:p>
        </w:tc>
      </w:tr>
      <w:tr w:rsidR="00C37F3B" w:rsidTr="007365F5">
        <w:tc>
          <w:tcPr>
            <w:tcW w:w="9641" w:type="dxa"/>
            <w:gridSpan w:val="9"/>
            <w:tcBorders>
              <w:left w:val="single" w:sz="4" w:space="0" w:color="auto"/>
              <w:right w:val="single" w:sz="4" w:space="0" w:color="auto"/>
            </w:tcBorders>
          </w:tcPr>
          <w:p w:rsidR="00C37F3B" w:rsidRDefault="00C37F3B" w:rsidP="007365F5">
            <w:pPr>
              <w:pStyle w:val="CRCoverPage"/>
              <w:spacing w:after="0"/>
              <w:rPr>
                <w:noProof/>
                <w:sz w:val="8"/>
                <w:szCs w:val="8"/>
              </w:rPr>
            </w:pPr>
          </w:p>
        </w:tc>
      </w:tr>
      <w:tr w:rsidR="00C37F3B" w:rsidTr="007365F5">
        <w:tc>
          <w:tcPr>
            <w:tcW w:w="142" w:type="dxa"/>
            <w:tcBorders>
              <w:left w:val="single" w:sz="4" w:space="0" w:color="auto"/>
            </w:tcBorders>
          </w:tcPr>
          <w:p w:rsidR="00C37F3B" w:rsidRDefault="00C37F3B" w:rsidP="007365F5">
            <w:pPr>
              <w:pStyle w:val="CRCoverPage"/>
              <w:spacing w:after="0"/>
              <w:jc w:val="right"/>
              <w:rPr>
                <w:noProof/>
              </w:rPr>
            </w:pPr>
          </w:p>
        </w:tc>
        <w:tc>
          <w:tcPr>
            <w:tcW w:w="2126" w:type="dxa"/>
            <w:shd w:val="pct30" w:color="FFFF00" w:fill="auto"/>
          </w:tcPr>
          <w:p w:rsidR="00C37F3B" w:rsidRDefault="00C37F3B" w:rsidP="007365F5">
            <w:pPr>
              <w:pStyle w:val="CRCoverPage"/>
              <w:spacing w:after="0"/>
              <w:rPr>
                <w:b/>
                <w:noProof/>
                <w:sz w:val="28"/>
              </w:rPr>
            </w:pPr>
            <w:r>
              <w:rPr>
                <w:b/>
                <w:noProof/>
                <w:sz w:val="28"/>
              </w:rPr>
              <w:t>24.008</w:t>
            </w:r>
          </w:p>
        </w:tc>
        <w:tc>
          <w:tcPr>
            <w:tcW w:w="709" w:type="dxa"/>
          </w:tcPr>
          <w:p w:rsidR="00C37F3B" w:rsidRDefault="00C37F3B" w:rsidP="007365F5">
            <w:pPr>
              <w:pStyle w:val="CRCoverPage"/>
              <w:spacing w:after="0"/>
              <w:jc w:val="center"/>
              <w:rPr>
                <w:noProof/>
              </w:rPr>
            </w:pPr>
            <w:r>
              <w:rPr>
                <w:b/>
                <w:noProof/>
                <w:sz w:val="28"/>
              </w:rPr>
              <w:t>CR</w:t>
            </w:r>
          </w:p>
        </w:tc>
        <w:tc>
          <w:tcPr>
            <w:tcW w:w="1276" w:type="dxa"/>
            <w:shd w:val="pct30" w:color="FFFF00" w:fill="auto"/>
          </w:tcPr>
          <w:p w:rsidR="00C37F3B" w:rsidRDefault="007B0287" w:rsidP="007365F5">
            <w:pPr>
              <w:pStyle w:val="CRCoverPage"/>
              <w:spacing w:after="0"/>
              <w:rPr>
                <w:noProof/>
              </w:rPr>
            </w:pPr>
            <w:r>
              <w:rPr>
                <w:b/>
                <w:noProof/>
                <w:sz w:val="28"/>
              </w:rPr>
              <w:t>2717</w:t>
            </w:r>
          </w:p>
        </w:tc>
        <w:tc>
          <w:tcPr>
            <w:tcW w:w="709" w:type="dxa"/>
          </w:tcPr>
          <w:p w:rsidR="00C37F3B" w:rsidRDefault="00C37F3B" w:rsidP="007365F5">
            <w:pPr>
              <w:pStyle w:val="CRCoverPage"/>
              <w:tabs>
                <w:tab w:val="right" w:pos="625"/>
              </w:tabs>
              <w:spacing w:after="0"/>
              <w:jc w:val="center"/>
              <w:rPr>
                <w:noProof/>
              </w:rPr>
            </w:pPr>
            <w:r>
              <w:rPr>
                <w:b/>
                <w:bCs/>
                <w:noProof/>
                <w:sz w:val="28"/>
              </w:rPr>
              <w:t>rev</w:t>
            </w:r>
          </w:p>
        </w:tc>
        <w:tc>
          <w:tcPr>
            <w:tcW w:w="425" w:type="dxa"/>
            <w:shd w:val="pct30" w:color="FFFF00" w:fill="auto"/>
          </w:tcPr>
          <w:p w:rsidR="00C37F3B" w:rsidRDefault="00D062D4" w:rsidP="007365F5">
            <w:pPr>
              <w:pStyle w:val="CRCoverPage"/>
              <w:spacing w:after="0"/>
              <w:jc w:val="center"/>
              <w:rPr>
                <w:b/>
                <w:noProof/>
              </w:rPr>
            </w:pPr>
            <w:r>
              <w:rPr>
                <w:b/>
                <w:noProof/>
                <w:sz w:val="32"/>
              </w:rPr>
              <w:t>4</w:t>
            </w:r>
          </w:p>
        </w:tc>
        <w:tc>
          <w:tcPr>
            <w:tcW w:w="2693" w:type="dxa"/>
          </w:tcPr>
          <w:p w:rsidR="00C37F3B" w:rsidRDefault="00C37F3B" w:rsidP="007365F5">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C37F3B" w:rsidRDefault="00C37F3B" w:rsidP="00C37F3B">
            <w:pPr>
              <w:pStyle w:val="CRCoverPage"/>
              <w:spacing w:after="0"/>
              <w:jc w:val="center"/>
              <w:rPr>
                <w:noProof/>
              </w:rPr>
            </w:pPr>
            <w:r>
              <w:rPr>
                <w:b/>
                <w:noProof/>
                <w:sz w:val="32"/>
              </w:rPr>
              <w:t>12.8.0</w:t>
            </w:r>
          </w:p>
        </w:tc>
        <w:tc>
          <w:tcPr>
            <w:tcW w:w="143" w:type="dxa"/>
            <w:tcBorders>
              <w:right w:val="single" w:sz="4" w:space="0" w:color="auto"/>
            </w:tcBorders>
          </w:tcPr>
          <w:p w:rsidR="00C37F3B" w:rsidRDefault="00C37F3B" w:rsidP="007365F5">
            <w:pPr>
              <w:pStyle w:val="CRCoverPage"/>
              <w:spacing w:after="0"/>
              <w:rPr>
                <w:noProof/>
              </w:rPr>
            </w:pPr>
          </w:p>
        </w:tc>
      </w:tr>
      <w:tr w:rsidR="00C37F3B" w:rsidTr="007365F5">
        <w:tc>
          <w:tcPr>
            <w:tcW w:w="9641" w:type="dxa"/>
            <w:gridSpan w:val="9"/>
            <w:tcBorders>
              <w:left w:val="single" w:sz="4" w:space="0" w:color="auto"/>
              <w:right w:val="single" w:sz="4" w:space="0" w:color="auto"/>
            </w:tcBorders>
          </w:tcPr>
          <w:p w:rsidR="00C37F3B" w:rsidRDefault="00C37F3B" w:rsidP="007365F5">
            <w:pPr>
              <w:pStyle w:val="CRCoverPage"/>
              <w:spacing w:after="0"/>
              <w:rPr>
                <w:noProof/>
              </w:rPr>
            </w:pPr>
          </w:p>
        </w:tc>
      </w:tr>
      <w:tr w:rsidR="00C37F3B" w:rsidTr="007365F5">
        <w:tc>
          <w:tcPr>
            <w:tcW w:w="9641" w:type="dxa"/>
            <w:gridSpan w:val="9"/>
            <w:tcBorders>
              <w:top w:val="single" w:sz="4" w:space="0" w:color="auto"/>
            </w:tcBorders>
          </w:tcPr>
          <w:p w:rsidR="00C37F3B" w:rsidRPr="00F25D98" w:rsidRDefault="00C37F3B" w:rsidP="007365F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37F3B" w:rsidTr="007365F5">
        <w:tc>
          <w:tcPr>
            <w:tcW w:w="9641" w:type="dxa"/>
            <w:gridSpan w:val="9"/>
          </w:tcPr>
          <w:p w:rsidR="00C37F3B" w:rsidRDefault="00C37F3B" w:rsidP="007365F5">
            <w:pPr>
              <w:pStyle w:val="CRCoverPage"/>
              <w:spacing w:after="0"/>
              <w:rPr>
                <w:noProof/>
                <w:sz w:val="8"/>
                <w:szCs w:val="8"/>
              </w:rPr>
            </w:pPr>
          </w:p>
        </w:tc>
      </w:tr>
    </w:tbl>
    <w:p w:rsidR="00C37F3B" w:rsidRDefault="00C37F3B" w:rsidP="00C37F3B">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C37F3B" w:rsidTr="007365F5">
        <w:tc>
          <w:tcPr>
            <w:tcW w:w="2835" w:type="dxa"/>
          </w:tcPr>
          <w:p w:rsidR="00C37F3B" w:rsidRDefault="00C37F3B" w:rsidP="007365F5">
            <w:pPr>
              <w:pStyle w:val="CRCoverPage"/>
              <w:tabs>
                <w:tab w:val="right" w:pos="2751"/>
              </w:tabs>
              <w:spacing w:after="0"/>
              <w:rPr>
                <w:b/>
                <w:i/>
                <w:noProof/>
              </w:rPr>
            </w:pPr>
            <w:r>
              <w:rPr>
                <w:b/>
                <w:i/>
                <w:noProof/>
              </w:rPr>
              <w:t>Proposed change affects:</w:t>
            </w:r>
          </w:p>
        </w:tc>
        <w:tc>
          <w:tcPr>
            <w:tcW w:w="1418" w:type="dxa"/>
          </w:tcPr>
          <w:p w:rsidR="00C37F3B" w:rsidRDefault="00C37F3B" w:rsidP="007365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37F3B" w:rsidRDefault="00C37F3B" w:rsidP="007365F5">
            <w:pPr>
              <w:pStyle w:val="CRCoverPage"/>
              <w:spacing w:after="0"/>
              <w:jc w:val="center"/>
              <w:rPr>
                <w:b/>
                <w:caps/>
                <w:noProof/>
              </w:rPr>
            </w:pPr>
          </w:p>
        </w:tc>
        <w:tc>
          <w:tcPr>
            <w:tcW w:w="709" w:type="dxa"/>
            <w:tcBorders>
              <w:left w:val="single" w:sz="4" w:space="0" w:color="auto"/>
            </w:tcBorders>
          </w:tcPr>
          <w:p w:rsidR="00C37F3B" w:rsidRDefault="00C37F3B" w:rsidP="007365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37F3B" w:rsidRDefault="009C7B3B" w:rsidP="007365F5">
            <w:pPr>
              <w:pStyle w:val="CRCoverPage"/>
              <w:spacing w:after="0"/>
              <w:jc w:val="center"/>
              <w:rPr>
                <w:b/>
                <w:caps/>
                <w:noProof/>
              </w:rPr>
            </w:pPr>
            <w:r>
              <w:rPr>
                <w:b/>
                <w:caps/>
                <w:noProof/>
              </w:rPr>
              <w:t>x</w:t>
            </w:r>
          </w:p>
        </w:tc>
        <w:tc>
          <w:tcPr>
            <w:tcW w:w="2126" w:type="dxa"/>
          </w:tcPr>
          <w:p w:rsidR="00C37F3B" w:rsidRDefault="00C37F3B" w:rsidP="007365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37F3B" w:rsidRDefault="00C37F3B" w:rsidP="007365F5">
            <w:pPr>
              <w:pStyle w:val="CRCoverPage"/>
              <w:spacing w:after="0"/>
              <w:jc w:val="center"/>
              <w:rPr>
                <w:b/>
                <w:caps/>
                <w:noProof/>
              </w:rPr>
            </w:pPr>
          </w:p>
        </w:tc>
        <w:tc>
          <w:tcPr>
            <w:tcW w:w="1418" w:type="dxa"/>
            <w:tcBorders>
              <w:left w:val="nil"/>
            </w:tcBorders>
          </w:tcPr>
          <w:p w:rsidR="00C37F3B" w:rsidRDefault="00C37F3B" w:rsidP="007365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37F3B" w:rsidRDefault="009C7B3B" w:rsidP="007365F5">
            <w:pPr>
              <w:pStyle w:val="CRCoverPage"/>
              <w:spacing w:after="0"/>
              <w:jc w:val="center"/>
              <w:rPr>
                <w:b/>
                <w:bCs/>
                <w:caps/>
                <w:noProof/>
              </w:rPr>
            </w:pPr>
            <w:r>
              <w:rPr>
                <w:b/>
                <w:bCs/>
                <w:caps/>
                <w:noProof/>
              </w:rPr>
              <w:t>x</w:t>
            </w:r>
          </w:p>
        </w:tc>
      </w:tr>
    </w:tbl>
    <w:p w:rsidR="00C37F3B" w:rsidRDefault="00C37F3B" w:rsidP="00C37F3B">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C37F3B" w:rsidTr="007365F5">
        <w:tc>
          <w:tcPr>
            <w:tcW w:w="9641" w:type="dxa"/>
            <w:gridSpan w:val="11"/>
          </w:tcPr>
          <w:p w:rsidR="00C37F3B" w:rsidRDefault="00C37F3B" w:rsidP="007365F5">
            <w:pPr>
              <w:pStyle w:val="CRCoverPage"/>
              <w:spacing w:after="0"/>
              <w:rPr>
                <w:noProof/>
                <w:sz w:val="8"/>
                <w:szCs w:val="8"/>
              </w:rPr>
            </w:pPr>
          </w:p>
        </w:tc>
      </w:tr>
      <w:tr w:rsidR="00C37F3B" w:rsidTr="007365F5">
        <w:tc>
          <w:tcPr>
            <w:tcW w:w="1843" w:type="dxa"/>
            <w:tcBorders>
              <w:top w:val="single" w:sz="4" w:space="0" w:color="auto"/>
              <w:left w:val="single" w:sz="4" w:space="0" w:color="auto"/>
            </w:tcBorders>
          </w:tcPr>
          <w:p w:rsidR="00C37F3B" w:rsidRDefault="00C37F3B" w:rsidP="007365F5">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C37F3B" w:rsidRDefault="004B157E" w:rsidP="007365F5">
            <w:pPr>
              <w:pStyle w:val="CRCoverPage"/>
              <w:spacing w:after="0"/>
              <w:ind w:left="100"/>
              <w:rPr>
                <w:noProof/>
              </w:rPr>
            </w:pPr>
            <w:r>
              <w:t>MS data retry handling for SM procedures</w:t>
            </w:r>
          </w:p>
        </w:tc>
      </w:tr>
      <w:tr w:rsidR="00C37F3B" w:rsidTr="007365F5">
        <w:tc>
          <w:tcPr>
            <w:tcW w:w="1843" w:type="dxa"/>
            <w:tcBorders>
              <w:left w:val="single" w:sz="4" w:space="0" w:color="auto"/>
            </w:tcBorders>
          </w:tcPr>
          <w:p w:rsidR="00C37F3B" w:rsidRDefault="00C37F3B" w:rsidP="007365F5">
            <w:pPr>
              <w:pStyle w:val="CRCoverPage"/>
              <w:spacing w:after="0"/>
              <w:rPr>
                <w:b/>
                <w:i/>
                <w:noProof/>
                <w:sz w:val="8"/>
                <w:szCs w:val="8"/>
              </w:rPr>
            </w:pPr>
          </w:p>
        </w:tc>
        <w:tc>
          <w:tcPr>
            <w:tcW w:w="7798" w:type="dxa"/>
            <w:gridSpan w:val="10"/>
            <w:tcBorders>
              <w:right w:val="single" w:sz="4" w:space="0" w:color="auto"/>
            </w:tcBorders>
          </w:tcPr>
          <w:p w:rsidR="00C37F3B" w:rsidRDefault="00C37F3B" w:rsidP="007365F5">
            <w:pPr>
              <w:pStyle w:val="CRCoverPage"/>
              <w:spacing w:after="0"/>
              <w:rPr>
                <w:noProof/>
                <w:sz w:val="8"/>
                <w:szCs w:val="8"/>
              </w:rPr>
            </w:pPr>
          </w:p>
        </w:tc>
      </w:tr>
      <w:tr w:rsidR="00C37F3B" w:rsidTr="007365F5">
        <w:tc>
          <w:tcPr>
            <w:tcW w:w="1843" w:type="dxa"/>
            <w:tcBorders>
              <w:left w:val="single" w:sz="4" w:space="0" w:color="auto"/>
            </w:tcBorders>
          </w:tcPr>
          <w:p w:rsidR="00C37F3B" w:rsidRDefault="00C37F3B" w:rsidP="007365F5">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C37F3B" w:rsidRDefault="004B157E" w:rsidP="007D39B4">
            <w:pPr>
              <w:pStyle w:val="CRCoverPage"/>
              <w:spacing w:after="0"/>
              <w:ind w:left="100"/>
              <w:rPr>
                <w:noProof/>
              </w:rPr>
            </w:pPr>
            <w:r>
              <w:rPr>
                <w:noProof/>
              </w:rPr>
              <w:t>Nokia Networks, Nokia Corporation, Ericsson, Telecom Italia, Qualcomm Incorporated</w:t>
            </w:r>
            <w:r w:rsidR="005B504E">
              <w:rPr>
                <w:noProof/>
              </w:rPr>
              <w:t>, Alcatel-Lucent, Alcatel-Lucent Shangai Bell, Verizon</w:t>
            </w:r>
            <w:r w:rsidR="00E16DCD">
              <w:rPr>
                <w:noProof/>
              </w:rPr>
              <w:t>, AT&amp;T</w:t>
            </w:r>
            <w:r w:rsidR="00AC19D8">
              <w:rPr>
                <w:noProof/>
              </w:rPr>
              <w:t>, Bell Mobility</w:t>
            </w:r>
            <w:r w:rsidR="00EA4DEC">
              <w:rPr>
                <w:noProof/>
              </w:rPr>
              <w:t>, HTC</w:t>
            </w:r>
            <w:r w:rsidR="00D062D4">
              <w:rPr>
                <w:noProof/>
              </w:rPr>
              <w:t>, TeliaSonera</w:t>
            </w:r>
          </w:p>
        </w:tc>
      </w:tr>
      <w:tr w:rsidR="00C37F3B" w:rsidTr="007365F5">
        <w:tc>
          <w:tcPr>
            <w:tcW w:w="1843" w:type="dxa"/>
            <w:tcBorders>
              <w:left w:val="single" w:sz="4" w:space="0" w:color="auto"/>
            </w:tcBorders>
          </w:tcPr>
          <w:p w:rsidR="00C37F3B" w:rsidRDefault="00C37F3B" w:rsidP="007365F5">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C37F3B" w:rsidRDefault="00C37F3B" w:rsidP="007365F5">
            <w:pPr>
              <w:pStyle w:val="CRCoverPage"/>
              <w:spacing w:after="0"/>
              <w:ind w:left="100"/>
              <w:rPr>
                <w:noProof/>
              </w:rPr>
            </w:pPr>
            <w:r>
              <w:rPr>
                <w:noProof/>
              </w:rPr>
              <w:t>C1</w:t>
            </w:r>
          </w:p>
        </w:tc>
      </w:tr>
      <w:tr w:rsidR="00C37F3B" w:rsidTr="007365F5">
        <w:tc>
          <w:tcPr>
            <w:tcW w:w="1843" w:type="dxa"/>
            <w:tcBorders>
              <w:left w:val="single" w:sz="4" w:space="0" w:color="auto"/>
            </w:tcBorders>
          </w:tcPr>
          <w:p w:rsidR="00C37F3B" w:rsidRDefault="00C37F3B" w:rsidP="007365F5">
            <w:pPr>
              <w:pStyle w:val="CRCoverPage"/>
              <w:spacing w:after="0"/>
              <w:rPr>
                <w:b/>
                <w:i/>
                <w:noProof/>
                <w:sz w:val="8"/>
                <w:szCs w:val="8"/>
              </w:rPr>
            </w:pPr>
          </w:p>
        </w:tc>
        <w:tc>
          <w:tcPr>
            <w:tcW w:w="7798" w:type="dxa"/>
            <w:gridSpan w:val="10"/>
            <w:tcBorders>
              <w:right w:val="single" w:sz="4" w:space="0" w:color="auto"/>
            </w:tcBorders>
          </w:tcPr>
          <w:p w:rsidR="00C37F3B" w:rsidRDefault="00C37F3B" w:rsidP="007365F5">
            <w:pPr>
              <w:pStyle w:val="CRCoverPage"/>
              <w:spacing w:after="0"/>
              <w:rPr>
                <w:noProof/>
                <w:sz w:val="8"/>
                <w:szCs w:val="8"/>
              </w:rPr>
            </w:pPr>
          </w:p>
        </w:tc>
      </w:tr>
      <w:tr w:rsidR="00C37F3B" w:rsidTr="007365F5">
        <w:tc>
          <w:tcPr>
            <w:tcW w:w="1843" w:type="dxa"/>
            <w:tcBorders>
              <w:left w:val="single" w:sz="4" w:space="0" w:color="auto"/>
            </w:tcBorders>
          </w:tcPr>
          <w:p w:rsidR="00C37F3B" w:rsidRDefault="00C37F3B" w:rsidP="007365F5">
            <w:pPr>
              <w:pStyle w:val="CRCoverPage"/>
              <w:tabs>
                <w:tab w:val="right" w:pos="1759"/>
              </w:tabs>
              <w:spacing w:after="0"/>
              <w:rPr>
                <w:b/>
                <w:i/>
                <w:noProof/>
              </w:rPr>
            </w:pPr>
            <w:r>
              <w:rPr>
                <w:b/>
                <w:i/>
                <w:noProof/>
              </w:rPr>
              <w:t>Work item code:</w:t>
            </w:r>
          </w:p>
        </w:tc>
        <w:tc>
          <w:tcPr>
            <w:tcW w:w="3260" w:type="dxa"/>
            <w:gridSpan w:val="5"/>
            <w:shd w:val="pct30" w:color="FFFF00" w:fill="auto"/>
          </w:tcPr>
          <w:p w:rsidR="00C37F3B" w:rsidRDefault="009C7B3B" w:rsidP="007365F5">
            <w:pPr>
              <w:pStyle w:val="CRCoverPage"/>
              <w:spacing w:after="0"/>
              <w:ind w:left="100"/>
              <w:rPr>
                <w:noProof/>
              </w:rPr>
            </w:pPr>
            <w:r>
              <w:rPr>
                <w:noProof/>
              </w:rPr>
              <w:t>SINE</w:t>
            </w:r>
          </w:p>
        </w:tc>
        <w:tc>
          <w:tcPr>
            <w:tcW w:w="994" w:type="dxa"/>
            <w:gridSpan w:val="2"/>
            <w:tcBorders>
              <w:left w:val="nil"/>
            </w:tcBorders>
          </w:tcPr>
          <w:p w:rsidR="00C37F3B" w:rsidRDefault="00C37F3B" w:rsidP="007365F5">
            <w:pPr>
              <w:pStyle w:val="CRCoverPage"/>
              <w:spacing w:after="0"/>
              <w:ind w:right="100"/>
              <w:rPr>
                <w:noProof/>
              </w:rPr>
            </w:pPr>
          </w:p>
        </w:tc>
        <w:tc>
          <w:tcPr>
            <w:tcW w:w="1417" w:type="dxa"/>
            <w:gridSpan w:val="2"/>
            <w:tcBorders>
              <w:left w:val="nil"/>
            </w:tcBorders>
          </w:tcPr>
          <w:p w:rsidR="00C37F3B" w:rsidRDefault="00C37F3B" w:rsidP="007365F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37F3B" w:rsidRDefault="009C7B3B" w:rsidP="004B157E">
            <w:pPr>
              <w:pStyle w:val="CRCoverPage"/>
              <w:spacing w:after="0"/>
              <w:ind w:left="100"/>
              <w:rPr>
                <w:noProof/>
              </w:rPr>
            </w:pPr>
            <w:r>
              <w:rPr>
                <w:noProof/>
              </w:rPr>
              <w:t>2015</w:t>
            </w:r>
            <w:r w:rsidR="00C37F3B">
              <w:rPr>
                <w:noProof/>
              </w:rPr>
              <w:t>-</w:t>
            </w:r>
            <w:r w:rsidR="00E621B4">
              <w:rPr>
                <w:noProof/>
              </w:rPr>
              <w:t>02</w:t>
            </w:r>
            <w:r w:rsidR="00C37F3B">
              <w:rPr>
                <w:noProof/>
              </w:rPr>
              <w:t>-</w:t>
            </w:r>
            <w:r w:rsidR="00E621B4">
              <w:rPr>
                <w:noProof/>
              </w:rPr>
              <w:t>0</w:t>
            </w:r>
            <w:r w:rsidR="00A33258">
              <w:rPr>
                <w:noProof/>
              </w:rPr>
              <w:t>6</w:t>
            </w:r>
          </w:p>
        </w:tc>
      </w:tr>
      <w:tr w:rsidR="00C37F3B" w:rsidTr="007365F5">
        <w:tc>
          <w:tcPr>
            <w:tcW w:w="1843" w:type="dxa"/>
            <w:tcBorders>
              <w:left w:val="single" w:sz="4" w:space="0" w:color="auto"/>
            </w:tcBorders>
          </w:tcPr>
          <w:p w:rsidR="00C37F3B" w:rsidRDefault="00C37F3B" w:rsidP="007365F5">
            <w:pPr>
              <w:pStyle w:val="CRCoverPage"/>
              <w:spacing w:after="0"/>
              <w:rPr>
                <w:b/>
                <w:i/>
                <w:noProof/>
                <w:sz w:val="8"/>
                <w:szCs w:val="8"/>
              </w:rPr>
            </w:pPr>
          </w:p>
        </w:tc>
        <w:tc>
          <w:tcPr>
            <w:tcW w:w="1560" w:type="dxa"/>
            <w:gridSpan w:val="4"/>
          </w:tcPr>
          <w:p w:rsidR="00C37F3B" w:rsidRDefault="00C37F3B" w:rsidP="007365F5">
            <w:pPr>
              <w:pStyle w:val="CRCoverPage"/>
              <w:spacing w:after="0"/>
              <w:rPr>
                <w:noProof/>
                <w:sz w:val="8"/>
                <w:szCs w:val="8"/>
              </w:rPr>
            </w:pPr>
          </w:p>
        </w:tc>
        <w:tc>
          <w:tcPr>
            <w:tcW w:w="2694" w:type="dxa"/>
            <w:gridSpan w:val="3"/>
          </w:tcPr>
          <w:p w:rsidR="00C37F3B" w:rsidRDefault="00C37F3B" w:rsidP="007365F5">
            <w:pPr>
              <w:pStyle w:val="CRCoverPage"/>
              <w:spacing w:after="0"/>
              <w:rPr>
                <w:noProof/>
                <w:sz w:val="8"/>
                <w:szCs w:val="8"/>
              </w:rPr>
            </w:pPr>
          </w:p>
        </w:tc>
        <w:tc>
          <w:tcPr>
            <w:tcW w:w="1417" w:type="dxa"/>
            <w:gridSpan w:val="2"/>
          </w:tcPr>
          <w:p w:rsidR="00C37F3B" w:rsidRDefault="00C37F3B" w:rsidP="007365F5">
            <w:pPr>
              <w:pStyle w:val="CRCoverPage"/>
              <w:spacing w:after="0"/>
              <w:rPr>
                <w:noProof/>
                <w:sz w:val="8"/>
                <w:szCs w:val="8"/>
              </w:rPr>
            </w:pPr>
          </w:p>
        </w:tc>
        <w:tc>
          <w:tcPr>
            <w:tcW w:w="2127" w:type="dxa"/>
            <w:tcBorders>
              <w:right w:val="single" w:sz="4" w:space="0" w:color="auto"/>
            </w:tcBorders>
          </w:tcPr>
          <w:p w:rsidR="00C37F3B" w:rsidRDefault="00C37F3B" w:rsidP="007365F5">
            <w:pPr>
              <w:pStyle w:val="CRCoverPage"/>
              <w:spacing w:after="0"/>
              <w:rPr>
                <w:noProof/>
                <w:sz w:val="8"/>
                <w:szCs w:val="8"/>
              </w:rPr>
            </w:pPr>
          </w:p>
        </w:tc>
      </w:tr>
      <w:tr w:rsidR="00C37F3B" w:rsidTr="007365F5">
        <w:trPr>
          <w:cantSplit/>
        </w:trPr>
        <w:tc>
          <w:tcPr>
            <w:tcW w:w="1843" w:type="dxa"/>
            <w:tcBorders>
              <w:left w:val="single" w:sz="4" w:space="0" w:color="auto"/>
            </w:tcBorders>
          </w:tcPr>
          <w:p w:rsidR="00C37F3B" w:rsidRDefault="00C37F3B" w:rsidP="007365F5">
            <w:pPr>
              <w:pStyle w:val="CRCoverPage"/>
              <w:tabs>
                <w:tab w:val="right" w:pos="1759"/>
              </w:tabs>
              <w:spacing w:after="0"/>
              <w:rPr>
                <w:b/>
                <w:i/>
                <w:noProof/>
              </w:rPr>
            </w:pPr>
            <w:r>
              <w:rPr>
                <w:b/>
                <w:i/>
                <w:noProof/>
              </w:rPr>
              <w:t>Category:</w:t>
            </w:r>
          </w:p>
        </w:tc>
        <w:tc>
          <w:tcPr>
            <w:tcW w:w="425" w:type="dxa"/>
            <w:shd w:val="pct30" w:color="FFFF00" w:fill="auto"/>
          </w:tcPr>
          <w:p w:rsidR="00C37F3B" w:rsidRDefault="009C7B3B" w:rsidP="007365F5">
            <w:pPr>
              <w:pStyle w:val="CRCoverPage"/>
              <w:spacing w:after="0"/>
              <w:ind w:left="100"/>
              <w:rPr>
                <w:b/>
                <w:noProof/>
              </w:rPr>
            </w:pPr>
            <w:r>
              <w:rPr>
                <w:b/>
                <w:noProof/>
              </w:rPr>
              <w:t>B</w:t>
            </w:r>
          </w:p>
        </w:tc>
        <w:tc>
          <w:tcPr>
            <w:tcW w:w="3829" w:type="dxa"/>
            <w:gridSpan w:val="6"/>
            <w:tcBorders>
              <w:left w:val="nil"/>
            </w:tcBorders>
          </w:tcPr>
          <w:p w:rsidR="00C37F3B" w:rsidRDefault="00C37F3B" w:rsidP="007365F5">
            <w:pPr>
              <w:pStyle w:val="CRCoverPage"/>
              <w:spacing w:after="0"/>
              <w:rPr>
                <w:noProof/>
              </w:rPr>
            </w:pPr>
          </w:p>
        </w:tc>
        <w:tc>
          <w:tcPr>
            <w:tcW w:w="1417" w:type="dxa"/>
            <w:gridSpan w:val="2"/>
            <w:tcBorders>
              <w:left w:val="nil"/>
            </w:tcBorders>
          </w:tcPr>
          <w:p w:rsidR="00C37F3B" w:rsidRDefault="00C37F3B" w:rsidP="007365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37F3B" w:rsidRDefault="00C37F3B" w:rsidP="007365F5">
            <w:pPr>
              <w:pStyle w:val="CRCoverPage"/>
              <w:spacing w:after="0"/>
              <w:ind w:left="100"/>
              <w:rPr>
                <w:noProof/>
              </w:rPr>
            </w:pPr>
            <w:r>
              <w:rPr>
                <w:noProof/>
              </w:rPr>
              <w:t>Rel-</w:t>
            </w:r>
            <w:r w:rsidR="009C7B3B">
              <w:rPr>
                <w:noProof/>
              </w:rPr>
              <w:t>12</w:t>
            </w:r>
          </w:p>
        </w:tc>
      </w:tr>
      <w:tr w:rsidR="00C37F3B" w:rsidTr="007365F5">
        <w:tc>
          <w:tcPr>
            <w:tcW w:w="1843" w:type="dxa"/>
            <w:tcBorders>
              <w:left w:val="single" w:sz="4" w:space="0" w:color="auto"/>
              <w:bottom w:val="single" w:sz="4" w:space="0" w:color="auto"/>
            </w:tcBorders>
          </w:tcPr>
          <w:p w:rsidR="00C37F3B" w:rsidRDefault="00C37F3B" w:rsidP="007365F5">
            <w:pPr>
              <w:pStyle w:val="CRCoverPage"/>
              <w:spacing w:after="0"/>
              <w:rPr>
                <w:b/>
                <w:i/>
                <w:noProof/>
              </w:rPr>
            </w:pPr>
          </w:p>
        </w:tc>
        <w:tc>
          <w:tcPr>
            <w:tcW w:w="4678" w:type="dxa"/>
            <w:gridSpan w:val="8"/>
            <w:tcBorders>
              <w:bottom w:val="single" w:sz="4" w:space="0" w:color="auto"/>
            </w:tcBorders>
          </w:tcPr>
          <w:p w:rsidR="00C37F3B" w:rsidRDefault="00C37F3B" w:rsidP="007365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37F3B" w:rsidRDefault="00C37F3B" w:rsidP="007365F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37F3B" w:rsidRPr="007C2097" w:rsidRDefault="00C37F3B" w:rsidP="007365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p>
        </w:tc>
      </w:tr>
      <w:tr w:rsidR="00C37F3B" w:rsidTr="007365F5">
        <w:tc>
          <w:tcPr>
            <w:tcW w:w="1843" w:type="dxa"/>
          </w:tcPr>
          <w:p w:rsidR="00C37F3B" w:rsidRDefault="00C37F3B" w:rsidP="007365F5">
            <w:pPr>
              <w:pStyle w:val="CRCoverPage"/>
              <w:spacing w:after="0"/>
              <w:rPr>
                <w:b/>
                <w:i/>
                <w:noProof/>
                <w:sz w:val="8"/>
                <w:szCs w:val="8"/>
              </w:rPr>
            </w:pPr>
          </w:p>
        </w:tc>
        <w:tc>
          <w:tcPr>
            <w:tcW w:w="7798" w:type="dxa"/>
            <w:gridSpan w:val="10"/>
          </w:tcPr>
          <w:p w:rsidR="00C37F3B" w:rsidRDefault="00C37F3B" w:rsidP="007365F5">
            <w:pPr>
              <w:pStyle w:val="CRCoverPage"/>
              <w:spacing w:after="0"/>
              <w:rPr>
                <w:noProof/>
                <w:sz w:val="8"/>
                <w:szCs w:val="8"/>
              </w:rPr>
            </w:pPr>
          </w:p>
        </w:tc>
      </w:tr>
      <w:tr w:rsidR="00C37F3B" w:rsidTr="007365F5">
        <w:tc>
          <w:tcPr>
            <w:tcW w:w="2268" w:type="dxa"/>
            <w:gridSpan w:val="2"/>
            <w:tcBorders>
              <w:top w:val="single" w:sz="4" w:space="0" w:color="auto"/>
              <w:left w:val="single" w:sz="4" w:space="0" w:color="auto"/>
            </w:tcBorders>
          </w:tcPr>
          <w:p w:rsidR="00C37F3B" w:rsidRDefault="00C37F3B" w:rsidP="007365F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C7B3B" w:rsidRDefault="009C7B3B" w:rsidP="009C7B3B">
            <w:pPr>
              <w:pStyle w:val="CRCoverPage"/>
              <w:spacing w:after="0"/>
              <w:ind w:left="100"/>
              <w:rPr>
                <w:noProof/>
              </w:rPr>
            </w:pPr>
            <w:r w:rsidRPr="00B8481C">
              <w:rPr>
                <w:noProof/>
              </w:rPr>
              <w:t xml:space="preserve">In order to give the network a generic mechanism to prevent the MS from retrying the same failed session management procedure over and over again, this CR proposes to decouple the inclusion of </w:t>
            </w:r>
            <w:r w:rsidR="00D062D4">
              <w:rPr>
                <w:noProof/>
              </w:rPr>
              <w:t>Back-off</w:t>
            </w:r>
            <w:r w:rsidRPr="00B8481C">
              <w:rPr>
                <w:noProof/>
              </w:rPr>
              <w:t xml:space="preserve"> </w:t>
            </w:r>
            <w:r w:rsidR="00D062D4">
              <w:rPr>
                <w:noProof/>
              </w:rPr>
              <w:t xml:space="preserve">timer </w:t>
            </w:r>
            <w:r w:rsidRPr="00B8481C">
              <w:rPr>
                <w:noProof/>
              </w:rPr>
              <w:t>value IE from cause code, and thereby allow the network to always include the timer</w:t>
            </w:r>
            <w:r>
              <w:rPr>
                <w:noProof/>
              </w:rPr>
              <w:t>,</w:t>
            </w:r>
            <w:r w:rsidRPr="00B8481C">
              <w:rPr>
                <w:noProof/>
              </w:rPr>
              <w:t xml:space="preserve"> if it so desires.</w:t>
            </w:r>
          </w:p>
          <w:p w:rsidR="009C7B3B" w:rsidRPr="00B8481C" w:rsidRDefault="009C7B3B" w:rsidP="009C7B3B">
            <w:pPr>
              <w:spacing w:after="0"/>
            </w:pPr>
          </w:p>
          <w:p w:rsidR="009C7B3B" w:rsidRPr="00E80D01" w:rsidRDefault="009C7B3B" w:rsidP="009C7B3B">
            <w:pPr>
              <w:pStyle w:val="CRCoverPage"/>
              <w:spacing w:after="0"/>
              <w:ind w:left="100"/>
              <w:rPr>
                <w:noProof/>
              </w:rPr>
            </w:pPr>
            <w:r w:rsidRPr="00B8481C">
              <w:rPr>
                <w:noProof/>
              </w:rPr>
              <w:t>In order to address diverse/conflicting requirements based on different deployment configuration</w:t>
            </w:r>
            <w:r>
              <w:rPr>
                <w:noProof/>
              </w:rPr>
              <w:t>s</w:t>
            </w:r>
            <w:r w:rsidRPr="00B8481C">
              <w:rPr>
                <w:noProof/>
              </w:rPr>
              <w:t xml:space="preserve">, one possible solution is to consider introducing more flexibility. Network provides the following along with the SM cause </w:t>
            </w:r>
            <w:r w:rsidRPr="00E80D01">
              <w:rPr>
                <w:noProof/>
              </w:rPr>
              <w:t>codes:</w:t>
            </w:r>
          </w:p>
          <w:p w:rsidR="009C7B3B" w:rsidRPr="0051404A" w:rsidRDefault="009C7B3B" w:rsidP="009C7B3B">
            <w:pPr>
              <w:numPr>
                <w:ilvl w:val="0"/>
                <w:numId w:val="30"/>
              </w:numPr>
              <w:overflowPunct/>
              <w:autoSpaceDE/>
              <w:autoSpaceDN/>
              <w:adjustRightInd/>
              <w:spacing w:after="0"/>
              <w:textAlignment w:val="auto"/>
              <w:rPr>
                <w:rFonts w:ascii="Arial" w:hAnsi="Arial"/>
                <w:noProof/>
              </w:rPr>
            </w:pPr>
            <w:r w:rsidRPr="0051404A">
              <w:rPr>
                <w:rFonts w:ascii="Arial" w:hAnsi="Arial"/>
                <w:noProof/>
              </w:rPr>
              <w:t>Back-off timer.</w:t>
            </w:r>
          </w:p>
          <w:p w:rsidR="009C7B3B" w:rsidRPr="0051404A" w:rsidRDefault="009C7B3B" w:rsidP="009C7B3B">
            <w:pPr>
              <w:numPr>
                <w:ilvl w:val="0"/>
                <w:numId w:val="30"/>
              </w:numPr>
              <w:overflowPunct/>
              <w:autoSpaceDE/>
              <w:autoSpaceDN/>
              <w:adjustRightInd/>
              <w:spacing w:after="0"/>
              <w:textAlignment w:val="auto"/>
              <w:rPr>
                <w:rFonts w:ascii="Arial" w:hAnsi="Arial"/>
                <w:noProof/>
              </w:rPr>
            </w:pPr>
            <w:r w:rsidRPr="0051404A">
              <w:rPr>
                <w:rFonts w:ascii="Arial" w:hAnsi="Arial"/>
                <w:noProof/>
              </w:rPr>
              <w:t xml:space="preserve">Retry allowed at </w:t>
            </w:r>
            <w:r>
              <w:rPr>
                <w:rFonts w:ascii="Arial" w:hAnsi="Arial"/>
                <w:noProof/>
              </w:rPr>
              <w:t>inter-system</w:t>
            </w:r>
            <w:r w:rsidRPr="0051404A">
              <w:rPr>
                <w:rFonts w:ascii="Arial" w:hAnsi="Arial"/>
                <w:noProof/>
              </w:rPr>
              <w:t xml:space="preserve"> change </w:t>
            </w:r>
            <w:r>
              <w:rPr>
                <w:rFonts w:ascii="Arial" w:hAnsi="Arial"/>
                <w:noProof/>
              </w:rPr>
              <w:t>(Yes/No)</w:t>
            </w:r>
          </w:p>
          <w:p w:rsidR="009C7B3B" w:rsidRPr="00B8481C" w:rsidRDefault="009C7B3B" w:rsidP="009C7B3B">
            <w:pPr>
              <w:pStyle w:val="CRCoverPage"/>
              <w:spacing w:after="0"/>
              <w:ind w:left="100"/>
              <w:rPr>
                <w:noProof/>
              </w:rPr>
            </w:pPr>
          </w:p>
          <w:p w:rsidR="00C37F3B" w:rsidRDefault="009C7B3B" w:rsidP="009C7B3B">
            <w:pPr>
              <w:pStyle w:val="CRCoverPage"/>
              <w:spacing w:after="0"/>
              <w:ind w:left="100"/>
              <w:rPr>
                <w:noProof/>
              </w:rPr>
            </w:pPr>
            <w:r w:rsidRPr="00B8481C">
              <w:rPr>
                <w:noProof/>
              </w:rPr>
              <w:t>How does SGSN provide all this information? This could be based on configuration in the SGSN (serving operator policies e.g. per APN). Alternatively, items 1 and 2 could be configurable in the MS. If it is configured in the MS, then the configured value is applicable only in the (E)HPLMN. In other PLMNs, UE should apply the default value if it does not receive any timer from the network.</w:t>
            </w:r>
          </w:p>
        </w:tc>
      </w:tr>
      <w:tr w:rsidR="00C37F3B" w:rsidTr="007365F5">
        <w:tc>
          <w:tcPr>
            <w:tcW w:w="2268" w:type="dxa"/>
            <w:gridSpan w:val="2"/>
            <w:tcBorders>
              <w:left w:val="single" w:sz="4" w:space="0" w:color="auto"/>
            </w:tcBorders>
          </w:tcPr>
          <w:p w:rsidR="00C37F3B" w:rsidRDefault="00C37F3B" w:rsidP="007365F5">
            <w:pPr>
              <w:pStyle w:val="CRCoverPage"/>
              <w:spacing w:after="0"/>
              <w:rPr>
                <w:b/>
                <w:i/>
                <w:noProof/>
                <w:sz w:val="8"/>
                <w:szCs w:val="8"/>
              </w:rPr>
            </w:pPr>
          </w:p>
        </w:tc>
        <w:tc>
          <w:tcPr>
            <w:tcW w:w="7373" w:type="dxa"/>
            <w:gridSpan w:val="9"/>
            <w:tcBorders>
              <w:right w:val="single" w:sz="4" w:space="0" w:color="auto"/>
            </w:tcBorders>
          </w:tcPr>
          <w:p w:rsidR="00C37F3B" w:rsidRDefault="00C37F3B" w:rsidP="007365F5">
            <w:pPr>
              <w:pStyle w:val="CRCoverPage"/>
              <w:spacing w:after="0"/>
              <w:rPr>
                <w:noProof/>
                <w:sz w:val="8"/>
                <w:szCs w:val="8"/>
              </w:rPr>
            </w:pPr>
          </w:p>
        </w:tc>
      </w:tr>
      <w:tr w:rsidR="00C37F3B" w:rsidTr="007365F5">
        <w:tc>
          <w:tcPr>
            <w:tcW w:w="2268" w:type="dxa"/>
            <w:gridSpan w:val="2"/>
            <w:tcBorders>
              <w:left w:val="single" w:sz="4" w:space="0" w:color="auto"/>
            </w:tcBorders>
          </w:tcPr>
          <w:p w:rsidR="00C37F3B" w:rsidRDefault="00C37F3B" w:rsidP="007365F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E71F85" w:rsidRDefault="00E71F85" w:rsidP="00E71F85">
            <w:pPr>
              <w:rPr>
                <w:rFonts w:ascii="Arial" w:hAnsi="Arial"/>
                <w:noProof/>
              </w:rPr>
            </w:pPr>
            <w:r w:rsidRPr="00D668E3">
              <w:rPr>
                <w:rFonts w:ascii="Arial" w:hAnsi="Arial"/>
                <w:noProof/>
              </w:rPr>
              <w:t>If network provid</w:t>
            </w:r>
            <w:r>
              <w:rPr>
                <w:rFonts w:ascii="Arial" w:hAnsi="Arial"/>
                <w:noProof/>
              </w:rPr>
              <w:t>es a back-off timer, then the MS</w:t>
            </w:r>
            <w:r w:rsidRPr="00D668E3">
              <w:rPr>
                <w:rFonts w:ascii="Arial" w:hAnsi="Arial"/>
                <w:noProof/>
              </w:rPr>
              <w:t xml:space="preserve"> should not re-attempt the (E)SM request for the same</w:t>
            </w:r>
            <w:r>
              <w:rPr>
                <w:rFonts w:ascii="Arial" w:hAnsi="Arial"/>
                <w:noProof/>
              </w:rPr>
              <w:t xml:space="preserve"> APN until the timer expires, MS</w:t>
            </w:r>
            <w:r w:rsidRPr="00D668E3">
              <w:rPr>
                <w:rFonts w:ascii="Arial" w:hAnsi="Arial"/>
                <w:noProof/>
              </w:rPr>
              <w:t xml:space="preserve"> powers off or it moves to a PLMN that is not in the equiva</w:t>
            </w:r>
            <w:r>
              <w:rPr>
                <w:rFonts w:ascii="Arial" w:hAnsi="Arial"/>
                <w:noProof/>
              </w:rPr>
              <w:t>lent PLMN list. In addition, MS</w:t>
            </w:r>
            <w:r w:rsidRPr="00D668E3">
              <w:rPr>
                <w:rFonts w:ascii="Arial" w:hAnsi="Arial"/>
                <w:noProof/>
              </w:rPr>
              <w:t xml:space="preserve"> reacts based on what the network indicates</w:t>
            </w:r>
            <w:r>
              <w:rPr>
                <w:rFonts w:ascii="Arial" w:hAnsi="Arial"/>
                <w:noProof/>
              </w:rPr>
              <w:t xml:space="preserve"> in the reattempt indicator. I</w:t>
            </w:r>
            <w:r w:rsidRPr="00D668E3">
              <w:rPr>
                <w:rFonts w:ascii="Arial" w:hAnsi="Arial"/>
                <w:noProof/>
              </w:rPr>
              <w:t xml:space="preserve">f network indicates re-attempt at RAT change is allowed, then it is allowed to re-attempt PDP context request for the same APN when it moves to </w:t>
            </w:r>
            <w:r>
              <w:rPr>
                <w:rFonts w:ascii="Arial" w:hAnsi="Arial"/>
                <w:noProof/>
              </w:rPr>
              <w:t>E-UTRAN</w:t>
            </w:r>
            <w:r w:rsidRPr="00D668E3">
              <w:rPr>
                <w:rFonts w:ascii="Arial" w:hAnsi="Arial"/>
                <w:noProof/>
              </w:rPr>
              <w:t>.</w:t>
            </w:r>
          </w:p>
          <w:p w:rsidR="00E71F85" w:rsidRDefault="00E71F85" w:rsidP="00E71F85">
            <w:pPr>
              <w:rPr>
                <w:rFonts w:ascii="Arial" w:hAnsi="Arial"/>
                <w:noProof/>
              </w:rPr>
            </w:pPr>
            <w:r>
              <w:rPr>
                <w:rFonts w:ascii="Arial" w:hAnsi="Arial"/>
                <w:noProof/>
              </w:rPr>
              <w:t>High level principles of the solution:</w:t>
            </w:r>
          </w:p>
          <w:p w:rsidR="00E71F85" w:rsidRPr="00A6725E" w:rsidRDefault="00E71F85" w:rsidP="00E71F85">
            <w:pPr>
              <w:pStyle w:val="ListParagraph"/>
              <w:ind w:hanging="360"/>
              <w:rPr>
                <w:rFonts w:ascii="Arial" w:hAnsi="Arial" w:cs="Arial"/>
                <w:sz w:val="20"/>
                <w:szCs w:val="20"/>
              </w:rPr>
            </w:pPr>
            <w:r w:rsidRPr="00A6725E">
              <w:rPr>
                <w:rFonts w:ascii="Arial" w:hAnsi="Arial" w:cs="Arial"/>
                <w:sz w:val="20"/>
                <w:szCs w:val="20"/>
              </w:rPr>
              <w:t>1.       Both</w:t>
            </w:r>
            <w:r>
              <w:rPr>
                <w:rFonts w:ascii="Arial" w:hAnsi="Arial" w:cs="Arial"/>
                <w:sz w:val="20"/>
                <w:szCs w:val="20"/>
              </w:rPr>
              <w:t xml:space="preserve"> MS</w:t>
            </w:r>
            <w:r w:rsidRPr="00A6725E">
              <w:rPr>
                <w:rFonts w:ascii="Arial" w:hAnsi="Arial" w:cs="Arial"/>
                <w:sz w:val="20"/>
                <w:szCs w:val="20"/>
              </w:rPr>
              <w:t xml:space="preserve"> and network based solutions are covered.</w:t>
            </w:r>
          </w:p>
          <w:p w:rsidR="00E71F85" w:rsidRPr="00A6725E" w:rsidRDefault="00E71F85" w:rsidP="00E71F85">
            <w:pPr>
              <w:pStyle w:val="ListParagraph"/>
              <w:ind w:hanging="360"/>
              <w:rPr>
                <w:rFonts w:ascii="Arial" w:hAnsi="Arial" w:cs="Arial"/>
                <w:sz w:val="20"/>
                <w:szCs w:val="20"/>
              </w:rPr>
            </w:pPr>
            <w:r w:rsidRPr="00A6725E">
              <w:rPr>
                <w:rFonts w:ascii="Arial" w:hAnsi="Arial" w:cs="Arial"/>
                <w:sz w:val="20"/>
                <w:szCs w:val="20"/>
              </w:rPr>
              <w:t>2.       Both RAT dependent and RAT independent scenarios are covered</w:t>
            </w:r>
          </w:p>
          <w:p w:rsidR="00E71F85" w:rsidRPr="00A6725E" w:rsidRDefault="00E71F85" w:rsidP="00E71F85">
            <w:pPr>
              <w:pStyle w:val="ListParagraph"/>
              <w:ind w:hanging="360"/>
              <w:rPr>
                <w:rFonts w:ascii="Arial" w:hAnsi="Arial" w:cs="Arial"/>
                <w:sz w:val="20"/>
                <w:szCs w:val="20"/>
              </w:rPr>
            </w:pPr>
            <w:r w:rsidRPr="00A6725E">
              <w:rPr>
                <w:rFonts w:ascii="Arial" w:hAnsi="Arial" w:cs="Arial"/>
                <w:sz w:val="20"/>
                <w:szCs w:val="20"/>
              </w:rPr>
              <w:t xml:space="preserve">3.       Network can explicitly signal back-off timer IE. If there is no timer </w:t>
            </w:r>
            <w:r w:rsidRPr="00A6725E">
              <w:rPr>
                <w:rFonts w:ascii="Arial" w:hAnsi="Arial" w:cs="Arial"/>
                <w:sz w:val="20"/>
                <w:szCs w:val="20"/>
              </w:rPr>
              <w:lastRenderedPageBreak/>
              <w:t>provided by the network for cause #8, #27, #32, #33, configuration value (ME or USIM) applies in the EHPLMN; if none exists, default value of 12mins apply.</w:t>
            </w:r>
          </w:p>
          <w:p w:rsidR="00E71F85" w:rsidRPr="00A6725E" w:rsidRDefault="00E71F85" w:rsidP="00E71F85">
            <w:pPr>
              <w:pStyle w:val="ListParagraph"/>
              <w:ind w:hanging="360"/>
              <w:rPr>
                <w:rFonts w:ascii="Arial" w:hAnsi="Arial" w:cs="Arial"/>
                <w:sz w:val="20"/>
                <w:szCs w:val="20"/>
              </w:rPr>
            </w:pPr>
            <w:r w:rsidRPr="00A6725E">
              <w:rPr>
                <w:rFonts w:ascii="Arial" w:hAnsi="Arial" w:cs="Arial"/>
                <w:sz w:val="20"/>
                <w:szCs w:val="20"/>
              </w:rPr>
              <w:t>4.       Network can explicitly include reattempt indicator to indicate whether UE is allowed to reattempt in other RATs or not. Otherwise, configuration value (ME or USIM) applies in the EHPLMN.</w:t>
            </w:r>
          </w:p>
          <w:p w:rsidR="00E71F85" w:rsidRPr="00A6725E" w:rsidRDefault="00E71F85" w:rsidP="00E71F85">
            <w:pPr>
              <w:pStyle w:val="ListParagraph"/>
              <w:ind w:hanging="360"/>
              <w:rPr>
                <w:rFonts w:ascii="Arial" w:hAnsi="Arial" w:cs="Arial"/>
                <w:sz w:val="20"/>
                <w:szCs w:val="20"/>
              </w:rPr>
            </w:pPr>
            <w:r w:rsidRPr="00A6725E">
              <w:rPr>
                <w:rFonts w:ascii="Arial" w:hAnsi="Arial" w:cs="Arial"/>
                <w:sz w:val="20"/>
                <w:szCs w:val="20"/>
              </w:rPr>
              <w:t>5.       Ensures timer is not stopped due to ping-pong between RATs</w:t>
            </w:r>
          </w:p>
          <w:p w:rsidR="00E71F85" w:rsidRPr="00A6725E" w:rsidRDefault="00E71F85" w:rsidP="00E71F85">
            <w:pPr>
              <w:pStyle w:val="ListParagraph"/>
              <w:ind w:hanging="360"/>
              <w:rPr>
                <w:rFonts w:ascii="Arial" w:hAnsi="Arial" w:cs="Arial"/>
                <w:sz w:val="20"/>
                <w:szCs w:val="20"/>
              </w:rPr>
            </w:pPr>
            <w:r w:rsidRPr="00A6725E">
              <w:rPr>
                <w:rFonts w:ascii="Arial" w:hAnsi="Arial" w:cs="Arial"/>
                <w:sz w:val="20"/>
                <w:szCs w:val="20"/>
              </w:rPr>
              <w:t>6.       Ensures timer is not stopped due to ping-pong between PLMNs.</w:t>
            </w:r>
          </w:p>
          <w:p w:rsidR="00C37F3B" w:rsidRDefault="00C37F3B" w:rsidP="009C7B3B">
            <w:pPr>
              <w:pStyle w:val="CRCoverPage"/>
              <w:spacing w:after="0"/>
              <w:ind w:left="100"/>
              <w:rPr>
                <w:noProof/>
              </w:rPr>
            </w:pPr>
          </w:p>
        </w:tc>
      </w:tr>
      <w:tr w:rsidR="00C37F3B" w:rsidTr="007365F5">
        <w:tc>
          <w:tcPr>
            <w:tcW w:w="2268" w:type="dxa"/>
            <w:gridSpan w:val="2"/>
            <w:tcBorders>
              <w:left w:val="single" w:sz="4" w:space="0" w:color="auto"/>
            </w:tcBorders>
          </w:tcPr>
          <w:p w:rsidR="00C37F3B" w:rsidRDefault="00C37F3B" w:rsidP="007365F5">
            <w:pPr>
              <w:pStyle w:val="CRCoverPage"/>
              <w:spacing w:after="0"/>
              <w:rPr>
                <w:b/>
                <w:i/>
                <w:noProof/>
                <w:sz w:val="8"/>
                <w:szCs w:val="8"/>
              </w:rPr>
            </w:pPr>
          </w:p>
        </w:tc>
        <w:tc>
          <w:tcPr>
            <w:tcW w:w="7373" w:type="dxa"/>
            <w:gridSpan w:val="9"/>
            <w:tcBorders>
              <w:right w:val="single" w:sz="4" w:space="0" w:color="auto"/>
            </w:tcBorders>
          </w:tcPr>
          <w:p w:rsidR="00C37F3B" w:rsidRDefault="00C37F3B" w:rsidP="007365F5">
            <w:pPr>
              <w:pStyle w:val="CRCoverPage"/>
              <w:spacing w:after="0"/>
              <w:rPr>
                <w:noProof/>
                <w:sz w:val="8"/>
                <w:szCs w:val="8"/>
              </w:rPr>
            </w:pPr>
          </w:p>
        </w:tc>
      </w:tr>
      <w:tr w:rsidR="00C37F3B" w:rsidTr="007365F5">
        <w:tc>
          <w:tcPr>
            <w:tcW w:w="2268" w:type="dxa"/>
            <w:gridSpan w:val="2"/>
            <w:tcBorders>
              <w:left w:val="single" w:sz="4" w:space="0" w:color="auto"/>
              <w:bottom w:val="single" w:sz="4" w:space="0" w:color="auto"/>
            </w:tcBorders>
          </w:tcPr>
          <w:p w:rsidR="00C37F3B" w:rsidRDefault="00C37F3B" w:rsidP="007365F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C37F3B" w:rsidRDefault="009C7B3B" w:rsidP="007365F5">
            <w:pPr>
              <w:pStyle w:val="CRCoverPage"/>
              <w:spacing w:after="0"/>
              <w:ind w:left="100"/>
              <w:rPr>
                <w:noProof/>
              </w:rPr>
            </w:pPr>
            <w:r w:rsidRPr="00006A99">
              <w:rPr>
                <w:noProof/>
              </w:rPr>
              <w:t>There is no method for the network to prevent the MS from immediately retrying the same failed attempt repeatedly.</w:t>
            </w:r>
          </w:p>
        </w:tc>
      </w:tr>
      <w:tr w:rsidR="00C37F3B" w:rsidTr="007365F5">
        <w:tc>
          <w:tcPr>
            <w:tcW w:w="2268" w:type="dxa"/>
            <w:gridSpan w:val="2"/>
          </w:tcPr>
          <w:p w:rsidR="00C37F3B" w:rsidRDefault="00C37F3B" w:rsidP="007365F5">
            <w:pPr>
              <w:pStyle w:val="CRCoverPage"/>
              <w:spacing w:after="0"/>
              <w:rPr>
                <w:b/>
                <w:i/>
                <w:noProof/>
                <w:sz w:val="8"/>
                <w:szCs w:val="8"/>
              </w:rPr>
            </w:pPr>
          </w:p>
        </w:tc>
        <w:tc>
          <w:tcPr>
            <w:tcW w:w="7373" w:type="dxa"/>
            <w:gridSpan w:val="9"/>
          </w:tcPr>
          <w:p w:rsidR="00C37F3B" w:rsidRDefault="00C37F3B" w:rsidP="007365F5">
            <w:pPr>
              <w:pStyle w:val="CRCoverPage"/>
              <w:spacing w:after="0"/>
              <w:rPr>
                <w:noProof/>
                <w:sz w:val="8"/>
                <w:szCs w:val="8"/>
              </w:rPr>
            </w:pPr>
          </w:p>
        </w:tc>
      </w:tr>
      <w:tr w:rsidR="00C37F3B" w:rsidTr="007365F5">
        <w:tc>
          <w:tcPr>
            <w:tcW w:w="2268" w:type="dxa"/>
            <w:gridSpan w:val="2"/>
            <w:tcBorders>
              <w:top w:val="single" w:sz="4" w:space="0" w:color="auto"/>
              <w:left w:val="single" w:sz="4" w:space="0" w:color="auto"/>
            </w:tcBorders>
          </w:tcPr>
          <w:p w:rsidR="00C37F3B" w:rsidRDefault="00C37F3B" w:rsidP="007365F5">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C37F3B" w:rsidRDefault="00FE2CEC" w:rsidP="007365F5">
            <w:pPr>
              <w:pStyle w:val="CRCoverPage"/>
              <w:spacing w:after="0"/>
              <w:ind w:left="100"/>
              <w:rPr>
                <w:noProof/>
              </w:rPr>
            </w:pPr>
            <w:r w:rsidRPr="00E42FC9">
              <w:rPr>
                <w:noProof/>
              </w:rPr>
              <w:t xml:space="preserve">6.1.3.1.3, </w:t>
            </w:r>
            <w:r>
              <w:rPr>
                <w:noProof/>
              </w:rPr>
              <w:t xml:space="preserve">6.1.3.1.3.1(new), 6.1.3.1.3.2(new), 6.1.3.1.3(new), </w:t>
            </w:r>
            <w:r w:rsidRPr="00E42FC9">
              <w:rPr>
                <w:noProof/>
              </w:rPr>
              <w:t>6.1.3.2.2, 6.1.3.2.2</w:t>
            </w:r>
            <w:r>
              <w:rPr>
                <w:noProof/>
              </w:rPr>
              <w:t xml:space="preserve">.1(new), </w:t>
            </w:r>
            <w:r w:rsidRPr="00E42FC9">
              <w:rPr>
                <w:noProof/>
              </w:rPr>
              <w:t>6.1.3.2.2</w:t>
            </w:r>
            <w:r>
              <w:rPr>
                <w:noProof/>
              </w:rPr>
              <w:t xml:space="preserve">.2(new), </w:t>
            </w:r>
            <w:r w:rsidRPr="00E42FC9">
              <w:rPr>
                <w:noProof/>
              </w:rPr>
              <w:t>6.1.3.2.</w:t>
            </w:r>
            <w:r>
              <w:rPr>
                <w:noProof/>
              </w:rPr>
              <w:t xml:space="preserve">2.3(new), </w:t>
            </w:r>
            <w:r w:rsidRPr="00E42FC9">
              <w:rPr>
                <w:noProof/>
              </w:rPr>
              <w:t>6.1.3.3.3, 6.1.3.3.3</w:t>
            </w:r>
            <w:r>
              <w:rPr>
                <w:noProof/>
              </w:rPr>
              <w:t xml:space="preserve">.1(new), </w:t>
            </w:r>
            <w:r w:rsidRPr="00E42FC9">
              <w:rPr>
                <w:noProof/>
              </w:rPr>
              <w:t>6.1.3.3.3</w:t>
            </w:r>
            <w:r>
              <w:rPr>
                <w:noProof/>
              </w:rPr>
              <w:t xml:space="preserve">.2(new), </w:t>
            </w:r>
            <w:r w:rsidRPr="00E42FC9">
              <w:rPr>
                <w:noProof/>
              </w:rPr>
              <w:t>6.1.3.3.3</w:t>
            </w:r>
            <w:r>
              <w:rPr>
                <w:noProof/>
              </w:rPr>
              <w:t xml:space="preserve">.3(new), </w:t>
            </w:r>
            <w:r w:rsidR="00E34842">
              <w:rPr>
                <w:noProof/>
              </w:rPr>
              <w:t>6.1.3.13(new),</w:t>
            </w:r>
            <w:r>
              <w:rPr>
                <w:noProof/>
              </w:rPr>
              <w:t xml:space="preserve"> </w:t>
            </w:r>
            <w:r w:rsidRPr="00E42FC9">
              <w:rPr>
                <w:noProof/>
              </w:rPr>
              <w:t>9.5.3, 9.5.3.2, 9.5.3.3(new), 9.5.6, 9.5.6.2, 9.5.6.3(new), 9.5.13, 9.5</w:t>
            </w:r>
            <w:r>
              <w:rPr>
                <w:noProof/>
              </w:rPr>
              <w:t>.13.2, 9.5.13.3(new), 10.5.6.5A</w:t>
            </w:r>
            <w:r w:rsidRPr="00E42FC9">
              <w:rPr>
                <w:noProof/>
              </w:rPr>
              <w:t>(new), 11.2.3</w:t>
            </w:r>
          </w:p>
        </w:tc>
      </w:tr>
      <w:tr w:rsidR="00C37F3B" w:rsidTr="007365F5">
        <w:tc>
          <w:tcPr>
            <w:tcW w:w="2268" w:type="dxa"/>
            <w:gridSpan w:val="2"/>
            <w:tcBorders>
              <w:left w:val="single" w:sz="4" w:space="0" w:color="auto"/>
            </w:tcBorders>
          </w:tcPr>
          <w:p w:rsidR="00C37F3B" w:rsidRDefault="00C37F3B" w:rsidP="007365F5">
            <w:pPr>
              <w:pStyle w:val="CRCoverPage"/>
              <w:spacing w:after="0"/>
              <w:rPr>
                <w:b/>
                <w:i/>
                <w:noProof/>
                <w:sz w:val="8"/>
                <w:szCs w:val="8"/>
              </w:rPr>
            </w:pPr>
          </w:p>
        </w:tc>
        <w:tc>
          <w:tcPr>
            <w:tcW w:w="7373" w:type="dxa"/>
            <w:gridSpan w:val="9"/>
            <w:tcBorders>
              <w:right w:val="single" w:sz="4" w:space="0" w:color="auto"/>
            </w:tcBorders>
          </w:tcPr>
          <w:p w:rsidR="00C37F3B" w:rsidRDefault="00C37F3B" w:rsidP="007365F5">
            <w:pPr>
              <w:pStyle w:val="CRCoverPage"/>
              <w:spacing w:after="0"/>
              <w:rPr>
                <w:noProof/>
                <w:sz w:val="8"/>
                <w:szCs w:val="8"/>
              </w:rPr>
            </w:pPr>
          </w:p>
        </w:tc>
      </w:tr>
      <w:tr w:rsidR="00C37F3B" w:rsidTr="007365F5">
        <w:tc>
          <w:tcPr>
            <w:tcW w:w="2268" w:type="dxa"/>
            <w:gridSpan w:val="2"/>
            <w:tcBorders>
              <w:left w:val="single" w:sz="4" w:space="0" w:color="auto"/>
            </w:tcBorders>
          </w:tcPr>
          <w:p w:rsidR="00C37F3B" w:rsidRDefault="00C37F3B" w:rsidP="007365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37F3B" w:rsidRDefault="00C37F3B" w:rsidP="007365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37F3B" w:rsidRDefault="00C37F3B" w:rsidP="007365F5">
            <w:pPr>
              <w:pStyle w:val="CRCoverPage"/>
              <w:spacing w:after="0"/>
              <w:jc w:val="center"/>
              <w:rPr>
                <w:b/>
                <w:caps/>
                <w:noProof/>
              </w:rPr>
            </w:pPr>
            <w:r>
              <w:rPr>
                <w:b/>
                <w:caps/>
                <w:noProof/>
              </w:rPr>
              <w:t>N</w:t>
            </w:r>
          </w:p>
        </w:tc>
        <w:tc>
          <w:tcPr>
            <w:tcW w:w="2977" w:type="dxa"/>
            <w:gridSpan w:val="3"/>
          </w:tcPr>
          <w:p w:rsidR="00C37F3B" w:rsidRDefault="00C37F3B" w:rsidP="007365F5">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37F3B" w:rsidRDefault="00C37F3B" w:rsidP="007365F5">
            <w:pPr>
              <w:pStyle w:val="CRCoverPage"/>
              <w:spacing w:after="0"/>
              <w:ind w:left="99"/>
              <w:rPr>
                <w:noProof/>
              </w:rPr>
            </w:pPr>
          </w:p>
        </w:tc>
      </w:tr>
      <w:tr w:rsidR="00C37F3B" w:rsidTr="007365F5">
        <w:tc>
          <w:tcPr>
            <w:tcW w:w="2268" w:type="dxa"/>
            <w:gridSpan w:val="2"/>
            <w:tcBorders>
              <w:left w:val="single" w:sz="4" w:space="0" w:color="auto"/>
            </w:tcBorders>
          </w:tcPr>
          <w:p w:rsidR="00C37F3B" w:rsidRDefault="00C37F3B" w:rsidP="007365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37F3B" w:rsidRDefault="00C37F3B" w:rsidP="007365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37F3B" w:rsidRDefault="00C37F3B" w:rsidP="007365F5">
            <w:pPr>
              <w:pStyle w:val="CRCoverPage"/>
              <w:spacing w:after="0"/>
              <w:jc w:val="center"/>
              <w:rPr>
                <w:b/>
                <w:caps/>
                <w:noProof/>
              </w:rPr>
            </w:pPr>
            <w:r>
              <w:rPr>
                <w:b/>
                <w:caps/>
                <w:noProof/>
              </w:rPr>
              <w:t>x</w:t>
            </w:r>
          </w:p>
        </w:tc>
        <w:tc>
          <w:tcPr>
            <w:tcW w:w="2977" w:type="dxa"/>
            <w:gridSpan w:val="3"/>
          </w:tcPr>
          <w:p w:rsidR="00C37F3B" w:rsidRDefault="00C37F3B" w:rsidP="007365F5">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C37F3B" w:rsidRDefault="00C37F3B" w:rsidP="007365F5">
            <w:pPr>
              <w:pStyle w:val="CRCoverPage"/>
              <w:spacing w:after="0"/>
              <w:ind w:left="99"/>
              <w:rPr>
                <w:noProof/>
              </w:rPr>
            </w:pPr>
            <w:r>
              <w:rPr>
                <w:noProof/>
              </w:rPr>
              <w:t xml:space="preserve">TS/TR ... CR ... </w:t>
            </w:r>
          </w:p>
        </w:tc>
      </w:tr>
      <w:tr w:rsidR="00C37F3B" w:rsidTr="007365F5">
        <w:tc>
          <w:tcPr>
            <w:tcW w:w="2268" w:type="dxa"/>
            <w:gridSpan w:val="2"/>
            <w:tcBorders>
              <w:left w:val="single" w:sz="4" w:space="0" w:color="auto"/>
            </w:tcBorders>
          </w:tcPr>
          <w:p w:rsidR="00C37F3B" w:rsidRDefault="00C37F3B" w:rsidP="007365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37F3B" w:rsidRDefault="00C37F3B" w:rsidP="007365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37F3B" w:rsidRDefault="00C37F3B" w:rsidP="007365F5">
            <w:pPr>
              <w:pStyle w:val="CRCoverPage"/>
              <w:spacing w:after="0"/>
              <w:jc w:val="center"/>
              <w:rPr>
                <w:b/>
                <w:caps/>
                <w:noProof/>
              </w:rPr>
            </w:pPr>
            <w:r>
              <w:rPr>
                <w:b/>
                <w:caps/>
                <w:noProof/>
              </w:rPr>
              <w:t>x</w:t>
            </w:r>
          </w:p>
        </w:tc>
        <w:tc>
          <w:tcPr>
            <w:tcW w:w="2977" w:type="dxa"/>
            <w:gridSpan w:val="3"/>
          </w:tcPr>
          <w:p w:rsidR="00C37F3B" w:rsidRDefault="00C37F3B" w:rsidP="007365F5">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C37F3B" w:rsidRDefault="00C37F3B" w:rsidP="007365F5">
            <w:pPr>
              <w:pStyle w:val="CRCoverPage"/>
              <w:spacing w:after="0"/>
              <w:ind w:left="99"/>
              <w:rPr>
                <w:noProof/>
              </w:rPr>
            </w:pPr>
            <w:r>
              <w:rPr>
                <w:noProof/>
              </w:rPr>
              <w:t xml:space="preserve">TS/TR ... CR ... </w:t>
            </w:r>
          </w:p>
        </w:tc>
      </w:tr>
      <w:tr w:rsidR="00C37F3B" w:rsidTr="007365F5">
        <w:tc>
          <w:tcPr>
            <w:tcW w:w="2268" w:type="dxa"/>
            <w:gridSpan w:val="2"/>
            <w:tcBorders>
              <w:left w:val="single" w:sz="4" w:space="0" w:color="auto"/>
            </w:tcBorders>
          </w:tcPr>
          <w:p w:rsidR="00C37F3B" w:rsidRDefault="00C37F3B" w:rsidP="007365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37F3B" w:rsidRDefault="00C37F3B" w:rsidP="007365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37F3B" w:rsidRDefault="00C37F3B" w:rsidP="007365F5">
            <w:pPr>
              <w:pStyle w:val="CRCoverPage"/>
              <w:spacing w:after="0"/>
              <w:jc w:val="center"/>
              <w:rPr>
                <w:b/>
                <w:caps/>
                <w:noProof/>
              </w:rPr>
            </w:pPr>
            <w:r>
              <w:rPr>
                <w:b/>
                <w:caps/>
                <w:noProof/>
              </w:rPr>
              <w:t>x</w:t>
            </w:r>
          </w:p>
        </w:tc>
        <w:tc>
          <w:tcPr>
            <w:tcW w:w="2977" w:type="dxa"/>
            <w:gridSpan w:val="3"/>
          </w:tcPr>
          <w:p w:rsidR="00C37F3B" w:rsidRDefault="00C37F3B" w:rsidP="007365F5">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C37F3B" w:rsidRDefault="00C37F3B" w:rsidP="007365F5">
            <w:pPr>
              <w:pStyle w:val="CRCoverPage"/>
              <w:spacing w:after="0"/>
              <w:ind w:left="99"/>
              <w:rPr>
                <w:noProof/>
              </w:rPr>
            </w:pPr>
            <w:r>
              <w:rPr>
                <w:noProof/>
              </w:rPr>
              <w:t xml:space="preserve">TS/TR ... CR ... </w:t>
            </w:r>
          </w:p>
        </w:tc>
      </w:tr>
      <w:tr w:rsidR="00C37F3B" w:rsidTr="007365F5">
        <w:tc>
          <w:tcPr>
            <w:tcW w:w="2268" w:type="dxa"/>
            <w:gridSpan w:val="2"/>
            <w:tcBorders>
              <w:left w:val="single" w:sz="4" w:space="0" w:color="auto"/>
            </w:tcBorders>
          </w:tcPr>
          <w:p w:rsidR="00C37F3B" w:rsidRDefault="00C37F3B" w:rsidP="007365F5">
            <w:pPr>
              <w:pStyle w:val="CRCoverPage"/>
              <w:spacing w:after="0"/>
              <w:rPr>
                <w:b/>
                <w:i/>
                <w:noProof/>
              </w:rPr>
            </w:pPr>
          </w:p>
        </w:tc>
        <w:tc>
          <w:tcPr>
            <w:tcW w:w="7373" w:type="dxa"/>
            <w:gridSpan w:val="9"/>
            <w:tcBorders>
              <w:right w:val="single" w:sz="4" w:space="0" w:color="auto"/>
            </w:tcBorders>
          </w:tcPr>
          <w:p w:rsidR="00C37F3B" w:rsidRDefault="00C37F3B" w:rsidP="007365F5">
            <w:pPr>
              <w:pStyle w:val="CRCoverPage"/>
              <w:spacing w:after="0"/>
              <w:rPr>
                <w:noProof/>
              </w:rPr>
            </w:pPr>
          </w:p>
        </w:tc>
      </w:tr>
      <w:tr w:rsidR="00C37F3B" w:rsidTr="007365F5">
        <w:tc>
          <w:tcPr>
            <w:tcW w:w="2268" w:type="dxa"/>
            <w:gridSpan w:val="2"/>
            <w:tcBorders>
              <w:left w:val="single" w:sz="4" w:space="0" w:color="auto"/>
              <w:bottom w:val="single" w:sz="4" w:space="0" w:color="auto"/>
            </w:tcBorders>
          </w:tcPr>
          <w:p w:rsidR="00C37F3B" w:rsidRDefault="00C37F3B" w:rsidP="007365F5">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C37F3B" w:rsidRDefault="00C37F3B" w:rsidP="007365F5">
            <w:pPr>
              <w:pStyle w:val="CRCoverPage"/>
              <w:spacing w:after="0"/>
              <w:ind w:left="100"/>
              <w:rPr>
                <w:noProof/>
              </w:rPr>
            </w:pPr>
          </w:p>
        </w:tc>
      </w:tr>
    </w:tbl>
    <w:p w:rsidR="00C37F3B" w:rsidRDefault="00C37F3B" w:rsidP="00C37F3B">
      <w:pPr>
        <w:pStyle w:val="CRCoverPage"/>
        <w:spacing w:after="0"/>
        <w:rPr>
          <w:noProof/>
          <w:sz w:val="8"/>
          <w:szCs w:val="8"/>
        </w:rPr>
      </w:pPr>
    </w:p>
    <w:p w:rsidR="00C37F3B" w:rsidRDefault="00C37F3B" w:rsidP="00C37F3B">
      <w:pPr>
        <w:rPr>
          <w:noProof/>
        </w:rPr>
        <w:sectPr w:rsidR="00C37F3B">
          <w:headerReference w:type="even" r:id="rId11"/>
          <w:footnotePr>
            <w:numRestart w:val="eachSect"/>
          </w:footnotePr>
          <w:pgSz w:w="11907" w:h="16840" w:code="9"/>
          <w:pgMar w:top="1418" w:right="1134" w:bottom="1134" w:left="1134" w:header="680" w:footer="567" w:gutter="0"/>
          <w:cols w:space="720"/>
        </w:sectPr>
      </w:pPr>
    </w:p>
    <w:p w:rsidR="00BE1000" w:rsidRDefault="00BE1000" w:rsidP="00BE1000">
      <w:pPr>
        <w:jc w:val="center"/>
        <w:rPr>
          <w:noProof/>
        </w:rPr>
      </w:pPr>
      <w:r w:rsidRPr="00DB12B9">
        <w:rPr>
          <w:noProof/>
          <w:highlight w:val="green"/>
        </w:rPr>
        <w:lastRenderedPageBreak/>
        <w:t xml:space="preserve">***** </w:t>
      </w:r>
      <w:r>
        <w:rPr>
          <w:noProof/>
          <w:highlight w:val="green"/>
        </w:rPr>
        <w:t>Next</w:t>
      </w:r>
      <w:r w:rsidRPr="00DB12B9">
        <w:rPr>
          <w:noProof/>
          <w:highlight w:val="green"/>
        </w:rPr>
        <w:t xml:space="preserve"> change *****</w:t>
      </w:r>
    </w:p>
    <w:p w:rsidR="008831A2" w:rsidRPr="00FE320E" w:rsidRDefault="008831A2">
      <w:pPr>
        <w:pStyle w:val="Heading5"/>
      </w:pPr>
      <w:r w:rsidRPr="00FE320E">
        <w:t>6.1.3.1.3</w:t>
      </w:r>
      <w:r w:rsidRPr="00FE320E">
        <w:tab/>
        <w:t>Unsuccessful PDP context activation initiated by the MS</w:t>
      </w:r>
      <w:bookmarkEnd w:id="0"/>
    </w:p>
    <w:p w:rsidR="00000000" w:rsidRDefault="00BE1000">
      <w:pPr>
        <w:pStyle w:val="Heading6"/>
        <w:rPr>
          <w:ins w:id="3" w:author="chandram" w:date="2015-01-23T11:37:00Z"/>
        </w:rPr>
        <w:pPrChange w:id="4" w:author="chandram" w:date="2015-01-23T11:38:00Z">
          <w:pPr>
            <w:keepNext/>
          </w:pPr>
        </w:pPrChange>
      </w:pPr>
      <w:ins w:id="5" w:author="chandram" w:date="2015-01-23T11:38:00Z">
        <w:r>
          <w:t>6.1.3.1.3.1</w:t>
        </w:r>
        <w:r>
          <w:tab/>
          <w:t>General</w:t>
        </w:r>
      </w:ins>
    </w:p>
    <w:p w:rsidR="008831A2" w:rsidRPr="00FE320E" w:rsidRDefault="008831A2">
      <w:pPr>
        <w:keepNext/>
      </w:pPr>
      <w:r w:rsidRPr="00FE320E">
        <w:t>Upon receipt of an ACTIVATE PDP CONTEXT REQUEST message the network may reject the MS initiated PDP context activation by sending an ACTIVATE PDP CONTEXT REJECT message to the MS. The message shall contain a cause code that typically indicates one of the following causes:</w:t>
      </w:r>
    </w:p>
    <w:p w:rsidR="008831A2" w:rsidRPr="00FE320E" w:rsidRDefault="008831A2">
      <w:pPr>
        <w:pStyle w:val="B1"/>
        <w:keepNext/>
      </w:pPr>
      <w:r w:rsidRPr="00FE320E">
        <w:t># 8:</w:t>
      </w:r>
      <w:r w:rsidRPr="00FE320E">
        <w:tab/>
        <w:t>Operator Determined Barring;</w:t>
      </w:r>
    </w:p>
    <w:p w:rsidR="008831A2" w:rsidRPr="00FE320E" w:rsidRDefault="008831A2">
      <w:pPr>
        <w:pStyle w:val="B1"/>
        <w:keepNext/>
      </w:pPr>
      <w:r w:rsidRPr="00FE320E">
        <w:t># 26:</w:t>
      </w:r>
      <w:r w:rsidRPr="00FE320E">
        <w:tab/>
        <w:t>insufficient resources;</w:t>
      </w:r>
    </w:p>
    <w:p w:rsidR="008831A2" w:rsidRPr="00FE320E" w:rsidRDefault="008831A2">
      <w:pPr>
        <w:pStyle w:val="B1"/>
        <w:keepNext/>
      </w:pPr>
      <w:r w:rsidRPr="00FE320E">
        <w:t># 27:</w:t>
      </w:r>
      <w:r w:rsidRPr="00FE320E">
        <w:tab/>
        <w:t>missing or unknown APN;</w:t>
      </w:r>
    </w:p>
    <w:p w:rsidR="008831A2" w:rsidRPr="00FE320E" w:rsidRDefault="008831A2">
      <w:pPr>
        <w:pStyle w:val="B1"/>
        <w:keepNext/>
      </w:pPr>
      <w:r w:rsidRPr="00FE320E">
        <w:t># 28:</w:t>
      </w:r>
      <w:r w:rsidRPr="00FE320E">
        <w:tab/>
        <w:t>unknown PDP address or PDP type;</w:t>
      </w:r>
    </w:p>
    <w:p w:rsidR="008831A2" w:rsidRPr="00FE320E" w:rsidRDefault="008831A2">
      <w:pPr>
        <w:pStyle w:val="B1"/>
        <w:keepNext/>
      </w:pPr>
      <w:r w:rsidRPr="00FE320E">
        <w:t># 29:</w:t>
      </w:r>
      <w:r w:rsidRPr="00FE320E">
        <w:tab/>
        <w:t>user authentication failed;</w:t>
      </w:r>
    </w:p>
    <w:p w:rsidR="008831A2" w:rsidRPr="00FE320E" w:rsidRDefault="008831A2">
      <w:pPr>
        <w:pStyle w:val="B1"/>
        <w:keepNext/>
      </w:pPr>
      <w:r w:rsidRPr="00FE320E">
        <w:t># 30:</w:t>
      </w:r>
      <w:r w:rsidRPr="00FE320E">
        <w:tab/>
        <w:t>activation rejected by GGSN</w:t>
      </w:r>
      <w:r w:rsidR="0050645A">
        <w:rPr>
          <w:rFonts w:hint="eastAsia"/>
        </w:rPr>
        <w:t>, Serving GW or PDN GW</w:t>
      </w:r>
      <w:r w:rsidRPr="00FE320E">
        <w:t>;</w:t>
      </w:r>
    </w:p>
    <w:p w:rsidR="008831A2" w:rsidRPr="00FE320E" w:rsidRDefault="008831A2">
      <w:pPr>
        <w:pStyle w:val="B1"/>
        <w:keepNext/>
      </w:pPr>
      <w:r w:rsidRPr="00FE320E">
        <w:t># 31:</w:t>
      </w:r>
      <w:r w:rsidRPr="00FE320E">
        <w:tab/>
        <w:t>activation rejected, unspecified;</w:t>
      </w:r>
    </w:p>
    <w:p w:rsidR="008831A2" w:rsidRPr="00FE320E" w:rsidRDefault="008831A2">
      <w:pPr>
        <w:pStyle w:val="B1"/>
        <w:keepNext/>
      </w:pPr>
      <w:r w:rsidRPr="00FE320E">
        <w:t># 32:</w:t>
      </w:r>
      <w:r w:rsidRPr="00FE320E">
        <w:tab/>
        <w:t>service option not supported;</w:t>
      </w:r>
    </w:p>
    <w:p w:rsidR="008831A2" w:rsidRPr="00FE320E" w:rsidRDefault="008831A2">
      <w:pPr>
        <w:pStyle w:val="B1"/>
        <w:keepNext/>
      </w:pPr>
      <w:r w:rsidRPr="00FE320E">
        <w:t># 33:</w:t>
      </w:r>
      <w:r w:rsidRPr="00FE320E">
        <w:tab/>
        <w:t>requested service option not subscribed;</w:t>
      </w:r>
    </w:p>
    <w:p w:rsidR="008831A2" w:rsidRPr="00FE320E" w:rsidRDefault="008831A2">
      <w:pPr>
        <w:pStyle w:val="B1"/>
        <w:keepNext/>
      </w:pPr>
      <w:r w:rsidRPr="00FE320E">
        <w:t># 34:</w:t>
      </w:r>
      <w:r w:rsidRPr="00FE320E">
        <w:tab/>
        <w:t>service option temporarily out of order;</w:t>
      </w:r>
    </w:p>
    <w:p w:rsidR="008831A2" w:rsidRDefault="008831A2">
      <w:pPr>
        <w:pStyle w:val="B1"/>
        <w:keepNext/>
      </w:pPr>
      <w:r w:rsidRPr="00FE320E">
        <w:t># 35: NSAPI already used. The network shall not send this cause code (see note 1);</w:t>
      </w:r>
    </w:p>
    <w:p w:rsidR="00A165F1" w:rsidRPr="003168A2" w:rsidRDefault="00A165F1" w:rsidP="00A165F1">
      <w:pPr>
        <w:pStyle w:val="B1"/>
      </w:pPr>
      <w:r>
        <w:t># 50:</w:t>
      </w:r>
      <w:r>
        <w:tab/>
        <w:t>PDP</w:t>
      </w:r>
      <w:r w:rsidRPr="003168A2">
        <w:t xml:space="preserve"> type IPv4 only allowed;</w:t>
      </w:r>
    </w:p>
    <w:p w:rsidR="00A905B5" w:rsidRDefault="00A165F1" w:rsidP="00A905B5">
      <w:pPr>
        <w:pStyle w:val="B1"/>
      </w:pPr>
      <w:r>
        <w:t># 51:</w:t>
      </w:r>
      <w:r>
        <w:tab/>
        <w:t>PDP</w:t>
      </w:r>
      <w:r w:rsidRPr="003168A2">
        <w:t xml:space="preserve"> type IPv6 only allowed;</w:t>
      </w:r>
    </w:p>
    <w:p w:rsidR="00A905B5" w:rsidRDefault="00A905B5" w:rsidP="00A905B5">
      <w:pPr>
        <w:pStyle w:val="B1"/>
      </w:pPr>
      <w:r>
        <w:t># 65:</w:t>
      </w:r>
      <w:r>
        <w:tab/>
        <w:t>m</w:t>
      </w:r>
      <w:r>
        <w:rPr>
          <w:noProof/>
        </w:rPr>
        <w:t>aximum number of PDP contexts reached</w:t>
      </w:r>
      <w:r>
        <w:t>;</w:t>
      </w:r>
    </w:p>
    <w:p w:rsidR="00A165F1" w:rsidRPr="003168A2" w:rsidRDefault="00A905B5" w:rsidP="00A905B5">
      <w:pPr>
        <w:pStyle w:val="B1"/>
      </w:pPr>
      <w:r>
        <w:t># 66:</w:t>
      </w:r>
      <w:r>
        <w:tab/>
        <w:t>requested APN not supported in current RAT and PLMN combination;</w:t>
      </w:r>
    </w:p>
    <w:p w:rsidR="008831A2" w:rsidRPr="00FE320E" w:rsidRDefault="008831A2">
      <w:pPr>
        <w:pStyle w:val="B1"/>
      </w:pPr>
      <w:r w:rsidRPr="00FE320E">
        <w:t># 95 - 111:</w:t>
      </w:r>
      <w:r w:rsidRPr="00FE320E">
        <w:tab/>
        <w:t>protocol errors</w:t>
      </w:r>
      <w:r w:rsidR="00A165F1">
        <w:t>; or</w:t>
      </w:r>
    </w:p>
    <w:p w:rsidR="008831A2" w:rsidRPr="00FE320E" w:rsidRDefault="008831A2">
      <w:pPr>
        <w:pStyle w:val="B1"/>
      </w:pPr>
      <w:r w:rsidRPr="00FE320E">
        <w:t>#112:</w:t>
      </w:r>
      <w:r w:rsidRPr="00FE320E">
        <w:tab/>
        <w:t>APN restriction value incompatible with active PDP context.</w:t>
      </w:r>
    </w:p>
    <w:p w:rsidR="008831A2" w:rsidRPr="00FE320E" w:rsidRDefault="008831A2">
      <w:pPr>
        <w:pStyle w:val="NO"/>
      </w:pPr>
      <w:r w:rsidRPr="00FE320E">
        <w:t>NOTE 1:</w:t>
      </w:r>
      <w:r w:rsidRPr="00FE320E">
        <w:tab/>
        <w:t>Pre-R99 network may send this cause code.</w:t>
      </w:r>
    </w:p>
    <w:p w:rsidR="00484A8C" w:rsidRDefault="00484A8C" w:rsidP="00484A8C">
      <w:del w:id="6" w:author="Nokia" w:date="2015-01-22T09:55:00Z">
        <w:r w:rsidDel="00455701">
          <w:delText xml:space="preserve">If </w:delText>
        </w:r>
        <w:r w:rsidRPr="00105C82" w:rsidDel="00455701">
          <w:delText xml:space="preserve">the SM cause value is </w:delText>
        </w:r>
        <w:r w:rsidR="00360613" w:rsidDel="00455701">
          <w:delText xml:space="preserve">#26 </w:delText>
        </w:r>
        <w:r w:rsidR="00360613" w:rsidRPr="00105C82" w:rsidDel="00455701">
          <w:delText>"</w:delText>
        </w:r>
        <w:r w:rsidR="00360613" w:rsidRPr="003168A2" w:rsidDel="00455701">
          <w:delText>insufficient resources</w:delText>
        </w:r>
        <w:r w:rsidR="00360613" w:rsidRPr="00105C82" w:rsidDel="00455701">
          <w:delText>"</w:delText>
        </w:r>
        <w:r w:rsidR="00360613" w:rsidDel="00455701">
          <w:delText xml:space="preserve"> or </w:delText>
        </w:r>
        <w:r w:rsidRPr="00105C82" w:rsidDel="00455701">
          <w:delText>#27 "missing or unknown APN", t</w:delText>
        </w:r>
      </w:del>
      <w:ins w:id="7" w:author="Nokia" w:date="2015-01-22T09:55:00Z">
        <w:r w:rsidR="00455701">
          <w:t>T</w:t>
        </w:r>
      </w:ins>
      <w:r w:rsidRPr="00105C82">
        <w:t xml:space="preserve">he network may include a value </w:t>
      </w:r>
      <w:del w:id="8" w:author="chandram" w:date="2015-01-23T11:45:00Z">
        <w:r w:rsidRPr="00105C82" w:rsidDel="008E2216">
          <w:delText xml:space="preserve">for timer T3396 </w:delText>
        </w:r>
      </w:del>
      <w:r w:rsidRPr="00105C82">
        <w:t xml:space="preserve">in the </w:t>
      </w:r>
      <w:ins w:id="9" w:author="Nokia-r2" w:date="2015-02-05T21:12:00Z">
        <w:r w:rsidR="00A86312">
          <w:t>B</w:t>
        </w:r>
      </w:ins>
      <w:ins w:id="10" w:author="chandram" w:date="2015-01-23T11:45:00Z">
        <w:r w:rsidR="008E2216">
          <w:t xml:space="preserve">ack-off timer </w:t>
        </w:r>
      </w:ins>
      <w:ins w:id="11" w:author="Nokia-r2" w:date="2015-02-05T21:12:00Z">
        <w:r w:rsidR="00A86312">
          <w:t xml:space="preserve">value </w:t>
        </w:r>
      </w:ins>
      <w:ins w:id="12" w:author="chandram" w:date="2015-01-23T11:45:00Z">
        <w:r w:rsidR="008E2216">
          <w:t>IE in the</w:t>
        </w:r>
        <w:r w:rsidR="008E2216" w:rsidRPr="009F6742">
          <w:t xml:space="preserve"> </w:t>
        </w:r>
      </w:ins>
      <w:r w:rsidRPr="00105C82">
        <w:t>ACTIVATE PDP CONTEXT REJEC</w:t>
      </w:r>
      <w:r>
        <w:t>T message.</w:t>
      </w:r>
      <w:r w:rsidR="00360613">
        <w:t xml:space="preserve"> If </w:t>
      </w:r>
      <w:r w:rsidR="00360613" w:rsidRPr="00105C82">
        <w:t>the SM cause value is #2</w:t>
      </w:r>
      <w:r w:rsidR="00360613">
        <w:t>6</w:t>
      </w:r>
      <w:r w:rsidR="00360613" w:rsidRPr="00105C82">
        <w:t xml:space="preserve"> "</w:t>
      </w:r>
      <w:r w:rsidR="00360613" w:rsidRPr="003168A2">
        <w:t>insufficient resources</w:t>
      </w:r>
      <w:r w:rsidR="00360613" w:rsidRPr="00105C82">
        <w:t>"</w:t>
      </w:r>
      <w:r w:rsidR="00360613">
        <w:t xml:space="preserve"> and if the request type in the </w:t>
      </w:r>
      <w:r w:rsidR="00360613" w:rsidRPr="00FE320E">
        <w:t>ACTIVATE PDP CONTEXT REQUEST</w:t>
      </w:r>
      <w:r w:rsidR="00360613">
        <w:t xml:space="preserve"> was set to </w:t>
      </w:r>
      <w:r w:rsidR="00360613" w:rsidRPr="00105C82">
        <w:t>"</w:t>
      </w:r>
      <w:r w:rsidR="00360613">
        <w:t>emergency</w:t>
      </w:r>
      <w:r w:rsidR="00360613" w:rsidRPr="00105C82">
        <w:t>",</w:t>
      </w:r>
      <w:r w:rsidR="00360613">
        <w:t xml:space="preserve"> the network shall not include a </w:t>
      </w:r>
      <w:ins w:id="13" w:author="chandram" w:date="2015-02-05T19:37:00Z">
        <w:r w:rsidR="008F566F">
          <w:t xml:space="preserve">Back-off timer </w:t>
        </w:r>
      </w:ins>
      <w:r w:rsidR="00360613">
        <w:t>value</w:t>
      </w:r>
      <w:del w:id="14" w:author="chandram" w:date="2015-02-05T19:37:00Z">
        <w:r w:rsidR="00360613" w:rsidDel="008F566F">
          <w:delText xml:space="preserve"> for timer T3396</w:delText>
        </w:r>
      </w:del>
      <w:r w:rsidR="00360613">
        <w:t>.</w:t>
      </w:r>
    </w:p>
    <w:p w:rsidR="008E2216" w:rsidRDefault="008E2216" w:rsidP="00360613">
      <w:pPr>
        <w:rPr>
          <w:ins w:id="15" w:author="chandram" w:date="2015-01-23T11:46:00Z"/>
        </w:rPr>
      </w:pPr>
      <w:ins w:id="16" w:author="chandram" w:date="2015-01-23T11:46:00Z">
        <w:r w:rsidRPr="007A36E7">
          <w:t>If</w:t>
        </w:r>
        <w:r w:rsidRPr="007A36E7">
          <w:rPr>
            <w:lang w:eastAsia="ja-JP"/>
          </w:rPr>
          <w:t xml:space="preserve"> the </w:t>
        </w:r>
      </w:ins>
      <w:ins w:id="17" w:author="chandram" w:date="2015-02-04T19:58:00Z">
        <w:r w:rsidR="00C559E2">
          <w:rPr>
            <w:lang w:eastAsia="ja-JP"/>
          </w:rPr>
          <w:t>B</w:t>
        </w:r>
      </w:ins>
      <w:ins w:id="18" w:author="chandram" w:date="2015-01-23T11:46:00Z">
        <w:r>
          <w:rPr>
            <w:lang w:eastAsia="ja-JP"/>
          </w:rPr>
          <w:t>ack-off timer</w:t>
        </w:r>
        <w:r w:rsidRPr="007A36E7">
          <w:rPr>
            <w:lang w:eastAsia="ja-JP"/>
          </w:rPr>
          <w:t xml:space="preserve"> </w:t>
        </w:r>
      </w:ins>
      <w:ins w:id="19" w:author="chandram" w:date="2015-02-04T21:25:00Z">
        <w:r w:rsidR="00CA3501">
          <w:rPr>
            <w:lang w:eastAsia="ja-JP"/>
          </w:rPr>
          <w:t xml:space="preserve">value </w:t>
        </w:r>
      </w:ins>
      <w:ins w:id="20" w:author="chandram" w:date="2015-01-23T11:46:00Z">
        <w:r w:rsidRPr="007A36E7">
          <w:rPr>
            <w:lang w:eastAsia="ja-JP"/>
          </w:rPr>
          <w:t xml:space="preserve">IE </w:t>
        </w:r>
      </w:ins>
      <w:ins w:id="21" w:author="chandram" w:date="2015-02-03T22:33:00Z">
        <w:r w:rsidR="00726A81">
          <w:rPr>
            <w:lang w:eastAsia="ja-JP"/>
          </w:rPr>
          <w:t>is</w:t>
        </w:r>
      </w:ins>
      <w:ins w:id="22" w:author="chandram" w:date="2015-01-23T11:46:00Z">
        <w:r w:rsidRPr="007A36E7">
          <w:rPr>
            <w:lang w:eastAsia="ja-JP"/>
          </w:rPr>
          <w:t xml:space="preserve"> </w:t>
        </w:r>
        <w:r>
          <w:rPr>
            <w:lang w:eastAsia="ja-JP"/>
          </w:rPr>
          <w:t xml:space="preserve">included and </w:t>
        </w:r>
      </w:ins>
      <w:ins w:id="23" w:author="chandram" w:date="2015-02-05T19:37:00Z">
        <w:r w:rsidR="008F566F">
          <w:rPr>
            <w:lang w:eastAsia="ja-JP"/>
          </w:rPr>
          <w:t xml:space="preserve">the </w:t>
        </w:r>
      </w:ins>
      <w:ins w:id="24" w:author="chandram" w:date="2015-01-23T11:46:00Z">
        <w:r w:rsidRPr="007A36E7">
          <w:rPr>
            <w:lang w:eastAsia="ja-JP"/>
          </w:rPr>
          <w:t>SM cause</w:t>
        </w:r>
        <w:r w:rsidRPr="007A36E7">
          <w:t xml:space="preserve"> value is not #26 "insufficient resources", the network m</w:t>
        </w:r>
        <w:r w:rsidR="00C559E2">
          <w:t xml:space="preserve">ay include the </w:t>
        </w:r>
      </w:ins>
      <w:ins w:id="25" w:author="chandram" w:date="2015-02-04T19:58:00Z">
        <w:r w:rsidR="00C559E2">
          <w:t>R</w:t>
        </w:r>
      </w:ins>
      <w:ins w:id="26" w:author="chandram" w:date="2015-01-23T11:46:00Z">
        <w:r w:rsidRPr="007A36E7">
          <w:t xml:space="preserve">e-attempt indicator IE to </w:t>
        </w:r>
        <w:r w:rsidRPr="007A36E7">
          <w:rPr>
            <w:lang w:eastAsia="ja-JP"/>
          </w:rPr>
          <w:t xml:space="preserve">indicate whether </w:t>
        </w:r>
        <w:r w:rsidRPr="007A36E7">
          <w:rPr>
            <w:lang w:val="en-US"/>
          </w:rPr>
          <w:t xml:space="preserve">the </w:t>
        </w:r>
      </w:ins>
      <w:ins w:id="27" w:author="chandram" w:date="2015-01-24T17:29:00Z">
        <w:r w:rsidR="00AB1A67">
          <w:rPr>
            <w:lang w:val="en-US"/>
          </w:rPr>
          <w:t>MS</w:t>
        </w:r>
      </w:ins>
      <w:ins w:id="28" w:author="chandram" w:date="2015-01-23T11:46:00Z">
        <w:r w:rsidR="00C559E2">
          <w:rPr>
            <w:lang w:val="en-US"/>
          </w:rPr>
          <w:t xml:space="preserve"> can re-attempt </w:t>
        </w:r>
      </w:ins>
      <w:ins w:id="29" w:author="chandram" w:date="2015-02-04T19:58:00Z">
        <w:r w:rsidR="00C559E2">
          <w:rPr>
            <w:lang w:val="en-US"/>
          </w:rPr>
          <w:t>PDN connectivity procedure</w:t>
        </w:r>
      </w:ins>
      <w:ins w:id="30" w:author="chandram" w:date="2015-01-23T11:46:00Z">
        <w:r w:rsidRPr="007A36E7">
          <w:rPr>
            <w:lang w:val="en-US"/>
          </w:rPr>
          <w:t xml:space="preserve"> </w:t>
        </w:r>
      </w:ins>
      <w:ins w:id="31" w:author="chandram" w:date="2015-02-05T19:38:00Z">
        <w:r w:rsidR="008F566F">
          <w:rPr>
            <w:lang w:val="en-US"/>
          </w:rPr>
          <w:t xml:space="preserve">in the PLMN </w:t>
        </w:r>
      </w:ins>
      <w:ins w:id="32" w:author="chandram" w:date="2015-01-23T11:46:00Z">
        <w:r w:rsidRPr="007A36E7">
          <w:rPr>
            <w:lang w:val="en-US"/>
          </w:rPr>
          <w:t xml:space="preserve">for the same APN </w:t>
        </w:r>
      </w:ins>
      <w:ins w:id="33" w:author="chandram" w:date="2015-02-04T19:58:00Z">
        <w:r w:rsidR="00C559E2">
          <w:rPr>
            <w:lang w:val="en-US"/>
          </w:rPr>
          <w:t>after</w:t>
        </w:r>
      </w:ins>
      <w:ins w:id="34" w:author="chandram" w:date="2015-01-23T11:46:00Z">
        <w:r w:rsidRPr="007A36E7">
          <w:rPr>
            <w:lang w:val="en-US"/>
          </w:rPr>
          <w:t xml:space="preserve"> inter-system change</w:t>
        </w:r>
      </w:ins>
      <w:ins w:id="35" w:author="chandram" w:date="2015-02-04T19:58:00Z">
        <w:r w:rsidR="00C559E2">
          <w:rPr>
            <w:lang w:val="en-US"/>
          </w:rPr>
          <w:t xml:space="preserve"> to S1 mode</w:t>
        </w:r>
      </w:ins>
      <w:ins w:id="36" w:author="chandram" w:date="2015-01-23T11:46:00Z">
        <w:r w:rsidRPr="007A36E7">
          <w:rPr>
            <w:lang w:eastAsia="ko-KR"/>
          </w:rPr>
          <w:t>.</w:t>
        </w:r>
      </w:ins>
    </w:p>
    <w:p w:rsidR="00360613" w:rsidRDefault="008831A2" w:rsidP="00360613">
      <w:r w:rsidRPr="00FE320E">
        <w:t>Upon receipt of an ACTIVATE PDP CONTEXT REJECT message, the MS shall stop timer T3380 and enter/remain in state PDP-INACTIVE.</w:t>
      </w:r>
    </w:p>
    <w:p w:rsidR="006A1172" w:rsidRPr="00223384" w:rsidRDefault="006A1172" w:rsidP="006A1172">
      <w:r w:rsidRPr="00D02575">
        <w:t>I</w:t>
      </w:r>
      <w:r w:rsidRPr="00D02575">
        <w:rPr>
          <w:rFonts w:hint="eastAsia"/>
        </w:rPr>
        <w:t xml:space="preserve">f the </w:t>
      </w:r>
      <w:r w:rsidRPr="00D02575">
        <w:t xml:space="preserve">ACTIVATE </w:t>
      </w:r>
      <w:r w:rsidRPr="00D02575">
        <w:rPr>
          <w:rFonts w:hint="eastAsia"/>
        </w:rPr>
        <w:t>PD</w:t>
      </w:r>
      <w:r w:rsidRPr="00D02575">
        <w:t>P</w:t>
      </w:r>
      <w:r w:rsidRPr="00D02575">
        <w:rPr>
          <w:rFonts w:hint="eastAsia"/>
        </w:rPr>
        <w:t xml:space="preserve"> CON</w:t>
      </w:r>
      <w:r w:rsidRPr="00D02575">
        <w:t xml:space="preserve">TEXT </w:t>
      </w:r>
      <w:r w:rsidRPr="00D02575">
        <w:rPr>
          <w:rFonts w:hint="eastAsia"/>
        </w:rPr>
        <w:t xml:space="preserve">REQUEST </w:t>
      </w:r>
      <w:r>
        <w:t xml:space="preserve">message </w:t>
      </w:r>
      <w:r w:rsidRPr="00D02575">
        <w:rPr>
          <w:rFonts w:hint="eastAsia"/>
        </w:rPr>
        <w:t xml:space="preserve">was sent </w:t>
      </w:r>
      <w:r>
        <w:t>with request type set to "emergency"</w:t>
      </w:r>
      <w:r w:rsidRPr="00D02575">
        <w:rPr>
          <w:rFonts w:hint="eastAsia"/>
        </w:rPr>
        <w:t xml:space="preserve"> </w:t>
      </w:r>
      <w:r w:rsidRPr="00D02575">
        <w:t xml:space="preserve">and the MS receives an ACTIVATE </w:t>
      </w:r>
      <w:r w:rsidRPr="00D02575">
        <w:rPr>
          <w:rFonts w:hint="eastAsia"/>
        </w:rPr>
        <w:t>PD</w:t>
      </w:r>
      <w:r w:rsidRPr="00D02575">
        <w:t>P</w:t>
      </w:r>
      <w:r w:rsidRPr="00D02575">
        <w:rPr>
          <w:rFonts w:hint="eastAsia"/>
        </w:rPr>
        <w:t xml:space="preserve"> CON</w:t>
      </w:r>
      <w:r w:rsidRPr="00D02575">
        <w:t xml:space="preserve">TEXT </w:t>
      </w:r>
      <w:r w:rsidRPr="00D02575">
        <w:rPr>
          <w:rFonts w:hint="eastAsia"/>
        </w:rPr>
        <w:t>RE</w:t>
      </w:r>
      <w:r w:rsidRPr="00D02575">
        <w:t>JEC</w:t>
      </w:r>
      <w:r w:rsidRPr="00D02575">
        <w:rPr>
          <w:rFonts w:hint="eastAsia"/>
        </w:rPr>
        <w:t>T</w:t>
      </w:r>
      <w:r w:rsidRPr="00D02575">
        <w:t xml:space="preserve"> message, </w:t>
      </w:r>
      <w:r>
        <w:t xml:space="preserve">then the MS may inform the upper layers </w:t>
      </w:r>
      <w:r w:rsidRPr="00C84054">
        <w:t>of th</w:t>
      </w:r>
      <w:r>
        <w:t>e failure to establish the emergency bearer</w:t>
      </w:r>
      <w:r w:rsidRPr="00C84054">
        <w:t>.</w:t>
      </w:r>
    </w:p>
    <w:p w:rsidR="006A1172" w:rsidRDefault="006A1172" w:rsidP="006A1172">
      <w:pPr>
        <w:pStyle w:val="NO"/>
      </w:pPr>
      <w:r w:rsidRPr="00223384">
        <w:rPr>
          <w:lang w:val="en-US"/>
        </w:rPr>
        <w:t>NOTE</w:t>
      </w:r>
      <w:ins w:id="37" w:author="Nokia-r3" w:date="2015-02-06T13:53:00Z">
        <w:r w:rsidR="00CE1EAA">
          <w:rPr>
            <w:lang w:val="en-US"/>
          </w:rPr>
          <w:t> 2</w:t>
        </w:r>
      </w:ins>
      <w:r w:rsidRPr="00223384">
        <w:rPr>
          <w:lang w:val="en-US"/>
        </w:rPr>
        <w:t>:</w:t>
      </w:r>
      <w:r w:rsidRPr="00223384">
        <w:rPr>
          <w:lang w:val="en-US"/>
        </w:rPr>
        <w:tab/>
      </w:r>
      <w:r>
        <w:t>This can result in the upper layers requesting establishment of a CS emergency call (if not already attempted in the CS domain) or initiating other implementation specific mechanisms, e.g. procedures specified in 3GPP TS 24.229 [95] can result in the emergency call being attempted to another IP-CAN</w:t>
      </w:r>
      <w:r w:rsidRPr="00223384">
        <w:t>.</w:t>
      </w:r>
    </w:p>
    <w:p w:rsidR="00000000" w:rsidRDefault="008E2216">
      <w:pPr>
        <w:pStyle w:val="Heading6"/>
        <w:rPr>
          <w:ins w:id="38" w:author="chandram" w:date="2015-01-23T11:47:00Z"/>
          <w:noProof/>
          <w:lang w:val="en-US" w:eastAsia="zh-CN"/>
        </w:rPr>
        <w:pPrChange w:id="39" w:author="chandram" w:date="2015-01-23T11:47:00Z">
          <w:pPr>
            <w:pStyle w:val="Heading5"/>
          </w:pPr>
        </w:pPrChange>
      </w:pPr>
      <w:bookmarkStart w:id="40" w:name="_Toc399507852"/>
      <w:bookmarkStart w:id="41" w:name="_Toc399422154"/>
      <w:ins w:id="42" w:author="chandram" w:date="2015-01-23T11:47:00Z">
        <w:r w:rsidRPr="003168A2">
          <w:rPr>
            <w:rFonts w:hint="eastAsia"/>
            <w:noProof/>
            <w:lang w:val="en-US" w:eastAsia="zh-CN"/>
          </w:rPr>
          <w:lastRenderedPageBreak/>
          <w:t>6.</w:t>
        </w:r>
        <w:r>
          <w:rPr>
            <w:noProof/>
            <w:lang w:val="en-US" w:eastAsia="zh-CN"/>
          </w:rPr>
          <w:t>1.3.1</w:t>
        </w:r>
        <w:r w:rsidRPr="003168A2">
          <w:rPr>
            <w:noProof/>
            <w:lang w:val="en-US" w:eastAsia="zh-CN"/>
          </w:rPr>
          <w:t>.</w:t>
        </w:r>
        <w:r>
          <w:rPr>
            <w:noProof/>
            <w:lang w:val="en-US" w:eastAsia="zh-CN"/>
          </w:rPr>
          <w:t>3.2</w:t>
        </w:r>
        <w:r w:rsidRPr="003168A2">
          <w:rPr>
            <w:noProof/>
            <w:lang w:val="en-US" w:eastAsia="zh-CN"/>
          </w:rPr>
          <w:tab/>
        </w:r>
        <w:bookmarkEnd w:id="40"/>
        <w:r>
          <w:rPr>
            <w:noProof/>
            <w:lang w:val="en-US" w:eastAsia="zh-CN"/>
          </w:rPr>
          <w:t>Handli</w:t>
        </w:r>
        <w:r w:rsidR="00620DBE">
          <w:rPr>
            <w:noProof/>
            <w:lang w:val="en-US" w:eastAsia="zh-CN"/>
          </w:rPr>
          <w:t xml:space="preserve">ng of network rejection due to </w:t>
        </w:r>
        <w:r>
          <w:rPr>
            <w:noProof/>
            <w:lang w:val="en-US" w:eastAsia="zh-CN"/>
          </w:rPr>
          <w:t>SM cause #26</w:t>
        </w:r>
      </w:ins>
    </w:p>
    <w:bookmarkEnd w:id="41"/>
    <w:p w:rsidR="00484A8C" w:rsidRPr="00105C82" w:rsidRDefault="00360613" w:rsidP="00360613">
      <w:r>
        <w:t xml:space="preserve">If the SM cause value is #26 </w:t>
      </w:r>
      <w:r w:rsidR="00F75C82" w:rsidRPr="00105C82">
        <w:t>"</w:t>
      </w:r>
      <w:r w:rsidR="00F75C82" w:rsidRPr="003168A2">
        <w:t>insufficient resources</w:t>
      </w:r>
      <w:r w:rsidR="00F75C82" w:rsidRPr="00105C82">
        <w:t>"</w:t>
      </w:r>
      <w:r w:rsidR="00F75C82">
        <w:t xml:space="preserve"> </w:t>
      </w:r>
      <w:r>
        <w:t xml:space="preserve">and </w:t>
      </w:r>
      <w:del w:id="43" w:author="chandram" w:date="2015-01-23T11:48:00Z">
        <w:r w:rsidDel="008E2216">
          <w:delText xml:space="preserve">T3396 </w:delText>
        </w:r>
      </w:del>
      <w:ins w:id="44" w:author="Nokia" w:date="2015-02-05T19:39:00Z">
        <w:r w:rsidR="008F566F">
          <w:t xml:space="preserve">the </w:t>
        </w:r>
      </w:ins>
      <w:ins w:id="45" w:author="chandram" w:date="2015-02-04T19:59:00Z">
        <w:r w:rsidR="00C559E2">
          <w:t>B</w:t>
        </w:r>
      </w:ins>
      <w:ins w:id="46" w:author="chandram" w:date="2015-01-23T11:48:00Z">
        <w:r w:rsidR="008E2216">
          <w:t xml:space="preserve">ack-off timer </w:t>
        </w:r>
      </w:ins>
      <w:r>
        <w:t>value IE is included</w:t>
      </w:r>
      <w:ins w:id="47" w:author="Nokia" w:date="2015-01-22T09:56:00Z">
        <w:r w:rsidR="00455701">
          <w:t>, the MS behaves as follows</w:t>
        </w:r>
      </w:ins>
      <w:r>
        <w:t>:</w:t>
      </w:r>
    </w:p>
    <w:p w:rsidR="008831A2" w:rsidRDefault="00816EB9" w:rsidP="00203A17">
      <w:pPr>
        <w:pStyle w:val="B1"/>
      </w:pPr>
      <w:ins w:id="48" w:author="chandram" w:date="2015-01-23T11:50:00Z">
        <w:r>
          <w:rPr>
            <w:lang w:val="en-US"/>
          </w:rPr>
          <w:t>1)</w:t>
        </w:r>
      </w:ins>
      <w:del w:id="49" w:author="chandram" w:date="2015-01-23T11:54:00Z">
        <w:r w:rsidR="00360613" w:rsidDel="00816EB9">
          <w:delText>-</w:delText>
        </w:r>
      </w:del>
      <w:r w:rsidR="00360613">
        <w:tab/>
      </w:r>
      <w:proofErr w:type="gramStart"/>
      <w:r w:rsidR="00360613">
        <w:t>the</w:t>
      </w:r>
      <w:proofErr w:type="gramEnd"/>
      <w:r w:rsidR="00360613">
        <w:t xml:space="preserve"> MS shall take different actions depending on the timer value received for timer T3396</w:t>
      </w:r>
      <w:r w:rsidR="003A532F">
        <w:t xml:space="preserve"> (if the MS is configured for dual priority, exceptions are specified in subclause 6.1.3.12)</w:t>
      </w:r>
      <w:r w:rsidR="00484A8C">
        <w:t>:</w:t>
      </w:r>
    </w:p>
    <w:p w:rsidR="00F75C82" w:rsidRDefault="00360613" w:rsidP="00F75C82">
      <w:pPr>
        <w:pStyle w:val="B2"/>
      </w:pPr>
      <w:r>
        <w:t>i)</w:t>
      </w:r>
      <w:r>
        <w:tab/>
      </w:r>
      <w:proofErr w:type="gramStart"/>
      <w:r>
        <w:t>if</w:t>
      </w:r>
      <w:proofErr w:type="gramEnd"/>
      <w:r>
        <w:t xml:space="preserve"> the </w:t>
      </w:r>
      <w:ins w:id="50" w:author="Nokia-r2" w:date="2015-02-05T22:44:00Z">
        <w:r w:rsidR="00200374">
          <w:t xml:space="preserve">value of </w:t>
        </w:r>
      </w:ins>
      <w:ins w:id="51" w:author="Nokia-r2" w:date="2015-02-05T22:42:00Z">
        <w:r w:rsidR="00200374">
          <w:rPr>
            <w:lang w:val="en-US"/>
          </w:rPr>
          <w:t>B</w:t>
        </w:r>
      </w:ins>
      <w:ins w:id="52" w:author="chandram" w:date="2015-01-24T05:37:00Z">
        <w:r w:rsidR="006E67A3">
          <w:rPr>
            <w:lang w:val="en-US"/>
          </w:rPr>
          <w:t xml:space="preserve">ack-off </w:t>
        </w:r>
      </w:ins>
      <w:r>
        <w:t xml:space="preserve">timer value </w:t>
      </w:r>
      <w:ins w:id="53" w:author="Nokia-r2" w:date="2015-02-05T22:42:00Z">
        <w:r w:rsidR="00200374">
          <w:t xml:space="preserve">IE </w:t>
        </w:r>
      </w:ins>
      <w:del w:id="54" w:author="chandram" w:date="2015-01-24T05:37:00Z">
        <w:r w:rsidDel="006E67A3">
          <w:delText xml:space="preserve">of the timer T3396 </w:delText>
        </w:r>
      </w:del>
      <w:r>
        <w:t xml:space="preserve">indicates neither zero nor </w:t>
      </w:r>
      <w:r w:rsidRPr="00105C82">
        <w:t>deactivated</w:t>
      </w:r>
      <w:r>
        <w:t xml:space="preserve">, </w:t>
      </w:r>
      <w:r w:rsidR="008800E3" w:rsidRPr="0007087D">
        <w:t xml:space="preserve">the MS shall stop timer T3396 </w:t>
      </w:r>
      <w:r w:rsidR="004B6386">
        <w:rPr>
          <w:lang w:eastAsia="zh-CN"/>
        </w:rPr>
        <w:t xml:space="preserve">associated with the corresponding APN, </w:t>
      </w:r>
      <w:r w:rsidR="008800E3" w:rsidRPr="0007087D">
        <w:t>if it is running</w:t>
      </w:r>
      <w:r w:rsidR="008800E3">
        <w:rPr>
          <w:rFonts w:hint="eastAsia"/>
        </w:rPr>
        <w:t>.</w:t>
      </w:r>
      <w:r w:rsidR="008800E3" w:rsidRPr="0007087D">
        <w:t xml:space="preserve"> </w:t>
      </w:r>
      <w:r w:rsidR="008800E3">
        <w:rPr>
          <w:rFonts w:hint="eastAsia"/>
        </w:rPr>
        <w:t>T</w:t>
      </w:r>
      <w:r w:rsidRPr="00105C82">
        <w:t xml:space="preserve">he MS shall </w:t>
      </w:r>
      <w:r w:rsidR="008800E3">
        <w:rPr>
          <w:rFonts w:hint="eastAsia"/>
        </w:rPr>
        <w:t xml:space="preserve">then </w:t>
      </w:r>
      <w:r>
        <w:t xml:space="preserve">start timer T3396 </w:t>
      </w:r>
      <w:r w:rsidR="008800E3" w:rsidRPr="0007087D">
        <w:t xml:space="preserve">with the value provided in the </w:t>
      </w:r>
      <w:del w:id="55" w:author="chandram" w:date="2015-01-23T11:52:00Z">
        <w:r w:rsidR="008800E3" w:rsidRPr="0007087D" w:rsidDel="00816EB9">
          <w:delText xml:space="preserve">T3396 </w:delText>
        </w:r>
      </w:del>
      <w:ins w:id="56" w:author="chandram" w:date="2015-02-04T19:59:00Z">
        <w:r w:rsidR="00C559E2">
          <w:rPr>
            <w:lang w:val="en-US"/>
          </w:rPr>
          <w:t>B</w:t>
        </w:r>
      </w:ins>
      <w:ins w:id="57" w:author="chandram" w:date="2015-01-23T11:52:00Z">
        <w:r w:rsidR="00816EB9">
          <w:rPr>
            <w:lang w:val="en-US"/>
          </w:rPr>
          <w:t>ack-off timer</w:t>
        </w:r>
        <w:r w:rsidR="00816EB9" w:rsidRPr="0007087D">
          <w:t xml:space="preserve"> </w:t>
        </w:r>
      </w:ins>
      <w:r w:rsidR="008800E3" w:rsidRPr="0007087D">
        <w:t xml:space="preserve">value IE </w:t>
      </w:r>
      <w:r>
        <w:t>and</w:t>
      </w:r>
      <w:r w:rsidR="00F75C82">
        <w:rPr>
          <w:rFonts w:hint="eastAsia"/>
        </w:rPr>
        <w:t>:</w:t>
      </w:r>
    </w:p>
    <w:p w:rsidR="00360613" w:rsidRDefault="00816EB9" w:rsidP="00F75C82">
      <w:pPr>
        <w:pStyle w:val="B3"/>
      </w:pPr>
      <w:ins w:id="58" w:author="chandram" w:date="2015-01-23T11:53:00Z">
        <w:r>
          <w:t>a)</w:t>
        </w:r>
        <w:r w:rsidDel="00816EB9">
          <w:t xml:space="preserve"> </w:t>
        </w:r>
      </w:ins>
      <w:del w:id="59" w:author="chandram" w:date="2015-01-23T11:53:00Z">
        <w:r w:rsidR="00F75C82" w:rsidDel="00816EB9">
          <w:delText>-</w:delText>
        </w:r>
        <w:r w:rsidR="00F75C82" w:rsidDel="00816EB9">
          <w:tab/>
        </w:r>
      </w:del>
      <w:r w:rsidR="00F75C82">
        <w:rPr>
          <w:rFonts w:hint="eastAsia"/>
        </w:rPr>
        <w:t>shall</w:t>
      </w:r>
      <w:r w:rsidR="00360613">
        <w:t xml:space="preserve"> </w:t>
      </w:r>
      <w:r w:rsidR="00360613" w:rsidRPr="00105C82">
        <w:t xml:space="preserve">not send </w:t>
      </w:r>
      <w:r w:rsidR="00360613">
        <w:t xml:space="preserve">another </w:t>
      </w:r>
      <w:r w:rsidR="00360613" w:rsidRPr="00105C82">
        <w:t xml:space="preserve">ACTIVATE PDP </w:t>
      </w:r>
      <w:r w:rsidR="00360613">
        <w:t>CONTEXT REQUEST message for the same</w:t>
      </w:r>
      <w:r w:rsidR="00360613" w:rsidRPr="00105C82">
        <w:t xml:space="preserve"> APN</w:t>
      </w:r>
      <w:r w:rsidR="00F75C82">
        <w:t xml:space="preserve"> that was sent by the </w:t>
      </w:r>
      <w:r w:rsidR="00F75C82">
        <w:rPr>
          <w:rFonts w:hint="eastAsia"/>
        </w:rPr>
        <w:t>MS,</w:t>
      </w:r>
      <w:r w:rsidR="00360613" w:rsidRPr="00105C82">
        <w:t xml:space="preserve"> until timer T3396 expires</w:t>
      </w:r>
      <w:r w:rsidR="00360613">
        <w:t>,</w:t>
      </w:r>
      <w:r w:rsidR="00F75C82">
        <w:t xml:space="preserve"> the timer T3396 is stopped,</w:t>
      </w:r>
      <w:r w:rsidR="00360613" w:rsidRPr="006131A6">
        <w:t xml:space="preserve"> </w:t>
      </w:r>
      <w:r w:rsidR="00360613" w:rsidRPr="00105C82">
        <w:t>the MS is switched off or the SIM/USIM is removed</w:t>
      </w:r>
      <w:r w:rsidR="00360613">
        <w:t>;</w:t>
      </w:r>
      <w:r w:rsidR="00F75C82">
        <w:t xml:space="preserve"> and</w:t>
      </w:r>
    </w:p>
    <w:p w:rsidR="008F566F" w:rsidRDefault="00816EB9" w:rsidP="00F75C82">
      <w:pPr>
        <w:pStyle w:val="B3"/>
      </w:pPr>
      <w:ins w:id="60" w:author="chandram" w:date="2015-01-23T11:53:00Z">
        <w:r>
          <w:t>b)</w:t>
        </w:r>
        <w:r w:rsidDel="00816EB9">
          <w:t xml:space="preserve"> </w:t>
        </w:r>
      </w:ins>
      <w:del w:id="61" w:author="chandram" w:date="2015-01-23T11:53:00Z">
        <w:r w:rsidR="00F75C82" w:rsidDel="00816EB9">
          <w:delText>-</w:delText>
        </w:r>
        <w:r w:rsidR="00F75C82" w:rsidDel="00816EB9">
          <w:tab/>
        </w:r>
      </w:del>
      <w:proofErr w:type="gramStart"/>
      <w:r w:rsidR="00F75C82">
        <w:rPr>
          <w:rFonts w:hint="eastAsia"/>
        </w:rPr>
        <w:t>shall</w:t>
      </w:r>
      <w:proofErr w:type="gramEnd"/>
      <w:r w:rsidR="00F75C82">
        <w:t xml:space="preserve"> </w:t>
      </w:r>
      <w:r w:rsidR="00F75C82" w:rsidRPr="00105C82">
        <w:t xml:space="preserve">not send </w:t>
      </w:r>
      <w:r w:rsidR="00F75C82">
        <w:t xml:space="preserve">another </w:t>
      </w:r>
      <w:r w:rsidR="00F75C82" w:rsidRPr="00105C82">
        <w:t xml:space="preserve">ACTIVATE PDP </w:t>
      </w:r>
      <w:r w:rsidR="00F75C82">
        <w:t>CONTEXT REQUEST message</w:t>
      </w:r>
      <w:r w:rsidR="00F75C82">
        <w:rPr>
          <w:rFonts w:hint="eastAsia"/>
        </w:rPr>
        <w:t xml:space="preserve"> without an APN</w:t>
      </w:r>
      <w:r w:rsidR="00F75C82">
        <w:t xml:space="preserve"> if the APN was not included in the </w:t>
      </w:r>
      <w:r w:rsidR="00F75C82" w:rsidRPr="00105C82">
        <w:t>ACTIVATE PDP CONTEXT REQUEST message</w:t>
      </w:r>
      <w:r w:rsidR="00F75C82">
        <w:rPr>
          <w:rFonts w:hint="eastAsia"/>
        </w:rPr>
        <w:t>,</w:t>
      </w:r>
      <w:r w:rsidR="00F75C82" w:rsidRPr="00105C82">
        <w:t xml:space="preserve"> until timer T3396 expires</w:t>
      </w:r>
      <w:r w:rsidR="00F75C82">
        <w:t>,</w:t>
      </w:r>
      <w:r w:rsidR="00F75C82" w:rsidRPr="006131A6">
        <w:t xml:space="preserve"> </w:t>
      </w:r>
      <w:r w:rsidR="00F75C82">
        <w:t>the MS is switched off</w:t>
      </w:r>
      <w:r w:rsidR="00F75C82" w:rsidRPr="00F073E0">
        <w:t xml:space="preserve"> </w:t>
      </w:r>
      <w:r w:rsidR="00F75C82" w:rsidRPr="00105C82">
        <w:t>or the SIM/USIM is removed</w:t>
      </w:r>
      <w:ins w:id="62" w:author="Nokia" w:date="2015-02-05T22:36:00Z">
        <w:r w:rsidR="00001489">
          <w:t>. The MS shall not stop timer T3396 upon a PLMN change or inter-system change</w:t>
        </w:r>
      </w:ins>
      <w:r w:rsidR="00F75C82">
        <w:t>;</w:t>
      </w:r>
    </w:p>
    <w:p w:rsidR="00F75C82" w:rsidRDefault="00360613" w:rsidP="00F75C82">
      <w:pPr>
        <w:pStyle w:val="B2"/>
      </w:pPr>
      <w:r>
        <w:t>ii)</w:t>
      </w:r>
      <w:r w:rsidR="00484A8C">
        <w:tab/>
      </w:r>
      <w:proofErr w:type="gramStart"/>
      <w:r w:rsidR="00484A8C">
        <w:t>if</w:t>
      </w:r>
      <w:proofErr w:type="gramEnd"/>
      <w:r w:rsidR="00484A8C">
        <w:t xml:space="preserve"> the </w:t>
      </w:r>
      <w:ins w:id="63" w:author="Nokia-r2" w:date="2015-02-05T22:44:00Z">
        <w:r w:rsidR="00200374">
          <w:t xml:space="preserve">value of </w:t>
        </w:r>
      </w:ins>
      <w:ins w:id="64" w:author="Nokia-r2" w:date="2015-02-05T22:43:00Z">
        <w:r w:rsidR="00200374">
          <w:rPr>
            <w:lang w:val="en-US"/>
          </w:rPr>
          <w:t>B</w:t>
        </w:r>
      </w:ins>
      <w:ins w:id="65" w:author="chandram" w:date="2015-01-23T11:55:00Z">
        <w:r w:rsidR="00816EB9">
          <w:rPr>
            <w:lang w:val="en-US"/>
          </w:rPr>
          <w:t xml:space="preserve">ack-off </w:t>
        </w:r>
      </w:ins>
      <w:r w:rsidR="00484A8C">
        <w:t>time</w:t>
      </w:r>
      <w:r w:rsidR="004616C6">
        <w:t>r</w:t>
      </w:r>
      <w:r w:rsidR="00484A8C">
        <w:t xml:space="preserve"> value </w:t>
      </w:r>
      <w:ins w:id="66" w:author="Nokia-r2" w:date="2015-02-05T22:43:00Z">
        <w:r w:rsidR="00200374">
          <w:t xml:space="preserve">IE </w:t>
        </w:r>
      </w:ins>
      <w:r w:rsidR="00484A8C">
        <w:t>indicates that this</w:t>
      </w:r>
      <w:r w:rsidR="00484A8C" w:rsidRPr="00105C82">
        <w:t xml:space="preserve"> timer is deactivated</w:t>
      </w:r>
      <w:r w:rsidR="00484A8C">
        <w:t>,</w:t>
      </w:r>
      <w:r w:rsidR="00484A8C" w:rsidRPr="00D87F65">
        <w:t xml:space="preserve"> </w:t>
      </w:r>
      <w:r w:rsidR="00484A8C" w:rsidRPr="00105C82">
        <w:t>the MS</w:t>
      </w:r>
      <w:r w:rsidR="00F75C82">
        <w:rPr>
          <w:rFonts w:hint="eastAsia"/>
        </w:rPr>
        <w:t>:</w:t>
      </w:r>
    </w:p>
    <w:p w:rsidR="00484A8C" w:rsidRDefault="00F75C82" w:rsidP="00F75C82">
      <w:pPr>
        <w:pStyle w:val="B3"/>
      </w:pPr>
      <w:r>
        <w:t>-</w:t>
      </w:r>
      <w:r>
        <w:tab/>
      </w:r>
      <w:r w:rsidR="00484A8C">
        <w:t>shall not</w:t>
      </w:r>
      <w:r w:rsidR="00484A8C" w:rsidRPr="00105C82">
        <w:t xml:space="preserve"> send </w:t>
      </w:r>
      <w:r w:rsidR="00484A8C">
        <w:t>an</w:t>
      </w:r>
      <w:r w:rsidR="00360613">
        <w:t>other</w:t>
      </w:r>
      <w:r w:rsidR="00484A8C">
        <w:t xml:space="preserve"> </w:t>
      </w:r>
      <w:r w:rsidR="00484A8C" w:rsidRPr="00105C82">
        <w:t xml:space="preserve">ACTIVATE PDP CONTEXT REQUEST message for </w:t>
      </w:r>
      <w:r w:rsidR="00360613">
        <w:t>the same</w:t>
      </w:r>
      <w:r w:rsidR="00360613" w:rsidRPr="00105C82">
        <w:t xml:space="preserve"> </w:t>
      </w:r>
      <w:r w:rsidR="00484A8C" w:rsidRPr="00105C82">
        <w:t>APN</w:t>
      </w:r>
      <w:r>
        <w:t xml:space="preserve"> that was sent by the </w:t>
      </w:r>
      <w:r>
        <w:rPr>
          <w:rFonts w:hint="eastAsia"/>
        </w:rPr>
        <w:t>MS,</w:t>
      </w:r>
      <w:r w:rsidR="00484A8C" w:rsidRPr="00105C82">
        <w:t xml:space="preserve"> until the MS is switched off or the SIM/USIM is removed</w:t>
      </w:r>
      <w:r>
        <w:t xml:space="preserve"> or the MS receives a </w:t>
      </w:r>
      <w:r w:rsidRPr="00FE320E">
        <w:t xml:space="preserve">REQUEST PDP CONTEXT ACTIVATION </w:t>
      </w:r>
      <w:r>
        <w:t>or REQUEST</w:t>
      </w:r>
      <w:r w:rsidRPr="00FE320E">
        <w:t xml:space="preserve"> SECONDARY PDP CONTEXT </w:t>
      </w:r>
      <w:r>
        <w:t>ACTIVATION</w:t>
      </w:r>
      <w:r w:rsidRPr="00FE320E">
        <w:t xml:space="preserve"> </w:t>
      </w:r>
      <w:r>
        <w:t>or MODIFY</w:t>
      </w:r>
      <w:r w:rsidRPr="00FE320E">
        <w:t xml:space="preserve"> PDP CONTEXT REQUEST message</w:t>
      </w:r>
      <w:r>
        <w:t xml:space="preserve"> with the same APN from the network</w:t>
      </w:r>
      <w:r w:rsidR="00484A8C">
        <w:t>;</w:t>
      </w:r>
      <w:r>
        <w:t xml:space="preserve"> and</w:t>
      </w:r>
    </w:p>
    <w:p w:rsidR="00F75C82" w:rsidRDefault="00F75C82" w:rsidP="00F75C82">
      <w:pPr>
        <w:pStyle w:val="B3"/>
      </w:pPr>
      <w:r>
        <w:t>-</w:t>
      </w:r>
      <w:r>
        <w:tab/>
        <w:t>shall not</w:t>
      </w:r>
      <w:r w:rsidRPr="00105C82">
        <w:t xml:space="preserve"> send </w:t>
      </w:r>
      <w:r>
        <w:t xml:space="preserve">another </w:t>
      </w:r>
      <w:r w:rsidRPr="00105C82">
        <w:t xml:space="preserve">ACTIVATE PDP CONTEXT REQUEST message </w:t>
      </w:r>
      <w:r>
        <w:rPr>
          <w:rFonts w:hint="eastAsia"/>
        </w:rPr>
        <w:t>without an APN</w:t>
      </w:r>
      <w:r>
        <w:t xml:space="preserve"> if the APN was not included in the </w:t>
      </w:r>
      <w:r w:rsidRPr="00105C82">
        <w:t>ACTIVATE PDP CONTEXT REQUEST message</w:t>
      </w:r>
      <w:r>
        <w:rPr>
          <w:rFonts w:hint="eastAsia"/>
        </w:rPr>
        <w:t>,</w:t>
      </w:r>
      <w:r w:rsidRPr="00105C82">
        <w:t xml:space="preserve"> until the MS is switched off or the SIM/USIM is removed</w:t>
      </w:r>
      <w:r>
        <w:t>;</w:t>
      </w:r>
      <w:r>
        <w:rPr>
          <w:rFonts w:hint="eastAsia"/>
        </w:rPr>
        <w:t xml:space="preserve"> and</w:t>
      </w:r>
    </w:p>
    <w:p w:rsidR="00360613" w:rsidRDefault="00360613" w:rsidP="00360613">
      <w:pPr>
        <w:pStyle w:val="B2"/>
      </w:pPr>
      <w:r>
        <w:t>iii)</w:t>
      </w:r>
      <w:r w:rsidR="00484A8C">
        <w:tab/>
      </w:r>
      <w:proofErr w:type="gramStart"/>
      <w:r w:rsidR="00484A8C">
        <w:t>if</w:t>
      </w:r>
      <w:proofErr w:type="gramEnd"/>
      <w:r w:rsidR="00484A8C">
        <w:t xml:space="preserve"> the </w:t>
      </w:r>
      <w:ins w:id="67" w:author="Nokia-r2" w:date="2015-02-05T22:44:00Z">
        <w:r w:rsidR="00200374">
          <w:t xml:space="preserve">value of </w:t>
        </w:r>
      </w:ins>
      <w:ins w:id="68" w:author="Nokia-r2" w:date="2015-02-05T22:43:00Z">
        <w:r w:rsidR="00200374">
          <w:t>B</w:t>
        </w:r>
      </w:ins>
      <w:ins w:id="69" w:author="chandram" w:date="2015-01-23T12:28:00Z">
        <w:r w:rsidR="00486A73">
          <w:rPr>
            <w:lang w:val="en-US"/>
          </w:rPr>
          <w:t xml:space="preserve">ack-off </w:t>
        </w:r>
      </w:ins>
      <w:r w:rsidR="00484A8C">
        <w:t>time</w:t>
      </w:r>
      <w:r w:rsidR="004616C6">
        <w:t>r</w:t>
      </w:r>
      <w:r w:rsidR="00484A8C">
        <w:t xml:space="preserve"> value </w:t>
      </w:r>
      <w:ins w:id="70" w:author="Nokia-r2" w:date="2015-02-05T22:44:00Z">
        <w:r w:rsidR="00200374">
          <w:t xml:space="preserve">IE </w:t>
        </w:r>
      </w:ins>
      <w:r w:rsidR="00484A8C">
        <w:t>indicates that this</w:t>
      </w:r>
      <w:r w:rsidR="00484A8C" w:rsidRPr="00105C82">
        <w:t xml:space="preserve"> timer is</w:t>
      </w:r>
      <w:r w:rsidR="00484A8C">
        <w:t xml:space="preserve"> zero, </w:t>
      </w:r>
      <w:r w:rsidR="00484A8C" w:rsidRPr="00105C82">
        <w:t xml:space="preserve">the MS </w:t>
      </w:r>
      <w:r w:rsidR="00484A8C">
        <w:t xml:space="preserve">may </w:t>
      </w:r>
      <w:r w:rsidR="00484A8C" w:rsidRPr="00105C82">
        <w:t xml:space="preserve">send </w:t>
      </w:r>
      <w:r w:rsidR="00484A8C">
        <w:t xml:space="preserve">an </w:t>
      </w:r>
      <w:r w:rsidR="00484A8C" w:rsidRPr="00105C82">
        <w:t xml:space="preserve">ACTIVATE PDP CONTEXT REQUEST message for </w:t>
      </w:r>
      <w:r>
        <w:t>the same</w:t>
      </w:r>
      <w:r w:rsidRPr="00105C82">
        <w:t xml:space="preserve"> </w:t>
      </w:r>
      <w:r w:rsidR="00484A8C" w:rsidRPr="00105C82">
        <w:t>APN</w:t>
      </w:r>
      <w:r w:rsidR="00484A8C">
        <w:t>;</w:t>
      </w:r>
    </w:p>
    <w:p w:rsidR="00360613" w:rsidRDefault="00EA1226" w:rsidP="00360613">
      <w:pPr>
        <w:pStyle w:val="B1"/>
      </w:pPr>
      <w:ins w:id="71" w:author="chandram" w:date="2015-01-23T12:35:00Z">
        <w:r>
          <w:rPr>
            <w:lang w:val="en-US"/>
          </w:rPr>
          <w:t>2)</w:t>
        </w:r>
      </w:ins>
      <w:del w:id="72" w:author="chandram" w:date="2015-01-24T06:02:00Z">
        <w:r w:rsidR="00360613" w:rsidDel="005A4449">
          <w:delText>-</w:delText>
        </w:r>
      </w:del>
      <w:r w:rsidR="00360613">
        <w:tab/>
        <w:t xml:space="preserve">if the MS is switched off when the timer T3396 is running, </w:t>
      </w:r>
      <w:ins w:id="73" w:author="chandram" w:date="2015-02-04T22:29:00Z">
        <w:r w:rsidR="0025679A">
          <w:t xml:space="preserve">and timer T3396 was started due to receiving ESM cause value #26 "insufficient resources", </w:t>
        </w:r>
      </w:ins>
      <w:r w:rsidR="00360613">
        <w:t>the MS shall behave as follows when the MS is switched on:</w:t>
      </w:r>
    </w:p>
    <w:p w:rsidR="003A532F" w:rsidRDefault="00EA1226" w:rsidP="003A532F">
      <w:pPr>
        <w:pStyle w:val="B2"/>
      </w:pPr>
      <w:ins w:id="74" w:author="chandram" w:date="2015-01-23T12:35:00Z">
        <w:r>
          <w:rPr>
            <w:lang w:val="en-US"/>
          </w:rPr>
          <w:t>i)</w:t>
        </w:r>
      </w:ins>
      <w:del w:id="75" w:author="chandram" w:date="2015-01-24T06:02:00Z">
        <w:r w:rsidR="00360613" w:rsidDel="005A4449">
          <w:delText>-</w:delText>
        </w:r>
      </w:del>
      <w:r w:rsidR="00360613">
        <w:tab/>
      </w:r>
      <w:proofErr w:type="gramStart"/>
      <w:r w:rsidR="00360613">
        <w:t>let</w:t>
      </w:r>
      <w:proofErr w:type="gramEnd"/>
      <w:r w:rsidR="00360613">
        <w:t xml:space="preserve"> t1 be the time remaining for T3396 timeout </w:t>
      </w:r>
      <w:r w:rsidR="000A7F58">
        <w:t xml:space="preserve">at switch off </w:t>
      </w:r>
      <w:r w:rsidR="00360613">
        <w:t xml:space="preserve">and let t be the time elapsed </w:t>
      </w:r>
      <w:r w:rsidR="000A7F58">
        <w:t xml:space="preserve">between </w:t>
      </w:r>
      <w:r w:rsidR="00360613">
        <w:t>switch off</w:t>
      </w:r>
      <w:r w:rsidR="000A7F58">
        <w:t xml:space="preserve"> and switch on</w:t>
      </w:r>
      <w:r w:rsidR="00360613">
        <w:t>. If t1 is greater than t, then the timer shall be restarted with the value t1 – t. If t1 is equal to or less than t, then the timer need not be restarted. If the MS is not capable of determining t, then the MS shall restart the timer with the value t1</w:t>
      </w:r>
      <w:r w:rsidR="004F5056">
        <w:t>; and</w:t>
      </w:r>
    </w:p>
    <w:p w:rsidR="004F5056" w:rsidRDefault="00EA1226" w:rsidP="004F5056">
      <w:pPr>
        <w:pStyle w:val="B2"/>
      </w:pPr>
      <w:ins w:id="76" w:author="chandram" w:date="2015-01-23T12:35:00Z">
        <w:r>
          <w:rPr>
            <w:lang w:val="en-US"/>
          </w:rPr>
          <w:t>ii)</w:t>
        </w:r>
      </w:ins>
      <w:del w:id="77" w:author="chandram" w:date="2015-01-24T06:02:00Z">
        <w:r w:rsidR="004F5056" w:rsidDel="005A4449">
          <w:delText>-</w:delText>
        </w:r>
      </w:del>
      <w:r w:rsidR="004F5056">
        <w:tab/>
        <w:t xml:space="preserve">if prior to switch off, </w:t>
      </w:r>
      <w:r w:rsidR="004F5056">
        <w:rPr>
          <w:rFonts w:hint="eastAsia"/>
          <w:lang w:eastAsia="zh-CN"/>
        </w:rPr>
        <w:t xml:space="preserve">timer T3396 </w:t>
      </w:r>
      <w:r w:rsidR="004F5056">
        <w:rPr>
          <w:lang w:eastAsia="zh-CN"/>
        </w:rPr>
        <w:t>was</w:t>
      </w:r>
      <w:r w:rsidR="004F5056">
        <w:rPr>
          <w:rFonts w:hint="eastAsia"/>
          <w:lang w:eastAsia="zh-CN"/>
        </w:rPr>
        <w:t xml:space="preserve"> running </w:t>
      </w:r>
      <w:r w:rsidR="004F5056">
        <w:rPr>
          <w:rFonts w:hint="eastAsia"/>
        </w:rPr>
        <w:t xml:space="preserve">because an </w:t>
      </w:r>
      <w:r w:rsidR="004F5056">
        <w:t>ACTIVATE PDP CONTEXT REQUEST</w:t>
      </w:r>
      <w:r w:rsidR="004F5056">
        <w:rPr>
          <w:rFonts w:hint="eastAsia"/>
        </w:rPr>
        <w:t>, ACTIVATE SECONDARY PDP CONTEXT REQUEST</w:t>
      </w:r>
      <w:r w:rsidR="003A532F">
        <w:rPr>
          <w:rFonts w:hint="eastAsia"/>
          <w:lang w:eastAsia="zh-CN"/>
        </w:rPr>
        <w:t>,</w:t>
      </w:r>
      <w:r w:rsidR="004F5056">
        <w:rPr>
          <w:rFonts w:hint="eastAsia"/>
        </w:rPr>
        <w:t xml:space="preserve"> MODIFY PDP CONTEXT REQUEST</w:t>
      </w:r>
      <w:r w:rsidR="004F5056">
        <w:t xml:space="preserve"> </w:t>
      </w:r>
      <w:r w:rsidR="003A532F">
        <w:rPr>
          <w:rFonts w:hint="eastAsia"/>
        </w:rPr>
        <w:t>or ACTIVATE MBMS CONTEXT REQUEST</w:t>
      </w:r>
      <w:r w:rsidR="003A532F">
        <w:t xml:space="preserve"> </w:t>
      </w:r>
      <w:r w:rsidR="004F5056">
        <w:t xml:space="preserve">message containing </w:t>
      </w:r>
      <w:r w:rsidR="004F5056">
        <w:rPr>
          <w:rFonts w:hint="eastAsia"/>
        </w:rPr>
        <w:t xml:space="preserve">the </w:t>
      </w:r>
      <w:r w:rsidR="004F5056" w:rsidRPr="00EE7EAB">
        <w:t>low priority</w:t>
      </w:r>
      <w:r w:rsidR="004F5056">
        <w:rPr>
          <w:rFonts w:hint="eastAsia"/>
        </w:rPr>
        <w:t xml:space="preserve"> indicator</w:t>
      </w:r>
      <w:r w:rsidR="004F5056" w:rsidRPr="00EE7EAB">
        <w:t xml:space="preserve"> set to "MS is configured for NAS signalling low priority"</w:t>
      </w:r>
      <w:r w:rsidR="004F5056">
        <w:t xml:space="preserve"> </w:t>
      </w:r>
      <w:r w:rsidR="004F5056">
        <w:rPr>
          <w:rFonts w:hint="eastAsia"/>
        </w:rPr>
        <w:t>wa</w:t>
      </w:r>
      <w:r w:rsidR="004F5056">
        <w:t>s rejected with timer T3396</w:t>
      </w:r>
      <w:r w:rsidR="004F5056">
        <w:rPr>
          <w:lang w:eastAsia="zh-CN"/>
        </w:rPr>
        <w:t xml:space="preserve">, and if timer T3396 is restarted at switch on, then the MS configured for dual priority shall handle </w:t>
      </w:r>
      <w:r w:rsidR="004F5056" w:rsidRPr="006C7848">
        <w:t>session management requests as indicated in subclause 6.</w:t>
      </w:r>
      <w:r w:rsidR="004F5056">
        <w:t>1.3.12</w:t>
      </w:r>
      <w:r w:rsidR="004F5056" w:rsidRPr="006C7848">
        <w:t>.</w:t>
      </w:r>
    </w:p>
    <w:p w:rsidR="00486A73" w:rsidRDefault="00486A73" w:rsidP="00360613">
      <w:pPr>
        <w:rPr>
          <w:ins w:id="78" w:author="chandram" w:date="2015-01-23T12:30:00Z"/>
        </w:rPr>
      </w:pPr>
      <w:ins w:id="79" w:author="chandram" w:date="2015-01-23T12:29:00Z">
        <w:r>
          <w:t xml:space="preserve">If the SM cause value is </w:t>
        </w:r>
      </w:ins>
      <w:ins w:id="80" w:author="chandram" w:date="2015-01-24T06:01:00Z">
        <w:r w:rsidR="005A4449">
          <w:t>#</w:t>
        </w:r>
      </w:ins>
      <w:ins w:id="81" w:author="chandram" w:date="2015-01-23T12:29:00Z">
        <w:r>
          <w:t xml:space="preserve">26 </w:t>
        </w:r>
        <w:r w:rsidRPr="00105C82">
          <w:t>"</w:t>
        </w:r>
        <w:r w:rsidRPr="003168A2">
          <w:t>insufficient resources</w:t>
        </w:r>
        <w:r w:rsidRPr="00105C82">
          <w:t>"</w:t>
        </w:r>
      </w:ins>
      <w:ins w:id="82" w:author="chandram" w:date="2015-01-23T16:28:00Z">
        <w:r w:rsidR="00CB3BF1">
          <w:t xml:space="preserve"> and the</w:t>
        </w:r>
      </w:ins>
      <w:ins w:id="83" w:author="chandram" w:date="2015-01-23T12:29:00Z">
        <w:r>
          <w:t xml:space="preserve"> back-off timer value IE is not included</w:t>
        </w:r>
        <w:r w:rsidR="00840C76">
          <w:t xml:space="preserve">, then the </w:t>
        </w:r>
      </w:ins>
      <w:ins w:id="84" w:author="chandram" w:date="2015-01-23T16:27:00Z">
        <w:r w:rsidR="00840C76">
          <w:t>MS</w:t>
        </w:r>
      </w:ins>
      <w:ins w:id="85" w:author="chandram" w:date="2015-01-23T12:29:00Z">
        <w:r>
          <w:t xml:space="preserve"> may attempt another ACTIVATE PDP CONTEXT REQUEST</w:t>
        </w:r>
      </w:ins>
      <w:ins w:id="86" w:author="chandram" w:date="2015-01-23T12:30:00Z">
        <w:r>
          <w:t xml:space="preserve"> </w:t>
        </w:r>
      </w:ins>
      <w:ins w:id="87" w:author="chandram" w:date="2015-01-23T12:29:00Z">
        <w:r>
          <w:t>for the same APN.</w:t>
        </w:r>
      </w:ins>
    </w:p>
    <w:p w:rsidR="00000000" w:rsidRDefault="00486A73">
      <w:pPr>
        <w:pStyle w:val="Heading6"/>
        <w:rPr>
          <w:ins w:id="88" w:author="chandram" w:date="2015-01-23T12:30:00Z"/>
          <w:noProof/>
          <w:lang w:val="en-US" w:eastAsia="zh-CN"/>
        </w:rPr>
        <w:pPrChange w:id="89" w:author="chandram" w:date="2015-01-23T12:30:00Z">
          <w:pPr>
            <w:pStyle w:val="Heading5"/>
          </w:pPr>
        </w:pPrChange>
      </w:pPr>
      <w:ins w:id="90" w:author="chandram" w:date="2015-01-23T12:30:00Z">
        <w:r w:rsidRPr="003168A2">
          <w:rPr>
            <w:rFonts w:hint="eastAsia"/>
            <w:noProof/>
            <w:lang w:val="en-US" w:eastAsia="zh-CN"/>
          </w:rPr>
          <w:t>6.</w:t>
        </w:r>
        <w:r>
          <w:rPr>
            <w:noProof/>
            <w:lang w:val="en-US" w:eastAsia="zh-CN"/>
          </w:rPr>
          <w:t>1.3.1</w:t>
        </w:r>
        <w:r w:rsidRPr="003168A2">
          <w:rPr>
            <w:noProof/>
            <w:lang w:val="en-US" w:eastAsia="zh-CN"/>
          </w:rPr>
          <w:t>.</w:t>
        </w:r>
        <w:r>
          <w:rPr>
            <w:noProof/>
            <w:lang w:val="en-US" w:eastAsia="zh-CN"/>
          </w:rPr>
          <w:t>3.3</w:t>
        </w:r>
        <w:r w:rsidRPr="003168A2">
          <w:rPr>
            <w:noProof/>
            <w:lang w:val="en-US" w:eastAsia="zh-CN"/>
          </w:rPr>
          <w:tab/>
        </w:r>
        <w:r>
          <w:rPr>
            <w:noProof/>
            <w:lang w:val="en-US" w:eastAsia="zh-CN"/>
          </w:rPr>
          <w:t>Handling of network rejection due to SM cause other than cause #26</w:t>
        </w:r>
      </w:ins>
    </w:p>
    <w:p w:rsidR="00360613" w:rsidRPr="00105C82" w:rsidDel="000E2DC4" w:rsidRDefault="00360613" w:rsidP="000E2DC4">
      <w:pPr>
        <w:rPr>
          <w:del w:id="91" w:author="Ericsson User 1" w:date="2015-01-24T10:37:00Z"/>
        </w:rPr>
      </w:pPr>
      <w:r>
        <w:t xml:space="preserve">If the SM cause value is </w:t>
      </w:r>
      <w:ins w:id="92" w:author="chandram" w:date="2015-01-23T12:36:00Z">
        <w:r w:rsidR="00EA1226">
          <w:t xml:space="preserve">not </w:t>
        </w:r>
      </w:ins>
      <w:r>
        <w:t>#</w:t>
      </w:r>
      <w:del w:id="93" w:author="chandram" w:date="2015-01-23T12:36:00Z">
        <w:r w:rsidDel="00EA1226">
          <w:delText xml:space="preserve">27 </w:delText>
        </w:r>
      </w:del>
      <w:ins w:id="94" w:author="chandram" w:date="2015-01-23T12:36:00Z">
        <w:r w:rsidR="00EA1226">
          <w:t xml:space="preserve">26 </w:t>
        </w:r>
      </w:ins>
      <w:r w:rsidR="00F75C82" w:rsidRPr="00105C82">
        <w:t>"</w:t>
      </w:r>
      <w:ins w:id="95" w:author="chandram" w:date="2015-01-23T12:36:00Z">
        <w:r w:rsidR="00EA1226">
          <w:t>insufficient resources</w:t>
        </w:r>
      </w:ins>
      <w:del w:id="96" w:author="chandram" w:date="2015-01-23T12:36:00Z">
        <w:r w:rsidR="00F75C82" w:rsidRPr="00105C82" w:rsidDel="00EA1226">
          <w:delText>missing or unknown APN</w:delText>
        </w:r>
      </w:del>
      <w:r w:rsidR="00F75C82" w:rsidRPr="00105C82">
        <w:t>"</w:t>
      </w:r>
      <w:r w:rsidR="00F75C82">
        <w:t xml:space="preserve"> </w:t>
      </w:r>
      <w:r>
        <w:t xml:space="preserve">and </w:t>
      </w:r>
      <w:del w:id="97" w:author="chandram" w:date="2015-01-23T12:31:00Z">
        <w:r w:rsidDel="00486A73">
          <w:delText xml:space="preserve">T3396 </w:delText>
        </w:r>
      </w:del>
      <w:ins w:id="98" w:author="Nokia" w:date="2015-02-05T19:40:00Z">
        <w:r w:rsidR="008F566F">
          <w:t xml:space="preserve">the </w:t>
        </w:r>
      </w:ins>
      <w:ins w:id="99" w:author="chandram" w:date="2015-02-04T20:00:00Z">
        <w:r w:rsidR="00C559E2">
          <w:t>B</w:t>
        </w:r>
      </w:ins>
      <w:ins w:id="100" w:author="chandram" w:date="2015-01-23T12:31:00Z">
        <w:r w:rsidR="00486A73">
          <w:t xml:space="preserve">ack-off timer </w:t>
        </w:r>
      </w:ins>
      <w:r>
        <w:t>value IE is included</w:t>
      </w:r>
      <w:ins w:id="101" w:author="chandram" w:date="2015-01-24T05:38:00Z">
        <w:r w:rsidR="006E67A3">
          <w:t xml:space="preserve">, </w:t>
        </w:r>
      </w:ins>
      <w:del w:id="102" w:author="Ericsson User 1" w:date="2015-01-24T10:37:00Z">
        <w:r w:rsidDel="000E2DC4">
          <w:delText>:</w:delText>
        </w:r>
      </w:del>
    </w:p>
    <w:p w:rsidR="00000000" w:rsidRDefault="00360613">
      <w:pPr>
        <w:pPrChange w:id="103" w:author="Ericsson User 1" w:date="2015-01-24T10:37:00Z">
          <w:pPr>
            <w:pStyle w:val="B1"/>
          </w:pPr>
        </w:pPrChange>
      </w:pPr>
      <w:del w:id="104" w:author="Ericsson User 1" w:date="2015-01-24T10:37:00Z">
        <w:r w:rsidDel="000E2DC4">
          <w:delText>-</w:delText>
        </w:r>
        <w:r w:rsidDel="000E2DC4">
          <w:tab/>
        </w:r>
      </w:del>
      <w:proofErr w:type="gramStart"/>
      <w:r>
        <w:t>the</w:t>
      </w:r>
      <w:proofErr w:type="gramEnd"/>
      <w:r>
        <w:t xml:space="preserve"> MS shall take different actions depending on the timer value received </w:t>
      </w:r>
      <w:del w:id="105" w:author="chandram" w:date="2015-01-23T12:31:00Z">
        <w:r w:rsidDel="00486A73">
          <w:delText>for timer T3396</w:delText>
        </w:r>
      </w:del>
      <w:ins w:id="106" w:author="chandram" w:date="2015-01-23T12:31:00Z">
        <w:r w:rsidR="00C559E2">
          <w:rPr>
            <w:lang w:val="en-US"/>
          </w:rPr>
          <w:t xml:space="preserve">in the </w:t>
        </w:r>
      </w:ins>
      <w:ins w:id="107" w:author="chandram" w:date="2015-02-04T20:00:00Z">
        <w:r w:rsidR="00C559E2">
          <w:rPr>
            <w:lang w:val="en-US"/>
          </w:rPr>
          <w:t>B</w:t>
        </w:r>
      </w:ins>
      <w:ins w:id="108" w:author="chandram" w:date="2015-01-23T12:31:00Z">
        <w:r w:rsidR="00486A73">
          <w:rPr>
            <w:lang w:val="en-US"/>
          </w:rPr>
          <w:t>ack-off timer IE</w:t>
        </w:r>
      </w:ins>
      <w:r>
        <w:t>:</w:t>
      </w:r>
    </w:p>
    <w:p w:rsidR="00000000" w:rsidRDefault="00360613">
      <w:pPr>
        <w:pStyle w:val="B1"/>
        <w:pPrChange w:id="109" w:author="chandram" w:date="2015-01-24T05:38:00Z">
          <w:pPr>
            <w:pStyle w:val="B2"/>
          </w:pPr>
        </w:pPrChange>
      </w:pPr>
      <w:r>
        <w:t>i)</w:t>
      </w:r>
      <w:r>
        <w:tab/>
        <w:t xml:space="preserve">if the timer value </w:t>
      </w:r>
      <w:del w:id="110" w:author="chandram" w:date="2015-01-23T12:32:00Z">
        <w:r w:rsidDel="00486A73">
          <w:delText xml:space="preserve">of the timer T3396 </w:delText>
        </w:r>
      </w:del>
      <w:r>
        <w:t xml:space="preserve">indicates neither zero nor </w:t>
      </w:r>
      <w:r w:rsidRPr="00105C82">
        <w:t>deactivated</w:t>
      </w:r>
      <w:r>
        <w:t>, t</w:t>
      </w:r>
      <w:r w:rsidRPr="00105C82">
        <w:t xml:space="preserve">he MS shall </w:t>
      </w:r>
      <w:r>
        <w:t xml:space="preserve">start </w:t>
      </w:r>
      <w:ins w:id="111" w:author="chandram" w:date="2015-01-23T12:32:00Z">
        <w:r w:rsidR="00486A73">
          <w:rPr>
            <w:lang w:val="en-US"/>
          </w:rPr>
          <w:t xml:space="preserve">back-off </w:t>
        </w:r>
      </w:ins>
      <w:r>
        <w:t xml:space="preserve">timer </w:t>
      </w:r>
      <w:ins w:id="112" w:author="chandram" w:date="2015-02-04T20:01:00Z">
        <w:r w:rsidR="00C559E2" w:rsidRPr="0007087D">
          <w:t xml:space="preserve">with the value provided in the </w:t>
        </w:r>
        <w:r w:rsidR="00C559E2" w:rsidRPr="006719BA">
          <w:rPr>
            <w:lang w:val="en-US"/>
          </w:rPr>
          <w:t>B</w:t>
        </w:r>
        <w:r w:rsidR="00C559E2">
          <w:rPr>
            <w:lang w:val="en-US"/>
          </w:rPr>
          <w:t>ack-off timer</w:t>
        </w:r>
        <w:r w:rsidR="00C559E2" w:rsidRPr="0007087D">
          <w:t xml:space="preserve"> value IE </w:t>
        </w:r>
      </w:ins>
      <w:ins w:id="113" w:author="Nokia" w:date="2015-02-05T19:41:00Z">
        <w:r w:rsidR="008F566F">
          <w:t xml:space="preserve">for the PDP context activation procedure and PLMN and APN combination </w:t>
        </w:r>
      </w:ins>
      <w:ins w:id="114" w:author="chandram" w:date="2015-02-04T20:01:00Z">
        <w:r w:rsidR="00C559E2">
          <w:t xml:space="preserve">and </w:t>
        </w:r>
      </w:ins>
      <w:del w:id="115" w:author="chandram" w:date="2015-01-23T12:32:00Z">
        <w:r w:rsidDel="00486A73">
          <w:delText xml:space="preserve">T3396 </w:delText>
        </w:r>
      </w:del>
      <w:r>
        <w:t>and</w:t>
      </w:r>
      <w:r w:rsidR="00F75C82">
        <w:rPr>
          <w:rFonts w:hint="eastAsia"/>
        </w:rPr>
        <w:t>:</w:t>
      </w:r>
    </w:p>
    <w:p w:rsidR="00000000" w:rsidRDefault="00F75C82">
      <w:pPr>
        <w:pStyle w:val="B2"/>
        <w:pPrChange w:id="116" w:author="chandram" w:date="2015-01-24T05:38:00Z">
          <w:pPr>
            <w:pStyle w:val="B3"/>
          </w:pPr>
        </w:pPrChange>
      </w:pPr>
      <w:r>
        <w:lastRenderedPageBreak/>
        <w:t>-</w:t>
      </w:r>
      <w:r>
        <w:tab/>
      </w:r>
      <w:r>
        <w:rPr>
          <w:rFonts w:hint="eastAsia"/>
        </w:rPr>
        <w:t>shall</w:t>
      </w:r>
      <w:r w:rsidR="00360613">
        <w:t xml:space="preserve"> </w:t>
      </w:r>
      <w:r w:rsidR="00A35E9A">
        <w:rPr>
          <w:rFonts w:hint="eastAsia"/>
          <w:lang w:eastAsia="zh-TW"/>
        </w:rPr>
        <w:t xml:space="preserve">not </w:t>
      </w:r>
      <w:r w:rsidR="00360613" w:rsidRPr="00105C82">
        <w:t xml:space="preserve">send </w:t>
      </w:r>
      <w:r w:rsidR="00360613">
        <w:t>an</w:t>
      </w:r>
      <w:r>
        <w:t>other</w:t>
      </w:r>
      <w:r w:rsidR="00360613">
        <w:t xml:space="preserve"> </w:t>
      </w:r>
      <w:r w:rsidR="00360613" w:rsidRPr="00105C82">
        <w:t xml:space="preserve">ACTIVATE PDP </w:t>
      </w:r>
      <w:r w:rsidR="00360613">
        <w:t xml:space="preserve">CONTEXT REQUEST message </w:t>
      </w:r>
      <w:ins w:id="117" w:author="Nokia" w:date="2015-02-05T19:41:00Z">
        <w:r w:rsidR="008F566F">
          <w:t xml:space="preserve">in the PLMN </w:t>
        </w:r>
      </w:ins>
      <w:r w:rsidR="00360613">
        <w:t>for the same</w:t>
      </w:r>
      <w:r w:rsidR="00360613" w:rsidRPr="00105C82">
        <w:t xml:space="preserve"> APN</w:t>
      </w:r>
      <w:r>
        <w:t xml:space="preserve"> that was sent by the </w:t>
      </w:r>
      <w:r>
        <w:rPr>
          <w:rFonts w:hint="eastAsia"/>
        </w:rPr>
        <w:t>MS,</w:t>
      </w:r>
      <w:r w:rsidR="00360613" w:rsidRPr="00105C82">
        <w:t xml:space="preserve"> until </w:t>
      </w:r>
      <w:ins w:id="118" w:author="chandram" w:date="2015-01-23T12:33:00Z">
        <w:r w:rsidR="00EA1226">
          <w:t xml:space="preserve">the back-off </w:t>
        </w:r>
      </w:ins>
      <w:r w:rsidR="00360613" w:rsidRPr="00105C82">
        <w:t xml:space="preserve">timer </w:t>
      </w:r>
      <w:del w:id="119" w:author="chandram" w:date="2015-01-23T12:33:00Z">
        <w:r w:rsidR="00360613" w:rsidRPr="00105C82" w:rsidDel="00EA1226">
          <w:delText xml:space="preserve">T3396 </w:delText>
        </w:r>
      </w:del>
      <w:r w:rsidR="00360613" w:rsidRPr="00105C82">
        <w:t>expires</w:t>
      </w:r>
      <w:r w:rsidR="00360613">
        <w:t>,</w:t>
      </w:r>
      <w:r w:rsidR="00360613" w:rsidRPr="006131A6">
        <w:t xml:space="preserve"> </w:t>
      </w:r>
      <w:r w:rsidR="00360613" w:rsidRPr="00105C82">
        <w:t>the MS is switched off or the SIM/USIM is removed</w:t>
      </w:r>
      <w:r w:rsidR="00360613">
        <w:t>;</w:t>
      </w:r>
      <w:r>
        <w:t xml:space="preserve"> and</w:t>
      </w:r>
    </w:p>
    <w:p w:rsidR="00000000" w:rsidRDefault="00F75C82">
      <w:pPr>
        <w:pStyle w:val="B2"/>
        <w:pPrChange w:id="120" w:author="chandram" w:date="2015-01-24T05:38:00Z">
          <w:pPr>
            <w:pStyle w:val="B3"/>
          </w:pPr>
        </w:pPrChange>
      </w:pPr>
      <w:r>
        <w:t>-</w:t>
      </w:r>
      <w:r>
        <w:tab/>
      </w:r>
      <w:r>
        <w:rPr>
          <w:rFonts w:hint="eastAsia"/>
        </w:rPr>
        <w:t>shall</w:t>
      </w:r>
      <w:r>
        <w:t xml:space="preserve"> </w:t>
      </w:r>
      <w:r>
        <w:rPr>
          <w:rFonts w:hint="eastAsia"/>
          <w:lang w:eastAsia="zh-TW"/>
        </w:rPr>
        <w:t xml:space="preserve">not </w:t>
      </w:r>
      <w:r w:rsidRPr="00105C82">
        <w:t xml:space="preserve">send </w:t>
      </w:r>
      <w:r>
        <w:t xml:space="preserve">another </w:t>
      </w:r>
      <w:r w:rsidRPr="00105C82">
        <w:t xml:space="preserve">ACTIVATE PDP </w:t>
      </w:r>
      <w:r>
        <w:t xml:space="preserve">CONTEXT REQUEST message </w:t>
      </w:r>
      <w:r>
        <w:rPr>
          <w:rFonts w:hint="eastAsia"/>
        </w:rPr>
        <w:t>without an APN</w:t>
      </w:r>
      <w:r>
        <w:t xml:space="preserve"> if the APN was not included in the </w:t>
      </w:r>
      <w:r w:rsidRPr="00105C82">
        <w:t>ACTIVATE PDP CONTEXT REQUEST message</w:t>
      </w:r>
      <w:r>
        <w:rPr>
          <w:rFonts w:hint="eastAsia"/>
        </w:rPr>
        <w:t>,</w:t>
      </w:r>
      <w:r w:rsidRPr="00105C82">
        <w:t xml:space="preserve"> until </w:t>
      </w:r>
      <w:ins w:id="121" w:author="chandram" w:date="2015-01-23T12:33:00Z">
        <w:r w:rsidR="00EA1226">
          <w:t xml:space="preserve">back-off </w:t>
        </w:r>
      </w:ins>
      <w:r w:rsidRPr="00105C82">
        <w:t xml:space="preserve">timer </w:t>
      </w:r>
      <w:del w:id="122" w:author="chandram" w:date="2015-01-23T12:33:00Z">
        <w:r w:rsidRPr="00105C82" w:rsidDel="00EA1226">
          <w:delText xml:space="preserve">T3396 </w:delText>
        </w:r>
      </w:del>
      <w:r w:rsidRPr="00105C82">
        <w:t>expires</w:t>
      </w:r>
      <w:r>
        <w:t>,</w:t>
      </w:r>
      <w:r w:rsidRPr="006131A6">
        <w:t xml:space="preserve"> </w:t>
      </w:r>
      <w:r w:rsidRPr="00105C82">
        <w:t>the MS is switched off</w:t>
      </w:r>
      <w:r>
        <w:rPr>
          <w:rFonts w:hint="eastAsia"/>
        </w:rPr>
        <w:t xml:space="preserve"> </w:t>
      </w:r>
      <w:r w:rsidRPr="00105C82">
        <w:t>or the SIM/USIM is removed</w:t>
      </w:r>
      <w:r>
        <w:t>;</w:t>
      </w:r>
    </w:p>
    <w:p w:rsidR="00000000" w:rsidRDefault="00360613">
      <w:pPr>
        <w:pStyle w:val="B1"/>
        <w:pPrChange w:id="123" w:author="chandram" w:date="2015-01-24T05:39:00Z">
          <w:pPr>
            <w:pStyle w:val="B2"/>
          </w:pPr>
        </w:pPrChange>
      </w:pPr>
      <w:r>
        <w:t>ii)</w:t>
      </w:r>
      <w:r>
        <w:tab/>
      </w:r>
      <w:proofErr w:type="gramStart"/>
      <w:r>
        <w:t>if</w:t>
      </w:r>
      <w:proofErr w:type="gramEnd"/>
      <w:r>
        <w:t xml:space="preserve"> the timer value indicates that this</w:t>
      </w:r>
      <w:r w:rsidRPr="00105C82">
        <w:t xml:space="preserve"> timer is deactivated</w:t>
      </w:r>
      <w:r>
        <w:t>,</w:t>
      </w:r>
      <w:r w:rsidRPr="00D87F65">
        <w:t xml:space="preserve"> </w:t>
      </w:r>
      <w:r w:rsidRPr="00105C82">
        <w:t>the MS</w:t>
      </w:r>
      <w:r w:rsidR="00F75C82">
        <w:rPr>
          <w:rFonts w:hint="eastAsia"/>
        </w:rPr>
        <w:t>:</w:t>
      </w:r>
    </w:p>
    <w:p w:rsidR="00000000" w:rsidRDefault="00F75C82">
      <w:pPr>
        <w:pStyle w:val="B2"/>
        <w:pPrChange w:id="124" w:author="chandram" w:date="2015-01-24T05:39:00Z">
          <w:pPr>
            <w:pStyle w:val="B3"/>
          </w:pPr>
        </w:pPrChange>
      </w:pPr>
      <w:r>
        <w:t>-</w:t>
      </w:r>
      <w:r>
        <w:tab/>
      </w:r>
      <w:r w:rsidR="00360613">
        <w:t>shall not</w:t>
      </w:r>
      <w:r w:rsidR="00360613" w:rsidRPr="00105C82">
        <w:t xml:space="preserve"> send </w:t>
      </w:r>
      <w:r w:rsidR="00360613">
        <w:t xml:space="preserve">another </w:t>
      </w:r>
      <w:r w:rsidR="00360613" w:rsidRPr="00105C82">
        <w:t xml:space="preserve">ACTIVATE PDP CONTEXT REQUEST message </w:t>
      </w:r>
      <w:ins w:id="125" w:author="Nokia" w:date="2015-02-05T19:41:00Z">
        <w:r w:rsidR="008F566F">
          <w:t xml:space="preserve">in the PLMN </w:t>
        </w:r>
      </w:ins>
      <w:r w:rsidR="00360613" w:rsidRPr="00105C82">
        <w:t xml:space="preserve">for </w:t>
      </w:r>
      <w:r w:rsidR="00360613">
        <w:t>the same</w:t>
      </w:r>
      <w:r w:rsidR="00360613" w:rsidRPr="00105C82">
        <w:t xml:space="preserve"> APN</w:t>
      </w:r>
      <w:r w:rsidRPr="00EC57BB">
        <w:t xml:space="preserve"> </w:t>
      </w:r>
      <w:r>
        <w:t xml:space="preserve">that was sent by the </w:t>
      </w:r>
      <w:r>
        <w:rPr>
          <w:rFonts w:hint="eastAsia"/>
        </w:rPr>
        <w:t>MS,</w:t>
      </w:r>
      <w:r w:rsidR="00360613" w:rsidRPr="00105C82">
        <w:t xml:space="preserve"> until the MS is switched off or the SIM/USIM is removed</w:t>
      </w:r>
      <w:r w:rsidR="00360613">
        <w:t>;</w:t>
      </w:r>
      <w:r>
        <w:t xml:space="preserve"> and</w:t>
      </w:r>
    </w:p>
    <w:p w:rsidR="00000000" w:rsidRDefault="00F75C82">
      <w:pPr>
        <w:pStyle w:val="B2"/>
        <w:pPrChange w:id="126" w:author="chandram" w:date="2015-01-24T05:39:00Z">
          <w:pPr>
            <w:pStyle w:val="B3"/>
          </w:pPr>
        </w:pPrChange>
      </w:pPr>
      <w:r>
        <w:t>-</w:t>
      </w:r>
      <w:r>
        <w:tab/>
        <w:t>shall not</w:t>
      </w:r>
      <w:r w:rsidRPr="00105C82">
        <w:t xml:space="preserve"> send </w:t>
      </w:r>
      <w:r>
        <w:t xml:space="preserve">another </w:t>
      </w:r>
      <w:r w:rsidRPr="00105C82">
        <w:t>ACTIVATE PDP CONTEXT REQUEST message</w:t>
      </w:r>
      <w:r w:rsidRPr="002C777C">
        <w:rPr>
          <w:rFonts w:hint="eastAsia"/>
        </w:rPr>
        <w:t xml:space="preserve"> </w:t>
      </w:r>
      <w:ins w:id="127" w:author="Nokia" w:date="2015-02-05T19:41:00Z">
        <w:r w:rsidR="008F566F">
          <w:t xml:space="preserve">in the PLMN </w:t>
        </w:r>
      </w:ins>
      <w:r>
        <w:rPr>
          <w:rFonts w:hint="eastAsia"/>
        </w:rPr>
        <w:t>without an APN</w:t>
      </w:r>
      <w:r>
        <w:t xml:space="preserve"> if the APN was not included in the </w:t>
      </w:r>
      <w:r w:rsidRPr="00105C82">
        <w:t>ACTIVATE PDP CONTEXT REQUEST message</w:t>
      </w:r>
      <w:r>
        <w:rPr>
          <w:rFonts w:hint="eastAsia"/>
        </w:rPr>
        <w:t>,</w:t>
      </w:r>
      <w:r w:rsidRPr="00105C82">
        <w:t xml:space="preserve"> until the MS is switched off or the SIM/USIM is removed</w:t>
      </w:r>
      <w:r>
        <w:t>;</w:t>
      </w:r>
      <w:r>
        <w:rPr>
          <w:rFonts w:hint="eastAsia"/>
        </w:rPr>
        <w:t xml:space="preserve"> and</w:t>
      </w:r>
    </w:p>
    <w:p w:rsidR="00000000" w:rsidRDefault="00360613">
      <w:pPr>
        <w:pStyle w:val="B1"/>
        <w:pPrChange w:id="128" w:author="chandram" w:date="2015-01-24T05:39:00Z">
          <w:pPr>
            <w:pStyle w:val="B2"/>
          </w:pPr>
        </w:pPrChange>
      </w:pPr>
      <w:r>
        <w:t>iii)</w:t>
      </w:r>
      <w:r>
        <w:tab/>
      </w:r>
      <w:proofErr w:type="gramStart"/>
      <w:r>
        <w:t>if</w:t>
      </w:r>
      <w:proofErr w:type="gramEnd"/>
      <w:r>
        <w:t xml:space="preserve"> the timer value indicates that this</w:t>
      </w:r>
      <w:r w:rsidRPr="00105C82">
        <w:t xml:space="preserve"> timer is</w:t>
      </w:r>
      <w:r>
        <w:t xml:space="preserve"> zero, </w:t>
      </w:r>
      <w:r w:rsidRPr="00105C82">
        <w:t xml:space="preserve">the MS </w:t>
      </w:r>
      <w:r>
        <w:t xml:space="preserve">may </w:t>
      </w:r>
      <w:r w:rsidRPr="00105C82">
        <w:t xml:space="preserve">send </w:t>
      </w:r>
      <w:r>
        <w:t xml:space="preserve">an </w:t>
      </w:r>
      <w:r w:rsidRPr="00105C82">
        <w:t xml:space="preserve">ACTIVATE PDP CONTEXT REQUEST message for </w:t>
      </w:r>
      <w:r>
        <w:t>the same</w:t>
      </w:r>
      <w:r w:rsidRPr="00105C82">
        <w:t xml:space="preserve"> APN</w:t>
      </w:r>
      <w:r>
        <w:t>;</w:t>
      </w:r>
    </w:p>
    <w:p w:rsidR="00455701" w:rsidRDefault="00360613" w:rsidP="00455701">
      <w:pPr>
        <w:rPr>
          <w:ins w:id="129" w:author="Nokia" w:date="2015-01-22T10:03:00Z"/>
        </w:rPr>
      </w:pPr>
      <w:r>
        <w:t xml:space="preserve">If </w:t>
      </w:r>
      <w:r w:rsidRPr="00105C82">
        <w:t xml:space="preserve">the </w:t>
      </w:r>
      <w:del w:id="130" w:author="chandram" w:date="2015-01-23T12:47:00Z">
        <w:r w:rsidRPr="00105C82" w:rsidDel="009B2D0D">
          <w:delText xml:space="preserve">T3396 </w:delText>
        </w:r>
      </w:del>
      <w:ins w:id="131" w:author="chandram" w:date="2015-02-04T20:01:00Z">
        <w:r w:rsidR="00C559E2">
          <w:t>B</w:t>
        </w:r>
      </w:ins>
      <w:ins w:id="132" w:author="chandram" w:date="2015-01-23T12:47:00Z">
        <w:r w:rsidR="009B2D0D">
          <w:t>ack-off timer</w:t>
        </w:r>
        <w:r w:rsidR="009B2D0D" w:rsidRPr="00105C82">
          <w:t xml:space="preserve"> </w:t>
        </w:r>
      </w:ins>
      <w:r w:rsidRPr="00105C82">
        <w:t>value</w:t>
      </w:r>
      <w:r>
        <w:t xml:space="preserve"> IE </w:t>
      </w:r>
      <w:r w:rsidRPr="00105C82">
        <w:t xml:space="preserve">is </w:t>
      </w:r>
      <w:r>
        <w:t xml:space="preserve">not </w:t>
      </w:r>
      <w:r w:rsidRPr="00105C82">
        <w:t>include</w:t>
      </w:r>
      <w:r>
        <w:t xml:space="preserve">d, </w:t>
      </w:r>
      <w:ins w:id="133" w:author="Nokia" w:date="2015-01-22T10:03:00Z">
        <w:r w:rsidR="00455701">
          <w:t xml:space="preserve">then the </w:t>
        </w:r>
      </w:ins>
      <w:ins w:id="134" w:author="Nokia" w:date="2015-02-05T19:42:00Z">
        <w:r w:rsidR="008F566F">
          <w:t xml:space="preserve">MS shall ignore the Re-attempt Indicator IE provided by the network and proceed as follows </w:t>
        </w:r>
      </w:ins>
      <w:ins w:id="135" w:author="Nokia" w:date="2015-01-22T10:03:00Z">
        <w:r w:rsidR="00455701">
          <w:t>depending on the received SM cause value:</w:t>
        </w:r>
      </w:ins>
    </w:p>
    <w:p w:rsidR="00455701" w:rsidRDefault="00455701" w:rsidP="00455701">
      <w:pPr>
        <w:pStyle w:val="B1"/>
        <w:rPr>
          <w:ins w:id="136" w:author="Nokia" w:date="2015-01-22T10:03:00Z"/>
        </w:rPr>
      </w:pPr>
      <w:ins w:id="137" w:author="Nokia" w:date="2015-01-22T10:03:00Z">
        <w:r>
          <w:t>-</w:t>
        </w:r>
        <w:r>
          <w:tab/>
          <w:t xml:space="preserve">if the </w:t>
        </w:r>
      </w:ins>
      <w:ins w:id="138" w:author="chandram" w:date="2015-02-04T20:37:00Z">
        <w:r w:rsidR="00127FB1">
          <w:t xml:space="preserve">MS is registered in </w:t>
        </w:r>
      </w:ins>
      <w:ins w:id="139" w:author="chandram" w:date="2015-02-04T20:38:00Z">
        <w:r w:rsidR="00127FB1">
          <w:t xml:space="preserve">its HPLMN or a PLMN that is within the EPLMN list, the </w:t>
        </w:r>
      </w:ins>
      <w:ins w:id="140" w:author="Nokia" w:date="2015-01-22T10:03:00Z">
        <w:r>
          <w:t xml:space="preserve">SM cause value is </w:t>
        </w:r>
        <w:r w:rsidRPr="007E6BB8">
          <w:t>#8 "operator determined barring"</w:t>
        </w:r>
      </w:ins>
      <w:ins w:id="141" w:author="chandram" w:date="2015-02-04T20:38:00Z">
        <w:r w:rsidR="00127FB1">
          <w:t>,</w:t>
        </w:r>
      </w:ins>
      <w:ins w:id="142" w:author="Nokia" w:date="2015-01-22T10:03:00Z">
        <w:r w:rsidRPr="007E6BB8">
          <w:t xml:space="preserve">  #27 "missing or unknown APN"</w:t>
        </w:r>
      </w:ins>
      <w:ins w:id="143" w:author="chandram" w:date="2015-02-04T20:39:00Z">
        <w:r w:rsidR="00127FB1">
          <w:t>,</w:t>
        </w:r>
      </w:ins>
      <w:ins w:id="144" w:author="Nokia" w:date="2015-01-22T10:03:00Z">
        <w:r>
          <w:t xml:space="preserve">  #32 "</w:t>
        </w:r>
        <w:r w:rsidRPr="00FE320E">
          <w:t>service option not supported</w:t>
        </w:r>
        <w:r>
          <w:t>"</w:t>
        </w:r>
      </w:ins>
      <w:ins w:id="145" w:author="chandram" w:date="2015-02-04T20:39:00Z">
        <w:r w:rsidR="00127FB1">
          <w:t>,</w:t>
        </w:r>
      </w:ins>
      <w:ins w:id="146" w:author="Nokia" w:date="2015-01-22T10:03:00Z">
        <w:r>
          <w:t xml:space="preserve"> or #33 "</w:t>
        </w:r>
        <w:r w:rsidRPr="00FE320E">
          <w:t>requested service option not subscribed</w:t>
        </w:r>
        <w:r>
          <w:t xml:space="preserve">", the MS shall </w:t>
        </w:r>
      </w:ins>
      <w:ins w:id="147" w:author="chandram" w:date="2015-01-23T12:53:00Z">
        <w:r w:rsidR="009B2D0D" w:rsidRPr="003F11C3">
          <w:t xml:space="preserve">behave as described </w:t>
        </w:r>
      </w:ins>
      <w:ins w:id="148" w:author="chandram" w:date="2015-02-05T07:51:00Z">
        <w:r w:rsidR="00987A59">
          <w:t xml:space="preserve">in the conditions listed </w:t>
        </w:r>
      </w:ins>
      <w:ins w:id="149" w:author="chandram" w:date="2015-01-23T12:53:00Z">
        <w:r w:rsidR="009B2D0D" w:rsidRPr="003F11C3">
          <w:t>above</w:t>
        </w:r>
        <w:r w:rsidR="009B2D0D">
          <w:t xml:space="preserve"> </w:t>
        </w:r>
      </w:ins>
      <w:ins w:id="150" w:author="Nokia" w:date="2015-01-22T10:03:00Z">
        <w:r>
          <w:t>us</w:t>
        </w:r>
      </w:ins>
      <w:ins w:id="151" w:author="chandram" w:date="2015-01-23T12:53:00Z">
        <w:r w:rsidR="009B2D0D">
          <w:rPr>
            <w:lang w:val="en-US"/>
          </w:rPr>
          <w:t>ing</w:t>
        </w:r>
      </w:ins>
      <w:ins w:id="152" w:author="Nokia" w:date="2015-01-22T10:03:00Z">
        <w:r>
          <w:t xml:space="preserve"> the configured SM Retry Timer value as specified in 3GPP TS 24.368 [135]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[17] </w:t>
        </w:r>
      </w:ins>
      <w:ins w:id="153" w:author="chandram" w:date="2015-02-04T20:39:00Z">
        <w:r w:rsidR="00127FB1">
          <w:rPr>
            <w:snapToGrid w:val="0"/>
          </w:rPr>
          <w:t xml:space="preserve">as </w:t>
        </w:r>
      </w:ins>
      <w:ins w:id="154" w:author="chandram" w:date="2015-02-03T21:13:00Z">
        <w:r w:rsidR="001405A5">
          <w:rPr>
            <w:lang w:val="en-US"/>
          </w:rPr>
          <w:t xml:space="preserve">back-off </w:t>
        </w:r>
      </w:ins>
      <w:ins w:id="155" w:author="Nokia" w:date="2015-01-22T10:03:00Z">
        <w:r>
          <w:t>timer</w:t>
        </w:r>
      </w:ins>
      <w:ins w:id="156" w:author="chandram" w:date="2015-02-04T20:39:00Z">
        <w:r w:rsidR="00127FB1">
          <w:t xml:space="preserve"> value</w:t>
        </w:r>
      </w:ins>
      <w:ins w:id="157" w:author="Ericsson User 1" w:date="2015-01-24T10:46:00Z">
        <w:r w:rsidR="00DE018F" w:rsidRPr="00DE018F">
          <w:rPr>
            <w:lang w:val="en-US"/>
            <w:rPrChange w:id="158" w:author="Ericsson User 1" w:date="2015-01-24T10:46:00Z">
              <w:rPr>
                <w:lang w:val="sv-SE"/>
              </w:rPr>
            </w:rPrChange>
          </w:rPr>
          <w:t>,</w:t>
        </w:r>
      </w:ins>
      <w:ins w:id="159" w:author="Nokia" w:date="2015-01-22T10:03:00Z">
        <w:r>
          <w:t xml:space="preserve"> if it is available</w:t>
        </w:r>
      </w:ins>
      <w:ins w:id="160" w:author="chandram" w:date="2015-02-04T20:39:00Z">
        <w:r w:rsidR="00127FB1">
          <w:t>.</w:t>
        </w:r>
      </w:ins>
      <w:ins w:id="161" w:author="Nokia" w:date="2015-01-22T10:03:00Z">
        <w:r>
          <w:t xml:space="preserve"> Otherwise, </w:t>
        </w:r>
      </w:ins>
      <w:ins w:id="162" w:author="chandram" w:date="2015-02-04T20:40:00Z">
        <w:r w:rsidR="00127FB1">
          <w:t xml:space="preserve">if the MS is not registered in </w:t>
        </w:r>
        <w:r w:rsidR="00127FB1" w:rsidRPr="00A90995">
          <w:rPr>
            <w:lang w:val="en-US"/>
          </w:rPr>
          <w:t>its</w:t>
        </w:r>
        <w:r w:rsidR="00127FB1">
          <w:t xml:space="preserve"> HPLMN or a PLMN that is within the EHPLMN list</w:t>
        </w:r>
        <w:r w:rsidR="00127FB1" w:rsidRPr="00C61AC9">
          <w:rPr>
            <w:lang w:val="en-US"/>
          </w:rPr>
          <w:t xml:space="preserve"> or </w:t>
        </w:r>
        <w:r w:rsidR="00127FB1">
          <w:rPr>
            <w:lang w:val="en-US"/>
          </w:rPr>
          <w:t>the</w:t>
        </w:r>
        <w:r w:rsidR="00127FB1" w:rsidRPr="00C61AC9">
          <w:rPr>
            <w:lang w:val="en-US"/>
          </w:rPr>
          <w:t xml:space="preserve"> SM Retry Timer value</w:t>
        </w:r>
        <w:r w:rsidR="00127FB1">
          <w:rPr>
            <w:lang w:val="en-US"/>
          </w:rPr>
          <w:t xml:space="preserve"> is not configured</w:t>
        </w:r>
      </w:ins>
      <w:ins w:id="163" w:author="chandram" w:date="2015-02-04T20:41:00Z">
        <w:r w:rsidR="00127FB1">
          <w:rPr>
            <w:lang w:val="en-US"/>
          </w:rPr>
          <w:t>,</w:t>
        </w:r>
      </w:ins>
      <w:ins w:id="164" w:author="chandram" w:date="2015-02-04T20:40:00Z">
        <w:r w:rsidR="00127FB1">
          <w:t xml:space="preserve"> </w:t>
        </w:r>
      </w:ins>
      <w:ins w:id="165" w:author="chandram" w:date="2015-01-23T12:54:00Z">
        <w:r w:rsidR="00D2536F">
          <w:t xml:space="preserve">for SM cause values </w:t>
        </w:r>
        <w:r w:rsidR="00D2536F" w:rsidRPr="003F11C3">
          <w:t xml:space="preserve">#8 "operator determined barring", #27 "missing or unknown APN", #32 "service option not supported" </w:t>
        </w:r>
        <w:r w:rsidR="00D2536F">
          <w:t>and</w:t>
        </w:r>
        <w:r w:rsidR="00D2536F" w:rsidRPr="003F11C3">
          <w:t xml:space="preserve"> #33 "requested service option not subscribed"</w:t>
        </w:r>
        <w:r w:rsidR="00D2536F">
          <w:t>,</w:t>
        </w:r>
        <w:r w:rsidR="00D2536F">
          <w:rPr>
            <w:lang w:val="en-US"/>
          </w:rPr>
          <w:t xml:space="preserve"> </w:t>
        </w:r>
      </w:ins>
      <w:ins w:id="166" w:author="Nokia" w:date="2015-01-22T10:03:00Z">
        <w:r>
          <w:t xml:space="preserve">it shall behave as described </w:t>
        </w:r>
      </w:ins>
      <w:ins w:id="167" w:author="chandram" w:date="2015-02-05T07:52:00Z">
        <w:r w:rsidR="00987A59">
          <w:t xml:space="preserve">in the conditions listed </w:t>
        </w:r>
      </w:ins>
      <w:ins w:id="168" w:author="Nokia" w:date="2015-01-22T10:03:00Z">
        <w:r>
          <w:t xml:space="preserve">above using </w:t>
        </w:r>
      </w:ins>
      <w:ins w:id="169" w:author="chandram" w:date="2015-02-04T20:41:00Z">
        <w:r w:rsidR="00127FB1">
          <w:t xml:space="preserve">a </w:t>
        </w:r>
      </w:ins>
      <w:ins w:id="170" w:author="Nokia" w:date="2015-01-22T10:03:00Z">
        <w:r>
          <w:t xml:space="preserve">default value of </w:t>
        </w:r>
      </w:ins>
      <w:ins w:id="171" w:author="chandram" w:date="2015-01-25T06:36:00Z">
        <w:r w:rsidR="00FA72C0">
          <w:t xml:space="preserve">12 minutes </w:t>
        </w:r>
        <w:r w:rsidR="00FA72C0">
          <w:rPr>
            <w:lang w:val="en-US"/>
          </w:rPr>
          <w:t xml:space="preserve">for the </w:t>
        </w:r>
      </w:ins>
      <w:ins w:id="172" w:author="chandram" w:date="2015-02-03T21:13:00Z">
        <w:r w:rsidR="001405A5">
          <w:rPr>
            <w:lang w:val="en-US"/>
          </w:rPr>
          <w:t xml:space="preserve">back-off </w:t>
        </w:r>
      </w:ins>
      <w:ins w:id="173" w:author="chandram" w:date="2015-01-25T06:36:00Z">
        <w:r w:rsidR="00FA72C0">
          <w:rPr>
            <w:lang w:val="en-US"/>
          </w:rPr>
          <w:t>timer</w:t>
        </w:r>
      </w:ins>
      <w:ins w:id="174" w:author="Nokia" w:date="2015-01-22T10:03:00Z">
        <w:r>
          <w:t>.</w:t>
        </w:r>
      </w:ins>
    </w:p>
    <w:p w:rsidR="00000000" w:rsidRDefault="00360613">
      <w:pPr>
        <w:pStyle w:val="B1"/>
        <w:rPr>
          <w:del w:id="175" w:author="chandram" w:date="2015-01-23T16:27:00Z"/>
        </w:rPr>
        <w:pPrChange w:id="176" w:author="Nokia" w:date="2015-01-22T10:04:00Z">
          <w:pPr/>
        </w:pPrChange>
      </w:pPr>
      <w:del w:id="177" w:author="chandram" w:date="2015-01-23T16:27:00Z">
        <w:r w:rsidRPr="00105C82" w:rsidDel="00840C76">
          <w:delText xml:space="preserve">the MS </w:delText>
        </w:r>
        <w:r w:rsidDel="00840C76">
          <w:delText xml:space="preserve">may </w:delText>
        </w:r>
        <w:r w:rsidRPr="00105C82" w:rsidDel="00840C76">
          <w:delText xml:space="preserve">send </w:delText>
        </w:r>
        <w:r w:rsidDel="00840C76">
          <w:delText xml:space="preserve">an </w:delText>
        </w:r>
        <w:r w:rsidRPr="00105C82" w:rsidDel="00840C76">
          <w:delText xml:space="preserve">ACTIVATE PDP </w:delText>
        </w:r>
        <w:r w:rsidDel="00840C76">
          <w:delText>CONTEXT REQUEST message for the same</w:delText>
        </w:r>
        <w:r w:rsidRPr="00105C82" w:rsidDel="00840C76">
          <w:delText xml:space="preserve"> APN</w:delText>
        </w:r>
        <w:r w:rsidDel="00840C76">
          <w:delText>. If the APN was not included in the previous ACTIVATE PDP CONTEXT REQUEST message, the MS may send an ACTIVATE PDP CONTEXT REQUEST message without an APN.</w:delText>
        </w:r>
      </w:del>
    </w:p>
    <w:p w:rsidR="00D2536F" w:rsidRDefault="00D2536F" w:rsidP="00D2536F">
      <w:pPr>
        <w:rPr>
          <w:ins w:id="178" w:author="chandram" w:date="2015-01-23T12:59:00Z"/>
        </w:rPr>
      </w:pPr>
      <w:ins w:id="179" w:author="chandram" w:date="2015-01-23T12:59:00Z">
        <w:r>
          <w:t xml:space="preserve">If the </w:t>
        </w:r>
      </w:ins>
      <w:ins w:id="180" w:author="chandram" w:date="2015-02-03T21:14:00Z">
        <w:r w:rsidR="001405A5">
          <w:t xml:space="preserve">back-off </w:t>
        </w:r>
      </w:ins>
      <w:ins w:id="181" w:author="Ericsson User 1" w:date="2015-01-24T10:47:00Z">
        <w:r w:rsidR="000E7AF8">
          <w:t xml:space="preserve">timer </w:t>
        </w:r>
      </w:ins>
      <w:ins w:id="182" w:author="chandram" w:date="2015-01-23T12:59:00Z">
        <w:r>
          <w:t xml:space="preserve">is started </w:t>
        </w:r>
      </w:ins>
      <w:ins w:id="183" w:author="chandram" w:date="2015-02-04T20:41:00Z">
        <w:r w:rsidR="00127FB1">
          <w:t xml:space="preserve">upon receipt of a </w:t>
        </w:r>
      </w:ins>
      <w:ins w:id="184" w:author="chandram" w:date="2015-01-23T12:59:00Z">
        <w:r>
          <w:t>ACTIVATE PDP CONTEXT REJECT message (</w:t>
        </w:r>
      </w:ins>
      <w:ins w:id="185" w:author="chandram" w:date="2015-02-03T22:33:00Z">
        <w:r w:rsidR="00726A81">
          <w:t>i.</w:t>
        </w:r>
      </w:ins>
      <w:ins w:id="186" w:author="chandram" w:date="2015-01-23T12:59:00Z">
        <w:r w:rsidR="00726A81">
          <w:t>e.</w:t>
        </w:r>
        <w:r>
          <w:t xml:space="preserve"> </w:t>
        </w:r>
      </w:ins>
      <w:ins w:id="187" w:author="chandram" w:date="2015-02-04T20:42:00Z">
        <w:r w:rsidR="00127FB1">
          <w:t xml:space="preserve">the </w:t>
        </w:r>
      </w:ins>
      <w:ins w:id="188" w:author="chandram" w:date="2015-01-23T12:59:00Z">
        <w:r>
          <w:t xml:space="preserve">timer value was provided by the network, </w:t>
        </w:r>
      </w:ins>
      <w:ins w:id="189" w:author="chandram" w:date="2015-02-04T20:42:00Z">
        <w:r w:rsidR="00127FB1">
          <w:t xml:space="preserve">a </w:t>
        </w:r>
      </w:ins>
      <w:ins w:id="190" w:author="chandram" w:date="2015-01-23T12:59:00Z">
        <w:r>
          <w:t xml:space="preserve">configuration value is available or </w:t>
        </w:r>
      </w:ins>
      <w:ins w:id="191" w:author="chandram" w:date="2015-02-04T20:42:00Z">
        <w:r w:rsidR="00127FB1">
          <w:t xml:space="preserve">the </w:t>
        </w:r>
      </w:ins>
      <w:ins w:id="192" w:author="chandram" w:date="2015-01-23T12:59:00Z">
        <w:r>
          <w:t>default value is used</w:t>
        </w:r>
      </w:ins>
      <w:ins w:id="193" w:author="chandram" w:date="2015-01-23T13:18:00Z">
        <w:r w:rsidR="00660312">
          <w:t xml:space="preserve"> as explained above</w:t>
        </w:r>
      </w:ins>
      <w:ins w:id="194" w:author="chandram" w:date="2015-01-23T12:59:00Z">
        <w:r>
          <w:t xml:space="preserve">), and the SM cause value is </w:t>
        </w:r>
      </w:ins>
      <w:ins w:id="195" w:author="chandram" w:date="2015-01-24T05:40:00Z">
        <w:r w:rsidR="006E67A3">
          <w:t>not</w:t>
        </w:r>
      </w:ins>
      <w:ins w:id="196" w:author="chandram" w:date="2015-01-23T12:59:00Z">
        <w:r>
          <w:t xml:space="preserve"> #26 "insufficient resources", the MS behaves as follows:</w:t>
        </w:r>
      </w:ins>
    </w:p>
    <w:p w:rsidR="00D2536F" w:rsidRDefault="00D2536F" w:rsidP="00D2536F">
      <w:pPr>
        <w:pStyle w:val="B1"/>
        <w:rPr>
          <w:ins w:id="197" w:author="chandram" w:date="2015-01-23T12:59:00Z"/>
          <w:lang w:val="en-US"/>
        </w:rPr>
      </w:pPr>
      <w:ins w:id="198" w:author="chandram" w:date="2015-01-23T12:59:00Z">
        <w:r>
          <w:rPr>
            <w:lang w:val="en-US"/>
          </w:rPr>
          <w:t>-</w:t>
        </w:r>
        <w:r>
          <w:rPr>
            <w:lang w:val="en-US"/>
          </w:rPr>
          <w:tab/>
        </w:r>
        <w:r>
          <w:t xml:space="preserve">the MS </w:t>
        </w:r>
        <w:r>
          <w:rPr>
            <w:noProof/>
          </w:rPr>
          <w:t>may re-attempt</w:t>
        </w:r>
        <w:r w:rsidRPr="00105C82">
          <w:t xml:space="preserve"> </w:t>
        </w:r>
        <w:r>
          <w:t xml:space="preserve">an </w:t>
        </w:r>
        <w:r w:rsidRPr="007E6BB8">
          <w:t>ACTIVATE PDP CONTEXT REQUEST</w:t>
        </w:r>
        <w:r w:rsidRPr="00105C82">
          <w:t xml:space="preserve"> </w:t>
        </w:r>
        <w:r>
          <w:t xml:space="preserve">message </w:t>
        </w:r>
        <w:r w:rsidRPr="00105C82">
          <w:t>for th</w:t>
        </w:r>
        <w:r>
          <w:t>e same</w:t>
        </w:r>
        <w:r w:rsidRPr="00105C82">
          <w:t xml:space="preserve"> APN</w:t>
        </w:r>
        <w:r>
          <w:t xml:space="preserve"> </w:t>
        </w:r>
      </w:ins>
      <w:ins w:id="199" w:author="Nokia-r2" w:date="2015-02-05T21:37:00Z">
        <w:r w:rsidR="00E46C2C">
          <w:t>after</w:t>
        </w:r>
      </w:ins>
      <w:ins w:id="200" w:author="chandram" w:date="2015-01-23T12:59:00Z">
        <w:r>
          <w:t xml:space="preserve"> selecting a new PLMN </w:t>
        </w:r>
      </w:ins>
      <w:ins w:id="201" w:author="chandram" w:date="2015-01-23T13:02:00Z">
        <w:r w:rsidR="00660312">
          <w:rPr>
            <w:lang w:val="en-US"/>
          </w:rPr>
          <w:t xml:space="preserve">but the </w:t>
        </w:r>
      </w:ins>
      <w:ins w:id="202" w:author="chandram" w:date="2015-01-23T13:20:00Z">
        <w:r w:rsidR="00660312">
          <w:rPr>
            <w:lang w:val="en-US"/>
          </w:rPr>
          <w:t>MS</w:t>
        </w:r>
      </w:ins>
      <w:ins w:id="203" w:author="chandram" w:date="2015-01-23T13:02:00Z">
        <w:r>
          <w:rPr>
            <w:lang w:val="en-US"/>
          </w:rPr>
          <w:t xml:space="preserve"> sha</w:t>
        </w:r>
      </w:ins>
      <w:ins w:id="204" w:author="chandram" w:date="2015-01-23T13:19:00Z">
        <w:r w:rsidR="00660312">
          <w:rPr>
            <w:lang w:val="en-US"/>
          </w:rPr>
          <w:t xml:space="preserve">ll keep the timer running </w:t>
        </w:r>
      </w:ins>
      <w:ins w:id="205" w:author="chandram" w:date="2015-01-24T05:40:00Z">
        <w:r w:rsidR="006E67A3">
          <w:rPr>
            <w:lang w:val="en-US"/>
          </w:rPr>
          <w:t>for</w:t>
        </w:r>
      </w:ins>
      <w:ins w:id="206" w:author="chandram" w:date="2015-01-23T13:19:00Z">
        <w:r w:rsidR="00660312">
          <w:rPr>
            <w:lang w:val="en-US"/>
          </w:rPr>
          <w:t xml:space="preserve"> the previous PLMN(s)</w:t>
        </w:r>
      </w:ins>
      <w:ins w:id="207" w:author="chandram" w:date="2015-01-23T12:59:00Z">
        <w:r>
          <w:rPr>
            <w:lang w:val="en-US"/>
          </w:rPr>
          <w:t>.</w:t>
        </w:r>
      </w:ins>
    </w:p>
    <w:p w:rsidR="00D2536F" w:rsidRPr="00D2536F" w:rsidRDefault="00D2536F" w:rsidP="00D2536F">
      <w:pPr>
        <w:pStyle w:val="B1"/>
        <w:rPr>
          <w:ins w:id="208" w:author="chandram" w:date="2015-01-23T12:59:00Z"/>
          <w:lang w:val="en-US"/>
        </w:rPr>
      </w:pPr>
      <w:ins w:id="209" w:author="chandram" w:date="2015-01-23T12:59:00Z">
        <w:r>
          <w:rPr>
            <w:lang w:val="en-US"/>
          </w:rPr>
          <w:t>-</w:t>
        </w:r>
        <w:r>
          <w:rPr>
            <w:lang w:val="en-US"/>
          </w:rPr>
          <w:tab/>
          <w:t>t</w:t>
        </w:r>
      </w:ins>
      <w:ins w:id="210" w:author="chandram" w:date="2015-01-23T13:00:00Z">
        <w:r>
          <w:t xml:space="preserve">he MS shall not send another </w:t>
        </w:r>
        <w:r w:rsidRPr="007E6BB8">
          <w:t>ACTIVATE PDP CONTEXT REQUEST</w:t>
        </w:r>
        <w:r>
          <w:t xml:space="preserve"> message for the same APN in the PLMN in which it was rejected until the timer expires, MS is switched off or the USIM is removed.</w:t>
        </w:r>
      </w:ins>
    </w:p>
    <w:p w:rsidR="00000000" w:rsidRDefault="00A156DE">
      <w:pPr>
        <w:pStyle w:val="B1"/>
        <w:ind w:left="1136" w:hanging="852"/>
        <w:rPr>
          <w:ins w:id="211" w:author="chandram" w:date="2015-01-23T14:55:00Z"/>
          <w:lang w:val="en-US"/>
        </w:rPr>
        <w:pPrChange w:id="212" w:author="chandram" w:date="2015-01-23T14:55:00Z">
          <w:pPr>
            <w:pStyle w:val="B1"/>
          </w:pPr>
        </w:pPrChange>
      </w:pPr>
      <w:ins w:id="213" w:author="chandram" w:date="2015-01-23T14:55:00Z">
        <w:r w:rsidRPr="00463CB1">
          <w:rPr>
            <w:lang w:val="en-US"/>
          </w:rPr>
          <w:t>NOTE</w:t>
        </w:r>
        <w:r>
          <w:rPr>
            <w:lang w:val="en-US"/>
          </w:rPr>
          <w:t> 1</w:t>
        </w:r>
        <w:r w:rsidRPr="00463CB1">
          <w:rPr>
            <w:lang w:val="en-US"/>
          </w:rPr>
          <w:t>:</w:t>
        </w:r>
        <w:r w:rsidRPr="00463CB1">
          <w:rPr>
            <w:lang w:val="en-US"/>
          </w:rPr>
          <w:tab/>
        </w:r>
        <w:r>
          <w:rPr>
            <w:lang w:val="en-US"/>
          </w:rPr>
          <w:t>Th</w:t>
        </w:r>
      </w:ins>
      <w:ins w:id="214" w:author="Nokia-r2" w:date="2015-02-05T22:51:00Z">
        <w:r w:rsidR="00D316C4">
          <w:rPr>
            <w:lang w:val="en-US"/>
          </w:rPr>
          <w:t xml:space="preserve">e above </w:t>
        </w:r>
      </w:ins>
      <w:ins w:id="215" w:author="chandram" w:date="2015-01-23T14:55:00Z">
        <w:r>
          <w:rPr>
            <w:lang w:val="en-US"/>
          </w:rPr>
          <w:t xml:space="preserve">bullet is applicable to the case when the </w:t>
        </w:r>
      </w:ins>
      <w:ins w:id="216" w:author="chandram" w:date="2015-01-23T15:10:00Z">
        <w:r w:rsidR="004611AF">
          <w:rPr>
            <w:lang w:val="en-US"/>
          </w:rPr>
          <w:t>MS</w:t>
        </w:r>
      </w:ins>
      <w:ins w:id="217" w:author="chandram" w:date="2015-01-23T14:55:00Z">
        <w:r>
          <w:rPr>
            <w:lang w:val="en-US"/>
          </w:rPr>
          <w:t xml:space="preserve"> selects a new PLMN but the </w:t>
        </w:r>
      </w:ins>
      <w:ins w:id="218" w:author="chandram" w:date="2015-02-03T21:14:00Z">
        <w:r w:rsidR="001405A5">
          <w:rPr>
            <w:lang w:val="en-US"/>
          </w:rPr>
          <w:t xml:space="preserve">back-off </w:t>
        </w:r>
      </w:ins>
      <w:ins w:id="219" w:author="chandram" w:date="2015-01-23T14:55:00Z">
        <w:r>
          <w:rPr>
            <w:lang w:val="en-US"/>
          </w:rPr>
          <w:t>timer</w:t>
        </w:r>
      </w:ins>
      <w:ins w:id="220" w:author="chandram" w:date="2015-01-31T08:20:00Z">
        <w:r w:rsidR="00EC5F38">
          <w:rPr>
            <w:lang w:val="en-US"/>
          </w:rPr>
          <w:t xml:space="preserve"> </w:t>
        </w:r>
      </w:ins>
      <w:ins w:id="221" w:author="chandram" w:date="2015-01-23T14:55:00Z">
        <w:r>
          <w:rPr>
            <w:lang w:val="en-US"/>
          </w:rPr>
          <w:t>is already ru</w:t>
        </w:r>
        <w:r w:rsidR="004611AF">
          <w:rPr>
            <w:lang w:val="en-US"/>
          </w:rPr>
          <w:t xml:space="preserve">nning. This can happen if the </w:t>
        </w:r>
      </w:ins>
      <w:ins w:id="222" w:author="chandram" w:date="2015-01-23T15:10:00Z">
        <w:r w:rsidR="004611AF">
          <w:rPr>
            <w:lang w:val="en-US"/>
          </w:rPr>
          <w:t>MS</w:t>
        </w:r>
      </w:ins>
      <w:ins w:id="223" w:author="chandram" w:date="2015-01-23T14:55:00Z">
        <w:r>
          <w:rPr>
            <w:lang w:val="en-US"/>
          </w:rPr>
          <w:t xml:space="preserve"> selects a PLMN in which it was rejected </w:t>
        </w:r>
      </w:ins>
      <w:ins w:id="224" w:author="chandram" w:date="2015-01-24T17:32:00Z">
        <w:r w:rsidR="00AB1A67">
          <w:rPr>
            <w:lang w:val="en-US"/>
          </w:rPr>
          <w:t xml:space="preserve">previously </w:t>
        </w:r>
      </w:ins>
      <w:ins w:id="225" w:author="chandram" w:date="2015-01-23T14:55:00Z">
        <w:r>
          <w:rPr>
            <w:lang w:val="en-US"/>
          </w:rPr>
          <w:t>for the same APN with a back-off timer.</w:t>
        </w:r>
      </w:ins>
    </w:p>
    <w:p w:rsidR="00D2536F" w:rsidRDefault="00D2536F" w:rsidP="00D2536F">
      <w:pPr>
        <w:pStyle w:val="B1"/>
        <w:rPr>
          <w:ins w:id="226" w:author="chandram" w:date="2015-01-23T12:59:00Z"/>
        </w:rPr>
      </w:pPr>
      <w:ins w:id="227" w:author="chandram" w:date="2015-01-23T12:59:00Z">
        <w:r>
          <w:t>-</w:t>
        </w:r>
        <w:r>
          <w:tab/>
          <w:t>if the network indicates that re-attempt at inter-system change is allowed, the MS is allowed to send</w:t>
        </w:r>
        <w:r w:rsidRPr="00105C82">
          <w:t xml:space="preserve"> </w:t>
        </w:r>
        <w:r>
          <w:t>a PDN CONNECTIVITY REQUEST message</w:t>
        </w:r>
        <w:r w:rsidRPr="00105C82">
          <w:t xml:space="preserve"> for th</w:t>
        </w:r>
        <w:r>
          <w:t>e same</w:t>
        </w:r>
        <w:r w:rsidRPr="00105C82">
          <w:t xml:space="preserve"> APN</w:t>
        </w:r>
        <w:r>
          <w:t xml:space="preserve"> </w:t>
        </w:r>
      </w:ins>
      <w:ins w:id="228" w:author="chandram" w:date="2015-02-04T21:48:00Z">
        <w:r w:rsidR="004D5118">
          <w:t>after</w:t>
        </w:r>
      </w:ins>
      <w:ins w:id="229" w:author="chandram" w:date="2015-01-23T12:59:00Z">
        <w:r>
          <w:t xml:space="preserve"> inter-system change to S1 mode </w:t>
        </w:r>
      </w:ins>
      <w:ins w:id="230" w:author="chandram" w:date="2015-01-23T13:23:00Z">
        <w:r w:rsidR="00660312">
          <w:rPr>
            <w:lang w:val="en-US"/>
          </w:rPr>
          <w:t xml:space="preserve">but the MS shall keep the timer running </w:t>
        </w:r>
      </w:ins>
      <w:ins w:id="231" w:author="chandram" w:date="2015-01-24T05:40:00Z">
        <w:r w:rsidR="006E67A3">
          <w:rPr>
            <w:lang w:val="en-US"/>
          </w:rPr>
          <w:t>for</w:t>
        </w:r>
      </w:ins>
      <w:ins w:id="232" w:author="chandram" w:date="2015-01-23T13:23:00Z">
        <w:r w:rsidR="00660312">
          <w:rPr>
            <w:lang w:val="en-US"/>
          </w:rPr>
          <w:t xml:space="preserve"> the Iu, A/Gb mode</w:t>
        </w:r>
      </w:ins>
      <w:ins w:id="233" w:author="chandram" w:date="2015-01-23T12:59:00Z">
        <w:r>
          <w:t>;</w:t>
        </w:r>
      </w:ins>
    </w:p>
    <w:p w:rsidR="00660312" w:rsidRDefault="00D2536F" w:rsidP="00D2536F">
      <w:pPr>
        <w:pStyle w:val="B1"/>
        <w:rPr>
          <w:ins w:id="234" w:author="chandram" w:date="2015-01-23T13:19:00Z"/>
          <w:lang w:val="en-US"/>
        </w:rPr>
      </w:pPr>
      <w:ins w:id="235" w:author="chandram" w:date="2015-01-23T12:59:00Z">
        <w:r>
          <w:t>-</w:t>
        </w:r>
        <w:r>
          <w:tab/>
          <w:t xml:space="preserve">the MS shall not send another </w:t>
        </w:r>
        <w:r w:rsidRPr="007E6BB8">
          <w:t>ACTIVATE PDP CONTEXT REQUEST</w:t>
        </w:r>
        <w:r w:rsidRPr="00105C82">
          <w:t xml:space="preserve"> </w:t>
        </w:r>
        <w:r>
          <w:t>message for the same APN in the Iu or A/Gb mode until the timer expires, MS is switched off or the USIM is removed;</w:t>
        </w:r>
      </w:ins>
    </w:p>
    <w:p w:rsidR="00000000" w:rsidRDefault="00C72A68">
      <w:pPr>
        <w:pStyle w:val="B1"/>
        <w:ind w:left="1136" w:hanging="852"/>
        <w:rPr>
          <w:ins w:id="236" w:author="chandram" w:date="2015-01-23T15:57:00Z"/>
          <w:lang w:val="en-US"/>
        </w:rPr>
        <w:pPrChange w:id="237" w:author="chandram" w:date="2015-01-23T15:57:00Z">
          <w:pPr>
            <w:pStyle w:val="B1"/>
          </w:pPr>
        </w:pPrChange>
      </w:pPr>
      <w:ins w:id="238" w:author="chandram" w:date="2015-01-23T15:57:00Z">
        <w:r w:rsidRPr="00463CB1">
          <w:rPr>
            <w:lang w:val="en-US"/>
          </w:rPr>
          <w:t>NOTE</w:t>
        </w:r>
        <w:r>
          <w:rPr>
            <w:lang w:val="en-US"/>
          </w:rPr>
          <w:t> 2</w:t>
        </w:r>
        <w:r w:rsidRPr="00463CB1">
          <w:rPr>
            <w:lang w:val="en-US"/>
          </w:rPr>
          <w:t>:</w:t>
        </w:r>
        <w:r w:rsidRPr="00463CB1">
          <w:rPr>
            <w:lang w:val="en-US"/>
          </w:rPr>
          <w:tab/>
        </w:r>
        <w:r>
          <w:rPr>
            <w:lang w:val="en-US"/>
          </w:rPr>
          <w:t>Th</w:t>
        </w:r>
      </w:ins>
      <w:ins w:id="239" w:author="Nokia-r2" w:date="2015-02-05T22:52:00Z">
        <w:r w:rsidR="00D316C4">
          <w:rPr>
            <w:lang w:val="en-US"/>
          </w:rPr>
          <w:t xml:space="preserve">e above </w:t>
        </w:r>
      </w:ins>
      <w:ins w:id="240" w:author="chandram" w:date="2015-01-23T15:57:00Z">
        <w:r>
          <w:rPr>
            <w:lang w:val="en-US"/>
          </w:rPr>
          <w:t>bullet applies for the case when the UE performs inter-system change fro</w:t>
        </w:r>
        <w:r w:rsidR="004D5118">
          <w:rPr>
            <w:lang w:val="en-US"/>
          </w:rPr>
          <w:t xml:space="preserve">m </w:t>
        </w:r>
        <w:proofErr w:type="gramStart"/>
        <w:r w:rsidR="004D5118">
          <w:rPr>
            <w:lang w:val="en-US"/>
          </w:rPr>
          <w:t>Iu</w:t>
        </w:r>
        <w:proofErr w:type="gramEnd"/>
        <w:r w:rsidR="004D5118">
          <w:rPr>
            <w:lang w:val="en-US"/>
          </w:rPr>
          <w:t xml:space="preserve"> or A/Gb mode</w:t>
        </w:r>
        <w:r>
          <w:rPr>
            <w:lang w:val="en-US"/>
          </w:rPr>
          <w:t xml:space="preserve"> back to S1 mode and the </w:t>
        </w:r>
      </w:ins>
      <w:ins w:id="241" w:author="chandram" w:date="2015-02-03T21:14:00Z">
        <w:r w:rsidR="001405A5">
          <w:rPr>
            <w:lang w:val="en-US"/>
          </w:rPr>
          <w:t xml:space="preserve">back-off </w:t>
        </w:r>
      </w:ins>
      <w:ins w:id="242" w:author="chandram" w:date="2015-01-23T15:57:00Z">
        <w:r>
          <w:rPr>
            <w:lang w:val="en-US"/>
          </w:rPr>
          <w:t>timer</w:t>
        </w:r>
      </w:ins>
      <w:ins w:id="243" w:author="chandram" w:date="2015-01-31T08:21:00Z">
        <w:r w:rsidR="00EC5F38">
          <w:rPr>
            <w:lang w:val="en-US"/>
          </w:rPr>
          <w:t xml:space="preserve"> </w:t>
        </w:r>
      </w:ins>
      <w:ins w:id="244" w:author="chandram" w:date="2015-01-23T15:57:00Z">
        <w:r>
          <w:rPr>
            <w:lang w:val="en-US"/>
          </w:rPr>
          <w:t>for the same APN is already running.</w:t>
        </w:r>
      </w:ins>
    </w:p>
    <w:p w:rsidR="00D2536F" w:rsidRDefault="00D2536F" w:rsidP="00D2536F">
      <w:pPr>
        <w:pStyle w:val="B1"/>
        <w:rPr>
          <w:ins w:id="245" w:author="chandram" w:date="2015-01-23T12:59:00Z"/>
        </w:rPr>
      </w:pPr>
      <w:ins w:id="246" w:author="chandram" w:date="2015-01-23T12:59:00Z">
        <w:r>
          <w:t>-</w:t>
        </w:r>
        <w:r>
          <w:tab/>
          <w:t xml:space="preserve">if the network indicates that re-attempt at inter-system change is not allowed, the MS shall not send </w:t>
        </w:r>
      </w:ins>
      <w:ins w:id="247" w:author="chandram" w:date="2015-02-05T07:06:00Z">
        <w:r w:rsidR="00B44003" w:rsidRPr="007E6BB8">
          <w:t>ACTIVATE PDP CONTEXT REQUEST</w:t>
        </w:r>
        <w:r w:rsidR="00B44003" w:rsidRPr="00105C82">
          <w:t xml:space="preserve"> </w:t>
        </w:r>
        <w:r w:rsidR="00B44003">
          <w:t>message</w:t>
        </w:r>
      </w:ins>
      <w:ins w:id="248" w:author="chandram" w:date="2015-01-23T12:59:00Z">
        <w:r>
          <w:t xml:space="preserve"> </w:t>
        </w:r>
        <w:r w:rsidRPr="00550E1A">
          <w:t>for</w:t>
        </w:r>
        <w:r w:rsidRPr="00105C82">
          <w:t xml:space="preserve"> th</w:t>
        </w:r>
        <w:r>
          <w:t>e same</w:t>
        </w:r>
        <w:r w:rsidRPr="00105C82">
          <w:t xml:space="preserve"> APN</w:t>
        </w:r>
        <w:r>
          <w:t xml:space="preserve"> in Iu or A/Gb mode </w:t>
        </w:r>
      </w:ins>
      <w:ins w:id="249" w:author="chandram" w:date="2015-02-05T07:06:00Z">
        <w:r w:rsidR="00B44003">
          <w:t xml:space="preserve">and the MS shall not send </w:t>
        </w:r>
      </w:ins>
      <w:ins w:id="250" w:author="chandram" w:date="2015-02-05T07:07:00Z">
        <w:r w:rsidR="00B44003">
          <w:t>PDN CONNECTIVITY REQUEST message</w:t>
        </w:r>
        <w:r w:rsidR="00B44003" w:rsidRPr="00105C82">
          <w:t xml:space="preserve"> for th</w:t>
        </w:r>
        <w:r w:rsidR="00B44003">
          <w:t>e same</w:t>
        </w:r>
        <w:r w:rsidR="00B44003" w:rsidRPr="00105C82">
          <w:t xml:space="preserve"> APN</w:t>
        </w:r>
      </w:ins>
      <w:ins w:id="251" w:author="chandram" w:date="2015-01-23T12:59:00Z">
        <w:r>
          <w:t xml:space="preserve"> in S1 mode until the timer expires, MS is switched off or the USIM is removed;</w:t>
        </w:r>
      </w:ins>
    </w:p>
    <w:p w:rsidR="00D2536F" w:rsidRDefault="00D2536F" w:rsidP="00D2536F">
      <w:pPr>
        <w:pStyle w:val="B1"/>
        <w:rPr>
          <w:ins w:id="252" w:author="Nokia-r3" w:date="2015-02-06T13:04:00Z"/>
        </w:rPr>
      </w:pPr>
      <w:ins w:id="253" w:author="chandram" w:date="2015-01-23T12:59:00Z">
        <w:r>
          <w:lastRenderedPageBreak/>
          <w:t>-</w:t>
        </w:r>
        <w:r>
          <w:tab/>
        </w:r>
      </w:ins>
      <w:ins w:id="254" w:author="chandram" w:date="2015-02-04T20:49:00Z">
        <w:r w:rsidR="007D7E66">
          <w:t>if the MS is registered in its HPLMN or in a PLMN that is within the EHPLMN list</w:t>
        </w:r>
        <w:r w:rsidR="007D7E66" w:rsidRPr="001A7284">
          <w:rPr>
            <w:color w:val="000000"/>
          </w:rPr>
          <w:t xml:space="preserve"> </w:t>
        </w:r>
        <w:r w:rsidR="007D7E66">
          <w:rPr>
            <w:color w:val="000000"/>
          </w:rPr>
          <w:t xml:space="preserve">and </w:t>
        </w:r>
      </w:ins>
      <w:ins w:id="255" w:author="chandram" w:date="2015-01-23T12:59:00Z">
        <w:r>
          <w:t xml:space="preserve">the network does not include the </w:t>
        </w:r>
      </w:ins>
      <w:ins w:id="256" w:author="Nokia-r2" w:date="2015-02-05T22:39:00Z">
        <w:r w:rsidR="0013051C">
          <w:t>R</w:t>
        </w:r>
      </w:ins>
      <w:ins w:id="257" w:author="chandram" w:date="2015-01-23T12:59:00Z">
        <w:r>
          <w:t>e-attempt indicator IE to indicate whether re-attempt at inter-system change is allowed, the MS shall apply the configured value, if it is available, for inter-system change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[112] </w:t>
        </w:r>
        <w:r>
          <w:t>to determine whether re-attempt at inter-system change is allowed.</w:t>
        </w:r>
      </w:ins>
      <w:ins w:id="258" w:author="Nokia-r2" w:date="2015-02-05T22:37:00Z">
        <w:r w:rsidR="00BC5096">
          <w:t xml:space="preserve"> </w:t>
        </w:r>
      </w:ins>
      <w:ins w:id="259" w:author="Nokia-r3" w:date="2015-02-06T13:05:00Z">
        <w:r w:rsidR="00AC369F">
          <w:t xml:space="preserve">If the </w:t>
        </w:r>
      </w:ins>
      <w:ins w:id="260" w:author="Nokia-r3" w:date="2015-02-06T11:58:00Z">
        <w:r w:rsidR="00C4356F">
          <w:t>network does not include the Re-attempt indicator IE</w:t>
        </w:r>
      </w:ins>
      <w:ins w:id="261" w:author="Nokia-r3" w:date="2015-02-06T11:07:00Z">
        <w:r w:rsidR="00B5490A">
          <w:t xml:space="preserve"> </w:t>
        </w:r>
      </w:ins>
      <w:ins w:id="262" w:author="Nokia-r3" w:date="2015-02-06T13:05:00Z">
        <w:r w:rsidR="00AC369F">
          <w:t>and</w:t>
        </w:r>
      </w:ins>
      <w:ins w:id="263" w:author="Nokia-r3" w:date="2015-02-06T11:07:00Z">
        <w:r w:rsidR="00B5490A">
          <w:t xml:space="preserve"> the </w:t>
        </w:r>
        <w:r w:rsidR="00B5490A" w:rsidRPr="00376118">
          <w:t xml:space="preserve">NAS configuration MO as specified in 3GPP TS 24.368 [15A] </w:t>
        </w:r>
        <w:r w:rsidR="00B5490A">
          <w:t xml:space="preserve">is </w:t>
        </w:r>
        <w:r w:rsidR="00B5490A" w:rsidRPr="002F1DFB">
          <w:t>no</w:t>
        </w:r>
        <w:r w:rsidR="00B5490A">
          <w:t>t available and the value for inter-system change is not configured</w:t>
        </w:r>
        <w:r w:rsidR="00B5490A" w:rsidRPr="002F1DFB">
          <w:t xml:space="preserve"> </w:t>
        </w:r>
        <w:r w:rsidR="00B5490A">
          <w:t>in the USIM file NAS</w:t>
        </w:r>
        <w:r w:rsidR="00DE018F" w:rsidRPr="00DE018F">
          <w:rPr>
            <w:vertAlign w:val="subscript"/>
            <w:rPrChange w:id="264" w:author="Zaus, Robert" w:date="2015-02-05T23:52:00Z">
              <w:rPr/>
            </w:rPrChange>
          </w:rPr>
          <w:t>CONFIG</w:t>
        </w:r>
        <w:r w:rsidR="00B5490A" w:rsidRPr="002F1DFB">
          <w:t>, the</w:t>
        </w:r>
        <w:r w:rsidR="00B5490A">
          <w:t>n the</w:t>
        </w:r>
        <w:r w:rsidR="00B5490A" w:rsidRPr="002F1DFB">
          <w:t xml:space="preserve"> </w:t>
        </w:r>
      </w:ins>
      <w:ins w:id="265" w:author="Nokia-r3" w:date="2015-02-06T11:58:00Z">
        <w:r w:rsidR="00C4356F">
          <w:t>MS</w:t>
        </w:r>
      </w:ins>
      <w:ins w:id="266" w:author="Nokia-r3" w:date="2015-02-06T11:07:00Z">
        <w:r w:rsidR="00B5490A" w:rsidRPr="002F1DFB">
          <w:t xml:space="preserve"> </w:t>
        </w:r>
        <w:r w:rsidR="00B5490A">
          <w:t>behaviour is unspecified</w:t>
        </w:r>
      </w:ins>
      <w:ins w:id="267" w:author="Nokia-r3" w:date="2015-02-06T13:07:00Z">
        <w:r w:rsidR="00AC369F">
          <w:t>; and</w:t>
        </w:r>
      </w:ins>
      <w:ins w:id="268" w:author="Nokia-r2" w:date="2015-02-05T22:39:00Z">
        <w:del w:id="269" w:author="Nokia-r3" w:date="2015-02-06T13:07:00Z">
          <w:r w:rsidR="00F96205" w:rsidDel="00AC369F">
            <w:delText>.</w:delText>
          </w:r>
        </w:del>
      </w:ins>
    </w:p>
    <w:p w:rsidR="00AC369F" w:rsidRDefault="00AC369F" w:rsidP="00D2536F">
      <w:pPr>
        <w:pStyle w:val="B1"/>
        <w:rPr>
          <w:ins w:id="270" w:author="chandram" w:date="2015-01-23T12:59:00Z"/>
        </w:rPr>
      </w:pPr>
      <w:ins w:id="271" w:author="Nokia-r3" w:date="2015-02-06T13:06:00Z">
        <w:r>
          <w:t>-</w:t>
        </w:r>
        <w:r>
          <w:tab/>
        </w:r>
      </w:ins>
      <w:ins w:id="272" w:author="Nokia-r3" w:date="2015-02-06T13:04:00Z">
        <w:r w:rsidRPr="002F1DFB">
          <w:t xml:space="preserve">If </w:t>
        </w:r>
        <w:r>
          <w:t>the MS is not registered in its HPLMN or in a PLMN that is within the EHPLMN list</w:t>
        </w:r>
        <w:r w:rsidRPr="00C4356F">
          <w:rPr>
            <w:color w:val="000000"/>
          </w:rPr>
          <w:t xml:space="preserve"> </w:t>
        </w:r>
        <w:r>
          <w:rPr>
            <w:color w:val="000000"/>
          </w:rPr>
          <w:t>and</w:t>
        </w:r>
        <w:r>
          <w:t xml:space="preserve"> the network does not include the Re-attempt indicator IE</w:t>
        </w:r>
      </w:ins>
      <w:ins w:id="273" w:author="Nokia-r3" w:date="2015-02-06T13:06:00Z">
        <w:r>
          <w:t xml:space="preserve"> </w:t>
        </w:r>
      </w:ins>
      <w:ins w:id="274" w:author="Nokia-r3" w:date="2015-02-06T13:04:00Z">
        <w:r w:rsidRPr="002F1DFB">
          <w:t>the</w:t>
        </w:r>
        <w:r>
          <w:t>n the</w:t>
        </w:r>
        <w:r w:rsidRPr="002F1DFB">
          <w:t xml:space="preserve"> </w:t>
        </w:r>
        <w:r>
          <w:t>MS</w:t>
        </w:r>
        <w:r w:rsidRPr="002F1DFB">
          <w:t xml:space="preserve"> </w:t>
        </w:r>
        <w:r>
          <w:t>behaviour is unspecified.</w:t>
        </w:r>
      </w:ins>
    </w:p>
    <w:p w:rsidR="00595BF3" w:rsidRDefault="00595BF3" w:rsidP="00595BF3">
      <w:pPr>
        <w:pStyle w:val="NO"/>
        <w:rPr>
          <w:ins w:id="275" w:author="Nokia-r3" w:date="2015-02-06T11:26:00Z"/>
          <w:lang w:eastAsia="ko-KR"/>
        </w:rPr>
      </w:pPr>
      <w:ins w:id="276" w:author="Nokia-r3" w:date="2015-02-06T11:26:00Z">
        <w:r w:rsidRPr="00F73166">
          <w:rPr>
            <w:lang w:eastAsia="ko-KR"/>
          </w:rPr>
          <w:t>NOTE</w:t>
        </w:r>
        <w:r w:rsidRPr="00F73166">
          <w:t> </w:t>
        </w:r>
      </w:ins>
      <w:ins w:id="277" w:author="Nokia-r3" w:date="2015-02-06T11:27:00Z">
        <w:r>
          <w:t>3</w:t>
        </w:r>
      </w:ins>
      <w:ins w:id="278" w:author="Nokia-r3" w:date="2015-02-06T11:26:00Z">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ins>
    </w:p>
    <w:p w:rsidR="00000000" w:rsidRDefault="00DE018F">
      <w:pPr>
        <w:pStyle w:val="NO"/>
        <w:rPr>
          <w:ins w:id="279" w:author="Nokia" w:date="2015-02-05T19:46:00Z"/>
          <w:lang w:eastAsia="ko-KR"/>
        </w:rPr>
        <w:pPrChange w:id="280" w:author="Nokia" w:date="2015-02-05T19:47:00Z">
          <w:pPr/>
        </w:pPrChange>
      </w:pPr>
      <w:ins w:id="281" w:author="Nokia" w:date="2015-02-05T19:46:00Z">
        <w:r w:rsidRPr="00DE018F">
          <w:rPr>
            <w:lang w:eastAsia="ko-KR"/>
            <w:rPrChange w:id="282" w:author="Nokia" w:date="2015-02-05T19:49:00Z">
              <w:rPr>
                <w:highlight w:val="yellow"/>
                <w:lang w:eastAsia="ko-KR"/>
              </w:rPr>
            </w:rPrChange>
          </w:rPr>
          <w:t>NOTE</w:t>
        </w:r>
        <w:r w:rsidRPr="00DE018F">
          <w:rPr>
            <w:rPrChange w:id="283" w:author="Nokia" w:date="2015-02-05T19:49:00Z">
              <w:rPr>
                <w:highlight w:val="yellow"/>
              </w:rPr>
            </w:rPrChange>
          </w:rPr>
          <w:t> </w:t>
        </w:r>
      </w:ins>
      <w:ins w:id="284" w:author="Nokia-r3" w:date="2015-02-06T11:27:00Z">
        <w:r w:rsidR="00595BF3">
          <w:t>4</w:t>
        </w:r>
      </w:ins>
      <w:ins w:id="285" w:author="Nokia" w:date="2015-02-05T19:46:00Z">
        <w:r w:rsidRPr="00DE018F">
          <w:rPr>
            <w:lang w:eastAsia="ko-KR"/>
            <w:rPrChange w:id="286" w:author="Nokia" w:date="2015-02-05T19:49:00Z">
              <w:rPr>
                <w:highlight w:val="yellow"/>
                <w:lang w:eastAsia="ko-KR"/>
              </w:rPr>
            </w:rPrChange>
          </w:rPr>
          <w:t>:</w:t>
        </w:r>
        <w:r w:rsidRPr="00DE018F">
          <w:rPr>
            <w:lang w:eastAsia="ko-KR"/>
            <w:rPrChange w:id="287" w:author="Nokia" w:date="2015-02-05T19:49:00Z">
              <w:rPr>
                <w:highlight w:val="yellow"/>
                <w:lang w:eastAsia="ko-KR"/>
              </w:rPr>
            </w:rPrChange>
          </w:rPr>
          <w:tab/>
        </w:r>
      </w:ins>
      <w:ins w:id="288" w:author="chandram" w:date="2015-02-03T21:36:00Z">
        <w:r w:rsidR="00353929">
          <w:rPr>
            <w:noProof/>
          </w:rPr>
          <w:t xml:space="preserve">Reference to back-off timer in this section can either refer to use of timer T3396 or to use of a different </w:t>
        </w:r>
        <w:r w:rsidR="00353929">
          <w:rPr>
            <w:noProof/>
            <w:lang w:val="en-US"/>
          </w:rPr>
          <w:t>packet system</w:t>
        </w:r>
        <w:r w:rsidR="00353929">
          <w:rPr>
            <w:noProof/>
          </w:rPr>
          <w:t xml:space="preserve"> specific timer within the </w:t>
        </w:r>
        <w:r w:rsidR="00353929">
          <w:rPr>
            <w:noProof/>
            <w:lang w:val="en-US"/>
          </w:rPr>
          <w:t>MS</w:t>
        </w:r>
        <w:r w:rsidR="00353929">
          <w:rPr>
            <w:noProof/>
          </w:rPr>
          <w:t xml:space="preserve">. So, the </w:t>
        </w:r>
        <w:r w:rsidR="00353929">
          <w:rPr>
            <w:noProof/>
            <w:lang w:val="en-US"/>
          </w:rPr>
          <w:t>MS</w:t>
        </w:r>
        <w:r w:rsidR="00353929">
          <w:rPr>
            <w:noProof/>
          </w:rPr>
          <w:t xml:space="preserve"> can re-use T3396 as a back-off timer or it can use different </w:t>
        </w:r>
        <w:r w:rsidR="00353929">
          <w:rPr>
            <w:noProof/>
            <w:lang w:val="en-US"/>
          </w:rPr>
          <w:t>packet system</w:t>
        </w:r>
        <w:r w:rsidR="00353929">
          <w:rPr>
            <w:noProof/>
          </w:rPr>
          <w:t xml:space="preserve"> specific timers as back-off timers. This is left up to </w:t>
        </w:r>
        <w:r w:rsidR="00353929">
          <w:rPr>
            <w:noProof/>
            <w:lang w:val="en-US"/>
          </w:rPr>
          <w:t>MS</w:t>
        </w:r>
        <w:r w:rsidR="00353929">
          <w:rPr>
            <w:noProof/>
          </w:rPr>
          <w:t xml:space="preserve"> implementation.</w:t>
        </w:r>
      </w:ins>
    </w:p>
    <w:p w:rsidR="00360613" w:rsidRPr="00FE320E" w:rsidRDefault="00360613" w:rsidP="00360613">
      <w:r>
        <w:t xml:space="preserve">The MS </w:t>
      </w:r>
      <w:r w:rsidR="00B54D8E">
        <w:t xml:space="preserve">can access the network with access class 11 – 15 or </w:t>
      </w:r>
      <w:r>
        <w:t xml:space="preserve">initiate a PDP context activation procedure for emergency bearer services even if the timer T3396 </w:t>
      </w:r>
      <w:ins w:id="289" w:author="chandram" w:date="2015-01-23T12:57:00Z">
        <w:r w:rsidR="00D2536F">
          <w:t xml:space="preserve">or </w:t>
        </w:r>
      </w:ins>
      <w:ins w:id="290" w:author="chandram" w:date="2015-02-03T21:15:00Z">
        <w:r w:rsidR="001405A5">
          <w:t xml:space="preserve">back-off </w:t>
        </w:r>
      </w:ins>
      <w:ins w:id="291" w:author="chandram" w:date="2015-01-23T12:57:00Z">
        <w:r w:rsidR="00D2536F">
          <w:t>timer</w:t>
        </w:r>
      </w:ins>
      <w:ins w:id="292" w:author="chandram" w:date="2015-01-31T08:21:00Z">
        <w:r w:rsidR="00EC5F38">
          <w:t xml:space="preserve"> </w:t>
        </w:r>
      </w:ins>
      <w:r>
        <w:t>is running.</w:t>
      </w:r>
    </w:p>
    <w:p w:rsidR="00AF5895" w:rsidRDefault="00AF5895" w:rsidP="00AF5895">
      <w:r>
        <w:t xml:space="preserve">If </w:t>
      </w:r>
      <w:r w:rsidRPr="00105C82">
        <w:t xml:space="preserve">the SM cause value is </w:t>
      </w:r>
      <w:r>
        <w:t>#</w:t>
      </w:r>
      <w:r>
        <w:rPr>
          <w:rFonts w:hint="eastAsia"/>
        </w:rPr>
        <w:t>50</w:t>
      </w:r>
      <w:r>
        <w:t xml:space="preserve"> </w:t>
      </w:r>
      <w:r w:rsidRPr="00105C82">
        <w:t>"</w:t>
      </w:r>
      <w:r>
        <w:t>PDP</w:t>
      </w:r>
      <w:r w:rsidRPr="003168A2">
        <w:t xml:space="preserve"> type IPv4 only allowed</w:t>
      </w:r>
      <w:r w:rsidRPr="00105C82">
        <w:t>"</w:t>
      </w:r>
      <w:r>
        <w:t xml:space="preserve"> or </w:t>
      </w:r>
      <w:r w:rsidRPr="00105C82">
        <w:t>#</w:t>
      </w:r>
      <w:r>
        <w:rPr>
          <w:rFonts w:hint="eastAsia"/>
        </w:rPr>
        <w:t>51</w:t>
      </w:r>
      <w:r w:rsidRPr="00105C82">
        <w:t xml:space="preserve"> "</w:t>
      </w:r>
      <w:r>
        <w:t>PDP</w:t>
      </w:r>
      <w:r w:rsidRPr="003168A2">
        <w:t xml:space="preserve"> type IPv</w:t>
      </w:r>
      <w:r>
        <w:rPr>
          <w:rFonts w:hint="eastAsia"/>
        </w:rPr>
        <w:t>6</w:t>
      </w:r>
      <w:r w:rsidRPr="003168A2">
        <w:t xml:space="preserve"> only allowed</w:t>
      </w:r>
      <w:r w:rsidRPr="00105C82">
        <w:t>",</w:t>
      </w:r>
      <w:r>
        <w:rPr>
          <w:rFonts w:hint="eastAsia"/>
        </w:rPr>
        <w:t xml:space="preserve"> </w:t>
      </w:r>
      <w:ins w:id="293" w:author="Nokia" w:date="2015-01-22T10:05:00Z">
        <w:r w:rsidR="00DC66BE">
          <w:rPr>
            <w:lang w:eastAsia="ja-JP"/>
          </w:rPr>
          <w:t xml:space="preserve"> </w:t>
        </w:r>
      </w:ins>
      <w:r>
        <w:rPr>
          <w:rFonts w:hint="eastAsia"/>
        </w:rPr>
        <w:t>the MS shall</w:t>
      </w:r>
      <w:r>
        <w:t xml:space="preserve"> </w:t>
      </w:r>
      <w:r>
        <w:rPr>
          <w:rFonts w:hint="eastAsia"/>
          <w:lang w:eastAsia="zh-TW"/>
        </w:rPr>
        <w:t xml:space="preserve">not </w:t>
      </w:r>
      <w:r>
        <w:rPr>
          <w:lang w:eastAsia="zh-TW"/>
        </w:rPr>
        <w:t xml:space="preserve">automatically </w:t>
      </w:r>
      <w:r w:rsidRPr="00105C82">
        <w:t xml:space="preserve">send </w:t>
      </w:r>
      <w:r>
        <w:t xml:space="preserve">another </w:t>
      </w:r>
      <w:r w:rsidRPr="00105C82">
        <w:t xml:space="preserve">ACTIVATE PDP </w:t>
      </w:r>
      <w:r>
        <w:t>CONTEXT REQUEST message for the same</w:t>
      </w:r>
      <w:r w:rsidRPr="00105C82">
        <w:t xml:space="preserve"> APN</w:t>
      </w:r>
      <w:r>
        <w:t xml:space="preserve"> that was sent by the </w:t>
      </w:r>
      <w:r>
        <w:rPr>
          <w:rFonts w:hint="eastAsia"/>
        </w:rPr>
        <w:t>MS using the same PDP type,</w:t>
      </w:r>
      <w:r>
        <w:t xml:space="preserve"> until:</w:t>
      </w:r>
    </w:p>
    <w:p w:rsidR="00AF5895" w:rsidRDefault="00AF5895" w:rsidP="00AF5895">
      <w:pPr>
        <w:pStyle w:val="B1"/>
      </w:pPr>
      <w:r>
        <w:t>-</w:t>
      </w:r>
      <w:r>
        <w:tab/>
      </w:r>
      <w:proofErr w:type="gramStart"/>
      <w:r>
        <w:rPr>
          <w:rFonts w:hint="eastAsia"/>
        </w:rPr>
        <w:t>a</w:t>
      </w:r>
      <w:proofErr w:type="gramEnd"/>
      <w:r>
        <w:rPr>
          <w:rFonts w:hint="eastAsia"/>
        </w:rPr>
        <w:t xml:space="preserve"> new PLMN </w:t>
      </w:r>
      <w:r w:rsidR="009200E6" w:rsidRPr="00B357A6">
        <w:t>which is not in the list of equivalent PLMNs</w:t>
      </w:r>
      <w:r w:rsidR="009200E6" w:rsidRPr="00B357A6">
        <w:rPr>
          <w:rFonts w:hint="eastAsia"/>
        </w:rPr>
        <w:t xml:space="preserve"> </w:t>
      </w:r>
      <w:r>
        <w:rPr>
          <w:rFonts w:hint="eastAsia"/>
        </w:rPr>
        <w:t>is selected</w:t>
      </w:r>
      <w:r>
        <w:t>;</w:t>
      </w:r>
    </w:p>
    <w:p w:rsidR="00AF5895" w:rsidRDefault="00AF5895" w:rsidP="00AF5895">
      <w:pPr>
        <w:pStyle w:val="B1"/>
      </w:pPr>
      <w:r>
        <w:t>-</w:t>
      </w:r>
      <w:r>
        <w:tab/>
      </w:r>
      <w:proofErr w:type="gramStart"/>
      <w:r>
        <w:rPr>
          <w:rFonts w:hint="eastAsia"/>
        </w:rPr>
        <w:t>the</w:t>
      </w:r>
      <w:proofErr w:type="gramEnd"/>
      <w:r>
        <w:rPr>
          <w:rFonts w:hint="eastAsia"/>
        </w:rPr>
        <w:t xml:space="preserve"> PDP type which is used to access to the APN is changed</w:t>
      </w:r>
      <w:r>
        <w:t>;</w:t>
      </w:r>
    </w:p>
    <w:p w:rsidR="00AF5895" w:rsidRDefault="00AF5895" w:rsidP="00AF5895">
      <w:pPr>
        <w:pStyle w:val="B1"/>
      </w:pPr>
      <w:r>
        <w:t>-</w:t>
      </w:r>
      <w:r>
        <w:tab/>
      </w:r>
      <w:proofErr w:type="gramStart"/>
      <w:r>
        <w:t>the</w:t>
      </w:r>
      <w:proofErr w:type="gramEnd"/>
      <w:r>
        <w:t xml:space="preserve"> MS is switched off;</w:t>
      </w:r>
      <w:r w:rsidRPr="00594EE6">
        <w:t xml:space="preserve"> or</w:t>
      </w:r>
    </w:p>
    <w:p w:rsidR="00AF5895" w:rsidRDefault="00AF5895" w:rsidP="00AF5895">
      <w:pPr>
        <w:pStyle w:val="B1"/>
      </w:pPr>
      <w:r>
        <w:t>-</w:t>
      </w:r>
      <w:r>
        <w:tab/>
      </w:r>
      <w:proofErr w:type="gramStart"/>
      <w:r w:rsidRPr="00594EE6">
        <w:t>the</w:t>
      </w:r>
      <w:proofErr w:type="gramEnd"/>
      <w:r w:rsidRPr="00594EE6">
        <w:t xml:space="preserve"> SIM/USIM is removed</w:t>
      </w:r>
      <w:r>
        <w:t>.</w:t>
      </w:r>
    </w:p>
    <w:p w:rsidR="00AF5895" w:rsidRDefault="00AF5895" w:rsidP="00AF5895">
      <w:pPr>
        <w:pStyle w:val="NO"/>
      </w:pPr>
      <w:r w:rsidRPr="00FE320E">
        <w:t>NOTE</w:t>
      </w:r>
      <w:r w:rsidR="00454DB8">
        <w:t> </w:t>
      </w:r>
      <w:del w:id="294" w:author="chandram" w:date="2015-01-23T16:29:00Z">
        <w:r w:rsidR="00454DB8" w:rsidDel="00CB3BF1">
          <w:delText>1</w:delText>
        </w:r>
      </w:del>
      <w:ins w:id="295" w:author="Nokia-r3" w:date="2015-02-06T11:30:00Z">
        <w:r w:rsidR="002A52CF">
          <w:t>5</w:t>
        </w:r>
      </w:ins>
      <w:r w:rsidRPr="00FE320E">
        <w:t>:</w:t>
      </w:r>
      <w:r w:rsidRPr="00FE320E">
        <w:tab/>
      </w:r>
      <w:r>
        <w:rPr>
          <w:rFonts w:hint="eastAsia"/>
        </w:rPr>
        <w:t>R</w:t>
      </w:r>
      <w:r>
        <w:t>e</w:t>
      </w:r>
      <w:r>
        <w:rPr>
          <w:rFonts w:hint="eastAsia"/>
        </w:rPr>
        <w:t>quest to send another ACTIVATE PDP CONTEXT REQUEST message with a specific PDP</w:t>
      </w:r>
      <w:r w:rsidRPr="00447F7F">
        <w:rPr>
          <w:rFonts w:hint="eastAsia"/>
        </w:rPr>
        <w:t xml:space="preserve"> type</w:t>
      </w:r>
      <w:r>
        <w:rPr>
          <w:rFonts w:hint="eastAsia"/>
        </w:rPr>
        <w:t xml:space="preserve"> has to come from upper layers</w:t>
      </w:r>
      <w:r w:rsidRPr="00FE320E">
        <w:t>.</w:t>
      </w:r>
    </w:p>
    <w:p w:rsidR="00454DB8" w:rsidRDefault="00A905B5" w:rsidP="00A905B5">
      <w:r>
        <w:t xml:space="preserve">If the SM cause value is #65 </w:t>
      </w:r>
      <w:r w:rsidRPr="00105C82">
        <w:t>"</w:t>
      </w:r>
      <w:r>
        <w:t>m</w:t>
      </w:r>
      <w:r>
        <w:rPr>
          <w:noProof/>
        </w:rPr>
        <w:t>aximum number of PDP contexts reached</w:t>
      </w:r>
      <w:r w:rsidRPr="00105C82">
        <w:t>"</w:t>
      </w:r>
      <w:r>
        <w:t xml:space="preserve">, the MS shall </w:t>
      </w:r>
      <w:r w:rsidR="00BC31E4" w:rsidRPr="008A7B80">
        <w:t xml:space="preserve">determine the PLMN's maximum number </w:t>
      </w:r>
      <w:r w:rsidR="00CF3320">
        <w:t xml:space="preserve">of PDP contexts </w:t>
      </w:r>
      <w:r w:rsidR="00BC31E4" w:rsidRPr="008A7B80">
        <w:t xml:space="preserve">in </w:t>
      </w:r>
      <w:proofErr w:type="gramStart"/>
      <w:r w:rsidR="00BC31E4">
        <w:t>Iu</w:t>
      </w:r>
      <w:proofErr w:type="gramEnd"/>
      <w:r w:rsidR="00BC31E4">
        <w:t xml:space="preserve"> or A/Gb mode</w:t>
      </w:r>
      <w:r w:rsidR="00BC31E4" w:rsidRPr="008A7B80">
        <w:t xml:space="preserve"> (see subclause</w:t>
      </w:r>
      <w:r w:rsidR="00BC31E4">
        <w:t> </w:t>
      </w:r>
      <w:r w:rsidR="00BC31E4" w:rsidRPr="000A7F58">
        <w:t>6.1.3.</w:t>
      </w:r>
      <w:r w:rsidR="00BC31E4">
        <w:t xml:space="preserve">0) as the number of active </w:t>
      </w:r>
      <w:r w:rsidR="00BC31E4" w:rsidRPr="008A7B80">
        <w:t>P</w:t>
      </w:r>
      <w:r w:rsidR="00BC31E4">
        <w:t>DP</w:t>
      </w:r>
      <w:r w:rsidR="00BC31E4" w:rsidRPr="008A7B80">
        <w:t xml:space="preserve"> contexts it has.</w:t>
      </w:r>
    </w:p>
    <w:p w:rsidR="00454DB8" w:rsidRDefault="00454DB8" w:rsidP="00454DB8">
      <w:pPr>
        <w:pStyle w:val="NO"/>
      </w:pPr>
      <w:r>
        <w:t>NOTE </w:t>
      </w:r>
      <w:del w:id="296" w:author="chandram" w:date="2015-01-23T15:13:00Z">
        <w:r w:rsidDel="004611AF">
          <w:delText>2</w:delText>
        </w:r>
      </w:del>
      <w:ins w:id="297" w:author="Nokia-r3" w:date="2015-02-06T11:27:00Z">
        <w:r w:rsidR="00595BF3">
          <w:rPr>
            <w:lang w:val="en-US"/>
          </w:rPr>
          <w:t>6</w:t>
        </w:r>
      </w:ins>
      <w:r>
        <w:t xml:space="preserve">: </w:t>
      </w:r>
      <w:r>
        <w:tab/>
        <w:t>In some situations</w:t>
      </w:r>
      <w:r w:rsidR="00CF3320">
        <w:t>, when attempting to establish multiple PDP contexts</w:t>
      </w:r>
      <w:r>
        <w:t xml:space="preserve">, the number of active PDP contexts that the </w:t>
      </w:r>
      <w:del w:id="298" w:author="Nokia" w:date="2015-01-22T10:05:00Z">
        <w:r w:rsidDel="00DC66BE">
          <w:delText xml:space="preserve">UE </w:delText>
        </w:r>
      </w:del>
      <w:ins w:id="299" w:author="Nokia" w:date="2015-01-22T10:05:00Z">
        <w:r w:rsidR="00DC66BE">
          <w:t xml:space="preserve">MS </w:t>
        </w:r>
      </w:ins>
      <w:r>
        <w:t xml:space="preserve">has when </w:t>
      </w:r>
      <w:r w:rsidR="006F5F1D">
        <w:t xml:space="preserve">SM </w:t>
      </w:r>
      <w:r>
        <w:t>cause #65 is received is not equal to the maximum number of PDP contexts reached in the network.</w:t>
      </w:r>
    </w:p>
    <w:p w:rsidR="006F5F1D" w:rsidRDefault="006F5F1D" w:rsidP="006F5F1D">
      <w:pPr>
        <w:pStyle w:val="NO"/>
      </w:pPr>
      <w:r>
        <w:t>NOTE </w:t>
      </w:r>
      <w:del w:id="300" w:author="chandram" w:date="2015-01-23T15:13:00Z">
        <w:r w:rsidDel="004611AF">
          <w:delText>3</w:delText>
        </w:r>
      </w:del>
      <w:ins w:id="301" w:author="Nokia-r3" w:date="2015-02-06T11:27:00Z">
        <w:r w:rsidR="00595BF3">
          <w:t>7</w:t>
        </w:r>
      </w:ins>
      <w:r>
        <w:t>:</w:t>
      </w:r>
      <w:r>
        <w:tab/>
        <w:t xml:space="preserve">When the network supports emergency bearer services, it is not expected that SM cause #65 is returned by the network when the </w:t>
      </w:r>
      <w:del w:id="302" w:author="Nokia" w:date="2015-01-22T10:05:00Z">
        <w:r w:rsidDel="00DC66BE">
          <w:delText xml:space="preserve">UE </w:delText>
        </w:r>
      </w:del>
      <w:ins w:id="303" w:author="Nokia" w:date="2015-01-22T10:05:00Z">
        <w:r w:rsidR="00DC66BE">
          <w:t xml:space="preserve">MS </w:t>
        </w:r>
      </w:ins>
      <w:r>
        <w:t>requests a PDP context for emergency bearer services.</w:t>
      </w:r>
    </w:p>
    <w:p w:rsidR="00E139A0" w:rsidRDefault="00BC31E4" w:rsidP="00E139A0">
      <w:pPr>
        <w:rPr>
          <w:noProof/>
        </w:rPr>
      </w:pPr>
      <w:r w:rsidRPr="008A7B80">
        <w:t xml:space="preserve">The PLMN's maximum number </w:t>
      </w:r>
      <w:r w:rsidR="00CF3320">
        <w:t xml:space="preserve">of PDP contexts </w:t>
      </w:r>
      <w:r w:rsidRPr="008A7B80">
        <w:t xml:space="preserve">in </w:t>
      </w:r>
      <w:r>
        <w:t xml:space="preserve">A/Gb or </w:t>
      </w:r>
      <w:proofErr w:type="gramStart"/>
      <w:r>
        <w:t>Iu</w:t>
      </w:r>
      <w:proofErr w:type="gramEnd"/>
      <w:r>
        <w:t xml:space="preserve"> mode</w:t>
      </w:r>
      <w:r w:rsidRPr="008A7B80">
        <w:t xml:space="preserve"> ap</w:t>
      </w:r>
      <w:r>
        <w:t xml:space="preserve">plies to the PLMN in which the </w:t>
      </w:r>
      <w:r w:rsidRPr="008A7B80">
        <w:t>SM cause #65 "maximum number of P</w:t>
      </w:r>
      <w:r>
        <w:t>DP</w:t>
      </w:r>
      <w:r w:rsidRPr="008A7B80">
        <w:t xml:space="preserve"> </w:t>
      </w:r>
      <w:r>
        <w:t>contexts</w:t>
      </w:r>
      <w:r w:rsidRPr="008A7B80">
        <w:t xml:space="preserve"> reached" is received</w:t>
      </w:r>
      <w:r w:rsidR="00A905B5">
        <w:t>.</w:t>
      </w:r>
      <w:r w:rsidR="00CF3320">
        <w:t xml:space="preserve"> </w:t>
      </w:r>
      <w:r w:rsidR="00E139A0">
        <w:t xml:space="preserve">When the MS is switched off or when the USIM is removed, the MS shall clear </w:t>
      </w:r>
      <w:r w:rsidR="00454DB8">
        <w:t xml:space="preserve">all previous determinations </w:t>
      </w:r>
      <w:r w:rsidR="00E139A0">
        <w:t>representing</w:t>
      </w:r>
      <w:r w:rsidR="00CF3320">
        <w:t xml:space="preserve"> any</w:t>
      </w:r>
      <w:r w:rsidR="00E139A0">
        <w:t xml:space="preserve"> PLMN</w:t>
      </w:r>
      <w:r w:rsidR="00CF3320">
        <w:t>'</w:t>
      </w:r>
      <w:r w:rsidR="00E139A0">
        <w:t xml:space="preserve">s maximum number </w:t>
      </w:r>
      <w:r w:rsidR="00E139A0" w:rsidRPr="00F74C20">
        <w:t xml:space="preserve">of </w:t>
      </w:r>
      <w:r w:rsidR="00E139A0">
        <w:t>PDP</w:t>
      </w:r>
      <w:r w:rsidR="00E139A0" w:rsidRPr="00F74C20">
        <w:t xml:space="preserve"> conte</w:t>
      </w:r>
      <w:r w:rsidR="00E139A0">
        <w:t>x</w:t>
      </w:r>
      <w:r w:rsidR="00E139A0" w:rsidRPr="00F74C20">
        <w:t>ts</w:t>
      </w:r>
      <w:r w:rsidR="00E139A0">
        <w:t xml:space="preserve"> in </w:t>
      </w:r>
      <w:proofErr w:type="gramStart"/>
      <w:r w:rsidR="00E139A0">
        <w:t>Iu</w:t>
      </w:r>
      <w:proofErr w:type="gramEnd"/>
      <w:r w:rsidR="00E139A0">
        <w:t xml:space="preserve"> or A/Gb mode </w:t>
      </w:r>
      <w:r w:rsidR="00E139A0" w:rsidRPr="002C77B3">
        <w:t>(see subclause 6.</w:t>
      </w:r>
      <w:r w:rsidR="00E139A0">
        <w:t>1.3</w:t>
      </w:r>
      <w:r w:rsidR="00E139A0" w:rsidRPr="002C77B3">
        <w:t>.0)</w:t>
      </w:r>
      <w:r w:rsidR="00E139A0">
        <w:t>.</w:t>
      </w:r>
      <w:r w:rsidR="00454DB8">
        <w:t xml:space="preserve"> </w:t>
      </w:r>
      <w:r w:rsidR="00454DB8">
        <w:rPr>
          <w:noProof/>
        </w:rPr>
        <w:t xml:space="preserve">When the MS selects a new PLMN, the MS may clear </w:t>
      </w:r>
      <w:r w:rsidR="00454DB8">
        <w:t xml:space="preserve">previous determinations representing </w:t>
      </w:r>
      <w:r w:rsidR="00CF3320">
        <w:t xml:space="preserve">any </w:t>
      </w:r>
      <w:r w:rsidR="00454DB8">
        <w:rPr>
          <w:noProof/>
        </w:rPr>
        <w:t>PLMN</w:t>
      </w:r>
      <w:r w:rsidR="00CF3320">
        <w:rPr>
          <w:noProof/>
        </w:rPr>
        <w:t>'</w:t>
      </w:r>
      <w:r w:rsidR="00454DB8">
        <w:rPr>
          <w:noProof/>
        </w:rPr>
        <w:t xml:space="preserve">s maximum number of </w:t>
      </w:r>
      <w:r w:rsidR="00454DB8">
        <w:t>PDP</w:t>
      </w:r>
      <w:r w:rsidR="00454DB8" w:rsidRPr="00F74C20">
        <w:t xml:space="preserve"> conte</w:t>
      </w:r>
      <w:r w:rsidR="00454DB8">
        <w:t>x</w:t>
      </w:r>
      <w:r w:rsidR="00454DB8" w:rsidRPr="00F74C20">
        <w:t>ts</w:t>
      </w:r>
      <w:r w:rsidR="00454DB8">
        <w:t xml:space="preserve"> in </w:t>
      </w:r>
      <w:proofErr w:type="gramStart"/>
      <w:r w:rsidR="00454DB8">
        <w:t>Iu</w:t>
      </w:r>
      <w:proofErr w:type="gramEnd"/>
      <w:r w:rsidR="00454DB8">
        <w:t xml:space="preserve"> or A/Gb mode.</w:t>
      </w:r>
    </w:p>
    <w:p w:rsidR="00A905B5" w:rsidRDefault="00A905B5" w:rsidP="00A905B5">
      <w:pPr>
        <w:rPr>
          <w:ins w:id="304" w:author="Nokia" w:date="2015-01-22T10:06:00Z"/>
        </w:rPr>
      </w:pPr>
      <w:r>
        <w:t xml:space="preserve">If the SM cause value is #66 "requested APN not supported in current RAT and PLMN combination", </w:t>
      </w:r>
      <w:ins w:id="305" w:author="Nokia" w:date="2015-01-22T10:06:00Z">
        <w:r w:rsidR="00DC66BE">
          <w:rPr>
            <w:lang w:eastAsia="ja-JP"/>
          </w:rPr>
          <w:t xml:space="preserve">and the </w:t>
        </w:r>
      </w:ins>
      <w:ins w:id="306" w:author="Nokia-r2" w:date="2015-02-05T21:50:00Z">
        <w:r w:rsidR="00E46C2C">
          <w:rPr>
            <w:lang w:eastAsia="ja-JP"/>
          </w:rPr>
          <w:t>B</w:t>
        </w:r>
      </w:ins>
      <w:ins w:id="307" w:author="chandram" w:date="2015-01-23T15:13:00Z">
        <w:r w:rsidR="004611AF">
          <w:rPr>
            <w:lang w:eastAsia="ja-JP"/>
          </w:rPr>
          <w:t xml:space="preserve">ack-off timer </w:t>
        </w:r>
      </w:ins>
      <w:ins w:id="308" w:author="Nokia" w:date="2015-01-22T10:06:00Z">
        <w:r w:rsidR="00DC66BE">
          <w:rPr>
            <w:lang w:eastAsia="ja-JP"/>
          </w:rPr>
          <w:t xml:space="preserve">value IE is not included, </w:t>
        </w:r>
      </w:ins>
      <w:r>
        <w:t>the MS shall not send an ACTIVATE PDP CONTEXT REQUEST message for the same APN in the current PLMN or any PLMN in the list of equivalent PLMNs in A/Gb or Iu mode until the MS is switched off or the SIM/USIM is removed.</w:t>
      </w:r>
      <w:ins w:id="309" w:author="chandram" w:date="2015-01-23T15:14:00Z">
        <w:r w:rsidR="004611AF">
          <w:t xml:space="preserve"> </w:t>
        </w:r>
        <w:r w:rsidR="00D814E3">
          <w:t xml:space="preserve">If the </w:t>
        </w:r>
        <w:r w:rsidR="004611AF">
          <w:t>SM cause value is #66 "r</w:t>
        </w:r>
        <w:r w:rsidR="004611AF">
          <w:rPr>
            <w:lang w:eastAsia="zh-CN"/>
          </w:rPr>
          <w:t>equested APN not supported in current RAT and PLMN combination</w:t>
        </w:r>
        <w:r w:rsidR="004611AF">
          <w:t>"</w:t>
        </w:r>
        <w:r w:rsidR="004611AF" w:rsidRPr="0061212E">
          <w:t xml:space="preserve"> </w:t>
        </w:r>
        <w:r w:rsidR="00127FB1">
          <w:t xml:space="preserve">and </w:t>
        </w:r>
      </w:ins>
      <w:ins w:id="310" w:author="chandram" w:date="2015-02-04T20:45:00Z">
        <w:r w:rsidR="00127FB1">
          <w:t>B</w:t>
        </w:r>
      </w:ins>
      <w:ins w:id="311" w:author="chandram" w:date="2015-01-23T15:14:00Z">
        <w:r w:rsidR="004611AF">
          <w:t xml:space="preserve">ack-off timer value IE is included, the MS shall not send another </w:t>
        </w:r>
      </w:ins>
      <w:ins w:id="312" w:author="chandram" w:date="2015-01-23T15:30:00Z">
        <w:r w:rsidR="00D814E3">
          <w:t xml:space="preserve">ACTIVATE PDP CONTEXT REQUEST </w:t>
        </w:r>
      </w:ins>
      <w:ins w:id="313" w:author="chandram" w:date="2015-01-23T15:14:00Z">
        <w:r w:rsidR="004611AF">
          <w:t xml:space="preserve">for the same APN in the current PLMN or any PLMN in the list of equivalent PLMNs in A/Gb or Iu mode until </w:t>
        </w:r>
      </w:ins>
      <w:ins w:id="314" w:author="chandram" w:date="2015-02-03T21:15:00Z">
        <w:r w:rsidR="001405A5">
          <w:t xml:space="preserve">back-off </w:t>
        </w:r>
      </w:ins>
      <w:ins w:id="315" w:author="chandram" w:date="2015-01-23T15:14:00Z">
        <w:r w:rsidR="004611AF">
          <w:t>timer expires, the MS is switched off or the SIM/USIM is removed.</w:t>
        </w:r>
      </w:ins>
    </w:p>
    <w:p w:rsidR="00DC66BE" w:rsidRDefault="00DC66BE" w:rsidP="00DC66BE">
      <w:pPr>
        <w:jc w:val="center"/>
        <w:rPr>
          <w:noProof/>
        </w:rPr>
      </w:pPr>
      <w:r w:rsidRPr="00DB12B9">
        <w:rPr>
          <w:noProof/>
          <w:highlight w:val="green"/>
        </w:rPr>
        <w:t>***** Next change *****</w:t>
      </w:r>
    </w:p>
    <w:p w:rsidR="008831A2" w:rsidRPr="00FE320E" w:rsidRDefault="008831A2">
      <w:pPr>
        <w:pStyle w:val="Heading5"/>
      </w:pPr>
      <w:bookmarkStart w:id="316" w:name="_Toc406760708"/>
      <w:r w:rsidRPr="00FE320E">
        <w:lastRenderedPageBreak/>
        <w:t>6.1.3.2.2</w:t>
      </w:r>
      <w:r w:rsidRPr="00FE320E">
        <w:tab/>
        <w:t>Unsuccessful Secondary PDP Context Activation Procedure initiated by the MS</w:t>
      </w:r>
      <w:bookmarkEnd w:id="316"/>
    </w:p>
    <w:p w:rsidR="00000000" w:rsidRDefault="00A156DE">
      <w:pPr>
        <w:pStyle w:val="Heading6"/>
        <w:rPr>
          <w:ins w:id="317" w:author="chandram" w:date="2015-01-23T14:50:00Z"/>
        </w:rPr>
        <w:pPrChange w:id="318" w:author="chandram" w:date="2015-01-23T14:51:00Z">
          <w:pPr>
            <w:keepNext/>
          </w:pPr>
        </w:pPrChange>
      </w:pPr>
      <w:ins w:id="319" w:author="chandram" w:date="2015-01-23T14:50:00Z">
        <w:r>
          <w:t>6.1.3.2.2.1</w:t>
        </w:r>
      </w:ins>
      <w:ins w:id="320" w:author="chandram" w:date="2015-01-23T14:51:00Z">
        <w:r>
          <w:tab/>
          <w:t>General</w:t>
        </w:r>
      </w:ins>
    </w:p>
    <w:p w:rsidR="008831A2" w:rsidRPr="00FE320E" w:rsidRDefault="008831A2">
      <w:pPr>
        <w:keepNext/>
      </w:pPr>
      <w:r w:rsidRPr="00FE320E">
        <w:t>Upon receipt of an ACTIVATE SECONDARY PDP CONTEXT REQUEST message, the network may reject the MS initiated PDP context activation by sending an ACTIVATE SECONDARY PDP CONTEXT REJECT message to the MS. The message shall contain a cause code that typically indicates one of the following:</w:t>
      </w:r>
    </w:p>
    <w:p w:rsidR="008831A2" w:rsidRPr="00FE320E" w:rsidRDefault="008831A2">
      <w:pPr>
        <w:pStyle w:val="B1"/>
        <w:keepNext/>
      </w:pPr>
      <w:r w:rsidRPr="00FE320E">
        <w:t># 26:</w:t>
      </w:r>
      <w:r w:rsidRPr="00FE320E">
        <w:tab/>
        <w:t>insufficient resources;</w:t>
      </w:r>
    </w:p>
    <w:p w:rsidR="008831A2" w:rsidRPr="00FE320E" w:rsidRDefault="008831A2">
      <w:pPr>
        <w:pStyle w:val="B1"/>
        <w:keepNext/>
      </w:pPr>
      <w:r w:rsidRPr="00FE320E">
        <w:t># 30:</w:t>
      </w:r>
      <w:r w:rsidRPr="00FE320E">
        <w:tab/>
        <w:t>activation rejected by GGSN</w:t>
      </w:r>
      <w:r w:rsidR="0050645A">
        <w:rPr>
          <w:rFonts w:hint="eastAsia"/>
        </w:rPr>
        <w:t>, Serving GW or PDN GW</w:t>
      </w:r>
      <w:r w:rsidRPr="00FE320E">
        <w:t>;</w:t>
      </w:r>
    </w:p>
    <w:p w:rsidR="008831A2" w:rsidRPr="00FE320E" w:rsidRDefault="008831A2">
      <w:pPr>
        <w:pStyle w:val="B1"/>
        <w:keepNext/>
      </w:pPr>
      <w:r w:rsidRPr="00FE320E">
        <w:t># 31:</w:t>
      </w:r>
      <w:r w:rsidRPr="00FE320E">
        <w:tab/>
        <w:t>activation rejected, unspecified;</w:t>
      </w:r>
    </w:p>
    <w:p w:rsidR="008831A2" w:rsidRPr="00FE320E" w:rsidRDefault="008831A2">
      <w:pPr>
        <w:pStyle w:val="B1"/>
        <w:keepNext/>
      </w:pPr>
      <w:r w:rsidRPr="00FE320E">
        <w:t># 32:</w:t>
      </w:r>
      <w:r w:rsidRPr="00FE320E">
        <w:tab/>
        <w:t>service option not supported;</w:t>
      </w:r>
    </w:p>
    <w:p w:rsidR="008831A2" w:rsidRPr="00FE320E" w:rsidRDefault="008831A2">
      <w:pPr>
        <w:pStyle w:val="B1"/>
        <w:keepNext/>
      </w:pPr>
      <w:r w:rsidRPr="00FE320E">
        <w:t># 33:</w:t>
      </w:r>
      <w:r w:rsidRPr="00FE320E">
        <w:tab/>
        <w:t>requested service option not subscribed;</w:t>
      </w:r>
    </w:p>
    <w:p w:rsidR="008831A2" w:rsidRPr="00FE320E" w:rsidRDefault="008831A2">
      <w:pPr>
        <w:pStyle w:val="B1"/>
        <w:keepNext/>
      </w:pPr>
      <w:r w:rsidRPr="00FE320E">
        <w:t># 34:</w:t>
      </w:r>
      <w:r w:rsidRPr="00FE320E">
        <w:tab/>
        <w:t>service option temporarily out of order;</w:t>
      </w:r>
    </w:p>
    <w:p w:rsidR="008831A2" w:rsidRPr="00FE320E" w:rsidRDefault="008831A2">
      <w:pPr>
        <w:pStyle w:val="B1"/>
        <w:keepNext/>
      </w:pPr>
      <w:r w:rsidRPr="00FE320E">
        <w:t># 41:</w:t>
      </w:r>
      <w:r w:rsidRPr="00FE320E">
        <w:tab/>
        <w:t>semantic error in the TFT operation;</w:t>
      </w:r>
    </w:p>
    <w:p w:rsidR="008831A2" w:rsidRPr="00FE320E" w:rsidRDefault="008831A2">
      <w:pPr>
        <w:pStyle w:val="B1"/>
        <w:keepNext/>
      </w:pPr>
      <w:r w:rsidRPr="00FE320E">
        <w:t># 42:</w:t>
      </w:r>
      <w:r w:rsidRPr="00FE320E">
        <w:tab/>
        <w:t>syntactical error in the TFT operation;</w:t>
      </w:r>
    </w:p>
    <w:p w:rsidR="008831A2" w:rsidRPr="00FE320E" w:rsidRDefault="008831A2">
      <w:pPr>
        <w:pStyle w:val="B1"/>
        <w:keepNext/>
      </w:pPr>
      <w:r w:rsidRPr="00FE320E">
        <w:t># 43:</w:t>
      </w:r>
      <w:r w:rsidRPr="00FE320E">
        <w:tab/>
        <w:t>unknown PDP context;</w:t>
      </w:r>
    </w:p>
    <w:p w:rsidR="008831A2" w:rsidRPr="00FE320E" w:rsidRDefault="008831A2">
      <w:pPr>
        <w:pStyle w:val="B1"/>
        <w:keepNext/>
      </w:pPr>
      <w:r w:rsidRPr="00FE320E">
        <w:t># 44:</w:t>
      </w:r>
      <w:r w:rsidRPr="00FE320E">
        <w:tab/>
        <w:t>semantic errors in packet filter(s);</w:t>
      </w:r>
    </w:p>
    <w:p w:rsidR="008831A2" w:rsidRPr="00FE320E" w:rsidRDefault="008831A2">
      <w:pPr>
        <w:pStyle w:val="B1"/>
        <w:keepNext/>
      </w:pPr>
      <w:r w:rsidRPr="00FE320E">
        <w:t># 45:</w:t>
      </w:r>
      <w:r w:rsidRPr="00FE320E">
        <w:tab/>
        <w:t>syntactical errors in packet filter(s);</w:t>
      </w:r>
    </w:p>
    <w:p w:rsidR="00FE1EBE" w:rsidRPr="00FE320E" w:rsidRDefault="008831A2" w:rsidP="00FE1EBE">
      <w:pPr>
        <w:pStyle w:val="B1"/>
      </w:pPr>
      <w:r w:rsidRPr="00FE320E">
        <w:t># 46:</w:t>
      </w:r>
      <w:r w:rsidRPr="00FE320E">
        <w:tab/>
        <w:t>PDP context without TFT already activated;</w:t>
      </w:r>
    </w:p>
    <w:p w:rsidR="00003194" w:rsidRDefault="00FE1EBE" w:rsidP="00003194">
      <w:pPr>
        <w:pStyle w:val="B1"/>
      </w:pPr>
      <w:r w:rsidRPr="00FE320E">
        <w:t># 48:</w:t>
      </w:r>
      <w:r w:rsidRPr="00FE320E">
        <w:tab/>
      </w:r>
      <w:r w:rsidR="00080B61">
        <w:t>request</w:t>
      </w:r>
      <w:r w:rsidR="00080B61" w:rsidRPr="00FE320E">
        <w:t xml:space="preserve"> </w:t>
      </w:r>
      <w:r w:rsidRPr="00FE320E">
        <w:t>rejected, Bearer Control Mode violation</w:t>
      </w:r>
      <w:r w:rsidR="00003194">
        <w:t>;</w:t>
      </w:r>
    </w:p>
    <w:p w:rsidR="008831A2" w:rsidRPr="00FE320E" w:rsidRDefault="00003194" w:rsidP="00003194">
      <w:pPr>
        <w:pStyle w:val="B1"/>
      </w:pPr>
      <w:r>
        <w:t># 56:</w:t>
      </w:r>
      <w:r>
        <w:tab/>
        <w:t>collision with network initiated request</w:t>
      </w:r>
      <w:r w:rsidR="00FE1EBE" w:rsidRPr="00FE320E">
        <w:t>;</w:t>
      </w:r>
    </w:p>
    <w:p w:rsidR="00F51E5C" w:rsidRDefault="00F51E5C" w:rsidP="00A35E9A">
      <w:pPr>
        <w:pStyle w:val="B1"/>
      </w:pPr>
      <w:r>
        <w:rPr>
          <w:rFonts w:hint="eastAsia"/>
        </w:rPr>
        <w:t>#</w:t>
      </w:r>
      <w:r w:rsidR="00BC31E4">
        <w:t xml:space="preserve"> </w:t>
      </w:r>
      <w:r>
        <w:t>60</w:t>
      </w:r>
      <w:r>
        <w:rPr>
          <w:rFonts w:hint="eastAsia"/>
        </w:rPr>
        <w:t>:</w:t>
      </w:r>
      <w:r>
        <w:tab/>
      </w:r>
      <w:r>
        <w:rPr>
          <w:rFonts w:hint="eastAsia"/>
        </w:rPr>
        <w:t xml:space="preserve">bearer handling not </w:t>
      </w:r>
      <w:r>
        <w:t>supported;</w:t>
      </w:r>
    </w:p>
    <w:p w:rsidR="00A905B5" w:rsidRDefault="00A905B5" w:rsidP="00A905B5">
      <w:pPr>
        <w:pStyle w:val="B1"/>
      </w:pPr>
      <w:r>
        <w:t>#</w:t>
      </w:r>
      <w:r w:rsidR="00BC31E4">
        <w:t xml:space="preserve"> </w:t>
      </w:r>
      <w:r>
        <w:t>65:</w:t>
      </w:r>
      <w:r>
        <w:tab/>
        <w:t>m</w:t>
      </w:r>
      <w:r>
        <w:rPr>
          <w:noProof/>
        </w:rPr>
        <w:t>aximum number of PDP contexts reached</w:t>
      </w:r>
      <w:r>
        <w:t>; or</w:t>
      </w:r>
    </w:p>
    <w:p w:rsidR="00A35E9A" w:rsidRDefault="008831A2" w:rsidP="00A35E9A">
      <w:pPr>
        <w:pStyle w:val="B1"/>
        <w:rPr>
          <w:lang w:eastAsia="zh-TW"/>
        </w:rPr>
      </w:pPr>
      <w:r w:rsidRPr="00FE320E">
        <w:t># 95</w:t>
      </w:r>
      <w:r w:rsidR="00954AB1">
        <w:t xml:space="preserve"> -</w:t>
      </w:r>
      <w:r w:rsidRPr="00FE320E">
        <w:tab/>
        <w:t>111:</w:t>
      </w:r>
      <w:r w:rsidRPr="00FE320E">
        <w:tab/>
        <w:t>protocol errors.</w:t>
      </w:r>
    </w:p>
    <w:p w:rsidR="008831A2" w:rsidRPr="00FE320E" w:rsidRDefault="00A35E9A" w:rsidP="00A35E9A">
      <w:del w:id="321" w:author="Nokia" w:date="2015-01-22T10:09:00Z">
        <w:r w:rsidDel="00DC66BE">
          <w:delText xml:space="preserve">If </w:delText>
        </w:r>
        <w:r w:rsidRPr="00105C82" w:rsidDel="00DC66BE">
          <w:delText xml:space="preserve">the SM cause value is </w:delText>
        </w:r>
        <w:r w:rsidDel="00DC66BE">
          <w:delText xml:space="preserve">#26 </w:delText>
        </w:r>
        <w:r w:rsidRPr="00105C82" w:rsidDel="00DC66BE">
          <w:delText>"</w:delText>
        </w:r>
        <w:r w:rsidRPr="003168A2" w:rsidDel="00DC66BE">
          <w:delText>insufficient resources</w:delText>
        </w:r>
        <w:r w:rsidRPr="00105C82" w:rsidDel="00DC66BE">
          <w:delText>", t</w:delText>
        </w:r>
      </w:del>
      <w:ins w:id="322" w:author="Nokia" w:date="2015-01-22T10:09:00Z">
        <w:r w:rsidR="00DC66BE">
          <w:t>T</w:t>
        </w:r>
      </w:ins>
      <w:r w:rsidRPr="00105C82">
        <w:t xml:space="preserve">he network may include a value for </w:t>
      </w:r>
      <w:ins w:id="323" w:author="Nokia-r2" w:date="2015-02-05T21:53:00Z">
        <w:r w:rsidR="00E46C2C">
          <w:t>B</w:t>
        </w:r>
      </w:ins>
      <w:ins w:id="324" w:author="chandram" w:date="2015-01-23T15:16:00Z">
        <w:r w:rsidR="00C04287">
          <w:t xml:space="preserve">ack-off </w:t>
        </w:r>
      </w:ins>
      <w:r w:rsidRPr="00105C82">
        <w:t xml:space="preserve">timer </w:t>
      </w:r>
      <w:del w:id="325" w:author="chandram" w:date="2015-01-23T15:16:00Z">
        <w:r w:rsidRPr="00105C82" w:rsidDel="00620DBE">
          <w:delText xml:space="preserve">T3396 </w:delText>
        </w:r>
      </w:del>
      <w:r>
        <w:rPr>
          <w:rFonts w:hint="eastAsia"/>
          <w:lang w:eastAsia="zh-TW"/>
        </w:rPr>
        <w:t xml:space="preserve">value IE </w:t>
      </w:r>
      <w:r w:rsidRPr="00105C82">
        <w:t xml:space="preserve">in the ACTIVATE </w:t>
      </w:r>
      <w:r w:rsidRPr="00FE320E">
        <w:t>SECONDARY</w:t>
      </w:r>
      <w:r w:rsidRPr="00105C82">
        <w:t xml:space="preserve"> PDP CONTEXT REJEC</w:t>
      </w:r>
      <w:r>
        <w:t>T message.</w:t>
      </w:r>
    </w:p>
    <w:p w:rsidR="00620DBE" w:rsidRDefault="00620DBE" w:rsidP="00F51E5C">
      <w:pPr>
        <w:rPr>
          <w:ins w:id="326" w:author="chandram" w:date="2015-01-23T15:16:00Z"/>
        </w:rPr>
      </w:pPr>
      <w:ins w:id="327" w:author="chandram" w:date="2015-01-23T15:16:00Z">
        <w:r w:rsidRPr="007A36E7">
          <w:t>If</w:t>
        </w:r>
        <w:r w:rsidRPr="007A36E7">
          <w:rPr>
            <w:lang w:eastAsia="ja-JP"/>
          </w:rPr>
          <w:t xml:space="preserve"> the </w:t>
        </w:r>
      </w:ins>
      <w:ins w:id="328" w:author="chandram" w:date="2015-02-04T21:03:00Z">
        <w:r w:rsidR="00734036">
          <w:rPr>
            <w:lang w:eastAsia="ja-JP"/>
          </w:rPr>
          <w:t>B</w:t>
        </w:r>
      </w:ins>
      <w:ins w:id="329" w:author="chandram" w:date="2015-01-23T15:16:00Z">
        <w:r>
          <w:rPr>
            <w:lang w:eastAsia="ja-JP"/>
          </w:rPr>
          <w:t xml:space="preserve">ack-off timer IE has been included and </w:t>
        </w:r>
        <w:r w:rsidRPr="007A36E7">
          <w:rPr>
            <w:lang w:eastAsia="ja-JP"/>
          </w:rPr>
          <w:t>SM cause</w:t>
        </w:r>
        <w:r w:rsidRPr="007A36E7">
          <w:t xml:space="preserve"> value is not #26 "insufficient resources", the network may include the </w:t>
        </w:r>
      </w:ins>
      <w:ins w:id="330" w:author="chandram" w:date="2015-02-04T21:05:00Z">
        <w:r w:rsidR="00734036">
          <w:t>R</w:t>
        </w:r>
      </w:ins>
      <w:ins w:id="331" w:author="chandram" w:date="2015-01-23T15:16:00Z">
        <w:r w:rsidRPr="007A36E7">
          <w:t xml:space="preserve">e-attempt indicator IE to </w:t>
        </w:r>
        <w:r w:rsidRPr="007A36E7">
          <w:rPr>
            <w:lang w:eastAsia="ja-JP"/>
          </w:rPr>
          <w:t xml:space="preserve">indicate whether </w:t>
        </w:r>
        <w:r>
          <w:rPr>
            <w:lang w:val="en-US"/>
          </w:rPr>
          <w:t xml:space="preserve">the </w:t>
        </w:r>
      </w:ins>
      <w:ins w:id="332" w:author="chandram" w:date="2015-01-23T15:17:00Z">
        <w:r>
          <w:rPr>
            <w:lang w:val="en-US"/>
          </w:rPr>
          <w:t>MS</w:t>
        </w:r>
      </w:ins>
      <w:ins w:id="333" w:author="chandram" w:date="2015-01-23T15:16:00Z">
        <w:r w:rsidRPr="007A36E7">
          <w:rPr>
            <w:lang w:val="en-US"/>
          </w:rPr>
          <w:t xml:space="preserve"> can re-attempt a </w:t>
        </w:r>
      </w:ins>
      <w:ins w:id="334" w:author="chandram" w:date="2015-02-04T21:04:00Z">
        <w:r w:rsidR="00734036">
          <w:rPr>
            <w:lang w:val="en-US"/>
          </w:rPr>
          <w:t>Bearer resource allocation</w:t>
        </w:r>
      </w:ins>
      <w:ins w:id="335" w:author="chandram" w:date="2015-01-23T15:16:00Z">
        <w:r w:rsidRPr="007A36E7">
          <w:rPr>
            <w:lang w:val="en-US"/>
          </w:rPr>
          <w:t xml:space="preserve"> </w:t>
        </w:r>
      </w:ins>
      <w:ins w:id="336" w:author="chandram" w:date="2015-02-04T21:04:00Z">
        <w:r w:rsidR="00734036">
          <w:rPr>
            <w:lang w:val="en-US"/>
          </w:rPr>
          <w:t>procedure</w:t>
        </w:r>
      </w:ins>
      <w:ins w:id="337" w:author="chandram" w:date="2015-01-23T15:16:00Z">
        <w:r w:rsidRPr="007A36E7">
          <w:rPr>
            <w:lang w:val="en-US"/>
          </w:rPr>
          <w:t xml:space="preserve"> </w:t>
        </w:r>
      </w:ins>
      <w:ins w:id="338" w:author="Nokia" w:date="2015-02-05T19:52:00Z">
        <w:r w:rsidR="00B3365C">
          <w:rPr>
            <w:lang w:val="en-US"/>
          </w:rPr>
          <w:t xml:space="preserve">in the PLMN </w:t>
        </w:r>
      </w:ins>
      <w:ins w:id="339" w:author="chandram" w:date="2015-01-23T15:16:00Z">
        <w:r w:rsidRPr="007A36E7">
          <w:rPr>
            <w:lang w:val="en-US"/>
          </w:rPr>
          <w:t xml:space="preserve">for the same APN </w:t>
        </w:r>
      </w:ins>
      <w:ins w:id="340" w:author="chandram" w:date="2015-02-04T21:05:00Z">
        <w:r w:rsidR="00734036">
          <w:rPr>
            <w:lang w:val="en-US"/>
          </w:rPr>
          <w:t>after</w:t>
        </w:r>
      </w:ins>
      <w:ins w:id="341" w:author="chandram" w:date="2015-01-23T15:16:00Z">
        <w:r w:rsidRPr="007A36E7">
          <w:rPr>
            <w:lang w:val="en-US"/>
          </w:rPr>
          <w:t xml:space="preserve"> inter-system change</w:t>
        </w:r>
      </w:ins>
      <w:ins w:id="342" w:author="chandram" w:date="2015-02-04T21:05:00Z">
        <w:r w:rsidR="00734036">
          <w:rPr>
            <w:lang w:val="en-US"/>
          </w:rPr>
          <w:t xml:space="preserve"> to S1 mode</w:t>
        </w:r>
      </w:ins>
      <w:ins w:id="343" w:author="chandram" w:date="2015-01-23T15:16:00Z">
        <w:r w:rsidRPr="007A36E7">
          <w:rPr>
            <w:lang w:eastAsia="ko-KR"/>
          </w:rPr>
          <w:t>.</w:t>
        </w:r>
      </w:ins>
    </w:p>
    <w:p w:rsidR="00F51E5C" w:rsidRDefault="00F51E5C" w:rsidP="00F51E5C">
      <w:r w:rsidRPr="00165524">
        <w:t xml:space="preserve">If </w:t>
      </w:r>
      <w:r>
        <w:t xml:space="preserve">the </w:t>
      </w:r>
      <w:r w:rsidRPr="00FE320E">
        <w:t xml:space="preserve">ACTIVATE SECONDARY PDP CONTEXT REQUEST </w:t>
      </w:r>
      <w:r>
        <w:t xml:space="preserve">message is </w:t>
      </w:r>
      <w:r w:rsidRPr="009F6B6D">
        <w:rPr>
          <w:rFonts w:hint="eastAsia"/>
        </w:rPr>
        <w:t>related to</w:t>
      </w:r>
      <w:r w:rsidRPr="00FE320E">
        <w:t xml:space="preserve"> an already </w:t>
      </w:r>
      <w:r>
        <w:t>active LIPA PDN connection</w:t>
      </w:r>
      <w:r w:rsidR="00665791">
        <w:t xml:space="preserve"> or SIPTO at the local network PDN connection</w:t>
      </w:r>
      <w:r>
        <w:t>, then t</w:t>
      </w:r>
      <w:r w:rsidRPr="00FF4C9B">
        <w:t xml:space="preserve">he network shall reply with </w:t>
      </w:r>
      <w:r>
        <w:t>an ACTIVATE SECONDARY</w:t>
      </w:r>
      <w:r w:rsidRPr="00FF4C9B">
        <w:t xml:space="preserve"> PDP CONTEXT </w:t>
      </w:r>
      <w:r w:rsidRPr="00B51DC6">
        <w:t xml:space="preserve">REJECT </w:t>
      </w:r>
      <w:r>
        <w:t xml:space="preserve">message </w:t>
      </w:r>
      <w:r w:rsidRPr="00B51DC6">
        <w:t xml:space="preserve">with cause </w:t>
      </w:r>
      <w:r>
        <w:t xml:space="preserve">code </w:t>
      </w:r>
      <w:r w:rsidRPr="00B51DC6">
        <w:t>"</w:t>
      </w:r>
      <w:r>
        <w:rPr>
          <w:rFonts w:hint="eastAsia"/>
        </w:rPr>
        <w:t xml:space="preserve">bearer handling not </w:t>
      </w:r>
      <w:r>
        <w:t>supported</w:t>
      </w:r>
      <w:r w:rsidRPr="00B51DC6">
        <w:t>"</w:t>
      </w:r>
      <w:r w:rsidRPr="00165524">
        <w:t>.</w:t>
      </w:r>
    </w:p>
    <w:p w:rsidR="00CB5EE9" w:rsidRPr="00FF4C9B" w:rsidRDefault="00CB5EE9" w:rsidP="00CB5EE9">
      <w:pPr>
        <w:keepNext/>
      </w:pPr>
      <w:r w:rsidRPr="00FE320E">
        <w:t>If a PDP context for the TI given in the Linked TI IE</w:t>
      </w:r>
      <w:r>
        <w:t xml:space="preserve"> exists, then t</w:t>
      </w:r>
      <w:r w:rsidRPr="00FF4C9B">
        <w:t xml:space="preserve">he TFT in the </w:t>
      </w:r>
      <w:r w:rsidRPr="00FE320E">
        <w:t xml:space="preserve">ACTIVATE SECONDARY PDP CONTEXT REQUEST </w:t>
      </w:r>
      <w:r>
        <w:t xml:space="preserve">message </w:t>
      </w:r>
      <w:r w:rsidRPr="00FF4C9B">
        <w:t xml:space="preserve">is checked </w:t>
      </w:r>
      <w:r>
        <w:t xml:space="preserve">by the network </w:t>
      </w:r>
      <w:r w:rsidRPr="00FF4C9B">
        <w:t xml:space="preserve">for different types of TFT IE errors as </w:t>
      </w:r>
      <w:r>
        <w:t>specified in subclause 6.1.3.2.3.</w:t>
      </w:r>
    </w:p>
    <w:p w:rsidR="008831A2" w:rsidRDefault="008831A2">
      <w:r w:rsidRPr="00FE320E">
        <w:t>Upon receipt of an ACTIVATE SECONDARY PDP CONTEXT REJECT message, the MS shall stop timer T3380 and enter the state PDP-INACTIVE.</w:t>
      </w:r>
    </w:p>
    <w:p w:rsidR="00000000" w:rsidRDefault="00620DBE">
      <w:pPr>
        <w:pStyle w:val="Heading6"/>
        <w:rPr>
          <w:ins w:id="344" w:author="chandram" w:date="2015-01-23T15:17:00Z"/>
          <w:noProof/>
          <w:lang w:val="en-US" w:eastAsia="zh-CN"/>
        </w:rPr>
        <w:pPrChange w:id="345" w:author="chandram" w:date="2015-01-23T16:30:00Z">
          <w:pPr>
            <w:pStyle w:val="Heading5"/>
          </w:pPr>
        </w:pPrChange>
      </w:pPr>
      <w:ins w:id="346" w:author="chandram" w:date="2015-01-23T15:17:00Z">
        <w:r w:rsidRPr="003168A2">
          <w:rPr>
            <w:rFonts w:hint="eastAsia"/>
            <w:noProof/>
            <w:lang w:val="en-US" w:eastAsia="zh-CN"/>
          </w:rPr>
          <w:t>6.</w:t>
        </w:r>
      </w:ins>
      <w:ins w:id="347" w:author="chandram" w:date="2015-01-23T16:29:00Z">
        <w:r w:rsidR="00CB3BF1">
          <w:rPr>
            <w:noProof/>
            <w:lang w:val="en-US" w:eastAsia="zh-CN"/>
          </w:rPr>
          <w:t>1</w:t>
        </w:r>
      </w:ins>
      <w:ins w:id="348" w:author="chandram" w:date="2015-01-23T15:17:00Z">
        <w:r>
          <w:rPr>
            <w:noProof/>
            <w:lang w:val="en-US" w:eastAsia="zh-CN"/>
          </w:rPr>
          <w:t>.3.</w:t>
        </w:r>
      </w:ins>
      <w:ins w:id="349" w:author="chandram" w:date="2015-01-23T16:30:00Z">
        <w:r w:rsidR="00CB3BF1">
          <w:rPr>
            <w:noProof/>
            <w:lang w:val="en-US" w:eastAsia="zh-CN"/>
          </w:rPr>
          <w:t>2</w:t>
        </w:r>
      </w:ins>
      <w:ins w:id="350" w:author="chandram" w:date="2015-01-23T15:17:00Z">
        <w:r w:rsidRPr="003168A2">
          <w:rPr>
            <w:noProof/>
            <w:lang w:val="en-US" w:eastAsia="zh-CN"/>
          </w:rPr>
          <w:t>.</w:t>
        </w:r>
        <w:r>
          <w:rPr>
            <w:noProof/>
            <w:lang w:val="en-US" w:eastAsia="zh-CN"/>
          </w:rPr>
          <w:t>2</w:t>
        </w:r>
      </w:ins>
      <w:ins w:id="351" w:author="chandram" w:date="2015-01-23T16:30:00Z">
        <w:r w:rsidR="00CB3BF1">
          <w:rPr>
            <w:noProof/>
            <w:lang w:val="en-US" w:eastAsia="zh-CN"/>
          </w:rPr>
          <w:t>.2</w:t>
        </w:r>
      </w:ins>
      <w:ins w:id="352" w:author="chandram" w:date="2015-01-23T15:17:00Z">
        <w:r w:rsidRPr="003168A2">
          <w:rPr>
            <w:noProof/>
            <w:lang w:val="en-US" w:eastAsia="zh-CN"/>
          </w:rPr>
          <w:tab/>
        </w:r>
        <w:r>
          <w:rPr>
            <w:noProof/>
            <w:lang w:val="en-US" w:eastAsia="zh-CN"/>
          </w:rPr>
          <w:t>Handling of network rejection due to SM cause #26</w:t>
        </w:r>
      </w:ins>
    </w:p>
    <w:p w:rsidR="00A35E9A" w:rsidRPr="00105C82" w:rsidDel="00AF47A0" w:rsidRDefault="00A35E9A" w:rsidP="00A35E9A">
      <w:pPr>
        <w:rPr>
          <w:del w:id="353" w:author="chandram" w:date="2015-01-24T10:10:00Z"/>
        </w:rPr>
      </w:pPr>
      <w:r>
        <w:t xml:space="preserve">If the SM cause value is #26 </w:t>
      </w:r>
      <w:r w:rsidR="00F75C82" w:rsidRPr="00105C82">
        <w:t>"</w:t>
      </w:r>
      <w:r w:rsidR="00F75C82" w:rsidRPr="003168A2">
        <w:t>insufficient resources</w:t>
      </w:r>
      <w:r w:rsidR="00F75C82" w:rsidRPr="00105C82">
        <w:t>"</w:t>
      </w:r>
      <w:r w:rsidR="00F75C82">
        <w:t xml:space="preserve"> </w:t>
      </w:r>
      <w:r>
        <w:t xml:space="preserve">and </w:t>
      </w:r>
      <w:ins w:id="354" w:author="chandram" w:date="2015-02-04T21:05:00Z">
        <w:r w:rsidR="00734036">
          <w:t>the B</w:t>
        </w:r>
      </w:ins>
      <w:ins w:id="355" w:author="chandram" w:date="2015-01-23T15:17:00Z">
        <w:r w:rsidR="00620DBE">
          <w:t xml:space="preserve">ack-off timer </w:t>
        </w:r>
      </w:ins>
      <w:del w:id="356" w:author="chandram" w:date="2015-01-23T15:18:00Z">
        <w:r w:rsidDel="00620DBE">
          <w:delText xml:space="preserve">T3396 </w:delText>
        </w:r>
      </w:del>
      <w:r>
        <w:t>value IE is included</w:t>
      </w:r>
      <w:ins w:id="357" w:author="chandram" w:date="2015-02-04T21:05:00Z">
        <w:r w:rsidR="00734036">
          <w:t>, the MS behaves as follows</w:t>
        </w:r>
      </w:ins>
      <w:del w:id="358" w:author="chandram" w:date="2015-01-24T10:10:00Z">
        <w:r w:rsidDel="00AF47A0">
          <w:delText>:</w:delText>
        </w:r>
      </w:del>
    </w:p>
    <w:p w:rsidR="00000000" w:rsidRDefault="00A35E9A">
      <w:pPr>
        <w:pPrChange w:id="359" w:author="chandram" w:date="2015-01-24T10:10:00Z">
          <w:pPr>
            <w:pStyle w:val="B1"/>
          </w:pPr>
        </w:pPrChange>
      </w:pPr>
      <w:del w:id="360" w:author="chandram" w:date="2015-01-24T10:09:00Z">
        <w:r w:rsidDel="00AF47A0">
          <w:delText>-</w:delText>
        </w:r>
        <w:r w:rsidDel="00AF47A0">
          <w:tab/>
        </w:r>
      </w:del>
      <w:ins w:id="361" w:author="chandram" w:date="2015-01-24T10:10:00Z">
        <w:r w:rsidR="00AF47A0">
          <w:t xml:space="preserve">, </w:t>
        </w:r>
      </w:ins>
      <w:r>
        <w:t>the MS take</w:t>
      </w:r>
      <w:r>
        <w:rPr>
          <w:rFonts w:hint="eastAsia"/>
          <w:lang w:eastAsia="zh-TW"/>
        </w:rPr>
        <w:t>s</w:t>
      </w:r>
      <w:r>
        <w:t xml:space="preserve"> different actions depending on the timer value received for </w:t>
      </w:r>
      <w:ins w:id="362" w:author="Nokia-r2" w:date="2015-02-05T21:57:00Z">
        <w:r w:rsidR="00E50887">
          <w:rPr>
            <w:lang w:val="en-US"/>
          </w:rPr>
          <w:t>B</w:t>
        </w:r>
      </w:ins>
      <w:ins w:id="363" w:author="chandram" w:date="2015-01-23T15:18:00Z">
        <w:r w:rsidR="00620DBE">
          <w:rPr>
            <w:lang w:val="en-US"/>
          </w:rPr>
          <w:t xml:space="preserve">ack-off timer </w:t>
        </w:r>
      </w:ins>
      <w:del w:id="364" w:author="chandram" w:date="2015-01-23T15:18:00Z">
        <w:r w:rsidDel="00620DBE">
          <w:delText>T3396</w:delText>
        </w:r>
        <w:r w:rsidDel="00620DBE">
          <w:rPr>
            <w:rFonts w:hint="eastAsia"/>
            <w:lang w:eastAsia="zh-TW"/>
          </w:rPr>
          <w:delText xml:space="preserve"> </w:delText>
        </w:r>
      </w:del>
      <w:r>
        <w:rPr>
          <w:rFonts w:hint="eastAsia"/>
          <w:lang w:eastAsia="zh-TW"/>
        </w:rPr>
        <w:t>value IE</w:t>
      </w:r>
      <w:r w:rsidR="003A532F">
        <w:t xml:space="preserve"> (if the MS is configured for dual priority, exceptions are specified in subclause 6.1.3.12)</w:t>
      </w:r>
      <w:r>
        <w:t>:</w:t>
      </w:r>
    </w:p>
    <w:p w:rsidR="00000000" w:rsidRDefault="00A35E9A">
      <w:pPr>
        <w:pStyle w:val="B1"/>
        <w:pPrChange w:id="365" w:author="chandram" w:date="2015-01-24T10:11:00Z">
          <w:pPr>
            <w:pStyle w:val="B2"/>
          </w:pPr>
        </w:pPrChange>
      </w:pPr>
      <w:r>
        <w:lastRenderedPageBreak/>
        <w:t>i)</w:t>
      </w:r>
      <w:r>
        <w:tab/>
      </w:r>
      <w:proofErr w:type="gramStart"/>
      <w:r>
        <w:t>if</w:t>
      </w:r>
      <w:proofErr w:type="gramEnd"/>
      <w:r>
        <w:t xml:space="preserve"> the </w:t>
      </w:r>
      <w:ins w:id="366" w:author="Nokia-r2" w:date="2015-02-05T21:57:00Z">
        <w:r w:rsidR="00E50887">
          <w:rPr>
            <w:lang w:val="en-US"/>
          </w:rPr>
          <w:t>B</w:t>
        </w:r>
      </w:ins>
      <w:ins w:id="367" w:author="chandram" w:date="2015-01-23T15:18:00Z">
        <w:r w:rsidR="00620DBE">
          <w:rPr>
            <w:lang w:val="en-US"/>
          </w:rPr>
          <w:t xml:space="preserve">ack-off </w:t>
        </w:r>
      </w:ins>
      <w:r>
        <w:t xml:space="preserve">timer value </w:t>
      </w:r>
      <w:del w:id="368" w:author="chandram" w:date="2015-01-23T15:18:00Z">
        <w:r w:rsidDel="00620DBE">
          <w:delText xml:space="preserve">of T3396 </w:delText>
        </w:r>
        <w:r w:rsidDel="00620DBE">
          <w:rPr>
            <w:rFonts w:hint="eastAsia"/>
            <w:lang w:eastAsia="zh-TW"/>
          </w:rPr>
          <w:delText xml:space="preserve">value </w:delText>
        </w:r>
      </w:del>
      <w:r>
        <w:rPr>
          <w:rFonts w:hint="eastAsia"/>
          <w:lang w:eastAsia="zh-TW"/>
        </w:rPr>
        <w:t xml:space="preserve">IE </w:t>
      </w:r>
      <w:r>
        <w:t xml:space="preserve">indicates neither zero nor </w:t>
      </w:r>
      <w:r w:rsidRPr="00105C82">
        <w:t>deactivated</w:t>
      </w:r>
      <w:r>
        <w:t xml:space="preserve">, </w:t>
      </w:r>
      <w:r w:rsidR="008800E3" w:rsidRPr="0007087D">
        <w:t>the MS shall st</w:t>
      </w:r>
      <w:r w:rsidR="008800E3">
        <w:t xml:space="preserve">op timer T3396 </w:t>
      </w:r>
      <w:r w:rsidR="004B6386">
        <w:rPr>
          <w:lang w:eastAsia="zh-CN"/>
        </w:rPr>
        <w:t xml:space="preserve">associated with the corresponding APN, </w:t>
      </w:r>
      <w:r w:rsidR="008800E3">
        <w:t>if it is running</w:t>
      </w:r>
      <w:r w:rsidR="008800E3">
        <w:rPr>
          <w:rFonts w:hint="eastAsia"/>
        </w:rPr>
        <w:t>.</w:t>
      </w:r>
      <w:r w:rsidR="008800E3" w:rsidRPr="0007087D">
        <w:t xml:space="preserve"> </w:t>
      </w:r>
      <w:r w:rsidR="008800E3">
        <w:rPr>
          <w:rFonts w:hint="eastAsia"/>
        </w:rPr>
        <w:t>T</w:t>
      </w:r>
      <w:r w:rsidRPr="00105C82">
        <w:t xml:space="preserve">he MS shall </w:t>
      </w:r>
      <w:r w:rsidR="008800E3">
        <w:rPr>
          <w:rFonts w:hint="eastAsia"/>
        </w:rPr>
        <w:t xml:space="preserve">then </w:t>
      </w:r>
      <w:r>
        <w:t xml:space="preserve">start timer T3396 </w:t>
      </w:r>
      <w:r w:rsidR="008800E3" w:rsidRPr="0007087D">
        <w:t xml:space="preserve">with the value provided in the </w:t>
      </w:r>
      <w:del w:id="369" w:author="chandram" w:date="2015-01-23T15:20:00Z">
        <w:r w:rsidR="008800E3" w:rsidRPr="0007087D" w:rsidDel="00620DBE">
          <w:delText xml:space="preserve">T3396 </w:delText>
        </w:r>
      </w:del>
      <w:ins w:id="370" w:author="chandram" w:date="2015-02-04T21:06:00Z">
        <w:r w:rsidR="008E47A0">
          <w:rPr>
            <w:lang w:val="en-US"/>
          </w:rPr>
          <w:t>B</w:t>
        </w:r>
      </w:ins>
      <w:ins w:id="371" w:author="chandram" w:date="2015-01-23T15:20:00Z">
        <w:r w:rsidR="00620DBE">
          <w:rPr>
            <w:lang w:val="en-US"/>
          </w:rPr>
          <w:t>ack-off timer</w:t>
        </w:r>
        <w:r w:rsidR="00620DBE" w:rsidRPr="0007087D">
          <w:t xml:space="preserve"> </w:t>
        </w:r>
      </w:ins>
      <w:r w:rsidR="008800E3" w:rsidRPr="0007087D">
        <w:t xml:space="preserve">value IE </w:t>
      </w:r>
      <w:r>
        <w:t xml:space="preserve">and </w:t>
      </w:r>
      <w:r w:rsidRPr="00105C82">
        <w:t xml:space="preserve">not </w:t>
      </w:r>
      <w:r>
        <w:rPr>
          <w:rFonts w:hint="eastAsia"/>
          <w:lang w:eastAsia="zh-TW"/>
        </w:rPr>
        <w:t xml:space="preserve">try to </w:t>
      </w:r>
      <w:r w:rsidRPr="00105C82">
        <w:t xml:space="preserve">send </w:t>
      </w:r>
      <w:r>
        <w:t xml:space="preserve">another </w:t>
      </w:r>
      <w:r w:rsidRPr="00105C82">
        <w:t xml:space="preserve">ACTIVATE PDP </w:t>
      </w:r>
      <w:r>
        <w:t>CONTEXT REQUEST</w:t>
      </w:r>
      <w:r>
        <w:rPr>
          <w:rFonts w:hint="eastAsia"/>
          <w:lang w:eastAsia="zh-TW"/>
        </w:rPr>
        <w:t xml:space="preserve">, </w:t>
      </w:r>
      <w:r w:rsidRPr="00105C82">
        <w:t xml:space="preserve">ACTIVATE </w:t>
      </w:r>
      <w:r>
        <w:rPr>
          <w:rFonts w:hint="eastAsia"/>
          <w:lang w:eastAsia="zh-TW"/>
        </w:rPr>
        <w:t xml:space="preserve">SECONDARY </w:t>
      </w:r>
      <w:r w:rsidRPr="00105C82">
        <w:t xml:space="preserve">PDP </w:t>
      </w:r>
      <w:r>
        <w:t xml:space="preserve">CONTEXT REQUEST </w:t>
      </w:r>
      <w:r>
        <w:rPr>
          <w:rFonts w:hint="eastAsia"/>
          <w:lang w:eastAsia="zh-TW"/>
        </w:rPr>
        <w:t xml:space="preserve">or </w:t>
      </w:r>
      <w:r w:rsidRPr="00FF4C9B">
        <w:t>MODIFY PDP CONTEXT REQUEST</w:t>
      </w:r>
      <w:r>
        <w:rPr>
          <w:rFonts w:hint="eastAsia"/>
          <w:lang w:eastAsia="zh-TW"/>
        </w:rPr>
        <w:t xml:space="preserve"> messages </w:t>
      </w:r>
      <w:r>
        <w:t>for the same</w:t>
      </w:r>
      <w:r w:rsidRPr="00105C82">
        <w:t xml:space="preserve"> APN until timer T3396 expires</w:t>
      </w:r>
      <w:r>
        <w:rPr>
          <w:rFonts w:hint="eastAsia"/>
          <w:lang w:eastAsia="zh-TW"/>
        </w:rPr>
        <w:t>,</w:t>
      </w:r>
      <w:r w:rsidR="00F75C82">
        <w:t xml:space="preserve"> the timer T3396 is stopped,</w:t>
      </w:r>
      <w:r w:rsidRPr="00CF20EE">
        <w:t xml:space="preserve"> </w:t>
      </w:r>
      <w:r w:rsidRPr="00105C82">
        <w:t>the MS is switched off</w:t>
      </w:r>
      <w:r w:rsidRPr="006131A6">
        <w:t xml:space="preserve"> </w:t>
      </w:r>
      <w:r w:rsidRPr="00105C82">
        <w:t>or the SIM/USIM is removed</w:t>
      </w:r>
      <w:ins w:id="372" w:author="Nokia" w:date="2015-02-05T19:53:00Z">
        <w:r w:rsidR="00B3365C">
          <w:t>. The MS shall not stop timer upon a PLMN change or inter-system change</w:t>
        </w:r>
      </w:ins>
      <w:r>
        <w:t>;</w:t>
      </w:r>
    </w:p>
    <w:p w:rsidR="00000000" w:rsidRDefault="00FB7CD9">
      <w:pPr>
        <w:pStyle w:val="B1"/>
        <w:rPr>
          <w:ins w:id="373" w:author="Nokia" w:date="2015-01-22T10:12:00Z"/>
          <w:del w:id="374" w:author="chandram" w:date="2015-01-23T14:52:00Z"/>
        </w:rPr>
        <w:pPrChange w:id="375" w:author="chandram" w:date="2015-01-24T10:11:00Z">
          <w:pPr>
            <w:pStyle w:val="B2"/>
          </w:pPr>
        </w:pPrChange>
      </w:pPr>
    </w:p>
    <w:p w:rsidR="00000000" w:rsidRDefault="00A35E9A">
      <w:pPr>
        <w:pStyle w:val="B1"/>
        <w:rPr>
          <w:lang w:eastAsia="zh-TW"/>
        </w:rPr>
        <w:pPrChange w:id="376" w:author="chandram" w:date="2015-01-24T10:11:00Z">
          <w:pPr>
            <w:pStyle w:val="B2"/>
          </w:pPr>
        </w:pPrChange>
      </w:pPr>
      <w:r>
        <w:t>ii)</w:t>
      </w:r>
      <w:r>
        <w:tab/>
        <w:t xml:space="preserve">if the </w:t>
      </w:r>
      <w:ins w:id="377" w:author="Nokia" w:date="2015-02-05T19:54:00Z">
        <w:r w:rsidR="00B3365C">
          <w:t xml:space="preserve">back-off </w:t>
        </w:r>
      </w:ins>
      <w:r>
        <w:t>timer value indicates that this</w:t>
      </w:r>
      <w:r w:rsidRPr="00105C82">
        <w:t xml:space="preserve"> timer is deactivated</w:t>
      </w:r>
      <w:r>
        <w:t>,</w:t>
      </w:r>
      <w:r w:rsidRPr="00D87F65">
        <w:t xml:space="preserve"> </w:t>
      </w:r>
      <w:r w:rsidRPr="00105C82">
        <w:t xml:space="preserve">the MS </w:t>
      </w:r>
      <w:r>
        <w:t>shall not</w:t>
      </w:r>
      <w:r w:rsidRPr="00105C82">
        <w:t xml:space="preserve"> send </w:t>
      </w:r>
      <w:r>
        <w:t xml:space="preserve">another </w:t>
      </w:r>
      <w:r w:rsidRPr="00105C82">
        <w:t>ACTIVATE PDP CONTEXT REQUEST</w:t>
      </w:r>
      <w:r>
        <w:rPr>
          <w:rFonts w:hint="eastAsia"/>
          <w:lang w:eastAsia="zh-TW"/>
        </w:rPr>
        <w:t xml:space="preserve">, </w:t>
      </w:r>
      <w:r w:rsidRPr="00105C82">
        <w:t xml:space="preserve">ACTIVATE </w:t>
      </w:r>
      <w:r>
        <w:rPr>
          <w:rFonts w:hint="eastAsia"/>
          <w:lang w:eastAsia="zh-TW"/>
        </w:rPr>
        <w:t xml:space="preserve">SECONDARY </w:t>
      </w:r>
      <w:r w:rsidRPr="00105C82">
        <w:t xml:space="preserve">PDP </w:t>
      </w:r>
      <w:r>
        <w:t>CONTEXT REQUEST</w:t>
      </w:r>
      <w:r w:rsidRPr="00105C82">
        <w:t xml:space="preserve"> </w:t>
      </w:r>
      <w:r>
        <w:rPr>
          <w:rFonts w:hint="eastAsia"/>
          <w:lang w:eastAsia="zh-TW"/>
        </w:rPr>
        <w:t xml:space="preserve">or </w:t>
      </w:r>
      <w:r w:rsidRPr="00FF4C9B">
        <w:t>MODIFY PDP CONTEXT REQUEST</w:t>
      </w:r>
      <w:r w:rsidRPr="00105C82">
        <w:t xml:space="preserve"> message</w:t>
      </w:r>
      <w:r>
        <w:rPr>
          <w:rFonts w:hint="eastAsia"/>
          <w:lang w:eastAsia="zh-TW"/>
        </w:rPr>
        <w:t>s</w:t>
      </w:r>
      <w:r w:rsidRPr="00105C82">
        <w:t xml:space="preserve"> for </w:t>
      </w:r>
      <w:r>
        <w:t>the same</w:t>
      </w:r>
      <w:r w:rsidRPr="00105C82">
        <w:t xml:space="preserve"> APN until the MS is switched off or the SIM/USIM is removed</w:t>
      </w:r>
      <w:r w:rsidR="00F75C82" w:rsidRPr="00E07F85">
        <w:t xml:space="preserve"> </w:t>
      </w:r>
      <w:r w:rsidR="00F75C82">
        <w:t xml:space="preserve">or the MS receives a </w:t>
      </w:r>
      <w:r w:rsidR="00F75C82" w:rsidRPr="00FE320E">
        <w:t xml:space="preserve">REQUEST PDP CONTEXT ACTIVATION </w:t>
      </w:r>
      <w:r w:rsidR="00F75C82">
        <w:t>or REQUEST</w:t>
      </w:r>
      <w:r w:rsidR="00F75C82" w:rsidRPr="00FE320E">
        <w:t xml:space="preserve"> SECONDARY PDP CONTEXT </w:t>
      </w:r>
      <w:r w:rsidR="00F75C82">
        <w:t>ACTIVATION</w:t>
      </w:r>
      <w:r w:rsidR="00F75C82" w:rsidRPr="00FE320E">
        <w:t xml:space="preserve"> </w:t>
      </w:r>
      <w:r w:rsidR="00F75C82">
        <w:t>or MODIFY</w:t>
      </w:r>
      <w:r w:rsidR="00F75C82" w:rsidRPr="00FE320E">
        <w:t xml:space="preserve"> PDP CONTEXT REQUEST message</w:t>
      </w:r>
      <w:r w:rsidR="00F75C82">
        <w:t xml:space="preserve"> for the same APN from the network</w:t>
      </w:r>
      <w:r>
        <w:t>;</w:t>
      </w:r>
      <w:r>
        <w:rPr>
          <w:rFonts w:hint="eastAsia"/>
          <w:lang w:eastAsia="zh-TW"/>
        </w:rPr>
        <w:t xml:space="preserve"> or</w:t>
      </w:r>
    </w:p>
    <w:p w:rsidR="00000000" w:rsidRDefault="00A35E9A">
      <w:pPr>
        <w:pStyle w:val="B1"/>
        <w:rPr>
          <w:lang w:eastAsia="zh-TW"/>
        </w:rPr>
        <w:pPrChange w:id="378" w:author="chandram" w:date="2015-01-24T10:11:00Z">
          <w:pPr>
            <w:pStyle w:val="B2"/>
          </w:pPr>
        </w:pPrChange>
      </w:pPr>
      <w:r>
        <w:t>iii)</w:t>
      </w:r>
      <w:r>
        <w:tab/>
      </w:r>
      <w:proofErr w:type="gramStart"/>
      <w:r>
        <w:t>if</w:t>
      </w:r>
      <w:proofErr w:type="gramEnd"/>
      <w:r>
        <w:t xml:space="preserve"> the </w:t>
      </w:r>
      <w:ins w:id="379" w:author="Nokia" w:date="2015-02-05T19:54:00Z">
        <w:r w:rsidR="00B3365C">
          <w:t xml:space="preserve">back-off </w:t>
        </w:r>
      </w:ins>
      <w:r>
        <w:t>timer value indicates that this</w:t>
      </w:r>
      <w:r w:rsidRPr="00105C82">
        <w:t xml:space="preserve"> timer is</w:t>
      </w:r>
      <w:r>
        <w:t xml:space="preserve"> zero, </w:t>
      </w:r>
      <w:r w:rsidRPr="00105C82">
        <w:t xml:space="preserve">the MS </w:t>
      </w:r>
      <w:r>
        <w:t xml:space="preserve">may </w:t>
      </w:r>
      <w:r w:rsidRPr="00105C82">
        <w:t xml:space="preserve">send </w:t>
      </w:r>
      <w:r>
        <w:t>an ACTIVATE PDP CONTEXT REQUEST</w:t>
      </w:r>
      <w:r>
        <w:rPr>
          <w:rFonts w:hint="eastAsia"/>
          <w:lang w:eastAsia="zh-TW"/>
        </w:rPr>
        <w:t xml:space="preserve">, </w:t>
      </w:r>
      <w:r w:rsidRPr="00105C82">
        <w:t xml:space="preserve">ACTIVATE </w:t>
      </w:r>
      <w:r>
        <w:rPr>
          <w:rFonts w:hint="eastAsia"/>
          <w:lang w:eastAsia="zh-TW"/>
        </w:rPr>
        <w:t xml:space="preserve">SECONDARY </w:t>
      </w:r>
      <w:r w:rsidRPr="00105C82">
        <w:t xml:space="preserve">PDP </w:t>
      </w:r>
      <w:r>
        <w:t>CONTEXT REQUEST</w:t>
      </w:r>
      <w:r w:rsidRPr="00105C82">
        <w:t xml:space="preserve"> </w:t>
      </w:r>
      <w:r>
        <w:rPr>
          <w:rFonts w:hint="eastAsia"/>
          <w:lang w:eastAsia="zh-TW"/>
        </w:rPr>
        <w:t xml:space="preserve">or </w:t>
      </w:r>
      <w:r w:rsidRPr="00FF4C9B">
        <w:t>MODIFY PDP CONTEXT REQUEST</w:t>
      </w:r>
      <w:r w:rsidRPr="00105C82">
        <w:t xml:space="preserve"> message</w:t>
      </w:r>
      <w:r>
        <w:rPr>
          <w:rFonts w:hint="eastAsia"/>
          <w:lang w:eastAsia="zh-TW"/>
        </w:rPr>
        <w:t>s</w:t>
      </w:r>
      <w:r w:rsidRPr="00105C82">
        <w:t xml:space="preserve"> for </w:t>
      </w:r>
      <w:r>
        <w:t>the same</w:t>
      </w:r>
      <w:r w:rsidRPr="00105C82">
        <w:t xml:space="preserve"> APN</w:t>
      </w:r>
      <w:r>
        <w:rPr>
          <w:rFonts w:hint="eastAsia"/>
          <w:lang w:eastAsia="zh-TW"/>
        </w:rPr>
        <w:t>.</w:t>
      </w:r>
    </w:p>
    <w:p w:rsidR="00A35E9A" w:rsidRDefault="00A35E9A" w:rsidP="006E67A3">
      <w:pPr>
        <w:rPr>
          <w:lang w:eastAsia="zh-TW"/>
        </w:rPr>
      </w:pPr>
      <w:r>
        <w:t xml:space="preserve">If </w:t>
      </w:r>
      <w:r w:rsidRPr="00105C82">
        <w:t>the T3396 value</w:t>
      </w:r>
      <w:r>
        <w:t xml:space="preserve"> IE </w:t>
      </w:r>
      <w:r w:rsidRPr="00105C82">
        <w:t xml:space="preserve">is </w:t>
      </w:r>
      <w:r>
        <w:t xml:space="preserve">not </w:t>
      </w:r>
      <w:r w:rsidRPr="00105C82">
        <w:t>include</w:t>
      </w:r>
      <w:r>
        <w:t xml:space="preserve">d, </w:t>
      </w:r>
      <w:r w:rsidRPr="00105C82">
        <w:t xml:space="preserve">the MS </w:t>
      </w:r>
      <w:r>
        <w:t xml:space="preserve">may </w:t>
      </w:r>
      <w:r w:rsidRPr="00105C82">
        <w:t xml:space="preserve">send </w:t>
      </w:r>
      <w:r>
        <w:t xml:space="preserve">an </w:t>
      </w:r>
      <w:r w:rsidRPr="00105C82">
        <w:t xml:space="preserve">ACTIVATE PDP </w:t>
      </w:r>
      <w:r>
        <w:t>CONTEXT REQUEST</w:t>
      </w:r>
      <w:r>
        <w:rPr>
          <w:rFonts w:hint="eastAsia"/>
          <w:lang w:eastAsia="zh-TW"/>
        </w:rPr>
        <w:t xml:space="preserve">, </w:t>
      </w:r>
      <w:r w:rsidRPr="00105C82">
        <w:t xml:space="preserve">ACTIVATE </w:t>
      </w:r>
      <w:r>
        <w:rPr>
          <w:rFonts w:hint="eastAsia"/>
          <w:lang w:eastAsia="zh-TW"/>
        </w:rPr>
        <w:t xml:space="preserve">SECONDARY </w:t>
      </w:r>
      <w:r w:rsidRPr="00105C82">
        <w:t xml:space="preserve">PDP </w:t>
      </w:r>
      <w:r>
        <w:t>CONTEXT REQUEST</w:t>
      </w:r>
      <w:r w:rsidRPr="00105C82">
        <w:t xml:space="preserve"> </w:t>
      </w:r>
      <w:r>
        <w:rPr>
          <w:rFonts w:hint="eastAsia"/>
          <w:lang w:eastAsia="zh-TW"/>
        </w:rPr>
        <w:t xml:space="preserve">or </w:t>
      </w:r>
      <w:r w:rsidRPr="00FF4C9B">
        <w:t>MODIFY PDP CONTEXT REQUEST</w:t>
      </w:r>
      <w:r w:rsidRPr="00105C82">
        <w:t xml:space="preserve"> message</w:t>
      </w:r>
      <w:r>
        <w:rPr>
          <w:rFonts w:hint="eastAsia"/>
          <w:lang w:eastAsia="zh-TW"/>
        </w:rPr>
        <w:t>s</w:t>
      </w:r>
      <w:r>
        <w:t xml:space="preserve"> for the same</w:t>
      </w:r>
      <w:r w:rsidRPr="00105C82">
        <w:t xml:space="preserve"> APN</w:t>
      </w:r>
      <w:r>
        <w:t>.</w:t>
      </w:r>
    </w:p>
    <w:p w:rsidR="00A35E9A" w:rsidRDefault="00A35E9A" w:rsidP="00A35E9A">
      <w:pPr>
        <w:rPr>
          <w:lang w:eastAsia="zh-TW"/>
        </w:rPr>
      </w:pPr>
      <w:r>
        <w:rPr>
          <w:rFonts w:hint="eastAsia"/>
          <w:lang w:eastAsia="zh-TW"/>
        </w:rPr>
        <w:t>I</w:t>
      </w:r>
      <w:r>
        <w:t xml:space="preserve">f the MS is switched off when the timer T3396 is running, </w:t>
      </w:r>
      <w:ins w:id="380" w:author="chandram" w:date="2015-02-04T22:28:00Z">
        <w:r w:rsidR="0025679A">
          <w:t xml:space="preserve">and timer T3396 was started due to receiving ESM cause value #26 "insufficient resources", </w:t>
        </w:r>
      </w:ins>
      <w:r>
        <w:t>the MS behave</w:t>
      </w:r>
      <w:r>
        <w:rPr>
          <w:rFonts w:hint="eastAsia"/>
          <w:lang w:eastAsia="zh-TW"/>
        </w:rPr>
        <w:t>s</w:t>
      </w:r>
      <w:r>
        <w:t xml:space="preserve"> as follows when the MS is switched on:</w:t>
      </w:r>
    </w:p>
    <w:p w:rsidR="00A35E9A" w:rsidRPr="00FE320E" w:rsidRDefault="00A35E9A" w:rsidP="00203A17">
      <w:pPr>
        <w:pStyle w:val="B1"/>
      </w:pPr>
      <w:r>
        <w:t>-</w:t>
      </w:r>
      <w:r>
        <w:tab/>
        <w:t xml:space="preserve">let t1 be the time remaining for T3396 timeout </w:t>
      </w:r>
      <w:r w:rsidR="000A7F58">
        <w:t xml:space="preserve">at switch off </w:t>
      </w:r>
      <w:r>
        <w:t xml:space="preserve">and let t be the time elapsed </w:t>
      </w:r>
      <w:r w:rsidR="000A7F58">
        <w:t xml:space="preserve">between </w:t>
      </w:r>
      <w:r>
        <w:t>switch off</w:t>
      </w:r>
      <w:r w:rsidR="000A7F58">
        <w:t xml:space="preserve"> and switch on</w:t>
      </w:r>
      <w:r>
        <w:t>. If t1 is greater than t, then the timer shall be restarted with the value t1 – t. If t1 is equal to or less than t, then the timer need not be restarted. If the MS is not capable of determining t, then the MS shall restart the timer with the value t1</w:t>
      </w:r>
      <w:r w:rsidR="004F5056">
        <w:t>; and</w:t>
      </w:r>
    </w:p>
    <w:p w:rsidR="004F5056" w:rsidRDefault="004F5056" w:rsidP="004F5056">
      <w:pPr>
        <w:pStyle w:val="B1"/>
      </w:pPr>
      <w:r>
        <w:t>-</w:t>
      </w:r>
      <w:r>
        <w:tab/>
        <w:t xml:space="preserve">if prior to switch off, </w:t>
      </w:r>
      <w:r>
        <w:rPr>
          <w:rFonts w:hint="eastAsia"/>
          <w:lang w:eastAsia="zh-CN"/>
        </w:rPr>
        <w:t xml:space="preserve">timer T3396 </w:t>
      </w:r>
      <w:r>
        <w:rPr>
          <w:lang w:eastAsia="zh-CN"/>
        </w:rPr>
        <w:t>was</w:t>
      </w:r>
      <w:r>
        <w:rPr>
          <w:rFonts w:hint="eastAsia"/>
          <w:lang w:eastAsia="zh-CN"/>
        </w:rPr>
        <w:t xml:space="preserve"> running </w:t>
      </w:r>
      <w:r>
        <w:rPr>
          <w:rFonts w:hint="eastAsia"/>
        </w:rPr>
        <w:t xml:space="preserve">because an </w:t>
      </w:r>
      <w:r>
        <w:t>ACTIVATE PDP CONTEXT REQUEST</w:t>
      </w:r>
      <w:r>
        <w:rPr>
          <w:rFonts w:hint="eastAsia"/>
        </w:rPr>
        <w:t>, ACTIVATE SECONDARY PDP CONTEXT REQUEST</w:t>
      </w:r>
      <w:r w:rsidR="003A532F">
        <w:rPr>
          <w:rFonts w:hint="eastAsia"/>
          <w:lang w:eastAsia="zh-CN"/>
        </w:rPr>
        <w:t>,</w:t>
      </w:r>
      <w:r>
        <w:rPr>
          <w:rFonts w:hint="eastAsia"/>
        </w:rPr>
        <w:t xml:space="preserve"> MODIFY PDP CONTEXT REQUEST</w:t>
      </w:r>
      <w:r>
        <w:t xml:space="preserve"> </w:t>
      </w:r>
      <w:r w:rsidR="003A532F">
        <w:rPr>
          <w:rFonts w:hint="eastAsia"/>
        </w:rPr>
        <w:t>or ACTIVATE MBMS CONTEXT REQUEST</w:t>
      </w:r>
      <w:r w:rsidR="003A532F">
        <w:t xml:space="preserve"> </w:t>
      </w:r>
      <w:r>
        <w:t xml:space="preserve">message containing </w:t>
      </w:r>
      <w:r>
        <w:rPr>
          <w:rFonts w:hint="eastAsia"/>
        </w:rPr>
        <w:t xml:space="preserve">the </w:t>
      </w:r>
      <w:r w:rsidRPr="00EE7EAB">
        <w:t>low priority</w:t>
      </w:r>
      <w:r>
        <w:rPr>
          <w:rFonts w:hint="eastAsia"/>
        </w:rPr>
        <w:t xml:space="preserve"> indicator</w:t>
      </w:r>
      <w:r w:rsidRPr="00EE7EAB">
        <w:t xml:space="preserve"> set to "MS is configured for NAS signalling low priority"</w:t>
      </w:r>
      <w:r>
        <w:t xml:space="preserve"> </w:t>
      </w:r>
      <w:r>
        <w:rPr>
          <w:rFonts w:hint="eastAsia"/>
        </w:rPr>
        <w:t>wa</w:t>
      </w:r>
      <w:r>
        <w:t>s rejected with timer T3396</w:t>
      </w:r>
      <w:r>
        <w:rPr>
          <w:lang w:eastAsia="zh-CN"/>
        </w:rPr>
        <w:t xml:space="preserve">, and if timer T3396 is restarted at switch on, then the MS configured for dual priority shall handle </w:t>
      </w:r>
      <w:r w:rsidRPr="006C7848">
        <w:t>session management requests as indicated in subclause 6.</w:t>
      </w:r>
      <w:r>
        <w:t>1.3.12</w:t>
      </w:r>
      <w:r w:rsidRPr="006C7848">
        <w:t>.</w:t>
      </w:r>
    </w:p>
    <w:p w:rsidR="00000000" w:rsidRDefault="00620DBE">
      <w:pPr>
        <w:pStyle w:val="Heading6"/>
        <w:rPr>
          <w:ins w:id="381" w:author="chandram" w:date="2015-01-23T15:23:00Z"/>
        </w:rPr>
        <w:pPrChange w:id="382" w:author="chandram" w:date="2015-01-23T15:23:00Z">
          <w:pPr/>
        </w:pPrChange>
      </w:pPr>
      <w:ins w:id="383" w:author="chandram" w:date="2015-01-23T15:23:00Z">
        <w:r w:rsidRPr="003168A2">
          <w:rPr>
            <w:rFonts w:hint="eastAsia"/>
            <w:noProof/>
            <w:lang w:val="en-US" w:eastAsia="zh-CN"/>
          </w:rPr>
          <w:t>6.</w:t>
        </w:r>
      </w:ins>
      <w:ins w:id="384" w:author="chandram" w:date="2015-01-23T16:30:00Z">
        <w:r w:rsidR="00CB3BF1">
          <w:rPr>
            <w:noProof/>
            <w:lang w:val="en-US" w:eastAsia="zh-CN"/>
          </w:rPr>
          <w:t>1</w:t>
        </w:r>
      </w:ins>
      <w:ins w:id="385" w:author="chandram" w:date="2015-01-23T15:23:00Z">
        <w:r>
          <w:rPr>
            <w:noProof/>
            <w:lang w:val="en-US" w:eastAsia="zh-CN"/>
          </w:rPr>
          <w:t>.3.</w:t>
        </w:r>
      </w:ins>
      <w:ins w:id="386" w:author="chandram" w:date="2015-01-23T16:30:00Z">
        <w:r w:rsidR="00CB3BF1">
          <w:rPr>
            <w:noProof/>
            <w:lang w:val="en-US" w:eastAsia="zh-CN"/>
          </w:rPr>
          <w:t>2</w:t>
        </w:r>
      </w:ins>
      <w:ins w:id="387" w:author="chandram" w:date="2015-01-23T15:23:00Z">
        <w:r w:rsidRPr="003168A2">
          <w:rPr>
            <w:noProof/>
            <w:lang w:val="en-US" w:eastAsia="zh-CN"/>
          </w:rPr>
          <w:t>.</w:t>
        </w:r>
        <w:r>
          <w:rPr>
            <w:noProof/>
            <w:lang w:val="en-US" w:eastAsia="zh-CN"/>
          </w:rPr>
          <w:t>2</w:t>
        </w:r>
      </w:ins>
      <w:ins w:id="388" w:author="chandram" w:date="2015-01-23T16:30:00Z">
        <w:r w:rsidR="00CB3BF1">
          <w:rPr>
            <w:noProof/>
            <w:lang w:val="en-US" w:eastAsia="zh-CN"/>
          </w:rPr>
          <w:t>.3</w:t>
        </w:r>
      </w:ins>
      <w:ins w:id="389" w:author="chandram" w:date="2015-01-23T15:23:00Z">
        <w:r w:rsidRPr="003168A2">
          <w:rPr>
            <w:noProof/>
            <w:lang w:val="en-US" w:eastAsia="zh-CN"/>
          </w:rPr>
          <w:tab/>
        </w:r>
        <w:r>
          <w:rPr>
            <w:noProof/>
            <w:lang w:val="en-US" w:eastAsia="zh-CN"/>
          </w:rPr>
          <w:t xml:space="preserve">Handling of network rejection due to SM cause </w:t>
        </w:r>
      </w:ins>
      <w:ins w:id="390" w:author="chandram" w:date="2015-01-23T16:08:00Z">
        <w:r w:rsidR="004B722E">
          <w:rPr>
            <w:noProof/>
            <w:lang w:val="en-US" w:eastAsia="zh-CN"/>
          </w:rPr>
          <w:t xml:space="preserve">other than SM cause </w:t>
        </w:r>
      </w:ins>
      <w:ins w:id="391" w:author="chandram" w:date="2015-01-23T15:23:00Z">
        <w:r>
          <w:rPr>
            <w:noProof/>
            <w:lang w:val="en-US" w:eastAsia="zh-CN"/>
          </w:rPr>
          <w:t>#26</w:t>
        </w:r>
      </w:ins>
    </w:p>
    <w:p w:rsidR="00000000" w:rsidRDefault="00620DBE">
      <w:pPr>
        <w:rPr>
          <w:ins w:id="392" w:author="chandram" w:date="2015-01-23T15:25:00Z"/>
        </w:rPr>
        <w:pPrChange w:id="393" w:author="chandram" w:date="2015-01-24T05:48:00Z">
          <w:pPr>
            <w:pStyle w:val="B1"/>
          </w:pPr>
        </w:pPrChange>
      </w:pPr>
      <w:ins w:id="394" w:author="chandram" w:date="2015-01-23T15:25:00Z">
        <w:r>
          <w:t xml:space="preserve">If the SM cause value is not #26 </w:t>
        </w:r>
        <w:r w:rsidRPr="00105C82">
          <w:t>"</w:t>
        </w:r>
        <w:r w:rsidRPr="003168A2">
          <w:t>insufficient resources</w:t>
        </w:r>
        <w:r w:rsidRPr="00105C82">
          <w:t>"</w:t>
        </w:r>
        <w:r w:rsidR="008E47A0">
          <w:t xml:space="preserve"> and </w:t>
        </w:r>
      </w:ins>
      <w:ins w:id="395" w:author="chandram" w:date="2015-02-04T21:07:00Z">
        <w:r w:rsidR="008E47A0">
          <w:t>the B</w:t>
        </w:r>
      </w:ins>
      <w:ins w:id="396" w:author="chandram" w:date="2015-01-23T15:25:00Z">
        <w:r>
          <w:t>ack</w:t>
        </w:r>
        <w:r w:rsidR="006E67A3">
          <w:t>-off timer value IE is included</w:t>
        </w:r>
      </w:ins>
      <w:ins w:id="397" w:author="chandram" w:date="2015-01-24T05:43:00Z">
        <w:r w:rsidR="00467995">
          <w:t xml:space="preserve">, the </w:t>
        </w:r>
      </w:ins>
      <w:ins w:id="398" w:author="chandram" w:date="2015-01-23T15:25:00Z">
        <w:r>
          <w:t>MS take</w:t>
        </w:r>
        <w:r>
          <w:rPr>
            <w:rFonts w:hint="eastAsia"/>
            <w:lang w:eastAsia="zh-TW"/>
          </w:rPr>
          <w:t>s</w:t>
        </w:r>
        <w:r>
          <w:t xml:space="preserve"> different actions depending on the timer value received for </w:t>
        </w:r>
      </w:ins>
      <w:ins w:id="399" w:author="chandram" w:date="2015-02-04T21:07:00Z">
        <w:r w:rsidR="008E47A0">
          <w:rPr>
            <w:lang w:val="en-US"/>
          </w:rPr>
          <w:t>B</w:t>
        </w:r>
      </w:ins>
      <w:ins w:id="400" w:author="chandram" w:date="2015-01-23T15:25:00Z">
        <w:r>
          <w:rPr>
            <w:lang w:val="en-US"/>
          </w:rPr>
          <w:t xml:space="preserve">ack-off timer </w:t>
        </w:r>
        <w:r>
          <w:rPr>
            <w:rFonts w:hint="eastAsia"/>
            <w:lang w:eastAsia="zh-TW"/>
          </w:rPr>
          <w:t>value IE</w:t>
        </w:r>
        <w:r>
          <w:t>:</w:t>
        </w:r>
      </w:ins>
    </w:p>
    <w:p w:rsidR="00000000" w:rsidRDefault="00620DBE">
      <w:pPr>
        <w:pStyle w:val="B1"/>
        <w:rPr>
          <w:ins w:id="401" w:author="chandram" w:date="2015-01-23T15:25:00Z"/>
        </w:rPr>
        <w:pPrChange w:id="402" w:author="chandram" w:date="2015-01-24T05:48:00Z">
          <w:pPr>
            <w:pStyle w:val="B2"/>
          </w:pPr>
        </w:pPrChange>
      </w:pPr>
      <w:ins w:id="403" w:author="chandram" w:date="2015-01-23T15:25:00Z">
        <w:r>
          <w:t>i)</w:t>
        </w:r>
        <w:r>
          <w:tab/>
          <w:t xml:space="preserve">if the </w:t>
        </w:r>
      </w:ins>
      <w:ins w:id="404" w:author="Nokia-r2" w:date="2015-02-05T22:00:00Z">
        <w:r w:rsidR="00E50887">
          <w:t>B</w:t>
        </w:r>
      </w:ins>
      <w:ins w:id="405" w:author="chandram" w:date="2015-01-23T15:25:00Z">
        <w:r>
          <w:rPr>
            <w:lang w:val="en-US"/>
          </w:rPr>
          <w:t xml:space="preserve">ack-off </w:t>
        </w:r>
        <w:r>
          <w:t xml:space="preserve">timer value </w:t>
        </w:r>
        <w:r>
          <w:rPr>
            <w:rFonts w:hint="eastAsia"/>
            <w:lang w:eastAsia="zh-TW"/>
          </w:rPr>
          <w:t xml:space="preserve">IE </w:t>
        </w:r>
        <w:r>
          <w:t xml:space="preserve">indicates neither zero nor </w:t>
        </w:r>
        <w:r w:rsidRPr="00105C82">
          <w:t>deactivated</w:t>
        </w:r>
        <w:r>
          <w:t xml:space="preserve">, </w:t>
        </w:r>
        <w:r w:rsidRPr="0007087D">
          <w:t xml:space="preserve">the </w:t>
        </w:r>
        <w:r w:rsidRPr="00105C82">
          <w:t xml:space="preserve">MS shall </w:t>
        </w:r>
        <w:r>
          <w:t xml:space="preserve">start </w:t>
        </w:r>
      </w:ins>
      <w:ins w:id="406" w:author="chandram" w:date="2015-01-23T15:26:00Z">
        <w:r>
          <w:rPr>
            <w:lang w:val="en-US"/>
          </w:rPr>
          <w:t xml:space="preserve">back-off </w:t>
        </w:r>
      </w:ins>
      <w:ins w:id="407" w:author="chandram" w:date="2015-01-23T15:25:00Z">
        <w:r>
          <w:t xml:space="preserve">timer </w:t>
        </w:r>
        <w:r w:rsidRPr="0007087D">
          <w:t xml:space="preserve">with the value provided in the </w:t>
        </w:r>
      </w:ins>
      <w:ins w:id="408" w:author="Nokia-r2" w:date="2015-02-05T22:00:00Z">
        <w:r w:rsidR="00E50887">
          <w:rPr>
            <w:lang w:val="en-US"/>
          </w:rPr>
          <w:t>B</w:t>
        </w:r>
      </w:ins>
      <w:ins w:id="409" w:author="chandram" w:date="2015-01-23T15:25:00Z">
        <w:r>
          <w:rPr>
            <w:lang w:val="en-US"/>
          </w:rPr>
          <w:t>ack-off timer</w:t>
        </w:r>
        <w:r w:rsidRPr="0007087D">
          <w:t xml:space="preserve"> value IE </w:t>
        </w:r>
      </w:ins>
      <w:ins w:id="410" w:author="Nokia" w:date="2015-02-05T19:54:00Z">
        <w:r w:rsidR="00B3365C" w:rsidRPr="0005629C">
          <w:t xml:space="preserve">for the </w:t>
        </w:r>
        <w:r w:rsidR="00B3365C" w:rsidRPr="0005629C">
          <w:rPr>
            <w:lang w:val="en-US"/>
          </w:rPr>
          <w:t xml:space="preserve">secondary </w:t>
        </w:r>
        <w:r w:rsidR="00B3365C" w:rsidRPr="0005629C">
          <w:t xml:space="preserve">PDP context activation procedure and APN and PLMN combination </w:t>
        </w:r>
      </w:ins>
      <w:ins w:id="411" w:author="chandram" w:date="2015-01-23T15:25:00Z">
        <w:r>
          <w:t xml:space="preserve">and </w:t>
        </w:r>
        <w:r w:rsidRPr="00105C82">
          <w:t xml:space="preserve">not </w:t>
        </w:r>
        <w:r>
          <w:rPr>
            <w:rFonts w:hint="eastAsia"/>
            <w:lang w:eastAsia="zh-TW"/>
          </w:rPr>
          <w:t xml:space="preserve">try to </w:t>
        </w:r>
        <w:r w:rsidRPr="00105C82">
          <w:t xml:space="preserve">send </w:t>
        </w:r>
        <w:r>
          <w:t xml:space="preserve">another </w:t>
        </w:r>
        <w:r w:rsidRPr="00105C82">
          <w:t xml:space="preserve">ACTIVATE </w:t>
        </w:r>
        <w:r>
          <w:rPr>
            <w:rFonts w:hint="eastAsia"/>
            <w:lang w:eastAsia="zh-TW"/>
          </w:rPr>
          <w:t xml:space="preserve">SECONDARY </w:t>
        </w:r>
        <w:r w:rsidRPr="00105C82">
          <w:t xml:space="preserve">PDP </w:t>
        </w:r>
        <w:r>
          <w:t xml:space="preserve">CONTEXT REQUEST </w:t>
        </w:r>
        <w:r w:rsidR="00D814E3">
          <w:rPr>
            <w:rFonts w:hint="eastAsia"/>
            <w:lang w:eastAsia="zh-TW"/>
          </w:rPr>
          <w:t>message</w:t>
        </w:r>
        <w:r>
          <w:rPr>
            <w:rFonts w:hint="eastAsia"/>
            <w:lang w:eastAsia="zh-TW"/>
          </w:rPr>
          <w:t xml:space="preserve"> </w:t>
        </w:r>
      </w:ins>
      <w:ins w:id="412" w:author="Nokia" w:date="2015-02-05T19:54:00Z">
        <w:r w:rsidR="00B3365C">
          <w:rPr>
            <w:lang w:eastAsia="zh-TW"/>
          </w:rPr>
          <w:t xml:space="preserve">in the PLMN </w:t>
        </w:r>
      </w:ins>
      <w:ins w:id="413" w:author="chandram" w:date="2015-01-23T15:25:00Z">
        <w:r>
          <w:t>for the same</w:t>
        </w:r>
        <w:r w:rsidRPr="00105C82">
          <w:t xml:space="preserve"> APN until </w:t>
        </w:r>
      </w:ins>
      <w:ins w:id="414" w:author="Nokia" w:date="2015-02-05T19:55:00Z">
        <w:r w:rsidR="00B3365C">
          <w:t xml:space="preserve">the </w:t>
        </w:r>
      </w:ins>
      <w:ins w:id="415" w:author="chandram" w:date="2015-02-03T21:15:00Z">
        <w:r w:rsidR="001405A5">
          <w:rPr>
            <w:lang w:val="en-US"/>
          </w:rPr>
          <w:t xml:space="preserve">back-off </w:t>
        </w:r>
      </w:ins>
      <w:ins w:id="416" w:author="chandram" w:date="2015-01-23T15:25:00Z">
        <w:r w:rsidRPr="00105C82">
          <w:t>timer expires</w:t>
        </w:r>
      </w:ins>
      <w:ins w:id="417" w:author="Nokia-r3" w:date="2015-02-06T11:14:00Z">
        <w:r w:rsidR="00F364A7">
          <w:rPr>
            <w:lang w:val="en-US"/>
          </w:rPr>
          <w:t>, the MS is switched off</w:t>
        </w:r>
      </w:ins>
      <w:ins w:id="418" w:author="chandram" w:date="2015-01-23T15:25:00Z">
        <w:r>
          <w:t xml:space="preserve"> </w:t>
        </w:r>
        <w:r w:rsidRPr="00105C82">
          <w:t>or the SIM/USIM is removed</w:t>
        </w:r>
        <w:r>
          <w:t>;</w:t>
        </w:r>
      </w:ins>
    </w:p>
    <w:p w:rsidR="00000000" w:rsidRDefault="005A4449">
      <w:pPr>
        <w:pStyle w:val="B1"/>
        <w:rPr>
          <w:ins w:id="419" w:author="chandram" w:date="2015-01-23T15:25:00Z"/>
          <w:lang w:eastAsia="zh-TW"/>
        </w:rPr>
        <w:pPrChange w:id="420" w:author="chandram" w:date="2015-01-24T05:48:00Z">
          <w:pPr>
            <w:pStyle w:val="B2"/>
          </w:pPr>
        </w:pPrChange>
      </w:pPr>
      <w:ins w:id="421" w:author="chandram" w:date="2015-01-23T15:25:00Z">
        <w:r>
          <w:t>ii</w:t>
        </w:r>
        <w:r w:rsidR="00620DBE">
          <w:t>)</w:t>
        </w:r>
        <w:r w:rsidR="00620DBE">
          <w:tab/>
          <w:t>if the timer value indicates that this</w:t>
        </w:r>
        <w:r w:rsidR="00620DBE" w:rsidRPr="00105C82">
          <w:t xml:space="preserve"> timer is deactivated</w:t>
        </w:r>
        <w:r w:rsidR="00620DBE">
          <w:t>,</w:t>
        </w:r>
        <w:r w:rsidR="00620DBE" w:rsidRPr="00D87F65">
          <w:t xml:space="preserve"> </w:t>
        </w:r>
        <w:r w:rsidR="00620DBE" w:rsidRPr="00105C82">
          <w:t xml:space="preserve">the MS </w:t>
        </w:r>
        <w:r w:rsidR="00620DBE">
          <w:t>shall not</w:t>
        </w:r>
        <w:r w:rsidR="00620DBE" w:rsidRPr="00105C82">
          <w:t xml:space="preserve"> send </w:t>
        </w:r>
        <w:r w:rsidR="00620DBE">
          <w:t xml:space="preserve">another </w:t>
        </w:r>
        <w:r w:rsidR="00620DBE" w:rsidRPr="00105C82">
          <w:t xml:space="preserve">ACTIVATE </w:t>
        </w:r>
        <w:r w:rsidR="00620DBE">
          <w:rPr>
            <w:rFonts w:hint="eastAsia"/>
            <w:lang w:eastAsia="zh-TW"/>
          </w:rPr>
          <w:t xml:space="preserve">SECONDARY </w:t>
        </w:r>
        <w:r w:rsidR="00620DBE" w:rsidRPr="00105C82">
          <w:t xml:space="preserve">PDP </w:t>
        </w:r>
        <w:r w:rsidR="00620DBE">
          <w:t>CONTEXT REQUEST</w:t>
        </w:r>
        <w:r w:rsidR="00620DBE" w:rsidRPr="00105C82">
          <w:t xml:space="preserve"> </w:t>
        </w:r>
      </w:ins>
      <w:ins w:id="422" w:author="chandram" w:date="2015-01-23T15:27:00Z">
        <w:r w:rsidR="00D814E3">
          <w:rPr>
            <w:lang w:val="en-US"/>
          </w:rPr>
          <w:t>m</w:t>
        </w:r>
      </w:ins>
      <w:ins w:id="423" w:author="chandram" w:date="2015-01-23T15:25:00Z">
        <w:r w:rsidR="00620DBE" w:rsidRPr="00105C82">
          <w:t xml:space="preserve">essage </w:t>
        </w:r>
      </w:ins>
      <w:ins w:id="424" w:author="Nokia" w:date="2015-02-05T19:55:00Z">
        <w:r w:rsidR="00B3365C">
          <w:t xml:space="preserve">in the PLMN </w:t>
        </w:r>
      </w:ins>
      <w:ins w:id="425" w:author="chandram" w:date="2015-01-23T15:25:00Z">
        <w:r w:rsidR="00620DBE" w:rsidRPr="00105C82">
          <w:t xml:space="preserve">for </w:t>
        </w:r>
        <w:r w:rsidR="00620DBE">
          <w:t>the same</w:t>
        </w:r>
        <w:r w:rsidR="00620DBE" w:rsidRPr="00105C82">
          <w:t xml:space="preserve"> APN until the MS is switched off or the SIM/USIM is removed</w:t>
        </w:r>
        <w:r w:rsidR="00620DBE">
          <w:t>;</w:t>
        </w:r>
        <w:r w:rsidR="00620DBE">
          <w:rPr>
            <w:rFonts w:hint="eastAsia"/>
            <w:lang w:eastAsia="zh-TW"/>
          </w:rPr>
          <w:t xml:space="preserve"> or</w:t>
        </w:r>
      </w:ins>
    </w:p>
    <w:p w:rsidR="00000000" w:rsidRDefault="005A4449">
      <w:pPr>
        <w:pStyle w:val="B1"/>
        <w:rPr>
          <w:ins w:id="426" w:author="chandram" w:date="2015-01-23T15:25:00Z"/>
        </w:rPr>
        <w:pPrChange w:id="427" w:author="chandram" w:date="2015-01-24T05:48:00Z">
          <w:pPr/>
        </w:pPrChange>
      </w:pPr>
      <w:ins w:id="428" w:author="chandram" w:date="2015-01-23T15:25:00Z">
        <w:r>
          <w:t>i</w:t>
        </w:r>
      </w:ins>
      <w:ins w:id="429" w:author="chandram" w:date="2015-01-24T06:02:00Z">
        <w:r>
          <w:rPr>
            <w:lang w:val="en-US"/>
          </w:rPr>
          <w:t>ii</w:t>
        </w:r>
      </w:ins>
      <w:ins w:id="430" w:author="chandram" w:date="2015-01-23T15:25:00Z">
        <w:r w:rsidR="00620DBE">
          <w:t>)</w:t>
        </w:r>
        <w:r w:rsidR="00620DBE">
          <w:tab/>
        </w:r>
        <w:proofErr w:type="gramStart"/>
        <w:r w:rsidR="00620DBE">
          <w:t>if</w:t>
        </w:r>
        <w:proofErr w:type="gramEnd"/>
        <w:r w:rsidR="00620DBE">
          <w:t xml:space="preserve"> the timer value indicates that this</w:t>
        </w:r>
        <w:r w:rsidR="00620DBE" w:rsidRPr="00105C82">
          <w:t xml:space="preserve"> timer is</w:t>
        </w:r>
        <w:r w:rsidR="00620DBE">
          <w:t xml:space="preserve"> zero, </w:t>
        </w:r>
        <w:r w:rsidR="00620DBE" w:rsidRPr="00105C82">
          <w:t xml:space="preserve">the MS </w:t>
        </w:r>
        <w:r w:rsidR="00620DBE">
          <w:t xml:space="preserve">may </w:t>
        </w:r>
        <w:r w:rsidR="00620DBE" w:rsidRPr="00105C82">
          <w:t xml:space="preserve">send </w:t>
        </w:r>
        <w:r w:rsidR="00620DBE">
          <w:t xml:space="preserve">an </w:t>
        </w:r>
        <w:r w:rsidR="00620DBE" w:rsidRPr="00105C82">
          <w:t xml:space="preserve">ACTIVATE </w:t>
        </w:r>
        <w:r w:rsidR="00620DBE">
          <w:rPr>
            <w:rFonts w:hint="eastAsia"/>
            <w:lang w:eastAsia="zh-TW"/>
          </w:rPr>
          <w:t xml:space="preserve">SECONDARY </w:t>
        </w:r>
        <w:r w:rsidR="00620DBE" w:rsidRPr="00105C82">
          <w:t xml:space="preserve">PDP </w:t>
        </w:r>
        <w:r w:rsidR="00620DBE">
          <w:t>CONTEXT REQUEST</w:t>
        </w:r>
        <w:r w:rsidR="00620DBE" w:rsidRPr="00105C82">
          <w:t xml:space="preserve"> message </w:t>
        </w:r>
      </w:ins>
      <w:ins w:id="431" w:author="Nokia" w:date="2015-02-05T19:55:00Z">
        <w:r w:rsidR="00B3365C">
          <w:t xml:space="preserve">in the PLMN </w:t>
        </w:r>
      </w:ins>
      <w:ins w:id="432" w:author="chandram" w:date="2015-01-23T15:25:00Z">
        <w:r w:rsidR="00620DBE" w:rsidRPr="00105C82">
          <w:t xml:space="preserve">for </w:t>
        </w:r>
        <w:r w:rsidR="00620DBE">
          <w:t>the same</w:t>
        </w:r>
        <w:r w:rsidR="00620DBE" w:rsidRPr="00105C82">
          <w:t xml:space="preserve"> APN</w:t>
        </w:r>
        <w:r w:rsidR="00620DBE">
          <w:rPr>
            <w:rFonts w:hint="eastAsia"/>
            <w:lang w:eastAsia="zh-TW"/>
          </w:rPr>
          <w:t>.</w:t>
        </w:r>
      </w:ins>
    </w:p>
    <w:p w:rsidR="00D814E3" w:rsidRDefault="00D814E3" w:rsidP="00D814E3">
      <w:pPr>
        <w:rPr>
          <w:ins w:id="433" w:author="chandram" w:date="2015-01-23T15:31:00Z"/>
        </w:rPr>
      </w:pPr>
      <w:ins w:id="434" w:author="chandram" w:date="2015-01-23T15:31:00Z">
        <w:r>
          <w:t xml:space="preserve">If </w:t>
        </w:r>
        <w:r w:rsidRPr="00105C82">
          <w:t xml:space="preserve">the </w:t>
        </w:r>
      </w:ins>
      <w:ins w:id="435" w:author="Nokia-r2" w:date="2015-02-05T22:05:00Z">
        <w:r w:rsidR="00E50887">
          <w:t>B</w:t>
        </w:r>
      </w:ins>
      <w:ins w:id="436" w:author="chandram" w:date="2015-01-23T15:31:00Z">
        <w:r>
          <w:t>ack-off timer</w:t>
        </w:r>
        <w:r w:rsidRPr="00105C82">
          <w:t xml:space="preserve"> value</w:t>
        </w:r>
        <w:r>
          <w:t xml:space="preserve"> IE </w:t>
        </w:r>
        <w:r w:rsidRPr="00105C82">
          <w:t xml:space="preserve">is </w:t>
        </w:r>
        <w:r>
          <w:t xml:space="preserve">not </w:t>
        </w:r>
        <w:r w:rsidRPr="00105C82">
          <w:t>include</w:t>
        </w:r>
        <w:r>
          <w:t xml:space="preserve">d, then the </w:t>
        </w:r>
      </w:ins>
      <w:ins w:id="437" w:author="Nokia" w:date="2015-02-05T19:55:00Z">
        <w:r w:rsidR="00B3365C" w:rsidRPr="00610269">
          <w:t xml:space="preserve">MS shall ignore the Re-attempt indicator IE provided by the network, if any, and proceed as follows </w:t>
        </w:r>
      </w:ins>
      <w:ins w:id="438" w:author="chandram" w:date="2015-01-23T15:31:00Z">
        <w:r>
          <w:t>depending on the received SM cause value:</w:t>
        </w:r>
      </w:ins>
    </w:p>
    <w:p w:rsidR="00000000" w:rsidRDefault="00D814E3">
      <w:pPr>
        <w:pStyle w:val="B1"/>
        <w:rPr>
          <w:ins w:id="439" w:author="chandram" w:date="2015-01-23T15:31:00Z"/>
        </w:rPr>
        <w:pPrChange w:id="440" w:author="chandram" w:date="2015-01-23T15:31:00Z">
          <w:pPr/>
        </w:pPrChange>
      </w:pPr>
      <w:ins w:id="441" w:author="chandram" w:date="2015-01-23T15:31:00Z">
        <w:r>
          <w:t>-</w:t>
        </w:r>
        <w:r>
          <w:tab/>
        </w:r>
      </w:ins>
      <w:ins w:id="442" w:author="chandram" w:date="2015-02-04T21:09:00Z">
        <w:r w:rsidR="008E47A0">
          <w:t xml:space="preserve">if the MS is registered in its HPLMN or a PLMN that is within the EPLMN list, the SM cause value is </w:t>
        </w:r>
        <w:r w:rsidR="008E47A0" w:rsidRPr="007E6BB8">
          <w:t>#8 "operator determined barring"</w:t>
        </w:r>
        <w:r w:rsidR="008E47A0">
          <w:t>,</w:t>
        </w:r>
        <w:r w:rsidR="008E47A0" w:rsidRPr="007E6BB8">
          <w:t xml:space="preserve">  #27 "missing or unknown APN"</w:t>
        </w:r>
        <w:r w:rsidR="008E47A0">
          <w:t>,  #32 "</w:t>
        </w:r>
        <w:r w:rsidR="008E47A0" w:rsidRPr="00FE320E">
          <w:t>service option not supported</w:t>
        </w:r>
        <w:r w:rsidR="008E47A0">
          <w:t>", or #33 "</w:t>
        </w:r>
        <w:r w:rsidR="008E47A0" w:rsidRPr="00FE320E">
          <w:t>requested service option not subscribed</w:t>
        </w:r>
        <w:r w:rsidR="008E47A0">
          <w:t xml:space="preserve">", the MS shall </w:t>
        </w:r>
        <w:r w:rsidR="008E47A0" w:rsidRPr="003F11C3">
          <w:t xml:space="preserve">behave as described </w:t>
        </w:r>
      </w:ins>
      <w:ins w:id="443" w:author="chandram" w:date="2015-02-05T07:51:00Z">
        <w:r w:rsidR="00987A59">
          <w:t xml:space="preserve">in the conditions listed </w:t>
        </w:r>
      </w:ins>
      <w:ins w:id="444" w:author="chandram" w:date="2015-02-04T21:09:00Z">
        <w:r w:rsidR="008E47A0" w:rsidRPr="003F11C3">
          <w:t>above</w:t>
        </w:r>
        <w:r w:rsidR="008E47A0">
          <w:t xml:space="preserve"> us</w:t>
        </w:r>
        <w:r w:rsidR="008E47A0">
          <w:rPr>
            <w:lang w:val="en-US"/>
          </w:rPr>
          <w:t>ing</w:t>
        </w:r>
        <w:r w:rsidR="008E47A0">
          <w:t xml:space="preserve"> the configured SM Retry Timer value as specified in 3GPP TS 24.368 [135] or in USIM file NAS</w:t>
        </w:r>
        <w:r w:rsidR="008E47A0" w:rsidRPr="00930F81">
          <w:rPr>
            <w:vertAlign w:val="subscript"/>
          </w:rPr>
          <w:t>CONFIG</w:t>
        </w:r>
        <w:r w:rsidR="008E47A0">
          <w:t xml:space="preserve"> as specified in </w:t>
        </w:r>
        <w:r w:rsidR="008E47A0" w:rsidRPr="00D27A95">
          <w:rPr>
            <w:snapToGrid w:val="0"/>
          </w:rPr>
          <w:t>3GPP</w:t>
        </w:r>
        <w:r w:rsidR="008E47A0">
          <w:rPr>
            <w:snapToGrid w:val="0"/>
          </w:rPr>
          <w:t> </w:t>
        </w:r>
        <w:r w:rsidR="008E47A0" w:rsidRPr="00D27A95">
          <w:rPr>
            <w:snapToGrid w:val="0"/>
          </w:rPr>
          <w:t>TS</w:t>
        </w:r>
        <w:r w:rsidR="008E47A0">
          <w:rPr>
            <w:snapToGrid w:val="0"/>
          </w:rPr>
          <w:t xml:space="preserve"> 31.102 [17] as </w:t>
        </w:r>
        <w:r w:rsidR="008E47A0">
          <w:rPr>
            <w:lang w:val="en-US"/>
          </w:rPr>
          <w:t xml:space="preserve">back-off </w:t>
        </w:r>
        <w:r w:rsidR="008E47A0">
          <w:t>timer value</w:t>
        </w:r>
        <w:r w:rsidR="008E47A0" w:rsidRPr="00A35302">
          <w:rPr>
            <w:lang w:val="en-US"/>
          </w:rPr>
          <w:t>,</w:t>
        </w:r>
        <w:r w:rsidR="008E47A0">
          <w:t xml:space="preserve"> if it is available. Otherwise, if the MS is not registered in </w:t>
        </w:r>
        <w:r w:rsidR="008E47A0" w:rsidRPr="00A90995">
          <w:rPr>
            <w:lang w:val="en-US"/>
          </w:rPr>
          <w:t>its</w:t>
        </w:r>
        <w:r w:rsidR="008E47A0">
          <w:t xml:space="preserve"> HPLMN or a PLMN that is within the EHPLMN list</w:t>
        </w:r>
        <w:r w:rsidR="008E47A0" w:rsidRPr="00C61AC9">
          <w:rPr>
            <w:lang w:val="en-US"/>
          </w:rPr>
          <w:t xml:space="preserve"> or </w:t>
        </w:r>
        <w:r w:rsidR="008E47A0">
          <w:rPr>
            <w:lang w:val="en-US"/>
          </w:rPr>
          <w:t>the</w:t>
        </w:r>
        <w:r w:rsidR="008E47A0" w:rsidRPr="00C61AC9">
          <w:rPr>
            <w:lang w:val="en-US"/>
          </w:rPr>
          <w:t xml:space="preserve"> SM Retry Timer value</w:t>
        </w:r>
        <w:r w:rsidR="008E47A0">
          <w:rPr>
            <w:lang w:val="en-US"/>
          </w:rPr>
          <w:t xml:space="preserve"> is not configured,</w:t>
        </w:r>
        <w:r w:rsidR="008E47A0">
          <w:t xml:space="preserve"> for </w:t>
        </w:r>
        <w:r w:rsidR="008E47A0">
          <w:lastRenderedPageBreak/>
          <w:t xml:space="preserve">SM cause values </w:t>
        </w:r>
        <w:r w:rsidR="008E47A0" w:rsidRPr="003F11C3">
          <w:t xml:space="preserve">#8 "operator determined barring", #27 "missing or unknown APN", #32 "service option not supported" </w:t>
        </w:r>
        <w:r w:rsidR="008E47A0">
          <w:t>and</w:t>
        </w:r>
        <w:r w:rsidR="008E47A0" w:rsidRPr="003F11C3">
          <w:t xml:space="preserve"> #33 "requested service option not subscribed"</w:t>
        </w:r>
        <w:r w:rsidR="008E47A0">
          <w:t>,</w:t>
        </w:r>
        <w:r w:rsidR="008E47A0">
          <w:rPr>
            <w:lang w:val="en-US"/>
          </w:rPr>
          <w:t xml:space="preserve"> </w:t>
        </w:r>
        <w:r w:rsidR="008E47A0">
          <w:t xml:space="preserve">it shall behave as described </w:t>
        </w:r>
      </w:ins>
      <w:ins w:id="445" w:author="chandram" w:date="2015-02-05T07:51:00Z">
        <w:r w:rsidR="00987A59">
          <w:t xml:space="preserve">in the conditions listed </w:t>
        </w:r>
      </w:ins>
      <w:ins w:id="446" w:author="chandram" w:date="2015-02-04T21:09:00Z">
        <w:r w:rsidR="008E47A0">
          <w:t xml:space="preserve">above using a default value of 12 minutes </w:t>
        </w:r>
        <w:r w:rsidR="008E47A0">
          <w:rPr>
            <w:lang w:val="en-US"/>
          </w:rPr>
          <w:t>for the back-off timer</w:t>
        </w:r>
      </w:ins>
      <w:ins w:id="447" w:author="chandram" w:date="2015-01-23T15:31:00Z">
        <w:r>
          <w:t>.</w:t>
        </w:r>
      </w:ins>
    </w:p>
    <w:p w:rsidR="00F56FE4" w:rsidRDefault="00F56FE4" w:rsidP="00A905B5">
      <w:pPr>
        <w:rPr>
          <w:ins w:id="448" w:author="Nokia" w:date="2015-02-05T19:56:00Z"/>
        </w:rPr>
      </w:pPr>
      <w:ins w:id="449" w:author="Nokia" w:date="2015-02-05T19:56:00Z">
        <w:r w:rsidRPr="004F066E">
          <w:t xml:space="preserve">The MS shall not stop </w:t>
        </w:r>
        <w:r>
          <w:t xml:space="preserve">any back-off </w:t>
        </w:r>
        <w:r w:rsidRPr="004F066E">
          <w:t>timer upon a PLMN change or inter-sy</w:t>
        </w:r>
        <w:r>
          <w:t>s</w:t>
        </w:r>
        <w:r w:rsidRPr="004F066E">
          <w:t>tem change</w:t>
        </w:r>
        <w:r>
          <w:t>.</w:t>
        </w:r>
      </w:ins>
    </w:p>
    <w:p w:rsidR="00454DB8" w:rsidRDefault="00A905B5" w:rsidP="00A905B5">
      <w:r>
        <w:t xml:space="preserve">If the SM cause value is #65 </w:t>
      </w:r>
      <w:r w:rsidRPr="00105C82">
        <w:t>"</w:t>
      </w:r>
      <w:r>
        <w:t>m</w:t>
      </w:r>
      <w:r>
        <w:rPr>
          <w:noProof/>
        </w:rPr>
        <w:t>aximum number of PDP contexts reached</w:t>
      </w:r>
      <w:r w:rsidRPr="00105C82">
        <w:t>"</w:t>
      </w:r>
      <w:r>
        <w:t xml:space="preserve">, the MS shall </w:t>
      </w:r>
      <w:r w:rsidR="00BC31E4" w:rsidRPr="008A7B80">
        <w:t xml:space="preserve">determine the PLMN's maximum number </w:t>
      </w:r>
      <w:r w:rsidR="00CF3320">
        <w:t xml:space="preserve">of PDP contexts </w:t>
      </w:r>
      <w:r w:rsidR="00BC31E4" w:rsidRPr="008A7B80">
        <w:t xml:space="preserve">in </w:t>
      </w:r>
      <w:proofErr w:type="gramStart"/>
      <w:r w:rsidR="00BC31E4">
        <w:t>Iu</w:t>
      </w:r>
      <w:proofErr w:type="gramEnd"/>
      <w:r w:rsidR="00BC31E4">
        <w:t xml:space="preserve"> or A/Gb mode</w:t>
      </w:r>
      <w:r w:rsidR="00BC31E4" w:rsidRPr="008A7B80">
        <w:t xml:space="preserve"> (see subclause</w:t>
      </w:r>
      <w:r w:rsidR="00BC31E4">
        <w:t> </w:t>
      </w:r>
      <w:r w:rsidR="00BC31E4" w:rsidRPr="000A7F58">
        <w:t>6.1.3.</w:t>
      </w:r>
      <w:r w:rsidR="00BC31E4">
        <w:t xml:space="preserve">0) as the number of active </w:t>
      </w:r>
      <w:r w:rsidR="00BC31E4" w:rsidRPr="008A7B80">
        <w:t>P</w:t>
      </w:r>
      <w:r w:rsidR="00BC31E4">
        <w:t>DP</w:t>
      </w:r>
      <w:r w:rsidR="00BC31E4" w:rsidRPr="008A7B80">
        <w:t xml:space="preserve"> contexts it has.</w:t>
      </w:r>
    </w:p>
    <w:p w:rsidR="00454DB8" w:rsidRDefault="00454DB8" w:rsidP="00454DB8">
      <w:pPr>
        <w:pStyle w:val="NO"/>
      </w:pPr>
      <w:r>
        <w:t>NOTE</w:t>
      </w:r>
      <w:ins w:id="450" w:author="Nokia" w:date="2015-01-22T10:14:00Z">
        <w:r w:rsidR="00DC66BE">
          <w:t> 1</w:t>
        </w:r>
      </w:ins>
      <w:r>
        <w:t>:</w:t>
      </w:r>
      <w:r>
        <w:tab/>
        <w:t>In some situations</w:t>
      </w:r>
      <w:r w:rsidR="00CF3320">
        <w:t>, when attempting to establish multiple PDP contexts</w:t>
      </w:r>
      <w:r>
        <w:t xml:space="preserve">, the number of active PDP contexts that the </w:t>
      </w:r>
      <w:del w:id="451" w:author="Nokia" w:date="2015-01-22T10:14:00Z">
        <w:r w:rsidDel="00DC66BE">
          <w:delText xml:space="preserve">UE </w:delText>
        </w:r>
      </w:del>
      <w:ins w:id="452" w:author="Nokia" w:date="2015-01-22T10:14:00Z">
        <w:r w:rsidR="00DC66BE">
          <w:t xml:space="preserve">MS </w:t>
        </w:r>
      </w:ins>
      <w:r>
        <w:t>has when cause #65 is received is not equal to the maximum number of PDP contexts reached in the network.</w:t>
      </w:r>
    </w:p>
    <w:p w:rsidR="00454DB8" w:rsidRDefault="00BC31E4" w:rsidP="00454DB8">
      <w:pPr>
        <w:rPr>
          <w:ins w:id="453" w:author="Nokia" w:date="2015-01-22T10:14:00Z"/>
        </w:rPr>
      </w:pPr>
      <w:r w:rsidRPr="008A7B80">
        <w:t xml:space="preserve">The PLMN's maximum number </w:t>
      </w:r>
      <w:r w:rsidR="00CF3320">
        <w:t xml:space="preserve">of PDP context </w:t>
      </w:r>
      <w:r w:rsidRPr="008A7B80">
        <w:t xml:space="preserve">in </w:t>
      </w:r>
      <w:proofErr w:type="gramStart"/>
      <w:r>
        <w:t>Iu</w:t>
      </w:r>
      <w:proofErr w:type="gramEnd"/>
      <w:r>
        <w:t xml:space="preserve"> or A/Gb mode</w:t>
      </w:r>
      <w:r w:rsidRPr="008A7B80">
        <w:t xml:space="preserve"> ap</w:t>
      </w:r>
      <w:r>
        <w:t xml:space="preserve">plies to the PLMN in which the </w:t>
      </w:r>
      <w:r w:rsidRPr="008A7B80">
        <w:t>SM cause #65 "maximum number of P</w:t>
      </w:r>
      <w:r>
        <w:t>DP</w:t>
      </w:r>
      <w:r w:rsidRPr="008A7B80">
        <w:t xml:space="preserve"> </w:t>
      </w:r>
      <w:r>
        <w:t>contexts</w:t>
      </w:r>
      <w:r w:rsidRPr="008A7B80">
        <w:t xml:space="preserve"> reached" is received</w:t>
      </w:r>
      <w:r w:rsidR="00A905B5">
        <w:t>.</w:t>
      </w:r>
      <w:r w:rsidR="00CF3320">
        <w:t xml:space="preserve"> </w:t>
      </w:r>
      <w:r w:rsidR="00E139A0">
        <w:t xml:space="preserve">When the MS is switched off or when the USIM is removed, the MS shall clear </w:t>
      </w:r>
      <w:r w:rsidR="00454DB8">
        <w:t xml:space="preserve">all previous determinations </w:t>
      </w:r>
      <w:r w:rsidR="00E139A0">
        <w:t xml:space="preserve">representing </w:t>
      </w:r>
      <w:r w:rsidR="00CF3320">
        <w:t xml:space="preserve">any </w:t>
      </w:r>
      <w:r w:rsidR="00E139A0">
        <w:t>PLMN</w:t>
      </w:r>
      <w:r w:rsidR="00CF3320">
        <w:t>'</w:t>
      </w:r>
      <w:r w:rsidR="00E139A0">
        <w:t xml:space="preserve">s maximum number </w:t>
      </w:r>
      <w:r w:rsidR="00E139A0" w:rsidRPr="00F74C20">
        <w:t xml:space="preserve">of </w:t>
      </w:r>
      <w:r w:rsidR="00E139A0">
        <w:t>PDP</w:t>
      </w:r>
      <w:r w:rsidR="00E139A0" w:rsidRPr="00F74C20">
        <w:t xml:space="preserve"> conte</w:t>
      </w:r>
      <w:r w:rsidR="00E139A0">
        <w:t>x</w:t>
      </w:r>
      <w:r w:rsidR="00E139A0" w:rsidRPr="00F74C20">
        <w:t>ts</w:t>
      </w:r>
      <w:r w:rsidR="00E139A0">
        <w:t xml:space="preserve"> in </w:t>
      </w:r>
      <w:proofErr w:type="gramStart"/>
      <w:r w:rsidR="00E139A0">
        <w:t>Iu</w:t>
      </w:r>
      <w:proofErr w:type="gramEnd"/>
      <w:r w:rsidR="00E139A0">
        <w:t xml:space="preserve"> or A/Gb mode </w:t>
      </w:r>
      <w:r w:rsidR="00E139A0" w:rsidRPr="002C77B3">
        <w:t>(see subclause 6.</w:t>
      </w:r>
      <w:r w:rsidR="00E139A0">
        <w:t>1.3</w:t>
      </w:r>
      <w:r w:rsidR="00E139A0" w:rsidRPr="002C77B3">
        <w:t>.0)</w:t>
      </w:r>
      <w:r w:rsidR="00E139A0">
        <w:t>.</w:t>
      </w:r>
      <w:r w:rsidR="00CF3320">
        <w:t xml:space="preserve"> </w:t>
      </w:r>
      <w:r w:rsidR="00454DB8">
        <w:rPr>
          <w:noProof/>
        </w:rPr>
        <w:t xml:space="preserve">When the MS selects a new PLMN, the MS may </w:t>
      </w:r>
      <w:r w:rsidR="00454DB8">
        <w:t xml:space="preserve">clear previous determinations representing </w:t>
      </w:r>
      <w:r w:rsidR="00CF3320">
        <w:t xml:space="preserve">any </w:t>
      </w:r>
      <w:r w:rsidR="00454DB8">
        <w:rPr>
          <w:noProof/>
        </w:rPr>
        <w:t>PLMN</w:t>
      </w:r>
      <w:r w:rsidR="00CF3320">
        <w:rPr>
          <w:noProof/>
        </w:rPr>
        <w:t>'</w:t>
      </w:r>
      <w:r w:rsidR="00454DB8">
        <w:rPr>
          <w:noProof/>
        </w:rPr>
        <w:t xml:space="preserve">s maximum number of </w:t>
      </w:r>
      <w:r w:rsidR="00454DB8">
        <w:t>PDP</w:t>
      </w:r>
      <w:r w:rsidR="00454DB8" w:rsidRPr="00F74C20">
        <w:t xml:space="preserve"> conte</w:t>
      </w:r>
      <w:r w:rsidR="00454DB8">
        <w:t>x</w:t>
      </w:r>
      <w:r w:rsidR="00454DB8" w:rsidRPr="00F74C20">
        <w:t>ts</w:t>
      </w:r>
      <w:r w:rsidR="00454DB8">
        <w:t xml:space="preserve"> in </w:t>
      </w:r>
      <w:proofErr w:type="gramStart"/>
      <w:r w:rsidR="00454DB8">
        <w:t>Iu</w:t>
      </w:r>
      <w:proofErr w:type="gramEnd"/>
      <w:r w:rsidR="00454DB8">
        <w:t xml:space="preserve"> or A/Gb mode.</w:t>
      </w:r>
    </w:p>
    <w:p w:rsidR="00DC66BE" w:rsidRDefault="00DC66BE" w:rsidP="00DC66BE">
      <w:pPr>
        <w:rPr>
          <w:ins w:id="454" w:author="Nokia" w:date="2015-01-22T10:14:00Z"/>
        </w:rPr>
      </w:pPr>
      <w:ins w:id="455" w:author="Nokia" w:date="2015-01-22T10:14:00Z">
        <w:r>
          <w:t xml:space="preserve">If the </w:t>
        </w:r>
      </w:ins>
      <w:ins w:id="456" w:author="chandram" w:date="2015-01-23T15:40:00Z">
        <w:r w:rsidR="009E3A74">
          <w:t xml:space="preserve">back-off timer </w:t>
        </w:r>
      </w:ins>
      <w:ins w:id="457" w:author="Nokia" w:date="2015-01-22T10:14:00Z">
        <w:r>
          <w:t xml:space="preserve">is started </w:t>
        </w:r>
      </w:ins>
      <w:ins w:id="458" w:author="Nokia-r2" w:date="2015-02-05T22:48:00Z">
        <w:r w:rsidR="00200374">
          <w:t>upon</w:t>
        </w:r>
      </w:ins>
      <w:ins w:id="459" w:author="chandram" w:date="2015-02-04T21:10:00Z">
        <w:r w:rsidR="008E47A0">
          <w:t xml:space="preserve"> receipt of </w:t>
        </w:r>
      </w:ins>
      <w:ins w:id="460" w:author="Nokia" w:date="2015-01-22T10:14:00Z">
        <w:r>
          <w:rPr>
            <w:rFonts w:hint="eastAsia"/>
          </w:rPr>
          <w:t xml:space="preserve">ACTIVATE SECONDARY PDP CONTEXT </w:t>
        </w:r>
        <w:r>
          <w:t xml:space="preserve">REJECT message (e.g. timer value was provided by the network, </w:t>
        </w:r>
      </w:ins>
      <w:ins w:id="461" w:author="chandram" w:date="2015-02-04T21:10:00Z">
        <w:r w:rsidR="008E47A0">
          <w:t xml:space="preserve">a </w:t>
        </w:r>
      </w:ins>
      <w:ins w:id="462" w:author="Nokia" w:date="2015-01-22T10:14:00Z">
        <w:r>
          <w:t xml:space="preserve">configuration value is available or </w:t>
        </w:r>
      </w:ins>
      <w:ins w:id="463" w:author="chandram" w:date="2015-02-04T21:10:00Z">
        <w:r w:rsidR="008E47A0">
          <w:t xml:space="preserve">the </w:t>
        </w:r>
      </w:ins>
      <w:ins w:id="464" w:author="Nokia" w:date="2015-01-22T10:14:00Z">
        <w:r>
          <w:t>default value is used</w:t>
        </w:r>
      </w:ins>
      <w:ins w:id="465" w:author="chandram" w:date="2015-02-04T21:10:00Z">
        <w:r w:rsidR="008E47A0">
          <w:t xml:space="preserve"> as explained above</w:t>
        </w:r>
      </w:ins>
      <w:ins w:id="466" w:author="Nokia" w:date="2015-01-22T10:14:00Z">
        <w:r>
          <w:t xml:space="preserve">), and the SM cause value is </w:t>
        </w:r>
      </w:ins>
      <w:ins w:id="467" w:author="chandram" w:date="2015-01-24T05:49:00Z">
        <w:r w:rsidR="00467995">
          <w:t xml:space="preserve">not </w:t>
        </w:r>
      </w:ins>
      <w:ins w:id="468" w:author="Nokia" w:date="2015-01-22T10:14:00Z">
        <w:r>
          <w:t>#26 "insufficient resources"</w:t>
        </w:r>
      </w:ins>
      <w:ins w:id="469" w:author="chandram" w:date="2015-01-24T05:49:00Z">
        <w:r w:rsidR="00467995">
          <w:t xml:space="preserve">, </w:t>
        </w:r>
      </w:ins>
      <w:ins w:id="470" w:author="Nokia" w:date="2015-01-22T10:14:00Z">
        <w:r>
          <w:t>the MS behaves as follows:</w:t>
        </w:r>
      </w:ins>
    </w:p>
    <w:p w:rsidR="009E3A74" w:rsidRDefault="009E3A74" w:rsidP="00DC66BE">
      <w:pPr>
        <w:pStyle w:val="B1"/>
        <w:rPr>
          <w:ins w:id="471" w:author="chandram" w:date="2015-01-23T15:39:00Z"/>
          <w:lang w:val="en-US"/>
        </w:rPr>
      </w:pPr>
      <w:ins w:id="472" w:author="chandram" w:date="2015-01-23T15:39:00Z">
        <w:r>
          <w:rPr>
            <w:lang w:val="en-US"/>
          </w:rPr>
          <w:t>-</w:t>
        </w:r>
        <w:r>
          <w:rPr>
            <w:lang w:val="en-US"/>
          </w:rPr>
          <w:tab/>
        </w:r>
        <w:r>
          <w:t xml:space="preserve">the MS </w:t>
        </w:r>
        <w:r>
          <w:rPr>
            <w:noProof/>
          </w:rPr>
          <w:t>may send</w:t>
        </w:r>
        <w:r w:rsidRPr="00105C82">
          <w:t xml:space="preserve"> </w:t>
        </w:r>
        <w:r>
          <w:t xml:space="preserve">an </w:t>
        </w:r>
        <w:r w:rsidRPr="00AE4D4A">
          <w:rPr>
            <w:rFonts w:hint="eastAsia"/>
          </w:rPr>
          <w:t>ACTIVATE SECONDARY PDP CONTEXT REQUEST</w:t>
        </w:r>
        <w:r w:rsidRPr="00AE4D4A">
          <w:t xml:space="preserve"> </w:t>
        </w:r>
        <w:r>
          <w:t xml:space="preserve">message </w:t>
        </w:r>
        <w:r w:rsidRPr="00105C82">
          <w:t>for th</w:t>
        </w:r>
        <w:r>
          <w:t>e same</w:t>
        </w:r>
        <w:r w:rsidRPr="00105C82">
          <w:t xml:space="preserve"> APN</w:t>
        </w:r>
        <w:r>
          <w:t xml:space="preserve"> </w:t>
        </w:r>
      </w:ins>
      <w:ins w:id="473" w:author="Nokia-r2" w:date="2015-02-05T22:07:00Z">
        <w:r w:rsidR="003C1C7D">
          <w:t>after</w:t>
        </w:r>
      </w:ins>
      <w:ins w:id="474" w:author="chandram" w:date="2015-01-23T15:39:00Z">
        <w:r>
          <w:t xml:space="preserve"> selecting a new PLMN</w:t>
        </w:r>
      </w:ins>
      <w:ins w:id="475" w:author="chandram" w:date="2015-01-23T15:47:00Z">
        <w:r w:rsidR="007B7ADF">
          <w:rPr>
            <w:lang w:val="en-US"/>
          </w:rPr>
          <w:t xml:space="preserve"> but the MS shall keep the timer running </w:t>
        </w:r>
      </w:ins>
      <w:ins w:id="476" w:author="chandram" w:date="2015-01-24T05:49:00Z">
        <w:r w:rsidR="00467995">
          <w:rPr>
            <w:lang w:val="en-US"/>
          </w:rPr>
          <w:t xml:space="preserve">for </w:t>
        </w:r>
      </w:ins>
      <w:ins w:id="477" w:author="chandram" w:date="2015-01-23T15:47:00Z">
        <w:r w:rsidR="007B7ADF">
          <w:rPr>
            <w:lang w:val="en-US"/>
          </w:rPr>
          <w:t>the previous PLMN(s)</w:t>
        </w:r>
      </w:ins>
      <w:ins w:id="478" w:author="chandram" w:date="2015-01-23T15:39:00Z">
        <w:r>
          <w:t>.</w:t>
        </w:r>
      </w:ins>
    </w:p>
    <w:p w:rsidR="009E3A74" w:rsidRDefault="009E3A74" w:rsidP="00DC66BE">
      <w:pPr>
        <w:pStyle w:val="B1"/>
        <w:rPr>
          <w:ins w:id="479" w:author="chandram" w:date="2015-01-23T15:51:00Z"/>
          <w:lang w:val="en-US"/>
        </w:rPr>
      </w:pPr>
      <w:ins w:id="480" w:author="chandram" w:date="2015-01-23T15:39:00Z">
        <w:r>
          <w:rPr>
            <w:lang w:val="en-US"/>
          </w:rPr>
          <w:t>-</w:t>
        </w:r>
        <w:r>
          <w:rPr>
            <w:lang w:val="en-US"/>
          </w:rPr>
          <w:tab/>
        </w:r>
      </w:ins>
      <w:ins w:id="481" w:author="chandram" w:date="2015-01-23T15:40:00Z">
        <w:r>
          <w:rPr>
            <w:lang w:val="en-US"/>
          </w:rPr>
          <w:t>t</w:t>
        </w:r>
        <w:r>
          <w:t xml:space="preserve">he MS shall not send another </w:t>
        </w:r>
        <w:r w:rsidRPr="00AE4D4A">
          <w:rPr>
            <w:rFonts w:hint="eastAsia"/>
          </w:rPr>
          <w:t>ACTIVATE SECONDARY PDP CONTEXT REQUEST</w:t>
        </w:r>
        <w:r w:rsidRPr="00AE4D4A">
          <w:t xml:space="preserve"> </w:t>
        </w:r>
        <w:r>
          <w:t>message for the same APN in the PLMN in which it was rejected until the timer expires, MS is switched off or the USIM is removed.</w:t>
        </w:r>
      </w:ins>
    </w:p>
    <w:p w:rsidR="00000000" w:rsidRDefault="007B7ADF">
      <w:pPr>
        <w:pStyle w:val="B1"/>
        <w:ind w:left="1136" w:hanging="852"/>
        <w:rPr>
          <w:ins w:id="482" w:author="chandram" w:date="2015-01-23T15:39:00Z"/>
          <w:lang w:val="en-US"/>
        </w:rPr>
        <w:pPrChange w:id="483" w:author="chandram" w:date="2015-01-23T15:52:00Z">
          <w:pPr>
            <w:pStyle w:val="B1"/>
          </w:pPr>
        </w:pPrChange>
      </w:pPr>
      <w:ins w:id="484" w:author="chandram" w:date="2015-01-23T15:51:00Z">
        <w:r w:rsidRPr="00463CB1">
          <w:rPr>
            <w:lang w:val="en-US"/>
          </w:rPr>
          <w:t>NOTE</w:t>
        </w:r>
        <w:r>
          <w:rPr>
            <w:lang w:val="en-US"/>
          </w:rPr>
          <w:t> 1</w:t>
        </w:r>
        <w:r w:rsidRPr="00463CB1">
          <w:rPr>
            <w:lang w:val="en-US"/>
          </w:rPr>
          <w:t>:</w:t>
        </w:r>
        <w:r w:rsidRPr="00463CB1">
          <w:rPr>
            <w:lang w:val="en-US"/>
          </w:rPr>
          <w:tab/>
        </w:r>
        <w:r>
          <w:rPr>
            <w:lang w:val="en-US"/>
          </w:rPr>
          <w:t>Th</w:t>
        </w:r>
      </w:ins>
      <w:ins w:id="485" w:author="Nokia-r2" w:date="2015-02-05T22:08:00Z">
        <w:r w:rsidR="003C1C7D">
          <w:rPr>
            <w:lang w:val="en-US"/>
          </w:rPr>
          <w:t>e above</w:t>
        </w:r>
      </w:ins>
      <w:ins w:id="486" w:author="chandram" w:date="2015-01-23T15:51:00Z">
        <w:r>
          <w:rPr>
            <w:lang w:val="en-US"/>
          </w:rPr>
          <w:t xml:space="preserve"> bullet is applicable to the case when the MS selects a new PLMN but the </w:t>
        </w:r>
      </w:ins>
      <w:ins w:id="487" w:author="chandram" w:date="2015-02-03T21:29:00Z">
        <w:r w:rsidR="00854C59">
          <w:rPr>
            <w:lang w:val="en-US"/>
          </w:rPr>
          <w:t xml:space="preserve">back-off </w:t>
        </w:r>
      </w:ins>
      <w:ins w:id="488" w:author="chandram" w:date="2015-01-23T15:51:00Z">
        <w:r>
          <w:rPr>
            <w:lang w:val="en-US"/>
          </w:rPr>
          <w:t>timer</w:t>
        </w:r>
      </w:ins>
      <w:ins w:id="489" w:author="chandram" w:date="2015-01-31T08:23:00Z">
        <w:r w:rsidR="00EC5F38">
          <w:rPr>
            <w:lang w:val="en-US"/>
          </w:rPr>
          <w:t xml:space="preserve"> </w:t>
        </w:r>
      </w:ins>
      <w:ins w:id="490" w:author="chandram" w:date="2015-01-23T15:51:00Z">
        <w:r>
          <w:rPr>
            <w:lang w:val="en-US"/>
          </w:rPr>
          <w:t xml:space="preserve">is already running. This can happen if the MS selects a PLMN in which it was rejected for the same APN with a </w:t>
        </w:r>
      </w:ins>
      <w:ins w:id="491" w:author="chandram" w:date="2015-02-03T21:29:00Z">
        <w:r w:rsidR="00854C59">
          <w:rPr>
            <w:lang w:val="en-US"/>
          </w:rPr>
          <w:t xml:space="preserve">back-off </w:t>
        </w:r>
      </w:ins>
      <w:ins w:id="492" w:author="chandram" w:date="2015-01-23T15:51:00Z">
        <w:r>
          <w:rPr>
            <w:lang w:val="en-US"/>
          </w:rPr>
          <w:t>timer.</w:t>
        </w:r>
      </w:ins>
    </w:p>
    <w:p w:rsidR="00DC66BE" w:rsidRDefault="00DC66BE" w:rsidP="00DC66BE">
      <w:pPr>
        <w:pStyle w:val="B1"/>
        <w:rPr>
          <w:ins w:id="493" w:author="chandram" w:date="2015-01-23T15:52:00Z"/>
          <w:lang w:val="en-US"/>
        </w:rPr>
      </w:pPr>
      <w:ins w:id="494" w:author="Nokia" w:date="2015-01-22T10:14:00Z">
        <w:r>
          <w:t>-</w:t>
        </w:r>
        <w:r>
          <w:tab/>
          <w:t>if the network indicates that re-attempt at inter-system change is allowed, the MS is allowed to send</w:t>
        </w:r>
        <w:r w:rsidRPr="00105C82">
          <w:t xml:space="preserve"> </w:t>
        </w:r>
        <w:r>
          <w:t xml:space="preserve">a </w:t>
        </w:r>
      </w:ins>
      <w:ins w:id="495" w:author="chandram" w:date="2015-01-23T15:48:00Z">
        <w:r w:rsidR="007B7ADF">
          <w:rPr>
            <w:lang w:val="en-US"/>
          </w:rPr>
          <w:t>BEARER RESOURCE ALLOCATION REQUEST</w:t>
        </w:r>
      </w:ins>
      <w:ins w:id="496" w:author="Nokia" w:date="2015-01-22T10:14:00Z">
        <w:r>
          <w:t xml:space="preserve"> message</w:t>
        </w:r>
        <w:r w:rsidRPr="00105C82">
          <w:t xml:space="preserve"> for th</w:t>
        </w:r>
        <w:r>
          <w:t>e same</w:t>
        </w:r>
        <w:r w:rsidRPr="00105C82">
          <w:t xml:space="preserve"> APN</w:t>
        </w:r>
        <w:r>
          <w:t xml:space="preserve"> </w:t>
        </w:r>
      </w:ins>
      <w:ins w:id="497" w:author="Nokia-r2" w:date="2015-02-05T22:08:00Z">
        <w:r w:rsidR="003C1C7D">
          <w:t>after</w:t>
        </w:r>
      </w:ins>
      <w:ins w:id="498" w:author="Nokia" w:date="2015-01-22T10:14:00Z">
        <w:r>
          <w:t xml:space="preserve"> inter-system change to S1 mode in E-UTRAN</w:t>
        </w:r>
      </w:ins>
      <w:ins w:id="499" w:author="chandram" w:date="2015-01-23T15:47:00Z">
        <w:r w:rsidR="007B7ADF">
          <w:rPr>
            <w:lang w:val="en-US"/>
          </w:rPr>
          <w:t xml:space="preserve"> but the MS shall keep the timer running </w:t>
        </w:r>
      </w:ins>
      <w:ins w:id="500" w:author="chandram" w:date="2015-01-24T05:49:00Z">
        <w:r w:rsidR="00467995">
          <w:rPr>
            <w:lang w:val="en-US"/>
          </w:rPr>
          <w:t xml:space="preserve">for </w:t>
        </w:r>
      </w:ins>
      <w:ins w:id="501" w:author="chandram" w:date="2015-01-23T15:47:00Z">
        <w:r w:rsidR="007B7ADF">
          <w:rPr>
            <w:lang w:val="en-US"/>
          </w:rPr>
          <w:t>the Iu or A/Gb mode</w:t>
        </w:r>
      </w:ins>
      <w:ins w:id="502" w:author="Nokia" w:date="2015-01-22T10:14:00Z">
        <w:r>
          <w:t>;</w:t>
        </w:r>
      </w:ins>
    </w:p>
    <w:p w:rsidR="00000000" w:rsidRDefault="007B7ADF">
      <w:pPr>
        <w:pStyle w:val="B1"/>
        <w:ind w:left="1136" w:hanging="852"/>
        <w:rPr>
          <w:ins w:id="503" w:author="chandram" w:date="2015-01-23T15:56:00Z"/>
          <w:lang w:val="en-US"/>
        </w:rPr>
        <w:pPrChange w:id="504" w:author="chandram" w:date="2015-01-23T15:52:00Z">
          <w:pPr>
            <w:pStyle w:val="B1"/>
          </w:pPr>
        </w:pPrChange>
      </w:pPr>
      <w:ins w:id="505" w:author="chandram" w:date="2015-01-23T15:56:00Z">
        <w:r w:rsidRPr="00463CB1">
          <w:rPr>
            <w:lang w:val="en-US"/>
          </w:rPr>
          <w:t>NOTE</w:t>
        </w:r>
        <w:r>
          <w:rPr>
            <w:lang w:val="en-US"/>
          </w:rPr>
          <w:t> 2</w:t>
        </w:r>
        <w:r w:rsidRPr="00463CB1">
          <w:rPr>
            <w:lang w:val="en-US"/>
          </w:rPr>
          <w:t>:</w:t>
        </w:r>
        <w:r w:rsidRPr="00463CB1">
          <w:rPr>
            <w:lang w:val="en-US"/>
          </w:rPr>
          <w:tab/>
        </w:r>
        <w:r>
          <w:rPr>
            <w:lang w:val="en-US"/>
          </w:rPr>
          <w:t>Th</w:t>
        </w:r>
      </w:ins>
      <w:ins w:id="506" w:author="Nokia-r2" w:date="2015-02-05T22:08:00Z">
        <w:r w:rsidR="003C1C7D">
          <w:rPr>
            <w:lang w:val="en-US"/>
          </w:rPr>
          <w:t>e above</w:t>
        </w:r>
      </w:ins>
      <w:ins w:id="507" w:author="chandram" w:date="2015-01-23T15:56:00Z">
        <w:r>
          <w:rPr>
            <w:lang w:val="en-US"/>
          </w:rPr>
          <w:t xml:space="preserve"> bullet applies for the case when the UE performs inter-system change from </w:t>
        </w:r>
        <w:proofErr w:type="gramStart"/>
        <w:r>
          <w:rPr>
            <w:lang w:val="en-US"/>
          </w:rPr>
          <w:t>Iu</w:t>
        </w:r>
        <w:proofErr w:type="gramEnd"/>
        <w:r>
          <w:rPr>
            <w:lang w:val="en-US"/>
          </w:rPr>
          <w:t xml:space="preserve"> or A/Gb mode back to S1 mode and the timer for t</w:t>
        </w:r>
        <w:r w:rsidR="00467995">
          <w:rPr>
            <w:lang w:val="en-US"/>
          </w:rPr>
          <w:t>he same APN is already running.</w:t>
        </w:r>
      </w:ins>
    </w:p>
    <w:p w:rsidR="00DC66BE" w:rsidRDefault="00DC66BE" w:rsidP="00DC66BE">
      <w:pPr>
        <w:pStyle w:val="B1"/>
        <w:rPr>
          <w:ins w:id="508" w:author="Nokia" w:date="2015-01-22T10:14:00Z"/>
        </w:rPr>
      </w:pPr>
      <w:ins w:id="509" w:author="Nokia" w:date="2015-01-22T10:14:00Z">
        <w:r>
          <w:t>-</w:t>
        </w:r>
        <w:r>
          <w:tab/>
          <w:t xml:space="preserve">the MS shall not send another </w:t>
        </w:r>
        <w:r w:rsidRPr="00AE4D4A">
          <w:rPr>
            <w:rFonts w:hint="eastAsia"/>
          </w:rPr>
          <w:t>ACTIVATE SECONDARY PDP CONTEXT REQUEST</w:t>
        </w:r>
        <w:r w:rsidRPr="00AE4D4A">
          <w:t xml:space="preserve"> </w:t>
        </w:r>
        <w:r>
          <w:t>message for the same APN in the Iu or A/Gb mode until the timer expires, MS is switched off or the USIM is removed;</w:t>
        </w:r>
      </w:ins>
    </w:p>
    <w:p w:rsidR="00DC66BE" w:rsidRDefault="00DC66BE" w:rsidP="00DC66BE">
      <w:pPr>
        <w:pStyle w:val="B1"/>
        <w:rPr>
          <w:ins w:id="510" w:author="Nokia" w:date="2015-01-22T10:14:00Z"/>
        </w:rPr>
      </w:pPr>
      <w:ins w:id="511" w:author="Nokia" w:date="2015-01-22T10:14:00Z">
        <w:r>
          <w:t>-</w:t>
        </w:r>
        <w:r>
          <w:tab/>
          <w:t xml:space="preserve">if the network indicates that re-attempt at inter-system change is not allowed, the MS shall not send </w:t>
        </w:r>
      </w:ins>
      <w:ins w:id="512" w:author="chandram" w:date="2015-02-05T07:03:00Z">
        <w:r w:rsidR="000A4E02" w:rsidRPr="00AE4D4A">
          <w:rPr>
            <w:rFonts w:hint="eastAsia"/>
          </w:rPr>
          <w:t>ACTIVATE SECONDARY PDP CONTEXT REQUEST</w:t>
        </w:r>
        <w:r w:rsidR="000A4E02" w:rsidRPr="00AE4D4A">
          <w:t xml:space="preserve"> </w:t>
        </w:r>
        <w:r w:rsidR="000A4E02">
          <w:t>message</w:t>
        </w:r>
      </w:ins>
      <w:ins w:id="513" w:author="Nokia" w:date="2015-01-22T10:14:00Z">
        <w:r>
          <w:t xml:space="preserve"> </w:t>
        </w:r>
        <w:r w:rsidRPr="00550E1A">
          <w:t>for</w:t>
        </w:r>
        <w:r w:rsidRPr="00105C82">
          <w:t xml:space="preserve"> th</w:t>
        </w:r>
        <w:r>
          <w:t>e same</w:t>
        </w:r>
        <w:r w:rsidRPr="00105C82">
          <w:t xml:space="preserve"> APN</w:t>
        </w:r>
        <w:r>
          <w:t xml:space="preserve"> in Iu or A/Gb mode </w:t>
        </w:r>
      </w:ins>
      <w:ins w:id="514" w:author="chandram" w:date="2015-02-05T07:04:00Z">
        <w:r w:rsidR="000A4E02">
          <w:t xml:space="preserve">and the MS shall not send </w:t>
        </w:r>
        <w:r w:rsidR="000A4E02">
          <w:rPr>
            <w:lang w:val="en-US"/>
          </w:rPr>
          <w:t>BEARER RESOURCE ALLOCATION REQUEST message</w:t>
        </w:r>
      </w:ins>
      <w:ins w:id="515" w:author="Nokia" w:date="2015-01-22T10:14:00Z">
        <w:r>
          <w:t xml:space="preserve"> in S1 mode until the timer expires, MS is switched off or the USIM is removed;</w:t>
        </w:r>
      </w:ins>
    </w:p>
    <w:p w:rsidR="00AC369F" w:rsidRDefault="00DC66BE" w:rsidP="00AC369F">
      <w:pPr>
        <w:pStyle w:val="B1"/>
        <w:rPr>
          <w:ins w:id="516" w:author="Nokia-r3" w:date="2015-02-06T13:09:00Z"/>
        </w:rPr>
      </w:pPr>
      <w:ins w:id="517" w:author="Nokia" w:date="2015-01-22T10:14:00Z">
        <w:r>
          <w:t>-</w:t>
        </w:r>
        <w:r>
          <w:tab/>
        </w:r>
      </w:ins>
      <w:ins w:id="518" w:author="chandram" w:date="2015-02-04T21:11:00Z">
        <w:r w:rsidR="008E47A0">
          <w:t>if the MS is registered in its HPLMN or in a PLMN that is within the EHPLMN list</w:t>
        </w:r>
        <w:r w:rsidR="008E47A0" w:rsidRPr="001A7284">
          <w:rPr>
            <w:color w:val="000000"/>
          </w:rPr>
          <w:t xml:space="preserve"> </w:t>
        </w:r>
        <w:r w:rsidR="008E47A0">
          <w:rPr>
            <w:color w:val="000000"/>
          </w:rPr>
          <w:t xml:space="preserve">and </w:t>
        </w:r>
        <w:r w:rsidR="008E47A0">
          <w:t xml:space="preserve">the network does not include the </w:t>
        </w:r>
      </w:ins>
      <w:ins w:id="519" w:author="Nokia-r2" w:date="2015-02-05T22:38:00Z">
        <w:r w:rsidR="0013051C">
          <w:t>R</w:t>
        </w:r>
      </w:ins>
      <w:ins w:id="520" w:author="chandram" w:date="2015-02-04T21:11:00Z">
        <w:r w:rsidR="008E47A0">
          <w:t>e-attempt indicator IE to indicate whether re-attempt at inter-system change is allowed, the MS shall apply the configured value, if it is available, for inter-system change as specified in 3GPP TS 24.368 [15A] or in USIM file NAS</w:t>
        </w:r>
        <w:r w:rsidR="008E47A0" w:rsidRPr="00930F81">
          <w:rPr>
            <w:vertAlign w:val="subscript"/>
          </w:rPr>
          <w:t>CONFIG</w:t>
        </w:r>
        <w:r w:rsidR="008E47A0">
          <w:t xml:space="preserve"> as specified in </w:t>
        </w:r>
        <w:r w:rsidR="008E47A0" w:rsidRPr="00D27A95">
          <w:rPr>
            <w:snapToGrid w:val="0"/>
          </w:rPr>
          <w:t>3GPP</w:t>
        </w:r>
        <w:r w:rsidR="008E47A0">
          <w:rPr>
            <w:snapToGrid w:val="0"/>
          </w:rPr>
          <w:t> </w:t>
        </w:r>
        <w:r w:rsidR="008E47A0" w:rsidRPr="00D27A95">
          <w:rPr>
            <w:snapToGrid w:val="0"/>
          </w:rPr>
          <w:t>TS</w:t>
        </w:r>
        <w:r w:rsidR="008E47A0">
          <w:rPr>
            <w:snapToGrid w:val="0"/>
          </w:rPr>
          <w:t xml:space="preserve"> 31.102 [112] </w:t>
        </w:r>
        <w:r w:rsidR="008E47A0">
          <w:t>to determine whether re-attempt at inter-system change is allowed</w:t>
        </w:r>
      </w:ins>
      <w:ins w:id="521" w:author="Nokia" w:date="2015-01-22T10:14:00Z">
        <w:r>
          <w:t>.</w:t>
        </w:r>
      </w:ins>
      <w:ins w:id="522" w:author="Nokia-r2" w:date="2015-02-05T22:36:00Z">
        <w:r w:rsidR="00BC5096">
          <w:t xml:space="preserve"> </w:t>
        </w:r>
      </w:ins>
      <w:ins w:id="523" w:author="Nokia-r3" w:date="2015-02-06T13:09:00Z">
        <w:r w:rsidR="00AC369F">
          <w:t xml:space="preserve">If the network does not include the Re-attempt indicator IE and the </w:t>
        </w:r>
        <w:r w:rsidR="00AC369F" w:rsidRPr="00376118">
          <w:t xml:space="preserve">NAS configuration MO as specified in 3GPP TS 24.368 [15A] </w:t>
        </w:r>
        <w:r w:rsidR="00AC369F">
          <w:t xml:space="preserve">is </w:t>
        </w:r>
        <w:r w:rsidR="00AC369F" w:rsidRPr="002F1DFB">
          <w:t>no</w:t>
        </w:r>
        <w:r w:rsidR="00AC369F">
          <w:t>t available and the value for inter-system change is not configured</w:t>
        </w:r>
        <w:r w:rsidR="00AC369F" w:rsidRPr="002F1DFB">
          <w:t xml:space="preserve"> </w:t>
        </w:r>
        <w:r w:rsidR="00AC369F">
          <w:t>in the USIM file NAS</w:t>
        </w:r>
        <w:r w:rsidR="00AC369F" w:rsidRPr="00A752BA">
          <w:rPr>
            <w:vertAlign w:val="subscript"/>
          </w:rPr>
          <w:t>CONFIG</w:t>
        </w:r>
        <w:r w:rsidR="00AC369F" w:rsidRPr="002F1DFB">
          <w:t>, the</w:t>
        </w:r>
        <w:r w:rsidR="00AC369F">
          <w:t>n the</w:t>
        </w:r>
        <w:r w:rsidR="00AC369F" w:rsidRPr="002F1DFB">
          <w:t xml:space="preserve"> </w:t>
        </w:r>
        <w:r w:rsidR="00AC369F">
          <w:t>MS</w:t>
        </w:r>
        <w:r w:rsidR="00AC369F" w:rsidRPr="002F1DFB">
          <w:t xml:space="preserve"> </w:t>
        </w:r>
        <w:r w:rsidR="00AC369F">
          <w:t>behaviour is unspecified; and</w:t>
        </w:r>
      </w:ins>
    </w:p>
    <w:p w:rsidR="00AC369F" w:rsidRDefault="00AC369F" w:rsidP="00AC369F">
      <w:pPr>
        <w:pStyle w:val="B1"/>
        <w:rPr>
          <w:ins w:id="524" w:author="Nokia-r3" w:date="2015-02-06T13:09:00Z"/>
        </w:rPr>
      </w:pPr>
      <w:ins w:id="525" w:author="Nokia-r3" w:date="2015-02-06T13:09:00Z">
        <w:r>
          <w:t>-</w:t>
        </w:r>
        <w:r>
          <w:tab/>
        </w:r>
        <w:r w:rsidRPr="002F1DFB">
          <w:t xml:space="preserve">If </w:t>
        </w:r>
        <w:r>
          <w:t>the MS is not registered in its HPLMN or in a PLMN that is within the EHPLMN list</w:t>
        </w:r>
        <w:r w:rsidRPr="00C4356F">
          <w:rPr>
            <w:color w:val="000000"/>
          </w:rPr>
          <w:t xml:space="preserve"> </w:t>
        </w:r>
        <w:r>
          <w:rPr>
            <w:color w:val="000000"/>
          </w:rPr>
          <w:t>and</w:t>
        </w:r>
        <w:r>
          <w:t xml:space="preserve"> the network does not include the Re-attempt indicator IE </w:t>
        </w:r>
        <w:r w:rsidRPr="002F1DFB">
          <w:t>the</w:t>
        </w:r>
        <w:r>
          <w:t>n the</w:t>
        </w:r>
        <w:r w:rsidRPr="002F1DFB">
          <w:t xml:space="preserve"> </w:t>
        </w:r>
        <w:r>
          <w:t>MS</w:t>
        </w:r>
        <w:r w:rsidRPr="002F1DFB">
          <w:t xml:space="preserve"> </w:t>
        </w:r>
        <w:r>
          <w:t>behaviour is unspecified.</w:t>
        </w:r>
      </w:ins>
    </w:p>
    <w:p w:rsidR="00D062D4" w:rsidRDefault="00D062D4" w:rsidP="00D062D4">
      <w:pPr>
        <w:pStyle w:val="NO"/>
        <w:rPr>
          <w:ins w:id="526" w:author="Nokia-r4" w:date="2015-02-06T14:24:00Z"/>
          <w:lang w:eastAsia="ko-KR"/>
        </w:rPr>
      </w:pPr>
      <w:ins w:id="527" w:author="Nokia-r4" w:date="2015-02-06T14:24:00Z">
        <w:r w:rsidRPr="00F73166">
          <w:rPr>
            <w:lang w:eastAsia="ko-KR"/>
          </w:rPr>
          <w:t>NOTE</w:t>
        </w:r>
        <w:r w:rsidRPr="00F73166">
          <w:t> </w:t>
        </w:r>
        <w:r>
          <w:t>3</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ins>
    </w:p>
    <w:p w:rsidR="00000000" w:rsidRDefault="00854C59">
      <w:pPr>
        <w:pStyle w:val="NO"/>
        <w:rPr>
          <w:ins w:id="528" w:author="chandram" w:date="2015-01-23T16:00:00Z"/>
          <w:lang w:val="en-US"/>
        </w:rPr>
        <w:pPrChange w:id="529" w:author="chandram" w:date="2015-02-03T21:36:00Z">
          <w:pPr>
            <w:pStyle w:val="B1"/>
          </w:pPr>
        </w:pPrChange>
      </w:pPr>
      <w:ins w:id="530" w:author="chandram" w:date="2015-02-03T21:36:00Z">
        <w:r w:rsidRPr="00045500">
          <w:rPr>
            <w:lang w:eastAsia="ko-KR"/>
          </w:rPr>
          <w:lastRenderedPageBreak/>
          <w:t>NOTE</w:t>
        </w:r>
        <w:r>
          <w:t> </w:t>
        </w:r>
      </w:ins>
      <w:ins w:id="531" w:author="Nokia-r3" w:date="2015-02-06T11:28:00Z">
        <w:r w:rsidR="00595BF3">
          <w:t>4</w:t>
        </w:r>
      </w:ins>
      <w:ins w:id="532" w:author="chandram" w:date="2015-02-03T21:36:00Z">
        <w:r>
          <w:rPr>
            <w:lang w:eastAsia="ko-KR"/>
          </w:rPr>
          <w:t>:</w:t>
        </w:r>
        <w:r>
          <w:rPr>
            <w:lang w:eastAsia="ko-KR"/>
          </w:rPr>
          <w:tab/>
        </w:r>
        <w:r w:rsidR="00353929">
          <w:rPr>
            <w:noProof/>
          </w:rPr>
          <w:t xml:space="preserve">Reference to back-off timer in this section can either refer to use of timer T3396 or to use of a different </w:t>
        </w:r>
        <w:r w:rsidR="00353929">
          <w:rPr>
            <w:noProof/>
            <w:lang w:val="en-US"/>
          </w:rPr>
          <w:t>packet system</w:t>
        </w:r>
        <w:r w:rsidR="00353929">
          <w:rPr>
            <w:noProof/>
          </w:rPr>
          <w:t xml:space="preserve"> specific timer within the </w:t>
        </w:r>
        <w:r w:rsidR="00353929">
          <w:rPr>
            <w:noProof/>
            <w:lang w:val="en-US"/>
          </w:rPr>
          <w:t>MS</w:t>
        </w:r>
        <w:r w:rsidR="00353929">
          <w:rPr>
            <w:noProof/>
          </w:rPr>
          <w:t xml:space="preserve">. So, the </w:t>
        </w:r>
        <w:r w:rsidR="00353929">
          <w:rPr>
            <w:noProof/>
            <w:lang w:val="en-US"/>
          </w:rPr>
          <w:t>MS</w:t>
        </w:r>
        <w:r w:rsidR="00353929">
          <w:rPr>
            <w:noProof/>
          </w:rPr>
          <w:t xml:space="preserve"> can re-use T3396 as a back-off timer or it can use different </w:t>
        </w:r>
        <w:r w:rsidR="00353929">
          <w:rPr>
            <w:noProof/>
            <w:lang w:val="en-US"/>
          </w:rPr>
          <w:t>packet system</w:t>
        </w:r>
        <w:r w:rsidR="00353929">
          <w:rPr>
            <w:noProof/>
          </w:rPr>
          <w:t xml:space="preserve"> specific timers as back-off timers. This is left up to </w:t>
        </w:r>
        <w:r w:rsidR="00353929">
          <w:rPr>
            <w:noProof/>
            <w:lang w:val="en-US"/>
          </w:rPr>
          <w:t>MS</w:t>
        </w:r>
        <w:r w:rsidR="00353929">
          <w:rPr>
            <w:noProof/>
          </w:rPr>
          <w:t xml:space="preserve"> implementation.</w:t>
        </w:r>
      </w:ins>
    </w:p>
    <w:p w:rsidR="00DC66BE" w:rsidRDefault="00DC66BE" w:rsidP="00DC66BE">
      <w:pPr>
        <w:jc w:val="center"/>
        <w:rPr>
          <w:noProof/>
        </w:rPr>
      </w:pPr>
      <w:r w:rsidRPr="00DB12B9">
        <w:rPr>
          <w:noProof/>
          <w:highlight w:val="green"/>
        </w:rPr>
        <w:t>***** Next change *****</w:t>
      </w:r>
    </w:p>
    <w:p w:rsidR="008831A2" w:rsidRPr="00FE320E" w:rsidRDefault="008831A2">
      <w:pPr>
        <w:pStyle w:val="Heading5"/>
      </w:pPr>
      <w:bookmarkStart w:id="533" w:name="_Toc406760714"/>
      <w:r w:rsidRPr="00FE320E">
        <w:t>6.1.3.3.3</w:t>
      </w:r>
      <w:r w:rsidRPr="00FE320E">
        <w:tab/>
        <w:t>MS initiated PDP Context Modification not accepted by the network</w:t>
      </w:r>
      <w:bookmarkEnd w:id="533"/>
    </w:p>
    <w:p w:rsidR="00000000" w:rsidRDefault="00C72A68">
      <w:pPr>
        <w:pStyle w:val="Heading6"/>
        <w:rPr>
          <w:ins w:id="534" w:author="chandram" w:date="2015-01-23T16:02:00Z"/>
        </w:rPr>
        <w:pPrChange w:id="535" w:author="chandram" w:date="2015-01-23T16:02:00Z">
          <w:pPr>
            <w:keepNext/>
          </w:pPr>
        </w:pPrChange>
      </w:pPr>
      <w:ins w:id="536" w:author="chandram" w:date="2015-01-23T16:02:00Z">
        <w:r>
          <w:t>6.1.3.3.3.1</w:t>
        </w:r>
        <w:r>
          <w:tab/>
          <w:t>General</w:t>
        </w:r>
      </w:ins>
    </w:p>
    <w:p w:rsidR="008831A2" w:rsidRPr="00FE320E" w:rsidRDefault="008831A2">
      <w:pPr>
        <w:keepNext/>
      </w:pPr>
      <w:r w:rsidRPr="00FE320E">
        <w:t>Upon receipt of a MODIFY PDP CONTEXT REQUEST message, the network may reject the MS initiated PDP context modification request by sending a MODIFY PDP CONTEXT REJECT message to the MS. The message shall contain a cause code that typically indicates one of the following:</w:t>
      </w:r>
    </w:p>
    <w:p w:rsidR="00F156C9" w:rsidRDefault="008831A2" w:rsidP="00F156C9">
      <w:pPr>
        <w:pStyle w:val="B1"/>
        <w:keepNext/>
      </w:pPr>
      <w:r w:rsidRPr="00FE320E">
        <w:t># 26:</w:t>
      </w:r>
      <w:r w:rsidRPr="00FE320E">
        <w:tab/>
        <w:t>insufficient resources;</w:t>
      </w:r>
    </w:p>
    <w:p w:rsidR="008831A2" w:rsidRPr="00FE320E" w:rsidRDefault="00F156C9" w:rsidP="00F156C9">
      <w:pPr>
        <w:pStyle w:val="B1"/>
        <w:keepNext/>
      </w:pPr>
      <w:r>
        <w:t># 30:</w:t>
      </w:r>
      <w:r>
        <w:tab/>
        <w:t>activation rejected by GGSN, Serving GW or PDN GW;</w:t>
      </w:r>
    </w:p>
    <w:p w:rsidR="00340705" w:rsidRPr="009F6B6D" w:rsidRDefault="008831A2" w:rsidP="009F6B6D">
      <w:pPr>
        <w:pStyle w:val="B1"/>
        <w:keepNext/>
      </w:pPr>
      <w:r w:rsidRPr="009F6B6D">
        <w:t># 32:</w:t>
      </w:r>
      <w:r w:rsidRPr="009F6B6D">
        <w:tab/>
        <w:t>Service option not supported;</w:t>
      </w:r>
      <w:r w:rsidR="00340705" w:rsidRPr="009F6B6D">
        <w:t xml:space="preserve"> </w:t>
      </w:r>
    </w:p>
    <w:p w:rsidR="008831A2" w:rsidRPr="00FE320E" w:rsidRDefault="00340705" w:rsidP="009F6B6D">
      <w:pPr>
        <w:pStyle w:val="B1"/>
        <w:keepNext/>
      </w:pPr>
      <w:r w:rsidRPr="009F6B6D">
        <w:t># 37:</w:t>
      </w:r>
      <w:r w:rsidRPr="009F6B6D">
        <w:tab/>
        <w:t>QoS not accepted;</w:t>
      </w:r>
    </w:p>
    <w:p w:rsidR="008831A2" w:rsidRPr="00FE320E" w:rsidRDefault="008831A2">
      <w:pPr>
        <w:pStyle w:val="B1"/>
        <w:keepNext/>
      </w:pPr>
      <w:r w:rsidRPr="00FE320E">
        <w:t># 41:</w:t>
      </w:r>
      <w:r w:rsidRPr="00FE320E">
        <w:tab/>
        <w:t>semantic error in the TFT operation;</w:t>
      </w:r>
    </w:p>
    <w:p w:rsidR="008831A2" w:rsidRPr="00FE320E" w:rsidRDefault="008831A2">
      <w:pPr>
        <w:pStyle w:val="B1"/>
        <w:keepNext/>
      </w:pPr>
      <w:r w:rsidRPr="00FE320E">
        <w:t># 42:</w:t>
      </w:r>
      <w:r w:rsidRPr="00FE320E">
        <w:tab/>
        <w:t>syntactical error in the TFT operation;</w:t>
      </w:r>
    </w:p>
    <w:p w:rsidR="008831A2" w:rsidRPr="00FE320E" w:rsidRDefault="008831A2">
      <w:pPr>
        <w:pStyle w:val="B1"/>
        <w:keepNext/>
      </w:pPr>
      <w:r w:rsidRPr="00FE320E">
        <w:t># 44:</w:t>
      </w:r>
      <w:r w:rsidRPr="00FE320E">
        <w:tab/>
        <w:t>semantic errors in packet filter(s);</w:t>
      </w:r>
    </w:p>
    <w:p w:rsidR="003B3F5C" w:rsidRDefault="008831A2" w:rsidP="003B3F5C">
      <w:pPr>
        <w:pStyle w:val="B1"/>
        <w:keepNext/>
      </w:pPr>
      <w:r w:rsidRPr="00FE320E">
        <w:t># 45:</w:t>
      </w:r>
      <w:r w:rsidRPr="00FE320E">
        <w:tab/>
        <w:t>syntactical errors in packet filter(s);</w:t>
      </w:r>
      <w:r w:rsidR="003B3F5C" w:rsidRPr="003B3F5C">
        <w:t xml:space="preserve"> </w:t>
      </w:r>
    </w:p>
    <w:p w:rsidR="008831A2" w:rsidRPr="00FE320E" w:rsidRDefault="003B3F5C" w:rsidP="003B3F5C">
      <w:pPr>
        <w:pStyle w:val="B1"/>
        <w:keepNext/>
      </w:pPr>
      <w:r w:rsidRPr="00D84745">
        <w:t># 48:</w:t>
      </w:r>
      <w:r w:rsidRPr="00D84745">
        <w:tab/>
        <w:t>request rejected, Bearer Control Mode violation;</w:t>
      </w:r>
    </w:p>
    <w:p w:rsidR="00F51E5C" w:rsidRDefault="00F51E5C">
      <w:pPr>
        <w:pStyle w:val="B1"/>
      </w:pPr>
      <w:r>
        <w:rPr>
          <w:rFonts w:hint="eastAsia"/>
        </w:rPr>
        <w:t>#</w:t>
      </w:r>
      <w:r>
        <w:t xml:space="preserve"> 60</w:t>
      </w:r>
      <w:r>
        <w:rPr>
          <w:rFonts w:hint="eastAsia"/>
        </w:rPr>
        <w:t>:</w:t>
      </w:r>
      <w:r>
        <w:tab/>
      </w:r>
      <w:r>
        <w:rPr>
          <w:rFonts w:hint="eastAsia"/>
        </w:rPr>
        <w:t xml:space="preserve">bearer handling not </w:t>
      </w:r>
      <w:r>
        <w:t>supported; or</w:t>
      </w:r>
    </w:p>
    <w:p w:rsidR="008831A2" w:rsidRPr="00FE320E" w:rsidRDefault="008831A2">
      <w:pPr>
        <w:pStyle w:val="B1"/>
      </w:pPr>
      <w:r w:rsidRPr="00FE320E">
        <w:t># 95 - 111:</w:t>
      </w:r>
      <w:r w:rsidRPr="00FE320E">
        <w:tab/>
        <w:t>protocol errors.</w:t>
      </w:r>
    </w:p>
    <w:p w:rsidR="003B3F5C" w:rsidRDefault="008831A2" w:rsidP="003B3F5C">
      <w:r w:rsidRPr="00FE320E">
        <w:t xml:space="preserve">If upon the reception of a MODIFY PDP CONTEXT REQUEST message the network fails to re-establish the radio access bearer for a PDP context whose maximum bit rate in uplink and downlink is set to 0kbit/s, the network shall reply with </w:t>
      </w:r>
      <w:r w:rsidR="00010DE2">
        <w:t xml:space="preserve">a </w:t>
      </w:r>
      <w:r w:rsidRPr="00FE320E">
        <w:t xml:space="preserve">MODIFY PDP CONTEXT REJECT </w:t>
      </w:r>
      <w:r w:rsidR="00010DE2">
        <w:t xml:space="preserve">message </w:t>
      </w:r>
      <w:r w:rsidRPr="00FE320E">
        <w:t>with cause "insufficient resources".</w:t>
      </w:r>
      <w:r w:rsidR="003B3F5C" w:rsidRPr="003B3F5C">
        <w:t xml:space="preserve"> </w:t>
      </w:r>
    </w:p>
    <w:p w:rsidR="003B3F5C" w:rsidRDefault="003B3F5C" w:rsidP="003B3F5C">
      <w:r w:rsidRPr="00165524">
        <w:t xml:space="preserve">If a TFT modification was requested and the requested TFT is not available, then </w:t>
      </w:r>
      <w:r w:rsidR="00010DE2">
        <w:t xml:space="preserve">the </w:t>
      </w:r>
      <w:r w:rsidRPr="00165524">
        <w:t xml:space="preserve">MODIFY PDP CONTEXT REJECT </w:t>
      </w:r>
      <w:r w:rsidR="00010DE2">
        <w:t xml:space="preserve">message </w:t>
      </w:r>
      <w:r w:rsidRPr="00165524">
        <w:t>shall be sent.</w:t>
      </w:r>
    </w:p>
    <w:p w:rsidR="003B3F5C" w:rsidRPr="00B51DC6" w:rsidRDefault="003B3F5C" w:rsidP="003B3F5C">
      <w:r>
        <w:t>T</w:t>
      </w:r>
      <w:r w:rsidRPr="00FF4C9B">
        <w:t xml:space="preserve">he network shall reply with </w:t>
      </w:r>
      <w:r w:rsidR="00010DE2">
        <w:t xml:space="preserve">a </w:t>
      </w:r>
      <w:r w:rsidRPr="00FF4C9B">
        <w:t xml:space="preserve">MODIFY PDP CONTEXT </w:t>
      </w:r>
      <w:r w:rsidRPr="00B51DC6">
        <w:t xml:space="preserve">REJECT </w:t>
      </w:r>
      <w:r w:rsidR="00010DE2">
        <w:t xml:space="preserve">message </w:t>
      </w:r>
      <w:r w:rsidRPr="00B51DC6">
        <w:t>with cause "request rejected, Bearer Control Mode violation", if</w:t>
      </w:r>
    </w:p>
    <w:p w:rsidR="003B3F5C" w:rsidRPr="00FF4C9B" w:rsidRDefault="003B3F5C" w:rsidP="003B3F5C">
      <w:pPr>
        <w:pStyle w:val="B1"/>
      </w:pPr>
      <w:r w:rsidRPr="00B51DC6">
        <w:t xml:space="preserve">- </w:t>
      </w:r>
      <w:r>
        <w:tab/>
      </w:r>
      <w:proofErr w:type="gramStart"/>
      <w:r w:rsidRPr="00B51DC6">
        <w:t>the</w:t>
      </w:r>
      <w:proofErr w:type="gramEnd"/>
      <w:r w:rsidRPr="00B51DC6">
        <w:t xml:space="preserve"> selected Bearer Control Mode is </w:t>
      </w:r>
      <w:r>
        <w:t xml:space="preserve">'MS/NW' </w:t>
      </w:r>
      <w:r w:rsidRPr="00B51DC6">
        <w:t xml:space="preserve">and </w:t>
      </w:r>
      <w:r>
        <w:t>the MS requests to create a TFT for a PDP context that was established without TFT;</w:t>
      </w:r>
    </w:p>
    <w:p w:rsidR="002F1FBB" w:rsidRDefault="003B3F5C" w:rsidP="002F1FBB">
      <w:pPr>
        <w:pStyle w:val="B1"/>
      </w:pPr>
      <w:r w:rsidRPr="00B51DC6">
        <w:t xml:space="preserve">- </w:t>
      </w:r>
      <w:r>
        <w:tab/>
      </w:r>
      <w:r w:rsidRPr="00B51DC6">
        <w:t xml:space="preserve">the selected Bearer Control Mode is </w:t>
      </w:r>
      <w:r>
        <w:t xml:space="preserve">'MS/NW' </w:t>
      </w:r>
      <w:r w:rsidRPr="00B51DC6">
        <w:t xml:space="preserve">and </w:t>
      </w:r>
      <w:r>
        <w:t xml:space="preserve">the MS requests to upgrade the QoS of a PDP context without downlink packet filters, unless uplink packet filters already exist for the PDP context and the MS requests with the same </w:t>
      </w:r>
      <w:r w:rsidRPr="00FF4C9B">
        <w:t>MODIFY PDP CONTEXT REQUEST</w:t>
      </w:r>
      <w:r>
        <w:t xml:space="preserve"> message to create downlink packet filters</w:t>
      </w:r>
      <w:r w:rsidR="002F1FBB" w:rsidRPr="002F1FBB">
        <w:t xml:space="preserve"> </w:t>
      </w:r>
      <w:r w:rsidR="002F1FBB">
        <w:t>;</w:t>
      </w:r>
    </w:p>
    <w:p w:rsidR="002F1FBB" w:rsidRDefault="002F1FBB" w:rsidP="002F1FBB">
      <w:pPr>
        <w:pStyle w:val="B1"/>
      </w:pPr>
      <w:r>
        <w:t>-</w:t>
      </w:r>
      <w:r>
        <w:tab/>
      </w:r>
      <w:r w:rsidRPr="00B51DC6">
        <w:t xml:space="preserve">the selected Bearer Control Mode is </w:t>
      </w:r>
      <w:r>
        <w:t xml:space="preserve">'MS/NW' </w:t>
      </w:r>
      <w:r w:rsidRPr="00B51DC6">
        <w:t xml:space="preserve">and </w:t>
      </w:r>
      <w:r>
        <w:t>the MS requests to modify the QoS, but does not include a TFT with at least</w:t>
      </w:r>
      <w:r w:rsidRPr="002F1FBB">
        <w:t xml:space="preserve"> </w:t>
      </w:r>
      <w:r>
        <w:t>apacket filter identifiers to indicate which packet filters in the TFT that is associated with the QoS change; or</w:t>
      </w:r>
    </w:p>
    <w:p w:rsidR="003B3F5C" w:rsidRDefault="002F1FBB" w:rsidP="002F1FBB">
      <w:pPr>
        <w:pStyle w:val="B1"/>
      </w:pPr>
      <w:r>
        <w:t>-</w:t>
      </w:r>
      <w:r>
        <w:tab/>
      </w:r>
      <w:r w:rsidRPr="00B51DC6">
        <w:t xml:space="preserve">the selected Bearer Control Mode is </w:t>
      </w:r>
      <w:r>
        <w:t xml:space="preserve">'MS/NW' </w:t>
      </w:r>
      <w:r w:rsidRPr="00B51DC6">
        <w:t xml:space="preserve">and </w:t>
      </w:r>
      <w:r>
        <w:t>the MS requests to modify the QoS for a PDP context associated with a TFT containing packet filters established by both the MS and the network and the MS tries to modify other parameters than the bitrate parameters in the QoS profile of that PDP context.</w:t>
      </w:r>
    </w:p>
    <w:p w:rsidR="00010DE2" w:rsidRDefault="00010DE2" w:rsidP="00010DE2">
      <w:r w:rsidRPr="00165524">
        <w:t xml:space="preserve">If a TFT modification was requested and the </w:t>
      </w:r>
      <w:r>
        <w:t>MS requests to modify or delete packet filters which were added by the network</w:t>
      </w:r>
      <w:r w:rsidRPr="00165524">
        <w:t xml:space="preserve">, then </w:t>
      </w:r>
      <w:r>
        <w:t xml:space="preserve">the </w:t>
      </w:r>
      <w:r w:rsidRPr="00165524">
        <w:t xml:space="preserve">MODIFY PDP CONTEXT REJECT </w:t>
      </w:r>
      <w:r>
        <w:t xml:space="preserve">message </w:t>
      </w:r>
      <w:r w:rsidRPr="00165524">
        <w:t>shall be sent.</w:t>
      </w:r>
    </w:p>
    <w:p w:rsidR="008831A2" w:rsidRPr="00FE320E" w:rsidRDefault="00340705">
      <w:r>
        <w:t xml:space="preserve">If the MS has requested to modify the QoS of a default PDP context, the network shall </w:t>
      </w:r>
      <w:r w:rsidRPr="00FF4C9B">
        <w:t xml:space="preserve">reply with </w:t>
      </w:r>
      <w:r w:rsidR="00010DE2">
        <w:t xml:space="preserve">a </w:t>
      </w:r>
      <w:r w:rsidRPr="00FF4C9B">
        <w:t xml:space="preserve">MODIFY PDP CONTEXT </w:t>
      </w:r>
      <w:r w:rsidRPr="00B51DC6">
        <w:t xml:space="preserve">REJECT </w:t>
      </w:r>
      <w:r w:rsidR="00010DE2">
        <w:t xml:space="preserve">message </w:t>
      </w:r>
      <w:r w:rsidRPr="00B51DC6">
        <w:t>with cause</w:t>
      </w:r>
      <w:r>
        <w:t xml:space="preserve"> code</w:t>
      </w:r>
      <w:r w:rsidRPr="00B51DC6">
        <w:t xml:space="preserve"> "</w:t>
      </w:r>
      <w:r>
        <w:t>QoS not accepted".</w:t>
      </w:r>
    </w:p>
    <w:p w:rsidR="00F51E5C" w:rsidRDefault="00F51E5C" w:rsidP="00F51E5C">
      <w:r w:rsidRPr="00165524">
        <w:lastRenderedPageBreak/>
        <w:t xml:space="preserve">If </w:t>
      </w:r>
      <w:r>
        <w:t>the MS has requested to modify the PDP context of a LIPA PDN connection</w:t>
      </w:r>
      <w:r w:rsidR="00665791">
        <w:t xml:space="preserve"> or SIPTO at the local network PDN connection</w:t>
      </w:r>
      <w:r>
        <w:t xml:space="preserve">, then the network shall reply with a MODIFY </w:t>
      </w:r>
      <w:r w:rsidRPr="00FE320E">
        <w:t xml:space="preserve">PDP CONTEXT REJECT </w:t>
      </w:r>
      <w:r>
        <w:t xml:space="preserve">message </w:t>
      </w:r>
      <w:r w:rsidRPr="00B51DC6">
        <w:t>with cause</w:t>
      </w:r>
      <w:r>
        <w:rPr>
          <w:rFonts w:hint="eastAsia"/>
        </w:rPr>
        <w:t xml:space="preserve"> code</w:t>
      </w:r>
      <w:r w:rsidRPr="00B51DC6">
        <w:t xml:space="preserve"> "</w:t>
      </w:r>
      <w:r>
        <w:rPr>
          <w:rFonts w:hint="eastAsia"/>
        </w:rPr>
        <w:t xml:space="preserve">bearer handling not </w:t>
      </w:r>
      <w:r>
        <w:t>supported</w:t>
      </w:r>
      <w:r w:rsidRPr="00B51DC6">
        <w:t>"</w:t>
      </w:r>
      <w:r w:rsidRPr="00165524">
        <w:t>.</w:t>
      </w:r>
    </w:p>
    <w:p w:rsidR="008831A2" w:rsidRPr="00FE320E" w:rsidRDefault="008831A2">
      <w:pPr>
        <w:keepNext/>
      </w:pPr>
      <w:r w:rsidRPr="00FE320E">
        <w:t xml:space="preserve">The TFT in the request message is checked </w:t>
      </w:r>
      <w:r w:rsidR="003B3F5C">
        <w:t xml:space="preserve">by the </w:t>
      </w:r>
      <w:r w:rsidR="007659F2">
        <w:t xml:space="preserve">network </w:t>
      </w:r>
      <w:r w:rsidRPr="00FE320E">
        <w:t xml:space="preserve">for different types of TFT IE errors as </w:t>
      </w:r>
      <w:r w:rsidR="007659F2">
        <w:t>specified in subclause 6.1.3.3.4</w:t>
      </w:r>
      <w:del w:id="537" w:author="chandram" w:date="2015-01-23T16:02:00Z">
        <w:r w:rsidR="007659F2" w:rsidRPr="007659F2" w:rsidDel="00C72A68">
          <w:delText xml:space="preserve"> </w:delText>
        </w:r>
      </w:del>
      <w:r w:rsidR="007659F2">
        <w:t>.</w:t>
      </w:r>
    </w:p>
    <w:p w:rsidR="00C72A68" w:rsidRPr="003168A2" w:rsidDel="00DB79CF" w:rsidRDefault="00C72A68" w:rsidP="00C72A68">
      <w:pPr>
        <w:pStyle w:val="Heading6"/>
        <w:rPr>
          <w:ins w:id="538" w:author="chandram" w:date="2015-01-23T16:03:00Z"/>
          <w:del w:id="539" w:author="Ericsson User 1" w:date="2015-01-24T11:42:00Z"/>
          <w:noProof/>
          <w:lang w:val="en-US" w:eastAsia="zh-CN"/>
        </w:rPr>
      </w:pPr>
    </w:p>
    <w:p w:rsidR="008831A2" w:rsidRPr="00FE320E" w:rsidRDefault="00A35E9A" w:rsidP="00A35E9A">
      <w:del w:id="540" w:author="Ericsson User 1" w:date="2015-01-24T11:42:00Z">
        <w:r w:rsidDel="00DB79CF">
          <w:delText xml:space="preserve">If </w:delText>
        </w:r>
        <w:r w:rsidRPr="00105C82" w:rsidDel="00DB79CF">
          <w:delText xml:space="preserve">the SM cause value is </w:delText>
        </w:r>
        <w:r w:rsidDel="00DB79CF">
          <w:delText xml:space="preserve">#26 </w:delText>
        </w:r>
        <w:r w:rsidRPr="00105C82" w:rsidDel="00DB79CF">
          <w:delText>"</w:delText>
        </w:r>
        <w:r w:rsidRPr="003168A2" w:rsidDel="00DB79CF">
          <w:delText>insufficient resources</w:delText>
        </w:r>
        <w:r w:rsidRPr="00105C82" w:rsidDel="00DB79CF">
          <w:delText>", t</w:delText>
        </w:r>
      </w:del>
      <w:ins w:id="541" w:author="Ericsson User 1" w:date="2015-01-24T11:42:00Z">
        <w:r w:rsidR="00DB79CF">
          <w:t>T</w:t>
        </w:r>
      </w:ins>
      <w:r w:rsidRPr="00105C82">
        <w:t xml:space="preserve">he network may include a value for </w:t>
      </w:r>
      <w:ins w:id="542" w:author="chandram" w:date="2015-02-04T21:12:00Z">
        <w:r w:rsidR="008E47A0">
          <w:t>the B</w:t>
        </w:r>
      </w:ins>
      <w:ins w:id="543" w:author="chandram" w:date="2015-01-23T16:03:00Z">
        <w:r w:rsidR="00C72A68">
          <w:t xml:space="preserve">ack-off </w:t>
        </w:r>
      </w:ins>
      <w:r w:rsidRPr="00105C82">
        <w:t xml:space="preserve">timer </w:t>
      </w:r>
      <w:del w:id="544" w:author="chandram" w:date="2015-01-23T16:04:00Z">
        <w:r w:rsidRPr="00105C82" w:rsidDel="00C72A68">
          <w:delText xml:space="preserve">T3396 </w:delText>
        </w:r>
      </w:del>
      <w:r>
        <w:rPr>
          <w:rFonts w:hint="eastAsia"/>
          <w:lang w:eastAsia="zh-TW"/>
        </w:rPr>
        <w:t xml:space="preserve">value IE </w:t>
      </w:r>
      <w:r w:rsidRPr="00105C82">
        <w:t xml:space="preserve">in the </w:t>
      </w:r>
      <w:r w:rsidRPr="00FF4C9B">
        <w:t xml:space="preserve">MODIFY PDP CONTEXT </w:t>
      </w:r>
      <w:r w:rsidRPr="00B51DC6">
        <w:t>REJECT</w:t>
      </w:r>
      <w:r>
        <w:t xml:space="preserve"> message.</w:t>
      </w:r>
    </w:p>
    <w:p w:rsidR="00DB79CF" w:rsidRDefault="00DB79CF" w:rsidP="00DB79CF">
      <w:pPr>
        <w:rPr>
          <w:ins w:id="545" w:author="Ericsson User 1" w:date="2015-01-24T11:43:00Z"/>
        </w:rPr>
      </w:pPr>
      <w:ins w:id="546" w:author="Ericsson User 1" w:date="2015-01-24T11:43:00Z">
        <w:r w:rsidRPr="007A36E7">
          <w:t>If</w:t>
        </w:r>
        <w:r w:rsidRPr="007A36E7">
          <w:rPr>
            <w:lang w:eastAsia="ja-JP"/>
          </w:rPr>
          <w:t xml:space="preserve"> the </w:t>
        </w:r>
      </w:ins>
      <w:ins w:id="547" w:author="chandram" w:date="2015-02-04T21:13:00Z">
        <w:r w:rsidR="008E47A0">
          <w:rPr>
            <w:lang w:eastAsia="ja-JP"/>
          </w:rPr>
          <w:t>B</w:t>
        </w:r>
      </w:ins>
      <w:ins w:id="548" w:author="Ericsson User 1" w:date="2015-01-24T11:43:00Z">
        <w:r>
          <w:rPr>
            <w:lang w:eastAsia="ja-JP"/>
          </w:rPr>
          <w:t xml:space="preserve">ack-off timer </w:t>
        </w:r>
      </w:ins>
      <w:ins w:id="549" w:author="Nokia-r2" w:date="2015-02-05T22:10:00Z">
        <w:r w:rsidR="003C1C7D">
          <w:rPr>
            <w:lang w:eastAsia="ja-JP"/>
          </w:rPr>
          <w:t xml:space="preserve">value </w:t>
        </w:r>
      </w:ins>
      <w:ins w:id="550" w:author="Ericsson User 1" w:date="2015-01-24T11:43:00Z">
        <w:r>
          <w:rPr>
            <w:lang w:eastAsia="ja-JP"/>
          </w:rPr>
          <w:t xml:space="preserve">IE has been included and </w:t>
        </w:r>
        <w:r w:rsidRPr="007A36E7">
          <w:rPr>
            <w:lang w:eastAsia="ja-JP"/>
          </w:rPr>
          <w:t>SM cause</w:t>
        </w:r>
        <w:r w:rsidRPr="007A36E7">
          <w:t xml:space="preserve"> value is not #26 "insufficient resources", the network may include the </w:t>
        </w:r>
      </w:ins>
      <w:ins w:id="551" w:author="chandram" w:date="2015-02-04T21:13:00Z">
        <w:r w:rsidR="008E47A0">
          <w:t>R</w:t>
        </w:r>
      </w:ins>
      <w:ins w:id="552" w:author="Ericsson User 1" w:date="2015-01-24T11:43:00Z">
        <w:r w:rsidRPr="007A36E7">
          <w:t xml:space="preserve">e-attempt indicator IE to </w:t>
        </w:r>
        <w:r w:rsidRPr="007A36E7">
          <w:rPr>
            <w:lang w:eastAsia="ja-JP"/>
          </w:rPr>
          <w:t xml:space="preserve">indicate whether </w:t>
        </w:r>
        <w:r>
          <w:rPr>
            <w:lang w:val="en-US"/>
          </w:rPr>
          <w:t>the MS</w:t>
        </w:r>
        <w:r w:rsidRPr="007A36E7">
          <w:rPr>
            <w:lang w:val="en-US"/>
          </w:rPr>
          <w:t xml:space="preserve"> can re-attempt </w:t>
        </w:r>
      </w:ins>
      <w:ins w:id="553" w:author="chandram" w:date="2015-02-04T21:13:00Z">
        <w:r w:rsidR="008E47A0">
          <w:rPr>
            <w:lang w:val="en-US"/>
          </w:rPr>
          <w:t xml:space="preserve">the Bearer modification procedure </w:t>
        </w:r>
      </w:ins>
      <w:ins w:id="554" w:author="Ericsson User 1" w:date="2015-01-24T11:43:00Z">
        <w:r w:rsidRPr="007A36E7">
          <w:rPr>
            <w:lang w:val="en-US"/>
          </w:rPr>
          <w:t xml:space="preserve">for the same APN </w:t>
        </w:r>
      </w:ins>
      <w:ins w:id="555" w:author="chandram" w:date="2015-02-04T21:13:00Z">
        <w:r w:rsidR="008E47A0">
          <w:rPr>
            <w:lang w:val="en-US"/>
          </w:rPr>
          <w:t xml:space="preserve">after </w:t>
        </w:r>
      </w:ins>
      <w:ins w:id="556" w:author="Ericsson User 1" w:date="2015-01-24T11:43:00Z">
        <w:r w:rsidRPr="007A36E7">
          <w:rPr>
            <w:lang w:val="en-US"/>
          </w:rPr>
          <w:t>inter-system change</w:t>
        </w:r>
      </w:ins>
      <w:ins w:id="557" w:author="chandram" w:date="2015-02-04T21:13:00Z">
        <w:r w:rsidR="008E47A0">
          <w:rPr>
            <w:lang w:val="en-US"/>
          </w:rPr>
          <w:t xml:space="preserve"> to S1 mode</w:t>
        </w:r>
      </w:ins>
      <w:ins w:id="558" w:author="Ericsson User 1" w:date="2015-01-24T11:43:00Z">
        <w:r w:rsidRPr="007A36E7">
          <w:rPr>
            <w:lang w:eastAsia="ko-KR"/>
          </w:rPr>
          <w:t>.</w:t>
        </w:r>
      </w:ins>
    </w:p>
    <w:p w:rsidR="008831A2" w:rsidRDefault="008831A2">
      <w:r w:rsidRPr="00FE320E">
        <w:t>Upon receipt of a MODIFY PDP CONTEXT REJECT message, the MS shall stop timer T3381 and enter the state PDP-ACTIVE.</w:t>
      </w:r>
    </w:p>
    <w:p w:rsidR="00DB79CF" w:rsidRPr="003168A2" w:rsidRDefault="00DB79CF" w:rsidP="00DB79CF">
      <w:pPr>
        <w:pStyle w:val="Heading6"/>
        <w:rPr>
          <w:ins w:id="559" w:author="Ericsson User 1" w:date="2015-01-24T11:42:00Z"/>
          <w:noProof/>
          <w:lang w:val="en-US" w:eastAsia="zh-CN"/>
        </w:rPr>
      </w:pPr>
      <w:ins w:id="560" w:author="Ericsson User 1" w:date="2015-01-24T11:42:00Z">
        <w:r w:rsidRPr="003168A2">
          <w:rPr>
            <w:rFonts w:hint="eastAsia"/>
            <w:noProof/>
            <w:lang w:val="en-US" w:eastAsia="zh-CN"/>
          </w:rPr>
          <w:t>6.</w:t>
        </w:r>
        <w:r>
          <w:rPr>
            <w:noProof/>
            <w:lang w:val="en-US" w:eastAsia="zh-CN"/>
          </w:rPr>
          <w:t>1.3.3</w:t>
        </w:r>
        <w:r w:rsidRPr="003168A2">
          <w:rPr>
            <w:noProof/>
            <w:lang w:val="en-US" w:eastAsia="zh-CN"/>
          </w:rPr>
          <w:t>.</w:t>
        </w:r>
        <w:r>
          <w:rPr>
            <w:noProof/>
            <w:lang w:val="en-US" w:eastAsia="zh-CN"/>
          </w:rPr>
          <w:t>3.2</w:t>
        </w:r>
        <w:r w:rsidRPr="003168A2">
          <w:rPr>
            <w:noProof/>
            <w:lang w:val="en-US" w:eastAsia="zh-CN"/>
          </w:rPr>
          <w:tab/>
        </w:r>
        <w:r>
          <w:rPr>
            <w:noProof/>
            <w:lang w:val="en-US" w:eastAsia="zh-CN"/>
          </w:rPr>
          <w:t>Handling of network rejection due to SM cause #26</w:t>
        </w:r>
      </w:ins>
    </w:p>
    <w:p w:rsidR="00A35E9A" w:rsidRPr="00105C82" w:rsidDel="00467995" w:rsidRDefault="00A35E9A" w:rsidP="00A35E9A">
      <w:pPr>
        <w:rPr>
          <w:del w:id="561" w:author="chandram" w:date="2015-01-24T05:52:00Z"/>
        </w:rPr>
      </w:pPr>
      <w:r>
        <w:t xml:space="preserve">If the SM cause value is #26 and </w:t>
      </w:r>
      <w:ins w:id="562" w:author="chandram" w:date="2015-02-04T21:14:00Z">
        <w:r w:rsidR="008E47A0">
          <w:t>the B</w:t>
        </w:r>
      </w:ins>
      <w:ins w:id="563" w:author="chandram" w:date="2015-01-23T16:04:00Z">
        <w:r w:rsidR="00C72A68">
          <w:t xml:space="preserve">ack-off timer </w:t>
        </w:r>
      </w:ins>
      <w:del w:id="564" w:author="chandram" w:date="2015-01-23T16:04:00Z">
        <w:r w:rsidDel="00C72A68">
          <w:delText xml:space="preserve">T3396 </w:delText>
        </w:r>
      </w:del>
      <w:r>
        <w:t>value IE is included</w:t>
      </w:r>
      <w:ins w:id="565" w:author="Nokia" w:date="2015-01-22T10:16:00Z">
        <w:r w:rsidR="006F06BA">
          <w:t>,</w:t>
        </w:r>
      </w:ins>
      <w:ins w:id="566" w:author="chandram" w:date="2015-01-24T18:35:00Z">
        <w:r w:rsidR="003D50AC">
          <w:t xml:space="preserve"> </w:t>
        </w:r>
      </w:ins>
      <w:ins w:id="567" w:author="Nokia" w:date="2015-01-22T10:16:00Z">
        <w:del w:id="568" w:author="chandram" w:date="2015-01-24T18:35:00Z">
          <w:r w:rsidR="006F06BA" w:rsidDel="003D50AC">
            <w:delText xml:space="preserve"> the MS behaves as follows</w:delText>
          </w:r>
        </w:del>
      </w:ins>
      <w:del w:id="569" w:author="chandram" w:date="2015-01-24T05:52:00Z">
        <w:r w:rsidDel="00467995">
          <w:delText>:</w:delText>
        </w:r>
      </w:del>
    </w:p>
    <w:p w:rsidR="00000000" w:rsidRDefault="00A35E9A">
      <w:pPr>
        <w:pPrChange w:id="570" w:author="chandram" w:date="2015-01-24T05:52:00Z">
          <w:pPr>
            <w:pStyle w:val="B1"/>
          </w:pPr>
        </w:pPrChange>
      </w:pPr>
      <w:del w:id="571" w:author="chandram" w:date="2015-01-24T05:52:00Z">
        <w:r w:rsidDel="00467995">
          <w:delText>-</w:delText>
        </w:r>
      </w:del>
      <w:del w:id="572" w:author="chandram" w:date="2015-01-24T05:53:00Z">
        <w:r w:rsidDel="00467995">
          <w:tab/>
        </w:r>
      </w:del>
      <w:r>
        <w:t>the MS take</w:t>
      </w:r>
      <w:r>
        <w:rPr>
          <w:rFonts w:hint="eastAsia"/>
          <w:lang w:eastAsia="zh-TW"/>
        </w:rPr>
        <w:t>s</w:t>
      </w:r>
      <w:r>
        <w:t xml:space="preserve"> different actions depending on the timer value received for </w:t>
      </w:r>
      <w:del w:id="573" w:author="chandram" w:date="2015-01-23T16:04:00Z">
        <w:r w:rsidDel="00C72A68">
          <w:delText>T3396</w:delText>
        </w:r>
        <w:r w:rsidDel="00C72A68">
          <w:rPr>
            <w:rFonts w:hint="eastAsia"/>
            <w:lang w:eastAsia="zh-TW"/>
          </w:rPr>
          <w:delText xml:space="preserve"> </w:delText>
        </w:r>
      </w:del>
      <w:ins w:id="574" w:author="Nokia-r2" w:date="2015-02-05T22:11:00Z">
        <w:r w:rsidR="003C1C7D">
          <w:rPr>
            <w:lang w:val="en-US"/>
          </w:rPr>
          <w:t>B</w:t>
        </w:r>
      </w:ins>
      <w:ins w:id="575" w:author="chandram" w:date="2015-01-23T16:04:00Z">
        <w:r w:rsidR="00C72A68">
          <w:rPr>
            <w:lang w:val="en-US"/>
          </w:rPr>
          <w:t>ack-off timer</w:t>
        </w:r>
        <w:r w:rsidR="00C72A68">
          <w:rPr>
            <w:rFonts w:hint="eastAsia"/>
            <w:lang w:eastAsia="zh-TW"/>
          </w:rPr>
          <w:t xml:space="preserve"> </w:t>
        </w:r>
      </w:ins>
      <w:r>
        <w:rPr>
          <w:rFonts w:hint="eastAsia"/>
          <w:lang w:eastAsia="zh-TW"/>
        </w:rPr>
        <w:t>value IE</w:t>
      </w:r>
      <w:r w:rsidR="003A532F">
        <w:t xml:space="preserve"> (if the MS is configured for dual priority, exceptions are specified in subclause 6.1.3.12)</w:t>
      </w:r>
      <w:r>
        <w:t>:</w:t>
      </w:r>
    </w:p>
    <w:p w:rsidR="00000000" w:rsidRDefault="00A35E9A">
      <w:pPr>
        <w:pStyle w:val="B1"/>
        <w:pPrChange w:id="576" w:author="chandram" w:date="2015-01-24T05:53:00Z">
          <w:pPr>
            <w:pStyle w:val="B2"/>
          </w:pPr>
        </w:pPrChange>
      </w:pPr>
      <w:r>
        <w:t>i)</w:t>
      </w:r>
      <w:r>
        <w:tab/>
      </w:r>
      <w:proofErr w:type="gramStart"/>
      <w:r>
        <w:t>if</w:t>
      </w:r>
      <w:proofErr w:type="gramEnd"/>
      <w:r>
        <w:t xml:space="preserve"> the </w:t>
      </w:r>
      <w:ins w:id="577" w:author="Nokia-r2" w:date="2015-02-05T22:11:00Z">
        <w:r w:rsidR="003C1C7D">
          <w:t>B</w:t>
        </w:r>
      </w:ins>
      <w:ins w:id="578" w:author="chandram" w:date="2015-01-23T16:05:00Z">
        <w:r w:rsidR="00C72A68">
          <w:rPr>
            <w:lang w:val="en-US"/>
          </w:rPr>
          <w:t xml:space="preserve">ack-off </w:t>
        </w:r>
      </w:ins>
      <w:r>
        <w:t xml:space="preserve">timer value </w:t>
      </w:r>
      <w:del w:id="579" w:author="chandram" w:date="2015-01-23T16:05:00Z">
        <w:r w:rsidDel="00C72A68">
          <w:delText xml:space="preserve">of T3396 </w:delText>
        </w:r>
      </w:del>
      <w:del w:id="580" w:author="chandram" w:date="2015-01-23T16:06:00Z">
        <w:r w:rsidDel="00C72A68">
          <w:rPr>
            <w:rFonts w:hint="eastAsia"/>
            <w:lang w:eastAsia="zh-TW"/>
          </w:rPr>
          <w:delText xml:space="preserve">value </w:delText>
        </w:r>
      </w:del>
      <w:r>
        <w:rPr>
          <w:rFonts w:hint="eastAsia"/>
          <w:lang w:eastAsia="zh-TW"/>
        </w:rPr>
        <w:t xml:space="preserve">IE </w:t>
      </w:r>
      <w:r>
        <w:t xml:space="preserve">indicates neither zero nor </w:t>
      </w:r>
      <w:r w:rsidRPr="00105C82">
        <w:t>deactivated</w:t>
      </w:r>
      <w:r>
        <w:t xml:space="preserve">, </w:t>
      </w:r>
      <w:r w:rsidR="008800E3" w:rsidRPr="0007087D">
        <w:t>the MS shall st</w:t>
      </w:r>
      <w:r w:rsidR="008800E3">
        <w:t xml:space="preserve">op timer T3396 </w:t>
      </w:r>
      <w:r w:rsidR="004B6386">
        <w:rPr>
          <w:lang w:eastAsia="zh-CN"/>
        </w:rPr>
        <w:t xml:space="preserve">associated with the corresponding APN, </w:t>
      </w:r>
      <w:r w:rsidR="008800E3">
        <w:t>if it is running</w:t>
      </w:r>
      <w:r w:rsidR="008800E3">
        <w:rPr>
          <w:rFonts w:hint="eastAsia"/>
        </w:rPr>
        <w:t>.</w:t>
      </w:r>
      <w:r w:rsidR="008800E3" w:rsidRPr="0007087D">
        <w:t xml:space="preserve"> </w:t>
      </w:r>
      <w:r w:rsidR="008800E3">
        <w:rPr>
          <w:rFonts w:hint="eastAsia"/>
        </w:rPr>
        <w:t>T</w:t>
      </w:r>
      <w:r w:rsidRPr="00105C82">
        <w:t xml:space="preserve">he MS shall </w:t>
      </w:r>
      <w:r w:rsidR="008800E3">
        <w:rPr>
          <w:rFonts w:hint="eastAsia"/>
        </w:rPr>
        <w:t xml:space="preserve">then </w:t>
      </w:r>
      <w:r>
        <w:t xml:space="preserve">start timer T3396 </w:t>
      </w:r>
      <w:r w:rsidR="008800E3" w:rsidRPr="0007087D">
        <w:t xml:space="preserve">with the value provided in the </w:t>
      </w:r>
      <w:del w:id="581" w:author="chandram" w:date="2015-01-23T16:06:00Z">
        <w:r w:rsidR="008800E3" w:rsidRPr="0007087D" w:rsidDel="00C72A68">
          <w:delText xml:space="preserve">T3396 </w:delText>
        </w:r>
      </w:del>
      <w:ins w:id="582" w:author="Nokia-r2" w:date="2015-02-05T22:11:00Z">
        <w:r w:rsidR="003C1C7D">
          <w:t>B</w:t>
        </w:r>
      </w:ins>
      <w:ins w:id="583" w:author="chandram" w:date="2015-01-23T16:06:00Z">
        <w:r w:rsidR="00C72A68">
          <w:rPr>
            <w:lang w:val="en-US"/>
          </w:rPr>
          <w:t>ack-off timer</w:t>
        </w:r>
        <w:r w:rsidR="00C72A68" w:rsidRPr="0007087D">
          <w:t xml:space="preserve"> </w:t>
        </w:r>
      </w:ins>
      <w:r w:rsidR="008800E3" w:rsidRPr="0007087D">
        <w:t xml:space="preserve">value IE </w:t>
      </w:r>
      <w:r>
        <w:t xml:space="preserve">and </w:t>
      </w:r>
      <w:r w:rsidRPr="00105C82">
        <w:t xml:space="preserve">not </w:t>
      </w:r>
      <w:r>
        <w:rPr>
          <w:rFonts w:hint="eastAsia"/>
          <w:lang w:eastAsia="zh-TW"/>
        </w:rPr>
        <w:t xml:space="preserve">try to </w:t>
      </w:r>
      <w:r w:rsidRPr="00105C82">
        <w:t xml:space="preserve">send </w:t>
      </w:r>
      <w:r>
        <w:t xml:space="preserve">another </w:t>
      </w:r>
      <w:r w:rsidRPr="00105C82">
        <w:t xml:space="preserve">ACTIVATE PDP </w:t>
      </w:r>
      <w:r>
        <w:t>CONTEXT REQUEST</w:t>
      </w:r>
      <w:r>
        <w:rPr>
          <w:rFonts w:hint="eastAsia"/>
          <w:lang w:eastAsia="zh-TW"/>
        </w:rPr>
        <w:t xml:space="preserve">, </w:t>
      </w:r>
      <w:r w:rsidRPr="00105C82">
        <w:t xml:space="preserve">ACTIVATE </w:t>
      </w:r>
      <w:r>
        <w:rPr>
          <w:rFonts w:hint="eastAsia"/>
          <w:lang w:eastAsia="zh-TW"/>
        </w:rPr>
        <w:t xml:space="preserve">SECONDARY </w:t>
      </w:r>
      <w:r w:rsidRPr="00105C82">
        <w:t xml:space="preserve">PDP </w:t>
      </w:r>
      <w:r>
        <w:t>CONTEXT REQUEST</w:t>
      </w:r>
      <w:r>
        <w:rPr>
          <w:rFonts w:hint="eastAsia"/>
          <w:lang w:eastAsia="zh-TW"/>
        </w:rPr>
        <w:t xml:space="preserve"> or </w:t>
      </w:r>
      <w:r w:rsidRPr="00FF4C9B">
        <w:t>MODIFY PDP CONTEXT REQUEST</w:t>
      </w:r>
      <w:r>
        <w:t xml:space="preserve"> </w:t>
      </w:r>
      <w:r>
        <w:rPr>
          <w:rFonts w:hint="eastAsia"/>
          <w:lang w:eastAsia="zh-TW"/>
        </w:rPr>
        <w:t xml:space="preserve">messages </w:t>
      </w:r>
      <w:r>
        <w:t>for the same</w:t>
      </w:r>
      <w:r w:rsidRPr="00105C82">
        <w:t xml:space="preserve"> APN until timer T3396 expires</w:t>
      </w:r>
      <w:r>
        <w:rPr>
          <w:rFonts w:hint="eastAsia"/>
          <w:lang w:eastAsia="zh-TW"/>
        </w:rPr>
        <w:t>,</w:t>
      </w:r>
      <w:r w:rsidR="00F75C82">
        <w:t xml:space="preserve"> the timer T3396 is stopped,</w:t>
      </w:r>
      <w:r w:rsidRPr="00CF20EE">
        <w:t xml:space="preserve"> </w:t>
      </w:r>
      <w:r w:rsidRPr="00105C82">
        <w:t>the MS is switched off</w:t>
      </w:r>
      <w:r w:rsidRPr="006131A6">
        <w:t xml:space="preserve"> </w:t>
      </w:r>
      <w:r w:rsidRPr="00105C82">
        <w:t>or the SIM/USIM is removed</w:t>
      </w:r>
      <w:ins w:id="584" w:author="Nokia" w:date="2015-02-05T19:57:00Z">
        <w:r w:rsidR="00F56FE4">
          <w:t>. The MS shall not stop timer T3396 upon a PLMN change or inter-system change</w:t>
        </w:r>
      </w:ins>
      <w:r>
        <w:t>;</w:t>
      </w:r>
    </w:p>
    <w:p w:rsidR="00000000" w:rsidRDefault="00A35E9A">
      <w:pPr>
        <w:pStyle w:val="B1"/>
        <w:rPr>
          <w:lang w:eastAsia="zh-TW"/>
        </w:rPr>
        <w:pPrChange w:id="585" w:author="chandram" w:date="2015-01-24T05:53:00Z">
          <w:pPr>
            <w:pStyle w:val="B2"/>
          </w:pPr>
        </w:pPrChange>
      </w:pPr>
      <w:r>
        <w:t>ii)</w:t>
      </w:r>
      <w:r>
        <w:tab/>
        <w:t xml:space="preserve">if the </w:t>
      </w:r>
      <w:ins w:id="586" w:author="Nokia-r2" w:date="2015-02-05T22:15:00Z">
        <w:r w:rsidR="0039413E">
          <w:t>B</w:t>
        </w:r>
      </w:ins>
      <w:ins w:id="587" w:author="chandram" w:date="2015-01-23T16:07:00Z">
        <w:r w:rsidR="004B722E">
          <w:rPr>
            <w:lang w:val="en-US"/>
          </w:rPr>
          <w:t xml:space="preserve">ack-off </w:t>
        </w:r>
      </w:ins>
      <w:r>
        <w:t xml:space="preserve">timer value </w:t>
      </w:r>
      <w:ins w:id="588" w:author="Nokia-r2" w:date="2015-02-05T22:15:00Z">
        <w:r w:rsidR="0039413E">
          <w:t xml:space="preserve">IE </w:t>
        </w:r>
      </w:ins>
      <w:r>
        <w:t>indicates that this</w:t>
      </w:r>
      <w:r w:rsidRPr="00105C82">
        <w:t xml:space="preserve"> timer is deactivated</w:t>
      </w:r>
      <w:r>
        <w:t>,</w:t>
      </w:r>
      <w:r w:rsidRPr="00D87F65">
        <w:t xml:space="preserve"> </w:t>
      </w:r>
      <w:r w:rsidRPr="00105C82">
        <w:t xml:space="preserve">the MS </w:t>
      </w:r>
      <w:r>
        <w:t>shall not</w:t>
      </w:r>
      <w:r w:rsidRPr="00105C82">
        <w:t xml:space="preserve"> </w:t>
      </w:r>
      <w:r>
        <w:rPr>
          <w:rFonts w:hint="eastAsia"/>
          <w:lang w:eastAsia="zh-TW"/>
        </w:rPr>
        <w:t xml:space="preserve">try to </w:t>
      </w:r>
      <w:r w:rsidRPr="00105C82">
        <w:t xml:space="preserve">send </w:t>
      </w:r>
      <w:r>
        <w:t xml:space="preserve">another </w:t>
      </w:r>
      <w:r w:rsidRPr="00105C82">
        <w:t>ACTIVATE PDP CONTEXT REQUEST</w:t>
      </w:r>
      <w:r>
        <w:rPr>
          <w:rFonts w:hint="eastAsia"/>
          <w:lang w:eastAsia="zh-TW"/>
        </w:rPr>
        <w:t xml:space="preserve">, </w:t>
      </w:r>
      <w:r w:rsidRPr="00105C82">
        <w:t xml:space="preserve">ACTIVATE </w:t>
      </w:r>
      <w:r>
        <w:rPr>
          <w:rFonts w:hint="eastAsia"/>
          <w:lang w:eastAsia="zh-TW"/>
        </w:rPr>
        <w:t xml:space="preserve">SECONDARY </w:t>
      </w:r>
      <w:r w:rsidRPr="00105C82">
        <w:t xml:space="preserve">PDP </w:t>
      </w:r>
      <w:r>
        <w:t>CONTEXT REQUEST</w:t>
      </w:r>
      <w:r>
        <w:rPr>
          <w:rFonts w:hint="eastAsia"/>
          <w:lang w:eastAsia="zh-TW"/>
        </w:rPr>
        <w:t xml:space="preserve"> or </w:t>
      </w:r>
      <w:r w:rsidRPr="00FF4C9B">
        <w:t>MODIFY PDP CONTEXT REQUEST</w:t>
      </w:r>
      <w:r w:rsidRPr="00105C82">
        <w:t xml:space="preserve"> message</w:t>
      </w:r>
      <w:r>
        <w:rPr>
          <w:rFonts w:hint="eastAsia"/>
          <w:lang w:eastAsia="zh-TW"/>
        </w:rPr>
        <w:t>s</w:t>
      </w:r>
      <w:r w:rsidRPr="00105C82">
        <w:t xml:space="preserve"> for </w:t>
      </w:r>
      <w:r>
        <w:t>the same</w:t>
      </w:r>
      <w:r w:rsidRPr="00105C82">
        <w:t xml:space="preserve"> APN until the MS is switched off or the SIM/USIM is removed</w:t>
      </w:r>
      <w:r w:rsidR="00F75C82">
        <w:t xml:space="preserve"> or the MS receives </w:t>
      </w:r>
      <w:r w:rsidR="00F75C82" w:rsidRPr="00FE320E">
        <w:t xml:space="preserve">REQUEST PDP CONTEXT ACTIVATION </w:t>
      </w:r>
      <w:r w:rsidR="00F75C82">
        <w:t>or REQUEST</w:t>
      </w:r>
      <w:r w:rsidR="00F75C82" w:rsidRPr="00FE320E">
        <w:t xml:space="preserve"> SECONDARY PDP CONTEXT </w:t>
      </w:r>
      <w:r w:rsidR="00F75C82">
        <w:t>ACTIVATION</w:t>
      </w:r>
      <w:r w:rsidR="00F75C82" w:rsidRPr="00FE320E">
        <w:t xml:space="preserve"> </w:t>
      </w:r>
      <w:r w:rsidR="00F75C82">
        <w:t>or MODIFY</w:t>
      </w:r>
      <w:r w:rsidR="00F75C82" w:rsidRPr="00FE320E">
        <w:t xml:space="preserve"> PDP CONTEXT REQUEST message</w:t>
      </w:r>
      <w:r w:rsidR="00F75C82">
        <w:t xml:space="preserve"> for the same APN from the network</w:t>
      </w:r>
      <w:r>
        <w:t>;</w:t>
      </w:r>
      <w:r>
        <w:rPr>
          <w:rFonts w:hint="eastAsia"/>
          <w:lang w:eastAsia="zh-TW"/>
        </w:rPr>
        <w:t xml:space="preserve"> or</w:t>
      </w:r>
    </w:p>
    <w:p w:rsidR="00000000" w:rsidRDefault="00A35E9A">
      <w:pPr>
        <w:pStyle w:val="B1"/>
        <w:rPr>
          <w:lang w:eastAsia="zh-TW"/>
        </w:rPr>
        <w:pPrChange w:id="589" w:author="chandram" w:date="2015-01-24T05:53:00Z">
          <w:pPr>
            <w:pStyle w:val="B2"/>
          </w:pPr>
        </w:pPrChange>
      </w:pPr>
      <w:r>
        <w:t>iii)</w:t>
      </w:r>
      <w:r>
        <w:tab/>
      </w:r>
      <w:proofErr w:type="gramStart"/>
      <w:r>
        <w:t>if</w:t>
      </w:r>
      <w:proofErr w:type="gramEnd"/>
      <w:r>
        <w:t xml:space="preserve"> the </w:t>
      </w:r>
      <w:ins w:id="590" w:author="Nokia-r2" w:date="2015-02-05T22:16:00Z">
        <w:r w:rsidR="0039413E">
          <w:rPr>
            <w:lang w:val="en-US"/>
          </w:rPr>
          <w:t>B</w:t>
        </w:r>
      </w:ins>
      <w:ins w:id="591" w:author="chandram" w:date="2015-01-23T16:07:00Z">
        <w:r w:rsidR="004B722E">
          <w:rPr>
            <w:lang w:val="en-US"/>
          </w:rPr>
          <w:t xml:space="preserve">ack-off </w:t>
        </w:r>
      </w:ins>
      <w:r>
        <w:t xml:space="preserve">timer value </w:t>
      </w:r>
      <w:ins w:id="592" w:author="Nokia-r2" w:date="2015-02-05T22:16:00Z">
        <w:r w:rsidR="0039413E">
          <w:t xml:space="preserve">IE </w:t>
        </w:r>
      </w:ins>
      <w:r>
        <w:t>indicates that this</w:t>
      </w:r>
      <w:r w:rsidRPr="00105C82">
        <w:t xml:space="preserve"> timer is</w:t>
      </w:r>
      <w:r>
        <w:t xml:space="preserve"> zero, </w:t>
      </w:r>
      <w:r w:rsidRPr="00105C82">
        <w:t xml:space="preserve">the MS </w:t>
      </w:r>
      <w:r>
        <w:t xml:space="preserve">may </w:t>
      </w:r>
      <w:r w:rsidRPr="00105C82">
        <w:t xml:space="preserve">send </w:t>
      </w:r>
      <w:r>
        <w:t xml:space="preserve">an ACTIVATE PDP CONTEXT REQUEST, </w:t>
      </w:r>
      <w:r w:rsidRPr="00105C82">
        <w:t xml:space="preserve">ACTIVATE </w:t>
      </w:r>
      <w:r>
        <w:rPr>
          <w:rFonts w:hint="eastAsia"/>
          <w:lang w:eastAsia="zh-TW"/>
        </w:rPr>
        <w:t xml:space="preserve">SECONDARY </w:t>
      </w:r>
      <w:r w:rsidRPr="00105C82">
        <w:t xml:space="preserve">PDP </w:t>
      </w:r>
      <w:r>
        <w:t>CONTEXT REQUEST</w:t>
      </w:r>
      <w:r>
        <w:rPr>
          <w:rFonts w:hint="eastAsia"/>
          <w:lang w:eastAsia="zh-TW"/>
        </w:rPr>
        <w:t xml:space="preserve"> or </w:t>
      </w:r>
      <w:r w:rsidRPr="00FF4C9B">
        <w:t>MODIFY PDP CONTEXT REQUEST</w:t>
      </w:r>
      <w:r w:rsidRPr="00105C82">
        <w:t xml:space="preserve"> message</w:t>
      </w:r>
      <w:r>
        <w:rPr>
          <w:rFonts w:hint="eastAsia"/>
          <w:lang w:eastAsia="zh-TW"/>
        </w:rPr>
        <w:t>s</w:t>
      </w:r>
      <w:r w:rsidRPr="00105C82">
        <w:t xml:space="preserve"> for </w:t>
      </w:r>
      <w:r>
        <w:t>the same</w:t>
      </w:r>
      <w:r w:rsidRPr="00105C82">
        <w:t xml:space="preserve"> APN</w:t>
      </w:r>
      <w:r>
        <w:rPr>
          <w:rFonts w:hint="eastAsia"/>
          <w:lang w:eastAsia="zh-TW"/>
        </w:rPr>
        <w:t>.</w:t>
      </w:r>
    </w:p>
    <w:p w:rsidR="00A35E9A" w:rsidRDefault="00A35E9A" w:rsidP="004B722E">
      <w:pPr>
        <w:rPr>
          <w:lang w:eastAsia="zh-TW"/>
        </w:rPr>
      </w:pPr>
      <w:r>
        <w:t xml:space="preserve">If </w:t>
      </w:r>
      <w:r w:rsidRPr="00105C82">
        <w:t xml:space="preserve">the </w:t>
      </w:r>
      <w:del w:id="593" w:author="Nokia-r2" w:date="2015-02-05T22:16:00Z">
        <w:r w:rsidRPr="00105C82" w:rsidDel="0039413E">
          <w:delText xml:space="preserve">T3396 </w:delText>
        </w:r>
      </w:del>
      <w:ins w:id="594" w:author="Nokia-r2" w:date="2015-02-05T22:16:00Z">
        <w:r w:rsidR="0039413E">
          <w:t xml:space="preserve">Back-off timer </w:t>
        </w:r>
      </w:ins>
      <w:r w:rsidRPr="00105C82">
        <w:t>value</w:t>
      </w:r>
      <w:r>
        <w:t xml:space="preserve"> IE </w:t>
      </w:r>
      <w:r w:rsidRPr="00105C82">
        <w:t xml:space="preserve">is </w:t>
      </w:r>
      <w:r>
        <w:t xml:space="preserve">not </w:t>
      </w:r>
      <w:r w:rsidRPr="00105C82">
        <w:t>include</w:t>
      </w:r>
      <w:r>
        <w:t xml:space="preserve">d, </w:t>
      </w:r>
      <w:r w:rsidRPr="00105C82">
        <w:t xml:space="preserve">the MS </w:t>
      </w:r>
      <w:r>
        <w:t xml:space="preserve">may </w:t>
      </w:r>
      <w:r w:rsidRPr="00105C82">
        <w:t xml:space="preserve">send </w:t>
      </w:r>
      <w:r>
        <w:t xml:space="preserve">an </w:t>
      </w:r>
      <w:r w:rsidRPr="00105C82">
        <w:t xml:space="preserve">ACTIVATE PDP </w:t>
      </w:r>
      <w:r>
        <w:t xml:space="preserve">CONTEXT REQUEST, </w:t>
      </w:r>
      <w:r w:rsidRPr="00105C82">
        <w:t xml:space="preserve">ACTIVATE </w:t>
      </w:r>
      <w:r>
        <w:rPr>
          <w:rFonts w:hint="eastAsia"/>
          <w:lang w:eastAsia="zh-TW"/>
        </w:rPr>
        <w:t xml:space="preserve">SECONDARY </w:t>
      </w:r>
      <w:r w:rsidRPr="00105C82">
        <w:t xml:space="preserve">PDP </w:t>
      </w:r>
      <w:r>
        <w:t>CONTEXT REQUEST</w:t>
      </w:r>
      <w:r>
        <w:rPr>
          <w:rFonts w:hint="eastAsia"/>
          <w:lang w:eastAsia="zh-TW"/>
        </w:rPr>
        <w:t xml:space="preserve"> or </w:t>
      </w:r>
      <w:r w:rsidRPr="00FF4C9B">
        <w:t>MODIFY PDP CONTEXT REQUEST</w:t>
      </w:r>
      <w:r w:rsidRPr="00105C82">
        <w:t xml:space="preserve"> message</w:t>
      </w:r>
      <w:r>
        <w:rPr>
          <w:rFonts w:hint="eastAsia"/>
          <w:lang w:eastAsia="zh-TW"/>
        </w:rPr>
        <w:t>s</w:t>
      </w:r>
      <w:r>
        <w:t xml:space="preserve"> for the same</w:t>
      </w:r>
      <w:r w:rsidRPr="00105C82">
        <w:t xml:space="preserve"> APN</w:t>
      </w:r>
      <w:r>
        <w:t>.</w:t>
      </w:r>
    </w:p>
    <w:p w:rsidR="00A35E9A" w:rsidRDefault="00A35E9A" w:rsidP="00A35E9A">
      <w:pPr>
        <w:rPr>
          <w:lang w:eastAsia="zh-TW"/>
        </w:rPr>
      </w:pPr>
      <w:r>
        <w:rPr>
          <w:rFonts w:hint="eastAsia"/>
          <w:lang w:eastAsia="zh-TW"/>
        </w:rPr>
        <w:t>I</w:t>
      </w:r>
      <w:r>
        <w:t xml:space="preserve">f the MS is switched off when the timer T3396 is running, </w:t>
      </w:r>
      <w:ins w:id="595" w:author="chandram" w:date="2015-02-04T22:30:00Z">
        <w:r w:rsidR="0025679A">
          <w:t xml:space="preserve">and timer T3396 was started due to receiving ESM cause value #26 "insufficient resources", </w:t>
        </w:r>
      </w:ins>
      <w:r>
        <w:t>the MS behave</w:t>
      </w:r>
      <w:r>
        <w:rPr>
          <w:rFonts w:hint="eastAsia"/>
          <w:lang w:eastAsia="zh-TW"/>
        </w:rPr>
        <w:t>s</w:t>
      </w:r>
      <w:r>
        <w:t xml:space="preserve"> as follows when the MS is switched on:</w:t>
      </w:r>
    </w:p>
    <w:p w:rsidR="00A35E9A" w:rsidRDefault="00A35E9A" w:rsidP="00203A17">
      <w:pPr>
        <w:pStyle w:val="B1"/>
      </w:pPr>
      <w:r>
        <w:t>-</w:t>
      </w:r>
      <w:r>
        <w:tab/>
        <w:t xml:space="preserve">let t1 be the time remaining for T3396 timeout </w:t>
      </w:r>
      <w:r w:rsidR="000A7F58">
        <w:t xml:space="preserve">at switch off </w:t>
      </w:r>
      <w:r>
        <w:t xml:space="preserve">and let t be the time elapsed </w:t>
      </w:r>
      <w:r w:rsidR="000A7F58">
        <w:t xml:space="preserve">between </w:t>
      </w:r>
      <w:r>
        <w:t>switch off</w:t>
      </w:r>
      <w:r w:rsidR="000A7F58">
        <w:t xml:space="preserve"> and switch on</w:t>
      </w:r>
      <w:r>
        <w:t>. If t1 is greater than t, then the timer shall be restarted with the value t1 – t. If t1 is equal to or less than t, then the timer need not be restarted. If the MS is not capable of determining t, then the MS shall restart the timer with the value t1</w:t>
      </w:r>
      <w:r w:rsidR="004F5056">
        <w:t>; and</w:t>
      </w:r>
    </w:p>
    <w:p w:rsidR="004F5056" w:rsidRDefault="004F5056" w:rsidP="00203A17">
      <w:pPr>
        <w:pStyle w:val="B1"/>
        <w:rPr>
          <w:ins w:id="596" w:author="Nokia" w:date="2015-01-22T10:18:00Z"/>
        </w:rPr>
      </w:pPr>
      <w:r>
        <w:t>-</w:t>
      </w:r>
      <w:r>
        <w:tab/>
        <w:t xml:space="preserve">if prior to switch off, </w:t>
      </w:r>
      <w:r>
        <w:rPr>
          <w:rFonts w:hint="eastAsia"/>
          <w:lang w:eastAsia="zh-CN"/>
        </w:rPr>
        <w:t xml:space="preserve">timer T3396 </w:t>
      </w:r>
      <w:r>
        <w:rPr>
          <w:lang w:eastAsia="zh-CN"/>
        </w:rPr>
        <w:t>was</w:t>
      </w:r>
      <w:r>
        <w:rPr>
          <w:rFonts w:hint="eastAsia"/>
          <w:lang w:eastAsia="zh-CN"/>
        </w:rPr>
        <w:t xml:space="preserve"> running </w:t>
      </w:r>
      <w:r>
        <w:rPr>
          <w:rFonts w:hint="eastAsia"/>
        </w:rPr>
        <w:t xml:space="preserve">because an </w:t>
      </w:r>
      <w:r>
        <w:t>ACTIVATE PDP CONTEXT REQUEST</w:t>
      </w:r>
      <w:r>
        <w:rPr>
          <w:rFonts w:hint="eastAsia"/>
        </w:rPr>
        <w:t>, ACTIVATE SECONDARY PDP CONTEXT REQUEST</w:t>
      </w:r>
      <w:r w:rsidR="003A532F">
        <w:rPr>
          <w:rFonts w:hint="eastAsia"/>
          <w:lang w:eastAsia="zh-CN"/>
        </w:rPr>
        <w:t>,</w:t>
      </w:r>
      <w:r>
        <w:rPr>
          <w:rFonts w:hint="eastAsia"/>
        </w:rPr>
        <w:t xml:space="preserve"> MODIFY PDP CONTEXT REQUEST</w:t>
      </w:r>
      <w:r>
        <w:t xml:space="preserve"> </w:t>
      </w:r>
      <w:r w:rsidR="003A532F">
        <w:rPr>
          <w:rFonts w:hint="eastAsia"/>
        </w:rPr>
        <w:t>or ACTIVATE MBMS CONTEXT REQUEST</w:t>
      </w:r>
      <w:r w:rsidR="003A532F">
        <w:t xml:space="preserve"> </w:t>
      </w:r>
      <w:r>
        <w:t xml:space="preserve">message containing </w:t>
      </w:r>
      <w:r>
        <w:rPr>
          <w:rFonts w:hint="eastAsia"/>
        </w:rPr>
        <w:t xml:space="preserve">the </w:t>
      </w:r>
      <w:r w:rsidRPr="00EE7EAB">
        <w:t>low priority</w:t>
      </w:r>
      <w:r>
        <w:rPr>
          <w:rFonts w:hint="eastAsia"/>
        </w:rPr>
        <w:t xml:space="preserve"> indicator</w:t>
      </w:r>
      <w:r w:rsidRPr="00EE7EAB">
        <w:t xml:space="preserve"> set to "MS is configured for NAS signalling low priority"</w:t>
      </w:r>
      <w:r>
        <w:t xml:space="preserve"> </w:t>
      </w:r>
      <w:r>
        <w:rPr>
          <w:rFonts w:hint="eastAsia"/>
        </w:rPr>
        <w:t>wa</w:t>
      </w:r>
      <w:r>
        <w:t>s rejected with timer T3396</w:t>
      </w:r>
      <w:r>
        <w:rPr>
          <w:lang w:eastAsia="zh-CN"/>
        </w:rPr>
        <w:t xml:space="preserve">, and if timer T3396 is restarted at switch on, then the MS configured for dual priority shall handle </w:t>
      </w:r>
      <w:r w:rsidRPr="006C7848">
        <w:t>session management requests as indicated in subclause 6.</w:t>
      </w:r>
      <w:r>
        <w:t>1.3.12</w:t>
      </w:r>
      <w:r w:rsidRPr="006C7848">
        <w:t>.</w:t>
      </w:r>
    </w:p>
    <w:p w:rsidR="004B722E" w:rsidRDefault="004B722E" w:rsidP="004B722E">
      <w:pPr>
        <w:pStyle w:val="Heading6"/>
        <w:rPr>
          <w:ins w:id="597" w:author="chandram" w:date="2015-01-23T16:12:00Z"/>
        </w:rPr>
      </w:pPr>
      <w:ins w:id="598" w:author="chandram" w:date="2015-01-23T16:12:00Z">
        <w:r w:rsidRPr="003168A2">
          <w:rPr>
            <w:rFonts w:hint="eastAsia"/>
            <w:noProof/>
            <w:lang w:val="en-US" w:eastAsia="zh-CN"/>
          </w:rPr>
          <w:lastRenderedPageBreak/>
          <w:t>6.</w:t>
        </w:r>
      </w:ins>
      <w:ins w:id="599" w:author="chandram" w:date="2015-01-23T16:30:00Z">
        <w:r w:rsidR="00CB3BF1">
          <w:rPr>
            <w:noProof/>
            <w:lang w:val="en-US" w:eastAsia="zh-CN"/>
          </w:rPr>
          <w:t>1</w:t>
        </w:r>
      </w:ins>
      <w:ins w:id="600" w:author="chandram" w:date="2015-01-23T16:12:00Z">
        <w:r>
          <w:rPr>
            <w:noProof/>
            <w:lang w:val="en-US" w:eastAsia="zh-CN"/>
          </w:rPr>
          <w:t>.3.</w:t>
        </w:r>
      </w:ins>
      <w:ins w:id="601" w:author="chandram" w:date="2015-01-23T16:30:00Z">
        <w:r w:rsidR="00CB3BF1">
          <w:rPr>
            <w:noProof/>
            <w:lang w:val="en-US" w:eastAsia="zh-CN"/>
          </w:rPr>
          <w:t>3</w:t>
        </w:r>
      </w:ins>
      <w:ins w:id="602" w:author="chandram" w:date="2015-01-23T16:12:00Z">
        <w:r w:rsidRPr="003168A2">
          <w:rPr>
            <w:noProof/>
            <w:lang w:val="en-US" w:eastAsia="zh-CN"/>
          </w:rPr>
          <w:t>.</w:t>
        </w:r>
      </w:ins>
      <w:ins w:id="603" w:author="chandram" w:date="2015-01-23T16:31:00Z">
        <w:r w:rsidR="00CB3BF1">
          <w:rPr>
            <w:noProof/>
            <w:lang w:val="en-US" w:eastAsia="zh-CN"/>
          </w:rPr>
          <w:t>3.3</w:t>
        </w:r>
      </w:ins>
      <w:ins w:id="604" w:author="chandram" w:date="2015-01-23T16:12:00Z">
        <w:r w:rsidRPr="003168A2">
          <w:rPr>
            <w:noProof/>
            <w:lang w:val="en-US" w:eastAsia="zh-CN"/>
          </w:rPr>
          <w:tab/>
        </w:r>
        <w:r>
          <w:rPr>
            <w:noProof/>
            <w:lang w:val="en-US" w:eastAsia="zh-CN"/>
          </w:rPr>
          <w:t>Handling of network rejection due to SM cause other than SM cause #26</w:t>
        </w:r>
      </w:ins>
    </w:p>
    <w:p w:rsidR="00000000" w:rsidRDefault="004B722E">
      <w:pPr>
        <w:rPr>
          <w:ins w:id="605" w:author="chandram" w:date="2015-01-23T16:12:00Z"/>
        </w:rPr>
        <w:pPrChange w:id="606" w:author="chandram" w:date="2015-01-24T05:54:00Z">
          <w:pPr>
            <w:pStyle w:val="B1"/>
          </w:pPr>
        </w:pPrChange>
      </w:pPr>
      <w:ins w:id="607" w:author="chandram" w:date="2015-01-23T16:12:00Z">
        <w:r>
          <w:t xml:space="preserve">If the SM cause value is not #26 </w:t>
        </w:r>
        <w:r w:rsidRPr="00105C82">
          <w:t>"</w:t>
        </w:r>
        <w:r w:rsidRPr="003168A2">
          <w:t>insufficient resources</w:t>
        </w:r>
        <w:r w:rsidRPr="00105C82">
          <w:t>"</w:t>
        </w:r>
        <w:r>
          <w:t xml:space="preserve"> and </w:t>
        </w:r>
      </w:ins>
      <w:ins w:id="608" w:author="Nokia" w:date="2015-02-05T19:57:00Z">
        <w:r w:rsidR="00F56FE4">
          <w:t xml:space="preserve">the </w:t>
        </w:r>
      </w:ins>
      <w:ins w:id="609" w:author="Nokia-r2" w:date="2015-02-05T22:16:00Z">
        <w:r w:rsidR="0039413E">
          <w:t>B</w:t>
        </w:r>
      </w:ins>
      <w:ins w:id="610" w:author="chandram" w:date="2015-01-23T16:12:00Z">
        <w:r>
          <w:t>ack-off timer value IE is included</w:t>
        </w:r>
      </w:ins>
      <w:ins w:id="611" w:author="chandram" w:date="2015-01-24T05:54:00Z">
        <w:r w:rsidR="00467995">
          <w:t xml:space="preserve">, </w:t>
        </w:r>
      </w:ins>
      <w:ins w:id="612" w:author="chandram" w:date="2015-01-23T16:12:00Z">
        <w:r>
          <w:t>the MS take</w:t>
        </w:r>
        <w:r>
          <w:rPr>
            <w:rFonts w:hint="eastAsia"/>
            <w:lang w:eastAsia="zh-TW"/>
          </w:rPr>
          <w:t>s</w:t>
        </w:r>
        <w:r>
          <w:t xml:space="preserve"> different actions depending on the timer value received for </w:t>
        </w:r>
      </w:ins>
      <w:ins w:id="613" w:author="Nokia" w:date="2015-02-05T19:58:00Z">
        <w:r w:rsidR="00F56FE4">
          <w:t xml:space="preserve">the </w:t>
        </w:r>
      </w:ins>
      <w:ins w:id="614" w:author="Nokia-r2" w:date="2015-02-05T22:17:00Z">
        <w:r w:rsidR="0039413E">
          <w:rPr>
            <w:lang w:val="en-US"/>
          </w:rPr>
          <w:t>B</w:t>
        </w:r>
      </w:ins>
      <w:ins w:id="615" w:author="chandram" w:date="2015-01-23T16:12:00Z">
        <w:r>
          <w:rPr>
            <w:lang w:val="en-US"/>
          </w:rPr>
          <w:t xml:space="preserve">ack-off timer </w:t>
        </w:r>
        <w:r>
          <w:rPr>
            <w:rFonts w:hint="eastAsia"/>
            <w:lang w:eastAsia="zh-TW"/>
          </w:rPr>
          <w:t>value IE</w:t>
        </w:r>
        <w:r>
          <w:t>:</w:t>
        </w:r>
      </w:ins>
    </w:p>
    <w:p w:rsidR="00000000" w:rsidRDefault="004B722E">
      <w:pPr>
        <w:pStyle w:val="B1"/>
        <w:rPr>
          <w:ins w:id="616" w:author="chandram" w:date="2015-01-23T16:12:00Z"/>
        </w:rPr>
        <w:pPrChange w:id="617" w:author="chandram" w:date="2015-01-24T05:54:00Z">
          <w:pPr>
            <w:pStyle w:val="B2"/>
          </w:pPr>
        </w:pPrChange>
      </w:pPr>
      <w:ins w:id="618" w:author="chandram" w:date="2015-01-23T16:12:00Z">
        <w:r>
          <w:t>i)</w:t>
        </w:r>
        <w:r>
          <w:tab/>
          <w:t xml:space="preserve">if the </w:t>
        </w:r>
      </w:ins>
      <w:ins w:id="619" w:author="Nokia-r2" w:date="2015-02-05T22:17:00Z">
        <w:r w:rsidR="0039413E">
          <w:rPr>
            <w:lang w:val="en-US"/>
          </w:rPr>
          <w:t>B</w:t>
        </w:r>
      </w:ins>
      <w:ins w:id="620" w:author="chandram" w:date="2015-01-23T16:12:00Z">
        <w:r>
          <w:rPr>
            <w:lang w:val="en-US"/>
          </w:rPr>
          <w:t xml:space="preserve">ack-off </w:t>
        </w:r>
        <w:r>
          <w:t xml:space="preserve">timer value </w:t>
        </w:r>
        <w:r>
          <w:rPr>
            <w:rFonts w:hint="eastAsia"/>
            <w:lang w:eastAsia="zh-TW"/>
          </w:rPr>
          <w:t xml:space="preserve">IE </w:t>
        </w:r>
        <w:r>
          <w:t xml:space="preserve">indicates neither zero nor </w:t>
        </w:r>
        <w:r w:rsidRPr="00105C82">
          <w:t>deactivated</w:t>
        </w:r>
        <w:r>
          <w:t xml:space="preserve">, </w:t>
        </w:r>
        <w:r w:rsidRPr="0007087D">
          <w:t xml:space="preserve">the </w:t>
        </w:r>
        <w:r w:rsidRPr="00105C82">
          <w:t xml:space="preserve">MS shall </w:t>
        </w:r>
        <w:r>
          <w:t xml:space="preserve">start </w:t>
        </w:r>
      </w:ins>
      <w:ins w:id="621" w:author="Nokia" w:date="2015-02-05T19:58:00Z">
        <w:r w:rsidR="00F56FE4">
          <w:t xml:space="preserve">the </w:t>
        </w:r>
      </w:ins>
      <w:ins w:id="622" w:author="chandram" w:date="2015-01-23T16:12:00Z">
        <w:r>
          <w:rPr>
            <w:lang w:val="en-US"/>
          </w:rPr>
          <w:t xml:space="preserve">back-off </w:t>
        </w:r>
        <w:r>
          <w:t xml:space="preserve">timer </w:t>
        </w:r>
        <w:r w:rsidRPr="0007087D">
          <w:t xml:space="preserve">with the value provided in the </w:t>
        </w:r>
      </w:ins>
      <w:ins w:id="623" w:author="Nokia" w:date="2015-02-05T19:58:00Z">
        <w:r w:rsidR="00F56FE4">
          <w:t>B</w:t>
        </w:r>
      </w:ins>
      <w:ins w:id="624" w:author="chandram" w:date="2015-01-23T16:12:00Z">
        <w:r>
          <w:rPr>
            <w:lang w:val="en-US"/>
          </w:rPr>
          <w:t>ack-off timer</w:t>
        </w:r>
        <w:r w:rsidRPr="0007087D">
          <w:t xml:space="preserve"> value IE </w:t>
        </w:r>
      </w:ins>
      <w:ins w:id="625" w:author="Nokia" w:date="2015-02-05T19:58:00Z">
        <w:r w:rsidR="00F56FE4" w:rsidRPr="00130C32">
          <w:t xml:space="preserve">for the PDP context </w:t>
        </w:r>
        <w:r w:rsidR="00F56FE4" w:rsidRPr="00130C32">
          <w:rPr>
            <w:lang w:val="en-US"/>
          </w:rPr>
          <w:t>modification</w:t>
        </w:r>
        <w:r w:rsidR="00F56FE4" w:rsidRPr="00130C32">
          <w:t xml:space="preserve"> procedure and APN and PLMN combination</w:t>
        </w:r>
        <w:r w:rsidR="00F56FE4">
          <w:t xml:space="preserve"> </w:t>
        </w:r>
      </w:ins>
      <w:ins w:id="626" w:author="chandram" w:date="2015-01-23T16:12:00Z">
        <w:r>
          <w:t xml:space="preserve">and </w:t>
        </w:r>
        <w:r w:rsidRPr="00105C82">
          <w:t xml:space="preserve">not </w:t>
        </w:r>
        <w:r>
          <w:rPr>
            <w:rFonts w:hint="eastAsia"/>
            <w:lang w:eastAsia="zh-TW"/>
          </w:rPr>
          <w:t xml:space="preserve">try to </w:t>
        </w:r>
        <w:r w:rsidRPr="00105C82">
          <w:t xml:space="preserve">send </w:t>
        </w:r>
        <w:r>
          <w:t xml:space="preserve">another </w:t>
        </w:r>
      </w:ins>
      <w:ins w:id="627" w:author="chandram" w:date="2015-01-23T16:13:00Z">
        <w:r>
          <w:rPr>
            <w:rFonts w:hint="eastAsia"/>
          </w:rPr>
          <w:t>MODIFY PDP CONTEXT REQUEST</w:t>
        </w:r>
      </w:ins>
      <w:ins w:id="628" w:author="chandram" w:date="2015-01-23T16:12:00Z">
        <w:r>
          <w:t xml:space="preserve"> </w:t>
        </w:r>
        <w:r>
          <w:rPr>
            <w:rFonts w:hint="eastAsia"/>
            <w:lang w:eastAsia="zh-TW"/>
          </w:rPr>
          <w:t xml:space="preserve">message </w:t>
        </w:r>
        <w:r>
          <w:t>for the same</w:t>
        </w:r>
        <w:r w:rsidRPr="00105C82">
          <w:t xml:space="preserve"> APN until </w:t>
        </w:r>
      </w:ins>
      <w:ins w:id="629" w:author="Nokia" w:date="2015-02-05T19:58:00Z">
        <w:r w:rsidR="00F56FE4">
          <w:t xml:space="preserve">the </w:t>
        </w:r>
      </w:ins>
      <w:ins w:id="630" w:author="chandram" w:date="2015-02-03T21:30:00Z">
        <w:r w:rsidR="00854C59">
          <w:rPr>
            <w:lang w:val="en-US"/>
          </w:rPr>
          <w:t xml:space="preserve">back-off </w:t>
        </w:r>
      </w:ins>
      <w:ins w:id="631" w:author="chandram" w:date="2015-01-23T16:12:00Z">
        <w:r w:rsidRPr="00105C82">
          <w:t>timer expires</w:t>
        </w:r>
      </w:ins>
      <w:ins w:id="632" w:author="Nokia-r3" w:date="2015-02-06T11:25:00Z">
        <w:r w:rsidR="00165449">
          <w:rPr>
            <w:lang w:val="en-US"/>
          </w:rPr>
          <w:t>, the MS is switched off</w:t>
        </w:r>
      </w:ins>
      <w:ins w:id="633" w:author="chandram" w:date="2015-02-05T12:40:00Z">
        <w:r w:rsidR="008356DB">
          <w:t xml:space="preserve"> </w:t>
        </w:r>
      </w:ins>
      <w:ins w:id="634" w:author="chandram" w:date="2015-01-23T16:12:00Z">
        <w:r w:rsidRPr="00105C82">
          <w:t>or the SIM/USIM is removed</w:t>
        </w:r>
        <w:r>
          <w:t>;</w:t>
        </w:r>
      </w:ins>
    </w:p>
    <w:p w:rsidR="00000000" w:rsidRDefault="004B722E">
      <w:pPr>
        <w:pStyle w:val="B1"/>
        <w:rPr>
          <w:ins w:id="635" w:author="chandram" w:date="2015-01-23T16:12:00Z"/>
          <w:lang w:eastAsia="zh-TW"/>
        </w:rPr>
        <w:pPrChange w:id="636" w:author="chandram" w:date="2015-01-24T05:54:00Z">
          <w:pPr>
            <w:pStyle w:val="B2"/>
          </w:pPr>
        </w:pPrChange>
      </w:pPr>
      <w:ins w:id="637" w:author="chandram" w:date="2015-01-23T16:12:00Z">
        <w:r>
          <w:t>ii)</w:t>
        </w:r>
        <w:r>
          <w:tab/>
          <w:t>if the timer value indicates that this</w:t>
        </w:r>
        <w:r w:rsidRPr="00105C82">
          <w:t xml:space="preserve"> timer is deactivated</w:t>
        </w:r>
        <w:r>
          <w:t>,</w:t>
        </w:r>
        <w:r w:rsidRPr="00D87F65">
          <w:t xml:space="preserve"> </w:t>
        </w:r>
        <w:r w:rsidRPr="00105C82">
          <w:t xml:space="preserve">the MS </w:t>
        </w:r>
        <w:r>
          <w:t>shall not</w:t>
        </w:r>
        <w:r w:rsidRPr="00105C82">
          <w:t xml:space="preserve"> send </w:t>
        </w:r>
        <w:r>
          <w:t xml:space="preserve">another </w:t>
        </w:r>
      </w:ins>
      <w:ins w:id="638" w:author="chandram" w:date="2015-01-23T16:14:00Z">
        <w:r>
          <w:rPr>
            <w:rFonts w:hint="eastAsia"/>
          </w:rPr>
          <w:t>MODIFY PDP CONTEXT REQUEST</w:t>
        </w:r>
      </w:ins>
      <w:ins w:id="639" w:author="chandram" w:date="2015-01-23T16:12:00Z">
        <w:r w:rsidRPr="00105C82">
          <w:t xml:space="preserve"> </w:t>
        </w:r>
        <w:r>
          <w:rPr>
            <w:lang w:val="en-US"/>
          </w:rPr>
          <w:t>m</w:t>
        </w:r>
        <w:r w:rsidRPr="00105C82">
          <w:t xml:space="preserve">essage </w:t>
        </w:r>
      </w:ins>
      <w:ins w:id="640" w:author="Nokia" w:date="2015-02-05T19:58:00Z">
        <w:r w:rsidR="00F56FE4">
          <w:t xml:space="preserve">in the PLMN </w:t>
        </w:r>
      </w:ins>
      <w:ins w:id="641" w:author="chandram" w:date="2015-01-23T16:12:00Z">
        <w:r w:rsidRPr="00105C82">
          <w:t xml:space="preserve">for </w:t>
        </w:r>
        <w:r>
          <w:t>the same</w:t>
        </w:r>
        <w:r w:rsidRPr="00105C82">
          <w:t xml:space="preserve"> APN until the MS is switched off or the SIM/USIM is removed</w:t>
        </w:r>
        <w:r>
          <w:t>;</w:t>
        </w:r>
        <w:r>
          <w:rPr>
            <w:rFonts w:hint="eastAsia"/>
            <w:lang w:eastAsia="zh-TW"/>
          </w:rPr>
          <w:t xml:space="preserve"> or</w:t>
        </w:r>
      </w:ins>
    </w:p>
    <w:p w:rsidR="00000000" w:rsidRDefault="004B722E">
      <w:pPr>
        <w:pStyle w:val="B1"/>
        <w:rPr>
          <w:ins w:id="642" w:author="chandram" w:date="2015-01-23T16:12:00Z"/>
        </w:rPr>
        <w:pPrChange w:id="643" w:author="chandram" w:date="2015-01-24T05:54:00Z">
          <w:pPr>
            <w:pStyle w:val="B2"/>
          </w:pPr>
        </w:pPrChange>
      </w:pPr>
      <w:ins w:id="644" w:author="chandram" w:date="2015-01-23T16:12:00Z">
        <w:r>
          <w:t>i</w:t>
        </w:r>
      </w:ins>
      <w:ins w:id="645" w:author="Nokia-r3" w:date="2015-02-06T11:57:00Z">
        <w:r w:rsidR="00C4356F">
          <w:t>ii</w:t>
        </w:r>
      </w:ins>
      <w:ins w:id="646" w:author="chandram" w:date="2015-01-23T16:12:00Z">
        <w:r>
          <w:t>)</w:t>
        </w:r>
        <w:r>
          <w:tab/>
        </w:r>
        <w:proofErr w:type="gramStart"/>
        <w:r>
          <w:t>if</w:t>
        </w:r>
        <w:proofErr w:type="gramEnd"/>
        <w:r>
          <w:t xml:space="preserve"> the timer value indicates that this</w:t>
        </w:r>
        <w:r w:rsidRPr="00105C82">
          <w:t xml:space="preserve"> timer is</w:t>
        </w:r>
        <w:r>
          <w:t xml:space="preserve"> zero, </w:t>
        </w:r>
        <w:r w:rsidRPr="00105C82">
          <w:t xml:space="preserve">the MS </w:t>
        </w:r>
        <w:r>
          <w:t xml:space="preserve">may </w:t>
        </w:r>
        <w:r w:rsidRPr="00105C82">
          <w:t xml:space="preserve">send </w:t>
        </w:r>
        <w:r>
          <w:t xml:space="preserve">an </w:t>
        </w:r>
      </w:ins>
      <w:ins w:id="647" w:author="chandram" w:date="2015-01-23T16:14:00Z">
        <w:r>
          <w:rPr>
            <w:rFonts w:hint="eastAsia"/>
          </w:rPr>
          <w:t>MODIFY PDP CONTEXT REQUEST</w:t>
        </w:r>
      </w:ins>
      <w:ins w:id="648" w:author="chandram" w:date="2015-01-23T16:12:00Z">
        <w:r w:rsidRPr="00105C82">
          <w:t xml:space="preserve"> message </w:t>
        </w:r>
      </w:ins>
      <w:ins w:id="649" w:author="Nokia" w:date="2015-02-05T19:58:00Z">
        <w:r w:rsidR="00F56FE4">
          <w:t xml:space="preserve">in the PLMN </w:t>
        </w:r>
      </w:ins>
      <w:ins w:id="650" w:author="chandram" w:date="2015-01-23T16:12:00Z">
        <w:r w:rsidRPr="00105C82">
          <w:t xml:space="preserve">for </w:t>
        </w:r>
        <w:r>
          <w:t>the same</w:t>
        </w:r>
        <w:r w:rsidRPr="00105C82">
          <w:t xml:space="preserve"> APN</w:t>
        </w:r>
        <w:r>
          <w:rPr>
            <w:rFonts w:hint="eastAsia"/>
            <w:lang w:eastAsia="zh-TW"/>
          </w:rPr>
          <w:t>.</w:t>
        </w:r>
      </w:ins>
    </w:p>
    <w:p w:rsidR="004B722E" w:rsidRDefault="004B722E" w:rsidP="004B722E">
      <w:pPr>
        <w:rPr>
          <w:ins w:id="651" w:author="chandram" w:date="2015-01-23T16:12:00Z"/>
        </w:rPr>
      </w:pPr>
      <w:ins w:id="652" w:author="chandram" w:date="2015-01-23T16:12:00Z">
        <w:r>
          <w:t xml:space="preserve">If </w:t>
        </w:r>
        <w:r w:rsidRPr="00105C82">
          <w:t xml:space="preserve">the </w:t>
        </w:r>
      </w:ins>
      <w:ins w:id="653" w:author="Nokia-r2" w:date="2015-02-05T22:17:00Z">
        <w:r w:rsidR="0039413E">
          <w:t>B</w:t>
        </w:r>
      </w:ins>
      <w:ins w:id="654" w:author="chandram" w:date="2015-01-23T16:12:00Z">
        <w:r>
          <w:t>ack-off timer</w:t>
        </w:r>
        <w:r w:rsidRPr="00105C82">
          <w:t xml:space="preserve"> value</w:t>
        </w:r>
        <w:r>
          <w:t xml:space="preserve"> IE </w:t>
        </w:r>
        <w:r w:rsidRPr="00105C82">
          <w:t xml:space="preserve">is </w:t>
        </w:r>
        <w:r>
          <w:t xml:space="preserve">not </w:t>
        </w:r>
        <w:r w:rsidRPr="00105C82">
          <w:t>include</w:t>
        </w:r>
        <w:r>
          <w:t xml:space="preserve">d, then the </w:t>
        </w:r>
      </w:ins>
      <w:ins w:id="655" w:author="Nokia" w:date="2015-02-05T19:59:00Z">
        <w:r w:rsidR="005E4B41" w:rsidRPr="00130C32">
          <w:t>MS shall ignore the Re-attempt indicator IE provided by the network, if any, and proceed as follows</w:t>
        </w:r>
        <w:r w:rsidR="005E4B41">
          <w:t xml:space="preserve"> </w:t>
        </w:r>
      </w:ins>
      <w:ins w:id="656" w:author="chandram" w:date="2015-01-23T16:12:00Z">
        <w:r>
          <w:t>depending on the received SM cause value:</w:t>
        </w:r>
      </w:ins>
    </w:p>
    <w:p w:rsidR="004B722E" w:rsidRDefault="004B722E" w:rsidP="004B722E">
      <w:pPr>
        <w:pStyle w:val="B1"/>
        <w:rPr>
          <w:ins w:id="657" w:author="chandram" w:date="2015-01-23T16:13:00Z"/>
          <w:lang w:val="en-US"/>
        </w:rPr>
      </w:pPr>
      <w:ins w:id="658" w:author="chandram" w:date="2015-01-23T16:12:00Z">
        <w:r>
          <w:t>-</w:t>
        </w:r>
        <w:r>
          <w:tab/>
        </w:r>
      </w:ins>
      <w:ins w:id="659" w:author="chandram" w:date="2015-02-04T21:16:00Z">
        <w:r w:rsidR="008B37A1">
          <w:t xml:space="preserve">if the MS is registered in its HPLMN or a PLMN that is within the EPLMN list, the SM cause value is </w:t>
        </w:r>
        <w:r w:rsidR="008B37A1" w:rsidRPr="007E6BB8">
          <w:t>#8 "operator determined barring"</w:t>
        </w:r>
        <w:r w:rsidR="008B37A1">
          <w:t>,</w:t>
        </w:r>
        <w:r w:rsidR="008B37A1" w:rsidRPr="007E6BB8">
          <w:t xml:space="preserve">  #27 "missing or unknown APN"</w:t>
        </w:r>
        <w:r w:rsidR="008B37A1">
          <w:t>,  #32 "</w:t>
        </w:r>
        <w:r w:rsidR="008B37A1" w:rsidRPr="00FE320E">
          <w:t>service option not supported</w:t>
        </w:r>
        <w:r w:rsidR="008B37A1">
          <w:t>", or #33 "</w:t>
        </w:r>
        <w:r w:rsidR="008B37A1" w:rsidRPr="00FE320E">
          <w:t>requested service option not subscribed</w:t>
        </w:r>
        <w:r w:rsidR="008B37A1">
          <w:t xml:space="preserve">", the MS shall </w:t>
        </w:r>
        <w:r w:rsidR="008B37A1" w:rsidRPr="003F11C3">
          <w:t xml:space="preserve">behave as described </w:t>
        </w:r>
      </w:ins>
      <w:ins w:id="660" w:author="chandram" w:date="2015-02-05T07:52:00Z">
        <w:r w:rsidR="00987A59">
          <w:t xml:space="preserve">in the conditions listed </w:t>
        </w:r>
      </w:ins>
      <w:ins w:id="661" w:author="chandram" w:date="2015-02-04T21:16:00Z">
        <w:r w:rsidR="008B37A1" w:rsidRPr="003F11C3">
          <w:t>above</w:t>
        </w:r>
        <w:r w:rsidR="008B37A1">
          <w:t xml:space="preserve"> us</w:t>
        </w:r>
        <w:r w:rsidR="008B37A1">
          <w:rPr>
            <w:lang w:val="en-US"/>
          </w:rPr>
          <w:t>ing</w:t>
        </w:r>
        <w:r w:rsidR="008B37A1">
          <w:t xml:space="preserve"> the configured SM Retry Timer value as specified in 3GPP TS 24.368 [135] or in USIM file NAS</w:t>
        </w:r>
        <w:r w:rsidR="008B37A1" w:rsidRPr="00930F81">
          <w:rPr>
            <w:vertAlign w:val="subscript"/>
          </w:rPr>
          <w:t>CONFIG</w:t>
        </w:r>
        <w:r w:rsidR="008B37A1">
          <w:t xml:space="preserve"> as specified in </w:t>
        </w:r>
        <w:r w:rsidR="008B37A1" w:rsidRPr="00D27A95">
          <w:rPr>
            <w:snapToGrid w:val="0"/>
          </w:rPr>
          <w:t>3GPP</w:t>
        </w:r>
        <w:r w:rsidR="008B37A1">
          <w:rPr>
            <w:snapToGrid w:val="0"/>
          </w:rPr>
          <w:t> </w:t>
        </w:r>
        <w:r w:rsidR="008B37A1" w:rsidRPr="00D27A95">
          <w:rPr>
            <w:snapToGrid w:val="0"/>
          </w:rPr>
          <w:t>TS</w:t>
        </w:r>
        <w:r w:rsidR="008B37A1">
          <w:rPr>
            <w:snapToGrid w:val="0"/>
          </w:rPr>
          <w:t xml:space="preserve"> 31.102 [17] as </w:t>
        </w:r>
        <w:r w:rsidR="008B37A1">
          <w:rPr>
            <w:lang w:val="en-US"/>
          </w:rPr>
          <w:t xml:space="preserve">back-off </w:t>
        </w:r>
        <w:r w:rsidR="008B37A1">
          <w:t>timer value</w:t>
        </w:r>
        <w:r w:rsidR="008B37A1" w:rsidRPr="00A35302">
          <w:rPr>
            <w:lang w:val="en-US"/>
          </w:rPr>
          <w:t>,</w:t>
        </w:r>
        <w:r w:rsidR="008B37A1">
          <w:t xml:space="preserve"> if it is available. Otherwise, if the MS is not registered in </w:t>
        </w:r>
        <w:r w:rsidR="008B37A1" w:rsidRPr="00A90995">
          <w:rPr>
            <w:lang w:val="en-US"/>
          </w:rPr>
          <w:t>its</w:t>
        </w:r>
        <w:r w:rsidR="008B37A1">
          <w:t xml:space="preserve"> HPLMN or a PLMN that is within the EHPLMN list</w:t>
        </w:r>
        <w:r w:rsidR="008B37A1" w:rsidRPr="00C61AC9">
          <w:rPr>
            <w:lang w:val="en-US"/>
          </w:rPr>
          <w:t xml:space="preserve"> or </w:t>
        </w:r>
        <w:r w:rsidR="008B37A1">
          <w:rPr>
            <w:lang w:val="en-US"/>
          </w:rPr>
          <w:t>the</w:t>
        </w:r>
        <w:r w:rsidR="008B37A1" w:rsidRPr="00C61AC9">
          <w:rPr>
            <w:lang w:val="en-US"/>
          </w:rPr>
          <w:t xml:space="preserve"> SM Retry Timer value</w:t>
        </w:r>
        <w:r w:rsidR="008B37A1">
          <w:rPr>
            <w:lang w:val="en-US"/>
          </w:rPr>
          <w:t xml:space="preserve"> is not configured,</w:t>
        </w:r>
        <w:r w:rsidR="008B37A1">
          <w:t xml:space="preserve"> for SM cause values </w:t>
        </w:r>
        <w:r w:rsidR="008B37A1" w:rsidRPr="003F11C3">
          <w:t xml:space="preserve">#8 "operator determined barring", #27 "missing or unknown APN", #32 "service option not supported" </w:t>
        </w:r>
        <w:r w:rsidR="008B37A1">
          <w:t>and</w:t>
        </w:r>
        <w:r w:rsidR="008B37A1" w:rsidRPr="003F11C3">
          <w:t xml:space="preserve"> #33 "requested service option not subscribed"</w:t>
        </w:r>
        <w:r w:rsidR="008B37A1">
          <w:t>,</w:t>
        </w:r>
        <w:r w:rsidR="008B37A1">
          <w:rPr>
            <w:lang w:val="en-US"/>
          </w:rPr>
          <w:t xml:space="preserve"> </w:t>
        </w:r>
        <w:r w:rsidR="008B37A1">
          <w:t xml:space="preserve">it shall behave as described </w:t>
        </w:r>
      </w:ins>
      <w:ins w:id="662" w:author="chandram" w:date="2015-02-05T07:52:00Z">
        <w:r w:rsidR="00987A59">
          <w:t xml:space="preserve">in the conditions listed </w:t>
        </w:r>
      </w:ins>
      <w:ins w:id="663" w:author="chandram" w:date="2015-02-04T21:16:00Z">
        <w:r w:rsidR="008B37A1">
          <w:t xml:space="preserve">above using a default value of 12 minutes </w:t>
        </w:r>
        <w:r w:rsidR="008B37A1">
          <w:rPr>
            <w:lang w:val="en-US"/>
          </w:rPr>
          <w:t>for the back-off timer</w:t>
        </w:r>
      </w:ins>
      <w:ins w:id="664" w:author="chandram" w:date="2015-01-23T16:12:00Z">
        <w:r>
          <w:t>.</w:t>
        </w:r>
      </w:ins>
    </w:p>
    <w:p w:rsidR="005E4B41" w:rsidRPr="006448C7" w:rsidRDefault="005E4B41" w:rsidP="005E4B41">
      <w:pPr>
        <w:rPr>
          <w:ins w:id="665" w:author="Nokia" w:date="2015-02-05T19:59:00Z"/>
        </w:rPr>
      </w:pPr>
      <w:ins w:id="666" w:author="Nokia" w:date="2015-02-05T19:59:00Z">
        <w:r w:rsidRPr="004F066E">
          <w:t xml:space="preserve">The MS shall not stop </w:t>
        </w:r>
        <w:r>
          <w:t xml:space="preserve">any back-off </w:t>
        </w:r>
        <w:r w:rsidRPr="004F066E">
          <w:t>timer upon a PLMN change or inter-sy</w:t>
        </w:r>
        <w:r>
          <w:t>s</w:t>
        </w:r>
        <w:r w:rsidRPr="004F066E">
          <w:t>tem change</w:t>
        </w:r>
        <w:r>
          <w:t>.</w:t>
        </w:r>
      </w:ins>
    </w:p>
    <w:p w:rsidR="004B722E" w:rsidRDefault="004B722E" w:rsidP="004B722E">
      <w:pPr>
        <w:rPr>
          <w:ins w:id="667" w:author="chandram" w:date="2015-01-23T16:13:00Z"/>
        </w:rPr>
      </w:pPr>
      <w:ins w:id="668" w:author="chandram" w:date="2015-01-23T16:13:00Z">
        <w:r>
          <w:t xml:space="preserve">If the back-off timer is started </w:t>
        </w:r>
      </w:ins>
      <w:ins w:id="669" w:author="chandram" w:date="2015-02-04T21:16:00Z">
        <w:r w:rsidR="008B37A1">
          <w:t>upon receipt of</w:t>
        </w:r>
      </w:ins>
      <w:ins w:id="670" w:author="chandram" w:date="2015-01-23T16:13:00Z">
        <w:r>
          <w:t xml:space="preserve"> </w:t>
        </w:r>
      </w:ins>
      <w:ins w:id="671" w:author="chandram" w:date="2015-01-23T16:14:00Z">
        <w:r>
          <w:rPr>
            <w:rFonts w:hint="eastAsia"/>
          </w:rPr>
          <w:t>MODIFY PDP CONTEXT REQUEST</w:t>
        </w:r>
      </w:ins>
      <w:ins w:id="672" w:author="chandram" w:date="2015-01-23T16:13:00Z">
        <w:r>
          <w:t xml:space="preserve"> message (</w:t>
        </w:r>
      </w:ins>
      <w:ins w:id="673" w:author="chandram" w:date="2015-02-04T21:16:00Z">
        <w:r w:rsidR="008B37A1">
          <w:t>i.e</w:t>
        </w:r>
      </w:ins>
      <w:ins w:id="674" w:author="chandram" w:date="2015-01-23T16:13:00Z">
        <w:r>
          <w:t xml:space="preserve">. </w:t>
        </w:r>
      </w:ins>
      <w:ins w:id="675" w:author="chandram" w:date="2015-02-04T21:17:00Z">
        <w:r w:rsidR="008B37A1">
          <w:t xml:space="preserve">the </w:t>
        </w:r>
      </w:ins>
      <w:ins w:id="676" w:author="chandram" w:date="2015-01-23T16:13:00Z">
        <w:r>
          <w:t xml:space="preserve">timer value was provided by the network, configuration value is available or </w:t>
        </w:r>
      </w:ins>
      <w:ins w:id="677" w:author="chandram" w:date="2015-02-04T21:17:00Z">
        <w:r w:rsidR="008B37A1">
          <w:t xml:space="preserve">the </w:t>
        </w:r>
      </w:ins>
      <w:ins w:id="678" w:author="chandram" w:date="2015-01-23T16:13:00Z">
        <w:r>
          <w:t>default value is used</w:t>
        </w:r>
      </w:ins>
      <w:ins w:id="679" w:author="chandram" w:date="2015-02-04T21:17:00Z">
        <w:r w:rsidR="008B37A1">
          <w:t xml:space="preserve"> as explained above</w:t>
        </w:r>
      </w:ins>
      <w:ins w:id="680" w:author="chandram" w:date="2015-01-23T16:13:00Z">
        <w:r>
          <w:t xml:space="preserve">), and the SM cause value is </w:t>
        </w:r>
      </w:ins>
      <w:ins w:id="681" w:author="chandram" w:date="2015-01-24T05:54:00Z">
        <w:r w:rsidR="00467995">
          <w:t>not</w:t>
        </w:r>
      </w:ins>
      <w:ins w:id="682" w:author="chandram" w:date="2015-01-23T16:13:00Z">
        <w:r w:rsidR="00467995">
          <w:t xml:space="preserve"> #26 "insufficient resources"</w:t>
        </w:r>
        <w:r>
          <w:t>, the MS behaves as follows:</w:t>
        </w:r>
      </w:ins>
    </w:p>
    <w:p w:rsidR="004B722E" w:rsidRDefault="004B722E" w:rsidP="004B722E">
      <w:pPr>
        <w:pStyle w:val="B1"/>
        <w:rPr>
          <w:ins w:id="683" w:author="chandram" w:date="2015-01-23T16:13:00Z"/>
          <w:lang w:val="en-US"/>
        </w:rPr>
      </w:pPr>
      <w:ins w:id="684" w:author="chandram" w:date="2015-01-23T16:13:00Z">
        <w:r>
          <w:rPr>
            <w:lang w:val="en-US"/>
          </w:rPr>
          <w:t>-</w:t>
        </w:r>
        <w:r>
          <w:rPr>
            <w:lang w:val="en-US"/>
          </w:rPr>
          <w:tab/>
        </w:r>
        <w:r>
          <w:t xml:space="preserve">the MS </w:t>
        </w:r>
        <w:r>
          <w:rPr>
            <w:noProof/>
          </w:rPr>
          <w:t>may send</w:t>
        </w:r>
        <w:r w:rsidRPr="00105C82">
          <w:t xml:space="preserve"> </w:t>
        </w:r>
        <w:r>
          <w:t xml:space="preserve">an </w:t>
        </w:r>
      </w:ins>
      <w:ins w:id="685" w:author="chandram" w:date="2015-01-23T16:15:00Z">
        <w:r>
          <w:rPr>
            <w:rFonts w:hint="eastAsia"/>
          </w:rPr>
          <w:t>MODIFY PDP CONTEXT REQUEST</w:t>
        </w:r>
        <w:r>
          <w:t xml:space="preserve"> </w:t>
        </w:r>
      </w:ins>
      <w:ins w:id="686" w:author="chandram" w:date="2015-01-23T16:13:00Z">
        <w:r>
          <w:t xml:space="preserve">message </w:t>
        </w:r>
        <w:r w:rsidRPr="00105C82">
          <w:t>for th</w:t>
        </w:r>
        <w:r>
          <w:t>e same</w:t>
        </w:r>
        <w:r w:rsidRPr="00105C82">
          <w:t xml:space="preserve"> APN</w:t>
        </w:r>
        <w:r>
          <w:t xml:space="preserve"> </w:t>
        </w:r>
      </w:ins>
      <w:ins w:id="687" w:author="Nokia-r2" w:date="2015-02-05T22:18:00Z">
        <w:r w:rsidR="0039413E">
          <w:t>after</w:t>
        </w:r>
      </w:ins>
      <w:ins w:id="688" w:author="chandram" w:date="2015-01-23T16:13:00Z">
        <w:r>
          <w:t xml:space="preserve"> selecting a new PLMN</w:t>
        </w:r>
        <w:r>
          <w:rPr>
            <w:lang w:val="en-US"/>
          </w:rPr>
          <w:t xml:space="preserve"> but the MS shall keep the timer running </w:t>
        </w:r>
      </w:ins>
      <w:ins w:id="689" w:author="chandram" w:date="2015-01-24T05:55:00Z">
        <w:r w:rsidR="00467995">
          <w:rPr>
            <w:lang w:val="en-US"/>
          </w:rPr>
          <w:t>for</w:t>
        </w:r>
      </w:ins>
      <w:ins w:id="690" w:author="chandram" w:date="2015-01-23T16:13:00Z">
        <w:r>
          <w:rPr>
            <w:lang w:val="en-US"/>
          </w:rPr>
          <w:t xml:space="preserve"> the previous PLMN(s)</w:t>
        </w:r>
        <w:r>
          <w:t>.</w:t>
        </w:r>
      </w:ins>
    </w:p>
    <w:p w:rsidR="004B722E" w:rsidRDefault="004B722E" w:rsidP="004B722E">
      <w:pPr>
        <w:pStyle w:val="B1"/>
        <w:rPr>
          <w:ins w:id="691" w:author="chandram" w:date="2015-01-23T16:13:00Z"/>
          <w:lang w:val="en-US"/>
        </w:rPr>
      </w:pPr>
      <w:ins w:id="692" w:author="chandram" w:date="2015-01-23T16:13:00Z">
        <w:r>
          <w:rPr>
            <w:lang w:val="en-US"/>
          </w:rPr>
          <w:t>-</w:t>
        </w:r>
        <w:r>
          <w:rPr>
            <w:lang w:val="en-US"/>
          </w:rPr>
          <w:tab/>
          <w:t>t</w:t>
        </w:r>
        <w:r>
          <w:t xml:space="preserve">he MS shall not send another </w:t>
        </w:r>
      </w:ins>
      <w:ins w:id="693" w:author="chandram" w:date="2015-01-23T16:15:00Z">
        <w:r>
          <w:rPr>
            <w:rFonts w:hint="eastAsia"/>
          </w:rPr>
          <w:t>MODIFY PDP CONTEXT REQUEST</w:t>
        </w:r>
        <w:r>
          <w:t xml:space="preserve"> </w:t>
        </w:r>
      </w:ins>
      <w:ins w:id="694" w:author="chandram" w:date="2015-01-23T16:13:00Z">
        <w:r>
          <w:t>message for the same APN in the PLMN in which it was rejected until the timer expires, MS is switched off or the USIM is removed.</w:t>
        </w:r>
      </w:ins>
    </w:p>
    <w:p w:rsidR="004B722E" w:rsidRPr="007B7ADF" w:rsidRDefault="004B722E" w:rsidP="004B722E">
      <w:pPr>
        <w:pStyle w:val="B1"/>
        <w:ind w:left="1136" w:hanging="852"/>
        <w:rPr>
          <w:ins w:id="695" w:author="chandram" w:date="2015-01-23T16:13:00Z"/>
          <w:lang w:val="en-US"/>
        </w:rPr>
      </w:pPr>
      <w:ins w:id="696" w:author="chandram" w:date="2015-01-23T16:13:00Z">
        <w:r w:rsidRPr="00463CB1">
          <w:rPr>
            <w:lang w:val="en-US"/>
          </w:rPr>
          <w:t>NOTE</w:t>
        </w:r>
        <w:r>
          <w:rPr>
            <w:lang w:val="en-US"/>
          </w:rPr>
          <w:t> 1</w:t>
        </w:r>
        <w:r w:rsidRPr="00463CB1">
          <w:rPr>
            <w:lang w:val="en-US"/>
          </w:rPr>
          <w:t>:</w:t>
        </w:r>
        <w:r w:rsidRPr="00463CB1">
          <w:rPr>
            <w:lang w:val="en-US"/>
          </w:rPr>
          <w:tab/>
        </w:r>
        <w:r>
          <w:rPr>
            <w:lang w:val="en-US"/>
          </w:rPr>
          <w:t>Th</w:t>
        </w:r>
      </w:ins>
      <w:ins w:id="697" w:author="Nokia-r2" w:date="2015-02-05T22:19:00Z">
        <w:r w:rsidR="0039413E">
          <w:rPr>
            <w:lang w:val="en-US"/>
          </w:rPr>
          <w:t>e above</w:t>
        </w:r>
      </w:ins>
      <w:ins w:id="698" w:author="chandram" w:date="2015-01-23T16:13:00Z">
        <w:r>
          <w:rPr>
            <w:lang w:val="en-US"/>
          </w:rPr>
          <w:t xml:space="preserve"> bullet is applicable to the case when the MS selects a new PLMN but the</w:t>
        </w:r>
      </w:ins>
      <w:ins w:id="699" w:author="chandram" w:date="2015-02-03T21:30:00Z">
        <w:r w:rsidR="00854C59">
          <w:rPr>
            <w:lang w:val="en-US"/>
          </w:rPr>
          <w:t xml:space="preserve"> back-off</w:t>
        </w:r>
      </w:ins>
      <w:ins w:id="700" w:author="chandram" w:date="2015-01-23T16:13:00Z">
        <w:r>
          <w:rPr>
            <w:lang w:val="en-US"/>
          </w:rPr>
          <w:t xml:space="preserve"> timer</w:t>
        </w:r>
      </w:ins>
      <w:ins w:id="701" w:author="chandram" w:date="2015-01-31T08:39:00Z">
        <w:r w:rsidR="00EC5F38">
          <w:rPr>
            <w:lang w:val="en-US"/>
          </w:rPr>
          <w:t xml:space="preserve"> </w:t>
        </w:r>
      </w:ins>
      <w:ins w:id="702" w:author="chandram" w:date="2015-01-23T16:13:00Z">
        <w:r>
          <w:rPr>
            <w:lang w:val="en-US"/>
          </w:rPr>
          <w:t xml:space="preserve">is already running. This can happen if the MS selects a PLMN in which it was rejected </w:t>
        </w:r>
      </w:ins>
      <w:ins w:id="703" w:author="chandram" w:date="2015-01-24T18:08:00Z">
        <w:r w:rsidR="00950491">
          <w:rPr>
            <w:lang w:val="en-US"/>
          </w:rPr>
          <w:t xml:space="preserve">previously </w:t>
        </w:r>
      </w:ins>
      <w:ins w:id="704" w:author="chandram" w:date="2015-01-23T16:13:00Z">
        <w:r>
          <w:rPr>
            <w:lang w:val="en-US"/>
          </w:rPr>
          <w:t xml:space="preserve">for the same APN with a </w:t>
        </w:r>
      </w:ins>
      <w:ins w:id="705" w:author="chandram" w:date="2015-02-03T21:31:00Z">
        <w:r w:rsidR="00854C59">
          <w:rPr>
            <w:lang w:val="en-US"/>
          </w:rPr>
          <w:t xml:space="preserve">back-off </w:t>
        </w:r>
      </w:ins>
      <w:ins w:id="706" w:author="chandram" w:date="2015-01-23T16:13:00Z">
        <w:r>
          <w:rPr>
            <w:lang w:val="en-US"/>
          </w:rPr>
          <w:t>timer.</w:t>
        </w:r>
      </w:ins>
    </w:p>
    <w:p w:rsidR="004B722E" w:rsidRDefault="004B722E" w:rsidP="004B722E">
      <w:pPr>
        <w:pStyle w:val="B1"/>
        <w:rPr>
          <w:ins w:id="707" w:author="chandram" w:date="2015-01-23T16:13:00Z"/>
          <w:lang w:val="en-US"/>
        </w:rPr>
      </w:pPr>
      <w:ins w:id="708" w:author="chandram" w:date="2015-01-23T16:13:00Z">
        <w:r>
          <w:t>-</w:t>
        </w:r>
        <w:r>
          <w:tab/>
          <w:t>if the network indicates that re-attempt at inter-system change is allowed, the MS is allowed to send</w:t>
        </w:r>
        <w:r w:rsidRPr="00105C82">
          <w:t xml:space="preserve"> </w:t>
        </w:r>
        <w:r>
          <w:t xml:space="preserve">a </w:t>
        </w:r>
      </w:ins>
      <w:ins w:id="709" w:author="chandram" w:date="2015-01-23T16:17:00Z">
        <w:r w:rsidRPr="003168A2">
          <w:t>BEARER RESOURCE MODIFICATION REQUEST</w:t>
        </w:r>
      </w:ins>
      <w:ins w:id="710" w:author="chandram" w:date="2015-01-23T16:15:00Z">
        <w:r>
          <w:t xml:space="preserve"> </w:t>
        </w:r>
      </w:ins>
      <w:ins w:id="711" w:author="chandram" w:date="2015-01-23T16:13:00Z">
        <w:r>
          <w:t>message</w:t>
        </w:r>
        <w:r w:rsidRPr="00105C82">
          <w:t xml:space="preserve"> for th</w:t>
        </w:r>
        <w:r>
          <w:t>e same</w:t>
        </w:r>
        <w:r w:rsidRPr="00105C82">
          <w:t xml:space="preserve"> APN</w:t>
        </w:r>
        <w:r>
          <w:t xml:space="preserve"> </w:t>
        </w:r>
      </w:ins>
      <w:ins w:id="712" w:author="Nokia-r2" w:date="2015-02-05T22:19:00Z">
        <w:r w:rsidR="0039413E">
          <w:t>after</w:t>
        </w:r>
      </w:ins>
      <w:ins w:id="713" w:author="chandram" w:date="2015-01-23T16:13:00Z">
        <w:r>
          <w:t xml:space="preserve"> in</w:t>
        </w:r>
        <w:r w:rsidR="008D6392">
          <w:t xml:space="preserve">ter-system change to S1 mode </w:t>
        </w:r>
        <w:r>
          <w:rPr>
            <w:lang w:val="en-US"/>
          </w:rPr>
          <w:t>but the MS</w:t>
        </w:r>
        <w:r w:rsidR="00467995">
          <w:rPr>
            <w:lang w:val="en-US"/>
          </w:rPr>
          <w:t xml:space="preserve"> shall keep the timer running </w:t>
        </w:r>
      </w:ins>
      <w:ins w:id="714" w:author="chandram" w:date="2015-01-24T05:55:00Z">
        <w:r w:rsidR="00467995">
          <w:rPr>
            <w:lang w:val="en-US"/>
          </w:rPr>
          <w:t>for</w:t>
        </w:r>
      </w:ins>
      <w:ins w:id="715" w:author="chandram" w:date="2015-01-23T16:13:00Z">
        <w:r>
          <w:rPr>
            <w:lang w:val="en-US"/>
          </w:rPr>
          <w:t xml:space="preserve"> the Iu or A/Gb mode</w:t>
        </w:r>
        <w:r>
          <w:t>;</w:t>
        </w:r>
      </w:ins>
    </w:p>
    <w:p w:rsidR="004B722E" w:rsidRDefault="004B722E" w:rsidP="004B722E">
      <w:pPr>
        <w:pStyle w:val="B1"/>
        <w:rPr>
          <w:ins w:id="716" w:author="chandram" w:date="2015-01-23T16:13:00Z"/>
        </w:rPr>
      </w:pPr>
      <w:ins w:id="717" w:author="chandram" w:date="2015-01-23T16:13:00Z">
        <w:r>
          <w:t>-</w:t>
        </w:r>
        <w:r>
          <w:tab/>
          <w:t xml:space="preserve">the MS shall not send another </w:t>
        </w:r>
      </w:ins>
      <w:ins w:id="718" w:author="chandram" w:date="2015-01-23T16:15:00Z">
        <w:r>
          <w:rPr>
            <w:rFonts w:hint="eastAsia"/>
          </w:rPr>
          <w:t>MODIFY PDP CONTEXT REQUEST</w:t>
        </w:r>
        <w:r>
          <w:t xml:space="preserve"> </w:t>
        </w:r>
      </w:ins>
      <w:ins w:id="719" w:author="chandram" w:date="2015-01-23T16:13:00Z">
        <w:r>
          <w:t>message for the same APN in the Iu or A/Gb mode until the timer expires, MS is switched off or the USIM is removed;</w:t>
        </w:r>
      </w:ins>
    </w:p>
    <w:p w:rsidR="00000000" w:rsidRDefault="00887885">
      <w:pPr>
        <w:pStyle w:val="B1"/>
        <w:ind w:left="1136" w:hanging="852"/>
        <w:rPr>
          <w:ins w:id="720" w:author="chandram" w:date="2015-01-23T16:18:00Z"/>
          <w:lang w:val="en-US"/>
        </w:rPr>
        <w:pPrChange w:id="721" w:author="chandram" w:date="2015-01-23T16:18:00Z">
          <w:pPr>
            <w:pStyle w:val="B1"/>
          </w:pPr>
        </w:pPrChange>
      </w:pPr>
      <w:ins w:id="722" w:author="chandram" w:date="2015-01-23T16:18:00Z">
        <w:r w:rsidRPr="00463CB1">
          <w:rPr>
            <w:lang w:val="en-US"/>
          </w:rPr>
          <w:t>NOTE</w:t>
        </w:r>
        <w:r>
          <w:rPr>
            <w:lang w:val="en-US"/>
          </w:rPr>
          <w:t> 2</w:t>
        </w:r>
        <w:r w:rsidRPr="00463CB1">
          <w:rPr>
            <w:lang w:val="en-US"/>
          </w:rPr>
          <w:t>:</w:t>
        </w:r>
        <w:r w:rsidRPr="00463CB1">
          <w:rPr>
            <w:lang w:val="en-US"/>
          </w:rPr>
          <w:tab/>
        </w:r>
        <w:r>
          <w:rPr>
            <w:lang w:val="en-US"/>
          </w:rPr>
          <w:t>Th</w:t>
        </w:r>
      </w:ins>
      <w:ins w:id="723" w:author="Nokia-r2" w:date="2015-02-05T22:50:00Z">
        <w:r w:rsidR="00200374">
          <w:rPr>
            <w:lang w:val="en-US"/>
          </w:rPr>
          <w:t xml:space="preserve">e above </w:t>
        </w:r>
      </w:ins>
      <w:ins w:id="724" w:author="chandram" w:date="2015-01-23T16:18:00Z">
        <w:r>
          <w:rPr>
            <w:lang w:val="en-US"/>
          </w:rPr>
          <w:t xml:space="preserve">bullet applies for the case when the MS performs inter-system change again from </w:t>
        </w:r>
        <w:proofErr w:type="gramStart"/>
        <w:r>
          <w:rPr>
            <w:lang w:val="en-US"/>
          </w:rPr>
          <w:t>Iu</w:t>
        </w:r>
        <w:proofErr w:type="gramEnd"/>
        <w:r>
          <w:rPr>
            <w:lang w:val="en-US"/>
          </w:rPr>
          <w:t xml:space="preserve"> or A/Gb mode back to S1 mode and the </w:t>
        </w:r>
      </w:ins>
      <w:ins w:id="725" w:author="chandram" w:date="2015-02-03T21:31:00Z">
        <w:r w:rsidR="00854C59">
          <w:rPr>
            <w:lang w:val="en-US"/>
          </w:rPr>
          <w:t xml:space="preserve">back-off </w:t>
        </w:r>
      </w:ins>
      <w:ins w:id="726" w:author="chandram" w:date="2015-01-23T16:18:00Z">
        <w:r>
          <w:rPr>
            <w:lang w:val="en-US"/>
          </w:rPr>
          <w:t xml:space="preserve">timer for the same APN is already running. </w:t>
        </w:r>
      </w:ins>
    </w:p>
    <w:p w:rsidR="004B722E" w:rsidRDefault="004B722E" w:rsidP="004B722E">
      <w:pPr>
        <w:pStyle w:val="B1"/>
        <w:rPr>
          <w:ins w:id="727" w:author="chandram" w:date="2015-01-23T16:13:00Z"/>
        </w:rPr>
      </w:pPr>
      <w:ins w:id="728" w:author="chandram" w:date="2015-01-23T16:13:00Z">
        <w:r>
          <w:t>-</w:t>
        </w:r>
        <w:r>
          <w:tab/>
          <w:t xml:space="preserve">if the network indicates that re-attempt at inter-system change is not allowed, the MS shall not send </w:t>
        </w:r>
      </w:ins>
      <w:ins w:id="729" w:author="chandram" w:date="2015-02-05T07:01:00Z">
        <w:r w:rsidR="00D35499">
          <w:rPr>
            <w:rFonts w:hint="eastAsia"/>
          </w:rPr>
          <w:t>MODIFY PDP CONTEXT REQUEST</w:t>
        </w:r>
        <w:r w:rsidR="00D35499">
          <w:t xml:space="preserve"> message</w:t>
        </w:r>
      </w:ins>
      <w:ins w:id="730" w:author="chandram" w:date="2015-01-23T16:13:00Z">
        <w:r>
          <w:t xml:space="preserve"> </w:t>
        </w:r>
        <w:r w:rsidRPr="00550E1A">
          <w:t>for</w:t>
        </w:r>
        <w:r w:rsidRPr="00105C82">
          <w:t xml:space="preserve"> th</w:t>
        </w:r>
        <w:r>
          <w:t>e same</w:t>
        </w:r>
        <w:r w:rsidRPr="00105C82">
          <w:t xml:space="preserve"> APN</w:t>
        </w:r>
        <w:r>
          <w:t xml:space="preserve"> in Iu or A/Gb mode </w:t>
        </w:r>
      </w:ins>
      <w:ins w:id="731" w:author="chandram" w:date="2015-02-05T07:01:00Z">
        <w:r w:rsidR="00D35499">
          <w:t xml:space="preserve">and the UE shall not send </w:t>
        </w:r>
        <w:r w:rsidR="00D35499" w:rsidRPr="003168A2">
          <w:t>BEARER RESOURCE MODIFICATION REQUEST</w:t>
        </w:r>
        <w:r w:rsidR="00D35499">
          <w:t xml:space="preserve"> message</w:t>
        </w:r>
        <w:r w:rsidR="00D35499" w:rsidRPr="00105C82">
          <w:t xml:space="preserve"> for th</w:t>
        </w:r>
        <w:r w:rsidR="00D35499">
          <w:t>e same</w:t>
        </w:r>
        <w:r w:rsidR="00D35499" w:rsidRPr="00105C82">
          <w:t xml:space="preserve"> APN</w:t>
        </w:r>
      </w:ins>
      <w:ins w:id="732" w:author="chandram" w:date="2015-01-23T16:13:00Z">
        <w:r w:rsidR="008D6392">
          <w:t xml:space="preserve"> in S1 mode </w:t>
        </w:r>
        <w:r>
          <w:t>until the timer expires, MS is switched off or the USIM is removed; and</w:t>
        </w:r>
      </w:ins>
    </w:p>
    <w:p w:rsidR="00AC369F" w:rsidRDefault="004B722E" w:rsidP="00AC369F">
      <w:pPr>
        <w:pStyle w:val="B1"/>
        <w:rPr>
          <w:ins w:id="733" w:author="Nokia-r3" w:date="2015-02-06T13:10:00Z"/>
        </w:rPr>
      </w:pPr>
      <w:ins w:id="734" w:author="chandram" w:date="2015-01-23T16:13:00Z">
        <w:r>
          <w:t>-</w:t>
        </w:r>
        <w:r>
          <w:tab/>
        </w:r>
        <w:r w:rsidRPr="001A7284">
          <w:rPr>
            <w:color w:val="000000"/>
          </w:rPr>
          <w:t>i</w:t>
        </w:r>
        <w:r>
          <w:t xml:space="preserve">f the network does not include the </w:t>
        </w:r>
      </w:ins>
      <w:ins w:id="735" w:author="Nokia-r2" w:date="2015-02-05T22:38:00Z">
        <w:r w:rsidR="0013051C">
          <w:t>R</w:t>
        </w:r>
      </w:ins>
      <w:ins w:id="736" w:author="chandram" w:date="2015-01-23T16:13:00Z">
        <w:r>
          <w:t>e-attempt indicator IE to indicate whether re-attempt at inter-system change is allowed, the MS shall apply the configured value, if it is available, for inter-system change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[112] </w:t>
        </w:r>
        <w:r>
          <w:t xml:space="preserve">to determine whether re-attempt at inter-system change is allowed when the MS is registered in a PLMN that is within the EHPLMN </w:t>
        </w:r>
        <w:r>
          <w:lastRenderedPageBreak/>
          <w:t>list.</w:t>
        </w:r>
      </w:ins>
      <w:ins w:id="737" w:author="Nokia-r2" w:date="2015-02-05T22:37:00Z">
        <w:r w:rsidR="0013051C">
          <w:t xml:space="preserve"> </w:t>
        </w:r>
      </w:ins>
      <w:ins w:id="738" w:author="Nokia-r3" w:date="2015-02-06T13:10:00Z">
        <w:r w:rsidR="00AC369F">
          <w:t xml:space="preserve">If the network does not include the Re-attempt indicator IE and the </w:t>
        </w:r>
        <w:r w:rsidR="00AC369F" w:rsidRPr="00376118">
          <w:t xml:space="preserve">NAS configuration MO as specified in 3GPP TS 24.368 [15A] </w:t>
        </w:r>
        <w:r w:rsidR="00AC369F">
          <w:t xml:space="preserve">is </w:t>
        </w:r>
        <w:r w:rsidR="00AC369F" w:rsidRPr="002F1DFB">
          <w:t>no</w:t>
        </w:r>
        <w:r w:rsidR="00AC369F">
          <w:t>t available and the value for inter-system change is not configured</w:t>
        </w:r>
        <w:r w:rsidR="00AC369F" w:rsidRPr="002F1DFB">
          <w:t xml:space="preserve"> </w:t>
        </w:r>
        <w:r w:rsidR="00AC369F">
          <w:t>in the USIM file NAS</w:t>
        </w:r>
        <w:r w:rsidR="00AC369F" w:rsidRPr="00A752BA">
          <w:rPr>
            <w:vertAlign w:val="subscript"/>
          </w:rPr>
          <w:t>CONFIG</w:t>
        </w:r>
        <w:r w:rsidR="00AC369F" w:rsidRPr="002F1DFB">
          <w:t>, the</w:t>
        </w:r>
        <w:r w:rsidR="00AC369F">
          <w:t>n the</w:t>
        </w:r>
        <w:r w:rsidR="00AC369F" w:rsidRPr="002F1DFB">
          <w:t xml:space="preserve"> </w:t>
        </w:r>
        <w:r w:rsidR="00AC369F">
          <w:t>MS</w:t>
        </w:r>
        <w:r w:rsidR="00AC369F" w:rsidRPr="002F1DFB">
          <w:t xml:space="preserve"> </w:t>
        </w:r>
        <w:r w:rsidR="00AC369F">
          <w:t>behaviour is unspecified; and</w:t>
        </w:r>
      </w:ins>
    </w:p>
    <w:p w:rsidR="00AC369F" w:rsidRDefault="00AC369F" w:rsidP="00AC369F">
      <w:pPr>
        <w:pStyle w:val="B1"/>
        <w:rPr>
          <w:ins w:id="739" w:author="Nokia-r3" w:date="2015-02-06T13:10:00Z"/>
        </w:rPr>
      </w:pPr>
      <w:ins w:id="740" w:author="Nokia-r3" w:date="2015-02-06T13:10:00Z">
        <w:r>
          <w:t>-</w:t>
        </w:r>
        <w:r>
          <w:tab/>
        </w:r>
        <w:r w:rsidRPr="002F1DFB">
          <w:t xml:space="preserve">If </w:t>
        </w:r>
        <w:r>
          <w:t>the MS is not registered in its HPLMN or in a PLMN that is within the EHPLMN list</w:t>
        </w:r>
        <w:r w:rsidRPr="00C4356F">
          <w:rPr>
            <w:color w:val="000000"/>
          </w:rPr>
          <w:t xml:space="preserve"> </w:t>
        </w:r>
        <w:r>
          <w:rPr>
            <w:color w:val="000000"/>
          </w:rPr>
          <w:t>and</w:t>
        </w:r>
        <w:r>
          <w:t xml:space="preserve"> the network does not include the Re-attempt indicator IE </w:t>
        </w:r>
        <w:r w:rsidRPr="002F1DFB">
          <w:t>the</w:t>
        </w:r>
        <w:r>
          <w:t>n the</w:t>
        </w:r>
        <w:r w:rsidRPr="002F1DFB">
          <w:t xml:space="preserve"> </w:t>
        </w:r>
        <w:r>
          <w:t>MS</w:t>
        </w:r>
        <w:r w:rsidRPr="002F1DFB">
          <w:t xml:space="preserve"> </w:t>
        </w:r>
        <w:r>
          <w:t>behaviour is unspecified.</w:t>
        </w:r>
      </w:ins>
    </w:p>
    <w:p w:rsidR="00595BF3" w:rsidRDefault="00595BF3" w:rsidP="00595BF3">
      <w:pPr>
        <w:pStyle w:val="NO"/>
        <w:rPr>
          <w:ins w:id="741" w:author="Nokia-r3" w:date="2015-02-06T11:28:00Z"/>
          <w:lang w:eastAsia="ko-KR"/>
        </w:rPr>
      </w:pPr>
      <w:ins w:id="742" w:author="Nokia-r3" w:date="2015-02-06T11:28:00Z">
        <w:r w:rsidRPr="00F73166">
          <w:rPr>
            <w:lang w:eastAsia="ko-KR"/>
          </w:rPr>
          <w:t>NOTE</w:t>
        </w:r>
        <w:r w:rsidRPr="00F73166">
          <w:t> </w:t>
        </w:r>
        <w:r>
          <w:t>3</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ins>
    </w:p>
    <w:p w:rsidR="00000000" w:rsidRDefault="00854C59">
      <w:pPr>
        <w:pStyle w:val="NO"/>
        <w:rPr>
          <w:ins w:id="743" w:author="chandram" w:date="2015-02-03T21:36:00Z"/>
          <w:del w:id="744" w:author="Nokia" w:date="2015-02-05T22:12:00Z"/>
          <w:lang w:val="en-US"/>
          <w:rPrChange w:id="745" w:author="chandram" w:date="2015-01-23T13:21:00Z">
            <w:rPr>
              <w:ins w:id="746" w:author="chandram" w:date="2015-02-03T21:36:00Z"/>
              <w:del w:id="747" w:author="Nokia" w:date="2015-02-05T22:12:00Z"/>
            </w:rPr>
          </w:rPrChange>
        </w:rPr>
        <w:pPrChange w:id="748" w:author="chandram" w:date="2015-01-23T13:22:00Z">
          <w:pPr/>
        </w:pPrChange>
      </w:pPr>
      <w:ins w:id="749" w:author="chandram" w:date="2015-02-03T21:36:00Z">
        <w:r w:rsidRPr="00045500">
          <w:rPr>
            <w:lang w:eastAsia="ko-KR"/>
          </w:rPr>
          <w:t>NOTE</w:t>
        </w:r>
        <w:r>
          <w:t> </w:t>
        </w:r>
      </w:ins>
      <w:ins w:id="750" w:author="Nokia-r3" w:date="2015-02-06T11:28:00Z">
        <w:r w:rsidR="00595BF3">
          <w:t>4</w:t>
        </w:r>
      </w:ins>
      <w:ins w:id="751" w:author="chandram" w:date="2015-02-03T21:36:00Z">
        <w:r>
          <w:rPr>
            <w:lang w:eastAsia="ko-KR"/>
          </w:rPr>
          <w:t>:</w:t>
        </w:r>
        <w:r>
          <w:rPr>
            <w:lang w:eastAsia="ko-KR"/>
          </w:rPr>
          <w:tab/>
        </w:r>
        <w:r w:rsidR="00353929">
          <w:rPr>
            <w:noProof/>
          </w:rPr>
          <w:t xml:space="preserve">Reference to back-off timer in this section can either refer to use of timer T3396 or to use of a different </w:t>
        </w:r>
        <w:r w:rsidR="00353929">
          <w:rPr>
            <w:noProof/>
            <w:lang w:val="en-US"/>
          </w:rPr>
          <w:t>packet system</w:t>
        </w:r>
        <w:r w:rsidR="00353929">
          <w:rPr>
            <w:noProof/>
          </w:rPr>
          <w:t xml:space="preserve"> specific timer within the </w:t>
        </w:r>
        <w:r w:rsidR="00353929">
          <w:rPr>
            <w:noProof/>
            <w:lang w:val="en-US"/>
          </w:rPr>
          <w:t>MS</w:t>
        </w:r>
        <w:r w:rsidR="00353929">
          <w:rPr>
            <w:noProof/>
          </w:rPr>
          <w:t xml:space="preserve">. So, the </w:t>
        </w:r>
        <w:r w:rsidR="00353929">
          <w:rPr>
            <w:noProof/>
            <w:lang w:val="en-US"/>
          </w:rPr>
          <w:t>MS</w:t>
        </w:r>
        <w:r w:rsidR="00353929">
          <w:rPr>
            <w:noProof/>
          </w:rPr>
          <w:t xml:space="preserve"> can re-use T3396 as a back-off timer or it can use different </w:t>
        </w:r>
        <w:r w:rsidR="00353929">
          <w:rPr>
            <w:noProof/>
            <w:lang w:val="en-US"/>
          </w:rPr>
          <w:t>packet system</w:t>
        </w:r>
        <w:r w:rsidR="00353929">
          <w:rPr>
            <w:noProof/>
          </w:rPr>
          <w:t xml:space="preserve"> specific timers as back-off timers. This is left up to </w:t>
        </w:r>
        <w:r w:rsidR="00353929">
          <w:rPr>
            <w:noProof/>
            <w:lang w:val="en-US"/>
          </w:rPr>
          <w:t>MS</w:t>
        </w:r>
        <w:r w:rsidR="00353929">
          <w:rPr>
            <w:noProof/>
          </w:rPr>
          <w:t xml:space="preserve"> implementation.</w:t>
        </w:r>
      </w:ins>
    </w:p>
    <w:p w:rsidR="00000000" w:rsidRDefault="00FB7CD9">
      <w:pPr>
        <w:pStyle w:val="NO"/>
        <w:pPrChange w:id="752" w:author="Nokia" w:date="2015-02-05T22:12:00Z">
          <w:pPr>
            <w:pStyle w:val="B1"/>
          </w:pPr>
        </w:pPrChange>
      </w:pPr>
    </w:p>
    <w:p w:rsidR="00DC66BE" w:rsidRDefault="00DC66BE" w:rsidP="00DC66BE">
      <w:pPr>
        <w:jc w:val="center"/>
        <w:rPr>
          <w:noProof/>
        </w:rPr>
      </w:pPr>
      <w:r w:rsidRPr="00DB12B9">
        <w:rPr>
          <w:noProof/>
          <w:highlight w:val="green"/>
        </w:rPr>
        <w:t>***** Next change *****</w:t>
      </w:r>
    </w:p>
    <w:p w:rsidR="00B5490A" w:rsidRPr="003168A2" w:rsidRDefault="00B5490A" w:rsidP="00B5490A">
      <w:pPr>
        <w:pStyle w:val="Heading4"/>
        <w:rPr>
          <w:ins w:id="753" w:author="chandram" w:date="2015-01-23T11:12:00Z"/>
          <w:lang w:eastAsia="zh-CN"/>
        </w:rPr>
      </w:pPr>
      <w:ins w:id="754" w:author="chandram" w:date="2015-01-23T11:12:00Z">
        <w:r>
          <w:t>6.</w:t>
        </w:r>
      </w:ins>
      <w:ins w:id="755" w:author="Ericsson User 1" w:date="2015-01-24T10:17:00Z">
        <w:r>
          <w:t>1.</w:t>
        </w:r>
      </w:ins>
      <w:ins w:id="756" w:author="chandram" w:date="2015-01-23T11:12:00Z">
        <w:r>
          <w:t>3.</w:t>
        </w:r>
      </w:ins>
      <w:ins w:id="757" w:author="Ericsson User 1" w:date="2015-01-24T10:17:00Z">
        <w:r>
          <w:t>13</w:t>
        </w:r>
      </w:ins>
      <w:ins w:id="758" w:author="chandram" w:date="2015-01-23T11:12:00Z">
        <w:r w:rsidRPr="003168A2">
          <w:tab/>
        </w:r>
        <w:proofErr w:type="gramStart"/>
        <w:r w:rsidRPr="00742869">
          <w:t>Handling</w:t>
        </w:r>
        <w:proofErr w:type="gramEnd"/>
        <w:r w:rsidRPr="00742869">
          <w:t xml:space="preserve"> of</w:t>
        </w:r>
        <w:r>
          <w:rPr>
            <w:rFonts w:hint="eastAsia"/>
            <w:lang w:eastAsia="zh-CN"/>
          </w:rPr>
          <w:t xml:space="preserve"> </w:t>
        </w:r>
        <w:r>
          <w:rPr>
            <w:lang w:eastAsia="zh-CN"/>
          </w:rPr>
          <w:t>network rejection</w:t>
        </w:r>
      </w:ins>
      <w:ins w:id="759" w:author="Nokia-r3" w:date="2015-02-06T12:52:00Z">
        <w:r w:rsidR="0004675F">
          <w:rPr>
            <w:lang w:eastAsia="zh-CN"/>
          </w:rPr>
          <w:t xml:space="preserve"> not due to APN based cong</w:t>
        </w:r>
      </w:ins>
      <w:ins w:id="760" w:author="Nokia-r3" w:date="2015-02-06T13:00:00Z">
        <w:r w:rsidR="0004675F">
          <w:rPr>
            <w:lang w:eastAsia="zh-CN"/>
          </w:rPr>
          <w:t>estion control</w:t>
        </w:r>
      </w:ins>
    </w:p>
    <w:p w:rsidR="00B5490A" w:rsidRDefault="00B5490A" w:rsidP="00B5490A">
      <w:pPr>
        <w:rPr>
          <w:ins w:id="761" w:author="chandram" w:date="2015-01-23T11:12:00Z"/>
          <w:lang w:eastAsia="zh-CN"/>
        </w:rPr>
      </w:pPr>
      <w:ins w:id="762" w:author="chandram" w:date="2015-01-23T11:12:00Z">
        <w:r w:rsidRPr="009173B7">
          <w:rPr>
            <w:lang w:eastAsia="zh-CN"/>
          </w:rPr>
          <w:t>The network may include a</w:t>
        </w:r>
        <w:r>
          <w:rPr>
            <w:lang w:eastAsia="zh-CN"/>
          </w:rPr>
          <w:t xml:space="preserve"> back-off timer </w:t>
        </w:r>
        <w:r w:rsidRPr="009173B7">
          <w:rPr>
            <w:lang w:eastAsia="zh-CN"/>
          </w:rPr>
          <w:t xml:space="preserve">value in </w:t>
        </w:r>
        <w:r>
          <w:rPr>
            <w:lang w:eastAsia="zh-CN"/>
          </w:rPr>
          <w:t>a</w:t>
        </w:r>
        <w:r w:rsidRPr="009173B7">
          <w:rPr>
            <w:lang w:eastAsia="zh-CN"/>
          </w:rPr>
          <w:t xml:space="preserve"> session manag</w:t>
        </w:r>
        <w:r>
          <w:rPr>
            <w:lang w:eastAsia="zh-CN"/>
          </w:rPr>
          <w:t>e</w:t>
        </w:r>
        <w:r w:rsidRPr="009173B7">
          <w:rPr>
            <w:lang w:eastAsia="zh-CN"/>
          </w:rPr>
          <w:t xml:space="preserve">ment reject message to </w:t>
        </w:r>
      </w:ins>
      <w:ins w:id="763" w:author="chandram" w:date="2015-01-30T22:46:00Z">
        <w:r>
          <w:rPr>
            <w:lang w:eastAsia="zh-CN"/>
          </w:rPr>
          <w:t xml:space="preserve">prohibit the </w:t>
        </w:r>
      </w:ins>
      <w:ins w:id="764" w:author="chandram" w:date="2015-02-04T19:51:00Z">
        <w:r>
          <w:rPr>
            <w:lang w:eastAsia="zh-CN"/>
          </w:rPr>
          <w:t>MS</w:t>
        </w:r>
      </w:ins>
      <w:ins w:id="765" w:author="chandram" w:date="2015-01-30T22:46:00Z">
        <w:r>
          <w:rPr>
            <w:lang w:eastAsia="zh-CN"/>
          </w:rPr>
          <w:t xml:space="preserve"> from sending the same </w:t>
        </w:r>
      </w:ins>
      <w:ins w:id="766" w:author="chandram" w:date="2015-02-04T19:50:00Z">
        <w:r>
          <w:rPr>
            <w:lang w:eastAsia="zh-CN"/>
          </w:rPr>
          <w:t>procedure</w:t>
        </w:r>
      </w:ins>
      <w:ins w:id="767" w:author="chandram" w:date="2015-01-30T22:46:00Z">
        <w:r>
          <w:rPr>
            <w:lang w:eastAsia="zh-CN"/>
          </w:rPr>
          <w:t xml:space="preserve"> for certain duration</w:t>
        </w:r>
      </w:ins>
      <w:ins w:id="768" w:author="chandram" w:date="2015-01-23T11:12:00Z">
        <w:r w:rsidRPr="009173B7">
          <w:rPr>
            <w:lang w:eastAsia="zh-CN"/>
          </w:rPr>
          <w:t xml:space="preserve">. </w:t>
        </w:r>
        <w:r>
          <w:rPr>
            <w:lang w:eastAsia="zh-CN"/>
          </w:rPr>
          <w:t>For SM cause</w:t>
        </w:r>
      </w:ins>
      <w:ins w:id="769" w:author="chandram" w:date="2015-02-05T19:36:00Z">
        <w:r>
          <w:rPr>
            <w:lang w:eastAsia="zh-CN"/>
          </w:rPr>
          <w:t xml:space="preserve"> value</w:t>
        </w:r>
      </w:ins>
      <w:ins w:id="770" w:author="chandram" w:date="2015-01-23T11:12:00Z">
        <w:r>
          <w:rPr>
            <w:lang w:eastAsia="zh-CN"/>
          </w:rPr>
          <w:t>s other than #26 (insufficient resources), t</w:t>
        </w:r>
        <w:r w:rsidRPr="009173B7">
          <w:rPr>
            <w:lang w:eastAsia="zh-CN"/>
          </w:rPr>
          <w:t xml:space="preserve">he </w:t>
        </w:r>
        <w:r>
          <w:rPr>
            <w:lang w:eastAsia="zh-CN"/>
          </w:rPr>
          <w:t xml:space="preserve">network may also include the </w:t>
        </w:r>
        <w:r w:rsidRPr="009173B7">
          <w:rPr>
            <w:lang w:eastAsia="zh-CN"/>
          </w:rPr>
          <w:t xml:space="preserve">re-attempt </w:t>
        </w:r>
        <w:r>
          <w:rPr>
            <w:lang w:eastAsia="zh-CN"/>
          </w:rPr>
          <w:t>indicator</w:t>
        </w:r>
        <w:r w:rsidRPr="009173B7">
          <w:rPr>
            <w:lang w:eastAsia="zh-CN"/>
          </w:rPr>
          <w:t xml:space="preserve"> to indicate whether the </w:t>
        </w:r>
      </w:ins>
      <w:ins w:id="771" w:author="Ericsson User 1" w:date="2015-01-24T10:18:00Z">
        <w:r>
          <w:rPr>
            <w:lang w:eastAsia="zh-CN"/>
          </w:rPr>
          <w:t>MS</w:t>
        </w:r>
      </w:ins>
      <w:ins w:id="772" w:author="chandram" w:date="2015-01-23T11:12:00Z">
        <w:r w:rsidRPr="009173B7">
          <w:rPr>
            <w:lang w:eastAsia="zh-CN"/>
          </w:rPr>
          <w:t xml:space="preserve"> </w:t>
        </w:r>
        <w:r>
          <w:rPr>
            <w:lang w:eastAsia="zh-CN"/>
          </w:rPr>
          <w:t>is allowed to</w:t>
        </w:r>
        <w:r w:rsidRPr="009173B7">
          <w:rPr>
            <w:lang w:eastAsia="zh-CN"/>
          </w:rPr>
          <w:t xml:space="preserve"> re-attempt </w:t>
        </w:r>
        <w:r>
          <w:rPr>
            <w:lang w:eastAsia="zh-CN"/>
          </w:rPr>
          <w:t>the</w:t>
        </w:r>
        <w:r w:rsidRPr="009173B7">
          <w:rPr>
            <w:lang w:eastAsia="zh-CN"/>
          </w:rPr>
          <w:t xml:space="preserve"> </w:t>
        </w:r>
      </w:ins>
      <w:ins w:id="773" w:author="chandram" w:date="2015-02-04T19:51:00Z">
        <w:r>
          <w:rPr>
            <w:lang w:eastAsia="zh-CN"/>
          </w:rPr>
          <w:t xml:space="preserve">corresponding EPS </w:t>
        </w:r>
      </w:ins>
      <w:ins w:id="774" w:author="chandram" w:date="2015-01-23T11:12:00Z">
        <w:r w:rsidRPr="009173B7">
          <w:rPr>
            <w:lang w:eastAsia="zh-CN"/>
          </w:rPr>
          <w:t xml:space="preserve">session management </w:t>
        </w:r>
      </w:ins>
      <w:ins w:id="775" w:author="chandram" w:date="2015-02-04T19:51:00Z">
        <w:r>
          <w:rPr>
            <w:lang w:eastAsia="zh-CN"/>
          </w:rPr>
          <w:t>procedure</w:t>
        </w:r>
      </w:ins>
      <w:ins w:id="776" w:author="chandram" w:date="2015-01-23T11:12:00Z">
        <w:r w:rsidRPr="009173B7">
          <w:rPr>
            <w:lang w:eastAsia="zh-CN"/>
          </w:rPr>
          <w:t xml:space="preserve"> for the sam</w:t>
        </w:r>
        <w:r>
          <w:rPr>
            <w:lang w:eastAsia="zh-CN"/>
          </w:rPr>
          <w:t xml:space="preserve">e APN </w:t>
        </w:r>
      </w:ins>
      <w:ins w:id="777" w:author="chandram" w:date="2015-02-04T19:51:00Z">
        <w:r>
          <w:rPr>
            <w:lang w:eastAsia="zh-CN"/>
          </w:rPr>
          <w:t>in S1 mode after</w:t>
        </w:r>
      </w:ins>
      <w:ins w:id="778" w:author="chandram" w:date="2015-01-23T11:12:00Z">
        <w:r>
          <w:rPr>
            <w:lang w:eastAsia="zh-CN"/>
          </w:rPr>
          <w:t xml:space="preserve"> inter-system change. </w:t>
        </w:r>
      </w:ins>
      <w:ins w:id="779" w:author="Ericsson User 1" w:date="2015-01-24T10:18:00Z">
        <w:r>
          <w:rPr>
            <w:lang w:eastAsia="zh-CN"/>
          </w:rPr>
          <w:t xml:space="preserve">The </w:t>
        </w:r>
      </w:ins>
      <w:ins w:id="780" w:author="Ericsson User 1" w:date="2015-01-24T10:19:00Z">
        <w:r>
          <w:t>n</w:t>
        </w:r>
      </w:ins>
      <w:ins w:id="781" w:author="chandram" w:date="2015-01-23T11:12:00Z">
        <w:r>
          <w:t>etwork shall not include</w:t>
        </w:r>
      </w:ins>
      <w:ins w:id="782" w:author="chandram" w:date="2015-02-04T19:51:00Z">
        <w:r>
          <w:t xml:space="preserve"> a</w:t>
        </w:r>
      </w:ins>
      <w:ins w:id="783" w:author="chandram" w:date="2015-01-23T11:12:00Z">
        <w:r>
          <w:t xml:space="preserve"> re-attempt indicator for SM cause #26 (insufficient resources).</w:t>
        </w:r>
      </w:ins>
      <w:ins w:id="784" w:author="chandram" w:date="2015-02-05T07:07:00Z">
        <w:r>
          <w:t xml:space="preserve"> In addition, the network shall not include a re-attempt indicator if back-off timer </w:t>
        </w:r>
      </w:ins>
      <w:ins w:id="785" w:author="chandram" w:date="2015-02-05T07:08:00Z">
        <w:r>
          <w:t>value is not included.</w:t>
        </w:r>
      </w:ins>
    </w:p>
    <w:p w:rsidR="00B5490A" w:rsidRDefault="00B5490A" w:rsidP="00B5490A">
      <w:pPr>
        <w:pStyle w:val="NO"/>
        <w:rPr>
          <w:ins w:id="786" w:author="chandram" w:date="2015-01-23T11:12:00Z"/>
          <w:lang w:val="en-US"/>
        </w:rPr>
      </w:pPr>
      <w:ins w:id="787" w:author="chandram" w:date="2015-01-23T11:12:00Z">
        <w:r>
          <w:rPr>
            <w:lang w:val="en-US" w:eastAsia="ja-JP"/>
          </w:rPr>
          <w:t>NOTE 1:</w:t>
        </w:r>
        <w:r>
          <w:rPr>
            <w:lang w:val="en-US" w:eastAsia="ja-JP"/>
          </w:rPr>
          <w:tab/>
          <w:t xml:space="preserve">If the network includes this </w:t>
        </w:r>
      </w:ins>
      <w:ins w:id="788" w:author="chandram" w:date="2015-02-04T19:57:00Z">
        <w:r>
          <w:rPr>
            <w:lang w:val="en-US" w:eastAsia="ja-JP"/>
          </w:rPr>
          <w:t>B</w:t>
        </w:r>
      </w:ins>
      <w:ins w:id="789" w:author="chandram" w:date="2015-02-04T19:52:00Z">
        <w:r>
          <w:rPr>
            <w:lang w:val="en-US" w:eastAsia="ja-JP"/>
          </w:rPr>
          <w:t xml:space="preserve">ack-off </w:t>
        </w:r>
      </w:ins>
      <w:ins w:id="790" w:author="chandram" w:date="2015-01-23T11:12:00Z">
        <w:r>
          <w:rPr>
            <w:lang w:val="en-US" w:eastAsia="ja-JP"/>
          </w:rPr>
          <w:t xml:space="preserve">timer value IE, then the </w:t>
        </w:r>
      </w:ins>
      <w:ins w:id="791" w:author="Ericsson User 1" w:date="2015-01-24T10:20:00Z">
        <w:r>
          <w:rPr>
            <w:lang w:val="en-US" w:eastAsia="ja-JP"/>
          </w:rPr>
          <w:t>MS</w:t>
        </w:r>
      </w:ins>
      <w:ins w:id="792" w:author="chandram" w:date="2015-01-23T11:12:00Z">
        <w:r>
          <w:rPr>
            <w:lang w:val="en-US" w:eastAsia="ja-JP"/>
          </w:rPr>
          <w:t xml:space="preserve"> is blocked from sending another SM request for the same </w:t>
        </w:r>
      </w:ins>
      <w:ins w:id="793" w:author="chandram" w:date="2015-01-23T14:39:00Z">
        <w:r>
          <w:rPr>
            <w:lang w:val="en-US" w:eastAsia="ja-JP"/>
          </w:rPr>
          <w:t xml:space="preserve">procedure for the same </w:t>
        </w:r>
      </w:ins>
      <w:ins w:id="794" w:author="chandram" w:date="2015-01-23T11:12:00Z">
        <w:r>
          <w:rPr>
            <w:lang w:val="en-US" w:eastAsia="ja-JP"/>
          </w:rPr>
          <w:t>APN</w:t>
        </w:r>
      </w:ins>
      <w:ins w:id="795" w:author="chandram" w:date="2015-01-23T14:39:00Z">
        <w:r>
          <w:rPr>
            <w:lang w:val="en-US" w:eastAsia="ja-JP"/>
          </w:rPr>
          <w:t xml:space="preserve"> and PLMN combination</w:t>
        </w:r>
      </w:ins>
      <w:ins w:id="796" w:author="chandram" w:date="2015-01-23T11:12:00Z">
        <w:r>
          <w:rPr>
            <w:lang w:val="en-US" w:eastAsia="ja-JP"/>
          </w:rPr>
          <w:t xml:space="preserve"> for the specified duration. </w:t>
        </w:r>
      </w:ins>
      <w:ins w:id="797" w:author="chandram" w:date="2015-02-03T22:17:00Z">
        <w:r>
          <w:rPr>
            <w:lang w:val="en-US" w:eastAsia="ja-JP"/>
          </w:rPr>
          <w:t>T</w:t>
        </w:r>
      </w:ins>
      <w:ins w:id="798" w:author="chandram" w:date="2015-01-23T11:12:00Z">
        <w:r>
          <w:rPr>
            <w:lang w:val="en-US" w:eastAsia="ja-JP"/>
          </w:rPr>
          <w:t xml:space="preserve">he </w:t>
        </w:r>
      </w:ins>
      <w:ins w:id="799" w:author="chandram" w:date="2015-02-04T19:52:00Z">
        <w:r>
          <w:rPr>
            <w:lang w:val="en-US" w:eastAsia="ja-JP"/>
          </w:rPr>
          <w:t>operator</w:t>
        </w:r>
      </w:ins>
      <w:ins w:id="800" w:author="chandram" w:date="2015-01-23T11:12:00Z">
        <w:r>
          <w:rPr>
            <w:lang w:val="en-US" w:eastAsia="ja-JP"/>
          </w:rPr>
          <w:t xml:space="preserve"> </w:t>
        </w:r>
      </w:ins>
      <w:ins w:id="801" w:author="chandram" w:date="2015-02-05T12:35:00Z">
        <w:r>
          <w:rPr>
            <w:lang w:val="en-US" w:eastAsia="ja-JP"/>
          </w:rPr>
          <w:t>needs to</w:t>
        </w:r>
      </w:ins>
      <w:ins w:id="802" w:author="chandram" w:date="2015-01-23T11:12:00Z">
        <w:r>
          <w:rPr>
            <w:lang w:val="en-US" w:eastAsia="ja-JP"/>
          </w:rPr>
          <w:t xml:space="preserve"> exercise caution in determining the use of this time value.</w:t>
        </w:r>
      </w:ins>
    </w:p>
    <w:p w:rsidR="00B5490A" w:rsidRPr="00E47733" w:rsidRDefault="00B5490A" w:rsidP="00B5490A">
      <w:pPr>
        <w:pStyle w:val="NO"/>
        <w:rPr>
          <w:ins w:id="803" w:author="chandram" w:date="2015-01-23T11:12:00Z"/>
        </w:rPr>
      </w:pPr>
      <w:ins w:id="804" w:author="chandram" w:date="2015-01-23T11:12:00Z">
        <w:r>
          <w:t>NOTE</w:t>
        </w:r>
        <w:r>
          <w:rPr>
            <w:lang w:val="en-US"/>
          </w:rPr>
          <w:t xml:space="preserve"> 2</w:t>
        </w:r>
        <w:r w:rsidRPr="00E47733">
          <w:t xml:space="preserve">: </w:t>
        </w:r>
        <w:r w:rsidRPr="00E47733">
          <w:tab/>
          <w:t xml:space="preserve">If the </w:t>
        </w:r>
        <w:r w:rsidRPr="00E47733">
          <w:rPr>
            <w:lang w:eastAsia="zh-CN"/>
          </w:rPr>
          <w:t xml:space="preserve">SM re-attempt indication is not provided by the network, for some cause codes, </w:t>
        </w:r>
        <w:r w:rsidRPr="00E47733">
          <w:t xml:space="preserve">the </w:t>
        </w:r>
      </w:ins>
      <w:ins w:id="805" w:author="Ericsson User 1" w:date="2015-01-24T10:20:00Z">
        <w:r w:rsidR="00DE018F" w:rsidRPr="00DE018F">
          <w:rPr>
            <w:lang w:val="en-US"/>
            <w:rPrChange w:id="806" w:author="Ericsson User 1" w:date="2015-01-24T10:20:00Z">
              <w:rPr>
                <w:lang w:val="sv-SE"/>
              </w:rPr>
            </w:rPrChange>
          </w:rPr>
          <w:t>MS</w:t>
        </w:r>
      </w:ins>
      <w:ins w:id="807" w:author="chandram" w:date="2015-01-23T11:12:00Z">
        <w:r w:rsidRPr="00E47733">
          <w:t xml:space="preserve"> can use the configured SM_RetryAtRATChange specified in NAS configuration MO or in USIM NAS</w:t>
        </w:r>
        <w:r w:rsidRPr="00E47733">
          <w:rPr>
            <w:vertAlign w:val="subscript"/>
          </w:rPr>
          <w:t>CONFIG</w:t>
        </w:r>
        <w:r w:rsidRPr="00E47733">
          <w:t xml:space="preserve"> file </w:t>
        </w:r>
        <w:r w:rsidRPr="00E47733">
          <w:rPr>
            <w:snapToGrid w:val="0"/>
          </w:rPr>
          <w:t xml:space="preserve">to derive the default </w:t>
        </w:r>
        <w:r w:rsidRPr="00E47733">
          <w:rPr>
            <w:lang w:eastAsia="zh-CN"/>
          </w:rPr>
          <w:t xml:space="preserve">SM re-attempt indication </w:t>
        </w:r>
        <w:r w:rsidRPr="00E47733">
          <w:t>as specified in</w:t>
        </w:r>
        <w:r w:rsidRPr="00E47733">
          <w:rPr>
            <w:snapToGrid w:val="0"/>
          </w:rPr>
          <w:t xml:space="preserve"> sub-clause 6.</w:t>
        </w:r>
      </w:ins>
      <w:ins w:id="808" w:author="Nokia-r3" w:date="2015-02-06T12:22:00Z">
        <w:r w:rsidR="000047BA">
          <w:rPr>
            <w:snapToGrid w:val="0"/>
          </w:rPr>
          <w:t>1</w:t>
        </w:r>
      </w:ins>
      <w:ins w:id="809" w:author="chandram" w:date="2015-01-23T11:12:00Z">
        <w:r w:rsidRPr="00E47733">
          <w:t>.</w:t>
        </w:r>
      </w:ins>
    </w:p>
    <w:p w:rsidR="00B5490A" w:rsidRDefault="00B5490A" w:rsidP="00B5490A">
      <w:pPr>
        <w:rPr>
          <w:ins w:id="810" w:author="chandram" w:date="2015-02-03T21:10:00Z"/>
        </w:rPr>
      </w:pPr>
      <w:ins w:id="811" w:author="chandram" w:date="2015-02-03T21:12:00Z">
        <w:r w:rsidRPr="00E47733">
          <w:t xml:space="preserve">If </w:t>
        </w:r>
      </w:ins>
      <w:ins w:id="812" w:author="chandram" w:date="2015-02-03T22:13:00Z">
        <w:r>
          <w:t xml:space="preserve">network includes re-attempt indicator and </w:t>
        </w:r>
      </w:ins>
      <w:ins w:id="813" w:author="chandram" w:date="2015-02-03T21:12:00Z">
        <w:r w:rsidRPr="00E47733">
          <w:t>re-attempt a</w:t>
        </w:r>
      </w:ins>
      <w:ins w:id="814" w:author="chandram" w:date="2015-02-04T19:53:00Z">
        <w:r>
          <w:t>f</w:t>
        </w:r>
      </w:ins>
      <w:ins w:id="815" w:author="chandram" w:date="2015-02-03T21:12:00Z">
        <w:r w:rsidRPr="00E47733">
          <w:t>t</w:t>
        </w:r>
      </w:ins>
      <w:ins w:id="816" w:author="chandram" w:date="2015-02-04T19:53:00Z">
        <w:r>
          <w:t>er</w:t>
        </w:r>
      </w:ins>
      <w:ins w:id="817" w:author="chandram" w:date="2015-02-03T21:12:00Z">
        <w:r w:rsidRPr="00E47733">
          <w:t xml:space="preserve"> inter-system change</w:t>
        </w:r>
      </w:ins>
      <w:ins w:id="818" w:author="chandram" w:date="2015-02-04T19:53:00Z">
        <w:r>
          <w:t xml:space="preserve"> to S1</w:t>
        </w:r>
      </w:ins>
      <w:ins w:id="819" w:author="chandram" w:date="2015-02-03T21:12:00Z">
        <w:r w:rsidRPr="00E47733">
          <w:t xml:space="preserve"> is allowed, the </w:t>
        </w:r>
      </w:ins>
      <w:ins w:id="820" w:author="chandram" w:date="2015-02-04T19:53:00Z">
        <w:r>
          <w:t>MS</w:t>
        </w:r>
      </w:ins>
      <w:ins w:id="821" w:author="chandram" w:date="2015-02-03T21:12:00Z">
        <w:r w:rsidRPr="00E47733">
          <w:t xml:space="preserve"> </w:t>
        </w:r>
        <w:r>
          <w:t>shall consider</w:t>
        </w:r>
        <w:r w:rsidRPr="00E47733">
          <w:t xml:space="preserve"> the </w:t>
        </w:r>
        <w:r>
          <w:t>back-off</w:t>
        </w:r>
        <w:r w:rsidRPr="00E47733">
          <w:t xml:space="preserve"> timer </w:t>
        </w:r>
        <w:r>
          <w:t xml:space="preserve">to be </w:t>
        </w:r>
      </w:ins>
      <w:ins w:id="822" w:author="chandram" w:date="2015-02-04T19:54:00Z">
        <w:r>
          <w:t xml:space="preserve">protocol specific (i.e. specific to the GPRS session management in </w:t>
        </w:r>
      </w:ins>
      <w:ins w:id="823" w:author="chandram" w:date="2015-02-03T21:13:00Z">
        <w:r>
          <w:t>Iu</w:t>
        </w:r>
      </w:ins>
      <w:ins w:id="824" w:author="chandram" w:date="2015-02-04T19:54:00Z">
        <w:r>
          <w:t xml:space="preserve"> and</w:t>
        </w:r>
      </w:ins>
      <w:ins w:id="825" w:author="chandram" w:date="2015-02-03T21:13:00Z">
        <w:r>
          <w:t xml:space="preserve"> A/Gb</w:t>
        </w:r>
      </w:ins>
      <w:ins w:id="826" w:author="chandram" w:date="2015-02-03T21:12:00Z">
        <w:r>
          <w:t xml:space="preserve"> mode</w:t>
        </w:r>
      </w:ins>
      <w:ins w:id="827" w:author="chandram" w:date="2015-02-04T19:54:00Z">
        <w:r>
          <w:t>)</w:t>
        </w:r>
      </w:ins>
      <w:ins w:id="828" w:author="chandram" w:date="2015-02-03T21:12:00Z">
        <w:r>
          <w:t xml:space="preserve"> for </w:t>
        </w:r>
        <w:r w:rsidRPr="00205637">
          <w:t xml:space="preserve">the </w:t>
        </w:r>
      </w:ins>
      <w:ins w:id="829" w:author="chandram" w:date="2015-02-04T19:54:00Z">
        <w:r>
          <w:t xml:space="preserve">rejected session management </w:t>
        </w:r>
      </w:ins>
      <w:ins w:id="830" w:author="chandram" w:date="2015-02-04T19:55:00Z">
        <w:r>
          <w:t xml:space="preserve">procedure for the </w:t>
        </w:r>
      </w:ins>
      <w:ins w:id="831" w:author="chandram" w:date="2015-02-03T21:12:00Z">
        <w:r>
          <w:t>given APN and PLMN combination</w:t>
        </w:r>
        <w:r w:rsidRPr="00E47733">
          <w:t>. If re-attempt a</w:t>
        </w:r>
      </w:ins>
      <w:ins w:id="832" w:author="chandram" w:date="2015-02-04T19:55:00Z">
        <w:r>
          <w:t>f</w:t>
        </w:r>
      </w:ins>
      <w:ins w:id="833" w:author="chandram" w:date="2015-02-03T21:12:00Z">
        <w:r w:rsidRPr="00E47733">
          <w:t>t</w:t>
        </w:r>
      </w:ins>
      <w:ins w:id="834" w:author="chandram" w:date="2015-02-04T19:55:00Z">
        <w:r>
          <w:t>er</w:t>
        </w:r>
      </w:ins>
      <w:ins w:id="835" w:author="chandram" w:date="2015-02-03T21:12:00Z">
        <w:r w:rsidRPr="00E47733">
          <w:t xml:space="preserve"> inter-system change</w:t>
        </w:r>
      </w:ins>
      <w:ins w:id="836" w:author="chandram" w:date="2015-02-04T19:55:00Z">
        <w:r>
          <w:t xml:space="preserve"> to S1 mode</w:t>
        </w:r>
      </w:ins>
      <w:ins w:id="837" w:author="chandram" w:date="2015-02-03T21:12:00Z">
        <w:r>
          <w:t xml:space="preserve"> is not allowed, the </w:t>
        </w:r>
      </w:ins>
      <w:ins w:id="838" w:author="chandram" w:date="2015-02-04T19:55:00Z">
        <w:r>
          <w:t>MS</w:t>
        </w:r>
      </w:ins>
      <w:ins w:id="839" w:author="chandram" w:date="2015-02-03T21:12:00Z">
        <w:r w:rsidRPr="00E47733">
          <w:t xml:space="preserve"> </w:t>
        </w:r>
        <w:r>
          <w:t xml:space="preserve">shall consider the back-off timer to be </w:t>
        </w:r>
      </w:ins>
      <w:ins w:id="840" w:author="chandram" w:date="2015-02-04T19:55:00Z">
        <w:r>
          <w:t xml:space="preserve">shared by both NAS </w:t>
        </w:r>
      </w:ins>
      <w:ins w:id="841" w:author="chandram" w:date="2015-02-04T19:56:00Z">
        <w:r>
          <w:t xml:space="preserve">protocol (i.e. shared by the EPS session management </w:t>
        </w:r>
      </w:ins>
      <w:ins w:id="842" w:author="chandram" w:date="2015-02-03T21:12:00Z">
        <w:r>
          <w:t>in S1</w:t>
        </w:r>
      </w:ins>
      <w:ins w:id="843" w:author="chandram" w:date="2015-02-04T19:56:00Z">
        <w:r>
          <w:t xml:space="preserve"> mode and by the GPRS session management in</w:t>
        </w:r>
      </w:ins>
      <w:ins w:id="844" w:author="chandram" w:date="2015-02-03T21:12:00Z">
        <w:r>
          <w:t xml:space="preserve"> Iu and A/Gb mode</w:t>
        </w:r>
      </w:ins>
      <w:ins w:id="845" w:author="chandram" w:date="2015-02-04T19:56:00Z">
        <w:r>
          <w:t>)</w:t>
        </w:r>
      </w:ins>
      <w:ins w:id="846" w:author="chandram" w:date="2015-02-03T21:12:00Z">
        <w:r>
          <w:t xml:space="preserve"> for </w:t>
        </w:r>
        <w:r w:rsidRPr="00205637">
          <w:t xml:space="preserve">the </w:t>
        </w:r>
      </w:ins>
      <w:ins w:id="847" w:author="chandram" w:date="2015-02-04T19:56:00Z">
        <w:r>
          <w:t xml:space="preserve">rejected session management procedure and </w:t>
        </w:r>
      </w:ins>
      <w:ins w:id="848" w:author="chandram" w:date="2015-02-04T19:57:00Z">
        <w:r>
          <w:t xml:space="preserve">the corresponding EPS session management procedure for the </w:t>
        </w:r>
      </w:ins>
      <w:ins w:id="849" w:author="chandram" w:date="2015-02-03T21:12:00Z">
        <w:r>
          <w:t>given APN and PLMN combination</w:t>
        </w:r>
        <w:r w:rsidRPr="00E47733">
          <w:t>.</w:t>
        </w:r>
      </w:ins>
    </w:p>
    <w:p w:rsidR="00B5490A" w:rsidRDefault="00B5490A" w:rsidP="00B5490A">
      <w:pPr>
        <w:jc w:val="center"/>
        <w:rPr>
          <w:noProof/>
        </w:rPr>
      </w:pPr>
      <w:r w:rsidRPr="00DB12B9">
        <w:rPr>
          <w:noProof/>
          <w:highlight w:val="green"/>
        </w:rPr>
        <w:t>***** Next change *****</w:t>
      </w:r>
    </w:p>
    <w:p w:rsidR="00B5490A" w:rsidRDefault="00B5490A" w:rsidP="00DC66BE">
      <w:pPr>
        <w:jc w:val="center"/>
        <w:rPr>
          <w:noProof/>
        </w:rPr>
      </w:pPr>
    </w:p>
    <w:p w:rsidR="008831A2" w:rsidRPr="00FE320E" w:rsidRDefault="008831A2">
      <w:pPr>
        <w:pStyle w:val="Heading3"/>
      </w:pPr>
      <w:bookmarkStart w:id="850" w:name="_Toc406761139"/>
      <w:r w:rsidRPr="00FE320E">
        <w:t>9.5.3</w:t>
      </w:r>
      <w:r w:rsidRPr="00FE320E">
        <w:tab/>
        <w:t>Activate PDP context reject</w:t>
      </w:r>
      <w:bookmarkEnd w:id="850"/>
    </w:p>
    <w:p w:rsidR="008831A2" w:rsidRPr="00FE320E" w:rsidRDefault="008831A2">
      <w:pPr>
        <w:keepNext/>
      </w:pPr>
      <w:r w:rsidRPr="00FE320E">
        <w:t>This message is sent by the network to the MS to reject activation of a PDP context.</w:t>
      </w:r>
      <w:r w:rsidRPr="00FE320E">
        <w:tab/>
      </w:r>
      <w:r w:rsidRPr="00FE320E">
        <w:br/>
        <w:t>See table 9.5.3/3GPP TS 24.008.</w:t>
      </w:r>
    </w:p>
    <w:p w:rsidR="008831A2" w:rsidRPr="00FE320E" w:rsidRDefault="008831A2">
      <w:pPr>
        <w:pStyle w:val="B1"/>
      </w:pPr>
      <w:r w:rsidRPr="00FE320E">
        <w:t>Message type:</w:t>
      </w:r>
      <w:r w:rsidRPr="00FE320E">
        <w:tab/>
      </w:r>
      <w:r w:rsidRPr="00FE320E">
        <w:rPr>
          <w:caps/>
        </w:rPr>
        <w:t>activate PDP context reject</w:t>
      </w:r>
      <w:r w:rsidRPr="00FE320E">
        <w:rPr>
          <w:caps/>
        </w:rPr>
        <w:tab/>
      </w:r>
    </w:p>
    <w:p w:rsidR="008831A2" w:rsidRPr="00FE320E" w:rsidRDefault="008831A2">
      <w:pPr>
        <w:pStyle w:val="B1"/>
      </w:pPr>
      <w:r w:rsidRPr="00FE320E">
        <w:t>Significance:</w:t>
      </w:r>
      <w:r w:rsidRPr="00FE320E">
        <w:tab/>
      </w:r>
      <w:r w:rsidRPr="00FE320E">
        <w:tab/>
        <w:t>global</w:t>
      </w:r>
    </w:p>
    <w:p w:rsidR="008831A2" w:rsidRPr="00FE320E" w:rsidRDefault="008831A2">
      <w:pPr>
        <w:pStyle w:val="B1"/>
      </w:pPr>
      <w:r w:rsidRPr="00FE320E">
        <w:t>Direction:</w:t>
      </w:r>
      <w:r w:rsidRPr="00FE320E">
        <w:tab/>
      </w:r>
      <w:r w:rsidRPr="00FE320E">
        <w:tab/>
      </w:r>
      <w:r w:rsidRPr="00FE320E">
        <w:tab/>
        <w:t>network to MS</w:t>
      </w:r>
    </w:p>
    <w:p w:rsidR="008831A2" w:rsidRPr="00FE320E" w:rsidRDefault="008831A2">
      <w:pPr>
        <w:pStyle w:val="TH"/>
      </w:pPr>
      <w:r w:rsidRPr="00FE320E">
        <w:lastRenderedPageBreak/>
        <w:t xml:space="preserve">Table 9.5.3/3GPP TS 24.008: </w:t>
      </w:r>
      <w:r w:rsidRPr="00FE320E">
        <w:rPr>
          <w:caps/>
        </w:rPr>
        <w:t xml:space="preserve">Activate PDP context reject </w:t>
      </w:r>
      <w:r w:rsidRPr="00FE320E">
        <w:t>message content</w:t>
      </w:r>
    </w:p>
    <w:tbl>
      <w:tblPr>
        <w:tblW w:w="9923" w:type="dxa"/>
        <w:jc w:val="center"/>
        <w:tblLayout w:type="fixed"/>
        <w:tblCellMar>
          <w:left w:w="28" w:type="dxa"/>
          <w:right w:w="56" w:type="dxa"/>
        </w:tblCellMar>
        <w:tblLook w:val="0000"/>
      </w:tblPr>
      <w:tblGrid>
        <w:gridCol w:w="567"/>
        <w:gridCol w:w="2835"/>
        <w:gridCol w:w="3119"/>
        <w:gridCol w:w="1134"/>
        <w:gridCol w:w="1134"/>
        <w:gridCol w:w="1134"/>
      </w:tblGrid>
      <w:tr w:rsidR="008831A2" w:rsidRPr="00FE320E" w:rsidTr="00484A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H"/>
              <w:rPr>
                <w:lang w:eastAsia="en-US"/>
              </w:rPr>
            </w:pPr>
            <w:r w:rsidRPr="007365F5">
              <w:rPr>
                <w:lang w:eastAsia="en-US"/>
              </w:rPr>
              <w:t>IEI</w:t>
            </w:r>
          </w:p>
        </w:tc>
        <w:tc>
          <w:tcPr>
            <w:tcW w:w="2835"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H"/>
              <w:rPr>
                <w:lang w:eastAsia="en-US"/>
              </w:rPr>
            </w:pPr>
            <w:r w:rsidRPr="007365F5">
              <w:rPr>
                <w:lang w:eastAsia="en-US"/>
              </w:rPr>
              <w:t>Information Element</w:t>
            </w:r>
          </w:p>
        </w:tc>
        <w:tc>
          <w:tcPr>
            <w:tcW w:w="3119"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H"/>
              <w:rPr>
                <w:lang w:eastAsia="en-US"/>
              </w:rPr>
            </w:pPr>
            <w:r w:rsidRPr="007365F5">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H"/>
              <w:rPr>
                <w:lang w:eastAsia="en-US"/>
              </w:rPr>
            </w:pPr>
            <w:r w:rsidRPr="007365F5">
              <w:rPr>
                <w:lang w:eastAsia="en-US"/>
              </w:rPr>
              <w:t>Presence</w:t>
            </w:r>
          </w:p>
        </w:tc>
        <w:tc>
          <w:tcPr>
            <w:tcW w:w="113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H"/>
              <w:rPr>
                <w:lang w:eastAsia="en-US"/>
              </w:rPr>
            </w:pPr>
            <w:r w:rsidRPr="007365F5">
              <w:rPr>
                <w:lang w:eastAsia="en-US"/>
              </w:rPr>
              <w:t>Format</w:t>
            </w:r>
          </w:p>
        </w:tc>
        <w:tc>
          <w:tcPr>
            <w:tcW w:w="113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H"/>
              <w:rPr>
                <w:lang w:eastAsia="en-US"/>
              </w:rPr>
            </w:pPr>
            <w:r w:rsidRPr="007365F5">
              <w:rPr>
                <w:lang w:eastAsia="en-US"/>
              </w:rPr>
              <w:t>Length</w:t>
            </w:r>
          </w:p>
        </w:tc>
      </w:tr>
      <w:tr w:rsidR="008831A2" w:rsidRPr="00FE320E" w:rsidTr="00484A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Protocol discriminator</w:t>
            </w:r>
          </w:p>
        </w:tc>
        <w:tc>
          <w:tcPr>
            <w:tcW w:w="3119"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Protocol discriminator</w:t>
            </w:r>
          </w:p>
          <w:p w:rsidR="008831A2" w:rsidRPr="007365F5" w:rsidRDefault="008831A2">
            <w:pPr>
              <w:pStyle w:val="TAL"/>
              <w:rPr>
                <w:lang w:eastAsia="en-US"/>
              </w:rPr>
            </w:pPr>
            <w:r w:rsidRPr="007365F5">
              <w:rPr>
                <w:lang w:eastAsia="en-US"/>
              </w:rPr>
              <w:t>10.2</w:t>
            </w:r>
          </w:p>
        </w:tc>
        <w:tc>
          <w:tcPr>
            <w:tcW w:w="113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M</w:t>
            </w:r>
          </w:p>
        </w:tc>
        <w:tc>
          <w:tcPr>
            <w:tcW w:w="113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V</w:t>
            </w:r>
          </w:p>
        </w:tc>
        <w:tc>
          <w:tcPr>
            <w:tcW w:w="113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1/2</w:t>
            </w:r>
          </w:p>
        </w:tc>
      </w:tr>
      <w:tr w:rsidR="008831A2" w:rsidRPr="00FE320E" w:rsidTr="00484A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Transaction identifier</w:t>
            </w:r>
          </w:p>
          <w:p w:rsidR="008831A2" w:rsidRPr="007365F5" w:rsidRDefault="008831A2">
            <w:pPr>
              <w:pStyle w:val="TAL"/>
              <w:rPr>
                <w:lang w:eastAsia="en-US"/>
              </w:rPr>
            </w:pPr>
          </w:p>
        </w:tc>
        <w:tc>
          <w:tcPr>
            <w:tcW w:w="3119"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Transaction identifier</w:t>
            </w:r>
          </w:p>
          <w:p w:rsidR="008831A2" w:rsidRPr="007365F5" w:rsidRDefault="008831A2">
            <w:pPr>
              <w:pStyle w:val="TAL"/>
              <w:rPr>
                <w:lang w:eastAsia="en-US"/>
              </w:rPr>
            </w:pPr>
            <w:r w:rsidRPr="007365F5">
              <w:rPr>
                <w:lang w:eastAsia="en-US"/>
              </w:rPr>
              <w:t>10.3.2</w:t>
            </w:r>
          </w:p>
        </w:tc>
        <w:tc>
          <w:tcPr>
            <w:tcW w:w="113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M</w:t>
            </w:r>
          </w:p>
        </w:tc>
        <w:tc>
          <w:tcPr>
            <w:tcW w:w="113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V</w:t>
            </w:r>
          </w:p>
        </w:tc>
        <w:tc>
          <w:tcPr>
            <w:tcW w:w="113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1/2– 3/2</w:t>
            </w:r>
          </w:p>
        </w:tc>
      </w:tr>
      <w:tr w:rsidR="008831A2" w:rsidRPr="00FE320E" w:rsidTr="00484A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Activate PDP context reject message identity</w:t>
            </w:r>
          </w:p>
        </w:tc>
        <w:tc>
          <w:tcPr>
            <w:tcW w:w="3119"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Message type</w:t>
            </w:r>
          </w:p>
          <w:p w:rsidR="008831A2" w:rsidRPr="007365F5" w:rsidRDefault="008831A2">
            <w:pPr>
              <w:pStyle w:val="TAL"/>
              <w:rPr>
                <w:lang w:eastAsia="en-US"/>
              </w:rPr>
            </w:pPr>
            <w:r w:rsidRPr="007365F5">
              <w:rPr>
                <w:lang w:eastAsia="en-US"/>
              </w:rPr>
              <w:t>10.4</w:t>
            </w:r>
          </w:p>
        </w:tc>
        <w:tc>
          <w:tcPr>
            <w:tcW w:w="113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M</w:t>
            </w:r>
          </w:p>
        </w:tc>
        <w:tc>
          <w:tcPr>
            <w:tcW w:w="113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V</w:t>
            </w:r>
          </w:p>
        </w:tc>
        <w:tc>
          <w:tcPr>
            <w:tcW w:w="113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1</w:t>
            </w:r>
          </w:p>
        </w:tc>
      </w:tr>
      <w:tr w:rsidR="008831A2" w:rsidRPr="00FE320E" w:rsidTr="00484A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SM cause</w:t>
            </w:r>
          </w:p>
        </w:tc>
        <w:tc>
          <w:tcPr>
            <w:tcW w:w="3119"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SM Cause</w:t>
            </w:r>
          </w:p>
          <w:p w:rsidR="008831A2" w:rsidRPr="007365F5" w:rsidRDefault="008831A2">
            <w:pPr>
              <w:pStyle w:val="TAL"/>
              <w:rPr>
                <w:lang w:eastAsia="en-US"/>
              </w:rPr>
            </w:pPr>
            <w:r w:rsidRPr="007365F5">
              <w:rPr>
                <w:lang w:eastAsia="en-US"/>
              </w:rPr>
              <w:t>10.5.6.6</w:t>
            </w:r>
          </w:p>
        </w:tc>
        <w:tc>
          <w:tcPr>
            <w:tcW w:w="113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M</w:t>
            </w:r>
          </w:p>
        </w:tc>
        <w:tc>
          <w:tcPr>
            <w:tcW w:w="113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V</w:t>
            </w:r>
          </w:p>
        </w:tc>
        <w:tc>
          <w:tcPr>
            <w:tcW w:w="113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1</w:t>
            </w:r>
          </w:p>
        </w:tc>
      </w:tr>
      <w:tr w:rsidR="008831A2" w:rsidRPr="00FE320E" w:rsidTr="00484A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27</w:t>
            </w:r>
          </w:p>
        </w:tc>
        <w:tc>
          <w:tcPr>
            <w:tcW w:w="2835"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Protocol configuration options</w:t>
            </w:r>
          </w:p>
        </w:tc>
        <w:tc>
          <w:tcPr>
            <w:tcW w:w="3119"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Protocol configuration options</w:t>
            </w:r>
          </w:p>
          <w:p w:rsidR="008831A2" w:rsidRPr="007365F5" w:rsidRDefault="008831A2">
            <w:pPr>
              <w:pStyle w:val="TAL"/>
              <w:rPr>
                <w:lang w:eastAsia="en-US"/>
              </w:rPr>
            </w:pPr>
            <w:r w:rsidRPr="007365F5">
              <w:rPr>
                <w:lang w:eastAsia="en-US"/>
              </w:rPr>
              <w:t>10.5.6.3</w:t>
            </w:r>
          </w:p>
        </w:tc>
        <w:tc>
          <w:tcPr>
            <w:tcW w:w="113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O</w:t>
            </w:r>
          </w:p>
        </w:tc>
        <w:tc>
          <w:tcPr>
            <w:tcW w:w="113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TLV</w:t>
            </w:r>
          </w:p>
        </w:tc>
        <w:tc>
          <w:tcPr>
            <w:tcW w:w="113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3 - 253</w:t>
            </w:r>
          </w:p>
        </w:tc>
      </w:tr>
      <w:tr w:rsidR="00484A8C" w:rsidRPr="00105C82" w:rsidTr="00484A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484A8C" w:rsidRPr="007365F5" w:rsidRDefault="00893277" w:rsidP="00BA637D">
            <w:pPr>
              <w:pStyle w:val="TAL"/>
              <w:rPr>
                <w:lang w:eastAsia="en-US"/>
              </w:rPr>
            </w:pPr>
            <w:r w:rsidRPr="007365F5">
              <w:rPr>
                <w:lang w:eastAsia="en-US"/>
              </w:rPr>
              <w:t>37</w:t>
            </w:r>
          </w:p>
        </w:tc>
        <w:tc>
          <w:tcPr>
            <w:tcW w:w="2835" w:type="dxa"/>
            <w:tcBorders>
              <w:top w:val="single" w:sz="6" w:space="0" w:color="000000"/>
              <w:left w:val="single" w:sz="6" w:space="0" w:color="000000"/>
              <w:bottom w:val="single" w:sz="6" w:space="0" w:color="000000"/>
              <w:right w:val="single" w:sz="6" w:space="0" w:color="000000"/>
            </w:tcBorders>
          </w:tcPr>
          <w:p w:rsidR="00484A8C" w:rsidRPr="007365F5" w:rsidRDefault="00484A8C" w:rsidP="00BA637D">
            <w:pPr>
              <w:pStyle w:val="TAL"/>
              <w:rPr>
                <w:lang w:eastAsia="en-US"/>
              </w:rPr>
            </w:pPr>
            <w:del w:id="851" w:author="chandram" w:date="2015-01-24T05:56:00Z">
              <w:r w:rsidRPr="007365F5" w:rsidDel="004F3ED0">
                <w:rPr>
                  <w:lang w:eastAsia="en-US"/>
                </w:rPr>
                <w:delText xml:space="preserve">T3396 </w:delText>
              </w:r>
            </w:del>
            <w:ins w:id="852" w:author="chandram" w:date="2015-01-24T05:56:00Z">
              <w:r w:rsidR="004F3ED0">
                <w:rPr>
                  <w:lang w:eastAsia="en-US"/>
                </w:rPr>
                <w:t>Back-off timer</w:t>
              </w:r>
              <w:r w:rsidR="004F3ED0" w:rsidRPr="007365F5">
                <w:rPr>
                  <w:lang w:eastAsia="en-US"/>
                </w:rPr>
                <w:t xml:space="preserve"> </w:t>
              </w:r>
            </w:ins>
            <w:r w:rsidRPr="007365F5">
              <w:rPr>
                <w:lang w:eastAsia="en-US"/>
              </w:rPr>
              <w:t>value</w:t>
            </w:r>
          </w:p>
        </w:tc>
        <w:tc>
          <w:tcPr>
            <w:tcW w:w="3119" w:type="dxa"/>
            <w:tcBorders>
              <w:top w:val="single" w:sz="6" w:space="0" w:color="000000"/>
              <w:left w:val="single" w:sz="6" w:space="0" w:color="000000"/>
              <w:bottom w:val="single" w:sz="6" w:space="0" w:color="000000"/>
              <w:right w:val="single" w:sz="6" w:space="0" w:color="000000"/>
            </w:tcBorders>
          </w:tcPr>
          <w:p w:rsidR="00484A8C" w:rsidRPr="007365F5" w:rsidRDefault="00484A8C" w:rsidP="00BA637D">
            <w:pPr>
              <w:pStyle w:val="TAL"/>
              <w:rPr>
                <w:lang w:eastAsia="en-US"/>
              </w:rPr>
            </w:pPr>
            <w:r w:rsidRPr="007365F5">
              <w:rPr>
                <w:lang w:eastAsia="en-US"/>
              </w:rPr>
              <w:t>GPRS timer 3</w:t>
            </w:r>
          </w:p>
          <w:p w:rsidR="00484A8C" w:rsidRPr="007365F5" w:rsidRDefault="00484A8C" w:rsidP="00BA637D">
            <w:pPr>
              <w:pStyle w:val="TAL"/>
              <w:rPr>
                <w:lang w:eastAsia="en-US"/>
              </w:rPr>
            </w:pPr>
            <w:r w:rsidRPr="007365F5">
              <w:rPr>
                <w:lang w:eastAsia="en-US"/>
              </w:rPr>
              <w:t>10.5.7.4a</w:t>
            </w:r>
          </w:p>
        </w:tc>
        <w:tc>
          <w:tcPr>
            <w:tcW w:w="1134" w:type="dxa"/>
            <w:tcBorders>
              <w:top w:val="single" w:sz="6" w:space="0" w:color="000000"/>
              <w:left w:val="single" w:sz="6" w:space="0" w:color="000000"/>
              <w:bottom w:val="single" w:sz="6" w:space="0" w:color="000000"/>
              <w:right w:val="single" w:sz="6" w:space="0" w:color="000000"/>
            </w:tcBorders>
          </w:tcPr>
          <w:p w:rsidR="00484A8C" w:rsidRPr="007365F5" w:rsidRDefault="00484A8C" w:rsidP="00BA637D">
            <w:pPr>
              <w:pStyle w:val="TAC"/>
              <w:rPr>
                <w:lang w:eastAsia="en-US"/>
              </w:rPr>
            </w:pPr>
            <w:r w:rsidRPr="007365F5">
              <w:rPr>
                <w:lang w:eastAsia="en-US"/>
              </w:rPr>
              <w:t>O</w:t>
            </w:r>
          </w:p>
        </w:tc>
        <w:tc>
          <w:tcPr>
            <w:tcW w:w="1134" w:type="dxa"/>
            <w:tcBorders>
              <w:top w:val="single" w:sz="6" w:space="0" w:color="000000"/>
              <w:left w:val="single" w:sz="6" w:space="0" w:color="000000"/>
              <w:bottom w:val="single" w:sz="6" w:space="0" w:color="000000"/>
              <w:right w:val="single" w:sz="6" w:space="0" w:color="000000"/>
            </w:tcBorders>
          </w:tcPr>
          <w:p w:rsidR="00484A8C" w:rsidRPr="007365F5" w:rsidRDefault="00484A8C" w:rsidP="00BA637D">
            <w:pPr>
              <w:pStyle w:val="TAC"/>
              <w:rPr>
                <w:lang w:eastAsia="en-US"/>
              </w:rPr>
            </w:pPr>
            <w:r w:rsidRPr="007365F5">
              <w:rPr>
                <w:lang w:eastAsia="en-US"/>
              </w:rPr>
              <w:t>TLV</w:t>
            </w:r>
          </w:p>
        </w:tc>
        <w:tc>
          <w:tcPr>
            <w:tcW w:w="1134" w:type="dxa"/>
            <w:tcBorders>
              <w:top w:val="single" w:sz="6" w:space="0" w:color="000000"/>
              <w:left w:val="single" w:sz="6" w:space="0" w:color="000000"/>
              <w:bottom w:val="single" w:sz="6" w:space="0" w:color="000000"/>
              <w:right w:val="single" w:sz="6" w:space="0" w:color="000000"/>
            </w:tcBorders>
          </w:tcPr>
          <w:p w:rsidR="00484A8C" w:rsidRPr="007365F5" w:rsidRDefault="00484A8C" w:rsidP="00BA637D">
            <w:pPr>
              <w:pStyle w:val="TAC"/>
              <w:rPr>
                <w:lang w:eastAsia="en-US"/>
              </w:rPr>
            </w:pPr>
            <w:r w:rsidRPr="007365F5">
              <w:rPr>
                <w:lang w:eastAsia="en-US"/>
              </w:rPr>
              <w:t>3</w:t>
            </w:r>
          </w:p>
        </w:tc>
      </w:tr>
      <w:tr w:rsidR="006F06BA" w:rsidRPr="00105C82" w:rsidTr="00484A8C">
        <w:trPr>
          <w:cantSplit/>
          <w:jc w:val="center"/>
          <w:ins w:id="853" w:author="Nokia" w:date="2015-01-22T10:18:00Z"/>
        </w:trPr>
        <w:tc>
          <w:tcPr>
            <w:tcW w:w="567" w:type="dxa"/>
            <w:tcBorders>
              <w:top w:val="single" w:sz="6" w:space="0" w:color="000000"/>
              <w:left w:val="single" w:sz="6" w:space="0" w:color="000000"/>
              <w:bottom w:val="single" w:sz="6" w:space="0" w:color="000000"/>
              <w:right w:val="single" w:sz="6" w:space="0" w:color="000000"/>
            </w:tcBorders>
          </w:tcPr>
          <w:p w:rsidR="006F06BA" w:rsidRPr="007365F5" w:rsidRDefault="006F06BA" w:rsidP="00BA637D">
            <w:pPr>
              <w:pStyle w:val="TAL"/>
              <w:rPr>
                <w:ins w:id="854" w:author="Nokia" w:date="2015-01-22T10:18:00Z"/>
                <w:lang w:eastAsia="en-US"/>
              </w:rPr>
            </w:pPr>
            <w:ins w:id="855" w:author="Nokia" w:date="2015-01-22T10:19:00Z">
              <w:r w:rsidRPr="007365F5">
                <w:rPr>
                  <w:lang w:eastAsia="en-US"/>
                </w:rPr>
                <w:t>6B</w:t>
              </w:r>
            </w:ins>
          </w:p>
        </w:tc>
        <w:tc>
          <w:tcPr>
            <w:tcW w:w="2835" w:type="dxa"/>
            <w:tcBorders>
              <w:top w:val="single" w:sz="6" w:space="0" w:color="000000"/>
              <w:left w:val="single" w:sz="6" w:space="0" w:color="000000"/>
              <w:bottom w:val="single" w:sz="6" w:space="0" w:color="000000"/>
              <w:right w:val="single" w:sz="6" w:space="0" w:color="000000"/>
            </w:tcBorders>
          </w:tcPr>
          <w:p w:rsidR="006F06BA" w:rsidRPr="007365F5" w:rsidRDefault="006F06BA" w:rsidP="00BA637D">
            <w:pPr>
              <w:pStyle w:val="TAL"/>
              <w:rPr>
                <w:ins w:id="856" w:author="Nokia" w:date="2015-01-22T10:18:00Z"/>
                <w:lang w:eastAsia="en-US"/>
              </w:rPr>
            </w:pPr>
            <w:ins w:id="857" w:author="Nokia" w:date="2015-01-22T10:19:00Z">
              <w:r w:rsidRPr="007365F5">
                <w:t>Re-attempt indicator</w:t>
              </w:r>
            </w:ins>
          </w:p>
        </w:tc>
        <w:tc>
          <w:tcPr>
            <w:tcW w:w="3119" w:type="dxa"/>
            <w:tcBorders>
              <w:top w:val="single" w:sz="6" w:space="0" w:color="000000"/>
              <w:left w:val="single" w:sz="6" w:space="0" w:color="000000"/>
              <w:bottom w:val="single" w:sz="6" w:space="0" w:color="000000"/>
              <w:right w:val="single" w:sz="6" w:space="0" w:color="000000"/>
            </w:tcBorders>
          </w:tcPr>
          <w:p w:rsidR="006F06BA" w:rsidRPr="007365F5" w:rsidRDefault="006F06BA" w:rsidP="007365F5">
            <w:pPr>
              <w:pStyle w:val="TAL"/>
              <w:rPr>
                <w:ins w:id="858" w:author="Nokia" w:date="2015-01-22T10:19:00Z"/>
              </w:rPr>
            </w:pPr>
            <w:ins w:id="859" w:author="Nokia" w:date="2015-01-22T10:19:00Z">
              <w:r w:rsidRPr="007365F5">
                <w:t>Re-attempt indicator</w:t>
              </w:r>
            </w:ins>
          </w:p>
          <w:p w:rsidR="006F06BA" w:rsidRPr="007365F5" w:rsidRDefault="006F06BA" w:rsidP="00BA637D">
            <w:pPr>
              <w:pStyle w:val="TAL"/>
              <w:rPr>
                <w:ins w:id="860" w:author="Nokia" w:date="2015-01-22T10:18:00Z"/>
                <w:lang w:eastAsia="en-US"/>
              </w:rPr>
            </w:pPr>
            <w:ins w:id="861" w:author="Nokia" w:date="2015-01-22T10:19:00Z">
              <w:r w:rsidRPr="007365F5">
                <w:t>10.5.6.5A</w:t>
              </w:r>
            </w:ins>
          </w:p>
        </w:tc>
        <w:tc>
          <w:tcPr>
            <w:tcW w:w="1134" w:type="dxa"/>
            <w:tcBorders>
              <w:top w:val="single" w:sz="6" w:space="0" w:color="000000"/>
              <w:left w:val="single" w:sz="6" w:space="0" w:color="000000"/>
              <w:bottom w:val="single" w:sz="6" w:space="0" w:color="000000"/>
              <w:right w:val="single" w:sz="6" w:space="0" w:color="000000"/>
            </w:tcBorders>
          </w:tcPr>
          <w:p w:rsidR="006F06BA" w:rsidRPr="007365F5" w:rsidRDefault="006F06BA" w:rsidP="00BA637D">
            <w:pPr>
              <w:pStyle w:val="TAC"/>
              <w:rPr>
                <w:ins w:id="862" w:author="Nokia" w:date="2015-01-22T10:18:00Z"/>
                <w:lang w:eastAsia="en-US"/>
              </w:rPr>
            </w:pPr>
            <w:ins w:id="863" w:author="Nokia" w:date="2015-01-22T10:19:00Z">
              <w:r w:rsidRPr="007365F5">
                <w:t>O</w:t>
              </w:r>
            </w:ins>
          </w:p>
        </w:tc>
        <w:tc>
          <w:tcPr>
            <w:tcW w:w="1134" w:type="dxa"/>
            <w:tcBorders>
              <w:top w:val="single" w:sz="6" w:space="0" w:color="000000"/>
              <w:left w:val="single" w:sz="6" w:space="0" w:color="000000"/>
              <w:bottom w:val="single" w:sz="6" w:space="0" w:color="000000"/>
              <w:right w:val="single" w:sz="6" w:space="0" w:color="000000"/>
            </w:tcBorders>
          </w:tcPr>
          <w:p w:rsidR="006F06BA" w:rsidRPr="007365F5" w:rsidRDefault="006F06BA" w:rsidP="00BA637D">
            <w:pPr>
              <w:pStyle w:val="TAC"/>
              <w:rPr>
                <w:ins w:id="864" w:author="Nokia" w:date="2015-01-22T10:18:00Z"/>
                <w:lang w:eastAsia="en-US"/>
              </w:rPr>
            </w:pPr>
            <w:ins w:id="865" w:author="Nokia" w:date="2015-01-22T10:19:00Z">
              <w:r w:rsidRPr="007365F5">
                <w:t>TLV</w:t>
              </w:r>
            </w:ins>
          </w:p>
        </w:tc>
        <w:tc>
          <w:tcPr>
            <w:tcW w:w="1134" w:type="dxa"/>
            <w:tcBorders>
              <w:top w:val="single" w:sz="6" w:space="0" w:color="000000"/>
              <w:left w:val="single" w:sz="6" w:space="0" w:color="000000"/>
              <w:bottom w:val="single" w:sz="6" w:space="0" w:color="000000"/>
              <w:right w:val="single" w:sz="6" w:space="0" w:color="000000"/>
            </w:tcBorders>
          </w:tcPr>
          <w:p w:rsidR="006F06BA" w:rsidRPr="007365F5" w:rsidRDefault="006F06BA" w:rsidP="00BA637D">
            <w:pPr>
              <w:pStyle w:val="TAC"/>
              <w:rPr>
                <w:ins w:id="866" w:author="Nokia" w:date="2015-01-22T10:18:00Z"/>
                <w:lang w:eastAsia="en-US"/>
              </w:rPr>
            </w:pPr>
            <w:ins w:id="867" w:author="Nokia" w:date="2015-01-22T10:19:00Z">
              <w:r w:rsidRPr="007365F5">
                <w:t>3</w:t>
              </w:r>
            </w:ins>
          </w:p>
        </w:tc>
      </w:tr>
    </w:tbl>
    <w:p w:rsidR="008831A2" w:rsidRPr="00FE320E" w:rsidRDefault="008831A2"/>
    <w:p w:rsidR="008831A2" w:rsidRPr="00FE320E" w:rsidRDefault="008831A2">
      <w:pPr>
        <w:pStyle w:val="Heading4"/>
      </w:pPr>
      <w:bookmarkStart w:id="868" w:name="_Toc406761140"/>
      <w:r w:rsidRPr="00FE320E">
        <w:t>9.5.3.1</w:t>
      </w:r>
      <w:r w:rsidRPr="00FE320E">
        <w:tab/>
        <w:t>Protocol configuration options</w:t>
      </w:r>
      <w:bookmarkEnd w:id="868"/>
    </w:p>
    <w:p w:rsidR="008831A2" w:rsidRPr="00FE320E" w:rsidRDefault="008831A2" w:rsidP="00484A8C">
      <w:r w:rsidRPr="00FE320E">
        <w:t>This IE is included in the message when the network wishes to transmit (protocol) data (e.g. configuration parameters, error codes or messages/events) to the MS.</w:t>
      </w:r>
    </w:p>
    <w:p w:rsidR="00484A8C" w:rsidRPr="00105C82" w:rsidRDefault="00484A8C" w:rsidP="00484A8C">
      <w:pPr>
        <w:pStyle w:val="Heading4"/>
      </w:pPr>
      <w:bookmarkStart w:id="869" w:name="_Toc406761141"/>
      <w:r w:rsidRPr="00105C82">
        <w:t>9.5.3.2</w:t>
      </w:r>
      <w:r w:rsidRPr="00105C82">
        <w:tab/>
      </w:r>
      <w:del w:id="870" w:author="chandram" w:date="2015-01-24T05:56:00Z">
        <w:r w:rsidRPr="00105C82" w:rsidDel="004F3ED0">
          <w:delText xml:space="preserve">T3396 </w:delText>
        </w:r>
      </w:del>
      <w:ins w:id="871" w:author="chandram" w:date="2015-01-24T05:56:00Z">
        <w:r w:rsidR="004F3ED0">
          <w:t>Back-off timer</w:t>
        </w:r>
        <w:r w:rsidR="004F3ED0" w:rsidRPr="00105C82">
          <w:t xml:space="preserve"> </w:t>
        </w:r>
      </w:ins>
      <w:r w:rsidRPr="00105C82">
        <w:t>value</w:t>
      </w:r>
      <w:bookmarkEnd w:id="869"/>
    </w:p>
    <w:p w:rsidR="00484A8C" w:rsidRDefault="00484A8C" w:rsidP="00484A8C">
      <w:pPr>
        <w:rPr>
          <w:ins w:id="872" w:author="Nokia" w:date="2015-01-22T10:19:00Z"/>
        </w:rPr>
      </w:pPr>
      <w:r w:rsidRPr="00105C82">
        <w:t xml:space="preserve">The network </w:t>
      </w:r>
      <w:r w:rsidRPr="00662901">
        <w:t>may</w:t>
      </w:r>
      <w:r w:rsidRPr="00105C82">
        <w:t xml:space="preserve"> include this IE</w:t>
      </w:r>
      <w:ins w:id="873" w:author="chandram" w:date="2015-02-03T22:32:00Z">
        <w:r w:rsidR="003D1FFF">
          <w:t xml:space="preserve"> to indicate the duration the MS needs to wait before re-attempting the session management request</w:t>
        </w:r>
      </w:ins>
      <w:del w:id="874" w:author="Nokia" w:date="2015-01-22T10:19:00Z">
        <w:r w:rsidRPr="00105C82" w:rsidDel="006F06BA">
          <w:delText xml:space="preserve"> if the SM cause</w:delText>
        </w:r>
        <w:r w:rsidR="00A35E9A" w:rsidDel="006F06BA">
          <w:rPr>
            <w:rFonts w:hint="eastAsia"/>
            <w:lang w:eastAsia="zh-TW"/>
          </w:rPr>
          <w:delText xml:space="preserve"> is</w:delText>
        </w:r>
        <w:r w:rsidRPr="00105C82" w:rsidDel="006F06BA">
          <w:delText xml:space="preserve"> </w:delText>
        </w:r>
        <w:r w:rsidR="00360613" w:rsidDel="006F06BA">
          <w:delText>#26</w:delText>
        </w:r>
        <w:r w:rsidR="00A35E9A" w:rsidDel="006F06BA">
          <w:rPr>
            <w:rFonts w:hint="eastAsia"/>
            <w:lang w:eastAsia="zh-TW"/>
          </w:rPr>
          <w:delText xml:space="preserve"> </w:delText>
        </w:r>
        <w:r w:rsidR="00360613" w:rsidRPr="00105C82" w:rsidDel="006F06BA">
          <w:delText>"</w:delText>
        </w:r>
        <w:r w:rsidR="00360613" w:rsidDel="006F06BA">
          <w:delText>insufficient resources</w:delText>
        </w:r>
        <w:r w:rsidR="00360613" w:rsidRPr="00105C82" w:rsidDel="006F06BA">
          <w:delText>"</w:delText>
        </w:r>
        <w:r w:rsidR="00360613" w:rsidDel="006F06BA">
          <w:delText xml:space="preserve"> or</w:delText>
        </w:r>
        <w:r w:rsidRPr="00105C82" w:rsidDel="006F06BA">
          <w:delText xml:space="preserve"> #27 "missing or unknown APN</w:delText>
        </w:r>
        <w:r w:rsidDel="006F06BA">
          <w:delText>"</w:delText>
        </w:r>
      </w:del>
      <w:r>
        <w:t>.</w:t>
      </w:r>
    </w:p>
    <w:p w:rsidR="006F06BA" w:rsidRDefault="006F06BA" w:rsidP="006F06BA">
      <w:pPr>
        <w:pStyle w:val="Heading4"/>
        <w:rPr>
          <w:ins w:id="875" w:author="Nokia" w:date="2015-01-22T10:19:00Z"/>
          <w:lang w:eastAsia="ko-KR"/>
        </w:rPr>
      </w:pPr>
      <w:ins w:id="876" w:author="Nokia" w:date="2015-01-22T10:19:00Z">
        <w:r>
          <w:t>9.5.3.3</w:t>
        </w:r>
        <w:r w:rsidRPr="00105C82">
          <w:tab/>
        </w:r>
        <w:r>
          <w:rPr>
            <w:lang w:eastAsia="ko-KR"/>
          </w:rPr>
          <w:t>Re-attempt indicator</w:t>
        </w:r>
      </w:ins>
    </w:p>
    <w:p w:rsidR="006F06BA" w:rsidRDefault="006F06BA" w:rsidP="006F06BA">
      <w:ins w:id="877" w:author="Nokia" w:date="2015-01-22T10:19:00Z">
        <w:r>
          <w:rPr>
            <w:lang w:eastAsia="ko-KR"/>
          </w:rPr>
          <w:t xml:space="preserve">The network may include this IE only if it includes the </w:t>
        </w:r>
      </w:ins>
      <w:ins w:id="878" w:author="Nokia-r2" w:date="2015-02-05T22:21:00Z">
        <w:r w:rsidR="0039413E">
          <w:rPr>
            <w:lang w:eastAsia="ko-KR"/>
          </w:rPr>
          <w:t>B</w:t>
        </w:r>
      </w:ins>
      <w:ins w:id="879" w:author="chandram" w:date="2015-01-24T05:56:00Z">
        <w:r w:rsidR="004F3ED0">
          <w:rPr>
            <w:lang w:eastAsia="ko-KR"/>
          </w:rPr>
          <w:t xml:space="preserve">ack-off timer </w:t>
        </w:r>
      </w:ins>
      <w:ins w:id="880" w:author="Nokia" w:date="2015-01-22T10:19:00Z">
        <w:r>
          <w:rPr>
            <w:lang w:eastAsia="ko-KR"/>
          </w:rPr>
          <w:t>value</w:t>
        </w:r>
      </w:ins>
      <w:ins w:id="881" w:author="Nokia-r2" w:date="2015-02-05T22:21:00Z">
        <w:r w:rsidR="0039413E">
          <w:rPr>
            <w:lang w:eastAsia="ko-KR"/>
          </w:rPr>
          <w:t xml:space="preserve"> IE</w:t>
        </w:r>
      </w:ins>
      <w:ins w:id="882" w:author="Nokia" w:date="2015-01-22T10:19:00Z">
        <w:r>
          <w:rPr>
            <w:lang w:eastAsia="ko-KR"/>
          </w:rPr>
          <w:t xml:space="preserve">. The MS shall ignore this IE if it is received without </w:t>
        </w:r>
      </w:ins>
      <w:ins w:id="883" w:author="Nokia-r2" w:date="2015-02-05T22:21:00Z">
        <w:r w:rsidR="0039413E">
          <w:rPr>
            <w:lang w:eastAsia="ko-KR"/>
          </w:rPr>
          <w:t>B</w:t>
        </w:r>
      </w:ins>
      <w:ins w:id="884" w:author="chandram" w:date="2015-01-24T05:56:00Z">
        <w:r w:rsidR="004F3ED0">
          <w:rPr>
            <w:lang w:eastAsia="ko-KR"/>
          </w:rPr>
          <w:t xml:space="preserve">ack-off timer </w:t>
        </w:r>
      </w:ins>
      <w:ins w:id="885" w:author="Nokia" w:date="2015-01-22T10:19:00Z">
        <w:r>
          <w:rPr>
            <w:lang w:eastAsia="ko-KR"/>
          </w:rPr>
          <w:t>value</w:t>
        </w:r>
      </w:ins>
      <w:ins w:id="886" w:author="chandram" w:date="2015-01-24T05:57:00Z">
        <w:r w:rsidR="004F3ED0">
          <w:rPr>
            <w:lang w:eastAsia="ko-KR"/>
          </w:rPr>
          <w:t xml:space="preserve"> IE</w:t>
        </w:r>
      </w:ins>
      <w:ins w:id="887" w:author="Nokia" w:date="2015-01-22T10:19:00Z">
        <w:r>
          <w:rPr>
            <w:lang w:eastAsia="ko-KR"/>
          </w:rPr>
          <w:t>.</w:t>
        </w:r>
      </w:ins>
    </w:p>
    <w:p w:rsidR="00DC66BE" w:rsidRDefault="00DC66BE" w:rsidP="00DC66BE">
      <w:pPr>
        <w:jc w:val="center"/>
        <w:rPr>
          <w:noProof/>
        </w:rPr>
      </w:pPr>
      <w:r w:rsidRPr="00DB12B9">
        <w:rPr>
          <w:noProof/>
          <w:highlight w:val="green"/>
        </w:rPr>
        <w:t>***** Next change *****</w:t>
      </w:r>
    </w:p>
    <w:p w:rsidR="008831A2" w:rsidRPr="00FE320E" w:rsidRDefault="008831A2">
      <w:pPr>
        <w:pStyle w:val="Heading3"/>
      </w:pPr>
      <w:bookmarkStart w:id="888" w:name="_Toc406761150"/>
      <w:r w:rsidRPr="00FE320E">
        <w:t>9.5.6</w:t>
      </w:r>
      <w:r w:rsidRPr="00FE320E">
        <w:tab/>
        <w:t>Activate Secondary PDP Context Reject</w:t>
      </w:r>
      <w:bookmarkEnd w:id="888"/>
    </w:p>
    <w:p w:rsidR="008831A2" w:rsidRPr="00FE320E" w:rsidRDefault="008831A2">
      <w:r w:rsidRPr="00FE320E">
        <w:t xml:space="preserve">This message is sent by the network to the </w:t>
      </w:r>
      <w:r w:rsidR="007A7B73">
        <w:t>MS</w:t>
      </w:r>
      <w:r w:rsidRPr="00FE320E">
        <w:t xml:space="preserve"> to reject activation of an additional PDP context associated with the same PDP address and APN as an already active PDP context. See Table 9.5.6/3GPP TS 24.008.</w:t>
      </w:r>
    </w:p>
    <w:p w:rsidR="008831A2" w:rsidRPr="00FE320E" w:rsidRDefault="008831A2">
      <w:pPr>
        <w:pStyle w:val="B1"/>
      </w:pPr>
      <w:r w:rsidRPr="00FE320E">
        <w:t>Message type:</w:t>
      </w:r>
      <w:r w:rsidRPr="00FE320E">
        <w:tab/>
      </w:r>
      <w:r w:rsidRPr="00FE320E">
        <w:rPr>
          <w:caps/>
        </w:rPr>
        <w:t>activate SECONDARY PDP context reject</w:t>
      </w:r>
    </w:p>
    <w:p w:rsidR="008831A2" w:rsidRPr="00FE320E" w:rsidRDefault="008831A2">
      <w:pPr>
        <w:pStyle w:val="B1"/>
      </w:pPr>
      <w:r w:rsidRPr="00FE320E">
        <w:t>Significance:</w:t>
      </w:r>
      <w:r w:rsidRPr="00FE320E">
        <w:tab/>
      </w:r>
      <w:r w:rsidRPr="00FE320E">
        <w:tab/>
        <w:t>global</w:t>
      </w:r>
    </w:p>
    <w:p w:rsidR="008831A2" w:rsidRPr="00FE320E" w:rsidRDefault="008831A2">
      <w:pPr>
        <w:pStyle w:val="B1"/>
      </w:pPr>
      <w:r w:rsidRPr="00FE320E">
        <w:t>Direction:</w:t>
      </w:r>
      <w:r w:rsidRPr="00FE320E">
        <w:tab/>
      </w:r>
      <w:r w:rsidRPr="00FE320E">
        <w:tab/>
      </w:r>
      <w:r w:rsidRPr="00FE320E">
        <w:tab/>
        <w:t>network to MS</w:t>
      </w:r>
    </w:p>
    <w:p w:rsidR="008831A2" w:rsidRPr="00FE320E" w:rsidRDefault="008831A2">
      <w:pPr>
        <w:pStyle w:val="TH"/>
      </w:pPr>
      <w:r w:rsidRPr="00FE320E">
        <w:t xml:space="preserve">Table 9.5.6/3GPP TS 24.008: </w:t>
      </w:r>
      <w:r w:rsidRPr="00FE320E">
        <w:rPr>
          <w:caps/>
        </w:rPr>
        <w:t xml:space="preserve">Activate SECONDARY PDP context reject </w:t>
      </w:r>
      <w:r w:rsidRPr="00FE320E">
        <w:t>message content</w:t>
      </w:r>
    </w:p>
    <w:tbl>
      <w:tblPr>
        <w:tblW w:w="0" w:type="auto"/>
        <w:jc w:val="center"/>
        <w:tblLayout w:type="fixed"/>
        <w:tblCellMar>
          <w:left w:w="28" w:type="dxa"/>
          <w:right w:w="56" w:type="dxa"/>
        </w:tblCellMar>
        <w:tblLook w:val="0000"/>
      </w:tblPr>
      <w:tblGrid>
        <w:gridCol w:w="566"/>
        <w:gridCol w:w="2694"/>
        <w:gridCol w:w="3117"/>
        <w:gridCol w:w="992"/>
        <w:gridCol w:w="851"/>
        <w:gridCol w:w="850"/>
      </w:tblGrid>
      <w:tr w:rsidR="008831A2" w:rsidRPr="00FE320E">
        <w:trPr>
          <w:cantSplit/>
          <w:jc w:val="center"/>
        </w:trPr>
        <w:tc>
          <w:tcPr>
            <w:tcW w:w="566"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H"/>
              <w:rPr>
                <w:lang w:eastAsia="en-US"/>
              </w:rPr>
            </w:pPr>
            <w:r w:rsidRPr="007365F5">
              <w:rPr>
                <w:lang w:eastAsia="en-US"/>
              </w:rPr>
              <w:t>IEI</w:t>
            </w:r>
          </w:p>
        </w:tc>
        <w:tc>
          <w:tcPr>
            <w:tcW w:w="269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H"/>
              <w:rPr>
                <w:lang w:eastAsia="en-US"/>
              </w:rPr>
            </w:pPr>
            <w:r w:rsidRPr="007365F5">
              <w:rPr>
                <w:lang w:eastAsia="en-US"/>
              </w:rPr>
              <w:t>Information Element</w:t>
            </w:r>
          </w:p>
        </w:tc>
        <w:tc>
          <w:tcPr>
            <w:tcW w:w="3117"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H"/>
              <w:rPr>
                <w:lang w:eastAsia="en-US"/>
              </w:rPr>
            </w:pPr>
            <w:r w:rsidRPr="007365F5">
              <w:rPr>
                <w:lang w:eastAsia="en-US"/>
              </w:rPr>
              <w:t>Type/Reference</w:t>
            </w:r>
          </w:p>
        </w:tc>
        <w:tc>
          <w:tcPr>
            <w:tcW w:w="992"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H"/>
              <w:rPr>
                <w:lang w:eastAsia="en-US"/>
              </w:rPr>
            </w:pPr>
            <w:r w:rsidRPr="007365F5">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H"/>
              <w:rPr>
                <w:lang w:eastAsia="en-US"/>
              </w:rPr>
            </w:pPr>
            <w:r w:rsidRPr="007365F5">
              <w:rPr>
                <w:lang w:eastAsia="en-US"/>
              </w:rPr>
              <w:t>Format</w:t>
            </w:r>
          </w:p>
        </w:tc>
        <w:tc>
          <w:tcPr>
            <w:tcW w:w="850"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H"/>
              <w:rPr>
                <w:lang w:eastAsia="en-US"/>
              </w:rPr>
            </w:pPr>
            <w:r w:rsidRPr="007365F5">
              <w:rPr>
                <w:lang w:eastAsia="en-US"/>
              </w:rPr>
              <w:t>Length</w:t>
            </w:r>
          </w:p>
        </w:tc>
      </w:tr>
      <w:tr w:rsidR="008831A2" w:rsidRPr="00FE320E">
        <w:trPr>
          <w:cantSplit/>
          <w:jc w:val="center"/>
        </w:trPr>
        <w:tc>
          <w:tcPr>
            <w:tcW w:w="566"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p>
        </w:tc>
        <w:tc>
          <w:tcPr>
            <w:tcW w:w="269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Protocol discriminator</w:t>
            </w:r>
          </w:p>
        </w:tc>
        <w:tc>
          <w:tcPr>
            <w:tcW w:w="3117"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Protocol discriminator</w:t>
            </w:r>
          </w:p>
          <w:p w:rsidR="008831A2" w:rsidRPr="007365F5" w:rsidRDefault="008831A2">
            <w:pPr>
              <w:pStyle w:val="TAL"/>
              <w:rPr>
                <w:lang w:eastAsia="en-US"/>
              </w:rPr>
            </w:pPr>
            <w:r w:rsidRPr="007365F5">
              <w:rPr>
                <w:lang w:eastAsia="en-US"/>
              </w:rPr>
              <w:t>10.2</w:t>
            </w:r>
          </w:p>
        </w:tc>
        <w:tc>
          <w:tcPr>
            <w:tcW w:w="992"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V</w:t>
            </w:r>
          </w:p>
        </w:tc>
        <w:tc>
          <w:tcPr>
            <w:tcW w:w="850"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1/2</w:t>
            </w:r>
          </w:p>
        </w:tc>
      </w:tr>
      <w:tr w:rsidR="008831A2" w:rsidRPr="00FE320E">
        <w:trPr>
          <w:cantSplit/>
          <w:jc w:val="center"/>
        </w:trPr>
        <w:tc>
          <w:tcPr>
            <w:tcW w:w="566"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p>
        </w:tc>
        <w:tc>
          <w:tcPr>
            <w:tcW w:w="269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Transaction identifier</w:t>
            </w:r>
          </w:p>
        </w:tc>
        <w:tc>
          <w:tcPr>
            <w:tcW w:w="3117"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 xml:space="preserve"> Transaction identifier</w:t>
            </w:r>
          </w:p>
          <w:p w:rsidR="008831A2" w:rsidRPr="007365F5" w:rsidRDefault="008831A2">
            <w:pPr>
              <w:pStyle w:val="TAL"/>
              <w:rPr>
                <w:lang w:eastAsia="en-US"/>
              </w:rPr>
            </w:pPr>
            <w:r w:rsidRPr="007365F5">
              <w:rPr>
                <w:lang w:eastAsia="en-US"/>
              </w:rPr>
              <w:t>10.3.2</w:t>
            </w:r>
          </w:p>
        </w:tc>
        <w:tc>
          <w:tcPr>
            <w:tcW w:w="992"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V</w:t>
            </w:r>
          </w:p>
        </w:tc>
        <w:tc>
          <w:tcPr>
            <w:tcW w:w="850"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1/2– 3/2</w:t>
            </w:r>
          </w:p>
        </w:tc>
      </w:tr>
      <w:tr w:rsidR="008831A2" w:rsidRPr="00FE320E">
        <w:trPr>
          <w:cantSplit/>
          <w:jc w:val="center"/>
        </w:trPr>
        <w:tc>
          <w:tcPr>
            <w:tcW w:w="566"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p>
        </w:tc>
        <w:tc>
          <w:tcPr>
            <w:tcW w:w="269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Activate secondary PDP context reject message identity</w:t>
            </w:r>
          </w:p>
        </w:tc>
        <w:tc>
          <w:tcPr>
            <w:tcW w:w="3117"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Message type</w:t>
            </w:r>
          </w:p>
          <w:p w:rsidR="008831A2" w:rsidRPr="007365F5" w:rsidRDefault="008831A2">
            <w:pPr>
              <w:pStyle w:val="TAL"/>
              <w:rPr>
                <w:lang w:eastAsia="en-US"/>
              </w:rPr>
            </w:pPr>
            <w:r w:rsidRPr="007365F5">
              <w:rPr>
                <w:lang w:eastAsia="en-US"/>
              </w:rPr>
              <w:t>10.4</w:t>
            </w:r>
          </w:p>
        </w:tc>
        <w:tc>
          <w:tcPr>
            <w:tcW w:w="992"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V</w:t>
            </w:r>
          </w:p>
        </w:tc>
        <w:tc>
          <w:tcPr>
            <w:tcW w:w="850"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1</w:t>
            </w:r>
          </w:p>
        </w:tc>
      </w:tr>
      <w:tr w:rsidR="008831A2" w:rsidRPr="00FE320E">
        <w:trPr>
          <w:cantSplit/>
          <w:jc w:val="center"/>
        </w:trPr>
        <w:tc>
          <w:tcPr>
            <w:tcW w:w="566"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p>
        </w:tc>
        <w:tc>
          <w:tcPr>
            <w:tcW w:w="269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SM cause</w:t>
            </w:r>
          </w:p>
        </w:tc>
        <w:tc>
          <w:tcPr>
            <w:tcW w:w="3117"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 xml:space="preserve">SM Cause </w:t>
            </w:r>
          </w:p>
          <w:p w:rsidR="008831A2" w:rsidRPr="007365F5" w:rsidRDefault="008831A2">
            <w:pPr>
              <w:pStyle w:val="TAL"/>
              <w:rPr>
                <w:lang w:eastAsia="en-US"/>
              </w:rPr>
            </w:pPr>
            <w:r w:rsidRPr="007365F5">
              <w:rPr>
                <w:lang w:eastAsia="en-US"/>
              </w:rPr>
              <w:t>10.5.6.6</w:t>
            </w:r>
          </w:p>
        </w:tc>
        <w:tc>
          <w:tcPr>
            <w:tcW w:w="992"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V</w:t>
            </w:r>
          </w:p>
        </w:tc>
        <w:tc>
          <w:tcPr>
            <w:tcW w:w="850"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1</w:t>
            </w:r>
          </w:p>
        </w:tc>
      </w:tr>
      <w:tr w:rsidR="008831A2" w:rsidRPr="00FE320E">
        <w:trPr>
          <w:cantSplit/>
          <w:jc w:val="center"/>
        </w:trPr>
        <w:tc>
          <w:tcPr>
            <w:tcW w:w="566"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27</w:t>
            </w:r>
          </w:p>
        </w:tc>
        <w:tc>
          <w:tcPr>
            <w:tcW w:w="269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Protocol configuration options</w:t>
            </w:r>
          </w:p>
        </w:tc>
        <w:tc>
          <w:tcPr>
            <w:tcW w:w="3117"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Protocol configuration options</w:t>
            </w:r>
          </w:p>
          <w:p w:rsidR="008831A2" w:rsidRPr="007365F5" w:rsidRDefault="008831A2">
            <w:pPr>
              <w:pStyle w:val="TAL"/>
              <w:rPr>
                <w:lang w:eastAsia="en-US"/>
              </w:rPr>
            </w:pPr>
            <w:r w:rsidRPr="007365F5">
              <w:rPr>
                <w:lang w:eastAsia="en-US"/>
              </w:rPr>
              <w:t>10.5.6.3</w:t>
            </w:r>
          </w:p>
        </w:tc>
        <w:tc>
          <w:tcPr>
            <w:tcW w:w="992"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3 – 253</w:t>
            </w:r>
          </w:p>
        </w:tc>
      </w:tr>
      <w:tr w:rsidR="00A35E9A" w:rsidRPr="00FE320E" w:rsidTr="00A35E9A">
        <w:trPr>
          <w:cantSplit/>
          <w:jc w:val="center"/>
        </w:trPr>
        <w:tc>
          <w:tcPr>
            <w:tcW w:w="566" w:type="dxa"/>
            <w:tcBorders>
              <w:top w:val="single" w:sz="6" w:space="0" w:color="000000"/>
              <w:left w:val="single" w:sz="6" w:space="0" w:color="000000"/>
              <w:bottom w:val="single" w:sz="6" w:space="0" w:color="000000"/>
              <w:right w:val="single" w:sz="6" w:space="0" w:color="000000"/>
            </w:tcBorders>
          </w:tcPr>
          <w:p w:rsidR="00A35E9A" w:rsidRPr="007365F5" w:rsidRDefault="00A35E9A" w:rsidP="00A35E9A">
            <w:pPr>
              <w:pStyle w:val="TAL"/>
              <w:rPr>
                <w:lang w:eastAsia="en-US"/>
              </w:rPr>
            </w:pPr>
            <w:r w:rsidRPr="007365F5">
              <w:rPr>
                <w:lang w:eastAsia="en-US"/>
              </w:rPr>
              <w:t>37</w:t>
            </w:r>
          </w:p>
        </w:tc>
        <w:tc>
          <w:tcPr>
            <w:tcW w:w="2694" w:type="dxa"/>
            <w:tcBorders>
              <w:top w:val="single" w:sz="6" w:space="0" w:color="000000"/>
              <w:left w:val="single" w:sz="6" w:space="0" w:color="000000"/>
              <w:bottom w:val="single" w:sz="6" w:space="0" w:color="000000"/>
              <w:right w:val="single" w:sz="6" w:space="0" w:color="000000"/>
            </w:tcBorders>
          </w:tcPr>
          <w:p w:rsidR="00A35E9A" w:rsidRPr="007365F5" w:rsidRDefault="00A35E9A" w:rsidP="00A35E9A">
            <w:pPr>
              <w:pStyle w:val="TAL"/>
              <w:rPr>
                <w:lang w:eastAsia="en-US"/>
              </w:rPr>
            </w:pPr>
            <w:del w:id="889" w:author="Ericsson User 2" w:date="2015-01-24T15:56:00Z">
              <w:r w:rsidRPr="007365F5" w:rsidDel="004B0C09">
                <w:rPr>
                  <w:lang w:eastAsia="en-US"/>
                </w:rPr>
                <w:delText xml:space="preserve">T3396 </w:delText>
              </w:r>
            </w:del>
            <w:ins w:id="890" w:author="Ericsson User 2" w:date="2015-01-24T15:56:00Z">
              <w:r w:rsidR="004B0C09">
                <w:rPr>
                  <w:lang w:eastAsia="en-US"/>
                </w:rPr>
                <w:t>Back-off timer</w:t>
              </w:r>
              <w:r w:rsidR="004B0C09" w:rsidRPr="007365F5">
                <w:rPr>
                  <w:lang w:eastAsia="en-US"/>
                </w:rPr>
                <w:t xml:space="preserve"> </w:t>
              </w:r>
            </w:ins>
            <w:r w:rsidRPr="007365F5">
              <w:rPr>
                <w:lang w:eastAsia="en-US"/>
              </w:rPr>
              <w:t>value</w:t>
            </w:r>
          </w:p>
        </w:tc>
        <w:tc>
          <w:tcPr>
            <w:tcW w:w="3117" w:type="dxa"/>
            <w:tcBorders>
              <w:top w:val="single" w:sz="6" w:space="0" w:color="000000"/>
              <w:left w:val="single" w:sz="6" w:space="0" w:color="000000"/>
              <w:bottom w:val="single" w:sz="6" w:space="0" w:color="000000"/>
              <w:right w:val="single" w:sz="6" w:space="0" w:color="000000"/>
            </w:tcBorders>
          </w:tcPr>
          <w:p w:rsidR="00A35E9A" w:rsidRPr="007365F5" w:rsidRDefault="00A35E9A" w:rsidP="00A35E9A">
            <w:pPr>
              <w:pStyle w:val="TAL"/>
              <w:rPr>
                <w:lang w:eastAsia="en-US"/>
              </w:rPr>
            </w:pPr>
            <w:r w:rsidRPr="007365F5">
              <w:rPr>
                <w:lang w:eastAsia="en-US"/>
              </w:rPr>
              <w:t>GPRS timer 3</w:t>
            </w:r>
          </w:p>
          <w:p w:rsidR="00A35E9A" w:rsidRPr="007365F5" w:rsidRDefault="00A35E9A" w:rsidP="00A35E9A">
            <w:pPr>
              <w:pStyle w:val="TAL"/>
              <w:rPr>
                <w:lang w:eastAsia="en-US"/>
              </w:rPr>
            </w:pPr>
            <w:r w:rsidRPr="007365F5">
              <w:rPr>
                <w:lang w:eastAsia="en-US"/>
              </w:rPr>
              <w:t>10.5.7.4a</w:t>
            </w:r>
          </w:p>
        </w:tc>
        <w:tc>
          <w:tcPr>
            <w:tcW w:w="992" w:type="dxa"/>
            <w:tcBorders>
              <w:top w:val="single" w:sz="6" w:space="0" w:color="000000"/>
              <w:left w:val="single" w:sz="6" w:space="0" w:color="000000"/>
              <w:bottom w:val="single" w:sz="6" w:space="0" w:color="000000"/>
              <w:right w:val="single" w:sz="6" w:space="0" w:color="000000"/>
            </w:tcBorders>
          </w:tcPr>
          <w:p w:rsidR="00A35E9A" w:rsidRPr="007365F5" w:rsidRDefault="00A35E9A" w:rsidP="00A35E9A">
            <w:pPr>
              <w:pStyle w:val="TAC"/>
              <w:rPr>
                <w:lang w:eastAsia="en-US"/>
              </w:rPr>
            </w:pPr>
            <w:r w:rsidRPr="007365F5">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A35E9A" w:rsidRPr="007365F5" w:rsidRDefault="00A35E9A" w:rsidP="00A35E9A">
            <w:pPr>
              <w:pStyle w:val="TAC"/>
              <w:rPr>
                <w:lang w:eastAsia="en-US"/>
              </w:rPr>
            </w:pPr>
            <w:r w:rsidRPr="007365F5">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rsidR="00A35E9A" w:rsidRPr="007365F5" w:rsidRDefault="00A35E9A" w:rsidP="00A35E9A">
            <w:pPr>
              <w:pStyle w:val="TAC"/>
              <w:rPr>
                <w:lang w:eastAsia="en-US"/>
              </w:rPr>
            </w:pPr>
            <w:r w:rsidRPr="007365F5">
              <w:rPr>
                <w:lang w:eastAsia="en-US"/>
              </w:rPr>
              <w:t>3</w:t>
            </w:r>
          </w:p>
        </w:tc>
      </w:tr>
      <w:tr w:rsidR="006F06BA" w:rsidRPr="00FE320E" w:rsidTr="00A35E9A">
        <w:trPr>
          <w:cantSplit/>
          <w:jc w:val="center"/>
          <w:ins w:id="891" w:author="Nokia" w:date="2015-01-22T10:19:00Z"/>
        </w:trPr>
        <w:tc>
          <w:tcPr>
            <w:tcW w:w="566" w:type="dxa"/>
            <w:tcBorders>
              <w:top w:val="single" w:sz="6" w:space="0" w:color="000000"/>
              <w:left w:val="single" w:sz="6" w:space="0" w:color="000000"/>
              <w:bottom w:val="single" w:sz="6" w:space="0" w:color="000000"/>
              <w:right w:val="single" w:sz="6" w:space="0" w:color="000000"/>
            </w:tcBorders>
          </w:tcPr>
          <w:p w:rsidR="006F06BA" w:rsidRPr="007365F5" w:rsidRDefault="006F06BA" w:rsidP="00A35E9A">
            <w:pPr>
              <w:pStyle w:val="TAL"/>
              <w:rPr>
                <w:ins w:id="892" w:author="Nokia" w:date="2015-01-22T10:19:00Z"/>
                <w:lang w:eastAsia="en-US"/>
              </w:rPr>
            </w:pPr>
            <w:ins w:id="893" w:author="Nokia" w:date="2015-01-22T10:19:00Z">
              <w:r w:rsidRPr="007365F5">
                <w:rPr>
                  <w:lang w:eastAsia="en-US"/>
                </w:rPr>
                <w:t>6B</w:t>
              </w:r>
            </w:ins>
          </w:p>
        </w:tc>
        <w:tc>
          <w:tcPr>
            <w:tcW w:w="2694" w:type="dxa"/>
            <w:tcBorders>
              <w:top w:val="single" w:sz="6" w:space="0" w:color="000000"/>
              <w:left w:val="single" w:sz="6" w:space="0" w:color="000000"/>
              <w:bottom w:val="single" w:sz="6" w:space="0" w:color="000000"/>
              <w:right w:val="single" w:sz="6" w:space="0" w:color="000000"/>
            </w:tcBorders>
          </w:tcPr>
          <w:p w:rsidR="006F06BA" w:rsidRPr="007365F5" w:rsidRDefault="006F06BA" w:rsidP="00A35E9A">
            <w:pPr>
              <w:pStyle w:val="TAL"/>
              <w:rPr>
                <w:ins w:id="894" w:author="Nokia" w:date="2015-01-22T10:19:00Z"/>
                <w:lang w:eastAsia="en-US"/>
              </w:rPr>
            </w:pPr>
            <w:ins w:id="895" w:author="Nokia" w:date="2015-01-22T10:19:00Z">
              <w:r w:rsidRPr="007365F5">
                <w:t>Re-attempt indicator</w:t>
              </w:r>
            </w:ins>
          </w:p>
        </w:tc>
        <w:tc>
          <w:tcPr>
            <w:tcW w:w="3117" w:type="dxa"/>
            <w:tcBorders>
              <w:top w:val="single" w:sz="6" w:space="0" w:color="000000"/>
              <w:left w:val="single" w:sz="6" w:space="0" w:color="000000"/>
              <w:bottom w:val="single" w:sz="6" w:space="0" w:color="000000"/>
              <w:right w:val="single" w:sz="6" w:space="0" w:color="000000"/>
            </w:tcBorders>
          </w:tcPr>
          <w:p w:rsidR="006F06BA" w:rsidRPr="007365F5" w:rsidRDefault="006F06BA" w:rsidP="007365F5">
            <w:pPr>
              <w:pStyle w:val="TAL"/>
              <w:rPr>
                <w:ins w:id="896" w:author="Nokia" w:date="2015-01-22T10:19:00Z"/>
              </w:rPr>
            </w:pPr>
            <w:ins w:id="897" w:author="Nokia" w:date="2015-01-22T10:19:00Z">
              <w:r w:rsidRPr="007365F5">
                <w:t>Re-attempt indicator</w:t>
              </w:r>
            </w:ins>
          </w:p>
          <w:p w:rsidR="006F06BA" w:rsidRPr="007365F5" w:rsidRDefault="006F06BA" w:rsidP="00A35E9A">
            <w:pPr>
              <w:pStyle w:val="TAL"/>
              <w:rPr>
                <w:ins w:id="898" w:author="Nokia" w:date="2015-01-22T10:19:00Z"/>
                <w:lang w:eastAsia="en-US"/>
              </w:rPr>
            </w:pPr>
            <w:ins w:id="899" w:author="Nokia" w:date="2015-01-22T10:19:00Z">
              <w:r w:rsidRPr="007365F5">
                <w:t>10.5.6.5A</w:t>
              </w:r>
            </w:ins>
          </w:p>
        </w:tc>
        <w:tc>
          <w:tcPr>
            <w:tcW w:w="992" w:type="dxa"/>
            <w:tcBorders>
              <w:top w:val="single" w:sz="6" w:space="0" w:color="000000"/>
              <w:left w:val="single" w:sz="6" w:space="0" w:color="000000"/>
              <w:bottom w:val="single" w:sz="6" w:space="0" w:color="000000"/>
              <w:right w:val="single" w:sz="6" w:space="0" w:color="000000"/>
            </w:tcBorders>
          </w:tcPr>
          <w:p w:rsidR="006F06BA" w:rsidRPr="007365F5" w:rsidRDefault="006F06BA" w:rsidP="00A35E9A">
            <w:pPr>
              <w:pStyle w:val="TAC"/>
              <w:rPr>
                <w:ins w:id="900" w:author="Nokia" w:date="2015-01-22T10:19:00Z"/>
                <w:lang w:eastAsia="en-US"/>
              </w:rPr>
            </w:pPr>
            <w:ins w:id="901" w:author="Nokia" w:date="2015-01-22T10:19:00Z">
              <w:r w:rsidRPr="007365F5">
                <w:t>O</w:t>
              </w:r>
            </w:ins>
          </w:p>
        </w:tc>
        <w:tc>
          <w:tcPr>
            <w:tcW w:w="851" w:type="dxa"/>
            <w:tcBorders>
              <w:top w:val="single" w:sz="6" w:space="0" w:color="000000"/>
              <w:left w:val="single" w:sz="6" w:space="0" w:color="000000"/>
              <w:bottom w:val="single" w:sz="6" w:space="0" w:color="000000"/>
              <w:right w:val="single" w:sz="6" w:space="0" w:color="000000"/>
            </w:tcBorders>
          </w:tcPr>
          <w:p w:rsidR="006F06BA" w:rsidRPr="007365F5" w:rsidRDefault="006F06BA" w:rsidP="00A35E9A">
            <w:pPr>
              <w:pStyle w:val="TAC"/>
              <w:rPr>
                <w:ins w:id="902" w:author="Nokia" w:date="2015-01-22T10:19:00Z"/>
                <w:lang w:eastAsia="en-US"/>
              </w:rPr>
            </w:pPr>
            <w:ins w:id="903" w:author="Nokia" w:date="2015-01-22T10:19:00Z">
              <w:r w:rsidRPr="007365F5">
                <w:t>TLV</w:t>
              </w:r>
            </w:ins>
          </w:p>
        </w:tc>
        <w:tc>
          <w:tcPr>
            <w:tcW w:w="850" w:type="dxa"/>
            <w:tcBorders>
              <w:top w:val="single" w:sz="6" w:space="0" w:color="000000"/>
              <w:left w:val="single" w:sz="6" w:space="0" w:color="000000"/>
              <w:bottom w:val="single" w:sz="6" w:space="0" w:color="000000"/>
              <w:right w:val="single" w:sz="6" w:space="0" w:color="000000"/>
            </w:tcBorders>
          </w:tcPr>
          <w:p w:rsidR="006F06BA" w:rsidRPr="007365F5" w:rsidRDefault="006F06BA" w:rsidP="00A35E9A">
            <w:pPr>
              <w:pStyle w:val="TAC"/>
              <w:rPr>
                <w:ins w:id="904" w:author="Nokia" w:date="2015-01-22T10:19:00Z"/>
                <w:lang w:eastAsia="en-US"/>
              </w:rPr>
            </w:pPr>
            <w:ins w:id="905" w:author="Nokia" w:date="2015-01-22T10:19:00Z">
              <w:r w:rsidRPr="007365F5">
                <w:t>3</w:t>
              </w:r>
            </w:ins>
          </w:p>
        </w:tc>
      </w:tr>
    </w:tbl>
    <w:p w:rsidR="008831A2" w:rsidRPr="00FE320E" w:rsidRDefault="008831A2"/>
    <w:p w:rsidR="008831A2" w:rsidRPr="00FE320E" w:rsidRDefault="008831A2">
      <w:pPr>
        <w:pStyle w:val="Heading4"/>
      </w:pPr>
      <w:bookmarkStart w:id="906" w:name="_Toc406761151"/>
      <w:r w:rsidRPr="00FE320E">
        <w:lastRenderedPageBreak/>
        <w:t>9.5.6.1</w:t>
      </w:r>
      <w:r w:rsidRPr="00FE320E">
        <w:tab/>
        <w:t>Protocol configuration options</w:t>
      </w:r>
      <w:bookmarkEnd w:id="906"/>
    </w:p>
    <w:p w:rsidR="008831A2" w:rsidRDefault="008831A2">
      <w:r w:rsidRPr="00FE320E">
        <w:t>This IE is included in the message when the network wishes to transmit (protocol) data (e.g. configuration parameters, error codes or messages/events) to the MS.</w:t>
      </w:r>
    </w:p>
    <w:p w:rsidR="00A35E9A" w:rsidRPr="00105C82" w:rsidRDefault="00A35E9A" w:rsidP="00A35E9A">
      <w:pPr>
        <w:pStyle w:val="Heading4"/>
      </w:pPr>
      <w:bookmarkStart w:id="907" w:name="_Toc406761152"/>
      <w:r>
        <w:t>9.5.</w:t>
      </w:r>
      <w:r>
        <w:rPr>
          <w:rFonts w:hint="eastAsia"/>
          <w:lang w:eastAsia="zh-TW"/>
        </w:rPr>
        <w:t>6</w:t>
      </w:r>
      <w:r w:rsidRPr="00105C82">
        <w:t>.2</w:t>
      </w:r>
      <w:r w:rsidRPr="00105C82">
        <w:tab/>
      </w:r>
      <w:del w:id="908" w:author="chandram" w:date="2015-01-24T05:57:00Z">
        <w:r w:rsidRPr="00105C82" w:rsidDel="00E20261">
          <w:delText xml:space="preserve">T3396 </w:delText>
        </w:r>
      </w:del>
      <w:ins w:id="909" w:author="chandram" w:date="2015-01-24T05:57:00Z">
        <w:r w:rsidR="00E20261">
          <w:t>Back-off timer</w:t>
        </w:r>
        <w:r w:rsidR="00E20261" w:rsidRPr="00105C82">
          <w:t xml:space="preserve"> </w:t>
        </w:r>
      </w:ins>
      <w:r w:rsidRPr="00105C82">
        <w:t>value</w:t>
      </w:r>
      <w:bookmarkEnd w:id="907"/>
    </w:p>
    <w:p w:rsidR="00A35E9A" w:rsidRDefault="00A35E9A">
      <w:pPr>
        <w:rPr>
          <w:ins w:id="910" w:author="Nokia" w:date="2015-01-22T10:20:00Z"/>
        </w:rPr>
      </w:pPr>
      <w:r w:rsidRPr="00105C82">
        <w:t xml:space="preserve">The network </w:t>
      </w:r>
      <w:r w:rsidRPr="00662901">
        <w:t>may</w:t>
      </w:r>
      <w:r w:rsidRPr="00105C82">
        <w:t xml:space="preserve"> include this IE</w:t>
      </w:r>
      <w:ins w:id="911" w:author="chandram" w:date="2015-02-03T22:31:00Z">
        <w:r w:rsidR="003D1FFF">
          <w:t xml:space="preserve"> to indicate the duration the </w:t>
        </w:r>
      </w:ins>
      <w:ins w:id="912" w:author="chandram" w:date="2015-02-03T22:32:00Z">
        <w:r w:rsidR="003D1FFF">
          <w:t>MS</w:t>
        </w:r>
      </w:ins>
      <w:ins w:id="913" w:author="chandram" w:date="2015-02-03T22:31:00Z">
        <w:r w:rsidR="003D1FFF">
          <w:t xml:space="preserve"> needs to wait before re-attempting the session management request</w:t>
        </w:r>
      </w:ins>
      <w:del w:id="914" w:author="Nokia" w:date="2015-01-22T10:20:00Z">
        <w:r w:rsidRPr="00105C82" w:rsidDel="006F06BA">
          <w:delText xml:space="preserve"> if the SM cause</w:delText>
        </w:r>
        <w:r w:rsidDel="006F06BA">
          <w:rPr>
            <w:rFonts w:hint="eastAsia"/>
            <w:lang w:eastAsia="zh-TW"/>
          </w:rPr>
          <w:delText xml:space="preserve"> is</w:delText>
        </w:r>
        <w:r w:rsidRPr="00105C82" w:rsidDel="006F06BA">
          <w:delText xml:space="preserve"> </w:delText>
        </w:r>
        <w:r w:rsidDel="006F06BA">
          <w:delText>#26</w:delText>
        </w:r>
        <w:r w:rsidDel="006F06BA">
          <w:rPr>
            <w:rFonts w:hint="eastAsia"/>
            <w:lang w:eastAsia="zh-TW"/>
          </w:rPr>
          <w:delText xml:space="preserve"> </w:delText>
        </w:r>
        <w:r w:rsidRPr="00105C82" w:rsidDel="006F06BA">
          <w:delText>"</w:delText>
        </w:r>
        <w:r w:rsidDel="006F06BA">
          <w:delText>insufficient resources</w:delText>
        </w:r>
        <w:r w:rsidRPr="00105C82" w:rsidDel="006F06BA">
          <w:delText>"</w:delText>
        </w:r>
      </w:del>
      <w:r>
        <w:t>.</w:t>
      </w:r>
    </w:p>
    <w:p w:rsidR="006F06BA" w:rsidRDefault="006F06BA" w:rsidP="006F06BA">
      <w:pPr>
        <w:pStyle w:val="Heading4"/>
        <w:rPr>
          <w:ins w:id="915" w:author="Nokia" w:date="2015-01-22T10:20:00Z"/>
          <w:lang w:eastAsia="ko-KR"/>
        </w:rPr>
      </w:pPr>
      <w:ins w:id="916" w:author="Nokia" w:date="2015-01-22T10:20:00Z">
        <w:r>
          <w:t>9.5.6.3</w:t>
        </w:r>
        <w:r w:rsidRPr="00105C82">
          <w:tab/>
        </w:r>
        <w:r>
          <w:rPr>
            <w:lang w:eastAsia="ko-KR"/>
          </w:rPr>
          <w:t>Re-attempt indicator</w:t>
        </w:r>
      </w:ins>
    </w:p>
    <w:p w:rsidR="006F06BA" w:rsidRDefault="006F06BA" w:rsidP="006F06BA">
      <w:ins w:id="917" w:author="Nokia" w:date="2015-01-22T10:20:00Z">
        <w:r>
          <w:rPr>
            <w:lang w:eastAsia="ko-KR"/>
          </w:rPr>
          <w:t xml:space="preserve">The network may include this IE only if it includes the </w:t>
        </w:r>
      </w:ins>
      <w:ins w:id="918" w:author="Nokia-r2" w:date="2015-02-05T22:22:00Z">
        <w:r w:rsidR="0039413E">
          <w:rPr>
            <w:lang w:eastAsia="ko-KR"/>
          </w:rPr>
          <w:t>B</w:t>
        </w:r>
      </w:ins>
      <w:ins w:id="919" w:author="chandram" w:date="2015-01-24T18:28:00Z">
        <w:r w:rsidR="003D50AC">
          <w:rPr>
            <w:lang w:eastAsia="ko-KR"/>
          </w:rPr>
          <w:t xml:space="preserve">ack-off timer </w:t>
        </w:r>
      </w:ins>
      <w:ins w:id="920" w:author="Nokia" w:date="2015-01-22T10:20:00Z">
        <w:r>
          <w:rPr>
            <w:lang w:eastAsia="ko-KR"/>
          </w:rPr>
          <w:t>value</w:t>
        </w:r>
      </w:ins>
      <w:ins w:id="921" w:author="Nokia-r2" w:date="2015-02-05T22:22:00Z">
        <w:r w:rsidR="0039413E">
          <w:rPr>
            <w:lang w:eastAsia="ko-KR"/>
          </w:rPr>
          <w:t xml:space="preserve"> IE</w:t>
        </w:r>
      </w:ins>
      <w:ins w:id="922" w:author="Nokia" w:date="2015-01-22T10:20:00Z">
        <w:r>
          <w:rPr>
            <w:lang w:eastAsia="ko-KR"/>
          </w:rPr>
          <w:t xml:space="preserve">. The MS shall ignore this IE if it is received without </w:t>
        </w:r>
      </w:ins>
      <w:ins w:id="923" w:author="Nokia-r2" w:date="2015-02-05T22:23:00Z">
        <w:r w:rsidR="0039413E">
          <w:rPr>
            <w:lang w:eastAsia="ko-KR"/>
          </w:rPr>
          <w:t>B</w:t>
        </w:r>
      </w:ins>
      <w:ins w:id="924" w:author="chandram" w:date="2015-01-24T18:28:00Z">
        <w:r w:rsidR="003D50AC">
          <w:rPr>
            <w:lang w:eastAsia="ko-KR"/>
          </w:rPr>
          <w:t xml:space="preserve">ack-off timer value </w:t>
        </w:r>
      </w:ins>
      <w:ins w:id="925" w:author="Nokia" w:date="2015-01-22T10:20:00Z">
        <w:r>
          <w:rPr>
            <w:lang w:eastAsia="ko-KR"/>
          </w:rPr>
          <w:t>IE.</w:t>
        </w:r>
      </w:ins>
    </w:p>
    <w:p w:rsidR="00DC66BE" w:rsidRDefault="00DC66BE" w:rsidP="00DC66BE">
      <w:pPr>
        <w:jc w:val="center"/>
        <w:rPr>
          <w:noProof/>
        </w:rPr>
      </w:pPr>
      <w:r w:rsidRPr="00DB12B9">
        <w:rPr>
          <w:noProof/>
          <w:highlight w:val="green"/>
        </w:rPr>
        <w:t>***** Next change *****</w:t>
      </w:r>
    </w:p>
    <w:p w:rsidR="008831A2" w:rsidRPr="00FE320E" w:rsidRDefault="008831A2">
      <w:pPr>
        <w:pStyle w:val="Heading3"/>
      </w:pPr>
      <w:bookmarkStart w:id="926" w:name="_Toc406761178"/>
      <w:r w:rsidRPr="00FE320E">
        <w:t>9.5.13</w:t>
      </w:r>
      <w:r w:rsidRPr="00FE320E">
        <w:tab/>
        <w:t>Modify PDP Context Reject</w:t>
      </w:r>
      <w:bookmarkEnd w:id="926"/>
    </w:p>
    <w:p w:rsidR="008831A2" w:rsidRPr="00FE320E" w:rsidRDefault="008831A2">
      <w:r w:rsidRPr="00FE320E">
        <w:t xml:space="preserve">This message is sent by the network </w:t>
      </w:r>
      <w:r w:rsidR="003B3F5C">
        <w:t>or the MS to reject a modification of an active PDP context</w:t>
      </w:r>
      <w:r w:rsidRPr="00FE320E">
        <w:t>. See Table 9.5.13/3GPP TS 24.008.</w:t>
      </w:r>
    </w:p>
    <w:p w:rsidR="008831A2" w:rsidRPr="00FE320E" w:rsidRDefault="008831A2">
      <w:pPr>
        <w:pStyle w:val="B1"/>
      </w:pPr>
      <w:r w:rsidRPr="00FE320E">
        <w:t>Message type:</w:t>
      </w:r>
      <w:r w:rsidRPr="00FE320E">
        <w:tab/>
      </w:r>
      <w:r w:rsidRPr="00FE320E">
        <w:rPr>
          <w:caps/>
        </w:rPr>
        <w:t>MODIFY PDP context reject</w:t>
      </w:r>
    </w:p>
    <w:p w:rsidR="008831A2" w:rsidRPr="00FE320E" w:rsidRDefault="008831A2">
      <w:pPr>
        <w:pStyle w:val="B1"/>
      </w:pPr>
      <w:r w:rsidRPr="00FE320E">
        <w:t>Significance:</w:t>
      </w:r>
      <w:r w:rsidRPr="00FE320E">
        <w:tab/>
      </w:r>
      <w:r w:rsidRPr="00FE320E">
        <w:tab/>
        <w:t>global</w:t>
      </w:r>
    </w:p>
    <w:p w:rsidR="008831A2" w:rsidRPr="00FE320E" w:rsidRDefault="008831A2">
      <w:pPr>
        <w:pStyle w:val="B1"/>
      </w:pPr>
      <w:r w:rsidRPr="00FE320E">
        <w:t>Direction:</w:t>
      </w:r>
      <w:r w:rsidRPr="00FE320E">
        <w:tab/>
      </w:r>
      <w:r w:rsidRPr="00FE320E">
        <w:tab/>
      </w:r>
      <w:r w:rsidRPr="00FE320E">
        <w:tab/>
      </w:r>
      <w:r w:rsidR="003B3F5C">
        <w:t>both</w:t>
      </w:r>
    </w:p>
    <w:p w:rsidR="008831A2" w:rsidRPr="00FE320E" w:rsidRDefault="008831A2">
      <w:pPr>
        <w:pStyle w:val="TH"/>
      </w:pPr>
      <w:r w:rsidRPr="00FE320E">
        <w:t xml:space="preserve">Table 9.5.13/3GPP TS 24.008: </w:t>
      </w:r>
      <w:r w:rsidRPr="00FE320E">
        <w:rPr>
          <w:caps/>
        </w:rPr>
        <w:t xml:space="preserve">MODIFY PDP context reject </w:t>
      </w:r>
      <w:r w:rsidRPr="00FE320E">
        <w:t>message content</w:t>
      </w:r>
    </w:p>
    <w:tbl>
      <w:tblPr>
        <w:tblW w:w="0" w:type="auto"/>
        <w:jc w:val="center"/>
        <w:tblLayout w:type="fixed"/>
        <w:tblCellMar>
          <w:left w:w="28" w:type="dxa"/>
          <w:right w:w="56" w:type="dxa"/>
        </w:tblCellMar>
        <w:tblLook w:val="0000"/>
      </w:tblPr>
      <w:tblGrid>
        <w:gridCol w:w="566"/>
        <w:gridCol w:w="2694"/>
        <w:gridCol w:w="3117"/>
        <w:gridCol w:w="992"/>
        <w:gridCol w:w="851"/>
        <w:gridCol w:w="850"/>
      </w:tblGrid>
      <w:tr w:rsidR="008831A2" w:rsidRPr="00FE320E">
        <w:trPr>
          <w:cantSplit/>
          <w:jc w:val="center"/>
        </w:trPr>
        <w:tc>
          <w:tcPr>
            <w:tcW w:w="566"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H"/>
              <w:rPr>
                <w:lang w:eastAsia="en-US"/>
              </w:rPr>
            </w:pPr>
            <w:r w:rsidRPr="007365F5">
              <w:rPr>
                <w:lang w:eastAsia="en-US"/>
              </w:rPr>
              <w:t>IEI</w:t>
            </w:r>
          </w:p>
        </w:tc>
        <w:tc>
          <w:tcPr>
            <w:tcW w:w="269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H"/>
              <w:rPr>
                <w:lang w:eastAsia="en-US"/>
              </w:rPr>
            </w:pPr>
            <w:r w:rsidRPr="007365F5">
              <w:rPr>
                <w:lang w:eastAsia="en-US"/>
              </w:rPr>
              <w:t>Information Element</w:t>
            </w:r>
          </w:p>
        </w:tc>
        <w:tc>
          <w:tcPr>
            <w:tcW w:w="3117"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H"/>
              <w:rPr>
                <w:lang w:eastAsia="en-US"/>
              </w:rPr>
            </w:pPr>
            <w:r w:rsidRPr="007365F5">
              <w:rPr>
                <w:lang w:eastAsia="en-US"/>
              </w:rPr>
              <w:t>Type/Reference</w:t>
            </w:r>
          </w:p>
        </w:tc>
        <w:tc>
          <w:tcPr>
            <w:tcW w:w="992"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H"/>
              <w:rPr>
                <w:lang w:eastAsia="en-US"/>
              </w:rPr>
            </w:pPr>
            <w:r w:rsidRPr="007365F5">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H"/>
              <w:rPr>
                <w:lang w:eastAsia="en-US"/>
              </w:rPr>
            </w:pPr>
            <w:r w:rsidRPr="007365F5">
              <w:rPr>
                <w:lang w:eastAsia="en-US"/>
              </w:rPr>
              <w:t>Format</w:t>
            </w:r>
          </w:p>
        </w:tc>
        <w:tc>
          <w:tcPr>
            <w:tcW w:w="850"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H"/>
              <w:rPr>
                <w:lang w:eastAsia="en-US"/>
              </w:rPr>
            </w:pPr>
            <w:r w:rsidRPr="007365F5">
              <w:rPr>
                <w:lang w:eastAsia="en-US"/>
              </w:rPr>
              <w:t>Length</w:t>
            </w:r>
          </w:p>
        </w:tc>
      </w:tr>
      <w:tr w:rsidR="008831A2" w:rsidRPr="00FE320E">
        <w:trPr>
          <w:cantSplit/>
          <w:jc w:val="center"/>
        </w:trPr>
        <w:tc>
          <w:tcPr>
            <w:tcW w:w="566"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p>
        </w:tc>
        <w:tc>
          <w:tcPr>
            <w:tcW w:w="269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Protocol discriminator</w:t>
            </w:r>
          </w:p>
        </w:tc>
        <w:tc>
          <w:tcPr>
            <w:tcW w:w="3117"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Protocol discriminator</w:t>
            </w:r>
          </w:p>
          <w:p w:rsidR="008831A2" w:rsidRPr="007365F5" w:rsidRDefault="008831A2">
            <w:pPr>
              <w:pStyle w:val="TAL"/>
              <w:rPr>
                <w:lang w:eastAsia="en-US"/>
              </w:rPr>
            </w:pPr>
            <w:r w:rsidRPr="007365F5">
              <w:rPr>
                <w:lang w:eastAsia="en-US"/>
              </w:rPr>
              <w:t>10.2</w:t>
            </w:r>
          </w:p>
        </w:tc>
        <w:tc>
          <w:tcPr>
            <w:tcW w:w="992"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V</w:t>
            </w:r>
          </w:p>
        </w:tc>
        <w:tc>
          <w:tcPr>
            <w:tcW w:w="850"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1/2</w:t>
            </w:r>
          </w:p>
        </w:tc>
      </w:tr>
      <w:tr w:rsidR="008831A2" w:rsidRPr="00FE320E">
        <w:trPr>
          <w:cantSplit/>
          <w:jc w:val="center"/>
        </w:trPr>
        <w:tc>
          <w:tcPr>
            <w:tcW w:w="566"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p>
        </w:tc>
        <w:tc>
          <w:tcPr>
            <w:tcW w:w="269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Transaction identifier</w:t>
            </w:r>
          </w:p>
        </w:tc>
        <w:tc>
          <w:tcPr>
            <w:tcW w:w="3117"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Transaction identifier</w:t>
            </w:r>
          </w:p>
          <w:p w:rsidR="008831A2" w:rsidRPr="007365F5" w:rsidRDefault="008831A2">
            <w:pPr>
              <w:pStyle w:val="TAL"/>
              <w:rPr>
                <w:lang w:eastAsia="en-US"/>
              </w:rPr>
            </w:pPr>
            <w:r w:rsidRPr="007365F5">
              <w:rPr>
                <w:lang w:eastAsia="en-US"/>
              </w:rPr>
              <w:t>10.3.2</w:t>
            </w:r>
          </w:p>
        </w:tc>
        <w:tc>
          <w:tcPr>
            <w:tcW w:w="992"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V</w:t>
            </w:r>
          </w:p>
        </w:tc>
        <w:tc>
          <w:tcPr>
            <w:tcW w:w="850"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1/2– 3/2</w:t>
            </w:r>
          </w:p>
        </w:tc>
      </w:tr>
      <w:tr w:rsidR="008831A2" w:rsidRPr="00FE320E">
        <w:trPr>
          <w:cantSplit/>
          <w:jc w:val="center"/>
        </w:trPr>
        <w:tc>
          <w:tcPr>
            <w:tcW w:w="566"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p>
        </w:tc>
        <w:tc>
          <w:tcPr>
            <w:tcW w:w="269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Modify PDP Context Reject</w:t>
            </w:r>
          </w:p>
        </w:tc>
        <w:tc>
          <w:tcPr>
            <w:tcW w:w="3117"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Message type</w:t>
            </w:r>
          </w:p>
          <w:p w:rsidR="008831A2" w:rsidRPr="007365F5" w:rsidRDefault="008831A2">
            <w:pPr>
              <w:pStyle w:val="TAL"/>
              <w:rPr>
                <w:lang w:eastAsia="en-US"/>
              </w:rPr>
            </w:pPr>
            <w:r w:rsidRPr="007365F5">
              <w:rPr>
                <w:lang w:eastAsia="en-US"/>
              </w:rPr>
              <w:t>10.4</w:t>
            </w:r>
          </w:p>
        </w:tc>
        <w:tc>
          <w:tcPr>
            <w:tcW w:w="992"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V</w:t>
            </w:r>
          </w:p>
        </w:tc>
        <w:tc>
          <w:tcPr>
            <w:tcW w:w="850"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1</w:t>
            </w:r>
          </w:p>
        </w:tc>
      </w:tr>
      <w:tr w:rsidR="008831A2" w:rsidRPr="00FE320E">
        <w:trPr>
          <w:cantSplit/>
          <w:jc w:val="center"/>
        </w:trPr>
        <w:tc>
          <w:tcPr>
            <w:tcW w:w="566"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p>
        </w:tc>
        <w:tc>
          <w:tcPr>
            <w:tcW w:w="269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SM cause</w:t>
            </w:r>
          </w:p>
        </w:tc>
        <w:tc>
          <w:tcPr>
            <w:tcW w:w="3117"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 xml:space="preserve">SM Cause </w:t>
            </w:r>
          </w:p>
          <w:p w:rsidR="008831A2" w:rsidRPr="007365F5" w:rsidRDefault="008831A2">
            <w:pPr>
              <w:pStyle w:val="TAL"/>
              <w:rPr>
                <w:lang w:eastAsia="en-US"/>
              </w:rPr>
            </w:pPr>
            <w:r w:rsidRPr="007365F5">
              <w:rPr>
                <w:lang w:eastAsia="en-US"/>
              </w:rPr>
              <w:t>10.5.6.6</w:t>
            </w:r>
          </w:p>
        </w:tc>
        <w:tc>
          <w:tcPr>
            <w:tcW w:w="992"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V</w:t>
            </w:r>
          </w:p>
        </w:tc>
        <w:tc>
          <w:tcPr>
            <w:tcW w:w="850"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1</w:t>
            </w:r>
          </w:p>
        </w:tc>
      </w:tr>
      <w:tr w:rsidR="008831A2" w:rsidRPr="00FE320E">
        <w:trPr>
          <w:cantSplit/>
          <w:jc w:val="center"/>
        </w:trPr>
        <w:tc>
          <w:tcPr>
            <w:tcW w:w="566"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27</w:t>
            </w:r>
          </w:p>
        </w:tc>
        <w:tc>
          <w:tcPr>
            <w:tcW w:w="269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Protocol configuration options</w:t>
            </w:r>
          </w:p>
        </w:tc>
        <w:tc>
          <w:tcPr>
            <w:tcW w:w="3117"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Protocol configuration options</w:t>
            </w:r>
          </w:p>
          <w:p w:rsidR="008831A2" w:rsidRPr="007365F5" w:rsidRDefault="008831A2">
            <w:pPr>
              <w:pStyle w:val="TAL"/>
              <w:rPr>
                <w:lang w:eastAsia="en-US"/>
              </w:rPr>
            </w:pPr>
            <w:r w:rsidRPr="007365F5">
              <w:rPr>
                <w:lang w:eastAsia="en-US"/>
              </w:rPr>
              <w:t>10.5.6.3</w:t>
            </w:r>
          </w:p>
        </w:tc>
        <w:tc>
          <w:tcPr>
            <w:tcW w:w="992"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3 – 253</w:t>
            </w:r>
          </w:p>
        </w:tc>
      </w:tr>
      <w:tr w:rsidR="00A35E9A" w:rsidRPr="00FE320E" w:rsidTr="00A35E9A">
        <w:trPr>
          <w:cantSplit/>
          <w:jc w:val="center"/>
        </w:trPr>
        <w:tc>
          <w:tcPr>
            <w:tcW w:w="566" w:type="dxa"/>
            <w:tcBorders>
              <w:top w:val="single" w:sz="6" w:space="0" w:color="000000"/>
              <w:left w:val="single" w:sz="6" w:space="0" w:color="000000"/>
              <w:bottom w:val="single" w:sz="6" w:space="0" w:color="000000"/>
              <w:right w:val="single" w:sz="6" w:space="0" w:color="000000"/>
            </w:tcBorders>
          </w:tcPr>
          <w:p w:rsidR="00A35E9A" w:rsidRPr="007365F5" w:rsidRDefault="00A35E9A" w:rsidP="00A35E9A">
            <w:pPr>
              <w:pStyle w:val="TAL"/>
              <w:rPr>
                <w:lang w:eastAsia="en-US"/>
              </w:rPr>
            </w:pPr>
            <w:r w:rsidRPr="007365F5">
              <w:rPr>
                <w:lang w:eastAsia="en-US"/>
              </w:rPr>
              <w:t>37</w:t>
            </w:r>
          </w:p>
        </w:tc>
        <w:tc>
          <w:tcPr>
            <w:tcW w:w="2694" w:type="dxa"/>
            <w:tcBorders>
              <w:top w:val="single" w:sz="6" w:space="0" w:color="000000"/>
              <w:left w:val="single" w:sz="6" w:space="0" w:color="000000"/>
              <w:bottom w:val="single" w:sz="6" w:space="0" w:color="000000"/>
              <w:right w:val="single" w:sz="6" w:space="0" w:color="000000"/>
            </w:tcBorders>
          </w:tcPr>
          <w:p w:rsidR="00A35E9A" w:rsidRPr="007365F5" w:rsidRDefault="00A35E9A" w:rsidP="00A35E9A">
            <w:pPr>
              <w:pStyle w:val="TAL"/>
              <w:rPr>
                <w:lang w:eastAsia="en-US"/>
              </w:rPr>
            </w:pPr>
            <w:del w:id="927" w:author="Ericsson User 2" w:date="2015-01-24T15:57:00Z">
              <w:r w:rsidRPr="007365F5" w:rsidDel="004B0C09">
                <w:rPr>
                  <w:lang w:eastAsia="en-US"/>
                </w:rPr>
                <w:delText xml:space="preserve">T3396 </w:delText>
              </w:r>
            </w:del>
            <w:ins w:id="928" w:author="Ericsson User 2" w:date="2015-01-24T15:57:00Z">
              <w:r w:rsidR="004B0C09">
                <w:rPr>
                  <w:lang w:eastAsia="en-US"/>
                </w:rPr>
                <w:t>Back-off timer</w:t>
              </w:r>
              <w:r w:rsidR="004B0C09" w:rsidRPr="007365F5">
                <w:rPr>
                  <w:lang w:eastAsia="en-US"/>
                </w:rPr>
                <w:t xml:space="preserve"> </w:t>
              </w:r>
            </w:ins>
            <w:r w:rsidRPr="007365F5">
              <w:rPr>
                <w:lang w:eastAsia="en-US"/>
              </w:rPr>
              <w:t>value</w:t>
            </w:r>
          </w:p>
        </w:tc>
        <w:tc>
          <w:tcPr>
            <w:tcW w:w="3117" w:type="dxa"/>
            <w:tcBorders>
              <w:top w:val="single" w:sz="6" w:space="0" w:color="000000"/>
              <w:left w:val="single" w:sz="6" w:space="0" w:color="000000"/>
              <w:bottom w:val="single" w:sz="6" w:space="0" w:color="000000"/>
              <w:right w:val="single" w:sz="6" w:space="0" w:color="000000"/>
            </w:tcBorders>
          </w:tcPr>
          <w:p w:rsidR="00A35E9A" w:rsidRPr="007365F5" w:rsidRDefault="00A35E9A" w:rsidP="00A35E9A">
            <w:pPr>
              <w:pStyle w:val="TAL"/>
              <w:rPr>
                <w:lang w:eastAsia="en-US"/>
              </w:rPr>
            </w:pPr>
            <w:r w:rsidRPr="007365F5">
              <w:rPr>
                <w:lang w:eastAsia="en-US"/>
              </w:rPr>
              <w:t>GPRS timer 3</w:t>
            </w:r>
          </w:p>
          <w:p w:rsidR="00A35E9A" w:rsidRPr="007365F5" w:rsidRDefault="00A35E9A" w:rsidP="00A35E9A">
            <w:pPr>
              <w:pStyle w:val="TAL"/>
              <w:rPr>
                <w:lang w:eastAsia="en-US"/>
              </w:rPr>
            </w:pPr>
            <w:r w:rsidRPr="007365F5">
              <w:rPr>
                <w:lang w:eastAsia="en-US"/>
              </w:rPr>
              <w:t>10.5.7.4a</w:t>
            </w:r>
          </w:p>
        </w:tc>
        <w:tc>
          <w:tcPr>
            <w:tcW w:w="992" w:type="dxa"/>
            <w:tcBorders>
              <w:top w:val="single" w:sz="6" w:space="0" w:color="000000"/>
              <w:left w:val="single" w:sz="6" w:space="0" w:color="000000"/>
              <w:bottom w:val="single" w:sz="6" w:space="0" w:color="000000"/>
              <w:right w:val="single" w:sz="6" w:space="0" w:color="000000"/>
            </w:tcBorders>
          </w:tcPr>
          <w:p w:rsidR="00A35E9A" w:rsidRPr="007365F5" w:rsidRDefault="00A35E9A" w:rsidP="00A35E9A">
            <w:pPr>
              <w:pStyle w:val="TAC"/>
              <w:rPr>
                <w:lang w:eastAsia="en-US"/>
              </w:rPr>
            </w:pPr>
            <w:r w:rsidRPr="007365F5">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A35E9A" w:rsidRPr="007365F5" w:rsidRDefault="00A35E9A" w:rsidP="00A35E9A">
            <w:pPr>
              <w:pStyle w:val="TAC"/>
              <w:rPr>
                <w:lang w:eastAsia="en-US"/>
              </w:rPr>
            </w:pPr>
            <w:r w:rsidRPr="007365F5">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rsidR="00A35E9A" w:rsidRPr="007365F5" w:rsidRDefault="00A35E9A" w:rsidP="00A35E9A">
            <w:pPr>
              <w:pStyle w:val="TAC"/>
              <w:rPr>
                <w:lang w:eastAsia="en-US"/>
              </w:rPr>
            </w:pPr>
            <w:r w:rsidRPr="007365F5">
              <w:rPr>
                <w:lang w:eastAsia="en-US"/>
              </w:rPr>
              <w:t>3</w:t>
            </w:r>
          </w:p>
        </w:tc>
      </w:tr>
      <w:tr w:rsidR="006F06BA" w:rsidRPr="00FE320E" w:rsidTr="00A35E9A">
        <w:trPr>
          <w:cantSplit/>
          <w:jc w:val="center"/>
          <w:ins w:id="929" w:author="Nokia" w:date="2015-01-22T10:20:00Z"/>
        </w:trPr>
        <w:tc>
          <w:tcPr>
            <w:tcW w:w="566" w:type="dxa"/>
            <w:tcBorders>
              <w:top w:val="single" w:sz="6" w:space="0" w:color="000000"/>
              <w:left w:val="single" w:sz="6" w:space="0" w:color="000000"/>
              <w:bottom w:val="single" w:sz="6" w:space="0" w:color="000000"/>
              <w:right w:val="single" w:sz="6" w:space="0" w:color="000000"/>
            </w:tcBorders>
          </w:tcPr>
          <w:p w:rsidR="006F06BA" w:rsidRPr="007365F5" w:rsidRDefault="006F06BA" w:rsidP="00A35E9A">
            <w:pPr>
              <w:pStyle w:val="TAL"/>
              <w:rPr>
                <w:ins w:id="930" w:author="Nokia" w:date="2015-01-22T10:20:00Z"/>
                <w:lang w:eastAsia="en-US"/>
              </w:rPr>
            </w:pPr>
            <w:ins w:id="931" w:author="Nokia" w:date="2015-01-22T10:20:00Z">
              <w:r w:rsidRPr="007365F5">
                <w:rPr>
                  <w:lang w:eastAsia="en-US"/>
                </w:rPr>
                <w:t>6B</w:t>
              </w:r>
            </w:ins>
          </w:p>
        </w:tc>
        <w:tc>
          <w:tcPr>
            <w:tcW w:w="2694" w:type="dxa"/>
            <w:tcBorders>
              <w:top w:val="single" w:sz="6" w:space="0" w:color="000000"/>
              <w:left w:val="single" w:sz="6" w:space="0" w:color="000000"/>
              <w:bottom w:val="single" w:sz="6" w:space="0" w:color="000000"/>
              <w:right w:val="single" w:sz="6" w:space="0" w:color="000000"/>
            </w:tcBorders>
          </w:tcPr>
          <w:p w:rsidR="006F06BA" w:rsidRPr="007365F5" w:rsidRDefault="006F06BA" w:rsidP="007365F5">
            <w:pPr>
              <w:pStyle w:val="TAL"/>
              <w:rPr>
                <w:ins w:id="932" w:author="Nokia" w:date="2015-01-22T10:20:00Z"/>
              </w:rPr>
            </w:pPr>
            <w:ins w:id="933" w:author="Nokia" w:date="2015-01-22T10:20:00Z">
              <w:r w:rsidRPr="007365F5">
                <w:t>Re-attempt indicator</w:t>
              </w:r>
            </w:ins>
          </w:p>
          <w:p w:rsidR="006F06BA" w:rsidRPr="007365F5" w:rsidRDefault="006F06BA" w:rsidP="00A35E9A">
            <w:pPr>
              <w:pStyle w:val="TAL"/>
              <w:rPr>
                <w:ins w:id="934" w:author="Nokia" w:date="2015-01-22T10:20:00Z"/>
                <w:lang w:eastAsia="en-US"/>
              </w:rPr>
            </w:pPr>
          </w:p>
        </w:tc>
        <w:tc>
          <w:tcPr>
            <w:tcW w:w="3117" w:type="dxa"/>
            <w:tcBorders>
              <w:top w:val="single" w:sz="6" w:space="0" w:color="000000"/>
              <w:left w:val="single" w:sz="6" w:space="0" w:color="000000"/>
              <w:bottom w:val="single" w:sz="6" w:space="0" w:color="000000"/>
              <w:right w:val="single" w:sz="6" w:space="0" w:color="000000"/>
            </w:tcBorders>
          </w:tcPr>
          <w:p w:rsidR="006F06BA" w:rsidRPr="007365F5" w:rsidRDefault="006F06BA" w:rsidP="007365F5">
            <w:pPr>
              <w:pStyle w:val="TAL"/>
              <w:rPr>
                <w:ins w:id="935" w:author="Nokia" w:date="2015-01-22T10:20:00Z"/>
              </w:rPr>
            </w:pPr>
            <w:ins w:id="936" w:author="Nokia" w:date="2015-01-22T10:20:00Z">
              <w:r w:rsidRPr="007365F5">
                <w:t>Re-attempt indicator</w:t>
              </w:r>
            </w:ins>
          </w:p>
          <w:p w:rsidR="006F06BA" w:rsidRPr="007365F5" w:rsidRDefault="006F06BA" w:rsidP="00A35E9A">
            <w:pPr>
              <w:pStyle w:val="TAL"/>
              <w:rPr>
                <w:ins w:id="937" w:author="Nokia" w:date="2015-01-22T10:20:00Z"/>
                <w:lang w:eastAsia="en-US"/>
              </w:rPr>
            </w:pPr>
            <w:ins w:id="938" w:author="Nokia" w:date="2015-01-22T10:20:00Z">
              <w:r w:rsidRPr="007365F5">
                <w:t>10.5.6.5A</w:t>
              </w:r>
            </w:ins>
          </w:p>
        </w:tc>
        <w:tc>
          <w:tcPr>
            <w:tcW w:w="992" w:type="dxa"/>
            <w:tcBorders>
              <w:top w:val="single" w:sz="6" w:space="0" w:color="000000"/>
              <w:left w:val="single" w:sz="6" w:space="0" w:color="000000"/>
              <w:bottom w:val="single" w:sz="6" w:space="0" w:color="000000"/>
              <w:right w:val="single" w:sz="6" w:space="0" w:color="000000"/>
            </w:tcBorders>
          </w:tcPr>
          <w:p w:rsidR="006F06BA" w:rsidRPr="007365F5" w:rsidRDefault="006F06BA" w:rsidP="00A35E9A">
            <w:pPr>
              <w:pStyle w:val="TAC"/>
              <w:rPr>
                <w:ins w:id="939" w:author="Nokia" w:date="2015-01-22T10:20:00Z"/>
                <w:lang w:eastAsia="en-US"/>
              </w:rPr>
            </w:pPr>
            <w:ins w:id="940" w:author="Nokia" w:date="2015-01-22T10:20:00Z">
              <w:r w:rsidRPr="007365F5">
                <w:t>O</w:t>
              </w:r>
            </w:ins>
          </w:p>
        </w:tc>
        <w:tc>
          <w:tcPr>
            <w:tcW w:w="851" w:type="dxa"/>
            <w:tcBorders>
              <w:top w:val="single" w:sz="6" w:space="0" w:color="000000"/>
              <w:left w:val="single" w:sz="6" w:space="0" w:color="000000"/>
              <w:bottom w:val="single" w:sz="6" w:space="0" w:color="000000"/>
              <w:right w:val="single" w:sz="6" w:space="0" w:color="000000"/>
            </w:tcBorders>
          </w:tcPr>
          <w:p w:rsidR="006F06BA" w:rsidRPr="007365F5" w:rsidRDefault="006F06BA" w:rsidP="00A35E9A">
            <w:pPr>
              <w:pStyle w:val="TAC"/>
              <w:rPr>
                <w:ins w:id="941" w:author="Nokia" w:date="2015-01-22T10:20:00Z"/>
                <w:lang w:eastAsia="en-US"/>
              </w:rPr>
            </w:pPr>
            <w:ins w:id="942" w:author="Nokia" w:date="2015-01-22T10:20:00Z">
              <w:r w:rsidRPr="007365F5">
                <w:t>TLV</w:t>
              </w:r>
            </w:ins>
          </w:p>
        </w:tc>
        <w:tc>
          <w:tcPr>
            <w:tcW w:w="850" w:type="dxa"/>
            <w:tcBorders>
              <w:top w:val="single" w:sz="6" w:space="0" w:color="000000"/>
              <w:left w:val="single" w:sz="6" w:space="0" w:color="000000"/>
              <w:bottom w:val="single" w:sz="6" w:space="0" w:color="000000"/>
              <w:right w:val="single" w:sz="6" w:space="0" w:color="000000"/>
            </w:tcBorders>
          </w:tcPr>
          <w:p w:rsidR="006F06BA" w:rsidRPr="007365F5" w:rsidRDefault="006F06BA" w:rsidP="00A35E9A">
            <w:pPr>
              <w:pStyle w:val="TAC"/>
              <w:rPr>
                <w:ins w:id="943" w:author="Nokia" w:date="2015-01-22T10:20:00Z"/>
                <w:lang w:eastAsia="en-US"/>
              </w:rPr>
            </w:pPr>
            <w:ins w:id="944" w:author="Nokia" w:date="2015-01-22T10:20:00Z">
              <w:r w:rsidRPr="007365F5">
                <w:t>3</w:t>
              </w:r>
            </w:ins>
          </w:p>
        </w:tc>
      </w:tr>
    </w:tbl>
    <w:p w:rsidR="008831A2" w:rsidRPr="00FE320E" w:rsidRDefault="008831A2"/>
    <w:p w:rsidR="008831A2" w:rsidRPr="00FE320E" w:rsidRDefault="008831A2">
      <w:pPr>
        <w:pStyle w:val="Heading4"/>
      </w:pPr>
      <w:bookmarkStart w:id="945" w:name="_Toc406761179"/>
      <w:r w:rsidRPr="00FE320E">
        <w:t>9.5.13.1</w:t>
      </w:r>
      <w:r w:rsidRPr="00FE320E">
        <w:tab/>
        <w:t>Protocol configuration options</w:t>
      </w:r>
      <w:bookmarkEnd w:id="945"/>
    </w:p>
    <w:p w:rsidR="008831A2" w:rsidRDefault="008831A2">
      <w:r w:rsidRPr="00FE320E">
        <w:t>This IE is included in the message when the network wishes to transmit (protocol) data (e.g. configuration parameters, error codes or messages/events) to the MS.</w:t>
      </w:r>
    </w:p>
    <w:p w:rsidR="00A35E9A" w:rsidRPr="00105C82" w:rsidRDefault="00A35E9A" w:rsidP="00A35E9A">
      <w:pPr>
        <w:pStyle w:val="Heading4"/>
      </w:pPr>
      <w:bookmarkStart w:id="946" w:name="_Toc406761180"/>
      <w:r>
        <w:t>9.5.</w:t>
      </w:r>
      <w:r>
        <w:rPr>
          <w:rFonts w:hint="eastAsia"/>
          <w:lang w:eastAsia="zh-TW"/>
        </w:rPr>
        <w:t>13</w:t>
      </w:r>
      <w:r w:rsidRPr="00105C82">
        <w:t>.2</w:t>
      </w:r>
      <w:r w:rsidRPr="00105C82">
        <w:tab/>
      </w:r>
      <w:del w:id="947" w:author="chandram" w:date="2015-01-24T05:57:00Z">
        <w:r w:rsidRPr="00105C82" w:rsidDel="00E20261">
          <w:delText xml:space="preserve">T3396 </w:delText>
        </w:r>
      </w:del>
      <w:ins w:id="948" w:author="chandram" w:date="2015-01-24T05:57:00Z">
        <w:r w:rsidR="00E20261">
          <w:t>Back-off timer</w:t>
        </w:r>
        <w:r w:rsidR="00E20261" w:rsidRPr="00105C82">
          <w:t xml:space="preserve"> </w:t>
        </w:r>
      </w:ins>
      <w:r w:rsidRPr="00105C82">
        <w:t>value</w:t>
      </w:r>
      <w:bookmarkEnd w:id="946"/>
    </w:p>
    <w:p w:rsidR="00A35E9A" w:rsidRDefault="00A35E9A">
      <w:pPr>
        <w:rPr>
          <w:ins w:id="949" w:author="Nokia" w:date="2015-01-22T10:20:00Z"/>
        </w:rPr>
      </w:pPr>
      <w:r w:rsidRPr="00105C82">
        <w:t xml:space="preserve">The network </w:t>
      </w:r>
      <w:r w:rsidRPr="00662901">
        <w:t>may</w:t>
      </w:r>
      <w:r w:rsidRPr="00105C82">
        <w:t xml:space="preserve"> include this IE </w:t>
      </w:r>
      <w:del w:id="950" w:author="chandram" w:date="2015-02-03T22:31:00Z">
        <w:r w:rsidRPr="00105C82" w:rsidDel="003D1FFF">
          <w:delText>if the SM cause</w:delText>
        </w:r>
        <w:r w:rsidDel="003D1FFF">
          <w:rPr>
            <w:rFonts w:hint="eastAsia"/>
            <w:lang w:eastAsia="zh-TW"/>
          </w:rPr>
          <w:delText xml:space="preserve"> is</w:delText>
        </w:r>
        <w:r w:rsidRPr="00105C82" w:rsidDel="003D1FFF">
          <w:delText xml:space="preserve"> </w:delText>
        </w:r>
        <w:r w:rsidDel="003D1FFF">
          <w:delText>#26</w:delText>
        </w:r>
        <w:r w:rsidDel="003D1FFF">
          <w:rPr>
            <w:rFonts w:hint="eastAsia"/>
            <w:lang w:eastAsia="zh-TW"/>
          </w:rPr>
          <w:delText xml:space="preserve"> </w:delText>
        </w:r>
        <w:r w:rsidRPr="00105C82" w:rsidDel="003D1FFF">
          <w:delText>"</w:delText>
        </w:r>
        <w:r w:rsidDel="003D1FFF">
          <w:delText>insufficient resources</w:delText>
        </w:r>
        <w:r w:rsidRPr="00105C82" w:rsidDel="003D1FFF">
          <w:delText>"</w:delText>
        </w:r>
      </w:del>
      <w:ins w:id="951" w:author="chandram" w:date="2015-02-03T22:31:00Z">
        <w:r w:rsidR="003D1FFF">
          <w:t xml:space="preserve">to indicate the duration the </w:t>
        </w:r>
      </w:ins>
      <w:ins w:id="952" w:author="chandram" w:date="2015-02-03T22:32:00Z">
        <w:r w:rsidR="003D1FFF">
          <w:t>MS</w:t>
        </w:r>
      </w:ins>
      <w:ins w:id="953" w:author="chandram" w:date="2015-02-03T22:31:00Z">
        <w:r w:rsidR="003D1FFF">
          <w:t xml:space="preserve"> needs to wait before re-attempting the session management request</w:t>
        </w:r>
      </w:ins>
      <w:r>
        <w:t>.</w:t>
      </w:r>
    </w:p>
    <w:p w:rsidR="006F06BA" w:rsidRDefault="006F06BA" w:rsidP="006F06BA">
      <w:pPr>
        <w:pStyle w:val="Heading4"/>
        <w:rPr>
          <w:ins w:id="954" w:author="Nokia" w:date="2015-01-22T10:20:00Z"/>
          <w:lang w:eastAsia="ko-KR"/>
        </w:rPr>
      </w:pPr>
      <w:ins w:id="955" w:author="Nokia" w:date="2015-01-22T10:20:00Z">
        <w:r>
          <w:t>9.5.13.3</w:t>
        </w:r>
        <w:r w:rsidRPr="00105C82">
          <w:tab/>
        </w:r>
        <w:r>
          <w:rPr>
            <w:lang w:eastAsia="ko-KR"/>
          </w:rPr>
          <w:t>Re-attempt indicator</w:t>
        </w:r>
      </w:ins>
    </w:p>
    <w:p w:rsidR="006F06BA" w:rsidRDefault="006F06BA" w:rsidP="006F06BA">
      <w:ins w:id="956" w:author="Nokia" w:date="2015-01-22T10:20:00Z">
        <w:r>
          <w:rPr>
            <w:lang w:eastAsia="ko-KR"/>
          </w:rPr>
          <w:t xml:space="preserve">The network may include this IE only if it includes the </w:t>
        </w:r>
      </w:ins>
      <w:ins w:id="957" w:author="Nokia-r2" w:date="2015-02-05T22:23:00Z">
        <w:r w:rsidR="0039413E">
          <w:rPr>
            <w:lang w:eastAsia="ko-KR"/>
          </w:rPr>
          <w:t>B</w:t>
        </w:r>
      </w:ins>
      <w:ins w:id="958" w:author="chandram" w:date="2015-01-24T05:58:00Z">
        <w:r w:rsidR="00E20261">
          <w:rPr>
            <w:lang w:eastAsia="ko-KR"/>
          </w:rPr>
          <w:t>ack-off timer</w:t>
        </w:r>
      </w:ins>
      <w:ins w:id="959" w:author="Nokia" w:date="2015-01-22T10:20:00Z">
        <w:r>
          <w:rPr>
            <w:lang w:eastAsia="ko-KR"/>
          </w:rPr>
          <w:t xml:space="preserve"> value</w:t>
        </w:r>
      </w:ins>
      <w:ins w:id="960" w:author="Nokia-r2" w:date="2015-02-05T22:23:00Z">
        <w:r w:rsidR="0039413E">
          <w:rPr>
            <w:lang w:eastAsia="ko-KR"/>
          </w:rPr>
          <w:t xml:space="preserve"> IE</w:t>
        </w:r>
      </w:ins>
      <w:ins w:id="961" w:author="Nokia" w:date="2015-01-22T10:20:00Z">
        <w:r>
          <w:rPr>
            <w:lang w:eastAsia="ko-KR"/>
          </w:rPr>
          <w:t xml:space="preserve">. The MS shall ignore this IE if it is received without </w:t>
        </w:r>
      </w:ins>
      <w:ins w:id="962" w:author="Nokia-r2" w:date="2015-02-05T22:23:00Z">
        <w:r w:rsidR="0039413E">
          <w:rPr>
            <w:lang w:eastAsia="ko-KR"/>
          </w:rPr>
          <w:t>B</w:t>
        </w:r>
      </w:ins>
      <w:ins w:id="963" w:author="chandram" w:date="2015-01-24T05:58:00Z">
        <w:r w:rsidR="00E20261">
          <w:rPr>
            <w:lang w:eastAsia="ko-KR"/>
          </w:rPr>
          <w:t>ack-off timer value</w:t>
        </w:r>
      </w:ins>
      <w:ins w:id="964" w:author="Nokia" w:date="2015-01-22T10:20:00Z">
        <w:r>
          <w:rPr>
            <w:lang w:eastAsia="ko-KR"/>
          </w:rPr>
          <w:t xml:space="preserve"> IE.</w:t>
        </w:r>
      </w:ins>
    </w:p>
    <w:p w:rsidR="00DC66BE" w:rsidRDefault="00DC66BE" w:rsidP="00DC66BE">
      <w:pPr>
        <w:jc w:val="center"/>
        <w:rPr>
          <w:noProof/>
        </w:rPr>
      </w:pPr>
      <w:r w:rsidRPr="00DB12B9">
        <w:rPr>
          <w:noProof/>
          <w:highlight w:val="green"/>
        </w:rPr>
        <w:t>***** Next change *****</w:t>
      </w:r>
    </w:p>
    <w:p w:rsidR="006F06BA" w:rsidRPr="003168A2" w:rsidRDefault="006F06BA" w:rsidP="006F06BA">
      <w:pPr>
        <w:pStyle w:val="Heading4"/>
        <w:rPr>
          <w:ins w:id="965" w:author="Nokia" w:date="2015-01-22T10:22:00Z"/>
        </w:rPr>
      </w:pPr>
      <w:bookmarkStart w:id="966" w:name="_Toc406761356"/>
      <w:ins w:id="967" w:author="Nokia" w:date="2015-01-22T10:22:00Z">
        <w:r>
          <w:lastRenderedPageBreak/>
          <w:t>10</w:t>
        </w:r>
        <w:r w:rsidRPr="003168A2">
          <w:t>.</w:t>
        </w:r>
        <w:r>
          <w:t>5.6.5A</w:t>
        </w:r>
        <w:r w:rsidRPr="003168A2">
          <w:tab/>
        </w:r>
        <w:r>
          <w:rPr>
            <w:lang w:eastAsia="ko-KR"/>
          </w:rPr>
          <w:t>Re-attempt indicator</w:t>
        </w:r>
      </w:ins>
    </w:p>
    <w:p w:rsidR="006F06BA" w:rsidRDefault="006F06BA" w:rsidP="006F06BA">
      <w:pPr>
        <w:rPr>
          <w:ins w:id="968" w:author="Nokia" w:date="2015-01-22T10:22:00Z"/>
        </w:rPr>
      </w:pPr>
      <w:ins w:id="969" w:author="Nokia" w:date="2015-01-22T10:22:00Z">
        <w:r w:rsidRPr="002E4167">
          <w:t xml:space="preserve">The purpose of the </w:t>
        </w:r>
        <w:r w:rsidRPr="00266FB5">
          <w:rPr>
            <w:i/>
          </w:rPr>
          <w:t>Re</w:t>
        </w:r>
        <w:r>
          <w:rPr>
            <w:i/>
          </w:rPr>
          <w:t>-</w:t>
        </w:r>
        <w:r w:rsidRPr="00266FB5">
          <w:rPr>
            <w:i/>
          </w:rPr>
          <w:t>attempt indicator</w:t>
        </w:r>
        <w:r w:rsidRPr="002E4167">
          <w:t xml:space="preserve"> information element</w:t>
        </w:r>
        <w:r>
          <w:t xml:space="preserve"> is to </w:t>
        </w:r>
        <w:r w:rsidRPr="00121235">
          <w:rPr>
            <w:lang w:val="en-US"/>
          </w:rPr>
          <w:t>indicat</w:t>
        </w:r>
        <w:r>
          <w:rPr>
            <w:lang w:val="en-US"/>
          </w:rPr>
          <w:t>e</w:t>
        </w:r>
        <w:r w:rsidRPr="00121235">
          <w:rPr>
            <w:lang w:val="en-US"/>
          </w:rPr>
          <w:t xml:space="preserve"> </w:t>
        </w:r>
        <w:r>
          <w:rPr>
            <w:lang w:val="en-US"/>
          </w:rPr>
          <w:t xml:space="preserve">a condition under which </w:t>
        </w:r>
        <w:r w:rsidRPr="003F55D9">
          <w:rPr>
            <w:lang w:val="en-US"/>
          </w:rPr>
          <w:t xml:space="preserve">the </w:t>
        </w:r>
        <w:r>
          <w:rPr>
            <w:lang w:val="en-US"/>
          </w:rPr>
          <w:t>MS</w:t>
        </w:r>
        <w:r w:rsidRPr="003F55D9">
          <w:rPr>
            <w:lang w:val="en-US"/>
          </w:rPr>
          <w:t xml:space="preserve"> </w:t>
        </w:r>
      </w:ins>
      <w:ins w:id="970" w:author="chandram" w:date="2015-02-03T21:56:00Z">
        <w:r w:rsidR="00473302">
          <w:rPr>
            <w:lang w:val="en-US"/>
          </w:rPr>
          <w:t xml:space="preserve">is allowed to </w:t>
        </w:r>
      </w:ins>
      <w:ins w:id="971" w:author="Nokia" w:date="2015-01-22T10:22:00Z">
        <w:r w:rsidRPr="003F55D9">
          <w:rPr>
            <w:lang w:val="en-US"/>
          </w:rPr>
          <w:t xml:space="preserve">reattempt a session management request for the same APN which was rejected by the </w:t>
        </w:r>
      </w:ins>
      <w:ins w:id="972" w:author="chandram" w:date="2015-01-23T16:23:00Z">
        <w:r w:rsidR="00887885" w:rsidRPr="003F55D9">
          <w:rPr>
            <w:lang w:val="en-US"/>
          </w:rPr>
          <w:t>network.</w:t>
        </w:r>
      </w:ins>
    </w:p>
    <w:p w:rsidR="006F06BA" w:rsidRDefault="006F06BA" w:rsidP="006F06BA">
      <w:pPr>
        <w:rPr>
          <w:ins w:id="973" w:author="Nokia" w:date="2015-01-22T10:22:00Z"/>
          <w:lang w:val="en-US"/>
        </w:rPr>
      </w:pPr>
      <w:ins w:id="974" w:author="Nokia" w:date="2015-01-22T10:22:00Z">
        <w:r w:rsidRPr="003168A2">
          <w:rPr>
            <w:lang w:val="en-US"/>
          </w:rPr>
          <w:t xml:space="preserve">The </w:t>
        </w:r>
        <w:r w:rsidRPr="00266FB5">
          <w:rPr>
            <w:i/>
          </w:rPr>
          <w:t>Re</w:t>
        </w:r>
        <w:r>
          <w:rPr>
            <w:i/>
          </w:rPr>
          <w:t>-</w:t>
        </w:r>
        <w:r w:rsidRPr="00266FB5">
          <w:rPr>
            <w:i/>
          </w:rPr>
          <w:t>attempt indicator</w:t>
        </w:r>
        <w:r w:rsidRPr="002E4167">
          <w:t xml:space="preserve"> </w:t>
        </w:r>
        <w:r w:rsidRPr="003168A2">
          <w:rPr>
            <w:lang w:val="en-US"/>
          </w:rPr>
          <w:t>information element</w:t>
        </w:r>
        <w:r>
          <w:rPr>
            <w:lang w:val="en-US"/>
          </w:rPr>
          <w:t xml:space="preserve"> is coded as shown in figure 10.5.6.5A </w:t>
        </w:r>
        <w:r w:rsidRPr="003168A2">
          <w:rPr>
            <w:lang w:val="en-US"/>
          </w:rPr>
          <w:t>and table </w:t>
        </w:r>
        <w:r>
          <w:rPr>
            <w:lang w:val="en-US"/>
          </w:rPr>
          <w:t>10.5.6.5A</w:t>
        </w:r>
        <w:r w:rsidRPr="003168A2">
          <w:rPr>
            <w:lang w:val="en-US"/>
          </w:rPr>
          <w:t>.</w:t>
        </w:r>
      </w:ins>
    </w:p>
    <w:tbl>
      <w:tblPr>
        <w:tblW w:w="0" w:type="auto"/>
        <w:jc w:val="center"/>
        <w:tblInd w:w="-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57"/>
        <w:gridCol w:w="8"/>
        <w:gridCol w:w="750"/>
        <w:gridCol w:w="16"/>
        <w:gridCol w:w="742"/>
        <w:gridCol w:w="23"/>
        <w:gridCol w:w="735"/>
        <w:gridCol w:w="31"/>
        <w:gridCol w:w="869"/>
        <w:gridCol w:w="709"/>
        <w:gridCol w:w="720"/>
        <w:gridCol w:w="23"/>
        <w:gridCol w:w="743"/>
        <w:gridCol w:w="884"/>
      </w:tblGrid>
      <w:tr w:rsidR="006F06BA" w:rsidRPr="00FE320E" w:rsidTr="007365F5">
        <w:trPr>
          <w:cantSplit/>
          <w:jc w:val="center"/>
          <w:ins w:id="975" w:author="Nokia" w:date="2015-01-22T10:22:00Z"/>
        </w:trPr>
        <w:tc>
          <w:tcPr>
            <w:tcW w:w="765" w:type="dxa"/>
            <w:gridSpan w:val="2"/>
            <w:tcBorders>
              <w:top w:val="nil"/>
              <w:left w:val="nil"/>
              <w:bottom w:val="single" w:sz="4" w:space="0" w:color="auto"/>
              <w:right w:val="nil"/>
            </w:tcBorders>
          </w:tcPr>
          <w:p w:rsidR="006F06BA" w:rsidRPr="007365F5" w:rsidRDefault="006F06BA" w:rsidP="007365F5">
            <w:pPr>
              <w:pStyle w:val="TAC"/>
              <w:rPr>
                <w:ins w:id="976" w:author="Nokia" w:date="2015-01-22T10:22:00Z"/>
              </w:rPr>
            </w:pPr>
            <w:ins w:id="977" w:author="Nokia" w:date="2015-01-22T10:22:00Z">
              <w:r w:rsidRPr="007365F5">
                <w:t>8</w:t>
              </w:r>
            </w:ins>
          </w:p>
        </w:tc>
        <w:tc>
          <w:tcPr>
            <w:tcW w:w="766" w:type="dxa"/>
            <w:gridSpan w:val="2"/>
            <w:tcBorders>
              <w:top w:val="nil"/>
              <w:left w:val="nil"/>
              <w:bottom w:val="single" w:sz="4" w:space="0" w:color="auto"/>
              <w:right w:val="nil"/>
            </w:tcBorders>
          </w:tcPr>
          <w:p w:rsidR="006F06BA" w:rsidRPr="007365F5" w:rsidRDefault="006F06BA" w:rsidP="007365F5">
            <w:pPr>
              <w:pStyle w:val="TAC"/>
              <w:rPr>
                <w:ins w:id="978" w:author="Nokia" w:date="2015-01-22T10:22:00Z"/>
              </w:rPr>
            </w:pPr>
            <w:ins w:id="979" w:author="Nokia" w:date="2015-01-22T10:22:00Z">
              <w:r w:rsidRPr="007365F5">
                <w:t>7</w:t>
              </w:r>
            </w:ins>
          </w:p>
        </w:tc>
        <w:tc>
          <w:tcPr>
            <w:tcW w:w="765" w:type="dxa"/>
            <w:gridSpan w:val="2"/>
            <w:tcBorders>
              <w:top w:val="nil"/>
              <w:left w:val="nil"/>
              <w:bottom w:val="single" w:sz="4" w:space="0" w:color="auto"/>
              <w:right w:val="nil"/>
            </w:tcBorders>
          </w:tcPr>
          <w:p w:rsidR="006F06BA" w:rsidRPr="007365F5" w:rsidRDefault="006F06BA" w:rsidP="007365F5">
            <w:pPr>
              <w:pStyle w:val="TAC"/>
              <w:rPr>
                <w:ins w:id="980" w:author="Nokia" w:date="2015-01-22T10:22:00Z"/>
              </w:rPr>
            </w:pPr>
            <w:ins w:id="981" w:author="Nokia" w:date="2015-01-22T10:22:00Z">
              <w:r w:rsidRPr="007365F5">
                <w:t>6</w:t>
              </w:r>
            </w:ins>
          </w:p>
        </w:tc>
        <w:tc>
          <w:tcPr>
            <w:tcW w:w="766" w:type="dxa"/>
            <w:gridSpan w:val="2"/>
            <w:tcBorders>
              <w:top w:val="nil"/>
              <w:left w:val="nil"/>
              <w:bottom w:val="single" w:sz="4" w:space="0" w:color="auto"/>
              <w:right w:val="nil"/>
            </w:tcBorders>
          </w:tcPr>
          <w:p w:rsidR="006F06BA" w:rsidRPr="007365F5" w:rsidRDefault="006F06BA" w:rsidP="007365F5">
            <w:pPr>
              <w:pStyle w:val="TAC"/>
              <w:rPr>
                <w:ins w:id="982" w:author="Nokia" w:date="2015-01-22T10:22:00Z"/>
              </w:rPr>
            </w:pPr>
            <w:ins w:id="983" w:author="Nokia" w:date="2015-01-22T10:22:00Z">
              <w:r w:rsidRPr="007365F5">
                <w:t>5</w:t>
              </w:r>
            </w:ins>
          </w:p>
        </w:tc>
        <w:tc>
          <w:tcPr>
            <w:tcW w:w="869" w:type="dxa"/>
            <w:tcBorders>
              <w:top w:val="nil"/>
              <w:left w:val="nil"/>
              <w:bottom w:val="single" w:sz="4" w:space="0" w:color="auto"/>
              <w:right w:val="nil"/>
            </w:tcBorders>
          </w:tcPr>
          <w:p w:rsidR="006F06BA" w:rsidRPr="007365F5" w:rsidRDefault="006F06BA" w:rsidP="007365F5">
            <w:pPr>
              <w:pStyle w:val="TAC"/>
              <w:rPr>
                <w:ins w:id="984" w:author="Nokia" w:date="2015-01-22T10:22:00Z"/>
              </w:rPr>
            </w:pPr>
            <w:ins w:id="985" w:author="Nokia" w:date="2015-01-22T10:22:00Z">
              <w:r w:rsidRPr="007365F5">
                <w:t>4</w:t>
              </w:r>
            </w:ins>
          </w:p>
        </w:tc>
        <w:tc>
          <w:tcPr>
            <w:tcW w:w="709" w:type="dxa"/>
            <w:tcBorders>
              <w:top w:val="nil"/>
              <w:left w:val="nil"/>
              <w:bottom w:val="single" w:sz="4" w:space="0" w:color="auto"/>
              <w:right w:val="nil"/>
            </w:tcBorders>
          </w:tcPr>
          <w:p w:rsidR="006F06BA" w:rsidRPr="007365F5" w:rsidRDefault="006F06BA" w:rsidP="007365F5">
            <w:pPr>
              <w:pStyle w:val="TAC"/>
              <w:rPr>
                <w:ins w:id="986" w:author="Nokia" w:date="2015-01-22T10:22:00Z"/>
              </w:rPr>
            </w:pPr>
            <w:ins w:id="987" w:author="Nokia" w:date="2015-01-22T10:22:00Z">
              <w:r w:rsidRPr="007365F5">
                <w:t>3</w:t>
              </w:r>
            </w:ins>
          </w:p>
        </w:tc>
        <w:tc>
          <w:tcPr>
            <w:tcW w:w="720" w:type="dxa"/>
            <w:tcBorders>
              <w:top w:val="nil"/>
              <w:left w:val="nil"/>
              <w:bottom w:val="single" w:sz="4" w:space="0" w:color="auto"/>
              <w:right w:val="nil"/>
            </w:tcBorders>
          </w:tcPr>
          <w:p w:rsidR="006F06BA" w:rsidRPr="007365F5" w:rsidRDefault="006F06BA" w:rsidP="007365F5">
            <w:pPr>
              <w:pStyle w:val="TAC"/>
              <w:rPr>
                <w:ins w:id="988" w:author="Nokia" w:date="2015-01-22T10:22:00Z"/>
              </w:rPr>
            </w:pPr>
            <w:ins w:id="989" w:author="Nokia" w:date="2015-01-22T10:22:00Z">
              <w:r w:rsidRPr="007365F5">
                <w:t>2</w:t>
              </w:r>
            </w:ins>
          </w:p>
        </w:tc>
        <w:tc>
          <w:tcPr>
            <w:tcW w:w="766" w:type="dxa"/>
            <w:gridSpan w:val="2"/>
            <w:tcBorders>
              <w:top w:val="nil"/>
              <w:left w:val="nil"/>
              <w:bottom w:val="single" w:sz="4" w:space="0" w:color="auto"/>
              <w:right w:val="nil"/>
            </w:tcBorders>
          </w:tcPr>
          <w:p w:rsidR="006F06BA" w:rsidRPr="007365F5" w:rsidRDefault="006F06BA" w:rsidP="007365F5">
            <w:pPr>
              <w:pStyle w:val="TAC"/>
              <w:rPr>
                <w:ins w:id="990" w:author="Nokia" w:date="2015-01-22T10:22:00Z"/>
              </w:rPr>
            </w:pPr>
            <w:ins w:id="991" w:author="Nokia" w:date="2015-01-22T10:22:00Z">
              <w:r w:rsidRPr="007365F5">
                <w:t>1</w:t>
              </w:r>
            </w:ins>
          </w:p>
        </w:tc>
        <w:tc>
          <w:tcPr>
            <w:tcW w:w="884" w:type="dxa"/>
            <w:tcBorders>
              <w:top w:val="nil"/>
              <w:left w:val="nil"/>
              <w:bottom w:val="nil"/>
              <w:right w:val="nil"/>
            </w:tcBorders>
          </w:tcPr>
          <w:p w:rsidR="006F06BA" w:rsidRPr="007365F5" w:rsidRDefault="006F06BA" w:rsidP="007365F5">
            <w:pPr>
              <w:pStyle w:val="TAC"/>
              <w:rPr>
                <w:ins w:id="992" w:author="Nokia" w:date="2015-01-22T10:22:00Z"/>
              </w:rPr>
            </w:pPr>
          </w:p>
        </w:tc>
      </w:tr>
      <w:tr w:rsidR="006F06BA" w:rsidRPr="00FE320E" w:rsidTr="007365F5">
        <w:trPr>
          <w:cantSplit/>
          <w:jc w:val="center"/>
          <w:ins w:id="993" w:author="Nokia" w:date="2015-01-22T10:22:00Z"/>
        </w:trPr>
        <w:tc>
          <w:tcPr>
            <w:tcW w:w="6126" w:type="dxa"/>
            <w:gridSpan w:val="13"/>
            <w:tcBorders>
              <w:top w:val="single" w:sz="4" w:space="0" w:color="auto"/>
              <w:left w:val="single" w:sz="4" w:space="0" w:color="auto"/>
              <w:bottom w:val="single" w:sz="4" w:space="0" w:color="auto"/>
              <w:right w:val="single" w:sz="4" w:space="0" w:color="auto"/>
            </w:tcBorders>
          </w:tcPr>
          <w:p w:rsidR="006F06BA" w:rsidRPr="007365F5" w:rsidRDefault="006F06BA" w:rsidP="007365F5">
            <w:pPr>
              <w:pStyle w:val="TAC"/>
              <w:rPr>
                <w:ins w:id="994" w:author="Nokia" w:date="2015-01-22T10:22:00Z"/>
              </w:rPr>
            </w:pPr>
            <w:ins w:id="995" w:author="Nokia" w:date="2015-01-22T10:22:00Z">
              <w:r w:rsidRPr="007365F5">
                <w:rPr>
                  <w:i/>
                </w:rPr>
                <w:t>Reattempt indicator</w:t>
              </w:r>
              <w:r w:rsidRPr="007365F5">
                <w:t xml:space="preserve"> IEI</w:t>
              </w:r>
            </w:ins>
          </w:p>
        </w:tc>
        <w:tc>
          <w:tcPr>
            <w:tcW w:w="884" w:type="dxa"/>
            <w:tcBorders>
              <w:top w:val="nil"/>
              <w:left w:val="nil"/>
              <w:bottom w:val="nil"/>
              <w:right w:val="nil"/>
            </w:tcBorders>
          </w:tcPr>
          <w:p w:rsidR="006F06BA" w:rsidRPr="007365F5" w:rsidRDefault="006F06BA" w:rsidP="007365F5">
            <w:pPr>
              <w:pStyle w:val="TAL"/>
              <w:rPr>
                <w:ins w:id="996" w:author="Nokia" w:date="2015-01-22T10:22:00Z"/>
              </w:rPr>
            </w:pPr>
            <w:ins w:id="997" w:author="Nokia" w:date="2015-01-22T10:22:00Z">
              <w:r w:rsidRPr="007365F5">
                <w:t>octet 1</w:t>
              </w:r>
            </w:ins>
          </w:p>
        </w:tc>
      </w:tr>
      <w:tr w:rsidR="006F06BA" w:rsidRPr="00FE320E" w:rsidTr="007365F5">
        <w:trPr>
          <w:cantSplit/>
          <w:jc w:val="center"/>
          <w:ins w:id="998" w:author="Nokia" w:date="2015-01-22T10:22:00Z"/>
        </w:trPr>
        <w:tc>
          <w:tcPr>
            <w:tcW w:w="6126" w:type="dxa"/>
            <w:gridSpan w:val="13"/>
            <w:tcBorders>
              <w:top w:val="single" w:sz="4" w:space="0" w:color="auto"/>
              <w:left w:val="single" w:sz="4" w:space="0" w:color="auto"/>
              <w:bottom w:val="single" w:sz="4" w:space="0" w:color="auto"/>
              <w:right w:val="single" w:sz="4" w:space="0" w:color="auto"/>
            </w:tcBorders>
          </w:tcPr>
          <w:p w:rsidR="006F06BA" w:rsidRPr="007365F5" w:rsidRDefault="006F06BA" w:rsidP="007365F5">
            <w:pPr>
              <w:pStyle w:val="TAC"/>
              <w:rPr>
                <w:ins w:id="999" w:author="Nokia" w:date="2015-01-22T10:22:00Z"/>
              </w:rPr>
            </w:pPr>
            <w:ins w:id="1000" w:author="Nokia" w:date="2015-01-22T10:22:00Z">
              <w:r w:rsidRPr="007365F5">
                <w:rPr>
                  <w:i/>
                </w:rPr>
                <w:t>Length of Reattempt indicator</w:t>
              </w:r>
              <w:r w:rsidRPr="007365F5">
                <w:t xml:space="preserve"> </w:t>
              </w:r>
              <w:r w:rsidRPr="007365F5">
                <w:rPr>
                  <w:i/>
                </w:rPr>
                <w:t>contents</w:t>
              </w:r>
            </w:ins>
          </w:p>
        </w:tc>
        <w:tc>
          <w:tcPr>
            <w:tcW w:w="884" w:type="dxa"/>
            <w:tcBorders>
              <w:top w:val="nil"/>
              <w:left w:val="nil"/>
              <w:bottom w:val="nil"/>
              <w:right w:val="nil"/>
            </w:tcBorders>
          </w:tcPr>
          <w:p w:rsidR="006F06BA" w:rsidRPr="007365F5" w:rsidRDefault="006F06BA" w:rsidP="007365F5">
            <w:pPr>
              <w:pStyle w:val="TAL"/>
              <w:rPr>
                <w:ins w:id="1001" w:author="Nokia" w:date="2015-01-22T10:22:00Z"/>
              </w:rPr>
            </w:pPr>
            <w:ins w:id="1002" w:author="Nokia" w:date="2015-01-22T10:22:00Z">
              <w:r w:rsidRPr="007365F5">
                <w:t>octet 2</w:t>
              </w:r>
            </w:ins>
          </w:p>
        </w:tc>
      </w:tr>
      <w:tr w:rsidR="006F06BA" w:rsidRPr="00FE320E" w:rsidTr="007365F5">
        <w:trPr>
          <w:cantSplit/>
          <w:trHeight w:val="145"/>
          <w:jc w:val="center"/>
          <w:ins w:id="1003" w:author="Nokia" w:date="2015-01-22T10:22:00Z"/>
        </w:trPr>
        <w:tc>
          <w:tcPr>
            <w:tcW w:w="757" w:type="dxa"/>
            <w:tcBorders>
              <w:top w:val="single" w:sz="4" w:space="0" w:color="auto"/>
              <w:left w:val="single" w:sz="4" w:space="0" w:color="auto"/>
              <w:bottom w:val="single" w:sz="4" w:space="0" w:color="auto"/>
              <w:right w:val="single" w:sz="4" w:space="0" w:color="auto"/>
            </w:tcBorders>
          </w:tcPr>
          <w:p w:rsidR="006F06BA" w:rsidRPr="007365F5" w:rsidRDefault="006F06BA" w:rsidP="007365F5">
            <w:pPr>
              <w:pStyle w:val="TAC"/>
              <w:rPr>
                <w:ins w:id="1004" w:author="Nokia" w:date="2015-01-22T10:22:00Z"/>
              </w:rPr>
            </w:pPr>
            <w:ins w:id="1005" w:author="Nokia" w:date="2015-01-22T10:22:00Z">
              <w:r w:rsidRPr="007365F5">
                <w:t>0</w:t>
              </w:r>
            </w:ins>
          </w:p>
          <w:p w:rsidR="006F06BA" w:rsidRPr="007365F5" w:rsidRDefault="006F06BA" w:rsidP="007365F5">
            <w:pPr>
              <w:pStyle w:val="TAC"/>
              <w:rPr>
                <w:ins w:id="1006" w:author="Nokia" w:date="2015-01-22T10:22:00Z"/>
              </w:rPr>
            </w:pPr>
            <w:ins w:id="1007" w:author="Nokia" w:date="2015-01-22T10:22:00Z">
              <w:r w:rsidRPr="007365F5">
                <w:t>Spare</w:t>
              </w:r>
            </w:ins>
          </w:p>
        </w:tc>
        <w:tc>
          <w:tcPr>
            <w:tcW w:w="758" w:type="dxa"/>
            <w:gridSpan w:val="2"/>
            <w:tcBorders>
              <w:top w:val="single" w:sz="4" w:space="0" w:color="auto"/>
              <w:left w:val="single" w:sz="4" w:space="0" w:color="auto"/>
              <w:bottom w:val="single" w:sz="4" w:space="0" w:color="auto"/>
              <w:right w:val="single" w:sz="4" w:space="0" w:color="auto"/>
            </w:tcBorders>
          </w:tcPr>
          <w:p w:rsidR="006F06BA" w:rsidRPr="007365F5" w:rsidRDefault="006F06BA" w:rsidP="007365F5">
            <w:pPr>
              <w:pStyle w:val="TAC"/>
              <w:rPr>
                <w:ins w:id="1008" w:author="Nokia" w:date="2015-01-22T10:22:00Z"/>
              </w:rPr>
            </w:pPr>
            <w:ins w:id="1009" w:author="Nokia" w:date="2015-01-22T10:22:00Z">
              <w:r w:rsidRPr="007365F5">
                <w:t>0</w:t>
              </w:r>
            </w:ins>
          </w:p>
          <w:p w:rsidR="006F06BA" w:rsidRPr="007365F5" w:rsidRDefault="006F06BA" w:rsidP="007365F5">
            <w:pPr>
              <w:pStyle w:val="TAC"/>
              <w:rPr>
                <w:ins w:id="1010" w:author="Nokia" w:date="2015-01-22T10:22:00Z"/>
              </w:rPr>
            </w:pPr>
            <w:ins w:id="1011" w:author="Nokia" w:date="2015-01-22T10:22:00Z">
              <w:r w:rsidRPr="007365F5">
                <w:t>Spare</w:t>
              </w:r>
            </w:ins>
          </w:p>
        </w:tc>
        <w:tc>
          <w:tcPr>
            <w:tcW w:w="758" w:type="dxa"/>
            <w:gridSpan w:val="2"/>
            <w:tcBorders>
              <w:top w:val="single" w:sz="4" w:space="0" w:color="auto"/>
              <w:left w:val="single" w:sz="4" w:space="0" w:color="auto"/>
              <w:bottom w:val="single" w:sz="4" w:space="0" w:color="auto"/>
              <w:right w:val="single" w:sz="4" w:space="0" w:color="auto"/>
            </w:tcBorders>
          </w:tcPr>
          <w:p w:rsidR="006F06BA" w:rsidRPr="007365F5" w:rsidRDefault="006F06BA" w:rsidP="007365F5">
            <w:pPr>
              <w:pStyle w:val="TAC"/>
              <w:rPr>
                <w:ins w:id="1012" w:author="Nokia" w:date="2015-01-22T10:22:00Z"/>
              </w:rPr>
            </w:pPr>
            <w:ins w:id="1013" w:author="Nokia" w:date="2015-01-22T10:22:00Z">
              <w:r w:rsidRPr="007365F5">
                <w:t>0</w:t>
              </w:r>
            </w:ins>
          </w:p>
          <w:p w:rsidR="006F06BA" w:rsidRPr="007365F5" w:rsidRDefault="006F06BA" w:rsidP="007365F5">
            <w:pPr>
              <w:pStyle w:val="TAC"/>
              <w:rPr>
                <w:ins w:id="1014" w:author="Nokia" w:date="2015-01-22T10:22:00Z"/>
              </w:rPr>
            </w:pPr>
            <w:ins w:id="1015" w:author="Nokia" w:date="2015-01-22T10:22:00Z">
              <w:r w:rsidRPr="007365F5">
                <w:t>Spare</w:t>
              </w:r>
            </w:ins>
          </w:p>
        </w:tc>
        <w:tc>
          <w:tcPr>
            <w:tcW w:w="758" w:type="dxa"/>
            <w:gridSpan w:val="2"/>
            <w:tcBorders>
              <w:top w:val="single" w:sz="4" w:space="0" w:color="auto"/>
              <w:left w:val="single" w:sz="4" w:space="0" w:color="auto"/>
              <w:bottom w:val="single" w:sz="4" w:space="0" w:color="auto"/>
              <w:right w:val="single" w:sz="4" w:space="0" w:color="auto"/>
            </w:tcBorders>
          </w:tcPr>
          <w:p w:rsidR="006F06BA" w:rsidRPr="007365F5" w:rsidRDefault="006F06BA" w:rsidP="007365F5">
            <w:pPr>
              <w:pStyle w:val="TAC"/>
              <w:rPr>
                <w:ins w:id="1016" w:author="Nokia" w:date="2015-01-22T10:22:00Z"/>
              </w:rPr>
            </w:pPr>
            <w:ins w:id="1017" w:author="Nokia" w:date="2015-01-22T10:22:00Z">
              <w:r w:rsidRPr="007365F5">
                <w:t>0</w:t>
              </w:r>
            </w:ins>
          </w:p>
          <w:p w:rsidR="006F06BA" w:rsidRPr="007365F5" w:rsidRDefault="006F06BA" w:rsidP="007365F5">
            <w:pPr>
              <w:pStyle w:val="TAC"/>
              <w:rPr>
                <w:ins w:id="1018" w:author="Nokia" w:date="2015-01-22T10:22:00Z"/>
              </w:rPr>
            </w:pPr>
            <w:ins w:id="1019" w:author="Nokia" w:date="2015-01-22T10:22:00Z">
              <w:r w:rsidRPr="007365F5">
                <w:t>Spare</w:t>
              </w:r>
            </w:ins>
          </w:p>
        </w:tc>
        <w:tc>
          <w:tcPr>
            <w:tcW w:w="900" w:type="dxa"/>
            <w:gridSpan w:val="2"/>
            <w:tcBorders>
              <w:top w:val="single" w:sz="4" w:space="0" w:color="auto"/>
              <w:left w:val="single" w:sz="4" w:space="0" w:color="auto"/>
              <w:bottom w:val="single" w:sz="4" w:space="0" w:color="auto"/>
              <w:right w:val="single" w:sz="4" w:space="0" w:color="auto"/>
            </w:tcBorders>
          </w:tcPr>
          <w:p w:rsidR="006F06BA" w:rsidRPr="007365F5" w:rsidRDefault="006F06BA" w:rsidP="007365F5">
            <w:pPr>
              <w:pStyle w:val="TAC"/>
              <w:rPr>
                <w:ins w:id="1020" w:author="Nokia" w:date="2015-01-22T10:22:00Z"/>
              </w:rPr>
            </w:pPr>
            <w:ins w:id="1021" w:author="Nokia" w:date="2015-01-22T10:22:00Z">
              <w:r w:rsidRPr="007365F5">
                <w:t>0</w:t>
              </w:r>
            </w:ins>
          </w:p>
          <w:p w:rsidR="006F06BA" w:rsidRPr="007365F5" w:rsidRDefault="006F06BA" w:rsidP="007365F5">
            <w:pPr>
              <w:pStyle w:val="TAC"/>
              <w:rPr>
                <w:ins w:id="1022" w:author="Nokia" w:date="2015-01-22T10:22:00Z"/>
              </w:rPr>
            </w:pPr>
            <w:ins w:id="1023" w:author="Nokia" w:date="2015-01-22T10:22:00Z">
              <w:r w:rsidRPr="007365F5">
                <w:t>Spare</w:t>
              </w:r>
            </w:ins>
          </w:p>
        </w:tc>
        <w:tc>
          <w:tcPr>
            <w:tcW w:w="709" w:type="dxa"/>
            <w:tcBorders>
              <w:top w:val="single" w:sz="4" w:space="0" w:color="auto"/>
              <w:left w:val="single" w:sz="4" w:space="0" w:color="auto"/>
              <w:bottom w:val="single" w:sz="4" w:space="0" w:color="auto"/>
              <w:right w:val="single" w:sz="4" w:space="0" w:color="auto"/>
            </w:tcBorders>
          </w:tcPr>
          <w:p w:rsidR="006F06BA" w:rsidRPr="007365F5" w:rsidRDefault="006F06BA" w:rsidP="007365F5">
            <w:pPr>
              <w:pStyle w:val="TAC"/>
              <w:rPr>
                <w:ins w:id="1024" w:author="Nokia" w:date="2015-01-22T10:22:00Z"/>
              </w:rPr>
            </w:pPr>
            <w:ins w:id="1025" w:author="Nokia" w:date="2015-01-22T10:22:00Z">
              <w:r w:rsidRPr="007365F5">
                <w:t>0</w:t>
              </w:r>
            </w:ins>
          </w:p>
          <w:p w:rsidR="006F06BA" w:rsidRPr="007365F5" w:rsidRDefault="006F06BA" w:rsidP="007365F5">
            <w:pPr>
              <w:pStyle w:val="TAC"/>
              <w:rPr>
                <w:ins w:id="1026" w:author="Nokia" w:date="2015-01-22T10:22:00Z"/>
              </w:rPr>
            </w:pPr>
            <w:ins w:id="1027" w:author="Nokia" w:date="2015-01-22T10:22:00Z">
              <w:r w:rsidRPr="007365F5">
                <w:t>Spare</w:t>
              </w:r>
            </w:ins>
          </w:p>
        </w:tc>
        <w:tc>
          <w:tcPr>
            <w:tcW w:w="743" w:type="dxa"/>
            <w:gridSpan w:val="2"/>
            <w:tcBorders>
              <w:top w:val="single" w:sz="4" w:space="0" w:color="auto"/>
              <w:left w:val="single" w:sz="4" w:space="0" w:color="auto"/>
              <w:bottom w:val="single" w:sz="4" w:space="0" w:color="auto"/>
              <w:right w:val="single" w:sz="4" w:space="0" w:color="auto"/>
            </w:tcBorders>
          </w:tcPr>
          <w:p w:rsidR="006F06BA" w:rsidRPr="007365F5" w:rsidRDefault="006F06BA" w:rsidP="007365F5">
            <w:pPr>
              <w:pStyle w:val="TAC"/>
              <w:rPr>
                <w:ins w:id="1028" w:author="Nokia" w:date="2015-01-22T10:22:00Z"/>
              </w:rPr>
            </w:pPr>
            <w:ins w:id="1029" w:author="Nokia" w:date="2015-01-22T10:22:00Z">
              <w:r w:rsidRPr="007365F5">
                <w:t>0</w:t>
              </w:r>
            </w:ins>
          </w:p>
          <w:p w:rsidR="006F06BA" w:rsidRPr="007365F5" w:rsidRDefault="006F06BA" w:rsidP="007365F5">
            <w:pPr>
              <w:pStyle w:val="TAC"/>
              <w:rPr>
                <w:ins w:id="1030" w:author="Nokia" w:date="2015-01-22T10:22:00Z"/>
              </w:rPr>
            </w:pPr>
            <w:ins w:id="1031" w:author="Nokia" w:date="2015-01-22T10:22:00Z">
              <w:r w:rsidRPr="007365F5">
                <w:t>Spare</w:t>
              </w:r>
            </w:ins>
          </w:p>
        </w:tc>
        <w:tc>
          <w:tcPr>
            <w:tcW w:w="743" w:type="dxa"/>
            <w:tcBorders>
              <w:top w:val="single" w:sz="4" w:space="0" w:color="auto"/>
              <w:left w:val="single" w:sz="4" w:space="0" w:color="auto"/>
              <w:bottom w:val="single" w:sz="4" w:space="0" w:color="auto"/>
              <w:right w:val="single" w:sz="4" w:space="0" w:color="auto"/>
            </w:tcBorders>
          </w:tcPr>
          <w:p w:rsidR="006F06BA" w:rsidRPr="007365F5" w:rsidRDefault="006F06BA" w:rsidP="007365F5">
            <w:pPr>
              <w:pStyle w:val="TAC"/>
              <w:rPr>
                <w:ins w:id="1032" w:author="Nokia" w:date="2015-01-22T10:22:00Z"/>
              </w:rPr>
            </w:pPr>
            <w:ins w:id="1033" w:author="Nokia" w:date="2015-01-22T10:22:00Z">
              <w:r w:rsidRPr="007365F5">
                <w:t>RATC value</w:t>
              </w:r>
            </w:ins>
          </w:p>
        </w:tc>
        <w:tc>
          <w:tcPr>
            <w:tcW w:w="884" w:type="dxa"/>
            <w:tcBorders>
              <w:top w:val="nil"/>
              <w:left w:val="nil"/>
              <w:bottom w:val="nil"/>
              <w:right w:val="nil"/>
            </w:tcBorders>
          </w:tcPr>
          <w:p w:rsidR="006F06BA" w:rsidRPr="007365F5" w:rsidRDefault="006F06BA" w:rsidP="007365F5">
            <w:pPr>
              <w:pStyle w:val="TAL"/>
              <w:rPr>
                <w:ins w:id="1034" w:author="Nokia" w:date="2015-01-22T10:22:00Z"/>
              </w:rPr>
            </w:pPr>
            <w:ins w:id="1035" w:author="Nokia" w:date="2015-01-22T10:22:00Z">
              <w:r w:rsidRPr="007365F5">
                <w:t>octet 3</w:t>
              </w:r>
            </w:ins>
          </w:p>
        </w:tc>
      </w:tr>
    </w:tbl>
    <w:p w:rsidR="006F06BA" w:rsidRPr="003168A2" w:rsidRDefault="006F06BA" w:rsidP="006F06BA">
      <w:pPr>
        <w:rPr>
          <w:ins w:id="1036" w:author="Nokia" w:date="2015-01-22T10:22:00Z"/>
          <w:lang w:val="en-US"/>
        </w:rPr>
      </w:pPr>
    </w:p>
    <w:p w:rsidR="006F06BA" w:rsidRPr="003168A2" w:rsidRDefault="006F06BA" w:rsidP="006F06BA">
      <w:pPr>
        <w:pStyle w:val="TF"/>
        <w:rPr>
          <w:ins w:id="1037" w:author="Nokia" w:date="2015-01-22T10:22:00Z"/>
          <w:lang w:val="fr-FR"/>
        </w:rPr>
      </w:pPr>
      <w:ins w:id="1038" w:author="Nokia" w:date="2015-01-22T10:22:00Z">
        <w:r>
          <w:rPr>
            <w:lang w:val="fr-FR"/>
          </w:rPr>
          <w:t xml:space="preserve">Figure </w:t>
        </w:r>
        <w:r>
          <w:rPr>
            <w:lang w:val="en-US"/>
          </w:rPr>
          <w:t>10.5.6.5A</w:t>
        </w:r>
        <w:r w:rsidRPr="003168A2">
          <w:rPr>
            <w:lang w:val="fr-FR"/>
          </w:rPr>
          <w:t xml:space="preserve">: </w:t>
        </w:r>
        <w:r>
          <w:rPr>
            <w:lang w:eastAsia="ko-KR"/>
          </w:rPr>
          <w:t>Re-attempt indicator</w:t>
        </w:r>
        <w:r w:rsidRPr="003168A2">
          <w:t xml:space="preserve"> </w:t>
        </w:r>
        <w:r w:rsidRPr="003168A2">
          <w:rPr>
            <w:lang w:val="fr-FR"/>
          </w:rPr>
          <w:t xml:space="preserve">information </w:t>
        </w:r>
        <w:r w:rsidRPr="003168A2">
          <w:t>element</w:t>
        </w:r>
      </w:ins>
    </w:p>
    <w:p w:rsidR="006F06BA" w:rsidRDefault="006F06BA" w:rsidP="006F06BA">
      <w:pPr>
        <w:pStyle w:val="TH"/>
        <w:rPr>
          <w:ins w:id="1039" w:author="Nokia" w:date="2015-01-22T10:22:00Z"/>
        </w:rPr>
      </w:pPr>
      <w:ins w:id="1040" w:author="Nokia" w:date="2015-01-22T10:22:00Z">
        <w:r w:rsidRPr="003168A2">
          <w:t xml:space="preserve">Table </w:t>
        </w:r>
        <w:r>
          <w:rPr>
            <w:lang w:val="en-US"/>
          </w:rPr>
          <w:t>10.5.6.5A</w:t>
        </w:r>
        <w:r w:rsidRPr="003168A2">
          <w:t xml:space="preserve">: </w:t>
        </w:r>
        <w:r>
          <w:rPr>
            <w:lang w:eastAsia="ko-KR"/>
          </w:rPr>
          <w:t>Re-attempt indicator</w:t>
        </w:r>
        <w:r w:rsidRPr="003168A2">
          <w:t xml:space="preserve"> </w:t>
        </w:r>
        <w:r w:rsidRPr="003168A2">
          <w:rPr>
            <w:lang w:val="fr-FR"/>
          </w:rPr>
          <w:t xml:space="preserve">information </w:t>
        </w:r>
        <w:r w:rsidRPr="003168A2">
          <w:t>element</w:t>
        </w:r>
      </w:ins>
    </w:p>
    <w:p w:rsidR="006F06BA" w:rsidRDefault="006F06BA" w:rsidP="006F06BA">
      <w:pPr>
        <w:rPr>
          <w:ins w:id="1041" w:author="Nokia" w:date="2015-01-22T10:22:00Z"/>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tblPr>
      <w:tblGrid>
        <w:gridCol w:w="7087"/>
      </w:tblGrid>
      <w:tr w:rsidR="006F06BA" w:rsidRPr="00FE320E" w:rsidTr="007365F5">
        <w:trPr>
          <w:cantSplit/>
          <w:jc w:val="center"/>
          <w:ins w:id="1042" w:author="Nokia" w:date="2015-01-22T10:22:00Z"/>
        </w:trPr>
        <w:tc>
          <w:tcPr>
            <w:tcW w:w="7087" w:type="dxa"/>
          </w:tcPr>
          <w:p w:rsidR="006F06BA" w:rsidRPr="007365F5" w:rsidRDefault="006F06BA" w:rsidP="007365F5">
            <w:pPr>
              <w:pStyle w:val="TAL"/>
              <w:rPr>
                <w:ins w:id="1043" w:author="Nokia" w:date="2015-01-22T10:22:00Z"/>
              </w:rPr>
            </w:pPr>
            <w:ins w:id="1044" w:author="Nokia" w:date="2015-01-22T10:22:00Z">
              <w:r w:rsidRPr="007365F5">
                <w:t>Re-attempt indicator</w:t>
              </w:r>
            </w:ins>
          </w:p>
          <w:p w:rsidR="006F06BA" w:rsidRPr="007365F5" w:rsidRDefault="006F06BA" w:rsidP="007365F5">
            <w:pPr>
              <w:pStyle w:val="TAL"/>
              <w:rPr>
                <w:ins w:id="1045" w:author="Nokia" w:date="2015-01-22T10:22:00Z"/>
              </w:rPr>
            </w:pPr>
            <w:ins w:id="1046" w:author="Nokia" w:date="2015-01-22T10:22:00Z">
              <w:r w:rsidRPr="007365F5">
                <w:rPr>
                  <w:rFonts w:cs="Arial"/>
                  <w:szCs w:val="18"/>
                  <w:lang w:eastAsia="ko-KR" w:bidi="he-IL"/>
                </w:rPr>
                <w:t>RATC (octet 3, bit 1)</w:t>
              </w:r>
            </w:ins>
          </w:p>
          <w:p w:rsidR="006F06BA" w:rsidRPr="007365F5" w:rsidRDefault="006F06BA" w:rsidP="007365F5">
            <w:pPr>
              <w:pStyle w:val="TAL"/>
              <w:rPr>
                <w:ins w:id="1047" w:author="Nokia" w:date="2015-01-22T10:22:00Z"/>
                <w:rFonts w:cs="Arial"/>
                <w:szCs w:val="18"/>
                <w:lang w:eastAsia="ko-KR" w:bidi="he-IL"/>
              </w:rPr>
            </w:pPr>
            <w:ins w:id="1048" w:author="Nokia" w:date="2015-01-22T10:22:00Z">
              <w:r w:rsidRPr="007365F5">
                <w:rPr>
                  <w:rFonts w:cs="Arial"/>
                  <w:szCs w:val="18"/>
                  <w:lang w:eastAsia="ko-KR" w:bidi="he-IL"/>
                </w:rPr>
                <w:t>0</w:t>
              </w:r>
              <w:r w:rsidRPr="007365F5">
                <w:rPr>
                  <w:rFonts w:cs="Arial"/>
                  <w:szCs w:val="18"/>
                  <w:lang w:eastAsia="ko-KR" w:bidi="he-IL"/>
                </w:rPr>
                <w:tab/>
              </w:r>
              <w:r w:rsidRPr="007365F5">
                <w:rPr>
                  <w:rFonts w:cs="Arial"/>
                  <w:szCs w:val="18"/>
                  <w:lang w:eastAsia="ko-KR" w:bidi="he-IL"/>
                </w:rPr>
                <w:tab/>
                <w:t xml:space="preserve">MS is allowed to repeat the request </w:t>
              </w:r>
            </w:ins>
            <w:ins w:id="1049" w:author="Nokia-r2" w:date="2015-02-05T22:40:00Z">
              <w:r w:rsidR="00E34F93">
                <w:rPr>
                  <w:rFonts w:cs="Arial"/>
                  <w:szCs w:val="18"/>
                  <w:lang w:eastAsia="ko-KR" w:bidi="he-IL"/>
                </w:rPr>
                <w:t>after</w:t>
              </w:r>
            </w:ins>
            <w:ins w:id="1050" w:author="Nokia" w:date="2015-01-22T10:22:00Z">
              <w:r w:rsidRPr="007365F5">
                <w:rPr>
                  <w:rFonts w:cs="Arial"/>
                  <w:szCs w:val="18"/>
                  <w:lang w:eastAsia="ko-KR" w:bidi="he-IL"/>
                </w:rPr>
                <w:t xml:space="preserve"> inter-system change to S1 mode</w:t>
              </w:r>
            </w:ins>
          </w:p>
          <w:p w:rsidR="006F06BA" w:rsidRPr="007365F5" w:rsidRDefault="006F06BA" w:rsidP="007365F5">
            <w:pPr>
              <w:pStyle w:val="TAL"/>
              <w:rPr>
                <w:ins w:id="1051" w:author="Nokia" w:date="2015-01-22T10:22:00Z"/>
              </w:rPr>
            </w:pPr>
            <w:ins w:id="1052" w:author="Nokia" w:date="2015-01-22T10:22:00Z">
              <w:r w:rsidRPr="007365F5">
                <w:rPr>
                  <w:rFonts w:cs="Arial"/>
                  <w:szCs w:val="18"/>
                  <w:lang w:eastAsia="ko-KR" w:bidi="he-IL"/>
                </w:rPr>
                <w:t>1</w:t>
              </w:r>
              <w:r w:rsidRPr="007365F5">
                <w:rPr>
                  <w:rFonts w:cs="Arial"/>
                  <w:szCs w:val="18"/>
                  <w:lang w:eastAsia="ko-KR" w:bidi="he-IL"/>
                </w:rPr>
                <w:tab/>
              </w:r>
              <w:r w:rsidRPr="007365F5">
                <w:rPr>
                  <w:rFonts w:cs="Arial"/>
                  <w:szCs w:val="18"/>
                  <w:lang w:eastAsia="ko-KR" w:bidi="he-IL"/>
                </w:rPr>
                <w:tab/>
                <w:t xml:space="preserve">MS is </w:t>
              </w:r>
            </w:ins>
            <w:ins w:id="1053" w:author="chandram" w:date="2015-01-23T16:24:00Z">
              <w:r w:rsidR="00887885">
                <w:rPr>
                  <w:rFonts w:cs="Arial"/>
                  <w:szCs w:val="18"/>
                  <w:lang w:eastAsia="ko-KR" w:bidi="he-IL"/>
                </w:rPr>
                <w:t xml:space="preserve">not </w:t>
              </w:r>
            </w:ins>
            <w:ins w:id="1054" w:author="Nokia" w:date="2015-01-22T10:22:00Z">
              <w:r w:rsidRPr="007365F5">
                <w:rPr>
                  <w:rFonts w:cs="Arial"/>
                  <w:szCs w:val="18"/>
                  <w:lang w:eastAsia="ko-KR" w:bidi="he-IL"/>
                </w:rPr>
                <w:t xml:space="preserve">allowed to repeat the request </w:t>
              </w:r>
            </w:ins>
            <w:ins w:id="1055" w:author="Nokia-r2" w:date="2015-02-05T22:40:00Z">
              <w:r w:rsidR="00E34F93">
                <w:rPr>
                  <w:rFonts w:cs="Arial"/>
                  <w:szCs w:val="18"/>
                  <w:lang w:eastAsia="ko-KR" w:bidi="he-IL"/>
                </w:rPr>
                <w:t>after</w:t>
              </w:r>
            </w:ins>
            <w:ins w:id="1056" w:author="Nokia" w:date="2015-01-22T10:22:00Z">
              <w:r w:rsidRPr="007365F5">
                <w:rPr>
                  <w:rFonts w:cs="Arial"/>
                  <w:szCs w:val="18"/>
                  <w:lang w:eastAsia="ko-KR" w:bidi="he-IL"/>
                </w:rPr>
                <w:t xml:space="preserve"> inter-system change to S1 mode</w:t>
              </w:r>
            </w:ins>
          </w:p>
          <w:p w:rsidR="006F06BA" w:rsidRPr="007365F5" w:rsidRDefault="006F06BA" w:rsidP="007365F5">
            <w:pPr>
              <w:pStyle w:val="TAL"/>
              <w:rPr>
                <w:ins w:id="1057" w:author="Nokia" w:date="2015-01-22T10:22:00Z"/>
              </w:rPr>
            </w:pPr>
          </w:p>
          <w:p w:rsidR="006F06BA" w:rsidRPr="007365F5" w:rsidRDefault="006F06BA" w:rsidP="007365F5">
            <w:pPr>
              <w:pStyle w:val="TAL"/>
              <w:rPr>
                <w:ins w:id="1058" w:author="Nokia" w:date="2015-01-22T10:22:00Z"/>
              </w:rPr>
            </w:pPr>
          </w:p>
        </w:tc>
      </w:tr>
    </w:tbl>
    <w:p w:rsidR="006F06BA" w:rsidRPr="00FE320E" w:rsidRDefault="006F06BA" w:rsidP="006F06BA">
      <w:pPr>
        <w:rPr>
          <w:ins w:id="1059" w:author="Nokia" w:date="2015-01-22T10:22:00Z"/>
          <w:lang w:eastAsia="zh-TW"/>
        </w:rPr>
      </w:pPr>
    </w:p>
    <w:bookmarkEnd w:id="966"/>
    <w:p w:rsidR="00DC66BE" w:rsidRDefault="00DC66BE" w:rsidP="00DC66BE">
      <w:pPr>
        <w:jc w:val="center"/>
        <w:rPr>
          <w:noProof/>
        </w:rPr>
      </w:pPr>
      <w:r w:rsidRPr="00DB12B9">
        <w:rPr>
          <w:noProof/>
          <w:highlight w:val="green"/>
        </w:rPr>
        <w:t>***** Next change *****</w:t>
      </w:r>
    </w:p>
    <w:p w:rsidR="008831A2" w:rsidRPr="00FE320E" w:rsidRDefault="008831A2">
      <w:pPr>
        <w:pStyle w:val="Heading3"/>
      </w:pPr>
      <w:bookmarkStart w:id="1060" w:name="_Toc406761388"/>
      <w:r w:rsidRPr="00FE320E">
        <w:lastRenderedPageBreak/>
        <w:t>11.2.3</w:t>
      </w:r>
      <w:r w:rsidRPr="00FE320E">
        <w:tab/>
        <w:t xml:space="preserve">Timers of </w:t>
      </w:r>
      <w:r w:rsidR="00E03C4F" w:rsidRPr="00FE320E">
        <w:t xml:space="preserve">GPRS </w:t>
      </w:r>
      <w:r w:rsidRPr="00FE320E">
        <w:t>session management</w:t>
      </w:r>
      <w:bookmarkEnd w:id="1060"/>
    </w:p>
    <w:p w:rsidR="008831A2" w:rsidRPr="00FE320E" w:rsidRDefault="008831A2">
      <w:pPr>
        <w:pStyle w:val="TH"/>
      </w:pPr>
      <w:r w:rsidRPr="00FE320E">
        <w:t xml:space="preserve">Table 11.2c/3GPP TS 24.008: </w:t>
      </w:r>
      <w:r w:rsidR="00E03C4F" w:rsidRPr="00FE320E">
        <w:t>GPRS s</w:t>
      </w:r>
      <w:r w:rsidRPr="00FE320E">
        <w:t>ession management timers - MS side</w:t>
      </w:r>
    </w:p>
    <w:tbl>
      <w:tblPr>
        <w:tblW w:w="0" w:type="auto"/>
        <w:jc w:val="center"/>
        <w:tblLayout w:type="fixed"/>
        <w:tblCellMar>
          <w:left w:w="28" w:type="dxa"/>
          <w:right w:w="28" w:type="dxa"/>
        </w:tblCellMar>
        <w:tblLook w:val="0000"/>
      </w:tblPr>
      <w:tblGrid>
        <w:gridCol w:w="992"/>
        <w:gridCol w:w="992"/>
        <w:gridCol w:w="1418"/>
        <w:gridCol w:w="2835"/>
        <w:gridCol w:w="1701"/>
        <w:gridCol w:w="1701"/>
      </w:tblGrid>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H"/>
              <w:spacing w:before="40" w:after="40"/>
              <w:rPr>
                <w:lang w:eastAsia="en-US"/>
              </w:rPr>
            </w:pPr>
            <w:r w:rsidRPr="007365F5">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H"/>
              <w:spacing w:before="40" w:after="40"/>
              <w:rPr>
                <w:lang w:eastAsia="en-US"/>
              </w:rPr>
            </w:pPr>
            <w:r w:rsidRPr="007365F5">
              <w:rPr>
                <w:lang w:eastAsia="en-US"/>
              </w:rPr>
              <w:t>TIMER VALUE</w:t>
            </w:r>
          </w:p>
        </w:tc>
        <w:tc>
          <w:tcPr>
            <w:tcW w:w="1418"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H"/>
              <w:spacing w:before="40" w:after="40"/>
              <w:rPr>
                <w:lang w:eastAsia="en-US"/>
              </w:rPr>
            </w:pPr>
            <w:r w:rsidRPr="007365F5">
              <w:rPr>
                <w:lang w:eastAsia="en-US"/>
              </w:rPr>
              <w:t xml:space="preserve">STATE </w:t>
            </w:r>
          </w:p>
        </w:tc>
        <w:tc>
          <w:tcPr>
            <w:tcW w:w="2835"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H"/>
              <w:spacing w:before="40" w:after="40"/>
              <w:rPr>
                <w:lang w:eastAsia="en-US"/>
              </w:rPr>
            </w:pPr>
            <w:r w:rsidRPr="007365F5">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H"/>
              <w:spacing w:before="40" w:after="40"/>
              <w:rPr>
                <w:lang w:eastAsia="en-US"/>
              </w:rPr>
            </w:pPr>
            <w:r w:rsidRPr="007365F5">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H"/>
              <w:spacing w:before="40" w:after="40"/>
              <w:rPr>
                <w:lang w:eastAsia="en-US"/>
              </w:rPr>
            </w:pPr>
            <w:r w:rsidRPr="007365F5">
              <w:rPr>
                <w:lang w:eastAsia="en-US"/>
              </w:rPr>
              <w:t>ON THE</w:t>
            </w:r>
            <w:r w:rsidRPr="007365F5">
              <w:rPr>
                <w:lang w:eastAsia="en-US"/>
              </w:rPr>
              <w:br/>
              <w:t xml:space="preserve"> 1</w:t>
            </w:r>
            <w:r w:rsidRPr="007365F5">
              <w:rPr>
                <w:position w:val="9"/>
                <w:sz w:val="16"/>
                <w:lang w:eastAsia="en-US"/>
              </w:rPr>
              <w:t>st</w:t>
            </w:r>
            <w:r w:rsidRPr="007365F5">
              <w:rPr>
                <w:lang w:eastAsia="en-US"/>
              </w:rPr>
              <w:t>, 2</w:t>
            </w:r>
            <w:r w:rsidRPr="007365F5">
              <w:rPr>
                <w:position w:val="9"/>
                <w:sz w:val="16"/>
                <w:lang w:eastAsia="en-US"/>
              </w:rPr>
              <w:t>nd</w:t>
            </w:r>
            <w:r w:rsidRPr="007365F5">
              <w:rPr>
                <w:lang w:eastAsia="en-US"/>
              </w:rPr>
              <w:t>, 3</w:t>
            </w:r>
            <w:r w:rsidRPr="007365F5">
              <w:rPr>
                <w:position w:val="9"/>
                <w:sz w:val="16"/>
                <w:lang w:eastAsia="en-US"/>
              </w:rPr>
              <w:t>rd</w:t>
            </w:r>
            <w:r w:rsidRPr="007365F5">
              <w:rPr>
                <w:lang w:eastAsia="en-US"/>
              </w:rPr>
              <w:t>, 4</w:t>
            </w:r>
            <w:r w:rsidRPr="007365F5">
              <w:rPr>
                <w:position w:val="9"/>
                <w:sz w:val="16"/>
                <w:lang w:eastAsia="en-US"/>
              </w:rPr>
              <w:t>th</w:t>
            </w:r>
            <w:r w:rsidRPr="007365F5">
              <w:rPr>
                <w:lang w:eastAsia="en-US"/>
              </w:rPr>
              <w:t xml:space="preserve"> EXPIRY</w:t>
            </w:r>
          </w:p>
        </w:tc>
      </w:tr>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T3380</w:t>
            </w:r>
          </w:p>
        </w:tc>
        <w:tc>
          <w:tcPr>
            <w:tcW w:w="992"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30s</w:t>
            </w:r>
          </w:p>
        </w:tc>
        <w:tc>
          <w:tcPr>
            <w:tcW w:w="1418"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jc w:val="center"/>
              <w:rPr>
                <w:lang w:eastAsia="en-US"/>
              </w:rPr>
            </w:pPr>
            <w:r w:rsidRPr="007365F5">
              <w:rPr>
                <w:lang w:eastAsia="en-US"/>
              </w:rPr>
              <w:t>PDP-</w:t>
            </w:r>
            <w:r w:rsidRPr="007365F5">
              <w:rPr>
                <w:lang w:eastAsia="en-US"/>
              </w:rPr>
              <w:br/>
              <w:t>ACTIVE-PEND</w:t>
            </w:r>
            <w:r w:rsidR="00270689" w:rsidRPr="007365F5">
              <w:rPr>
                <w:lang w:eastAsia="en-US"/>
              </w:rPr>
              <w:t xml:space="preserve"> or MBMS ACTIVE-PENDING</w:t>
            </w:r>
          </w:p>
        </w:tc>
        <w:tc>
          <w:tcPr>
            <w:tcW w:w="2835"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ACTIVATE PDP CONTEXT REQUEST</w:t>
            </w:r>
            <w:r w:rsidR="00270689" w:rsidRPr="007365F5">
              <w:rPr>
                <w:lang w:eastAsia="en-US"/>
              </w:rPr>
              <w:t>,</w:t>
            </w:r>
            <w:r w:rsidRPr="007365F5">
              <w:rPr>
                <w:lang w:eastAsia="en-US"/>
              </w:rPr>
              <w:t xml:space="preserve"> ACTIVATE SECONDARY PDP CONTEXT REQUEST </w:t>
            </w:r>
            <w:r w:rsidR="00270689" w:rsidRPr="007365F5">
              <w:rPr>
                <w:lang w:eastAsia="en-US"/>
              </w:rPr>
              <w:t xml:space="preserve">or ACTIVATE MBMS CONTEXT REQUEST </w:t>
            </w:r>
            <w:r w:rsidRPr="007365F5">
              <w:rPr>
                <w:lang w:eastAsia="en-US"/>
              </w:rPr>
              <w:t>sent</w:t>
            </w:r>
          </w:p>
        </w:tc>
        <w:tc>
          <w:tcPr>
            <w:tcW w:w="1701"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 xml:space="preserve">ACTIVATE </w:t>
            </w:r>
            <w:r w:rsidRPr="007365F5">
              <w:rPr>
                <w:lang w:eastAsia="en-US"/>
              </w:rPr>
              <w:br/>
              <w:t>PDP CONTEXT ACCEPT</w:t>
            </w:r>
            <w:r w:rsidR="00270689" w:rsidRPr="007365F5">
              <w:rPr>
                <w:lang w:eastAsia="en-US"/>
              </w:rPr>
              <w:t>,</w:t>
            </w:r>
            <w:r w:rsidRPr="007365F5">
              <w:rPr>
                <w:lang w:eastAsia="en-US"/>
              </w:rPr>
              <w:t xml:space="preserve"> ACTIVATE </w:t>
            </w:r>
            <w:r w:rsidRPr="007365F5">
              <w:rPr>
                <w:lang w:eastAsia="en-US"/>
              </w:rPr>
              <w:br/>
              <w:t xml:space="preserve">SECONDARY PDP CONTEXT ACCEPT </w:t>
            </w:r>
            <w:r w:rsidR="00270689" w:rsidRPr="007365F5">
              <w:rPr>
                <w:lang w:eastAsia="en-US"/>
              </w:rPr>
              <w:t xml:space="preserve">or ACTIVATE MBMS CONTEXT ACCEPT </w:t>
            </w:r>
            <w:r w:rsidRPr="007365F5">
              <w:rPr>
                <w:lang w:eastAsia="en-US"/>
              </w:rPr>
              <w:t>received</w:t>
            </w:r>
          </w:p>
          <w:p w:rsidR="008831A2" w:rsidRPr="007365F5" w:rsidRDefault="008831A2">
            <w:pPr>
              <w:pStyle w:val="TAL"/>
              <w:spacing w:before="40" w:after="40"/>
              <w:ind w:left="72"/>
              <w:rPr>
                <w:lang w:eastAsia="en-US"/>
              </w:rPr>
            </w:pPr>
            <w:r w:rsidRPr="007365F5">
              <w:rPr>
                <w:lang w:eastAsia="en-US"/>
              </w:rPr>
              <w:t>ACTIVATE</w:t>
            </w:r>
            <w:r w:rsidRPr="007365F5">
              <w:rPr>
                <w:lang w:eastAsia="en-US"/>
              </w:rPr>
              <w:br/>
              <w:t>PDP CONTEXT REJECT</w:t>
            </w:r>
            <w:r w:rsidR="00270689" w:rsidRPr="007365F5">
              <w:rPr>
                <w:lang w:eastAsia="en-US"/>
              </w:rPr>
              <w:t>,</w:t>
            </w:r>
            <w:r w:rsidRPr="007365F5">
              <w:rPr>
                <w:lang w:eastAsia="en-US"/>
              </w:rPr>
              <w:t xml:space="preserve"> ACTIVATE</w:t>
            </w:r>
            <w:r w:rsidRPr="007365F5">
              <w:rPr>
                <w:lang w:eastAsia="en-US"/>
              </w:rPr>
              <w:br/>
              <w:t xml:space="preserve">SECONDARY PDP CONTEXT REJECT </w:t>
            </w:r>
            <w:r w:rsidR="00270689" w:rsidRPr="007365F5">
              <w:rPr>
                <w:lang w:eastAsia="en-US"/>
              </w:rPr>
              <w:t xml:space="preserve">or ACTIVATE MBMS CONTEXT REJECT </w:t>
            </w:r>
            <w:r w:rsidRPr="007365F5">
              <w:rPr>
                <w:lang w:eastAsia="en-US"/>
              </w:rPr>
              <w:t>received</w:t>
            </w:r>
          </w:p>
        </w:tc>
        <w:tc>
          <w:tcPr>
            <w:tcW w:w="1701"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Retransmission of ACTIVATE PDP</w:t>
            </w:r>
            <w:r w:rsidRPr="007365F5">
              <w:rPr>
                <w:lang w:eastAsia="en-US"/>
              </w:rPr>
              <w:br/>
              <w:t>CONTEXT REQ</w:t>
            </w:r>
            <w:r w:rsidR="00270689" w:rsidRPr="007365F5">
              <w:rPr>
                <w:lang w:eastAsia="en-US"/>
              </w:rPr>
              <w:t>,</w:t>
            </w:r>
            <w:r w:rsidRPr="007365F5">
              <w:rPr>
                <w:lang w:eastAsia="en-US"/>
              </w:rPr>
              <w:t xml:space="preserve"> ACTIVATE SECONDARY PDP CONTEXT REQUEST</w:t>
            </w:r>
            <w:r w:rsidR="00270689" w:rsidRPr="007365F5">
              <w:rPr>
                <w:lang w:eastAsia="en-US"/>
              </w:rPr>
              <w:t xml:space="preserve"> or ACTIVATE MBMS CONTEXT REQUEST</w:t>
            </w:r>
          </w:p>
        </w:tc>
      </w:tr>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 xml:space="preserve">T3381 </w:t>
            </w:r>
          </w:p>
        </w:tc>
        <w:tc>
          <w:tcPr>
            <w:tcW w:w="992"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jc w:val="center"/>
              <w:rPr>
                <w:lang w:eastAsia="en-US"/>
              </w:rPr>
            </w:pPr>
            <w:r w:rsidRPr="007365F5">
              <w:rPr>
                <w:lang w:eastAsia="en-US"/>
              </w:rPr>
              <w:t>PDP-MODIFY-PENDING</w:t>
            </w:r>
          </w:p>
        </w:tc>
        <w:tc>
          <w:tcPr>
            <w:tcW w:w="2835"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MODIFY PDP CONTEXT REQUEST sent</w:t>
            </w:r>
          </w:p>
        </w:tc>
        <w:tc>
          <w:tcPr>
            <w:tcW w:w="1701"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MODIFY PDP CONTEXT ACCEPT received</w:t>
            </w:r>
          </w:p>
        </w:tc>
        <w:tc>
          <w:tcPr>
            <w:tcW w:w="1701"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Retransmission of MODIFY PDP CONTEXT REQUEST</w:t>
            </w:r>
          </w:p>
        </w:tc>
      </w:tr>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T3390</w:t>
            </w:r>
          </w:p>
        </w:tc>
        <w:tc>
          <w:tcPr>
            <w:tcW w:w="992"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jc w:val="center"/>
              <w:rPr>
                <w:lang w:eastAsia="en-US"/>
              </w:rPr>
            </w:pPr>
            <w:r w:rsidRPr="007365F5">
              <w:rPr>
                <w:lang w:eastAsia="en-US"/>
              </w:rPr>
              <w:t>PDP-</w:t>
            </w:r>
            <w:r w:rsidRPr="007365F5">
              <w:rPr>
                <w:lang w:eastAsia="en-US"/>
              </w:rPr>
              <w:br/>
              <w:t>INACT-PEND</w:t>
            </w:r>
            <w:r w:rsidR="00270689" w:rsidRPr="007365F5">
              <w:rPr>
                <w:lang w:eastAsia="en-US"/>
              </w:rPr>
              <w:t xml:space="preserve"> </w:t>
            </w:r>
          </w:p>
        </w:tc>
        <w:tc>
          <w:tcPr>
            <w:tcW w:w="2835"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DEACTIVATE PDP CONTEXT REQUEST sent</w:t>
            </w:r>
          </w:p>
        </w:tc>
        <w:tc>
          <w:tcPr>
            <w:tcW w:w="1701"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DEACTIVATE PDP CONTEXT ACC</w:t>
            </w:r>
            <w:r w:rsidRPr="007365F5">
              <w:rPr>
                <w:lang w:eastAsia="en-US"/>
              </w:rPr>
              <w:br/>
              <w:t>received</w:t>
            </w:r>
          </w:p>
        </w:tc>
        <w:tc>
          <w:tcPr>
            <w:tcW w:w="1701"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Retransmission of DEACTIVATE</w:t>
            </w:r>
            <w:r w:rsidRPr="007365F5">
              <w:rPr>
                <w:lang w:eastAsia="en-US"/>
              </w:rPr>
              <w:br/>
              <w:t>PDP CONTEXT REQUEST</w:t>
            </w:r>
          </w:p>
        </w:tc>
      </w:tr>
      <w:tr w:rsidR="00484A8C" w:rsidRPr="00105C82" w:rsidTr="00BA637D">
        <w:trPr>
          <w:cantSplit/>
          <w:jc w:val="center"/>
        </w:trPr>
        <w:tc>
          <w:tcPr>
            <w:tcW w:w="992" w:type="dxa"/>
            <w:tcBorders>
              <w:top w:val="single" w:sz="6" w:space="0" w:color="auto"/>
              <w:left w:val="single" w:sz="6" w:space="0" w:color="auto"/>
              <w:bottom w:val="single" w:sz="6" w:space="0" w:color="auto"/>
              <w:right w:val="single" w:sz="6" w:space="0" w:color="auto"/>
            </w:tcBorders>
          </w:tcPr>
          <w:p w:rsidR="00484A8C" w:rsidRPr="007365F5" w:rsidRDefault="00484A8C" w:rsidP="00BA637D">
            <w:pPr>
              <w:pStyle w:val="TAL"/>
              <w:spacing w:before="40" w:after="40"/>
              <w:ind w:left="72"/>
              <w:rPr>
                <w:lang w:eastAsia="en-US"/>
              </w:rPr>
            </w:pPr>
            <w:r w:rsidRPr="007365F5">
              <w:rPr>
                <w:lang w:eastAsia="en-US"/>
              </w:rPr>
              <w:lastRenderedPageBreak/>
              <w:t>T3396</w:t>
            </w:r>
          </w:p>
        </w:tc>
        <w:tc>
          <w:tcPr>
            <w:tcW w:w="992" w:type="dxa"/>
            <w:tcBorders>
              <w:top w:val="single" w:sz="6" w:space="0" w:color="auto"/>
              <w:left w:val="single" w:sz="6" w:space="0" w:color="auto"/>
              <w:bottom w:val="single" w:sz="6" w:space="0" w:color="auto"/>
              <w:right w:val="single" w:sz="6" w:space="0" w:color="auto"/>
            </w:tcBorders>
          </w:tcPr>
          <w:p w:rsidR="00484A8C" w:rsidRPr="007365F5" w:rsidRDefault="00484A8C" w:rsidP="00BA637D">
            <w:pPr>
              <w:pStyle w:val="TAL"/>
              <w:spacing w:before="40" w:after="40"/>
              <w:ind w:left="72"/>
              <w:rPr>
                <w:lang w:eastAsia="en-US"/>
              </w:rPr>
            </w:pPr>
            <w:r w:rsidRPr="007365F5">
              <w:rPr>
                <w:lang w:eastAsia="en-US"/>
              </w:rPr>
              <w:t>NOTE 1</w:t>
            </w:r>
          </w:p>
        </w:tc>
        <w:tc>
          <w:tcPr>
            <w:tcW w:w="1418" w:type="dxa"/>
            <w:tcBorders>
              <w:top w:val="single" w:sz="6" w:space="0" w:color="auto"/>
              <w:left w:val="single" w:sz="6" w:space="0" w:color="auto"/>
              <w:right w:val="single" w:sz="6" w:space="0" w:color="auto"/>
            </w:tcBorders>
          </w:tcPr>
          <w:p w:rsidR="000F54B3" w:rsidRPr="007365F5" w:rsidRDefault="00484A8C" w:rsidP="000F54B3">
            <w:pPr>
              <w:pStyle w:val="TAL"/>
              <w:spacing w:before="40" w:after="40"/>
              <w:jc w:val="center"/>
              <w:rPr>
                <w:lang w:eastAsia="en-US"/>
              </w:rPr>
            </w:pPr>
            <w:r w:rsidRPr="007365F5">
              <w:rPr>
                <w:lang w:eastAsia="en-US"/>
              </w:rPr>
              <w:t>PDP-</w:t>
            </w:r>
            <w:r w:rsidRPr="007365F5">
              <w:rPr>
                <w:lang w:eastAsia="en-US"/>
              </w:rPr>
              <w:br/>
              <w:t>ACT-PEND or MBMS ACTIVE-PENDING</w:t>
            </w:r>
          </w:p>
          <w:p w:rsidR="00484A8C" w:rsidRPr="007365F5" w:rsidRDefault="000F54B3" w:rsidP="000F54B3">
            <w:pPr>
              <w:pStyle w:val="TAL"/>
              <w:spacing w:before="40" w:after="40"/>
              <w:jc w:val="center"/>
              <w:rPr>
                <w:lang w:eastAsia="en-US"/>
              </w:rPr>
            </w:pPr>
            <w:r w:rsidRPr="007365F5">
              <w:rPr>
                <w:lang w:eastAsia="en-US"/>
              </w:rPr>
              <w:t>PROCEDURE TRANSACTION PENDING (defined in 3GPP TS 24.301 [120])</w:t>
            </w:r>
          </w:p>
        </w:tc>
        <w:tc>
          <w:tcPr>
            <w:tcW w:w="2835" w:type="dxa"/>
            <w:tcBorders>
              <w:top w:val="single" w:sz="6" w:space="0" w:color="auto"/>
              <w:left w:val="single" w:sz="6" w:space="0" w:color="auto"/>
              <w:bottom w:val="single" w:sz="6" w:space="0" w:color="auto"/>
              <w:right w:val="single" w:sz="6" w:space="0" w:color="auto"/>
            </w:tcBorders>
          </w:tcPr>
          <w:p w:rsidR="00F75C82" w:rsidRPr="007365F5" w:rsidRDefault="00484A8C" w:rsidP="00F75C82">
            <w:pPr>
              <w:pStyle w:val="TAL"/>
              <w:spacing w:before="40" w:after="40"/>
              <w:ind w:left="72"/>
              <w:rPr>
                <w:lang w:eastAsia="en-US"/>
              </w:rPr>
            </w:pPr>
            <w:r w:rsidRPr="007365F5">
              <w:rPr>
                <w:lang w:eastAsia="en-US"/>
              </w:rPr>
              <w:t>ACTIVATE PDP CONTEXT REJECT</w:t>
            </w:r>
            <w:r w:rsidR="00AB45E2" w:rsidRPr="007365F5">
              <w:rPr>
                <w:rFonts w:hint="eastAsia"/>
                <w:lang w:eastAsia="zh-TW"/>
              </w:rPr>
              <w:t>,</w:t>
            </w:r>
            <w:r w:rsidRPr="007365F5">
              <w:rPr>
                <w:lang w:eastAsia="en-US"/>
              </w:rPr>
              <w:t xml:space="preserve"> ACTIVATE MBMS CONTEXT REJECT</w:t>
            </w:r>
            <w:r w:rsidR="00AB45E2" w:rsidRPr="007365F5">
              <w:rPr>
                <w:rFonts w:hint="eastAsia"/>
                <w:lang w:eastAsia="zh-TW"/>
              </w:rPr>
              <w:t>,</w:t>
            </w:r>
            <w:r w:rsidRPr="007365F5">
              <w:rPr>
                <w:lang w:eastAsia="en-US"/>
              </w:rPr>
              <w:t xml:space="preserve"> </w:t>
            </w:r>
            <w:r w:rsidR="00AB45E2" w:rsidRPr="007365F5">
              <w:rPr>
                <w:rFonts w:hint="eastAsia"/>
                <w:lang w:eastAsia="zh-TW"/>
              </w:rPr>
              <w:t>ACTIVATE</w:t>
            </w:r>
            <w:r w:rsidR="00AB45E2" w:rsidRPr="007365F5">
              <w:rPr>
                <w:lang w:eastAsia="zh-TW"/>
              </w:rPr>
              <w:t xml:space="preserve"> SECONDARY PDP </w:t>
            </w:r>
            <w:r w:rsidR="00AB45E2" w:rsidRPr="007365F5">
              <w:rPr>
                <w:rFonts w:hint="eastAsia"/>
                <w:lang w:eastAsia="zh-TW"/>
              </w:rPr>
              <w:t>CONTEXT</w:t>
            </w:r>
            <w:r w:rsidR="00AB45E2" w:rsidRPr="007365F5">
              <w:rPr>
                <w:lang w:eastAsia="zh-TW"/>
              </w:rPr>
              <w:t xml:space="preserve"> </w:t>
            </w:r>
            <w:r w:rsidR="00AB45E2" w:rsidRPr="007365F5">
              <w:rPr>
                <w:rFonts w:hint="eastAsia"/>
                <w:lang w:eastAsia="zh-TW"/>
              </w:rPr>
              <w:t>REJECT</w:t>
            </w:r>
            <w:r w:rsidR="00AF5895" w:rsidRPr="007365F5">
              <w:rPr>
                <w:rFonts w:hint="eastAsia"/>
                <w:lang w:eastAsia="en-US"/>
              </w:rPr>
              <w:t xml:space="preserve">, </w:t>
            </w:r>
            <w:r w:rsidR="00AF5895" w:rsidRPr="007365F5">
              <w:rPr>
                <w:lang w:eastAsia="en-US"/>
              </w:rPr>
              <w:t>DEACTIVATE PDP CONTEXT REQUEST</w:t>
            </w:r>
            <w:r w:rsidR="00AB45E2" w:rsidRPr="007365F5">
              <w:rPr>
                <w:lang w:eastAsia="zh-TW"/>
              </w:rPr>
              <w:t xml:space="preserve"> </w:t>
            </w:r>
            <w:r w:rsidR="00AB45E2" w:rsidRPr="007365F5">
              <w:rPr>
                <w:rFonts w:hint="eastAsia"/>
                <w:lang w:eastAsia="zh-TW"/>
              </w:rPr>
              <w:t xml:space="preserve">or </w:t>
            </w:r>
            <w:r w:rsidR="00AB45E2" w:rsidRPr="007365F5">
              <w:rPr>
                <w:caps/>
                <w:lang w:eastAsia="en-US"/>
              </w:rPr>
              <w:t>modify PDP context re</w:t>
            </w:r>
            <w:r w:rsidR="00AB45E2" w:rsidRPr="007365F5">
              <w:rPr>
                <w:rFonts w:hint="eastAsia"/>
                <w:caps/>
                <w:lang w:eastAsia="zh-TW"/>
              </w:rPr>
              <w:t>JECT</w:t>
            </w:r>
            <w:r w:rsidR="00687A85" w:rsidRPr="007365F5">
              <w:rPr>
                <w:caps/>
                <w:lang w:eastAsia="zh-TW"/>
              </w:rPr>
              <w:t xml:space="preserve"> </w:t>
            </w:r>
            <w:r w:rsidR="00360613" w:rsidRPr="007365F5">
              <w:rPr>
                <w:lang w:eastAsia="en-US"/>
              </w:rPr>
              <w:t xml:space="preserve">with a timer value </w:t>
            </w:r>
            <w:ins w:id="1061" w:author="chandram" w:date="2015-01-31T08:13:00Z">
              <w:r w:rsidR="002711DC">
                <w:rPr>
                  <w:lang w:eastAsia="en-US"/>
                </w:rPr>
                <w:t xml:space="preserve">received </w:t>
              </w:r>
            </w:ins>
            <w:r w:rsidR="00360613" w:rsidRPr="007365F5">
              <w:rPr>
                <w:lang w:eastAsia="en-US"/>
              </w:rPr>
              <w:t xml:space="preserve">for T3396 </w:t>
            </w:r>
            <w:del w:id="1062" w:author="chandram" w:date="2015-01-31T08:13:00Z">
              <w:r w:rsidR="00360613" w:rsidRPr="007365F5" w:rsidDel="002711DC">
                <w:rPr>
                  <w:lang w:eastAsia="en-US"/>
                </w:rPr>
                <w:delText xml:space="preserve">received </w:delText>
              </w:r>
            </w:del>
          </w:p>
          <w:p w:rsidR="00484A8C" w:rsidRPr="007365F5" w:rsidRDefault="00F75C82" w:rsidP="002711DC">
            <w:pPr>
              <w:pStyle w:val="TAL"/>
              <w:spacing w:before="40" w:after="40"/>
              <w:ind w:left="72"/>
              <w:rPr>
                <w:lang w:eastAsia="en-US"/>
              </w:rPr>
            </w:pPr>
            <w:r w:rsidRPr="007365F5">
              <w:rPr>
                <w:lang w:eastAsia="en-US"/>
              </w:rPr>
              <w:t>PDN CONNECTIVITY REJECT, BEARER RESOURCE MODIFICATION REJECT</w:t>
            </w:r>
            <w:r w:rsidR="00AF5895" w:rsidRPr="007365F5">
              <w:rPr>
                <w:rFonts w:hint="eastAsia"/>
                <w:lang w:eastAsia="en-US"/>
              </w:rPr>
              <w:t>,</w:t>
            </w:r>
            <w:r w:rsidRPr="007365F5">
              <w:rPr>
                <w:lang w:eastAsia="en-US"/>
              </w:rPr>
              <w:t xml:space="preserve">  BEARER RESOURCE ALLOCATION REJECT </w:t>
            </w:r>
            <w:r w:rsidR="00AF5895" w:rsidRPr="007365F5">
              <w:rPr>
                <w:rFonts w:hint="eastAsia"/>
                <w:lang w:eastAsia="en-US"/>
              </w:rPr>
              <w:t xml:space="preserve">or </w:t>
            </w:r>
            <w:r w:rsidR="00AF5895" w:rsidRPr="007365F5">
              <w:rPr>
                <w:lang w:eastAsia="en-US"/>
              </w:rPr>
              <w:t xml:space="preserve">DEACTIVATE EPS BEARER CONTEXT REQUEST </w:t>
            </w:r>
            <w:r w:rsidRPr="007365F5">
              <w:rPr>
                <w:lang w:eastAsia="en-US"/>
              </w:rPr>
              <w:t xml:space="preserve">(defined in 3GPP TS 24.301 [120]) with a timer value </w:t>
            </w:r>
            <w:ins w:id="1063" w:author="chandram" w:date="2015-01-31T08:13:00Z">
              <w:r w:rsidR="002711DC">
                <w:rPr>
                  <w:lang w:eastAsia="en-US"/>
                </w:rPr>
                <w:t xml:space="preserve">received </w:t>
              </w:r>
            </w:ins>
            <w:r w:rsidRPr="007365F5">
              <w:rPr>
                <w:lang w:eastAsia="en-US"/>
              </w:rPr>
              <w:t xml:space="preserve">for T3396 </w:t>
            </w:r>
            <w:del w:id="1064" w:author="chandram" w:date="2015-01-31T08:13:00Z">
              <w:r w:rsidRPr="007365F5" w:rsidDel="002711DC">
                <w:rPr>
                  <w:lang w:eastAsia="en-US"/>
                </w:rPr>
                <w:delText>received</w:delText>
              </w:r>
            </w:del>
          </w:p>
        </w:tc>
        <w:tc>
          <w:tcPr>
            <w:tcW w:w="1701" w:type="dxa"/>
            <w:tcBorders>
              <w:top w:val="single" w:sz="6" w:space="0" w:color="auto"/>
              <w:left w:val="single" w:sz="6" w:space="0" w:color="auto"/>
              <w:bottom w:val="single" w:sz="6" w:space="0" w:color="auto"/>
              <w:right w:val="single" w:sz="6" w:space="0" w:color="auto"/>
            </w:tcBorders>
          </w:tcPr>
          <w:p w:rsidR="00484A8C" w:rsidRPr="007365F5" w:rsidRDefault="00F75C82" w:rsidP="00BA637D">
            <w:pPr>
              <w:pStyle w:val="TAL"/>
              <w:spacing w:before="40" w:after="40"/>
              <w:ind w:left="72"/>
              <w:rPr>
                <w:lang w:eastAsia="en-US"/>
              </w:rPr>
            </w:pPr>
            <w:r w:rsidRPr="007365F5">
              <w:rPr>
                <w:lang w:eastAsia="en-US"/>
              </w:rPr>
              <w:t xml:space="preserve">REQUEST PDP CONTEXT ACTIVATION or REQUEST SECONDARY PDP CONTEXT ACTIVATION or MODIFY PDP CONTEXT REQUEST </w:t>
            </w:r>
            <w:r w:rsidR="00EA44C6" w:rsidRPr="007365F5">
              <w:rPr>
                <w:lang w:eastAsia="en-US"/>
              </w:rPr>
              <w:t xml:space="preserve">or REQUEST MBMS CONTEXT ACTIVATION </w:t>
            </w:r>
            <w:r w:rsidRPr="007365F5">
              <w:rPr>
                <w:lang w:eastAsia="en-US"/>
              </w:rPr>
              <w:t xml:space="preserve">or </w:t>
            </w:r>
            <w:r w:rsidRPr="007365F5">
              <w:rPr>
                <w:rFonts w:hint="eastAsia"/>
                <w:lang w:eastAsia="en-US"/>
              </w:rPr>
              <w:t xml:space="preserve">ACTIVE DEFAULT EPS BEARER CONTEXT REQUEST </w:t>
            </w:r>
            <w:r w:rsidRPr="007365F5">
              <w:rPr>
                <w:lang w:eastAsia="en-US"/>
              </w:rPr>
              <w:t>or ACTIVATE DEDICATED EPS BEARER CONTEXT REQUEST or MODIFY EPS BEARER CONTEXT REQUEST</w:t>
            </w:r>
            <w:r w:rsidR="00775AB6" w:rsidRPr="007365F5">
              <w:rPr>
                <w:lang w:eastAsia="en-US"/>
              </w:rPr>
              <w:t xml:space="preserve"> or DETACH REQUEST with the detach type "re-attach required" or paging for EPS services using IMSI or paging for GPRS services using IMSI </w:t>
            </w:r>
            <w:r w:rsidRPr="007365F5">
              <w:rPr>
                <w:lang w:eastAsia="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rsidR="00484A8C" w:rsidRPr="007365F5" w:rsidRDefault="00484A8C" w:rsidP="00BA637D">
            <w:pPr>
              <w:pStyle w:val="TAL"/>
              <w:spacing w:before="40" w:after="40"/>
              <w:ind w:left="72"/>
              <w:rPr>
                <w:lang w:eastAsia="en-US"/>
              </w:rPr>
            </w:pPr>
            <w:r w:rsidRPr="007365F5">
              <w:rPr>
                <w:lang w:eastAsia="en-US"/>
              </w:rPr>
              <w:t>None</w:t>
            </w:r>
          </w:p>
        </w:tc>
      </w:tr>
      <w:tr w:rsidR="00D943AB" w:rsidRPr="00105C82" w:rsidTr="00BA637D">
        <w:trPr>
          <w:cantSplit/>
          <w:jc w:val="center"/>
          <w:ins w:id="1065" w:author="Nokia" w:date="2015-02-05T22:08:00Z"/>
        </w:trPr>
        <w:tc>
          <w:tcPr>
            <w:tcW w:w="992" w:type="dxa"/>
            <w:tcBorders>
              <w:top w:val="single" w:sz="6" w:space="0" w:color="auto"/>
              <w:left w:val="single" w:sz="6" w:space="0" w:color="auto"/>
              <w:bottom w:val="single" w:sz="6" w:space="0" w:color="auto"/>
              <w:right w:val="single" w:sz="6" w:space="0" w:color="auto"/>
            </w:tcBorders>
          </w:tcPr>
          <w:p w:rsidR="00D943AB" w:rsidRPr="007365F5" w:rsidRDefault="00D943AB" w:rsidP="00BA637D">
            <w:pPr>
              <w:pStyle w:val="TAL"/>
              <w:spacing w:before="40" w:after="40"/>
              <w:ind w:left="72"/>
              <w:rPr>
                <w:ins w:id="1066" w:author="Nokia" w:date="2015-02-05T22:08:00Z"/>
                <w:lang w:eastAsia="en-US"/>
              </w:rPr>
            </w:pPr>
            <w:ins w:id="1067" w:author="Nokia" w:date="2015-02-05T22:09:00Z">
              <w:r>
                <w:rPr>
                  <w:lang w:eastAsia="en-US"/>
                </w:rPr>
                <w:lastRenderedPageBreak/>
                <w:t>Back-off timer</w:t>
              </w:r>
            </w:ins>
          </w:p>
        </w:tc>
        <w:tc>
          <w:tcPr>
            <w:tcW w:w="992" w:type="dxa"/>
            <w:tcBorders>
              <w:top w:val="single" w:sz="6" w:space="0" w:color="auto"/>
              <w:left w:val="single" w:sz="6" w:space="0" w:color="auto"/>
              <w:bottom w:val="single" w:sz="6" w:space="0" w:color="auto"/>
              <w:right w:val="single" w:sz="6" w:space="0" w:color="auto"/>
            </w:tcBorders>
          </w:tcPr>
          <w:p w:rsidR="00D943AB" w:rsidRDefault="00D943AB" w:rsidP="006868C0">
            <w:pPr>
              <w:pStyle w:val="TAL"/>
              <w:spacing w:before="40" w:after="40"/>
              <w:ind w:left="72"/>
              <w:rPr>
                <w:ins w:id="1068" w:author="Nokia" w:date="2015-02-05T22:09:00Z"/>
                <w:lang w:eastAsia="en-US"/>
              </w:rPr>
            </w:pPr>
            <w:ins w:id="1069" w:author="Nokia" w:date="2015-02-05T22:09:00Z">
              <w:r>
                <w:rPr>
                  <w:lang w:eastAsia="en-US"/>
                </w:rPr>
                <w:t>12 min</w:t>
              </w:r>
            </w:ins>
          </w:p>
          <w:p w:rsidR="00D943AB" w:rsidRPr="007365F5" w:rsidRDefault="00D943AB" w:rsidP="00BA637D">
            <w:pPr>
              <w:pStyle w:val="TAL"/>
              <w:spacing w:before="40" w:after="40"/>
              <w:ind w:left="72"/>
              <w:rPr>
                <w:ins w:id="1070" w:author="Nokia" w:date="2015-02-05T22:08:00Z"/>
                <w:lang w:eastAsia="en-US"/>
              </w:rPr>
            </w:pPr>
            <w:ins w:id="1071" w:author="Nokia" w:date="2015-02-05T22:09:00Z">
              <w:r>
                <w:rPr>
                  <w:lang w:eastAsia="en-US"/>
                </w:rPr>
                <w:t>NOTE 2</w:t>
              </w:r>
            </w:ins>
          </w:p>
        </w:tc>
        <w:tc>
          <w:tcPr>
            <w:tcW w:w="1418" w:type="dxa"/>
            <w:tcBorders>
              <w:top w:val="single" w:sz="6" w:space="0" w:color="auto"/>
              <w:left w:val="single" w:sz="6" w:space="0" w:color="auto"/>
              <w:right w:val="single" w:sz="6" w:space="0" w:color="auto"/>
            </w:tcBorders>
          </w:tcPr>
          <w:p w:rsidR="00D943AB" w:rsidRPr="007365F5" w:rsidRDefault="00D943AB" w:rsidP="006868C0">
            <w:pPr>
              <w:pStyle w:val="TAL"/>
              <w:spacing w:before="40" w:after="40"/>
              <w:jc w:val="center"/>
              <w:rPr>
                <w:ins w:id="1072" w:author="Nokia" w:date="2015-02-05T22:09:00Z"/>
                <w:lang w:eastAsia="en-US"/>
              </w:rPr>
            </w:pPr>
            <w:ins w:id="1073" w:author="Nokia" w:date="2015-02-05T22:09:00Z">
              <w:r w:rsidRPr="007365F5">
                <w:rPr>
                  <w:lang w:eastAsia="en-US"/>
                </w:rPr>
                <w:t>PDP-</w:t>
              </w:r>
              <w:r>
                <w:rPr>
                  <w:lang w:eastAsia="en-US"/>
                </w:rPr>
                <w:br/>
                <w:t>ACT-PEND</w:t>
              </w:r>
            </w:ins>
          </w:p>
          <w:p w:rsidR="00D943AB" w:rsidRPr="007365F5" w:rsidRDefault="00D943AB" w:rsidP="000F54B3">
            <w:pPr>
              <w:pStyle w:val="TAL"/>
              <w:spacing w:before="40" w:after="40"/>
              <w:jc w:val="center"/>
              <w:rPr>
                <w:ins w:id="1074" w:author="Nokia" w:date="2015-02-05T22:08:00Z"/>
                <w:lang w:eastAsia="en-US"/>
              </w:rPr>
            </w:pPr>
            <w:ins w:id="1075" w:author="Nokia" w:date="2015-02-05T22:09:00Z">
              <w:r w:rsidRPr="007365F5">
                <w:rPr>
                  <w:lang w:eastAsia="en-US"/>
                </w:rPr>
                <w:t>PROCEDURE TRANSACTION PENDING (defined in 3GPP TS 24.301 [120])</w:t>
              </w:r>
            </w:ins>
          </w:p>
        </w:tc>
        <w:tc>
          <w:tcPr>
            <w:tcW w:w="2835" w:type="dxa"/>
            <w:tcBorders>
              <w:top w:val="single" w:sz="6" w:space="0" w:color="auto"/>
              <w:left w:val="single" w:sz="6" w:space="0" w:color="auto"/>
              <w:bottom w:val="single" w:sz="6" w:space="0" w:color="auto"/>
              <w:right w:val="single" w:sz="6" w:space="0" w:color="auto"/>
            </w:tcBorders>
          </w:tcPr>
          <w:p w:rsidR="00D943AB" w:rsidRPr="00E60798" w:rsidRDefault="00D943AB" w:rsidP="006868C0">
            <w:pPr>
              <w:pStyle w:val="TAL"/>
              <w:spacing w:before="40" w:after="40"/>
              <w:ind w:left="72"/>
              <w:rPr>
                <w:ins w:id="1076" w:author="Nokia" w:date="2015-02-05T22:09:00Z"/>
                <w:caps/>
                <w:lang w:eastAsia="zh-TW"/>
              </w:rPr>
            </w:pPr>
            <w:ins w:id="1077" w:author="Nokia" w:date="2015-02-05T22:09:00Z">
              <w:r w:rsidRPr="007365F5">
                <w:rPr>
                  <w:lang w:eastAsia="en-US"/>
                </w:rPr>
                <w:t>ACTIVATE PDP CONTEXT REJECT</w:t>
              </w:r>
              <w:r w:rsidRPr="007365F5">
                <w:rPr>
                  <w:rFonts w:hint="eastAsia"/>
                  <w:lang w:eastAsia="zh-TW"/>
                </w:rPr>
                <w:t>,</w:t>
              </w:r>
              <w:r w:rsidRPr="007365F5">
                <w:rPr>
                  <w:lang w:eastAsia="en-US"/>
                </w:rPr>
                <w:t xml:space="preserve"> </w:t>
              </w:r>
              <w:r w:rsidRPr="007365F5">
                <w:rPr>
                  <w:rFonts w:hint="eastAsia"/>
                  <w:lang w:eastAsia="zh-TW"/>
                </w:rPr>
                <w:t>ACTIVATE</w:t>
              </w:r>
              <w:r w:rsidRPr="007365F5">
                <w:rPr>
                  <w:lang w:eastAsia="zh-TW"/>
                </w:rPr>
                <w:t xml:space="preserve"> SECONDARY PDP </w:t>
              </w:r>
              <w:r w:rsidRPr="007365F5">
                <w:rPr>
                  <w:rFonts w:hint="eastAsia"/>
                  <w:lang w:eastAsia="zh-TW"/>
                </w:rPr>
                <w:t>CONTEXT</w:t>
              </w:r>
              <w:r w:rsidRPr="007365F5">
                <w:rPr>
                  <w:lang w:eastAsia="zh-TW"/>
                </w:rPr>
                <w:t xml:space="preserve"> </w:t>
              </w:r>
              <w:r w:rsidRPr="007365F5">
                <w:rPr>
                  <w:rFonts w:hint="eastAsia"/>
                  <w:lang w:eastAsia="zh-TW"/>
                </w:rPr>
                <w:t>REJECT</w:t>
              </w:r>
              <w:r w:rsidRPr="007365F5">
                <w:rPr>
                  <w:rFonts w:hint="eastAsia"/>
                  <w:lang w:eastAsia="en-US"/>
                </w:rPr>
                <w:t xml:space="preserve">, </w:t>
              </w:r>
              <w:r w:rsidRPr="007365F5">
                <w:rPr>
                  <w:lang w:eastAsia="en-US"/>
                </w:rPr>
                <w:t>DEACTIVATE PDP CONTEXT REQUEST</w:t>
              </w:r>
              <w:r w:rsidRPr="007365F5">
                <w:rPr>
                  <w:lang w:eastAsia="zh-TW"/>
                </w:rPr>
                <w:t xml:space="preserve"> </w:t>
              </w:r>
              <w:r w:rsidRPr="007365F5">
                <w:rPr>
                  <w:rFonts w:hint="eastAsia"/>
                  <w:lang w:eastAsia="zh-TW"/>
                </w:rPr>
                <w:t xml:space="preserve">or </w:t>
              </w:r>
              <w:r w:rsidRPr="007365F5">
                <w:rPr>
                  <w:caps/>
                  <w:lang w:eastAsia="en-US"/>
                </w:rPr>
                <w:t>modify PDP context re</w:t>
              </w:r>
              <w:r w:rsidRPr="007365F5">
                <w:rPr>
                  <w:rFonts w:hint="eastAsia"/>
                  <w:caps/>
                  <w:lang w:eastAsia="zh-TW"/>
                </w:rPr>
                <w:t>JECT</w:t>
              </w:r>
              <w:r>
                <w:rPr>
                  <w:caps/>
                  <w:lang w:eastAsia="zh-TW"/>
                </w:rPr>
                <w:t xml:space="preserve"> </w:t>
              </w:r>
              <w:r w:rsidRPr="00761DB3">
                <w:t>received with SM cause value #8 "operator determined barring", #27 "missing or unknown APN",  #32 "service option not supported", or #33 "requested service option not subscribed"</w:t>
              </w:r>
              <w:r>
                <w:rPr>
                  <w:lang w:val="en-US"/>
                </w:rPr>
                <w:t xml:space="preserve">, </w:t>
              </w:r>
              <w:r w:rsidRPr="00761DB3">
                <w:rPr>
                  <w:lang w:val="en-US"/>
                </w:rPr>
                <w:t xml:space="preserve">or </w:t>
              </w:r>
              <w:r w:rsidRPr="00811BB3">
                <w:t xml:space="preserve">received with </w:t>
              </w:r>
              <w:r w:rsidRPr="00811BB3">
                <w:rPr>
                  <w:lang w:val="en-US"/>
                </w:rPr>
                <w:t>an</w:t>
              </w:r>
              <w:r>
                <w:rPr>
                  <w:lang w:val="en-US"/>
                </w:rPr>
                <w:t>y</w:t>
              </w:r>
              <w:r w:rsidRPr="00811BB3">
                <w:rPr>
                  <w:lang w:val="en-US"/>
                </w:rPr>
                <w:t xml:space="preserve"> </w:t>
              </w:r>
              <w:r>
                <w:rPr>
                  <w:lang w:val="en-US"/>
                </w:rPr>
                <w:t xml:space="preserve">other </w:t>
              </w:r>
              <w:r w:rsidRPr="00811BB3">
                <w:t xml:space="preserve">SM cause </w:t>
              </w:r>
              <w:r w:rsidRPr="00811BB3">
                <w:rPr>
                  <w:lang w:val="en-US"/>
                </w:rPr>
                <w:t xml:space="preserve">different from </w:t>
              </w:r>
              <w:r w:rsidRPr="00811BB3">
                <w:t>#26 and</w:t>
              </w:r>
              <w:r w:rsidRPr="00761DB3">
                <w:t xml:space="preserve"> with a back</w:t>
              </w:r>
              <w:r>
                <w:rPr>
                  <w:lang w:eastAsia="en-US"/>
                </w:rPr>
                <w:t xml:space="preserve">-off </w:t>
              </w:r>
              <w:r w:rsidRPr="007365F5">
                <w:rPr>
                  <w:lang w:eastAsia="en-US"/>
                </w:rPr>
                <w:t>timer value</w:t>
              </w:r>
            </w:ins>
          </w:p>
          <w:p w:rsidR="00D943AB" w:rsidRPr="007365F5" w:rsidRDefault="00D943AB" w:rsidP="00F75C82">
            <w:pPr>
              <w:pStyle w:val="TAL"/>
              <w:spacing w:before="40" w:after="40"/>
              <w:ind w:left="72"/>
              <w:rPr>
                <w:ins w:id="1078" w:author="Nokia" w:date="2015-02-05T22:08:00Z"/>
                <w:lang w:eastAsia="en-US"/>
              </w:rPr>
            </w:pPr>
            <w:ins w:id="1079" w:author="Nokia" w:date="2015-02-05T22:09:00Z">
              <w:r w:rsidRPr="007365F5">
                <w:rPr>
                  <w:lang w:eastAsia="en-US"/>
                </w:rPr>
                <w:t>PDN CONNECTIVITY REJECT, BEARER RESOURCE MODIFICATION REJECT</w:t>
              </w:r>
              <w:r w:rsidRPr="007365F5">
                <w:rPr>
                  <w:rFonts w:hint="eastAsia"/>
                  <w:lang w:eastAsia="en-US"/>
                </w:rPr>
                <w:t>,</w:t>
              </w:r>
              <w:r w:rsidRPr="007365F5">
                <w:rPr>
                  <w:lang w:eastAsia="en-US"/>
                </w:rPr>
                <w:t xml:space="preserve">  BEARER RESOURCE ALLOCATION REJECT </w:t>
              </w:r>
              <w:r w:rsidRPr="007365F5">
                <w:rPr>
                  <w:rFonts w:hint="eastAsia"/>
                  <w:lang w:eastAsia="en-US"/>
                </w:rPr>
                <w:t xml:space="preserve">or </w:t>
              </w:r>
              <w:r w:rsidRPr="007365F5">
                <w:rPr>
                  <w:lang w:eastAsia="en-US"/>
                </w:rPr>
                <w:t xml:space="preserve">DEACTIVATE EPS BEARER CONTEXT REQUEST (defined in 3GPP TS 24.301 [120]) </w:t>
              </w:r>
              <w:r w:rsidRPr="00E60798">
                <w:rPr>
                  <w:lang w:eastAsia="en-US"/>
                </w:rPr>
                <w:t xml:space="preserve">received with </w:t>
              </w:r>
              <w:r>
                <w:rPr>
                  <w:lang w:eastAsia="en-US"/>
                </w:rPr>
                <w:t>E</w:t>
              </w:r>
              <w:r w:rsidRPr="00E60798">
                <w:rPr>
                  <w:lang w:eastAsia="en-US"/>
                </w:rPr>
                <w:t xml:space="preserve">SM cause value #8 "operator determined barring", #27 "missing or unknown APN",  #32 "service option not supported", or #33 "requested service option not subscribed", or received with any other </w:t>
              </w:r>
              <w:r>
                <w:rPr>
                  <w:lang w:eastAsia="en-US"/>
                </w:rPr>
                <w:t>E</w:t>
              </w:r>
              <w:r w:rsidRPr="00E60798">
                <w:rPr>
                  <w:lang w:eastAsia="en-US"/>
                </w:rPr>
                <w:t>SM cause different from #26 and with a back-off timer value</w:t>
              </w:r>
            </w:ins>
          </w:p>
        </w:tc>
        <w:tc>
          <w:tcPr>
            <w:tcW w:w="1701" w:type="dxa"/>
            <w:tcBorders>
              <w:top w:val="single" w:sz="6" w:space="0" w:color="auto"/>
              <w:left w:val="single" w:sz="6" w:space="0" w:color="auto"/>
              <w:bottom w:val="single" w:sz="6" w:space="0" w:color="auto"/>
              <w:right w:val="single" w:sz="6" w:space="0" w:color="auto"/>
            </w:tcBorders>
          </w:tcPr>
          <w:p w:rsidR="00D943AB" w:rsidRPr="007365F5" w:rsidRDefault="00D943AB" w:rsidP="00BA637D">
            <w:pPr>
              <w:pStyle w:val="TAL"/>
              <w:spacing w:before="40" w:after="40"/>
              <w:ind w:left="72"/>
              <w:rPr>
                <w:ins w:id="1080" w:author="Nokia" w:date="2015-02-05T22:08:00Z"/>
                <w:lang w:eastAsia="en-US"/>
              </w:rPr>
            </w:pPr>
            <w:ins w:id="1081" w:author="Nokia" w:date="2015-02-05T22:09:00Z">
              <w:r>
                <w:rPr>
                  <w:lang w:eastAsia="en-US"/>
                </w:rPr>
                <w:t>None</w:t>
              </w:r>
            </w:ins>
          </w:p>
        </w:tc>
        <w:tc>
          <w:tcPr>
            <w:tcW w:w="1701" w:type="dxa"/>
            <w:tcBorders>
              <w:top w:val="single" w:sz="6" w:space="0" w:color="auto"/>
              <w:left w:val="single" w:sz="6" w:space="0" w:color="auto"/>
              <w:bottom w:val="single" w:sz="6" w:space="0" w:color="auto"/>
              <w:right w:val="single" w:sz="6" w:space="0" w:color="auto"/>
            </w:tcBorders>
          </w:tcPr>
          <w:p w:rsidR="00D943AB" w:rsidRPr="007365F5" w:rsidRDefault="00D943AB" w:rsidP="00BA637D">
            <w:pPr>
              <w:pStyle w:val="TAL"/>
              <w:spacing w:before="40" w:after="40"/>
              <w:ind w:left="72"/>
              <w:rPr>
                <w:ins w:id="1082" w:author="Nokia" w:date="2015-02-05T22:08:00Z"/>
                <w:lang w:eastAsia="en-US"/>
              </w:rPr>
            </w:pPr>
            <w:ins w:id="1083" w:author="Nokia" w:date="2015-02-05T22:09:00Z">
              <w:r w:rsidRPr="007365F5">
                <w:rPr>
                  <w:lang w:eastAsia="en-US"/>
                </w:rPr>
                <w:t>None</w:t>
              </w:r>
            </w:ins>
          </w:p>
        </w:tc>
      </w:tr>
      <w:tr w:rsidR="00D943AB" w:rsidRPr="00105C82" w:rsidTr="00BA637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blHeader/>
          <w:jc w:val="center"/>
        </w:trPr>
        <w:tc>
          <w:tcPr>
            <w:tcW w:w="9639" w:type="dxa"/>
            <w:gridSpan w:val="6"/>
          </w:tcPr>
          <w:p w:rsidR="00D943AB" w:rsidRDefault="00D943AB" w:rsidP="00887885">
            <w:pPr>
              <w:pStyle w:val="TAN"/>
              <w:rPr>
                <w:ins w:id="1084" w:author="chandram" w:date="2015-01-30T22:59:00Z"/>
                <w:lang w:eastAsia="zh-TW"/>
              </w:rPr>
            </w:pPr>
            <w:r w:rsidRPr="007365F5">
              <w:rPr>
                <w:lang w:eastAsia="en-US"/>
              </w:rPr>
              <w:t>NOTE 1:</w:t>
            </w:r>
            <w:r w:rsidRPr="007365F5">
              <w:rPr>
                <w:lang w:eastAsia="en-US"/>
              </w:rPr>
              <w:tab/>
              <w:t xml:space="preserve">The value of this timer can be provided by the network operator when a request to activate a PDP context or </w:t>
            </w:r>
            <w:r w:rsidRPr="007365F5">
              <w:rPr>
                <w:rFonts w:hint="eastAsia"/>
                <w:lang w:eastAsia="zh-TW"/>
              </w:rPr>
              <w:t xml:space="preserve">a request to activate a </w:t>
            </w:r>
            <w:r w:rsidRPr="007365F5">
              <w:rPr>
                <w:lang w:eastAsia="en-US"/>
              </w:rPr>
              <w:t xml:space="preserve">MBMS context </w:t>
            </w:r>
            <w:r w:rsidRPr="007365F5">
              <w:rPr>
                <w:rFonts w:hint="eastAsia"/>
                <w:lang w:eastAsia="zh-TW"/>
              </w:rPr>
              <w:t xml:space="preserve">or a request to modify a PDP context </w:t>
            </w:r>
            <w:r w:rsidRPr="007365F5">
              <w:rPr>
                <w:lang w:eastAsia="en-US"/>
              </w:rPr>
              <w:t>is rejected by the network with a certain SM cause or request to deactivate a PDP context with a certain SM cause value,</w:t>
            </w:r>
            <w:r w:rsidRPr="007365F5">
              <w:rPr>
                <w:lang w:eastAsia="zh-TW"/>
              </w:rPr>
              <w:t xml:space="preserve"> or </w:t>
            </w:r>
            <w:r w:rsidRPr="007365F5">
              <w:rPr>
                <w:lang w:eastAsia="en-US"/>
              </w:rPr>
              <w:t>a request to establish a PDN connection</w:t>
            </w:r>
            <w:r w:rsidRPr="007365F5">
              <w:rPr>
                <w:rFonts w:hint="eastAsia"/>
                <w:lang w:eastAsia="zh-TW"/>
              </w:rPr>
              <w:t>, a request to allocate bearer resources or a request to modify bearer resources</w:t>
            </w:r>
            <w:r w:rsidRPr="007365F5">
              <w:rPr>
                <w:lang w:eastAsia="zh-TW"/>
              </w:rPr>
              <w:t xml:space="preserve"> </w:t>
            </w:r>
            <w:r w:rsidRPr="007365F5">
              <w:rPr>
                <w:lang w:eastAsia="en-US"/>
              </w:rPr>
              <w:t>(defined in 3GPP TS 24.301 [120]) is rejected by the network with a certain ESM cause or request to deactivate a EPS bearer context with a certain ESM cause value. The value of the timer when included with SM cause or ESM cause #26 is taken randomly from an operator dependent range not greater than 72 hours.</w:t>
            </w:r>
            <w:r w:rsidRPr="007365F5">
              <w:rPr>
                <w:lang w:eastAsia="zh-TW"/>
              </w:rPr>
              <w:t xml:space="preserve"> If the PDN CONNECTIVITY REJECT was sent together with an ATTACH REJECT message and the ATTACH REJECT message was not integrity protected, MS uses a random value from a default range of </w:t>
            </w:r>
            <w:del w:id="1085" w:author="Nokia" w:date="2015-01-22T10:23:00Z">
              <w:r w:rsidRPr="007365F5" w:rsidDel="006F06BA">
                <w:rPr>
                  <w:lang w:eastAsia="zh-TW"/>
                </w:rPr>
                <w:delText>15mins</w:delText>
              </w:r>
            </w:del>
            <w:r w:rsidRPr="007365F5">
              <w:rPr>
                <w:lang w:eastAsia="zh-TW"/>
              </w:rPr>
              <w:t xml:space="preserve"> </w:t>
            </w:r>
            <w:ins w:id="1086" w:author="Nokia" w:date="2015-01-22T10:23:00Z">
              <w:r w:rsidRPr="007365F5">
                <w:rPr>
                  <w:lang w:eastAsia="zh-TW"/>
                </w:rPr>
                <w:t xml:space="preserve">10mins </w:t>
              </w:r>
            </w:ins>
            <w:r w:rsidRPr="007365F5">
              <w:rPr>
                <w:lang w:eastAsia="zh-TW"/>
              </w:rPr>
              <w:t>to 30mins.</w:t>
            </w:r>
          </w:p>
          <w:p w:rsidR="00D943AB" w:rsidRPr="007365F5" w:rsidRDefault="00D943AB" w:rsidP="00EC5F38">
            <w:pPr>
              <w:pStyle w:val="TAN"/>
              <w:rPr>
                <w:lang w:eastAsia="en-US"/>
              </w:rPr>
            </w:pPr>
            <w:ins w:id="1087" w:author="chandram" w:date="2015-02-05T00:41:00Z">
              <w:r w:rsidRPr="007A41DF">
                <w:rPr>
                  <w:lang w:eastAsia="en-US"/>
                </w:rPr>
                <w:t>NOTE</w:t>
              </w:r>
              <w:r w:rsidRPr="007A41DF">
                <w:rPr>
                  <w:lang w:val="en-US" w:eastAsia="zh-CN"/>
                </w:rPr>
                <w:t> </w:t>
              </w:r>
              <w:r w:rsidRPr="007A41DF">
                <w:rPr>
                  <w:lang w:eastAsia="en-US"/>
                </w:rPr>
                <w:t>2:</w:t>
              </w:r>
              <w:r w:rsidRPr="007A41DF">
                <w:rPr>
                  <w:lang w:eastAsia="en-US"/>
                </w:rPr>
                <w:tab/>
              </w:r>
            </w:ins>
            <w:ins w:id="1088" w:author="Nokia" w:date="2015-02-05T22:10:00Z">
              <w:r w:rsidRPr="00811BB3">
                <w:rPr>
                  <w:lang w:eastAsia="en-US"/>
                </w:rPr>
                <w:t xml:space="preserve">The default value is 12 minutes </w:t>
              </w:r>
              <w:r>
                <w:rPr>
                  <w:lang w:eastAsia="en-US"/>
                </w:rPr>
                <w:t xml:space="preserve">applies for </w:t>
              </w:r>
              <w:r w:rsidRPr="00761DB3">
                <w:rPr>
                  <w:lang w:eastAsia="en-US"/>
                </w:rPr>
                <w:t>the (E)SM cause values #8 "operator determined barring", #27 "missing or unknown APN", #32 "service option not supported", or #33 "requested service option not subscribed"</w:t>
              </w:r>
              <w:r>
                <w:rPr>
                  <w:lang w:eastAsia="en-US"/>
                </w:rPr>
                <w:t xml:space="preserve">, </w:t>
              </w:r>
              <w:r w:rsidRPr="00811BB3">
                <w:rPr>
                  <w:lang w:eastAsia="en-US"/>
                </w:rPr>
                <w:t xml:space="preserve">if the MS is not registered in its HPLMN or </w:t>
              </w:r>
              <w:r>
                <w:rPr>
                  <w:lang w:eastAsia="en-US"/>
                </w:rPr>
                <w:t xml:space="preserve">in </w:t>
              </w:r>
              <w:r w:rsidRPr="00811BB3">
                <w:rPr>
                  <w:lang w:eastAsia="en-US"/>
                </w:rPr>
                <w:t>a PLMN that is within the EHPLMN list</w:t>
              </w:r>
              <w:r>
                <w:rPr>
                  <w:lang w:eastAsia="en-US"/>
                </w:rPr>
                <w:t>,</w:t>
              </w:r>
              <w:r w:rsidRPr="00811BB3">
                <w:rPr>
                  <w:lang w:eastAsia="en-US"/>
                </w:rPr>
                <w:t xml:space="preserve"> or the configured SM Retry Timer value as specified in 3GPP TS 24.368 [135] or in USIM file NASCONFIG as specified in 3GPP TS 31.102 [17] is not configured</w:t>
              </w:r>
              <w:r>
                <w:rPr>
                  <w:lang w:eastAsia="en-US"/>
                </w:rPr>
                <w:t>.</w:t>
              </w:r>
            </w:ins>
          </w:p>
        </w:tc>
      </w:tr>
    </w:tbl>
    <w:p w:rsidR="008831A2" w:rsidRPr="00FE320E" w:rsidRDefault="008831A2">
      <w:pPr>
        <w:pStyle w:val="FP"/>
      </w:pPr>
    </w:p>
    <w:p w:rsidR="008831A2" w:rsidRDefault="008831A2">
      <w:pPr>
        <w:pStyle w:val="NO"/>
        <w:rPr>
          <w:ins w:id="1089" w:author="Nokia-r1" w:date="2015-02-04T22:27:00Z"/>
        </w:rPr>
      </w:pPr>
      <w:r w:rsidRPr="00FE320E">
        <w:t>NOTE</w:t>
      </w:r>
      <w:ins w:id="1090" w:author="chandram" w:date="2015-02-04T21:23:00Z">
        <w:r w:rsidR="008B37A1">
          <w:t xml:space="preserve"> 1</w:t>
        </w:r>
      </w:ins>
      <w:r w:rsidRPr="00FE320E">
        <w:t>:</w:t>
      </w:r>
      <w:r w:rsidRPr="00FE320E">
        <w:tab/>
        <w:t>Typically, the procedures are aborted on the fifth expiry of the relevant timer. Exceptions are described in the corresponding procedure description.</w:t>
      </w:r>
    </w:p>
    <w:p w:rsidR="00595BF3" w:rsidRDefault="00595BF3" w:rsidP="00595BF3">
      <w:pPr>
        <w:pStyle w:val="NO"/>
        <w:rPr>
          <w:ins w:id="1091" w:author="Nokia-r3" w:date="2015-02-06T11:28:00Z"/>
          <w:lang w:eastAsia="ko-KR"/>
        </w:rPr>
      </w:pPr>
      <w:ins w:id="1092" w:author="Nokia-r3" w:date="2015-02-06T11:28:00Z">
        <w:r w:rsidRPr="00F73166">
          <w:rPr>
            <w:lang w:eastAsia="ko-KR"/>
          </w:rPr>
          <w:t>NOTE</w:t>
        </w:r>
        <w:r w:rsidRPr="00F73166">
          <w:t> </w:t>
        </w:r>
        <w:r w:rsidRPr="00F73166">
          <w:rPr>
            <w:lang w:val="en-US"/>
          </w:rPr>
          <w:t>2</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ins>
    </w:p>
    <w:p w:rsidR="005F00F6" w:rsidRPr="00660312" w:rsidRDefault="005F00F6" w:rsidP="005F00F6">
      <w:pPr>
        <w:pStyle w:val="NO"/>
        <w:rPr>
          <w:ins w:id="1093" w:author="Nokia-r1" w:date="2015-02-04T22:28:00Z"/>
          <w:lang w:val="en-US"/>
        </w:rPr>
      </w:pPr>
      <w:ins w:id="1094" w:author="Nokia-r1" w:date="2015-02-04T22:28:00Z">
        <w:r w:rsidRPr="00045500">
          <w:rPr>
            <w:lang w:eastAsia="ko-KR"/>
          </w:rPr>
          <w:t>NOTE</w:t>
        </w:r>
        <w:r>
          <w:t> </w:t>
        </w:r>
      </w:ins>
      <w:ins w:id="1095" w:author="Nokia-r3" w:date="2015-02-06T11:29:00Z">
        <w:r w:rsidR="00595BF3">
          <w:t>3</w:t>
        </w:r>
      </w:ins>
      <w:ins w:id="1096" w:author="Nokia-r1" w:date="2015-02-04T22:28:00Z">
        <w:r>
          <w:rPr>
            <w:lang w:eastAsia="ko-KR"/>
          </w:rPr>
          <w:t>:</w:t>
        </w:r>
        <w:r>
          <w:rPr>
            <w:lang w:eastAsia="ko-KR"/>
          </w:rPr>
          <w:tab/>
        </w:r>
      </w:ins>
      <w:ins w:id="1097" w:author="chandram" w:date="2015-02-03T21:36:00Z">
        <w:r w:rsidR="00353929">
          <w:rPr>
            <w:noProof/>
          </w:rPr>
          <w:t xml:space="preserve">Reference to back-off timer in this section can either refer to use of timer T3396 or to use of a different </w:t>
        </w:r>
        <w:r w:rsidR="00353929">
          <w:rPr>
            <w:noProof/>
            <w:lang w:val="en-US"/>
          </w:rPr>
          <w:t>packet system</w:t>
        </w:r>
        <w:r w:rsidR="00353929">
          <w:rPr>
            <w:noProof/>
          </w:rPr>
          <w:t xml:space="preserve"> specific timer within the </w:t>
        </w:r>
        <w:r w:rsidR="00353929">
          <w:rPr>
            <w:noProof/>
            <w:lang w:val="en-US"/>
          </w:rPr>
          <w:t>MS</w:t>
        </w:r>
        <w:r w:rsidR="00353929">
          <w:rPr>
            <w:noProof/>
          </w:rPr>
          <w:t xml:space="preserve">. So, the </w:t>
        </w:r>
        <w:r w:rsidR="00353929">
          <w:rPr>
            <w:noProof/>
            <w:lang w:val="en-US"/>
          </w:rPr>
          <w:t>MS</w:t>
        </w:r>
        <w:r w:rsidR="00353929">
          <w:rPr>
            <w:noProof/>
          </w:rPr>
          <w:t xml:space="preserve"> can re-use T3396 as a back-off timer or it can use different </w:t>
        </w:r>
        <w:r w:rsidR="00353929">
          <w:rPr>
            <w:noProof/>
            <w:lang w:val="en-US"/>
          </w:rPr>
          <w:t>packet system</w:t>
        </w:r>
        <w:r w:rsidR="00353929">
          <w:rPr>
            <w:noProof/>
          </w:rPr>
          <w:t xml:space="preserve"> specific timers as back-off timers. This is left up to </w:t>
        </w:r>
        <w:r w:rsidR="00353929">
          <w:rPr>
            <w:noProof/>
            <w:lang w:val="en-US"/>
          </w:rPr>
          <w:t>MS</w:t>
        </w:r>
        <w:r w:rsidR="00353929">
          <w:rPr>
            <w:noProof/>
          </w:rPr>
          <w:t xml:space="preserve"> implementation.</w:t>
        </w:r>
      </w:ins>
    </w:p>
    <w:p w:rsidR="005F00F6" w:rsidRPr="00FE320E" w:rsidRDefault="005F00F6">
      <w:pPr>
        <w:pStyle w:val="NO"/>
      </w:pPr>
    </w:p>
    <w:p w:rsidR="008831A2" w:rsidRPr="00FE320E" w:rsidRDefault="008831A2">
      <w:pPr>
        <w:pStyle w:val="TH"/>
      </w:pPr>
      <w:r w:rsidRPr="00FE320E">
        <w:lastRenderedPageBreak/>
        <w:t xml:space="preserve">Table 11.2d/3GPP TS 24.008: </w:t>
      </w:r>
      <w:r w:rsidR="00270689" w:rsidRPr="00FE320E">
        <w:t>GPRS s</w:t>
      </w:r>
      <w:r w:rsidRPr="00FE320E">
        <w:t>ession management timers - network side</w:t>
      </w:r>
    </w:p>
    <w:tbl>
      <w:tblPr>
        <w:tblW w:w="0" w:type="auto"/>
        <w:jc w:val="center"/>
        <w:tblLayout w:type="fixed"/>
        <w:tblCellMar>
          <w:left w:w="28" w:type="dxa"/>
          <w:right w:w="28" w:type="dxa"/>
        </w:tblCellMar>
        <w:tblLook w:val="0000"/>
      </w:tblPr>
      <w:tblGrid>
        <w:gridCol w:w="992"/>
        <w:gridCol w:w="992"/>
        <w:gridCol w:w="1418"/>
        <w:gridCol w:w="2835"/>
        <w:gridCol w:w="1701"/>
        <w:gridCol w:w="1701"/>
      </w:tblGrid>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H"/>
              <w:spacing w:before="40" w:after="40"/>
              <w:rPr>
                <w:lang w:eastAsia="en-US"/>
              </w:rPr>
            </w:pPr>
            <w:r w:rsidRPr="007365F5">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H"/>
              <w:spacing w:before="40" w:after="40"/>
              <w:rPr>
                <w:lang w:eastAsia="en-US"/>
              </w:rPr>
            </w:pPr>
            <w:r w:rsidRPr="007365F5">
              <w:rPr>
                <w:lang w:eastAsia="en-US"/>
              </w:rPr>
              <w:t>TIMER VALUE</w:t>
            </w:r>
          </w:p>
        </w:tc>
        <w:tc>
          <w:tcPr>
            <w:tcW w:w="1418"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H"/>
              <w:spacing w:before="40" w:after="40"/>
              <w:rPr>
                <w:lang w:eastAsia="en-US"/>
              </w:rPr>
            </w:pPr>
            <w:r w:rsidRPr="007365F5">
              <w:rPr>
                <w:lang w:eastAsia="en-US"/>
              </w:rPr>
              <w:t xml:space="preserve">STATE </w:t>
            </w:r>
          </w:p>
        </w:tc>
        <w:tc>
          <w:tcPr>
            <w:tcW w:w="2835"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H"/>
              <w:spacing w:before="40" w:after="40"/>
              <w:rPr>
                <w:lang w:eastAsia="en-US"/>
              </w:rPr>
            </w:pPr>
            <w:r w:rsidRPr="007365F5">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H"/>
              <w:spacing w:before="40" w:after="40"/>
              <w:rPr>
                <w:lang w:eastAsia="en-US"/>
              </w:rPr>
            </w:pPr>
            <w:r w:rsidRPr="007365F5">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H"/>
              <w:spacing w:before="40" w:after="40"/>
              <w:rPr>
                <w:lang w:eastAsia="en-US"/>
              </w:rPr>
            </w:pPr>
            <w:r w:rsidRPr="007365F5">
              <w:rPr>
                <w:lang w:eastAsia="en-US"/>
              </w:rPr>
              <w:t>ON THE</w:t>
            </w:r>
            <w:r w:rsidRPr="007365F5">
              <w:rPr>
                <w:lang w:eastAsia="en-US"/>
              </w:rPr>
              <w:br/>
              <w:t xml:space="preserve"> 1</w:t>
            </w:r>
            <w:r w:rsidRPr="007365F5">
              <w:rPr>
                <w:position w:val="9"/>
                <w:sz w:val="16"/>
                <w:lang w:eastAsia="en-US"/>
              </w:rPr>
              <w:t>st</w:t>
            </w:r>
            <w:r w:rsidRPr="007365F5">
              <w:rPr>
                <w:lang w:eastAsia="en-US"/>
              </w:rPr>
              <w:t>, 2</w:t>
            </w:r>
            <w:r w:rsidRPr="007365F5">
              <w:rPr>
                <w:position w:val="9"/>
                <w:sz w:val="16"/>
                <w:lang w:eastAsia="en-US"/>
              </w:rPr>
              <w:t>nd</w:t>
            </w:r>
            <w:r w:rsidRPr="007365F5">
              <w:rPr>
                <w:lang w:eastAsia="en-US"/>
              </w:rPr>
              <w:t>, 3</w:t>
            </w:r>
            <w:r w:rsidRPr="007365F5">
              <w:rPr>
                <w:position w:val="9"/>
                <w:sz w:val="16"/>
                <w:lang w:eastAsia="en-US"/>
              </w:rPr>
              <w:t>rd</w:t>
            </w:r>
            <w:r w:rsidRPr="007365F5">
              <w:rPr>
                <w:lang w:eastAsia="en-US"/>
              </w:rPr>
              <w:t>, 4</w:t>
            </w:r>
            <w:r w:rsidRPr="007365F5">
              <w:rPr>
                <w:position w:val="9"/>
                <w:sz w:val="16"/>
                <w:lang w:eastAsia="en-US"/>
              </w:rPr>
              <w:t>th</w:t>
            </w:r>
            <w:r w:rsidRPr="007365F5">
              <w:rPr>
                <w:lang w:eastAsia="en-US"/>
              </w:rPr>
              <w:t xml:space="preserve"> EXPIRY</w:t>
            </w:r>
          </w:p>
        </w:tc>
      </w:tr>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T3385</w:t>
            </w:r>
          </w:p>
        </w:tc>
        <w:tc>
          <w:tcPr>
            <w:tcW w:w="992"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jc w:val="center"/>
              <w:rPr>
                <w:lang w:eastAsia="en-US"/>
              </w:rPr>
            </w:pPr>
            <w:r w:rsidRPr="007365F5">
              <w:rPr>
                <w:lang w:eastAsia="en-US"/>
              </w:rPr>
              <w:t>PDP-</w:t>
            </w:r>
            <w:r w:rsidRPr="007365F5">
              <w:rPr>
                <w:lang w:eastAsia="en-US"/>
              </w:rPr>
              <w:br/>
              <w:t>ACT-PEND</w:t>
            </w:r>
            <w:r w:rsidR="00270689" w:rsidRPr="007365F5">
              <w:rPr>
                <w:lang w:eastAsia="en-US"/>
              </w:rPr>
              <w:t xml:space="preserve"> or MBMS ACTIVE-PENDING</w:t>
            </w:r>
          </w:p>
        </w:tc>
        <w:tc>
          <w:tcPr>
            <w:tcW w:w="2835"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 xml:space="preserve">REQUEST PDP CONTEXT ACTIVATION </w:t>
            </w:r>
            <w:r w:rsidR="00270689" w:rsidRPr="007365F5">
              <w:rPr>
                <w:lang w:eastAsia="en-US"/>
              </w:rPr>
              <w:t xml:space="preserve">or </w:t>
            </w:r>
            <w:r w:rsidR="00270689" w:rsidRPr="007365F5">
              <w:rPr>
                <w:lang w:eastAsia="en-US"/>
              </w:rPr>
              <w:br/>
            </w:r>
            <w:r w:rsidR="00E944E1" w:rsidRPr="007365F5">
              <w:rPr>
                <w:lang w:eastAsia="en-US"/>
              </w:rPr>
              <w:t xml:space="preserve">REQUEST SECONDARY PDP CONTEXT ACTIVATION or </w:t>
            </w:r>
            <w:r w:rsidR="00270689" w:rsidRPr="007365F5">
              <w:rPr>
                <w:lang w:eastAsia="en-US"/>
              </w:rPr>
              <w:t xml:space="preserve">REQUEST MBMS CONTEXT ACTIVATION </w:t>
            </w:r>
            <w:r w:rsidRPr="007365F5">
              <w:rPr>
                <w:lang w:eastAsia="en-US"/>
              </w:rPr>
              <w:t>sent</w:t>
            </w:r>
          </w:p>
        </w:tc>
        <w:tc>
          <w:tcPr>
            <w:tcW w:w="1701"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ACTIVATE PDP CONTEXT REQ</w:t>
            </w:r>
            <w:r w:rsidR="00E944E1" w:rsidRPr="007365F5">
              <w:rPr>
                <w:lang w:eastAsia="en-US"/>
              </w:rPr>
              <w:t>UEST</w:t>
            </w:r>
            <w:r w:rsidRPr="007365F5">
              <w:rPr>
                <w:lang w:eastAsia="en-US"/>
              </w:rPr>
              <w:t xml:space="preserve"> </w:t>
            </w:r>
            <w:r w:rsidR="00270689" w:rsidRPr="007365F5">
              <w:rPr>
                <w:lang w:eastAsia="en-US"/>
              </w:rPr>
              <w:t>or</w:t>
            </w:r>
            <w:r w:rsidR="00E944E1" w:rsidRPr="007365F5">
              <w:rPr>
                <w:lang w:eastAsia="en-US"/>
              </w:rPr>
              <w:t xml:space="preserve"> ACTIVATE SECONDARY PDP CONTEXT REQUEST or</w:t>
            </w:r>
            <w:r w:rsidR="00270689" w:rsidRPr="007365F5">
              <w:rPr>
                <w:lang w:eastAsia="en-US"/>
              </w:rPr>
              <w:br/>
              <w:t xml:space="preserve">ACTIVATE MBMS CONTEXT REQUEST </w:t>
            </w:r>
            <w:r w:rsidRPr="007365F5">
              <w:rPr>
                <w:lang w:eastAsia="en-US"/>
              </w:rPr>
              <w:t>received</w:t>
            </w:r>
          </w:p>
        </w:tc>
        <w:tc>
          <w:tcPr>
            <w:tcW w:w="1701"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Retransmission of REQUEST PDP CONTEXT ACTIVATION</w:t>
            </w:r>
            <w:r w:rsidR="00270689" w:rsidRPr="007365F5">
              <w:rPr>
                <w:lang w:eastAsia="en-US"/>
              </w:rPr>
              <w:t xml:space="preserve"> or</w:t>
            </w:r>
            <w:r w:rsidR="00E944E1" w:rsidRPr="007365F5">
              <w:rPr>
                <w:lang w:eastAsia="en-US"/>
              </w:rPr>
              <w:t xml:space="preserve"> REQUEST SECONDARY PDP CONTEXT ACTIVATION or</w:t>
            </w:r>
            <w:r w:rsidR="00270689" w:rsidRPr="007365F5">
              <w:rPr>
                <w:lang w:eastAsia="en-US"/>
              </w:rPr>
              <w:br/>
              <w:t>REQUEST MBMS CONTEXT ACTIVATION</w:t>
            </w:r>
          </w:p>
        </w:tc>
      </w:tr>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T3386</w:t>
            </w:r>
          </w:p>
        </w:tc>
        <w:tc>
          <w:tcPr>
            <w:tcW w:w="992"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jc w:val="center"/>
              <w:rPr>
                <w:lang w:eastAsia="en-US"/>
              </w:rPr>
            </w:pPr>
            <w:r w:rsidRPr="007365F5">
              <w:rPr>
                <w:lang w:eastAsia="en-US"/>
              </w:rPr>
              <w:t>PDP-</w:t>
            </w:r>
            <w:r w:rsidRPr="007365F5">
              <w:rPr>
                <w:lang w:eastAsia="en-US"/>
              </w:rPr>
              <w:br/>
              <w:t>MOD-PEND</w:t>
            </w:r>
          </w:p>
        </w:tc>
        <w:tc>
          <w:tcPr>
            <w:tcW w:w="2835"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MODIFY PDP CONTEXT REQUEST sent</w:t>
            </w:r>
          </w:p>
        </w:tc>
        <w:tc>
          <w:tcPr>
            <w:tcW w:w="1701"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MODIFY PDP CONTEXT ACC received</w:t>
            </w:r>
          </w:p>
        </w:tc>
        <w:tc>
          <w:tcPr>
            <w:tcW w:w="1701"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Retransmission of MODIFY PDP CONTEXT REQ</w:t>
            </w:r>
          </w:p>
        </w:tc>
      </w:tr>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T3395</w:t>
            </w:r>
          </w:p>
        </w:tc>
        <w:tc>
          <w:tcPr>
            <w:tcW w:w="992"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jc w:val="center"/>
              <w:rPr>
                <w:lang w:eastAsia="en-US"/>
              </w:rPr>
            </w:pPr>
            <w:r w:rsidRPr="007365F5">
              <w:rPr>
                <w:lang w:eastAsia="en-US"/>
              </w:rPr>
              <w:t>PDP-</w:t>
            </w:r>
            <w:r w:rsidRPr="007365F5">
              <w:rPr>
                <w:lang w:eastAsia="en-US"/>
              </w:rPr>
              <w:br/>
              <w:t>INACT-PEND</w:t>
            </w:r>
            <w:r w:rsidR="00F95EA9" w:rsidRPr="007365F5">
              <w:rPr>
                <w:lang w:eastAsia="en-US"/>
              </w:rPr>
              <w:t xml:space="preserve"> or MBMS INACTIVE-PENDING</w:t>
            </w:r>
          </w:p>
        </w:tc>
        <w:tc>
          <w:tcPr>
            <w:tcW w:w="2835"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DEACTIVATE PDP CONTEXT REQUEST sent</w:t>
            </w:r>
          </w:p>
        </w:tc>
        <w:tc>
          <w:tcPr>
            <w:tcW w:w="1701"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DEACTIVATE PDP CONTEXT ACC received</w:t>
            </w:r>
          </w:p>
        </w:tc>
        <w:tc>
          <w:tcPr>
            <w:tcW w:w="1701"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Retransmission of DEACTIVATE PDP CONTEXT REQ</w:t>
            </w:r>
          </w:p>
        </w:tc>
      </w:tr>
    </w:tbl>
    <w:p w:rsidR="008831A2" w:rsidRPr="00FE320E" w:rsidRDefault="008831A2">
      <w:pPr>
        <w:pStyle w:val="FP"/>
      </w:pPr>
    </w:p>
    <w:p w:rsidR="008831A2" w:rsidRDefault="008831A2">
      <w:pPr>
        <w:pStyle w:val="NO"/>
        <w:rPr>
          <w:lang w:val="en-US"/>
        </w:rPr>
      </w:pPr>
      <w:r w:rsidRPr="00FE320E">
        <w:t>NOTE</w:t>
      </w:r>
      <w:ins w:id="1098" w:author="chandram" w:date="2015-02-04T23:36:00Z">
        <w:r w:rsidR="00F67934">
          <w:t xml:space="preserve"> 3</w:t>
        </w:r>
      </w:ins>
      <w:r w:rsidRPr="00FE320E">
        <w:t>:</w:t>
      </w:r>
      <w:r w:rsidRPr="00FE320E">
        <w:tab/>
        <w:t>Typically, the procedures are aborted on the fifth expiry of the relevant timer. Exceptions are described in the corresponding procedure description.</w:t>
      </w:r>
    </w:p>
    <w:p w:rsidR="00887885" w:rsidRPr="00887885" w:rsidRDefault="00887885" w:rsidP="00887885">
      <w:pPr>
        <w:jc w:val="center"/>
        <w:rPr>
          <w:lang w:val="en-US"/>
        </w:rPr>
      </w:pPr>
      <w:r w:rsidRPr="00DB12B9">
        <w:rPr>
          <w:noProof/>
          <w:highlight w:val="green"/>
        </w:rPr>
        <w:t xml:space="preserve">***** </w:t>
      </w:r>
      <w:r>
        <w:rPr>
          <w:noProof/>
          <w:highlight w:val="green"/>
        </w:rPr>
        <w:t>End</w:t>
      </w:r>
      <w:r w:rsidRPr="00DB12B9">
        <w:rPr>
          <w:noProof/>
          <w:highlight w:val="green"/>
        </w:rPr>
        <w:t xml:space="preserve"> change *****</w:t>
      </w:r>
    </w:p>
    <w:p w:rsidR="008831A2" w:rsidRPr="00FE320E" w:rsidRDefault="008831A2"/>
    <w:sectPr w:rsidR="008831A2" w:rsidRPr="00FE320E" w:rsidSect="00A35302">
      <w:headerReference w:type="even"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7CD9" w:rsidRDefault="00FB7CD9">
      <w:r>
        <w:separator/>
      </w:r>
    </w:p>
    <w:p w:rsidR="00FB7CD9" w:rsidRDefault="00FB7CD9"/>
    <w:p w:rsidR="00FB7CD9" w:rsidRDefault="00FB7CD9"/>
    <w:p w:rsidR="00FB7CD9" w:rsidRDefault="00FB7CD9"/>
    <w:p w:rsidR="00FB7CD9" w:rsidRDefault="00FB7CD9"/>
  </w:endnote>
  <w:endnote w:type="continuationSeparator" w:id="0">
    <w:p w:rsidR="00FB7CD9" w:rsidRDefault="00FB7CD9">
      <w:r>
        <w:continuationSeparator/>
      </w:r>
    </w:p>
    <w:p w:rsidR="00FB7CD9" w:rsidRDefault="00FB7CD9"/>
    <w:p w:rsidR="00FB7CD9" w:rsidRDefault="00FB7CD9"/>
    <w:p w:rsidR="00FB7CD9" w:rsidRDefault="00FB7CD9"/>
    <w:p w:rsidR="00FB7CD9" w:rsidRDefault="00FB7CD9"/>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PMingLiU">
    <w:altName w:val="新細明體"/>
    <w:panose1 w:val="020203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charset w:val="50"/>
    <w:family w:val="auto"/>
    <w:pitch w:val="variable"/>
    <w:sig w:usb0="00000003" w:usb1="288F0000" w:usb2="00000016" w:usb3="00000000" w:csb0="00040001" w:csb1="00000000"/>
  </w:font>
  <w:font w:name="MS Sans Serif">
    <w:altName w:val="Arial"/>
    <w:panose1 w:val="00000000000000000000"/>
    <w:charset w:val="4D"/>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l‚r –¾’©">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7CD9" w:rsidRDefault="00FB7CD9">
      <w:r>
        <w:separator/>
      </w:r>
    </w:p>
    <w:p w:rsidR="00FB7CD9" w:rsidRDefault="00FB7CD9"/>
    <w:p w:rsidR="00FB7CD9" w:rsidRDefault="00FB7CD9"/>
    <w:p w:rsidR="00FB7CD9" w:rsidRDefault="00FB7CD9"/>
    <w:p w:rsidR="00FB7CD9" w:rsidRDefault="00FB7CD9"/>
  </w:footnote>
  <w:footnote w:type="continuationSeparator" w:id="0">
    <w:p w:rsidR="00FB7CD9" w:rsidRDefault="00FB7CD9">
      <w:r>
        <w:continuationSeparator/>
      </w:r>
    </w:p>
    <w:p w:rsidR="00FB7CD9" w:rsidRDefault="00FB7CD9"/>
    <w:p w:rsidR="00FB7CD9" w:rsidRDefault="00FB7CD9"/>
    <w:p w:rsidR="00FB7CD9" w:rsidRDefault="00FB7CD9"/>
    <w:p w:rsidR="00FB7CD9" w:rsidRDefault="00FB7CD9"/>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263A" w:rsidRDefault="0000263A">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263A" w:rsidRDefault="0000263A">
    <w:r>
      <w:t xml:space="preserve">Page </w:t>
    </w:r>
    <w:fldSimple w:instr="PAGE">
      <w:r>
        <w:rPr>
          <w:noProof/>
        </w:rPr>
        <w:t>452</w:t>
      </w:r>
    </w:fldSimple>
    <w:r>
      <w:br/>
      <w:t xml:space="preserve">Draft prETS </w:t>
    </w:r>
    <w:proofErr w:type="gramStart"/>
    <w:r>
      <w:t>300 ???</w:t>
    </w:r>
    <w:proofErr w:type="gramEnd"/>
    <w:r>
      <w:t>: Month YYYY</w:t>
    </w:r>
  </w:p>
  <w:p w:rsidR="0000263A" w:rsidRDefault="0000263A"/>
  <w:p w:rsidR="0000263A" w:rsidRDefault="0000263A"/>
  <w:p w:rsidR="0000263A" w:rsidRDefault="0000263A"/>
  <w:p w:rsidR="0000263A" w:rsidRDefault="0000263A"/>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8AC8B80"/>
    <w:lvl w:ilvl="0">
      <w:start w:val="1"/>
      <w:numFmt w:val="decimal"/>
      <w:lvlText w:val="%1."/>
      <w:lvlJc w:val="left"/>
      <w:pPr>
        <w:tabs>
          <w:tab w:val="num" w:pos="1492"/>
        </w:tabs>
        <w:ind w:left="1492" w:hanging="360"/>
      </w:pPr>
    </w:lvl>
  </w:abstractNum>
  <w:abstractNum w:abstractNumId="1">
    <w:nsid w:val="FFFFFF7D"/>
    <w:multiLevelType w:val="singleLevel"/>
    <w:tmpl w:val="FA68257A"/>
    <w:lvl w:ilvl="0">
      <w:start w:val="1"/>
      <w:numFmt w:val="decimal"/>
      <w:lvlText w:val="%1."/>
      <w:lvlJc w:val="left"/>
      <w:pPr>
        <w:tabs>
          <w:tab w:val="num" w:pos="1209"/>
        </w:tabs>
        <w:ind w:left="1209" w:hanging="360"/>
      </w:pPr>
    </w:lvl>
  </w:abstractNum>
  <w:abstractNum w:abstractNumId="2">
    <w:nsid w:val="FFFFFF7E"/>
    <w:multiLevelType w:val="singleLevel"/>
    <w:tmpl w:val="EA22ACC2"/>
    <w:lvl w:ilvl="0">
      <w:start w:val="1"/>
      <w:numFmt w:val="decimal"/>
      <w:lvlText w:val="%1."/>
      <w:lvlJc w:val="left"/>
      <w:pPr>
        <w:tabs>
          <w:tab w:val="num" w:pos="926"/>
        </w:tabs>
        <w:ind w:left="926" w:hanging="360"/>
      </w:pPr>
    </w:lvl>
  </w:abstractNum>
  <w:abstractNum w:abstractNumId="3">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nsid w:val="FFFFFFFE"/>
    <w:multiLevelType w:val="singleLevel"/>
    <w:tmpl w:val="FFFFFFFF"/>
    <w:lvl w:ilvl="0">
      <w:numFmt w:val="decimal"/>
      <w:lvlText w:val="*"/>
      <w:lvlJc w:val="left"/>
    </w:lvl>
  </w:abstractNum>
  <w:abstractNum w:abstractNumId="5">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nsid w:val="496438ED"/>
    <w:multiLevelType w:val="hybridMultilevel"/>
    <w:tmpl w:val="9536B194"/>
    <w:lvl w:ilvl="0" w:tplc="CC10327E">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nsid w:val="5CEF0BAC"/>
    <w:multiLevelType w:val="hybridMultilevel"/>
    <w:tmpl w:val="1C786E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num w:numId="1">
    <w:abstractNumId w:val="11"/>
  </w:num>
  <w:num w:numId="2">
    <w:abstractNumId w:val="12"/>
  </w:num>
  <w:num w:numId="3">
    <w:abstractNumId w:val="16"/>
  </w:num>
  <w:num w:numId="4">
    <w:abstractNumId w:val="22"/>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4"/>
  </w:num>
  <w:num w:numId="12">
    <w:abstractNumId w:val="13"/>
  </w:num>
  <w:num w:numId="13">
    <w:abstractNumId w:val="9"/>
  </w:num>
  <w:num w:numId="14">
    <w:abstractNumId w:val="20"/>
  </w:num>
  <w:num w:numId="15">
    <w:abstractNumId w:val="26"/>
  </w:num>
  <w:num w:numId="16">
    <w:abstractNumId w:val="27"/>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0"/>
  </w:num>
  <w:num w:numId="25">
    <w:abstractNumId w:val="25"/>
  </w:num>
  <w:num w:numId="26">
    <w:abstractNumId w:val="3"/>
  </w:num>
  <w:num w:numId="27">
    <w:abstractNumId w:val="14"/>
  </w:num>
  <w:num w:numId="28">
    <w:abstractNumId w:val="19"/>
  </w:num>
  <w:num w:numId="29">
    <w:abstractNumId w:val="18"/>
  </w:num>
  <w:num w:numId="30">
    <w:abstractNumId w:val="21"/>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hideSpellingError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es-ES" w:vendorID="64" w:dllVersion="131078" w:nlCheck="1" w:checkStyle="1"/>
  <w:activeWritingStyle w:appName="MSWord" w:lang="de-DE" w:vendorID="64" w:dllVersion="131078" w:nlCheck="1" w:checkStyle="1"/>
  <w:activeWritingStyle w:appName="MSWord" w:lang="es-ES_tradnl" w:vendorID="64" w:dllVersion="131078" w:nlCheck="1" w:checkStyle="1"/>
  <w:proofState w:grammar="clean"/>
  <w:attachedTemplate r:id="rId1"/>
  <w:linkStyles/>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3730"/>
  </w:hdrShapeDefaults>
  <w:footnotePr>
    <w:numRestart w:val="eachSect"/>
    <w:footnote w:id="-1"/>
    <w:footnote w:id="0"/>
  </w:footnotePr>
  <w:endnotePr>
    <w:endnote w:id="-1"/>
    <w:endnote w:id="0"/>
  </w:endnotePr>
  <w:compat>
    <w:spaceForUL/>
    <w:balanceSingleByteDoubleByteWidth/>
    <w:doNotLeaveBackslashAlone/>
    <w:ulTrailSpace/>
    <w:doNotExpandShiftReturn/>
  </w:compat>
  <w:rsids>
    <w:rsidRoot w:val="00E03C4F"/>
    <w:rsid w:val="000007D4"/>
    <w:rsid w:val="00001489"/>
    <w:rsid w:val="00001C4B"/>
    <w:rsid w:val="00001D64"/>
    <w:rsid w:val="0000263A"/>
    <w:rsid w:val="00003194"/>
    <w:rsid w:val="000047BA"/>
    <w:rsid w:val="00006D86"/>
    <w:rsid w:val="00007638"/>
    <w:rsid w:val="00007822"/>
    <w:rsid w:val="0000787C"/>
    <w:rsid w:val="00010DE2"/>
    <w:rsid w:val="00011345"/>
    <w:rsid w:val="00012BF9"/>
    <w:rsid w:val="00015768"/>
    <w:rsid w:val="00015F40"/>
    <w:rsid w:val="00016BCA"/>
    <w:rsid w:val="00021701"/>
    <w:rsid w:val="000275F9"/>
    <w:rsid w:val="0002772A"/>
    <w:rsid w:val="0003063A"/>
    <w:rsid w:val="00030CB7"/>
    <w:rsid w:val="00032B0E"/>
    <w:rsid w:val="00033A0E"/>
    <w:rsid w:val="000341DE"/>
    <w:rsid w:val="00035BF6"/>
    <w:rsid w:val="00036B86"/>
    <w:rsid w:val="0004053B"/>
    <w:rsid w:val="00040E81"/>
    <w:rsid w:val="00041A3F"/>
    <w:rsid w:val="0004275B"/>
    <w:rsid w:val="00043AF2"/>
    <w:rsid w:val="00046151"/>
    <w:rsid w:val="0004675F"/>
    <w:rsid w:val="00052A68"/>
    <w:rsid w:val="00052EC2"/>
    <w:rsid w:val="0005345B"/>
    <w:rsid w:val="000541E4"/>
    <w:rsid w:val="00057507"/>
    <w:rsid w:val="00060036"/>
    <w:rsid w:val="0006097D"/>
    <w:rsid w:val="00060DB6"/>
    <w:rsid w:val="00060F10"/>
    <w:rsid w:val="00061A92"/>
    <w:rsid w:val="00064138"/>
    <w:rsid w:val="00064E52"/>
    <w:rsid w:val="00064FE8"/>
    <w:rsid w:val="0006618E"/>
    <w:rsid w:val="00067BD4"/>
    <w:rsid w:val="000726EC"/>
    <w:rsid w:val="00072B0F"/>
    <w:rsid w:val="000735ED"/>
    <w:rsid w:val="000737D7"/>
    <w:rsid w:val="00076C7B"/>
    <w:rsid w:val="00080B61"/>
    <w:rsid w:val="00084C10"/>
    <w:rsid w:val="00085431"/>
    <w:rsid w:val="00086DF5"/>
    <w:rsid w:val="000913AD"/>
    <w:rsid w:val="00091C19"/>
    <w:rsid w:val="00092412"/>
    <w:rsid w:val="00093EED"/>
    <w:rsid w:val="000943BD"/>
    <w:rsid w:val="00094EC9"/>
    <w:rsid w:val="00096215"/>
    <w:rsid w:val="00096536"/>
    <w:rsid w:val="000A038F"/>
    <w:rsid w:val="000A142F"/>
    <w:rsid w:val="000A2012"/>
    <w:rsid w:val="000A2366"/>
    <w:rsid w:val="000A352D"/>
    <w:rsid w:val="000A4E02"/>
    <w:rsid w:val="000A5F92"/>
    <w:rsid w:val="000A7D68"/>
    <w:rsid w:val="000A7F58"/>
    <w:rsid w:val="000B051F"/>
    <w:rsid w:val="000B0F6E"/>
    <w:rsid w:val="000B280C"/>
    <w:rsid w:val="000B382E"/>
    <w:rsid w:val="000B38B2"/>
    <w:rsid w:val="000B513B"/>
    <w:rsid w:val="000B678A"/>
    <w:rsid w:val="000B7D12"/>
    <w:rsid w:val="000B7F09"/>
    <w:rsid w:val="000C56F7"/>
    <w:rsid w:val="000C736C"/>
    <w:rsid w:val="000C7C13"/>
    <w:rsid w:val="000D2769"/>
    <w:rsid w:val="000D333E"/>
    <w:rsid w:val="000D339A"/>
    <w:rsid w:val="000D3EF8"/>
    <w:rsid w:val="000D59D5"/>
    <w:rsid w:val="000D74B2"/>
    <w:rsid w:val="000E21B8"/>
    <w:rsid w:val="000E2DC4"/>
    <w:rsid w:val="000E723C"/>
    <w:rsid w:val="000E7AF8"/>
    <w:rsid w:val="000F2C8D"/>
    <w:rsid w:val="000F36AE"/>
    <w:rsid w:val="000F54B3"/>
    <w:rsid w:val="000F6B10"/>
    <w:rsid w:val="00104E21"/>
    <w:rsid w:val="001068CB"/>
    <w:rsid w:val="00112ECA"/>
    <w:rsid w:val="0011392E"/>
    <w:rsid w:val="00114B89"/>
    <w:rsid w:val="00116D91"/>
    <w:rsid w:val="00120871"/>
    <w:rsid w:val="00123B43"/>
    <w:rsid w:val="00124535"/>
    <w:rsid w:val="00124F54"/>
    <w:rsid w:val="00125505"/>
    <w:rsid w:val="00126E27"/>
    <w:rsid w:val="00127155"/>
    <w:rsid w:val="00127FB1"/>
    <w:rsid w:val="0013051C"/>
    <w:rsid w:val="001320C2"/>
    <w:rsid w:val="00133F67"/>
    <w:rsid w:val="00134393"/>
    <w:rsid w:val="00135C80"/>
    <w:rsid w:val="001405A5"/>
    <w:rsid w:val="00141986"/>
    <w:rsid w:val="00143825"/>
    <w:rsid w:val="001505F8"/>
    <w:rsid w:val="0015345A"/>
    <w:rsid w:val="0015369B"/>
    <w:rsid w:val="00153C09"/>
    <w:rsid w:val="0015450C"/>
    <w:rsid w:val="0015553F"/>
    <w:rsid w:val="001567BE"/>
    <w:rsid w:val="001575F4"/>
    <w:rsid w:val="00161AA8"/>
    <w:rsid w:val="00161D3A"/>
    <w:rsid w:val="001622B3"/>
    <w:rsid w:val="001635CF"/>
    <w:rsid w:val="00163AAC"/>
    <w:rsid w:val="00164F2E"/>
    <w:rsid w:val="00165449"/>
    <w:rsid w:val="0016571A"/>
    <w:rsid w:val="00165E2D"/>
    <w:rsid w:val="00167CC8"/>
    <w:rsid w:val="00171786"/>
    <w:rsid w:val="00173563"/>
    <w:rsid w:val="001735AC"/>
    <w:rsid w:val="00181053"/>
    <w:rsid w:val="001816D9"/>
    <w:rsid w:val="001826B0"/>
    <w:rsid w:val="00183626"/>
    <w:rsid w:val="0018427D"/>
    <w:rsid w:val="001865BD"/>
    <w:rsid w:val="001867B7"/>
    <w:rsid w:val="0019110E"/>
    <w:rsid w:val="00192253"/>
    <w:rsid w:val="00194359"/>
    <w:rsid w:val="00197D67"/>
    <w:rsid w:val="001A11C8"/>
    <w:rsid w:val="001A26AB"/>
    <w:rsid w:val="001A28C2"/>
    <w:rsid w:val="001A37B3"/>
    <w:rsid w:val="001A495D"/>
    <w:rsid w:val="001A71BD"/>
    <w:rsid w:val="001A769F"/>
    <w:rsid w:val="001A7DD1"/>
    <w:rsid w:val="001B17FC"/>
    <w:rsid w:val="001B26DE"/>
    <w:rsid w:val="001B46EE"/>
    <w:rsid w:val="001B5B80"/>
    <w:rsid w:val="001C1ED1"/>
    <w:rsid w:val="001C2CD9"/>
    <w:rsid w:val="001C2D22"/>
    <w:rsid w:val="001C334A"/>
    <w:rsid w:val="001C65D5"/>
    <w:rsid w:val="001C66A2"/>
    <w:rsid w:val="001D08FF"/>
    <w:rsid w:val="001D1F5B"/>
    <w:rsid w:val="001D4AD1"/>
    <w:rsid w:val="001D5928"/>
    <w:rsid w:val="001D643E"/>
    <w:rsid w:val="001E1802"/>
    <w:rsid w:val="001E2FCD"/>
    <w:rsid w:val="001E5D43"/>
    <w:rsid w:val="001F1134"/>
    <w:rsid w:val="001F1E25"/>
    <w:rsid w:val="001F4005"/>
    <w:rsid w:val="001F4656"/>
    <w:rsid w:val="001F4D40"/>
    <w:rsid w:val="001F5202"/>
    <w:rsid w:val="001F53CE"/>
    <w:rsid w:val="001F77CA"/>
    <w:rsid w:val="00200374"/>
    <w:rsid w:val="00203A17"/>
    <w:rsid w:val="002040C1"/>
    <w:rsid w:val="00204720"/>
    <w:rsid w:val="00211248"/>
    <w:rsid w:val="00211AAE"/>
    <w:rsid w:val="00211D42"/>
    <w:rsid w:val="00212BB6"/>
    <w:rsid w:val="00213021"/>
    <w:rsid w:val="00214F18"/>
    <w:rsid w:val="00216583"/>
    <w:rsid w:val="002203E4"/>
    <w:rsid w:val="002217AF"/>
    <w:rsid w:val="00222123"/>
    <w:rsid w:val="0022240F"/>
    <w:rsid w:val="00225C9A"/>
    <w:rsid w:val="00227567"/>
    <w:rsid w:val="00227E8D"/>
    <w:rsid w:val="002345C6"/>
    <w:rsid w:val="0023560F"/>
    <w:rsid w:val="002363D9"/>
    <w:rsid w:val="0024082D"/>
    <w:rsid w:val="00241430"/>
    <w:rsid w:val="00241B74"/>
    <w:rsid w:val="00241CA6"/>
    <w:rsid w:val="00242801"/>
    <w:rsid w:val="00242878"/>
    <w:rsid w:val="00243F46"/>
    <w:rsid w:val="0024477A"/>
    <w:rsid w:val="00244927"/>
    <w:rsid w:val="00244F70"/>
    <w:rsid w:val="00250237"/>
    <w:rsid w:val="00251884"/>
    <w:rsid w:val="00251AE1"/>
    <w:rsid w:val="00253CDE"/>
    <w:rsid w:val="002546AE"/>
    <w:rsid w:val="002547C8"/>
    <w:rsid w:val="0025679A"/>
    <w:rsid w:val="002616F6"/>
    <w:rsid w:val="00262114"/>
    <w:rsid w:val="00263392"/>
    <w:rsid w:val="00264942"/>
    <w:rsid w:val="00266E38"/>
    <w:rsid w:val="00270689"/>
    <w:rsid w:val="002711DC"/>
    <w:rsid w:val="00272D0A"/>
    <w:rsid w:val="00276DC1"/>
    <w:rsid w:val="00277E74"/>
    <w:rsid w:val="00281EBD"/>
    <w:rsid w:val="00282C3B"/>
    <w:rsid w:val="00283F2C"/>
    <w:rsid w:val="00284198"/>
    <w:rsid w:val="00297F1F"/>
    <w:rsid w:val="002A294C"/>
    <w:rsid w:val="002A3D10"/>
    <w:rsid w:val="002A52CF"/>
    <w:rsid w:val="002A6756"/>
    <w:rsid w:val="002A6A2B"/>
    <w:rsid w:val="002A74F8"/>
    <w:rsid w:val="002B01C3"/>
    <w:rsid w:val="002B3117"/>
    <w:rsid w:val="002B3E25"/>
    <w:rsid w:val="002B4AF4"/>
    <w:rsid w:val="002B53B4"/>
    <w:rsid w:val="002B62F9"/>
    <w:rsid w:val="002C2805"/>
    <w:rsid w:val="002C4106"/>
    <w:rsid w:val="002C659F"/>
    <w:rsid w:val="002D2393"/>
    <w:rsid w:val="002D43A9"/>
    <w:rsid w:val="002D757E"/>
    <w:rsid w:val="002E0B61"/>
    <w:rsid w:val="002E2CF4"/>
    <w:rsid w:val="002E37BE"/>
    <w:rsid w:val="002E5790"/>
    <w:rsid w:val="002E766F"/>
    <w:rsid w:val="002F1556"/>
    <w:rsid w:val="002F1FBB"/>
    <w:rsid w:val="002F7618"/>
    <w:rsid w:val="0030228A"/>
    <w:rsid w:val="00302427"/>
    <w:rsid w:val="0030573D"/>
    <w:rsid w:val="00305A6B"/>
    <w:rsid w:val="00305BE3"/>
    <w:rsid w:val="00307386"/>
    <w:rsid w:val="003106E7"/>
    <w:rsid w:val="00310E4D"/>
    <w:rsid w:val="003128BF"/>
    <w:rsid w:val="00314875"/>
    <w:rsid w:val="00315991"/>
    <w:rsid w:val="00315A3E"/>
    <w:rsid w:val="00316559"/>
    <w:rsid w:val="00316C2C"/>
    <w:rsid w:val="00322138"/>
    <w:rsid w:val="003222FD"/>
    <w:rsid w:val="00324D1D"/>
    <w:rsid w:val="0032700A"/>
    <w:rsid w:val="00327962"/>
    <w:rsid w:val="003306AD"/>
    <w:rsid w:val="00331E13"/>
    <w:rsid w:val="0033287C"/>
    <w:rsid w:val="0033442E"/>
    <w:rsid w:val="003362AB"/>
    <w:rsid w:val="00337332"/>
    <w:rsid w:val="00337349"/>
    <w:rsid w:val="0033775B"/>
    <w:rsid w:val="003406EB"/>
    <w:rsid w:val="00340705"/>
    <w:rsid w:val="0034226F"/>
    <w:rsid w:val="003429DD"/>
    <w:rsid w:val="00352ECD"/>
    <w:rsid w:val="00353929"/>
    <w:rsid w:val="00360554"/>
    <w:rsid w:val="00360613"/>
    <w:rsid w:val="00363B32"/>
    <w:rsid w:val="0037159D"/>
    <w:rsid w:val="00371991"/>
    <w:rsid w:val="00372010"/>
    <w:rsid w:val="003723D0"/>
    <w:rsid w:val="0037710B"/>
    <w:rsid w:val="003813A4"/>
    <w:rsid w:val="00385C4A"/>
    <w:rsid w:val="003869B8"/>
    <w:rsid w:val="0039413E"/>
    <w:rsid w:val="00395983"/>
    <w:rsid w:val="00395C2B"/>
    <w:rsid w:val="00396B01"/>
    <w:rsid w:val="00396D75"/>
    <w:rsid w:val="003A294C"/>
    <w:rsid w:val="003A29B3"/>
    <w:rsid w:val="003A307A"/>
    <w:rsid w:val="003A3CF7"/>
    <w:rsid w:val="003A4B2D"/>
    <w:rsid w:val="003A532F"/>
    <w:rsid w:val="003A5358"/>
    <w:rsid w:val="003A6479"/>
    <w:rsid w:val="003B0EAD"/>
    <w:rsid w:val="003B3F5C"/>
    <w:rsid w:val="003B7DD4"/>
    <w:rsid w:val="003C1C7D"/>
    <w:rsid w:val="003C32DA"/>
    <w:rsid w:val="003C5839"/>
    <w:rsid w:val="003C7666"/>
    <w:rsid w:val="003C7E41"/>
    <w:rsid w:val="003D060E"/>
    <w:rsid w:val="003D0F4B"/>
    <w:rsid w:val="003D1292"/>
    <w:rsid w:val="003D1FFF"/>
    <w:rsid w:val="003D26B0"/>
    <w:rsid w:val="003D2A7B"/>
    <w:rsid w:val="003D50AC"/>
    <w:rsid w:val="003E0BED"/>
    <w:rsid w:val="003E2320"/>
    <w:rsid w:val="003E30C3"/>
    <w:rsid w:val="003E6648"/>
    <w:rsid w:val="003E670E"/>
    <w:rsid w:val="003F2079"/>
    <w:rsid w:val="003F3F87"/>
    <w:rsid w:val="003F4F53"/>
    <w:rsid w:val="003F5789"/>
    <w:rsid w:val="003F67F8"/>
    <w:rsid w:val="003F7ACC"/>
    <w:rsid w:val="003F7BF6"/>
    <w:rsid w:val="00401A05"/>
    <w:rsid w:val="00404C4A"/>
    <w:rsid w:val="00404D2E"/>
    <w:rsid w:val="00405DC0"/>
    <w:rsid w:val="004107EB"/>
    <w:rsid w:val="00411F15"/>
    <w:rsid w:val="00413231"/>
    <w:rsid w:val="0041466E"/>
    <w:rsid w:val="00415A50"/>
    <w:rsid w:val="00415B79"/>
    <w:rsid w:val="00415F7D"/>
    <w:rsid w:val="0041665A"/>
    <w:rsid w:val="00417BBF"/>
    <w:rsid w:val="00422F64"/>
    <w:rsid w:val="0042336D"/>
    <w:rsid w:val="0042459C"/>
    <w:rsid w:val="004253D6"/>
    <w:rsid w:val="00426081"/>
    <w:rsid w:val="004261F6"/>
    <w:rsid w:val="004271B9"/>
    <w:rsid w:val="004320D6"/>
    <w:rsid w:val="00432998"/>
    <w:rsid w:val="00432E44"/>
    <w:rsid w:val="0043343C"/>
    <w:rsid w:val="00435568"/>
    <w:rsid w:val="00435B0F"/>
    <w:rsid w:val="00435E79"/>
    <w:rsid w:val="00436FD4"/>
    <w:rsid w:val="00437741"/>
    <w:rsid w:val="00441977"/>
    <w:rsid w:val="00442E9B"/>
    <w:rsid w:val="0044338F"/>
    <w:rsid w:val="00454DB8"/>
    <w:rsid w:val="00455701"/>
    <w:rsid w:val="0045616B"/>
    <w:rsid w:val="00456302"/>
    <w:rsid w:val="00460276"/>
    <w:rsid w:val="0046064F"/>
    <w:rsid w:val="004611AF"/>
    <w:rsid w:val="004616C6"/>
    <w:rsid w:val="00465BA9"/>
    <w:rsid w:val="004668FA"/>
    <w:rsid w:val="00467995"/>
    <w:rsid w:val="00472A72"/>
    <w:rsid w:val="00473302"/>
    <w:rsid w:val="004774DB"/>
    <w:rsid w:val="004805DA"/>
    <w:rsid w:val="004808D3"/>
    <w:rsid w:val="00481051"/>
    <w:rsid w:val="00482136"/>
    <w:rsid w:val="004826A2"/>
    <w:rsid w:val="00484A8C"/>
    <w:rsid w:val="00486A73"/>
    <w:rsid w:val="00492F00"/>
    <w:rsid w:val="00494079"/>
    <w:rsid w:val="00496392"/>
    <w:rsid w:val="004966F3"/>
    <w:rsid w:val="004A1E11"/>
    <w:rsid w:val="004A2A1C"/>
    <w:rsid w:val="004A4658"/>
    <w:rsid w:val="004A5E8C"/>
    <w:rsid w:val="004A6567"/>
    <w:rsid w:val="004A6F59"/>
    <w:rsid w:val="004A7BC9"/>
    <w:rsid w:val="004B0458"/>
    <w:rsid w:val="004B0C09"/>
    <w:rsid w:val="004B157E"/>
    <w:rsid w:val="004B471C"/>
    <w:rsid w:val="004B6386"/>
    <w:rsid w:val="004B722E"/>
    <w:rsid w:val="004C2264"/>
    <w:rsid w:val="004C2339"/>
    <w:rsid w:val="004C2966"/>
    <w:rsid w:val="004C6AA4"/>
    <w:rsid w:val="004C7DB2"/>
    <w:rsid w:val="004D276A"/>
    <w:rsid w:val="004D2BC4"/>
    <w:rsid w:val="004D5118"/>
    <w:rsid w:val="004D5FFA"/>
    <w:rsid w:val="004D72CC"/>
    <w:rsid w:val="004D7568"/>
    <w:rsid w:val="004E0B47"/>
    <w:rsid w:val="004E2A29"/>
    <w:rsid w:val="004E509C"/>
    <w:rsid w:val="004E6E6B"/>
    <w:rsid w:val="004E720D"/>
    <w:rsid w:val="004F06EF"/>
    <w:rsid w:val="004F3582"/>
    <w:rsid w:val="004F3ED0"/>
    <w:rsid w:val="004F449D"/>
    <w:rsid w:val="004F5056"/>
    <w:rsid w:val="004F7C8C"/>
    <w:rsid w:val="005012AD"/>
    <w:rsid w:val="00502614"/>
    <w:rsid w:val="00503F4E"/>
    <w:rsid w:val="0050458A"/>
    <w:rsid w:val="00506273"/>
    <w:rsid w:val="0050645A"/>
    <w:rsid w:val="00507222"/>
    <w:rsid w:val="005101C2"/>
    <w:rsid w:val="0051087C"/>
    <w:rsid w:val="005113FB"/>
    <w:rsid w:val="00512AB2"/>
    <w:rsid w:val="005139D4"/>
    <w:rsid w:val="0051520F"/>
    <w:rsid w:val="00515495"/>
    <w:rsid w:val="00516940"/>
    <w:rsid w:val="00516B21"/>
    <w:rsid w:val="00516F65"/>
    <w:rsid w:val="00517085"/>
    <w:rsid w:val="00521CCC"/>
    <w:rsid w:val="00523B6C"/>
    <w:rsid w:val="00524B96"/>
    <w:rsid w:val="00525D69"/>
    <w:rsid w:val="005261F8"/>
    <w:rsid w:val="00531A4E"/>
    <w:rsid w:val="00531FCB"/>
    <w:rsid w:val="00534C84"/>
    <w:rsid w:val="00534FB7"/>
    <w:rsid w:val="00536B8F"/>
    <w:rsid w:val="00540CB4"/>
    <w:rsid w:val="0054364B"/>
    <w:rsid w:val="00543E30"/>
    <w:rsid w:val="00550515"/>
    <w:rsid w:val="005509BF"/>
    <w:rsid w:val="00551D45"/>
    <w:rsid w:val="005542D7"/>
    <w:rsid w:val="005575E6"/>
    <w:rsid w:val="005576BB"/>
    <w:rsid w:val="0056136E"/>
    <w:rsid w:val="00561C44"/>
    <w:rsid w:val="00561E0D"/>
    <w:rsid w:val="00562990"/>
    <w:rsid w:val="00562DE5"/>
    <w:rsid w:val="00571A88"/>
    <w:rsid w:val="0057332A"/>
    <w:rsid w:val="00573818"/>
    <w:rsid w:val="005743DE"/>
    <w:rsid w:val="005802BF"/>
    <w:rsid w:val="00580F26"/>
    <w:rsid w:val="00581DBA"/>
    <w:rsid w:val="00582F39"/>
    <w:rsid w:val="0058386C"/>
    <w:rsid w:val="00584502"/>
    <w:rsid w:val="00585DBE"/>
    <w:rsid w:val="0058673E"/>
    <w:rsid w:val="00590A4A"/>
    <w:rsid w:val="005937C2"/>
    <w:rsid w:val="00595020"/>
    <w:rsid w:val="00595A46"/>
    <w:rsid w:val="00595BF3"/>
    <w:rsid w:val="005978BB"/>
    <w:rsid w:val="005A0285"/>
    <w:rsid w:val="005A4449"/>
    <w:rsid w:val="005A5BA3"/>
    <w:rsid w:val="005A5FD1"/>
    <w:rsid w:val="005A77D7"/>
    <w:rsid w:val="005B0C37"/>
    <w:rsid w:val="005B0FA1"/>
    <w:rsid w:val="005B1464"/>
    <w:rsid w:val="005B504E"/>
    <w:rsid w:val="005B5A66"/>
    <w:rsid w:val="005B6775"/>
    <w:rsid w:val="005B77B5"/>
    <w:rsid w:val="005B7B9E"/>
    <w:rsid w:val="005C143C"/>
    <w:rsid w:val="005C3425"/>
    <w:rsid w:val="005C61BC"/>
    <w:rsid w:val="005D0537"/>
    <w:rsid w:val="005D1C5A"/>
    <w:rsid w:val="005D219F"/>
    <w:rsid w:val="005D253A"/>
    <w:rsid w:val="005D4372"/>
    <w:rsid w:val="005D45DB"/>
    <w:rsid w:val="005D506B"/>
    <w:rsid w:val="005D5266"/>
    <w:rsid w:val="005D6DB9"/>
    <w:rsid w:val="005E04A8"/>
    <w:rsid w:val="005E13AA"/>
    <w:rsid w:val="005E3F07"/>
    <w:rsid w:val="005E4254"/>
    <w:rsid w:val="005E4B41"/>
    <w:rsid w:val="005E4C2D"/>
    <w:rsid w:val="005F00F6"/>
    <w:rsid w:val="005F0BE1"/>
    <w:rsid w:val="005F0FB2"/>
    <w:rsid w:val="005F3B51"/>
    <w:rsid w:val="005F650D"/>
    <w:rsid w:val="005F77E4"/>
    <w:rsid w:val="005F7D77"/>
    <w:rsid w:val="00602C02"/>
    <w:rsid w:val="00603DB2"/>
    <w:rsid w:val="00603EB7"/>
    <w:rsid w:val="00604BB0"/>
    <w:rsid w:val="00604EFE"/>
    <w:rsid w:val="00612EAA"/>
    <w:rsid w:val="00614F33"/>
    <w:rsid w:val="00615BB3"/>
    <w:rsid w:val="006200D2"/>
    <w:rsid w:val="0062012D"/>
    <w:rsid w:val="00620DBE"/>
    <w:rsid w:val="00621C60"/>
    <w:rsid w:val="00624005"/>
    <w:rsid w:val="006246B7"/>
    <w:rsid w:val="00626AC8"/>
    <w:rsid w:val="00626DB9"/>
    <w:rsid w:val="006274AD"/>
    <w:rsid w:val="006347F5"/>
    <w:rsid w:val="00634D17"/>
    <w:rsid w:val="00636193"/>
    <w:rsid w:val="00640F60"/>
    <w:rsid w:val="00640FA7"/>
    <w:rsid w:val="006413A2"/>
    <w:rsid w:val="00641D0C"/>
    <w:rsid w:val="00642D5C"/>
    <w:rsid w:val="0064310F"/>
    <w:rsid w:val="006458E9"/>
    <w:rsid w:val="0064641F"/>
    <w:rsid w:val="006471A3"/>
    <w:rsid w:val="006507DB"/>
    <w:rsid w:val="006519AF"/>
    <w:rsid w:val="00651E8D"/>
    <w:rsid w:val="006544E4"/>
    <w:rsid w:val="00660312"/>
    <w:rsid w:val="006628B5"/>
    <w:rsid w:val="00664E52"/>
    <w:rsid w:val="006656BF"/>
    <w:rsid w:val="00665791"/>
    <w:rsid w:val="00670A15"/>
    <w:rsid w:val="0067157E"/>
    <w:rsid w:val="00672DDF"/>
    <w:rsid w:val="00677DF5"/>
    <w:rsid w:val="0068056F"/>
    <w:rsid w:val="0068112C"/>
    <w:rsid w:val="0068478F"/>
    <w:rsid w:val="006854B3"/>
    <w:rsid w:val="006868C0"/>
    <w:rsid w:val="00686E7C"/>
    <w:rsid w:val="00687A85"/>
    <w:rsid w:val="006913D3"/>
    <w:rsid w:val="00692EB8"/>
    <w:rsid w:val="0069366B"/>
    <w:rsid w:val="00697B8E"/>
    <w:rsid w:val="006A1172"/>
    <w:rsid w:val="006A2B92"/>
    <w:rsid w:val="006A4597"/>
    <w:rsid w:val="006A5537"/>
    <w:rsid w:val="006A5B0F"/>
    <w:rsid w:val="006A7382"/>
    <w:rsid w:val="006B1184"/>
    <w:rsid w:val="006B11F0"/>
    <w:rsid w:val="006B305B"/>
    <w:rsid w:val="006B5650"/>
    <w:rsid w:val="006B62A4"/>
    <w:rsid w:val="006C1B80"/>
    <w:rsid w:val="006C21B0"/>
    <w:rsid w:val="006C5815"/>
    <w:rsid w:val="006C657C"/>
    <w:rsid w:val="006D086D"/>
    <w:rsid w:val="006D08F1"/>
    <w:rsid w:val="006D2441"/>
    <w:rsid w:val="006D66A7"/>
    <w:rsid w:val="006E01BD"/>
    <w:rsid w:val="006E02A8"/>
    <w:rsid w:val="006E2DB5"/>
    <w:rsid w:val="006E4EB8"/>
    <w:rsid w:val="006E5FCA"/>
    <w:rsid w:val="006E67A3"/>
    <w:rsid w:val="006F06BA"/>
    <w:rsid w:val="006F2082"/>
    <w:rsid w:val="006F3319"/>
    <w:rsid w:val="006F48B2"/>
    <w:rsid w:val="006F4A89"/>
    <w:rsid w:val="006F541D"/>
    <w:rsid w:val="006F5694"/>
    <w:rsid w:val="006F5F1D"/>
    <w:rsid w:val="006F63D0"/>
    <w:rsid w:val="006F7427"/>
    <w:rsid w:val="00701284"/>
    <w:rsid w:val="00702263"/>
    <w:rsid w:val="00703024"/>
    <w:rsid w:val="00710529"/>
    <w:rsid w:val="0071106C"/>
    <w:rsid w:val="00711D72"/>
    <w:rsid w:val="007124F8"/>
    <w:rsid w:val="00713686"/>
    <w:rsid w:val="0071381A"/>
    <w:rsid w:val="0072375A"/>
    <w:rsid w:val="00723778"/>
    <w:rsid w:val="0072532F"/>
    <w:rsid w:val="007267C4"/>
    <w:rsid w:val="00726A81"/>
    <w:rsid w:val="007310CC"/>
    <w:rsid w:val="00731C0A"/>
    <w:rsid w:val="007333BA"/>
    <w:rsid w:val="00733EB7"/>
    <w:rsid w:val="00734036"/>
    <w:rsid w:val="00735A12"/>
    <w:rsid w:val="007365F5"/>
    <w:rsid w:val="0073696B"/>
    <w:rsid w:val="0073746F"/>
    <w:rsid w:val="00737E25"/>
    <w:rsid w:val="007416AF"/>
    <w:rsid w:val="007449D2"/>
    <w:rsid w:val="007465A5"/>
    <w:rsid w:val="00755058"/>
    <w:rsid w:val="007659F2"/>
    <w:rsid w:val="00766C59"/>
    <w:rsid w:val="00771CA2"/>
    <w:rsid w:val="007724BB"/>
    <w:rsid w:val="00773448"/>
    <w:rsid w:val="007747E3"/>
    <w:rsid w:val="00775AB6"/>
    <w:rsid w:val="007806AB"/>
    <w:rsid w:val="00783CC5"/>
    <w:rsid w:val="007846EA"/>
    <w:rsid w:val="00785743"/>
    <w:rsid w:val="0078607B"/>
    <w:rsid w:val="00787057"/>
    <w:rsid w:val="00791157"/>
    <w:rsid w:val="00792338"/>
    <w:rsid w:val="00792F85"/>
    <w:rsid w:val="00794522"/>
    <w:rsid w:val="00797A96"/>
    <w:rsid w:val="007A0CD6"/>
    <w:rsid w:val="007A183A"/>
    <w:rsid w:val="007A19A7"/>
    <w:rsid w:val="007A3E52"/>
    <w:rsid w:val="007A4DAC"/>
    <w:rsid w:val="007A7B73"/>
    <w:rsid w:val="007B0287"/>
    <w:rsid w:val="007B0BFB"/>
    <w:rsid w:val="007B19A6"/>
    <w:rsid w:val="007B26FF"/>
    <w:rsid w:val="007B2D72"/>
    <w:rsid w:val="007B4C9C"/>
    <w:rsid w:val="007B6BDB"/>
    <w:rsid w:val="007B7ADF"/>
    <w:rsid w:val="007B7B79"/>
    <w:rsid w:val="007C03B8"/>
    <w:rsid w:val="007C1F5C"/>
    <w:rsid w:val="007C244E"/>
    <w:rsid w:val="007C5504"/>
    <w:rsid w:val="007C6602"/>
    <w:rsid w:val="007C76EB"/>
    <w:rsid w:val="007C7DB1"/>
    <w:rsid w:val="007D0B99"/>
    <w:rsid w:val="007D2A31"/>
    <w:rsid w:val="007D2D5E"/>
    <w:rsid w:val="007D39B4"/>
    <w:rsid w:val="007D689F"/>
    <w:rsid w:val="007D6A4F"/>
    <w:rsid w:val="007D6DA5"/>
    <w:rsid w:val="007D7BA0"/>
    <w:rsid w:val="007D7E66"/>
    <w:rsid w:val="007E08A4"/>
    <w:rsid w:val="007E1EBF"/>
    <w:rsid w:val="007E2689"/>
    <w:rsid w:val="007E32D5"/>
    <w:rsid w:val="007E5E00"/>
    <w:rsid w:val="007E72D3"/>
    <w:rsid w:val="007F01FF"/>
    <w:rsid w:val="007F314C"/>
    <w:rsid w:val="007F362C"/>
    <w:rsid w:val="007F44A0"/>
    <w:rsid w:val="00801679"/>
    <w:rsid w:val="008019E9"/>
    <w:rsid w:val="00801C1D"/>
    <w:rsid w:val="00806B0F"/>
    <w:rsid w:val="008109BF"/>
    <w:rsid w:val="00812686"/>
    <w:rsid w:val="00812BF8"/>
    <w:rsid w:val="0081307F"/>
    <w:rsid w:val="00813103"/>
    <w:rsid w:val="00816EB9"/>
    <w:rsid w:val="008216AE"/>
    <w:rsid w:val="00824B9A"/>
    <w:rsid w:val="008252B6"/>
    <w:rsid w:val="0083008A"/>
    <w:rsid w:val="00834FD7"/>
    <w:rsid w:val="00835145"/>
    <w:rsid w:val="008356DB"/>
    <w:rsid w:val="00836CFE"/>
    <w:rsid w:val="00836FE3"/>
    <w:rsid w:val="00837DD4"/>
    <w:rsid w:val="00840C76"/>
    <w:rsid w:val="00844842"/>
    <w:rsid w:val="00846949"/>
    <w:rsid w:val="00846CD2"/>
    <w:rsid w:val="00847064"/>
    <w:rsid w:val="00847529"/>
    <w:rsid w:val="00847A26"/>
    <w:rsid w:val="00850597"/>
    <w:rsid w:val="00851E94"/>
    <w:rsid w:val="0085220D"/>
    <w:rsid w:val="00852D4C"/>
    <w:rsid w:val="00854C59"/>
    <w:rsid w:val="0085605F"/>
    <w:rsid w:val="00856DD2"/>
    <w:rsid w:val="0086093B"/>
    <w:rsid w:val="00860F89"/>
    <w:rsid w:val="00864CD3"/>
    <w:rsid w:val="0086509E"/>
    <w:rsid w:val="008679DA"/>
    <w:rsid w:val="00867D42"/>
    <w:rsid w:val="00870467"/>
    <w:rsid w:val="00870AA4"/>
    <w:rsid w:val="00870B2D"/>
    <w:rsid w:val="0087271B"/>
    <w:rsid w:val="00872D91"/>
    <w:rsid w:val="00872EAE"/>
    <w:rsid w:val="0087314C"/>
    <w:rsid w:val="0087401C"/>
    <w:rsid w:val="0087595F"/>
    <w:rsid w:val="00876181"/>
    <w:rsid w:val="00877674"/>
    <w:rsid w:val="008800E3"/>
    <w:rsid w:val="008831A2"/>
    <w:rsid w:val="00884CD6"/>
    <w:rsid w:val="00886710"/>
    <w:rsid w:val="008873E1"/>
    <w:rsid w:val="00887885"/>
    <w:rsid w:val="0089123C"/>
    <w:rsid w:val="00892689"/>
    <w:rsid w:val="00893277"/>
    <w:rsid w:val="00894127"/>
    <w:rsid w:val="00897A54"/>
    <w:rsid w:val="00897D99"/>
    <w:rsid w:val="008A5B05"/>
    <w:rsid w:val="008B015A"/>
    <w:rsid w:val="008B2798"/>
    <w:rsid w:val="008B37A1"/>
    <w:rsid w:val="008B396E"/>
    <w:rsid w:val="008B3F24"/>
    <w:rsid w:val="008B47EF"/>
    <w:rsid w:val="008C0554"/>
    <w:rsid w:val="008C08AC"/>
    <w:rsid w:val="008C13DA"/>
    <w:rsid w:val="008C6448"/>
    <w:rsid w:val="008D2777"/>
    <w:rsid w:val="008D5512"/>
    <w:rsid w:val="008D6392"/>
    <w:rsid w:val="008D6811"/>
    <w:rsid w:val="008D7DA0"/>
    <w:rsid w:val="008E0C38"/>
    <w:rsid w:val="008E15BD"/>
    <w:rsid w:val="008E2216"/>
    <w:rsid w:val="008E2259"/>
    <w:rsid w:val="008E47A0"/>
    <w:rsid w:val="008E71E5"/>
    <w:rsid w:val="008E7950"/>
    <w:rsid w:val="008E7BD5"/>
    <w:rsid w:val="008F0A2A"/>
    <w:rsid w:val="008F1733"/>
    <w:rsid w:val="008F3F73"/>
    <w:rsid w:val="008F42F0"/>
    <w:rsid w:val="008F5413"/>
    <w:rsid w:val="008F566F"/>
    <w:rsid w:val="008F7D0A"/>
    <w:rsid w:val="00900B1D"/>
    <w:rsid w:val="00900DC4"/>
    <w:rsid w:val="00904C97"/>
    <w:rsid w:val="00907039"/>
    <w:rsid w:val="00910CCD"/>
    <w:rsid w:val="00911F56"/>
    <w:rsid w:val="00914335"/>
    <w:rsid w:val="00916694"/>
    <w:rsid w:val="00917E47"/>
    <w:rsid w:val="009200E6"/>
    <w:rsid w:val="0092230A"/>
    <w:rsid w:val="009245F6"/>
    <w:rsid w:val="00927F43"/>
    <w:rsid w:val="0093070D"/>
    <w:rsid w:val="00932C9C"/>
    <w:rsid w:val="00935CAB"/>
    <w:rsid w:val="00940A45"/>
    <w:rsid w:val="00941322"/>
    <w:rsid w:val="009423D4"/>
    <w:rsid w:val="00945641"/>
    <w:rsid w:val="00946610"/>
    <w:rsid w:val="009469EF"/>
    <w:rsid w:val="00946A79"/>
    <w:rsid w:val="00950491"/>
    <w:rsid w:val="00951951"/>
    <w:rsid w:val="00952E90"/>
    <w:rsid w:val="00953734"/>
    <w:rsid w:val="00954AB1"/>
    <w:rsid w:val="00955AD4"/>
    <w:rsid w:val="0095765F"/>
    <w:rsid w:val="00960E66"/>
    <w:rsid w:val="009672FA"/>
    <w:rsid w:val="00967D69"/>
    <w:rsid w:val="00971921"/>
    <w:rsid w:val="009728B6"/>
    <w:rsid w:val="00977063"/>
    <w:rsid w:val="0098173D"/>
    <w:rsid w:val="00983760"/>
    <w:rsid w:val="0098536C"/>
    <w:rsid w:val="00985E35"/>
    <w:rsid w:val="00987A59"/>
    <w:rsid w:val="00990E54"/>
    <w:rsid w:val="00994C02"/>
    <w:rsid w:val="009A25EB"/>
    <w:rsid w:val="009A3184"/>
    <w:rsid w:val="009A40B1"/>
    <w:rsid w:val="009A4BAC"/>
    <w:rsid w:val="009A6603"/>
    <w:rsid w:val="009A7096"/>
    <w:rsid w:val="009A7734"/>
    <w:rsid w:val="009B2484"/>
    <w:rsid w:val="009B24CD"/>
    <w:rsid w:val="009B2D0D"/>
    <w:rsid w:val="009B443B"/>
    <w:rsid w:val="009B79B6"/>
    <w:rsid w:val="009C3774"/>
    <w:rsid w:val="009C4422"/>
    <w:rsid w:val="009C5DC4"/>
    <w:rsid w:val="009C7B3B"/>
    <w:rsid w:val="009D1AB9"/>
    <w:rsid w:val="009D2BCB"/>
    <w:rsid w:val="009D2EE9"/>
    <w:rsid w:val="009D3295"/>
    <w:rsid w:val="009D4B9A"/>
    <w:rsid w:val="009D7072"/>
    <w:rsid w:val="009E0EF0"/>
    <w:rsid w:val="009E212A"/>
    <w:rsid w:val="009E230F"/>
    <w:rsid w:val="009E26F7"/>
    <w:rsid w:val="009E3A74"/>
    <w:rsid w:val="009E400E"/>
    <w:rsid w:val="009E7EF0"/>
    <w:rsid w:val="009F18F3"/>
    <w:rsid w:val="009F2147"/>
    <w:rsid w:val="009F30D5"/>
    <w:rsid w:val="009F3623"/>
    <w:rsid w:val="009F6B6D"/>
    <w:rsid w:val="009F6F1F"/>
    <w:rsid w:val="00A00E94"/>
    <w:rsid w:val="00A0239A"/>
    <w:rsid w:val="00A034D3"/>
    <w:rsid w:val="00A0389D"/>
    <w:rsid w:val="00A05899"/>
    <w:rsid w:val="00A0614D"/>
    <w:rsid w:val="00A07264"/>
    <w:rsid w:val="00A1249C"/>
    <w:rsid w:val="00A12945"/>
    <w:rsid w:val="00A13755"/>
    <w:rsid w:val="00A156DE"/>
    <w:rsid w:val="00A165F1"/>
    <w:rsid w:val="00A16711"/>
    <w:rsid w:val="00A20578"/>
    <w:rsid w:val="00A20C45"/>
    <w:rsid w:val="00A20D4E"/>
    <w:rsid w:val="00A20E3A"/>
    <w:rsid w:val="00A218EE"/>
    <w:rsid w:val="00A22893"/>
    <w:rsid w:val="00A2502D"/>
    <w:rsid w:val="00A30BE0"/>
    <w:rsid w:val="00A310BE"/>
    <w:rsid w:val="00A318AD"/>
    <w:rsid w:val="00A33258"/>
    <w:rsid w:val="00A35302"/>
    <w:rsid w:val="00A357FA"/>
    <w:rsid w:val="00A35E9A"/>
    <w:rsid w:val="00A3789F"/>
    <w:rsid w:val="00A43E14"/>
    <w:rsid w:val="00A4443C"/>
    <w:rsid w:val="00A44F73"/>
    <w:rsid w:val="00A5038A"/>
    <w:rsid w:val="00A53169"/>
    <w:rsid w:val="00A549AA"/>
    <w:rsid w:val="00A54CA6"/>
    <w:rsid w:val="00A560FB"/>
    <w:rsid w:val="00A563AF"/>
    <w:rsid w:val="00A56A1B"/>
    <w:rsid w:val="00A57941"/>
    <w:rsid w:val="00A63A61"/>
    <w:rsid w:val="00A67A50"/>
    <w:rsid w:val="00A67C63"/>
    <w:rsid w:val="00A715CC"/>
    <w:rsid w:val="00A72085"/>
    <w:rsid w:val="00A75070"/>
    <w:rsid w:val="00A752BA"/>
    <w:rsid w:val="00A81CFA"/>
    <w:rsid w:val="00A81E46"/>
    <w:rsid w:val="00A827B5"/>
    <w:rsid w:val="00A82B70"/>
    <w:rsid w:val="00A8336C"/>
    <w:rsid w:val="00A84CDD"/>
    <w:rsid w:val="00A86312"/>
    <w:rsid w:val="00A87A80"/>
    <w:rsid w:val="00A905B5"/>
    <w:rsid w:val="00A90ED1"/>
    <w:rsid w:val="00A963B4"/>
    <w:rsid w:val="00A96DBA"/>
    <w:rsid w:val="00A978C2"/>
    <w:rsid w:val="00AA13B9"/>
    <w:rsid w:val="00AA2FE7"/>
    <w:rsid w:val="00AA5377"/>
    <w:rsid w:val="00AA661F"/>
    <w:rsid w:val="00AA6C5A"/>
    <w:rsid w:val="00AA78DC"/>
    <w:rsid w:val="00AB1A0F"/>
    <w:rsid w:val="00AB1A67"/>
    <w:rsid w:val="00AB2B34"/>
    <w:rsid w:val="00AB44E9"/>
    <w:rsid w:val="00AB45E2"/>
    <w:rsid w:val="00AB5530"/>
    <w:rsid w:val="00AB73F9"/>
    <w:rsid w:val="00AB7820"/>
    <w:rsid w:val="00AC00DD"/>
    <w:rsid w:val="00AC0606"/>
    <w:rsid w:val="00AC07E2"/>
    <w:rsid w:val="00AC19D8"/>
    <w:rsid w:val="00AC1DCB"/>
    <w:rsid w:val="00AC2FA2"/>
    <w:rsid w:val="00AC369F"/>
    <w:rsid w:val="00AC494D"/>
    <w:rsid w:val="00AC4974"/>
    <w:rsid w:val="00AC49B8"/>
    <w:rsid w:val="00AC7142"/>
    <w:rsid w:val="00AC7709"/>
    <w:rsid w:val="00AD08F1"/>
    <w:rsid w:val="00AD10DE"/>
    <w:rsid w:val="00AD192B"/>
    <w:rsid w:val="00AD2529"/>
    <w:rsid w:val="00AD39FB"/>
    <w:rsid w:val="00AD3ADF"/>
    <w:rsid w:val="00AD5ECD"/>
    <w:rsid w:val="00AD7853"/>
    <w:rsid w:val="00AE1590"/>
    <w:rsid w:val="00AE4362"/>
    <w:rsid w:val="00AE7BDF"/>
    <w:rsid w:val="00AE7C1F"/>
    <w:rsid w:val="00AF13BB"/>
    <w:rsid w:val="00AF2866"/>
    <w:rsid w:val="00AF2ED4"/>
    <w:rsid w:val="00AF37E7"/>
    <w:rsid w:val="00AF3F5B"/>
    <w:rsid w:val="00AF47A0"/>
    <w:rsid w:val="00AF4D79"/>
    <w:rsid w:val="00AF4F3A"/>
    <w:rsid w:val="00AF51DB"/>
    <w:rsid w:val="00AF5895"/>
    <w:rsid w:val="00B00A16"/>
    <w:rsid w:val="00B00A3D"/>
    <w:rsid w:val="00B0284F"/>
    <w:rsid w:val="00B04E0E"/>
    <w:rsid w:val="00B1169C"/>
    <w:rsid w:val="00B11934"/>
    <w:rsid w:val="00B11CA7"/>
    <w:rsid w:val="00B1252B"/>
    <w:rsid w:val="00B160C8"/>
    <w:rsid w:val="00B16A81"/>
    <w:rsid w:val="00B22A34"/>
    <w:rsid w:val="00B250C0"/>
    <w:rsid w:val="00B25230"/>
    <w:rsid w:val="00B253F8"/>
    <w:rsid w:val="00B26FA1"/>
    <w:rsid w:val="00B3365C"/>
    <w:rsid w:val="00B35A30"/>
    <w:rsid w:val="00B366CB"/>
    <w:rsid w:val="00B3767D"/>
    <w:rsid w:val="00B42E42"/>
    <w:rsid w:val="00B4312D"/>
    <w:rsid w:val="00B44003"/>
    <w:rsid w:val="00B4488C"/>
    <w:rsid w:val="00B44B83"/>
    <w:rsid w:val="00B45313"/>
    <w:rsid w:val="00B46C96"/>
    <w:rsid w:val="00B50298"/>
    <w:rsid w:val="00B50718"/>
    <w:rsid w:val="00B5244E"/>
    <w:rsid w:val="00B53BB3"/>
    <w:rsid w:val="00B5490A"/>
    <w:rsid w:val="00B54A79"/>
    <w:rsid w:val="00B54D8E"/>
    <w:rsid w:val="00B557A0"/>
    <w:rsid w:val="00B57687"/>
    <w:rsid w:val="00B601A5"/>
    <w:rsid w:val="00B60345"/>
    <w:rsid w:val="00B60E86"/>
    <w:rsid w:val="00B60FCB"/>
    <w:rsid w:val="00B61E86"/>
    <w:rsid w:val="00B633C0"/>
    <w:rsid w:val="00B64903"/>
    <w:rsid w:val="00B72884"/>
    <w:rsid w:val="00B73A37"/>
    <w:rsid w:val="00B75B33"/>
    <w:rsid w:val="00B82CAF"/>
    <w:rsid w:val="00B82D22"/>
    <w:rsid w:val="00B843C5"/>
    <w:rsid w:val="00B843CA"/>
    <w:rsid w:val="00B915B9"/>
    <w:rsid w:val="00B92AC7"/>
    <w:rsid w:val="00B93E00"/>
    <w:rsid w:val="00B9419D"/>
    <w:rsid w:val="00B95CD2"/>
    <w:rsid w:val="00BA1103"/>
    <w:rsid w:val="00BA17A9"/>
    <w:rsid w:val="00BA2C9E"/>
    <w:rsid w:val="00BA4B29"/>
    <w:rsid w:val="00BA61D0"/>
    <w:rsid w:val="00BA637D"/>
    <w:rsid w:val="00BA685E"/>
    <w:rsid w:val="00BB0180"/>
    <w:rsid w:val="00BB0D58"/>
    <w:rsid w:val="00BB5FD2"/>
    <w:rsid w:val="00BB6658"/>
    <w:rsid w:val="00BB7083"/>
    <w:rsid w:val="00BB7DA1"/>
    <w:rsid w:val="00BC08BF"/>
    <w:rsid w:val="00BC20B4"/>
    <w:rsid w:val="00BC29B6"/>
    <w:rsid w:val="00BC31E4"/>
    <w:rsid w:val="00BC4288"/>
    <w:rsid w:val="00BC5096"/>
    <w:rsid w:val="00BD00CF"/>
    <w:rsid w:val="00BD0413"/>
    <w:rsid w:val="00BD0914"/>
    <w:rsid w:val="00BD33EB"/>
    <w:rsid w:val="00BD3888"/>
    <w:rsid w:val="00BD3A29"/>
    <w:rsid w:val="00BD45AD"/>
    <w:rsid w:val="00BD521F"/>
    <w:rsid w:val="00BD6134"/>
    <w:rsid w:val="00BD68DE"/>
    <w:rsid w:val="00BD6F4E"/>
    <w:rsid w:val="00BD7BAB"/>
    <w:rsid w:val="00BE0735"/>
    <w:rsid w:val="00BE1000"/>
    <w:rsid w:val="00BE10DA"/>
    <w:rsid w:val="00BE2B60"/>
    <w:rsid w:val="00BE536C"/>
    <w:rsid w:val="00BE54C6"/>
    <w:rsid w:val="00BE5C11"/>
    <w:rsid w:val="00BE6540"/>
    <w:rsid w:val="00BE740D"/>
    <w:rsid w:val="00BF2E5E"/>
    <w:rsid w:val="00BF4BF9"/>
    <w:rsid w:val="00BF5A5A"/>
    <w:rsid w:val="00BF68FF"/>
    <w:rsid w:val="00C014F5"/>
    <w:rsid w:val="00C04287"/>
    <w:rsid w:val="00C118DF"/>
    <w:rsid w:val="00C1203E"/>
    <w:rsid w:val="00C12D79"/>
    <w:rsid w:val="00C1369E"/>
    <w:rsid w:val="00C14287"/>
    <w:rsid w:val="00C175C3"/>
    <w:rsid w:val="00C17962"/>
    <w:rsid w:val="00C203BA"/>
    <w:rsid w:val="00C204CB"/>
    <w:rsid w:val="00C21917"/>
    <w:rsid w:val="00C21B66"/>
    <w:rsid w:val="00C2220A"/>
    <w:rsid w:val="00C2500F"/>
    <w:rsid w:val="00C26082"/>
    <w:rsid w:val="00C27705"/>
    <w:rsid w:val="00C3179D"/>
    <w:rsid w:val="00C319E9"/>
    <w:rsid w:val="00C31AF8"/>
    <w:rsid w:val="00C32DEA"/>
    <w:rsid w:val="00C35BD4"/>
    <w:rsid w:val="00C36776"/>
    <w:rsid w:val="00C3681C"/>
    <w:rsid w:val="00C37E4C"/>
    <w:rsid w:val="00C37F3B"/>
    <w:rsid w:val="00C416EC"/>
    <w:rsid w:val="00C41990"/>
    <w:rsid w:val="00C43109"/>
    <w:rsid w:val="00C4356F"/>
    <w:rsid w:val="00C44869"/>
    <w:rsid w:val="00C459DB"/>
    <w:rsid w:val="00C46684"/>
    <w:rsid w:val="00C4702E"/>
    <w:rsid w:val="00C5220D"/>
    <w:rsid w:val="00C54CBD"/>
    <w:rsid w:val="00C559E2"/>
    <w:rsid w:val="00C55E3B"/>
    <w:rsid w:val="00C560E8"/>
    <w:rsid w:val="00C578D1"/>
    <w:rsid w:val="00C605DB"/>
    <w:rsid w:val="00C60E37"/>
    <w:rsid w:val="00C62A26"/>
    <w:rsid w:val="00C63739"/>
    <w:rsid w:val="00C6550D"/>
    <w:rsid w:val="00C65E41"/>
    <w:rsid w:val="00C65FCD"/>
    <w:rsid w:val="00C67379"/>
    <w:rsid w:val="00C70D24"/>
    <w:rsid w:val="00C72A68"/>
    <w:rsid w:val="00C81AD7"/>
    <w:rsid w:val="00C81C2D"/>
    <w:rsid w:val="00C832B0"/>
    <w:rsid w:val="00C84787"/>
    <w:rsid w:val="00C86C63"/>
    <w:rsid w:val="00C86C9B"/>
    <w:rsid w:val="00C87091"/>
    <w:rsid w:val="00C87738"/>
    <w:rsid w:val="00C87E5B"/>
    <w:rsid w:val="00C91C55"/>
    <w:rsid w:val="00C936C8"/>
    <w:rsid w:val="00CA086A"/>
    <w:rsid w:val="00CA1921"/>
    <w:rsid w:val="00CA237F"/>
    <w:rsid w:val="00CA3501"/>
    <w:rsid w:val="00CA361C"/>
    <w:rsid w:val="00CA4A2A"/>
    <w:rsid w:val="00CA4B23"/>
    <w:rsid w:val="00CA5165"/>
    <w:rsid w:val="00CA5728"/>
    <w:rsid w:val="00CA631D"/>
    <w:rsid w:val="00CA6C88"/>
    <w:rsid w:val="00CB0A74"/>
    <w:rsid w:val="00CB19B8"/>
    <w:rsid w:val="00CB2494"/>
    <w:rsid w:val="00CB3BF1"/>
    <w:rsid w:val="00CB5B4E"/>
    <w:rsid w:val="00CB5EE9"/>
    <w:rsid w:val="00CB613D"/>
    <w:rsid w:val="00CB78A6"/>
    <w:rsid w:val="00CB7E92"/>
    <w:rsid w:val="00CC03A5"/>
    <w:rsid w:val="00CC0D0C"/>
    <w:rsid w:val="00CC3233"/>
    <w:rsid w:val="00CC4C4E"/>
    <w:rsid w:val="00CC5056"/>
    <w:rsid w:val="00CC6246"/>
    <w:rsid w:val="00CC67E1"/>
    <w:rsid w:val="00CD13EC"/>
    <w:rsid w:val="00CD2F1D"/>
    <w:rsid w:val="00CD3799"/>
    <w:rsid w:val="00CD4432"/>
    <w:rsid w:val="00CD45F8"/>
    <w:rsid w:val="00CD6070"/>
    <w:rsid w:val="00CD6837"/>
    <w:rsid w:val="00CE0C2C"/>
    <w:rsid w:val="00CE1D4F"/>
    <w:rsid w:val="00CE1EAA"/>
    <w:rsid w:val="00CE3221"/>
    <w:rsid w:val="00CE32B9"/>
    <w:rsid w:val="00CE53A0"/>
    <w:rsid w:val="00CE73A7"/>
    <w:rsid w:val="00CF0793"/>
    <w:rsid w:val="00CF2648"/>
    <w:rsid w:val="00CF2E93"/>
    <w:rsid w:val="00CF3320"/>
    <w:rsid w:val="00CF608F"/>
    <w:rsid w:val="00CF7825"/>
    <w:rsid w:val="00D02310"/>
    <w:rsid w:val="00D02D3E"/>
    <w:rsid w:val="00D04C10"/>
    <w:rsid w:val="00D04E44"/>
    <w:rsid w:val="00D055D5"/>
    <w:rsid w:val="00D0596D"/>
    <w:rsid w:val="00D060CA"/>
    <w:rsid w:val="00D062D4"/>
    <w:rsid w:val="00D0708C"/>
    <w:rsid w:val="00D10F5A"/>
    <w:rsid w:val="00D10F80"/>
    <w:rsid w:val="00D11329"/>
    <w:rsid w:val="00D12107"/>
    <w:rsid w:val="00D15654"/>
    <w:rsid w:val="00D15B2B"/>
    <w:rsid w:val="00D179E3"/>
    <w:rsid w:val="00D242DD"/>
    <w:rsid w:val="00D25044"/>
    <w:rsid w:val="00D2536F"/>
    <w:rsid w:val="00D316C4"/>
    <w:rsid w:val="00D31A29"/>
    <w:rsid w:val="00D336C2"/>
    <w:rsid w:val="00D339EF"/>
    <w:rsid w:val="00D35499"/>
    <w:rsid w:val="00D40564"/>
    <w:rsid w:val="00D432AB"/>
    <w:rsid w:val="00D43BA2"/>
    <w:rsid w:val="00D4445F"/>
    <w:rsid w:val="00D44DF9"/>
    <w:rsid w:val="00D45079"/>
    <w:rsid w:val="00D479F7"/>
    <w:rsid w:val="00D511FD"/>
    <w:rsid w:val="00D51339"/>
    <w:rsid w:val="00D51864"/>
    <w:rsid w:val="00D5510C"/>
    <w:rsid w:val="00D5559E"/>
    <w:rsid w:val="00D56839"/>
    <w:rsid w:val="00D60D43"/>
    <w:rsid w:val="00D648BB"/>
    <w:rsid w:val="00D64B60"/>
    <w:rsid w:val="00D64F8D"/>
    <w:rsid w:val="00D65FCE"/>
    <w:rsid w:val="00D66AB2"/>
    <w:rsid w:val="00D72D44"/>
    <w:rsid w:val="00D75425"/>
    <w:rsid w:val="00D759D7"/>
    <w:rsid w:val="00D7780B"/>
    <w:rsid w:val="00D814E3"/>
    <w:rsid w:val="00D8200F"/>
    <w:rsid w:val="00D85134"/>
    <w:rsid w:val="00D864E7"/>
    <w:rsid w:val="00D872EE"/>
    <w:rsid w:val="00D90852"/>
    <w:rsid w:val="00D9158B"/>
    <w:rsid w:val="00D919B1"/>
    <w:rsid w:val="00D92159"/>
    <w:rsid w:val="00D93954"/>
    <w:rsid w:val="00D943AB"/>
    <w:rsid w:val="00D9440F"/>
    <w:rsid w:val="00D95C60"/>
    <w:rsid w:val="00D95E2F"/>
    <w:rsid w:val="00D97440"/>
    <w:rsid w:val="00DA1065"/>
    <w:rsid w:val="00DA1936"/>
    <w:rsid w:val="00DA1CED"/>
    <w:rsid w:val="00DA5E77"/>
    <w:rsid w:val="00DA7C30"/>
    <w:rsid w:val="00DB177F"/>
    <w:rsid w:val="00DB6134"/>
    <w:rsid w:val="00DB644F"/>
    <w:rsid w:val="00DB6CCE"/>
    <w:rsid w:val="00DB79CF"/>
    <w:rsid w:val="00DB7B28"/>
    <w:rsid w:val="00DC2130"/>
    <w:rsid w:val="00DC222F"/>
    <w:rsid w:val="00DC37AE"/>
    <w:rsid w:val="00DC45C6"/>
    <w:rsid w:val="00DC66BE"/>
    <w:rsid w:val="00DD0D16"/>
    <w:rsid w:val="00DD0EDF"/>
    <w:rsid w:val="00DD1132"/>
    <w:rsid w:val="00DD188E"/>
    <w:rsid w:val="00DD37D9"/>
    <w:rsid w:val="00DD4482"/>
    <w:rsid w:val="00DD4EE1"/>
    <w:rsid w:val="00DD74FD"/>
    <w:rsid w:val="00DE018F"/>
    <w:rsid w:val="00DE0980"/>
    <w:rsid w:val="00DE1EE2"/>
    <w:rsid w:val="00DE27B2"/>
    <w:rsid w:val="00DE2D37"/>
    <w:rsid w:val="00DE2EDD"/>
    <w:rsid w:val="00DE2FBE"/>
    <w:rsid w:val="00DE3DFB"/>
    <w:rsid w:val="00DE6AE0"/>
    <w:rsid w:val="00DE7918"/>
    <w:rsid w:val="00DF07E4"/>
    <w:rsid w:val="00DF0ED9"/>
    <w:rsid w:val="00DF2323"/>
    <w:rsid w:val="00DF6C57"/>
    <w:rsid w:val="00DF74FE"/>
    <w:rsid w:val="00E012E0"/>
    <w:rsid w:val="00E01917"/>
    <w:rsid w:val="00E039FB"/>
    <w:rsid w:val="00E03AEC"/>
    <w:rsid w:val="00E03C4F"/>
    <w:rsid w:val="00E04EE5"/>
    <w:rsid w:val="00E078B8"/>
    <w:rsid w:val="00E07CC0"/>
    <w:rsid w:val="00E1055A"/>
    <w:rsid w:val="00E12E38"/>
    <w:rsid w:val="00E13369"/>
    <w:rsid w:val="00E139A0"/>
    <w:rsid w:val="00E140FE"/>
    <w:rsid w:val="00E143B0"/>
    <w:rsid w:val="00E145A2"/>
    <w:rsid w:val="00E16DCD"/>
    <w:rsid w:val="00E20261"/>
    <w:rsid w:val="00E20A12"/>
    <w:rsid w:val="00E20C82"/>
    <w:rsid w:val="00E22177"/>
    <w:rsid w:val="00E22FBB"/>
    <w:rsid w:val="00E23CF3"/>
    <w:rsid w:val="00E24764"/>
    <w:rsid w:val="00E250C7"/>
    <w:rsid w:val="00E274AD"/>
    <w:rsid w:val="00E32A89"/>
    <w:rsid w:val="00E34842"/>
    <w:rsid w:val="00E34F93"/>
    <w:rsid w:val="00E46AB7"/>
    <w:rsid w:val="00E46C2C"/>
    <w:rsid w:val="00E4743A"/>
    <w:rsid w:val="00E50887"/>
    <w:rsid w:val="00E519F9"/>
    <w:rsid w:val="00E53529"/>
    <w:rsid w:val="00E53BBA"/>
    <w:rsid w:val="00E53D99"/>
    <w:rsid w:val="00E621B4"/>
    <w:rsid w:val="00E63AE7"/>
    <w:rsid w:val="00E66418"/>
    <w:rsid w:val="00E67B77"/>
    <w:rsid w:val="00E70BFF"/>
    <w:rsid w:val="00E71F85"/>
    <w:rsid w:val="00E760D8"/>
    <w:rsid w:val="00E910D8"/>
    <w:rsid w:val="00E91321"/>
    <w:rsid w:val="00E9199E"/>
    <w:rsid w:val="00E93C51"/>
    <w:rsid w:val="00E944E1"/>
    <w:rsid w:val="00E94A07"/>
    <w:rsid w:val="00E94C32"/>
    <w:rsid w:val="00E950C8"/>
    <w:rsid w:val="00E96692"/>
    <w:rsid w:val="00EA1226"/>
    <w:rsid w:val="00EA213E"/>
    <w:rsid w:val="00EA44C6"/>
    <w:rsid w:val="00EA4DEC"/>
    <w:rsid w:val="00EA5104"/>
    <w:rsid w:val="00EB1061"/>
    <w:rsid w:val="00EB5475"/>
    <w:rsid w:val="00EB6ABA"/>
    <w:rsid w:val="00EB6EF8"/>
    <w:rsid w:val="00EC02B7"/>
    <w:rsid w:val="00EC0458"/>
    <w:rsid w:val="00EC142F"/>
    <w:rsid w:val="00EC37C0"/>
    <w:rsid w:val="00EC5F38"/>
    <w:rsid w:val="00EC65C9"/>
    <w:rsid w:val="00EC719C"/>
    <w:rsid w:val="00ED03EA"/>
    <w:rsid w:val="00ED0D1C"/>
    <w:rsid w:val="00ED3C7B"/>
    <w:rsid w:val="00ED5167"/>
    <w:rsid w:val="00ED59E8"/>
    <w:rsid w:val="00ED767E"/>
    <w:rsid w:val="00ED7A48"/>
    <w:rsid w:val="00EE123D"/>
    <w:rsid w:val="00EE47B0"/>
    <w:rsid w:val="00EE79A0"/>
    <w:rsid w:val="00EF3BEA"/>
    <w:rsid w:val="00EF3EBA"/>
    <w:rsid w:val="00EF507C"/>
    <w:rsid w:val="00EF6006"/>
    <w:rsid w:val="00F00CC9"/>
    <w:rsid w:val="00F058E5"/>
    <w:rsid w:val="00F07C7F"/>
    <w:rsid w:val="00F1022E"/>
    <w:rsid w:val="00F105DF"/>
    <w:rsid w:val="00F11236"/>
    <w:rsid w:val="00F13F5B"/>
    <w:rsid w:val="00F156C9"/>
    <w:rsid w:val="00F167D8"/>
    <w:rsid w:val="00F16934"/>
    <w:rsid w:val="00F17A1C"/>
    <w:rsid w:val="00F17DDF"/>
    <w:rsid w:val="00F2059D"/>
    <w:rsid w:val="00F24088"/>
    <w:rsid w:val="00F2565B"/>
    <w:rsid w:val="00F26D64"/>
    <w:rsid w:val="00F27645"/>
    <w:rsid w:val="00F30B74"/>
    <w:rsid w:val="00F3197F"/>
    <w:rsid w:val="00F31EFB"/>
    <w:rsid w:val="00F328E9"/>
    <w:rsid w:val="00F34EFC"/>
    <w:rsid w:val="00F364A7"/>
    <w:rsid w:val="00F400FB"/>
    <w:rsid w:val="00F406C5"/>
    <w:rsid w:val="00F40879"/>
    <w:rsid w:val="00F43A01"/>
    <w:rsid w:val="00F4450E"/>
    <w:rsid w:val="00F44B92"/>
    <w:rsid w:val="00F44BB2"/>
    <w:rsid w:val="00F46022"/>
    <w:rsid w:val="00F4698D"/>
    <w:rsid w:val="00F50FB5"/>
    <w:rsid w:val="00F51E5C"/>
    <w:rsid w:val="00F52C6E"/>
    <w:rsid w:val="00F53879"/>
    <w:rsid w:val="00F56FE4"/>
    <w:rsid w:val="00F57688"/>
    <w:rsid w:val="00F602B7"/>
    <w:rsid w:val="00F61C4B"/>
    <w:rsid w:val="00F628E4"/>
    <w:rsid w:val="00F63119"/>
    <w:rsid w:val="00F631FF"/>
    <w:rsid w:val="00F64FD4"/>
    <w:rsid w:val="00F67934"/>
    <w:rsid w:val="00F718B6"/>
    <w:rsid w:val="00F718CC"/>
    <w:rsid w:val="00F7210F"/>
    <w:rsid w:val="00F72637"/>
    <w:rsid w:val="00F7482C"/>
    <w:rsid w:val="00F758DB"/>
    <w:rsid w:val="00F75C82"/>
    <w:rsid w:val="00F803AA"/>
    <w:rsid w:val="00F81608"/>
    <w:rsid w:val="00F83269"/>
    <w:rsid w:val="00F83DE7"/>
    <w:rsid w:val="00F8545A"/>
    <w:rsid w:val="00F85803"/>
    <w:rsid w:val="00F86C5F"/>
    <w:rsid w:val="00F90DEA"/>
    <w:rsid w:val="00F95EA9"/>
    <w:rsid w:val="00F96205"/>
    <w:rsid w:val="00F975E3"/>
    <w:rsid w:val="00F97FAF"/>
    <w:rsid w:val="00FA11E4"/>
    <w:rsid w:val="00FA1697"/>
    <w:rsid w:val="00FA5A97"/>
    <w:rsid w:val="00FA72C0"/>
    <w:rsid w:val="00FB15E5"/>
    <w:rsid w:val="00FB51B4"/>
    <w:rsid w:val="00FB7CD9"/>
    <w:rsid w:val="00FC0BAE"/>
    <w:rsid w:val="00FC0F67"/>
    <w:rsid w:val="00FC2AF4"/>
    <w:rsid w:val="00FC5BDA"/>
    <w:rsid w:val="00FC7359"/>
    <w:rsid w:val="00FD0F33"/>
    <w:rsid w:val="00FE109C"/>
    <w:rsid w:val="00FE1D4A"/>
    <w:rsid w:val="00FE1EBE"/>
    <w:rsid w:val="00FE2CEC"/>
    <w:rsid w:val="00FE320E"/>
    <w:rsid w:val="00FE33F7"/>
    <w:rsid w:val="00FE67F9"/>
    <w:rsid w:val="00FF019E"/>
    <w:rsid w:val="00FF1013"/>
    <w:rsid w:val="00FF1FB6"/>
    <w:rsid w:val="00FF30CD"/>
    <w:rsid w:val="00FF4C9B"/>
    <w:rsid w:val="00FF51BC"/>
    <w:rsid w:val="00FF6153"/>
    <w:rsid w:val="00FF6A41"/>
    <w:rsid w:val="00FF73B1"/>
    <w:rsid w:val="00FF78DB"/>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62D4"/>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D062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D062D4"/>
    <w:pPr>
      <w:pBdr>
        <w:top w:val="none" w:sz="0" w:space="0" w:color="auto"/>
      </w:pBdr>
      <w:spacing w:before="180"/>
      <w:outlineLvl w:val="1"/>
    </w:pPr>
    <w:rPr>
      <w:sz w:val="32"/>
    </w:rPr>
  </w:style>
  <w:style w:type="paragraph" w:styleId="Heading3">
    <w:name w:val="heading 3"/>
    <w:basedOn w:val="Heading2"/>
    <w:next w:val="Normal"/>
    <w:qFormat/>
    <w:rsid w:val="00D062D4"/>
    <w:pPr>
      <w:spacing w:before="120"/>
      <w:outlineLvl w:val="2"/>
    </w:pPr>
    <w:rPr>
      <w:sz w:val="28"/>
    </w:rPr>
  </w:style>
  <w:style w:type="paragraph" w:styleId="Heading4">
    <w:name w:val="heading 4"/>
    <w:basedOn w:val="Heading3"/>
    <w:next w:val="Normal"/>
    <w:qFormat/>
    <w:rsid w:val="00D062D4"/>
    <w:pPr>
      <w:ind w:left="1418" w:hanging="1418"/>
      <w:outlineLvl w:val="3"/>
    </w:pPr>
    <w:rPr>
      <w:sz w:val="24"/>
    </w:rPr>
  </w:style>
  <w:style w:type="paragraph" w:styleId="Heading5">
    <w:name w:val="heading 5"/>
    <w:basedOn w:val="Heading4"/>
    <w:next w:val="Normal"/>
    <w:qFormat/>
    <w:rsid w:val="00D062D4"/>
    <w:pPr>
      <w:ind w:left="1701" w:hanging="1701"/>
      <w:outlineLvl w:val="4"/>
    </w:pPr>
    <w:rPr>
      <w:sz w:val="22"/>
    </w:rPr>
  </w:style>
  <w:style w:type="paragraph" w:styleId="Heading6">
    <w:name w:val="heading 6"/>
    <w:basedOn w:val="H6"/>
    <w:next w:val="Normal"/>
    <w:qFormat/>
    <w:rsid w:val="00D062D4"/>
    <w:pPr>
      <w:outlineLvl w:val="5"/>
    </w:pPr>
  </w:style>
  <w:style w:type="paragraph" w:styleId="Heading7">
    <w:name w:val="heading 7"/>
    <w:basedOn w:val="H6"/>
    <w:next w:val="Normal"/>
    <w:qFormat/>
    <w:rsid w:val="00D062D4"/>
    <w:pPr>
      <w:outlineLvl w:val="6"/>
    </w:pPr>
  </w:style>
  <w:style w:type="paragraph" w:styleId="Heading8">
    <w:name w:val="heading 8"/>
    <w:basedOn w:val="Heading1"/>
    <w:next w:val="Normal"/>
    <w:qFormat/>
    <w:rsid w:val="00D062D4"/>
    <w:pPr>
      <w:ind w:left="0" w:firstLine="0"/>
      <w:outlineLvl w:val="7"/>
    </w:pPr>
  </w:style>
  <w:style w:type="paragraph" w:styleId="Heading9">
    <w:name w:val="heading 9"/>
    <w:basedOn w:val="Heading8"/>
    <w:next w:val="Normal"/>
    <w:qFormat/>
    <w:rsid w:val="00D062D4"/>
    <w:pPr>
      <w:outlineLvl w:val="8"/>
    </w:pPr>
  </w:style>
  <w:style w:type="character" w:default="1" w:styleId="DefaultParagraphFont">
    <w:name w:val="Default Paragraph Font"/>
    <w:semiHidden/>
    <w:rsid w:val="00D062D4"/>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D062D4"/>
  </w:style>
  <w:style w:type="paragraph" w:customStyle="1" w:styleId="H6">
    <w:name w:val="H6"/>
    <w:basedOn w:val="Heading5"/>
    <w:next w:val="Normal"/>
    <w:rsid w:val="00D062D4"/>
    <w:pPr>
      <w:ind w:left="1985" w:hanging="1985"/>
      <w:outlineLvl w:val="9"/>
    </w:pPr>
    <w:rPr>
      <w:sz w:val="20"/>
    </w:rPr>
  </w:style>
  <w:style w:type="paragraph" w:styleId="TOC8">
    <w:name w:val="toc 8"/>
    <w:basedOn w:val="TOC1"/>
    <w:rsid w:val="00D062D4"/>
    <w:pPr>
      <w:spacing w:before="180"/>
      <w:ind w:left="2693" w:hanging="2693"/>
    </w:pPr>
    <w:rPr>
      <w:b/>
    </w:rPr>
  </w:style>
  <w:style w:type="paragraph" w:styleId="TOC1">
    <w:name w:val="toc 1"/>
    <w:rsid w:val="00D062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062D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D062D4"/>
    <w:pPr>
      <w:ind w:left="1701" w:hanging="1701"/>
    </w:pPr>
  </w:style>
  <w:style w:type="paragraph" w:styleId="TOC4">
    <w:name w:val="toc 4"/>
    <w:basedOn w:val="TOC3"/>
    <w:rsid w:val="00D062D4"/>
    <w:pPr>
      <w:ind w:left="1418" w:hanging="1418"/>
    </w:pPr>
  </w:style>
  <w:style w:type="paragraph" w:styleId="TOC3">
    <w:name w:val="toc 3"/>
    <w:basedOn w:val="TOC2"/>
    <w:rsid w:val="00D062D4"/>
    <w:pPr>
      <w:ind w:left="1134" w:hanging="1134"/>
    </w:pPr>
  </w:style>
  <w:style w:type="paragraph" w:styleId="TOC2">
    <w:name w:val="toc 2"/>
    <w:basedOn w:val="TOC1"/>
    <w:rsid w:val="00D062D4"/>
    <w:pPr>
      <w:keepNext w:val="0"/>
      <w:spacing w:before="0"/>
      <w:ind w:left="851" w:hanging="851"/>
    </w:pPr>
    <w:rPr>
      <w:sz w:val="20"/>
    </w:rPr>
  </w:style>
  <w:style w:type="paragraph" w:styleId="Index2">
    <w:name w:val="index 2"/>
    <w:basedOn w:val="Index1"/>
    <w:semiHidden/>
    <w:rsid w:val="00D062D4"/>
    <w:pPr>
      <w:ind w:left="284"/>
    </w:pPr>
  </w:style>
  <w:style w:type="paragraph" w:styleId="Index1">
    <w:name w:val="index 1"/>
    <w:basedOn w:val="Normal"/>
    <w:semiHidden/>
    <w:rsid w:val="00D062D4"/>
    <w:pPr>
      <w:keepLines/>
      <w:spacing w:after="0"/>
    </w:pPr>
  </w:style>
  <w:style w:type="paragraph" w:customStyle="1" w:styleId="ZH">
    <w:name w:val="ZH"/>
    <w:rsid w:val="00D062D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062D4"/>
    <w:pPr>
      <w:outlineLvl w:val="9"/>
    </w:pPr>
  </w:style>
  <w:style w:type="paragraph" w:styleId="ListNumber2">
    <w:name w:val="List Number 2"/>
    <w:basedOn w:val="ListNumber"/>
    <w:rsid w:val="00D062D4"/>
    <w:pPr>
      <w:ind w:left="851"/>
    </w:pPr>
  </w:style>
  <w:style w:type="paragraph" w:styleId="ListNumber">
    <w:name w:val="List Number"/>
    <w:basedOn w:val="List"/>
    <w:rsid w:val="00D062D4"/>
  </w:style>
  <w:style w:type="paragraph" w:styleId="DocumentMap">
    <w:name w:val="Document Map"/>
    <w:basedOn w:val="Normal"/>
    <w:semiHidden/>
    <w:rsid w:val="00DB6CCE"/>
    <w:pPr>
      <w:shd w:val="clear" w:color="auto" w:fill="000080"/>
    </w:pPr>
    <w:rPr>
      <w:rFonts w:ascii="Tahoma" w:hAnsi="Tahoma" w:cs="Tahoma"/>
    </w:rPr>
  </w:style>
  <w:style w:type="paragraph" w:styleId="Header">
    <w:name w:val="header"/>
    <w:aliases w:val="header odd,header"/>
    <w:rsid w:val="00D062D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D062D4"/>
    <w:rPr>
      <w:b/>
      <w:position w:val="6"/>
      <w:sz w:val="16"/>
    </w:rPr>
  </w:style>
  <w:style w:type="paragraph" w:styleId="FootnoteText">
    <w:name w:val="footnote text"/>
    <w:basedOn w:val="Normal"/>
    <w:semiHidden/>
    <w:rsid w:val="00D062D4"/>
    <w:pPr>
      <w:keepLines/>
      <w:spacing w:after="0"/>
      <w:ind w:left="454" w:hanging="454"/>
    </w:pPr>
    <w:rPr>
      <w:sz w:val="16"/>
    </w:rPr>
  </w:style>
  <w:style w:type="paragraph" w:customStyle="1" w:styleId="TAH">
    <w:name w:val="TAH"/>
    <w:basedOn w:val="TAC"/>
    <w:rsid w:val="00D062D4"/>
    <w:rPr>
      <w:b/>
    </w:rPr>
  </w:style>
  <w:style w:type="paragraph" w:customStyle="1" w:styleId="TAC">
    <w:name w:val="TAC"/>
    <w:basedOn w:val="TAL"/>
    <w:rsid w:val="00D062D4"/>
    <w:pPr>
      <w:jc w:val="center"/>
    </w:pPr>
  </w:style>
  <w:style w:type="paragraph" w:customStyle="1" w:styleId="TAL">
    <w:name w:val="TAL"/>
    <w:basedOn w:val="Normal"/>
    <w:link w:val="TALZchn"/>
    <w:rsid w:val="00D062D4"/>
    <w:pPr>
      <w:keepNext/>
      <w:keepLines/>
      <w:spacing w:after="0"/>
    </w:pPr>
    <w:rPr>
      <w:rFonts w:ascii="Arial" w:hAnsi="Arial"/>
      <w:sz w:val="18"/>
    </w:rPr>
  </w:style>
  <w:style w:type="paragraph" w:customStyle="1" w:styleId="TF">
    <w:name w:val="TF"/>
    <w:basedOn w:val="TH"/>
    <w:rsid w:val="00D062D4"/>
    <w:pPr>
      <w:keepNext w:val="0"/>
      <w:spacing w:before="0" w:after="240"/>
    </w:pPr>
  </w:style>
  <w:style w:type="paragraph" w:customStyle="1" w:styleId="TH">
    <w:name w:val="TH"/>
    <w:basedOn w:val="Normal"/>
    <w:link w:val="THChar"/>
    <w:rsid w:val="00D062D4"/>
    <w:pPr>
      <w:keepNext/>
      <w:keepLines/>
      <w:spacing w:before="60"/>
      <w:jc w:val="center"/>
    </w:pPr>
    <w:rPr>
      <w:rFonts w:ascii="Arial" w:hAnsi="Arial"/>
      <w:b/>
    </w:rPr>
  </w:style>
  <w:style w:type="paragraph" w:customStyle="1" w:styleId="NO">
    <w:name w:val="NO"/>
    <w:basedOn w:val="Normal"/>
    <w:link w:val="NOChar"/>
    <w:rsid w:val="00D062D4"/>
    <w:pPr>
      <w:keepLines/>
      <w:ind w:left="1135" w:hanging="851"/>
    </w:pPr>
  </w:style>
  <w:style w:type="paragraph" w:styleId="TOC9">
    <w:name w:val="toc 9"/>
    <w:basedOn w:val="TOC8"/>
    <w:rsid w:val="00D062D4"/>
    <w:pPr>
      <w:ind w:left="1418" w:hanging="1418"/>
    </w:pPr>
  </w:style>
  <w:style w:type="paragraph" w:customStyle="1" w:styleId="EX">
    <w:name w:val="EX"/>
    <w:basedOn w:val="Normal"/>
    <w:link w:val="EXCar"/>
    <w:rsid w:val="00D062D4"/>
    <w:pPr>
      <w:keepLines/>
      <w:ind w:left="1702" w:hanging="1418"/>
    </w:pPr>
  </w:style>
  <w:style w:type="paragraph" w:customStyle="1" w:styleId="FP">
    <w:name w:val="FP"/>
    <w:basedOn w:val="Normal"/>
    <w:rsid w:val="00D062D4"/>
    <w:pPr>
      <w:spacing w:after="0"/>
    </w:pPr>
  </w:style>
  <w:style w:type="paragraph" w:customStyle="1" w:styleId="LD">
    <w:name w:val="LD"/>
    <w:rsid w:val="00D062D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062D4"/>
    <w:pPr>
      <w:spacing w:after="0"/>
    </w:pPr>
  </w:style>
  <w:style w:type="paragraph" w:customStyle="1" w:styleId="EW">
    <w:name w:val="EW"/>
    <w:basedOn w:val="EX"/>
    <w:rsid w:val="00D062D4"/>
    <w:pPr>
      <w:spacing w:after="0"/>
    </w:pPr>
  </w:style>
  <w:style w:type="paragraph" w:styleId="TOC6">
    <w:name w:val="toc 6"/>
    <w:basedOn w:val="TOC5"/>
    <w:next w:val="Normal"/>
    <w:rsid w:val="00D062D4"/>
    <w:pPr>
      <w:ind w:left="1985" w:hanging="1985"/>
    </w:pPr>
  </w:style>
  <w:style w:type="paragraph" w:styleId="TOC7">
    <w:name w:val="toc 7"/>
    <w:basedOn w:val="TOC6"/>
    <w:next w:val="Normal"/>
    <w:rsid w:val="00D062D4"/>
    <w:pPr>
      <w:ind w:left="2268" w:hanging="2268"/>
    </w:pPr>
  </w:style>
  <w:style w:type="paragraph" w:styleId="ListBullet">
    <w:name w:val="List Bullet"/>
    <w:basedOn w:val="List"/>
    <w:rsid w:val="00D062D4"/>
  </w:style>
  <w:style w:type="paragraph" w:styleId="ListBullet3">
    <w:name w:val="List Bullet 3"/>
    <w:basedOn w:val="ListBullet2"/>
    <w:rsid w:val="00D062D4"/>
    <w:pPr>
      <w:ind w:left="1135"/>
    </w:pPr>
  </w:style>
  <w:style w:type="paragraph" w:customStyle="1" w:styleId="EQ">
    <w:name w:val="EQ"/>
    <w:basedOn w:val="Normal"/>
    <w:next w:val="Normal"/>
    <w:rsid w:val="00D062D4"/>
    <w:pPr>
      <w:keepLines/>
      <w:tabs>
        <w:tab w:val="center" w:pos="4536"/>
        <w:tab w:val="right" w:pos="9072"/>
      </w:tabs>
    </w:pPr>
    <w:rPr>
      <w:noProof/>
    </w:rPr>
  </w:style>
  <w:style w:type="paragraph" w:customStyle="1" w:styleId="NF">
    <w:name w:val="NF"/>
    <w:basedOn w:val="NO"/>
    <w:rsid w:val="00D062D4"/>
    <w:pPr>
      <w:keepNext/>
      <w:spacing w:after="0"/>
    </w:pPr>
    <w:rPr>
      <w:rFonts w:ascii="Arial" w:hAnsi="Arial"/>
      <w:sz w:val="18"/>
    </w:rPr>
  </w:style>
  <w:style w:type="paragraph" w:customStyle="1" w:styleId="PL">
    <w:name w:val="PL"/>
    <w:rsid w:val="00D06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62D4"/>
    <w:pPr>
      <w:jc w:val="right"/>
    </w:pPr>
  </w:style>
  <w:style w:type="paragraph" w:customStyle="1" w:styleId="TAN">
    <w:name w:val="TAN"/>
    <w:basedOn w:val="TAL"/>
    <w:rsid w:val="00D062D4"/>
    <w:pPr>
      <w:ind w:left="851" w:hanging="851"/>
    </w:pPr>
  </w:style>
  <w:style w:type="paragraph" w:customStyle="1" w:styleId="ZA">
    <w:name w:val="ZA"/>
    <w:rsid w:val="00D062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62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062D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062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062D4"/>
    <w:pPr>
      <w:framePr w:wrap="notBeside" w:y="16161"/>
    </w:pPr>
  </w:style>
  <w:style w:type="character" w:customStyle="1" w:styleId="ZGSM">
    <w:name w:val="ZGSM"/>
    <w:rsid w:val="00D062D4"/>
  </w:style>
  <w:style w:type="paragraph" w:customStyle="1" w:styleId="ZG">
    <w:name w:val="ZG"/>
    <w:rsid w:val="00D062D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062D4"/>
    <w:pPr>
      <w:ind w:left="1135"/>
    </w:pPr>
  </w:style>
  <w:style w:type="paragraph" w:styleId="List4">
    <w:name w:val="List 4"/>
    <w:basedOn w:val="List3"/>
    <w:rsid w:val="00D062D4"/>
    <w:pPr>
      <w:ind w:left="1418"/>
    </w:pPr>
  </w:style>
  <w:style w:type="paragraph" w:styleId="List5">
    <w:name w:val="List 5"/>
    <w:basedOn w:val="List4"/>
    <w:rsid w:val="00D062D4"/>
    <w:pPr>
      <w:ind w:left="1702"/>
    </w:pPr>
  </w:style>
  <w:style w:type="paragraph" w:customStyle="1" w:styleId="EditorsNote">
    <w:name w:val="Editor's Note"/>
    <w:aliases w:val="EN"/>
    <w:basedOn w:val="NO"/>
    <w:rsid w:val="00D062D4"/>
    <w:rPr>
      <w:color w:val="FF0000"/>
    </w:rPr>
  </w:style>
  <w:style w:type="paragraph" w:styleId="ListBullet4">
    <w:name w:val="List Bullet 4"/>
    <w:basedOn w:val="ListBullet3"/>
    <w:rsid w:val="00D062D4"/>
    <w:pPr>
      <w:ind w:left="1418"/>
    </w:pPr>
  </w:style>
  <w:style w:type="paragraph" w:styleId="ListBullet5">
    <w:name w:val="List Bullet 5"/>
    <w:basedOn w:val="ListBullet4"/>
    <w:rsid w:val="00D062D4"/>
    <w:pPr>
      <w:ind w:left="1702"/>
    </w:pPr>
  </w:style>
  <w:style w:type="paragraph" w:customStyle="1" w:styleId="B1">
    <w:name w:val="B1"/>
    <w:basedOn w:val="List"/>
    <w:link w:val="B1Char"/>
    <w:rsid w:val="00D062D4"/>
  </w:style>
  <w:style w:type="paragraph" w:customStyle="1" w:styleId="B2">
    <w:name w:val="B2"/>
    <w:basedOn w:val="List2"/>
    <w:link w:val="B2Char"/>
    <w:rsid w:val="00D062D4"/>
  </w:style>
  <w:style w:type="paragraph" w:customStyle="1" w:styleId="B3">
    <w:name w:val="B3"/>
    <w:basedOn w:val="List3"/>
    <w:rsid w:val="00D062D4"/>
  </w:style>
  <w:style w:type="paragraph" w:customStyle="1" w:styleId="B4">
    <w:name w:val="B4"/>
    <w:basedOn w:val="List4"/>
    <w:rsid w:val="00D062D4"/>
  </w:style>
  <w:style w:type="paragraph" w:customStyle="1" w:styleId="B5">
    <w:name w:val="B5"/>
    <w:basedOn w:val="List5"/>
    <w:rsid w:val="00D062D4"/>
  </w:style>
  <w:style w:type="paragraph" w:styleId="Footer">
    <w:name w:val="footer"/>
    <w:basedOn w:val="Header"/>
    <w:rsid w:val="00D062D4"/>
    <w:pPr>
      <w:jc w:val="center"/>
    </w:pPr>
    <w:rPr>
      <w:i/>
    </w:rPr>
  </w:style>
  <w:style w:type="paragraph" w:customStyle="1" w:styleId="ZTD">
    <w:name w:val="ZTD"/>
    <w:basedOn w:val="ZB"/>
    <w:rsid w:val="00D062D4"/>
    <w:pPr>
      <w:framePr w:hRule="auto" w:wrap="notBeside" w:y="852"/>
    </w:pPr>
    <w:rPr>
      <w:i w:val="0"/>
      <w:sz w:val="40"/>
    </w:rPr>
  </w:style>
  <w:style w:type="paragraph" w:customStyle="1" w:styleId="NOTE">
    <w:name w:val="NOTE"/>
    <w:rsid w:val="00A35302"/>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A35302"/>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A35302"/>
    <w:pPr>
      <w:pBdr>
        <w:top w:val="single" w:sz="6" w:space="1" w:color="auto"/>
        <w:left w:val="single" w:sz="6" w:space="1" w:color="auto"/>
        <w:bottom w:val="single" w:sz="6" w:space="1" w:color="auto"/>
        <w:right w:val="single" w:sz="6" w:space="1" w:color="auto"/>
      </w:pBdr>
      <w:spacing w:after="0"/>
      <w:ind w:left="567"/>
    </w:pPr>
  </w:style>
  <w:style w:type="paragraph" w:styleId="BodyTextIndent">
    <w:name w:val="Body Text Indent"/>
    <w:basedOn w:val="Normal"/>
    <w:link w:val="BodyTextIndentChar"/>
    <w:rsid w:val="00A35302"/>
    <w:pPr>
      <w:ind w:left="567"/>
    </w:pPr>
    <w:rPr>
      <w:rFonts w:ascii="CG Times (WN)" w:hAnsi="CG Times (WN)"/>
      <w:lang w:eastAsia="ja-JP"/>
    </w:rPr>
  </w:style>
  <w:style w:type="paragraph" w:customStyle="1" w:styleId="CSN1-noborder">
    <w:name w:val="CSN1 - no border"/>
    <w:basedOn w:val="CSN1"/>
    <w:rsid w:val="00A35302"/>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A35302"/>
    <w:rPr>
      <w:b/>
    </w:rPr>
  </w:style>
  <w:style w:type="paragraph" w:customStyle="1" w:styleId="LD1">
    <w:name w:val="LD 1"/>
    <w:basedOn w:val="LD"/>
    <w:rsid w:val="00A35302"/>
    <w:pPr>
      <w:spacing w:before="60" w:after="60" w:line="240" w:lineRule="auto"/>
      <w:jc w:val="center"/>
    </w:pPr>
    <w:rPr>
      <w:noProof w:val="0"/>
    </w:rPr>
  </w:style>
  <w:style w:type="paragraph" w:customStyle="1" w:styleId="CRCoverPage">
    <w:name w:val="CR Cover Page"/>
    <w:next w:val="Normal"/>
    <w:rsid w:val="00A35302"/>
    <w:pPr>
      <w:spacing w:after="120"/>
    </w:pPr>
    <w:rPr>
      <w:rFonts w:ascii="Arial" w:hAnsi="Arial"/>
      <w:lang w:eastAsia="en-US"/>
    </w:rPr>
  </w:style>
  <w:style w:type="character" w:styleId="Hyperlink">
    <w:name w:val="Hyperlink"/>
    <w:rsid w:val="00A35302"/>
    <w:rPr>
      <w:color w:val="0000FF"/>
      <w:u w:val="single"/>
    </w:rPr>
  </w:style>
  <w:style w:type="paragraph" w:styleId="BodyText">
    <w:name w:val="Body Text"/>
    <w:basedOn w:val="Normal"/>
    <w:link w:val="BodyTextChar"/>
    <w:rsid w:val="00A35302"/>
    <w:pPr>
      <w:overflowPunct/>
      <w:autoSpaceDE/>
      <w:autoSpaceDN/>
      <w:adjustRightInd/>
      <w:spacing w:after="120"/>
      <w:textAlignment w:val="auto"/>
    </w:pPr>
  </w:style>
  <w:style w:type="paragraph" w:customStyle="1" w:styleId="ZC">
    <w:name w:val="ZC"/>
    <w:rsid w:val="00A35302"/>
    <w:pPr>
      <w:widowControl w:val="0"/>
      <w:spacing w:line="360" w:lineRule="atLeast"/>
      <w:jc w:val="center"/>
    </w:pPr>
    <w:rPr>
      <w:rFonts w:ascii="Arial" w:hAnsi="Arial"/>
      <w:lang w:eastAsia="en-US"/>
    </w:rPr>
  </w:style>
  <w:style w:type="character" w:styleId="CommentReference">
    <w:name w:val="annotation reference"/>
    <w:semiHidden/>
    <w:rsid w:val="00A35302"/>
    <w:rPr>
      <w:sz w:val="16"/>
      <w:szCs w:val="16"/>
    </w:rPr>
  </w:style>
  <w:style w:type="paragraph" w:styleId="CommentText">
    <w:name w:val="annotation text"/>
    <w:basedOn w:val="Normal"/>
    <w:link w:val="CommentTextChar"/>
    <w:semiHidden/>
    <w:rsid w:val="00A35302"/>
  </w:style>
  <w:style w:type="paragraph" w:styleId="NormalWeb">
    <w:name w:val="Normal (Web)"/>
    <w:basedOn w:val="Normal"/>
    <w:rsid w:val="00A35302"/>
    <w:pPr>
      <w:overflowPunct/>
      <w:autoSpaceDE/>
      <w:autoSpaceDN/>
      <w:adjustRightInd/>
      <w:spacing w:before="100" w:beforeAutospacing="1" w:after="100" w:afterAutospacing="1"/>
      <w:textAlignment w:val="auto"/>
    </w:pPr>
    <w:rPr>
      <w:rFonts w:ascii="Arial Unicode MS" w:eastAsia="Arial Unicode MS" w:hAnsi="Arial Unicode MS" w:cs="Arial Unicode MS"/>
      <w:color w:val="000000"/>
      <w:sz w:val="24"/>
      <w:szCs w:val="24"/>
    </w:rPr>
  </w:style>
  <w:style w:type="character" w:styleId="FollowedHyperlink">
    <w:name w:val="FollowedHyperlink"/>
    <w:rsid w:val="00A35302"/>
    <w:rPr>
      <w:color w:val="800080"/>
      <w:u w:val="single"/>
    </w:rPr>
  </w:style>
  <w:style w:type="paragraph" w:styleId="BalloonText">
    <w:name w:val="Balloon Text"/>
    <w:basedOn w:val="Normal"/>
    <w:semiHidden/>
    <w:rsid w:val="00E03C4F"/>
    <w:rPr>
      <w:rFonts w:ascii="Tahoma" w:hAnsi="Tahoma" w:cs="Tahoma"/>
      <w:sz w:val="16"/>
      <w:szCs w:val="16"/>
    </w:rPr>
  </w:style>
  <w:style w:type="paragraph" w:styleId="List">
    <w:name w:val="List"/>
    <w:basedOn w:val="Normal"/>
    <w:rsid w:val="00D062D4"/>
    <w:pPr>
      <w:ind w:left="568" w:hanging="284"/>
    </w:pPr>
  </w:style>
  <w:style w:type="paragraph" w:customStyle="1" w:styleId="1">
    <w:name w:val="1"/>
    <w:semiHidden/>
    <w:rsid w:val="000A0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F51E5C"/>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List"/>
    <w:rsid w:val="00D062D4"/>
    <w:pPr>
      <w:ind w:left="851"/>
    </w:pPr>
  </w:style>
  <w:style w:type="paragraph" w:styleId="ListBullet2">
    <w:name w:val="List Bullet 2"/>
    <w:basedOn w:val="ListBullet"/>
    <w:rsid w:val="00D062D4"/>
    <w:pPr>
      <w:ind w:left="851"/>
    </w:pPr>
  </w:style>
  <w:style w:type="character" w:customStyle="1" w:styleId="B1Char">
    <w:name w:val="B1 Char"/>
    <w:link w:val="B1"/>
    <w:locked/>
    <w:rsid w:val="00A318AD"/>
    <w:rPr>
      <w:rFonts w:ascii="Times New Roman" w:hAnsi="Times New Roman"/>
    </w:rPr>
  </w:style>
  <w:style w:type="character" w:customStyle="1" w:styleId="NOChar">
    <w:name w:val="NO Char"/>
    <w:link w:val="NO"/>
    <w:rsid w:val="00173563"/>
    <w:rPr>
      <w:rFonts w:ascii="Times New Roman" w:hAnsi="Times New Roman"/>
    </w:rPr>
  </w:style>
  <w:style w:type="character" w:customStyle="1" w:styleId="TALZchn">
    <w:name w:val="TAL Zchn"/>
    <w:link w:val="TAL"/>
    <w:rsid w:val="00173563"/>
    <w:rPr>
      <w:rFonts w:ascii="Arial" w:hAnsi="Arial"/>
      <w:sz w:val="18"/>
    </w:rPr>
  </w:style>
  <w:style w:type="character" w:customStyle="1" w:styleId="BodyTextIndentChar">
    <w:name w:val="Body Text Indent Char"/>
    <w:link w:val="BodyTextIndent"/>
    <w:rsid w:val="00AF5895"/>
    <w:rPr>
      <w:lang w:val="en-GB" w:eastAsia="ja-JP" w:bidi="ar-SA"/>
    </w:rPr>
  </w:style>
  <w:style w:type="character" w:customStyle="1" w:styleId="THChar">
    <w:name w:val="TH Char"/>
    <w:link w:val="TH"/>
    <w:locked/>
    <w:rsid w:val="00E94C32"/>
    <w:rPr>
      <w:rFonts w:ascii="Arial" w:hAnsi="Arial"/>
      <w:b/>
    </w:rPr>
  </w:style>
  <w:style w:type="character" w:customStyle="1" w:styleId="EXCar">
    <w:name w:val="EX Car"/>
    <w:link w:val="EX"/>
    <w:rsid w:val="00AF5895"/>
    <w:rPr>
      <w:rFonts w:ascii="Times New Roman" w:hAnsi="Times New Roman"/>
    </w:rPr>
  </w:style>
  <w:style w:type="character" w:customStyle="1" w:styleId="NOZchn">
    <w:name w:val="NO Zchn"/>
    <w:locked/>
    <w:rsid w:val="00454DB8"/>
    <w:rPr>
      <w:rFonts w:ascii="Times New Roman" w:hAnsi="Times New Roman"/>
      <w:lang w:eastAsia="en-US"/>
    </w:rPr>
  </w:style>
  <w:style w:type="paragraph" w:customStyle="1" w:styleId="StyleB3Asianlr">
    <w:name w:val="Style B3 + (Asian) ‚l‚r –¾’©"/>
    <w:basedOn w:val="B3"/>
    <w:next w:val="B3"/>
    <w:rsid w:val="00DD1132"/>
    <w:rPr>
      <w:rFonts w:eastAsia="‚l‚r –¾’©"/>
    </w:rPr>
  </w:style>
  <w:style w:type="character" w:customStyle="1" w:styleId="B1Char1">
    <w:name w:val="B1 Char1"/>
    <w:uiPriority w:val="99"/>
    <w:rsid w:val="00CF3320"/>
    <w:rPr>
      <w:rFonts w:ascii="Times New Roman" w:hAnsi="Times New Roman"/>
      <w:lang w:eastAsia="en-US"/>
    </w:rPr>
  </w:style>
  <w:style w:type="character" w:customStyle="1" w:styleId="B2Char">
    <w:name w:val="B2 Char"/>
    <w:link w:val="B2"/>
    <w:rsid w:val="00755058"/>
    <w:rPr>
      <w:rFonts w:ascii="Times New Roman" w:hAnsi="Times New Roman"/>
    </w:rPr>
  </w:style>
  <w:style w:type="character" w:customStyle="1" w:styleId="TALChar">
    <w:name w:val="TAL Char"/>
    <w:rsid w:val="008B396E"/>
    <w:rPr>
      <w:rFonts w:ascii="Arial" w:hAnsi="Arial"/>
      <w:sz w:val="18"/>
      <w:lang w:val="en-GB"/>
    </w:rPr>
  </w:style>
  <w:style w:type="character" w:customStyle="1" w:styleId="BodyTextChar">
    <w:name w:val="Body Text Char"/>
    <w:link w:val="BodyText"/>
    <w:rsid w:val="007659F2"/>
    <w:rPr>
      <w:rFonts w:ascii="Times New Roman" w:hAnsi="Times New Roman"/>
      <w:lang w:val="en-GB"/>
    </w:rPr>
  </w:style>
  <w:style w:type="character" w:customStyle="1" w:styleId="CommentTextChar">
    <w:name w:val="Comment Text Char"/>
    <w:link w:val="CommentText"/>
    <w:semiHidden/>
    <w:rsid w:val="007659F2"/>
    <w:rPr>
      <w:rFonts w:ascii="Times New Roman" w:hAnsi="Times New Roman"/>
      <w:lang w:val="en-GB"/>
    </w:rPr>
  </w:style>
  <w:style w:type="character" w:customStyle="1" w:styleId="THZchn">
    <w:name w:val="TH Zchn"/>
    <w:rsid w:val="008B396E"/>
    <w:rPr>
      <w:rFonts w:ascii="Arial" w:hAnsi="Arial"/>
      <w:b/>
      <w:lang w:val="en-GB"/>
    </w:rPr>
  </w:style>
  <w:style w:type="paragraph" w:styleId="CommentSubject">
    <w:name w:val="annotation subject"/>
    <w:basedOn w:val="CommentText"/>
    <w:next w:val="CommentText"/>
    <w:link w:val="CommentSubjectChar"/>
    <w:rsid w:val="005576BB"/>
    <w:rPr>
      <w:b/>
      <w:bCs/>
    </w:rPr>
  </w:style>
  <w:style w:type="character" w:customStyle="1" w:styleId="CommentSubjectChar">
    <w:name w:val="Comment Subject Char"/>
    <w:link w:val="CommentSubject"/>
    <w:rsid w:val="005576BB"/>
    <w:rPr>
      <w:rFonts w:ascii="Times New Roman" w:hAnsi="Times New Roman"/>
      <w:b/>
      <w:bCs/>
      <w:lang w:val="en-GB" w:eastAsia="en-GB"/>
    </w:rPr>
  </w:style>
  <w:style w:type="paragraph" w:styleId="Revision">
    <w:name w:val="Revision"/>
    <w:hidden/>
    <w:uiPriority w:val="99"/>
    <w:semiHidden/>
    <w:rsid w:val="000E2DC4"/>
    <w:rPr>
      <w:rFonts w:ascii="Times New Roman" w:hAnsi="Times New Roman"/>
    </w:rPr>
  </w:style>
  <w:style w:type="paragraph" w:styleId="ListParagraph">
    <w:name w:val="List Paragraph"/>
    <w:basedOn w:val="Normal"/>
    <w:uiPriority w:val="34"/>
    <w:qFormat/>
    <w:rsid w:val="00E71F85"/>
    <w:pPr>
      <w:overflowPunct/>
      <w:autoSpaceDE/>
      <w:autoSpaceDN/>
      <w:adjustRightInd/>
      <w:spacing w:after="0"/>
      <w:ind w:left="720"/>
      <w:textAlignment w:val="auto"/>
    </w:pPr>
    <w:rPr>
      <w:rFonts w:ascii="Calibri" w:eastAsia="Calibri" w:hAnsi="Calibri"/>
      <w:sz w:val="22"/>
      <w:szCs w:val="22"/>
      <w:lang w:val="en-US" w:eastAsia="en-US"/>
    </w:rPr>
  </w:style>
</w:styles>
</file>

<file path=word/webSettings.xml><?xml version="1.0" encoding="utf-8"?>
<w:webSettings xmlns:r="http://schemas.openxmlformats.org/officeDocument/2006/relationships" xmlns:w="http://schemas.openxmlformats.org/wordprocessingml/2006/main">
  <w:divs>
    <w:div w:id="2512365">
      <w:bodyDiv w:val="1"/>
      <w:marLeft w:val="0"/>
      <w:marRight w:val="0"/>
      <w:marTop w:val="0"/>
      <w:marBottom w:val="0"/>
      <w:divBdr>
        <w:top w:val="none" w:sz="0" w:space="0" w:color="auto"/>
        <w:left w:val="none" w:sz="0" w:space="0" w:color="auto"/>
        <w:bottom w:val="none" w:sz="0" w:space="0" w:color="auto"/>
        <w:right w:val="none" w:sz="0" w:space="0" w:color="auto"/>
      </w:divBdr>
    </w:div>
    <w:div w:id="4869644">
      <w:bodyDiv w:val="1"/>
      <w:marLeft w:val="0"/>
      <w:marRight w:val="0"/>
      <w:marTop w:val="0"/>
      <w:marBottom w:val="0"/>
      <w:divBdr>
        <w:top w:val="none" w:sz="0" w:space="0" w:color="auto"/>
        <w:left w:val="none" w:sz="0" w:space="0" w:color="auto"/>
        <w:bottom w:val="none" w:sz="0" w:space="0" w:color="auto"/>
        <w:right w:val="none" w:sz="0" w:space="0" w:color="auto"/>
      </w:divBdr>
    </w:div>
    <w:div w:id="7802363">
      <w:bodyDiv w:val="1"/>
      <w:marLeft w:val="0"/>
      <w:marRight w:val="0"/>
      <w:marTop w:val="0"/>
      <w:marBottom w:val="0"/>
      <w:divBdr>
        <w:top w:val="none" w:sz="0" w:space="0" w:color="auto"/>
        <w:left w:val="none" w:sz="0" w:space="0" w:color="auto"/>
        <w:bottom w:val="none" w:sz="0" w:space="0" w:color="auto"/>
        <w:right w:val="none" w:sz="0" w:space="0" w:color="auto"/>
      </w:divBdr>
    </w:div>
    <w:div w:id="8605365">
      <w:bodyDiv w:val="1"/>
      <w:marLeft w:val="0"/>
      <w:marRight w:val="0"/>
      <w:marTop w:val="0"/>
      <w:marBottom w:val="0"/>
      <w:divBdr>
        <w:top w:val="none" w:sz="0" w:space="0" w:color="auto"/>
        <w:left w:val="none" w:sz="0" w:space="0" w:color="auto"/>
        <w:bottom w:val="none" w:sz="0" w:space="0" w:color="auto"/>
        <w:right w:val="none" w:sz="0" w:space="0" w:color="auto"/>
      </w:divBdr>
    </w:div>
    <w:div w:id="10420925">
      <w:bodyDiv w:val="1"/>
      <w:marLeft w:val="0"/>
      <w:marRight w:val="0"/>
      <w:marTop w:val="0"/>
      <w:marBottom w:val="0"/>
      <w:divBdr>
        <w:top w:val="none" w:sz="0" w:space="0" w:color="auto"/>
        <w:left w:val="none" w:sz="0" w:space="0" w:color="auto"/>
        <w:bottom w:val="none" w:sz="0" w:space="0" w:color="auto"/>
        <w:right w:val="none" w:sz="0" w:space="0" w:color="auto"/>
      </w:divBdr>
    </w:div>
    <w:div w:id="10491483">
      <w:bodyDiv w:val="1"/>
      <w:marLeft w:val="0"/>
      <w:marRight w:val="0"/>
      <w:marTop w:val="0"/>
      <w:marBottom w:val="0"/>
      <w:divBdr>
        <w:top w:val="none" w:sz="0" w:space="0" w:color="auto"/>
        <w:left w:val="none" w:sz="0" w:space="0" w:color="auto"/>
        <w:bottom w:val="none" w:sz="0" w:space="0" w:color="auto"/>
        <w:right w:val="none" w:sz="0" w:space="0" w:color="auto"/>
      </w:divBdr>
    </w:div>
    <w:div w:id="11153099">
      <w:bodyDiv w:val="1"/>
      <w:marLeft w:val="0"/>
      <w:marRight w:val="0"/>
      <w:marTop w:val="0"/>
      <w:marBottom w:val="0"/>
      <w:divBdr>
        <w:top w:val="none" w:sz="0" w:space="0" w:color="auto"/>
        <w:left w:val="none" w:sz="0" w:space="0" w:color="auto"/>
        <w:bottom w:val="none" w:sz="0" w:space="0" w:color="auto"/>
        <w:right w:val="none" w:sz="0" w:space="0" w:color="auto"/>
      </w:divBdr>
    </w:div>
    <w:div w:id="11686974">
      <w:bodyDiv w:val="1"/>
      <w:marLeft w:val="0"/>
      <w:marRight w:val="0"/>
      <w:marTop w:val="0"/>
      <w:marBottom w:val="0"/>
      <w:divBdr>
        <w:top w:val="none" w:sz="0" w:space="0" w:color="auto"/>
        <w:left w:val="none" w:sz="0" w:space="0" w:color="auto"/>
        <w:bottom w:val="none" w:sz="0" w:space="0" w:color="auto"/>
        <w:right w:val="none" w:sz="0" w:space="0" w:color="auto"/>
      </w:divBdr>
    </w:div>
    <w:div w:id="15426383">
      <w:bodyDiv w:val="1"/>
      <w:marLeft w:val="0"/>
      <w:marRight w:val="0"/>
      <w:marTop w:val="0"/>
      <w:marBottom w:val="0"/>
      <w:divBdr>
        <w:top w:val="none" w:sz="0" w:space="0" w:color="auto"/>
        <w:left w:val="none" w:sz="0" w:space="0" w:color="auto"/>
        <w:bottom w:val="none" w:sz="0" w:space="0" w:color="auto"/>
        <w:right w:val="none" w:sz="0" w:space="0" w:color="auto"/>
      </w:divBdr>
    </w:div>
    <w:div w:id="16006268">
      <w:bodyDiv w:val="1"/>
      <w:marLeft w:val="0"/>
      <w:marRight w:val="0"/>
      <w:marTop w:val="0"/>
      <w:marBottom w:val="0"/>
      <w:divBdr>
        <w:top w:val="none" w:sz="0" w:space="0" w:color="auto"/>
        <w:left w:val="none" w:sz="0" w:space="0" w:color="auto"/>
        <w:bottom w:val="none" w:sz="0" w:space="0" w:color="auto"/>
        <w:right w:val="none" w:sz="0" w:space="0" w:color="auto"/>
      </w:divBdr>
    </w:div>
    <w:div w:id="16661547">
      <w:bodyDiv w:val="1"/>
      <w:marLeft w:val="0"/>
      <w:marRight w:val="0"/>
      <w:marTop w:val="0"/>
      <w:marBottom w:val="0"/>
      <w:divBdr>
        <w:top w:val="none" w:sz="0" w:space="0" w:color="auto"/>
        <w:left w:val="none" w:sz="0" w:space="0" w:color="auto"/>
        <w:bottom w:val="none" w:sz="0" w:space="0" w:color="auto"/>
        <w:right w:val="none" w:sz="0" w:space="0" w:color="auto"/>
      </w:divBdr>
    </w:div>
    <w:div w:id="18896450">
      <w:bodyDiv w:val="1"/>
      <w:marLeft w:val="0"/>
      <w:marRight w:val="0"/>
      <w:marTop w:val="0"/>
      <w:marBottom w:val="0"/>
      <w:divBdr>
        <w:top w:val="none" w:sz="0" w:space="0" w:color="auto"/>
        <w:left w:val="none" w:sz="0" w:space="0" w:color="auto"/>
        <w:bottom w:val="none" w:sz="0" w:space="0" w:color="auto"/>
        <w:right w:val="none" w:sz="0" w:space="0" w:color="auto"/>
      </w:divBdr>
    </w:div>
    <w:div w:id="20010327">
      <w:bodyDiv w:val="1"/>
      <w:marLeft w:val="0"/>
      <w:marRight w:val="0"/>
      <w:marTop w:val="0"/>
      <w:marBottom w:val="0"/>
      <w:divBdr>
        <w:top w:val="none" w:sz="0" w:space="0" w:color="auto"/>
        <w:left w:val="none" w:sz="0" w:space="0" w:color="auto"/>
        <w:bottom w:val="none" w:sz="0" w:space="0" w:color="auto"/>
        <w:right w:val="none" w:sz="0" w:space="0" w:color="auto"/>
      </w:divBdr>
    </w:div>
    <w:div w:id="21522626">
      <w:bodyDiv w:val="1"/>
      <w:marLeft w:val="0"/>
      <w:marRight w:val="0"/>
      <w:marTop w:val="0"/>
      <w:marBottom w:val="0"/>
      <w:divBdr>
        <w:top w:val="none" w:sz="0" w:space="0" w:color="auto"/>
        <w:left w:val="none" w:sz="0" w:space="0" w:color="auto"/>
        <w:bottom w:val="none" w:sz="0" w:space="0" w:color="auto"/>
        <w:right w:val="none" w:sz="0" w:space="0" w:color="auto"/>
      </w:divBdr>
    </w:div>
    <w:div w:id="22174820">
      <w:bodyDiv w:val="1"/>
      <w:marLeft w:val="0"/>
      <w:marRight w:val="0"/>
      <w:marTop w:val="0"/>
      <w:marBottom w:val="0"/>
      <w:divBdr>
        <w:top w:val="none" w:sz="0" w:space="0" w:color="auto"/>
        <w:left w:val="none" w:sz="0" w:space="0" w:color="auto"/>
        <w:bottom w:val="none" w:sz="0" w:space="0" w:color="auto"/>
        <w:right w:val="none" w:sz="0" w:space="0" w:color="auto"/>
      </w:divBdr>
    </w:div>
    <w:div w:id="25061576">
      <w:bodyDiv w:val="1"/>
      <w:marLeft w:val="0"/>
      <w:marRight w:val="0"/>
      <w:marTop w:val="0"/>
      <w:marBottom w:val="0"/>
      <w:divBdr>
        <w:top w:val="none" w:sz="0" w:space="0" w:color="auto"/>
        <w:left w:val="none" w:sz="0" w:space="0" w:color="auto"/>
        <w:bottom w:val="none" w:sz="0" w:space="0" w:color="auto"/>
        <w:right w:val="none" w:sz="0" w:space="0" w:color="auto"/>
      </w:divBdr>
    </w:div>
    <w:div w:id="25715078">
      <w:bodyDiv w:val="1"/>
      <w:marLeft w:val="0"/>
      <w:marRight w:val="0"/>
      <w:marTop w:val="0"/>
      <w:marBottom w:val="0"/>
      <w:divBdr>
        <w:top w:val="none" w:sz="0" w:space="0" w:color="auto"/>
        <w:left w:val="none" w:sz="0" w:space="0" w:color="auto"/>
        <w:bottom w:val="none" w:sz="0" w:space="0" w:color="auto"/>
        <w:right w:val="none" w:sz="0" w:space="0" w:color="auto"/>
      </w:divBdr>
    </w:div>
    <w:div w:id="25720345">
      <w:bodyDiv w:val="1"/>
      <w:marLeft w:val="0"/>
      <w:marRight w:val="0"/>
      <w:marTop w:val="0"/>
      <w:marBottom w:val="0"/>
      <w:divBdr>
        <w:top w:val="none" w:sz="0" w:space="0" w:color="auto"/>
        <w:left w:val="none" w:sz="0" w:space="0" w:color="auto"/>
        <w:bottom w:val="none" w:sz="0" w:space="0" w:color="auto"/>
        <w:right w:val="none" w:sz="0" w:space="0" w:color="auto"/>
      </w:divBdr>
    </w:div>
    <w:div w:id="26027869">
      <w:bodyDiv w:val="1"/>
      <w:marLeft w:val="0"/>
      <w:marRight w:val="0"/>
      <w:marTop w:val="0"/>
      <w:marBottom w:val="0"/>
      <w:divBdr>
        <w:top w:val="none" w:sz="0" w:space="0" w:color="auto"/>
        <w:left w:val="none" w:sz="0" w:space="0" w:color="auto"/>
        <w:bottom w:val="none" w:sz="0" w:space="0" w:color="auto"/>
        <w:right w:val="none" w:sz="0" w:space="0" w:color="auto"/>
      </w:divBdr>
    </w:div>
    <w:div w:id="29914314">
      <w:bodyDiv w:val="1"/>
      <w:marLeft w:val="0"/>
      <w:marRight w:val="0"/>
      <w:marTop w:val="0"/>
      <w:marBottom w:val="0"/>
      <w:divBdr>
        <w:top w:val="none" w:sz="0" w:space="0" w:color="auto"/>
        <w:left w:val="none" w:sz="0" w:space="0" w:color="auto"/>
        <w:bottom w:val="none" w:sz="0" w:space="0" w:color="auto"/>
        <w:right w:val="none" w:sz="0" w:space="0" w:color="auto"/>
      </w:divBdr>
    </w:div>
    <w:div w:id="29961526">
      <w:bodyDiv w:val="1"/>
      <w:marLeft w:val="0"/>
      <w:marRight w:val="0"/>
      <w:marTop w:val="0"/>
      <w:marBottom w:val="0"/>
      <w:divBdr>
        <w:top w:val="none" w:sz="0" w:space="0" w:color="auto"/>
        <w:left w:val="none" w:sz="0" w:space="0" w:color="auto"/>
        <w:bottom w:val="none" w:sz="0" w:space="0" w:color="auto"/>
        <w:right w:val="none" w:sz="0" w:space="0" w:color="auto"/>
      </w:divBdr>
    </w:div>
    <w:div w:id="31810882">
      <w:bodyDiv w:val="1"/>
      <w:marLeft w:val="0"/>
      <w:marRight w:val="0"/>
      <w:marTop w:val="0"/>
      <w:marBottom w:val="0"/>
      <w:divBdr>
        <w:top w:val="none" w:sz="0" w:space="0" w:color="auto"/>
        <w:left w:val="none" w:sz="0" w:space="0" w:color="auto"/>
        <w:bottom w:val="none" w:sz="0" w:space="0" w:color="auto"/>
        <w:right w:val="none" w:sz="0" w:space="0" w:color="auto"/>
      </w:divBdr>
    </w:div>
    <w:div w:id="34818369">
      <w:bodyDiv w:val="1"/>
      <w:marLeft w:val="0"/>
      <w:marRight w:val="0"/>
      <w:marTop w:val="0"/>
      <w:marBottom w:val="0"/>
      <w:divBdr>
        <w:top w:val="none" w:sz="0" w:space="0" w:color="auto"/>
        <w:left w:val="none" w:sz="0" w:space="0" w:color="auto"/>
        <w:bottom w:val="none" w:sz="0" w:space="0" w:color="auto"/>
        <w:right w:val="none" w:sz="0" w:space="0" w:color="auto"/>
      </w:divBdr>
    </w:div>
    <w:div w:id="51461973">
      <w:bodyDiv w:val="1"/>
      <w:marLeft w:val="0"/>
      <w:marRight w:val="0"/>
      <w:marTop w:val="0"/>
      <w:marBottom w:val="0"/>
      <w:divBdr>
        <w:top w:val="none" w:sz="0" w:space="0" w:color="auto"/>
        <w:left w:val="none" w:sz="0" w:space="0" w:color="auto"/>
        <w:bottom w:val="none" w:sz="0" w:space="0" w:color="auto"/>
        <w:right w:val="none" w:sz="0" w:space="0" w:color="auto"/>
      </w:divBdr>
    </w:div>
    <w:div w:id="51780069">
      <w:bodyDiv w:val="1"/>
      <w:marLeft w:val="0"/>
      <w:marRight w:val="0"/>
      <w:marTop w:val="0"/>
      <w:marBottom w:val="0"/>
      <w:divBdr>
        <w:top w:val="none" w:sz="0" w:space="0" w:color="auto"/>
        <w:left w:val="none" w:sz="0" w:space="0" w:color="auto"/>
        <w:bottom w:val="none" w:sz="0" w:space="0" w:color="auto"/>
        <w:right w:val="none" w:sz="0" w:space="0" w:color="auto"/>
      </w:divBdr>
    </w:div>
    <w:div w:id="52849070">
      <w:bodyDiv w:val="1"/>
      <w:marLeft w:val="0"/>
      <w:marRight w:val="0"/>
      <w:marTop w:val="0"/>
      <w:marBottom w:val="0"/>
      <w:divBdr>
        <w:top w:val="none" w:sz="0" w:space="0" w:color="auto"/>
        <w:left w:val="none" w:sz="0" w:space="0" w:color="auto"/>
        <w:bottom w:val="none" w:sz="0" w:space="0" w:color="auto"/>
        <w:right w:val="none" w:sz="0" w:space="0" w:color="auto"/>
      </w:divBdr>
    </w:div>
    <w:div w:id="56980663">
      <w:bodyDiv w:val="1"/>
      <w:marLeft w:val="0"/>
      <w:marRight w:val="0"/>
      <w:marTop w:val="0"/>
      <w:marBottom w:val="0"/>
      <w:divBdr>
        <w:top w:val="none" w:sz="0" w:space="0" w:color="auto"/>
        <w:left w:val="none" w:sz="0" w:space="0" w:color="auto"/>
        <w:bottom w:val="none" w:sz="0" w:space="0" w:color="auto"/>
        <w:right w:val="none" w:sz="0" w:space="0" w:color="auto"/>
      </w:divBdr>
    </w:div>
    <w:div w:id="62414871">
      <w:bodyDiv w:val="1"/>
      <w:marLeft w:val="0"/>
      <w:marRight w:val="0"/>
      <w:marTop w:val="0"/>
      <w:marBottom w:val="0"/>
      <w:divBdr>
        <w:top w:val="none" w:sz="0" w:space="0" w:color="auto"/>
        <w:left w:val="none" w:sz="0" w:space="0" w:color="auto"/>
        <w:bottom w:val="none" w:sz="0" w:space="0" w:color="auto"/>
        <w:right w:val="none" w:sz="0" w:space="0" w:color="auto"/>
      </w:divBdr>
    </w:div>
    <w:div w:id="63719431">
      <w:bodyDiv w:val="1"/>
      <w:marLeft w:val="0"/>
      <w:marRight w:val="0"/>
      <w:marTop w:val="0"/>
      <w:marBottom w:val="0"/>
      <w:divBdr>
        <w:top w:val="none" w:sz="0" w:space="0" w:color="auto"/>
        <w:left w:val="none" w:sz="0" w:space="0" w:color="auto"/>
        <w:bottom w:val="none" w:sz="0" w:space="0" w:color="auto"/>
        <w:right w:val="none" w:sz="0" w:space="0" w:color="auto"/>
      </w:divBdr>
    </w:div>
    <w:div w:id="65495936">
      <w:bodyDiv w:val="1"/>
      <w:marLeft w:val="0"/>
      <w:marRight w:val="0"/>
      <w:marTop w:val="0"/>
      <w:marBottom w:val="0"/>
      <w:divBdr>
        <w:top w:val="none" w:sz="0" w:space="0" w:color="auto"/>
        <w:left w:val="none" w:sz="0" w:space="0" w:color="auto"/>
        <w:bottom w:val="none" w:sz="0" w:space="0" w:color="auto"/>
        <w:right w:val="none" w:sz="0" w:space="0" w:color="auto"/>
      </w:divBdr>
    </w:div>
    <w:div w:id="66651341">
      <w:bodyDiv w:val="1"/>
      <w:marLeft w:val="0"/>
      <w:marRight w:val="0"/>
      <w:marTop w:val="0"/>
      <w:marBottom w:val="0"/>
      <w:divBdr>
        <w:top w:val="none" w:sz="0" w:space="0" w:color="auto"/>
        <w:left w:val="none" w:sz="0" w:space="0" w:color="auto"/>
        <w:bottom w:val="none" w:sz="0" w:space="0" w:color="auto"/>
        <w:right w:val="none" w:sz="0" w:space="0" w:color="auto"/>
      </w:divBdr>
    </w:div>
    <w:div w:id="67003286">
      <w:bodyDiv w:val="1"/>
      <w:marLeft w:val="0"/>
      <w:marRight w:val="0"/>
      <w:marTop w:val="0"/>
      <w:marBottom w:val="0"/>
      <w:divBdr>
        <w:top w:val="none" w:sz="0" w:space="0" w:color="auto"/>
        <w:left w:val="none" w:sz="0" w:space="0" w:color="auto"/>
        <w:bottom w:val="none" w:sz="0" w:space="0" w:color="auto"/>
        <w:right w:val="none" w:sz="0" w:space="0" w:color="auto"/>
      </w:divBdr>
    </w:div>
    <w:div w:id="69279414">
      <w:bodyDiv w:val="1"/>
      <w:marLeft w:val="0"/>
      <w:marRight w:val="0"/>
      <w:marTop w:val="0"/>
      <w:marBottom w:val="0"/>
      <w:divBdr>
        <w:top w:val="none" w:sz="0" w:space="0" w:color="auto"/>
        <w:left w:val="none" w:sz="0" w:space="0" w:color="auto"/>
        <w:bottom w:val="none" w:sz="0" w:space="0" w:color="auto"/>
        <w:right w:val="none" w:sz="0" w:space="0" w:color="auto"/>
      </w:divBdr>
    </w:div>
    <w:div w:id="70009529">
      <w:bodyDiv w:val="1"/>
      <w:marLeft w:val="0"/>
      <w:marRight w:val="0"/>
      <w:marTop w:val="0"/>
      <w:marBottom w:val="0"/>
      <w:divBdr>
        <w:top w:val="none" w:sz="0" w:space="0" w:color="auto"/>
        <w:left w:val="none" w:sz="0" w:space="0" w:color="auto"/>
        <w:bottom w:val="none" w:sz="0" w:space="0" w:color="auto"/>
        <w:right w:val="none" w:sz="0" w:space="0" w:color="auto"/>
      </w:divBdr>
    </w:div>
    <w:div w:id="70273110">
      <w:bodyDiv w:val="1"/>
      <w:marLeft w:val="0"/>
      <w:marRight w:val="0"/>
      <w:marTop w:val="0"/>
      <w:marBottom w:val="0"/>
      <w:divBdr>
        <w:top w:val="none" w:sz="0" w:space="0" w:color="auto"/>
        <w:left w:val="none" w:sz="0" w:space="0" w:color="auto"/>
        <w:bottom w:val="none" w:sz="0" w:space="0" w:color="auto"/>
        <w:right w:val="none" w:sz="0" w:space="0" w:color="auto"/>
      </w:divBdr>
    </w:div>
    <w:div w:id="75176500">
      <w:bodyDiv w:val="1"/>
      <w:marLeft w:val="0"/>
      <w:marRight w:val="0"/>
      <w:marTop w:val="0"/>
      <w:marBottom w:val="0"/>
      <w:divBdr>
        <w:top w:val="none" w:sz="0" w:space="0" w:color="auto"/>
        <w:left w:val="none" w:sz="0" w:space="0" w:color="auto"/>
        <w:bottom w:val="none" w:sz="0" w:space="0" w:color="auto"/>
        <w:right w:val="none" w:sz="0" w:space="0" w:color="auto"/>
      </w:divBdr>
    </w:div>
    <w:div w:id="77139212">
      <w:bodyDiv w:val="1"/>
      <w:marLeft w:val="0"/>
      <w:marRight w:val="0"/>
      <w:marTop w:val="0"/>
      <w:marBottom w:val="0"/>
      <w:divBdr>
        <w:top w:val="none" w:sz="0" w:space="0" w:color="auto"/>
        <w:left w:val="none" w:sz="0" w:space="0" w:color="auto"/>
        <w:bottom w:val="none" w:sz="0" w:space="0" w:color="auto"/>
        <w:right w:val="none" w:sz="0" w:space="0" w:color="auto"/>
      </w:divBdr>
    </w:div>
    <w:div w:id="87040632">
      <w:bodyDiv w:val="1"/>
      <w:marLeft w:val="0"/>
      <w:marRight w:val="0"/>
      <w:marTop w:val="0"/>
      <w:marBottom w:val="0"/>
      <w:divBdr>
        <w:top w:val="none" w:sz="0" w:space="0" w:color="auto"/>
        <w:left w:val="none" w:sz="0" w:space="0" w:color="auto"/>
        <w:bottom w:val="none" w:sz="0" w:space="0" w:color="auto"/>
        <w:right w:val="none" w:sz="0" w:space="0" w:color="auto"/>
      </w:divBdr>
    </w:div>
    <w:div w:id="87123311">
      <w:bodyDiv w:val="1"/>
      <w:marLeft w:val="0"/>
      <w:marRight w:val="0"/>
      <w:marTop w:val="0"/>
      <w:marBottom w:val="0"/>
      <w:divBdr>
        <w:top w:val="none" w:sz="0" w:space="0" w:color="auto"/>
        <w:left w:val="none" w:sz="0" w:space="0" w:color="auto"/>
        <w:bottom w:val="none" w:sz="0" w:space="0" w:color="auto"/>
        <w:right w:val="none" w:sz="0" w:space="0" w:color="auto"/>
      </w:divBdr>
    </w:div>
    <w:div w:id="88547224">
      <w:bodyDiv w:val="1"/>
      <w:marLeft w:val="0"/>
      <w:marRight w:val="0"/>
      <w:marTop w:val="0"/>
      <w:marBottom w:val="0"/>
      <w:divBdr>
        <w:top w:val="none" w:sz="0" w:space="0" w:color="auto"/>
        <w:left w:val="none" w:sz="0" w:space="0" w:color="auto"/>
        <w:bottom w:val="none" w:sz="0" w:space="0" w:color="auto"/>
        <w:right w:val="none" w:sz="0" w:space="0" w:color="auto"/>
      </w:divBdr>
    </w:div>
    <w:div w:id="88895128">
      <w:bodyDiv w:val="1"/>
      <w:marLeft w:val="0"/>
      <w:marRight w:val="0"/>
      <w:marTop w:val="0"/>
      <w:marBottom w:val="0"/>
      <w:divBdr>
        <w:top w:val="none" w:sz="0" w:space="0" w:color="auto"/>
        <w:left w:val="none" w:sz="0" w:space="0" w:color="auto"/>
        <w:bottom w:val="none" w:sz="0" w:space="0" w:color="auto"/>
        <w:right w:val="none" w:sz="0" w:space="0" w:color="auto"/>
      </w:divBdr>
    </w:div>
    <w:div w:id="90323082">
      <w:bodyDiv w:val="1"/>
      <w:marLeft w:val="0"/>
      <w:marRight w:val="0"/>
      <w:marTop w:val="0"/>
      <w:marBottom w:val="0"/>
      <w:divBdr>
        <w:top w:val="none" w:sz="0" w:space="0" w:color="auto"/>
        <w:left w:val="none" w:sz="0" w:space="0" w:color="auto"/>
        <w:bottom w:val="none" w:sz="0" w:space="0" w:color="auto"/>
        <w:right w:val="none" w:sz="0" w:space="0" w:color="auto"/>
      </w:divBdr>
    </w:div>
    <w:div w:id="92479250">
      <w:bodyDiv w:val="1"/>
      <w:marLeft w:val="0"/>
      <w:marRight w:val="0"/>
      <w:marTop w:val="0"/>
      <w:marBottom w:val="0"/>
      <w:divBdr>
        <w:top w:val="none" w:sz="0" w:space="0" w:color="auto"/>
        <w:left w:val="none" w:sz="0" w:space="0" w:color="auto"/>
        <w:bottom w:val="none" w:sz="0" w:space="0" w:color="auto"/>
        <w:right w:val="none" w:sz="0" w:space="0" w:color="auto"/>
      </w:divBdr>
    </w:div>
    <w:div w:id="93667867">
      <w:bodyDiv w:val="1"/>
      <w:marLeft w:val="0"/>
      <w:marRight w:val="0"/>
      <w:marTop w:val="0"/>
      <w:marBottom w:val="0"/>
      <w:divBdr>
        <w:top w:val="none" w:sz="0" w:space="0" w:color="auto"/>
        <w:left w:val="none" w:sz="0" w:space="0" w:color="auto"/>
        <w:bottom w:val="none" w:sz="0" w:space="0" w:color="auto"/>
        <w:right w:val="none" w:sz="0" w:space="0" w:color="auto"/>
      </w:divBdr>
    </w:div>
    <w:div w:id="95248173">
      <w:bodyDiv w:val="1"/>
      <w:marLeft w:val="0"/>
      <w:marRight w:val="0"/>
      <w:marTop w:val="0"/>
      <w:marBottom w:val="0"/>
      <w:divBdr>
        <w:top w:val="none" w:sz="0" w:space="0" w:color="auto"/>
        <w:left w:val="none" w:sz="0" w:space="0" w:color="auto"/>
        <w:bottom w:val="none" w:sz="0" w:space="0" w:color="auto"/>
        <w:right w:val="none" w:sz="0" w:space="0" w:color="auto"/>
      </w:divBdr>
    </w:div>
    <w:div w:id="95835986">
      <w:bodyDiv w:val="1"/>
      <w:marLeft w:val="0"/>
      <w:marRight w:val="0"/>
      <w:marTop w:val="0"/>
      <w:marBottom w:val="0"/>
      <w:divBdr>
        <w:top w:val="none" w:sz="0" w:space="0" w:color="auto"/>
        <w:left w:val="none" w:sz="0" w:space="0" w:color="auto"/>
        <w:bottom w:val="none" w:sz="0" w:space="0" w:color="auto"/>
        <w:right w:val="none" w:sz="0" w:space="0" w:color="auto"/>
      </w:divBdr>
    </w:div>
    <w:div w:id="97330768">
      <w:bodyDiv w:val="1"/>
      <w:marLeft w:val="0"/>
      <w:marRight w:val="0"/>
      <w:marTop w:val="0"/>
      <w:marBottom w:val="0"/>
      <w:divBdr>
        <w:top w:val="none" w:sz="0" w:space="0" w:color="auto"/>
        <w:left w:val="none" w:sz="0" w:space="0" w:color="auto"/>
        <w:bottom w:val="none" w:sz="0" w:space="0" w:color="auto"/>
        <w:right w:val="none" w:sz="0" w:space="0" w:color="auto"/>
      </w:divBdr>
    </w:div>
    <w:div w:id="98137212">
      <w:bodyDiv w:val="1"/>
      <w:marLeft w:val="0"/>
      <w:marRight w:val="0"/>
      <w:marTop w:val="0"/>
      <w:marBottom w:val="0"/>
      <w:divBdr>
        <w:top w:val="none" w:sz="0" w:space="0" w:color="auto"/>
        <w:left w:val="none" w:sz="0" w:space="0" w:color="auto"/>
        <w:bottom w:val="none" w:sz="0" w:space="0" w:color="auto"/>
        <w:right w:val="none" w:sz="0" w:space="0" w:color="auto"/>
      </w:divBdr>
    </w:div>
    <w:div w:id="101923316">
      <w:bodyDiv w:val="1"/>
      <w:marLeft w:val="0"/>
      <w:marRight w:val="0"/>
      <w:marTop w:val="0"/>
      <w:marBottom w:val="0"/>
      <w:divBdr>
        <w:top w:val="none" w:sz="0" w:space="0" w:color="auto"/>
        <w:left w:val="none" w:sz="0" w:space="0" w:color="auto"/>
        <w:bottom w:val="none" w:sz="0" w:space="0" w:color="auto"/>
        <w:right w:val="none" w:sz="0" w:space="0" w:color="auto"/>
      </w:divBdr>
    </w:div>
    <w:div w:id="103308185">
      <w:bodyDiv w:val="1"/>
      <w:marLeft w:val="0"/>
      <w:marRight w:val="0"/>
      <w:marTop w:val="0"/>
      <w:marBottom w:val="0"/>
      <w:divBdr>
        <w:top w:val="none" w:sz="0" w:space="0" w:color="auto"/>
        <w:left w:val="none" w:sz="0" w:space="0" w:color="auto"/>
        <w:bottom w:val="none" w:sz="0" w:space="0" w:color="auto"/>
        <w:right w:val="none" w:sz="0" w:space="0" w:color="auto"/>
      </w:divBdr>
    </w:div>
    <w:div w:id="110057587">
      <w:bodyDiv w:val="1"/>
      <w:marLeft w:val="0"/>
      <w:marRight w:val="0"/>
      <w:marTop w:val="0"/>
      <w:marBottom w:val="0"/>
      <w:divBdr>
        <w:top w:val="none" w:sz="0" w:space="0" w:color="auto"/>
        <w:left w:val="none" w:sz="0" w:space="0" w:color="auto"/>
        <w:bottom w:val="none" w:sz="0" w:space="0" w:color="auto"/>
        <w:right w:val="none" w:sz="0" w:space="0" w:color="auto"/>
      </w:divBdr>
    </w:div>
    <w:div w:id="110708036">
      <w:bodyDiv w:val="1"/>
      <w:marLeft w:val="0"/>
      <w:marRight w:val="0"/>
      <w:marTop w:val="0"/>
      <w:marBottom w:val="0"/>
      <w:divBdr>
        <w:top w:val="none" w:sz="0" w:space="0" w:color="auto"/>
        <w:left w:val="none" w:sz="0" w:space="0" w:color="auto"/>
        <w:bottom w:val="none" w:sz="0" w:space="0" w:color="auto"/>
        <w:right w:val="none" w:sz="0" w:space="0" w:color="auto"/>
      </w:divBdr>
    </w:div>
    <w:div w:id="114300924">
      <w:bodyDiv w:val="1"/>
      <w:marLeft w:val="0"/>
      <w:marRight w:val="0"/>
      <w:marTop w:val="0"/>
      <w:marBottom w:val="0"/>
      <w:divBdr>
        <w:top w:val="none" w:sz="0" w:space="0" w:color="auto"/>
        <w:left w:val="none" w:sz="0" w:space="0" w:color="auto"/>
        <w:bottom w:val="none" w:sz="0" w:space="0" w:color="auto"/>
        <w:right w:val="none" w:sz="0" w:space="0" w:color="auto"/>
      </w:divBdr>
    </w:div>
    <w:div w:id="115178947">
      <w:bodyDiv w:val="1"/>
      <w:marLeft w:val="0"/>
      <w:marRight w:val="0"/>
      <w:marTop w:val="0"/>
      <w:marBottom w:val="0"/>
      <w:divBdr>
        <w:top w:val="none" w:sz="0" w:space="0" w:color="auto"/>
        <w:left w:val="none" w:sz="0" w:space="0" w:color="auto"/>
        <w:bottom w:val="none" w:sz="0" w:space="0" w:color="auto"/>
        <w:right w:val="none" w:sz="0" w:space="0" w:color="auto"/>
      </w:divBdr>
    </w:div>
    <w:div w:id="116223563">
      <w:bodyDiv w:val="1"/>
      <w:marLeft w:val="0"/>
      <w:marRight w:val="0"/>
      <w:marTop w:val="0"/>
      <w:marBottom w:val="0"/>
      <w:divBdr>
        <w:top w:val="none" w:sz="0" w:space="0" w:color="auto"/>
        <w:left w:val="none" w:sz="0" w:space="0" w:color="auto"/>
        <w:bottom w:val="none" w:sz="0" w:space="0" w:color="auto"/>
        <w:right w:val="none" w:sz="0" w:space="0" w:color="auto"/>
      </w:divBdr>
    </w:div>
    <w:div w:id="122164667">
      <w:bodyDiv w:val="1"/>
      <w:marLeft w:val="0"/>
      <w:marRight w:val="0"/>
      <w:marTop w:val="0"/>
      <w:marBottom w:val="0"/>
      <w:divBdr>
        <w:top w:val="none" w:sz="0" w:space="0" w:color="auto"/>
        <w:left w:val="none" w:sz="0" w:space="0" w:color="auto"/>
        <w:bottom w:val="none" w:sz="0" w:space="0" w:color="auto"/>
        <w:right w:val="none" w:sz="0" w:space="0" w:color="auto"/>
      </w:divBdr>
    </w:div>
    <w:div w:id="129828622">
      <w:bodyDiv w:val="1"/>
      <w:marLeft w:val="0"/>
      <w:marRight w:val="0"/>
      <w:marTop w:val="0"/>
      <w:marBottom w:val="0"/>
      <w:divBdr>
        <w:top w:val="none" w:sz="0" w:space="0" w:color="auto"/>
        <w:left w:val="none" w:sz="0" w:space="0" w:color="auto"/>
        <w:bottom w:val="none" w:sz="0" w:space="0" w:color="auto"/>
        <w:right w:val="none" w:sz="0" w:space="0" w:color="auto"/>
      </w:divBdr>
    </w:div>
    <w:div w:id="130296136">
      <w:bodyDiv w:val="1"/>
      <w:marLeft w:val="0"/>
      <w:marRight w:val="0"/>
      <w:marTop w:val="0"/>
      <w:marBottom w:val="0"/>
      <w:divBdr>
        <w:top w:val="none" w:sz="0" w:space="0" w:color="auto"/>
        <w:left w:val="none" w:sz="0" w:space="0" w:color="auto"/>
        <w:bottom w:val="none" w:sz="0" w:space="0" w:color="auto"/>
        <w:right w:val="none" w:sz="0" w:space="0" w:color="auto"/>
      </w:divBdr>
    </w:div>
    <w:div w:id="131681736">
      <w:bodyDiv w:val="1"/>
      <w:marLeft w:val="0"/>
      <w:marRight w:val="0"/>
      <w:marTop w:val="0"/>
      <w:marBottom w:val="0"/>
      <w:divBdr>
        <w:top w:val="none" w:sz="0" w:space="0" w:color="auto"/>
        <w:left w:val="none" w:sz="0" w:space="0" w:color="auto"/>
        <w:bottom w:val="none" w:sz="0" w:space="0" w:color="auto"/>
        <w:right w:val="none" w:sz="0" w:space="0" w:color="auto"/>
      </w:divBdr>
    </w:div>
    <w:div w:id="132525416">
      <w:bodyDiv w:val="1"/>
      <w:marLeft w:val="0"/>
      <w:marRight w:val="0"/>
      <w:marTop w:val="0"/>
      <w:marBottom w:val="0"/>
      <w:divBdr>
        <w:top w:val="none" w:sz="0" w:space="0" w:color="auto"/>
        <w:left w:val="none" w:sz="0" w:space="0" w:color="auto"/>
        <w:bottom w:val="none" w:sz="0" w:space="0" w:color="auto"/>
        <w:right w:val="none" w:sz="0" w:space="0" w:color="auto"/>
      </w:divBdr>
    </w:div>
    <w:div w:id="140660319">
      <w:bodyDiv w:val="1"/>
      <w:marLeft w:val="0"/>
      <w:marRight w:val="0"/>
      <w:marTop w:val="0"/>
      <w:marBottom w:val="0"/>
      <w:divBdr>
        <w:top w:val="none" w:sz="0" w:space="0" w:color="auto"/>
        <w:left w:val="none" w:sz="0" w:space="0" w:color="auto"/>
        <w:bottom w:val="none" w:sz="0" w:space="0" w:color="auto"/>
        <w:right w:val="none" w:sz="0" w:space="0" w:color="auto"/>
      </w:divBdr>
    </w:div>
    <w:div w:id="140773439">
      <w:bodyDiv w:val="1"/>
      <w:marLeft w:val="0"/>
      <w:marRight w:val="0"/>
      <w:marTop w:val="0"/>
      <w:marBottom w:val="0"/>
      <w:divBdr>
        <w:top w:val="none" w:sz="0" w:space="0" w:color="auto"/>
        <w:left w:val="none" w:sz="0" w:space="0" w:color="auto"/>
        <w:bottom w:val="none" w:sz="0" w:space="0" w:color="auto"/>
        <w:right w:val="none" w:sz="0" w:space="0" w:color="auto"/>
      </w:divBdr>
    </w:div>
    <w:div w:id="151532740">
      <w:bodyDiv w:val="1"/>
      <w:marLeft w:val="0"/>
      <w:marRight w:val="0"/>
      <w:marTop w:val="0"/>
      <w:marBottom w:val="0"/>
      <w:divBdr>
        <w:top w:val="none" w:sz="0" w:space="0" w:color="auto"/>
        <w:left w:val="none" w:sz="0" w:space="0" w:color="auto"/>
        <w:bottom w:val="none" w:sz="0" w:space="0" w:color="auto"/>
        <w:right w:val="none" w:sz="0" w:space="0" w:color="auto"/>
      </w:divBdr>
    </w:div>
    <w:div w:id="161434039">
      <w:bodyDiv w:val="1"/>
      <w:marLeft w:val="0"/>
      <w:marRight w:val="0"/>
      <w:marTop w:val="0"/>
      <w:marBottom w:val="0"/>
      <w:divBdr>
        <w:top w:val="none" w:sz="0" w:space="0" w:color="auto"/>
        <w:left w:val="none" w:sz="0" w:space="0" w:color="auto"/>
        <w:bottom w:val="none" w:sz="0" w:space="0" w:color="auto"/>
        <w:right w:val="none" w:sz="0" w:space="0" w:color="auto"/>
      </w:divBdr>
    </w:div>
    <w:div w:id="174544211">
      <w:bodyDiv w:val="1"/>
      <w:marLeft w:val="0"/>
      <w:marRight w:val="0"/>
      <w:marTop w:val="0"/>
      <w:marBottom w:val="0"/>
      <w:divBdr>
        <w:top w:val="none" w:sz="0" w:space="0" w:color="auto"/>
        <w:left w:val="none" w:sz="0" w:space="0" w:color="auto"/>
        <w:bottom w:val="none" w:sz="0" w:space="0" w:color="auto"/>
        <w:right w:val="none" w:sz="0" w:space="0" w:color="auto"/>
      </w:divBdr>
    </w:div>
    <w:div w:id="179322252">
      <w:bodyDiv w:val="1"/>
      <w:marLeft w:val="0"/>
      <w:marRight w:val="0"/>
      <w:marTop w:val="0"/>
      <w:marBottom w:val="0"/>
      <w:divBdr>
        <w:top w:val="none" w:sz="0" w:space="0" w:color="auto"/>
        <w:left w:val="none" w:sz="0" w:space="0" w:color="auto"/>
        <w:bottom w:val="none" w:sz="0" w:space="0" w:color="auto"/>
        <w:right w:val="none" w:sz="0" w:space="0" w:color="auto"/>
      </w:divBdr>
    </w:div>
    <w:div w:id="181165120">
      <w:bodyDiv w:val="1"/>
      <w:marLeft w:val="0"/>
      <w:marRight w:val="0"/>
      <w:marTop w:val="0"/>
      <w:marBottom w:val="0"/>
      <w:divBdr>
        <w:top w:val="none" w:sz="0" w:space="0" w:color="auto"/>
        <w:left w:val="none" w:sz="0" w:space="0" w:color="auto"/>
        <w:bottom w:val="none" w:sz="0" w:space="0" w:color="auto"/>
        <w:right w:val="none" w:sz="0" w:space="0" w:color="auto"/>
      </w:divBdr>
    </w:div>
    <w:div w:id="184641564">
      <w:bodyDiv w:val="1"/>
      <w:marLeft w:val="0"/>
      <w:marRight w:val="0"/>
      <w:marTop w:val="0"/>
      <w:marBottom w:val="0"/>
      <w:divBdr>
        <w:top w:val="none" w:sz="0" w:space="0" w:color="auto"/>
        <w:left w:val="none" w:sz="0" w:space="0" w:color="auto"/>
        <w:bottom w:val="none" w:sz="0" w:space="0" w:color="auto"/>
        <w:right w:val="none" w:sz="0" w:space="0" w:color="auto"/>
      </w:divBdr>
    </w:div>
    <w:div w:id="193269757">
      <w:bodyDiv w:val="1"/>
      <w:marLeft w:val="0"/>
      <w:marRight w:val="0"/>
      <w:marTop w:val="0"/>
      <w:marBottom w:val="0"/>
      <w:divBdr>
        <w:top w:val="none" w:sz="0" w:space="0" w:color="auto"/>
        <w:left w:val="none" w:sz="0" w:space="0" w:color="auto"/>
        <w:bottom w:val="none" w:sz="0" w:space="0" w:color="auto"/>
        <w:right w:val="none" w:sz="0" w:space="0" w:color="auto"/>
      </w:divBdr>
    </w:div>
    <w:div w:id="194198529">
      <w:bodyDiv w:val="1"/>
      <w:marLeft w:val="0"/>
      <w:marRight w:val="0"/>
      <w:marTop w:val="0"/>
      <w:marBottom w:val="0"/>
      <w:divBdr>
        <w:top w:val="none" w:sz="0" w:space="0" w:color="auto"/>
        <w:left w:val="none" w:sz="0" w:space="0" w:color="auto"/>
        <w:bottom w:val="none" w:sz="0" w:space="0" w:color="auto"/>
        <w:right w:val="none" w:sz="0" w:space="0" w:color="auto"/>
      </w:divBdr>
    </w:div>
    <w:div w:id="194393521">
      <w:bodyDiv w:val="1"/>
      <w:marLeft w:val="0"/>
      <w:marRight w:val="0"/>
      <w:marTop w:val="0"/>
      <w:marBottom w:val="0"/>
      <w:divBdr>
        <w:top w:val="none" w:sz="0" w:space="0" w:color="auto"/>
        <w:left w:val="none" w:sz="0" w:space="0" w:color="auto"/>
        <w:bottom w:val="none" w:sz="0" w:space="0" w:color="auto"/>
        <w:right w:val="none" w:sz="0" w:space="0" w:color="auto"/>
      </w:divBdr>
    </w:div>
    <w:div w:id="197163511">
      <w:bodyDiv w:val="1"/>
      <w:marLeft w:val="0"/>
      <w:marRight w:val="0"/>
      <w:marTop w:val="0"/>
      <w:marBottom w:val="0"/>
      <w:divBdr>
        <w:top w:val="none" w:sz="0" w:space="0" w:color="auto"/>
        <w:left w:val="none" w:sz="0" w:space="0" w:color="auto"/>
        <w:bottom w:val="none" w:sz="0" w:space="0" w:color="auto"/>
        <w:right w:val="none" w:sz="0" w:space="0" w:color="auto"/>
      </w:divBdr>
    </w:div>
    <w:div w:id="197472786">
      <w:bodyDiv w:val="1"/>
      <w:marLeft w:val="0"/>
      <w:marRight w:val="0"/>
      <w:marTop w:val="0"/>
      <w:marBottom w:val="0"/>
      <w:divBdr>
        <w:top w:val="none" w:sz="0" w:space="0" w:color="auto"/>
        <w:left w:val="none" w:sz="0" w:space="0" w:color="auto"/>
        <w:bottom w:val="none" w:sz="0" w:space="0" w:color="auto"/>
        <w:right w:val="none" w:sz="0" w:space="0" w:color="auto"/>
      </w:divBdr>
    </w:div>
    <w:div w:id="198858619">
      <w:bodyDiv w:val="1"/>
      <w:marLeft w:val="0"/>
      <w:marRight w:val="0"/>
      <w:marTop w:val="0"/>
      <w:marBottom w:val="0"/>
      <w:divBdr>
        <w:top w:val="none" w:sz="0" w:space="0" w:color="auto"/>
        <w:left w:val="none" w:sz="0" w:space="0" w:color="auto"/>
        <w:bottom w:val="none" w:sz="0" w:space="0" w:color="auto"/>
        <w:right w:val="none" w:sz="0" w:space="0" w:color="auto"/>
      </w:divBdr>
    </w:div>
    <w:div w:id="210121482">
      <w:bodyDiv w:val="1"/>
      <w:marLeft w:val="0"/>
      <w:marRight w:val="0"/>
      <w:marTop w:val="0"/>
      <w:marBottom w:val="0"/>
      <w:divBdr>
        <w:top w:val="none" w:sz="0" w:space="0" w:color="auto"/>
        <w:left w:val="none" w:sz="0" w:space="0" w:color="auto"/>
        <w:bottom w:val="none" w:sz="0" w:space="0" w:color="auto"/>
        <w:right w:val="none" w:sz="0" w:space="0" w:color="auto"/>
      </w:divBdr>
    </w:div>
    <w:div w:id="214394302">
      <w:bodyDiv w:val="1"/>
      <w:marLeft w:val="0"/>
      <w:marRight w:val="0"/>
      <w:marTop w:val="0"/>
      <w:marBottom w:val="0"/>
      <w:divBdr>
        <w:top w:val="none" w:sz="0" w:space="0" w:color="auto"/>
        <w:left w:val="none" w:sz="0" w:space="0" w:color="auto"/>
        <w:bottom w:val="none" w:sz="0" w:space="0" w:color="auto"/>
        <w:right w:val="none" w:sz="0" w:space="0" w:color="auto"/>
      </w:divBdr>
    </w:div>
    <w:div w:id="214589307">
      <w:bodyDiv w:val="1"/>
      <w:marLeft w:val="0"/>
      <w:marRight w:val="0"/>
      <w:marTop w:val="0"/>
      <w:marBottom w:val="0"/>
      <w:divBdr>
        <w:top w:val="none" w:sz="0" w:space="0" w:color="auto"/>
        <w:left w:val="none" w:sz="0" w:space="0" w:color="auto"/>
        <w:bottom w:val="none" w:sz="0" w:space="0" w:color="auto"/>
        <w:right w:val="none" w:sz="0" w:space="0" w:color="auto"/>
      </w:divBdr>
    </w:div>
    <w:div w:id="217589817">
      <w:bodyDiv w:val="1"/>
      <w:marLeft w:val="0"/>
      <w:marRight w:val="0"/>
      <w:marTop w:val="0"/>
      <w:marBottom w:val="0"/>
      <w:divBdr>
        <w:top w:val="none" w:sz="0" w:space="0" w:color="auto"/>
        <w:left w:val="none" w:sz="0" w:space="0" w:color="auto"/>
        <w:bottom w:val="none" w:sz="0" w:space="0" w:color="auto"/>
        <w:right w:val="none" w:sz="0" w:space="0" w:color="auto"/>
      </w:divBdr>
    </w:div>
    <w:div w:id="218979826">
      <w:bodyDiv w:val="1"/>
      <w:marLeft w:val="0"/>
      <w:marRight w:val="0"/>
      <w:marTop w:val="0"/>
      <w:marBottom w:val="0"/>
      <w:divBdr>
        <w:top w:val="none" w:sz="0" w:space="0" w:color="auto"/>
        <w:left w:val="none" w:sz="0" w:space="0" w:color="auto"/>
        <w:bottom w:val="none" w:sz="0" w:space="0" w:color="auto"/>
        <w:right w:val="none" w:sz="0" w:space="0" w:color="auto"/>
      </w:divBdr>
    </w:div>
    <w:div w:id="220869189">
      <w:bodyDiv w:val="1"/>
      <w:marLeft w:val="0"/>
      <w:marRight w:val="0"/>
      <w:marTop w:val="0"/>
      <w:marBottom w:val="0"/>
      <w:divBdr>
        <w:top w:val="none" w:sz="0" w:space="0" w:color="auto"/>
        <w:left w:val="none" w:sz="0" w:space="0" w:color="auto"/>
        <w:bottom w:val="none" w:sz="0" w:space="0" w:color="auto"/>
        <w:right w:val="none" w:sz="0" w:space="0" w:color="auto"/>
      </w:divBdr>
    </w:div>
    <w:div w:id="224029308">
      <w:bodyDiv w:val="1"/>
      <w:marLeft w:val="0"/>
      <w:marRight w:val="0"/>
      <w:marTop w:val="0"/>
      <w:marBottom w:val="0"/>
      <w:divBdr>
        <w:top w:val="none" w:sz="0" w:space="0" w:color="auto"/>
        <w:left w:val="none" w:sz="0" w:space="0" w:color="auto"/>
        <w:bottom w:val="none" w:sz="0" w:space="0" w:color="auto"/>
        <w:right w:val="none" w:sz="0" w:space="0" w:color="auto"/>
      </w:divBdr>
    </w:div>
    <w:div w:id="225456731">
      <w:bodyDiv w:val="1"/>
      <w:marLeft w:val="0"/>
      <w:marRight w:val="0"/>
      <w:marTop w:val="0"/>
      <w:marBottom w:val="0"/>
      <w:divBdr>
        <w:top w:val="none" w:sz="0" w:space="0" w:color="auto"/>
        <w:left w:val="none" w:sz="0" w:space="0" w:color="auto"/>
        <w:bottom w:val="none" w:sz="0" w:space="0" w:color="auto"/>
        <w:right w:val="none" w:sz="0" w:space="0" w:color="auto"/>
      </w:divBdr>
    </w:div>
    <w:div w:id="225772806">
      <w:bodyDiv w:val="1"/>
      <w:marLeft w:val="0"/>
      <w:marRight w:val="0"/>
      <w:marTop w:val="0"/>
      <w:marBottom w:val="0"/>
      <w:divBdr>
        <w:top w:val="none" w:sz="0" w:space="0" w:color="auto"/>
        <w:left w:val="none" w:sz="0" w:space="0" w:color="auto"/>
        <w:bottom w:val="none" w:sz="0" w:space="0" w:color="auto"/>
        <w:right w:val="none" w:sz="0" w:space="0" w:color="auto"/>
      </w:divBdr>
    </w:div>
    <w:div w:id="229779530">
      <w:bodyDiv w:val="1"/>
      <w:marLeft w:val="0"/>
      <w:marRight w:val="0"/>
      <w:marTop w:val="0"/>
      <w:marBottom w:val="0"/>
      <w:divBdr>
        <w:top w:val="none" w:sz="0" w:space="0" w:color="auto"/>
        <w:left w:val="none" w:sz="0" w:space="0" w:color="auto"/>
        <w:bottom w:val="none" w:sz="0" w:space="0" w:color="auto"/>
        <w:right w:val="none" w:sz="0" w:space="0" w:color="auto"/>
      </w:divBdr>
    </w:div>
    <w:div w:id="237785490">
      <w:bodyDiv w:val="1"/>
      <w:marLeft w:val="0"/>
      <w:marRight w:val="0"/>
      <w:marTop w:val="0"/>
      <w:marBottom w:val="0"/>
      <w:divBdr>
        <w:top w:val="none" w:sz="0" w:space="0" w:color="auto"/>
        <w:left w:val="none" w:sz="0" w:space="0" w:color="auto"/>
        <w:bottom w:val="none" w:sz="0" w:space="0" w:color="auto"/>
        <w:right w:val="none" w:sz="0" w:space="0" w:color="auto"/>
      </w:divBdr>
    </w:div>
    <w:div w:id="238515463">
      <w:bodyDiv w:val="1"/>
      <w:marLeft w:val="0"/>
      <w:marRight w:val="0"/>
      <w:marTop w:val="0"/>
      <w:marBottom w:val="0"/>
      <w:divBdr>
        <w:top w:val="none" w:sz="0" w:space="0" w:color="auto"/>
        <w:left w:val="none" w:sz="0" w:space="0" w:color="auto"/>
        <w:bottom w:val="none" w:sz="0" w:space="0" w:color="auto"/>
        <w:right w:val="none" w:sz="0" w:space="0" w:color="auto"/>
      </w:divBdr>
    </w:div>
    <w:div w:id="242109936">
      <w:bodyDiv w:val="1"/>
      <w:marLeft w:val="0"/>
      <w:marRight w:val="0"/>
      <w:marTop w:val="0"/>
      <w:marBottom w:val="0"/>
      <w:divBdr>
        <w:top w:val="none" w:sz="0" w:space="0" w:color="auto"/>
        <w:left w:val="none" w:sz="0" w:space="0" w:color="auto"/>
        <w:bottom w:val="none" w:sz="0" w:space="0" w:color="auto"/>
        <w:right w:val="none" w:sz="0" w:space="0" w:color="auto"/>
      </w:divBdr>
    </w:div>
    <w:div w:id="244148454">
      <w:bodyDiv w:val="1"/>
      <w:marLeft w:val="0"/>
      <w:marRight w:val="0"/>
      <w:marTop w:val="0"/>
      <w:marBottom w:val="0"/>
      <w:divBdr>
        <w:top w:val="none" w:sz="0" w:space="0" w:color="auto"/>
        <w:left w:val="none" w:sz="0" w:space="0" w:color="auto"/>
        <w:bottom w:val="none" w:sz="0" w:space="0" w:color="auto"/>
        <w:right w:val="none" w:sz="0" w:space="0" w:color="auto"/>
      </w:divBdr>
    </w:div>
    <w:div w:id="246040397">
      <w:bodyDiv w:val="1"/>
      <w:marLeft w:val="0"/>
      <w:marRight w:val="0"/>
      <w:marTop w:val="0"/>
      <w:marBottom w:val="0"/>
      <w:divBdr>
        <w:top w:val="none" w:sz="0" w:space="0" w:color="auto"/>
        <w:left w:val="none" w:sz="0" w:space="0" w:color="auto"/>
        <w:bottom w:val="none" w:sz="0" w:space="0" w:color="auto"/>
        <w:right w:val="none" w:sz="0" w:space="0" w:color="auto"/>
      </w:divBdr>
    </w:div>
    <w:div w:id="246767779">
      <w:bodyDiv w:val="1"/>
      <w:marLeft w:val="0"/>
      <w:marRight w:val="0"/>
      <w:marTop w:val="0"/>
      <w:marBottom w:val="0"/>
      <w:divBdr>
        <w:top w:val="none" w:sz="0" w:space="0" w:color="auto"/>
        <w:left w:val="none" w:sz="0" w:space="0" w:color="auto"/>
        <w:bottom w:val="none" w:sz="0" w:space="0" w:color="auto"/>
        <w:right w:val="none" w:sz="0" w:space="0" w:color="auto"/>
      </w:divBdr>
    </w:div>
    <w:div w:id="246885343">
      <w:bodyDiv w:val="1"/>
      <w:marLeft w:val="0"/>
      <w:marRight w:val="0"/>
      <w:marTop w:val="0"/>
      <w:marBottom w:val="0"/>
      <w:divBdr>
        <w:top w:val="none" w:sz="0" w:space="0" w:color="auto"/>
        <w:left w:val="none" w:sz="0" w:space="0" w:color="auto"/>
        <w:bottom w:val="none" w:sz="0" w:space="0" w:color="auto"/>
        <w:right w:val="none" w:sz="0" w:space="0" w:color="auto"/>
      </w:divBdr>
    </w:div>
    <w:div w:id="252129884">
      <w:bodyDiv w:val="1"/>
      <w:marLeft w:val="0"/>
      <w:marRight w:val="0"/>
      <w:marTop w:val="0"/>
      <w:marBottom w:val="0"/>
      <w:divBdr>
        <w:top w:val="none" w:sz="0" w:space="0" w:color="auto"/>
        <w:left w:val="none" w:sz="0" w:space="0" w:color="auto"/>
        <w:bottom w:val="none" w:sz="0" w:space="0" w:color="auto"/>
        <w:right w:val="none" w:sz="0" w:space="0" w:color="auto"/>
      </w:divBdr>
    </w:div>
    <w:div w:id="254824740">
      <w:bodyDiv w:val="1"/>
      <w:marLeft w:val="0"/>
      <w:marRight w:val="0"/>
      <w:marTop w:val="0"/>
      <w:marBottom w:val="0"/>
      <w:divBdr>
        <w:top w:val="none" w:sz="0" w:space="0" w:color="auto"/>
        <w:left w:val="none" w:sz="0" w:space="0" w:color="auto"/>
        <w:bottom w:val="none" w:sz="0" w:space="0" w:color="auto"/>
        <w:right w:val="none" w:sz="0" w:space="0" w:color="auto"/>
      </w:divBdr>
    </w:div>
    <w:div w:id="255678667">
      <w:bodyDiv w:val="1"/>
      <w:marLeft w:val="0"/>
      <w:marRight w:val="0"/>
      <w:marTop w:val="0"/>
      <w:marBottom w:val="0"/>
      <w:divBdr>
        <w:top w:val="none" w:sz="0" w:space="0" w:color="auto"/>
        <w:left w:val="none" w:sz="0" w:space="0" w:color="auto"/>
        <w:bottom w:val="none" w:sz="0" w:space="0" w:color="auto"/>
        <w:right w:val="none" w:sz="0" w:space="0" w:color="auto"/>
      </w:divBdr>
    </w:div>
    <w:div w:id="255747089">
      <w:bodyDiv w:val="1"/>
      <w:marLeft w:val="0"/>
      <w:marRight w:val="0"/>
      <w:marTop w:val="0"/>
      <w:marBottom w:val="0"/>
      <w:divBdr>
        <w:top w:val="none" w:sz="0" w:space="0" w:color="auto"/>
        <w:left w:val="none" w:sz="0" w:space="0" w:color="auto"/>
        <w:bottom w:val="none" w:sz="0" w:space="0" w:color="auto"/>
        <w:right w:val="none" w:sz="0" w:space="0" w:color="auto"/>
      </w:divBdr>
    </w:div>
    <w:div w:id="259067285">
      <w:bodyDiv w:val="1"/>
      <w:marLeft w:val="0"/>
      <w:marRight w:val="0"/>
      <w:marTop w:val="0"/>
      <w:marBottom w:val="0"/>
      <w:divBdr>
        <w:top w:val="none" w:sz="0" w:space="0" w:color="auto"/>
        <w:left w:val="none" w:sz="0" w:space="0" w:color="auto"/>
        <w:bottom w:val="none" w:sz="0" w:space="0" w:color="auto"/>
        <w:right w:val="none" w:sz="0" w:space="0" w:color="auto"/>
      </w:divBdr>
    </w:div>
    <w:div w:id="259677739">
      <w:bodyDiv w:val="1"/>
      <w:marLeft w:val="0"/>
      <w:marRight w:val="0"/>
      <w:marTop w:val="0"/>
      <w:marBottom w:val="0"/>
      <w:divBdr>
        <w:top w:val="none" w:sz="0" w:space="0" w:color="auto"/>
        <w:left w:val="none" w:sz="0" w:space="0" w:color="auto"/>
        <w:bottom w:val="none" w:sz="0" w:space="0" w:color="auto"/>
        <w:right w:val="none" w:sz="0" w:space="0" w:color="auto"/>
      </w:divBdr>
    </w:div>
    <w:div w:id="264700214">
      <w:bodyDiv w:val="1"/>
      <w:marLeft w:val="0"/>
      <w:marRight w:val="0"/>
      <w:marTop w:val="0"/>
      <w:marBottom w:val="0"/>
      <w:divBdr>
        <w:top w:val="none" w:sz="0" w:space="0" w:color="auto"/>
        <w:left w:val="none" w:sz="0" w:space="0" w:color="auto"/>
        <w:bottom w:val="none" w:sz="0" w:space="0" w:color="auto"/>
        <w:right w:val="none" w:sz="0" w:space="0" w:color="auto"/>
      </w:divBdr>
    </w:div>
    <w:div w:id="271396984">
      <w:bodyDiv w:val="1"/>
      <w:marLeft w:val="0"/>
      <w:marRight w:val="0"/>
      <w:marTop w:val="0"/>
      <w:marBottom w:val="0"/>
      <w:divBdr>
        <w:top w:val="none" w:sz="0" w:space="0" w:color="auto"/>
        <w:left w:val="none" w:sz="0" w:space="0" w:color="auto"/>
        <w:bottom w:val="none" w:sz="0" w:space="0" w:color="auto"/>
        <w:right w:val="none" w:sz="0" w:space="0" w:color="auto"/>
      </w:divBdr>
    </w:div>
    <w:div w:id="274870386">
      <w:bodyDiv w:val="1"/>
      <w:marLeft w:val="0"/>
      <w:marRight w:val="0"/>
      <w:marTop w:val="0"/>
      <w:marBottom w:val="0"/>
      <w:divBdr>
        <w:top w:val="none" w:sz="0" w:space="0" w:color="auto"/>
        <w:left w:val="none" w:sz="0" w:space="0" w:color="auto"/>
        <w:bottom w:val="none" w:sz="0" w:space="0" w:color="auto"/>
        <w:right w:val="none" w:sz="0" w:space="0" w:color="auto"/>
      </w:divBdr>
    </w:div>
    <w:div w:id="275409700">
      <w:bodyDiv w:val="1"/>
      <w:marLeft w:val="0"/>
      <w:marRight w:val="0"/>
      <w:marTop w:val="0"/>
      <w:marBottom w:val="0"/>
      <w:divBdr>
        <w:top w:val="none" w:sz="0" w:space="0" w:color="auto"/>
        <w:left w:val="none" w:sz="0" w:space="0" w:color="auto"/>
        <w:bottom w:val="none" w:sz="0" w:space="0" w:color="auto"/>
        <w:right w:val="none" w:sz="0" w:space="0" w:color="auto"/>
      </w:divBdr>
    </w:div>
    <w:div w:id="276453735">
      <w:bodyDiv w:val="1"/>
      <w:marLeft w:val="0"/>
      <w:marRight w:val="0"/>
      <w:marTop w:val="0"/>
      <w:marBottom w:val="0"/>
      <w:divBdr>
        <w:top w:val="none" w:sz="0" w:space="0" w:color="auto"/>
        <w:left w:val="none" w:sz="0" w:space="0" w:color="auto"/>
        <w:bottom w:val="none" w:sz="0" w:space="0" w:color="auto"/>
        <w:right w:val="none" w:sz="0" w:space="0" w:color="auto"/>
      </w:divBdr>
    </w:div>
    <w:div w:id="277881312">
      <w:bodyDiv w:val="1"/>
      <w:marLeft w:val="0"/>
      <w:marRight w:val="0"/>
      <w:marTop w:val="0"/>
      <w:marBottom w:val="0"/>
      <w:divBdr>
        <w:top w:val="none" w:sz="0" w:space="0" w:color="auto"/>
        <w:left w:val="none" w:sz="0" w:space="0" w:color="auto"/>
        <w:bottom w:val="none" w:sz="0" w:space="0" w:color="auto"/>
        <w:right w:val="none" w:sz="0" w:space="0" w:color="auto"/>
      </w:divBdr>
    </w:div>
    <w:div w:id="278805437">
      <w:bodyDiv w:val="1"/>
      <w:marLeft w:val="0"/>
      <w:marRight w:val="0"/>
      <w:marTop w:val="0"/>
      <w:marBottom w:val="0"/>
      <w:divBdr>
        <w:top w:val="none" w:sz="0" w:space="0" w:color="auto"/>
        <w:left w:val="none" w:sz="0" w:space="0" w:color="auto"/>
        <w:bottom w:val="none" w:sz="0" w:space="0" w:color="auto"/>
        <w:right w:val="none" w:sz="0" w:space="0" w:color="auto"/>
      </w:divBdr>
    </w:div>
    <w:div w:id="283971498">
      <w:bodyDiv w:val="1"/>
      <w:marLeft w:val="0"/>
      <w:marRight w:val="0"/>
      <w:marTop w:val="0"/>
      <w:marBottom w:val="0"/>
      <w:divBdr>
        <w:top w:val="none" w:sz="0" w:space="0" w:color="auto"/>
        <w:left w:val="none" w:sz="0" w:space="0" w:color="auto"/>
        <w:bottom w:val="none" w:sz="0" w:space="0" w:color="auto"/>
        <w:right w:val="none" w:sz="0" w:space="0" w:color="auto"/>
      </w:divBdr>
    </w:div>
    <w:div w:id="286863249">
      <w:bodyDiv w:val="1"/>
      <w:marLeft w:val="0"/>
      <w:marRight w:val="0"/>
      <w:marTop w:val="0"/>
      <w:marBottom w:val="0"/>
      <w:divBdr>
        <w:top w:val="none" w:sz="0" w:space="0" w:color="auto"/>
        <w:left w:val="none" w:sz="0" w:space="0" w:color="auto"/>
        <w:bottom w:val="none" w:sz="0" w:space="0" w:color="auto"/>
        <w:right w:val="none" w:sz="0" w:space="0" w:color="auto"/>
      </w:divBdr>
    </w:div>
    <w:div w:id="293029451">
      <w:bodyDiv w:val="1"/>
      <w:marLeft w:val="0"/>
      <w:marRight w:val="0"/>
      <w:marTop w:val="0"/>
      <w:marBottom w:val="0"/>
      <w:divBdr>
        <w:top w:val="none" w:sz="0" w:space="0" w:color="auto"/>
        <w:left w:val="none" w:sz="0" w:space="0" w:color="auto"/>
        <w:bottom w:val="none" w:sz="0" w:space="0" w:color="auto"/>
        <w:right w:val="none" w:sz="0" w:space="0" w:color="auto"/>
      </w:divBdr>
    </w:div>
    <w:div w:id="299573567">
      <w:bodyDiv w:val="1"/>
      <w:marLeft w:val="0"/>
      <w:marRight w:val="0"/>
      <w:marTop w:val="0"/>
      <w:marBottom w:val="0"/>
      <w:divBdr>
        <w:top w:val="none" w:sz="0" w:space="0" w:color="auto"/>
        <w:left w:val="none" w:sz="0" w:space="0" w:color="auto"/>
        <w:bottom w:val="none" w:sz="0" w:space="0" w:color="auto"/>
        <w:right w:val="none" w:sz="0" w:space="0" w:color="auto"/>
      </w:divBdr>
    </w:div>
    <w:div w:id="302005907">
      <w:bodyDiv w:val="1"/>
      <w:marLeft w:val="0"/>
      <w:marRight w:val="0"/>
      <w:marTop w:val="0"/>
      <w:marBottom w:val="0"/>
      <w:divBdr>
        <w:top w:val="none" w:sz="0" w:space="0" w:color="auto"/>
        <w:left w:val="none" w:sz="0" w:space="0" w:color="auto"/>
        <w:bottom w:val="none" w:sz="0" w:space="0" w:color="auto"/>
        <w:right w:val="none" w:sz="0" w:space="0" w:color="auto"/>
      </w:divBdr>
    </w:div>
    <w:div w:id="302975729">
      <w:bodyDiv w:val="1"/>
      <w:marLeft w:val="0"/>
      <w:marRight w:val="0"/>
      <w:marTop w:val="0"/>
      <w:marBottom w:val="0"/>
      <w:divBdr>
        <w:top w:val="none" w:sz="0" w:space="0" w:color="auto"/>
        <w:left w:val="none" w:sz="0" w:space="0" w:color="auto"/>
        <w:bottom w:val="none" w:sz="0" w:space="0" w:color="auto"/>
        <w:right w:val="none" w:sz="0" w:space="0" w:color="auto"/>
      </w:divBdr>
    </w:div>
    <w:div w:id="304507682">
      <w:bodyDiv w:val="1"/>
      <w:marLeft w:val="0"/>
      <w:marRight w:val="0"/>
      <w:marTop w:val="0"/>
      <w:marBottom w:val="0"/>
      <w:divBdr>
        <w:top w:val="none" w:sz="0" w:space="0" w:color="auto"/>
        <w:left w:val="none" w:sz="0" w:space="0" w:color="auto"/>
        <w:bottom w:val="none" w:sz="0" w:space="0" w:color="auto"/>
        <w:right w:val="none" w:sz="0" w:space="0" w:color="auto"/>
      </w:divBdr>
    </w:div>
    <w:div w:id="304967838">
      <w:bodyDiv w:val="1"/>
      <w:marLeft w:val="0"/>
      <w:marRight w:val="0"/>
      <w:marTop w:val="0"/>
      <w:marBottom w:val="0"/>
      <w:divBdr>
        <w:top w:val="none" w:sz="0" w:space="0" w:color="auto"/>
        <w:left w:val="none" w:sz="0" w:space="0" w:color="auto"/>
        <w:bottom w:val="none" w:sz="0" w:space="0" w:color="auto"/>
        <w:right w:val="none" w:sz="0" w:space="0" w:color="auto"/>
      </w:divBdr>
    </w:div>
    <w:div w:id="325865773">
      <w:bodyDiv w:val="1"/>
      <w:marLeft w:val="0"/>
      <w:marRight w:val="0"/>
      <w:marTop w:val="0"/>
      <w:marBottom w:val="0"/>
      <w:divBdr>
        <w:top w:val="none" w:sz="0" w:space="0" w:color="auto"/>
        <w:left w:val="none" w:sz="0" w:space="0" w:color="auto"/>
        <w:bottom w:val="none" w:sz="0" w:space="0" w:color="auto"/>
        <w:right w:val="none" w:sz="0" w:space="0" w:color="auto"/>
      </w:divBdr>
    </w:div>
    <w:div w:id="328951735">
      <w:bodyDiv w:val="1"/>
      <w:marLeft w:val="0"/>
      <w:marRight w:val="0"/>
      <w:marTop w:val="0"/>
      <w:marBottom w:val="0"/>
      <w:divBdr>
        <w:top w:val="none" w:sz="0" w:space="0" w:color="auto"/>
        <w:left w:val="none" w:sz="0" w:space="0" w:color="auto"/>
        <w:bottom w:val="none" w:sz="0" w:space="0" w:color="auto"/>
        <w:right w:val="none" w:sz="0" w:space="0" w:color="auto"/>
      </w:divBdr>
    </w:div>
    <w:div w:id="330260876">
      <w:bodyDiv w:val="1"/>
      <w:marLeft w:val="0"/>
      <w:marRight w:val="0"/>
      <w:marTop w:val="0"/>
      <w:marBottom w:val="0"/>
      <w:divBdr>
        <w:top w:val="none" w:sz="0" w:space="0" w:color="auto"/>
        <w:left w:val="none" w:sz="0" w:space="0" w:color="auto"/>
        <w:bottom w:val="none" w:sz="0" w:space="0" w:color="auto"/>
        <w:right w:val="none" w:sz="0" w:space="0" w:color="auto"/>
      </w:divBdr>
    </w:div>
    <w:div w:id="335352306">
      <w:bodyDiv w:val="1"/>
      <w:marLeft w:val="0"/>
      <w:marRight w:val="0"/>
      <w:marTop w:val="0"/>
      <w:marBottom w:val="0"/>
      <w:divBdr>
        <w:top w:val="none" w:sz="0" w:space="0" w:color="auto"/>
        <w:left w:val="none" w:sz="0" w:space="0" w:color="auto"/>
        <w:bottom w:val="none" w:sz="0" w:space="0" w:color="auto"/>
        <w:right w:val="none" w:sz="0" w:space="0" w:color="auto"/>
      </w:divBdr>
    </w:div>
    <w:div w:id="339090188">
      <w:bodyDiv w:val="1"/>
      <w:marLeft w:val="0"/>
      <w:marRight w:val="0"/>
      <w:marTop w:val="0"/>
      <w:marBottom w:val="0"/>
      <w:divBdr>
        <w:top w:val="none" w:sz="0" w:space="0" w:color="auto"/>
        <w:left w:val="none" w:sz="0" w:space="0" w:color="auto"/>
        <w:bottom w:val="none" w:sz="0" w:space="0" w:color="auto"/>
        <w:right w:val="none" w:sz="0" w:space="0" w:color="auto"/>
      </w:divBdr>
    </w:div>
    <w:div w:id="341129905">
      <w:bodyDiv w:val="1"/>
      <w:marLeft w:val="0"/>
      <w:marRight w:val="0"/>
      <w:marTop w:val="0"/>
      <w:marBottom w:val="0"/>
      <w:divBdr>
        <w:top w:val="none" w:sz="0" w:space="0" w:color="auto"/>
        <w:left w:val="none" w:sz="0" w:space="0" w:color="auto"/>
        <w:bottom w:val="none" w:sz="0" w:space="0" w:color="auto"/>
        <w:right w:val="none" w:sz="0" w:space="0" w:color="auto"/>
      </w:divBdr>
    </w:div>
    <w:div w:id="348258538">
      <w:bodyDiv w:val="1"/>
      <w:marLeft w:val="0"/>
      <w:marRight w:val="0"/>
      <w:marTop w:val="0"/>
      <w:marBottom w:val="0"/>
      <w:divBdr>
        <w:top w:val="none" w:sz="0" w:space="0" w:color="auto"/>
        <w:left w:val="none" w:sz="0" w:space="0" w:color="auto"/>
        <w:bottom w:val="none" w:sz="0" w:space="0" w:color="auto"/>
        <w:right w:val="none" w:sz="0" w:space="0" w:color="auto"/>
      </w:divBdr>
    </w:div>
    <w:div w:id="348458933">
      <w:bodyDiv w:val="1"/>
      <w:marLeft w:val="0"/>
      <w:marRight w:val="0"/>
      <w:marTop w:val="0"/>
      <w:marBottom w:val="0"/>
      <w:divBdr>
        <w:top w:val="none" w:sz="0" w:space="0" w:color="auto"/>
        <w:left w:val="none" w:sz="0" w:space="0" w:color="auto"/>
        <w:bottom w:val="none" w:sz="0" w:space="0" w:color="auto"/>
        <w:right w:val="none" w:sz="0" w:space="0" w:color="auto"/>
      </w:divBdr>
    </w:div>
    <w:div w:id="352998356">
      <w:bodyDiv w:val="1"/>
      <w:marLeft w:val="0"/>
      <w:marRight w:val="0"/>
      <w:marTop w:val="0"/>
      <w:marBottom w:val="0"/>
      <w:divBdr>
        <w:top w:val="none" w:sz="0" w:space="0" w:color="auto"/>
        <w:left w:val="none" w:sz="0" w:space="0" w:color="auto"/>
        <w:bottom w:val="none" w:sz="0" w:space="0" w:color="auto"/>
        <w:right w:val="none" w:sz="0" w:space="0" w:color="auto"/>
      </w:divBdr>
    </w:div>
    <w:div w:id="354503669">
      <w:bodyDiv w:val="1"/>
      <w:marLeft w:val="0"/>
      <w:marRight w:val="0"/>
      <w:marTop w:val="0"/>
      <w:marBottom w:val="0"/>
      <w:divBdr>
        <w:top w:val="none" w:sz="0" w:space="0" w:color="auto"/>
        <w:left w:val="none" w:sz="0" w:space="0" w:color="auto"/>
        <w:bottom w:val="none" w:sz="0" w:space="0" w:color="auto"/>
        <w:right w:val="none" w:sz="0" w:space="0" w:color="auto"/>
      </w:divBdr>
    </w:div>
    <w:div w:id="358821019">
      <w:bodyDiv w:val="1"/>
      <w:marLeft w:val="0"/>
      <w:marRight w:val="0"/>
      <w:marTop w:val="0"/>
      <w:marBottom w:val="0"/>
      <w:divBdr>
        <w:top w:val="none" w:sz="0" w:space="0" w:color="auto"/>
        <w:left w:val="none" w:sz="0" w:space="0" w:color="auto"/>
        <w:bottom w:val="none" w:sz="0" w:space="0" w:color="auto"/>
        <w:right w:val="none" w:sz="0" w:space="0" w:color="auto"/>
      </w:divBdr>
    </w:div>
    <w:div w:id="366637158">
      <w:bodyDiv w:val="1"/>
      <w:marLeft w:val="0"/>
      <w:marRight w:val="0"/>
      <w:marTop w:val="0"/>
      <w:marBottom w:val="0"/>
      <w:divBdr>
        <w:top w:val="none" w:sz="0" w:space="0" w:color="auto"/>
        <w:left w:val="none" w:sz="0" w:space="0" w:color="auto"/>
        <w:bottom w:val="none" w:sz="0" w:space="0" w:color="auto"/>
        <w:right w:val="none" w:sz="0" w:space="0" w:color="auto"/>
      </w:divBdr>
    </w:div>
    <w:div w:id="371464627">
      <w:bodyDiv w:val="1"/>
      <w:marLeft w:val="0"/>
      <w:marRight w:val="0"/>
      <w:marTop w:val="0"/>
      <w:marBottom w:val="0"/>
      <w:divBdr>
        <w:top w:val="none" w:sz="0" w:space="0" w:color="auto"/>
        <w:left w:val="none" w:sz="0" w:space="0" w:color="auto"/>
        <w:bottom w:val="none" w:sz="0" w:space="0" w:color="auto"/>
        <w:right w:val="none" w:sz="0" w:space="0" w:color="auto"/>
      </w:divBdr>
    </w:div>
    <w:div w:id="378240858">
      <w:bodyDiv w:val="1"/>
      <w:marLeft w:val="0"/>
      <w:marRight w:val="0"/>
      <w:marTop w:val="0"/>
      <w:marBottom w:val="0"/>
      <w:divBdr>
        <w:top w:val="none" w:sz="0" w:space="0" w:color="auto"/>
        <w:left w:val="none" w:sz="0" w:space="0" w:color="auto"/>
        <w:bottom w:val="none" w:sz="0" w:space="0" w:color="auto"/>
        <w:right w:val="none" w:sz="0" w:space="0" w:color="auto"/>
      </w:divBdr>
    </w:div>
    <w:div w:id="389497373">
      <w:bodyDiv w:val="1"/>
      <w:marLeft w:val="0"/>
      <w:marRight w:val="0"/>
      <w:marTop w:val="0"/>
      <w:marBottom w:val="0"/>
      <w:divBdr>
        <w:top w:val="none" w:sz="0" w:space="0" w:color="auto"/>
        <w:left w:val="none" w:sz="0" w:space="0" w:color="auto"/>
        <w:bottom w:val="none" w:sz="0" w:space="0" w:color="auto"/>
        <w:right w:val="none" w:sz="0" w:space="0" w:color="auto"/>
      </w:divBdr>
    </w:div>
    <w:div w:id="391343550">
      <w:bodyDiv w:val="1"/>
      <w:marLeft w:val="0"/>
      <w:marRight w:val="0"/>
      <w:marTop w:val="0"/>
      <w:marBottom w:val="0"/>
      <w:divBdr>
        <w:top w:val="none" w:sz="0" w:space="0" w:color="auto"/>
        <w:left w:val="none" w:sz="0" w:space="0" w:color="auto"/>
        <w:bottom w:val="none" w:sz="0" w:space="0" w:color="auto"/>
        <w:right w:val="none" w:sz="0" w:space="0" w:color="auto"/>
      </w:divBdr>
    </w:div>
    <w:div w:id="397945722">
      <w:bodyDiv w:val="1"/>
      <w:marLeft w:val="0"/>
      <w:marRight w:val="0"/>
      <w:marTop w:val="0"/>
      <w:marBottom w:val="0"/>
      <w:divBdr>
        <w:top w:val="none" w:sz="0" w:space="0" w:color="auto"/>
        <w:left w:val="none" w:sz="0" w:space="0" w:color="auto"/>
        <w:bottom w:val="none" w:sz="0" w:space="0" w:color="auto"/>
        <w:right w:val="none" w:sz="0" w:space="0" w:color="auto"/>
      </w:divBdr>
    </w:div>
    <w:div w:id="400372115">
      <w:bodyDiv w:val="1"/>
      <w:marLeft w:val="0"/>
      <w:marRight w:val="0"/>
      <w:marTop w:val="0"/>
      <w:marBottom w:val="0"/>
      <w:divBdr>
        <w:top w:val="none" w:sz="0" w:space="0" w:color="auto"/>
        <w:left w:val="none" w:sz="0" w:space="0" w:color="auto"/>
        <w:bottom w:val="none" w:sz="0" w:space="0" w:color="auto"/>
        <w:right w:val="none" w:sz="0" w:space="0" w:color="auto"/>
      </w:divBdr>
    </w:div>
    <w:div w:id="402217692">
      <w:bodyDiv w:val="1"/>
      <w:marLeft w:val="0"/>
      <w:marRight w:val="0"/>
      <w:marTop w:val="0"/>
      <w:marBottom w:val="0"/>
      <w:divBdr>
        <w:top w:val="none" w:sz="0" w:space="0" w:color="auto"/>
        <w:left w:val="none" w:sz="0" w:space="0" w:color="auto"/>
        <w:bottom w:val="none" w:sz="0" w:space="0" w:color="auto"/>
        <w:right w:val="none" w:sz="0" w:space="0" w:color="auto"/>
      </w:divBdr>
    </w:div>
    <w:div w:id="403724819">
      <w:bodyDiv w:val="1"/>
      <w:marLeft w:val="0"/>
      <w:marRight w:val="0"/>
      <w:marTop w:val="0"/>
      <w:marBottom w:val="0"/>
      <w:divBdr>
        <w:top w:val="none" w:sz="0" w:space="0" w:color="auto"/>
        <w:left w:val="none" w:sz="0" w:space="0" w:color="auto"/>
        <w:bottom w:val="none" w:sz="0" w:space="0" w:color="auto"/>
        <w:right w:val="none" w:sz="0" w:space="0" w:color="auto"/>
      </w:divBdr>
    </w:div>
    <w:div w:id="408620356">
      <w:bodyDiv w:val="1"/>
      <w:marLeft w:val="0"/>
      <w:marRight w:val="0"/>
      <w:marTop w:val="0"/>
      <w:marBottom w:val="0"/>
      <w:divBdr>
        <w:top w:val="none" w:sz="0" w:space="0" w:color="auto"/>
        <w:left w:val="none" w:sz="0" w:space="0" w:color="auto"/>
        <w:bottom w:val="none" w:sz="0" w:space="0" w:color="auto"/>
        <w:right w:val="none" w:sz="0" w:space="0" w:color="auto"/>
      </w:divBdr>
    </w:div>
    <w:div w:id="409082503">
      <w:bodyDiv w:val="1"/>
      <w:marLeft w:val="0"/>
      <w:marRight w:val="0"/>
      <w:marTop w:val="0"/>
      <w:marBottom w:val="0"/>
      <w:divBdr>
        <w:top w:val="none" w:sz="0" w:space="0" w:color="auto"/>
        <w:left w:val="none" w:sz="0" w:space="0" w:color="auto"/>
        <w:bottom w:val="none" w:sz="0" w:space="0" w:color="auto"/>
        <w:right w:val="none" w:sz="0" w:space="0" w:color="auto"/>
      </w:divBdr>
    </w:div>
    <w:div w:id="411238659">
      <w:bodyDiv w:val="1"/>
      <w:marLeft w:val="0"/>
      <w:marRight w:val="0"/>
      <w:marTop w:val="0"/>
      <w:marBottom w:val="0"/>
      <w:divBdr>
        <w:top w:val="none" w:sz="0" w:space="0" w:color="auto"/>
        <w:left w:val="none" w:sz="0" w:space="0" w:color="auto"/>
        <w:bottom w:val="none" w:sz="0" w:space="0" w:color="auto"/>
        <w:right w:val="none" w:sz="0" w:space="0" w:color="auto"/>
      </w:divBdr>
    </w:div>
    <w:div w:id="413551000">
      <w:bodyDiv w:val="1"/>
      <w:marLeft w:val="0"/>
      <w:marRight w:val="0"/>
      <w:marTop w:val="0"/>
      <w:marBottom w:val="0"/>
      <w:divBdr>
        <w:top w:val="none" w:sz="0" w:space="0" w:color="auto"/>
        <w:left w:val="none" w:sz="0" w:space="0" w:color="auto"/>
        <w:bottom w:val="none" w:sz="0" w:space="0" w:color="auto"/>
        <w:right w:val="none" w:sz="0" w:space="0" w:color="auto"/>
      </w:divBdr>
    </w:div>
    <w:div w:id="414016216">
      <w:bodyDiv w:val="1"/>
      <w:marLeft w:val="0"/>
      <w:marRight w:val="0"/>
      <w:marTop w:val="0"/>
      <w:marBottom w:val="0"/>
      <w:divBdr>
        <w:top w:val="none" w:sz="0" w:space="0" w:color="auto"/>
        <w:left w:val="none" w:sz="0" w:space="0" w:color="auto"/>
        <w:bottom w:val="none" w:sz="0" w:space="0" w:color="auto"/>
        <w:right w:val="none" w:sz="0" w:space="0" w:color="auto"/>
      </w:divBdr>
    </w:div>
    <w:div w:id="415249646">
      <w:bodyDiv w:val="1"/>
      <w:marLeft w:val="0"/>
      <w:marRight w:val="0"/>
      <w:marTop w:val="0"/>
      <w:marBottom w:val="0"/>
      <w:divBdr>
        <w:top w:val="none" w:sz="0" w:space="0" w:color="auto"/>
        <w:left w:val="none" w:sz="0" w:space="0" w:color="auto"/>
        <w:bottom w:val="none" w:sz="0" w:space="0" w:color="auto"/>
        <w:right w:val="none" w:sz="0" w:space="0" w:color="auto"/>
      </w:divBdr>
    </w:div>
    <w:div w:id="417407054">
      <w:bodyDiv w:val="1"/>
      <w:marLeft w:val="0"/>
      <w:marRight w:val="0"/>
      <w:marTop w:val="0"/>
      <w:marBottom w:val="0"/>
      <w:divBdr>
        <w:top w:val="none" w:sz="0" w:space="0" w:color="auto"/>
        <w:left w:val="none" w:sz="0" w:space="0" w:color="auto"/>
        <w:bottom w:val="none" w:sz="0" w:space="0" w:color="auto"/>
        <w:right w:val="none" w:sz="0" w:space="0" w:color="auto"/>
      </w:divBdr>
    </w:div>
    <w:div w:id="421415789">
      <w:bodyDiv w:val="1"/>
      <w:marLeft w:val="0"/>
      <w:marRight w:val="0"/>
      <w:marTop w:val="0"/>
      <w:marBottom w:val="0"/>
      <w:divBdr>
        <w:top w:val="none" w:sz="0" w:space="0" w:color="auto"/>
        <w:left w:val="none" w:sz="0" w:space="0" w:color="auto"/>
        <w:bottom w:val="none" w:sz="0" w:space="0" w:color="auto"/>
        <w:right w:val="none" w:sz="0" w:space="0" w:color="auto"/>
      </w:divBdr>
    </w:div>
    <w:div w:id="426193230">
      <w:bodyDiv w:val="1"/>
      <w:marLeft w:val="0"/>
      <w:marRight w:val="0"/>
      <w:marTop w:val="0"/>
      <w:marBottom w:val="0"/>
      <w:divBdr>
        <w:top w:val="none" w:sz="0" w:space="0" w:color="auto"/>
        <w:left w:val="none" w:sz="0" w:space="0" w:color="auto"/>
        <w:bottom w:val="none" w:sz="0" w:space="0" w:color="auto"/>
        <w:right w:val="none" w:sz="0" w:space="0" w:color="auto"/>
      </w:divBdr>
    </w:div>
    <w:div w:id="428045999">
      <w:bodyDiv w:val="1"/>
      <w:marLeft w:val="0"/>
      <w:marRight w:val="0"/>
      <w:marTop w:val="0"/>
      <w:marBottom w:val="0"/>
      <w:divBdr>
        <w:top w:val="none" w:sz="0" w:space="0" w:color="auto"/>
        <w:left w:val="none" w:sz="0" w:space="0" w:color="auto"/>
        <w:bottom w:val="none" w:sz="0" w:space="0" w:color="auto"/>
        <w:right w:val="none" w:sz="0" w:space="0" w:color="auto"/>
      </w:divBdr>
    </w:div>
    <w:div w:id="429393936">
      <w:bodyDiv w:val="1"/>
      <w:marLeft w:val="0"/>
      <w:marRight w:val="0"/>
      <w:marTop w:val="0"/>
      <w:marBottom w:val="0"/>
      <w:divBdr>
        <w:top w:val="none" w:sz="0" w:space="0" w:color="auto"/>
        <w:left w:val="none" w:sz="0" w:space="0" w:color="auto"/>
        <w:bottom w:val="none" w:sz="0" w:space="0" w:color="auto"/>
        <w:right w:val="none" w:sz="0" w:space="0" w:color="auto"/>
      </w:divBdr>
    </w:div>
    <w:div w:id="433089794">
      <w:bodyDiv w:val="1"/>
      <w:marLeft w:val="0"/>
      <w:marRight w:val="0"/>
      <w:marTop w:val="0"/>
      <w:marBottom w:val="0"/>
      <w:divBdr>
        <w:top w:val="none" w:sz="0" w:space="0" w:color="auto"/>
        <w:left w:val="none" w:sz="0" w:space="0" w:color="auto"/>
        <w:bottom w:val="none" w:sz="0" w:space="0" w:color="auto"/>
        <w:right w:val="none" w:sz="0" w:space="0" w:color="auto"/>
      </w:divBdr>
    </w:div>
    <w:div w:id="433403872">
      <w:bodyDiv w:val="1"/>
      <w:marLeft w:val="0"/>
      <w:marRight w:val="0"/>
      <w:marTop w:val="0"/>
      <w:marBottom w:val="0"/>
      <w:divBdr>
        <w:top w:val="none" w:sz="0" w:space="0" w:color="auto"/>
        <w:left w:val="none" w:sz="0" w:space="0" w:color="auto"/>
        <w:bottom w:val="none" w:sz="0" w:space="0" w:color="auto"/>
        <w:right w:val="none" w:sz="0" w:space="0" w:color="auto"/>
      </w:divBdr>
    </w:div>
    <w:div w:id="434207323">
      <w:bodyDiv w:val="1"/>
      <w:marLeft w:val="0"/>
      <w:marRight w:val="0"/>
      <w:marTop w:val="0"/>
      <w:marBottom w:val="0"/>
      <w:divBdr>
        <w:top w:val="none" w:sz="0" w:space="0" w:color="auto"/>
        <w:left w:val="none" w:sz="0" w:space="0" w:color="auto"/>
        <w:bottom w:val="none" w:sz="0" w:space="0" w:color="auto"/>
        <w:right w:val="none" w:sz="0" w:space="0" w:color="auto"/>
      </w:divBdr>
    </w:div>
    <w:div w:id="436559438">
      <w:bodyDiv w:val="1"/>
      <w:marLeft w:val="0"/>
      <w:marRight w:val="0"/>
      <w:marTop w:val="0"/>
      <w:marBottom w:val="0"/>
      <w:divBdr>
        <w:top w:val="none" w:sz="0" w:space="0" w:color="auto"/>
        <w:left w:val="none" w:sz="0" w:space="0" w:color="auto"/>
        <w:bottom w:val="none" w:sz="0" w:space="0" w:color="auto"/>
        <w:right w:val="none" w:sz="0" w:space="0" w:color="auto"/>
      </w:divBdr>
    </w:div>
    <w:div w:id="438454824">
      <w:bodyDiv w:val="1"/>
      <w:marLeft w:val="0"/>
      <w:marRight w:val="0"/>
      <w:marTop w:val="0"/>
      <w:marBottom w:val="0"/>
      <w:divBdr>
        <w:top w:val="none" w:sz="0" w:space="0" w:color="auto"/>
        <w:left w:val="none" w:sz="0" w:space="0" w:color="auto"/>
        <w:bottom w:val="none" w:sz="0" w:space="0" w:color="auto"/>
        <w:right w:val="none" w:sz="0" w:space="0" w:color="auto"/>
      </w:divBdr>
    </w:div>
    <w:div w:id="450560334">
      <w:bodyDiv w:val="1"/>
      <w:marLeft w:val="0"/>
      <w:marRight w:val="0"/>
      <w:marTop w:val="0"/>
      <w:marBottom w:val="0"/>
      <w:divBdr>
        <w:top w:val="none" w:sz="0" w:space="0" w:color="auto"/>
        <w:left w:val="none" w:sz="0" w:space="0" w:color="auto"/>
        <w:bottom w:val="none" w:sz="0" w:space="0" w:color="auto"/>
        <w:right w:val="none" w:sz="0" w:space="0" w:color="auto"/>
      </w:divBdr>
    </w:div>
    <w:div w:id="456070463">
      <w:bodyDiv w:val="1"/>
      <w:marLeft w:val="0"/>
      <w:marRight w:val="0"/>
      <w:marTop w:val="0"/>
      <w:marBottom w:val="0"/>
      <w:divBdr>
        <w:top w:val="none" w:sz="0" w:space="0" w:color="auto"/>
        <w:left w:val="none" w:sz="0" w:space="0" w:color="auto"/>
        <w:bottom w:val="none" w:sz="0" w:space="0" w:color="auto"/>
        <w:right w:val="none" w:sz="0" w:space="0" w:color="auto"/>
      </w:divBdr>
    </w:div>
    <w:div w:id="456878060">
      <w:bodyDiv w:val="1"/>
      <w:marLeft w:val="0"/>
      <w:marRight w:val="0"/>
      <w:marTop w:val="0"/>
      <w:marBottom w:val="0"/>
      <w:divBdr>
        <w:top w:val="none" w:sz="0" w:space="0" w:color="auto"/>
        <w:left w:val="none" w:sz="0" w:space="0" w:color="auto"/>
        <w:bottom w:val="none" w:sz="0" w:space="0" w:color="auto"/>
        <w:right w:val="none" w:sz="0" w:space="0" w:color="auto"/>
      </w:divBdr>
    </w:div>
    <w:div w:id="468476197">
      <w:bodyDiv w:val="1"/>
      <w:marLeft w:val="0"/>
      <w:marRight w:val="0"/>
      <w:marTop w:val="0"/>
      <w:marBottom w:val="0"/>
      <w:divBdr>
        <w:top w:val="none" w:sz="0" w:space="0" w:color="auto"/>
        <w:left w:val="none" w:sz="0" w:space="0" w:color="auto"/>
        <w:bottom w:val="none" w:sz="0" w:space="0" w:color="auto"/>
        <w:right w:val="none" w:sz="0" w:space="0" w:color="auto"/>
      </w:divBdr>
    </w:div>
    <w:div w:id="469591277">
      <w:bodyDiv w:val="1"/>
      <w:marLeft w:val="0"/>
      <w:marRight w:val="0"/>
      <w:marTop w:val="0"/>
      <w:marBottom w:val="0"/>
      <w:divBdr>
        <w:top w:val="none" w:sz="0" w:space="0" w:color="auto"/>
        <w:left w:val="none" w:sz="0" w:space="0" w:color="auto"/>
        <w:bottom w:val="none" w:sz="0" w:space="0" w:color="auto"/>
        <w:right w:val="none" w:sz="0" w:space="0" w:color="auto"/>
      </w:divBdr>
    </w:div>
    <w:div w:id="470902290">
      <w:bodyDiv w:val="1"/>
      <w:marLeft w:val="0"/>
      <w:marRight w:val="0"/>
      <w:marTop w:val="0"/>
      <w:marBottom w:val="0"/>
      <w:divBdr>
        <w:top w:val="none" w:sz="0" w:space="0" w:color="auto"/>
        <w:left w:val="none" w:sz="0" w:space="0" w:color="auto"/>
        <w:bottom w:val="none" w:sz="0" w:space="0" w:color="auto"/>
        <w:right w:val="none" w:sz="0" w:space="0" w:color="auto"/>
      </w:divBdr>
    </w:div>
    <w:div w:id="488446452">
      <w:bodyDiv w:val="1"/>
      <w:marLeft w:val="0"/>
      <w:marRight w:val="0"/>
      <w:marTop w:val="0"/>
      <w:marBottom w:val="0"/>
      <w:divBdr>
        <w:top w:val="none" w:sz="0" w:space="0" w:color="auto"/>
        <w:left w:val="none" w:sz="0" w:space="0" w:color="auto"/>
        <w:bottom w:val="none" w:sz="0" w:space="0" w:color="auto"/>
        <w:right w:val="none" w:sz="0" w:space="0" w:color="auto"/>
      </w:divBdr>
    </w:div>
    <w:div w:id="489174136">
      <w:bodyDiv w:val="1"/>
      <w:marLeft w:val="0"/>
      <w:marRight w:val="0"/>
      <w:marTop w:val="0"/>
      <w:marBottom w:val="0"/>
      <w:divBdr>
        <w:top w:val="none" w:sz="0" w:space="0" w:color="auto"/>
        <w:left w:val="none" w:sz="0" w:space="0" w:color="auto"/>
        <w:bottom w:val="none" w:sz="0" w:space="0" w:color="auto"/>
        <w:right w:val="none" w:sz="0" w:space="0" w:color="auto"/>
      </w:divBdr>
    </w:div>
    <w:div w:id="489252897">
      <w:bodyDiv w:val="1"/>
      <w:marLeft w:val="0"/>
      <w:marRight w:val="0"/>
      <w:marTop w:val="0"/>
      <w:marBottom w:val="0"/>
      <w:divBdr>
        <w:top w:val="none" w:sz="0" w:space="0" w:color="auto"/>
        <w:left w:val="none" w:sz="0" w:space="0" w:color="auto"/>
        <w:bottom w:val="none" w:sz="0" w:space="0" w:color="auto"/>
        <w:right w:val="none" w:sz="0" w:space="0" w:color="auto"/>
      </w:divBdr>
    </w:div>
    <w:div w:id="490412604">
      <w:bodyDiv w:val="1"/>
      <w:marLeft w:val="0"/>
      <w:marRight w:val="0"/>
      <w:marTop w:val="0"/>
      <w:marBottom w:val="0"/>
      <w:divBdr>
        <w:top w:val="none" w:sz="0" w:space="0" w:color="auto"/>
        <w:left w:val="none" w:sz="0" w:space="0" w:color="auto"/>
        <w:bottom w:val="none" w:sz="0" w:space="0" w:color="auto"/>
        <w:right w:val="none" w:sz="0" w:space="0" w:color="auto"/>
      </w:divBdr>
    </w:div>
    <w:div w:id="495414444">
      <w:bodyDiv w:val="1"/>
      <w:marLeft w:val="0"/>
      <w:marRight w:val="0"/>
      <w:marTop w:val="0"/>
      <w:marBottom w:val="0"/>
      <w:divBdr>
        <w:top w:val="none" w:sz="0" w:space="0" w:color="auto"/>
        <w:left w:val="none" w:sz="0" w:space="0" w:color="auto"/>
        <w:bottom w:val="none" w:sz="0" w:space="0" w:color="auto"/>
        <w:right w:val="none" w:sz="0" w:space="0" w:color="auto"/>
      </w:divBdr>
    </w:div>
    <w:div w:id="506017306">
      <w:bodyDiv w:val="1"/>
      <w:marLeft w:val="0"/>
      <w:marRight w:val="0"/>
      <w:marTop w:val="0"/>
      <w:marBottom w:val="0"/>
      <w:divBdr>
        <w:top w:val="none" w:sz="0" w:space="0" w:color="auto"/>
        <w:left w:val="none" w:sz="0" w:space="0" w:color="auto"/>
        <w:bottom w:val="none" w:sz="0" w:space="0" w:color="auto"/>
        <w:right w:val="none" w:sz="0" w:space="0" w:color="auto"/>
      </w:divBdr>
    </w:div>
    <w:div w:id="508446976">
      <w:bodyDiv w:val="1"/>
      <w:marLeft w:val="0"/>
      <w:marRight w:val="0"/>
      <w:marTop w:val="0"/>
      <w:marBottom w:val="0"/>
      <w:divBdr>
        <w:top w:val="none" w:sz="0" w:space="0" w:color="auto"/>
        <w:left w:val="none" w:sz="0" w:space="0" w:color="auto"/>
        <w:bottom w:val="none" w:sz="0" w:space="0" w:color="auto"/>
        <w:right w:val="none" w:sz="0" w:space="0" w:color="auto"/>
      </w:divBdr>
    </w:div>
    <w:div w:id="511799370">
      <w:bodyDiv w:val="1"/>
      <w:marLeft w:val="0"/>
      <w:marRight w:val="0"/>
      <w:marTop w:val="0"/>
      <w:marBottom w:val="0"/>
      <w:divBdr>
        <w:top w:val="none" w:sz="0" w:space="0" w:color="auto"/>
        <w:left w:val="none" w:sz="0" w:space="0" w:color="auto"/>
        <w:bottom w:val="none" w:sz="0" w:space="0" w:color="auto"/>
        <w:right w:val="none" w:sz="0" w:space="0" w:color="auto"/>
      </w:divBdr>
    </w:div>
    <w:div w:id="513496924">
      <w:bodyDiv w:val="1"/>
      <w:marLeft w:val="0"/>
      <w:marRight w:val="0"/>
      <w:marTop w:val="0"/>
      <w:marBottom w:val="0"/>
      <w:divBdr>
        <w:top w:val="none" w:sz="0" w:space="0" w:color="auto"/>
        <w:left w:val="none" w:sz="0" w:space="0" w:color="auto"/>
        <w:bottom w:val="none" w:sz="0" w:space="0" w:color="auto"/>
        <w:right w:val="none" w:sz="0" w:space="0" w:color="auto"/>
      </w:divBdr>
    </w:div>
    <w:div w:id="517932124">
      <w:bodyDiv w:val="1"/>
      <w:marLeft w:val="0"/>
      <w:marRight w:val="0"/>
      <w:marTop w:val="0"/>
      <w:marBottom w:val="0"/>
      <w:divBdr>
        <w:top w:val="none" w:sz="0" w:space="0" w:color="auto"/>
        <w:left w:val="none" w:sz="0" w:space="0" w:color="auto"/>
        <w:bottom w:val="none" w:sz="0" w:space="0" w:color="auto"/>
        <w:right w:val="none" w:sz="0" w:space="0" w:color="auto"/>
      </w:divBdr>
    </w:div>
    <w:div w:id="520432381">
      <w:bodyDiv w:val="1"/>
      <w:marLeft w:val="0"/>
      <w:marRight w:val="0"/>
      <w:marTop w:val="0"/>
      <w:marBottom w:val="0"/>
      <w:divBdr>
        <w:top w:val="none" w:sz="0" w:space="0" w:color="auto"/>
        <w:left w:val="none" w:sz="0" w:space="0" w:color="auto"/>
        <w:bottom w:val="none" w:sz="0" w:space="0" w:color="auto"/>
        <w:right w:val="none" w:sz="0" w:space="0" w:color="auto"/>
      </w:divBdr>
    </w:div>
    <w:div w:id="520976238">
      <w:bodyDiv w:val="1"/>
      <w:marLeft w:val="0"/>
      <w:marRight w:val="0"/>
      <w:marTop w:val="0"/>
      <w:marBottom w:val="0"/>
      <w:divBdr>
        <w:top w:val="none" w:sz="0" w:space="0" w:color="auto"/>
        <w:left w:val="none" w:sz="0" w:space="0" w:color="auto"/>
        <w:bottom w:val="none" w:sz="0" w:space="0" w:color="auto"/>
        <w:right w:val="none" w:sz="0" w:space="0" w:color="auto"/>
      </w:divBdr>
    </w:div>
    <w:div w:id="533276333">
      <w:bodyDiv w:val="1"/>
      <w:marLeft w:val="0"/>
      <w:marRight w:val="0"/>
      <w:marTop w:val="0"/>
      <w:marBottom w:val="0"/>
      <w:divBdr>
        <w:top w:val="none" w:sz="0" w:space="0" w:color="auto"/>
        <w:left w:val="none" w:sz="0" w:space="0" w:color="auto"/>
        <w:bottom w:val="none" w:sz="0" w:space="0" w:color="auto"/>
        <w:right w:val="none" w:sz="0" w:space="0" w:color="auto"/>
      </w:divBdr>
    </w:div>
    <w:div w:id="534461125">
      <w:bodyDiv w:val="1"/>
      <w:marLeft w:val="0"/>
      <w:marRight w:val="0"/>
      <w:marTop w:val="0"/>
      <w:marBottom w:val="0"/>
      <w:divBdr>
        <w:top w:val="none" w:sz="0" w:space="0" w:color="auto"/>
        <w:left w:val="none" w:sz="0" w:space="0" w:color="auto"/>
        <w:bottom w:val="none" w:sz="0" w:space="0" w:color="auto"/>
        <w:right w:val="none" w:sz="0" w:space="0" w:color="auto"/>
      </w:divBdr>
    </w:div>
    <w:div w:id="538012395">
      <w:bodyDiv w:val="1"/>
      <w:marLeft w:val="0"/>
      <w:marRight w:val="0"/>
      <w:marTop w:val="0"/>
      <w:marBottom w:val="0"/>
      <w:divBdr>
        <w:top w:val="none" w:sz="0" w:space="0" w:color="auto"/>
        <w:left w:val="none" w:sz="0" w:space="0" w:color="auto"/>
        <w:bottom w:val="none" w:sz="0" w:space="0" w:color="auto"/>
        <w:right w:val="none" w:sz="0" w:space="0" w:color="auto"/>
      </w:divBdr>
    </w:div>
    <w:div w:id="539321984">
      <w:bodyDiv w:val="1"/>
      <w:marLeft w:val="0"/>
      <w:marRight w:val="0"/>
      <w:marTop w:val="0"/>
      <w:marBottom w:val="0"/>
      <w:divBdr>
        <w:top w:val="none" w:sz="0" w:space="0" w:color="auto"/>
        <w:left w:val="none" w:sz="0" w:space="0" w:color="auto"/>
        <w:bottom w:val="none" w:sz="0" w:space="0" w:color="auto"/>
        <w:right w:val="none" w:sz="0" w:space="0" w:color="auto"/>
      </w:divBdr>
    </w:div>
    <w:div w:id="542064080">
      <w:bodyDiv w:val="1"/>
      <w:marLeft w:val="0"/>
      <w:marRight w:val="0"/>
      <w:marTop w:val="0"/>
      <w:marBottom w:val="0"/>
      <w:divBdr>
        <w:top w:val="none" w:sz="0" w:space="0" w:color="auto"/>
        <w:left w:val="none" w:sz="0" w:space="0" w:color="auto"/>
        <w:bottom w:val="none" w:sz="0" w:space="0" w:color="auto"/>
        <w:right w:val="none" w:sz="0" w:space="0" w:color="auto"/>
      </w:divBdr>
    </w:div>
    <w:div w:id="543098976">
      <w:bodyDiv w:val="1"/>
      <w:marLeft w:val="0"/>
      <w:marRight w:val="0"/>
      <w:marTop w:val="0"/>
      <w:marBottom w:val="0"/>
      <w:divBdr>
        <w:top w:val="none" w:sz="0" w:space="0" w:color="auto"/>
        <w:left w:val="none" w:sz="0" w:space="0" w:color="auto"/>
        <w:bottom w:val="none" w:sz="0" w:space="0" w:color="auto"/>
        <w:right w:val="none" w:sz="0" w:space="0" w:color="auto"/>
      </w:divBdr>
    </w:div>
    <w:div w:id="546143984">
      <w:bodyDiv w:val="1"/>
      <w:marLeft w:val="0"/>
      <w:marRight w:val="0"/>
      <w:marTop w:val="0"/>
      <w:marBottom w:val="0"/>
      <w:divBdr>
        <w:top w:val="none" w:sz="0" w:space="0" w:color="auto"/>
        <w:left w:val="none" w:sz="0" w:space="0" w:color="auto"/>
        <w:bottom w:val="none" w:sz="0" w:space="0" w:color="auto"/>
        <w:right w:val="none" w:sz="0" w:space="0" w:color="auto"/>
      </w:divBdr>
    </w:div>
    <w:div w:id="546797715">
      <w:bodyDiv w:val="1"/>
      <w:marLeft w:val="0"/>
      <w:marRight w:val="0"/>
      <w:marTop w:val="0"/>
      <w:marBottom w:val="0"/>
      <w:divBdr>
        <w:top w:val="none" w:sz="0" w:space="0" w:color="auto"/>
        <w:left w:val="none" w:sz="0" w:space="0" w:color="auto"/>
        <w:bottom w:val="none" w:sz="0" w:space="0" w:color="auto"/>
        <w:right w:val="none" w:sz="0" w:space="0" w:color="auto"/>
      </w:divBdr>
    </w:div>
    <w:div w:id="548226120">
      <w:bodyDiv w:val="1"/>
      <w:marLeft w:val="0"/>
      <w:marRight w:val="0"/>
      <w:marTop w:val="0"/>
      <w:marBottom w:val="0"/>
      <w:divBdr>
        <w:top w:val="none" w:sz="0" w:space="0" w:color="auto"/>
        <w:left w:val="none" w:sz="0" w:space="0" w:color="auto"/>
        <w:bottom w:val="none" w:sz="0" w:space="0" w:color="auto"/>
        <w:right w:val="none" w:sz="0" w:space="0" w:color="auto"/>
      </w:divBdr>
    </w:div>
    <w:div w:id="548340905">
      <w:bodyDiv w:val="1"/>
      <w:marLeft w:val="0"/>
      <w:marRight w:val="0"/>
      <w:marTop w:val="0"/>
      <w:marBottom w:val="0"/>
      <w:divBdr>
        <w:top w:val="none" w:sz="0" w:space="0" w:color="auto"/>
        <w:left w:val="none" w:sz="0" w:space="0" w:color="auto"/>
        <w:bottom w:val="none" w:sz="0" w:space="0" w:color="auto"/>
        <w:right w:val="none" w:sz="0" w:space="0" w:color="auto"/>
      </w:divBdr>
    </w:div>
    <w:div w:id="551386826">
      <w:bodyDiv w:val="1"/>
      <w:marLeft w:val="0"/>
      <w:marRight w:val="0"/>
      <w:marTop w:val="0"/>
      <w:marBottom w:val="0"/>
      <w:divBdr>
        <w:top w:val="none" w:sz="0" w:space="0" w:color="auto"/>
        <w:left w:val="none" w:sz="0" w:space="0" w:color="auto"/>
        <w:bottom w:val="none" w:sz="0" w:space="0" w:color="auto"/>
        <w:right w:val="none" w:sz="0" w:space="0" w:color="auto"/>
      </w:divBdr>
    </w:div>
    <w:div w:id="551766580">
      <w:bodyDiv w:val="1"/>
      <w:marLeft w:val="0"/>
      <w:marRight w:val="0"/>
      <w:marTop w:val="0"/>
      <w:marBottom w:val="0"/>
      <w:divBdr>
        <w:top w:val="none" w:sz="0" w:space="0" w:color="auto"/>
        <w:left w:val="none" w:sz="0" w:space="0" w:color="auto"/>
        <w:bottom w:val="none" w:sz="0" w:space="0" w:color="auto"/>
        <w:right w:val="none" w:sz="0" w:space="0" w:color="auto"/>
      </w:divBdr>
    </w:div>
    <w:div w:id="551813567">
      <w:bodyDiv w:val="1"/>
      <w:marLeft w:val="0"/>
      <w:marRight w:val="0"/>
      <w:marTop w:val="0"/>
      <w:marBottom w:val="0"/>
      <w:divBdr>
        <w:top w:val="none" w:sz="0" w:space="0" w:color="auto"/>
        <w:left w:val="none" w:sz="0" w:space="0" w:color="auto"/>
        <w:bottom w:val="none" w:sz="0" w:space="0" w:color="auto"/>
        <w:right w:val="none" w:sz="0" w:space="0" w:color="auto"/>
      </w:divBdr>
    </w:div>
    <w:div w:id="554702773">
      <w:bodyDiv w:val="1"/>
      <w:marLeft w:val="0"/>
      <w:marRight w:val="0"/>
      <w:marTop w:val="0"/>
      <w:marBottom w:val="0"/>
      <w:divBdr>
        <w:top w:val="none" w:sz="0" w:space="0" w:color="auto"/>
        <w:left w:val="none" w:sz="0" w:space="0" w:color="auto"/>
        <w:bottom w:val="none" w:sz="0" w:space="0" w:color="auto"/>
        <w:right w:val="none" w:sz="0" w:space="0" w:color="auto"/>
      </w:divBdr>
    </w:div>
    <w:div w:id="556282551">
      <w:bodyDiv w:val="1"/>
      <w:marLeft w:val="0"/>
      <w:marRight w:val="0"/>
      <w:marTop w:val="0"/>
      <w:marBottom w:val="0"/>
      <w:divBdr>
        <w:top w:val="none" w:sz="0" w:space="0" w:color="auto"/>
        <w:left w:val="none" w:sz="0" w:space="0" w:color="auto"/>
        <w:bottom w:val="none" w:sz="0" w:space="0" w:color="auto"/>
        <w:right w:val="none" w:sz="0" w:space="0" w:color="auto"/>
      </w:divBdr>
    </w:div>
    <w:div w:id="557744059">
      <w:bodyDiv w:val="1"/>
      <w:marLeft w:val="0"/>
      <w:marRight w:val="0"/>
      <w:marTop w:val="0"/>
      <w:marBottom w:val="0"/>
      <w:divBdr>
        <w:top w:val="none" w:sz="0" w:space="0" w:color="auto"/>
        <w:left w:val="none" w:sz="0" w:space="0" w:color="auto"/>
        <w:bottom w:val="none" w:sz="0" w:space="0" w:color="auto"/>
        <w:right w:val="none" w:sz="0" w:space="0" w:color="auto"/>
      </w:divBdr>
    </w:div>
    <w:div w:id="558632775">
      <w:bodyDiv w:val="1"/>
      <w:marLeft w:val="0"/>
      <w:marRight w:val="0"/>
      <w:marTop w:val="0"/>
      <w:marBottom w:val="0"/>
      <w:divBdr>
        <w:top w:val="none" w:sz="0" w:space="0" w:color="auto"/>
        <w:left w:val="none" w:sz="0" w:space="0" w:color="auto"/>
        <w:bottom w:val="none" w:sz="0" w:space="0" w:color="auto"/>
        <w:right w:val="none" w:sz="0" w:space="0" w:color="auto"/>
      </w:divBdr>
    </w:div>
    <w:div w:id="563377309">
      <w:bodyDiv w:val="1"/>
      <w:marLeft w:val="0"/>
      <w:marRight w:val="0"/>
      <w:marTop w:val="0"/>
      <w:marBottom w:val="0"/>
      <w:divBdr>
        <w:top w:val="none" w:sz="0" w:space="0" w:color="auto"/>
        <w:left w:val="none" w:sz="0" w:space="0" w:color="auto"/>
        <w:bottom w:val="none" w:sz="0" w:space="0" w:color="auto"/>
        <w:right w:val="none" w:sz="0" w:space="0" w:color="auto"/>
      </w:divBdr>
    </w:div>
    <w:div w:id="563955371">
      <w:bodyDiv w:val="1"/>
      <w:marLeft w:val="0"/>
      <w:marRight w:val="0"/>
      <w:marTop w:val="0"/>
      <w:marBottom w:val="0"/>
      <w:divBdr>
        <w:top w:val="none" w:sz="0" w:space="0" w:color="auto"/>
        <w:left w:val="none" w:sz="0" w:space="0" w:color="auto"/>
        <w:bottom w:val="none" w:sz="0" w:space="0" w:color="auto"/>
        <w:right w:val="none" w:sz="0" w:space="0" w:color="auto"/>
      </w:divBdr>
    </w:div>
    <w:div w:id="565336936">
      <w:bodyDiv w:val="1"/>
      <w:marLeft w:val="0"/>
      <w:marRight w:val="0"/>
      <w:marTop w:val="0"/>
      <w:marBottom w:val="0"/>
      <w:divBdr>
        <w:top w:val="none" w:sz="0" w:space="0" w:color="auto"/>
        <w:left w:val="none" w:sz="0" w:space="0" w:color="auto"/>
        <w:bottom w:val="none" w:sz="0" w:space="0" w:color="auto"/>
        <w:right w:val="none" w:sz="0" w:space="0" w:color="auto"/>
      </w:divBdr>
    </w:div>
    <w:div w:id="570894294">
      <w:bodyDiv w:val="1"/>
      <w:marLeft w:val="0"/>
      <w:marRight w:val="0"/>
      <w:marTop w:val="0"/>
      <w:marBottom w:val="0"/>
      <w:divBdr>
        <w:top w:val="none" w:sz="0" w:space="0" w:color="auto"/>
        <w:left w:val="none" w:sz="0" w:space="0" w:color="auto"/>
        <w:bottom w:val="none" w:sz="0" w:space="0" w:color="auto"/>
        <w:right w:val="none" w:sz="0" w:space="0" w:color="auto"/>
      </w:divBdr>
    </w:div>
    <w:div w:id="573973251">
      <w:bodyDiv w:val="1"/>
      <w:marLeft w:val="0"/>
      <w:marRight w:val="0"/>
      <w:marTop w:val="0"/>
      <w:marBottom w:val="0"/>
      <w:divBdr>
        <w:top w:val="none" w:sz="0" w:space="0" w:color="auto"/>
        <w:left w:val="none" w:sz="0" w:space="0" w:color="auto"/>
        <w:bottom w:val="none" w:sz="0" w:space="0" w:color="auto"/>
        <w:right w:val="none" w:sz="0" w:space="0" w:color="auto"/>
      </w:divBdr>
    </w:div>
    <w:div w:id="577986668">
      <w:bodyDiv w:val="1"/>
      <w:marLeft w:val="0"/>
      <w:marRight w:val="0"/>
      <w:marTop w:val="0"/>
      <w:marBottom w:val="0"/>
      <w:divBdr>
        <w:top w:val="none" w:sz="0" w:space="0" w:color="auto"/>
        <w:left w:val="none" w:sz="0" w:space="0" w:color="auto"/>
        <w:bottom w:val="none" w:sz="0" w:space="0" w:color="auto"/>
        <w:right w:val="none" w:sz="0" w:space="0" w:color="auto"/>
      </w:divBdr>
    </w:div>
    <w:div w:id="578708112">
      <w:bodyDiv w:val="1"/>
      <w:marLeft w:val="0"/>
      <w:marRight w:val="0"/>
      <w:marTop w:val="0"/>
      <w:marBottom w:val="0"/>
      <w:divBdr>
        <w:top w:val="none" w:sz="0" w:space="0" w:color="auto"/>
        <w:left w:val="none" w:sz="0" w:space="0" w:color="auto"/>
        <w:bottom w:val="none" w:sz="0" w:space="0" w:color="auto"/>
        <w:right w:val="none" w:sz="0" w:space="0" w:color="auto"/>
      </w:divBdr>
    </w:div>
    <w:div w:id="586232239">
      <w:bodyDiv w:val="1"/>
      <w:marLeft w:val="0"/>
      <w:marRight w:val="0"/>
      <w:marTop w:val="0"/>
      <w:marBottom w:val="0"/>
      <w:divBdr>
        <w:top w:val="none" w:sz="0" w:space="0" w:color="auto"/>
        <w:left w:val="none" w:sz="0" w:space="0" w:color="auto"/>
        <w:bottom w:val="none" w:sz="0" w:space="0" w:color="auto"/>
        <w:right w:val="none" w:sz="0" w:space="0" w:color="auto"/>
      </w:divBdr>
    </w:div>
    <w:div w:id="586891977">
      <w:bodyDiv w:val="1"/>
      <w:marLeft w:val="0"/>
      <w:marRight w:val="0"/>
      <w:marTop w:val="0"/>
      <w:marBottom w:val="0"/>
      <w:divBdr>
        <w:top w:val="none" w:sz="0" w:space="0" w:color="auto"/>
        <w:left w:val="none" w:sz="0" w:space="0" w:color="auto"/>
        <w:bottom w:val="none" w:sz="0" w:space="0" w:color="auto"/>
        <w:right w:val="none" w:sz="0" w:space="0" w:color="auto"/>
      </w:divBdr>
    </w:div>
    <w:div w:id="589705168">
      <w:bodyDiv w:val="1"/>
      <w:marLeft w:val="0"/>
      <w:marRight w:val="0"/>
      <w:marTop w:val="0"/>
      <w:marBottom w:val="0"/>
      <w:divBdr>
        <w:top w:val="none" w:sz="0" w:space="0" w:color="auto"/>
        <w:left w:val="none" w:sz="0" w:space="0" w:color="auto"/>
        <w:bottom w:val="none" w:sz="0" w:space="0" w:color="auto"/>
        <w:right w:val="none" w:sz="0" w:space="0" w:color="auto"/>
      </w:divBdr>
    </w:div>
    <w:div w:id="592007809">
      <w:bodyDiv w:val="1"/>
      <w:marLeft w:val="0"/>
      <w:marRight w:val="0"/>
      <w:marTop w:val="0"/>
      <w:marBottom w:val="0"/>
      <w:divBdr>
        <w:top w:val="none" w:sz="0" w:space="0" w:color="auto"/>
        <w:left w:val="none" w:sz="0" w:space="0" w:color="auto"/>
        <w:bottom w:val="none" w:sz="0" w:space="0" w:color="auto"/>
        <w:right w:val="none" w:sz="0" w:space="0" w:color="auto"/>
      </w:divBdr>
    </w:div>
    <w:div w:id="593904022">
      <w:bodyDiv w:val="1"/>
      <w:marLeft w:val="0"/>
      <w:marRight w:val="0"/>
      <w:marTop w:val="0"/>
      <w:marBottom w:val="0"/>
      <w:divBdr>
        <w:top w:val="none" w:sz="0" w:space="0" w:color="auto"/>
        <w:left w:val="none" w:sz="0" w:space="0" w:color="auto"/>
        <w:bottom w:val="none" w:sz="0" w:space="0" w:color="auto"/>
        <w:right w:val="none" w:sz="0" w:space="0" w:color="auto"/>
      </w:divBdr>
    </w:div>
    <w:div w:id="604651920">
      <w:bodyDiv w:val="1"/>
      <w:marLeft w:val="0"/>
      <w:marRight w:val="0"/>
      <w:marTop w:val="0"/>
      <w:marBottom w:val="0"/>
      <w:divBdr>
        <w:top w:val="none" w:sz="0" w:space="0" w:color="auto"/>
        <w:left w:val="none" w:sz="0" w:space="0" w:color="auto"/>
        <w:bottom w:val="none" w:sz="0" w:space="0" w:color="auto"/>
        <w:right w:val="none" w:sz="0" w:space="0" w:color="auto"/>
      </w:divBdr>
    </w:div>
    <w:div w:id="605381733">
      <w:bodyDiv w:val="1"/>
      <w:marLeft w:val="0"/>
      <w:marRight w:val="0"/>
      <w:marTop w:val="0"/>
      <w:marBottom w:val="0"/>
      <w:divBdr>
        <w:top w:val="none" w:sz="0" w:space="0" w:color="auto"/>
        <w:left w:val="none" w:sz="0" w:space="0" w:color="auto"/>
        <w:bottom w:val="none" w:sz="0" w:space="0" w:color="auto"/>
        <w:right w:val="none" w:sz="0" w:space="0" w:color="auto"/>
      </w:divBdr>
    </w:div>
    <w:div w:id="607857341">
      <w:bodyDiv w:val="1"/>
      <w:marLeft w:val="0"/>
      <w:marRight w:val="0"/>
      <w:marTop w:val="0"/>
      <w:marBottom w:val="0"/>
      <w:divBdr>
        <w:top w:val="none" w:sz="0" w:space="0" w:color="auto"/>
        <w:left w:val="none" w:sz="0" w:space="0" w:color="auto"/>
        <w:bottom w:val="none" w:sz="0" w:space="0" w:color="auto"/>
        <w:right w:val="none" w:sz="0" w:space="0" w:color="auto"/>
      </w:divBdr>
    </w:div>
    <w:div w:id="610480125">
      <w:bodyDiv w:val="1"/>
      <w:marLeft w:val="0"/>
      <w:marRight w:val="0"/>
      <w:marTop w:val="0"/>
      <w:marBottom w:val="0"/>
      <w:divBdr>
        <w:top w:val="none" w:sz="0" w:space="0" w:color="auto"/>
        <w:left w:val="none" w:sz="0" w:space="0" w:color="auto"/>
        <w:bottom w:val="none" w:sz="0" w:space="0" w:color="auto"/>
        <w:right w:val="none" w:sz="0" w:space="0" w:color="auto"/>
      </w:divBdr>
    </w:div>
    <w:div w:id="612519768">
      <w:bodyDiv w:val="1"/>
      <w:marLeft w:val="0"/>
      <w:marRight w:val="0"/>
      <w:marTop w:val="0"/>
      <w:marBottom w:val="0"/>
      <w:divBdr>
        <w:top w:val="none" w:sz="0" w:space="0" w:color="auto"/>
        <w:left w:val="none" w:sz="0" w:space="0" w:color="auto"/>
        <w:bottom w:val="none" w:sz="0" w:space="0" w:color="auto"/>
        <w:right w:val="none" w:sz="0" w:space="0" w:color="auto"/>
      </w:divBdr>
    </w:div>
    <w:div w:id="618800651">
      <w:bodyDiv w:val="1"/>
      <w:marLeft w:val="0"/>
      <w:marRight w:val="0"/>
      <w:marTop w:val="0"/>
      <w:marBottom w:val="0"/>
      <w:divBdr>
        <w:top w:val="none" w:sz="0" w:space="0" w:color="auto"/>
        <w:left w:val="none" w:sz="0" w:space="0" w:color="auto"/>
        <w:bottom w:val="none" w:sz="0" w:space="0" w:color="auto"/>
        <w:right w:val="none" w:sz="0" w:space="0" w:color="auto"/>
      </w:divBdr>
    </w:div>
    <w:div w:id="620188999">
      <w:bodyDiv w:val="1"/>
      <w:marLeft w:val="0"/>
      <w:marRight w:val="0"/>
      <w:marTop w:val="0"/>
      <w:marBottom w:val="0"/>
      <w:divBdr>
        <w:top w:val="none" w:sz="0" w:space="0" w:color="auto"/>
        <w:left w:val="none" w:sz="0" w:space="0" w:color="auto"/>
        <w:bottom w:val="none" w:sz="0" w:space="0" w:color="auto"/>
        <w:right w:val="none" w:sz="0" w:space="0" w:color="auto"/>
      </w:divBdr>
    </w:div>
    <w:div w:id="621032560">
      <w:bodyDiv w:val="1"/>
      <w:marLeft w:val="0"/>
      <w:marRight w:val="0"/>
      <w:marTop w:val="0"/>
      <w:marBottom w:val="0"/>
      <w:divBdr>
        <w:top w:val="none" w:sz="0" w:space="0" w:color="auto"/>
        <w:left w:val="none" w:sz="0" w:space="0" w:color="auto"/>
        <w:bottom w:val="none" w:sz="0" w:space="0" w:color="auto"/>
        <w:right w:val="none" w:sz="0" w:space="0" w:color="auto"/>
      </w:divBdr>
    </w:div>
    <w:div w:id="622929482">
      <w:bodyDiv w:val="1"/>
      <w:marLeft w:val="0"/>
      <w:marRight w:val="0"/>
      <w:marTop w:val="0"/>
      <w:marBottom w:val="0"/>
      <w:divBdr>
        <w:top w:val="none" w:sz="0" w:space="0" w:color="auto"/>
        <w:left w:val="none" w:sz="0" w:space="0" w:color="auto"/>
        <w:bottom w:val="none" w:sz="0" w:space="0" w:color="auto"/>
        <w:right w:val="none" w:sz="0" w:space="0" w:color="auto"/>
      </w:divBdr>
    </w:div>
    <w:div w:id="628633535">
      <w:bodyDiv w:val="1"/>
      <w:marLeft w:val="0"/>
      <w:marRight w:val="0"/>
      <w:marTop w:val="0"/>
      <w:marBottom w:val="0"/>
      <w:divBdr>
        <w:top w:val="none" w:sz="0" w:space="0" w:color="auto"/>
        <w:left w:val="none" w:sz="0" w:space="0" w:color="auto"/>
        <w:bottom w:val="none" w:sz="0" w:space="0" w:color="auto"/>
        <w:right w:val="none" w:sz="0" w:space="0" w:color="auto"/>
      </w:divBdr>
    </w:div>
    <w:div w:id="630669659">
      <w:bodyDiv w:val="1"/>
      <w:marLeft w:val="0"/>
      <w:marRight w:val="0"/>
      <w:marTop w:val="0"/>
      <w:marBottom w:val="0"/>
      <w:divBdr>
        <w:top w:val="none" w:sz="0" w:space="0" w:color="auto"/>
        <w:left w:val="none" w:sz="0" w:space="0" w:color="auto"/>
        <w:bottom w:val="none" w:sz="0" w:space="0" w:color="auto"/>
        <w:right w:val="none" w:sz="0" w:space="0" w:color="auto"/>
      </w:divBdr>
    </w:div>
    <w:div w:id="636880480">
      <w:bodyDiv w:val="1"/>
      <w:marLeft w:val="0"/>
      <w:marRight w:val="0"/>
      <w:marTop w:val="0"/>
      <w:marBottom w:val="0"/>
      <w:divBdr>
        <w:top w:val="none" w:sz="0" w:space="0" w:color="auto"/>
        <w:left w:val="none" w:sz="0" w:space="0" w:color="auto"/>
        <w:bottom w:val="none" w:sz="0" w:space="0" w:color="auto"/>
        <w:right w:val="none" w:sz="0" w:space="0" w:color="auto"/>
      </w:divBdr>
    </w:div>
    <w:div w:id="642123253">
      <w:bodyDiv w:val="1"/>
      <w:marLeft w:val="0"/>
      <w:marRight w:val="0"/>
      <w:marTop w:val="0"/>
      <w:marBottom w:val="0"/>
      <w:divBdr>
        <w:top w:val="none" w:sz="0" w:space="0" w:color="auto"/>
        <w:left w:val="none" w:sz="0" w:space="0" w:color="auto"/>
        <w:bottom w:val="none" w:sz="0" w:space="0" w:color="auto"/>
        <w:right w:val="none" w:sz="0" w:space="0" w:color="auto"/>
      </w:divBdr>
    </w:div>
    <w:div w:id="646133473">
      <w:bodyDiv w:val="1"/>
      <w:marLeft w:val="0"/>
      <w:marRight w:val="0"/>
      <w:marTop w:val="0"/>
      <w:marBottom w:val="0"/>
      <w:divBdr>
        <w:top w:val="none" w:sz="0" w:space="0" w:color="auto"/>
        <w:left w:val="none" w:sz="0" w:space="0" w:color="auto"/>
        <w:bottom w:val="none" w:sz="0" w:space="0" w:color="auto"/>
        <w:right w:val="none" w:sz="0" w:space="0" w:color="auto"/>
      </w:divBdr>
    </w:div>
    <w:div w:id="648902315">
      <w:bodyDiv w:val="1"/>
      <w:marLeft w:val="0"/>
      <w:marRight w:val="0"/>
      <w:marTop w:val="0"/>
      <w:marBottom w:val="0"/>
      <w:divBdr>
        <w:top w:val="none" w:sz="0" w:space="0" w:color="auto"/>
        <w:left w:val="none" w:sz="0" w:space="0" w:color="auto"/>
        <w:bottom w:val="none" w:sz="0" w:space="0" w:color="auto"/>
        <w:right w:val="none" w:sz="0" w:space="0" w:color="auto"/>
      </w:divBdr>
    </w:div>
    <w:div w:id="659190193">
      <w:bodyDiv w:val="1"/>
      <w:marLeft w:val="0"/>
      <w:marRight w:val="0"/>
      <w:marTop w:val="0"/>
      <w:marBottom w:val="0"/>
      <w:divBdr>
        <w:top w:val="none" w:sz="0" w:space="0" w:color="auto"/>
        <w:left w:val="none" w:sz="0" w:space="0" w:color="auto"/>
        <w:bottom w:val="none" w:sz="0" w:space="0" w:color="auto"/>
        <w:right w:val="none" w:sz="0" w:space="0" w:color="auto"/>
      </w:divBdr>
    </w:div>
    <w:div w:id="661084157">
      <w:bodyDiv w:val="1"/>
      <w:marLeft w:val="0"/>
      <w:marRight w:val="0"/>
      <w:marTop w:val="0"/>
      <w:marBottom w:val="0"/>
      <w:divBdr>
        <w:top w:val="none" w:sz="0" w:space="0" w:color="auto"/>
        <w:left w:val="none" w:sz="0" w:space="0" w:color="auto"/>
        <w:bottom w:val="none" w:sz="0" w:space="0" w:color="auto"/>
        <w:right w:val="none" w:sz="0" w:space="0" w:color="auto"/>
      </w:divBdr>
    </w:div>
    <w:div w:id="674573406">
      <w:bodyDiv w:val="1"/>
      <w:marLeft w:val="0"/>
      <w:marRight w:val="0"/>
      <w:marTop w:val="0"/>
      <w:marBottom w:val="0"/>
      <w:divBdr>
        <w:top w:val="none" w:sz="0" w:space="0" w:color="auto"/>
        <w:left w:val="none" w:sz="0" w:space="0" w:color="auto"/>
        <w:bottom w:val="none" w:sz="0" w:space="0" w:color="auto"/>
        <w:right w:val="none" w:sz="0" w:space="0" w:color="auto"/>
      </w:divBdr>
    </w:div>
    <w:div w:id="680818505">
      <w:bodyDiv w:val="1"/>
      <w:marLeft w:val="0"/>
      <w:marRight w:val="0"/>
      <w:marTop w:val="0"/>
      <w:marBottom w:val="0"/>
      <w:divBdr>
        <w:top w:val="none" w:sz="0" w:space="0" w:color="auto"/>
        <w:left w:val="none" w:sz="0" w:space="0" w:color="auto"/>
        <w:bottom w:val="none" w:sz="0" w:space="0" w:color="auto"/>
        <w:right w:val="none" w:sz="0" w:space="0" w:color="auto"/>
      </w:divBdr>
    </w:div>
    <w:div w:id="681249787">
      <w:bodyDiv w:val="1"/>
      <w:marLeft w:val="0"/>
      <w:marRight w:val="0"/>
      <w:marTop w:val="0"/>
      <w:marBottom w:val="0"/>
      <w:divBdr>
        <w:top w:val="none" w:sz="0" w:space="0" w:color="auto"/>
        <w:left w:val="none" w:sz="0" w:space="0" w:color="auto"/>
        <w:bottom w:val="none" w:sz="0" w:space="0" w:color="auto"/>
        <w:right w:val="none" w:sz="0" w:space="0" w:color="auto"/>
      </w:divBdr>
    </w:div>
    <w:div w:id="681736974">
      <w:bodyDiv w:val="1"/>
      <w:marLeft w:val="0"/>
      <w:marRight w:val="0"/>
      <w:marTop w:val="0"/>
      <w:marBottom w:val="0"/>
      <w:divBdr>
        <w:top w:val="none" w:sz="0" w:space="0" w:color="auto"/>
        <w:left w:val="none" w:sz="0" w:space="0" w:color="auto"/>
        <w:bottom w:val="none" w:sz="0" w:space="0" w:color="auto"/>
        <w:right w:val="none" w:sz="0" w:space="0" w:color="auto"/>
      </w:divBdr>
    </w:div>
    <w:div w:id="683094290">
      <w:bodyDiv w:val="1"/>
      <w:marLeft w:val="0"/>
      <w:marRight w:val="0"/>
      <w:marTop w:val="0"/>
      <w:marBottom w:val="0"/>
      <w:divBdr>
        <w:top w:val="none" w:sz="0" w:space="0" w:color="auto"/>
        <w:left w:val="none" w:sz="0" w:space="0" w:color="auto"/>
        <w:bottom w:val="none" w:sz="0" w:space="0" w:color="auto"/>
        <w:right w:val="none" w:sz="0" w:space="0" w:color="auto"/>
      </w:divBdr>
    </w:div>
    <w:div w:id="683484672">
      <w:bodyDiv w:val="1"/>
      <w:marLeft w:val="0"/>
      <w:marRight w:val="0"/>
      <w:marTop w:val="0"/>
      <w:marBottom w:val="0"/>
      <w:divBdr>
        <w:top w:val="none" w:sz="0" w:space="0" w:color="auto"/>
        <w:left w:val="none" w:sz="0" w:space="0" w:color="auto"/>
        <w:bottom w:val="none" w:sz="0" w:space="0" w:color="auto"/>
        <w:right w:val="none" w:sz="0" w:space="0" w:color="auto"/>
      </w:divBdr>
    </w:div>
    <w:div w:id="686254630">
      <w:bodyDiv w:val="1"/>
      <w:marLeft w:val="0"/>
      <w:marRight w:val="0"/>
      <w:marTop w:val="0"/>
      <w:marBottom w:val="0"/>
      <w:divBdr>
        <w:top w:val="none" w:sz="0" w:space="0" w:color="auto"/>
        <w:left w:val="none" w:sz="0" w:space="0" w:color="auto"/>
        <w:bottom w:val="none" w:sz="0" w:space="0" w:color="auto"/>
        <w:right w:val="none" w:sz="0" w:space="0" w:color="auto"/>
      </w:divBdr>
    </w:div>
    <w:div w:id="690034584">
      <w:bodyDiv w:val="1"/>
      <w:marLeft w:val="0"/>
      <w:marRight w:val="0"/>
      <w:marTop w:val="0"/>
      <w:marBottom w:val="0"/>
      <w:divBdr>
        <w:top w:val="none" w:sz="0" w:space="0" w:color="auto"/>
        <w:left w:val="none" w:sz="0" w:space="0" w:color="auto"/>
        <w:bottom w:val="none" w:sz="0" w:space="0" w:color="auto"/>
        <w:right w:val="none" w:sz="0" w:space="0" w:color="auto"/>
      </w:divBdr>
    </w:div>
    <w:div w:id="693965645">
      <w:bodyDiv w:val="1"/>
      <w:marLeft w:val="0"/>
      <w:marRight w:val="0"/>
      <w:marTop w:val="0"/>
      <w:marBottom w:val="0"/>
      <w:divBdr>
        <w:top w:val="none" w:sz="0" w:space="0" w:color="auto"/>
        <w:left w:val="none" w:sz="0" w:space="0" w:color="auto"/>
        <w:bottom w:val="none" w:sz="0" w:space="0" w:color="auto"/>
        <w:right w:val="none" w:sz="0" w:space="0" w:color="auto"/>
      </w:divBdr>
    </w:div>
    <w:div w:id="698164088">
      <w:bodyDiv w:val="1"/>
      <w:marLeft w:val="0"/>
      <w:marRight w:val="0"/>
      <w:marTop w:val="0"/>
      <w:marBottom w:val="0"/>
      <w:divBdr>
        <w:top w:val="none" w:sz="0" w:space="0" w:color="auto"/>
        <w:left w:val="none" w:sz="0" w:space="0" w:color="auto"/>
        <w:bottom w:val="none" w:sz="0" w:space="0" w:color="auto"/>
        <w:right w:val="none" w:sz="0" w:space="0" w:color="auto"/>
      </w:divBdr>
    </w:div>
    <w:div w:id="700788614">
      <w:bodyDiv w:val="1"/>
      <w:marLeft w:val="0"/>
      <w:marRight w:val="0"/>
      <w:marTop w:val="0"/>
      <w:marBottom w:val="0"/>
      <w:divBdr>
        <w:top w:val="none" w:sz="0" w:space="0" w:color="auto"/>
        <w:left w:val="none" w:sz="0" w:space="0" w:color="auto"/>
        <w:bottom w:val="none" w:sz="0" w:space="0" w:color="auto"/>
        <w:right w:val="none" w:sz="0" w:space="0" w:color="auto"/>
      </w:divBdr>
    </w:div>
    <w:div w:id="704647159">
      <w:bodyDiv w:val="1"/>
      <w:marLeft w:val="0"/>
      <w:marRight w:val="0"/>
      <w:marTop w:val="0"/>
      <w:marBottom w:val="0"/>
      <w:divBdr>
        <w:top w:val="none" w:sz="0" w:space="0" w:color="auto"/>
        <w:left w:val="none" w:sz="0" w:space="0" w:color="auto"/>
        <w:bottom w:val="none" w:sz="0" w:space="0" w:color="auto"/>
        <w:right w:val="none" w:sz="0" w:space="0" w:color="auto"/>
      </w:divBdr>
    </w:div>
    <w:div w:id="705907365">
      <w:bodyDiv w:val="1"/>
      <w:marLeft w:val="0"/>
      <w:marRight w:val="0"/>
      <w:marTop w:val="0"/>
      <w:marBottom w:val="0"/>
      <w:divBdr>
        <w:top w:val="none" w:sz="0" w:space="0" w:color="auto"/>
        <w:left w:val="none" w:sz="0" w:space="0" w:color="auto"/>
        <w:bottom w:val="none" w:sz="0" w:space="0" w:color="auto"/>
        <w:right w:val="none" w:sz="0" w:space="0" w:color="auto"/>
      </w:divBdr>
    </w:div>
    <w:div w:id="707072437">
      <w:bodyDiv w:val="1"/>
      <w:marLeft w:val="0"/>
      <w:marRight w:val="0"/>
      <w:marTop w:val="0"/>
      <w:marBottom w:val="0"/>
      <w:divBdr>
        <w:top w:val="none" w:sz="0" w:space="0" w:color="auto"/>
        <w:left w:val="none" w:sz="0" w:space="0" w:color="auto"/>
        <w:bottom w:val="none" w:sz="0" w:space="0" w:color="auto"/>
        <w:right w:val="none" w:sz="0" w:space="0" w:color="auto"/>
      </w:divBdr>
    </w:div>
    <w:div w:id="708652794">
      <w:bodyDiv w:val="1"/>
      <w:marLeft w:val="0"/>
      <w:marRight w:val="0"/>
      <w:marTop w:val="0"/>
      <w:marBottom w:val="0"/>
      <w:divBdr>
        <w:top w:val="none" w:sz="0" w:space="0" w:color="auto"/>
        <w:left w:val="none" w:sz="0" w:space="0" w:color="auto"/>
        <w:bottom w:val="none" w:sz="0" w:space="0" w:color="auto"/>
        <w:right w:val="none" w:sz="0" w:space="0" w:color="auto"/>
      </w:divBdr>
    </w:div>
    <w:div w:id="711343755">
      <w:bodyDiv w:val="1"/>
      <w:marLeft w:val="0"/>
      <w:marRight w:val="0"/>
      <w:marTop w:val="0"/>
      <w:marBottom w:val="0"/>
      <w:divBdr>
        <w:top w:val="none" w:sz="0" w:space="0" w:color="auto"/>
        <w:left w:val="none" w:sz="0" w:space="0" w:color="auto"/>
        <w:bottom w:val="none" w:sz="0" w:space="0" w:color="auto"/>
        <w:right w:val="none" w:sz="0" w:space="0" w:color="auto"/>
      </w:divBdr>
    </w:div>
    <w:div w:id="712080398">
      <w:bodyDiv w:val="1"/>
      <w:marLeft w:val="0"/>
      <w:marRight w:val="0"/>
      <w:marTop w:val="0"/>
      <w:marBottom w:val="0"/>
      <w:divBdr>
        <w:top w:val="none" w:sz="0" w:space="0" w:color="auto"/>
        <w:left w:val="none" w:sz="0" w:space="0" w:color="auto"/>
        <w:bottom w:val="none" w:sz="0" w:space="0" w:color="auto"/>
        <w:right w:val="none" w:sz="0" w:space="0" w:color="auto"/>
      </w:divBdr>
    </w:div>
    <w:div w:id="715273427">
      <w:bodyDiv w:val="1"/>
      <w:marLeft w:val="0"/>
      <w:marRight w:val="0"/>
      <w:marTop w:val="0"/>
      <w:marBottom w:val="0"/>
      <w:divBdr>
        <w:top w:val="none" w:sz="0" w:space="0" w:color="auto"/>
        <w:left w:val="none" w:sz="0" w:space="0" w:color="auto"/>
        <w:bottom w:val="none" w:sz="0" w:space="0" w:color="auto"/>
        <w:right w:val="none" w:sz="0" w:space="0" w:color="auto"/>
      </w:divBdr>
    </w:div>
    <w:div w:id="716246009">
      <w:bodyDiv w:val="1"/>
      <w:marLeft w:val="0"/>
      <w:marRight w:val="0"/>
      <w:marTop w:val="0"/>
      <w:marBottom w:val="0"/>
      <w:divBdr>
        <w:top w:val="none" w:sz="0" w:space="0" w:color="auto"/>
        <w:left w:val="none" w:sz="0" w:space="0" w:color="auto"/>
        <w:bottom w:val="none" w:sz="0" w:space="0" w:color="auto"/>
        <w:right w:val="none" w:sz="0" w:space="0" w:color="auto"/>
      </w:divBdr>
    </w:div>
    <w:div w:id="717896736">
      <w:bodyDiv w:val="1"/>
      <w:marLeft w:val="0"/>
      <w:marRight w:val="0"/>
      <w:marTop w:val="0"/>
      <w:marBottom w:val="0"/>
      <w:divBdr>
        <w:top w:val="none" w:sz="0" w:space="0" w:color="auto"/>
        <w:left w:val="none" w:sz="0" w:space="0" w:color="auto"/>
        <w:bottom w:val="none" w:sz="0" w:space="0" w:color="auto"/>
        <w:right w:val="none" w:sz="0" w:space="0" w:color="auto"/>
      </w:divBdr>
    </w:div>
    <w:div w:id="727724677">
      <w:bodyDiv w:val="1"/>
      <w:marLeft w:val="0"/>
      <w:marRight w:val="0"/>
      <w:marTop w:val="0"/>
      <w:marBottom w:val="0"/>
      <w:divBdr>
        <w:top w:val="none" w:sz="0" w:space="0" w:color="auto"/>
        <w:left w:val="none" w:sz="0" w:space="0" w:color="auto"/>
        <w:bottom w:val="none" w:sz="0" w:space="0" w:color="auto"/>
        <w:right w:val="none" w:sz="0" w:space="0" w:color="auto"/>
      </w:divBdr>
    </w:div>
    <w:div w:id="728379397">
      <w:bodyDiv w:val="1"/>
      <w:marLeft w:val="0"/>
      <w:marRight w:val="0"/>
      <w:marTop w:val="0"/>
      <w:marBottom w:val="0"/>
      <w:divBdr>
        <w:top w:val="none" w:sz="0" w:space="0" w:color="auto"/>
        <w:left w:val="none" w:sz="0" w:space="0" w:color="auto"/>
        <w:bottom w:val="none" w:sz="0" w:space="0" w:color="auto"/>
        <w:right w:val="none" w:sz="0" w:space="0" w:color="auto"/>
      </w:divBdr>
    </w:div>
    <w:div w:id="734284896">
      <w:bodyDiv w:val="1"/>
      <w:marLeft w:val="0"/>
      <w:marRight w:val="0"/>
      <w:marTop w:val="0"/>
      <w:marBottom w:val="0"/>
      <w:divBdr>
        <w:top w:val="none" w:sz="0" w:space="0" w:color="auto"/>
        <w:left w:val="none" w:sz="0" w:space="0" w:color="auto"/>
        <w:bottom w:val="none" w:sz="0" w:space="0" w:color="auto"/>
        <w:right w:val="none" w:sz="0" w:space="0" w:color="auto"/>
      </w:divBdr>
    </w:div>
    <w:div w:id="736320338">
      <w:bodyDiv w:val="1"/>
      <w:marLeft w:val="0"/>
      <w:marRight w:val="0"/>
      <w:marTop w:val="0"/>
      <w:marBottom w:val="0"/>
      <w:divBdr>
        <w:top w:val="none" w:sz="0" w:space="0" w:color="auto"/>
        <w:left w:val="none" w:sz="0" w:space="0" w:color="auto"/>
        <w:bottom w:val="none" w:sz="0" w:space="0" w:color="auto"/>
        <w:right w:val="none" w:sz="0" w:space="0" w:color="auto"/>
      </w:divBdr>
    </w:div>
    <w:div w:id="738594520">
      <w:bodyDiv w:val="1"/>
      <w:marLeft w:val="0"/>
      <w:marRight w:val="0"/>
      <w:marTop w:val="0"/>
      <w:marBottom w:val="0"/>
      <w:divBdr>
        <w:top w:val="none" w:sz="0" w:space="0" w:color="auto"/>
        <w:left w:val="none" w:sz="0" w:space="0" w:color="auto"/>
        <w:bottom w:val="none" w:sz="0" w:space="0" w:color="auto"/>
        <w:right w:val="none" w:sz="0" w:space="0" w:color="auto"/>
      </w:divBdr>
    </w:div>
    <w:div w:id="746225549">
      <w:bodyDiv w:val="1"/>
      <w:marLeft w:val="0"/>
      <w:marRight w:val="0"/>
      <w:marTop w:val="0"/>
      <w:marBottom w:val="0"/>
      <w:divBdr>
        <w:top w:val="none" w:sz="0" w:space="0" w:color="auto"/>
        <w:left w:val="none" w:sz="0" w:space="0" w:color="auto"/>
        <w:bottom w:val="none" w:sz="0" w:space="0" w:color="auto"/>
        <w:right w:val="none" w:sz="0" w:space="0" w:color="auto"/>
      </w:divBdr>
    </w:div>
    <w:div w:id="749473356">
      <w:bodyDiv w:val="1"/>
      <w:marLeft w:val="0"/>
      <w:marRight w:val="0"/>
      <w:marTop w:val="0"/>
      <w:marBottom w:val="0"/>
      <w:divBdr>
        <w:top w:val="none" w:sz="0" w:space="0" w:color="auto"/>
        <w:left w:val="none" w:sz="0" w:space="0" w:color="auto"/>
        <w:bottom w:val="none" w:sz="0" w:space="0" w:color="auto"/>
        <w:right w:val="none" w:sz="0" w:space="0" w:color="auto"/>
      </w:divBdr>
    </w:div>
    <w:div w:id="751315778">
      <w:bodyDiv w:val="1"/>
      <w:marLeft w:val="0"/>
      <w:marRight w:val="0"/>
      <w:marTop w:val="0"/>
      <w:marBottom w:val="0"/>
      <w:divBdr>
        <w:top w:val="none" w:sz="0" w:space="0" w:color="auto"/>
        <w:left w:val="none" w:sz="0" w:space="0" w:color="auto"/>
        <w:bottom w:val="none" w:sz="0" w:space="0" w:color="auto"/>
        <w:right w:val="none" w:sz="0" w:space="0" w:color="auto"/>
      </w:divBdr>
    </w:div>
    <w:div w:id="753555770">
      <w:bodyDiv w:val="1"/>
      <w:marLeft w:val="0"/>
      <w:marRight w:val="0"/>
      <w:marTop w:val="0"/>
      <w:marBottom w:val="0"/>
      <w:divBdr>
        <w:top w:val="none" w:sz="0" w:space="0" w:color="auto"/>
        <w:left w:val="none" w:sz="0" w:space="0" w:color="auto"/>
        <w:bottom w:val="none" w:sz="0" w:space="0" w:color="auto"/>
        <w:right w:val="none" w:sz="0" w:space="0" w:color="auto"/>
      </w:divBdr>
    </w:div>
    <w:div w:id="753824076">
      <w:bodyDiv w:val="1"/>
      <w:marLeft w:val="0"/>
      <w:marRight w:val="0"/>
      <w:marTop w:val="0"/>
      <w:marBottom w:val="0"/>
      <w:divBdr>
        <w:top w:val="none" w:sz="0" w:space="0" w:color="auto"/>
        <w:left w:val="none" w:sz="0" w:space="0" w:color="auto"/>
        <w:bottom w:val="none" w:sz="0" w:space="0" w:color="auto"/>
        <w:right w:val="none" w:sz="0" w:space="0" w:color="auto"/>
      </w:divBdr>
    </w:div>
    <w:div w:id="756487113">
      <w:bodyDiv w:val="1"/>
      <w:marLeft w:val="0"/>
      <w:marRight w:val="0"/>
      <w:marTop w:val="0"/>
      <w:marBottom w:val="0"/>
      <w:divBdr>
        <w:top w:val="none" w:sz="0" w:space="0" w:color="auto"/>
        <w:left w:val="none" w:sz="0" w:space="0" w:color="auto"/>
        <w:bottom w:val="none" w:sz="0" w:space="0" w:color="auto"/>
        <w:right w:val="none" w:sz="0" w:space="0" w:color="auto"/>
      </w:divBdr>
    </w:div>
    <w:div w:id="758018169">
      <w:bodyDiv w:val="1"/>
      <w:marLeft w:val="0"/>
      <w:marRight w:val="0"/>
      <w:marTop w:val="0"/>
      <w:marBottom w:val="0"/>
      <w:divBdr>
        <w:top w:val="none" w:sz="0" w:space="0" w:color="auto"/>
        <w:left w:val="none" w:sz="0" w:space="0" w:color="auto"/>
        <w:bottom w:val="none" w:sz="0" w:space="0" w:color="auto"/>
        <w:right w:val="none" w:sz="0" w:space="0" w:color="auto"/>
      </w:divBdr>
    </w:div>
    <w:div w:id="759718356">
      <w:bodyDiv w:val="1"/>
      <w:marLeft w:val="0"/>
      <w:marRight w:val="0"/>
      <w:marTop w:val="0"/>
      <w:marBottom w:val="0"/>
      <w:divBdr>
        <w:top w:val="none" w:sz="0" w:space="0" w:color="auto"/>
        <w:left w:val="none" w:sz="0" w:space="0" w:color="auto"/>
        <w:bottom w:val="none" w:sz="0" w:space="0" w:color="auto"/>
        <w:right w:val="none" w:sz="0" w:space="0" w:color="auto"/>
      </w:divBdr>
    </w:div>
    <w:div w:id="760419564">
      <w:bodyDiv w:val="1"/>
      <w:marLeft w:val="0"/>
      <w:marRight w:val="0"/>
      <w:marTop w:val="0"/>
      <w:marBottom w:val="0"/>
      <w:divBdr>
        <w:top w:val="none" w:sz="0" w:space="0" w:color="auto"/>
        <w:left w:val="none" w:sz="0" w:space="0" w:color="auto"/>
        <w:bottom w:val="none" w:sz="0" w:space="0" w:color="auto"/>
        <w:right w:val="none" w:sz="0" w:space="0" w:color="auto"/>
      </w:divBdr>
    </w:div>
    <w:div w:id="762799575">
      <w:bodyDiv w:val="1"/>
      <w:marLeft w:val="0"/>
      <w:marRight w:val="0"/>
      <w:marTop w:val="0"/>
      <w:marBottom w:val="0"/>
      <w:divBdr>
        <w:top w:val="none" w:sz="0" w:space="0" w:color="auto"/>
        <w:left w:val="none" w:sz="0" w:space="0" w:color="auto"/>
        <w:bottom w:val="none" w:sz="0" w:space="0" w:color="auto"/>
        <w:right w:val="none" w:sz="0" w:space="0" w:color="auto"/>
      </w:divBdr>
    </w:div>
    <w:div w:id="764303196">
      <w:bodyDiv w:val="1"/>
      <w:marLeft w:val="0"/>
      <w:marRight w:val="0"/>
      <w:marTop w:val="0"/>
      <w:marBottom w:val="0"/>
      <w:divBdr>
        <w:top w:val="none" w:sz="0" w:space="0" w:color="auto"/>
        <w:left w:val="none" w:sz="0" w:space="0" w:color="auto"/>
        <w:bottom w:val="none" w:sz="0" w:space="0" w:color="auto"/>
        <w:right w:val="none" w:sz="0" w:space="0" w:color="auto"/>
      </w:divBdr>
    </w:div>
    <w:div w:id="768232495">
      <w:bodyDiv w:val="1"/>
      <w:marLeft w:val="0"/>
      <w:marRight w:val="0"/>
      <w:marTop w:val="0"/>
      <w:marBottom w:val="0"/>
      <w:divBdr>
        <w:top w:val="none" w:sz="0" w:space="0" w:color="auto"/>
        <w:left w:val="none" w:sz="0" w:space="0" w:color="auto"/>
        <w:bottom w:val="none" w:sz="0" w:space="0" w:color="auto"/>
        <w:right w:val="none" w:sz="0" w:space="0" w:color="auto"/>
      </w:divBdr>
    </w:div>
    <w:div w:id="769474757">
      <w:bodyDiv w:val="1"/>
      <w:marLeft w:val="0"/>
      <w:marRight w:val="0"/>
      <w:marTop w:val="0"/>
      <w:marBottom w:val="0"/>
      <w:divBdr>
        <w:top w:val="none" w:sz="0" w:space="0" w:color="auto"/>
        <w:left w:val="none" w:sz="0" w:space="0" w:color="auto"/>
        <w:bottom w:val="none" w:sz="0" w:space="0" w:color="auto"/>
        <w:right w:val="none" w:sz="0" w:space="0" w:color="auto"/>
      </w:divBdr>
    </w:div>
    <w:div w:id="770315219">
      <w:bodyDiv w:val="1"/>
      <w:marLeft w:val="0"/>
      <w:marRight w:val="0"/>
      <w:marTop w:val="0"/>
      <w:marBottom w:val="0"/>
      <w:divBdr>
        <w:top w:val="none" w:sz="0" w:space="0" w:color="auto"/>
        <w:left w:val="none" w:sz="0" w:space="0" w:color="auto"/>
        <w:bottom w:val="none" w:sz="0" w:space="0" w:color="auto"/>
        <w:right w:val="none" w:sz="0" w:space="0" w:color="auto"/>
      </w:divBdr>
    </w:div>
    <w:div w:id="770591360">
      <w:bodyDiv w:val="1"/>
      <w:marLeft w:val="0"/>
      <w:marRight w:val="0"/>
      <w:marTop w:val="0"/>
      <w:marBottom w:val="0"/>
      <w:divBdr>
        <w:top w:val="none" w:sz="0" w:space="0" w:color="auto"/>
        <w:left w:val="none" w:sz="0" w:space="0" w:color="auto"/>
        <w:bottom w:val="none" w:sz="0" w:space="0" w:color="auto"/>
        <w:right w:val="none" w:sz="0" w:space="0" w:color="auto"/>
      </w:divBdr>
    </w:div>
    <w:div w:id="776293513">
      <w:bodyDiv w:val="1"/>
      <w:marLeft w:val="0"/>
      <w:marRight w:val="0"/>
      <w:marTop w:val="0"/>
      <w:marBottom w:val="0"/>
      <w:divBdr>
        <w:top w:val="none" w:sz="0" w:space="0" w:color="auto"/>
        <w:left w:val="none" w:sz="0" w:space="0" w:color="auto"/>
        <w:bottom w:val="none" w:sz="0" w:space="0" w:color="auto"/>
        <w:right w:val="none" w:sz="0" w:space="0" w:color="auto"/>
      </w:divBdr>
    </w:div>
    <w:div w:id="779109262">
      <w:bodyDiv w:val="1"/>
      <w:marLeft w:val="0"/>
      <w:marRight w:val="0"/>
      <w:marTop w:val="0"/>
      <w:marBottom w:val="0"/>
      <w:divBdr>
        <w:top w:val="none" w:sz="0" w:space="0" w:color="auto"/>
        <w:left w:val="none" w:sz="0" w:space="0" w:color="auto"/>
        <w:bottom w:val="none" w:sz="0" w:space="0" w:color="auto"/>
        <w:right w:val="none" w:sz="0" w:space="0" w:color="auto"/>
      </w:divBdr>
    </w:div>
    <w:div w:id="780148258">
      <w:bodyDiv w:val="1"/>
      <w:marLeft w:val="0"/>
      <w:marRight w:val="0"/>
      <w:marTop w:val="0"/>
      <w:marBottom w:val="0"/>
      <w:divBdr>
        <w:top w:val="none" w:sz="0" w:space="0" w:color="auto"/>
        <w:left w:val="none" w:sz="0" w:space="0" w:color="auto"/>
        <w:bottom w:val="none" w:sz="0" w:space="0" w:color="auto"/>
        <w:right w:val="none" w:sz="0" w:space="0" w:color="auto"/>
      </w:divBdr>
    </w:div>
    <w:div w:id="783428489">
      <w:bodyDiv w:val="1"/>
      <w:marLeft w:val="0"/>
      <w:marRight w:val="0"/>
      <w:marTop w:val="0"/>
      <w:marBottom w:val="0"/>
      <w:divBdr>
        <w:top w:val="none" w:sz="0" w:space="0" w:color="auto"/>
        <w:left w:val="none" w:sz="0" w:space="0" w:color="auto"/>
        <w:bottom w:val="none" w:sz="0" w:space="0" w:color="auto"/>
        <w:right w:val="none" w:sz="0" w:space="0" w:color="auto"/>
      </w:divBdr>
    </w:div>
    <w:div w:id="794716773">
      <w:bodyDiv w:val="1"/>
      <w:marLeft w:val="0"/>
      <w:marRight w:val="0"/>
      <w:marTop w:val="0"/>
      <w:marBottom w:val="0"/>
      <w:divBdr>
        <w:top w:val="none" w:sz="0" w:space="0" w:color="auto"/>
        <w:left w:val="none" w:sz="0" w:space="0" w:color="auto"/>
        <w:bottom w:val="none" w:sz="0" w:space="0" w:color="auto"/>
        <w:right w:val="none" w:sz="0" w:space="0" w:color="auto"/>
      </w:divBdr>
    </w:div>
    <w:div w:id="794912291">
      <w:bodyDiv w:val="1"/>
      <w:marLeft w:val="0"/>
      <w:marRight w:val="0"/>
      <w:marTop w:val="0"/>
      <w:marBottom w:val="0"/>
      <w:divBdr>
        <w:top w:val="none" w:sz="0" w:space="0" w:color="auto"/>
        <w:left w:val="none" w:sz="0" w:space="0" w:color="auto"/>
        <w:bottom w:val="none" w:sz="0" w:space="0" w:color="auto"/>
        <w:right w:val="none" w:sz="0" w:space="0" w:color="auto"/>
      </w:divBdr>
    </w:div>
    <w:div w:id="799301248">
      <w:bodyDiv w:val="1"/>
      <w:marLeft w:val="0"/>
      <w:marRight w:val="0"/>
      <w:marTop w:val="0"/>
      <w:marBottom w:val="0"/>
      <w:divBdr>
        <w:top w:val="none" w:sz="0" w:space="0" w:color="auto"/>
        <w:left w:val="none" w:sz="0" w:space="0" w:color="auto"/>
        <w:bottom w:val="none" w:sz="0" w:space="0" w:color="auto"/>
        <w:right w:val="none" w:sz="0" w:space="0" w:color="auto"/>
      </w:divBdr>
    </w:div>
    <w:div w:id="800080289">
      <w:bodyDiv w:val="1"/>
      <w:marLeft w:val="0"/>
      <w:marRight w:val="0"/>
      <w:marTop w:val="0"/>
      <w:marBottom w:val="0"/>
      <w:divBdr>
        <w:top w:val="none" w:sz="0" w:space="0" w:color="auto"/>
        <w:left w:val="none" w:sz="0" w:space="0" w:color="auto"/>
        <w:bottom w:val="none" w:sz="0" w:space="0" w:color="auto"/>
        <w:right w:val="none" w:sz="0" w:space="0" w:color="auto"/>
      </w:divBdr>
    </w:div>
    <w:div w:id="815220278">
      <w:bodyDiv w:val="1"/>
      <w:marLeft w:val="0"/>
      <w:marRight w:val="0"/>
      <w:marTop w:val="0"/>
      <w:marBottom w:val="0"/>
      <w:divBdr>
        <w:top w:val="none" w:sz="0" w:space="0" w:color="auto"/>
        <w:left w:val="none" w:sz="0" w:space="0" w:color="auto"/>
        <w:bottom w:val="none" w:sz="0" w:space="0" w:color="auto"/>
        <w:right w:val="none" w:sz="0" w:space="0" w:color="auto"/>
      </w:divBdr>
    </w:div>
    <w:div w:id="825124724">
      <w:bodyDiv w:val="1"/>
      <w:marLeft w:val="0"/>
      <w:marRight w:val="0"/>
      <w:marTop w:val="0"/>
      <w:marBottom w:val="0"/>
      <w:divBdr>
        <w:top w:val="none" w:sz="0" w:space="0" w:color="auto"/>
        <w:left w:val="none" w:sz="0" w:space="0" w:color="auto"/>
        <w:bottom w:val="none" w:sz="0" w:space="0" w:color="auto"/>
        <w:right w:val="none" w:sz="0" w:space="0" w:color="auto"/>
      </w:divBdr>
    </w:div>
    <w:div w:id="835464915">
      <w:bodyDiv w:val="1"/>
      <w:marLeft w:val="0"/>
      <w:marRight w:val="0"/>
      <w:marTop w:val="0"/>
      <w:marBottom w:val="0"/>
      <w:divBdr>
        <w:top w:val="none" w:sz="0" w:space="0" w:color="auto"/>
        <w:left w:val="none" w:sz="0" w:space="0" w:color="auto"/>
        <w:bottom w:val="none" w:sz="0" w:space="0" w:color="auto"/>
        <w:right w:val="none" w:sz="0" w:space="0" w:color="auto"/>
      </w:divBdr>
    </w:div>
    <w:div w:id="835534859">
      <w:bodyDiv w:val="1"/>
      <w:marLeft w:val="0"/>
      <w:marRight w:val="0"/>
      <w:marTop w:val="0"/>
      <w:marBottom w:val="0"/>
      <w:divBdr>
        <w:top w:val="none" w:sz="0" w:space="0" w:color="auto"/>
        <w:left w:val="none" w:sz="0" w:space="0" w:color="auto"/>
        <w:bottom w:val="none" w:sz="0" w:space="0" w:color="auto"/>
        <w:right w:val="none" w:sz="0" w:space="0" w:color="auto"/>
      </w:divBdr>
    </w:div>
    <w:div w:id="839005252">
      <w:bodyDiv w:val="1"/>
      <w:marLeft w:val="0"/>
      <w:marRight w:val="0"/>
      <w:marTop w:val="0"/>
      <w:marBottom w:val="0"/>
      <w:divBdr>
        <w:top w:val="none" w:sz="0" w:space="0" w:color="auto"/>
        <w:left w:val="none" w:sz="0" w:space="0" w:color="auto"/>
        <w:bottom w:val="none" w:sz="0" w:space="0" w:color="auto"/>
        <w:right w:val="none" w:sz="0" w:space="0" w:color="auto"/>
      </w:divBdr>
    </w:div>
    <w:div w:id="841048741">
      <w:bodyDiv w:val="1"/>
      <w:marLeft w:val="0"/>
      <w:marRight w:val="0"/>
      <w:marTop w:val="0"/>
      <w:marBottom w:val="0"/>
      <w:divBdr>
        <w:top w:val="none" w:sz="0" w:space="0" w:color="auto"/>
        <w:left w:val="none" w:sz="0" w:space="0" w:color="auto"/>
        <w:bottom w:val="none" w:sz="0" w:space="0" w:color="auto"/>
        <w:right w:val="none" w:sz="0" w:space="0" w:color="auto"/>
      </w:divBdr>
    </w:div>
    <w:div w:id="844705289">
      <w:bodyDiv w:val="1"/>
      <w:marLeft w:val="0"/>
      <w:marRight w:val="0"/>
      <w:marTop w:val="0"/>
      <w:marBottom w:val="0"/>
      <w:divBdr>
        <w:top w:val="none" w:sz="0" w:space="0" w:color="auto"/>
        <w:left w:val="none" w:sz="0" w:space="0" w:color="auto"/>
        <w:bottom w:val="none" w:sz="0" w:space="0" w:color="auto"/>
        <w:right w:val="none" w:sz="0" w:space="0" w:color="auto"/>
      </w:divBdr>
    </w:div>
    <w:div w:id="848251711">
      <w:bodyDiv w:val="1"/>
      <w:marLeft w:val="0"/>
      <w:marRight w:val="0"/>
      <w:marTop w:val="0"/>
      <w:marBottom w:val="0"/>
      <w:divBdr>
        <w:top w:val="none" w:sz="0" w:space="0" w:color="auto"/>
        <w:left w:val="none" w:sz="0" w:space="0" w:color="auto"/>
        <w:bottom w:val="none" w:sz="0" w:space="0" w:color="auto"/>
        <w:right w:val="none" w:sz="0" w:space="0" w:color="auto"/>
      </w:divBdr>
    </w:div>
    <w:div w:id="848330104">
      <w:bodyDiv w:val="1"/>
      <w:marLeft w:val="0"/>
      <w:marRight w:val="0"/>
      <w:marTop w:val="0"/>
      <w:marBottom w:val="0"/>
      <w:divBdr>
        <w:top w:val="none" w:sz="0" w:space="0" w:color="auto"/>
        <w:left w:val="none" w:sz="0" w:space="0" w:color="auto"/>
        <w:bottom w:val="none" w:sz="0" w:space="0" w:color="auto"/>
        <w:right w:val="none" w:sz="0" w:space="0" w:color="auto"/>
      </w:divBdr>
    </w:div>
    <w:div w:id="852451145">
      <w:bodyDiv w:val="1"/>
      <w:marLeft w:val="0"/>
      <w:marRight w:val="0"/>
      <w:marTop w:val="0"/>
      <w:marBottom w:val="0"/>
      <w:divBdr>
        <w:top w:val="none" w:sz="0" w:space="0" w:color="auto"/>
        <w:left w:val="none" w:sz="0" w:space="0" w:color="auto"/>
        <w:bottom w:val="none" w:sz="0" w:space="0" w:color="auto"/>
        <w:right w:val="none" w:sz="0" w:space="0" w:color="auto"/>
      </w:divBdr>
    </w:div>
    <w:div w:id="853568925">
      <w:bodyDiv w:val="1"/>
      <w:marLeft w:val="0"/>
      <w:marRight w:val="0"/>
      <w:marTop w:val="0"/>
      <w:marBottom w:val="0"/>
      <w:divBdr>
        <w:top w:val="none" w:sz="0" w:space="0" w:color="auto"/>
        <w:left w:val="none" w:sz="0" w:space="0" w:color="auto"/>
        <w:bottom w:val="none" w:sz="0" w:space="0" w:color="auto"/>
        <w:right w:val="none" w:sz="0" w:space="0" w:color="auto"/>
      </w:divBdr>
    </w:div>
    <w:div w:id="855927567">
      <w:bodyDiv w:val="1"/>
      <w:marLeft w:val="0"/>
      <w:marRight w:val="0"/>
      <w:marTop w:val="0"/>
      <w:marBottom w:val="0"/>
      <w:divBdr>
        <w:top w:val="none" w:sz="0" w:space="0" w:color="auto"/>
        <w:left w:val="none" w:sz="0" w:space="0" w:color="auto"/>
        <w:bottom w:val="none" w:sz="0" w:space="0" w:color="auto"/>
        <w:right w:val="none" w:sz="0" w:space="0" w:color="auto"/>
      </w:divBdr>
    </w:div>
    <w:div w:id="859466458">
      <w:bodyDiv w:val="1"/>
      <w:marLeft w:val="0"/>
      <w:marRight w:val="0"/>
      <w:marTop w:val="0"/>
      <w:marBottom w:val="0"/>
      <w:divBdr>
        <w:top w:val="none" w:sz="0" w:space="0" w:color="auto"/>
        <w:left w:val="none" w:sz="0" w:space="0" w:color="auto"/>
        <w:bottom w:val="none" w:sz="0" w:space="0" w:color="auto"/>
        <w:right w:val="none" w:sz="0" w:space="0" w:color="auto"/>
      </w:divBdr>
    </w:div>
    <w:div w:id="862666865">
      <w:bodyDiv w:val="1"/>
      <w:marLeft w:val="0"/>
      <w:marRight w:val="0"/>
      <w:marTop w:val="0"/>
      <w:marBottom w:val="0"/>
      <w:divBdr>
        <w:top w:val="none" w:sz="0" w:space="0" w:color="auto"/>
        <w:left w:val="none" w:sz="0" w:space="0" w:color="auto"/>
        <w:bottom w:val="none" w:sz="0" w:space="0" w:color="auto"/>
        <w:right w:val="none" w:sz="0" w:space="0" w:color="auto"/>
      </w:divBdr>
    </w:div>
    <w:div w:id="866987959">
      <w:bodyDiv w:val="1"/>
      <w:marLeft w:val="0"/>
      <w:marRight w:val="0"/>
      <w:marTop w:val="0"/>
      <w:marBottom w:val="0"/>
      <w:divBdr>
        <w:top w:val="none" w:sz="0" w:space="0" w:color="auto"/>
        <w:left w:val="none" w:sz="0" w:space="0" w:color="auto"/>
        <w:bottom w:val="none" w:sz="0" w:space="0" w:color="auto"/>
        <w:right w:val="none" w:sz="0" w:space="0" w:color="auto"/>
      </w:divBdr>
    </w:div>
    <w:div w:id="870915470">
      <w:bodyDiv w:val="1"/>
      <w:marLeft w:val="0"/>
      <w:marRight w:val="0"/>
      <w:marTop w:val="0"/>
      <w:marBottom w:val="0"/>
      <w:divBdr>
        <w:top w:val="none" w:sz="0" w:space="0" w:color="auto"/>
        <w:left w:val="none" w:sz="0" w:space="0" w:color="auto"/>
        <w:bottom w:val="none" w:sz="0" w:space="0" w:color="auto"/>
        <w:right w:val="none" w:sz="0" w:space="0" w:color="auto"/>
      </w:divBdr>
    </w:div>
    <w:div w:id="872154776">
      <w:bodyDiv w:val="1"/>
      <w:marLeft w:val="0"/>
      <w:marRight w:val="0"/>
      <w:marTop w:val="0"/>
      <w:marBottom w:val="0"/>
      <w:divBdr>
        <w:top w:val="none" w:sz="0" w:space="0" w:color="auto"/>
        <w:left w:val="none" w:sz="0" w:space="0" w:color="auto"/>
        <w:bottom w:val="none" w:sz="0" w:space="0" w:color="auto"/>
        <w:right w:val="none" w:sz="0" w:space="0" w:color="auto"/>
      </w:divBdr>
    </w:div>
    <w:div w:id="876700677">
      <w:bodyDiv w:val="1"/>
      <w:marLeft w:val="0"/>
      <w:marRight w:val="0"/>
      <w:marTop w:val="0"/>
      <w:marBottom w:val="0"/>
      <w:divBdr>
        <w:top w:val="none" w:sz="0" w:space="0" w:color="auto"/>
        <w:left w:val="none" w:sz="0" w:space="0" w:color="auto"/>
        <w:bottom w:val="none" w:sz="0" w:space="0" w:color="auto"/>
        <w:right w:val="none" w:sz="0" w:space="0" w:color="auto"/>
      </w:divBdr>
    </w:div>
    <w:div w:id="879127368">
      <w:bodyDiv w:val="1"/>
      <w:marLeft w:val="0"/>
      <w:marRight w:val="0"/>
      <w:marTop w:val="0"/>
      <w:marBottom w:val="0"/>
      <w:divBdr>
        <w:top w:val="none" w:sz="0" w:space="0" w:color="auto"/>
        <w:left w:val="none" w:sz="0" w:space="0" w:color="auto"/>
        <w:bottom w:val="none" w:sz="0" w:space="0" w:color="auto"/>
        <w:right w:val="none" w:sz="0" w:space="0" w:color="auto"/>
      </w:divBdr>
    </w:div>
    <w:div w:id="883561674">
      <w:bodyDiv w:val="1"/>
      <w:marLeft w:val="0"/>
      <w:marRight w:val="0"/>
      <w:marTop w:val="0"/>
      <w:marBottom w:val="0"/>
      <w:divBdr>
        <w:top w:val="none" w:sz="0" w:space="0" w:color="auto"/>
        <w:left w:val="none" w:sz="0" w:space="0" w:color="auto"/>
        <w:bottom w:val="none" w:sz="0" w:space="0" w:color="auto"/>
        <w:right w:val="none" w:sz="0" w:space="0" w:color="auto"/>
      </w:divBdr>
    </w:div>
    <w:div w:id="886841842">
      <w:bodyDiv w:val="1"/>
      <w:marLeft w:val="0"/>
      <w:marRight w:val="0"/>
      <w:marTop w:val="0"/>
      <w:marBottom w:val="0"/>
      <w:divBdr>
        <w:top w:val="none" w:sz="0" w:space="0" w:color="auto"/>
        <w:left w:val="none" w:sz="0" w:space="0" w:color="auto"/>
        <w:bottom w:val="none" w:sz="0" w:space="0" w:color="auto"/>
        <w:right w:val="none" w:sz="0" w:space="0" w:color="auto"/>
      </w:divBdr>
    </w:div>
    <w:div w:id="893615297">
      <w:bodyDiv w:val="1"/>
      <w:marLeft w:val="0"/>
      <w:marRight w:val="0"/>
      <w:marTop w:val="0"/>
      <w:marBottom w:val="0"/>
      <w:divBdr>
        <w:top w:val="none" w:sz="0" w:space="0" w:color="auto"/>
        <w:left w:val="none" w:sz="0" w:space="0" w:color="auto"/>
        <w:bottom w:val="none" w:sz="0" w:space="0" w:color="auto"/>
        <w:right w:val="none" w:sz="0" w:space="0" w:color="auto"/>
      </w:divBdr>
    </w:div>
    <w:div w:id="896206961">
      <w:bodyDiv w:val="1"/>
      <w:marLeft w:val="0"/>
      <w:marRight w:val="0"/>
      <w:marTop w:val="0"/>
      <w:marBottom w:val="0"/>
      <w:divBdr>
        <w:top w:val="none" w:sz="0" w:space="0" w:color="auto"/>
        <w:left w:val="none" w:sz="0" w:space="0" w:color="auto"/>
        <w:bottom w:val="none" w:sz="0" w:space="0" w:color="auto"/>
        <w:right w:val="none" w:sz="0" w:space="0" w:color="auto"/>
      </w:divBdr>
    </w:div>
    <w:div w:id="897516206">
      <w:bodyDiv w:val="1"/>
      <w:marLeft w:val="0"/>
      <w:marRight w:val="0"/>
      <w:marTop w:val="0"/>
      <w:marBottom w:val="0"/>
      <w:divBdr>
        <w:top w:val="none" w:sz="0" w:space="0" w:color="auto"/>
        <w:left w:val="none" w:sz="0" w:space="0" w:color="auto"/>
        <w:bottom w:val="none" w:sz="0" w:space="0" w:color="auto"/>
        <w:right w:val="none" w:sz="0" w:space="0" w:color="auto"/>
      </w:divBdr>
    </w:div>
    <w:div w:id="907232956">
      <w:bodyDiv w:val="1"/>
      <w:marLeft w:val="0"/>
      <w:marRight w:val="0"/>
      <w:marTop w:val="0"/>
      <w:marBottom w:val="0"/>
      <w:divBdr>
        <w:top w:val="none" w:sz="0" w:space="0" w:color="auto"/>
        <w:left w:val="none" w:sz="0" w:space="0" w:color="auto"/>
        <w:bottom w:val="none" w:sz="0" w:space="0" w:color="auto"/>
        <w:right w:val="none" w:sz="0" w:space="0" w:color="auto"/>
      </w:divBdr>
    </w:div>
    <w:div w:id="908266655">
      <w:bodyDiv w:val="1"/>
      <w:marLeft w:val="0"/>
      <w:marRight w:val="0"/>
      <w:marTop w:val="0"/>
      <w:marBottom w:val="0"/>
      <w:divBdr>
        <w:top w:val="none" w:sz="0" w:space="0" w:color="auto"/>
        <w:left w:val="none" w:sz="0" w:space="0" w:color="auto"/>
        <w:bottom w:val="none" w:sz="0" w:space="0" w:color="auto"/>
        <w:right w:val="none" w:sz="0" w:space="0" w:color="auto"/>
      </w:divBdr>
    </w:div>
    <w:div w:id="913735149">
      <w:bodyDiv w:val="1"/>
      <w:marLeft w:val="0"/>
      <w:marRight w:val="0"/>
      <w:marTop w:val="0"/>
      <w:marBottom w:val="0"/>
      <w:divBdr>
        <w:top w:val="none" w:sz="0" w:space="0" w:color="auto"/>
        <w:left w:val="none" w:sz="0" w:space="0" w:color="auto"/>
        <w:bottom w:val="none" w:sz="0" w:space="0" w:color="auto"/>
        <w:right w:val="none" w:sz="0" w:space="0" w:color="auto"/>
      </w:divBdr>
    </w:div>
    <w:div w:id="916207831">
      <w:bodyDiv w:val="1"/>
      <w:marLeft w:val="0"/>
      <w:marRight w:val="0"/>
      <w:marTop w:val="0"/>
      <w:marBottom w:val="0"/>
      <w:divBdr>
        <w:top w:val="none" w:sz="0" w:space="0" w:color="auto"/>
        <w:left w:val="none" w:sz="0" w:space="0" w:color="auto"/>
        <w:bottom w:val="none" w:sz="0" w:space="0" w:color="auto"/>
        <w:right w:val="none" w:sz="0" w:space="0" w:color="auto"/>
      </w:divBdr>
    </w:div>
    <w:div w:id="918515150">
      <w:bodyDiv w:val="1"/>
      <w:marLeft w:val="0"/>
      <w:marRight w:val="0"/>
      <w:marTop w:val="0"/>
      <w:marBottom w:val="0"/>
      <w:divBdr>
        <w:top w:val="none" w:sz="0" w:space="0" w:color="auto"/>
        <w:left w:val="none" w:sz="0" w:space="0" w:color="auto"/>
        <w:bottom w:val="none" w:sz="0" w:space="0" w:color="auto"/>
        <w:right w:val="none" w:sz="0" w:space="0" w:color="auto"/>
      </w:divBdr>
    </w:div>
    <w:div w:id="921374911">
      <w:bodyDiv w:val="1"/>
      <w:marLeft w:val="0"/>
      <w:marRight w:val="0"/>
      <w:marTop w:val="0"/>
      <w:marBottom w:val="0"/>
      <w:divBdr>
        <w:top w:val="none" w:sz="0" w:space="0" w:color="auto"/>
        <w:left w:val="none" w:sz="0" w:space="0" w:color="auto"/>
        <w:bottom w:val="none" w:sz="0" w:space="0" w:color="auto"/>
        <w:right w:val="none" w:sz="0" w:space="0" w:color="auto"/>
      </w:divBdr>
    </w:div>
    <w:div w:id="923033868">
      <w:bodyDiv w:val="1"/>
      <w:marLeft w:val="0"/>
      <w:marRight w:val="0"/>
      <w:marTop w:val="0"/>
      <w:marBottom w:val="0"/>
      <w:divBdr>
        <w:top w:val="none" w:sz="0" w:space="0" w:color="auto"/>
        <w:left w:val="none" w:sz="0" w:space="0" w:color="auto"/>
        <w:bottom w:val="none" w:sz="0" w:space="0" w:color="auto"/>
        <w:right w:val="none" w:sz="0" w:space="0" w:color="auto"/>
      </w:divBdr>
    </w:div>
    <w:div w:id="926109194">
      <w:bodyDiv w:val="1"/>
      <w:marLeft w:val="0"/>
      <w:marRight w:val="0"/>
      <w:marTop w:val="0"/>
      <w:marBottom w:val="0"/>
      <w:divBdr>
        <w:top w:val="none" w:sz="0" w:space="0" w:color="auto"/>
        <w:left w:val="none" w:sz="0" w:space="0" w:color="auto"/>
        <w:bottom w:val="none" w:sz="0" w:space="0" w:color="auto"/>
        <w:right w:val="none" w:sz="0" w:space="0" w:color="auto"/>
      </w:divBdr>
    </w:div>
    <w:div w:id="926422686">
      <w:bodyDiv w:val="1"/>
      <w:marLeft w:val="0"/>
      <w:marRight w:val="0"/>
      <w:marTop w:val="0"/>
      <w:marBottom w:val="0"/>
      <w:divBdr>
        <w:top w:val="none" w:sz="0" w:space="0" w:color="auto"/>
        <w:left w:val="none" w:sz="0" w:space="0" w:color="auto"/>
        <w:bottom w:val="none" w:sz="0" w:space="0" w:color="auto"/>
        <w:right w:val="none" w:sz="0" w:space="0" w:color="auto"/>
      </w:divBdr>
    </w:div>
    <w:div w:id="940380288">
      <w:bodyDiv w:val="1"/>
      <w:marLeft w:val="0"/>
      <w:marRight w:val="0"/>
      <w:marTop w:val="0"/>
      <w:marBottom w:val="0"/>
      <w:divBdr>
        <w:top w:val="none" w:sz="0" w:space="0" w:color="auto"/>
        <w:left w:val="none" w:sz="0" w:space="0" w:color="auto"/>
        <w:bottom w:val="none" w:sz="0" w:space="0" w:color="auto"/>
        <w:right w:val="none" w:sz="0" w:space="0" w:color="auto"/>
      </w:divBdr>
    </w:div>
    <w:div w:id="941377950">
      <w:bodyDiv w:val="1"/>
      <w:marLeft w:val="0"/>
      <w:marRight w:val="0"/>
      <w:marTop w:val="0"/>
      <w:marBottom w:val="0"/>
      <w:divBdr>
        <w:top w:val="none" w:sz="0" w:space="0" w:color="auto"/>
        <w:left w:val="none" w:sz="0" w:space="0" w:color="auto"/>
        <w:bottom w:val="none" w:sz="0" w:space="0" w:color="auto"/>
        <w:right w:val="none" w:sz="0" w:space="0" w:color="auto"/>
      </w:divBdr>
    </w:div>
    <w:div w:id="948271103">
      <w:bodyDiv w:val="1"/>
      <w:marLeft w:val="0"/>
      <w:marRight w:val="0"/>
      <w:marTop w:val="0"/>
      <w:marBottom w:val="0"/>
      <w:divBdr>
        <w:top w:val="none" w:sz="0" w:space="0" w:color="auto"/>
        <w:left w:val="none" w:sz="0" w:space="0" w:color="auto"/>
        <w:bottom w:val="none" w:sz="0" w:space="0" w:color="auto"/>
        <w:right w:val="none" w:sz="0" w:space="0" w:color="auto"/>
      </w:divBdr>
    </w:div>
    <w:div w:id="949165040">
      <w:bodyDiv w:val="1"/>
      <w:marLeft w:val="0"/>
      <w:marRight w:val="0"/>
      <w:marTop w:val="0"/>
      <w:marBottom w:val="0"/>
      <w:divBdr>
        <w:top w:val="none" w:sz="0" w:space="0" w:color="auto"/>
        <w:left w:val="none" w:sz="0" w:space="0" w:color="auto"/>
        <w:bottom w:val="none" w:sz="0" w:space="0" w:color="auto"/>
        <w:right w:val="none" w:sz="0" w:space="0" w:color="auto"/>
      </w:divBdr>
    </w:div>
    <w:div w:id="949237926">
      <w:bodyDiv w:val="1"/>
      <w:marLeft w:val="0"/>
      <w:marRight w:val="0"/>
      <w:marTop w:val="0"/>
      <w:marBottom w:val="0"/>
      <w:divBdr>
        <w:top w:val="none" w:sz="0" w:space="0" w:color="auto"/>
        <w:left w:val="none" w:sz="0" w:space="0" w:color="auto"/>
        <w:bottom w:val="none" w:sz="0" w:space="0" w:color="auto"/>
        <w:right w:val="none" w:sz="0" w:space="0" w:color="auto"/>
      </w:divBdr>
    </w:div>
    <w:div w:id="953319417">
      <w:bodyDiv w:val="1"/>
      <w:marLeft w:val="0"/>
      <w:marRight w:val="0"/>
      <w:marTop w:val="0"/>
      <w:marBottom w:val="0"/>
      <w:divBdr>
        <w:top w:val="none" w:sz="0" w:space="0" w:color="auto"/>
        <w:left w:val="none" w:sz="0" w:space="0" w:color="auto"/>
        <w:bottom w:val="none" w:sz="0" w:space="0" w:color="auto"/>
        <w:right w:val="none" w:sz="0" w:space="0" w:color="auto"/>
      </w:divBdr>
    </w:div>
    <w:div w:id="954673981">
      <w:bodyDiv w:val="1"/>
      <w:marLeft w:val="0"/>
      <w:marRight w:val="0"/>
      <w:marTop w:val="0"/>
      <w:marBottom w:val="0"/>
      <w:divBdr>
        <w:top w:val="none" w:sz="0" w:space="0" w:color="auto"/>
        <w:left w:val="none" w:sz="0" w:space="0" w:color="auto"/>
        <w:bottom w:val="none" w:sz="0" w:space="0" w:color="auto"/>
        <w:right w:val="none" w:sz="0" w:space="0" w:color="auto"/>
      </w:divBdr>
    </w:div>
    <w:div w:id="955523501">
      <w:bodyDiv w:val="1"/>
      <w:marLeft w:val="0"/>
      <w:marRight w:val="0"/>
      <w:marTop w:val="0"/>
      <w:marBottom w:val="0"/>
      <w:divBdr>
        <w:top w:val="none" w:sz="0" w:space="0" w:color="auto"/>
        <w:left w:val="none" w:sz="0" w:space="0" w:color="auto"/>
        <w:bottom w:val="none" w:sz="0" w:space="0" w:color="auto"/>
        <w:right w:val="none" w:sz="0" w:space="0" w:color="auto"/>
      </w:divBdr>
    </w:div>
    <w:div w:id="959267384">
      <w:bodyDiv w:val="1"/>
      <w:marLeft w:val="0"/>
      <w:marRight w:val="0"/>
      <w:marTop w:val="0"/>
      <w:marBottom w:val="0"/>
      <w:divBdr>
        <w:top w:val="none" w:sz="0" w:space="0" w:color="auto"/>
        <w:left w:val="none" w:sz="0" w:space="0" w:color="auto"/>
        <w:bottom w:val="none" w:sz="0" w:space="0" w:color="auto"/>
        <w:right w:val="none" w:sz="0" w:space="0" w:color="auto"/>
      </w:divBdr>
    </w:div>
    <w:div w:id="964774498">
      <w:bodyDiv w:val="1"/>
      <w:marLeft w:val="0"/>
      <w:marRight w:val="0"/>
      <w:marTop w:val="0"/>
      <w:marBottom w:val="0"/>
      <w:divBdr>
        <w:top w:val="none" w:sz="0" w:space="0" w:color="auto"/>
        <w:left w:val="none" w:sz="0" w:space="0" w:color="auto"/>
        <w:bottom w:val="none" w:sz="0" w:space="0" w:color="auto"/>
        <w:right w:val="none" w:sz="0" w:space="0" w:color="auto"/>
      </w:divBdr>
    </w:div>
    <w:div w:id="966275412">
      <w:bodyDiv w:val="1"/>
      <w:marLeft w:val="0"/>
      <w:marRight w:val="0"/>
      <w:marTop w:val="0"/>
      <w:marBottom w:val="0"/>
      <w:divBdr>
        <w:top w:val="none" w:sz="0" w:space="0" w:color="auto"/>
        <w:left w:val="none" w:sz="0" w:space="0" w:color="auto"/>
        <w:bottom w:val="none" w:sz="0" w:space="0" w:color="auto"/>
        <w:right w:val="none" w:sz="0" w:space="0" w:color="auto"/>
      </w:divBdr>
    </w:div>
    <w:div w:id="971911401">
      <w:bodyDiv w:val="1"/>
      <w:marLeft w:val="0"/>
      <w:marRight w:val="0"/>
      <w:marTop w:val="0"/>
      <w:marBottom w:val="0"/>
      <w:divBdr>
        <w:top w:val="none" w:sz="0" w:space="0" w:color="auto"/>
        <w:left w:val="none" w:sz="0" w:space="0" w:color="auto"/>
        <w:bottom w:val="none" w:sz="0" w:space="0" w:color="auto"/>
        <w:right w:val="none" w:sz="0" w:space="0" w:color="auto"/>
      </w:divBdr>
    </w:div>
    <w:div w:id="981926218">
      <w:bodyDiv w:val="1"/>
      <w:marLeft w:val="0"/>
      <w:marRight w:val="0"/>
      <w:marTop w:val="0"/>
      <w:marBottom w:val="0"/>
      <w:divBdr>
        <w:top w:val="none" w:sz="0" w:space="0" w:color="auto"/>
        <w:left w:val="none" w:sz="0" w:space="0" w:color="auto"/>
        <w:bottom w:val="none" w:sz="0" w:space="0" w:color="auto"/>
        <w:right w:val="none" w:sz="0" w:space="0" w:color="auto"/>
      </w:divBdr>
    </w:div>
    <w:div w:id="983312632">
      <w:bodyDiv w:val="1"/>
      <w:marLeft w:val="0"/>
      <w:marRight w:val="0"/>
      <w:marTop w:val="0"/>
      <w:marBottom w:val="0"/>
      <w:divBdr>
        <w:top w:val="none" w:sz="0" w:space="0" w:color="auto"/>
        <w:left w:val="none" w:sz="0" w:space="0" w:color="auto"/>
        <w:bottom w:val="none" w:sz="0" w:space="0" w:color="auto"/>
        <w:right w:val="none" w:sz="0" w:space="0" w:color="auto"/>
      </w:divBdr>
    </w:div>
    <w:div w:id="986518498">
      <w:bodyDiv w:val="1"/>
      <w:marLeft w:val="0"/>
      <w:marRight w:val="0"/>
      <w:marTop w:val="0"/>
      <w:marBottom w:val="0"/>
      <w:divBdr>
        <w:top w:val="none" w:sz="0" w:space="0" w:color="auto"/>
        <w:left w:val="none" w:sz="0" w:space="0" w:color="auto"/>
        <w:bottom w:val="none" w:sz="0" w:space="0" w:color="auto"/>
        <w:right w:val="none" w:sz="0" w:space="0" w:color="auto"/>
      </w:divBdr>
    </w:div>
    <w:div w:id="988634745">
      <w:bodyDiv w:val="1"/>
      <w:marLeft w:val="0"/>
      <w:marRight w:val="0"/>
      <w:marTop w:val="0"/>
      <w:marBottom w:val="0"/>
      <w:divBdr>
        <w:top w:val="none" w:sz="0" w:space="0" w:color="auto"/>
        <w:left w:val="none" w:sz="0" w:space="0" w:color="auto"/>
        <w:bottom w:val="none" w:sz="0" w:space="0" w:color="auto"/>
        <w:right w:val="none" w:sz="0" w:space="0" w:color="auto"/>
      </w:divBdr>
    </w:div>
    <w:div w:id="991831785">
      <w:bodyDiv w:val="1"/>
      <w:marLeft w:val="0"/>
      <w:marRight w:val="0"/>
      <w:marTop w:val="0"/>
      <w:marBottom w:val="0"/>
      <w:divBdr>
        <w:top w:val="none" w:sz="0" w:space="0" w:color="auto"/>
        <w:left w:val="none" w:sz="0" w:space="0" w:color="auto"/>
        <w:bottom w:val="none" w:sz="0" w:space="0" w:color="auto"/>
        <w:right w:val="none" w:sz="0" w:space="0" w:color="auto"/>
      </w:divBdr>
    </w:div>
    <w:div w:id="992373878">
      <w:bodyDiv w:val="1"/>
      <w:marLeft w:val="0"/>
      <w:marRight w:val="0"/>
      <w:marTop w:val="0"/>
      <w:marBottom w:val="0"/>
      <w:divBdr>
        <w:top w:val="none" w:sz="0" w:space="0" w:color="auto"/>
        <w:left w:val="none" w:sz="0" w:space="0" w:color="auto"/>
        <w:bottom w:val="none" w:sz="0" w:space="0" w:color="auto"/>
        <w:right w:val="none" w:sz="0" w:space="0" w:color="auto"/>
      </w:divBdr>
    </w:div>
    <w:div w:id="997610243">
      <w:bodyDiv w:val="1"/>
      <w:marLeft w:val="0"/>
      <w:marRight w:val="0"/>
      <w:marTop w:val="0"/>
      <w:marBottom w:val="0"/>
      <w:divBdr>
        <w:top w:val="none" w:sz="0" w:space="0" w:color="auto"/>
        <w:left w:val="none" w:sz="0" w:space="0" w:color="auto"/>
        <w:bottom w:val="none" w:sz="0" w:space="0" w:color="auto"/>
        <w:right w:val="none" w:sz="0" w:space="0" w:color="auto"/>
      </w:divBdr>
    </w:div>
    <w:div w:id="998115547">
      <w:bodyDiv w:val="1"/>
      <w:marLeft w:val="0"/>
      <w:marRight w:val="0"/>
      <w:marTop w:val="0"/>
      <w:marBottom w:val="0"/>
      <w:divBdr>
        <w:top w:val="none" w:sz="0" w:space="0" w:color="auto"/>
        <w:left w:val="none" w:sz="0" w:space="0" w:color="auto"/>
        <w:bottom w:val="none" w:sz="0" w:space="0" w:color="auto"/>
        <w:right w:val="none" w:sz="0" w:space="0" w:color="auto"/>
      </w:divBdr>
    </w:div>
    <w:div w:id="1008021415">
      <w:bodyDiv w:val="1"/>
      <w:marLeft w:val="0"/>
      <w:marRight w:val="0"/>
      <w:marTop w:val="0"/>
      <w:marBottom w:val="0"/>
      <w:divBdr>
        <w:top w:val="none" w:sz="0" w:space="0" w:color="auto"/>
        <w:left w:val="none" w:sz="0" w:space="0" w:color="auto"/>
        <w:bottom w:val="none" w:sz="0" w:space="0" w:color="auto"/>
        <w:right w:val="none" w:sz="0" w:space="0" w:color="auto"/>
      </w:divBdr>
    </w:div>
    <w:div w:id="1008364242">
      <w:bodyDiv w:val="1"/>
      <w:marLeft w:val="0"/>
      <w:marRight w:val="0"/>
      <w:marTop w:val="0"/>
      <w:marBottom w:val="0"/>
      <w:divBdr>
        <w:top w:val="none" w:sz="0" w:space="0" w:color="auto"/>
        <w:left w:val="none" w:sz="0" w:space="0" w:color="auto"/>
        <w:bottom w:val="none" w:sz="0" w:space="0" w:color="auto"/>
        <w:right w:val="none" w:sz="0" w:space="0" w:color="auto"/>
      </w:divBdr>
    </w:div>
    <w:div w:id="1008600492">
      <w:bodyDiv w:val="1"/>
      <w:marLeft w:val="0"/>
      <w:marRight w:val="0"/>
      <w:marTop w:val="0"/>
      <w:marBottom w:val="0"/>
      <w:divBdr>
        <w:top w:val="none" w:sz="0" w:space="0" w:color="auto"/>
        <w:left w:val="none" w:sz="0" w:space="0" w:color="auto"/>
        <w:bottom w:val="none" w:sz="0" w:space="0" w:color="auto"/>
        <w:right w:val="none" w:sz="0" w:space="0" w:color="auto"/>
      </w:divBdr>
    </w:div>
    <w:div w:id="1010718175">
      <w:bodyDiv w:val="1"/>
      <w:marLeft w:val="0"/>
      <w:marRight w:val="0"/>
      <w:marTop w:val="0"/>
      <w:marBottom w:val="0"/>
      <w:divBdr>
        <w:top w:val="none" w:sz="0" w:space="0" w:color="auto"/>
        <w:left w:val="none" w:sz="0" w:space="0" w:color="auto"/>
        <w:bottom w:val="none" w:sz="0" w:space="0" w:color="auto"/>
        <w:right w:val="none" w:sz="0" w:space="0" w:color="auto"/>
      </w:divBdr>
    </w:div>
    <w:div w:id="1012414142">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1396603">
      <w:bodyDiv w:val="1"/>
      <w:marLeft w:val="0"/>
      <w:marRight w:val="0"/>
      <w:marTop w:val="0"/>
      <w:marBottom w:val="0"/>
      <w:divBdr>
        <w:top w:val="none" w:sz="0" w:space="0" w:color="auto"/>
        <w:left w:val="none" w:sz="0" w:space="0" w:color="auto"/>
        <w:bottom w:val="none" w:sz="0" w:space="0" w:color="auto"/>
        <w:right w:val="none" w:sz="0" w:space="0" w:color="auto"/>
      </w:divBdr>
    </w:div>
    <w:div w:id="1021399780">
      <w:bodyDiv w:val="1"/>
      <w:marLeft w:val="0"/>
      <w:marRight w:val="0"/>
      <w:marTop w:val="0"/>
      <w:marBottom w:val="0"/>
      <w:divBdr>
        <w:top w:val="none" w:sz="0" w:space="0" w:color="auto"/>
        <w:left w:val="none" w:sz="0" w:space="0" w:color="auto"/>
        <w:bottom w:val="none" w:sz="0" w:space="0" w:color="auto"/>
        <w:right w:val="none" w:sz="0" w:space="0" w:color="auto"/>
      </w:divBdr>
    </w:div>
    <w:div w:id="1026251233">
      <w:bodyDiv w:val="1"/>
      <w:marLeft w:val="0"/>
      <w:marRight w:val="0"/>
      <w:marTop w:val="0"/>
      <w:marBottom w:val="0"/>
      <w:divBdr>
        <w:top w:val="none" w:sz="0" w:space="0" w:color="auto"/>
        <w:left w:val="none" w:sz="0" w:space="0" w:color="auto"/>
        <w:bottom w:val="none" w:sz="0" w:space="0" w:color="auto"/>
        <w:right w:val="none" w:sz="0" w:space="0" w:color="auto"/>
      </w:divBdr>
    </w:div>
    <w:div w:id="1029262470">
      <w:bodyDiv w:val="1"/>
      <w:marLeft w:val="0"/>
      <w:marRight w:val="0"/>
      <w:marTop w:val="0"/>
      <w:marBottom w:val="0"/>
      <w:divBdr>
        <w:top w:val="none" w:sz="0" w:space="0" w:color="auto"/>
        <w:left w:val="none" w:sz="0" w:space="0" w:color="auto"/>
        <w:bottom w:val="none" w:sz="0" w:space="0" w:color="auto"/>
        <w:right w:val="none" w:sz="0" w:space="0" w:color="auto"/>
      </w:divBdr>
    </w:div>
    <w:div w:id="1031881948">
      <w:bodyDiv w:val="1"/>
      <w:marLeft w:val="0"/>
      <w:marRight w:val="0"/>
      <w:marTop w:val="0"/>
      <w:marBottom w:val="0"/>
      <w:divBdr>
        <w:top w:val="none" w:sz="0" w:space="0" w:color="auto"/>
        <w:left w:val="none" w:sz="0" w:space="0" w:color="auto"/>
        <w:bottom w:val="none" w:sz="0" w:space="0" w:color="auto"/>
        <w:right w:val="none" w:sz="0" w:space="0" w:color="auto"/>
      </w:divBdr>
    </w:div>
    <w:div w:id="1034190215">
      <w:bodyDiv w:val="1"/>
      <w:marLeft w:val="0"/>
      <w:marRight w:val="0"/>
      <w:marTop w:val="0"/>
      <w:marBottom w:val="0"/>
      <w:divBdr>
        <w:top w:val="none" w:sz="0" w:space="0" w:color="auto"/>
        <w:left w:val="none" w:sz="0" w:space="0" w:color="auto"/>
        <w:bottom w:val="none" w:sz="0" w:space="0" w:color="auto"/>
        <w:right w:val="none" w:sz="0" w:space="0" w:color="auto"/>
      </w:divBdr>
    </w:div>
    <w:div w:id="1044057094">
      <w:bodyDiv w:val="1"/>
      <w:marLeft w:val="0"/>
      <w:marRight w:val="0"/>
      <w:marTop w:val="0"/>
      <w:marBottom w:val="0"/>
      <w:divBdr>
        <w:top w:val="none" w:sz="0" w:space="0" w:color="auto"/>
        <w:left w:val="none" w:sz="0" w:space="0" w:color="auto"/>
        <w:bottom w:val="none" w:sz="0" w:space="0" w:color="auto"/>
        <w:right w:val="none" w:sz="0" w:space="0" w:color="auto"/>
      </w:divBdr>
    </w:div>
    <w:div w:id="1044135167">
      <w:bodyDiv w:val="1"/>
      <w:marLeft w:val="0"/>
      <w:marRight w:val="0"/>
      <w:marTop w:val="0"/>
      <w:marBottom w:val="0"/>
      <w:divBdr>
        <w:top w:val="none" w:sz="0" w:space="0" w:color="auto"/>
        <w:left w:val="none" w:sz="0" w:space="0" w:color="auto"/>
        <w:bottom w:val="none" w:sz="0" w:space="0" w:color="auto"/>
        <w:right w:val="none" w:sz="0" w:space="0" w:color="auto"/>
      </w:divBdr>
    </w:div>
    <w:div w:id="1046414859">
      <w:bodyDiv w:val="1"/>
      <w:marLeft w:val="0"/>
      <w:marRight w:val="0"/>
      <w:marTop w:val="0"/>
      <w:marBottom w:val="0"/>
      <w:divBdr>
        <w:top w:val="none" w:sz="0" w:space="0" w:color="auto"/>
        <w:left w:val="none" w:sz="0" w:space="0" w:color="auto"/>
        <w:bottom w:val="none" w:sz="0" w:space="0" w:color="auto"/>
        <w:right w:val="none" w:sz="0" w:space="0" w:color="auto"/>
      </w:divBdr>
    </w:div>
    <w:div w:id="1048991585">
      <w:bodyDiv w:val="1"/>
      <w:marLeft w:val="0"/>
      <w:marRight w:val="0"/>
      <w:marTop w:val="0"/>
      <w:marBottom w:val="0"/>
      <w:divBdr>
        <w:top w:val="none" w:sz="0" w:space="0" w:color="auto"/>
        <w:left w:val="none" w:sz="0" w:space="0" w:color="auto"/>
        <w:bottom w:val="none" w:sz="0" w:space="0" w:color="auto"/>
        <w:right w:val="none" w:sz="0" w:space="0" w:color="auto"/>
      </w:divBdr>
    </w:div>
    <w:div w:id="1049109819">
      <w:bodyDiv w:val="1"/>
      <w:marLeft w:val="0"/>
      <w:marRight w:val="0"/>
      <w:marTop w:val="0"/>
      <w:marBottom w:val="0"/>
      <w:divBdr>
        <w:top w:val="none" w:sz="0" w:space="0" w:color="auto"/>
        <w:left w:val="none" w:sz="0" w:space="0" w:color="auto"/>
        <w:bottom w:val="none" w:sz="0" w:space="0" w:color="auto"/>
        <w:right w:val="none" w:sz="0" w:space="0" w:color="auto"/>
      </w:divBdr>
    </w:div>
    <w:div w:id="1051340332">
      <w:bodyDiv w:val="1"/>
      <w:marLeft w:val="0"/>
      <w:marRight w:val="0"/>
      <w:marTop w:val="0"/>
      <w:marBottom w:val="0"/>
      <w:divBdr>
        <w:top w:val="none" w:sz="0" w:space="0" w:color="auto"/>
        <w:left w:val="none" w:sz="0" w:space="0" w:color="auto"/>
        <w:bottom w:val="none" w:sz="0" w:space="0" w:color="auto"/>
        <w:right w:val="none" w:sz="0" w:space="0" w:color="auto"/>
      </w:divBdr>
    </w:div>
    <w:div w:id="1051997108">
      <w:bodyDiv w:val="1"/>
      <w:marLeft w:val="0"/>
      <w:marRight w:val="0"/>
      <w:marTop w:val="0"/>
      <w:marBottom w:val="0"/>
      <w:divBdr>
        <w:top w:val="none" w:sz="0" w:space="0" w:color="auto"/>
        <w:left w:val="none" w:sz="0" w:space="0" w:color="auto"/>
        <w:bottom w:val="none" w:sz="0" w:space="0" w:color="auto"/>
        <w:right w:val="none" w:sz="0" w:space="0" w:color="auto"/>
      </w:divBdr>
    </w:div>
    <w:div w:id="1054961922">
      <w:bodyDiv w:val="1"/>
      <w:marLeft w:val="0"/>
      <w:marRight w:val="0"/>
      <w:marTop w:val="0"/>
      <w:marBottom w:val="0"/>
      <w:divBdr>
        <w:top w:val="none" w:sz="0" w:space="0" w:color="auto"/>
        <w:left w:val="none" w:sz="0" w:space="0" w:color="auto"/>
        <w:bottom w:val="none" w:sz="0" w:space="0" w:color="auto"/>
        <w:right w:val="none" w:sz="0" w:space="0" w:color="auto"/>
      </w:divBdr>
    </w:div>
    <w:div w:id="1055740160">
      <w:bodyDiv w:val="1"/>
      <w:marLeft w:val="0"/>
      <w:marRight w:val="0"/>
      <w:marTop w:val="0"/>
      <w:marBottom w:val="0"/>
      <w:divBdr>
        <w:top w:val="none" w:sz="0" w:space="0" w:color="auto"/>
        <w:left w:val="none" w:sz="0" w:space="0" w:color="auto"/>
        <w:bottom w:val="none" w:sz="0" w:space="0" w:color="auto"/>
        <w:right w:val="none" w:sz="0" w:space="0" w:color="auto"/>
      </w:divBdr>
    </w:div>
    <w:div w:id="1058239805">
      <w:bodyDiv w:val="1"/>
      <w:marLeft w:val="0"/>
      <w:marRight w:val="0"/>
      <w:marTop w:val="0"/>
      <w:marBottom w:val="0"/>
      <w:divBdr>
        <w:top w:val="none" w:sz="0" w:space="0" w:color="auto"/>
        <w:left w:val="none" w:sz="0" w:space="0" w:color="auto"/>
        <w:bottom w:val="none" w:sz="0" w:space="0" w:color="auto"/>
        <w:right w:val="none" w:sz="0" w:space="0" w:color="auto"/>
      </w:divBdr>
    </w:div>
    <w:div w:id="1059283318">
      <w:bodyDiv w:val="1"/>
      <w:marLeft w:val="0"/>
      <w:marRight w:val="0"/>
      <w:marTop w:val="0"/>
      <w:marBottom w:val="0"/>
      <w:divBdr>
        <w:top w:val="none" w:sz="0" w:space="0" w:color="auto"/>
        <w:left w:val="none" w:sz="0" w:space="0" w:color="auto"/>
        <w:bottom w:val="none" w:sz="0" w:space="0" w:color="auto"/>
        <w:right w:val="none" w:sz="0" w:space="0" w:color="auto"/>
      </w:divBdr>
    </w:div>
    <w:div w:id="1060205099">
      <w:bodyDiv w:val="1"/>
      <w:marLeft w:val="0"/>
      <w:marRight w:val="0"/>
      <w:marTop w:val="0"/>
      <w:marBottom w:val="0"/>
      <w:divBdr>
        <w:top w:val="none" w:sz="0" w:space="0" w:color="auto"/>
        <w:left w:val="none" w:sz="0" w:space="0" w:color="auto"/>
        <w:bottom w:val="none" w:sz="0" w:space="0" w:color="auto"/>
        <w:right w:val="none" w:sz="0" w:space="0" w:color="auto"/>
      </w:divBdr>
    </w:div>
    <w:div w:id="1060324263">
      <w:bodyDiv w:val="1"/>
      <w:marLeft w:val="0"/>
      <w:marRight w:val="0"/>
      <w:marTop w:val="0"/>
      <w:marBottom w:val="0"/>
      <w:divBdr>
        <w:top w:val="none" w:sz="0" w:space="0" w:color="auto"/>
        <w:left w:val="none" w:sz="0" w:space="0" w:color="auto"/>
        <w:bottom w:val="none" w:sz="0" w:space="0" w:color="auto"/>
        <w:right w:val="none" w:sz="0" w:space="0" w:color="auto"/>
      </w:divBdr>
    </w:div>
    <w:div w:id="1060905552">
      <w:bodyDiv w:val="1"/>
      <w:marLeft w:val="0"/>
      <w:marRight w:val="0"/>
      <w:marTop w:val="0"/>
      <w:marBottom w:val="0"/>
      <w:divBdr>
        <w:top w:val="none" w:sz="0" w:space="0" w:color="auto"/>
        <w:left w:val="none" w:sz="0" w:space="0" w:color="auto"/>
        <w:bottom w:val="none" w:sz="0" w:space="0" w:color="auto"/>
        <w:right w:val="none" w:sz="0" w:space="0" w:color="auto"/>
      </w:divBdr>
    </w:div>
    <w:div w:id="1062100817">
      <w:bodyDiv w:val="1"/>
      <w:marLeft w:val="0"/>
      <w:marRight w:val="0"/>
      <w:marTop w:val="0"/>
      <w:marBottom w:val="0"/>
      <w:divBdr>
        <w:top w:val="none" w:sz="0" w:space="0" w:color="auto"/>
        <w:left w:val="none" w:sz="0" w:space="0" w:color="auto"/>
        <w:bottom w:val="none" w:sz="0" w:space="0" w:color="auto"/>
        <w:right w:val="none" w:sz="0" w:space="0" w:color="auto"/>
      </w:divBdr>
    </w:div>
    <w:div w:id="1066761541">
      <w:bodyDiv w:val="1"/>
      <w:marLeft w:val="0"/>
      <w:marRight w:val="0"/>
      <w:marTop w:val="0"/>
      <w:marBottom w:val="0"/>
      <w:divBdr>
        <w:top w:val="none" w:sz="0" w:space="0" w:color="auto"/>
        <w:left w:val="none" w:sz="0" w:space="0" w:color="auto"/>
        <w:bottom w:val="none" w:sz="0" w:space="0" w:color="auto"/>
        <w:right w:val="none" w:sz="0" w:space="0" w:color="auto"/>
      </w:divBdr>
    </w:div>
    <w:div w:id="1069622077">
      <w:bodyDiv w:val="1"/>
      <w:marLeft w:val="0"/>
      <w:marRight w:val="0"/>
      <w:marTop w:val="0"/>
      <w:marBottom w:val="0"/>
      <w:divBdr>
        <w:top w:val="none" w:sz="0" w:space="0" w:color="auto"/>
        <w:left w:val="none" w:sz="0" w:space="0" w:color="auto"/>
        <w:bottom w:val="none" w:sz="0" w:space="0" w:color="auto"/>
        <w:right w:val="none" w:sz="0" w:space="0" w:color="auto"/>
      </w:divBdr>
    </w:div>
    <w:div w:id="1071849701">
      <w:bodyDiv w:val="1"/>
      <w:marLeft w:val="0"/>
      <w:marRight w:val="0"/>
      <w:marTop w:val="0"/>
      <w:marBottom w:val="0"/>
      <w:divBdr>
        <w:top w:val="none" w:sz="0" w:space="0" w:color="auto"/>
        <w:left w:val="none" w:sz="0" w:space="0" w:color="auto"/>
        <w:bottom w:val="none" w:sz="0" w:space="0" w:color="auto"/>
        <w:right w:val="none" w:sz="0" w:space="0" w:color="auto"/>
      </w:divBdr>
    </w:div>
    <w:div w:id="1072122855">
      <w:bodyDiv w:val="1"/>
      <w:marLeft w:val="0"/>
      <w:marRight w:val="0"/>
      <w:marTop w:val="0"/>
      <w:marBottom w:val="0"/>
      <w:divBdr>
        <w:top w:val="none" w:sz="0" w:space="0" w:color="auto"/>
        <w:left w:val="none" w:sz="0" w:space="0" w:color="auto"/>
        <w:bottom w:val="none" w:sz="0" w:space="0" w:color="auto"/>
        <w:right w:val="none" w:sz="0" w:space="0" w:color="auto"/>
      </w:divBdr>
    </w:div>
    <w:div w:id="1075669366">
      <w:bodyDiv w:val="1"/>
      <w:marLeft w:val="0"/>
      <w:marRight w:val="0"/>
      <w:marTop w:val="0"/>
      <w:marBottom w:val="0"/>
      <w:divBdr>
        <w:top w:val="none" w:sz="0" w:space="0" w:color="auto"/>
        <w:left w:val="none" w:sz="0" w:space="0" w:color="auto"/>
        <w:bottom w:val="none" w:sz="0" w:space="0" w:color="auto"/>
        <w:right w:val="none" w:sz="0" w:space="0" w:color="auto"/>
      </w:divBdr>
    </w:div>
    <w:div w:id="1083915394">
      <w:bodyDiv w:val="1"/>
      <w:marLeft w:val="0"/>
      <w:marRight w:val="0"/>
      <w:marTop w:val="0"/>
      <w:marBottom w:val="0"/>
      <w:divBdr>
        <w:top w:val="none" w:sz="0" w:space="0" w:color="auto"/>
        <w:left w:val="none" w:sz="0" w:space="0" w:color="auto"/>
        <w:bottom w:val="none" w:sz="0" w:space="0" w:color="auto"/>
        <w:right w:val="none" w:sz="0" w:space="0" w:color="auto"/>
      </w:divBdr>
    </w:div>
    <w:div w:id="1092630466">
      <w:bodyDiv w:val="1"/>
      <w:marLeft w:val="0"/>
      <w:marRight w:val="0"/>
      <w:marTop w:val="0"/>
      <w:marBottom w:val="0"/>
      <w:divBdr>
        <w:top w:val="none" w:sz="0" w:space="0" w:color="auto"/>
        <w:left w:val="none" w:sz="0" w:space="0" w:color="auto"/>
        <w:bottom w:val="none" w:sz="0" w:space="0" w:color="auto"/>
        <w:right w:val="none" w:sz="0" w:space="0" w:color="auto"/>
      </w:divBdr>
    </w:div>
    <w:div w:id="1095396286">
      <w:bodyDiv w:val="1"/>
      <w:marLeft w:val="0"/>
      <w:marRight w:val="0"/>
      <w:marTop w:val="0"/>
      <w:marBottom w:val="0"/>
      <w:divBdr>
        <w:top w:val="none" w:sz="0" w:space="0" w:color="auto"/>
        <w:left w:val="none" w:sz="0" w:space="0" w:color="auto"/>
        <w:bottom w:val="none" w:sz="0" w:space="0" w:color="auto"/>
        <w:right w:val="none" w:sz="0" w:space="0" w:color="auto"/>
      </w:divBdr>
    </w:div>
    <w:div w:id="1097360776">
      <w:bodyDiv w:val="1"/>
      <w:marLeft w:val="0"/>
      <w:marRight w:val="0"/>
      <w:marTop w:val="0"/>
      <w:marBottom w:val="0"/>
      <w:divBdr>
        <w:top w:val="none" w:sz="0" w:space="0" w:color="auto"/>
        <w:left w:val="none" w:sz="0" w:space="0" w:color="auto"/>
        <w:bottom w:val="none" w:sz="0" w:space="0" w:color="auto"/>
        <w:right w:val="none" w:sz="0" w:space="0" w:color="auto"/>
      </w:divBdr>
    </w:div>
    <w:div w:id="1105270927">
      <w:bodyDiv w:val="1"/>
      <w:marLeft w:val="0"/>
      <w:marRight w:val="0"/>
      <w:marTop w:val="0"/>
      <w:marBottom w:val="0"/>
      <w:divBdr>
        <w:top w:val="none" w:sz="0" w:space="0" w:color="auto"/>
        <w:left w:val="none" w:sz="0" w:space="0" w:color="auto"/>
        <w:bottom w:val="none" w:sz="0" w:space="0" w:color="auto"/>
        <w:right w:val="none" w:sz="0" w:space="0" w:color="auto"/>
      </w:divBdr>
    </w:div>
    <w:div w:id="1106920617">
      <w:bodyDiv w:val="1"/>
      <w:marLeft w:val="0"/>
      <w:marRight w:val="0"/>
      <w:marTop w:val="0"/>
      <w:marBottom w:val="0"/>
      <w:divBdr>
        <w:top w:val="none" w:sz="0" w:space="0" w:color="auto"/>
        <w:left w:val="none" w:sz="0" w:space="0" w:color="auto"/>
        <w:bottom w:val="none" w:sz="0" w:space="0" w:color="auto"/>
        <w:right w:val="none" w:sz="0" w:space="0" w:color="auto"/>
      </w:divBdr>
    </w:div>
    <w:div w:id="1116369504">
      <w:bodyDiv w:val="1"/>
      <w:marLeft w:val="0"/>
      <w:marRight w:val="0"/>
      <w:marTop w:val="0"/>
      <w:marBottom w:val="0"/>
      <w:divBdr>
        <w:top w:val="none" w:sz="0" w:space="0" w:color="auto"/>
        <w:left w:val="none" w:sz="0" w:space="0" w:color="auto"/>
        <w:bottom w:val="none" w:sz="0" w:space="0" w:color="auto"/>
        <w:right w:val="none" w:sz="0" w:space="0" w:color="auto"/>
      </w:divBdr>
    </w:div>
    <w:div w:id="1117792777">
      <w:bodyDiv w:val="1"/>
      <w:marLeft w:val="0"/>
      <w:marRight w:val="0"/>
      <w:marTop w:val="0"/>
      <w:marBottom w:val="0"/>
      <w:divBdr>
        <w:top w:val="none" w:sz="0" w:space="0" w:color="auto"/>
        <w:left w:val="none" w:sz="0" w:space="0" w:color="auto"/>
        <w:bottom w:val="none" w:sz="0" w:space="0" w:color="auto"/>
        <w:right w:val="none" w:sz="0" w:space="0" w:color="auto"/>
      </w:divBdr>
    </w:div>
    <w:div w:id="1122845396">
      <w:bodyDiv w:val="1"/>
      <w:marLeft w:val="0"/>
      <w:marRight w:val="0"/>
      <w:marTop w:val="0"/>
      <w:marBottom w:val="0"/>
      <w:divBdr>
        <w:top w:val="none" w:sz="0" w:space="0" w:color="auto"/>
        <w:left w:val="none" w:sz="0" w:space="0" w:color="auto"/>
        <w:bottom w:val="none" w:sz="0" w:space="0" w:color="auto"/>
        <w:right w:val="none" w:sz="0" w:space="0" w:color="auto"/>
      </w:divBdr>
    </w:div>
    <w:div w:id="1124739024">
      <w:bodyDiv w:val="1"/>
      <w:marLeft w:val="0"/>
      <w:marRight w:val="0"/>
      <w:marTop w:val="0"/>
      <w:marBottom w:val="0"/>
      <w:divBdr>
        <w:top w:val="none" w:sz="0" w:space="0" w:color="auto"/>
        <w:left w:val="none" w:sz="0" w:space="0" w:color="auto"/>
        <w:bottom w:val="none" w:sz="0" w:space="0" w:color="auto"/>
        <w:right w:val="none" w:sz="0" w:space="0" w:color="auto"/>
      </w:divBdr>
    </w:div>
    <w:div w:id="1126045822">
      <w:bodyDiv w:val="1"/>
      <w:marLeft w:val="0"/>
      <w:marRight w:val="0"/>
      <w:marTop w:val="0"/>
      <w:marBottom w:val="0"/>
      <w:divBdr>
        <w:top w:val="none" w:sz="0" w:space="0" w:color="auto"/>
        <w:left w:val="none" w:sz="0" w:space="0" w:color="auto"/>
        <w:bottom w:val="none" w:sz="0" w:space="0" w:color="auto"/>
        <w:right w:val="none" w:sz="0" w:space="0" w:color="auto"/>
      </w:divBdr>
    </w:div>
    <w:div w:id="1130434440">
      <w:bodyDiv w:val="1"/>
      <w:marLeft w:val="0"/>
      <w:marRight w:val="0"/>
      <w:marTop w:val="0"/>
      <w:marBottom w:val="0"/>
      <w:divBdr>
        <w:top w:val="none" w:sz="0" w:space="0" w:color="auto"/>
        <w:left w:val="none" w:sz="0" w:space="0" w:color="auto"/>
        <w:bottom w:val="none" w:sz="0" w:space="0" w:color="auto"/>
        <w:right w:val="none" w:sz="0" w:space="0" w:color="auto"/>
      </w:divBdr>
    </w:div>
    <w:div w:id="1131636537">
      <w:bodyDiv w:val="1"/>
      <w:marLeft w:val="0"/>
      <w:marRight w:val="0"/>
      <w:marTop w:val="0"/>
      <w:marBottom w:val="0"/>
      <w:divBdr>
        <w:top w:val="none" w:sz="0" w:space="0" w:color="auto"/>
        <w:left w:val="none" w:sz="0" w:space="0" w:color="auto"/>
        <w:bottom w:val="none" w:sz="0" w:space="0" w:color="auto"/>
        <w:right w:val="none" w:sz="0" w:space="0" w:color="auto"/>
      </w:divBdr>
    </w:div>
    <w:div w:id="1150361936">
      <w:bodyDiv w:val="1"/>
      <w:marLeft w:val="0"/>
      <w:marRight w:val="0"/>
      <w:marTop w:val="0"/>
      <w:marBottom w:val="0"/>
      <w:divBdr>
        <w:top w:val="none" w:sz="0" w:space="0" w:color="auto"/>
        <w:left w:val="none" w:sz="0" w:space="0" w:color="auto"/>
        <w:bottom w:val="none" w:sz="0" w:space="0" w:color="auto"/>
        <w:right w:val="none" w:sz="0" w:space="0" w:color="auto"/>
      </w:divBdr>
    </w:div>
    <w:div w:id="1155997389">
      <w:bodyDiv w:val="1"/>
      <w:marLeft w:val="0"/>
      <w:marRight w:val="0"/>
      <w:marTop w:val="0"/>
      <w:marBottom w:val="0"/>
      <w:divBdr>
        <w:top w:val="none" w:sz="0" w:space="0" w:color="auto"/>
        <w:left w:val="none" w:sz="0" w:space="0" w:color="auto"/>
        <w:bottom w:val="none" w:sz="0" w:space="0" w:color="auto"/>
        <w:right w:val="none" w:sz="0" w:space="0" w:color="auto"/>
      </w:divBdr>
    </w:div>
    <w:div w:id="1159884671">
      <w:bodyDiv w:val="1"/>
      <w:marLeft w:val="0"/>
      <w:marRight w:val="0"/>
      <w:marTop w:val="0"/>
      <w:marBottom w:val="0"/>
      <w:divBdr>
        <w:top w:val="none" w:sz="0" w:space="0" w:color="auto"/>
        <w:left w:val="none" w:sz="0" w:space="0" w:color="auto"/>
        <w:bottom w:val="none" w:sz="0" w:space="0" w:color="auto"/>
        <w:right w:val="none" w:sz="0" w:space="0" w:color="auto"/>
      </w:divBdr>
    </w:div>
    <w:div w:id="1164247869">
      <w:bodyDiv w:val="1"/>
      <w:marLeft w:val="0"/>
      <w:marRight w:val="0"/>
      <w:marTop w:val="0"/>
      <w:marBottom w:val="0"/>
      <w:divBdr>
        <w:top w:val="none" w:sz="0" w:space="0" w:color="auto"/>
        <w:left w:val="none" w:sz="0" w:space="0" w:color="auto"/>
        <w:bottom w:val="none" w:sz="0" w:space="0" w:color="auto"/>
        <w:right w:val="none" w:sz="0" w:space="0" w:color="auto"/>
      </w:divBdr>
    </w:div>
    <w:div w:id="1166824518">
      <w:bodyDiv w:val="1"/>
      <w:marLeft w:val="0"/>
      <w:marRight w:val="0"/>
      <w:marTop w:val="0"/>
      <w:marBottom w:val="0"/>
      <w:divBdr>
        <w:top w:val="none" w:sz="0" w:space="0" w:color="auto"/>
        <w:left w:val="none" w:sz="0" w:space="0" w:color="auto"/>
        <w:bottom w:val="none" w:sz="0" w:space="0" w:color="auto"/>
        <w:right w:val="none" w:sz="0" w:space="0" w:color="auto"/>
      </w:divBdr>
    </w:div>
    <w:div w:id="1175530870">
      <w:bodyDiv w:val="1"/>
      <w:marLeft w:val="0"/>
      <w:marRight w:val="0"/>
      <w:marTop w:val="0"/>
      <w:marBottom w:val="0"/>
      <w:divBdr>
        <w:top w:val="none" w:sz="0" w:space="0" w:color="auto"/>
        <w:left w:val="none" w:sz="0" w:space="0" w:color="auto"/>
        <w:bottom w:val="none" w:sz="0" w:space="0" w:color="auto"/>
        <w:right w:val="none" w:sz="0" w:space="0" w:color="auto"/>
      </w:divBdr>
    </w:div>
    <w:div w:id="1180973630">
      <w:bodyDiv w:val="1"/>
      <w:marLeft w:val="0"/>
      <w:marRight w:val="0"/>
      <w:marTop w:val="0"/>
      <w:marBottom w:val="0"/>
      <w:divBdr>
        <w:top w:val="none" w:sz="0" w:space="0" w:color="auto"/>
        <w:left w:val="none" w:sz="0" w:space="0" w:color="auto"/>
        <w:bottom w:val="none" w:sz="0" w:space="0" w:color="auto"/>
        <w:right w:val="none" w:sz="0" w:space="0" w:color="auto"/>
      </w:divBdr>
    </w:div>
    <w:div w:id="1192232666">
      <w:bodyDiv w:val="1"/>
      <w:marLeft w:val="0"/>
      <w:marRight w:val="0"/>
      <w:marTop w:val="0"/>
      <w:marBottom w:val="0"/>
      <w:divBdr>
        <w:top w:val="none" w:sz="0" w:space="0" w:color="auto"/>
        <w:left w:val="none" w:sz="0" w:space="0" w:color="auto"/>
        <w:bottom w:val="none" w:sz="0" w:space="0" w:color="auto"/>
        <w:right w:val="none" w:sz="0" w:space="0" w:color="auto"/>
      </w:divBdr>
    </w:div>
    <w:div w:id="1192646831">
      <w:bodyDiv w:val="1"/>
      <w:marLeft w:val="0"/>
      <w:marRight w:val="0"/>
      <w:marTop w:val="0"/>
      <w:marBottom w:val="0"/>
      <w:divBdr>
        <w:top w:val="none" w:sz="0" w:space="0" w:color="auto"/>
        <w:left w:val="none" w:sz="0" w:space="0" w:color="auto"/>
        <w:bottom w:val="none" w:sz="0" w:space="0" w:color="auto"/>
        <w:right w:val="none" w:sz="0" w:space="0" w:color="auto"/>
      </w:divBdr>
    </w:div>
    <w:div w:id="1195845925">
      <w:bodyDiv w:val="1"/>
      <w:marLeft w:val="0"/>
      <w:marRight w:val="0"/>
      <w:marTop w:val="0"/>
      <w:marBottom w:val="0"/>
      <w:divBdr>
        <w:top w:val="none" w:sz="0" w:space="0" w:color="auto"/>
        <w:left w:val="none" w:sz="0" w:space="0" w:color="auto"/>
        <w:bottom w:val="none" w:sz="0" w:space="0" w:color="auto"/>
        <w:right w:val="none" w:sz="0" w:space="0" w:color="auto"/>
      </w:divBdr>
    </w:div>
    <w:div w:id="1197737445">
      <w:bodyDiv w:val="1"/>
      <w:marLeft w:val="0"/>
      <w:marRight w:val="0"/>
      <w:marTop w:val="0"/>
      <w:marBottom w:val="0"/>
      <w:divBdr>
        <w:top w:val="none" w:sz="0" w:space="0" w:color="auto"/>
        <w:left w:val="none" w:sz="0" w:space="0" w:color="auto"/>
        <w:bottom w:val="none" w:sz="0" w:space="0" w:color="auto"/>
        <w:right w:val="none" w:sz="0" w:space="0" w:color="auto"/>
      </w:divBdr>
    </w:div>
    <w:div w:id="1198930125">
      <w:bodyDiv w:val="1"/>
      <w:marLeft w:val="0"/>
      <w:marRight w:val="0"/>
      <w:marTop w:val="0"/>
      <w:marBottom w:val="0"/>
      <w:divBdr>
        <w:top w:val="none" w:sz="0" w:space="0" w:color="auto"/>
        <w:left w:val="none" w:sz="0" w:space="0" w:color="auto"/>
        <w:bottom w:val="none" w:sz="0" w:space="0" w:color="auto"/>
        <w:right w:val="none" w:sz="0" w:space="0" w:color="auto"/>
      </w:divBdr>
    </w:div>
    <w:div w:id="1203514079">
      <w:bodyDiv w:val="1"/>
      <w:marLeft w:val="0"/>
      <w:marRight w:val="0"/>
      <w:marTop w:val="0"/>
      <w:marBottom w:val="0"/>
      <w:divBdr>
        <w:top w:val="none" w:sz="0" w:space="0" w:color="auto"/>
        <w:left w:val="none" w:sz="0" w:space="0" w:color="auto"/>
        <w:bottom w:val="none" w:sz="0" w:space="0" w:color="auto"/>
        <w:right w:val="none" w:sz="0" w:space="0" w:color="auto"/>
      </w:divBdr>
    </w:div>
    <w:div w:id="1208685913">
      <w:bodyDiv w:val="1"/>
      <w:marLeft w:val="0"/>
      <w:marRight w:val="0"/>
      <w:marTop w:val="0"/>
      <w:marBottom w:val="0"/>
      <w:divBdr>
        <w:top w:val="none" w:sz="0" w:space="0" w:color="auto"/>
        <w:left w:val="none" w:sz="0" w:space="0" w:color="auto"/>
        <w:bottom w:val="none" w:sz="0" w:space="0" w:color="auto"/>
        <w:right w:val="none" w:sz="0" w:space="0" w:color="auto"/>
      </w:divBdr>
    </w:div>
    <w:div w:id="1215652297">
      <w:bodyDiv w:val="1"/>
      <w:marLeft w:val="0"/>
      <w:marRight w:val="0"/>
      <w:marTop w:val="0"/>
      <w:marBottom w:val="0"/>
      <w:divBdr>
        <w:top w:val="none" w:sz="0" w:space="0" w:color="auto"/>
        <w:left w:val="none" w:sz="0" w:space="0" w:color="auto"/>
        <w:bottom w:val="none" w:sz="0" w:space="0" w:color="auto"/>
        <w:right w:val="none" w:sz="0" w:space="0" w:color="auto"/>
      </w:divBdr>
    </w:div>
    <w:div w:id="1224834173">
      <w:bodyDiv w:val="1"/>
      <w:marLeft w:val="0"/>
      <w:marRight w:val="0"/>
      <w:marTop w:val="0"/>
      <w:marBottom w:val="0"/>
      <w:divBdr>
        <w:top w:val="none" w:sz="0" w:space="0" w:color="auto"/>
        <w:left w:val="none" w:sz="0" w:space="0" w:color="auto"/>
        <w:bottom w:val="none" w:sz="0" w:space="0" w:color="auto"/>
        <w:right w:val="none" w:sz="0" w:space="0" w:color="auto"/>
      </w:divBdr>
    </w:div>
    <w:div w:id="1236430796">
      <w:bodyDiv w:val="1"/>
      <w:marLeft w:val="0"/>
      <w:marRight w:val="0"/>
      <w:marTop w:val="0"/>
      <w:marBottom w:val="0"/>
      <w:divBdr>
        <w:top w:val="none" w:sz="0" w:space="0" w:color="auto"/>
        <w:left w:val="none" w:sz="0" w:space="0" w:color="auto"/>
        <w:bottom w:val="none" w:sz="0" w:space="0" w:color="auto"/>
        <w:right w:val="none" w:sz="0" w:space="0" w:color="auto"/>
      </w:divBdr>
    </w:div>
    <w:div w:id="1237588984">
      <w:bodyDiv w:val="1"/>
      <w:marLeft w:val="0"/>
      <w:marRight w:val="0"/>
      <w:marTop w:val="0"/>
      <w:marBottom w:val="0"/>
      <w:divBdr>
        <w:top w:val="none" w:sz="0" w:space="0" w:color="auto"/>
        <w:left w:val="none" w:sz="0" w:space="0" w:color="auto"/>
        <w:bottom w:val="none" w:sz="0" w:space="0" w:color="auto"/>
        <w:right w:val="none" w:sz="0" w:space="0" w:color="auto"/>
      </w:divBdr>
    </w:div>
    <w:div w:id="1238713138">
      <w:bodyDiv w:val="1"/>
      <w:marLeft w:val="0"/>
      <w:marRight w:val="0"/>
      <w:marTop w:val="0"/>
      <w:marBottom w:val="0"/>
      <w:divBdr>
        <w:top w:val="none" w:sz="0" w:space="0" w:color="auto"/>
        <w:left w:val="none" w:sz="0" w:space="0" w:color="auto"/>
        <w:bottom w:val="none" w:sz="0" w:space="0" w:color="auto"/>
        <w:right w:val="none" w:sz="0" w:space="0" w:color="auto"/>
      </w:divBdr>
    </w:div>
    <w:div w:id="1241062947">
      <w:bodyDiv w:val="1"/>
      <w:marLeft w:val="0"/>
      <w:marRight w:val="0"/>
      <w:marTop w:val="0"/>
      <w:marBottom w:val="0"/>
      <w:divBdr>
        <w:top w:val="none" w:sz="0" w:space="0" w:color="auto"/>
        <w:left w:val="none" w:sz="0" w:space="0" w:color="auto"/>
        <w:bottom w:val="none" w:sz="0" w:space="0" w:color="auto"/>
        <w:right w:val="none" w:sz="0" w:space="0" w:color="auto"/>
      </w:divBdr>
    </w:div>
    <w:div w:id="1249463093">
      <w:bodyDiv w:val="1"/>
      <w:marLeft w:val="0"/>
      <w:marRight w:val="0"/>
      <w:marTop w:val="0"/>
      <w:marBottom w:val="0"/>
      <w:divBdr>
        <w:top w:val="none" w:sz="0" w:space="0" w:color="auto"/>
        <w:left w:val="none" w:sz="0" w:space="0" w:color="auto"/>
        <w:bottom w:val="none" w:sz="0" w:space="0" w:color="auto"/>
        <w:right w:val="none" w:sz="0" w:space="0" w:color="auto"/>
      </w:divBdr>
    </w:div>
    <w:div w:id="1260797627">
      <w:bodyDiv w:val="1"/>
      <w:marLeft w:val="0"/>
      <w:marRight w:val="0"/>
      <w:marTop w:val="0"/>
      <w:marBottom w:val="0"/>
      <w:divBdr>
        <w:top w:val="none" w:sz="0" w:space="0" w:color="auto"/>
        <w:left w:val="none" w:sz="0" w:space="0" w:color="auto"/>
        <w:bottom w:val="none" w:sz="0" w:space="0" w:color="auto"/>
        <w:right w:val="none" w:sz="0" w:space="0" w:color="auto"/>
      </w:divBdr>
    </w:div>
    <w:div w:id="1266113985">
      <w:bodyDiv w:val="1"/>
      <w:marLeft w:val="0"/>
      <w:marRight w:val="0"/>
      <w:marTop w:val="0"/>
      <w:marBottom w:val="0"/>
      <w:divBdr>
        <w:top w:val="none" w:sz="0" w:space="0" w:color="auto"/>
        <w:left w:val="none" w:sz="0" w:space="0" w:color="auto"/>
        <w:bottom w:val="none" w:sz="0" w:space="0" w:color="auto"/>
        <w:right w:val="none" w:sz="0" w:space="0" w:color="auto"/>
      </w:divBdr>
    </w:div>
    <w:div w:id="1266226603">
      <w:bodyDiv w:val="1"/>
      <w:marLeft w:val="0"/>
      <w:marRight w:val="0"/>
      <w:marTop w:val="0"/>
      <w:marBottom w:val="0"/>
      <w:divBdr>
        <w:top w:val="none" w:sz="0" w:space="0" w:color="auto"/>
        <w:left w:val="none" w:sz="0" w:space="0" w:color="auto"/>
        <w:bottom w:val="none" w:sz="0" w:space="0" w:color="auto"/>
        <w:right w:val="none" w:sz="0" w:space="0" w:color="auto"/>
      </w:divBdr>
    </w:div>
    <w:div w:id="1268275544">
      <w:bodyDiv w:val="1"/>
      <w:marLeft w:val="0"/>
      <w:marRight w:val="0"/>
      <w:marTop w:val="0"/>
      <w:marBottom w:val="0"/>
      <w:divBdr>
        <w:top w:val="none" w:sz="0" w:space="0" w:color="auto"/>
        <w:left w:val="none" w:sz="0" w:space="0" w:color="auto"/>
        <w:bottom w:val="none" w:sz="0" w:space="0" w:color="auto"/>
        <w:right w:val="none" w:sz="0" w:space="0" w:color="auto"/>
      </w:divBdr>
    </w:div>
    <w:div w:id="1268736216">
      <w:bodyDiv w:val="1"/>
      <w:marLeft w:val="0"/>
      <w:marRight w:val="0"/>
      <w:marTop w:val="0"/>
      <w:marBottom w:val="0"/>
      <w:divBdr>
        <w:top w:val="none" w:sz="0" w:space="0" w:color="auto"/>
        <w:left w:val="none" w:sz="0" w:space="0" w:color="auto"/>
        <w:bottom w:val="none" w:sz="0" w:space="0" w:color="auto"/>
        <w:right w:val="none" w:sz="0" w:space="0" w:color="auto"/>
      </w:divBdr>
    </w:div>
    <w:div w:id="1276215280">
      <w:bodyDiv w:val="1"/>
      <w:marLeft w:val="0"/>
      <w:marRight w:val="0"/>
      <w:marTop w:val="0"/>
      <w:marBottom w:val="0"/>
      <w:divBdr>
        <w:top w:val="none" w:sz="0" w:space="0" w:color="auto"/>
        <w:left w:val="none" w:sz="0" w:space="0" w:color="auto"/>
        <w:bottom w:val="none" w:sz="0" w:space="0" w:color="auto"/>
        <w:right w:val="none" w:sz="0" w:space="0" w:color="auto"/>
      </w:divBdr>
    </w:div>
    <w:div w:id="1278097114">
      <w:bodyDiv w:val="1"/>
      <w:marLeft w:val="0"/>
      <w:marRight w:val="0"/>
      <w:marTop w:val="0"/>
      <w:marBottom w:val="0"/>
      <w:divBdr>
        <w:top w:val="none" w:sz="0" w:space="0" w:color="auto"/>
        <w:left w:val="none" w:sz="0" w:space="0" w:color="auto"/>
        <w:bottom w:val="none" w:sz="0" w:space="0" w:color="auto"/>
        <w:right w:val="none" w:sz="0" w:space="0" w:color="auto"/>
      </w:divBdr>
    </w:div>
    <w:div w:id="1278489599">
      <w:bodyDiv w:val="1"/>
      <w:marLeft w:val="0"/>
      <w:marRight w:val="0"/>
      <w:marTop w:val="0"/>
      <w:marBottom w:val="0"/>
      <w:divBdr>
        <w:top w:val="none" w:sz="0" w:space="0" w:color="auto"/>
        <w:left w:val="none" w:sz="0" w:space="0" w:color="auto"/>
        <w:bottom w:val="none" w:sz="0" w:space="0" w:color="auto"/>
        <w:right w:val="none" w:sz="0" w:space="0" w:color="auto"/>
      </w:divBdr>
    </w:div>
    <w:div w:id="1278559077">
      <w:bodyDiv w:val="1"/>
      <w:marLeft w:val="0"/>
      <w:marRight w:val="0"/>
      <w:marTop w:val="0"/>
      <w:marBottom w:val="0"/>
      <w:divBdr>
        <w:top w:val="none" w:sz="0" w:space="0" w:color="auto"/>
        <w:left w:val="none" w:sz="0" w:space="0" w:color="auto"/>
        <w:bottom w:val="none" w:sz="0" w:space="0" w:color="auto"/>
        <w:right w:val="none" w:sz="0" w:space="0" w:color="auto"/>
      </w:divBdr>
    </w:div>
    <w:div w:id="1280184664">
      <w:bodyDiv w:val="1"/>
      <w:marLeft w:val="0"/>
      <w:marRight w:val="0"/>
      <w:marTop w:val="0"/>
      <w:marBottom w:val="0"/>
      <w:divBdr>
        <w:top w:val="none" w:sz="0" w:space="0" w:color="auto"/>
        <w:left w:val="none" w:sz="0" w:space="0" w:color="auto"/>
        <w:bottom w:val="none" w:sz="0" w:space="0" w:color="auto"/>
        <w:right w:val="none" w:sz="0" w:space="0" w:color="auto"/>
      </w:divBdr>
    </w:div>
    <w:div w:id="1287933011">
      <w:bodyDiv w:val="1"/>
      <w:marLeft w:val="0"/>
      <w:marRight w:val="0"/>
      <w:marTop w:val="0"/>
      <w:marBottom w:val="0"/>
      <w:divBdr>
        <w:top w:val="none" w:sz="0" w:space="0" w:color="auto"/>
        <w:left w:val="none" w:sz="0" w:space="0" w:color="auto"/>
        <w:bottom w:val="none" w:sz="0" w:space="0" w:color="auto"/>
        <w:right w:val="none" w:sz="0" w:space="0" w:color="auto"/>
      </w:divBdr>
    </w:div>
    <w:div w:id="1299528446">
      <w:bodyDiv w:val="1"/>
      <w:marLeft w:val="0"/>
      <w:marRight w:val="0"/>
      <w:marTop w:val="0"/>
      <w:marBottom w:val="0"/>
      <w:divBdr>
        <w:top w:val="none" w:sz="0" w:space="0" w:color="auto"/>
        <w:left w:val="none" w:sz="0" w:space="0" w:color="auto"/>
        <w:bottom w:val="none" w:sz="0" w:space="0" w:color="auto"/>
        <w:right w:val="none" w:sz="0" w:space="0" w:color="auto"/>
      </w:divBdr>
    </w:div>
    <w:div w:id="1304964613">
      <w:bodyDiv w:val="1"/>
      <w:marLeft w:val="0"/>
      <w:marRight w:val="0"/>
      <w:marTop w:val="0"/>
      <w:marBottom w:val="0"/>
      <w:divBdr>
        <w:top w:val="none" w:sz="0" w:space="0" w:color="auto"/>
        <w:left w:val="none" w:sz="0" w:space="0" w:color="auto"/>
        <w:bottom w:val="none" w:sz="0" w:space="0" w:color="auto"/>
        <w:right w:val="none" w:sz="0" w:space="0" w:color="auto"/>
      </w:divBdr>
    </w:div>
    <w:div w:id="1316496346">
      <w:bodyDiv w:val="1"/>
      <w:marLeft w:val="0"/>
      <w:marRight w:val="0"/>
      <w:marTop w:val="0"/>
      <w:marBottom w:val="0"/>
      <w:divBdr>
        <w:top w:val="none" w:sz="0" w:space="0" w:color="auto"/>
        <w:left w:val="none" w:sz="0" w:space="0" w:color="auto"/>
        <w:bottom w:val="none" w:sz="0" w:space="0" w:color="auto"/>
        <w:right w:val="none" w:sz="0" w:space="0" w:color="auto"/>
      </w:divBdr>
    </w:div>
    <w:div w:id="1316497263">
      <w:bodyDiv w:val="1"/>
      <w:marLeft w:val="0"/>
      <w:marRight w:val="0"/>
      <w:marTop w:val="0"/>
      <w:marBottom w:val="0"/>
      <w:divBdr>
        <w:top w:val="none" w:sz="0" w:space="0" w:color="auto"/>
        <w:left w:val="none" w:sz="0" w:space="0" w:color="auto"/>
        <w:bottom w:val="none" w:sz="0" w:space="0" w:color="auto"/>
        <w:right w:val="none" w:sz="0" w:space="0" w:color="auto"/>
      </w:divBdr>
    </w:div>
    <w:div w:id="1316715433">
      <w:bodyDiv w:val="1"/>
      <w:marLeft w:val="0"/>
      <w:marRight w:val="0"/>
      <w:marTop w:val="0"/>
      <w:marBottom w:val="0"/>
      <w:divBdr>
        <w:top w:val="none" w:sz="0" w:space="0" w:color="auto"/>
        <w:left w:val="none" w:sz="0" w:space="0" w:color="auto"/>
        <w:bottom w:val="none" w:sz="0" w:space="0" w:color="auto"/>
        <w:right w:val="none" w:sz="0" w:space="0" w:color="auto"/>
      </w:divBdr>
    </w:div>
    <w:div w:id="1317879014">
      <w:bodyDiv w:val="1"/>
      <w:marLeft w:val="0"/>
      <w:marRight w:val="0"/>
      <w:marTop w:val="0"/>
      <w:marBottom w:val="0"/>
      <w:divBdr>
        <w:top w:val="none" w:sz="0" w:space="0" w:color="auto"/>
        <w:left w:val="none" w:sz="0" w:space="0" w:color="auto"/>
        <w:bottom w:val="none" w:sz="0" w:space="0" w:color="auto"/>
        <w:right w:val="none" w:sz="0" w:space="0" w:color="auto"/>
      </w:divBdr>
    </w:div>
    <w:div w:id="1322461541">
      <w:bodyDiv w:val="1"/>
      <w:marLeft w:val="0"/>
      <w:marRight w:val="0"/>
      <w:marTop w:val="0"/>
      <w:marBottom w:val="0"/>
      <w:divBdr>
        <w:top w:val="none" w:sz="0" w:space="0" w:color="auto"/>
        <w:left w:val="none" w:sz="0" w:space="0" w:color="auto"/>
        <w:bottom w:val="none" w:sz="0" w:space="0" w:color="auto"/>
        <w:right w:val="none" w:sz="0" w:space="0" w:color="auto"/>
      </w:divBdr>
    </w:div>
    <w:div w:id="1338725829">
      <w:bodyDiv w:val="1"/>
      <w:marLeft w:val="0"/>
      <w:marRight w:val="0"/>
      <w:marTop w:val="0"/>
      <w:marBottom w:val="0"/>
      <w:divBdr>
        <w:top w:val="none" w:sz="0" w:space="0" w:color="auto"/>
        <w:left w:val="none" w:sz="0" w:space="0" w:color="auto"/>
        <w:bottom w:val="none" w:sz="0" w:space="0" w:color="auto"/>
        <w:right w:val="none" w:sz="0" w:space="0" w:color="auto"/>
      </w:divBdr>
    </w:div>
    <w:div w:id="1340504122">
      <w:bodyDiv w:val="1"/>
      <w:marLeft w:val="0"/>
      <w:marRight w:val="0"/>
      <w:marTop w:val="0"/>
      <w:marBottom w:val="0"/>
      <w:divBdr>
        <w:top w:val="none" w:sz="0" w:space="0" w:color="auto"/>
        <w:left w:val="none" w:sz="0" w:space="0" w:color="auto"/>
        <w:bottom w:val="none" w:sz="0" w:space="0" w:color="auto"/>
        <w:right w:val="none" w:sz="0" w:space="0" w:color="auto"/>
      </w:divBdr>
    </w:div>
    <w:div w:id="1342316459">
      <w:bodyDiv w:val="1"/>
      <w:marLeft w:val="0"/>
      <w:marRight w:val="0"/>
      <w:marTop w:val="0"/>
      <w:marBottom w:val="0"/>
      <w:divBdr>
        <w:top w:val="none" w:sz="0" w:space="0" w:color="auto"/>
        <w:left w:val="none" w:sz="0" w:space="0" w:color="auto"/>
        <w:bottom w:val="none" w:sz="0" w:space="0" w:color="auto"/>
        <w:right w:val="none" w:sz="0" w:space="0" w:color="auto"/>
      </w:divBdr>
    </w:div>
    <w:div w:id="1342394004">
      <w:bodyDiv w:val="1"/>
      <w:marLeft w:val="0"/>
      <w:marRight w:val="0"/>
      <w:marTop w:val="0"/>
      <w:marBottom w:val="0"/>
      <w:divBdr>
        <w:top w:val="none" w:sz="0" w:space="0" w:color="auto"/>
        <w:left w:val="none" w:sz="0" w:space="0" w:color="auto"/>
        <w:bottom w:val="none" w:sz="0" w:space="0" w:color="auto"/>
        <w:right w:val="none" w:sz="0" w:space="0" w:color="auto"/>
      </w:divBdr>
    </w:div>
    <w:div w:id="1345477516">
      <w:bodyDiv w:val="1"/>
      <w:marLeft w:val="0"/>
      <w:marRight w:val="0"/>
      <w:marTop w:val="0"/>
      <w:marBottom w:val="0"/>
      <w:divBdr>
        <w:top w:val="none" w:sz="0" w:space="0" w:color="auto"/>
        <w:left w:val="none" w:sz="0" w:space="0" w:color="auto"/>
        <w:bottom w:val="none" w:sz="0" w:space="0" w:color="auto"/>
        <w:right w:val="none" w:sz="0" w:space="0" w:color="auto"/>
      </w:divBdr>
    </w:div>
    <w:div w:id="1347437918">
      <w:bodyDiv w:val="1"/>
      <w:marLeft w:val="0"/>
      <w:marRight w:val="0"/>
      <w:marTop w:val="0"/>
      <w:marBottom w:val="0"/>
      <w:divBdr>
        <w:top w:val="none" w:sz="0" w:space="0" w:color="auto"/>
        <w:left w:val="none" w:sz="0" w:space="0" w:color="auto"/>
        <w:bottom w:val="none" w:sz="0" w:space="0" w:color="auto"/>
        <w:right w:val="none" w:sz="0" w:space="0" w:color="auto"/>
      </w:divBdr>
    </w:div>
    <w:div w:id="1349678135">
      <w:bodyDiv w:val="1"/>
      <w:marLeft w:val="0"/>
      <w:marRight w:val="0"/>
      <w:marTop w:val="0"/>
      <w:marBottom w:val="0"/>
      <w:divBdr>
        <w:top w:val="none" w:sz="0" w:space="0" w:color="auto"/>
        <w:left w:val="none" w:sz="0" w:space="0" w:color="auto"/>
        <w:bottom w:val="none" w:sz="0" w:space="0" w:color="auto"/>
        <w:right w:val="none" w:sz="0" w:space="0" w:color="auto"/>
      </w:divBdr>
    </w:div>
    <w:div w:id="1351102066">
      <w:bodyDiv w:val="1"/>
      <w:marLeft w:val="0"/>
      <w:marRight w:val="0"/>
      <w:marTop w:val="0"/>
      <w:marBottom w:val="0"/>
      <w:divBdr>
        <w:top w:val="none" w:sz="0" w:space="0" w:color="auto"/>
        <w:left w:val="none" w:sz="0" w:space="0" w:color="auto"/>
        <w:bottom w:val="none" w:sz="0" w:space="0" w:color="auto"/>
        <w:right w:val="none" w:sz="0" w:space="0" w:color="auto"/>
      </w:divBdr>
    </w:div>
    <w:div w:id="1365137119">
      <w:bodyDiv w:val="1"/>
      <w:marLeft w:val="0"/>
      <w:marRight w:val="0"/>
      <w:marTop w:val="0"/>
      <w:marBottom w:val="0"/>
      <w:divBdr>
        <w:top w:val="none" w:sz="0" w:space="0" w:color="auto"/>
        <w:left w:val="none" w:sz="0" w:space="0" w:color="auto"/>
        <w:bottom w:val="none" w:sz="0" w:space="0" w:color="auto"/>
        <w:right w:val="none" w:sz="0" w:space="0" w:color="auto"/>
      </w:divBdr>
    </w:div>
    <w:div w:id="1370297845">
      <w:bodyDiv w:val="1"/>
      <w:marLeft w:val="0"/>
      <w:marRight w:val="0"/>
      <w:marTop w:val="0"/>
      <w:marBottom w:val="0"/>
      <w:divBdr>
        <w:top w:val="none" w:sz="0" w:space="0" w:color="auto"/>
        <w:left w:val="none" w:sz="0" w:space="0" w:color="auto"/>
        <w:bottom w:val="none" w:sz="0" w:space="0" w:color="auto"/>
        <w:right w:val="none" w:sz="0" w:space="0" w:color="auto"/>
      </w:divBdr>
    </w:div>
    <w:div w:id="1371150972">
      <w:bodyDiv w:val="1"/>
      <w:marLeft w:val="0"/>
      <w:marRight w:val="0"/>
      <w:marTop w:val="0"/>
      <w:marBottom w:val="0"/>
      <w:divBdr>
        <w:top w:val="none" w:sz="0" w:space="0" w:color="auto"/>
        <w:left w:val="none" w:sz="0" w:space="0" w:color="auto"/>
        <w:bottom w:val="none" w:sz="0" w:space="0" w:color="auto"/>
        <w:right w:val="none" w:sz="0" w:space="0" w:color="auto"/>
      </w:divBdr>
    </w:div>
    <w:div w:id="1373306895">
      <w:bodyDiv w:val="1"/>
      <w:marLeft w:val="0"/>
      <w:marRight w:val="0"/>
      <w:marTop w:val="0"/>
      <w:marBottom w:val="0"/>
      <w:divBdr>
        <w:top w:val="none" w:sz="0" w:space="0" w:color="auto"/>
        <w:left w:val="none" w:sz="0" w:space="0" w:color="auto"/>
        <w:bottom w:val="none" w:sz="0" w:space="0" w:color="auto"/>
        <w:right w:val="none" w:sz="0" w:space="0" w:color="auto"/>
      </w:divBdr>
    </w:div>
    <w:div w:id="1373461956">
      <w:bodyDiv w:val="1"/>
      <w:marLeft w:val="0"/>
      <w:marRight w:val="0"/>
      <w:marTop w:val="0"/>
      <w:marBottom w:val="0"/>
      <w:divBdr>
        <w:top w:val="none" w:sz="0" w:space="0" w:color="auto"/>
        <w:left w:val="none" w:sz="0" w:space="0" w:color="auto"/>
        <w:bottom w:val="none" w:sz="0" w:space="0" w:color="auto"/>
        <w:right w:val="none" w:sz="0" w:space="0" w:color="auto"/>
      </w:divBdr>
    </w:div>
    <w:div w:id="1377049549">
      <w:bodyDiv w:val="1"/>
      <w:marLeft w:val="0"/>
      <w:marRight w:val="0"/>
      <w:marTop w:val="0"/>
      <w:marBottom w:val="0"/>
      <w:divBdr>
        <w:top w:val="none" w:sz="0" w:space="0" w:color="auto"/>
        <w:left w:val="none" w:sz="0" w:space="0" w:color="auto"/>
        <w:bottom w:val="none" w:sz="0" w:space="0" w:color="auto"/>
        <w:right w:val="none" w:sz="0" w:space="0" w:color="auto"/>
      </w:divBdr>
    </w:div>
    <w:div w:id="1381516688">
      <w:bodyDiv w:val="1"/>
      <w:marLeft w:val="0"/>
      <w:marRight w:val="0"/>
      <w:marTop w:val="0"/>
      <w:marBottom w:val="0"/>
      <w:divBdr>
        <w:top w:val="none" w:sz="0" w:space="0" w:color="auto"/>
        <w:left w:val="none" w:sz="0" w:space="0" w:color="auto"/>
        <w:bottom w:val="none" w:sz="0" w:space="0" w:color="auto"/>
        <w:right w:val="none" w:sz="0" w:space="0" w:color="auto"/>
      </w:divBdr>
    </w:div>
    <w:div w:id="1385525689">
      <w:bodyDiv w:val="1"/>
      <w:marLeft w:val="0"/>
      <w:marRight w:val="0"/>
      <w:marTop w:val="0"/>
      <w:marBottom w:val="0"/>
      <w:divBdr>
        <w:top w:val="none" w:sz="0" w:space="0" w:color="auto"/>
        <w:left w:val="none" w:sz="0" w:space="0" w:color="auto"/>
        <w:bottom w:val="none" w:sz="0" w:space="0" w:color="auto"/>
        <w:right w:val="none" w:sz="0" w:space="0" w:color="auto"/>
      </w:divBdr>
    </w:div>
    <w:div w:id="1388142046">
      <w:bodyDiv w:val="1"/>
      <w:marLeft w:val="0"/>
      <w:marRight w:val="0"/>
      <w:marTop w:val="0"/>
      <w:marBottom w:val="0"/>
      <w:divBdr>
        <w:top w:val="none" w:sz="0" w:space="0" w:color="auto"/>
        <w:left w:val="none" w:sz="0" w:space="0" w:color="auto"/>
        <w:bottom w:val="none" w:sz="0" w:space="0" w:color="auto"/>
        <w:right w:val="none" w:sz="0" w:space="0" w:color="auto"/>
      </w:divBdr>
    </w:div>
    <w:div w:id="1408649102">
      <w:bodyDiv w:val="1"/>
      <w:marLeft w:val="0"/>
      <w:marRight w:val="0"/>
      <w:marTop w:val="0"/>
      <w:marBottom w:val="0"/>
      <w:divBdr>
        <w:top w:val="none" w:sz="0" w:space="0" w:color="auto"/>
        <w:left w:val="none" w:sz="0" w:space="0" w:color="auto"/>
        <w:bottom w:val="none" w:sz="0" w:space="0" w:color="auto"/>
        <w:right w:val="none" w:sz="0" w:space="0" w:color="auto"/>
      </w:divBdr>
    </w:div>
    <w:div w:id="1414666031">
      <w:bodyDiv w:val="1"/>
      <w:marLeft w:val="0"/>
      <w:marRight w:val="0"/>
      <w:marTop w:val="0"/>
      <w:marBottom w:val="0"/>
      <w:divBdr>
        <w:top w:val="none" w:sz="0" w:space="0" w:color="auto"/>
        <w:left w:val="none" w:sz="0" w:space="0" w:color="auto"/>
        <w:bottom w:val="none" w:sz="0" w:space="0" w:color="auto"/>
        <w:right w:val="none" w:sz="0" w:space="0" w:color="auto"/>
      </w:divBdr>
    </w:div>
    <w:div w:id="1414937080">
      <w:bodyDiv w:val="1"/>
      <w:marLeft w:val="0"/>
      <w:marRight w:val="0"/>
      <w:marTop w:val="0"/>
      <w:marBottom w:val="0"/>
      <w:divBdr>
        <w:top w:val="none" w:sz="0" w:space="0" w:color="auto"/>
        <w:left w:val="none" w:sz="0" w:space="0" w:color="auto"/>
        <w:bottom w:val="none" w:sz="0" w:space="0" w:color="auto"/>
        <w:right w:val="none" w:sz="0" w:space="0" w:color="auto"/>
      </w:divBdr>
    </w:div>
    <w:div w:id="1418400428">
      <w:bodyDiv w:val="1"/>
      <w:marLeft w:val="0"/>
      <w:marRight w:val="0"/>
      <w:marTop w:val="0"/>
      <w:marBottom w:val="0"/>
      <w:divBdr>
        <w:top w:val="none" w:sz="0" w:space="0" w:color="auto"/>
        <w:left w:val="none" w:sz="0" w:space="0" w:color="auto"/>
        <w:bottom w:val="none" w:sz="0" w:space="0" w:color="auto"/>
        <w:right w:val="none" w:sz="0" w:space="0" w:color="auto"/>
      </w:divBdr>
    </w:div>
    <w:div w:id="1425804007">
      <w:bodyDiv w:val="1"/>
      <w:marLeft w:val="0"/>
      <w:marRight w:val="0"/>
      <w:marTop w:val="0"/>
      <w:marBottom w:val="0"/>
      <w:divBdr>
        <w:top w:val="none" w:sz="0" w:space="0" w:color="auto"/>
        <w:left w:val="none" w:sz="0" w:space="0" w:color="auto"/>
        <w:bottom w:val="none" w:sz="0" w:space="0" w:color="auto"/>
        <w:right w:val="none" w:sz="0" w:space="0" w:color="auto"/>
      </w:divBdr>
    </w:div>
    <w:div w:id="1429959403">
      <w:bodyDiv w:val="1"/>
      <w:marLeft w:val="0"/>
      <w:marRight w:val="0"/>
      <w:marTop w:val="0"/>
      <w:marBottom w:val="0"/>
      <w:divBdr>
        <w:top w:val="none" w:sz="0" w:space="0" w:color="auto"/>
        <w:left w:val="none" w:sz="0" w:space="0" w:color="auto"/>
        <w:bottom w:val="none" w:sz="0" w:space="0" w:color="auto"/>
        <w:right w:val="none" w:sz="0" w:space="0" w:color="auto"/>
      </w:divBdr>
    </w:div>
    <w:div w:id="1431046839">
      <w:bodyDiv w:val="1"/>
      <w:marLeft w:val="0"/>
      <w:marRight w:val="0"/>
      <w:marTop w:val="0"/>
      <w:marBottom w:val="0"/>
      <w:divBdr>
        <w:top w:val="none" w:sz="0" w:space="0" w:color="auto"/>
        <w:left w:val="none" w:sz="0" w:space="0" w:color="auto"/>
        <w:bottom w:val="none" w:sz="0" w:space="0" w:color="auto"/>
        <w:right w:val="none" w:sz="0" w:space="0" w:color="auto"/>
      </w:divBdr>
    </w:div>
    <w:div w:id="1431119261">
      <w:bodyDiv w:val="1"/>
      <w:marLeft w:val="0"/>
      <w:marRight w:val="0"/>
      <w:marTop w:val="0"/>
      <w:marBottom w:val="0"/>
      <w:divBdr>
        <w:top w:val="none" w:sz="0" w:space="0" w:color="auto"/>
        <w:left w:val="none" w:sz="0" w:space="0" w:color="auto"/>
        <w:bottom w:val="none" w:sz="0" w:space="0" w:color="auto"/>
        <w:right w:val="none" w:sz="0" w:space="0" w:color="auto"/>
      </w:divBdr>
    </w:div>
    <w:div w:id="1436710695">
      <w:bodyDiv w:val="1"/>
      <w:marLeft w:val="0"/>
      <w:marRight w:val="0"/>
      <w:marTop w:val="0"/>
      <w:marBottom w:val="0"/>
      <w:divBdr>
        <w:top w:val="none" w:sz="0" w:space="0" w:color="auto"/>
        <w:left w:val="none" w:sz="0" w:space="0" w:color="auto"/>
        <w:bottom w:val="none" w:sz="0" w:space="0" w:color="auto"/>
        <w:right w:val="none" w:sz="0" w:space="0" w:color="auto"/>
      </w:divBdr>
    </w:div>
    <w:div w:id="1442531803">
      <w:bodyDiv w:val="1"/>
      <w:marLeft w:val="0"/>
      <w:marRight w:val="0"/>
      <w:marTop w:val="0"/>
      <w:marBottom w:val="0"/>
      <w:divBdr>
        <w:top w:val="none" w:sz="0" w:space="0" w:color="auto"/>
        <w:left w:val="none" w:sz="0" w:space="0" w:color="auto"/>
        <w:bottom w:val="none" w:sz="0" w:space="0" w:color="auto"/>
        <w:right w:val="none" w:sz="0" w:space="0" w:color="auto"/>
      </w:divBdr>
    </w:div>
    <w:div w:id="1446851337">
      <w:bodyDiv w:val="1"/>
      <w:marLeft w:val="0"/>
      <w:marRight w:val="0"/>
      <w:marTop w:val="0"/>
      <w:marBottom w:val="0"/>
      <w:divBdr>
        <w:top w:val="none" w:sz="0" w:space="0" w:color="auto"/>
        <w:left w:val="none" w:sz="0" w:space="0" w:color="auto"/>
        <w:bottom w:val="none" w:sz="0" w:space="0" w:color="auto"/>
        <w:right w:val="none" w:sz="0" w:space="0" w:color="auto"/>
      </w:divBdr>
    </w:div>
    <w:div w:id="1448964675">
      <w:bodyDiv w:val="1"/>
      <w:marLeft w:val="0"/>
      <w:marRight w:val="0"/>
      <w:marTop w:val="0"/>
      <w:marBottom w:val="0"/>
      <w:divBdr>
        <w:top w:val="none" w:sz="0" w:space="0" w:color="auto"/>
        <w:left w:val="none" w:sz="0" w:space="0" w:color="auto"/>
        <w:bottom w:val="none" w:sz="0" w:space="0" w:color="auto"/>
        <w:right w:val="none" w:sz="0" w:space="0" w:color="auto"/>
      </w:divBdr>
    </w:div>
    <w:div w:id="1451825750">
      <w:bodyDiv w:val="1"/>
      <w:marLeft w:val="0"/>
      <w:marRight w:val="0"/>
      <w:marTop w:val="0"/>
      <w:marBottom w:val="0"/>
      <w:divBdr>
        <w:top w:val="none" w:sz="0" w:space="0" w:color="auto"/>
        <w:left w:val="none" w:sz="0" w:space="0" w:color="auto"/>
        <w:bottom w:val="none" w:sz="0" w:space="0" w:color="auto"/>
        <w:right w:val="none" w:sz="0" w:space="0" w:color="auto"/>
      </w:divBdr>
    </w:div>
    <w:div w:id="1452361342">
      <w:bodyDiv w:val="1"/>
      <w:marLeft w:val="0"/>
      <w:marRight w:val="0"/>
      <w:marTop w:val="0"/>
      <w:marBottom w:val="0"/>
      <w:divBdr>
        <w:top w:val="none" w:sz="0" w:space="0" w:color="auto"/>
        <w:left w:val="none" w:sz="0" w:space="0" w:color="auto"/>
        <w:bottom w:val="none" w:sz="0" w:space="0" w:color="auto"/>
        <w:right w:val="none" w:sz="0" w:space="0" w:color="auto"/>
      </w:divBdr>
    </w:div>
    <w:div w:id="1454517546">
      <w:bodyDiv w:val="1"/>
      <w:marLeft w:val="0"/>
      <w:marRight w:val="0"/>
      <w:marTop w:val="0"/>
      <w:marBottom w:val="0"/>
      <w:divBdr>
        <w:top w:val="none" w:sz="0" w:space="0" w:color="auto"/>
        <w:left w:val="none" w:sz="0" w:space="0" w:color="auto"/>
        <w:bottom w:val="none" w:sz="0" w:space="0" w:color="auto"/>
        <w:right w:val="none" w:sz="0" w:space="0" w:color="auto"/>
      </w:divBdr>
    </w:div>
    <w:div w:id="1455707291">
      <w:bodyDiv w:val="1"/>
      <w:marLeft w:val="0"/>
      <w:marRight w:val="0"/>
      <w:marTop w:val="0"/>
      <w:marBottom w:val="0"/>
      <w:divBdr>
        <w:top w:val="none" w:sz="0" w:space="0" w:color="auto"/>
        <w:left w:val="none" w:sz="0" w:space="0" w:color="auto"/>
        <w:bottom w:val="none" w:sz="0" w:space="0" w:color="auto"/>
        <w:right w:val="none" w:sz="0" w:space="0" w:color="auto"/>
      </w:divBdr>
    </w:div>
    <w:div w:id="1458522125">
      <w:bodyDiv w:val="1"/>
      <w:marLeft w:val="0"/>
      <w:marRight w:val="0"/>
      <w:marTop w:val="0"/>
      <w:marBottom w:val="0"/>
      <w:divBdr>
        <w:top w:val="none" w:sz="0" w:space="0" w:color="auto"/>
        <w:left w:val="none" w:sz="0" w:space="0" w:color="auto"/>
        <w:bottom w:val="none" w:sz="0" w:space="0" w:color="auto"/>
        <w:right w:val="none" w:sz="0" w:space="0" w:color="auto"/>
      </w:divBdr>
    </w:div>
    <w:div w:id="1460801020">
      <w:bodyDiv w:val="1"/>
      <w:marLeft w:val="0"/>
      <w:marRight w:val="0"/>
      <w:marTop w:val="0"/>
      <w:marBottom w:val="0"/>
      <w:divBdr>
        <w:top w:val="none" w:sz="0" w:space="0" w:color="auto"/>
        <w:left w:val="none" w:sz="0" w:space="0" w:color="auto"/>
        <w:bottom w:val="none" w:sz="0" w:space="0" w:color="auto"/>
        <w:right w:val="none" w:sz="0" w:space="0" w:color="auto"/>
      </w:divBdr>
    </w:div>
    <w:div w:id="1462189349">
      <w:bodyDiv w:val="1"/>
      <w:marLeft w:val="0"/>
      <w:marRight w:val="0"/>
      <w:marTop w:val="0"/>
      <w:marBottom w:val="0"/>
      <w:divBdr>
        <w:top w:val="none" w:sz="0" w:space="0" w:color="auto"/>
        <w:left w:val="none" w:sz="0" w:space="0" w:color="auto"/>
        <w:bottom w:val="none" w:sz="0" w:space="0" w:color="auto"/>
        <w:right w:val="none" w:sz="0" w:space="0" w:color="auto"/>
      </w:divBdr>
    </w:div>
    <w:div w:id="1464036600">
      <w:bodyDiv w:val="1"/>
      <w:marLeft w:val="0"/>
      <w:marRight w:val="0"/>
      <w:marTop w:val="0"/>
      <w:marBottom w:val="0"/>
      <w:divBdr>
        <w:top w:val="none" w:sz="0" w:space="0" w:color="auto"/>
        <w:left w:val="none" w:sz="0" w:space="0" w:color="auto"/>
        <w:bottom w:val="none" w:sz="0" w:space="0" w:color="auto"/>
        <w:right w:val="none" w:sz="0" w:space="0" w:color="auto"/>
      </w:divBdr>
    </w:div>
    <w:div w:id="1475834355">
      <w:bodyDiv w:val="1"/>
      <w:marLeft w:val="0"/>
      <w:marRight w:val="0"/>
      <w:marTop w:val="0"/>
      <w:marBottom w:val="0"/>
      <w:divBdr>
        <w:top w:val="none" w:sz="0" w:space="0" w:color="auto"/>
        <w:left w:val="none" w:sz="0" w:space="0" w:color="auto"/>
        <w:bottom w:val="none" w:sz="0" w:space="0" w:color="auto"/>
        <w:right w:val="none" w:sz="0" w:space="0" w:color="auto"/>
      </w:divBdr>
    </w:div>
    <w:div w:id="1480532980">
      <w:bodyDiv w:val="1"/>
      <w:marLeft w:val="0"/>
      <w:marRight w:val="0"/>
      <w:marTop w:val="0"/>
      <w:marBottom w:val="0"/>
      <w:divBdr>
        <w:top w:val="none" w:sz="0" w:space="0" w:color="auto"/>
        <w:left w:val="none" w:sz="0" w:space="0" w:color="auto"/>
        <w:bottom w:val="none" w:sz="0" w:space="0" w:color="auto"/>
        <w:right w:val="none" w:sz="0" w:space="0" w:color="auto"/>
      </w:divBdr>
    </w:div>
    <w:div w:id="1485587060">
      <w:bodyDiv w:val="1"/>
      <w:marLeft w:val="0"/>
      <w:marRight w:val="0"/>
      <w:marTop w:val="0"/>
      <w:marBottom w:val="0"/>
      <w:divBdr>
        <w:top w:val="none" w:sz="0" w:space="0" w:color="auto"/>
        <w:left w:val="none" w:sz="0" w:space="0" w:color="auto"/>
        <w:bottom w:val="none" w:sz="0" w:space="0" w:color="auto"/>
        <w:right w:val="none" w:sz="0" w:space="0" w:color="auto"/>
      </w:divBdr>
    </w:div>
    <w:div w:id="1485656694">
      <w:bodyDiv w:val="1"/>
      <w:marLeft w:val="0"/>
      <w:marRight w:val="0"/>
      <w:marTop w:val="0"/>
      <w:marBottom w:val="0"/>
      <w:divBdr>
        <w:top w:val="none" w:sz="0" w:space="0" w:color="auto"/>
        <w:left w:val="none" w:sz="0" w:space="0" w:color="auto"/>
        <w:bottom w:val="none" w:sz="0" w:space="0" w:color="auto"/>
        <w:right w:val="none" w:sz="0" w:space="0" w:color="auto"/>
      </w:divBdr>
    </w:div>
    <w:div w:id="1486554126">
      <w:bodyDiv w:val="1"/>
      <w:marLeft w:val="0"/>
      <w:marRight w:val="0"/>
      <w:marTop w:val="0"/>
      <w:marBottom w:val="0"/>
      <w:divBdr>
        <w:top w:val="none" w:sz="0" w:space="0" w:color="auto"/>
        <w:left w:val="none" w:sz="0" w:space="0" w:color="auto"/>
        <w:bottom w:val="none" w:sz="0" w:space="0" w:color="auto"/>
        <w:right w:val="none" w:sz="0" w:space="0" w:color="auto"/>
      </w:divBdr>
    </w:div>
    <w:div w:id="1489902685">
      <w:bodyDiv w:val="1"/>
      <w:marLeft w:val="0"/>
      <w:marRight w:val="0"/>
      <w:marTop w:val="0"/>
      <w:marBottom w:val="0"/>
      <w:divBdr>
        <w:top w:val="none" w:sz="0" w:space="0" w:color="auto"/>
        <w:left w:val="none" w:sz="0" w:space="0" w:color="auto"/>
        <w:bottom w:val="none" w:sz="0" w:space="0" w:color="auto"/>
        <w:right w:val="none" w:sz="0" w:space="0" w:color="auto"/>
      </w:divBdr>
    </w:div>
    <w:div w:id="1493908619">
      <w:bodyDiv w:val="1"/>
      <w:marLeft w:val="0"/>
      <w:marRight w:val="0"/>
      <w:marTop w:val="0"/>
      <w:marBottom w:val="0"/>
      <w:divBdr>
        <w:top w:val="none" w:sz="0" w:space="0" w:color="auto"/>
        <w:left w:val="none" w:sz="0" w:space="0" w:color="auto"/>
        <w:bottom w:val="none" w:sz="0" w:space="0" w:color="auto"/>
        <w:right w:val="none" w:sz="0" w:space="0" w:color="auto"/>
      </w:divBdr>
    </w:div>
    <w:div w:id="1496385025">
      <w:bodyDiv w:val="1"/>
      <w:marLeft w:val="0"/>
      <w:marRight w:val="0"/>
      <w:marTop w:val="0"/>
      <w:marBottom w:val="0"/>
      <w:divBdr>
        <w:top w:val="none" w:sz="0" w:space="0" w:color="auto"/>
        <w:left w:val="none" w:sz="0" w:space="0" w:color="auto"/>
        <w:bottom w:val="none" w:sz="0" w:space="0" w:color="auto"/>
        <w:right w:val="none" w:sz="0" w:space="0" w:color="auto"/>
      </w:divBdr>
    </w:div>
    <w:div w:id="1498302134">
      <w:bodyDiv w:val="1"/>
      <w:marLeft w:val="0"/>
      <w:marRight w:val="0"/>
      <w:marTop w:val="0"/>
      <w:marBottom w:val="0"/>
      <w:divBdr>
        <w:top w:val="none" w:sz="0" w:space="0" w:color="auto"/>
        <w:left w:val="none" w:sz="0" w:space="0" w:color="auto"/>
        <w:bottom w:val="none" w:sz="0" w:space="0" w:color="auto"/>
        <w:right w:val="none" w:sz="0" w:space="0" w:color="auto"/>
      </w:divBdr>
    </w:div>
    <w:div w:id="1499610624">
      <w:bodyDiv w:val="1"/>
      <w:marLeft w:val="0"/>
      <w:marRight w:val="0"/>
      <w:marTop w:val="0"/>
      <w:marBottom w:val="0"/>
      <w:divBdr>
        <w:top w:val="none" w:sz="0" w:space="0" w:color="auto"/>
        <w:left w:val="none" w:sz="0" w:space="0" w:color="auto"/>
        <w:bottom w:val="none" w:sz="0" w:space="0" w:color="auto"/>
        <w:right w:val="none" w:sz="0" w:space="0" w:color="auto"/>
      </w:divBdr>
    </w:div>
    <w:div w:id="1501890515">
      <w:bodyDiv w:val="1"/>
      <w:marLeft w:val="0"/>
      <w:marRight w:val="0"/>
      <w:marTop w:val="0"/>
      <w:marBottom w:val="0"/>
      <w:divBdr>
        <w:top w:val="none" w:sz="0" w:space="0" w:color="auto"/>
        <w:left w:val="none" w:sz="0" w:space="0" w:color="auto"/>
        <w:bottom w:val="none" w:sz="0" w:space="0" w:color="auto"/>
        <w:right w:val="none" w:sz="0" w:space="0" w:color="auto"/>
      </w:divBdr>
    </w:div>
    <w:div w:id="1504511585">
      <w:bodyDiv w:val="1"/>
      <w:marLeft w:val="0"/>
      <w:marRight w:val="0"/>
      <w:marTop w:val="0"/>
      <w:marBottom w:val="0"/>
      <w:divBdr>
        <w:top w:val="none" w:sz="0" w:space="0" w:color="auto"/>
        <w:left w:val="none" w:sz="0" w:space="0" w:color="auto"/>
        <w:bottom w:val="none" w:sz="0" w:space="0" w:color="auto"/>
        <w:right w:val="none" w:sz="0" w:space="0" w:color="auto"/>
      </w:divBdr>
    </w:div>
    <w:div w:id="1509296461">
      <w:bodyDiv w:val="1"/>
      <w:marLeft w:val="0"/>
      <w:marRight w:val="0"/>
      <w:marTop w:val="0"/>
      <w:marBottom w:val="0"/>
      <w:divBdr>
        <w:top w:val="none" w:sz="0" w:space="0" w:color="auto"/>
        <w:left w:val="none" w:sz="0" w:space="0" w:color="auto"/>
        <w:bottom w:val="none" w:sz="0" w:space="0" w:color="auto"/>
        <w:right w:val="none" w:sz="0" w:space="0" w:color="auto"/>
      </w:divBdr>
    </w:div>
    <w:div w:id="1510482402">
      <w:bodyDiv w:val="1"/>
      <w:marLeft w:val="0"/>
      <w:marRight w:val="0"/>
      <w:marTop w:val="0"/>
      <w:marBottom w:val="0"/>
      <w:divBdr>
        <w:top w:val="none" w:sz="0" w:space="0" w:color="auto"/>
        <w:left w:val="none" w:sz="0" w:space="0" w:color="auto"/>
        <w:bottom w:val="none" w:sz="0" w:space="0" w:color="auto"/>
        <w:right w:val="none" w:sz="0" w:space="0" w:color="auto"/>
      </w:divBdr>
    </w:div>
    <w:div w:id="1513108597">
      <w:bodyDiv w:val="1"/>
      <w:marLeft w:val="0"/>
      <w:marRight w:val="0"/>
      <w:marTop w:val="0"/>
      <w:marBottom w:val="0"/>
      <w:divBdr>
        <w:top w:val="none" w:sz="0" w:space="0" w:color="auto"/>
        <w:left w:val="none" w:sz="0" w:space="0" w:color="auto"/>
        <w:bottom w:val="none" w:sz="0" w:space="0" w:color="auto"/>
        <w:right w:val="none" w:sz="0" w:space="0" w:color="auto"/>
      </w:divBdr>
    </w:div>
    <w:div w:id="1523127218">
      <w:bodyDiv w:val="1"/>
      <w:marLeft w:val="0"/>
      <w:marRight w:val="0"/>
      <w:marTop w:val="0"/>
      <w:marBottom w:val="0"/>
      <w:divBdr>
        <w:top w:val="none" w:sz="0" w:space="0" w:color="auto"/>
        <w:left w:val="none" w:sz="0" w:space="0" w:color="auto"/>
        <w:bottom w:val="none" w:sz="0" w:space="0" w:color="auto"/>
        <w:right w:val="none" w:sz="0" w:space="0" w:color="auto"/>
      </w:divBdr>
    </w:div>
    <w:div w:id="1526095763">
      <w:bodyDiv w:val="1"/>
      <w:marLeft w:val="0"/>
      <w:marRight w:val="0"/>
      <w:marTop w:val="0"/>
      <w:marBottom w:val="0"/>
      <w:divBdr>
        <w:top w:val="none" w:sz="0" w:space="0" w:color="auto"/>
        <w:left w:val="none" w:sz="0" w:space="0" w:color="auto"/>
        <w:bottom w:val="none" w:sz="0" w:space="0" w:color="auto"/>
        <w:right w:val="none" w:sz="0" w:space="0" w:color="auto"/>
      </w:divBdr>
    </w:div>
    <w:div w:id="1532642119">
      <w:bodyDiv w:val="1"/>
      <w:marLeft w:val="0"/>
      <w:marRight w:val="0"/>
      <w:marTop w:val="0"/>
      <w:marBottom w:val="0"/>
      <w:divBdr>
        <w:top w:val="none" w:sz="0" w:space="0" w:color="auto"/>
        <w:left w:val="none" w:sz="0" w:space="0" w:color="auto"/>
        <w:bottom w:val="none" w:sz="0" w:space="0" w:color="auto"/>
        <w:right w:val="none" w:sz="0" w:space="0" w:color="auto"/>
      </w:divBdr>
    </w:div>
    <w:div w:id="1535657312">
      <w:bodyDiv w:val="1"/>
      <w:marLeft w:val="0"/>
      <w:marRight w:val="0"/>
      <w:marTop w:val="0"/>
      <w:marBottom w:val="0"/>
      <w:divBdr>
        <w:top w:val="none" w:sz="0" w:space="0" w:color="auto"/>
        <w:left w:val="none" w:sz="0" w:space="0" w:color="auto"/>
        <w:bottom w:val="none" w:sz="0" w:space="0" w:color="auto"/>
        <w:right w:val="none" w:sz="0" w:space="0" w:color="auto"/>
      </w:divBdr>
    </w:div>
    <w:div w:id="1540043311">
      <w:bodyDiv w:val="1"/>
      <w:marLeft w:val="0"/>
      <w:marRight w:val="0"/>
      <w:marTop w:val="0"/>
      <w:marBottom w:val="0"/>
      <w:divBdr>
        <w:top w:val="none" w:sz="0" w:space="0" w:color="auto"/>
        <w:left w:val="none" w:sz="0" w:space="0" w:color="auto"/>
        <w:bottom w:val="none" w:sz="0" w:space="0" w:color="auto"/>
        <w:right w:val="none" w:sz="0" w:space="0" w:color="auto"/>
      </w:divBdr>
    </w:div>
    <w:div w:id="1544367245">
      <w:bodyDiv w:val="1"/>
      <w:marLeft w:val="0"/>
      <w:marRight w:val="0"/>
      <w:marTop w:val="0"/>
      <w:marBottom w:val="0"/>
      <w:divBdr>
        <w:top w:val="none" w:sz="0" w:space="0" w:color="auto"/>
        <w:left w:val="none" w:sz="0" w:space="0" w:color="auto"/>
        <w:bottom w:val="none" w:sz="0" w:space="0" w:color="auto"/>
        <w:right w:val="none" w:sz="0" w:space="0" w:color="auto"/>
      </w:divBdr>
    </w:div>
    <w:div w:id="1546214571">
      <w:bodyDiv w:val="1"/>
      <w:marLeft w:val="0"/>
      <w:marRight w:val="0"/>
      <w:marTop w:val="0"/>
      <w:marBottom w:val="0"/>
      <w:divBdr>
        <w:top w:val="none" w:sz="0" w:space="0" w:color="auto"/>
        <w:left w:val="none" w:sz="0" w:space="0" w:color="auto"/>
        <w:bottom w:val="none" w:sz="0" w:space="0" w:color="auto"/>
        <w:right w:val="none" w:sz="0" w:space="0" w:color="auto"/>
      </w:divBdr>
    </w:div>
    <w:div w:id="1546991797">
      <w:bodyDiv w:val="1"/>
      <w:marLeft w:val="0"/>
      <w:marRight w:val="0"/>
      <w:marTop w:val="0"/>
      <w:marBottom w:val="0"/>
      <w:divBdr>
        <w:top w:val="none" w:sz="0" w:space="0" w:color="auto"/>
        <w:left w:val="none" w:sz="0" w:space="0" w:color="auto"/>
        <w:bottom w:val="none" w:sz="0" w:space="0" w:color="auto"/>
        <w:right w:val="none" w:sz="0" w:space="0" w:color="auto"/>
      </w:divBdr>
    </w:div>
    <w:div w:id="1555194231">
      <w:bodyDiv w:val="1"/>
      <w:marLeft w:val="0"/>
      <w:marRight w:val="0"/>
      <w:marTop w:val="0"/>
      <w:marBottom w:val="0"/>
      <w:divBdr>
        <w:top w:val="none" w:sz="0" w:space="0" w:color="auto"/>
        <w:left w:val="none" w:sz="0" w:space="0" w:color="auto"/>
        <w:bottom w:val="none" w:sz="0" w:space="0" w:color="auto"/>
        <w:right w:val="none" w:sz="0" w:space="0" w:color="auto"/>
      </w:divBdr>
    </w:div>
    <w:div w:id="1559434158">
      <w:bodyDiv w:val="1"/>
      <w:marLeft w:val="0"/>
      <w:marRight w:val="0"/>
      <w:marTop w:val="0"/>
      <w:marBottom w:val="0"/>
      <w:divBdr>
        <w:top w:val="none" w:sz="0" w:space="0" w:color="auto"/>
        <w:left w:val="none" w:sz="0" w:space="0" w:color="auto"/>
        <w:bottom w:val="none" w:sz="0" w:space="0" w:color="auto"/>
        <w:right w:val="none" w:sz="0" w:space="0" w:color="auto"/>
      </w:divBdr>
    </w:div>
    <w:div w:id="1563640671">
      <w:bodyDiv w:val="1"/>
      <w:marLeft w:val="0"/>
      <w:marRight w:val="0"/>
      <w:marTop w:val="0"/>
      <w:marBottom w:val="0"/>
      <w:divBdr>
        <w:top w:val="none" w:sz="0" w:space="0" w:color="auto"/>
        <w:left w:val="none" w:sz="0" w:space="0" w:color="auto"/>
        <w:bottom w:val="none" w:sz="0" w:space="0" w:color="auto"/>
        <w:right w:val="none" w:sz="0" w:space="0" w:color="auto"/>
      </w:divBdr>
    </w:div>
    <w:div w:id="1564101564">
      <w:bodyDiv w:val="1"/>
      <w:marLeft w:val="0"/>
      <w:marRight w:val="0"/>
      <w:marTop w:val="0"/>
      <w:marBottom w:val="0"/>
      <w:divBdr>
        <w:top w:val="none" w:sz="0" w:space="0" w:color="auto"/>
        <w:left w:val="none" w:sz="0" w:space="0" w:color="auto"/>
        <w:bottom w:val="none" w:sz="0" w:space="0" w:color="auto"/>
        <w:right w:val="none" w:sz="0" w:space="0" w:color="auto"/>
      </w:divBdr>
    </w:div>
    <w:div w:id="1566330715">
      <w:bodyDiv w:val="1"/>
      <w:marLeft w:val="0"/>
      <w:marRight w:val="0"/>
      <w:marTop w:val="0"/>
      <w:marBottom w:val="0"/>
      <w:divBdr>
        <w:top w:val="none" w:sz="0" w:space="0" w:color="auto"/>
        <w:left w:val="none" w:sz="0" w:space="0" w:color="auto"/>
        <w:bottom w:val="none" w:sz="0" w:space="0" w:color="auto"/>
        <w:right w:val="none" w:sz="0" w:space="0" w:color="auto"/>
      </w:divBdr>
    </w:div>
    <w:div w:id="1569610107">
      <w:bodyDiv w:val="1"/>
      <w:marLeft w:val="0"/>
      <w:marRight w:val="0"/>
      <w:marTop w:val="0"/>
      <w:marBottom w:val="0"/>
      <w:divBdr>
        <w:top w:val="none" w:sz="0" w:space="0" w:color="auto"/>
        <w:left w:val="none" w:sz="0" w:space="0" w:color="auto"/>
        <w:bottom w:val="none" w:sz="0" w:space="0" w:color="auto"/>
        <w:right w:val="none" w:sz="0" w:space="0" w:color="auto"/>
      </w:divBdr>
    </w:div>
    <w:div w:id="1575041320">
      <w:bodyDiv w:val="1"/>
      <w:marLeft w:val="0"/>
      <w:marRight w:val="0"/>
      <w:marTop w:val="0"/>
      <w:marBottom w:val="0"/>
      <w:divBdr>
        <w:top w:val="none" w:sz="0" w:space="0" w:color="auto"/>
        <w:left w:val="none" w:sz="0" w:space="0" w:color="auto"/>
        <w:bottom w:val="none" w:sz="0" w:space="0" w:color="auto"/>
        <w:right w:val="none" w:sz="0" w:space="0" w:color="auto"/>
      </w:divBdr>
    </w:div>
    <w:div w:id="1577855454">
      <w:bodyDiv w:val="1"/>
      <w:marLeft w:val="0"/>
      <w:marRight w:val="0"/>
      <w:marTop w:val="0"/>
      <w:marBottom w:val="0"/>
      <w:divBdr>
        <w:top w:val="none" w:sz="0" w:space="0" w:color="auto"/>
        <w:left w:val="none" w:sz="0" w:space="0" w:color="auto"/>
        <w:bottom w:val="none" w:sz="0" w:space="0" w:color="auto"/>
        <w:right w:val="none" w:sz="0" w:space="0" w:color="auto"/>
      </w:divBdr>
    </w:div>
    <w:div w:id="1584483697">
      <w:bodyDiv w:val="1"/>
      <w:marLeft w:val="0"/>
      <w:marRight w:val="0"/>
      <w:marTop w:val="0"/>
      <w:marBottom w:val="0"/>
      <w:divBdr>
        <w:top w:val="none" w:sz="0" w:space="0" w:color="auto"/>
        <w:left w:val="none" w:sz="0" w:space="0" w:color="auto"/>
        <w:bottom w:val="none" w:sz="0" w:space="0" w:color="auto"/>
        <w:right w:val="none" w:sz="0" w:space="0" w:color="auto"/>
      </w:divBdr>
    </w:div>
    <w:div w:id="1586187736">
      <w:bodyDiv w:val="1"/>
      <w:marLeft w:val="0"/>
      <w:marRight w:val="0"/>
      <w:marTop w:val="0"/>
      <w:marBottom w:val="0"/>
      <w:divBdr>
        <w:top w:val="none" w:sz="0" w:space="0" w:color="auto"/>
        <w:left w:val="none" w:sz="0" w:space="0" w:color="auto"/>
        <w:bottom w:val="none" w:sz="0" w:space="0" w:color="auto"/>
        <w:right w:val="none" w:sz="0" w:space="0" w:color="auto"/>
      </w:divBdr>
    </w:div>
    <w:div w:id="1587306226">
      <w:bodyDiv w:val="1"/>
      <w:marLeft w:val="0"/>
      <w:marRight w:val="0"/>
      <w:marTop w:val="0"/>
      <w:marBottom w:val="0"/>
      <w:divBdr>
        <w:top w:val="none" w:sz="0" w:space="0" w:color="auto"/>
        <w:left w:val="none" w:sz="0" w:space="0" w:color="auto"/>
        <w:bottom w:val="none" w:sz="0" w:space="0" w:color="auto"/>
        <w:right w:val="none" w:sz="0" w:space="0" w:color="auto"/>
      </w:divBdr>
    </w:div>
    <w:div w:id="1590045772">
      <w:bodyDiv w:val="1"/>
      <w:marLeft w:val="0"/>
      <w:marRight w:val="0"/>
      <w:marTop w:val="0"/>
      <w:marBottom w:val="0"/>
      <w:divBdr>
        <w:top w:val="none" w:sz="0" w:space="0" w:color="auto"/>
        <w:left w:val="none" w:sz="0" w:space="0" w:color="auto"/>
        <w:bottom w:val="none" w:sz="0" w:space="0" w:color="auto"/>
        <w:right w:val="none" w:sz="0" w:space="0" w:color="auto"/>
      </w:divBdr>
    </w:div>
    <w:div w:id="1593128488">
      <w:bodyDiv w:val="1"/>
      <w:marLeft w:val="0"/>
      <w:marRight w:val="0"/>
      <w:marTop w:val="0"/>
      <w:marBottom w:val="0"/>
      <w:divBdr>
        <w:top w:val="none" w:sz="0" w:space="0" w:color="auto"/>
        <w:left w:val="none" w:sz="0" w:space="0" w:color="auto"/>
        <w:bottom w:val="none" w:sz="0" w:space="0" w:color="auto"/>
        <w:right w:val="none" w:sz="0" w:space="0" w:color="auto"/>
      </w:divBdr>
    </w:div>
    <w:div w:id="1595164170">
      <w:bodyDiv w:val="1"/>
      <w:marLeft w:val="0"/>
      <w:marRight w:val="0"/>
      <w:marTop w:val="0"/>
      <w:marBottom w:val="0"/>
      <w:divBdr>
        <w:top w:val="none" w:sz="0" w:space="0" w:color="auto"/>
        <w:left w:val="none" w:sz="0" w:space="0" w:color="auto"/>
        <w:bottom w:val="none" w:sz="0" w:space="0" w:color="auto"/>
        <w:right w:val="none" w:sz="0" w:space="0" w:color="auto"/>
      </w:divBdr>
    </w:div>
    <w:div w:id="1608999888">
      <w:bodyDiv w:val="1"/>
      <w:marLeft w:val="0"/>
      <w:marRight w:val="0"/>
      <w:marTop w:val="0"/>
      <w:marBottom w:val="0"/>
      <w:divBdr>
        <w:top w:val="none" w:sz="0" w:space="0" w:color="auto"/>
        <w:left w:val="none" w:sz="0" w:space="0" w:color="auto"/>
        <w:bottom w:val="none" w:sz="0" w:space="0" w:color="auto"/>
        <w:right w:val="none" w:sz="0" w:space="0" w:color="auto"/>
      </w:divBdr>
    </w:div>
    <w:div w:id="1614094914">
      <w:bodyDiv w:val="1"/>
      <w:marLeft w:val="0"/>
      <w:marRight w:val="0"/>
      <w:marTop w:val="0"/>
      <w:marBottom w:val="0"/>
      <w:divBdr>
        <w:top w:val="none" w:sz="0" w:space="0" w:color="auto"/>
        <w:left w:val="none" w:sz="0" w:space="0" w:color="auto"/>
        <w:bottom w:val="none" w:sz="0" w:space="0" w:color="auto"/>
        <w:right w:val="none" w:sz="0" w:space="0" w:color="auto"/>
      </w:divBdr>
    </w:div>
    <w:div w:id="1618179825">
      <w:bodyDiv w:val="1"/>
      <w:marLeft w:val="0"/>
      <w:marRight w:val="0"/>
      <w:marTop w:val="0"/>
      <w:marBottom w:val="0"/>
      <w:divBdr>
        <w:top w:val="none" w:sz="0" w:space="0" w:color="auto"/>
        <w:left w:val="none" w:sz="0" w:space="0" w:color="auto"/>
        <w:bottom w:val="none" w:sz="0" w:space="0" w:color="auto"/>
        <w:right w:val="none" w:sz="0" w:space="0" w:color="auto"/>
      </w:divBdr>
    </w:div>
    <w:div w:id="1621760885">
      <w:bodyDiv w:val="1"/>
      <w:marLeft w:val="0"/>
      <w:marRight w:val="0"/>
      <w:marTop w:val="0"/>
      <w:marBottom w:val="0"/>
      <w:divBdr>
        <w:top w:val="none" w:sz="0" w:space="0" w:color="auto"/>
        <w:left w:val="none" w:sz="0" w:space="0" w:color="auto"/>
        <w:bottom w:val="none" w:sz="0" w:space="0" w:color="auto"/>
        <w:right w:val="none" w:sz="0" w:space="0" w:color="auto"/>
      </w:divBdr>
    </w:div>
    <w:div w:id="1622032740">
      <w:bodyDiv w:val="1"/>
      <w:marLeft w:val="0"/>
      <w:marRight w:val="0"/>
      <w:marTop w:val="0"/>
      <w:marBottom w:val="0"/>
      <w:divBdr>
        <w:top w:val="none" w:sz="0" w:space="0" w:color="auto"/>
        <w:left w:val="none" w:sz="0" w:space="0" w:color="auto"/>
        <w:bottom w:val="none" w:sz="0" w:space="0" w:color="auto"/>
        <w:right w:val="none" w:sz="0" w:space="0" w:color="auto"/>
      </w:divBdr>
    </w:div>
    <w:div w:id="1632322664">
      <w:bodyDiv w:val="1"/>
      <w:marLeft w:val="0"/>
      <w:marRight w:val="0"/>
      <w:marTop w:val="0"/>
      <w:marBottom w:val="0"/>
      <w:divBdr>
        <w:top w:val="none" w:sz="0" w:space="0" w:color="auto"/>
        <w:left w:val="none" w:sz="0" w:space="0" w:color="auto"/>
        <w:bottom w:val="none" w:sz="0" w:space="0" w:color="auto"/>
        <w:right w:val="none" w:sz="0" w:space="0" w:color="auto"/>
      </w:divBdr>
    </w:div>
    <w:div w:id="1635719260">
      <w:bodyDiv w:val="1"/>
      <w:marLeft w:val="0"/>
      <w:marRight w:val="0"/>
      <w:marTop w:val="0"/>
      <w:marBottom w:val="0"/>
      <w:divBdr>
        <w:top w:val="none" w:sz="0" w:space="0" w:color="auto"/>
        <w:left w:val="none" w:sz="0" w:space="0" w:color="auto"/>
        <w:bottom w:val="none" w:sz="0" w:space="0" w:color="auto"/>
        <w:right w:val="none" w:sz="0" w:space="0" w:color="auto"/>
      </w:divBdr>
    </w:div>
    <w:div w:id="1635797174">
      <w:bodyDiv w:val="1"/>
      <w:marLeft w:val="0"/>
      <w:marRight w:val="0"/>
      <w:marTop w:val="0"/>
      <w:marBottom w:val="0"/>
      <w:divBdr>
        <w:top w:val="none" w:sz="0" w:space="0" w:color="auto"/>
        <w:left w:val="none" w:sz="0" w:space="0" w:color="auto"/>
        <w:bottom w:val="none" w:sz="0" w:space="0" w:color="auto"/>
        <w:right w:val="none" w:sz="0" w:space="0" w:color="auto"/>
      </w:divBdr>
    </w:div>
    <w:div w:id="1636832289">
      <w:bodyDiv w:val="1"/>
      <w:marLeft w:val="0"/>
      <w:marRight w:val="0"/>
      <w:marTop w:val="0"/>
      <w:marBottom w:val="0"/>
      <w:divBdr>
        <w:top w:val="none" w:sz="0" w:space="0" w:color="auto"/>
        <w:left w:val="none" w:sz="0" w:space="0" w:color="auto"/>
        <w:bottom w:val="none" w:sz="0" w:space="0" w:color="auto"/>
        <w:right w:val="none" w:sz="0" w:space="0" w:color="auto"/>
      </w:divBdr>
    </w:div>
    <w:div w:id="1639799402">
      <w:bodyDiv w:val="1"/>
      <w:marLeft w:val="0"/>
      <w:marRight w:val="0"/>
      <w:marTop w:val="0"/>
      <w:marBottom w:val="0"/>
      <w:divBdr>
        <w:top w:val="none" w:sz="0" w:space="0" w:color="auto"/>
        <w:left w:val="none" w:sz="0" w:space="0" w:color="auto"/>
        <w:bottom w:val="none" w:sz="0" w:space="0" w:color="auto"/>
        <w:right w:val="none" w:sz="0" w:space="0" w:color="auto"/>
      </w:divBdr>
    </w:div>
    <w:div w:id="1640383259">
      <w:bodyDiv w:val="1"/>
      <w:marLeft w:val="0"/>
      <w:marRight w:val="0"/>
      <w:marTop w:val="0"/>
      <w:marBottom w:val="0"/>
      <w:divBdr>
        <w:top w:val="none" w:sz="0" w:space="0" w:color="auto"/>
        <w:left w:val="none" w:sz="0" w:space="0" w:color="auto"/>
        <w:bottom w:val="none" w:sz="0" w:space="0" w:color="auto"/>
        <w:right w:val="none" w:sz="0" w:space="0" w:color="auto"/>
      </w:divBdr>
    </w:div>
    <w:div w:id="1642613986">
      <w:bodyDiv w:val="1"/>
      <w:marLeft w:val="0"/>
      <w:marRight w:val="0"/>
      <w:marTop w:val="0"/>
      <w:marBottom w:val="0"/>
      <w:divBdr>
        <w:top w:val="none" w:sz="0" w:space="0" w:color="auto"/>
        <w:left w:val="none" w:sz="0" w:space="0" w:color="auto"/>
        <w:bottom w:val="none" w:sz="0" w:space="0" w:color="auto"/>
        <w:right w:val="none" w:sz="0" w:space="0" w:color="auto"/>
      </w:divBdr>
    </w:div>
    <w:div w:id="1644847183">
      <w:bodyDiv w:val="1"/>
      <w:marLeft w:val="0"/>
      <w:marRight w:val="0"/>
      <w:marTop w:val="0"/>
      <w:marBottom w:val="0"/>
      <w:divBdr>
        <w:top w:val="none" w:sz="0" w:space="0" w:color="auto"/>
        <w:left w:val="none" w:sz="0" w:space="0" w:color="auto"/>
        <w:bottom w:val="none" w:sz="0" w:space="0" w:color="auto"/>
        <w:right w:val="none" w:sz="0" w:space="0" w:color="auto"/>
      </w:divBdr>
    </w:div>
    <w:div w:id="1646423757">
      <w:bodyDiv w:val="1"/>
      <w:marLeft w:val="0"/>
      <w:marRight w:val="0"/>
      <w:marTop w:val="0"/>
      <w:marBottom w:val="0"/>
      <w:divBdr>
        <w:top w:val="none" w:sz="0" w:space="0" w:color="auto"/>
        <w:left w:val="none" w:sz="0" w:space="0" w:color="auto"/>
        <w:bottom w:val="none" w:sz="0" w:space="0" w:color="auto"/>
        <w:right w:val="none" w:sz="0" w:space="0" w:color="auto"/>
      </w:divBdr>
    </w:div>
    <w:div w:id="1646930116">
      <w:bodyDiv w:val="1"/>
      <w:marLeft w:val="0"/>
      <w:marRight w:val="0"/>
      <w:marTop w:val="0"/>
      <w:marBottom w:val="0"/>
      <w:divBdr>
        <w:top w:val="none" w:sz="0" w:space="0" w:color="auto"/>
        <w:left w:val="none" w:sz="0" w:space="0" w:color="auto"/>
        <w:bottom w:val="none" w:sz="0" w:space="0" w:color="auto"/>
        <w:right w:val="none" w:sz="0" w:space="0" w:color="auto"/>
      </w:divBdr>
    </w:div>
    <w:div w:id="1649243285">
      <w:bodyDiv w:val="1"/>
      <w:marLeft w:val="0"/>
      <w:marRight w:val="0"/>
      <w:marTop w:val="0"/>
      <w:marBottom w:val="0"/>
      <w:divBdr>
        <w:top w:val="none" w:sz="0" w:space="0" w:color="auto"/>
        <w:left w:val="none" w:sz="0" w:space="0" w:color="auto"/>
        <w:bottom w:val="none" w:sz="0" w:space="0" w:color="auto"/>
        <w:right w:val="none" w:sz="0" w:space="0" w:color="auto"/>
      </w:divBdr>
    </w:div>
    <w:div w:id="1660618791">
      <w:bodyDiv w:val="1"/>
      <w:marLeft w:val="0"/>
      <w:marRight w:val="0"/>
      <w:marTop w:val="0"/>
      <w:marBottom w:val="0"/>
      <w:divBdr>
        <w:top w:val="none" w:sz="0" w:space="0" w:color="auto"/>
        <w:left w:val="none" w:sz="0" w:space="0" w:color="auto"/>
        <w:bottom w:val="none" w:sz="0" w:space="0" w:color="auto"/>
        <w:right w:val="none" w:sz="0" w:space="0" w:color="auto"/>
      </w:divBdr>
    </w:div>
    <w:div w:id="1670478739">
      <w:bodyDiv w:val="1"/>
      <w:marLeft w:val="0"/>
      <w:marRight w:val="0"/>
      <w:marTop w:val="0"/>
      <w:marBottom w:val="0"/>
      <w:divBdr>
        <w:top w:val="none" w:sz="0" w:space="0" w:color="auto"/>
        <w:left w:val="none" w:sz="0" w:space="0" w:color="auto"/>
        <w:bottom w:val="none" w:sz="0" w:space="0" w:color="auto"/>
        <w:right w:val="none" w:sz="0" w:space="0" w:color="auto"/>
      </w:divBdr>
    </w:div>
    <w:div w:id="1675107168">
      <w:bodyDiv w:val="1"/>
      <w:marLeft w:val="0"/>
      <w:marRight w:val="0"/>
      <w:marTop w:val="0"/>
      <w:marBottom w:val="0"/>
      <w:divBdr>
        <w:top w:val="none" w:sz="0" w:space="0" w:color="auto"/>
        <w:left w:val="none" w:sz="0" w:space="0" w:color="auto"/>
        <w:bottom w:val="none" w:sz="0" w:space="0" w:color="auto"/>
        <w:right w:val="none" w:sz="0" w:space="0" w:color="auto"/>
      </w:divBdr>
    </w:div>
    <w:div w:id="1678457191">
      <w:bodyDiv w:val="1"/>
      <w:marLeft w:val="0"/>
      <w:marRight w:val="0"/>
      <w:marTop w:val="0"/>
      <w:marBottom w:val="0"/>
      <w:divBdr>
        <w:top w:val="none" w:sz="0" w:space="0" w:color="auto"/>
        <w:left w:val="none" w:sz="0" w:space="0" w:color="auto"/>
        <w:bottom w:val="none" w:sz="0" w:space="0" w:color="auto"/>
        <w:right w:val="none" w:sz="0" w:space="0" w:color="auto"/>
      </w:divBdr>
    </w:div>
    <w:div w:id="1679500871">
      <w:bodyDiv w:val="1"/>
      <w:marLeft w:val="0"/>
      <w:marRight w:val="0"/>
      <w:marTop w:val="0"/>
      <w:marBottom w:val="0"/>
      <w:divBdr>
        <w:top w:val="none" w:sz="0" w:space="0" w:color="auto"/>
        <w:left w:val="none" w:sz="0" w:space="0" w:color="auto"/>
        <w:bottom w:val="none" w:sz="0" w:space="0" w:color="auto"/>
        <w:right w:val="none" w:sz="0" w:space="0" w:color="auto"/>
      </w:divBdr>
    </w:div>
    <w:div w:id="1679846980">
      <w:bodyDiv w:val="1"/>
      <w:marLeft w:val="0"/>
      <w:marRight w:val="0"/>
      <w:marTop w:val="0"/>
      <w:marBottom w:val="0"/>
      <w:divBdr>
        <w:top w:val="none" w:sz="0" w:space="0" w:color="auto"/>
        <w:left w:val="none" w:sz="0" w:space="0" w:color="auto"/>
        <w:bottom w:val="none" w:sz="0" w:space="0" w:color="auto"/>
        <w:right w:val="none" w:sz="0" w:space="0" w:color="auto"/>
      </w:divBdr>
    </w:div>
    <w:div w:id="1679849768">
      <w:bodyDiv w:val="1"/>
      <w:marLeft w:val="0"/>
      <w:marRight w:val="0"/>
      <w:marTop w:val="0"/>
      <w:marBottom w:val="0"/>
      <w:divBdr>
        <w:top w:val="none" w:sz="0" w:space="0" w:color="auto"/>
        <w:left w:val="none" w:sz="0" w:space="0" w:color="auto"/>
        <w:bottom w:val="none" w:sz="0" w:space="0" w:color="auto"/>
        <w:right w:val="none" w:sz="0" w:space="0" w:color="auto"/>
      </w:divBdr>
    </w:div>
    <w:div w:id="1680693965">
      <w:bodyDiv w:val="1"/>
      <w:marLeft w:val="0"/>
      <w:marRight w:val="0"/>
      <w:marTop w:val="0"/>
      <w:marBottom w:val="0"/>
      <w:divBdr>
        <w:top w:val="none" w:sz="0" w:space="0" w:color="auto"/>
        <w:left w:val="none" w:sz="0" w:space="0" w:color="auto"/>
        <w:bottom w:val="none" w:sz="0" w:space="0" w:color="auto"/>
        <w:right w:val="none" w:sz="0" w:space="0" w:color="auto"/>
      </w:divBdr>
    </w:div>
    <w:div w:id="1683630347">
      <w:bodyDiv w:val="1"/>
      <w:marLeft w:val="0"/>
      <w:marRight w:val="0"/>
      <w:marTop w:val="0"/>
      <w:marBottom w:val="0"/>
      <w:divBdr>
        <w:top w:val="none" w:sz="0" w:space="0" w:color="auto"/>
        <w:left w:val="none" w:sz="0" w:space="0" w:color="auto"/>
        <w:bottom w:val="none" w:sz="0" w:space="0" w:color="auto"/>
        <w:right w:val="none" w:sz="0" w:space="0" w:color="auto"/>
      </w:divBdr>
    </w:div>
    <w:div w:id="1686521115">
      <w:bodyDiv w:val="1"/>
      <w:marLeft w:val="0"/>
      <w:marRight w:val="0"/>
      <w:marTop w:val="0"/>
      <w:marBottom w:val="0"/>
      <w:divBdr>
        <w:top w:val="none" w:sz="0" w:space="0" w:color="auto"/>
        <w:left w:val="none" w:sz="0" w:space="0" w:color="auto"/>
        <w:bottom w:val="none" w:sz="0" w:space="0" w:color="auto"/>
        <w:right w:val="none" w:sz="0" w:space="0" w:color="auto"/>
      </w:divBdr>
    </w:div>
    <w:div w:id="1686832174">
      <w:bodyDiv w:val="1"/>
      <w:marLeft w:val="0"/>
      <w:marRight w:val="0"/>
      <w:marTop w:val="0"/>
      <w:marBottom w:val="0"/>
      <w:divBdr>
        <w:top w:val="none" w:sz="0" w:space="0" w:color="auto"/>
        <w:left w:val="none" w:sz="0" w:space="0" w:color="auto"/>
        <w:bottom w:val="none" w:sz="0" w:space="0" w:color="auto"/>
        <w:right w:val="none" w:sz="0" w:space="0" w:color="auto"/>
      </w:divBdr>
    </w:div>
    <w:div w:id="1688561038">
      <w:bodyDiv w:val="1"/>
      <w:marLeft w:val="0"/>
      <w:marRight w:val="0"/>
      <w:marTop w:val="0"/>
      <w:marBottom w:val="0"/>
      <w:divBdr>
        <w:top w:val="none" w:sz="0" w:space="0" w:color="auto"/>
        <w:left w:val="none" w:sz="0" w:space="0" w:color="auto"/>
        <w:bottom w:val="none" w:sz="0" w:space="0" w:color="auto"/>
        <w:right w:val="none" w:sz="0" w:space="0" w:color="auto"/>
      </w:divBdr>
    </w:div>
    <w:div w:id="1689796080">
      <w:bodyDiv w:val="1"/>
      <w:marLeft w:val="0"/>
      <w:marRight w:val="0"/>
      <w:marTop w:val="0"/>
      <w:marBottom w:val="0"/>
      <w:divBdr>
        <w:top w:val="none" w:sz="0" w:space="0" w:color="auto"/>
        <w:left w:val="none" w:sz="0" w:space="0" w:color="auto"/>
        <w:bottom w:val="none" w:sz="0" w:space="0" w:color="auto"/>
        <w:right w:val="none" w:sz="0" w:space="0" w:color="auto"/>
      </w:divBdr>
    </w:div>
    <w:div w:id="1690328260">
      <w:bodyDiv w:val="1"/>
      <w:marLeft w:val="0"/>
      <w:marRight w:val="0"/>
      <w:marTop w:val="0"/>
      <w:marBottom w:val="0"/>
      <w:divBdr>
        <w:top w:val="none" w:sz="0" w:space="0" w:color="auto"/>
        <w:left w:val="none" w:sz="0" w:space="0" w:color="auto"/>
        <w:bottom w:val="none" w:sz="0" w:space="0" w:color="auto"/>
        <w:right w:val="none" w:sz="0" w:space="0" w:color="auto"/>
      </w:divBdr>
    </w:div>
    <w:div w:id="1703285859">
      <w:bodyDiv w:val="1"/>
      <w:marLeft w:val="0"/>
      <w:marRight w:val="0"/>
      <w:marTop w:val="0"/>
      <w:marBottom w:val="0"/>
      <w:divBdr>
        <w:top w:val="none" w:sz="0" w:space="0" w:color="auto"/>
        <w:left w:val="none" w:sz="0" w:space="0" w:color="auto"/>
        <w:bottom w:val="none" w:sz="0" w:space="0" w:color="auto"/>
        <w:right w:val="none" w:sz="0" w:space="0" w:color="auto"/>
      </w:divBdr>
    </w:div>
    <w:div w:id="1708096920">
      <w:bodyDiv w:val="1"/>
      <w:marLeft w:val="0"/>
      <w:marRight w:val="0"/>
      <w:marTop w:val="0"/>
      <w:marBottom w:val="0"/>
      <w:divBdr>
        <w:top w:val="none" w:sz="0" w:space="0" w:color="auto"/>
        <w:left w:val="none" w:sz="0" w:space="0" w:color="auto"/>
        <w:bottom w:val="none" w:sz="0" w:space="0" w:color="auto"/>
        <w:right w:val="none" w:sz="0" w:space="0" w:color="auto"/>
      </w:divBdr>
    </w:div>
    <w:div w:id="1712337631">
      <w:bodyDiv w:val="1"/>
      <w:marLeft w:val="0"/>
      <w:marRight w:val="0"/>
      <w:marTop w:val="0"/>
      <w:marBottom w:val="0"/>
      <w:divBdr>
        <w:top w:val="none" w:sz="0" w:space="0" w:color="auto"/>
        <w:left w:val="none" w:sz="0" w:space="0" w:color="auto"/>
        <w:bottom w:val="none" w:sz="0" w:space="0" w:color="auto"/>
        <w:right w:val="none" w:sz="0" w:space="0" w:color="auto"/>
      </w:divBdr>
    </w:div>
    <w:div w:id="1713453909">
      <w:bodyDiv w:val="1"/>
      <w:marLeft w:val="0"/>
      <w:marRight w:val="0"/>
      <w:marTop w:val="0"/>
      <w:marBottom w:val="0"/>
      <w:divBdr>
        <w:top w:val="none" w:sz="0" w:space="0" w:color="auto"/>
        <w:left w:val="none" w:sz="0" w:space="0" w:color="auto"/>
        <w:bottom w:val="none" w:sz="0" w:space="0" w:color="auto"/>
        <w:right w:val="none" w:sz="0" w:space="0" w:color="auto"/>
      </w:divBdr>
    </w:div>
    <w:div w:id="1714772002">
      <w:bodyDiv w:val="1"/>
      <w:marLeft w:val="0"/>
      <w:marRight w:val="0"/>
      <w:marTop w:val="0"/>
      <w:marBottom w:val="0"/>
      <w:divBdr>
        <w:top w:val="none" w:sz="0" w:space="0" w:color="auto"/>
        <w:left w:val="none" w:sz="0" w:space="0" w:color="auto"/>
        <w:bottom w:val="none" w:sz="0" w:space="0" w:color="auto"/>
        <w:right w:val="none" w:sz="0" w:space="0" w:color="auto"/>
      </w:divBdr>
    </w:div>
    <w:div w:id="1716461477">
      <w:bodyDiv w:val="1"/>
      <w:marLeft w:val="0"/>
      <w:marRight w:val="0"/>
      <w:marTop w:val="0"/>
      <w:marBottom w:val="0"/>
      <w:divBdr>
        <w:top w:val="none" w:sz="0" w:space="0" w:color="auto"/>
        <w:left w:val="none" w:sz="0" w:space="0" w:color="auto"/>
        <w:bottom w:val="none" w:sz="0" w:space="0" w:color="auto"/>
        <w:right w:val="none" w:sz="0" w:space="0" w:color="auto"/>
      </w:divBdr>
    </w:div>
    <w:div w:id="1720133165">
      <w:bodyDiv w:val="1"/>
      <w:marLeft w:val="0"/>
      <w:marRight w:val="0"/>
      <w:marTop w:val="0"/>
      <w:marBottom w:val="0"/>
      <w:divBdr>
        <w:top w:val="none" w:sz="0" w:space="0" w:color="auto"/>
        <w:left w:val="none" w:sz="0" w:space="0" w:color="auto"/>
        <w:bottom w:val="none" w:sz="0" w:space="0" w:color="auto"/>
        <w:right w:val="none" w:sz="0" w:space="0" w:color="auto"/>
      </w:divBdr>
    </w:div>
    <w:div w:id="1721318417">
      <w:bodyDiv w:val="1"/>
      <w:marLeft w:val="0"/>
      <w:marRight w:val="0"/>
      <w:marTop w:val="0"/>
      <w:marBottom w:val="0"/>
      <w:divBdr>
        <w:top w:val="none" w:sz="0" w:space="0" w:color="auto"/>
        <w:left w:val="none" w:sz="0" w:space="0" w:color="auto"/>
        <w:bottom w:val="none" w:sz="0" w:space="0" w:color="auto"/>
        <w:right w:val="none" w:sz="0" w:space="0" w:color="auto"/>
      </w:divBdr>
    </w:div>
    <w:div w:id="1723750358">
      <w:bodyDiv w:val="1"/>
      <w:marLeft w:val="0"/>
      <w:marRight w:val="0"/>
      <w:marTop w:val="0"/>
      <w:marBottom w:val="0"/>
      <w:divBdr>
        <w:top w:val="none" w:sz="0" w:space="0" w:color="auto"/>
        <w:left w:val="none" w:sz="0" w:space="0" w:color="auto"/>
        <w:bottom w:val="none" w:sz="0" w:space="0" w:color="auto"/>
        <w:right w:val="none" w:sz="0" w:space="0" w:color="auto"/>
      </w:divBdr>
    </w:div>
    <w:div w:id="1729381016">
      <w:bodyDiv w:val="1"/>
      <w:marLeft w:val="0"/>
      <w:marRight w:val="0"/>
      <w:marTop w:val="0"/>
      <w:marBottom w:val="0"/>
      <w:divBdr>
        <w:top w:val="none" w:sz="0" w:space="0" w:color="auto"/>
        <w:left w:val="none" w:sz="0" w:space="0" w:color="auto"/>
        <w:bottom w:val="none" w:sz="0" w:space="0" w:color="auto"/>
        <w:right w:val="none" w:sz="0" w:space="0" w:color="auto"/>
      </w:divBdr>
    </w:div>
    <w:div w:id="1732773422">
      <w:bodyDiv w:val="1"/>
      <w:marLeft w:val="0"/>
      <w:marRight w:val="0"/>
      <w:marTop w:val="0"/>
      <w:marBottom w:val="0"/>
      <w:divBdr>
        <w:top w:val="none" w:sz="0" w:space="0" w:color="auto"/>
        <w:left w:val="none" w:sz="0" w:space="0" w:color="auto"/>
        <w:bottom w:val="none" w:sz="0" w:space="0" w:color="auto"/>
        <w:right w:val="none" w:sz="0" w:space="0" w:color="auto"/>
      </w:divBdr>
    </w:div>
    <w:div w:id="1736927826">
      <w:bodyDiv w:val="1"/>
      <w:marLeft w:val="0"/>
      <w:marRight w:val="0"/>
      <w:marTop w:val="0"/>
      <w:marBottom w:val="0"/>
      <w:divBdr>
        <w:top w:val="none" w:sz="0" w:space="0" w:color="auto"/>
        <w:left w:val="none" w:sz="0" w:space="0" w:color="auto"/>
        <w:bottom w:val="none" w:sz="0" w:space="0" w:color="auto"/>
        <w:right w:val="none" w:sz="0" w:space="0" w:color="auto"/>
      </w:divBdr>
    </w:div>
    <w:div w:id="1739285933">
      <w:bodyDiv w:val="1"/>
      <w:marLeft w:val="0"/>
      <w:marRight w:val="0"/>
      <w:marTop w:val="0"/>
      <w:marBottom w:val="0"/>
      <w:divBdr>
        <w:top w:val="none" w:sz="0" w:space="0" w:color="auto"/>
        <w:left w:val="none" w:sz="0" w:space="0" w:color="auto"/>
        <w:bottom w:val="none" w:sz="0" w:space="0" w:color="auto"/>
        <w:right w:val="none" w:sz="0" w:space="0" w:color="auto"/>
      </w:divBdr>
    </w:div>
    <w:div w:id="1744446398">
      <w:bodyDiv w:val="1"/>
      <w:marLeft w:val="0"/>
      <w:marRight w:val="0"/>
      <w:marTop w:val="0"/>
      <w:marBottom w:val="0"/>
      <w:divBdr>
        <w:top w:val="none" w:sz="0" w:space="0" w:color="auto"/>
        <w:left w:val="none" w:sz="0" w:space="0" w:color="auto"/>
        <w:bottom w:val="none" w:sz="0" w:space="0" w:color="auto"/>
        <w:right w:val="none" w:sz="0" w:space="0" w:color="auto"/>
      </w:divBdr>
    </w:div>
    <w:div w:id="1753047013">
      <w:bodyDiv w:val="1"/>
      <w:marLeft w:val="0"/>
      <w:marRight w:val="0"/>
      <w:marTop w:val="0"/>
      <w:marBottom w:val="0"/>
      <w:divBdr>
        <w:top w:val="none" w:sz="0" w:space="0" w:color="auto"/>
        <w:left w:val="none" w:sz="0" w:space="0" w:color="auto"/>
        <w:bottom w:val="none" w:sz="0" w:space="0" w:color="auto"/>
        <w:right w:val="none" w:sz="0" w:space="0" w:color="auto"/>
      </w:divBdr>
    </w:div>
    <w:div w:id="1758669125">
      <w:bodyDiv w:val="1"/>
      <w:marLeft w:val="0"/>
      <w:marRight w:val="0"/>
      <w:marTop w:val="0"/>
      <w:marBottom w:val="0"/>
      <w:divBdr>
        <w:top w:val="none" w:sz="0" w:space="0" w:color="auto"/>
        <w:left w:val="none" w:sz="0" w:space="0" w:color="auto"/>
        <w:bottom w:val="none" w:sz="0" w:space="0" w:color="auto"/>
        <w:right w:val="none" w:sz="0" w:space="0" w:color="auto"/>
      </w:divBdr>
    </w:div>
    <w:div w:id="1768581100">
      <w:bodyDiv w:val="1"/>
      <w:marLeft w:val="0"/>
      <w:marRight w:val="0"/>
      <w:marTop w:val="0"/>
      <w:marBottom w:val="0"/>
      <w:divBdr>
        <w:top w:val="none" w:sz="0" w:space="0" w:color="auto"/>
        <w:left w:val="none" w:sz="0" w:space="0" w:color="auto"/>
        <w:bottom w:val="none" w:sz="0" w:space="0" w:color="auto"/>
        <w:right w:val="none" w:sz="0" w:space="0" w:color="auto"/>
      </w:divBdr>
    </w:div>
    <w:div w:id="1769816148">
      <w:bodyDiv w:val="1"/>
      <w:marLeft w:val="0"/>
      <w:marRight w:val="0"/>
      <w:marTop w:val="0"/>
      <w:marBottom w:val="0"/>
      <w:divBdr>
        <w:top w:val="none" w:sz="0" w:space="0" w:color="auto"/>
        <w:left w:val="none" w:sz="0" w:space="0" w:color="auto"/>
        <w:bottom w:val="none" w:sz="0" w:space="0" w:color="auto"/>
        <w:right w:val="none" w:sz="0" w:space="0" w:color="auto"/>
      </w:divBdr>
    </w:div>
    <w:div w:id="1776050620">
      <w:bodyDiv w:val="1"/>
      <w:marLeft w:val="0"/>
      <w:marRight w:val="0"/>
      <w:marTop w:val="0"/>
      <w:marBottom w:val="0"/>
      <w:divBdr>
        <w:top w:val="none" w:sz="0" w:space="0" w:color="auto"/>
        <w:left w:val="none" w:sz="0" w:space="0" w:color="auto"/>
        <w:bottom w:val="none" w:sz="0" w:space="0" w:color="auto"/>
        <w:right w:val="none" w:sz="0" w:space="0" w:color="auto"/>
      </w:divBdr>
    </w:div>
    <w:div w:id="1798182264">
      <w:bodyDiv w:val="1"/>
      <w:marLeft w:val="0"/>
      <w:marRight w:val="0"/>
      <w:marTop w:val="0"/>
      <w:marBottom w:val="0"/>
      <w:divBdr>
        <w:top w:val="none" w:sz="0" w:space="0" w:color="auto"/>
        <w:left w:val="none" w:sz="0" w:space="0" w:color="auto"/>
        <w:bottom w:val="none" w:sz="0" w:space="0" w:color="auto"/>
        <w:right w:val="none" w:sz="0" w:space="0" w:color="auto"/>
      </w:divBdr>
    </w:div>
    <w:div w:id="1801415155">
      <w:bodyDiv w:val="1"/>
      <w:marLeft w:val="0"/>
      <w:marRight w:val="0"/>
      <w:marTop w:val="0"/>
      <w:marBottom w:val="0"/>
      <w:divBdr>
        <w:top w:val="none" w:sz="0" w:space="0" w:color="auto"/>
        <w:left w:val="none" w:sz="0" w:space="0" w:color="auto"/>
        <w:bottom w:val="none" w:sz="0" w:space="0" w:color="auto"/>
        <w:right w:val="none" w:sz="0" w:space="0" w:color="auto"/>
      </w:divBdr>
    </w:div>
    <w:div w:id="1808432492">
      <w:bodyDiv w:val="1"/>
      <w:marLeft w:val="0"/>
      <w:marRight w:val="0"/>
      <w:marTop w:val="0"/>
      <w:marBottom w:val="0"/>
      <w:divBdr>
        <w:top w:val="none" w:sz="0" w:space="0" w:color="auto"/>
        <w:left w:val="none" w:sz="0" w:space="0" w:color="auto"/>
        <w:bottom w:val="none" w:sz="0" w:space="0" w:color="auto"/>
        <w:right w:val="none" w:sz="0" w:space="0" w:color="auto"/>
      </w:divBdr>
    </w:div>
    <w:div w:id="1809546570">
      <w:bodyDiv w:val="1"/>
      <w:marLeft w:val="0"/>
      <w:marRight w:val="0"/>
      <w:marTop w:val="0"/>
      <w:marBottom w:val="0"/>
      <w:divBdr>
        <w:top w:val="none" w:sz="0" w:space="0" w:color="auto"/>
        <w:left w:val="none" w:sz="0" w:space="0" w:color="auto"/>
        <w:bottom w:val="none" w:sz="0" w:space="0" w:color="auto"/>
        <w:right w:val="none" w:sz="0" w:space="0" w:color="auto"/>
      </w:divBdr>
    </w:div>
    <w:div w:id="1811095642">
      <w:bodyDiv w:val="1"/>
      <w:marLeft w:val="0"/>
      <w:marRight w:val="0"/>
      <w:marTop w:val="0"/>
      <w:marBottom w:val="0"/>
      <w:divBdr>
        <w:top w:val="none" w:sz="0" w:space="0" w:color="auto"/>
        <w:left w:val="none" w:sz="0" w:space="0" w:color="auto"/>
        <w:bottom w:val="none" w:sz="0" w:space="0" w:color="auto"/>
        <w:right w:val="none" w:sz="0" w:space="0" w:color="auto"/>
      </w:divBdr>
    </w:div>
    <w:div w:id="1812752157">
      <w:bodyDiv w:val="1"/>
      <w:marLeft w:val="0"/>
      <w:marRight w:val="0"/>
      <w:marTop w:val="0"/>
      <w:marBottom w:val="0"/>
      <w:divBdr>
        <w:top w:val="none" w:sz="0" w:space="0" w:color="auto"/>
        <w:left w:val="none" w:sz="0" w:space="0" w:color="auto"/>
        <w:bottom w:val="none" w:sz="0" w:space="0" w:color="auto"/>
        <w:right w:val="none" w:sz="0" w:space="0" w:color="auto"/>
      </w:divBdr>
    </w:div>
    <w:div w:id="1813672466">
      <w:bodyDiv w:val="1"/>
      <w:marLeft w:val="0"/>
      <w:marRight w:val="0"/>
      <w:marTop w:val="0"/>
      <w:marBottom w:val="0"/>
      <w:divBdr>
        <w:top w:val="none" w:sz="0" w:space="0" w:color="auto"/>
        <w:left w:val="none" w:sz="0" w:space="0" w:color="auto"/>
        <w:bottom w:val="none" w:sz="0" w:space="0" w:color="auto"/>
        <w:right w:val="none" w:sz="0" w:space="0" w:color="auto"/>
      </w:divBdr>
    </w:div>
    <w:div w:id="1817725150">
      <w:bodyDiv w:val="1"/>
      <w:marLeft w:val="0"/>
      <w:marRight w:val="0"/>
      <w:marTop w:val="0"/>
      <w:marBottom w:val="0"/>
      <w:divBdr>
        <w:top w:val="none" w:sz="0" w:space="0" w:color="auto"/>
        <w:left w:val="none" w:sz="0" w:space="0" w:color="auto"/>
        <w:bottom w:val="none" w:sz="0" w:space="0" w:color="auto"/>
        <w:right w:val="none" w:sz="0" w:space="0" w:color="auto"/>
      </w:divBdr>
    </w:div>
    <w:div w:id="1820153505">
      <w:bodyDiv w:val="1"/>
      <w:marLeft w:val="0"/>
      <w:marRight w:val="0"/>
      <w:marTop w:val="0"/>
      <w:marBottom w:val="0"/>
      <w:divBdr>
        <w:top w:val="none" w:sz="0" w:space="0" w:color="auto"/>
        <w:left w:val="none" w:sz="0" w:space="0" w:color="auto"/>
        <w:bottom w:val="none" w:sz="0" w:space="0" w:color="auto"/>
        <w:right w:val="none" w:sz="0" w:space="0" w:color="auto"/>
      </w:divBdr>
    </w:div>
    <w:div w:id="1825123920">
      <w:bodyDiv w:val="1"/>
      <w:marLeft w:val="0"/>
      <w:marRight w:val="0"/>
      <w:marTop w:val="0"/>
      <w:marBottom w:val="0"/>
      <w:divBdr>
        <w:top w:val="none" w:sz="0" w:space="0" w:color="auto"/>
        <w:left w:val="none" w:sz="0" w:space="0" w:color="auto"/>
        <w:bottom w:val="none" w:sz="0" w:space="0" w:color="auto"/>
        <w:right w:val="none" w:sz="0" w:space="0" w:color="auto"/>
      </w:divBdr>
    </w:div>
    <w:div w:id="1828014682">
      <w:bodyDiv w:val="1"/>
      <w:marLeft w:val="0"/>
      <w:marRight w:val="0"/>
      <w:marTop w:val="0"/>
      <w:marBottom w:val="0"/>
      <w:divBdr>
        <w:top w:val="none" w:sz="0" w:space="0" w:color="auto"/>
        <w:left w:val="none" w:sz="0" w:space="0" w:color="auto"/>
        <w:bottom w:val="none" w:sz="0" w:space="0" w:color="auto"/>
        <w:right w:val="none" w:sz="0" w:space="0" w:color="auto"/>
      </w:divBdr>
    </w:div>
    <w:div w:id="1829055186">
      <w:bodyDiv w:val="1"/>
      <w:marLeft w:val="0"/>
      <w:marRight w:val="0"/>
      <w:marTop w:val="0"/>
      <w:marBottom w:val="0"/>
      <w:divBdr>
        <w:top w:val="none" w:sz="0" w:space="0" w:color="auto"/>
        <w:left w:val="none" w:sz="0" w:space="0" w:color="auto"/>
        <w:bottom w:val="none" w:sz="0" w:space="0" w:color="auto"/>
        <w:right w:val="none" w:sz="0" w:space="0" w:color="auto"/>
      </w:divBdr>
    </w:div>
    <w:div w:id="1830629797">
      <w:bodyDiv w:val="1"/>
      <w:marLeft w:val="0"/>
      <w:marRight w:val="0"/>
      <w:marTop w:val="0"/>
      <w:marBottom w:val="0"/>
      <w:divBdr>
        <w:top w:val="none" w:sz="0" w:space="0" w:color="auto"/>
        <w:left w:val="none" w:sz="0" w:space="0" w:color="auto"/>
        <w:bottom w:val="none" w:sz="0" w:space="0" w:color="auto"/>
        <w:right w:val="none" w:sz="0" w:space="0" w:color="auto"/>
      </w:divBdr>
    </w:div>
    <w:div w:id="1834447587">
      <w:bodyDiv w:val="1"/>
      <w:marLeft w:val="0"/>
      <w:marRight w:val="0"/>
      <w:marTop w:val="0"/>
      <w:marBottom w:val="0"/>
      <w:divBdr>
        <w:top w:val="none" w:sz="0" w:space="0" w:color="auto"/>
        <w:left w:val="none" w:sz="0" w:space="0" w:color="auto"/>
        <w:bottom w:val="none" w:sz="0" w:space="0" w:color="auto"/>
        <w:right w:val="none" w:sz="0" w:space="0" w:color="auto"/>
      </w:divBdr>
    </w:div>
    <w:div w:id="1840610892">
      <w:bodyDiv w:val="1"/>
      <w:marLeft w:val="0"/>
      <w:marRight w:val="0"/>
      <w:marTop w:val="0"/>
      <w:marBottom w:val="0"/>
      <w:divBdr>
        <w:top w:val="none" w:sz="0" w:space="0" w:color="auto"/>
        <w:left w:val="none" w:sz="0" w:space="0" w:color="auto"/>
        <w:bottom w:val="none" w:sz="0" w:space="0" w:color="auto"/>
        <w:right w:val="none" w:sz="0" w:space="0" w:color="auto"/>
      </w:divBdr>
    </w:div>
    <w:div w:id="1843163587">
      <w:bodyDiv w:val="1"/>
      <w:marLeft w:val="0"/>
      <w:marRight w:val="0"/>
      <w:marTop w:val="0"/>
      <w:marBottom w:val="0"/>
      <w:divBdr>
        <w:top w:val="none" w:sz="0" w:space="0" w:color="auto"/>
        <w:left w:val="none" w:sz="0" w:space="0" w:color="auto"/>
        <w:bottom w:val="none" w:sz="0" w:space="0" w:color="auto"/>
        <w:right w:val="none" w:sz="0" w:space="0" w:color="auto"/>
      </w:divBdr>
    </w:div>
    <w:div w:id="1844125747">
      <w:bodyDiv w:val="1"/>
      <w:marLeft w:val="0"/>
      <w:marRight w:val="0"/>
      <w:marTop w:val="0"/>
      <w:marBottom w:val="0"/>
      <w:divBdr>
        <w:top w:val="none" w:sz="0" w:space="0" w:color="auto"/>
        <w:left w:val="none" w:sz="0" w:space="0" w:color="auto"/>
        <w:bottom w:val="none" w:sz="0" w:space="0" w:color="auto"/>
        <w:right w:val="none" w:sz="0" w:space="0" w:color="auto"/>
      </w:divBdr>
    </w:div>
    <w:div w:id="1845391405">
      <w:bodyDiv w:val="1"/>
      <w:marLeft w:val="0"/>
      <w:marRight w:val="0"/>
      <w:marTop w:val="0"/>
      <w:marBottom w:val="0"/>
      <w:divBdr>
        <w:top w:val="none" w:sz="0" w:space="0" w:color="auto"/>
        <w:left w:val="none" w:sz="0" w:space="0" w:color="auto"/>
        <w:bottom w:val="none" w:sz="0" w:space="0" w:color="auto"/>
        <w:right w:val="none" w:sz="0" w:space="0" w:color="auto"/>
      </w:divBdr>
    </w:div>
    <w:div w:id="1846432322">
      <w:bodyDiv w:val="1"/>
      <w:marLeft w:val="0"/>
      <w:marRight w:val="0"/>
      <w:marTop w:val="0"/>
      <w:marBottom w:val="0"/>
      <w:divBdr>
        <w:top w:val="none" w:sz="0" w:space="0" w:color="auto"/>
        <w:left w:val="none" w:sz="0" w:space="0" w:color="auto"/>
        <w:bottom w:val="none" w:sz="0" w:space="0" w:color="auto"/>
        <w:right w:val="none" w:sz="0" w:space="0" w:color="auto"/>
      </w:divBdr>
    </w:div>
    <w:div w:id="1846825384">
      <w:bodyDiv w:val="1"/>
      <w:marLeft w:val="0"/>
      <w:marRight w:val="0"/>
      <w:marTop w:val="0"/>
      <w:marBottom w:val="0"/>
      <w:divBdr>
        <w:top w:val="none" w:sz="0" w:space="0" w:color="auto"/>
        <w:left w:val="none" w:sz="0" w:space="0" w:color="auto"/>
        <w:bottom w:val="none" w:sz="0" w:space="0" w:color="auto"/>
        <w:right w:val="none" w:sz="0" w:space="0" w:color="auto"/>
      </w:divBdr>
    </w:div>
    <w:div w:id="1850364549">
      <w:bodyDiv w:val="1"/>
      <w:marLeft w:val="0"/>
      <w:marRight w:val="0"/>
      <w:marTop w:val="0"/>
      <w:marBottom w:val="0"/>
      <w:divBdr>
        <w:top w:val="none" w:sz="0" w:space="0" w:color="auto"/>
        <w:left w:val="none" w:sz="0" w:space="0" w:color="auto"/>
        <w:bottom w:val="none" w:sz="0" w:space="0" w:color="auto"/>
        <w:right w:val="none" w:sz="0" w:space="0" w:color="auto"/>
      </w:divBdr>
    </w:div>
    <w:div w:id="1851993227">
      <w:bodyDiv w:val="1"/>
      <w:marLeft w:val="0"/>
      <w:marRight w:val="0"/>
      <w:marTop w:val="0"/>
      <w:marBottom w:val="0"/>
      <w:divBdr>
        <w:top w:val="none" w:sz="0" w:space="0" w:color="auto"/>
        <w:left w:val="none" w:sz="0" w:space="0" w:color="auto"/>
        <w:bottom w:val="none" w:sz="0" w:space="0" w:color="auto"/>
        <w:right w:val="none" w:sz="0" w:space="0" w:color="auto"/>
      </w:divBdr>
    </w:div>
    <w:div w:id="1853567833">
      <w:bodyDiv w:val="1"/>
      <w:marLeft w:val="0"/>
      <w:marRight w:val="0"/>
      <w:marTop w:val="0"/>
      <w:marBottom w:val="0"/>
      <w:divBdr>
        <w:top w:val="none" w:sz="0" w:space="0" w:color="auto"/>
        <w:left w:val="none" w:sz="0" w:space="0" w:color="auto"/>
        <w:bottom w:val="none" w:sz="0" w:space="0" w:color="auto"/>
        <w:right w:val="none" w:sz="0" w:space="0" w:color="auto"/>
      </w:divBdr>
    </w:div>
    <w:div w:id="1856841579">
      <w:bodyDiv w:val="1"/>
      <w:marLeft w:val="0"/>
      <w:marRight w:val="0"/>
      <w:marTop w:val="0"/>
      <w:marBottom w:val="0"/>
      <w:divBdr>
        <w:top w:val="none" w:sz="0" w:space="0" w:color="auto"/>
        <w:left w:val="none" w:sz="0" w:space="0" w:color="auto"/>
        <w:bottom w:val="none" w:sz="0" w:space="0" w:color="auto"/>
        <w:right w:val="none" w:sz="0" w:space="0" w:color="auto"/>
      </w:divBdr>
    </w:div>
    <w:div w:id="1857232496">
      <w:bodyDiv w:val="1"/>
      <w:marLeft w:val="0"/>
      <w:marRight w:val="0"/>
      <w:marTop w:val="0"/>
      <w:marBottom w:val="0"/>
      <w:divBdr>
        <w:top w:val="none" w:sz="0" w:space="0" w:color="auto"/>
        <w:left w:val="none" w:sz="0" w:space="0" w:color="auto"/>
        <w:bottom w:val="none" w:sz="0" w:space="0" w:color="auto"/>
        <w:right w:val="none" w:sz="0" w:space="0" w:color="auto"/>
      </w:divBdr>
    </w:div>
    <w:div w:id="1858694993">
      <w:bodyDiv w:val="1"/>
      <w:marLeft w:val="0"/>
      <w:marRight w:val="0"/>
      <w:marTop w:val="0"/>
      <w:marBottom w:val="0"/>
      <w:divBdr>
        <w:top w:val="none" w:sz="0" w:space="0" w:color="auto"/>
        <w:left w:val="none" w:sz="0" w:space="0" w:color="auto"/>
        <w:bottom w:val="none" w:sz="0" w:space="0" w:color="auto"/>
        <w:right w:val="none" w:sz="0" w:space="0" w:color="auto"/>
      </w:divBdr>
    </w:div>
    <w:div w:id="1863274502">
      <w:bodyDiv w:val="1"/>
      <w:marLeft w:val="0"/>
      <w:marRight w:val="0"/>
      <w:marTop w:val="0"/>
      <w:marBottom w:val="0"/>
      <w:divBdr>
        <w:top w:val="none" w:sz="0" w:space="0" w:color="auto"/>
        <w:left w:val="none" w:sz="0" w:space="0" w:color="auto"/>
        <w:bottom w:val="none" w:sz="0" w:space="0" w:color="auto"/>
        <w:right w:val="none" w:sz="0" w:space="0" w:color="auto"/>
      </w:divBdr>
    </w:div>
    <w:div w:id="1864321044">
      <w:bodyDiv w:val="1"/>
      <w:marLeft w:val="0"/>
      <w:marRight w:val="0"/>
      <w:marTop w:val="0"/>
      <w:marBottom w:val="0"/>
      <w:divBdr>
        <w:top w:val="none" w:sz="0" w:space="0" w:color="auto"/>
        <w:left w:val="none" w:sz="0" w:space="0" w:color="auto"/>
        <w:bottom w:val="none" w:sz="0" w:space="0" w:color="auto"/>
        <w:right w:val="none" w:sz="0" w:space="0" w:color="auto"/>
      </w:divBdr>
    </w:div>
    <w:div w:id="1870411486">
      <w:bodyDiv w:val="1"/>
      <w:marLeft w:val="0"/>
      <w:marRight w:val="0"/>
      <w:marTop w:val="0"/>
      <w:marBottom w:val="0"/>
      <w:divBdr>
        <w:top w:val="none" w:sz="0" w:space="0" w:color="auto"/>
        <w:left w:val="none" w:sz="0" w:space="0" w:color="auto"/>
        <w:bottom w:val="none" w:sz="0" w:space="0" w:color="auto"/>
        <w:right w:val="none" w:sz="0" w:space="0" w:color="auto"/>
      </w:divBdr>
    </w:div>
    <w:div w:id="1880433821">
      <w:bodyDiv w:val="1"/>
      <w:marLeft w:val="0"/>
      <w:marRight w:val="0"/>
      <w:marTop w:val="0"/>
      <w:marBottom w:val="0"/>
      <w:divBdr>
        <w:top w:val="none" w:sz="0" w:space="0" w:color="auto"/>
        <w:left w:val="none" w:sz="0" w:space="0" w:color="auto"/>
        <w:bottom w:val="none" w:sz="0" w:space="0" w:color="auto"/>
        <w:right w:val="none" w:sz="0" w:space="0" w:color="auto"/>
      </w:divBdr>
    </w:div>
    <w:div w:id="1882130770">
      <w:bodyDiv w:val="1"/>
      <w:marLeft w:val="0"/>
      <w:marRight w:val="0"/>
      <w:marTop w:val="0"/>
      <w:marBottom w:val="0"/>
      <w:divBdr>
        <w:top w:val="none" w:sz="0" w:space="0" w:color="auto"/>
        <w:left w:val="none" w:sz="0" w:space="0" w:color="auto"/>
        <w:bottom w:val="none" w:sz="0" w:space="0" w:color="auto"/>
        <w:right w:val="none" w:sz="0" w:space="0" w:color="auto"/>
      </w:divBdr>
    </w:div>
    <w:div w:id="1883780845">
      <w:bodyDiv w:val="1"/>
      <w:marLeft w:val="0"/>
      <w:marRight w:val="0"/>
      <w:marTop w:val="0"/>
      <w:marBottom w:val="0"/>
      <w:divBdr>
        <w:top w:val="none" w:sz="0" w:space="0" w:color="auto"/>
        <w:left w:val="none" w:sz="0" w:space="0" w:color="auto"/>
        <w:bottom w:val="none" w:sz="0" w:space="0" w:color="auto"/>
        <w:right w:val="none" w:sz="0" w:space="0" w:color="auto"/>
      </w:divBdr>
    </w:div>
    <w:div w:id="1893039303">
      <w:bodyDiv w:val="1"/>
      <w:marLeft w:val="0"/>
      <w:marRight w:val="0"/>
      <w:marTop w:val="0"/>
      <w:marBottom w:val="0"/>
      <w:divBdr>
        <w:top w:val="none" w:sz="0" w:space="0" w:color="auto"/>
        <w:left w:val="none" w:sz="0" w:space="0" w:color="auto"/>
        <w:bottom w:val="none" w:sz="0" w:space="0" w:color="auto"/>
        <w:right w:val="none" w:sz="0" w:space="0" w:color="auto"/>
      </w:divBdr>
    </w:div>
    <w:div w:id="1897859177">
      <w:bodyDiv w:val="1"/>
      <w:marLeft w:val="0"/>
      <w:marRight w:val="0"/>
      <w:marTop w:val="0"/>
      <w:marBottom w:val="0"/>
      <w:divBdr>
        <w:top w:val="none" w:sz="0" w:space="0" w:color="auto"/>
        <w:left w:val="none" w:sz="0" w:space="0" w:color="auto"/>
        <w:bottom w:val="none" w:sz="0" w:space="0" w:color="auto"/>
        <w:right w:val="none" w:sz="0" w:space="0" w:color="auto"/>
      </w:divBdr>
    </w:div>
    <w:div w:id="1900282739">
      <w:bodyDiv w:val="1"/>
      <w:marLeft w:val="0"/>
      <w:marRight w:val="0"/>
      <w:marTop w:val="0"/>
      <w:marBottom w:val="0"/>
      <w:divBdr>
        <w:top w:val="none" w:sz="0" w:space="0" w:color="auto"/>
        <w:left w:val="none" w:sz="0" w:space="0" w:color="auto"/>
        <w:bottom w:val="none" w:sz="0" w:space="0" w:color="auto"/>
        <w:right w:val="none" w:sz="0" w:space="0" w:color="auto"/>
      </w:divBdr>
    </w:div>
    <w:div w:id="1901135074">
      <w:bodyDiv w:val="1"/>
      <w:marLeft w:val="0"/>
      <w:marRight w:val="0"/>
      <w:marTop w:val="0"/>
      <w:marBottom w:val="0"/>
      <w:divBdr>
        <w:top w:val="none" w:sz="0" w:space="0" w:color="auto"/>
        <w:left w:val="none" w:sz="0" w:space="0" w:color="auto"/>
        <w:bottom w:val="none" w:sz="0" w:space="0" w:color="auto"/>
        <w:right w:val="none" w:sz="0" w:space="0" w:color="auto"/>
      </w:divBdr>
    </w:div>
    <w:div w:id="1903524071">
      <w:bodyDiv w:val="1"/>
      <w:marLeft w:val="0"/>
      <w:marRight w:val="0"/>
      <w:marTop w:val="0"/>
      <w:marBottom w:val="0"/>
      <w:divBdr>
        <w:top w:val="none" w:sz="0" w:space="0" w:color="auto"/>
        <w:left w:val="none" w:sz="0" w:space="0" w:color="auto"/>
        <w:bottom w:val="none" w:sz="0" w:space="0" w:color="auto"/>
        <w:right w:val="none" w:sz="0" w:space="0" w:color="auto"/>
      </w:divBdr>
    </w:div>
    <w:div w:id="1912232417">
      <w:bodyDiv w:val="1"/>
      <w:marLeft w:val="0"/>
      <w:marRight w:val="0"/>
      <w:marTop w:val="0"/>
      <w:marBottom w:val="0"/>
      <w:divBdr>
        <w:top w:val="none" w:sz="0" w:space="0" w:color="auto"/>
        <w:left w:val="none" w:sz="0" w:space="0" w:color="auto"/>
        <w:bottom w:val="none" w:sz="0" w:space="0" w:color="auto"/>
        <w:right w:val="none" w:sz="0" w:space="0" w:color="auto"/>
      </w:divBdr>
    </w:div>
    <w:div w:id="1912353097">
      <w:bodyDiv w:val="1"/>
      <w:marLeft w:val="0"/>
      <w:marRight w:val="0"/>
      <w:marTop w:val="0"/>
      <w:marBottom w:val="0"/>
      <w:divBdr>
        <w:top w:val="none" w:sz="0" w:space="0" w:color="auto"/>
        <w:left w:val="none" w:sz="0" w:space="0" w:color="auto"/>
        <w:bottom w:val="none" w:sz="0" w:space="0" w:color="auto"/>
        <w:right w:val="none" w:sz="0" w:space="0" w:color="auto"/>
      </w:divBdr>
    </w:div>
    <w:div w:id="1912739965">
      <w:bodyDiv w:val="1"/>
      <w:marLeft w:val="0"/>
      <w:marRight w:val="0"/>
      <w:marTop w:val="0"/>
      <w:marBottom w:val="0"/>
      <w:divBdr>
        <w:top w:val="none" w:sz="0" w:space="0" w:color="auto"/>
        <w:left w:val="none" w:sz="0" w:space="0" w:color="auto"/>
        <w:bottom w:val="none" w:sz="0" w:space="0" w:color="auto"/>
        <w:right w:val="none" w:sz="0" w:space="0" w:color="auto"/>
      </w:divBdr>
    </w:div>
    <w:div w:id="1916164476">
      <w:bodyDiv w:val="1"/>
      <w:marLeft w:val="0"/>
      <w:marRight w:val="0"/>
      <w:marTop w:val="0"/>
      <w:marBottom w:val="0"/>
      <w:divBdr>
        <w:top w:val="none" w:sz="0" w:space="0" w:color="auto"/>
        <w:left w:val="none" w:sz="0" w:space="0" w:color="auto"/>
        <w:bottom w:val="none" w:sz="0" w:space="0" w:color="auto"/>
        <w:right w:val="none" w:sz="0" w:space="0" w:color="auto"/>
      </w:divBdr>
    </w:div>
    <w:div w:id="1921059741">
      <w:bodyDiv w:val="1"/>
      <w:marLeft w:val="0"/>
      <w:marRight w:val="0"/>
      <w:marTop w:val="0"/>
      <w:marBottom w:val="0"/>
      <w:divBdr>
        <w:top w:val="none" w:sz="0" w:space="0" w:color="auto"/>
        <w:left w:val="none" w:sz="0" w:space="0" w:color="auto"/>
        <w:bottom w:val="none" w:sz="0" w:space="0" w:color="auto"/>
        <w:right w:val="none" w:sz="0" w:space="0" w:color="auto"/>
      </w:divBdr>
    </w:div>
    <w:div w:id="1922908750">
      <w:bodyDiv w:val="1"/>
      <w:marLeft w:val="0"/>
      <w:marRight w:val="0"/>
      <w:marTop w:val="0"/>
      <w:marBottom w:val="0"/>
      <w:divBdr>
        <w:top w:val="none" w:sz="0" w:space="0" w:color="auto"/>
        <w:left w:val="none" w:sz="0" w:space="0" w:color="auto"/>
        <w:bottom w:val="none" w:sz="0" w:space="0" w:color="auto"/>
        <w:right w:val="none" w:sz="0" w:space="0" w:color="auto"/>
      </w:divBdr>
    </w:div>
    <w:div w:id="1926257537">
      <w:bodyDiv w:val="1"/>
      <w:marLeft w:val="0"/>
      <w:marRight w:val="0"/>
      <w:marTop w:val="0"/>
      <w:marBottom w:val="0"/>
      <w:divBdr>
        <w:top w:val="none" w:sz="0" w:space="0" w:color="auto"/>
        <w:left w:val="none" w:sz="0" w:space="0" w:color="auto"/>
        <w:bottom w:val="none" w:sz="0" w:space="0" w:color="auto"/>
        <w:right w:val="none" w:sz="0" w:space="0" w:color="auto"/>
      </w:divBdr>
    </w:div>
    <w:div w:id="1926957941">
      <w:bodyDiv w:val="1"/>
      <w:marLeft w:val="0"/>
      <w:marRight w:val="0"/>
      <w:marTop w:val="0"/>
      <w:marBottom w:val="0"/>
      <w:divBdr>
        <w:top w:val="none" w:sz="0" w:space="0" w:color="auto"/>
        <w:left w:val="none" w:sz="0" w:space="0" w:color="auto"/>
        <w:bottom w:val="none" w:sz="0" w:space="0" w:color="auto"/>
        <w:right w:val="none" w:sz="0" w:space="0" w:color="auto"/>
      </w:divBdr>
    </w:div>
    <w:div w:id="1927182841">
      <w:bodyDiv w:val="1"/>
      <w:marLeft w:val="0"/>
      <w:marRight w:val="0"/>
      <w:marTop w:val="0"/>
      <w:marBottom w:val="0"/>
      <w:divBdr>
        <w:top w:val="none" w:sz="0" w:space="0" w:color="auto"/>
        <w:left w:val="none" w:sz="0" w:space="0" w:color="auto"/>
        <w:bottom w:val="none" w:sz="0" w:space="0" w:color="auto"/>
        <w:right w:val="none" w:sz="0" w:space="0" w:color="auto"/>
      </w:divBdr>
    </w:div>
    <w:div w:id="1931889025">
      <w:bodyDiv w:val="1"/>
      <w:marLeft w:val="0"/>
      <w:marRight w:val="0"/>
      <w:marTop w:val="0"/>
      <w:marBottom w:val="0"/>
      <w:divBdr>
        <w:top w:val="none" w:sz="0" w:space="0" w:color="auto"/>
        <w:left w:val="none" w:sz="0" w:space="0" w:color="auto"/>
        <w:bottom w:val="none" w:sz="0" w:space="0" w:color="auto"/>
        <w:right w:val="none" w:sz="0" w:space="0" w:color="auto"/>
      </w:divBdr>
    </w:div>
    <w:div w:id="1935900210">
      <w:bodyDiv w:val="1"/>
      <w:marLeft w:val="0"/>
      <w:marRight w:val="0"/>
      <w:marTop w:val="0"/>
      <w:marBottom w:val="0"/>
      <w:divBdr>
        <w:top w:val="none" w:sz="0" w:space="0" w:color="auto"/>
        <w:left w:val="none" w:sz="0" w:space="0" w:color="auto"/>
        <w:bottom w:val="none" w:sz="0" w:space="0" w:color="auto"/>
        <w:right w:val="none" w:sz="0" w:space="0" w:color="auto"/>
      </w:divBdr>
    </w:div>
    <w:div w:id="1935939042">
      <w:bodyDiv w:val="1"/>
      <w:marLeft w:val="0"/>
      <w:marRight w:val="0"/>
      <w:marTop w:val="0"/>
      <w:marBottom w:val="0"/>
      <w:divBdr>
        <w:top w:val="none" w:sz="0" w:space="0" w:color="auto"/>
        <w:left w:val="none" w:sz="0" w:space="0" w:color="auto"/>
        <w:bottom w:val="none" w:sz="0" w:space="0" w:color="auto"/>
        <w:right w:val="none" w:sz="0" w:space="0" w:color="auto"/>
      </w:divBdr>
    </w:div>
    <w:div w:id="1940942402">
      <w:bodyDiv w:val="1"/>
      <w:marLeft w:val="0"/>
      <w:marRight w:val="0"/>
      <w:marTop w:val="0"/>
      <w:marBottom w:val="0"/>
      <w:divBdr>
        <w:top w:val="none" w:sz="0" w:space="0" w:color="auto"/>
        <w:left w:val="none" w:sz="0" w:space="0" w:color="auto"/>
        <w:bottom w:val="none" w:sz="0" w:space="0" w:color="auto"/>
        <w:right w:val="none" w:sz="0" w:space="0" w:color="auto"/>
      </w:divBdr>
    </w:div>
    <w:div w:id="1941838431">
      <w:bodyDiv w:val="1"/>
      <w:marLeft w:val="0"/>
      <w:marRight w:val="0"/>
      <w:marTop w:val="0"/>
      <w:marBottom w:val="0"/>
      <w:divBdr>
        <w:top w:val="none" w:sz="0" w:space="0" w:color="auto"/>
        <w:left w:val="none" w:sz="0" w:space="0" w:color="auto"/>
        <w:bottom w:val="none" w:sz="0" w:space="0" w:color="auto"/>
        <w:right w:val="none" w:sz="0" w:space="0" w:color="auto"/>
      </w:divBdr>
    </w:div>
    <w:div w:id="1942762128">
      <w:bodyDiv w:val="1"/>
      <w:marLeft w:val="0"/>
      <w:marRight w:val="0"/>
      <w:marTop w:val="0"/>
      <w:marBottom w:val="0"/>
      <w:divBdr>
        <w:top w:val="none" w:sz="0" w:space="0" w:color="auto"/>
        <w:left w:val="none" w:sz="0" w:space="0" w:color="auto"/>
        <w:bottom w:val="none" w:sz="0" w:space="0" w:color="auto"/>
        <w:right w:val="none" w:sz="0" w:space="0" w:color="auto"/>
      </w:divBdr>
    </w:div>
    <w:div w:id="1947233029">
      <w:bodyDiv w:val="1"/>
      <w:marLeft w:val="0"/>
      <w:marRight w:val="0"/>
      <w:marTop w:val="0"/>
      <w:marBottom w:val="0"/>
      <w:divBdr>
        <w:top w:val="none" w:sz="0" w:space="0" w:color="auto"/>
        <w:left w:val="none" w:sz="0" w:space="0" w:color="auto"/>
        <w:bottom w:val="none" w:sz="0" w:space="0" w:color="auto"/>
        <w:right w:val="none" w:sz="0" w:space="0" w:color="auto"/>
      </w:divBdr>
    </w:div>
    <w:div w:id="1950046724">
      <w:bodyDiv w:val="1"/>
      <w:marLeft w:val="0"/>
      <w:marRight w:val="0"/>
      <w:marTop w:val="0"/>
      <w:marBottom w:val="0"/>
      <w:divBdr>
        <w:top w:val="none" w:sz="0" w:space="0" w:color="auto"/>
        <w:left w:val="none" w:sz="0" w:space="0" w:color="auto"/>
        <w:bottom w:val="none" w:sz="0" w:space="0" w:color="auto"/>
        <w:right w:val="none" w:sz="0" w:space="0" w:color="auto"/>
      </w:divBdr>
    </w:div>
    <w:div w:id="1959024026">
      <w:bodyDiv w:val="1"/>
      <w:marLeft w:val="0"/>
      <w:marRight w:val="0"/>
      <w:marTop w:val="0"/>
      <w:marBottom w:val="0"/>
      <w:divBdr>
        <w:top w:val="none" w:sz="0" w:space="0" w:color="auto"/>
        <w:left w:val="none" w:sz="0" w:space="0" w:color="auto"/>
        <w:bottom w:val="none" w:sz="0" w:space="0" w:color="auto"/>
        <w:right w:val="none" w:sz="0" w:space="0" w:color="auto"/>
      </w:divBdr>
    </w:div>
    <w:div w:id="1963615230">
      <w:bodyDiv w:val="1"/>
      <w:marLeft w:val="0"/>
      <w:marRight w:val="0"/>
      <w:marTop w:val="0"/>
      <w:marBottom w:val="0"/>
      <w:divBdr>
        <w:top w:val="none" w:sz="0" w:space="0" w:color="auto"/>
        <w:left w:val="none" w:sz="0" w:space="0" w:color="auto"/>
        <w:bottom w:val="none" w:sz="0" w:space="0" w:color="auto"/>
        <w:right w:val="none" w:sz="0" w:space="0" w:color="auto"/>
      </w:divBdr>
    </w:div>
    <w:div w:id="1969510866">
      <w:bodyDiv w:val="1"/>
      <w:marLeft w:val="0"/>
      <w:marRight w:val="0"/>
      <w:marTop w:val="0"/>
      <w:marBottom w:val="0"/>
      <w:divBdr>
        <w:top w:val="none" w:sz="0" w:space="0" w:color="auto"/>
        <w:left w:val="none" w:sz="0" w:space="0" w:color="auto"/>
        <w:bottom w:val="none" w:sz="0" w:space="0" w:color="auto"/>
        <w:right w:val="none" w:sz="0" w:space="0" w:color="auto"/>
      </w:divBdr>
    </w:div>
    <w:div w:id="1975476717">
      <w:bodyDiv w:val="1"/>
      <w:marLeft w:val="0"/>
      <w:marRight w:val="0"/>
      <w:marTop w:val="0"/>
      <w:marBottom w:val="0"/>
      <w:divBdr>
        <w:top w:val="none" w:sz="0" w:space="0" w:color="auto"/>
        <w:left w:val="none" w:sz="0" w:space="0" w:color="auto"/>
        <w:bottom w:val="none" w:sz="0" w:space="0" w:color="auto"/>
        <w:right w:val="none" w:sz="0" w:space="0" w:color="auto"/>
      </w:divBdr>
    </w:div>
    <w:div w:id="1978532345">
      <w:bodyDiv w:val="1"/>
      <w:marLeft w:val="0"/>
      <w:marRight w:val="0"/>
      <w:marTop w:val="0"/>
      <w:marBottom w:val="0"/>
      <w:divBdr>
        <w:top w:val="none" w:sz="0" w:space="0" w:color="auto"/>
        <w:left w:val="none" w:sz="0" w:space="0" w:color="auto"/>
        <w:bottom w:val="none" w:sz="0" w:space="0" w:color="auto"/>
        <w:right w:val="none" w:sz="0" w:space="0" w:color="auto"/>
      </w:divBdr>
    </w:div>
    <w:div w:id="1980182532">
      <w:bodyDiv w:val="1"/>
      <w:marLeft w:val="0"/>
      <w:marRight w:val="0"/>
      <w:marTop w:val="0"/>
      <w:marBottom w:val="0"/>
      <w:divBdr>
        <w:top w:val="none" w:sz="0" w:space="0" w:color="auto"/>
        <w:left w:val="none" w:sz="0" w:space="0" w:color="auto"/>
        <w:bottom w:val="none" w:sz="0" w:space="0" w:color="auto"/>
        <w:right w:val="none" w:sz="0" w:space="0" w:color="auto"/>
      </w:divBdr>
    </w:div>
    <w:div w:id="1981415960">
      <w:bodyDiv w:val="1"/>
      <w:marLeft w:val="0"/>
      <w:marRight w:val="0"/>
      <w:marTop w:val="0"/>
      <w:marBottom w:val="0"/>
      <w:divBdr>
        <w:top w:val="none" w:sz="0" w:space="0" w:color="auto"/>
        <w:left w:val="none" w:sz="0" w:space="0" w:color="auto"/>
        <w:bottom w:val="none" w:sz="0" w:space="0" w:color="auto"/>
        <w:right w:val="none" w:sz="0" w:space="0" w:color="auto"/>
      </w:divBdr>
    </w:div>
    <w:div w:id="1983844666">
      <w:bodyDiv w:val="1"/>
      <w:marLeft w:val="0"/>
      <w:marRight w:val="0"/>
      <w:marTop w:val="0"/>
      <w:marBottom w:val="0"/>
      <w:divBdr>
        <w:top w:val="none" w:sz="0" w:space="0" w:color="auto"/>
        <w:left w:val="none" w:sz="0" w:space="0" w:color="auto"/>
        <w:bottom w:val="none" w:sz="0" w:space="0" w:color="auto"/>
        <w:right w:val="none" w:sz="0" w:space="0" w:color="auto"/>
      </w:divBdr>
    </w:div>
    <w:div w:id="1985430752">
      <w:bodyDiv w:val="1"/>
      <w:marLeft w:val="0"/>
      <w:marRight w:val="0"/>
      <w:marTop w:val="0"/>
      <w:marBottom w:val="0"/>
      <w:divBdr>
        <w:top w:val="none" w:sz="0" w:space="0" w:color="auto"/>
        <w:left w:val="none" w:sz="0" w:space="0" w:color="auto"/>
        <w:bottom w:val="none" w:sz="0" w:space="0" w:color="auto"/>
        <w:right w:val="none" w:sz="0" w:space="0" w:color="auto"/>
      </w:divBdr>
    </w:div>
    <w:div w:id="1986230198">
      <w:bodyDiv w:val="1"/>
      <w:marLeft w:val="0"/>
      <w:marRight w:val="0"/>
      <w:marTop w:val="0"/>
      <w:marBottom w:val="0"/>
      <w:divBdr>
        <w:top w:val="none" w:sz="0" w:space="0" w:color="auto"/>
        <w:left w:val="none" w:sz="0" w:space="0" w:color="auto"/>
        <w:bottom w:val="none" w:sz="0" w:space="0" w:color="auto"/>
        <w:right w:val="none" w:sz="0" w:space="0" w:color="auto"/>
      </w:divBdr>
    </w:div>
    <w:div w:id="1991712318">
      <w:bodyDiv w:val="1"/>
      <w:marLeft w:val="0"/>
      <w:marRight w:val="0"/>
      <w:marTop w:val="0"/>
      <w:marBottom w:val="0"/>
      <w:divBdr>
        <w:top w:val="none" w:sz="0" w:space="0" w:color="auto"/>
        <w:left w:val="none" w:sz="0" w:space="0" w:color="auto"/>
        <w:bottom w:val="none" w:sz="0" w:space="0" w:color="auto"/>
        <w:right w:val="none" w:sz="0" w:space="0" w:color="auto"/>
      </w:divBdr>
    </w:div>
    <w:div w:id="1993293190">
      <w:bodyDiv w:val="1"/>
      <w:marLeft w:val="0"/>
      <w:marRight w:val="0"/>
      <w:marTop w:val="0"/>
      <w:marBottom w:val="0"/>
      <w:divBdr>
        <w:top w:val="none" w:sz="0" w:space="0" w:color="auto"/>
        <w:left w:val="none" w:sz="0" w:space="0" w:color="auto"/>
        <w:bottom w:val="none" w:sz="0" w:space="0" w:color="auto"/>
        <w:right w:val="none" w:sz="0" w:space="0" w:color="auto"/>
      </w:divBdr>
    </w:div>
    <w:div w:id="2003195209">
      <w:bodyDiv w:val="1"/>
      <w:marLeft w:val="0"/>
      <w:marRight w:val="0"/>
      <w:marTop w:val="0"/>
      <w:marBottom w:val="0"/>
      <w:divBdr>
        <w:top w:val="none" w:sz="0" w:space="0" w:color="auto"/>
        <w:left w:val="none" w:sz="0" w:space="0" w:color="auto"/>
        <w:bottom w:val="none" w:sz="0" w:space="0" w:color="auto"/>
        <w:right w:val="none" w:sz="0" w:space="0" w:color="auto"/>
      </w:divBdr>
    </w:div>
    <w:div w:id="2006205087">
      <w:bodyDiv w:val="1"/>
      <w:marLeft w:val="0"/>
      <w:marRight w:val="0"/>
      <w:marTop w:val="0"/>
      <w:marBottom w:val="0"/>
      <w:divBdr>
        <w:top w:val="none" w:sz="0" w:space="0" w:color="auto"/>
        <w:left w:val="none" w:sz="0" w:space="0" w:color="auto"/>
        <w:bottom w:val="none" w:sz="0" w:space="0" w:color="auto"/>
        <w:right w:val="none" w:sz="0" w:space="0" w:color="auto"/>
      </w:divBdr>
    </w:div>
    <w:div w:id="2008559249">
      <w:bodyDiv w:val="1"/>
      <w:marLeft w:val="0"/>
      <w:marRight w:val="0"/>
      <w:marTop w:val="0"/>
      <w:marBottom w:val="0"/>
      <w:divBdr>
        <w:top w:val="none" w:sz="0" w:space="0" w:color="auto"/>
        <w:left w:val="none" w:sz="0" w:space="0" w:color="auto"/>
        <w:bottom w:val="none" w:sz="0" w:space="0" w:color="auto"/>
        <w:right w:val="none" w:sz="0" w:space="0" w:color="auto"/>
      </w:divBdr>
    </w:div>
    <w:div w:id="2009022005">
      <w:bodyDiv w:val="1"/>
      <w:marLeft w:val="0"/>
      <w:marRight w:val="0"/>
      <w:marTop w:val="0"/>
      <w:marBottom w:val="0"/>
      <w:divBdr>
        <w:top w:val="none" w:sz="0" w:space="0" w:color="auto"/>
        <w:left w:val="none" w:sz="0" w:space="0" w:color="auto"/>
        <w:bottom w:val="none" w:sz="0" w:space="0" w:color="auto"/>
        <w:right w:val="none" w:sz="0" w:space="0" w:color="auto"/>
      </w:divBdr>
    </w:div>
    <w:div w:id="2011759446">
      <w:bodyDiv w:val="1"/>
      <w:marLeft w:val="0"/>
      <w:marRight w:val="0"/>
      <w:marTop w:val="0"/>
      <w:marBottom w:val="0"/>
      <w:divBdr>
        <w:top w:val="none" w:sz="0" w:space="0" w:color="auto"/>
        <w:left w:val="none" w:sz="0" w:space="0" w:color="auto"/>
        <w:bottom w:val="none" w:sz="0" w:space="0" w:color="auto"/>
        <w:right w:val="none" w:sz="0" w:space="0" w:color="auto"/>
      </w:divBdr>
    </w:div>
    <w:div w:id="2016152386">
      <w:bodyDiv w:val="1"/>
      <w:marLeft w:val="0"/>
      <w:marRight w:val="0"/>
      <w:marTop w:val="0"/>
      <w:marBottom w:val="0"/>
      <w:divBdr>
        <w:top w:val="none" w:sz="0" w:space="0" w:color="auto"/>
        <w:left w:val="none" w:sz="0" w:space="0" w:color="auto"/>
        <w:bottom w:val="none" w:sz="0" w:space="0" w:color="auto"/>
        <w:right w:val="none" w:sz="0" w:space="0" w:color="auto"/>
      </w:divBdr>
    </w:div>
    <w:div w:id="2021082146">
      <w:bodyDiv w:val="1"/>
      <w:marLeft w:val="0"/>
      <w:marRight w:val="0"/>
      <w:marTop w:val="0"/>
      <w:marBottom w:val="0"/>
      <w:divBdr>
        <w:top w:val="none" w:sz="0" w:space="0" w:color="auto"/>
        <w:left w:val="none" w:sz="0" w:space="0" w:color="auto"/>
        <w:bottom w:val="none" w:sz="0" w:space="0" w:color="auto"/>
        <w:right w:val="none" w:sz="0" w:space="0" w:color="auto"/>
      </w:divBdr>
    </w:div>
    <w:div w:id="2023974605">
      <w:bodyDiv w:val="1"/>
      <w:marLeft w:val="0"/>
      <w:marRight w:val="0"/>
      <w:marTop w:val="0"/>
      <w:marBottom w:val="0"/>
      <w:divBdr>
        <w:top w:val="none" w:sz="0" w:space="0" w:color="auto"/>
        <w:left w:val="none" w:sz="0" w:space="0" w:color="auto"/>
        <w:bottom w:val="none" w:sz="0" w:space="0" w:color="auto"/>
        <w:right w:val="none" w:sz="0" w:space="0" w:color="auto"/>
      </w:divBdr>
    </w:div>
    <w:div w:id="2025547832">
      <w:bodyDiv w:val="1"/>
      <w:marLeft w:val="0"/>
      <w:marRight w:val="0"/>
      <w:marTop w:val="0"/>
      <w:marBottom w:val="0"/>
      <w:divBdr>
        <w:top w:val="none" w:sz="0" w:space="0" w:color="auto"/>
        <w:left w:val="none" w:sz="0" w:space="0" w:color="auto"/>
        <w:bottom w:val="none" w:sz="0" w:space="0" w:color="auto"/>
        <w:right w:val="none" w:sz="0" w:space="0" w:color="auto"/>
      </w:divBdr>
    </w:div>
    <w:div w:id="2026636327">
      <w:bodyDiv w:val="1"/>
      <w:marLeft w:val="0"/>
      <w:marRight w:val="0"/>
      <w:marTop w:val="0"/>
      <w:marBottom w:val="0"/>
      <w:divBdr>
        <w:top w:val="none" w:sz="0" w:space="0" w:color="auto"/>
        <w:left w:val="none" w:sz="0" w:space="0" w:color="auto"/>
        <w:bottom w:val="none" w:sz="0" w:space="0" w:color="auto"/>
        <w:right w:val="none" w:sz="0" w:space="0" w:color="auto"/>
      </w:divBdr>
    </w:div>
    <w:div w:id="2027170710">
      <w:bodyDiv w:val="1"/>
      <w:marLeft w:val="0"/>
      <w:marRight w:val="0"/>
      <w:marTop w:val="0"/>
      <w:marBottom w:val="0"/>
      <w:divBdr>
        <w:top w:val="none" w:sz="0" w:space="0" w:color="auto"/>
        <w:left w:val="none" w:sz="0" w:space="0" w:color="auto"/>
        <w:bottom w:val="none" w:sz="0" w:space="0" w:color="auto"/>
        <w:right w:val="none" w:sz="0" w:space="0" w:color="auto"/>
      </w:divBdr>
    </w:div>
    <w:div w:id="2028678710">
      <w:bodyDiv w:val="1"/>
      <w:marLeft w:val="0"/>
      <w:marRight w:val="0"/>
      <w:marTop w:val="0"/>
      <w:marBottom w:val="0"/>
      <w:divBdr>
        <w:top w:val="none" w:sz="0" w:space="0" w:color="auto"/>
        <w:left w:val="none" w:sz="0" w:space="0" w:color="auto"/>
        <w:bottom w:val="none" w:sz="0" w:space="0" w:color="auto"/>
        <w:right w:val="none" w:sz="0" w:space="0" w:color="auto"/>
      </w:divBdr>
    </w:div>
    <w:div w:id="2029675694">
      <w:bodyDiv w:val="1"/>
      <w:marLeft w:val="0"/>
      <w:marRight w:val="0"/>
      <w:marTop w:val="0"/>
      <w:marBottom w:val="0"/>
      <w:divBdr>
        <w:top w:val="none" w:sz="0" w:space="0" w:color="auto"/>
        <w:left w:val="none" w:sz="0" w:space="0" w:color="auto"/>
        <w:bottom w:val="none" w:sz="0" w:space="0" w:color="auto"/>
        <w:right w:val="none" w:sz="0" w:space="0" w:color="auto"/>
      </w:divBdr>
    </w:div>
    <w:div w:id="2033338556">
      <w:bodyDiv w:val="1"/>
      <w:marLeft w:val="0"/>
      <w:marRight w:val="0"/>
      <w:marTop w:val="0"/>
      <w:marBottom w:val="0"/>
      <w:divBdr>
        <w:top w:val="none" w:sz="0" w:space="0" w:color="auto"/>
        <w:left w:val="none" w:sz="0" w:space="0" w:color="auto"/>
        <w:bottom w:val="none" w:sz="0" w:space="0" w:color="auto"/>
        <w:right w:val="none" w:sz="0" w:space="0" w:color="auto"/>
      </w:divBdr>
    </w:div>
    <w:div w:id="2041852730">
      <w:bodyDiv w:val="1"/>
      <w:marLeft w:val="0"/>
      <w:marRight w:val="0"/>
      <w:marTop w:val="0"/>
      <w:marBottom w:val="0"/>
      <w:divBdr>
        <w:top w:val="none" w:sz="0" w:space="0" w:color="auto"/>
        <w:left w:val="none" w:sz="0" w:space="0" w:color="auto"/>
        <w:bottom w:val="none" w:sz="0" w:space="0" w:color="auto"/>
        <w:right w:val="none" w:sz="0" w:space="0" w:color="auto"/>
      </w:divBdr>
    </w:div>
    <w:div w:id="2044397232">
      <w:bodyDiv w:val="1"/>
      <w:marLeft w:val="0"/>
      <w:marRight w:val="0"/>
      <w:marTop w:val="0"/>
      <w:marBottom w:val="0"/>
      <w:divBdr>
        <w:top w:val="none" w:sz="0" w:space="0" w:color="auto"/>
        <w:left w:val="none" w:sz="0" w:space="0" w:color="auto"/>
        <w:bottom w:val="none" w:sz="0" w:space="0" w:color="auto"/>
        <w:right w:val="none" w:sz="0" w:space="0" w:color="auto"/>
      </w:divBdr>
    </w:div>
    <w:div w:id="2044667697">
      <w:bodyDiv w:val="1"/>
      <w:marLeft w:val="0"/>
      <w:marRight w:val="0"/>
      <w:marTop w:val="0"/>
      <w:marBottom w:val="0"/>
      <w:divBdr>
        <w:top w:val="none" w:sz="0" w:space="0" w:color="auto"/>
        <w:left w:val="none" w:sz="0" w:space="0" w:color="auto"/>
        <w:bottom w:val="none" w:sz="0" w:space="0" w:color="auto"/>
        <w:right w:val="none" w:sz="0" w:space="0" w:color="auto"/>
      </w:divBdr>
    </w:div>
    <w:div w:id="2055344266">
      <w:bodyDiv w:val="1"/>
      <w:marLeft w:val="0"/>
      <w:marRight w:val="0"/>
      <w:marTop w:val="0"/>
      <w:marBottom w:val="0"/>
      <w:divBdr>
        <w:top w:val="none" w:sz="0" w:space="0" w:color="auto"/>
        <w:left w:val="none" w:sz="0" w:space="0" w:color="auto"/>
        <w:bottom w:val="none" w:sz="0" w:space="0" w:color="auto"/>
        <w:right w:val="none" w:sz="0" w:space="0" w:color="auto"/>
      </w:divBdr>
    </w:div>
    <w:div w:id="2061781531">
      <w:bodyDiv w:val="1"/>
      <w:marLeft w:val="0"/>
      <w:marRight w:val="0"/>
      <w:marTop w:val="0"/>
      <w:marBottom w:val="0"/>
      <w:divBdr>
        <w:top w:val="none" w:sz="0" w:space="0" w:color="auto"/>
        <w:left w:val="none" w:sz="0" w:space="0" w:color="auto"/>
        <w:bottom w:val="none" w:sz="0" w:space="0" w:color="auto"/>
        <w:right w:val="none" w:sz="0" w:space="0" w:color="auto"/>
      </w:divBdr>
    </w:div>
    <w:div w:id="2064329781">
      <w:bodyDiv w:val="1"/>
      <w:marLeft w:val="0"/>
      <w:marRight w:val="0"/>
      <w:marTop w:val="0"/>
      <w:marBottom w:val="0"/>
      <w:divBdr>
        <w:top w:val="none" w:sz="0" w:space="0" w:color="auto"/>
        <w:left w:val="none" w:sz="0" w:space="0" w:color="auto"/>
        <w:bottom w:val="none" w:sz="0" w:space="0" w:color="auto"/>
        <w:right w:val="none" w:sz="0" w:space="0" w:color="auto"/>
      </w:divBdr>
    </w:div>
    <w:div w:id="2068255702">
      <w:bodyDiv w:val="1"/>
      <w:marLeft w:val="0"/>
      <w:marRight w:val="0"/>
      <w:marTop w:val="0"/>
      <w:marBottom w:val="0"/>
      <w:divBdr>
        <w:top w:val="none" w:sz="0" w:space="0" w:color="auto"/>
        <w:left w:val="none" w:sz="0" w:space="0" w:color="auto"/>
        <w:bottom w:val="none" w:sz="0" w:space="0" w:color="auto"/>
        <w:right w:val="none" w:sz="0" w:space="0" w:color="auto"/>
      </w:divBdr>
    </w:div>
    <w:div w:id="2072459286">
      <w:bodyDiv w:val="1"/>
      <w:marLeft w:val="0"/>
      <w:marRight w:val="0"/>
      <w:marTop w:val="0"/>
      <w:marBottom w:val="0"/>
      <w:divBdr>
        <w:top w:val="none" w:sz="0" w:space="0" w:color="auto"/>
        <w:left w:val="none" w:sz="0" w:space="0" w:color="auto"/>
        <w:bottom w:val="none" w:sz="0" w:space="0" w:color="auto"/>
        <w:right w:val="none" w:sz="0" w:space="0" w:color="auto"/>
      </w:divBdr>
    </w:div>
    <w:div w:id="2084795079">
      <w:bodyDiv w:val="1"/>
      <w:marLeft w:val="0"/>
      <w:marRight w:val="0"/>
      <w:marTop w:val="0"/>
      <w:marBottom w:val="0"/>
      <w:divBdr>
        <w:top w:val="none" w:sz="0" w:space="0" w:color="auto"/>
        <w:left w:val="none" w:sz="0" w:space="0" w:color="auto"/>
        <w:bottom w:val="none" w:sz="0" w:space="0" w:color="auto"/>
        <w:right w:val="none" w:sz="0" w:space="0" w:color="auto"/>
      </w:divBdr>
    </w:div>
    <w:div w:id="2089186320">
      <w:bodyDiv w:val="1"/>
      <w:marLeft w:val="0"/>
      <w:marRight w:val="0"/>
      <w:marTop w:val="0"/>
      <w:marBottom w:val="0"/>
      <w:divBdr>
        <w:top w:val="none" w:sz="0" w:space="0" w:color="auto"/>
        <w:left w:val="none" w:sz="0" w:space="0" w:color="auto"/>
        <w:bottom w:val="none" w:sz="0" w:space="0" w:color="auto"/>
        <w:right w:val="none" w:sz="0" w:space="0" w:color="auto"/>
      </w:divBdr>
    </w:div>
    <w:div w:id="2091003166">
      <w:bodyDiv w:val="1"/>
      <w:marLeft w:val="0"/>
      <w:marRight w:val="0"/>
      <w:marTop w:val="0"/>
      <w:marBottom w:val="0"/>
      <w:divBdr>
        <w:top w:val="none" w:sz="0" w:space="0" w:color="auto"/>
        <w:left w:val="none" w:sz="0" w:space="0" w:color="auto"/>
        <w:bottom w:val="none" w:sz="0" w:space="0" w:color="auto"/>
        <w:right w:val="none" w:sz="0" w:space="0" w:color="auto"/>
      </w:divBdr>
    </w:div>
    <w:div w:id="2095740551">
      <w:bodyDiv w:val="1"/>
      <w:marLeft w:val="0"/>
      <w:marRight w:val="0"/>
      <w:marTop w:val="0"/>
      <w:marBottom w:val="0"/>
      <w:divBdr>
        <w:top w:val="none" w:sz="0" w:space="0" w:color="auto"/>
        <w:left w:val="none" w:sz="0" w:space="0" w:color="auto"/>
        <w:bottom w:val="none" w:sz="0" w:space="0" w:color="auto"/>
        <w:right w:val="none" w:sz="0" w:space="0" w:color="auto"/>
      </w:divBdr>
    </w:div>
    <w:div w:id="2098868373">
      <w:bodyDiv w:val="1"/>
      <w:marLeft w:val="0"/>
      <w:marRight w:val="0"/>
      <w:marTop w:val="0"/>
      <w:marBottom w:val="0"/>
      <w:divBdr>
        <w:top w:val="none" w:sz="0" w:space="0" w:color="auto"/>
        <w:left w:val="none" w:sz="0" w:space="0" w:color="auto"/>
        <w:bottom w:val="none" w:sz="0" w:space="0" w:color="auto"/>
        <w:right w:val="none" w:sz="0" w:space="0" w:color="auto"/>
      </w:divBdr>
    </w:div>
    <w:div w:id="2107379549">
      <w:bodyDiv w:val="1"/>
      <w:marLeft w:val="0"/>
      <w:marRight w:val="0"/>
      <w:marTop w:val="0"/>
      <w:marBottom w:val="0"/>
      <w:divBdr>
        <w:top w:val="none" w:sz="0" w:space="0" w:color="auto"/>
        <w:left w:val="none" w:sz="0" w:space="0" w:color="auto"/>
        <w:bottom w:val="none" w:sz="0" w:space="0" w:color="auto"/>
        <w:right w:val="none" w:sz="0" w:space="0" w:color="auto"/>
      </w:divBdr>
    </w:div>
    <w:div w:id="2114276969">
      <w:bodyDiv w:val="1"/>
      <w:marLeft w:val="0"/>
      <w:marRight w:val="0"/>
      <w:marTop w:val="0"/>
      <w:marBottom w:val="0"/>
      <w:divBdr>
        <w:top w:val="none" w:sz="0" w:space="0" w:color="auto"/>
        <w:left w:val="none" w:sz="0" w:space="0" w:color="auto"/>
        <w:bottom w:val="none" w:sz="0" w:space="0" w:color="auto"/>
        <w:right w:val="none" w:sz="0" w:space="0" w:color="auto"/>
      </w:divBdr>
    </w:div>
    <w:div w:id="2119062465">
      <w:bodyDiv w:val="1"/>
      <w:marLeft w:val="0"/>
      <w:marRight w:val="0"/>
      <w:marTop w:val="0"/>
      <w:marBottom w:val="0"/>
      <w:divBdr>
        <w:top w:val="none" w:sz="0" w:space="0" w:color="auto"/>
        <w:left w:val="none" w:sz="0" w:space="0" w:color="auto"/>
        <w:bottom w:val="none" w:sz="0" w:space="0" w:color="auto"/>
        <w:right w:val="none" w:sz="0" w:space="0" w:color="auto"/>
      </w:divBdr>
    </w:div>
    <w:div w:id="2120949901">
      <w:bodyDiv w:val="1"/>
      <w:marLeft w:val="0"/>
      <w:marRight w:val="0"/>
      <w:marTop w:val="0"/>
      <w:marBottom w:val="0"/>
      <w:divBdr>
        <w:top w:val="none" w:sz="0" w:space="0" w:color="auto"/>
        <w:left w:val="none" w:sz="0" w:space="0" w:color="auto"/>
        <w:bottom w:val="none" w:sz="0" w:space="0" w:color="auto"/>
        <w:right w:val="none" w:sz="0" w:space="0" w:color="auto"/>
      </w:divBdr>
    </w:div>
    <w:div w:id="2127239314">
      <w:bodyDiv w:val="1"/>
      <w:marLeft w:val="0"/>
      <w:marRight w:val="0"/>
      <w:marTop w:val="0"/>
      <w:marBottom w:val="0"/>
      <w:divBdr>
        <w:top w:val="none" w:sz="0" w:space="0" w:color="auto"/>
        <w:left w:val="none" w:sz="0" w:space="0" w:color="auto"/>
        <w:bottom w:val="none" w:sz="0" w:space="0" w:color="auto"/>
        <w:right w:val="none" w:sz="0" w:space="0" w:color="auto"/>
      </w:divBdr>
    </w:div>
    <w:div w:id="2128767079">
      <w:bodyDiv w:val="1"/>
      <w:marLeft w:val="0"/>
      <w:marRight w:val="0"/>
      <w:marTop w:val="0"/>
      <w:marBottom w:val="0"/>
      <w:divBdr>
        <w:top w:val="none" w:sz="0" w:space="0" w:color="auto"/>
        <w:left w:val="none" w:sz="0" w:space="0" w:color="auto"/>
        <w:bottom w:val="none" w:sz="0" w:space="0" w:color="auto"/>
        <w:right w:val="none" w:sz="0" w:space="0" w:color="auto"/>
      </w:divBdr>
    </w:div>
    <w:div w:id="2130052897">
      <w:bodyDiv w:val="1"/>
      <w:marLeft w:val="0"/>
      <w:marRight w:val="0"/>
      <w:marTop w:val="0"/>
      <w:marBottom w:val="0"/>
      <w:divBdr>
        <w:top w:val="none" w:sz="0" w:space="0" w:color="auto"/>
        <w:left w:val="none" w:sz="0" w:space="0" w:color="auto"/>
        <w:bottom w:val="none" w:sz="0" w:space="0" w:color="auto"/>
        <w:right w:val="none" w:sz="0" w:space="0" w:color="auto"/>
      </w:divBdr>
    </w:div>
    <w:div w:id="2133622170">
      <w:bodyDiv w:val="1"/>
      <w:marLeft w:val="0"/>
      <w:marRight w:val="0"/>
      <w:marTop w:val="0"/>
      <w:marBottom w:val="0"/>
      <w:divBdr>
        <w:top w:val="none" w:sz="0" w:space="0" w:color="auto"/>
        <w:left w:val="none" w:sz="0" w:space="0" w:color="auto"/>
        <w:bottom w:val="none" w:sz="0" w:space="0" w:color="auto"/>
        <w:right w:val="none" w:sz="0" w:space="0" w:color="auto"/>
      </w:divBdr>
    </w:div>
    <w:div w:id="2141413076">
      <w:bodyDiv w:val="1"/>
      <w:marLeft w:val="0"/>
      <w:marRight w:val="0"/>
      <w:marTop w:val="0"/>
      <w:marBottom w:val="0"/>
      <w:divBdr>
        <w:top w:val="none" w:sz="0" w:space="0" w:color="auto"/>
        <w:left w:val="none" w:sz="0" w:space="0" w:color="auto"/>
        <w:bottom w:val="none" w:sz="0" w:space="0" w:color="auto"/>
        <w:right w:val="none" w:sz="0" w:space="0" w:color="auto"/>
      </w:divBdr>
    </w:div>
    <w:div w:id="2146925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ungvari\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337</TotalTime>
  <Pages>20</Pages>
  <Words>8434</Words>
  <Characters>48079</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3GPP TS 24.008</vt:lpstr>
    </vt:vector>
  </TitlesOfParts>
  <Company>Ericsson</Company>
  <LinksUpToDate>false</LinksUpToDate>
  <CharactersWithSpaces>56401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24.008</dc:title>
  <dc:subject>Mobile radio interface Layer 3 specification; Core network protocols; Stage 3 (Release 12)</dc:subject>
  <dc:creator>MCC Support</dc:creator>
  <cp:keywords>UMTS, GSM, radio, layer 3, stage 3, network, LTE</cp:keywords>
  <cp:lastModifiedBy>Nokia-r4</cp:lastModifiedBy>
  <cp:revision>62</cp:revision>
  <cp:lastPrinted>2003-03-22T10:46:00Z</cp:lastPrinted>
  <dcterms:created xsi:type="dcterms:W3CDTF">2015-02-04T21:23:00Z</dcterms:created>
  <dcterms:modified xsi:type="dcterms:W3CDTF">2015-02-06T13:31:00Z</dcterms:modified>
</cp:coreProperties>
</file>