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90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7D62DE">
        <w:rPr>
          <w:b/>
          <w:i/>
          <w:noProof/>
          <w:sz w:val="28"/>
        </w:rPr>
        <w:t>0</w:t>
      </w:r>
      <w:r w:rsidR="009A7D1B">
        <w:rPr>
          <w:b/>
          <w:i/>
          <w:noProof/>
          <w:sz w:val="28"/>
        </w:rPr>
        <w:t>625</w:t>
      </w:r>
    </w:p>
    <w:p w:rsidR="001E41F3" w:rsidRDefault="0078480D" w:rsidP="009A7D1B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Sorrento (Italy), 2-6 February 2015</w:t>
      </w:r>
      <w:r w:rsidR="009A7D1B">
        <w:rPr>
          <w:b/>
          <w:noProof/>
          <w:sz w:val="24"/>
        </w:rPr>
        <w:tab/>
        <w:t>(was C1-150401)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4635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AA6D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</w:t>
            </w:r>
            <w:r w:rsidR="007D62DE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9A7D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654533" w:rsidP="005463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321829"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 w:rsidR="00321829"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 w:rsidR="00546359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63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62DE" w:rsidP="00654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Conditions to reset the location update attempt counter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6359" w:rsidP="00AA6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546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D62DE">
              <w:rPr>
                <w:noProof/>
              </w:rPr>
              <w:t>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7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2015-02</w:t>
            </w:r>
            <w:r w:rsidR="00546359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D62D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46359">
              <w:rPr>
                <w:noProof/>
              </w:rPr>
              <w:t>1</w:t>
            </w:r>
            <w:r w:rsidR="00321829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2D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62DE" w:rsidRDefault="007D6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2DE" w:rsidRDefault="007D62DE" w:rsidP="00434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Present specification was updated in Rel-12 by CR2502v1 (C1-134953) to add missing triggers for reseting the location update attempt counter. New triggers were added as now the location up</w:t>
            </w:r>
            <w:r w:rsidR="00E42EED">
              <w:rPr>
                <w:noProof/>
              </w:rPr>
              <w:t>da</w:t>
            </w:r>
            <w:r>
              <w:rPr>
                <w:noProof/>
              </w:rPr>
              <w:t>te reset counter is rest upon, e.g., suc</w:t>
            </w:r>
            <w:r w:rsidR="009A7D1B">
              <w:rPr>
                <w:noProof/>
              </w:rPr>
              <w:t>cessful</w:t>
            </w:r>
            <w:r>
              <w:rPr>
                <w:noProof/>
              </w:rPr>
              <w:t xml:space="preserve"> combined GPRS attach or RAU for GPRS and non-GPRS services</w:t>
            </w:r>
            <w:r w:rsidR="00555589">
              <w:rPr>
                <w:noProof/>
              </w:rPr>
              <w:t xml:space="preserve">, </w:t>
            </w:r>
            <w:r>
              <w:rPr>
                <w:noProof/>
              </w:rPr>
              <w:t>network-initated GPRS detach procedure</w:t>
            </w:r>
            <w:r w:rsidR="00555589">
              <w:rPr>
                <w:noProof/>
              </w:rPr>
              <w:t xml:space="preserve"> with #12, #13 or #15 (see sub-c</w:t>
            </w:r>
            <w:r>
              <w:rPr>
                <w:noProof/>
              </w:rPr>
              <w:t>lause 4.4.4.5</w:t>
            </w:r>
            <w:r w:rsidR="00555589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  <w:p w:rsidR="007D62DE" w:rsidRDefault="007D62DE" w:rsidP="00434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D62DE" w:rsidRPr="007A2C84" w:rsidRDefault="00555589" w:rsidP="005555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However, one reset trigger is missing which is consider</w:t>
            </w:r>
            <w:r w:rsidR="00D76CD8">
              <w:rPr>
                <w:noProof/>
              </w:rPr>
              <w:t>ed</w:t>
            </w:r>
            <w:r>
              <w:rPr>
                <w:noProof/>
              </w:rPr>
              <w:t xml:space="preserve"> for all other attempt counters (GPRS attach, RAU</w:t>
            </w:r>
            <w:r w:rsidR="00BC5956">
              <w:rPr>
                <w:noProof/>
              </w:rPr>
              <w:t>,</w:t>
            </w:r>
            <w:r>
              <w:rPr>
                <w:noProof/>
              </w:rPr>
              <w:t xml:space="preserve"> or even attach and TAU in EPS), i.e., a new PLMN is selected. This condition should also reset the location update attempt counter.</w:t>
            </w:r>
          </w:p>
        </w:tc>
      </w:tr>
      <w:tr w:rsidR="007D62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D62DE" w:rsidRDefault="007D62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D62DE" w:rsidRPr="007A2C84" w:rsidRDefault="007D62DE" w:rsidP="004348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2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D62DE" w:rsidRDefault="007D6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62DE" w:rsidRPr="007A2C84" w:rsidRDefault="00555589" w:rsidP="00434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7D62DE">
              <w:rPr>
                <w:noProof/>
              </w:rPr>
              <w:t>he missing reset trigger</w:t>
            </w:r>
            <w:r>
              <w:rPr>
                <w:noProof/>
              </w:rPr>
              <w:t xml:space="preserve"> to reset </w:t>
            </w:r>
            <w:r w:rsidR="00592EE9">
              <w:rPr>
                <w:noProof/>
              </w:rPr>
              <w:t>the location update attempt cou</w:t>
            </w:r>
            <w:r>
              <w:rPr>
                <w:noProof/>
              </w:rPr>
              <w:t>n</w:t>
            </w:r>
            <w:r w:rsidR="00592EE9">
              <w:rPr>
                <w:noProof/>
              </w:rPr>
              <w:t>t</w:t>
            </w:r>
            <w:r>
              <w:rPr>
                <w:noProof/>
              </w:rPr>
              <w:t xml:space="preserve">er for the case </w:t>
            </w:r>
            <w:r w:rsidR="00592EE9">
              <w:rPr>
                <w:noProof/>
              </w:rPr>
              <w:t xml:space="preserve">when </w:t>
            </w:r>
            <w:r>
              <w:rPr>
                <w:noProof/>
              </w:rPr>
              <w:t>a new PLMN is selected by the MS is added.</w:t>
            </w:r>
            <w:r w:rsidR="00876010">
              <w:rPr>
                <w:noProof/>
              </w:rPr>
              <w:t xml:space="preserve"> Some editorials are also proposed.</w:t>
            </w:r>
          </w:p>
        </w:tc>
      </w:tr>
      <w:tr w:rsidR="007D62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D62DE" w:rsidRDefault="007D62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D62DE" w:rsidRPr="007A2C84" w:rsidRDefault="007D62DE" w:rsidP="004348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2D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62DE" w:rsidRDefault="007D6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5589" w:rsidRDefault="00555589" w:rsidP="00555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reset trigger is missing. This can lead to MS implementations increasing the location attempt counter when the MS has started attempting location registration in a new and different PLMN than the one which triggered the MS to increase the counter in the first place.</w:t>
            </w:r>
          </w:p>
          <w:p w:rsidR="007D62DE" w:rsidRPr="007A2C84" w:rsidRDefault="007D62DE" w:rsidP="00555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is not aligned on </w:t>
            </w:r>
            <w:r w:rsidR="00555589">
              <w:rPr>
                <w:noProof/>
              </w:rPr>
              <w:t xml:space="preserve">the </w:t>
            </w:r>
            <w:r>
              <w:rPr>
                <w:noProof/>
              </w:rPr>
              <w:t>reset of attempt counter</w:t>
            </w:r>
            <w:r w:rsidR="00555589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62DE" w:rsidP="007B5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4.4.4.5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7D62DE" w:rsidRPr="00FE320E" w:rsidRDefault="007D62DE" w:rsidP="007D62DE">
      <w:pPr>
        <w:pStyle w:val="Heading4"/>
      </w:pPr>
      <w:bookmarkStart w:id="2" w:name="_Toc406760979"/>
      <w:r w:rsidRPr="00FE320E">
        <w:t>4.4.4.5</w:t>
      </w:r>
      <w:r w:rsidRPr="00FE320E">
        <w:tab/>
      </w:r>
      <w:r>
        <w:rPr>
          <w:rFonts w:hint="eastAsia"/>
          <w:lang w:eastAsia="ko-KR"/>
        </w:rPr>
        <w:t xml:space="preserve">Location Update </w:t>
      </w:r>
      <w:r w:rsidRPr="00FE320E">
        <w:t>Attempt Counter</w:t>
      </w:r>
      <w:bookmarkEnd w:id="2"/>
    </w:p>
    <w:p w:rsidR="007D62DE" w:rsidRPr="00FE320E" w:rsidRDefault="007D62DE" w:rsidP="007D62DE">
      <w:r w:rsidRPr="00FE320E">
        <w:t xml:space="preserve">To limit the number of </w:t>
      </w:r>
      <w:r>
        <w:t>con</w:t>
      </w:r>
      <w:r w:rsidRPr="00FE320E">
        <w:t>se</w:t>
      </w:r>
      <w:r>
        <w:t>c</w:t>
      </w:r>
      <w:r w:rsidRPr="00FE320E">
        <w:t>ut</w:t>
      </w:r>
      <w:r>
        <w:t>ive</w:t>
      </w:r>
      <w:r w:rsidRPr="00FE320E">
        <w:t xml:space="preserve"> </w:t>
      </w:r>
      <w:r>
        <w:rPr>
          <w:rFonts w:hint="eastAsia"/>
          <w:lang w:eastAsia="zh-CN"/>
        </w:rPr>
        <w:t>unsuccessful</w:t>
      </w:r>
      <w:r w:rsidRPr="00FE320E">
        <w:t xml:space="preserve"> location updating attempts, </w:t>
      </w:r>
      <w:proofErr w:type="gramStart"/>
      <w:r w:rsidRPr="00FE320E">
        <w:t>an</w:t>
      </w:r>
      <w:proofErr w:type="gramEnd"/>
      <w:r w:rsidRPr="00FE320E">
        <w:t xml:space="preserve"> </w:t>
      </w:r>
      <w:r>
        <w:rPr>
          <w:rFonts w:hint="eastAsia"/>
          <w:lang w:eastAsia="ko-KR"/>
        </w:rPr>
        <w:t xml:space="preserve">location update </w:t>
      </w:r>
      <w:r w:rsidRPr="00FE320E">
        <w:t xml:space="preserve">attempt counter is used. </w:t>
      </w:r>
      <w:r>
        <w:t xml:space="preserve">The </w:t>
      </w:r>
      <w:r>
        <w:rPr>
          <w:rFonts w:hint="eastAsia"/>
          <w:lang w:eastAsia="ko-KR"/>
        </w:rPr>
        <w:t xml:space="preserve">location update </w:t>
      </w:r>
      <w:r>
        <w:t>attempt counter</w:t>
      </w:r>
      <w:r w:rsidRPr="00FE320E">
        <w:t xml:space="preserve"> counts the number of consecutive unsuccessful location updat</w:t>
      </w:r>
      <w:r>
        <w:t>ing</w:t>
      </w:r>
      <w:r w:rsidRPr="00FE320E">
        <w:t xml:space="preserve"> attempts.</w:t>
      </w:r>
    </w:p>
    <w:p w:rsidR="007D62DE" w:rsidRPr="00FE320E" w:rsidRDefault="007D62DE" w:rsidP="007D62DE">
      <w:r w:rsidRPr="00FE320E">
        <w:t xml:space="preserve">The </w:t>
      </w:r>
      <w:r>
        <w:rPr>
          <w:rFonts w:hint="eastAsia"/>
          <w:lang w:eastAsia="ko-KR"/>
        </w:rPr>
        <w:t xml:space="preserve">location update </w:t>
      </w:r>
      <w:r w:rsidRPr="00FE320E">
        <w:t xml:space="preserve">attempt counter </w:t>
      </w:r>
      <w:r>
        <w:t>shall be</w:t>
      </w:r>
      <w:r w:rsidRPr="00FE320E">
        <w:t xml:space="preserve"> incremented a</w:t>
      </w:r>
      <w:r>
        <w:t>s</w:t>
      </w:r>
      <w:r w:rsidRPr="00FE320E">
        <w:t xml:space="preserve"> specified in </w:t>
      </w:r>
      <w:proofErr w:type="spellStart"/>
      <w:r>
        <w:t>subclause</w:t>
      </w:r>
      <w:proofErr w:type="spellEnd"/>
      <w:r>
        <w:t> </w:t>
      </w:r>
      <w:r w:rsidRPr="00FE320E">
        <w:t>4.4.4.9.</w:t>
      </w:r>
    </w:p>
    <w:p w:rsidR="007D62DE" w:rsidRPr="00FE320E" w:rsidRDefault="007D62DE" w:rsidP="007D62DE">
      <w:pPr>
        <w:keepNext/>
      </w:pPr>
      <w:r w:rsidRPr="00FE320E">
        <w:t xml:space="preserve">The </w:t>
      </w:r>
      <w:r>
        <w:rPr>
          <w:rFonts w:hint="eastAsia"/>
          <w:lang w:eastAsia="ko-KR"/>
        </w:rPr>
        <w:t xml:space="preserve">location update </w:t>
      </w:r>
      <w:r w:rsidRPr="00FE320E">
        <w:t xml:space="preserve">attempt counter </w:t>
      </w:r>
      <w:r>
        <w:t>shall be</w:t>
      </w:r>
      <w:r w:rsidRPr="00FE320E">
        <w:t xml:space="preserve"> reset when:</w:t>
      </w:r>
    </w:p>
    <w:p w:rsidR="007D62DE" w:rsidRPr="00FE320E" w:rsidRDefault="007D62DE" w:rsidP="007D62DE">
      <w:pPr>
        <w:pStyle w:val="B1"/>
        <w:keepNext/>
      </w:pPr>
      <w:r w:rsidRPr="00FE320E">
        <w:t>-</w:t>
      </w:r>
      <w:r w:rsidRPr="00FE320E">
        <w:tab/>
      </w:r>
      <w:proofErr w:type="gramStart"/>
      <w:r w:rsidRPr="00FE320E">
        <w:t>the</w:t>
      </w:r>
      <w:proofErr w:type="gramEnd"/>
      <w:r w:rsidRPr="00FE320E">
        <w:t xml:space="preserve"> mobile station is powered on;</w:t>
      </w:r>
    </w:p>
    <w:p w:rsidR="007D62DE" w:rsidRPr="00FE320E" w:rsidRDefault="007D62DE" w:rsidP="007D62DE">
      <w:pPr>
        <w:pStyle w:val="B1"/>
        <w:keepNext/>
      </w:pPr>
      <w:r w:rsidRPr="00FE320E">
        <w:t>-</w:t>
      </w:r>
      <w:r w:rsidRPr="00FE320E">
        <w:tab/>
      </w:r>
      <w:proofErr w:type="gramStart"/>
      <w:r w:rsidRPr="00FE320E">
        <w:t>a</w:t>
      </w:r>
      <w:proofErr w:type="gramEnd"/>
      <w:r w:rsidRPr="00FE320E">
        <w:t xml:space="preserve"> SIM/USIM is inserted;</w:t>
      </w:r>
    </w:p>
    <w:p w:rsidR="007D62DE" w:rsidRPr="00FE320E" w:rsidRDefault="007D62DE" w:rsidP="007D62DE">
      <w:pPr>
        <w:pStyle w:val="B1"/>
      </w:pPr>
      <w:r w:rsidRPr="00FE320E">
        <w:t>-</w:t>
      </w:r>
      <w:r w:rsidRPr="00FE320E">
        <w:tab/>
      </w:r>
      <w:proofErr w:type="gramStart"/>
      <w:r>
        <w:t>a</w:t>
      </w:r>
      <w:proofErr w:type="gramEnd"/>
      <w:r>
        <w:t xml:space="preserve"> </w:t>
      </w:r>
      <w:r w:rsidRPr="00FE320E">
        <w:t>location updat</w:t>
      </w:r>
      <w:r>
        <w:t>ing procedur</w:t>
      </w:r>
      <w:r w:rsidRPr="00FE320E">
        <w:t>e is successfully completed;</w:t>
      </w:r>
    </w:p>
    <w:p w:rsidR="007D62DE" w:rsidRDefault="007D62DE" w:rsidP="007D62DE">
      <w:pPr>
        <w:pStyle w:val="B1"/>
        <w:rPr>
          <w:lang w:eastAsia="ko-KR"/>
        </w:rPr>
      </w:pPr>
      <w:r w:rsidRPr="00FE320E">
        <w:t>-</w:t>
      </w:r>
      <w:r w:rsidRPr="00FE320E">
        <w:tab/>
      </w:r>
      <w:proofErr w:type="gramStart"/>
      <w:r>
        <w:t>a</w:t>
      </w:r>
      <w:proofErr w:type="gramEnd"/>
      <w:r>
        <w:t xml:space="preserve"> </w:t>
      </w:r>
      <w:r w:rsidRPr="00FE320E">
        <w:t>location updat</w:t>
      </w:r>
      <w:r>
        <w:t>ing procedur</w:t>
      </w:r>
      <w:r w:rsidRPr="00FE320E">
        <w:t xml:space="preserve">e </w:t>
      </w:r>
      <w:r>
        <w:t>is rejec</w:t>
      </w:r>
      <w:r w:rsidRPr="00FE320E">
        <w:t>ted with cause</w:t>
      </w:r>
      <w:r>
        <w:rPr>
          <w:rFonts w:hint="eastAsia"/>
          <w:lang w:eastAsia="ko-KR"/>
        </w:rPr>
        <w:t>:</w:t>
      </w:r>
    </w:p>
    <w:p w:rsidR="007D62DE" w:rsidRDefault="007D62DE" w:rsidP="007D62DE">
      <w:pPr>
        <w:pStyle w:val="B2"/>
        <w:rPr>
          <w:lang w:eastAsia="ko-KR"/>
        </w:rPr>
      </w:pPr>
      <w:proofErr w:type="gramStart"/>
      <w:r>
        <w:rPr>
          <w:rFonts w:hint="eastAsia"/>
          <w:lang w:eastAsia="ko-KR"/>
        </w:rPr>
        <w:t>a</w:t>
      </w:r>
      <w:proofErr w:type="gramEnd"/>
      <w:r>
        <w:rPr>
          <w:rFonts w:hint="eastAsia"/>
          <w:lang w:eastAsia="ko-KR"/>
        </w:rPr>
        <w:t>)</w:t>
      </w:r>
      <w:r>
        <w:rPr>
          <w:lang w:eastAsia="ko-KR"/>
        </w:rPr>
        <w:tab/>
      </w:r>
      <w:r w:rsidRPr="00FE320E">
        <w:t>#11, #12,</w:t>
      </w:r>
      <w:r>
        <w:t xml:space="preserve"> </w:t>
      </w:r>
      <w:r w:rsidRPr="00FE320E">
        <w:t>#13</w:t>
      </w:r>
      <w:r>
        <w:rPr>
          <w:rFonts w:hint="eastAsia"/>
        </w:rPr>
        <w:t>,</w:t>
      </w:r>
      <w:r w:rsidRPr="00FE320E">
        <w:t xml:space="preserve"> #15 </w:t>
      </w:r>
      <w:r>
        <w:rPr>
          <w:rFonts w:hint="eastAsia"/>
        </w:rPr>
        <w:t>or #25</w:t>
      </w:r>
      <w:r>
        <w:t xml:space="preserve"> </w:t>
      </w:r>
      <w:r w:rsidRPr="00FE320E">
        <w:t xml:space="preserve">(see </w:t>
      </w:r>
      <w:proofErr w:type="spellStart"/>
      <w:r>
        <w:t>subclause</w:t>
      </w:r>
      <w:proofErr w:type="spellEnd"/>
      <w:r>
        <w:t> </w:t>
      </w:r>
      <w:r w:rsidRPr="00FE320E">
        <w:t>4.4.4.7)</w:t>
      </w:r>
      <w:r>
        <w:t>;</w:t>
      </w:r>
    </w:p>
    <w:p w:rsidR="007D62DE" w:rsidRDefault="007D62DE" w:rsidP="007D62DE">
      <w:pPr>
        <w:pStyle w:val="B2"/>
      </w:pPr>
      <w:proofErr w:type="gramStart"/>
      <w:r>
        <w:rPr>
          <w:rFonts w:hint="eastAsia"/>
          <w:lang w:eastAsia="ko-KR"/>
        </w:rPr>
        <w:t>b)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#22 and </w:t>
      </w:r>
      <w:r w:rsidRPr="009D24CC">
        <w:rPr>
          <w:lang w:eastAsia="ko-KR"/>
        </w:rPr>
        <w:t>T3346 value IE indicating neither zero nor deactivated</w:t>
      </w:r>
      <w:r>
        <w:rPr>
          <w:rFonts w:hint="eastAsia"/>
          <w:lang w:eastAsia="ko-KR"/>
        </w:rPr>
        <w:t xml:space="preserve"> </w:t>
      </w:r>
      <w:r w:rsidRPr="00FE320E">
        <w:t xml:space="preserve">(see </w:t>
      </w:r>
      <w:proofErr w:type="spellStart"/>
      <w:r>
        <w:t>subclause</w:t>
      </w:r>
      <w:proofErr w:type="spellEnd"/>
      <w:r>
        <w:t> </w:t>
      </w:r>
      <w:r w:rsidRPr="00FE320E">
        <w:t>4.4.4.7)</w:t>
      </w:r>
      <w:r>
        <w:rPr>
          <w:rFonts w:hint="eastAsia"/>
          <w:lang w:eastAsia="ko-KR"/>
        </w:rPr>
        <w:t>;</w:t>
      </w:r>
      <w:proofErr w:type="gramEnd"/>
    </w:p>
    <w:p w:rsidR="007D62DE" w:rsidRDefault="007D62DE" w:rsidP="007D62DE">
      <w:pPr>
        <w:pStyle w:val="B1"/>
        <w:ind w:left="284" w:firstLine="0"/>
      </w:pPr>
      <w:r>
        <w:t>-</w:t>
      </w:r>
      <w:r>
        <w:tab/>
      </w:r>
      <w:r>
        <w:rPr>
          <w:rFonts w:hint="eastAsia"/>
          <w:lang w:eastAsia="ko-KR"/>
        </w:rPr>
        <w:t xml:space="preserve">a normal or periodic </w:t>
      </w:r>
      <w:r>
        <w:rPr>
          <w:rFonts w:hint="eastAsia"/>
        </w:rPr>
        <w:t>routing area updating procedure</w:t>
      </w:r>
      <w:r>
        <w:rPr>
          <w:rFonts w:hint="eastAsia"/>
          <w:lang w:eastAsia="ko-KR"/>
        </w:rPr>
        <w:t xml:space="preserve"> or combined routing updating</w:t>
      </w:r>
      <w:r>
        <w:t xml:space="preserve"> is not accepted by the network with cause </w:t>
      </w:r>
      <w:r w:rsidRPr="00FE320E">
        <w:t>#11, #12,</w:t>
      </w:r>
      <w:r>
        <w:rPr>
          <w:rFonts w:hint="eastAsia"/>
        </w:rPr>
        <w:t xml:space="preserve"> </w:t>
      </w:r>
      <w:r w:rsidRPr="00FE320E">
        <w:t>#13</w:t>
      </w:r>
      <w:r>
        <w:rPr>
          <w:rFonts w:hint="eastAsia"/>
        </w:rPr>
        <w:t>,</w:t>
      </w:r>
      <w:r w:rsidRPr="00FE320E">
        <w:t xml:space="preserve"> #15 </w:t>
      </w:r>
      <w:r>
        <w:rPr>
          <w:rFonts w:hint="eastAsia"/>
        </w:rPr>
        <w:t xml:space="preserve">or #25 </w:t>
      </w:r>
      <w:r w:rsidRPr="00FE320E">
        <w:t xml:space="preserve">(see </w:t>
      </w:r>
      <w:proofErr w:type="spellStart"/>
      <w:r>
        <w:t>subclause</w:t>
      </w:r>
      <w:proofErr w:type="spellEnd"/>
      <w:r>
        <w:t> </w:t>
      </w:r>
      <w:r w:rsidRPr="00FE320E">
        <w:t>4.7.5.1.4</w:t>
      </w:r>
      <w:r>
        <w:rPr>
          <w:rFonts w:hint="eastAsia"/>
        </w:rPr>
        <w:t xml:space="preserve"> and </w:t>
      </w:r>
      <w:r w:rsidRPr="00FE320E">
        <w:t>4.7.5.2.4)</w:t>
      </w:r>
      <w:r>
        <w:rPr>
          <w:rFonts w:hint="eastAsia"/>
        </w:rPr>
        <w:t>;</w:t>
      </w:r>
    </w:p>
    <w:p w:rsidR="007D62DE" w:rsidRDefault="007D62DE" w:rsidP="007D62DE">
      <w:pPr>
        <w:pStyle w:val="B1"/>
        <w:ind w:left="284" w:firstLine="0"/>
      </w:pPr>
      <w:r>
        <w:t>-</w:t>
      </w:r>
      <w:r>
        <w:tab/>
        <w:t>GPRS attach</w:t>
      </w:r>
      <w:r>
        <w:rPr>
          <w:rFonts w:hint="eastAsia"/>
          <w:lang w:eastAsia="ko-KR"/>
        </w:rPr>
        <w:t xml:space="preserve"> or combined GPRS attach</w:t>
      </w:r>
      <w:r>
        <w:t xml:space="preserve"> </w:t>
      </w:r>
      <w:ins w:id="3" w:author="Huawei_CHV_1" w:date="2015-01-26T12:30:00Z">
        <w:r w:rsidR="008F2476">
          <w:t xml:space="preserve">procedure </w:t>
        </w:r>
      </w:ins>
      <w:r>
        <w:t>is not accepted by the network with cause #11, #12, #13, or #15</w:t>
      </w:r>
      <w:r>
        <w:rPr>
          <w:rFonts w:hint="eastAsia"/>
        </w:rPr>
        <w:t xml:space="preserve"> </w:t>
      </w:r>
      <w:r w:rsidRPr="00FE320E">
        <w:t xml:space="preserve">(see </w:t>
      </w:r>
      <w:proofErr w:type="spellStart"/>
      <w:r>
        <w:t>subclause</w:t>
      </w:r>
      <w:proofErr w:type="spellEnd"/>
      <w:r>
        <w:t> </w:t>
      </w:r>
      <w:r w:rsidRPr="00FE320E">
        <w:t>4.7.3.1.4</w:t>
      </w:r>
      <w:r>
        <w:rPr>
          <w:rFonts w:hint="eastAsia"/>
        </w:rPr>
        <w:t xml:space="preserve"> and </w:t>
      </w:r>
      <w:r w:rsidRPr="00FE320E">
        <w:t>4.7.3.2.4)</w:t>
      </w:r>
      <w:r>
        <w:t>;</w:t>
      </w:r>
    </w:p>
    <w:p w:rsidR="007D62DE" w:rsidRDefault="007D62DE" w:rsidP="007D62DE">
      <w:pPr>
        <w:pStyle w:val="B1"/>
        <w:ind w:left="284" w:firstLine="0"/>
      </w:pPr>
      <w:r>
        <w:t>-</w:t>
      </w:r>
      <w:r>
        <w:tab/>
      </w:r>
      <w:proofErr w:type="gramStart"/>
      <w:r>
        <w:t>service</w:t>
      </w:r>
      <w:proofErr w:type="gramEnd"/>
      <w:r>
        <w:t xml:space="preserve"> request </w:t>
      </w:r>
      <w:ins w:id="4" w:author="Huawei_CHV_1" w:date="2015-01-26T12:29:00Z">
        <w:r w:rsidR="00555589">
          <w:t xml:space="preserve">procedure </w:t>
        </w:r>
      </w:ins>
      <w:r>
        <w:t>is not accepted by the network with cause #12, #13, or #15</w:t>
      </w:r>
      <w:r>
        <w:rPr>
          <w:rFonts w:hint="eastAsia"/>
        </w:rPr>
        <w:t xml:space="preserve"> </w:t>
      </w:r>
      <w:r w:rsidRPr="00FE320E">
        <w:t xml:space="preserve">(see </w:t>
      </w:r>
      <w:proofErr w:type="spellStart"/>
      <w:r>
        <w:t>subclause</w:t>
      </w:r>
      <w:proofErr w:type="spellEnd"/>
      <w:r>
        <w:rPr>
          <w:rFonts w:hint="eastAsia"/>
        </w:rPr>
        <w:t xml:space="preserve"> </w:t>
      </w:r>
      <w:r w:rsidRPr="00F17A1C">
        <w:t>4.7.13.4</w:t>
      </w:r>
      <w:r w:rsidRPr="00FE320E">
        <w:t>)</w:t>
      </w:r>
      <w:r>
        <w:t>;</w:t>
      </w:r>
      <w:r w:rsidRPr="00DC2536">
        <w:rPr>
          <w:rFonts w:hint="eastAsia"/>
        </w:rPr>
        <w:t xml:space="preserve"> </w:t>
      </w:r>
    </w:p>
    <w:p w:rsidR="007D62DE" w:rsidRDefault="007D62DE" w:rsidP="007D62DE">
      <w:pPr>
        <w:pStyle w:val="B1"/>
        <w:ind w:left="284" w:firstLine="0"/>
      </w:pPr>
      <w:r>
        <w:t>-</w:t>
      </w:r>
      <w:r>
        <w:tab/>
      </w:r>
      <w:proofErr w:type="gramStart"/>
      <w:r w:rsidRPr="00BE0B6E">
        <w:t>network</w:t>
      </w:r>
      <w:proofErr w:type="gramEnd"/>
      <w:r w:rsidRPr="00BE0B6E">
        <w:t xml:space="preserve"> initiated GPRS detach </w:t>
      </w:r>
      <w:ins w:id="5" w:author="Huawei_CHV_1" w:date="2015-01-26T12:29:00Z">
        <w:r w:rsidR="00555589">
          <w:t xml:space="preserve">procedure </w:t>
        </w:r>
      </w:ins>
      <w:r w:rsidRPr="00BE0B6E">
        <w:t>is completed with cause  #12, #13, or #15</w:t>
      </w:r>
      <w:r>
        <w:rPr>
          <w:rFonts w:hint="eastAsia"/>
        </w:rPr>
        <w:t xml:space="preserve"> </w:t>
      </w:r>
      <w:r w:rsidRPr="00FE320E">
        <w:t xml:space="preserve">(see </w:t>
      </w:r>
      <w:proofErr w:type="spellStart"/>
      <w:r>
        <w:t>subclause</w:t>
      </w:r>
      <w:proofErr w:type="spellEnd"/>
      <w:r>
        <w:t> </w:t>
      </w:r>
      <w:r w:rsidRPr="00FE320E">
        <w:t>4.7.4.2.2)</w:t>
      </w:r>
      <w:r w:rsidRPr="00BE0B6E">
        <w:t>;</w:t>
      </w:r>
      <w:del w:id="6" w:author="Huawei_CHV_2" w:date="2015-02-04T14:11:00Z">
        <w:r w:rsidRPr="00BE0B6E" w:rsidDel="009A7D1B">
          <w:rPr>
            <w:rFonts w:hint="eastAsia"/>
          </w:rPr>
          <w:delText xml:space="preserve"> </w:delText>
        </w:r>
        <w:r w:rsidDel="009A7D1B">
          <w:rPr>
            <w:rFonts w:hint="eastAsia"/>
          </w:rPr>
          <w:delText>or</w:delText>
        </w:r>
      </w:del>
    </w:p>
    <w:p w:rsidR="007D62DE" w:rsidRPr="00FE320E" w:rsidRDefault="007D62DE" w:rsidP="007D62DE">
      <w:pPr>
        <w:pStyle w:val="B1"/>
      </w:pPr>
      <w:r>
        <w:t>-</w:t>
      </w:r>
      <w:r>
        <w:tab/>
      </w:r>
      <w:proofErr w:type="gramStart"/>
      <w:r>
        <w:t>combined</w:t>
      </w:r>
      <w:proofErr w:type="gramEnd"/>
      <w:r>
        <w:t xml:space="preserve"> GPRS attach or combined </w:t>
      </w:r>
      <w:ins w:id="7" w:author="Huawei_CHV_1" w:date="2015-01-26T12:26:00Z">
        <w:r w:rsidR="00555589">
          <w:t>routing area updating</w:t>
        </w:r>
      </w:ins>
      <w:ins w:id="8" w:author="Huawei_CHV_1" w:date="2015-01-26T12:27:00Z">
        <w:r w:rsidR="00555589">
          <w:t xml:space="preserve"> procedure</w:t>
        </w:r>
      </w:ins>
      <w:del w:id="9" w:author="Huawei_CHV_1" w:date="2015-01-26T12:27:00Z">
        <w:r w:rsidDel="00555589">
          <w:delText>RAU</w:delText>
        </w:r>
      </w:del>
      <w:r>
        <w:t xml:space="preserve"> is successful for GPRS and non-GPRS services</w:t>
      </w:r>
      <w:ins w:id="10" w:author="Huawei_CHV_2" w:date="2015-02-04T14:10:00Z">
        <w:r w:rsidR="009A7D1B">
          <w:t>;</w:t>
        </w:r>
      </w:ins>
      <w:del w:id="11" w:author="Huawei_CHV_2" w:date="2015-02-04T14:10:00Z">
        <w:r w:rsidDel="009A7D1B">
          <w:rPr>
            <w:rFonts w:hint="eastAsia"/>
          </w:rPr>
          <w:delText>.</w:delText>
        </w:r>
      </w:del>
      <w:ins w:id="12" w:author="Huawei_CHV_2" w:date="2015-02-04T14:10:00Z">
        <w:r w:rsidR="009A7D1B">
          <w:t xml:space="preserve"> or</w:t>
        </w:r>
      </w:ins>
    </w:p>
    <w:p w:rsidR="00555589" w:rsidRDefault="00555589" w:rsidP="00555589">
      <w:pPr>
        <w:pStyle w:val="B1"/>
        <w:rPr>
          <w:ins w:id="13" w:author="Huawei_CHV_1" w:date="2015-01-26T12:26:00Z"/>
        </w:rPr>
      </w:pPr>
      <w:ins w:id="14" w:author="Huawei_CHV_1" w:date="2015-01-26T12:26:00Z">
        <w:r>
          <w:t>-</w:t>
        </w:r>
        <w:r>
          <w:tab/>
        </w:r>
        <w:proofErr w:type="gramStart"/>
        <w:r>
          <w:t>a</w:t>
        </w:r>
        <w:proofErr w:type="gramEnd"/>
        <w:r>
          <w:t xml:space="preserve"> new PLMN is selected</w:t>
        </w:r>
      </w:ins>
      <w:ins w:id="15" w:author="Huawei_CHV_2" w:date="2015-02-04T14:11:00Z">
        <w:r w:rsidR="009A7D1B">
          <w:t>.</w:t>
        </w:r>
      </w:ins>
    </w:p>
    <w:p w:rsidR="007D62DE" w:rsidRPr="00FE320E" w:rsidRDefault="007D62DE" w:rsidP="007D62DE">
      <w:proofErr w:type="gramStart"/>
      <w:r w:rsidRPr="00FE320E">
        <w:t>and</w:t>
      </w:r>
      <w:proofErr w:type="gramEnd"/>
      <w:r w:rsidRPr="00FE320E">
        <w:t xml:space="preserve"> </w:t>
      </w:r>
      <w:r>
        <w:t>additionally when</w:t>
      </w:r>
      <w:r w:rsidRPr="00FE320E">
        <w:t xml:space="preserve"> </w:t>
      </w:r>
      <w:r>
        <w:t xml:space="preserve">the mobile station is in the state </w:t>
      </w:r>
      <w:r w:rsidRPr="005B0C37">
        <w:t xml:space="preserve">MM </w:t>
      </w:r>
      <w:r w:rsidRPr="00CA0B3B">
        <w:t>IDLE sub</w:t>
      </w:r>
      <w:r>
        <w:t>-</w:t>
      </w:r>
      <w:r w:rsidRPr="00FE320E">
        <w:t>state ATTEMPTING to UPDATE:</w:t>
      </w:r>
    </w:p>
    <w:p w:rsidR="007D62DE" w:rsidRPr="00FE320E" w:rsidRDefault="007D62DE" w:rsidP="007D62DE">
      <w:pPr>
        <w:pStyle w:val="B1"/>
      </w:pPr>
      <w:r w:rsidRPr="00FE320E">
        <w:t>-</w:t>
      </w:r>
      <w:r w:rsidRPr="00FE320E">
        <w:tab/>
      </w:r>
      <w:proofErr w:type="gramStart"/>
      <w:r w:rsidRPr="00FE320E">
        <w:t>a</w:t>
      </w:r>
      <w:proofErr w:type="gramEnd"/>
      <w:r w:rsidRPr="00FE320E">
        <w:t xml:space="preserve"> new location area is entered;</w:t>
      </w:r>
    </w:p>
    <w:p w:rsidR="007D62DE" w:rsidRPr="00FE320E" w:rsidRDefault="007D62DE" w:rsidP="007D62DE">
      <w:pPr>
        <w:pStyle w:val="B1"/>
      </w:pPr>
      <w:r w:rsidRPr="00FE320E">
        <w:t>-</w:t>
      </w:r>
      <w:r w:rsidRPr="00FE320E">
        <w:tab/>
      </w:r>
      <w:proofErr w:type="gramStart"/>
      <w:r w:rsidRPr="00FE320E">
        <w:t>expiry</w:t>
      </w:r>
      <w:proofErr w:type="gramEnd"/>
      <w:r w:rsidRPr="00FE320E">
        <w:t xml:space="preserve"> of timer T3212;</w:t>
      </w:r>
    </w:p>
    <w:p w:rsidR="007D62DE" w:rsidRDefault="007D62DE" w:rsidP="007D62DE">
      <w:pPr>
        <w:pStyle w:val="B1"/>
      </w:pPr>
      <w:r w:rsidRPr="00FE320E">
        <w:t>-</w:t>
      </w:r>
      <w:r w:rsidRPr="00FE320E">
        <w:tab/>
      </w:r>
      <w:proofErr w:type="gramStart"/>
      <w:r>
        <w:t>a</w:t>
      </w:r>
      <w:proofErr w:type="gramEnd"/>
      <w:r>
        <w:t xml:space="preserve"> </w:t>
      </w:r>
      <w:r w:rsidRPr="00FE320E">
        <w:t>location updat</w:t>
      </w:r>
      <w:r>
        <w:t>ing procedur</w:t>
      </w:r>
      <w:r w:rsidRPr="00FE320E">
        <w:t xml:space="preserve">e is triggered by CM </w:t>
      </w:r>
      <w:proofErr w:type="spellStart"/>
      <w:r w:rsidRPr="00FE320E">
        <w:t>sublayer</w:t>
      </w:r>
      <w:proofErr w:type="spellEnd"/>
      <w:r w:rsidRPr="00FE320E">
        <w:t xml:space="preserve"> requests</w:t>
      </w:r>
      <w:r>
        <w:t>; or</w:t>
      </w:r>
    </w:p>
    <w:p w:rsidR="007D62DE" w:rsidRPr="00FE320E" w:rsidRDefault="007D62DE" w:rsidP="007D62D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proofErr w:type="gramStart"/>
      <w:r>
        <w:t>timer</w:t>
      </w:r>
      <w:proofErr w:type="gramEnd"/>
      <w:r>
        <w:t xml:space="preserve"> T3246 is started.</w:t>
      </w:r>
    </w:p>
    <w:p w:rsidR="007D62DE" w:rsidRPr="00FE320E" w:rsidRDefault="007D62DE" w:rsidP="007D62DE">
      <w:r w:rsidRPr="00FE320E">
        <w:t xml:space="preserve">The </w:t>
      </w:r>
      <w:r>
        <w:rPr>
          <w:rFonts w:hint="eastAsia"/>
          <w:lang w:eastAsia="ko-KR"/>
        </w:rPr>
        <w:t xml:space="preserve">location update </w:t>
      </w:r>
      <w:r w:rsidRPr="00FE320E">
        <w:t xml:space="preserve">attempt counter </w:t>
      </w:r>
      <w:r>
        <w:t>shall be</w:t>
      </w:r>
      <w:r w:rsidRPr="00FE320E">
        <w:t xml:space="preserve"> used when deciding whether to re-attempt a location updat</w:t>
      </w:r>
      <w:r>
        <w:t>ing procedur</w:t>
      </w:r>
      <w:r w:rsidRPr="00FE320E">
        <w:t xml:space="preserve">e after </w:t>
      </w:r>
      <w:r>
        <w:t>expiry</w:t>
      </w:r>
      <w:r w:rsidRPr="00FE320E">
        <w:t xml:space="preserve"> of timer T3211</w:t>
      </w:r>
      <w:r w:rsidRPr="00F05DBA">
        <w:t xml:space="preserve"> </w:t>
      </w:r>
      <w:r w:rsidRPr="00FE320E">
        <w:t>a</w:t>
      </w:r>
      <w:r>
        <w:t>s</w:t>
      </w:r>
      <w:r w:rsidRPr="00FE320E">
        <w:t xml:space="preserve"> specified in </w:t>
      </w:r>
      <w:proofErr w:type="spellStart"/>
      <w:r>
        <w:t>subclause</w:t>
      </w:r>
      <w:proofErr w:type="spellEnd"/>
      <w:r>
        <w:t> </w:t>
      </w:r>
      <w:r w:rsidRPr="00FE320E">
        <w:t>4.4.4.9.</w:t>
      </w:r>
    </w:p>
    <w:p w:rsidR="00546359" w:rsidRDefault="00546359" w:rsidP="007D62DE">
      <w:pPr>
        <w:pStyle w:val="Heading5"/>
      </w:pPr>
    </w:p>
    <w:sectPr w:rsidR="00546359" w:rsidSect="009B733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910" w:rsidRDefault="003B3910">
      <w:r>
        <w:separator/>
      </w:r>
    </w:p>
  </w:endnote>
  <w:endnote w:type="continuationSeparator" w:id="0">
    <w:p w:rsidR="003B3910" w:rsidRDefault="003B3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910" w:rsidRDefault="003B3910">
      <w:r>
        <w:separator/>
      </w:r>
    </w:p>
  </w:footnote>
  <w:footnote w:type="continuationSeparator" w:id="0">
    <w:p w:rsidR="003B3910" w:rsidRDefault="003B39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B306A8"/>
    <w:multiLevelType w:val="hybridMultilevel"/>
    <w:tmpl w:val="2DE28B24"/>
    <w:lvl w:ilvl="0" w:tplc="79703D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D0A28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72EFE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BE8E1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B428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22394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86C2B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0007C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641C3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95E01CF"/>
    <w:multiLevelType w:val="hybridMultilevel"/>
    <w:tmpl w:val="F2C88044"/>
    <w:lvl w:ilvl="0" w:tplc="7204964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6B6C5789"/>
    <w:multiLevelType w:val="hybridMultilevel"/>
    <w:tmpl w:val="BAAE3DE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71C8632A"/>
    <w:multiLevelType w:val="hybridMultilevel"/>
    <w:tmpl w:val="1E807B2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498B"/>
    <w:rsid w:val="00021ECA"/>
    <w:rsid w:val="00022E4A"/>
    <w:rsid w:val="000240E3"/>
    <w:rsid w:val="00086188"/>
    <w:rsid w:val="00091DFE"/>
    <w:rsid w:val="000A6394"/>
    <w:rsid w:val="000C038A"/>
    <w:rsid w:val="000C6598"/>
    <w:rsid w:val="00122FF4"/>
    <w:rsid w:val="0014536E"/>
    <w:rsid w:val="00145D43"/>
    <w:rsid w:val="00162F86"/>
    <w:rsid w:val="00192C46"/>
    <w:rsid w:val="00192FD0"/>
    <w:rsid w:val="001A38CC"/>
    <w:rsid w:val="001A7B60"/>
    <w:rsid w:val="001B7A65"/>
    <w:rsid w:val="001E41F3"/>
    <w:rsid w:val="0020208C"/>
    <w:rsid w:val="002114D6"/>
    <w:rsid w:val="0026004D"/>
    <w:rsid w:val="002616D2"/>
    <w:rsid w:val="00267431"/>
    <w:rsid w:val="00275D12"/>
    <w:rsid w:val="002860C4"/>
    <w:rsid w:val="00287F77"/>
    <w:rsid w:val="002B208F"/>
    <w:rsid w:val="002B3A42"/>
    <w:rsid w:val="002B5741"/>
    <w:rsid w:val="002F2C3F"/>
    <w:rsid w:val="00305409"/>
    <w:rsid w:val="00321829"/>
    <w:rsid w:val="00321AFD"/>
    <w:rsid w:val="003A3E6C"/>
    <w:rsid w:val="003B3910"/>
    <w:rsid w:val="003D55FD"/>
    <w:rsid w:val="003E1A36"/>
    <w:rsid w:val="003E64D5"/>
    <w:rsid w:val="004242F1"/>
    <w:rsid w:val="00465279"/>
    <w:rsid w:val="004B75B7"/>
    <w:rsid w:val="004E20B0"/>
    <w:rsid w:val="0051580D"/>
    <w:rsid w:val="00546359"/>
    <w:rsid w:val="00555589"/>
    <w:rsid w:val="0056457A"/>
    <w:rsid w:val="00592D74"/>
    <w:rsid w:val="00592EE9"/>
    <w:rsid w:val="005B74D1"/>
    <w:rsid w:val="005E2C44"/>
    <w:rsid w:val="005F2638"/>
    <w:rsid w:val="005F2E72"/>
    <w:rsid w:val="00621188"/>
    <w:rsid w:val="006257ED"/>
    <w:rsid w:val="00641C1B"/>
    <w:rsid w:val="00654533"/>
    <w:rsid w:val="00681E34"/>
    <w:rsid w:val="00692785"/>
    <w:rsid w:val="00695808"/>
    <w:rsid w:val="006A448F"/>
    <w:rsid w:val="006B46FB"/>
    <w:rsid w:val="006C44A1"/>
    <w:rsid w:val="006D52EB"/>
    <w:rsid w:val="006E1886"/>
    <w:rsid w:val="006E21FB"/>
    <w:rsid w:val="00707E5A"/>
    <w:rsid w:val="0078480D"/>
    <w:rsid w:val="00792342"/>
    <w:rsid w:val="007B512A"/>
    <w:rsid w:val="007B5760"/>
    <w:rsid w:val="007B59BE"/>
    <w:rsid w:val="007C2097"/>
    <w:rsid w:val="007D62DE"/>
    <w:rsid w:val="007D6A07"/>
    <w:rsid w:val="007F63F2"/>
    <w:rsid w:val="008279FA"/>
    <w:rsid w:val="00841A99"/>
    <w:rsid w:val="00853C68"/>
    <w:rsid w:val="008626E7"/>
    <w:rsid w:val="00870EE7"/>
    <w:rsid w:val="00876010"/>
    <w:rsid w:val="008F2476"/>
    <w:rsid w:val="008F686C"/>
    <w:rsid w:val="00916EC4"/>
    <w:rsid w:val="0092104F"/>
    <w:rsid w:val="0096794A"/>
    <w:rsid w:val="00974872"/>
    <w:rsid w:val="009777D9"/>
    <w:rsid w:val="00991B88"/>
    <w:rsid w:val="009A579D"/>
    <w:rsid w:val="009A7D1B"/>
    <w:rsid w:val="009B7337"/>
    <w:rsid w:val="009E3297"/>
    <w:rsid w:val="009F0E37"/>
    <w:rsid w:val="009F734F"/>
    <w:rsid w:val="00A246B6"/>
    <w:rsid w:val="00A4588D"/>
    <w:rsid w:val="00A47E70"/>
    <w:rsid w:val="00A63922"/>
    <w:rsid w:val="00A7671C"/>
    <w:rsid w:val="00A93DC0"/>
    <w:rsid w:val="00AA6D10"/>
    <w:rsid w:val="00AD1CD8"/>
    <w:rsid w:val="00B258BB"/>
    <w:rsid w:val="00B272DB"/>
    <w:rsid w:val="00B67B97"/>
    <w:rsid w:val="00B7299E"/>
    <w:rsid w:val="00B85F92"/>
    <w:rsid w:val="00B968C8"/>
    <w:rsid w:val="00BA3EC5"/>
    <w:rsid w:val="00BB5DFC"/>
    <w:rsid w:val="00BC43CA"/>
    <w:rsid w:val="00BC5956"/>
    <w:rsid w:val="00BD279D"/>
    <w:rsid w:val="00BD4604"/>
    <w:rsid w:val="00BD6BB8"/>
    <w:rsid w:val="00BF2579"/>
    <w:rsid w:val="00C03131"/>
    <w:rsid w:val="00C75B73"/>
    <w:rsid w:val="00C82E15"/>
    <w:rsid w:val="00C95985"/>
    <w:rsid w:val="00CA3728"/>
    <w:rsid w:val="00CC5026"/>
    <w:rsid w:val="00CE0795"/>
    <w:rsid w:val="00D032FD"/>
    <w:rsid w:val="00D03F9A"/>
    <w:rsid w:val="00D41E7C"/>
    <w:rsid w:val="00D76CD8"/>
    <w:rsid w:val="00D94A26"/>
    <w:rsid w:val="00DA7C30"/>
    <w:rsid w:val="00DE34CF"/>
    <w:rsid w:val="00E42EED"/>
    <w:rsid w:val="00E727E7"/>
    <w:rsid w:val="00EC7464"/>
    <w:rsid w:val="00EE7D7C"/>
    <w:rsid w:val="00F25D98"/>
    <w:rsid w:val="00F300FB"/>
    <w:rsid w:val="00F363C7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733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9B73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9B73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B73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B73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B733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7337"/>
    <w:pPr>
      <w:outlineLvl w:val="5"/>
    </w:pPr>
  </w:style>
  <w:style w:type="paragraph" w:styleId="Heading7">
    <w:name w:val="heading 7"/>
    <w:basedOn w:val="H6"/>
    <w:next w:val="Normal"/>
    <w:qFormat/>
    <w:rsid w:val="009B7337"/>
    <w:pPr>
      <w:outlineLvl w:val="6"/>
    </w:pPr>
  </w:style>
  <w:style w:type="paragraph" w:styleId="Heading8">
    <w:name w:val="heading 8"/>
    <w:basedOn w:val="Heading1"/>
    <w:next w:val="Normal"/>
    <w:qFormat/>
    <w:rsid w:val="009B733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73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B7337"/>
    <w:pPr>
      <w:spacing w:before="180"/>
      <w:ind w:left="2693" w:hanging="2693"/>
    </w:pPr>
    <w:rPr>
      <w:b/>
    </w:rPr>
  </w:style>
  <w:style w:type="paragraph" w:styleId="TOC1">
    <w:name w:val="toc 1"/>
    <w:semiHidden/>
    <w:rsid w:val="009B73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9B733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9B7337"/>
    <w:pPr>
      <w:ind w:left="1701" w:hanging="1701"/>
    </w:pPr>
  </w:style>
  <w:style w:type="paragraph" w:styleId="TOC4">
    <w:name w:val="toc 4"/>
    <w:basedOn w:val="TOC3"/>
    <w:semiHidden/>
    <w:rsid w:val="009B7337"/>
    <w:pPr>
      <w:ind w:left="1418" w:hanging="1418"/>
    </w:pPr>
  </w:style>
  <w:style w:type="paragraph" w:styleId="TOC3">
    <w:name w:val="toc 3"/>
    <w:basedOn w:val="TOC2"/>
    <w:semiHidden/>
    <w:rsid w:val="009B7337"/>
    <w:pPr>
      <w:ind w:left="1134" w:hanging="1134"/>
    </w:pPr>
  </w:style>
  <w:style w:type="paragraph" w:styleId="TOC2">
    <w:name w:val="toc 2"/>
    <w:basedOn w:val="TOC1"/>
    <w:semiHidden/>
    <w:rsid w:val="009B733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B7337"/>
    <w:pPr>
      <w:ind w:left="284"/>
    </w:pPr>
  </w:style>
  <w:style w:type="paragraph" w:styleId="Index1">
    <w:name w:val="index 1"/>
    <w:basedOn w:val="Normal"/>
    <w:semiHidden/>
    <w:rsid w:val="009B7337"/>
    <w:pPr>
      <w:keepLines/>
      <w:spacing w:after="0"/>
    </w:pPr>
  </w:style>
  <w:style w:type="paragraph" w:customStyle="1" w:styleId="ZH">
    <w:name w:val="ZH"/>
    <w:rsid w:val="009B7337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9B7337"/>
    <w:pPr>
      <w:outlineLvl w:val="9"/>
    </w:pPr>
  </w:style>
  <w:style w:type="paragraph" w:styleId="ListNumber2">
    <w:name w:val="List Number 2"/>
    <w:basedOn w:val="ListNumber"/>
    <w:rsid w:val="009B7337"/>
    <w:pPr>
      <w:ind w:left="851"/>
    </w:pPr>
  </w:style>
  <w:style w:type="paragraph" w:styleId="Header">
    <w:name w:val="header"/>
    <w:rsid w:val="009B7337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9B7337"/>
    <w:rPr>
      <w:b/>
      <w:position w:val="6"/>
      <w:sz w:val="16"/>
    </w:rPr>
  </w:style>
  <w:style w:type="paragraph" w:styleId="FootnoteText">
    <w:name w:val="footnote text"/>
    <w:basedOn w:val="Normal"/>
    <w:semiHidden/>
    <w:rsid w:val="009B733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B7337"/>
    <w:rPr>
      <w:b/>
    </w:rPr>
  </w:style>
  <w:style w:type="paragraph" w:customStyle="1" w:styleId="TAC">
    <w:name w:val="TAC"/>
    <w:basedOn w:val="TAL"/>
    <w:rsid w:val="009B7337"/>
    <w:pPr>
      <w:jc w:val="center"/>
    </w:pPr>
  </w:style>
  <w:style w:type="paragraph" w:customStyle="1" w:styleId="TF">
    <w:name w:val="TF"/>
    <w:basedOn w:val="TH"/>
    <w:rsid w:val="009B733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B7337"/>
    <w:pPr>
      <w:keepLines/>
      <w:ind w:left="1135" w:hanging="851"/>
    </w:pPr>
  </w:style>
  <w:style w:type="paragraph" w:styleId="TOC9">
    <w:name w:val="toc 9"/>
    <w:basedOn w:val="TOC8"/>
    <w:semiHidden/>
    <w:rsid w:val="009B7337"/>
    <w:pPr>
      <w:ind w:left="1418" w:hanging="1418"/>
    </w:pPr>
  </w:style>
  <w:style w:type="paragraph" w:customStyle="1" w:styleId="EX">
    <w:name w:val="EX"/>
    <w:basedOn w:val="Normal"/>
    <w:rsid w:val="009B7337"/>
    <w:pPr>
      <w:keepLines/>
      <w:ind w:left="1702" w:hanging="1418"/>
    </w:pPr>
  </w:style>
  <w:style w:type="paragraph" w:customStyle="1" w:styleId="FP">
    <w:name w:val="FP"/>
    <w:basedOn w:val="Normal"/>
    <w:rsid w:val="009B7337"/>
    <w:pPr>
      <w:spacing w:after="0"/>
    </w:pPr>
  </w:style>
  <w:style w:type="paragraph" w:customStyle="1" w:styleId="LD">
    <w:name w:val="LD"/>
    <w:rsid w:val="009B7337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9B7337"/>
    <w:pPr>
      <w:spacing w:after="0"/>
    </w:pPr>
  </w:style>
  <w:style w:type="paragraph" w:customStyle="1" w:styleId="EW">
    <w:name w:val="EW"/>
    <w:basedOn w:val="EX"/>
    <w:rsid w:val="009B7337"/>
    <w:pPr>
      <w:spacing w:after="0"/>
    </w:pPr>
  </w:style>
  <w:style w:type="paragraph" w:styleId="TOC6">
    <w:name w:val="toc 6"/>
    <w:basedOn w:val="TOC5"/>
    <w:next w:val="Normal"/>
    <w:semiHidden/>
    <w:rsid w:val="009B7337"/>
    <w:pPr>
      <w:ind w:left="1985" w:hanging="1985"/>
    </w:pPr>
  </w:style>
  <w:style w:type="paragraph" w:styleId="TOC7">
    <w:name w:val="toc 7"/>
    <w:basedOn w:val="TOC6"/>
    <w:next w:val="Normal"/>
    <w:semiHidden/>
    <w:rsid w:val="009B7337"/>
    <w:pPr>
      <w:ind w:left="2268" w:hanging="2268"/>
    </w:pPr>
  </w:style>
  <w:style w:type="paragraph" w:styleId="ListBullet2">
    <w:name w:val="List Bullet 2"/>
    <w:basedOn w:val="ListBullet"/>
    <w:rsid w:val="009B7337"/>
    <w:pPr>
      <w:ind w:left="851"/>
    </w:pPr>
  </w:style>
  <w:style w:type="paragraph" w:styleId="ListBullet3">
    <w:name w:val="List Bullet 3"/>
    <w:basedOn w:val="ListBullet2"/>
    <w:rsid w:val="009B7337"/>
    <w:pPr>
      <w:ind w:left="1135"/>
    </w:pPr>
  </w:style>
  <w:style w:type="paragraph" w:styleId="ListNumber">
    <w:name w:val="List Number"/>
    <w:basedOn w:val="List"/>
    <w:rsid w:val="009B7337"/>
  </w:style>
  <w:style w:type="paragraph" w:customStyle="1" w:styleId="EQ">
    <w:name w:val="EQ"/>
    <w:basedOn w:val="Normal"/>
    <w:next w:val="Normal"/>
    <w:rsid w:val="009B733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B73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B733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B73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B7337"/>
    <w:pPr>
      <w:jc w:val="right"/>
    </w:pPr>
  </w:style>
  <w:style w:type="paragraph" w:customStyle="1" w:styleId="H6">
    <w:name w:val="H6"/>
    <w:basedOn w:val="Heading5"/>
    <w:next w:val="Normal"/>
    <w:rsid w:val="009B733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B7337"/>
    <w:pPr>
      <w:ind w:left="851" w:hanging="851"/>
    </w:pPr>
  </w:style>
  <w:style w:type="paragraph" w:customStyle="1" w:styleId="TAL">
    <w:name w:val="TAL"/>
    <w:basedOn w:val="Normal"/>
    <w:link w:val="TALZchn"/>
    <w:rsid w:val="009B733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B73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B73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B7337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B73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B7337"/>
    <w:pPr>
      <w:framePr w:wrap="notBeside" w:y="16161"/>
    </w:pPr>
  </w:style>
  <w:style w:type="character" w:customStyle="1" w:styleId="ZGSM">
    <w:name w:val="ZGSM"/>
    <w:rsid w:val="009B7337"/>
  </w:style>
  <w:style w:type="paragraph" w:styleId="List2">
    <w:name w:val="List 2"/>
    <w:basedOn w:val="List"/>
    <w:rsid w:val="009B7337"/>
    <w:pPr>
      <w:ind w:left="851"/>
    </w:pPr>
  </w:style>
  <w:style w:type="paragraph" w:customStyle="1" w:styleId="ZG">
    <w:name w:val="ZG"/>
    <w:rsid w:val="009B733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9B7337"/>
    <w:pPr>
      <w:ind w:left="1135"/>
    </w:pPr>
  </w:style>
  <w:style w:type="paragraph" w:styleId="List4">
    <w:name w:val="List 4"/>
    <w:basedOn w:val="List3"/>
    <w:rsid w:val="009B7337"/>
    <w:pPr>
      <w:ind w:left="1418"/>
    </w:pPr>
  </w:style>
  <w:style w:type="paragraph" w:styleId="List5">
    <w:name w:val="List 5"/>
    <w:basedOn w:val="List4"/>
    <w:rsid w:val="009B7337"/>
    <w:pPr>
      <w:ind w:left="1702"/>
    </w:pPr>
  </w:style>
  <w:style w:type="paragraph" w:customStyle="1" w:styleId="EditorsNote">
    <w:name w:val="Editor's Note"/>
    <w:basedOn w:val="NO"/>
    <w:rsid w:val="009B7337"/>
    <w:rPr>
      <w:color w:val="FF0000"/>
    </w:rPr>
  </w:style>
  <w:style w:type="paragraph" w:styleId="List">
    <w:name w:val="List"/>
    <w:basedOn w:val="Normal"/>
    <w:rsid w:val="009B7337"/>
    <w:pPr>
      <w:ind w:left="568" w:hanging="284"/>
    </w:pPr>
  </w:style>
  <w:style w:type="paragraph" w:styleId="ListBullet">
    <w:name w:val="List Bullet"/>
    <w:basedOn w:val="List"/>
    <w:rsid w:val="009B7337"/>
  </w:style>
  <w:style w:type="paragraph" w:styleId="ListBullet4">
    <w:name w:val="List Bullet 4"/>
    <w:basedOn w:val="ListBullet3"/>
    <w:rsid w:val="009B7337"/>
    <w:pPr>
      <w:ind w:left="1418"/>
    </w:pPr>
  </w:style>
  <w:style w:type="paragraph" w:styleId="ListBullet5">
    <w:name w:val="List Bullet 5"/>
    <w:basedOn w:val="ListBullet4"/>
    <w:rsid w:val="009B7337"/>
    <w:pPr>
      <w:ind w:left="1702"/>
    </w:pPr>
  </w:style>
  <w:style w:type="paragraph" w:customStyle="1" w:styleId="B1">
    <w:name w:val="B1"/>
    <w:basedOn w:val="List"/>
    <w:link w:val="B1Char"/>
    <w:rsid w:val="009B7337"/>
  </w:style>
  <w:style w:type="paragraph" w:customStyle="1" w:styleId="B2">
    <w:name w:val="B2"/>
    <w:basedOn w:val="List2"/>
    <w:link w:val="B2Char"/>
    <w:rsid w:val="009B7337"/>
  </w:style>
  <w:style w:type="paragraph" w:customStyle="1" w:styleId="B3">
    <w:name w:val="B3"/>
    <w:basedOn w:val="List3"/>
    <w:rsid w:val="009B7337"/>
  </w:style>
  <w:style w:type="paragraph" w:customStyle="1" w:styleId="B4">
    <w:name w:val="B4"/>
    <w:basedOn w:val="List4"/>
    <w:rsid w:val="009B7337"/>
  </w:style>
  <w:style w:type="paragraph" w:customStyle="1" w:styleId="B5">
    <w:name w:val="B5"/>
    <w:basedOn w:val="List5"/>
    <w:rsid w:val="009B7337"/>
  </w:style>
  <w:style w:type="paragraph" w:styleId="Footer">
    <w:name w:val="footer"/>
    <w:basedOn w:val="Header"/>
    <w:rsid w:val="009B7337"/>
    <w:pPr>
      <w:jc w:val="center"/>
    </w:pPr>
    <w:rPr>
      <w:i/>
    </w:rPr>
  </w:style>
  <w:style w:type="paragraph" w:customStyle="1" w:styleId="ZTD">
    <w:name w:val="ZTD"/>
    <w:basedOn w:val="ZB"/>
    <w:rsid w:val="009B733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733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9B7337"/>
    <w:rPr>
      <w:rFonts w:ascii="Arial" w:hAnsi="Arial"/>
      <w:noProof/>
      <w:sz w:val="24"/>
      <w:lang w:eastAsia="en-US"/>
    </w:rPr>
  </w:style>
  <w:style w:type="character" w:styleId="Hyperlink">
    <w:name w:val="Hyperlink"/>
    <w:rsid w:val="009B7337"/>
    <w:rPr>
      <w:color w:val="0000FF"/>
      <w:u w:val="single"/>
    </w:rPr>
  </w:style>
  <w:style w:type="character" w:styleId="CommentReference">
    <w:name w:val="annotation reference"/>
    <w:semiHidden/>
    <w:rsid w:val="009B7337"/>
    <w:rPr>
      <w:sz w:val="16"/>
    </w:rPr>
  </w:style>
  <w:style w:type="paragraph" w:styleId="CommentText">
    <w:name w:val="annotation text"/>
    <w:basedOn w:val="Normal"/>
    <w:semiHidden/>
    <w:rsid w:val="009B7337"/>
  </w:style>
  <w:style w:type="character" w:styleId="FollowedHyperlink">
    <w:name w:val="FollowedHyperlink"/>
    <w:rsid w:val="009B7337"/>
    <w:rPr>
      <w:color w:val="800080"/>
      <w:u w:val="single"/>
    </w:rPr>
  </w:style>
  <w:style w:type="paragraph" w:styleId="BalloonText">
    <w:name w:val="Balloon Text"/>
    <w:basedOn w:val="Normal"/>
    <w:semiHidden/>
    <w:rsid w:val="009B733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B733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46359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546359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546359"/>
    <w:rPr>
      <w:rFonts w:ascii="Times New Roman" w:hAnsi="Times New Roman"/>
      <w:lang w:eastAsia="en-US"/>
    </w:rPr>
  </w:style>
  <w:style w:type="character" w:customStyle="1" w:styleId="TALZchn">
    <w:name w:val="TAL Zchn"/>
    <w:link w:val="TAL"/>
    <w:rsid w:val="00EC7464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EC7464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locked/>
    <w:rsid w:val="00EC7464"/>
    <w:rPr>
      <w:rFonts w:ascii="Arial" w:hAnsi="Arial"/>
      <w:b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8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3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581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5582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9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681</Words>
  <Characters>3893</Characters>
  <Application>Microsoft Office Word</Application>
  <DocSecurity>4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2015-02-04T13:21:00Z</dcterms:created>
  <dcterms:modified xsi:type="dcterms:W3CDTF">2015-02-04T13:21:00Z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1422864475</vt:lpwstr>
  </property>
</Properties>
</file>