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F605A9" w:rsidRPr="00F605A9" w:rsidRDefault="00F605A9" w:rsidP="00F605A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F605A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TSG-CT WG1 Meeting #</w:t>
      </w:r>
      <w:r w:rsidR="001C4A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90</w:t>
      </w:r>
      <w:r w:rsidRPr="00F605A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605A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C1-1</w:t>
      </w:r>
      <w:r w:rsidR="0020356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50369</w:t>
      </w:r>
    </w:p>
    <w:p w:rsidR="00F605A9" w:rsidRPr="001C4AA0" w:rsidRDefault="001C4AA0" w:rsidP="00F605A9">
      <w:pPr>
        <w:spacing w:after="120" w:line="240" w:lineRule="auto"/>
        <w:outlineLvl w:val="0"/>
        <w:rPr>
          <w:rFonts w:ascii="Arial" w:eastAsia="Times New Roman" w:hAnsi="Arial" w:cs="Arial"/>
          <w:b/>
          <w:noProof/>
          <w:sz w:val="24"/>
          <w:szCs w:val="20"/>
          <w:lang w:val="en-GB"/>
        </w:rPr>
      </w:pPr>
      <w:r w:rsidRPr="001C4AA0">
        <w:rPr>
          <w:rFonts w:ascii="Arial" w:hAnsi="Arial" w:cs="Arial"/>
          <w:b/>
          <w:noProof/>
          <w:sz w:val="24"/>
        </w:rPr>
        <w:t>Sorrento (Italy), 2-6 February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42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27.007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A9" w:rsidRPr="00D75AFB" w:rsidRDefault="00203563" w:rsidP="00203563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0456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05A9" w:rsidRPr="00D75AFB" w:rsidRDefault="00D75AFB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 w:rsidRPr="00D75AFB">
              <w:rPr>
                <w:rFonts w:ascii="Arial" w:hAnsi="Arial" w:cs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605A9" w:rsidRPr="00F605A9" w:rsidRDefault="00F605A9" w:rsidP="00F605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05A9" w:rsidRPr="00F605A9" w:rsidRDefault="00F605A9" w:rsidP="007B444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12.</w:t>
            </w:r>
            <w:r w:rsidR="007B4445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7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F605A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F605A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F605A9" w:rsidRPr="00F605A9" w:rsidTr="00050CB0">
        <w:tc>
          <w:tcPr>
            <w:tcW w:w="9641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A9" w:rsidRPr="00F605A9" w:rsidTr="00050CB0">
        <w:tc>
          <w:tcPr>
            <w:tcW w:w="2835" w:type="dxa"/>
          </w:tcPr>
          <w:p w:rsidR="00F605A9" w:rsidRPr="00F605A9" w:rsidRDefault="00F605A9" w:rsidP="00F605A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05A9" w:rsidRPr="00F605A9" w:rsidTr="00050CB0">
        <w:tc>
          <w:tcPr>
            <w:tcW w:w="9641" w:type="dxa"/>
            <w:gridSpan w:val="11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422820" w:rsidP="00CB063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BeiDou System (</w:t>
            </w:r>
            <w:r w:rsidR="00CB063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BDS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)</w:t>
            </w:r>
            <w:r w:rsidR="00CB063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support in </w:t>
            </w:r>
            <w:r w:rsidR="001C4AA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+</w:t>
            </w:r>
            <w:r w:rsidR="00F605A9" w:rsidRPr="00F605A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CPOS and +CPOSR</w:t>
            </w:r>
            <w:r w:rsidR="00665D92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A8711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positioning </w:t>
            </w:r>
            <w:r w:rsidR="00665D92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command</w:t>
            </w:r>
            <w:r w:rsidR="00CB063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  <w:r w:rsidR="007440F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ZTE, CATT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1C4AA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</w:t>
            </w:r>
            <w:r w:rsidR="00CA581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05A9" w:rsidRPr="00F605A9" w:rsidRDefault="0060204B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Rel-12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F605A9" w:rsidRPr="00F605A9" w:rsidRDefault="00F605A9" w:rsidP="00F605A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F605A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F605A9" w:rsidRPr="00F605A9" w:rsidTr="00050CB0">
        <w:tc>
          <w:tcPr>
            <w:tcW w:w="1843" w:type="dxa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87384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Default="00422820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BeiDou Navigation Satellite System (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BDS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)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support 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was introduced in RAN2 in Rel-12 </w:t>
            </w:r>
            <w:r w:rsidR="00CB7FD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 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TS 36.355 as per </w:t>
            </w:r>
            <w:r w:rsidR="00CB7FD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RAN2 contribution 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R2-134396. Corresponding changes are required 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 </w:t>
            </w:r>
            <w:r w:rsidR="00A87111" w:rsidRPr="00F605A9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+CPOS and +CPOSR 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positioning commands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in TS 27.007.</w:t>
            </w:r>
          </w:p>
          <w:p w:rsidR="006C1B87" w:rsidRPr="00F605A9" w:rsidRDefault="006C1B87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1A53" w:rsidRDefault="001C4AA0" w:rsidP="001C4AA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The following are the changes:</w:t>
            </w:r>
          </w:p>
          <w:p w:rsidR="00CB7FDB" w:rsidRDefault="00CB7FDB" w:rsidP="001C4AA0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</w:pPr>
          </w:p>
          <w:p w:rsidR="001E3E8F" w:rsidRPr="008A16F0" w:rsidRDefault="001E3E8F" w:rsidP="001E3E8F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BDS Assistance Data</w:t>
            </w:r>
          </w:p>
          <w:p w:rsidR="0047286D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a] </w:t>
            </w:r>
            <w:r w:rsidR="008A16F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BDS Assistance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D</w:t>
            </w:r>
            <w:r w:rsidR="008A16F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ata </w:t>
            </w:r>
            <w:r w:rsidR="0048525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sent by the </w:t>
            </w:r>
            <w:r w:rsidR="008A16F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Network to UE:</w:t>
            </w:r>
          </w:p>
          <w:p w:rsidR="00774ABD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451E6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8.55-15</w:t>
            </w:r>
            <w:r w:rsidR="001327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: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XML DTD for GNSS Aid</w:t>
            </w:r>
            <w:r w:rsidR="00451E6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’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774AB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</w:t>
            </w:r>
            <w:r w:rsidR="002D6BB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o </w:t>
            </w:r>
            <w:r w:rsidR="00A3508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provide </w:t>
            </w:r>
            <w:r w:rsidR="002D6BB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BDS specific assist</w:t>
            </w:r>
            <w:r w:rsidR="00F92E3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ance</w:t>
            </w:r>
            <w:r w:rsidR="002D6BB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data</w:t>
            </w:r>
            <w:r w:rsidR="00645B6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in &lt;GNSS_assist&gt; element</w:t>
            </w:r>
          </w:p>
          <w:p w:rsidR="00A41BC6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76782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Addition of the new Table 8.55-X </w:t>
            </w:r>
            <w:r w:rsidR="005445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to define BDS specific clock and orbit models as part of BDS navigation model assistance data</w:t>
            </w:r>
          </w:p>
          <w:p w:rsidR="0048525D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b]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BDS Assistance Data request </w:t>
            </w:r>
            <w:r w:rsidR="003B35E2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sent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by the UE </w:t>
            </w:r>
            <w:r w:rsidR="003B35E2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to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Network:</w:t>
            </w:r>
          </w:p>
          <w:p w:rsidR="00F91A53" w:rsidRPr="00CB7FDB" w:rsidRDefault="00CB7FDB" w:rsidP="00CB7FDB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A50A5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8.55-15</w:t>
            </w:r>
            <w:r w:rsidR="001327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: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XML DTD for </w:t>
            </w:r>
            <w:r w:rsidR="00A50A5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GNSS Aid’ </w:t>
            </w:r>
            <w:r w:rsidR="00E31468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to request for BDS specific assistance data using </w:t>
            </w:r>
            <w:r w:rsidR="00122C0A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elements </w:t>
            </w:r>
            <w:r w:rsidR="007B130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&lt;GNSS_assist_req</w:t>
            </w:r>
            <w:r w:rsidR="00122C0A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&gt; </w:t>
            </w:r>
          </w:p>
          <w:p w:rsidR="00F91A53" w:rsidRPr="00F91A53" w:rsidRDefault="00F91A53" w:rsidP="00F91A53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lastRenderedPageBreak/>
              <w:t xml:space="preserve">BDS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Capabilities Information</w:t>
            </w:r>
            <w:r w:rsidR="00CB7FDB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331A4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3331A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050CB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1327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Table 8.55-4: </w:t>
            </w:r>
            <w:r w:rsidR="003331A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XML DTD for &lt;capabilities&gt;</w:t>
            </w:r>
            <w:r w:rsidR="005674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’</w:t>
            </w:r>
            <w:r w:rsidR="003331A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to inform </w:t>
            </w:r>
            <w:r w:rsidR="0095651F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the </w:t>
            </w:r>
            <w:r w:rsidR="00E74DBF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BDS related capabilities</w:t>
            </w:r>
          </w:p>
          <w:p w:rsidR="00F91A53" w:rsidRPr="00F91A53" w:rsidRDefault="00F91A53" w:rsidP="00F91A53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 xml:space="preserve">BDS </w:t>
            </w:r>
            <w:r w:rsidR="00B259A2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Position Request</w:t>
            </w:r>
          </w:p>
          <w:p w:rsidR="00212F0A" w:rsidRDefault="00CB7FDB" w:rsidP="003826B6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792116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8.55-9: XML DTD for &lt;pos_meas_req&gt;</w:t>
            </w:r>
            <w:r w:rsidR="00852ED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’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0A114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to request for 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BDS specifi</w:t>
            </w:r>
            <w:r w:rsidR="000A114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c </w:t>
            </w:r>
            <w:r w:rsidR="00774AB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measurement</w:t>
            </w:r>
            <w:r w:rsidR="004F22B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s</w:t>
            </w:r>
            <w:r w:rsidR="007440F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from the UE</w:t>
            </w:r>
          </w:p>
          <w:p w:rsidR="00887F51" w:rsidRDefault="00887F51" w:rsidP="003826B6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 xml:space="preserve">BDS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Position Response</w:t>
            </w:r>
          </w:p>
          <w:p w:rsidR="00887F51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887F5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Update ‘Table 8.55-11: XML DTD for &lt;GNSS_meas&gt;’ to provide BDS specific measurements response</w:t>
            </w:r>
            <w:r w:rsidR="007440F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to the network</w:t>
            </w:r>
          </w:p>
          <w:p w:rsidR="00F84D5E" w:rsidRPr="003826B6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887F5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Update ‘Table 8.55-19: XML DTD for &lt;GNSS_provided_location_information&gt;’ to provide BDS specific time information in the response</w:t>
            </w:r>
            <w:r w:rsidR="007440F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sent to the network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Default="002F2AE3" w:rsidP="00CB7FDB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Missing support for </w:t>
            </w:r>
            <w:r w:rsidR="000B3014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BeiDou Navigation Satellite System (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BDS</w:t>
            </w:r>
            <w:r w:rsidR="000B3014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)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in </w:t>
            </w:r>
            <w:r w:rsidR="00F605A9" w:rsidRPr="00F605A9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+CPOS and +CPOSR </w:t>
            </w:r>
            <w:r w:rsidR="00EB67E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positioning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commands</w:t>
            </w:r>
            <w:r w:rsidR="00A9067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. Hence, this feature cannot be realized in the UE, in accordance with TS 27.007.</w:t>
            </w:r>
          </w:p>
          <w:p w:rsidR="00CB7FDB" w:rsidRPr="00F605A9" w:rsidRDefault="00CB7FDB" w:rsidP="00CB7FD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154B0D" w:rsidP="00F84D5E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8.55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keepNext/>
              <w:keepLines/>
              <w:spacing w:before="60" w:after="18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B66AE2" w:rsidRDefault="00B66AE2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>
      <w:pPr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B66AE2" w:rsidRDefault="00B66AE2" w:rsidP="00B66AE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75AFB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B66AE2" w:rsidRDefault="00B66AE2" w:rsidP="00B66AE2">
      <w:pPr>
        <w:jc w:val="center"/>
        <w:rPr>
          <w:noProof/>
          <w:highlight w:val="green"/>
        </w:rPr>
      </w:pPr>
    </w:p>
    <w:p w:rsidR="00D75AFB" w:rsidRPr="00032F05" w:rsidRDefault="00D75AFB" w:rsidP="00D75AFB">
      <w:pPr>
        <w:pStyle w:val="Heading2"/>
      </w:pPr>
      <w:bookmarkStart w:id="3" w:name="_Toc406596429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3"/>
    </w:p>
    <w:p w:rsidR="00D75AFB" w:rsidRPr="00716049" w:rsidRDefault="00D75AFB" w:rsidP="00D75AFB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D75AFB" w:rsidTr="001F75BD">
        <w:trPr>
          <w:cantSplit/>
          <w:jc w:val="center"/>
        </w:trPr>
        <w:tc>
          <w:tcPr>
            <w:tcW w:w="3118" w:type="dxa"/>
          </w:tcPr>
          <w:p w:rsidR="00D75AFB" w:rsidRDefault="00D75AFB" w:rsidP="001F75BD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>Command</w:t>
            </w:r>
          </w:p>
        </w:tc>
        <w:tc>
          <w:tcPr>
            <w:tcW w:w="3119" w:type="dxa"/>
          </w:tcPr>
          <w:p w:rsidR="00D75AFB" w:rsidRDefault="00D75AFB" w:rsidP="001F75BD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 xml:space="preserve"> Possible response(s)</w:t>
            </w:r>
          </w:p>
        </w:tc>
      </w:tr>
      <w:tr w:rsidR="00D75AFB" w:rsidTr="001F75BD">
        <w:trPr>
          <w:cantSplit/>
          <w:jc w:val="center"/>
        </w:trPr>
        <w:tc>
          <w:tcPr>
            <w:tcW w:w="3118" w:type="dxa"/>
          </w:tcPr>
          <w:p w:rsidR="00D75AFB" w:rsidRPr="000C260E" w:rsidRDefault="00D75AFB" w:rsidP="001F75BD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D75AFB" w:rsidRDefault="00D75AFB" w:rsidP="001F75BD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D75AFB" w:rsidRDefault="00D75AFB" w:rsidP="001F75BD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75AFB" w:rsidTr="001F75BD">
        <w:trPr>
          <w:cantSplit/>
          <w:jc w:val="center"/>
        </w:trPr>
        <w:tc>
          <w:tcPr>
            <w:tcW w:w="3118" w:type="dxa"/>
          </w:tcPr>
          <w:p w:rsidR="00D75AFB" w:rsidRPr="000C260E" w:rsidRDefault="00D75AFB" w:rsidP="001F75BD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D75AFB" w:rsidRDefault="00D75AFB" w:rsidP="001F75BD">
            <w:pPr>
              <w:spacing w:after="0"/>
            </w:pPr>
          </w:p>
        </w:tc>
      </w:tr>
    </w:tbl>
    <w:p w:rsidR="00D75AFB" w:rsidRDefault="00D75AFB" w:rsidP="00D75AFB">
      <w:pPr>
        <w:autoSpaceDE w:val="0"/>
        <w:autoSpaceDN w:val="0"/>
        <w:adjustRightInd w:val="0"/>
        <w:spacing w:after="0"/>
        <w:rPr>
          <w:b/>
          <w:bCs/>
        </w:rPr>
      </w:pPr>
    </w:p>
    <w:p w:rsidR="00D75AFB" w:rsidRDefault="00D75AFB" w:rsidP="00D75AFB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D75AFB" w:rsidRPr="00032F05" w:rsidRDefault="00D75AFB" w:rsidP="00D75AFB">
      <w:pPr>
        <w:autoSpaceDE w:val="0"/>
        <w:autoSpaceDN w:val="0"/>
        <w:adjustRightInd w:val="0"/>
        <w:spacing w:after="0"/>
        <w:rPr>
          <w:b/>
          <w:bCs/>
        </w:rPr>
      </w:pPr>
    </w:p>
    <w:p w:rsidR="00D75AFB" w:rsidRDefault="00D75AFB" w:rsidP="00D75AFB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&lt;pos&gt;</w:t>
      </w:r>
      <w:r>
        <w:t>.</w:t>
      </w:r>
    </w:p>
    <w:p w:rsidR="00D75AFB" w:rsidRDefault="00D75AFB" w:rsidP="00D75AFB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D75AFB" w:rsidRDefault="00D75AFB" w:rsidP="00D75AFB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D75AFB" w:rsidRDefault="00D75AFB" w:rsidP="00D75AFB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D75AFB" w:rsidRDefault="00D75AFB" w:rsidP="00D75AFB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D75AFB" w:rsidRPr="00AB4F83" w:rsidRDefault="00D75AFB" w:rsidP="00D75AFB">
      <w:pPr>
        <w:pStyle w:val="B1"/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D75AFB" w:rsidRPr="00F366B3" w:rsidRDefault="00D75AFB" w:rsidP="00D75AFB">
      <w:r w:rsidRPr="00032F05">
        <w:t>Refer subclause</w:t>
      </w:r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D75AFB" w:rsidRPr="00A437E1" w:rsidRDefault="00D75AFB" w:rsidP="00D75AFB">
      <w:pPr>
        <w:keepNext/>
        <w:rPr>
          <w:b/>
        </w:rPr>
      </w:pPr>
      <w:r w:rsidRPr="00A437E1">
        <w:rPr>
          <w:b/>
        </w:rPr>
        <w:t>Defined events</w:t>
      </w:r>
    </w:p>
    <w:p w:rsidR="00D75AFB" w:rsidRPr="00A437E1" w:rsidRDefault="00D75AFB" w:rsidP="00D75AFB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&lt;assist_data&gt;</w:t>
      </w:r>
      <w:r w:rsidRPr="00A437E1">
        <w:t xml:space="preserve">: string type in UTF-8. This parameter provides an XML-formatted string of </w:t>
      </w:r>
      <w:r>
        <w:rPr>
          <w:rFonts w:eastAsia="SimSun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Pr="00F57FE3" w:rsidRDefault="00D75AFB" w:rsidP="00D75AFB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</w:t>
      </w:r>
      <w:r w:rsidRPr="00A437E1">
        <w:rPr>
          <w:rFonts w:ascii="Courier New" w:hAnsi="Courier New" w:cs="Courier New"/>
        </w:rPr>
        <w:t>GPS_meas</w:t>
      </w:r>
      <w:r w:rsidRPr="00A437E1">
        <w:rPr>
          <w:rFonts w:ascii="Courier New" w:eastAsia="SimSun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</w:pPr>
      <w:r w:rsidRPr="00F57FE3">
        <w:rPr>
          <w:rFonts w:ascii="Courier New" w:eastAsia="SimSun" w:hAnsi="Courier New" w:cs="Courier New"/>
          <w:lang w:eastAsia="zh-CN"/>
        </w:rPr>
        <w:lastRenderedPageBreak/>
        <w:t>&lt;</w:t>
      </w:r>
      <w:r w:rsidRPr="00F57FE3">
        <w:rPr>
          <w:rFonts w:ascii="Courier New" w:hAnsi="Courier New" w:cs="Courier New"/>
        </w:rPr>
        <w:t>GNSS_meas</w:t>
      </w:r>
      <w:r w:rsidRPr="00F57FE3">
        <w:rPr>
          <w:rFonts w:ascii="Courier New" w:eastAsia="SimSun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D75AFB" w:rsidRDefault="00D75AFB" w:rsidP="00D75AFB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&lt;GPS_assist_req&gt;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</w:t>
      </w:r>
      <w:r>
        <w:rPr>
          <w:rFonts w:ascii="Courier New" w:eastAsia="SimSun" w:hAnsi="Courier New" w:cs="Courier New"/>
          <w:lang w:eastAsia="zh-CN"/>
        </w:rPr>
        <w:t>Strobe</w:t>
      </w:r>
      <w:r w:rsidRPr="000A1D69">
        <w:rPr>
          <w:rFonts w:ascii="Courier New" w:eastAsia="SimSun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Pr="00F57FE3" w:rsidRDefault="00D75AFB" w:rsidP="00D75AFB">
      <w:pPr>
        <w:pStyle w:val="B1"/>
      </w:pPr>
      <w:r>
        <w:t>&lt;</w:t>
      </w:r>
      <w:r w:rsidRPr="00315138">
        <w:rPr>
          <w:rFonts w:ascii="Courier New" w:eastAsia="SimSun" w:hAnsi="Courier New" w:cs="Courier New"/>
          <w:lang w:eastAsia="zh-CN"/>
        </w:rPr>
        <w:t>GNSS_assist_req</w:t>
      </w:r>
      <w:r w:rsidRPr="00315138">
        <w:t>&gt;: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D75AFB" w:rsidRPr="00F57FE3" w:rsidRDefault="00D75AFB" w:rsidP="00D75AFB">
      <w:pPr>
        <w:pStyle w:val="B1"/>
      </w:pPr>
      <w:r w:rsidRPr="00F57FE3">
        <w:t>&lt;</w:t>
      </w:r>
      <w:r w:rsidRPr="00F57FE3">
        <w:rPr>
          <w:rFonts w:ascii="Courier New" w:eastAsia="SimSun" w:hAnsi="Courier New" w:cs="Courier New"/>
          <w:lang w:eastAsia="zh-CN"/>
        </w:rPr>
        <w:t>capability_req</w:t>
      </w:r>
      <w:r w:rsidRPr="00F57FE3">
        <w:t>&gt;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D75AFB" w:rsidRPr="00A437E1" w:rsidRDefault="00D75AFB" w:rsidP="00D75AFB">
      <w:pPr>
        <w:pStyle w:val="B1"/>
      </w:pPr>
      <w:r w:rsidRPr="00476CA4">
        <w:rPr>
          <w:rFonts w:ascii="Courier New" w:eastAsia="SimSun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Pr="00A437E1" w:rsidRDefault="00D75AFB" w:rsidP="00D75AFB">
      <w:pPr>
        <w:pStyle w:val="B1"/>
      </w:pPr>
      <w:r w:rsidRPr="00A437E1">
        <w:rPr>
          <w:rFonts w:ascii="Courier New" w:eastAsia="SimSun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SimSun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&lt;reset_assist_data&gt;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D75AFB" w:rsidRPr="00696DE3" w:rsidRDefault="00D75AFB" w:rsidP="00D75AFB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D75AFB" w:rsidRDefault="00D75AFB" w:rsidP="00D75AFB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D75AFB" w:rsidRDefault="00D75AFB" w:rsidP="00D75AFB">
      <w:pPr>
        <w:pStyle w:val="B1"/>
      </w:pPr>
      <w:r w:rsidRPr="00696DE3">
        <w:rPr>
          <w:rFonts w:ascii="Courier New" w:hAnsi="Courier New" w:cs="Courier New"/>
          <w:lang w:val="en-US"/>
        </w:rPr>
        <w:t>&lt;</w:t>
      </w:r>
      <w:r>
        <w:rPr>
          <w:rFonts w:ascii="Courier New" w:hAnsi="Courier New" w:cs="Courier New"/>
          <w:lang w:val="en-US"/>
        </w:rPr>
        <w:t>GNSS_provided_location_information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</w:t>
      </w:r>
      <w:r w:rsidRPr="00032F05">
        <w:rPr>
          <w:rFonts w:ascii="Courier New" w:hAnsi="Courier New" w:cs="Courier New"/>
        </w:rPr>
        <w:t>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&lt;?xml version="1.0" ?&gt;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&lt;!DOCTYPE pos[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&lt;!ELEMENT pos (location|</w:t>
      </w:r>
      <w:r w:rsidRPr="0088119E">
        <w:rPr>
          <w:rFonts w:eastAsia="SimSun"/>
          <w:sz w:val="20"/>
          <w:lang w:eastAsia="zh-CN"/>
        </w:rPr>
        <w:t>GNSS_provided_location_information|</w:t>
      </w:r>
      <w:r w:rsidRPr="00CE1546">
        <w:rPr>
          <w:rFonts w:eastAsia="SimSun"/>
          <w:sz w:val="20"/>
          <w:lang w:eastAsia="zh-CN"/>
        </w:rPr>
        <w:t>assist_data|pos_meas|</w:t>
      </w:r>
      <w:r w:rsidRPr="0088119E">
        <w:rPr>
          <w:rFonts w:eastAsia="SimSun"/>
          <w:sz w:val="20"/>
          <w:lang w:eastAsia="zh-CN"/>
        </w:rPr>
        <w:t>pos_meas_req|</w:t>
      </w:r>
      <w:r w:rsidRPr="00CE1546">
        <w:rPr>
          <w:rFonts w:eastAsia="SimSun"/>
          <w:sz w:val="20"/>
          <w:lang w:eastAsia="zh-CN"/>
        </w:rPr>
        <w:t>GPS_meas|</w:t>
      </w:r>
      <w:r>
        <w:rPr>
          <w:rFonts w:eastAsia="SimSun"/>
          <w:sz w:val="20"/>
          <w:lang w:eastAsia="zh-CN"/>
        </w:rPr>
        <w:t>OTDOA_ECID_req|OTDOA_meas</w:t>
      </w:r>
      <w:r w:rsidRPr="0088119E">
        <w:rPr>
          <w:rFonts w:eastAsia="SimSun"/>
          <w:sz w:val="20"/>
          <w:lang w:eastAsia="zh-CN"/>
        </w:rPr>
        <w:t>|</w:t>
      </w:r>
      <w:r>
        <w:rPr>
          <w:rFonts w:eastAsia="SimSun"/>
          <w:sz w:val="20"/>
          <w:lang w:eastAsia="zh-CN"/>
        </w:rPr>
        <w:t>ECID_meas|</w:t>
      </w:r>
      <w:r w:rsidRPr="0088119E">
        <w:rPr>
          <w:rFonts w:eastAsia="SimSun"/>
          <w:sz w:val="20"/>
          <w:lang w:eastAsia="zh-CN"/>
        </w:rPr>
        <w:t>GNSS_meas*|</w:t>
      </w:r>
      <w:r w:rsidRPr="00CE1546">
        <w:rPr>
          <w:rFonts w:eastAsia="SimSun"/>
          <w:sz w:val="20"/>
          <w:lang w:eastAsia="zh-CN"/>
        </w:rPr>
        <w:t>GPS_assist_req|</w:t>
      </w:r>
      <w:r w:rsidRPr="0088119E">
        <w:rPr>
          <w:rFonts w:eastAsia="SimSun"/>
          <w:sz w:val="20"/>
          <w:lang w:eastAsia="zh-CN"/>
        </w:rPr>
        <w:t>GNSS_assist_req|</w:t>
      </w:r>
      <w:r>
        <w:rPr>
          <w:rFonts w:eastAsia="SimSun"/>
          <w:sz w:val="20"/>
          <w:lang w:eastAsia="zh-CN"/>
        </w:rPr>
        <w:t>OTDOA_assist_req</w:t>
      </w:r>
      <w:r w:rsidRPr="0088119E">
        <w:rPr>
          <w:rFonts w:eastAsia="SimSun"/>
          <w:sz w:val="20"/>
          <w:lang w:eastAsia="zh-CN"/>
        </w:rPr>
        <w:t>|capability_req|capabilities|</w:t>
      </w:r>
      <w:r w:rsidRPr="00CE1546">
        <w:rPr>
          <w:rFonts w:eastAsia="SimSun"/>
          <w:sz w:val="20"/>
          <w:lang w:eastAsia="zh-CN"/>
        </w:rPr>
        <w:t>msg|pos_err</w:t>
      </w:r>
      <w:r>
        <w:rPr>
          <w:rFonts w:eastAsia="SimSun"/>
          <w:sz w:val="20"/>
          <w:lang w:eastAsia="zh-CN"/>
        </w:rPr>
        <w:t>|reset_assist_data|Strobe</w:t>
      </w:r>
      <w:r w:rsidRPr="00CE1546"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/>
          <w:sz w:val="20"/>
          <w:lang w:eastAsia="zh-CN"/>
        </w:rPr>
        <w:t>protocol (RRLP|RRC|LPP) #IMPLIED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transaction_id CDATA #IMPLIED&gt;</w:t>
      </w:r>
    </w:p>
    <w:p w:rsidR="00D75AFB" w:rsidRPr="00E9680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42117">
        <w:rPr>
          <w:rFonts w:eastAsia="SimSun"/>
          <w:sz w:val="20"/>
          <w:lang w:eastAsia="zh-CN"/>
        </w:rPr>
        <w:t>]&gt;</w:t>
      </w:r>
    </w:p>
    <w:p w:rsidR="00D75AFB" w:rsidRDefault="00D75AFB" w:rsidP="00D75AFB">
      <w:pPr>
        <w:pStyle w:val="NO"/>
      </w:pPr>
    </w:p>
    <w:p w:rsidR="00D75AFB" w:rsidRDefault="00D75AFB" w:rsidP="00D75AFB">
      <w:pPr>
        <w:pStyle w:val="NO"/>
      </w:pPr>
      <w:r>
        <w:lastRenderedPageBreak/>
        <w:t>NOTE 2:</w:t>
      </w:r>
      <w:r>
        <w:tab/>
        <w:t xml:space="preserve">The XML DTD for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is the top-level definition of all positioning events, containing elements going in both directions between the MS and the network. The subelements of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postfixed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preceeded with an element reference from the above level.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location</w:t>
      </w:r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location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(location_parameters,time_of_fix?,time_</w:t>
      </w:r>
      <w:r w:rsidRPr="00432EF6">
        <w:rPr>
          <w:rFonts w:eastAsia="SimSun"/>
          <w:sz w:val="20"/>
          <w:lang w:eastAsia="zh-CN"/>
        </w:rPr>
        <w:t>assistance</w:t>
      </w:r>
      <w:r>
        <w:rPr>
          <w:rFonts w:eastAsia="SimSun"/>
          <w:sz w:val="20"/>
          <w:lang w:eastAsia="zh-CN"/>
        </w:rPr>
        <w:t>?)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time_of_fix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</w:t>
      </w:r>
      <w:r w:rsidRPr="00432EF6">
        <w:rPr>
          <w:rFonts w:eastAsia="SimSun"/>
          <w:sz w:val="20"/>
          <w:lang w:eastAsia="zh-CN"/>
        </w:rPr>
        <w:t>time_assistance</w:t>
      </w:r>
      <w:r>
        <w:rPr>
          <w:rFonts w:eastAsia="SimSun"/>
          <w:sz w:val="20"/>
          <w:lang w:eastAsia="zh-CN"/>
        </w:rPr>
        <w:t xml:space="preserve"> (</w:t>
      </w:r>
      <w:r w:rsidRPr="006E6283">
        <w:rPr>
          <w:rFonts w:eastAsia="SimSun"/>
          <w:sz w:val="20"/>
          <w:lang w:eastAsia="zh-CN"/>
        </w:rPr>
        <w:t>GPS_</w:t>
      </w:r>
      <w:r w:rsidRPr="00E646C9">
        <w:rPr>
          <w:rFonts w:eastAsia="SimSun"/>
          <w:sz w:val="20"/>
          <w:lang w:eastAsia="zh-CN"/>
        </w:rPr>
        <w:t>time,(GSM_</w:t>
      </w:r>
      <w:r>
        <w:rPr>
          <w:rFonts w:eastAsia="SimSun"/>
          <w:sz w:val="20"/>
          <w:lang w:eastAsia="zh-CN"/>
        </w:rPr>
        <w:t>time|WCDMA_time|LTE_time)?,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>?,Strobe?)&gt;</w:t>
      </w:r>
    </w:p>
    <w:p w:rsidR="00D75AFB" w:rsidRDefault="00D75AFB" w:rsidP="00D75AFB">
      <w:pPr>
        <w:pStyle w:val="B1"/>
      </w:pPr>
    </w:p>
    <w:p w:rsidR="00D75AFB" w:rsidRDefault="00D75AFB" w:rsidP="00D75AFB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D75AFB" w:rsidRPr="00105A59" w:rsidRDefault="00D75AFB" w:rsidP="00D75AFB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capability_req</w:t>
      </w:r>
      <w:r w:rsidRPr="00032F05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,</w:t>
      </w:r>
      <w:r>
        <w:rPr>
          <w:rFonts w:ascii="Courier New" w:hAnsi="Courier New" w:cs="Courier New"/>
          <w:b w:val="0"/>
        </w:rPr>
        <w:t xml:space="preserve"> </w:t>
      </w:r>
      <w:r w:rsidRPr="00032F05">
        <w:rPr>
          <w:rFonts w:ascii="Courier New" w:hAnsi="Courier New" w:cs="Courier New"/>
        </w:rPr>
        <w:t>&lt;</w:t>
      </w:r>
      <w:r w:rsidRPr="00E210D9">
        <w:rPr>
          <w:rFonts w:ascii="Courier New" w:hAnsi="Courier New" w:cs="Courier New"/>
        </w:rPr>
        <w:t>capabilities</w:t>
      </w:r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 w:rsidRPr="0088119E">
        <w:rPr>
          <w:rFonts w:eastAsia="SimSun"/>
          <w:sz w:val="20"/>
          <w:lang w:eastAsia="zh-CN"/>
        </w:rPr>
        <w:t>capability_req</w:t>
      </w:r>
      <w:r>
        <w:rPr>
          <w:rFonts w:eastAsia="SimSun"/>
          <w:sz w:val="20"/>
          <w:lang w:eastAsia="zh-CN"/>
        </w:rPr>
        <w:t xml:space="preserve"> </w:t>
      </w:r>
      <w:r w:rsidRPr="00D3322F"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E210D9">
        <w:rPr>
          <w:rFonts w:eastAsia="SimSun"/>
          <w:sz w:val="20"/>
          <w:lang w:eastAsia="zh-CN"/>
        </w:rPr>
        <w:t>capabilities</w:t>
      </w:r>
      <w:r>
        <w:rPr>
          <w:rFonts w:eastAsia="SimSun"/>
          <w:sz w:val="20"/>
          <w:lang w:eastAsia="zh-CN"/>
        </w:rPr>
        <w:t xml:space="preserve"> (GPS_method?,</w:t>
      </w:r>
      <w:r w:rsidRPr="000A7DDA">
        <w:rPr>
          <w:rFonts w:eastAsia="SimSun"/>
          <w:sz w:val="20"/>
          <w:lang w:eastAsia="zh-CN"/>
        </w:rPr>
        <w:t>GNSS_method*,</w:t>
      </w:r>
      <w:r>
        <w:rPr>
          <w:rFonts w:eastAsia="SimSun"/>
          <w:sz w:val="20"/>
          <w:lang w:eastAsia="zh-CN"/>
        </w:rPr>
        <w:t>GPS_aid?,GNSS</w:t>
      </w:r>
      <w:r w:rsidRPr="000A04FE">
        <w:rPr>
          <w:rFonts w:eastAsia="SimSun"/>
          <w:sz w:val="20"/>
          <w:lang w:eastAsia="zh-CN"/>
        </w:rPr>
        <w:t>_aid?</w:t>
      </w:r>
      <w:r>
        <w:rPr>
          <w:rFonts w:eastAsia="SimSun"/>
          <w:lang w:eastAsia="zh-CN"/>
        </w:rPr>
        <w:t>,</w:t>
      </w:r>
      <w:r w:rsidRPr="00607FD2">
        <w:rPr>
          <w:rFonts w:eastAsia="SimSun"/>
          <w:sz w:val="20"/>
          <w:lang w:eastAsia="zh-CN"/>
        </w:rPr>
        <w:t>OTDOA</w:t>
      </w:r>
      <w:r>
        <w:rPr>
          <w:rFonts w:eastAsia="SimSun"/>
          <w:lang w:eastAsia="zh-CN"/>
        </w:rPr>
        <w:t>_capability</w:t>
      </w:r>
      <w:r w:rsidRPr="00093CCD">
        <w:rPr>
          <w:rFonts w:eastAsia="SimSun"/>
          <w:lang w:eastAsia="zh-CN"/>
        </w:rPr>
        <w:t>?</w:t>
      </w:r>
      <w:r w:rsidRPr="00855197">
        <w:rPr>
          <w:rFonts w:eastAsia="SimSun"/>
          <w:lang w:eastAsia="zh-CN"/>
        </w:rPr>
        <w:t>,ECID_capability?</w:t>
      </w:r>
      <w:r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GPS_Method (MSA_sup?,MSB_sup?,Standalone_sup?)&gt;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&lt;!ELEMENT MSA_sup </w:t>
      </w:r>
      <w:r w:rsidRPr="00D3322F">
        <w:rPr>
          <w:rFonts w:eastAsia="SimSun"/>
          <w:sz w:val="20"/>
          <w:lang w:eastAsia="zh-CN"/>
        </w:rPr>
        <w:t>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</w:t>
      </w:r>
      <w:r w:rsidRPr="003C4623">
        <w:rPr>
          <w:rFonts w:eastAsia="SimSun"/>
          <w:sz w:val="20"/>
          <w:lang w:eastAsia="zh-CN"/>
        </w:rPr>
        <w:t>ATTLIST MSA_sup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  <w:r>
        <w:rPr>
          <w:rFonts w:eastAsia="SimSun"/>
          <w:sz w:val="20"/>
          <w:lang w:eastAsia="zh-CN"/>
        </w:rPr>
        <w:t xml:space="preserve">&gt; </w:t>
      </w:r>
      <w:r w:rsidRPr="003C4623">
        <w:rPr>
          <w:rFonts w:eastAsia="SimSun"/>
          <w:sz w:val="20"/>
          <w:lang w:eastAsia="zh-CN"/>
        </w:rPr>
        <w:t xml:space="preserve"> &lt;!-- as LPP fta-MeasSupport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MSB_sup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 </w:t>
      </w:r>
      <w:r w:rsidRPr="003C4623">
        <w:rPr>
          <w:rFonts w:eastAsia="SimSun"/>
          <w:sz w:val="20"/>
          <w:lang w:eastAsia="zh-CN"/>
        </w:rPr>
        <w:t>  &lt;!ATTLIST MSB_sup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</w:t>
      </w:r>
      <w:r>
        <w:rPr>
          <w:rFonts w:eastAsia="SimSun"/>
          <w:sz w:val="20"/>
          <w:lang w:eastAsia="zh-CN"/>
        </w:rPr>
        <w:t>   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Standalone_sup EMPTY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&lt;!ATTLIST Standalone_sup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3C4623">
        <w:rPr>
          <w:rFonts w:eastAsia="SimSun"/>
          <w:sz w:val="20"/>
          <w:lang w:eastAsia="zh-CN"/>
        </w:rPr>
        <w:t>&lt;!-- as LPP fta-MeasSupport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D75AFB" w:rsidRPr="000A7D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 GNSS_Method (MSA_sup?,MSB_sup?,Standalone_sup?)&gt;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GNSS_Method </w:t>
      </w:r>
      <w:r w:rsidRPr="000A7DDA">
        <w:rPr>
          <w:rFonts w:eastAsia="SimSun"/>
          <w:sz w:val="20"/>
          <w:lang w:eastAsia="zh-CN"/>
        </w:rPr>
        <w:t>supported_signal</w:t>
      </w:r>
      <w:r>
        <w:rPr>
          <w:rFonts w:eastAsia="SimSun"/>
          <w:sz w:val="20"/>
          <w:lang w:eastAsia="zh-CN"/>
        </w:rPr>
        <w:t xml:space="preserve"> </w:t>
      </w:r>
      <w:r w:rsidRPr="000A7DDA">
        <w:rPr>
          <w:rFonts w:eastAsia="SimSun"/>
          <w:sz w:val="20"/>
          <w:lang w:eastAsia="zh-CN"/>
        </w:rPr>
        <w:t>(GPS_L1|GPS_L1C|GPS_L2C|GPS_L5|SBAS_L1</w:t>
      </w:r>
      <w:r>
        <w:rPr>
          <w:rFonts w:eastAsia="SimSun"/>
          <w:sz w:val="20"/>
          <w:lang w:eastAsia="zh-CN"/>
        </w:rPr>
        <w:t>|GLO_G1|GLO_G2|GLO_G3</w:t>
      </w:r>
      <w:ins w:id="4" w:author="Vivek Gupta" w:date="2015-01-10T19:17:00Z">
        <w:r w:rsidRPr="00931A25">
          <w:rPr>
            <w:rFonts w:eastAsia="SimSun"/>
            <w:sz w:val="20"/>
            <w:lang w:eastAsia="zh-CN"/>
          </w:rPr>
          <w:t>|BDS_B1I</w:t>
        </w:r>
      </w:ins>
      <w:r>
        <w:rPr>
          <w:rFonts w:eastAsia="SimSun"/>
          <w:sz w:val="20"/>
          <w:lang w:eastAsia="zh-CN"/>
        </w:rPr>
        <w:t>) "GPS_L1"</w:t>
      </w:r>
      <w:r w:rsidRPr="000A7DDA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3C4623">
        <w:rPr>
          <w:rFonts w:eastAsia="SimSun"/>
          <w:sz w:val="20"/>
          <w:lang w:eastAsia="zh-CN"/>
        </w:rPr>
        <w:t>   &lt;!ELEMENT</w:t>
      </w:r>
      <w:r>
        <w:rPr>
          <w:rFonts w:eastAsia="SimSun"/>
          <w:sz w:val="20"/>
          <w:lang w:eastAsia="zh-CN"/>
        </w:rPr>
        <w:t> </w:t>
      </w:r>
      <w:r w:rsidRPr="003C4623">
        <w:rPr>
          <w:rFonts w:eastAsia="SimSun"/>
          <w:sz w:val="20"/>
          <w:lang w:eastAsia="zh-CN"/>
        </w:rPr>
        <w:t>GPS_aid</w:t>
      </w:r>
      <w:r>
        <w:rPr>
          <w:rFonts w:eastAsia="SimSun"/>
          <w:sz w:val="20"/>
          <w:lang w:eastAsia="zh-CN"/>
        </w:rPr>
        <w:t xml:space="preserve"> </w:t>
      </w:r>
      <w:r w:rsidRPr="003C4623">
        <w:rPr>
          <w:rFonts w:eastAsia="SimSun"/>
          <w:sz w:val="20"/>
          <w:lang w:eastAsia="zh-CN"/>
        </w:rPr>
        <w:t>(almanac_sup?,</w:t>
      </w:r>
      <w:r w:rsidRPr="003C4623">
        <w:rPr>
          <w:rFonts w:eastAsia="SimSun"/>
          <w:sz w:val="20"/>
          <w:lang w:val="da-DK" w:eastAsia="zh-CN"/>
        </w:rPr>
        <w:t>UTC_model_sup?,</w:t>
      </w:r>
      <w:r w:rsidRPr="003C4623">
        <w:rPr>
          <w:rFonts w:cs="Courier New"/>
          <w:sz w:val="20"/>
          <w:lang w:val="da-DK"/>
        </w:rPr>
        <w:t>ionospheric</w:t>
      </w:r>
      <w:r>
        <w:rPr>
          <w:rFonts w:cs="Courier New"/>
          <w:sz w:val="20"/>
          <w:lang w:val="da-DK"/>
        </w:rPr>
        <w:t>_sup?,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_sup?,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5C1878">
        <w:rPr>
          <w:rFonts w:eastAsia="SimSun"/>
          <w:sz w:val="20"/>
          <w:lang w:eastAsia="zh-CN"/>
        </w:rPr>
        <w:t>alm</w:t>
      </w:r>
      <w:r>
        <w:rPr>
          <w:rFonts w:eastAsia="SimSun"/>
          <w:sz w:val="20"/>
          <w:lang w:eastAsia="zh-CN"/>
        </w:rPr>
        <w:t>anac_sup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UTC_model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605D9B">
        <w:rPr>
          <w:rFonts w:cs="Courier New"/>
          <w:sz w:val="20"/>
          <w:lang w:val="da-DK"/>
        </w:rPr>
        <w:t>ion</w:t>
      </w:r>
      <w:r>
        <w:rPr>
          <w:rFonts w:cs="Courier New"/>
          <w:sz w:val="20"/>
          <w:lang w:val="da-DK"/>
        </w:rPr>
        <w:t>ospheric_sup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0A7D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GNSS_aid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(ionospheric_sup?,ref_loc_sup?,r</w:t>
      </w:r>
      <w:r>
        <w:rPr>
          <w:rFonts w:eastAsia="SimSun"/>
          <w:sz w:val="20"/>
          <w:lang w:eastAsia="zh-CN"/>
        </w:rPr>
        <w:t>ef_time_sup?,earth_orient_sup?,GNSS_aid_for_one_gnss*)</w:t>
      </w:r>
      <w:r w:rsidRPr="000A7DDA">
        <w:rPr>
          <w:rFonts w:eastAsia="SimSun"/>
          <w:sz w:val="20"/>
          <w:lang w:eastAsia="zh-CN"/>
        </w:rPr>
        <w:t>&gt;</w:t>
      </w:r>
    </w:p>
    <w:p w:rsidR="00D75AFB" w:rsidRPr="000A7D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</w:t>
      </w:r>
      <w:r w:rsidRPr="000A7DDA">
        <w:rPr>
          <w:rFonts w:eastAsia="SimSun"/>
          <w:sz w:val="20"/>
          <w:lang w:eastAsia="zh-CN"/>
        </w:rPr>
        <w:t>&lt;!ELEMENT earth_orient_sup EMPTY&gt;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0A7DDA">
        <w:rPr>
          <w:rFonts w:eastAsia="SimSun"/>
          <w:sz w:val="20"/>
          <w:lang w:eastAsia="zh-CN"/>
        </w:rPr>
        <w:t xml:space="preserve">&lt;!ELEMENT GNSS_aid_for_one_gnss </w:t>
      </w:r>
      <w:r w:rsidRPr="00931A25">
        <w:rPr>
          <w:rFonts w:eastAsia="SimSun"/>
          <w:sz w:val="20"/>
          <w:lang w:eastAsia="zh-CN"/>
        </w:rPr>
        <w:t>(orbit_sup*,clock_sup*,acquisition_sup?,rt_integr_sup?</w:t>
      </w:r>
      <w:ins w:id="5" w:author="Vivek Gupta" w:date="2015-01-10T19:19:00Z">
        <w:r w:rsidRPr="00931A25">
          <w:rPr>
            <w:rFonts w:eastAsia="SimSun" w:cs="Courier New"/>
            <w:sz w:val="20"/>
            <w:lang w:eastAsia="zh-CN"/>
          </w:rPr>
          <w:t>,</w:t>
        </w:r>
        <w:r w:rsidRPr="00931A25">
          <w:rPr>
            <w:rFonts w:cs="Courier New"/>
            <w:sz w:val="20"/>
          </w:rPr>
          <w:t xml:space="preserve"> GNSS_databitassistance_sup?,GNSS_almanac_sup?,GNSS_ UTC_model_sup?,BDS_grid_model_sup?</w:t>
        </w:r>
      </w:ins>
      <w:r w:rsidRPr="00931A25">
        <w:rPr>
          <w:rFonts w:eastAsia="SimSun"/>
          <w:sz w:val="20"/>
          <w:lang w:eastAsia="zh-CN"/>
        </w:rPr>
        <w:t>)&gt;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&lt;!ATTLIST GNSS_aid_for_one_gnss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gnss_id (SBAS|MGPS|QZSS|Glonass|GPS</w:t>
      </w:r>
      <w:ins w:id="6" w:author="Vivek Gupta" w:date="2015-01-10T19:19:00Z">
        <w:r w:rsidRPr="00931A25">
          <w:rPr>
            <w:rFonts w:eastAsia="SimSun"/>
            <w:sz w:val="20"/>
            <w:lang w:eastAsia="zh-CN"/>
          </w:rPr>
          <w:t>|BDS</w:t>
        </w:r>
      </w:ins>
      <w:r w:rsidRPr="00931A25">
        <w:rPr>
          <w:rFonts w:eastAsia="SimSun"/>
          <w:sz w:val="20"/>
          <w:lang w:eastAsia="zh-CN"/>
        </w:rPr>
        <w:t>) #IMPLIED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sbas_id (WASS|EGNOS|MSAS|GAGAN) #IMPLIED&gt;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&lt;!ELEMENT orbit_sup EMPTY&gt;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   &lt;!ATTLIST orbit_sup model (2|3|4|5</w:t>
      </w:r>
      <w:ins w:id="7" w:author="Vivek Gupta" w:date="2015-01-10T19:20:00Z">
        <w:r w:rsidR="00A215D6" w:rsidRPr="00931A25">
          <w:rPr>
            <w:rFonts w:eastAsia="SimSun"/>
            <w:sz w:val="20"/>
            <w:lang w:eastAsia="zh-CN"/>
          </w:rPr>
          <w:t>|6</w:t>
        </w:r>
      </w:ins>
      <w:r w:rsidRPr="00931A25">
        <w:rPr>
          <w:rFonts w:eastAsia="SimSun"/>
          <w:sz w:val="20"/>
          <w:lang w:eastAsia="zh-CN"/>
        </w:rPr>
        <w:t>) #REQUIRED&gt;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931A25">
        <w:rPr>
          <w:rFonts w:eastAsia="SimSun"/>
          <w:sz w:val="20"/>
          <w:lang w:eastAsia="zh-CN"/>
        </w:rPr>
        <w:t>            </w:t>
      </w:r>
      <w:r w:rsidRPr="00931A25">
        <w:rPr>
          <w:rFonts w:eastAsia="SimSun"/>
          <w:sz w:val="20"/>
          <w:lang w:val="nb-NO" w:eastAsia="zh-CN"/>
        </w:rPr>
        <w:t>&lt;!-- 2=GPS NAV, 3=GPS CNAV, 4=Glonass, 5=SBAS</w:t>
      </w:r>
      <w:ins w:id="8" w:author="Vivek Gupta" w:date="2015-01-10T19:20:00Z">
        <w:r w:rsidR="00A215D6" w:rsidRPr="00931A25">
          <w:rPr>
            <w:rFonts w:eastAsia="SimSun"/>
            <w:sz w:val="20"/>
            <w:lang w:val="nb-NO" w:eastAsia="zh-CN"/>
          </w:rPr>
          <w:t>, 6=BDS</w:t>
        </w:r>
      </w:ins>
      <w:r w:rsidRPr="00931A25">
        <w:rPr>
          <w:rFonts w:eastAsia="SimSun"/>
          <w:sz w:val="20"/>
          <w:lang w:val="nb-NO" w:eastAsia="zh-CN"/>
        </w:rPr>
        <w:t xml:space="preserve"> --&gt;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val="nb-NO" w:eastAsia="zh-CN"/>
        </w:rPr>
        <w:t>         </w:t>
      </w:r>
      <w:r w:rsidRPr="00931A25">
        <w:rPr>
          <w:rFonts w:eastAsia="SimSun"/>
          <w:sz w:val="20"/>
          <w:lang w:eastAsia="zh-CN"/>
        </w:rPr>
        <w:t>&lt;!ELEMENT clock_sup EMPTY&gt;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931A25">
        <w:rPr>
          <w:rFonts w:eastAsia="SimSun"/>
          <w:sz w:val="20"/>
          <w:lang w:val="nb-NO" w:eastAsia="zh-CN"/>
        </w:rPr>
        <w:t>            &lt;!ATTLIST clock_sup model (2|3|4|5</w:t>
      </w:r>
      <w:ins w:id="9" w:author="Vivek Gupta" w:date="2015-01-10T19:20:00Z">
        <w:r w:rsidR="00A215D6" w:rsidRPr="00931A25">
          <w:rPr>
            <w:rFonts w:eastAsia="SimSun"/>
            <w:sz w:val="20"/>
            <w:lang w:val="nb-NO" w:eastAsia="zh-CN"/>
          </w:rPr>
          <w:t>|6</w:t>
        </w:r>
      </w:ins>
      <w:r w:rsidRPr="00931A25">
        <w:rPr>
          <w:rFonts w:eastAsia="SimSun"/>
          <w:sz w:val="20"/>
          <w:lang w:val="nb-NO" w:eastAsia="zh-CN"/>
        </w:rPr>
        <w:t>) #REQUIRED&gt;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931A25">
        <w:rPr>
          <w:rFonts w:eastAsia="SimSun"/>
          <w:sz w:val="20"/>
          <w:lang w:val="nb-NO" w:eastAsia="zh-CN"/>
        </w:rPr>
        <w:t>   &lt;!ELEMENT OTDOA_capability (otdoa_mode,supported_band_list_EUTRA)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>bit0 –ue-assisted supported --&gt;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>      &lt;!ELEMENT supported_band_list_EUTRA (band_EUTRA+)&gt;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931A25">
        <w:rPr>
          <w:rFonts w:eastAsia="SimSun"/>
          <w:sz w:val="20"/>
          <w:lang w:val="en-US" w:eastAsia="zh-CN"/>
        </w:rPr>
        <w:t>         </w:t>
      </w:r>
      <w:r w:rsidRPr="00931A25">
        <w:rPr>
          <w:rFonts w:eastAsia="SimSun"/>
          <w:sz w:val="20"/>
          <w:lang w:val="nb-NO" w:eastAsia="zh-CN"/>
        </w:rPr>
        <w:t>&lt;!ELEMENT band_EUTRA (#PCDATA)&gt;  &lt;!-- 1..64 --&gt;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931A25">
        <w:rPr>
          <w:rFonts w:eastAsia="SimSun"/>
          <w:sz w:val="20"/>
          <w:lang w:val="nb-NO" w:eastAsia="zh-CN"/>
        </w:rPr>
        <w:t>&lt;!ELEMENT ECID_capability (ECID_measSupported)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Vivek Gupta" w:date="2015-01-10T19:21:00Z"/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 xml:space="preserve">      &lt;!ELEMENT </w:t>
      </w:r>
      <w:r w:rsidRPr="00931A25">
        <w:rPr>
          <w:rFonts w:eastAsia="SimSun"/>
          <w:sz w:val="20"/>
          <w:lang w:val="nb-NO" w:eastAsia="zh-CN"/>
        </w:rPr>
        <w:t>ECID_measSupported</w:t>
      </w:r>
      <w:r w:rsidRPr="00931A25">
        <w:rPr>
          <w:rFonts w:eastAsia="SimSun"/>
          <w:sz w:val="20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" w:author="Vivek Gupta" w:date="2015-01-10T19:21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" w:author="Vivek Gupta" w:date="2015-01-10T19:21:00Z"/>
          <w:rFonts w:ascii="Courier New" w:hAnsi="Courier New" w:cs="Courier New"/>
          <w:sz w:val="20"/>
          <w:szCs w:val="20"/>
        </w:rPr>
      </w:pPr>
      <w:ins w:id="13" w:author="Vivek Gupta" w:date="2015-01-10T19:21:00Z">
        <w:r w:rsidRPr="00931A25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&lt;!ELEMENT </w:t>
        </w:r>
        <w:r w:rsidRPr="00931A25">
          <w:rPr>
            <w:rFonts w:ascii="Courier New" w:hAnsi="Courier New" w:cs="Courier New"/>
            <w:sz w:val="20"/>
            <w:szCs w:val="20"/>
          </w:rPr>
          <w:t>GNSS_databitassistance_sup EMPTY&gt;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" w:author="Vivek Gupta" w:date="2015-01-10T19:21:00Z"/>
          <w:rFonts w:ascii="Courier New" w:hAnsi="Courier New" w:cs="Courier New"/>
          <w:sz w:val="20"/>
          <w:szCs w:val="20"/>
        </w:rPr>
      </w:pPr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" w:author="Vivek Gupta" w:date="2015-01-10T19:21:00Z"/>
          <w:rFonts w:ascii="Courier New" w:hAnsi="Courier New" w:cs="Courier New"/>
          <w:sz w:val="20"/>
          <w:szCs w:val="20"/>
        </w:rPr>
      </w:pPr>
      <w:ins w:id="16" w:author="Vivek Gupta" w:date="2015-01-10T19:21:00Z">
        <w:r w:rsidRPr="00931A25">
          <w:rPr>
            <w:rFonts w:ascii="Courier New" w:hAnsi="Courier New" w:cs="Courier New"/>
            <w:sz w:val="20"/>
            <w:szCs w:val="20"/>
          </w:rPr>
          <w:t>&lt;!ELEMNT GNSS_almanac_sup(almanac_model)&gt;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" w:author="Vivek Gupta" w:date="2015-01-10T19:21:00Z"/>
          <w:rFonts w:ascii="Courier New" w:eastAsia="SimSun" w:hAnsi="Courier New" w:cs="Times New Roman"/>
          <w:noProof/>
          <w:sz w:val="20"/>
          <w:szCs w:val="20"/>
          <w:lang w:eastAsia="zh-CN"/>
        </w:rPr>
      </w:pPr>
      <w:ins w:id="18" w:author="Vivek Gupta" w:date="2015-01-10T19:21:00Z"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      &lt;!ELEMENT </w:t>
        </w:r>
        <w:r w:rsidRPr="00931A25">
          <w:rPr>
            <w:rFonts w:ascii="Courier New" w:hAnsi="Courier New" w:cs="Courier New"/>
            <w:sz w:val="20"/>
            <w:szCs w:val="20"/>
          </w:rPr>
          <w:t>almanac_model</w:t>
        </w:r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 (#PCDATA)&gt;  &lt;!-- Integer corresponds to bit string 1-8 where bit at position if set, means particular almanac model is supported –bit6 set means BDS almanac model is supported. &gt;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" w:author="Vivek Gupta" w:date="2015-01-10T19:21:00Z"/>
          <w:rFonts w:ascii="Courier New" w:hAnsi="Courier New" w:cs="Courier New"/>
          <w:sz w:val="20"/>
          <w:szCs w:val="20"/>
        </w:rPr>
      </w:pPr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0" w:author="Vivek Gupta" w:date="2015-01-10T19:21:00Z"/>
          <w:rFonts w:ascii="Courier New" w:hAnsi="Courier New" w:cs="Courier New"/>
          <w:sz w:val="20"/>
          <w:szCs w:val="20"/>
        </w:rPr>
      </w:pPr>
      <w:ins w:id="21" w:author="Vivek Gupta" w:date="2015-01-10T19:21:00Z">
        <w:r w:rsidRPr="00931A25">
          <w:rPr>
            <w:rFonts w:ascii="Courier New" w:hAnsi="Courier New" w:cs="Courier New"/>
            <w:sz w:val="20"/>
            <w:szCs w:val="20"/>
          </w:rPr>
          <w:t xml:space="preserve"> </w:t>
        </w:r>
        <w:r w:rsidRPr="00931A25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GNSS_UTC_model_sup</w:t>
        </w:r>
        <w:r w:rsidRPr="00931A25">
          <w:rPr>
            <w:rFonts w:ascii="Courier New" w:hAnsi="Courier New" w:cs="Courier New"/>
            <w:sz w:val="20"/>
            <w:szCs w:val="20"/>
          </w:rPr>
          <w:t>(utc_model)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2" w:author="Vivek Gupta" w:date="2015-01-10T19:21:00Z"/>
          <w:rFonts w:ascii="Courier New" w:eastAsia="SimSun" w:hAnsi="Courier New" w:cs="Times New Roman"/>
          <w:noProof/>
          <w:sz w:val="20"/>
          <w:szCs w:val="20"/>
          <w:lang w:eastAsia="zh-CN"/>
        </w:rPr>
      </w:pPr>
      <w:ins w:id="23" w:author="Vivek Gupta" w:date="2015-01-10T19:21:00Z"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      &lt;!ELEMENT </w:t>
        </w:r>
        <w:r w:rsidRPr="00931A25">
          <w:rPr>
            <w:rFonts w:ascii="Courier New" w:hAnsi="Courier New" w:cs="Courier New"/>
            <w:sz w:val="20"/>
            <w:szCs w:val="20"/>
          </w:rPr>
          <w:t>utc_model</w:t>
        </w:r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 (#PCDATA)&gt;  &lt;!-- Integer corresponds to bit string 1-8 where bit at position if set, means particular UTC model is supported –bit4 set means BDS UTC model is supported&gt;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" w:author="Vivek Gupta" w:date="2015-01-10T19:21:00Z"/>
          <w:rFonts w:ascii="Courier New" w:eastAsia="SimSun" w:hAnsi="Courier New" w:cs="Times New Roman"/>
          <w:noProof/>
          <w:sz w:val="20"/>
          <w:szCs w:val="20"/>
          <w:lang w:eastAsia="zh-CN"/>
        </w:rPr>
      </w:pPr>
    </w:p>
    <w:p w:rsidR="00A215D6" w:rsidRPr="00931A25" w:rsidRDefault="00A215D6" w:rsidP="00A215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ins w:id="25" w:author="Vivek Gupta" w:date="2015-01-10T19:21:00Z">
        <w:r w:rsidRPr="00931A25">
          <w:rPr>
            <w:rFonts w:eastAsia="SimSun"/>
            <w:sz w:val="20"/>
            <w:lang w:eastAsia="zh-CN"/>
          </w:rPr>
          <w:t>&lt;!ELEMENT BDS_grid_model_sup EMPTY_&gt;</w:t>
        </w:r>
      </w:ins>
    </w:p>
    <w:p w:rsidR="00D75AFB" w:rsidRPr="00887D4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855197" w:rsidRDefault="00D75AFB" w:rsidP="00D75AFB"/>
    <w:p w:rsidR="00D75AFB" w:rsidRDefault="00D75AFB" w:rsidP="00D75AFB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‘OTDOA_capability’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‘ECID_capability’</w:t>
      </w:r>
      <w:r w:rsidRPr="00855197">
        <w:t>, refer to 3GPP TS 36.355 [115] (subcla</w:t>
      </w:r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r w:rsidRPr="00855197">
        <w:t>subcla</w:t>
      </w:r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assist_data</w:t>
      </w:r>
      <w:r w:rsidRPr="00032F05">
        <w:rPr>
          <w:rFonts w:ascii="Courier New" w:hAnsi="Courier New" w:cs="Courier New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assist_data (GPS_assist?,</w:t>
      </w:r>
      <w:r w:rsidRPr="008E4DE4">
        <w:rPr>
          <w:rFonts w:eastAsia="SimSun"/>
          <w:sz w:val="20"/>
          <w:lang w:eastAsia="zh-CN"/>
        </w:rPr>
        <w:t>GNSS_assist?,</w:t>
      </w:r>
      <w:r w:rsidRPr="006E6283">
        <w:rPr>
          <w:rFonts w:eastAsia="SimSun"/>
          <w:sz w:val="20"/>
          <w:lang w:eastAsia="zh-CN"/>
        </w:rPr>
        <w:t>msr_assist_data?,system_info_assist_data?,more_assist_data?,ext_container?,rel98_assist_data_ext?,rel5_assist_data_ext?,rel7_assist_data_ext?</w:t>
      </w:r>
      <w:r w:rsidRPr="009B0734">
        <w:rPr>
          <w:rFonts w:eastAsia="SimSun"/>
          <w:sz w:val="20"/>
          <w:lang w:eastAsia="zh-CN"/>
        </w:rPr>
        <w:t>,OTDOA_assist_data?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GPS_assist (status_health</w:t>
      </w:r>
      <w:r>
        <w:rPr>
          <w:rFonts w:eastAsia="SimSun"/>
          <w:sz w:val="20"/>
          <w:lang w:eastAsia="zh-CN"/>
        </w:rPr>
        <w:t>?</w:t>
      </w:r>
      <w:r w:rsidRPr="006E6283">
        <w:rPr>
          <w:rFonts w:eastAsia="SimSun"/>
          <w:sz w:val="20"/>
          <w:lang w:eastAsia="zh-CN"/>
        </w:rPr>
        <w:t>,BTS_clock_drift?,ref_time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location_parameters?</w:t>
      </w:r>
      <w:r w:rsidRPr="006E6283">
        <w:rPr>
          <w:rFonts w:eastAsia="SimSun"/>
          <w:sz w:val="20"/>
          <w:lang w:eastAsia="zh-CN"/>
        </w:rPr>
        <w:t>,DGPS_corrections?,nav_model_elem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,ionospheric_model?,UTC_model?,almanac?,a</w:t>
      </w:r>
      <w:r>
        <w:rPr>
          <w:rFonts w:eastAsia="SimSun"/>
          <w:sz w:val="20"/>
          <w:lang w:eastAsia="zh-CN"/>
        </w:rPr>
        <w:t>c</w:t>
      </w:r>
      <w:r w:rsidRPr="006E6283">
        <w:rPr>
          <w:rFonts w:eastAsia="SimSun"/>
          <w:sz w:val="20"/>
          <w:lang w:eastAsia="zh-CN"/>
        </w:rPr>
        <w:t>qu_assist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GPS_rt_integrity</w:t>
      </w:r>
      <w:r w:rsidRPr="006E6283">
        <w:rPr>
          <w:rFonts w:eastAsia="SimSun"/>
          <w:sz w:val="20"/>
          <w:lang w:eastAsia="zh-CN"/>
        </w:rPr>
        <w:t>?)&gt;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status_health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BTS_clock_drift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lastRenderedPageBreak/>
        <w:t>      </w:t>
      </w:r>
      <w:r w:rsidRPr="006E6283">
        <w:rPr>
          <w:rFonts w:eastAsia="SimSun"/>
          <w:sz w:val="20"/>
          <w:lang w:eastAsia="zh-CN"/>
        </w:rPr>
        <w:t>&lt;!ELEMENT ref_time (GPS_time</w:t>
      </w:r>
      <w:r w:rsidRPr="008E4DE4">
        <w:rPr>
          <w:rFonts w:eastAsia="SimSun"/>
          <w:sz w:val="20"/>
          <w:lang w:eastAsia="zh-CN"/>
        </w:rPr>
        <w:t>|GNSS_time)</w:t>
      </w:r>
      <w:r w:rsidRPr="006E6283">
        <w:rPr>
          <w:rFonts w:eastAsia="SimSun"/>
          <w:sz w:val="20"/>
          <w:lang w:eastAsia="zh-CN"/>
        </w:rPr>
        <w:t>,</w:t>
      </w:r>
      <w:r w:rsidRPr="00E646C9">
        <w:rPr>
          <w:rFonts w:eastAsia="SimSun"/>
          <w:sz w:val="20"/>
          <w:lang w:eastAsia="zh-CN"/>
        </w:rPr>
        <w:t>(</w:t>
      </w:r>
      <w:r w:rsidRPr="006E6283">
        <w:rPr>
          <w:rFonts w:eastAsia="SimSun"/>
          <w:sz w:val="20"/>
          <w:lang w:eastAsia="zh-CN"/>
        </w:rPr>
        <w:t>GSM_time</w:t>
      </w:r>
      <w:r w:rsidRPr="00E646C9">
        <w:rPr>
          <w:rFonts w:eastAsia="SimSun"/>
          <w:sz w:val="20"/>
          <w:lang w:eastAsia="zh-CN"/>
        </w:rPr>
        <w:t>|WCDMA_time|LTE_time)</w:t>
      </w:r>
      <w:r w:rsidRPr="006E6283">
        <w:rPr>
          <w:rFonts w:eastAsia="SimSun"/>
          <w:sz w:val="20"/>
          <w:lang w:eastAsia="zh-CN"/>
        </w:rPr>
        <w:t>?,</w:t>
      </w:r>
      <w:r w:rsidRPr="00E646C9">
        <w:rPr>
          <w:rFonts w:eastAsia="SimSun"/>
          <w:sz w:val="20"/>
          <w:lang w:eastAsia="zh-CN"/>
        </w:rPr>
        <w:t>TimeUnc?,Strobe?,</w:t>
      </w:r>
      <w:r w:rsidRPr="006E6283">
        <w:rPr>
          <w:rFonts w:eastAsia="SimSun"/>
          <w:sz w:val="20"/>
          <w:lang w:eastAsia="zh-CN"/>
        </w:rPr>
        <w:t>GPS_TOW_assist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GPS_time (GPS_TOW_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>,GPS_week)&gt;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GPS_week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GPS_TOW_</w:t>
      </w:r>
      <w:r w:rsidRPr="003920BB">
        <w:rPr>
          <w:rFonts w:eastAsia="SimSun"/>
          <w:sz w:val="20"/>
          <w:lang w:eastAsia="zh-CN"/>
        </w:rPr>
        <w:t>assist (sat_id,tlm_</w:t>
      </w:r>
      <w:r w:rsidRPr="006E6283">
        <w:rPr>
          <w:rFonts w:eastAsia="SimSun"/>
          <w:sz w:val="20"/>
          <w:lang w:eastAsia="zh-CN"/>
        </w:rPr>
        <w:t>word,anti_sp,alert,tlm_res)&gt;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</w:t>
      </w:r>
      <w:r w:rsidRPr="003920BB">
        <w:rPr>
          <w:rFonts w:eastAsia="SimSun"/>
          <w:sz w:val="20"/>
          <w:lang w:eastAsia="zh-CN"/>
        </w:rPr>
        <w:t>ELEMENT sat_id (#PCDATA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tlm_word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E24532">
        <w:rPr>
          <w:rFonts w:eastAsia="SimSun"/>
          <w:sz w:val="20"/>
          <w:lang w:eastAsia="zh-CN"/>
        </w:rPr>
        <w:t>&lt;!ELEMENT anti_sp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alert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tlm_res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DGPS_corrections (sat_id,IODE,UDRE,PRC,RRC,delta_PRC2?,delta_RRC2?)&gt;</w:t>
      </w:r>
    </w:p>
    <w:p w:rsidR="00D75AFB" w:rsidRPr="00566B4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</w:t>
      </w:r>
      <w:r w:rsidRPr="00566B4D">
        <w:rPr>
          <w:rFonts w:eastAsia="SimSun"/>
          <w:sz w:val="20"/>
          <w:lang w:eastAsia="zh-CN"/>
        </w:rPr>
        <w:t>&lt;!ELEMENT IODE (#PCDATA)&gt;</w:t>
      </w:r>
    </w:p>
    <w:p w:rsidR="00D75AFB" w:rsidRPr="00566B4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66B4D">
        <w:rPr>
          <w:rFonts w:eastAsia="SimSun"/>
          <w:sz w:val="20"/>
          <w:lang w:eastAsia="zh-CN"/>
        </w:rPr>
        <w:t>         &lt;!ELEMENT UDRE (#PCDATA)&gt;</w:t>
      </w:r>
    </w:p>
    <w:p w:rsidR="00D75AFB" w:rsidRPr="00C94F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66B4D">
        <w:rPr>
          <w:rFonts w:eastAsia="SimSun"/>
          <w:sz w:val="20"/>
          <w:lang w:eastAsia="zh-CN"/>
        </w:rPr>
        <w:t>         </w:t>
      </w:r>
      <w:r w:rsidRPr="00C94F84">
        <w:rPr>
          <w:rFonts w:eastAsia="SimSun"/>
          <w:sz w:val="20"/>
          <w:lang w:eastAsia="zh-CN"/>
        </w:rPr>
        <w:t>&lt;!ELEMENT PRC (#PCDATA)&gt;</w:t>
      </w:r>
    </w:p>
    <w:p w:rsidR="00D75AFB" w:rsidRPr="00C94F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&lt;!ELEMENT RRC (#PCDATA)&gt;</w:t>
      </w:r>
    </w:p>
    <w:p w:rsidR="00D75AFB" w:rsidRPr="00C94F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&lt;!ELEMENT delta_PRC2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</w:t>
      </w:r>
      <w:r w:rsidRPr="00E24532">
        <w:rPr>
          <w:rFonts w:eastAsia="SimSun"/>
          <w:sz w:val="20"/>
          <w:lang w:eastAsia="zh-CN"/>
        </w:rPr>
        <w:t>&lt;!ELEMENT delta_RRC2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nav_model_elem (sat_id,sat_status,ephem_and_clock?)&gt;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&lt;!ELEMENT sat_status EMPTY&gt;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&lt;!ATTLIST sat_status literal (NS_NN-U|ES_NN-U|NS_NN|ES_SN|REVD) #REQUIRED&gt;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eastAsia="zh-CN"/>
        </w:rPr>
        <w:t>            </w:t>
      </w:r>
      <w:r w:rsidRPr="00E24532">
        <w:rPr>
          <w:rFonts w:eastAsia="SimSun"/>
          <w:sz w:val="20"/>
          <w:lang w:val="it-IT" w:eastAsia="zh-CN"/>
        </w:rPr>
        <w:t>&lt;!ELEMENT l2_code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&lt;!ELEMENT ura (#PCDATA)&gt;</w:t>
      </w:r>
    </w:p>
    <w:p w:rsidR="00D75AFB" w:rsidRPr="00B14A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</w:t>
      </w:r>
      <w:r w:rsidRPr="00B14ADA">
        <w:rPr>
          <w:rFonts w:eastAsia="SimSun"/>
          <w:sz w:val="20"/>
          <w:lang w:eastAsia="zh-CN"/>
        </w:rPr>
        <w:t>&lt;!ELEMENT sv_health (#PCDATA)&gt;</w:t>
      </w:r>
    </w:p>
    <w:p w:rsidR="00D75AFB" w:rsidRPr="00B14A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B14ADA">
        <w:rPr>
          <w:rFonts w:eastAsia="SimSun"/>
          <w:sz w:val="20"/>
          <w:lang w:eastAsia="zh-CN"/>
        </w:rPr>
        <w:t>            &lt;!ELEMENT iodc (#PCDATA)&gt;</w:t>
      </w:r>
    </w:p>
    <w:p w:rsidR="00D75AFB" w:rsidRPr="00312FD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B14ADA">
        <w:rPr>
          <w:rFonts w:eastAsia="SimSun"/>
          <w:sz w:val="20"/>
          <w:lang w:eastAsia="zh-CN"/>
        </w:rPr>
        <w:t>            </w:t>
      </w:r>
      <w:r w:rsidRPr="00312FD6">
        <w:rPr>
          <w:rFonts w:eastAsia="SimSun"/>
          <w:sz w:val="20"/>
          <w:lang w:val="nb-NO" w:eastAsia="zh-CN"/>
        </w:rPr>
        <w:t>&lt;!ELEMENT l2p_flag (#PCDATA)&gt;</w:t>
      </w:r>
    </w:p>
    <w:p w:rsidR="00D75AFB" w:rsidRPr="00312FD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&lt;!ELEMENT esr1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esr2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esr3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esr4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tgd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toc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&lt;!ELEMENT af2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</w:t>
      </w:r>
      <w:r w:rsidRPr="00E24532">
        <w:rPr>
          <w:rFonts w:eastAsia="SimSun"/>
          <w:sz w:val="20"/>
          <w:lang w:val="pt-BR" w:eastAsia="zh-CN"/>
        </w:rPr>
        <w:t>&lt;!ELEMENT af1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E24532">
        <w:rPr>
          <w:rFonts w:eastAsia="SimSun"/>
          <w:sz w:val="20"/>
          <w:lang w:val="pt-BR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af0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crs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delta_n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m</w:t>
      </w:r>
      <w:r w:rsidRPr="003920BB">
        <w:rPr>
          <w:rFonts w:eastAsia="SimSun"/>
          <w:sz w:val="20"/>
          <w:lang w:val="da-DK" w:eastAsia="zh-CN"/>
        </w:rPr>
        <w:t>0</w:t>
      </w:r>
      <w:r w:rsidRPr="006E6283">
        <w:rPr>
          <w:rFonts w:eastAsia="SimSun"/>
          <w:sz w:val="20"/>
          <w:lang w:val="da-DK"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cuc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ecc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B25791">
        <w:rPr>
          <w:rFonts w:eastAsia="SimSun"/>
          <w:sz w:val="20"/>
          <w:lang w:val="da-DK" w:eastAsia="zh-CN"/>
        </w:rPr>
        <w:t>            </w:t>
      </w:r>
      <w:r w:rsidRPr="00CE1546">
        <w:rPr>
          <w:rFonts w:eastAsia="SimSun"/>
          <w:sz w:val="20"/>
          <w:lang w:val="da-DK" w:eastAsia="zh-CN"/>
        </w:rPr>
        <w:t>&lt;!ELEMENT cus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power_half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toe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 xml:space="preserve">            &lt;!ELEMENT </w:t>
      </w:r>
      <w:r w:rsidRPr="00E24532">
        <w:rPr>
          <w:rFonts w:eastAsia="SimSun"/>
          <w:sz w:val="20"/>
          <w:lang w:val="da-DK" w:eastAsia="zh-CN"/>
        </w:rPr>
        <w:t>fit_flag</w:t>
      </w:r>
      <w:r w:rsidRPr="00CE1546">
        <w:rPr>
          <w:rFonts w:eastAsia="SimSun"/>
          <w:sz w:val="20"/>
          <w:lang w:val="da-DK" w:eastAsia="zh-CN"/>
        </w:rPr>
        <w:t xml:space="preserve">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</w:t>
      </w:r>
      <w:r w:rsidRPr="00B25791">
        <w:rPr>
          <w:rFonts w:eastAsia="SimSun"/>
          <w:sz w:val="20"/>
          <w:lang w:val="pt-BR" w:eastAsia="zh-CN"/>
        </w:rPr>
        <w:t>&lt;!ELEMENT aoda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cic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omega0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cis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i0 (#PCDATA)&gt;</w:t>
      </w:r>
    </w:p>
    <w:p w:rsidR="00D75AFB" w:rsidRPr="00F24AC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F24ACA">
        <w:rPr>
          <w:rFonts w:eastAsia="SimSun"/>
          <w:sz w:val="20"/>
          <w:lang w:val="it-IT" w:eastAsia="zh-CN"/>
        </w:rPr>
        <w:t xml:space="preserve">            &lt;!ELEMENT </w:t>
      </w:r>
      <w:r>
        <w:rPr>
          <w:rFonts w:eastAsia="SimSun"/>
          <w:sz w:val="20"/>
          <w:lang w:val="it-IT" w:eastAsia="zh-CN"/>
        </w:rPr>
        <w:t>crc</w:t>
      </w:r>
      <w:r w:rsidRPr="00F24ACA">
        <w:rPr>
          <w:rFonts w:eastAsia="SimSun"/>
          <w:sz w:val="20"/>
          <w:lang w:val="it-IT" w:eastAsia="zh-CN"/>
        </w:rPr>
        <w:t xml:space="preserve">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lastRenderedPageBreak/>
        <w:t>            </w:t>
      </w:r>
      <w:r w:rsidRPr="00CD0184">
        <w:rPr>
          <w:rFonts w:eastAsia="SimSun"/>
          <w:sz w:val="20"/>
          <w:lang w:val="pt-BR" w:eastAsia="zh-CN"/>
        </w:rPr>
        <w:t>&lt;!ELEMENT omega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&lt;!ELEMENT omega_dot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</w:t>
      </w:r>
      <w:r w:rsidRPr="00B25791">
        <w:rPr>
          <w:rFonts w:eastAsia="SimSun"/>
          <w:sz w:val="20"/>
          <w:lang w:val="sv-SE" w:eastAsia="zh-CN"/>
        </w:rPr>
        <w:t>&lt;!ELEMENT idot (#PCDATA)&gt;</w:t>
      </w:r>
    </w:p>
    <w:p w:rsidR="00D75AFB" w:rsidRPr="00EC63E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pt-BR" w:eastAsia="zh-CN"/>
        </w:rPr>
        <w:t>            </w:t>
      </w:r>
      <w:r w:rsidRPr="00EC63EE">
        <w:rPr>
          <w:rFonts w:eastAsia="SimSun"/>
          <w:sz w:val="20"/>
          <w:lang w:eastAsia="zh-CN"/>
        </w:rPr>
        <w:t>&lt;!ELEMENT derived EMPTY&gt;</w:t>
      </w:r>
      <w:r>
        <w:rPr>
          <w:rFonts w:eastAsia="SimSun"/>
          <w:sz w:val="20"/>
          <w:lang w:eastAsia="zh-CN"/>
        </w:rPr>
        <w:t xml:space="preserve"> </w:t>
      </w:r>
      <w:r w:rsidRPr="00EC63EE">
        <w:rPr>
          <w:rFonts w:eastAsia="SimSun"/>
          <w:sz w:val="20"/>
          <w:lang w:eastAsia="zh-CN"/>
        </w:rPr>
        <w:t xml:space="preserve"> &lt;!-- data derived loca</w:t>
      </w:r>
      <w:r>
        <w:rPr>
          <w:rFonts w:eastAsia="SimSun"/>
          <w:sz w:val="20"/>
          <w:lang w:eastAsia="zh-CN"/>
        </w:rPr>
        <w:t>l</w:t>
      </w:r>
      <w:r w:rsidRPr="00EC63EE">
        <w:rPr>
          <w:rFonts w:eastAsia="SimSun"/>
          <w:sz w:val="20"/>
          <w:lang w:eastAsia="zh-CN"/>
        </w:rPr>
        <w:t>ly, e.g from EE --&gt;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491D5F">
        <w:rPr>
          <w:rFonts w:eastAsia="SimSun"/>
          <w:sz w:val="20"/>
          <w:lang w:val="en-US" w:eastAsia="zh-CN"/>
        </w:rPr>
        <w:t>      </w:t>
      </w:r>
      <w:r w:rsidRPr="00B25791">
        <w:rPr>
          <w:rFonts w:eastAsia="SimSun"/>
          <w:sz w:val="20"/>
          <w:lang w:val="sv-SE" w:eastAsia="zh-CN"/>
        </w:rPr>
        <w:t>&lt;!ELEMENT ionospheric_model (</w:t>
      </w:r>
      <w:r w:rsidRPr="00E24532">
        <w:rPr>
          <w:rFonts w:cs="Courier New"/>
          <w:sz w:val="20"/>
          <w:lang w:val="sv-SE"/>
        </w:rPr>
        <w:t>alfa0,alfa1,alfa2,alfa3,beta0,beta1,beta2,beta3</w:t>
      </w:r>
      <w:r w:rsidRPr="00B25791">
        <w:rPr>
          <w:rFonts w:eastAsia="SimSun"/>
          <w:sz w:val="20"/>
          <w:lang w:val="sv-SE" w:eastAsia="zh-CN"/>
        </w:rPr>
        <w:t>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alfa0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alfa1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alfa3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beta0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beta1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beta3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&lt;!ELEMENT UTC_model (a1,a0,tot,wnt,dtls,wnlsf,dn,dtlsf)&gt;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bookmarkStart w:id="26" w:name="OLE_LINK28"/>
      <w:r w:rsidRPr="00E24532">
        <w:rPr>
          <w:rFonts w:eastAsia="SimSun"/>
          <w:sz w:val="20"/>
          <w:lang w:val="sv-SE" w:eastAsia="zh-CN"/>
        </w:rPr>
        <w:t>         </w:t>
      </w:r>
      <w:r w:rsidRPr="005B51DB">
        <w:rPr>
          <w:rFonts w:eastAsia="SimSun"/>
          <w:sz w:val="20"/>
          <w:lang w:val="pt-BR" w:eastAsia="zh-CN"/>
        </w:rPr>
        <w:t>&lt;!ELEMENT a1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a0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tot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wnt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wnlsf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dn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dtlsf (#PCDATA)&gt;</w:t>
      </w:r>
    </w:p>
    <w:bookmarkEnd w:id="26"/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&lt;!ELEMENT almanac (</w:t>
      </w:r>
      <w:r w:rsidRPr="00CE1546">
        <w:rPr>
          <w:rFonts w:cs="Courier New"/>
          <w:sz w:val="20"/>
          <w:lang w:val="pt-BR"/>
        </w:rPr>
        <w:t>wna,alm_elem*</w:t>
      </w:r>
      <w:r w:rsidRPr="005B51DB">
        <w:rPr>
          <w:rFonts w:eastAsia="SimSun"/>
          <w:sz w:val="20"/>
          <w:lang w:val="pt-BR" w:eastAsia="zh-CN"/>
        </w:rPr>
        <w:t>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eastAsia="SimSun"/>
          <w:sz w:val="20"/>
          <w:lang w:val="pt-BR" w:eastAsia="zh-CN"/>
        </w:rPr>
        <w:t>         </w:t>
      </w:r>
      <w:r w:rsidRPr="00CE1546">
        <w:rPr>
          <w:rFonts w:cs="Courier New"/>
          <w:sz w:val="20"/>
          <w:lang w:val="pt-BR"/>
        </w:rPr>
        <w:t>&lt;!ELEMENT wna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data_id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alm_ecc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alm_toa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alm_ksii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alm_omega_dot (#PCDATA)&gt;</w:t>
      </w:r>
    </w:p>
    <w:p w:rsidR="00D75AFB" w:rsidRPr="005F7C2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CE1546">
        <w:rPr>
          <w:rFonts w:cs="Courier New"/>
          <w:sz w:val="20"/>
          <w:lang w:val="pt-BR"/>
        </w:rPr>
        <w:t>            </w:t>
      </w:r>
      <w:r w:rsidRPr="005F7C29">
        <w:rPr>
          <w:rFonts w:cs="Courier New"/>
          <w:sz w:val="20"/>
        </w:rPr>
        <w:t>&lt;!ELEMENT alm_sv_health (#PCDATA)&gt;</w:t>
      </w:r>
    </w:p>
    <w:p w:rsidR="00D75AFB" w:rsidRPr="005F7C2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5F7C29">
        <w:rPr>
          <w:rFonts w:cs="Courier New"/>
          <w:sz w:val="20"/>
        </w:rPr>
        <w:t>            &lt;!ELEMENT alm_power_half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5F7C29">
        <w:rPr>
          <w:rFonts w:cs="Courier New"/>
          <w:sz w:val="20"/>
        </w:rPr>
        <w:t>            </w:t>
      </w:r>
      <w:r w:rsidRPr="00CD0184">
        <w:rPr>
          <w:rFonts w:cs="Courier New"/>
          <w:sz w:val="20"/>
          <w:lang w:val="sv-SE"/>
        </w:rPr>
        <w:t>&lt;!ELEMENT alm_omega0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CD0184">
        <w:rPr>
          <w:rFonts w:cs="Courier New"/>
          <w:sz w:val="20"/>
          <w:lang w:val="sv-SE"/>
        </w:rPr>
        <w:t>            &lt;!ELEMENT alm_omega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sv-SE"/>
        </w:rPr>
        <w:t>            </w:t>
      </w:r>
      <w:r w:rsidRPr="00CD0184">
        <w:rPr>
          <w:rFonts w:cs="Courier New"/>
          <w:sz w:val="20"/>
          <w:lang w:val="da-DK"/>
        </w:rPr>
        <w:t>&lt;!ELEMENT alm_m0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da-DK"/>
        </w:rPr>
        <w:t>            &lt;!ELEMENT alm_af0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cs="Courier New"/>
          <w:sz w:val="20"/>
          <w:lang w:val="da-DK"/>
        </w:rPr>
        <w:t>            </w:t>
      </w:r>
      <w:r w:rsidRPr="005F7C29">
        <w:rPr>
          <w:rFonts w:cs="Courier New"/>
          <w:sz w:val="20"/>
          <w:lang w:val="da-DK"/>
        </w:rPr>
        <w:t>&lt;!ELEMENT alm_af1 (#PCDATA)&gt;</w:t>
      </w:r>
    </w:p>
    <w:p w:rsidR="00D75AFB" w:rsidRPr="00F64F3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F64F37">
        <w:rPr>
          <w:rFonts w:eastAsia="SimSun"/>
          <w:sz w:val="20"/>
          <w:lang w:val="sv-SE" w:eastAsia="zh-CN"/>
        </w:rPr>
        <w:t>      &lt;!ELEMENT GPS_rt_integrity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F64F37">
        <w:rPr>
          <w:rFonts w:eastAsia="SimSun"/>
          <w:sz w:val="20"/>
          <w:lang w:val="sv-SE" w:eastAsia="zh-CN"/>
        </w:rPr>
        <w:t>   </w:t>
      </w:r>
      <w:r w:rsidRPr="00E24532">
        <w:rPr>
          <w:rFonts w:eastAsia="SimSun"/>
          <w:sz w:val="20"/>
          <w:lang w:val="sv-SE" w:eastAsia="zh-CN"/>
        </w:rPr>
        <w:t>&lt;!ELEMENT msr_assist_data EMPTY&gt;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val="sv-SE" w:eastAsia="zh-CN"/>
        </w:rPr>
        <w:t>   </w:t>
      </w:r>
      <w:r w:rsidRPr="00CE1546">
        <w:rPr>
          <w:rFonts w:eastAsia="SimSun"/>
          <w:sz w:val="20"/>
          <w:lang w:eastAsia="zh-CN"/>
        </w:rPr>
        <w:t>&lt;!ELEMENT system_info_assist_data EMPTY&gt;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&lt;!ELEMENT more_assist_data EMPTY&gt;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ext_container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rel98_assist_data_ext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rel5_assist_data_ext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rel7_assist_data_ext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 w:val="20"/>
        </w:rPr>
      </w:pPr>
      <w:r w:rsidRPr="00C1519D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&lt;!</w:t>
      </w:r>
      <w:r w:rsidRPr="008B3F6F">
        <w:rPr>
          <w:rFonts w:eastAsia="SimSun"/>
          <w:sz w:val="20"/>
          <w:lang w:eastAsia="zh-CN"/>
        </w:rPr>
        <w:t xml:space="preserve">ELEMENT </w:t>
      </w:r>
      <w:r w:rsidRPr="008B3F6F">
        <w:rPr>
          <w:bCs/>
          <w:sz w:val="20"/>
        </w:rPr>
        <w:t>OTDOA_assist_data</w:t>
      </w:r>
      <w:r w:rsidRPr="008B3F6F">
        <w:rPr>
          <w:b/>
          <w:bCs/>
          <w:sz w:val="20"/>
        </w:rPr>
        <w:t xml:space="preserve"> </w:t>
      </w:r>
      <w:r w:rsidRPr="008B3F6F">
        <w:rPr>
          <w:rFonts w:eastAsia="SimSun"/>
          <w:sz w:val="20"/>
          <w:lang w:eastAsia="zh-CN"/>
        </w:rPr>
        <w:t>(</w:t>
      </w:r>
      <w:r>
        <w:rPr>
          <w:rFonts w:eastAsia="SimSun"/>
          <w:sz w:val="20"/>
          <w:lang w:eastAsia="zh-CN"/>
        </w:rPr>
        <w:t>OTDOA</w:t>
      </w:r>
      <w:r w:rsidRPr="008B3F6F">
        <w:rPr>
          <w:iCs/>
          <w:snapToGrid w:val="0"/>
          <w:sz w:val="20"/>
        </w:rPr>
        <w:t>_ref_cell_info,OTDOA_</w:t>
      </w:r>
      <w:r>
        <w:rPr>
          <w:iCs/>
          <w:snapToGrid w:val="0"/>
          <w:sz w:val="20"/>
        </w:rPr>
        <w:t>neighbour</w:t>
      </w:r>
      <w:r w:rsidRPr="008B3F6F">
        <w:rPr>
          <w:iCs/>
          <w:snapToGrid w:val="0"/>
          <w:sz w:val="20"/>
        </w:rPr>
        <w:t>_cell_info_list)&gt;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 w:val="20"/>
        </w:rPr>
      </w:pPr>
      <w:r w:rsidRPr="00E108F8">
        <w:rPr>
          <w:rFonts w:eastAsia="SimSun"/>
          <w:sz w:val="20"/>
          <w:lang w:val="sv-SE" w:eastAsia="zh-CN"/>
        </w:rPr>
        <w:t>      </w:t>
      </w:r>
      <w:r w:rsidRPr="008B3F6F">
        <w:rPr>
          <w:iCs/>
          <w:snapToGrid w:val="0"/>
          <w:sz w:val="20"/>
        </w:rPr>
        <w:t xml:space="preserve">&lt;!ELEMENT </w:t>
      </w:r>
      <w:r>
        <w:rPr>
          <w:iCs/>
          <w:snapToGrid w:val="0"/>
          <w:sz w:val="20"/>
        </w:rPr>
        <w:t>OTDOA</w:t>
      </w:r>
      <w:r w:rsidRPr="008B3F6F">
        <w:rPr>
          <w:iCs/>
          <w:snapToGrid w:val="0"/>
          <w:sz w:val="20"/>
        </w:rPr>
        <w:t>_ref</w:t>
      </w:r>
      <w:r>
        <w:rPr>
          <w:iCs/>
          <w:snapToGrid w:val="0"/>
          <w:sz w:val="20"/>
        </w:rPr>
        <w:t>_cell_info (phys_cell_id,cell_global_id,</w:t>
      </w:r>
      <w:r w:rsidRPr="008B3F6F">
        <w:rPr>
          <w:iCs/>
          <w:snapToGrid w:val="0"/>
          <w:sz w:val="20"/>
        </w:rPr>
        <w:t>earfcn_ref?,antenna_port_conf</w:t>
      </w:r>
      <w:r>
        <w:rPr>
          <w:iCs/>
          <w:snapToGrid w:val="0"/>
          <w:sz w:val="20"/>
        </w:rPr>
        <w:t>?,</w:t>
      </w:r>
      <w:r w:rsidRPr="008B3F6F">
        <w:rPr>
          <w:iCs/>
          <w:snapToGrid w:val="0"/>
          <w:sz w:val="20"/>
        </w:rPr>
        <w:t>cp_length,prs_info?)&gt;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snapToGrid w:val="0"/>
          <w:sz w:val="20"/>
        </w:rPr>
        <w:t xml:space="preserve">&lt;!ELEMENT </w:t>
      </w:r>
      <w:r w:rsidRPr="008B3F6F">
        <w:rPr>
          <w:rFonts w:eastAsia="SimSun"/>
          <w:sz w:val="20"/>
          <w:lang w:eastAsia="zh-CN"/>
        </w:rPr>
        <w:t>phys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>ell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 (#PCDATA</w:t>
      </w:r>
      <w:r w:rsidRPr="00E108F8">
        <w:rPr>
          <w:rFonts w:eastAsia="SimSun"/>
          <w:sz w:val="20"/>
          <w:lang w:eastAsia="zh-CN"/>
        </w:rPr>
        <w:t>)&gt;</w:t>
      </w:r>
      <w:r>
        <w:rPr>
          <w:rFonts w:eastAsia="SimSun"/>
          <w:sz w:val="20"/>
          <w:lang w:eastAsia="zh-CN"/>
        </w:rPr>
        <w:t xml:space="preserve">  </w:t>
      </w:r>
      <w:r w:rsidRPr="00E108F8">
        <w:rPr>
          <w:rFonts w:eastAsia="SimSun"/>
          <w:sz w:val="20"/>
          <w:lang w:eastAsia="zh-CN"/>
        </w:rPr>
        <w:t>&lt;!-- 0..503 --&gt;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cell</w:t>
      </w:r>
      <w:r>
        <w:rPr>
          <w:rFonts w:eastAsia="SimSun"/>
          <w:sz w:val="20"/>
          <w:lang w:eastAsia="zh-CN"/>
        </w:rPr>
        <w:t>_g</w:t>
      </w:r>
      <w:r w:rsidRPr="008B3F6F">
        <w:rPr>
          <w:rFonts w:eastAsia="SimSun"/>
          <w:sz w:val="20"/>
          <w:lang w:eastAsia="zh-CN"/>
        </w:rPr>
        <w:t>lobal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</w:t>
      </w:r>
      <w:r w:rsidRPr="00E108F8">
        <w:rPr>
          <w:rFonts w:eastAsia="SimSun"/>
          <w:sz w:val="20"/>
          <w:lang w:eastAsia="zh-CN"/>
        </w:rPr>
        <w:t xml:space="preserve"> (plmn_identity,cell_identity)&gt;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plmn_identity (mcc,mnc)&gt;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lastRenderedPageBreak/>
        <w:t>               </w:t>
      </w:r>
      <w:r w:rsidRPr="00E108F8">
        <w:rPr>
          <w:rFonts w:eastAsia="SimSun"/>
          <w:sz w:val="20"/>
          <w:lang w:eastAsia="zh-CN"/>
        </w:rPr>
        <w:t>&lt;!ELEMENT mcc (#PCDATA)&gt;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   </w:t>
      </w:r>
      <w:r w:rsidRPr="00E108F8">
        <w:rPr>
          <w:rFonts w:eastAsia="SimSun"/>
          <w:sz w:val="20"/>
          <w:lang w:eastAsia="zh-CN"/>
        </w:rPr>
        <w:t>&lt;!ELEMENT mnc (#PCDATA)&gt;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cell_identity </w:t>
      </w:r>
      <w:r>
        <w:rPr>
          <w:rFonts w:eastAsia="SimSun"/>
          <w:sz w:val="20"/>
          <w:lang w:eastAsia="zh-CN"/>
        </w:rPr>
        <w:t>#PCDATA</w:t>
      </w:r>
      <w:r w:rsidRPr="00E108F8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 &lt;!--</w:t>
      </w:r>
      <w:r w:rsidRPr="00574664">
        <w:rPr>
          <w:rFonts w:ascii="Arial" w:hAnsi="Arial" w:cs="Arial"/>
          <w:sz w:val="18"/>
          <w:szCs w:val="18"/>
          <w:lang w:val="en-US"/>
        </w:rPr>
        <w:t xml:space="preserve"> </w:t>
      </w:r>
      <w:r w:rsidRPr="00250248">
        <w:rPr>
          <w:rFonts w:eastAsia="SimSun"/>
          <w:sz w:val="20"/>
          <w:lang w:eastAsia="zh-CN"/>
        </w:rPr>
        <w:t xml:space="preserve">32-bit extended UTRAN cell ID; in case the cell ID is shorter, the </w:t>
      </w:r>
      <w:r>
        <w:rPr>
          <w:rFonts w:eastAsia="SimSun"/>
          <w:sz w:val="20"/>
          <w:lang w:eastAsia="zh-CN"/>
        </w:rPr>
        <w:t>most significant</w:t>
      </w:r>
      <w:r w:rsidRPr="00250248">
        <w:rPr>
          <w:rFonts w:eastAsia="SimSun"/>
          <w:sz w:val="20"/>
          <w:lang w:eastAsia="zh-CN"/>
        </w:rPr>
        <w:t xml:space="preserve"> bits are set to 0.</w:t>
      </w:r>
      <w:r>
        <w:rPr>
          <w:rFonts w:eastAsia="SimSun"/>
          <w:sz w:val="20"/>
          <w:lang w:eastAsia="zh-CN"/>
        </w:rPr>
        <w:t xml:space="preserve"> --&gt;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earfcn</w:t>
      </w:r>
      <w:r>
        <w:rPr>
          <w:rFonts w:eastAsia="SimSun"/>
          <w:sz w:val="20"/>
          <w:lang w:eastAsia="zh-CN"/>
        </w:rPr>
        <w:t>_r</w:t>
      </w:r>
      <w:r w:rsidRPr="008B3F6F">
        <w:rPr>
          <w:rFonts w:eastAsia="SimSun"/>
          <w:sz w:val="20"/>
          <w:lang w:eastAsia="zh-CN"/>
        </w:rPr>
        <w:t>ef (#PCDATA)&gt;</w:t>
      </w:r>
      <w:r>
        <w:rPr>
          <w:rFonts w:eastAsia="SimSun"/>
          <w:sz w:val="20"/>
          <w:lang w:eastAsia="zh-CN"/>
        </w:rPr>
        <w:t xml:space="preserve">  &lt;!-- 0..</w:t>
      </w:r>
      <w:r w:rsidRPr="00E108F8">
        <w:rPr>
          <w:rFonts w:eastAsia="SimSun"/>
          <w:sz w:val="20"/>
          <w:lang w:eastAsia="zh-CN"/>
        </w:rPr>
        <w:t>65535 --&gt;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&lt;!</w:t>
      </w:r>
      <w:r w:rsidRPr="008B3F6F">
        <w:rPr>
          <w:rFonts w:eastAsia="SimSun"/>
          <w:sz w:val="20"/>
          <w:lang w:eastAsia="zh-CN"/>
        </w:rPr>
        <w:t>ELEMENT antenna</w:t>
      </w:r>
      <w:r>
        <w:rPr>
          <w:rFonts w:eastAsia="SimSun"/>
          <w:sz w:val="20"/>
          <w:lang w:eastAsia="zh-CN"/>
        </w:rPr>
        <w:t>_p</w:t>
      </w:r>
      <w:r w:rsidRPr="008B3F6F">
        <w:rPr>
          <w:rFonts w:eastAsia="SimSun"/>
          <w:sz w:val="20"/>
          <w:lang w:eastAsia="zh-CN"/>
        </w:rPr>
        <w:t>ort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 xml:space="preserve">onf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sz w:val="20"/>
        </w:rPr>
        <w:t xml:space="preserve">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cp</w:t>
      </w:r>
      <w:r>
        <w:rPr>
          <w:rFonts w:eastAsia="SimSun"/>
          <w:sz w:val="20"/>
          <w:lang w:eastAsia="zh-CN"/>
        </w:rPr>
        <w:t>_l</w:t>
      </w:r>
      <w:r w:rsidRPr="008B3F6F">
        <w:rPr>
          <w:rFonts w:eastAsia="SimSun"/>
          <w:sz w:val="20"/>
          <w:lang w:eastAsia="zh-CN"/>
        </w:rPr>
        <w:t xml:space="preserve">ength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&lt;!ATTLIST cp_length literal(normal|extended) #REQUIRED&gt;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prs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 xml:space="preserve">nfo </w:t>
      </w:r>
      <w:r w:rsidRPr="00E108F8">
        <w:rPr>
          <w:rFonts w:eastAsia="SimSun"/>
          <w:sz w:val="20"/>
          <w:lang w:eastAsia="zh-CN"/>
        </w:rPr>
        <w:t>(prs_bandwidth,prs_conf</w:t>
      </w:r>
      <w:r>
        <w:rPr>
          <w:rFonts w:eastAsia="SimSun"/>
          <w:sz w:val="20"/>
          <w:lang w:eastAsia="zh-CN"/>
        </w:rPr>
        <w:t>_index,</w:t>
      </w:r>
      <w:r w:rsidRPr="00E108F8">
        <w:rPr>
          <w:rFonts w:eastAsia="SimSun"/>
          <w:sz w:val="20"/>
          <w:lang w:eastAsia="zh-CN"/>
        </w:rPr>
        <w:t>num_dl_frames,prs_muting_info_r9</w:t>
      </w:r>
      <w:r>
        <w:rPr>
          <w:rFonts w:eastAsia="SimSun"/>
          <w:sz w:val="20"/>
          <w:lang w:eastAsia="zh-CN"/>
        </w:rPr>
        <w:t>?</w:t>
      </w:r>
      <w:r w:rsidRPr="00E108F8"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prs_bandwidth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         &lt;!ATTLIST </w:t>
      </w:r>
      <w:r w:rsidRPr="00E108F8">
        <w:rPr>
          <w:rFonts w:eastAsia="SimSun"/>
          <w:sz w:val="20"/>
          <w:lang w:eastAsia="zh-CN"/>
        </w:rPr>
        <w:t xml:space="preserve">prs_bandwidth </w:t>
      </w:r>
      <w:r>
        <w:rPr>
          <w:rFonts w:eastAsia="SimSun"/>
          <w:sz w:val="20"/>
          <w:lang w:eastAsia="zh-CN"/>
        </w:rPr>
        <w:t>literal(</w:t>
      </w:r>
      <w:r w:rsidRPr="00250248">
        <w:rPr>
          <w:rFonts w:eastAsia="SimSun"/>
          <w:sz w:val="20"/>
          <w:lang w:eastAsia="zh-CN"/>
        </w:rPr>
        <w:t>n6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n25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n50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n75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n100</w:t>
      </w:r>
      <w:r>
        <w:rPr>
          <w:rFonts w:eastAsia="SimSun"/>
          <w:sz w:val="20"/>
          <w:lang w:eastAsia="zh-CN"/>
        </w:rPr>
        <w:t>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cs="Courier New"/>
          <w:sz w:val="20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prs_conf</w:t>
      </w:r>
      <w:r>
        <w:rPr>
          <w:rFonts w:eastAsia="SimSun"/>
          <w:sz w:val="20"/>
          <w:lang w:eastAsia="zh-CN"/>
        </w:rPr>
        <w:t xml:space="preserve">_index (#PCDATA)&gt;  </w:t>
      </w:r>
      <w:r w:rsidRPr="00E108F8">
        <w:rPr>
          <w:rFonts w:eastAsia="SimSun"/>
          <w:sz w:val="20"/>
          <w:lang w:eastAsia="zh-CN"/>
        </w:rPr>
        <w:t>&lt;!-- 0..4</w:t>
      </w:r>
      <w:r>
        <w:rPr>
          <w:rFonts w:eastAsia="SimSun"/>
          <w:sz w:val="20"/>
          <w:lang w:eastAsia="zh-CN"/>
        </w:rPr>
        <w:t>095</w:t>
      </w:r>
      <w:r w:rsidRPr="00E108F8">
        <w:rPr>
          <w:rFonts w:eastAsia="SimSun"/>
          <w:sz w:val="20"/>
          <w:lang w:eastAsia="zh-CN"/>
        </w:rPr>
        <w:t xml:space="preserve">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num_dl_frames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&lt;!ATTLIST num_dl_frames literal(sf-1|sf-2|sf-4|sf-6)#REQUIRED&gt;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prs_muting_info_r9 </w:t>
      </w:r>
      <w:r>
        <w:rPr>
          <w:rFonts w:eastAsia="SimSun"/>
          <w:sz w:val="20"/>
          <w:lang w:eastAsia="zh-CN"/>
        </w:rPr>
        <w:t>muting_info</w:t>
      </w:r>
      <w:r w:rsidRPr="00E108F8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</w:t>
      </w:r>
      <w:r w:rsidRPr="00E108F8">
        <w:rPr>
          <w:rFonts w:eastAsia="SimSun"/>
          <w:sz w:val="20"/>
          <w:lang w:eastAsia="zh-CN"/>
        </w:rPr>
        <w:t>&lt;!ATTLIST prs_muting_info_r9 literal(po2-r9|po4-r9|po8-r9|po16-r9</w:t>
      </w:r>
      <w:r w:rsidRPr="00F27E92">
        <w:rPr>
          <w:rFonts w:eastAsia="SimSun"/>
          <w:sz w:val="20"/>
          <w:lang w:eastAsia="zh-CN"/>
        </w:rPr>
        <w:t>)</w:t>
      </w:r>
      <w:r w:rsidRPr="00E108F8">
        <w:rPr>
          <w:rFonts w:eastAsia="SimSun"/>
          <w:sz w:val="20"/>
          <w:lang w:eastAsia="zh-CN"/>
        </w:rPr>
        <w:t xml:space="preserve"> #REQUIRED&gt;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&lt;!ELEMENT muting_info (#PCDATA)&gt;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_cell_info_list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_freq_info)+&gt;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_cell_info_element)+&gt;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 (phys_cell_id,</w:t>
      </w:r>
      <w:r>
        <w:rPr>
          <w:rFonts w:cs="Courier New"/>
          <w:sz w:val="20"/>
          <w:lang w:val="da-DK"/>
        </w:rPr>
        <w:t>cell_global_id?,</w:t>
      </w:r>
      <w:r w:rsidRPr="002A07EA">
        <w:rPr>
          <w:rFonts w:cs="Courier New"/>
          <w:sz w:val="20"/>
          <w:lang w:val="da-DK"/>
        </w:rPr>
        <w:t>earfcn?,cp_length?,prs_info?,antenna_port_conf</w:t>
      </w:r>
      <w:r>
        <w:rPr>
          <w:rFonts w:cs="Courier New"/>
          <w:sz w:val="20"/>
          <w:lang w:val="da-DK"/>
        </w:rPr>
        <w:t>?,slot_number_offset?,prs_subframe_offset?,expected_RSTD,</w:t>
      </w:r>
      <w:r w:rsidRPr="002A07EA">
        <w:rPr>
          <w:rFonts w:cs="Courier New"/>
          <w:sz w:val="20"/>
          <w:lang w:val="da-DK"/>
        </w:rPr>
        <w:t>expected_RSTD_uncertainty)&gt;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613568">
        <w:rPr>
          <w:rFonts w:cs="Courier New"/>
          <w:sz w:val="20"/>
          <w:lang w:val="da-DK"/>
        </w:rPr>
        <w:t xml:space="preserve">&lt;!ELEMENT phys_cell_id (#PCDATA)&gt; </w:t>
      </w:r>
      <w:r>
        <w:rPr>
          <w:rFonts w:cs="Courier New"/>
          <w:sz w:val="20"/>
          <w:lang w:val="da-DK"/>
        </w:rPr>
        <w:t xml:space="preserve"> </w:t>
      </w:r>
      <w:r w:rsidRPr="00613568">
        <w:rPr>
          <w:rFonts w:cs="Courier New"/>
          <w:sz w:val="20"/>
          <w:lang w:val="da-DK"/>
        </w:rPr>
        <w:t>&lt;!-- 0..503 --&gt;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</w:t>
      </w: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   &lt;!ELEMENT cell_global_id (#PCDATA)&gt;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earfcn (#PCDATA)&gt;  &lt;!-- 0..</w:t>
      </w:r>
      <w:r w:rsidRPr="002A07EA">
        <w:rPr>
          <w:rFonts w:cs="Courier New"/>
          <w:sz w:val="20"/>
          <w:lang w:val="da-DK"/>
        </w:rPr>
        <w:t>65535 --&gt;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cp_length EMPTY&gt;</w:t>
      </w:r>
    </w:p>
    <w:p w:rsidR="00D75AFB" w:rsidRPr="00A9620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rFonts w:eastAsia="SimSun"/>
          <w:sz w:val="20"/>
          <w:lang w:eastAsia="zh-CN"/>
        </w:rPr>
        <w:t>                  &lt;!ATTLIST cp_length literal(normal|extended) #REQUIRED&gt;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</w:t>
      </w:r>
      <w:r w:rsidRPr="002A07EA">
        <w:rPr>
          <w:rFonts w:cs="Courier New"/>
          <w:sz w:val="20"/>
          <w:lang w:val="da-DK"/>
        </w:rPr>
        <w:t>&lt;!E</w:t>
      </w:r>
      <w:r>
        <w:rPr>
          <w:rFonts w:cs="Courier New"/>
          <w:sz w:val="20"/>
          <w:lang w:val="da-DK"/>
        </w:rPr>
        <w:t>LEMENT prs_info (prs_bandwidth,</w:t>
      </w:r>
      <w:r w:rsidRPr="002A07EA">
        <w:rPr>
          <w:rFonts w:cs="Courier New"/>
          <w:sz w:val="20"/>
          <w:lang w:val="da-DK"/>
        </w:rPr>
        <w:t>prs_conf</w:t>
      </w:r>
      <w:r>
        <w:rPr>
          <w:rFonts w:cs="Courier New"/>
          <w:sz w:val="20"/>
          <w:lang w:val="da-DK"/>
        </w:rPr>
        <w:t>_index,</w:t>
      </w:r>
      <w:r w:rsidRPr="002A07EA">
        <w:rPr>
          <w:rFonts w:cs="Courier New"/>
          <w:sz w:val="20"/>
          <w:lang w:val="da-DK"/>
        </w:rPr>
        <w:t>num_dl_frames,prs_muting_info_r9</w:t>
      </w:r>
      <w:r>
        <w:rPr>
          <w:rFonts w:cs="Courier New"/>
          <w:sz w:val="20"/>
          <w:lang w:val="da-DK"/>
        </w:rPr>
        <w:t>?</w:t>
      </w:r>
      <w:r w:rsidRPr="002A07EA">
        <w:rPr>
          <w:rFonts w:cs="Courier New"/>
          <w:sz w:val="20"/>
          <w:lang w:val="da-DK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prs_bandwidth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                  &lt;!ATTLIST prs_bandwidth literal(n6|n15|n25|n50|n75|n100)&gt;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prs_conf_index (#PCDATA)&gt; </w:t>
      </w:r>
      <w:r>
        <w:rPr>
          <w:rFonts w:cs="Courier New"/>
          <w:sz w:val="20"/>
          <w:lang w:val="da-DK"/>
        </w:rPr>
        <w:t xml:space="preserve"> </w:t>
      </w:r>
      <w:r w:rsidRPr="002A07EA">
        <w:rPr>
          <w:rFonts w:cs="Courier New"/>
          <w:sz w:val="20"/>
          <w:lang w:val="da-DK"/>
        </w:rPr>
        <w:t>&lt;!-- 0..4</w:t>
      </w:r>
      <w:r>
        <w:rPr>
          <w:rFonts w:cs="Courier New"/>
          <w:sz w:val="20"/>
          <w:lang w:val="da-DK"/>
        </w:rPr>
        <w:t>095</w:t>
      </w:r>
      <w:r w:rsidRPr="002A07EA">
        <w:rPr>
          <w:rFonts w:cs="Courier New"/>
          <w:sz w:val="20"/>
          <w:lang w:val="da-DK"/>
        </w:rPr>
        <w:t xml:space="preserve">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num_dl_frames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D75AFB" w:rsidRPr="00A9620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A9620D">
        <w:rPr>
          <w:rFonts w:cs="Courier New"/>
          <w:sz w:val="20"/>
          <w:lang w:val="en-US"/>
        </w:rPr>
        <w:t>   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   &lt;!ATTLIST num_dl_frames literal(sf-1|sf-2|sf-4|sf-6)#REQUIRED&gt;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prs_muting_info_r9 </w:t>
      </w:r>
      <w:r>
        <w:rPr>
          <w:rFonts w:cs="Courier New"/>
          <w:sz w:val="20"/>
          <w:lang w:val="da-DK"/>
        </w:rPr>
        <w:t>muting_info</w:t>
      </w:r>
      <w:r w:rsidRPr="002A07EA">
        <w:rPr>
          <w:rFonts w:cs="Courier New"/>
          <w:sz w:val="20"/>
          <w:lang w:val="da-DK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   </w:t>
      </w:r>
      <w:r w:rsidRPr="002A07EA">
        <w:rPr>
          <w:rFonts w:cs="Courier New"/>
          <w:sz w:val="20"/>
          <w:lang w:val="da-DK"/>
        </w:rPr>
        <w:t>&lt;!ATTLIST prs_muting_info_r9 literal(po2-r9|po4-r9|po8-r9|po16-r9</w:t>
      </w:r>
      <w:r>
        <w:rPr>
          <w:rFonts w:cs="Courier New"/>
          <w:sz w:val="20"/>
          <w:lang w:val="da-DK"/>
        </w:rPr>
        <w:t>)</w:t>
      </w:r>
      <w:r w:rsidRPr="002A07EA">
        <w:rPr>
          <w:rFonts w:cs="Courier New"/>
          <w:sz w:val="20"/>
          <w:lang w:val="da-DK"/>
        </w:rPr>
        <w:t xml:space="preserve"> #REQUIRED&gt;</w:t>
      </w:r>
    </w:p>
    <w:p w:rsidR="00D75AFB" w:rsidRPr="00AC331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   &lt;!ELEMENT muting_info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antenna_port_conf</w:t>
      </w:r>
      <w:r>
        <w:rPr>
          <w:rFonts w:cs="Courier New"/>
          <w:sz w:val="20"/>
          <w:lang w:val="da-DK"/>
        </w:rPr>
        <w:t xml:space="preserve"> EMPTY&gt;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sz w:val="20"/>
        </w:rPr>
        <w:t xml:space="preserve">      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slot_number_offset (#PCDATA)&gt;  &lt;!-- 0..19 --&gt;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prs_subframe_offset (#PCDATA)&gt;  &lt;!-- 0..1279 --&gt;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expected_RSTD (#PCDATA)&gt;  &lt;!-- 0..16383 --&gt;</w:t>
      </w:r>
    </w:p>
    <w:p w:rsidR="00D75AFB" w:rsidRPr="000C260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 xml:space="preserve">      &lt;!ELEMENT expected_RSTD_uncertainty (#PCDATA)&gt;  &lt;!-- </w:t>
      </w:r>
      <w:r w:rsidRPr="002A07EA">
        <w:rPr>
          <w:rFonts w:cs="Courier New"/>
          <w:sz w:val="20"/>
          <w:lang w:val="da-DK"/>
        </w:rPr>
        <w:t>0..1023 --&gt;</w:t>
      </w:r>
    </w:p>
    <w:p w:rsidR="00D75AFB" w:rsidRDefault="00D75AFB" w:rsidP="00D75AFB"/>
    <w:p w:rsidR="00D75AFB" w:rsidRDefault="00D75AFB" w:rsidP="00D75AFB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(subclause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(subclause </w:t>
      </w:r>
      <w:r w:rsidRPr="00913D3E">
        <w:t>6.5.1)</w:t>
      </w:r>
      <w:r>
        <w:t xml:space="preserve"> and 3GPP TS 44.031 [79] (subclause </w:t>
      </w:r>
      <w:r w:rsidRPr="004C007D">
        <w:t>A.4.2.4</w:t>
      </w:r>
      <w:r>
        <w:t>). The value ranges of the relevant parameters are described in the ASN.1 syntax.</w:t>
      </w:r>
    </w:p>
    <w:p w:rsidR="00D75AFB" w:rsidRDefault="00D75AFB" w:rsidP="00D75AFB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‘location_parameters’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‘location_parameters’</w:t>
      </w:r>
      <w:r w:rsidRPr="00613568">
        <w:t xml:space="preserve"> </w:t>
      </w:r>
      <w:r>
        <w:t>will describe a reference location.</w:t>
      </w:r>
    </w:p>
    <w:p w:rsidR="00D75AFB" w:rsidRDefault="00D75AFB" w:rsidP="00D75AFB">
      <w:pPr>
        <w:pStyle w:val="NO"/>
      </w:pPr>
      <w:r>
        <w:t>NOTE 6:</w:t>
      </w:r>
      <w:r>
        <w:tab/>
        <w:t xml:space="preserve">The elements </w:t>
      </w:r>
      <w:r w:rsidRPr="00F67D1A">
        <w:t>ext_container</w:t>
      </w:r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&lt;GSM_time&gt;,&lt;WCDMA_time&gt;,&lt;LTE_t</w:t>
      </w:r>
      <w:r w:rsidRPr="001F7E20">
        <w:t>ime</w:t>
      </w:r>
      <w:r>
        <w:t>&gt;,&lt;TimeUnc&gt;,&lt;Strobe&gt;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GSM_time (frame_number,frame</w:t>
      </w:r>
      <w:r>
        <w:rPr>
          <w:rFonts w:eastAsia="SimSun"/>
          <w:sz w:val="20"/>
          <w:lang w:eastAsia="zh-CN"/>
        </w:rPr>
        <w:t>_</w:t>
      </w:r>
      <w:r w:rsidRPr="006E6283">
        <w:rPr>
          <w:rFonts w:eastAsia="SimSun"/>
          <w:sz w:val="20"/>
          <w:lang w:eastAsia="zh-CN"/>
        </w:rPr>
        <w:t>number</w:t>
      </w:r>
      <w:r>
        <w:rPr>
          <w:rFonts w:eastAsia="SimSun"/>
          <w:sz w:val="20"/>
          <w:lang w:eastAsia="zh-CN"/>
        </w:rPr>
        <w:t>_msb</w:t>
      </w:r>
      <w:r w:rsidRPr="006E6283">
        <w:rPr>
          <w:rFonts w:eastAsia="SimSun"/>
          <w:sz w:val="20"/>
          <w:lang w:eastAsia="zh-CN"/>
        </w:rPr>
        <w:t>,time_slot_number,bit_number,BCCH_carrier?,BSIC?)&gt;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frame_number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&lt;!ELEMENT frame_number_msb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time_slot_number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bit_number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BCCH_carrier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BSIC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WCDMA</w:t>
      </w:r>
      <w:r w:rsidRPr="006E6283">
        <w:rPr>
          <w:rFonts w:eastAsia="SimSun"/>
          <w:sz w:val="20"/>
          <w:lang w:eastAsia="zh-CN"/>
        </w:rPr>
        <w:t>_time (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>,</w:t>
      </w:r>
      <w:r>
        <w:t>(</w:t>
      </w:r>
      <w:r w:rsidRPr="00E46685">
        <w:rPr>
          <w:rFonts w:eastAsia="SimSun"/>
          <w:sz w:val="20"/>
          <w:lang w:eastAsia="zh-CN"/>
        </w:rPr>
        <w:t>FDD_CPICH</w:t>
      </w:r>
      <w:r>
        <w:rPr>
          <w:rFonts w:eastAsia="SimSun"/>
          <w:sz w:val="20"/>
          <w:lang w:eastAsia="zh-CN"/>
        </w:rPr>
        <w:t>|TDD_cell_id|SFN)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FDD_</w:t>
      </w:r>
      <w:r w:rsidRPr="00CA07AE">
        <w:rPr>
          <w:rFonts w:eastAsia="SimSun"/>
          <w:sz w:val="20"/>
          <w:lang w:eastAsia="zh-CN"/>
        </w:rPr>
        <w:t>CPICH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TDD_cell_id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SFN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LTE</w:t>
      </w:r>
      <w:r w:rsidRPr="006E6283">
        <w:rPr>
          <w:rFonts w:eastAsia="SimSun"/>
          <w:sz w:val="20"/>
          <w:lang w:eastAsia="zh-CN"/>
        </w:rPr>
        <w:t>_time (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>,</w:t>
      </w:r>
      <w:r w:rsidRPr="00A63D57">
        <w:rPr>
          <w:rFonts w:eastAsia="SimSun"/>
          <w:sz w:val="20"/>
          <w:lang w:eastAsia="zh-CN"/>
        </w:rPr>
        <w:t>cellGlobalIdEUTRA</w:t>
      </w:r>
      <w:r>
        <w:rPr>
          <w:rFonts w:eastAsia="SimSun"/>
          <w:sz w:val="20"/>
          <w:lang w:eastAsia="zh-CN"/>
        </w:rPr>
        <w:t>?,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cellGlobalIdEUTRA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 xml:space="preserve">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</w:t>
      </w:r>
      <w:r w:rsidRPr="00E95E6F"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 xml:space="preserve">&lt;!ATTLIST </w:t>
      </w:r>
      <w:r w:rsidRPr="0069058D">
        <w:rPr>
          <w:rFonts w:eastAsia="SimSun"/>
          <w:sz w:val="20"/>
          <w:lang w:eastAsia="zh-CN"/>
        </w:rPr>
        <w:t>TimeUnc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Value CDATA "127</w:t>
      </w:r>
      <w:r w:rsidRPr="00293E54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units (s|ms|us|rrlp_k|rrc_k|lpp_k</w:t>
      </w:r>
      <w:r w:rsidRPr="00293E54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"rrc_k</w:t>
      </w:r>
      <w:r w:rsidRPr="00293E54">
        <w:rPr>
          <w:rFonts w:eastAsia="SimSun"/>
          <w:sz w:val="20"/>
          <w:lang w:eastAsia="zh-CN"/>
        </w:rPr>
        <w:t>"&gt;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/>
    <w:p w:rsidR="00D75AFB" w:rsidRPr="00032F05" w:rsidRDefault="00D75AFB" w:rsidP="00D75AFB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SimSun"/>
          <w:lang w:val="da-DK" w:eastAsia="zh-CN"/>
        </w:rPr>
        <w:t>acqu_assist</w:t>
      </w:r>
      <w:r>
        <w:t>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&lt;!ELEMENT acqu_assist (tow_msec,sat_info</w:t>
      </w:r>
      <w:r>
        <w:rPr>
          <w:rFonts w:eastAsia="SimSun"/>
          <w:sz w:val="20"/>
          <w:lang w:val="da-DK" w:eastAsia="zh-CN"/>
        </w:rPr>
        <w:t>*</w:t>
      </w:r>
      <w:r w:rsidRPr="00CD0184">
        <w:rPr>
          <w:rFonts w:eastAsia="SimSun"/>
          <w:sz w:val="20"/>
          <w:lang w:val="da-DK" w:eastAsia="zh-CN"/>
        </w:rPr>
        <w:t>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   &lt;!ELEMENT tow_msec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 xml:space="preserve">   &lt;!ELEMENT sat_info </w:t>
      </w:r>
      <w:r>
        <w:rPr>
          <w:rFonts w:eastAsia="SimSun"/>
          <w:sz w:val="20"/>
          <w:lang w:val="da-DK" w:eastAsia="zh-CN"/>
        </w:rPr>
        <w:t>(</w:t>
      </w:r>
      <w:r w:rsidRPr="00CD0184">
        <w:rPr>
          <w:rFonts w:eastAsia="SimSun"/>
          <w:sz w:val="20"/>
          <w:lang w:val="da-DK" w:eastAsia="zh-CN"/>
        </w:rPr>
        <w:t>sat_id,dopl0,dopl_extra?,code_ph,code_ph_int,GPS_bitno,srch_w,az_el?)&gt;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val="da-DK" w:eastAsia="zh-CN"/>
        </w:rPr>
        <w:t>      </w:t>
      </w:r>
      <w:r w:rsidRPr="00CE1546">
        <w:rPr>
          <w:rFonts w:eastAsia="SimSun"/>
          <w:sz w:val="20"/>
          <w:lang w:val="da-DK" w:eastAsia="zh-CN"/>
        </w:rPr>
        <w:t>&lt;!ELEMENT dopl0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&lt;!ATTLIST dopl0 units (rrlp|rrc|lpp|Hz|mps) "rrlp"&gt;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val="da-DK" w:eastAsia="zh-CN"/>
        </w:rPr>
        <w:t>         </w:t>
      </w:r>
      <w:r>
        <w:rPr>
          <w:rFonts w:eastAsia="SimSun"/>
          <w:sz w:val="20"/>
          <w:lang w:eastAsia="zh-CN"/>
        </w:rPr>
        <w:t>&lt;!-- rrlp gps is 2.5 Hz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rrc  gps is 2.5 Hz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lpp  gnss is 0.5 m/s --&gt;</w:t>
      </w:r>
    </w:p>
    <w:p w:rsidR="00D75AFB" w:rsidRPr="00D323B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D0184">
        <w:rPr>
          <w:rFonts w:eastAsia="SimSun"/>
          <w:sz w:val="20"/>
          <w:lang w:val="en-US" w:eastAsia="zh-CN"/>
        </w:rPr>
        <w:t>      </w:t>
      </w:r>
      <w:r w:rsidRPr="00D323B9">
        <w:rPr>
          <w:rFonts w:eastAsia="SimSun"/>
          <w:sz w:val="20"/>
          <w:lang w:eastAsia="zh-CN"/>
        </w:rPr>
        <w:t>&lt;!ELEMENT dopl_extra (dopl1,dopl1_uncert)&gt;</w:t>
      </w:r>
    </w:p>
    <w:p w:rsidR="00D75AFB" w:rsidRPr="00D323B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>&lt;!ELEMENT dopl1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dopl1 units (rrlp|rrc|lpp)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rrlp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rrlp is 1/42 Hz/s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lastRenderedPageBreak/>
        <w:t>            </w:t>
      </w:r>
      <w:r>
        <w:rPr>
          <w:rFonts w:eastAsia="SimSun"/>
          <w:sz w:val="20"/>
          <w:lang w:eastAsia="zh-CN"/>
        </w:rPr>
        <w:t>&lt;!-- rrc  is 0.023 Hz/s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lpp  is 1/210 m/s/s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 xml:space="preserve">&lt;!ELEMENT dopl1_uncert </w:t>
      </w:r>
      <w:r>
        <w:rPr>
          <w:rFonts w:eastAsia="SimSun"/>
          <w:sz w:val="20"/>
          <w:lang w:eastAsia="zh-CN"/>
        </w:rPr>
        <w:t>EMPTY</w:t>
      </w:r>
      <w:r w:rsidRPr="00D323B9">
        <w:rPr>
          <w:rFonts w:eastAsia="SimSun"/>
          <w:sz w:val="20"/>
          <w:lang w:eastAsia="zh-CN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dopl1_uncert literal</w:t>
      </w:r>
      <w:r>
        <w:rPr>
          <w:rFonts w:eastAsia="SimSun"/>
          <w:sz w:val="20"/>
          <w:lang w:eastAsia="zh-CN"/>
        </w:rPr>
        <w:t xml:space="preserve"> </w:t>
      </w:r>
      <w:r w:rsidRPr="00293E54">
        <w:rPr>
          <w:rFonts w:eastAsia="SimSun"/>
          <w:sz w:val="20"/>
          <w:lang w:eastAsia="zh-CN"/>
        </w:rPr>
        <w:t>(hz12-5|hz25|hz50|hz100|hz200)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#REQUIRED&gt;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</w:t>
      </w:r>
      <w:r w:rsidRPr="0088119E">
        <w:rPr>
          <w:rFonts w:eastAsia="SimSun"/>
          <w:sz w:val="20"/>
          <w:lang w:eastAsia="zh-CN"/>
        </w:rPr>
        <w:t>&lt;!ELEMENT code_ph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code_ph units (chips|ms)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chips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chips used for GPS in RRLP and RRC, ms used for LPP --&gt;</w:t>
      </w:r>
    </w:p>
    <w:p w:rsidR="00D75AFB" w:rsidRPr="003920B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fr-FR" w:eastAsia="zh-CN"/>
        </w:rPr>
      </w:pPr>
      <w:r w:rsidRPr="0088119E">
        <w:rPr>
          <w:rFonts w:eastAsia="SimSun"/>
          <w:sz w:val="20"/>
          <w:lang w:eastAsia="zh-CN"/>
        </w:rPr>
        <w:t>      </w:t>
      </w:r>
      <w:r w:rsidRPr="003920BB">
        <w:rPr>
          <w:rFonts w:eastAsia="SimSun"/>
          <w:sz w:val="20"/>
          <w:lang w:val="fr-FR" w:eastAsia="zh-CN"/>
        </w:rPr>
        <w:t>&lt;!ELEMENT code_ph_int (#PCDATA)&gt;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3920BB">
        <w:rPr>
          <w:rFonts w:eastAsia="SimSun"/>
          <w:sz w:val="20"/>
          <w:lang w:val="fr-FR" w:eastAsia="zh-CN"/>
        </w:rPr>
        <w:t>      </w:t>
      </w:r>
      <w:r w:rsidRPr="00C42B70">
        <w:rPr>
          <w:rFonts w:eastAsia="SimSun"/>
          <w:sz w:val="20"/>
          <w:lang w:val="en-US" w:eastAsia="zh-CN"/>
        </w:rPr>
        <w:t>&lt;!ELEMENT GPS_bitno (#PCDATA)&gt;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C42B70">
        <w:rPr>
          <w:rFonts w:eastAsia="SimSun"/>
          <w:sz w:val="20"/>
          <w:lang w:val="en-US" w:eastAsia="zh-CN"/>
        </w:rPr>
        <w:t>      &lt;!ELEMENT srch_w (#PCDATA)&gt;</w:t>
      </w:r>
    </w:p>
    <w:p w:rsidR="00D75AFB" w:rsidRPr="00694E7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42B70">
        <w:rPr>
          <w:rFonts w:eastAsia="SimSun"/>
          <w:sz w:val="20"/>
          <w:lang w:val="en-US" w:eastAsia="zh-CN"/>
        </w:rPr>
        <w:t>      </w:t>
      </w:r>
      <w:r w:rsidRPr="00694E7D">
        <w:rPr>
          <w:rFonts w:eastAsia="SimSun"/>
          <w:sz w:val="20"/>
          <w:lang w:val="es-ES_tradnl" w:eastAsia="zh-CN"/>
        </w:rPr>
        <w:t>&lt;!ELEMENT az_el (az,elev)&gt;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s-ES_tradnl" w:eastAsia="zh-CN"/>
        </w:rPr>
        <w:t>         </w:t>
      </w:r>
      <w:r w:rsidRPr="00C42B70">
        <w:rPr>
          <w:rFonts w:eastAsia="SimSun"/>
          <w:sz w:val="20"/>
          <w:lang w:val="en-US" w:eastAsia="zh-CN"/>
        </w:rPr>
        <w:t>&lt;!ELEMENT az (#PCDATA)&gt;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C42B70">
        <w:rPr>
          <w:rFonts w:eastAsia="SimSun"/>
          <w:sz w:val="20"/>
          <w:lang w:val="en-US" w:eastAsia="zh-CN"/>
        </w:rPr>
        <w:t>            &lt;!ATTLIST az_el units (rrlp|lpp|degree) "rrlp"&gt;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42B70">
        <w:rPr>
          <w:rFonts w:eastAsia="SimSun"/>
          <w:sz w:val="20"/>
          <w:lang w:val="en-US"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rrlp and rrc have units of </w:t>
      </w:r>
      <w:r w:rsidRPr="00C61EEA">
        <w:rPr>
          <w:rFonts w:eastAsia="SimSun"/>
          <w:sz w:val="20"/>
          <w:lang w:eastAsia="zh-CN"/>
        </w:rPr>
        <w:t>11.25</w:t>
      </w:r>
      <w:r>
        <w:rPr>
          <w:rFonts w:eastAsia="SimSun"/>
          <w:sz w:val="20"/>
          <w:lang w:eastAsia="zh-CN"/>
        </w:rPr>
        <w:t xml:space="preserve"> degree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lpp has units of </w:t>
      </w:r>
      <w:r w:rsidRPr="00C61EEA">
        <w:rPr>
          <w:rFonts w:eastAsia="SimSun"/>
          <w:sz w:val="20"/>
          <w:lang w:eastAsia="zh-CN"/>
        </w:rPr>
        <w:t>0.703125 degrees</w:t>
      </w:r>
      <w:r>
        <w:rPr>
          <w:rFonts w:eastAsia="SimSun"/>
          <w:sz w:val="20"/>
          <w:lang w:eastAsia="zh-CN"/>
        </w:rPr>
        <w:t xml:space="preserve"> --&gt;</w:t>
      </w:r>
    </w:p>
    <w:p w:rsidR="00D75AFB" w:rsidRPr="00060A0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CE1546">
        <w:rPr>
          <w:rFonts w:eastAsia="SimSun"/>
          <w:sz w:val="20"/>
          <w:lang w:eastAsia="zh-CN"/>
        </w:rPr>
        <w:t>         &lt;!ELEMENT elev (#PCDATA)&gt;</w:t>
      </w:r>
    </w:p>
    <w:p w:rsidR="00D75AFB" w:rsidRDefault="00D75AFB" w:rsidP="00D75AFB">
      <w:pPr>
        <w:rPr>
          <w:lang w:val="sv-SE"/>
        </w:rPr>
      </w:pPr>
    </w:p>
    <w:p w:rsidR="00D75AFB" w:rsidRPr="00C47835" w:rsidRDefault="00D75AFB" w:rsidP="00D75AFB">
      <w:pPr>
        <w:pStyle w:val="NO"/>
      </w:pPr>
      <w:r>
        <w:t>NOTE 7</w:t>
      </w:r>
      <w:r w:rsidRPr="00C47835">
        <w:t>:</w:t>
      </w:r>
      <w:r w:rsidRPr="00C47835">
        <w:tab/>
        <w:t xml:space="preserve"> Units of mps, lpp and ms are used with GNSS procedures.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pos_meas</w:t>
      </w:r>
      <w:r w:rsidRPr="00032F05">
        <w:rPr>
          <w:rFonts w:ascii="Courier New" w:hAnsi="Courier New" w:cs="Courier New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40E7F">
        <w:rPr>
          <w:rFonts w:eastAsia="SimSun"/>
          <w:sz w:val="20"/>
          <w:lang w:val="en-US" w:eastAsia="zh-CN"/>
        </w:rPr>
        <w:t>&lt;!ELEMENT pos_meas (</w:t>
      </w:r>
      <w:r>
        <w:rPr>
          <w:rFonts w:eastAsia="SimSun"/>
          <w:sz w:val="20"/>
          <w:lang w:val="en-US" w:eastAsia="zh-CN"/>
        </w:rPr>
        <w:t>meas_abort|</w:t>
      </w:r>
      <w:r w:rsidRPr="00293E54">
        <w:rPr>
          <w:rFonts w:eastAsia="SimSun"/>
          <w:sz w:val="20"/>
          <w:lang w:eastAsia="zh-CN"/>
        </w:rPr>
        <w:t>RRLP_meas|RRC_meas)&gt;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meas_abort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RRLP_meas (RRLP_pos_instruct)&gt;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RRLP_pos_instruct (</w:t>
      </w:r>
      <w:r>
        <w:rPr>
          <w:rFonts w:eastAsia="SimSun"/>
          <w:sz w:val="20"/>
          <w:lang w:eastAsia="zh-CN"/>
        </w:rPr>
        <w:t>RRLP_</w:t>
      </w:r>
      <w:r w:rsidRPr="00293E54">
        <w:rPr>
          <w:rFonts w:eastAsia="SimSun"/>
          <w:sz w:val="20"/>
          <w:lang w:eastAsia="zh-CN"/>
        </w:rPr>
        <w:t>method_type,</w:t>
      </w:r>
      <w:r>
        <w:rPr>
          <w:rFonts w:eastAsia="SimSun"/>
          <w:sz w:val="20"/>
          <w:lang w:eastAsia="zh-CN"/>
        </w:rPr>
        <w:t>RRLP</w:t>
      </w:r>
      <w:r w:rsidRPr="00293E54">
        <w:rPr>
          <w:rFonts w:eastAsia="SimSun"/>
          <w:sz w:val="20"/>
          <w:lang w:eastAsia="zh-CN"/>
        </w:rPr>
        <w:t>_method,resp_time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>,mult_sets)&gt;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RRLP_method_type (ms_assisted|ms_assisted_no_accuracy|ms_based|ms_based_pref|ms_assisted_pref)&gt;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method_accuracy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ms_assisted_no_accuracy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ms_based_pref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ms_assisted_pref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RRLP_method literal (gps)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 xml:space="preserve">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mult_sets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mult_sets literal (multiple|one)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RRC_meas (rep_quant,rep_crit)&gt;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rep_quant (RRC_method_type,RRC_method,hor_acc?,vert_acc?)&gt;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rep_quant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gps_timing_of_cell_wanted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(true|false) "false"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addl_assist_data_req</w:t>
      </w: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(true|false)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RRC_method_type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RRC_method_type literal (ue_assisted|ue_based|ue_based_pref|ue_assisted_pref)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 literal (otdoa|gps|otdoaOrGPS|cellID)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hor_acc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vert_acc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rep_crit (</w:t>
      </w:r>
      <w:r>
        <w:rPr>
          <w:rFonts w:eastAsia="SimSun"/>
          <w:sz w:val="20"/>
          <w:lang w:eastAsia="zh-CN"/>
        </w:rPr>
        <w:t>no_rep|</w:t>
      </w:r>
      <w:r w:rsidRPr="00293E54">
        <w:rPr>
          <w:rFonts w:eastAsia="SimSun"/>
          <w:sz w:val="20"/>
          <w:lang w:eastAsia="zh-CN"/>
        </w:rPr>
        <w:t>event_rep_crit|period_rep_crit)&gt;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lastRenderedPageBreak/>
        <w:t>         </w:t>
      </w:r>
      <w:r w:rsidRPr="00293E54">
        <w:rPr>
          <w:rFonts w:eastAsia="SimSun"/>
          <w:sz w:val="20"/>
          <w:lang w:eastAsia="zh-CN"/>
        </w:rPr>
        <w:t>&lt;!ELEMENT no_rep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event_rep_crit (event_par*)&gt;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event_par (rep_amount,meas_interval,event_specific_info?)&gt;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event_par report_first_fix (true|false)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meas_interval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meas_interval literal (e5|e15|e60|e300|e900|e1800|e3600|e7200)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event_specific_info (tr_pos_chg|tr_SFN_SFN_chg|tr_SFN_GPS_TOW)&gt;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tr_pos_chg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   </w:t>
      </w:r>
      <w:r w:rsidRPr="00293E54">
        <w:rPr>
          <w:rFonts w:eastAsia="SimSun"/>
          <w:sz w:val="20"/>
          <w:lang w:eastAsia="zh-CN"/>
        </w:rPr>
        <w:t>&lt;!ATTLIST tr_pos_chg literal (pc10|pc20|pc30|pc40|pc50|pc100|pc200|pc300|pc500|pc1000|pc2000|pc5000|pc10000|pc20000|pc50000|pc100000)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tr_SFN_SFN_chg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tr_SFN_SFN_chg literal (c0-25|c0-5|c1|c2|c3|c4|c5|c10|c20|c50|c100|c200|c500|c1000|c2000|c5000)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tr_SFN_GPS_TOW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tr_SFN_GPS_TOW literal (ms1|ms2|ms3|ms5|ms10|ms20|ms50|ms100) 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period_rep_crit</w:t>
      </w:r>
      <w:r>
        <w:rPr>
          <w:rFonts w:eastAsia="SimSun"/>
          <w:sz w:val="20"/>
          <w:lang w:eastAsia="zh-CN"/>
        </w:rPr>
        <w:t xml:space="preserve"> EMPTY</w:t>
      </w:r>
      <w:r w:rsidRPr="00293E54">
        <w:rPr>
          <w:rFonts w:eastAsia="SimSun"/>
          <w:sz w:val="20"/>
          <w:lang w:eastAsia="zh-CN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rep_amount (ra1|ra2|ra4|ra8|ra16|ra32|ra64|ra-Infinity) "ra-Infinity"&gt;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rep_interval_long (ril0|ril0-25|ril0-5|ril1|ril2|ril3|ril4|ril6|ril8|ril12|ril16|ril20|ril24|ril28|ril32|ril64) #REQUIRED&gt;</w:t>
      </w:r>
    </w:p>
    <w:p w:rsidR="00D75AFB" w:rsidRDefault="00D75AFB" w:rsidP="00D75AFB"/>
    <w:p w:rsidR="00D75AFB" w:rsidRPr="00DD230E" w:rsidRDefault="00D75AFB" w:rsidP="00D75AFB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SimSun"/>
          <w:lang w:eastAsia="zh-CN"/>
        </w:rPr>
        <w:t>p</w:t>
      </w:r>
      <w:r w:rsidRPr="00A437E1">
        <w:rPr>
          <w:rFonts w:eastAsia="SimSun"/>
          <w:lang w:eastAsia="zh-CN"/>
        </w:rPr>
        <w:t>osition measurements dat</w:t>
      </w:r>
      <w:r>
        <w:rPr>
          <w:rFonts w:eastAsia="SimSun"/>
          <w:lang w:eastAsia="zh-CN"/>
        </w:rPr>
        <w:t>a</w:t>
      </w:r>
      <w:r>
        <w:t>, refer to 3GPP TS 25.331 [74] (subclause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(subclause </w:t>
      </w:r>
      <w:r w:rsidRPr="008B6650">
        <w:t>A.2</w:t>
      </w:r>
      <w:r>
        <w:t>). The value ranges of the relevant parameters are described in the ASN.1 syntax.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pos_meas_req</w:t>
      </w:r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72F8">
        <w:rPr>
          <w:rFonts w:eastAsia="SimSun"/>
          <w:sz w:val="20"/>
          <w:lang w:eastAsia="zh-CN"/>
        </w:rPr>
        <w:t xml:space="preserve">&lt;!-- </w:t>
      </w:r>
      <w:r>
        <w:rPr>
          <w:rFonts w:eastAsia="SimSun"/>
          <w:sz w:val="20"/>
          <w:lang w:eastAsia="zh-CN"/>
        </w:rPr>
        <w:t xml:space="preserve">Alternative to pos_meas, supports RRLP, RRC and LPP </w:t>
      </w:r>
      <w:r w:rsidRPr="006172F8">
        <w:rPr>
          <w:rFonts w:eastAsia="SimSun"/>
          <w:sz w:val="20"/>
          <w:lang w:eastAsia="zh-CN"/>
        </w:rPr>
        <w:t>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>_req</w:t>
      </w:r>
      <w:r>
        <w:rPr>
          <w:rFonts w:eastAsia="SimSun"/>
          <w:sz w:val="20"/>
          <w:lang w:eastAsia="zh-CN"/>
        </w:rPr>
        <w:t xml:space="preserve"> (abort|(req_info,qos))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 xml:space="preserve">_req </w:t>
      </w:r>
      <w:r>
        <w:rPr>
          <w:rFonts w:eastAsia="SimSun"/>
          <w:sz w:val="20"/>
          <w:lang w:eastAsia="zh-CN"/>
        </w:rPr>
        <w:t xml:space="preserve">aid_req_allowed (yes|no) #IMPLIED&gt;  &lt;!-- Present for RRC and LPP </w:t>
      </w:r>
      <w:r w:rsidRPr="004B01AE">
        <w:rPr>
          <w:rFonts w:eastAsia="SimSun"/>
          <w:sz w:val="20"/>
          <w:lang w:eastAsia="zh-CN"/>
        </w:rPr>
        <w:t xml:space="preserve">procedures </w:t>
      </w:r>
      <w:r>
        <w:rPr>
          <w:rFonts w:eastAsia="SimSun"/>
          <w:sz w:val="20"/>
          <w:lang w:eastAsia="zh-CN"/>
        </w:rPr>
        <w:t>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val="en-US" w:eastAsia="zh-CN"/>
        </w:rPr>
        <w:t>abort</w:t>
      </w:r>
      <w:r>
        <w:rPr>
          <w:rFonts w:eastAsia="SimSun"/>
          <w:sz w:val="20"/>
          <w:lang w:eastAsia="zh-CN"/>
        </w:rPr>
        <w:t xml:space="preserve"> EMPTY)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req_info </w:t>
      </w:r>
      <w:r w:rsidRPr="00CB3A24">
        <w:rPr>
          <w:rFonts w:eastAsia="SimSun"/>
          <w:sz w:val="20"/>
          <w:lang w:eastAsia="zh-CN"/>
        </w:rPr>
        <w:t>(GNSS_allowed_methods?</w:t>
      </w:r>
      <w:r>
        <w:rPr>
          <w:rFonts w:eastAsia="SimSun"/>
          <w:sz w:val="20"/>
          <w:lang w:eastAsia="zh-CN"/>
        </w:rPr>
        <w:t>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>req_info l</w:t>
      </w:r>
      <w:r w:rsidRPr="00E60418">
        <w:rPr>
          <w:rFonts w:eastAsia="SimSun"/>
          <w:sz w:val="20"/>
          <w:lang w:eastAsia="zh-CN"/>
        </w:rPr>
        <w:t>oc</w:t>
      </w:r>
      <w:r>
        <w:rPr>
          <w:rFonts w:eastAsia="SimSun"/>
          <w:sz w:val="20"/>
          <w:lang w:eastAsia="zh-CN"/>
        </w:rPr>
        <w:t>_i</w:t>
      </w:r>
      <w:r w:rsidRPr="00E60418">
        <w:rPr>
          <w:rFonts w:eastAsia="SimSun"/>
          <w:sz w:val="20"/>
          <w:lang w:eastAsia="zh-CN"/>
        </w:rPr>
        <w:t>nfo</w:t>
      </w:r>
      <w:r>
        <w:rPr>
          <w:rFonts w:eastAsia="SimSun"/>
          <w:sz w:val="20"/>
          <w:lang w:eastAsia="zh-CN"/>
        </w:rPr>
        <w:t>_t</w:t>
      </w:r>
      <w:r w:rsidRPr="00E60418">
        <w:rPr>
          <w:rFonts w:eastAsia="SimSun"/>
          <w:sz w:val="20"/>
          <w:lang w:eastAsia="zh-CN"/>
        </w:rPr>
        <w:t>ype</w:t>
      </w:r>
      <w:r>
        <w:rPr>
          <w:rFonts w:eastAsia="SimSun"/>
          <w:sz w:val="20"/>
          <w:lang w:eastAsia="zh-CN"/>
        </w:rPr>
        <w:t xml:space="preserve"> (loc_req|meas_req|loc_pref|MSB_req|MSA_req|MSB_pref|MSA_pref) </w:t>
      </w:r>
      <w:r w:rsidRPr="00293E54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loc_req</w:t>
      </w:r>
      <w:r w:rsidRPr="00293E54">
        <w:rPr>
          <w:rFonts w:eastAsia="SimSun"/>
          <w:sz w:val="20"/>
          <w:lang w:eastAsia="zh-CN"/>
        </w:rPr>
        <w:t>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v</w:t>
      </w:r>
      <w:r w:rsidRPr="003C4623">
        <w:rPr>
          <w:rFonts w:eastAsia="SimSun"/>
          <w:sz w:val="20"/>
          <w:lang w:eastAsia="zh-CN"/>
        </w:rPr>
        <w:t>elocity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time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multiple_sets (yes|no) "no"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additional_info (yes|no) "no"</w:t>
      </w:r>
      <w:r>
        <w:rPr>
          <w:rFonts w:eastAsia="SimSun"/>
          <w:sz w:val="20"/>
          <w:lang w:eastAsia="zh-CN"/>
        </w:rPr>
        <w:t xml:space="preserve"> &gt; </w:t>
      </w:r>
      <w:r w:rsidRPr="003C4623">
        <w:rPr>
          <w:rFonts w:eastAsia="SimSun"/>
          <w:sz w:val="20"/>
          <w:lang w:eastAsia="zh-CN"/>
        </w:rPr>
        <w:t xml:space="preserve"> &lt;!-- lpp only --&gt;</w:t>
      </w:r>
      <w:r>
        <w:rPr>
          <w:rFonts w:eastAsia="SimSun"/>
          <w:sz w:val="20"/>
          <w:lang w:eastAsia="zh-CN"/>
        </w:rPr>
        <w:t xml:space="preserve">  </w:t>
      </w:r>
      <w:r w:rsidRPr="00CB3A24">
        <w:rPr>
          <w:rFonts w:eastAsia="SimSun"/>
          <w:sz w:val="20"/>
          <w:lang w:eastAsia="zh-CN"/>
        </w:rPr>
        <w:t>&lt;!-- MSB synonomous with loc_req --&gt;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CB3A24">
        <w:rPr>
          <w:rFonts w:eastAsia="SimSun"/>
          <w:sz w:val="20"/>
          <w:lang w:eastAsia="zh-CN"/>
        </w:rPr>
        <w:t>&lt;!ELEMENT GNS</w:t>
      </w:r>
      <w:r>
        <w:rPr>
          <w:rFonts w:eastAsia="SimSun"/>
          <w:sz w:val="20"/>
          <w:lang w:eastAsia="zh-CN"/>
        </w:rPr>
        <w:t>S_allowed_methods (gps_method?,sbas_method?,qzss_method?,</w:t>
      </w:r>
      <w:r w:rsidRPr="00CB3A24">
        <w:rPr>
          <w:rFonts w:eastAsia="SimSun"/>
          <w:sz w:val="20"/>
          <w:lang w:eastAsia="zh-CN"/>
        </w:rPr>
        <w:t>glonass_method?</w:t>
      </w:r>
      <w:ins w:id="27" w:author="Vivek Gupta" w:date="2015-01-10T19:25:00Z">
        <w:r w:rsidR="007747B2">
          <w:rPr>
            <w:rFonts w:eastAsia="SimSun"/>
            <w:sz w:val="20"/>
            <w:lang w:eastAsia="zh-CN"/>
          </w:rPr>
          <w:t>,BDS_method?</w:t>
        </w:r>
      </w:ins>
      <w:r w:rsidRPr="00CB3A24">
        <w:rPr>
          <w:rFonts w:eastAsia="SimSun"/>
          <w:sz w:val="20"/>
          <w:lang w:eastAsia="zh-CN"/>
        </w:rPr>
        <w:t>) 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gps_method EMPTY&gt;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sbas_method EMPTY&gt;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   </w:t>
      </w:r>
      <w:r w:rsidRPr="00CB3A24">
        <w:rPr>
          <w:rFonts w:eastAsia="SimSun"/>
          <w:sz w:val="20"/>
          <w:lang w:eastAsia="zh-CN"/>
        </w:rPr>
        <w:t>&lt;!ELEMENT qzss_method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Vivek Gupta" w:date="2015-01-10T19:25:00Z"/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&lt;!ELEMENT glonass_method EMPTY&gt;</w:t>
      </w:r>
    </w:p>
    <w:p w:rsidR="007747B2" w:rsidRPr="003C4623" w:rsidRDefault="007747B2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ins w:id="29" w:author="Vivek Gupta" w:date="2015-01-10T19:26:00Z">
        <w:r>
          <w:rPr>
            <w:rFonts w:eastAsia="SimSun"/>
            <w:sz w:val="20"/>
            <w:lang w:eastAsia="zh-CN"/>
          </w:rPr>
          <w:t>         </w:t>
        </w:r>
      </w:ins>
      <w:ins w:id="30" w:author="Vivek Gupta" w:date="2015-01-10T19:25:00Z">
        <w:r w:rsidRPr="00DE6A78">
          <w:rPr>
            <w:rFonts w:eastAsia="SimSun"/>
            <w:sz w:val="20"/>
            <w:lang w:eastAsia="zh-CN"/>
          </w:rPr>
          <w:t xml:space="preserve">&lt;!ELEMENT </w:t>
        </w:r>
        <w:r>
          <w:rPr>
            <w:rFonts w:eastAsia="SimSun"/>
            <w:sz w:val="20"/>
            <w:lang w:eastAsia="zh-CN"/>
          </w:rPr>
          <w:t>BDS</w:t>
        </w:r>
        <w:r w:rsidRPr="00DE6A78">
          <w:rPr>
            <w:rFonts w:eastAsia="SimSun"/>
            <w:sz w:val="20"/>
            <w:lang w:eastAsia="zh-CN"/>
          </w:rPr>
          <w:t>_method EMPTY&gt;</w:t>
        </w:r>
      </w:ins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&lt;!ELEMENT qos (response_time?,(reporting_interval,amount</w:t>
      </w:r>
      <w:r>
        <w:rPr>
          <w:rFonts w:eastAsia="SimSun"/>
          <w:sz w:val="20"/>
          <w:lang w:eastAsia="zh-CN"/>
        </w:rPr>
        <w:t>)?,hacc,vacc?)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&lt;!-- The </w:t>
      </w:r>
      <w:r w:rsidRPr="003C4623">
        <w:rPr>
          <w:rFonts w:eastAsia="SimSun"/>
          <w:sz w:val="20"/>
          <w:lang w:eastAsia="zh-CN"/>
        </w:rPr>
        <w:t>presence of reporting_interval implies a periodic procedure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&lt;!-- The absence of reporting_interval implies a onehot procedure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response_time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&lt;!ATTLIST response_time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sec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rt_exp (rt1|rt2|rt4|rt8|rt16|rt32|rt64|rt128) #IMPLIED&gt;</w:t>
      </w:r>
      <w:r>
        <w:rPr>
          <w:rFonts w:eastAsia="SimSun"/>
          <w:sz w:val="20"/>
          <w:lang w:eastAsia="zh-CN"/>
        </w:rPr>
        <w:t xml:space="preserve">  </w:t>
      </w:r>
      <w:r w:rsidRPr="00CB3A24">
        <w:rPr>
          <w:rFonts w:eastAsia="SimSun"/>
          <w:sz w:val="20"/>
          <w:lang w:eastAsia="zh-CN"/>
        </w:rPr>
        <w:t>&lt;!-- sec optional in RRLP, LPP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reporting_interval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reporting_interval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ri_exp (ril1|ril2|ril3|ril4|ril6|ril8|ril12|ril16|ril20|ril24|ril28|ril32|ril64) "ril20" 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amount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amount amount (ra1|ra2|ra4|ra8|ra16|ra32|ra64|ra-Infinity) "ra-Infinity"&gt;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hacc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hacc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accuracy_m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vacc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vacc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accuracy_m CDATA #IMPLIED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D75AFB" w:rsidRPr="00DD230E" w:rsidRDefault="00D75AFB" w:rsidP="00D75AFB"/>
    <w:p w:rsidR="00D75AFB" w:rsidRPr="00032F05" w:rsidRDefault="00D75AFB" w:rsidP="00D75AFB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GPS_meas</w:t>
      </w:r>
      <w:r w:rsidRPr="00032F05">
        <w:rPr>
          <w:rFonts w:ascii="Courier New" w:hAnsi="Courier New" w:cs="Courier New"/>
        </w:rPr>
        <w:t>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64257">
        <w:rPr>
          <w:rFonts w:eastAsia="SimSun"/>
          <w:sz w:val="20"/>
          <w:lang w:eastAsia="zh-CN"/>
        </w:rPr>
        <w:t>&lt;!ELEMENT GPS_meas (ref_time</w:t>
      </w:r>
      <w:r>
        <w:rPr>
          <w:rFonts w:eastAsia="SimSun"/>
          <w:sz w:val="20"/>
          <w:lang w:eastAsia="zh-CN"/>
        </w:rPr>
        <w:t>_only</w:t>
      </w:r>
      <w:r w:rsidRPr="008E7646">
        <w:rPr>
          <w:rFonts w:eastAsia="SimSun"/>
          <w:sz w:val="20"/>
          <w:lang w:eastAsia="zh-CN"/>
        </w:rPr>
        <w:t>,meas_params*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ref_time</w:t>
      </w:r>
      <w:r>
        <w:rPr>
          <w:rFonts w:eastAsia="SimSun"/>
          <w:sz w:val="20"/>
          <w:lang w:eastAsia="zh-CN"/>
        </w:rPr>
        <w:t>_only</w:t>
      </w:r>
      <w:r w:rsidRPr="00264257">
        <w:rPr>
          <w:rFonts w:eastAsia="SimSun"/>
          <w:sz w:val="20"/>
          <w:lang w:eastAsia="zh-CN"/>
        </w:rPr>
        <w:t xml:space="preserve"> (</w:t>
      </w:r>
      <w:r>
        <w:rPr>
          <w:rFonts w:eastAsia="SimSun"/>
          <w:sz w:val="20"/>
          <w:lang w:eastAsia="zh-CN"/>
        </w:rPr>
        <w:t>tow_msec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meas_params (sat_id,carr2_noise,dopl,whole_chips,fract_chips,multi_path,psr_rms_err)&gt;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E24532">
        <w:rPr>
          <w:rFonts w:eastAsia="SimSun"/>
          <w:sz w:val="20"/>
          <w:lang w:eastAsia="zh-CN"/>
        </w:rPr>
        <w:t>&lt;!ELEMENT carr2_noise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dopl (#PCDATA)&gt;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whole_chips (#PCDATA)&gt;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fract_chips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   </w:t>
      </w:r>
      <w:r w:rsidRPr="00264257">
        <w:rPr>
          <w:rFonts w:eastAsia="SimSun"/>
          <w:sz w:val="20"/>
          <w:lang w:eastAsia="zh-CN"/>
        </w:rPr>
        <w:t xml:space="preserve">&lt;!ELEMENT multi_path </w:t>
      </w:r>
      <w:r>
        <w:rPr>
          <w:rFonts w:eastAsia="SimSun"/>
          <w:sz w:val="20"/>
          <w:lang w:eastAsia="zh-CN"/>
        </w:rPr>
        <w:t>EMPTY</w:t>
      </w:r>
      <w:r w:rsidRPr="00264257">
        <w:rPr>
          <w:rFonts w:eastAsia="SimSun"/>
          <w:sz w:val="20"/>
          <w:lang w:eastAsia="zh-CN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multi_path literal (not_measured|low|</w:t>
      </w:r>
      <w:r>
        <w:rPr>
          <w:rFonts w:eastAsia="SimSun"/>
          <w:sz w:val="20"/>
          <w:lang w:eastAsia="zh-CN"/>
        </w:rPr>
        <w:t>medium|</w:t>
      </w:r>
      <w:r w:rsidRPr="00293E54">
        <w:rPr>
          <w:rFonts w:eastAsia="SimSun"/>
          <w:sz w:val="20"/>
          <w:lang w:eastAsia="zh-CN"/>
        </w:rPr>
        <w:t>high) #REQUIRED&gt;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37A1C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psr_rms_err (#PCDATA)&gt;</w:t>
      </w:r>
    </w:p>
    <w:p w:rsidR="00D75AFB" w:rsidRDefault="00D75AFB" w:rsidP="00D75AFB"/>
    <w:p w:rsidR="00D75AFB" w:rsidRDefault="00D75AFB" w:rsidP="00D75AFB">
      <w:pPr>
        <w:pStyle w:val="NO"/>
      </w:pPr>
      <w:r>
        <w:t>NOTE 9:</w:t>
      </w:r>
      <w:r>
        <w:tab/>
        <w:t>For the elements and the value ranges of GPS measurement data, refer to 3GPP TS 25.331 [74] (subclause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(subclause </w:t>
      </w:r>
      <w:r w:rsidRPr="000A37CD">
        <w:t>A.3.2.5</w:t>
      </w:r>
      <w:r>
        <w:t>). The value ranges of the relevant parameters are described in the ASN.1 syntax.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GNSS_meas</w:t>
      </w:r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GNSS_meas (sat_meas_params_gnss</w:t>
      </w:r>
      <w:r w:rsidRPr="008E7646">
        <w:rPr>
          <w:rFonts w:eastAsia="SimSun"/>
          <w:sz w:val="20"/>
          <w:lang w:eastAsia="zh-CN"/>
        </w:rPr>
        <w:t>*</w:t>
      </w:r>
      <w:r>
        <w:rPr>
          <w:rFonts w:eastAsia="SimSun"/>
          <w:sz w:val="20"/>
          <w:lang w:eastAsia="zh-CN"/>
        </w:rPr>
        <w:t>,TOD_ms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AB4EF7">
        <w:rPr>
          <w:rFonts w:eastAsia="SimSun"/>
          <w:sz w:val="20"/>
          <w:lang w:eastAsia="zh-CN"/>
        </w:rPr>
        <w:t xml:space="preserve">GNSS_meas </w:t>
      </w:r>
      <w:r>
        <w:rPr>
          <w:rFonts w:eastAsia="SimSun"/>
          <w:sz w:val="20"/>
          <w:lang w:eastAsia="zh-CN"/>
        </w:rPr>
        <w:t>gnss_id GPS</w:t>
      </w:r>
      <w:r w:rsidRPr="00AB4EF7">
        <w:rPr>
          <w:rFonts w:eastAsia="SimSun"/>
          <w:sz w:val="20"/>
          <w:lang w:eastAsia="zh-CN"/>
        </w:rPr>
        <w:t>|SBAS|QZSS|Galileo|Glonass</w:t>
      </w:r>
      <w:ins w:id="31" w:author="Vivek Gupta" w:date="2015-01-10T19:35:00Z">
        <w:r w:rsidR="00931A25">
          <w:rPr>
            <w:rFonts w:eastAsia="SimSun"/>
            <w:sz w:val="20"/>
            <w:lang w:eastAsia="zh-CN"/>
          </w:rPr>
          <w:t>|BDS</w:t>
        </w:r>
      </w:ins>
      <w:r w:rsidRPr="00AB4EF7">
        <w:rPr>
          <w:rFonts w:eastAsia="SimSun"/>
          <w:sz w:val="20"/>
          <w:lang w:eastAsia="zh-CN"/>
        </w:rPr>
        <w:t xml:space="preserve">) 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GPS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lastRenderedPageBreak/>
        <w:t>   </w:t>
      </w:r>
      <w:r w:rsidRPr="00264257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sat_meas_params_gnss </w:t>
      </w:r>
      <w:r w:rsidRPr="00264257">
        <w:rPr>
          <w:rFonts w:eastAsia="SimSun"/>
          <w:sz w:val="20"/>
          <w:lang w:eastAsia="zh-CN"/>
        </w:rPr>
        <w:t>(sat_id,</w:t>
      </w:r>
      <w:r w:rsidRPr="00AB4EF7">
        <w:rPr>
          <w:rFonts w:eastAsia="SimSun"/>
          <w:sz w:val="20"/>
          <w:lang w:eastAsia="zh-CN"/>
        </w:rPr>
        <w:t>code_phase_ambiguity?,</w:t>
      </w:r>
      <w:r w:rsidRPr="00264257">
        <w:rPr>
          <w:rFonts w:eastAsia="SimSun"/>
          <w:sz w:val="20"/>
          <w:lang w:eastAsia="zh-CN"/>
        </w:rPr>
        <w:t>carr2_noise,</w:t>
      </w:r>
      <w:r w:rsidRPr="0088119E">
        <w:rPr>
          <w:rFonts w:eastAsia="SimSun"/>
          <w:sz w:val="20"/>
          <w:lang w:val="en-US" w:eastAsia="zh-CN"/>
        </w:rPr>
        <w:t>doppler_mps</w:t>
      </w:r>
      <w:r>
        <w:rPr>
          <w:rFonts w:eastAsia="SimSun"/>
          <w:sz w:val="20"/>
          <w:lang w:eastAsia="zh-CN"/>
        </w:rPr>
        <w:t>?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code_phase_ms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integer_code_phase?,</w:t>
      </w:r>
      <w:r w:rsidRPr="00264257">
        <w:rPr>
          <w:rFonts w:eastAsia="SimSun"/>
          <w:sz w:val="20"/>
          <w:lang w:eastAsia="zh-CN"/>
        </w:rPr>
        <w:t>multi_path,psr_rms_err</w:t>
      </w:r>
      <w:r>
        <w:rPr>
          <w:rFonts w:eastAsia="SimSun"/>
          <w:sz w:val="20"/>
          <w:lang w:eastAsia="zh-CN"/>
        </w:rPr>
        <w:t>,adr?,whole_chips?,fract_chips?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sat_meas_params_gnss </w:t>
      </w:r>
      <w:r w:rsidRPr="00AB4EF7">
        <w:rPr>
          <w:rFonts w:eastAsia="SimSun"/>
          <w:sz w:val="20"/>
          <w:lang w:eastAsia="zh-CN"/>
        </w:rPr>
        <w:t>measured_signal</w:t>
      </w:r>
      <w:r>
        <w:rPr>
          <w:rFonts w:eastAsia="SimSun"/>
          <w:sz w:val="20"/>
          <w:lang w:eastAsia="zh-CN"/>
        </w:rPr>
        <w:t> </w:t>
      </w:r>
      <w:r w:rsidRPr="00AB4EF7">
        <w:rPr>
          <w:rFonts w:eastAsia="SimSun"/>
          <w:sz w:val="20"/>
          <w:lang w:eastAsia="zh-CN"/>
        </w:rPr>
        <w:t>(GPS_L1|GPS_L1C|GPS_L2C|GPS_L5|SBAS_L1|GLO_G1|GLO_G2|GLO_G3</w:t>
      </w:r>
      <w:ins w:id="32" w:author="Vivek Gupta" w:date="2015-01-10T19:35:00Z">
        <w:r w:rsidR="00931A25">
          <w:rPr>
            <w:rFonts w:eastAsia="SimSun"/>
            <w:sz w:val="20"/>
            <w:lang w:eastAsia="zh-CN"/>
          </w:rPr>
          <w:t>|BDS</w:t>
        </w:r>
      </w:ins>
      <w:ins w:id="33" w:author="Vivek Gupta" w:date="2015-01-10T19:36:00Z">
        <w:r w:rsidR="00931A25">
          <w:rPr>
            <w:rFonts w:eastAsia="SimSun"/>
            <w:sz w:val="20"/>
            <w:lang w:eastAsia="zh-CN"/>
          </w:rPr>
          <w:t>_B11</w:t>
        </w:r>
      </w:ins>
      <w:r w:rsidRPr="00AB4EF7">
        <w:rPr>
          <w:rFonts w:eastAsia="SimSun"/>
          <w:sz w:val="20"/>
          <w:lang w:eastAsia="zh-CN"/>
        </w:rPr>
        <w:t>) "GPS_L1"&gt;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566B4D">
        <w:rPr>
          <w:rFonts w:eastAsia="SimSun"/>
          <w:sz w:val="20"/>
          <w:lang w:eastAsia="zh-CN"/>
        </w:rPr>
        <w:t xml:space="preserve">&lt;!ELEMENT code_phase_ambiguity (#PCDATA)&gt;  &lt;!-- </w:t>
      </w:r>
      <w:r w:rsidRPr="00E24532">
        <w:rPr>
          <w:rFonts w:eastAsia="SimSun"/>
          <w:sz w:val="20"/>
          <w:lang w:eastAsia="zh-CN"/>
        </w:rPr>
        <w:t>0..127 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doppler_mps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>&lt;!-- m/s Range -32768..32767 --&gt;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code_phase_ms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>&lt;!-- ms  Range 0..2097151 --&gt;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integer_code_phase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adr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TOD_ms </w:t>
      </w:r>
      <w:r w:rsidRPr="00B94554">
        <w:rPr>
          <w:rFonts w:eastAsia="SimSun"/>
          <w:sz w:val="20"/>
          <w:lang w:val="en-US" w:eastAsia="zh-CN"/>
        </w:rPr>
        <w:t>(#PCDATA)</w:t>
      </w:r>
      <w:r>
        <w:rPr>
          <w:rFonts w:eastAsia="SimSun"/>
          <w:sz w:val="20"/>
          <w:lang w:eastAsia="zh-CN"/>
        </w:rPr>
        <w:t xml:space="preserve">&gt; &lt;!-- </w:t>
      </w:r>
      <w:r w:rsidRPr="005E144D">
        <w:rPr>
          <w:rFonts w:eastAsia="SimSun"/>
          <w:sz w:val="20"/>
          <w:lang w:eastAsia="zh-CN"/>
        </w:rPr>
        <w:t>time of day in ms in decimal to 5 decimal places.</w:t>
      </w:r>
      <w:r>
        <w:rPr>
          <w:rFonts w:eastAsia="SimSun"/>
          <w:sz w:val="20"/>
          <w:lang w:eastAsia="zh-CN"/>
        </w:rPr>
        <w:t xml:space="preserve"> </w:t>
      </w:r>
      <w:r w:rsidRPr="005E144D">
        <w:rPr>
          <w:rFonts w:eastAsia="SimSun"/>
          <w:sz w:val="20"/>
          <w:lang w:eastAsia="zh-CN"/>
        </w:rPr>
        <w:t>Format #######.#####</w:t>
      </w:r>
      <w:r>
        <w:rPr>
          <w:rFonts w:eastAsia="SimSun"/>
          <w:sz w:val="20"/>
          <w:lang w:eastAsia="zh-CN"/>
        </w:rPr>
        <w:t xml:space="preserve">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5E144D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TOD_ms </w:t>
      </w:r>
      <w:r w:rsidRPr="005E144D">
        <w:rPr>
          <w:rFonts w:eastAsia="SimSun"/>
          <w:sz w:val="20"/>
          <w:lang w:eastAsia="zh-CN"/>
        </w:rPr>
        <w:t>gnss_time</w:t>
      </w:r>
      <w:r>
        <w:rPr>
          <w:rFonts w:eastAsia="SimSun"/>
          <w:sz w:val="20"/>
          <w:lang w:eastAsia="zh-CN"/>
        </w:rPr>
        <w:t>_id (GPS|Glonass|QZSS</w:t>
      </w:r>
      <w:ins w:id="34" w:author="Vivek Gupta" w:date="2015-01-10T19:36:00Z">
        <w:r w:rsidR="00931A25">
          <w:rPr>
            <w:rFonts w:eastAsia="SimSun"/>
            <w:sz w:val="20"/>
            <w:lang w:eastAsia="zh-CN"/>
          </w:rPr>
          <w:t>|BDS</w:t>
        </w:r>
      </w:ins>
      <w:r>
        <w:rPr>
          <w:rFonts w:eastAsia="SimSun"/>
          <w:sz w:val="20"/>
          <w:lang w:eastAsia="zh-CN"/>
        </w:rPr>
        <w:t>) "GPS"&gt;</w:t>
      </w:r>
    </w:p>
    <w:p w:rsidR="00D75AFB" w:rsidRPr="00E24532" w:rsidRDefault="00D75AFB" w:rsidP="00D75AFB"/>
    <w:p w:rsidR="00D75AFB" w:rsidRDefault="00D75AFB" w:rsidP="00D75AFB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GNSS_meas</w:t>
      </w:r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GNSS_allowed_methods</w:t>
      </w:r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GNSS_assist</w:t>
      </w:r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acqu_assist</w:t>
      </w:r>
      <w:r>
        <w:rPr>
          <w:rFonts w:ascii="Courier New" w:hAnsi="Courier New" w:cs="Courier New"/>
        </w:rPr>
        <w:t>’</w:t>
      </w:r>
      <w:r>
        <w:t xml:space="preserve"> uses units of ms</w:t>
      </w:r>
      <w:r w:rsidRPr="003C2569">
        <w:t>.</w:t>
      </w:r>
    </w:p>
    <w:p w:rsidR="00D75AFB" w:rsidRDefault="00D75AFB" w:rsidP="00D75AFB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 xml:space="preserve">10a: </w:t>
      </w:r>
      <w:r w:rsidRPr="00476CA4">
        <w:rPr>
          <w:rFonts w:ascii="Courier New" w:hAnsi="Courier New" w:cs="Courier New"/>
        </w:rPr>
        <w:t>‘</w:t>
      </w:r>
      <w:r>
        <w:rPr>
          <w:rFonts w:ascii="Courier New" w:hAnsi="Courier New" w:cs="Courier New"/>
          <w:lang w:val="en-US"/>
        </w:rPr>
        <w:t>TOD</w:t>
      </w:r>
      <w:r w:rsidRPr="006166AD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ms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provided by the TE only once for all occurances of </w:t>
      </w:r>
      <w:r w:rsidRPr="00476CA4">
        <w:rPr>
          <w:rFonts w:ascii="Courier New" w:hAnsi="Courier New" w:cs="Courier New"/>
        </w:rPr>
        <w:t>‘</w:t>
      </w:r>
      <w:r>
        <w:rPr>
          <w:lang w:val="en-US"/>
        </w:rPr>
        <w:t>gnss_id</w:t>
      </w:r>
      <w:r>
        <w:rPr>
          <w:rFonts w:ascii="Courier New" w:hAnsi="Courier New" w:cs="Courier New"/>
        </w:rPr>
        <w:t>’</w:t>
      </w:r>
      <w:r>
        <w:rPr>
          <w:lang w:val="en-US"/>
        </w:rPr>
        <w:t>, refer to 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36.355</w:t>
      </w:r>
      <w:r>
        <w:t> </w:t>
      </w:r>
      <w:r>
        <w:rPr>
          <w:lang w:val="en-US"/>
        </w:rPr>
        <w:t xml:space="preserve">[115] (subclause 6.5.2.6). Usage of the element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eastAsia="SimSun" w:hAnsi="Courier New" w:cs="Courier New"/>
          <w:lang w:eastAsia="zh-CN"/>
        </w:rPr>
        <w:t>GNSS_provided_location_information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pos</w:t>
      </w:r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D75AFB" w:rsidRPr="00AE5C36" w:rsidRDefault="00D75AFB" w:rsidP="00D75AFB">
      <w:pPr>
        <w:pStyle w:val="NO"/>
        <w:rPr>
          <w:lang w:val="en-US"/>
        </w:rPr>
      </w:pPr>
      <w:r>
        <w:rPr>
          <w:lang w:val="en-US"/>
        </w:rPr>
        <w:t xml:space="preserve">NOTE 10b: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whole_chips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fract_chips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SimSun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SimSun"/>
          <w:lang w:eastAsia="zh-CN"/>
        </w:rPr>
        <w:t>"</w:t>
      </w:r>
      <w:r w:rsidRPr="00B62646">
        <w:rPr>
          <w:rFonts w:ascii="Courier New" w:eastAsia="SimSun" w:hAnsi="Courier New"/>
          <w:noProof/>
          <w:lang w:eastAsia="zh-CN"/>
        </w:rPr>
        <w:t>GPS</w:t>
      </w:r>
      <w:r>
        <w:rPr>
          <w:rFonts w:eastAsia="SimSun"/>
          <w:lang w:eastAsia="zh-CN"/>
        </w:rPr>
        <w:t>"</w:t>
      </w:r>
    </w:p>
    <w:p w:rsidR="00D75AFB" w:rsidRPr="00032F05" w:rsidRDefault="00D75AFB" w:rsidP="00D75AFB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 w:rsidRPr="003F4039">
        <w:rPr>
          <w:rFonts w:eastAsia="SimSun"/>
          <w:lang w:eastAsia="zh-CN"/>
        </w:rPr>
        <w:t>GPS_assist_req</w:t>
      </w:r>
      <w:r w:rsidRPr="00032F05">
        <w:rPr>
          <w:rFonts w:ascii="Courier New" w:hAnsi="Courier New" w:cs="Courier New"/>
        </w:rPr>
        <w:t>&gt;</w:t>
      </w:r>
    </w:p>
    <w:p w:rsidR="00D75AFB" w:rsidRPr="00236DBC" w:rsidDel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 xml:space="preserve">&lt;!ELEMENT GPS_assist_req </w:t>
      </w:r>
      <w:r w:rsidRPr="00E95E6F">
        <w:rPr>
          <w:rFonts w:eastAsia="SimSun"/>
          <w:sz w:val="20"/>
          <w:lang w:eastAsia="zh-CN"/>
        </w:rPr>
        <w:t> </w:t>
      </w:r>
      <w:r w:rsidRPr="003F4039">
        <w:rPr>
          <w:rFonts w:eastAsia="SimSun"/>
          <w:sz w:val="20"/>
          <w:lang w:eastAsia="zh-CN"/>
        </w:rPr>
        <w:t>(nav_add</w:t>
      </w:r>
      <w:r>
        <w:rPr>
          <w:rFonts w:eastAsia="SimSun"/>
          <w:sz w:val="20"/>
          <w:lang w:eastAsia="zh-CN"/>
        </w:rPr>
        <w:t>l</w:t>
      </w:r>
      <w:r w:rsidRPr="003F4039">
        <w:rPr>
          <w:rFonts w:eastAsia="SimSun"/>
          <w:sz w:val="20"/>
          <w:lang w:eastAsia="zh-CN"/>
        </w:rPr>
        <w:t>_data?)&gt;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eastAsia="zh-CN"/>
        </w:rPr>
        <w:t xml:space="preserve">&lt;!ATTLIST GPS_assist_req 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B51DB">
        <w:rPr>
          <w:rFonts w:eastAsia="SimSun"/>
          <w:sz w:val="20"/>
          <w:lang w:eastAsia="zh-CN"/>
        </w:rPr>
        <w:t>   alm_req        (true|false) "false"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UTC_model_req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05D9B">
        <w:rPr>
          <w:rFonts w:cs="Courier New"/>
          <w:sz w:val="20"/>
          <w:lang w:val="da-DK"/>
        </w:rPr>
        <w:t>   ion_req        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nav_model_req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DGPS_corr_req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ref_loc_req</w:t>
      </w:r>
      <w:r w:rsidRPr="00236DBC">
        <w:rPr>
          <w:rFonts w:eastAsia="SimSun"/>
          <w:sz w:val="20"/>
          <w:lang w:val="da-DK" w:eastAsia="zh-CN"/>
        </w:rPr>
        <w:t> 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ref_time_req</w:t>
      </w: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aqu_assist_req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F64F3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rt_integr_req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  <w:r w:rsidRPr="00F64F37">
        <w:rPr>
          <w:rFonts w:eastAsia="SimSun"/>
          <w:sz w:val="20"/>
          <w:lang w:val="da-DK" w:eastAsia="zh-CN"/>
        </w:rPr>
        <w:t>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da-DK" w:eastAsia="zh-CN"/>
        </w:rPr>
        <w:t>   </w:t>
      </w:r>
      <w:r w:rsidRPr="000D5CCC">
        <w:rPr>
          <w:rFonts w:eastAsia="SimSun"/>
          <w:sz w:val="20"/>
          <w:lang w:val="en-US" w:eastAsia="zh-CN"/>
        </w:rPr>
        <w:t>&lt;!ELEMENT nav_add</w:t>
      </w:r>
      <w:r>
        <w:rPr>
          <w:rFonts w:eastAsia="SimSun"/>
          <w:sz w:val="20"/>
          <w:lang w:val="en-US" w:eastAsia="zh-CN"/>
        </w:rPr>
        <w:t>l</w:t>
      </w:r>
      <w:r w:rsidRPr="000D5CCC">
        <w:rPr>
          <w:rFonts w:eastAsia="SimSun"/>
          <w:sz w:val="20"/>
          <w:lang w:val="en-US" w:eastAsia="zh-CN"/>
        </w:rPr>
        <w:t>_data (GPS_week,GPS_toe,ttoe_limit,</w:t>
      </w:r>
      <w:r>
        <w:rPr>
          <w:rFonts w:eastAsia="SimSun"/>
          <w:sz w:val="20"/>
          <w:lang w:val="en-US" w:eastAsia="zh-CN"/>
        </w:rPr>
        <w:t>addl_req_</w:t>
      </w:r>
      <w:r w:rsidRPr="000D5CCC">
        <w:rPr>
          <w:rFonts w:eastAsia="SimSun"/>
          <w:sz w:val="20"/>
          <w:lang w:val="en-US" w:eastAsia="zh-CN"/>
        </w:rPr>
        <w:t>sat</w:t>
      </w:r>
      <w:r>
        <w:rPr>
          <w:rFonts w:eastAsia="SimSun"/>
          <w:sz w:val="20"/>
          <w:lang w:val="en-US" w:eastAsia="zh-CN"/>
        </w:rPr>
        <w:t>*</w:t>
      </w:r>
      <w:r w:rsidRPr="000D5CCC">
        <w:rPr>
          <w:rFonts w:eastAsia="SimSun"/>
          <w:sz w:val="20"/>
          <w:lang w:val="en-US" w:eastAsia="zh-CN"/>
        </w:rPr>
        <w:t>)&gt;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3F4039">
        <w:rPr>
          <w:rFonts w:eastAsia="SimSun"/>
          <w:sz w:val="20"/>
          <w:lang w:eastAsia="zh-CN"/>
        </w:rPr>
        <w:t>&lt;!ELEMENT GPS_toe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</w:t>
      </w:r>
      <w:r w:rsidRPr="005B51DB">
        <w:rPr>
          <w:rFonts w:eastAsia="SimSun"/>
          <w:sz w:val="20"/>
          <w:lang w:val="da-DK" w:eastAsia="zh-CN"/>
        </w:rPr>
        <w:t>&lt;!ELEMENT ttoe_limit (#PCDATA)&gt;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val="da-DK" w:eastAsia="zh-CN"/>
        </w:rPr>
        <w:t>      </w:t>
      </w:r>
      <w:r w:rsidRPr="003F4039">
        <w:rPr>
          <w:rFonts w:eastAsia="SimSun"/>
          <w:sz w:val="20"/>
          <w:lang w:val="da-DK" w:eastAsia="zh-CN"/>
        </w:rPr>
        <w:t xml:space="preserve">&lt;!ELEMENT </w:t>
      </w:r>
      <w:r>
        <w:rPr>
          <w:rFonts w:eastAsia="SimSun"/>
          <w:sz w:val="20"/>
          <w:lang w:val="da-DK" w:eastAsia="zh-CN"/>
        </w:rPr>
        <w:t>addl_req_</w:t>
      </w:r>
      <w:r w:rsidRPr="003F4039">
        <w:rPr>
          <w:rFonts w:eastAsia="SimSun"/>
          <w:sz w:val="20"/>
          <w:lang w:val="da-DK" w:eastAsia="zh-CN"/>
        </w:rPr>
        <w:t>sat (sat_id,iode)&gt;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0D5CCC">
        <w:rPr>
          <w:rFonts w:eastAsia="SimSun"/>
          <w:sz w:val="20"/>
          <w:lang w:val="da-DK" w:eastAsia="zh-CN"/>
        </w:rPr>
        <w:t>         </w:t>
      </w:r>
      <w:r w:rsidRPr="00CD0184">
        <w:rPr>
          <w:rFonts w:eastAsia="SimSun"/>
          <w:sz w:val="20"/>
          <w:lang w:val="en-US" w:eastAsia="zh-CN"/>
        </w:rPr>
        <w:t>&lt;!ELEMENT iode (#PCDATA)&gt;</w:t>
      </w:r>
    </w:p>
    <w:p w:rsidR="00D75AFB" w:rsidRPr="00CD0184" w:rsidRDefault="00D75AFB" w:rsidP="00D75AFB"/>
    <w:p w:rsidR="00D75AFB" w:rsidRPr="00DD230E" w:rsidRDefault="00D75AFB" w:rsidP="00D75AFB">
      <w:pPr>
        <w:pStyle w:val="NO"/>
      </w:pPr>
      <w:r>
        <w:t>NOTE 11:</w:t>
      </w:r>
      <w:r>
        <w:tab/>
        <w:t>For requesting assistance data, refer to 3GPP TS 25.331 [74] (subclause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r w:rsidRPr="00105A59">
        <w:t>subclause</w:t>
      </w:r>
      <w:r>
        <w:t> </w:t>
      </w:r>
      <w:r w:rsidRPr="00994821">
        <w:t>10.10</w:t>
      </w:r>
      <w:r>
        <w:t>).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msg</w:t>
      </w:r>
      <w:r w:rsidRPr="00032F05">
        <w:rPr>
          <w:rFonts w:ascii="Courier New" w:hAnsi="Courier New" w:cs="Courier New"/>
        </w:rPr>
        <w:t>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msg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ATTLIST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msg status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(assist_data_delivered</w:t>
      </w:r>
      <w:r w:rsidRPr="003F4039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#REQUIRED</w:t>
      </w:r>
      <w:r w:rsidRPr="003F4039">
        <w:rPr>
          <w:rFonts w:eastAsia="SimSun"/>
          <w:sz w:val="20"/>
          <w:lang w:eastAsia="zh-CN"/>
        </w:rPr>
        <w:t>&gt;</w:t>
      </w:r>
    </w:p>
    <w:p w:rsidR="00D75AFB" w:rsidRDefault="00D75AFB" w:rsidP="00D75AFB"/>
    <w:p w:rsidR="00D75AFB" w:rsidRPr="00032F05" w:rsidRDefault="00D75AFB" w:rsidP="00D75AFB">
      <w:pPr>
        <w:pStyle w:val="NO"/>
        <w:rPr>
          <w:rFonts w:eastAsia="SimSun"/>
          <w:lang w:eastAsia="zh-CN"/>
        </w:rPr>
      </w:pPr>
      <w:r>
        <w:lastRenderedPageBreak/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r w:rsidRPr="00F1276C">
        <w:rPr>
          <w:rFonts w:ascii="Courier New" w:hAnsi="Courier New" w:cs="Courier New"/>
        </w:rPr>
        <w:t>assist_data_delivered</w:t>
      </w:r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&lt;pos_err&gt;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>&lt;!ELEMENT pos_err (err_reason, GPS_assist_req?</w:t>
      </w:r>
      <w:r w:rsidRPr="00855197">
        <w:rPr>
          <w:rFonts w:eastAsia="SimSun"/>
          <w:sz w:val="20"/>
          <w:lang w:eastAsia="zh-CN"/>
        </w:rPr>
        <w:t>, ECID_meas_error_cause</w:t>
      </w:r>
      <w:r>
        <w:rPr>
          <w:rFonts w:eastAsia="SimSun"/>
          <w:sz w:val="20"/>
          <w:lang w:eastAsia="zh-CN"/>
        </w:rPr>
        <w:t>, GNSS_assist_req?</w:t>
      </w:r>
      <w:r w:rsidRPr="003F4039"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&lt;!ELEMENT err</w:t>
      </w:r>
      <w:r>
        <w:rPr>
          <w:rFonts w:eastAsia="SimSun"/>
          <w:sz w:val="20"/>
          <w:lang w:eastAsia="zh-CN"/>
        </w:rPr>
        <w:t>_reason</w:t>
      </w:r>
      <w:r w:rsidRPr="003F4039">
        <w:rPr>
          <w:rFonts w:eastAsia="SimSun"/>
          <w:sz w:val="20"/>
          <w:lang w:eastAsia="zh-CN"/>
        </w:rPr>
        <w:t>_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D75AFB" w:rsidRPr="0085519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</w:t>
      </w:r>
      <w:r w:rsidRPr="00437D54">
        <w:rPr>
          <w:rFonts w:eastAsia="SimSun"/>
          <w:sz w:val="20"/>
          <w:lang w:eastAsia="zh-CN"/>
        </w:rPr>
        <w:t>&lt;!ATTLIST err_</w:t>
      </w:r>
      <w:r>
        <w:rPr>
          <w:rFonts w:eastAsia="SimSun"/>
          <w:sz w:val="20"/>
          <w:lang w:eastAsia="zh-CN"/>
        </w:rPr>
        <w:t>reason literal</w:t>
      </w:r>
      <w:r w:rsidRPr="00437D54">
        <w:rPr>
          <w:rFonts w:eastAsia="SimSun"/>
          <w:sz w:val="20"/>
          <w:lang w:eastAsia="zh-CN"/>
        </w:rPr>
        <w:t xml:space="preserve"> (undefined_error|not_enough_gps_satellites|gps_assist_data_missing</w:t>
      </w:r>
      <w:r>
        <w:rPr>
          <w:rFonts w:eastAsia="SimSun"/>
          <w:sz w:val="20"/>
          <w:lang w:eastAsia="zh-CN"/>
        </w:rPr>
        <w:t>|gnss_assist_data_missing|not_enough_gnss_satellites</w:t>
      </w:r>
      <w:r w:rsidRPr="00855197">
        <w:rPr>
          <w:rFonts w:eastAsia="SimSun"/>
          <w:sz w:val="20"/>
          <w:lang w:eastAsia="zh-CN"/>
        </w:rPr>
        <w:t>|OTDOA_undefined|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OTDOA_assistance_data_missing|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OTDOA_unable_to_measure_referencecell|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OTDOA_unable_to_measure_any_neighbourcell|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OTDOA_attempted_but_unable_to_measure_some_neighbourcells|ECID_undefined|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ECID_requested_measurement_not_available|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ECID_not_all_requested_measurements_possible</w:t>
      </w:r>
      <w:r>
        <w:rPr>
          <w:rFonts w:eastAsia="SimSun"/>
          <w:sz w:val="20"/>
          <w:lang w:eastAsia="zh-CN"/>
        </w:rPr>
        <w:t>)</w:t>
      </w:r>
      <w:r w:rsidRPr="00437D54">
        <w:rPr>
          <w:rFonts w:eastAsia="SimSun"/>
          <w:sz w:val="20"/>
          <w:lang w:eastAsia="zh-CN"/>
        </w:rPr>
        <w:t xml:space="preserve"> #REQUIRED&gt;</w:t>
      </w:r>
    </w:p>
    <w:p w:rsidR="00D75AFB" w:rsidRPr="0085519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  &lt;!ELEMENT </w:t>
      </w:r>
      <w:r w:rsidRPr="00855197">
        <w:rPr>
          <w:rFonts w:eastAsia="SimSun"/>
          <w:sz w:val="20"/>
          <w:lang w:eastAsia="zh-CN"/>
        </w:rPr>
        <w:t>ECID_meas_error_cause</w:t>
      </w:r>
      <w:r w:rsidRPr="00855197">
        <w:rPr>
          <w:rFonts w:eastAsia="SimSun"/>
          <w:sz w:val="20"/>
          <w:lang w:val="en-US" w:eastAsia="zh-CN"/>
        </w:rPr>
        <w:t xml:space="preserve"> (#PCDATA)&gt; &lt;!-- Integer corresponds to bit string 1-8 where bit at position represents ECID error cause. Only applicable, when value of err_reason = ”</w:t>
      </w:r>
      <w:r w:rsidRPr="00855197">
        <w:rPr>
          <w:rFonts w:eastAsia="SimSun"/>
          <w:sz w:val="20"/>
          <w:lang w:eastAsia="zh-CN"/>
        </w:rPr>
        <w:t>ECID_requested_measurements_not_available</w:t>
      </w:r>
      <w:r w:rsidRPr="00855197">
        <w:rPr>
          <w:rFonts w:eastAsia="SimSun"/>
          <w:sz w:val="20"/>
          <w:lang w:val="en-US" w:eastAsia="zh-CN"/>
        </w:rPr>
        <w:t>” bit0–rsrpMeasurementNotPossible, bit1-</w:t>
      </w:r>
      <w:r w:rsidRPr="00855197">
        <w:rPr>
          <w:rFonts w:ascii="Courier" w:hAnsi="Courier" w:cs="Courier"/>
          <w:szCs w:val="16"/>
          <w:lang w:val="en-US"/>
        </w:rPr>
        <w:t xml:space="preserve"> </w:t>
      </w:r>
      <w:r w:rsidRPr="00855197">
        <w:rPr>
          <w:rFonts w:eastAsia="SimSun"/>
          <w:sz w:val="20"/>
          <w:lang w:val="en-US" w:eastAsia="zh-CN"/>
        </w:rPr>
        <w:t>rsrqMeasurementNotPossible, bit2-ueRxTxMeasurementNotPossible --&gt;</w:t>
      </w:r>
    </w:p>
    <w:p w:rsidR="00D75AFB" w:rsidRPr="00437D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0D5CCC" w:rsidRDefault="00D75AFB" w:rsidP="00D75AFB"/>
    <w:p w:rsidR="00D75AFB" w:rsidRDefault="00D75AFB" w:rsidP="00D75AFB">
      <w:pPr>
        <w:pStyle w:val="NO"/>
      </w:pPr>
      <w:r>
        <w:t>NOTE 13:</w:t>
      </w:r>
      <w:r>
        <w:tab/>
        <w:t>For reporting positioning error, refer to 3GPP TS 25.331 [74] (subclause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(subclause </w:t>
      </w:r>
      <w:r w:rsidRPr="00E6441C">
        <w:t>A.3.2.6</w:t>
      </w:r>
      <w:r>
        <w:t>).</w:t>
      </w:r>
    </w:p>
    <w:p w:rsidR="00D75AFB" w:rsidRPr="00855197" w:rsidRDefault="00D75AFB" w:rsidP="00D75AFB">
      <w:pPr>
        <w:pStyle w:val="NO"/>
        <w:rPr>
          <w:lang w:val="en-US"/>
        </w:rPr>
      </w:pPr>
      <w:r>
        <w:rPr>
          <w:lang w:val="en-US"/>
        </w:rPr>
        <w:t>NOTE 13a:</w:t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(subclause 6.5.2.12) for LPP, 3GPP TS 25.331 [74] (subclause 10.3.7.87) for RRC and 3GPP TS 44.031 [79] (</w:t>
      </w:r>
      <w:r w:rsidRPr="008740A0">
        <w:rPr>
          <w:lang w:val="en-US"/>
        </w:rPr>
        <w:t>subclause</w:t>
      </w:r>
      <w:r>
        <w:t> A.3.2.6) for RRLP.</w:t>
      </w:r>
    </w:p>
    <w:p w:rsidR="00D75AFB" w:rsidRPr="0098505B" w:rsidRDefault="00D75AFB" w:rsidP="00D75AFB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 For reporting OTDOA and ECID errors, refer to 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6.5.1.9) for OTDOA specific errors and 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6.5.3.6) for ECID specific errors.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GNSS Aid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GNSS_assist</w:t>
      </w:r>
      <w:r w:rsidRPr="00685166">
        <w:rPr>
          <w:rFonts w:eastAsia="SimSun"/>
          <w:sz w:val="20"/>
          <w:lang w:eastAsia="zh-CN"/>
        </w:rPr>
        <w:t xml:space="preserve"> </w:t>
      </w:r>
      <w:r w:rsidRPr="00931A25">
        <w:rPr>
          <w:rFonts w:eastAsia="SimSun"/>
          <w:sz w:val="20"/>
          <w:lang w:eastAsia="zh-CN"/>
        </w:rPr>
        <w:t>(GNSS_ref_time?,GNSS_ref_location?,GNSS_ref_measurment_assist?,GNSS_ionospheric_model?,GNSS_earth_orient_param?,GNSS_additional_ion_model?,GNSS_time_model,GNSS_nav_model?,GNSS_integrity?,acqu_assist*</w:t>
      </w:r>
      <w:ins w:id="35" w:author="Vivek Gupta" w:date="2015-01-10T19:37:00Z">
        <w:r w:rsidR="00931A25" w:rsidRPr="00931A25">
          <w:rPr>
            <w:rFonts w:eastAsia="SimSun"/>
            <w:sz w:val="20"/>
            <w:lang w:eastAsia="zh-CN"/>
          </w:rPr>
          <w:t>,</w:t>
        </w:r>
        <w:r w:rsidR="00931A25" w:rsidRPr="00931A25">
          <w:rPr>
            <w:rFonts w:cs="Courier New"/>
            <w:sz w:val="20"/>
          </w:rPr>
          <w:t>GNSS_databitassistance?,GNSS_almanac?,GNSS_UTC_model?,BDS-GridModel-r12?</w:t>
        </w:r>
      </w:ins>
      <w:r w:rsidRPr="00931A25">
        <w:rPr>
          <w:rFonts w:eastAsia="SimSun"/>
          <w:sz w:val="20"/>
          <w:lang w:eastAsia="zh-CN"/>
        </w:rPr>
        <w:t>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&lt;!ATTLIST GNSS_assist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gnss_id (SBAS|MGPS|QZSS|Glonass|GPS</w:t>
      </w:r>
      <w:ins w:id="36" w:author="Vivek Gupta" w:date="2015-01-10T19:38:00Z">
        <w:r w:rsidR="00931A25">
          <w:rPr>
            <w:rFonts w:eastAsia="SimSun"/>
            <w:sz w:val="20"/>
            <w:lang w:eastAsia="zh-CN"/>
          </w:rPr>
          <w:t>|BDS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GNSS_ref_time (GNSS_day,GNSS_TOD_s,notification_leap_sec)&gt;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GNSS_ref_time gnss_time_id (GPS|Glonass|QZSS</w:t>
      </w:r>
      <w:ins w:id="37" w:author="Vivek Gupta" w:date="2015-01-10T19:38:00Z">
        <w:r w:rsidR="00931A25">
          <w:rPr>
            <w:rFonts w:eastAsia="SimSun"/>
            <w:sz w:val="20"/>
            <w:lang w:eastAsia="zh-CN"/>
          </w:rPr>
          <w:t>|BDS</w:t>
        </w:r>
      </w:ins>
      <w:r w:rsidRPr="00685166">
        <w:rPr>
          <w:rFonts w:eastAsia="SimSun"/>
          <w:sz w:val="20"/>
          <w:lang w:eastAsia="zh-CN"/>
        </w:rPr>
        <w:t>) #REQUIRE</w:t>
      </w:r>
      <w:r>
        <w:rPr>
          <w:rFonts w:eastAsia="SimSun"/>
          <w:sz w:val="20"/>
          <w:lang w:eastAsia="zh-CN"/>
        </w:rPr>
        <w:t>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GNSS_day (#PCDATA)&gt;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GNSS_TOD</w:t>
      </w:r>
      <w:r>
        <w:rPr>
          <w:rFonts w:eastAsia="SimSun"/>
          <w:sz w:val="20"/>
          <w:lang w:eastAsia="zh-CN"/>
        </w:rPr>
        <w:t>_s (#PCDATA)&gt;  &lt;!-- seconds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&lt;!-- 0..86399 for RRLP; 0.000 to 86399.999 for LPP with ms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TOD Uncertainty presented in TimeUnc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notification_leap_sec (#PCDATA) 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hex LPP only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</w:t>
      </w:r>
      <w:r>
        <w:rPr>
          <w:rFonts w:eastAsia="SimSun"/>
          <w:sz w:val="20"/>
          <w:lang w:eastAsia="zh-CN"/>
        </w:rPr>
        <w:t>_location (location_parameters)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</w:t>
      </w:r>
      <w:r>
        <w:rPr>
          <w:rFonts w:eastAsia="SimSun"/>
          <w:sz w:val="20"/>
          <w:lang w:eastAsia="zh-CN"/>
        </w:rPr>
        <w:t>measurment_assist (acqu_assist)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GNSS_ionospheric_mod</w:t>
      </w:r>
      <w:r>
        <w:rPr>
          <w:rFonts w:eastAsia="SimSun"/>
          <w:sz w:val="20"/>
          <w:lang w:eastAsia="zh-CN"/>
        </w:rPr>
        <w:t>el (gnss_ion_ai0,gnss_ion_ai1,gnss_ion_ai2,</w:t>
      </w:r>
      <w:r w:rsidRPr="00685166">
        <w:rPr>
          <w:rFonts w:eastAsia="SimSun"/>
          <w:sz w:val="20"/>
          <w:lang w:eastAsia="zh-CN"/>
        </w:rPr>
        <w:t>gnss_ion_flags?)&gt;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gnss_ion_ai0 (#PCDATA)&gt;  &lt;!-- range 0..4095 --&gt;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gnss_ion_ai1 (#PCDATA)&gt;  &lt;!-- range 0..4095 --&gt;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gnss_ion_ai2 (#PCDATA)&gt;  &lt;!-- range 0..4095 --&gt;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>
        <w:rPr>
          <w:rFonts w:eastAsia="SimSun"/>
          <w:sz w:val="20"/>
          <w:lang w:eastAsia="zh-CN"/>
        </w:rPr>
        <w:t>&lt;!ELEMENT gnss_ion_flags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CE1546">
        <w:rPr>
          <w:rFonts w:eastAsia="SimSun"/>
          <w:sz w:val="20"/>
          <w:lang w:eastAsia="zh-CN"/>
        </w:rPr>
        <w:t>&lt;!ATTLIST gnss_ion_flags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eastAsia="zh-CN"/>
        </w:rPr>
        <w:t>      </w:t>
      </w:r>
      <w:r w:rsidRPr="0088119E">
        <w:rPr>
          <w:rFonts w:eastAsia="SimSun"/>
          <w:sz w:val="20"/>
          <w:lang w:val="nb-NO" w:eastAsia="zh-CN"/>
        </w:rPr>
        <w:t>storm_flag1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storm_flag2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storm_flag3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storm_flag4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storm_flag5 (0|1) "0"&gt;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gnss_eop_teop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0..65535 --&gt;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-1048576..1048575 --&gt;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-16384..16383 --&gt;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gnss_eop_pmY (#PCDATA)&gt;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range -1048576..1048575 --&gt;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 xml:space="preserve">NT gnss_eop_pmY_d (#PCDATA)&gt;  </w:t>
      </w:r>
      <w:r w:rsidRPr="00685166">
        <w:rPr>
          <w:rFonts w:eastAsia="SimSun"/>
          <w:sz w:val="20"/>
          <w:lang w:eastAsia="zh-CN"/>
        </w:rPr>
        <w:t>&lt;!-- range -16384..16383 --&gt;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 (#PCDATA)&gt; &lt;!-- range -1073741824..1073741823 --&gt;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-262144..262143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GNSS_additiona</w:t>
      </w:r>
      <w:r>
        <w:rPr>
          <w:rFonts w:eastAsia="SimSun"/>
          <w:sz w:val="20"/>
          <w:lang w:eastAsia="zh-CN"/>
        </w:rPr>
        <w:t>l_ion_model (ionospheric_model)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</w:t>
      </w:r>
      <w:r>
        <w:rPr>
          <w:rFonts w:eastAsia="SimSun"/>
          <w:sz w:val="20"/>
          <w:lang w:eastAsia="zh-CN"/>
        </w:rPr>
        <w:t>TLIST GNSS_additional_ion_model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i</w:t>
      </w:r>
      <w:r>
        <w:rPr>
          <w:rFonts w:eastAsia="SimSun"/>
          <w:sz w:val="20"/>
          <w:lang w:eastAsia="zh-CN"/>
        </w:rPr>
        <w:t>on_model_data_id (00|11</w:t>
      </w:r>
      <w:ins w:id="38" w:author="Vivek Gupta" w:date="2015-01-10T19:39:00Z">
        <w:r w:rsidR="00931A25">
          <w:rPr>
            <w:rFonts w:eastAsia="SimSun"/>
            <w:sz w:val="20"/>
            <w:lang w:eastAsia="zh-CN"/>
          </w:rPr>
          <w:t>|01</w:t>
        </w:r>
      </w:ins>
      <w:r>
        <w:rPr>
          <w:rFonts w:eastAsia="SimSun"/>
          <w:sz w:val="20"/>
          <w:lang w:eastAsia="zh-CN"/>
        </w:rPr>
        <w:t>) "00"&gt;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from rrlp 11=QZSS 00=other</w:t>
      </w:r>
      <w:ins w:id="39" w:author="Vivek Gupta" w:date="2015-01-10T19:40:00Z">
        <w:r w:rsidR="00E8489A">
          <w:rPr>
            <w:rFonts w:eastAsia="SimSun"/>
            <w:sz w:val="20"/>
            <w:lang w:eastAsia="zh-CN"/>
          </w:rPr>
          <w:t xml:space="preserve"> 01=BDS</w:t>
        </w:r>
      </w:ins>
      <w:r w:rsidRPr="00685166">
        <w:rPr>
          <w:rFonts w:eastAsia="SimSun"/>
          <w:sz w:val="20"/>
          <w:lang w:eastAsia="zh-CN"/>
        </w:rPr>
        <w:t xml:space="preserve">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GNSS_time_model (tme_ref_time,tme_A0,tme_</w:t>
      </w:r>
      <w:r>
        <w:rPr>
          <w:rFonts w:eastAsia="SimSun"/>
          <w:sz w:val="20"/>
          <w:lang w:eastAsia="zh-CN"/>
        </w:rPr>
        <w:t>A1?,tme_A2?,tme_week?)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GNSS_time_model gnss_time_</w:t>
      </w:r>
      <w:r>
        <w:rPr>
          <w:rFonts w:eastAsia="SimSun"/>
          <w:sz w:val="20"/>
          <w:lang w:eastAsia="zh-CN"/>
        </w:rPr>
        <w:t>id (GPS|Glonass|QZSS</w:t>
      </w:r>
      <w:ins w:id="40" w:author="Vivek Gupta" w:date="2015-01-10T19:40:00Z">
        <w:r w:rsidR="00E8489A">
          <w:rPr>
            <w:rFonts w:eastAsia="SimSun"/>
            <w:sz w:val="20"/>
            <w:lang w:eastAsia="zh-CN"/>
          </w:rPr>
          <w:t>|BDS</w:t>
        </w:r>
      </w:ins>
      <w:r>
        <w:rPr>
          <w:rFonts w:eastAsia="SimSun"/>
          <w:sz w:val="20"/>
          <w:lang w:eastAsia="zh-CN"/>
        </w:rPr>
        <w:t>) #REQUIRED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tme_ref_time (#PCDATA)&gt;  &lt;!-- sec scale 2**4 --&gt;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tme_A0 (#PCDATA)&gt;  &lt;!—sec scale 2**-35 --&gt;</w:t>
      </w:r>
    </w:p>
    <w:p w:rsidR="00D75AFB" w:rsidRPr="00C94F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 w:rsidRPr="00C94F84">
        <w:rPr>
          <w:rFonts w:eastAsia="SimSun"/>
          <w:sz w:val="20"/>
          <w:lang w:val="it-IT" w:eastAsia="zh-CN"/>
        </w:rPr>
        <w:t>&lt;!ELEMENT tme_A1 (#PCDATA)&gt;  &lt;!-- sec/sec scale 2**-51 --&gt;</w:t>
      </w:r>
    </w:p>
    <w:p w:rsidR="00D75AFB" w:rsidRPr="00C94F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94F84">
        <w:rPr>
          <w:rFonts w:eastAsia="SimSun"/>
          <w:sz w:val="20"/>
          <w:lang w:val="it-IT" w:eastAsia="zh-CN"/>
        </w:rPr>
        <w:t>   &lt;!ELEMENT tme_A2 (#PCDATA)&gt;  &lt;!-- sec/sec sec scale 2**-68 --&gt;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94F84">
        <w:rPr>
          <w:rFonts w:eastAsia="SimSun"/>
          <w:sz w:val="20"/>
          <w:lang w:val="it-IT" w:eastAsia="zh-CN"/>
        </w:rPr>
        <w:t>   </w:t>
      </w:r>
      <w:r w:rsidRPr="00E24532">
        <w:rPr>
          <w:rFonts w:eastAsia="SimSun"/>
          <w:sz w:val="20"/>
          <w:lang w:eastAsia="zh-CN"/>
        </w:rPr>
        <w:t xml:space="preserve">&lt;!ELEMENT tme_week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 xml:space="preserve">&lt;!-- </w:t>
      </w:r>
      <w:r w:rsidRPr="0088119E">
        <w:rPr>
          <w:rFonts w:eastAsia="SimSun"/>
          <w:sz w:val="20"/>
          <w:lang w:val="nb-NO" w:eastAsia="zh-CN"/>
        </w:rPr>
        <w:t>0..8191 --&gt;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GNSS_nav_model (GNSS_satelite+) 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eastAsia="zh-CN"/>
        </w:rPr>
        <w:t>&lt;!ATTLIST GNSS_nav_model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 xml:space="preserve">non_broadcast_ind_flag </w:t>
      </w:r>
      <w:r w:rsidRPr="00685166">
        <w:rPr>
          <w:rFonts w:eastAsia="SimSun"/>
          <w:sz w:val="20"/>
          <w:lang w:eastAsia="zh-CN"/>
        </w:rPr>
        <w:t xml:space="preserve">(0|1) "0"&gt; 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&lt;!ELEMENT GNSS_satelite (sat_id,nms_health,nms_iod,</w:t>
      </w: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((nms_clock_nav,nms_orbit_nav)|</w:t>
      </w: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(nms_clock_cnav,nms_orbit_cnav)|</w:t>
      </w: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(nms_clock_glonass,nms_orbit_glonass)|</w:t>
      </w:r>
    </w:p>
    <w:p w:rsidR="00E8489A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Vivek Gupta" w:date="2015-01-10T19:42:00Z"/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(nms_clock_sbas,nms_orbit_sbas)</w:t>
      </w:r>
      <w:ins w:id="42" w:author="Vivek Gupta" w:date="2015-01-10T19:42:00Z">
        <w:r w:rsidR="00E8489A" w:rsidRPr="00E8489A">
          <w:rPr>
            <w:rFonts w:eastAsia="SimSun"/>
            <w:sz w:val="20"/>
            <w:lang w:eastAsia="zh-CN"/>
          </w:rPr>
          <w:t>|</w:t>
        </w:r>
      </w:ins>
    </w:p>
    <w:p w:rsidR="00D75AFB" w:rsidRPr="00E8489A" w:rsidRDefault="00E8489A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ins w:id="43" w:author="Vivek Gupta" w:date="2015-01-10T19:42:00Z">
        <w:r w:rsidRPr="00E8489A">
          <w:rPr>
            <w:rFonts w:eastAsia="SimSun"/>
            <w:sz w:val="20"/>
            <w:lang w:eastAsia="zh-CN"/>
          </w:rPr>
          <w:t>   (nms_clock_bds,nms_orbit_bds)</w:t>
        </w:r>
      </w:ins>
      <w:r w:rsidR="00D75AFB" w:rsidRPr="00E8489A">
        <w:rPr>
          <w:rFonts w:eastAsia="SimSun"/>
          <w:sz w:val="20"/>
          <w:lang w:eastAsia="zh-CN"/>
        </w:rPr>
        <w:t>))&gt;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 xml:space="preserve">   &lt;!ELEMENT nms_health (#PCDATA)&gt; </w:t>
      </w:r>
      <w:r w:rsidRPr="00685166">
        <w:rPr>
          <w:rFonts w:eastAsia="SimSun"/>
          <w:sz w:val="20"/>
          <w:lang w:eastAsia="zh-CN"/>
        </w:rPr>
        <w:t xml:space="preserve"> &lt;!-- in hexadecimal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nms_iod (#PCDATA)&gt;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includes iod_msb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>NT GNSS_integrity (bad_signal*)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bad_signal (sat_id,GNSS_signal?)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</w:t>
      </w:r>
      <w:ins w:id="44" w:author="Vivek Gupta" w:date="2015-01-10T19:44:00Z">
        <w:r w:rsidR="00E8489A">
          <w:rPr>
            <w:rFonts w:eastAsia="SimSun"/>
            <w:sz w:val="20"/>
            <w:lang w:eastAsia="zh-CN"/>
          </w:rPr>
          <w:t>GNSS_signal</w:t>
        </w:r>
      </w:ins>
      <w:del w:id="45" w:author="Vivek Gupta" w:date="2015-01-10T19:45:00Z">
        <w:r w:rsidDel="00E8489A">
          <w:rPr>
            <w:rFonts w:eastAsia="SimSun"/>
            <w:sz w:val="20"/>
            <w:lang w:eastAsia="zh-CN"/>
          </w:rPr>
          <w:delText>signal</w:delText>
        </w:r>
      </w:del>
      <w:r>
        <w:rPr>
          <w:rFonts w:eastAsia="SimSun"/>
          <w:sz w:val="20"/>
          <w:lang w:eastAsia="zh-CN"/>
        </w:rPr>
        <w:t xml:space="preserve"> (#PCDATA)</w:t>
      </w:r>
      <w:r w:rsidRPr="00685166">
        <w:rPr>
          <w:rFonts w:eastAsia="SimSun"/>
          <w:sz w:val="20"/>
          <w:lang w:eastAsia="zh-CN"/>
        </w:rPr>
        <w:t>&gt;</w:t>
      </w:r>
      <w:del w:id="46" w:author="Vivek Gupta" w:date="2015-01-10T19:46:00Z">
        <w:r w:rsidDel="00E8489A">
          <w:rPr>
            <w:rFonts w:eastAsia="SimSun"/>
            <w:sz w:val="20"/>
            <w:lang w:eastAsia="zh-CN"/>
          </w:rPr>
          <w:delText xml:space="preserve"> </w:delText>
        </w:r>
        <w:r w:rsidRPr="00685166" w:rsidDel="00E8489A">
          <w:rPr>
            <w:rFonts w:eastAsia="SimSun"/>
            <w:sz w:val="20"/>
            <w:lang w:eastAsia="zh-CN"/>
          </w:rPr>
          <w:delText xml:space="preserve"> &lt;!-- hex --&gt;</w:delText>
        </w:r>
      </w:del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" w:author="Vivek Gupta" w:date="2015-01-10T19:46:00Z"/>
          <w:rFonts w:ascii="Courier New" w:eastAsia="SimSun" w:hAnsi="Courier New" w:cs="Times New Roman"/>
          <w:noProof/>
          <w:sz w:val="20"/>
          <w:szCs w:val="20"/>
          <w:lang w:eastAsia="zh-CN"/>
        </w:rPr>
      </w:pPr>
      <w:ins w:id="48" w:author="Vivek Gupta" w:date="2015-01-10T19:4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lastRenderedPageBreak/>
          <w:t>&lt;!-- Integer corresponds to bit string 1-8 where bit at position if set, means particular signal is addressed; a zero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noBreakHyphen/>
          <w:t>value at the particular bit position means the signal is not addressed --&gt;</w:t>
        </w:r>
      </w:ins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0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GNSS_databitassistance (gnss-TOD, gnss-TODfrac?, gnss-DataBitsSatList+)&gt;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3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gnss-TOD (#PCDATA)&gt;  &lt;!--0..3599--&gt;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5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ab/>
          <w:t>&lt;!ELEMENT gnss-TODfrac (#PCDATA)&gt;  &lt;!--0..99--&gt;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7" w:author="Vivek Gupta" w:date="2015-01-10T20:10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58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gnss-DataBitsSatList(sat_id,gnss-DataBitsSgnList+)&gt;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60" w:author="Vivek Gupta" w:date="2015-01-10T20:12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61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&lt;!ATTLIST gnss-DataBitsSatList signal_id (GPS_L1|GPS_L1C|GPS_L2C|GPS_L5|SBAS_L1|GLO_G1|GLO_G2|GLO_G3|BDS_B1I) "GPS_L1"&gt; 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63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64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gnss-DataBitsSgnList (GNSS_databits)&gt; &lt;&gt;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66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67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GNSS_databits (#PCDATA) &gt; &lt;!-- 1..1024 -- 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69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70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GNSS_almanac(week_number,toa,ioda,completeAlmanacProvided,gnss-AlmanacList+)&gt;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1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72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73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week_number (#PCDATA)&gt;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75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76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toa (#PCDATA)&gt;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7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78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79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completeAlmanacProvided (#PCDATA)&gt;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0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81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82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gnss-AlmanacList(keplerianBDS-Almanac-r12)&gt;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3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84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85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</w:t>
        </w:r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ab/>
        </w:r>
        <w:r w:rsidR="00E8489A"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keplerianBDS-</w:t>
        </w:r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Almanac</w:t>
        </w:r>
        <w:r w:rsidR="00E8489A"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-r12</w:t>
        </w:r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(sat_id,bdsAlmToa-r12?, bdsAlmSqrtA-r12,bdsAlmE-r12,bdsAlmW-r12,bdsAlmM0-r12,bdsAlmOmega0-r12, bdsAlmOmegaDot-r12, bdsAlmDeltaI-r12 ,bdsAlmA0-r12, bdsAlmA1-r12 bdsSvHealth-r12?)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6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87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88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sat_id(#PCDATA)&gt;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9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90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91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&lt;!ELEMENT </w:t>
        </w:r>
        <w:r w:rsidR="00E8489A"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="00E8489A"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Toa-r12</w:t>
        </w:r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&lt;!--0..256--&gt;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93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SqrtA-r12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&lt;!--0..16777215--&gt;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95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E-r12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&lt;!--0..131071--&gt;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6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97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W-r12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&lt;!---8388608..8388607--&gt;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8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99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M0-r12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&lt;!---8388608..8388607--&gt;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0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01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Omega0-r12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(#PCDATA)&gt;  &lt;!---8388608..8388607--&gt;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03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OmegaDot-r12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&lt;!---65536..65535--&gt;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05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 xml:space="preserve">DeltaI-r12 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(#PCDATA)&gt;  &lt;!---32768..32767--&gt;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6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07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A0-r12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&lt;!---1024..1023--&gt;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8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09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 xml:space="preserve">A1-r12 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(#PCDATA)&gt;  &lt;!---1024..1023--&gt;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0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11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bdsSvHealth-r12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(#PCDATA)&gt;  &lt;!--0..3599--&gt;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3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15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&lt;!ELEMENT </w:t>
        </w:r>
        <w:r w:rsidRPr="00EA3CA8">
          <w:rPr>
            <w:rFonts w:ascii="Courier New" w:hAnsi="Courier New" w:cs="Courier New"/>
            <w:sz w:val="20"/>
            <w:szCs w:val="20"/>
          </w:rPr>
          <w:t>GNSS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_UTC_model(utcModel5-r12)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6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17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18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(utcModel5-r12)(utcA0-r12, utcA1-r12, utcDeltaTls-r12, utcWNlsf-r12, utcDN-r12, utcDeltaTlsf-r12)&gt;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9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20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21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utcA0-r12 (#PCDATA)&gt;  &lt;!-- -2147483648..2147483647--&gt;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23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24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utcA1-r12 (#PCDATA)&gt;  &lt;!-- -8388608..8388607--&gt;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5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26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27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utcDeltaTls-r12 (#PCDATA)&gt;  &lt;!-- -128..127--&gt;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8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29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30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utcA0-r12 (#PCDATA)&gt;  &lt;!--0..255--&gt;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1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32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33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utcA1-r12 (#PCDATA)&gt;  &lt;!--0..255--&gt;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35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36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utcDeltaTls-r12 (#PCDATA)&gt;  &lt;!-- -128..127--&gt;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7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8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39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BDS-GridModel-r12(bds-RefTime-r12, gridIonList-r12+)&gt;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0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41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42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bds-RefTime-r12 (#PCDATA)&gt;  &lt;!-- 0..3599--&gt;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3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44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45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&lt;!ELEMENT gridIonList-r12 (igp-ID-r12, dt-r12, givei-r12)&gt;  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6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47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48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igp-ID-r12 (#PCDATA)&gt;  &lt;!--1..320--&gt;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9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50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51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dt-r12 (#PCDATA)&gt;  &lt;!-- 0..511--&gt;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53" w:author="Vivek Gupta" w:date="2015-01-10T20:1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54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givei-r12 (#PCDATA)&gt;  &lt;!--0..15--&gt;</w:t>
        </w:r>
      </w:ins>
    </w:p>
    <w:p w:rsid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5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GNSS_assist_</w:t>
      </w:r>
      <w:r>
        <w:rPr>
          <w:rFonts w:eastAsia="SimSun"/>
          <w:sz w:val="20"/>
          <w:lang w:eastAsia="zh-CN"/>
        </w:rPr>
        <w:t>req (GNSS_assist_req_per_gnss*)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common assist req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</w:t>
      </w:r>
      <w:r w:rsidRPr="00685166">
        <w:rPr>
          <w:rFonts w:eastAsia="SimSun"/>
          <w:sz w:val="20"/>
          <w:lang w:eastAsia="zh-CN"/>
        </w:rPr>
        <w:t>&lt;!ELEMENT GNSS_ref_time_req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GNSS_ref_time_req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time_req_pref (SBAS|</w:t>
      </w:r>
      <w:r>
        <w:rPr>
          <w:rFonts w:eastAsia="SimSun"/>
          <w:sz w:val="20"/>
          <w:lang w:eastAsia="zh-CN"/>
        </w:rPr>
        <w:t>MGPS|QZSS|Glonass|GPS)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tow_req (false|true) "false"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leap_se</w:t>
      </w:r>
      <w:r>
        <w:rPr>
          <w:rFonts w:eastAsia="SimSun"/>
          <w:sz w:val="20"/>
          <w:lang w:eastAsia="zh-CN"/>
        </w:rPr>
        <w:t>c_req (false|true) #IMPLIED&gt;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GNSS_ref_loc_req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GNSS_ion_model_req </w:t>
      </w:r>
      <w:r w:rsidRPr="00685166">
        <w:rPr>
          <w:rFonts w:eastAsia="SimSun"/>
          <w:sz w:val="20"/>
          <w:lang w:eastAsia="zh-CN"/>
        </w:rPr>
        <w:t>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</w:t>
      </w:r>
      <w:r>
        <w:rPr>
          <w:rFonts w:eastAsia="SimSun"/>
          <w:sz w:val="20"/>
          <w:lang w:eastAsia="zh-CN"/>
        </w:rPr>
        <w:t xml:space="preserve">!ELEMENT GNSS_earth_orient_req </w:t>
      </w:r>
      <w:r w:rsidRPr="00685166">
        <w:rPr>
          <w:rFonts w:eastAsia="SimSun"/>
          <w:sz w:val="20"/>
          <w:lang w:eastAsia="zh-CN"/>
        </w:rPr>
        <w:t>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generic req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GNSS_assist_req_per_gnss (</w:t>
      </w:r>
      <w:r w:rsidRPr="00EA3CA8">
        <w:rPr>
          <w:rFonts w:eastAsia="SimSun"/>
          <w:sz w:val="20"/>
          <w:lang w:eastAsia="zh-CN"/>
        </w:rPr>
        <w:t>GNSS_time_model_req?,GNSS_navigation_model_req?,GNSS_integrity_req?,GNSS_acquisition_req?</w:t>
      </w:r>
      <w:ins w:id="156" w:author="Vivek Gupta" w:date="2015-01-10T20:18:00Z">
        <w:r w:rsidR="00EA3CA8" w:rsidRPr="00EA3CA8">
          <w:rPr>
            <w:rFonts w:eastAsia="SimSun"/>
            <w:sz w:val="20"/>
            <w:lang w:eastAsia="zh-CN"/>
          </w:rPr>
          <w:t>,GNSS_databitassistance_req?,GNSS_Alamanac_req?,GNSS_UTC_model_req?,BDS_grid_model_req_r12?</w:t>
        </w:r>
      </w:ins>
      <w:r w:rsidRPr="00EA3CA8">
        <w:rPr>
          <w:rFonts w:eastAsia="SimSun"/>
          <w:sz w:val="20"/>
          <w:lang w:eastAsia="zh-CN"/>
        </w:rPr>
        <w:t>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GNSS_assist_req_per_gnss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gnss_id (SBAS|MGPS|QZSS|Glonass|GPS) #REQUIRED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GNSS_time_model_req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&lt;!-- For LPP gnss-TO-IDsReq is derived from gnss_id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GNSS_time_model_req de</w:t>
      </w:r>
      <w:r>
        <w:rPr>
          <w:rFonts w:eastAsia="SimSun"/>
          <w:sz w:val="20"/>
          <w:lang w:eastAsia="zh-CN"/>
        </w:rPr>
        <w:t>lta_T_req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GNSS_navigati</w:t>
      </w:r>
      <w:r>
        <w:rPr>
          <w:rFonts w:eastAsia="SimSun"/>
          <w:sz w:val="20"/>
          <w:lang w:eastAsia="zh-CN"/>
        </w:rPr>
        <w:t>on_model_req (stored_nav_list?,</w:t>
      </w:r>
      <w:r w:rsidRPr="00685166">
        <w:rPr>
          <w:rFonts w:eastAsia="SimSun"/>
          <w:sz w:val="20"/>
          <w:lang w:eastAsia="zh-CN"/>
        </w:rPr>
        <w:t>requested_nav_list?) 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&lt;!ELEMENT stored_nav_list (snl_wee</w:t>
      </w:r>
      <w:r>
        <w:rPr>
          <w:rFonts w:eastAsia="SimSun"/>
          <w:sz w:val="20"/>
          <w:lang w:eastAsia="zh-CN"/>
        </w:rPr>
        <w:t>k_or_day,snl_toe,snl_toe_limit,</w:t>
      </w:r>
      <w:r w:rsidRPr="00685166">
        <w:rPr>
          <w:rFonts w:eastAsia="SimSun"/>
          <w:sz w:val="20"/>
          <w:lang w:eastAsia="zh-CN"/>
        </w:rPr>
        <w:t>stored_sat_lis</w:t>
      </w:r>
      <w:r>
        <w:rPr>
          <w:rFonts w:eastAsia="SimSun"/>
          <w:sz w:val="20"/>
          <w:lang w:eastAsia="zh-CN"/>
        </w:rPr>
        <w:t>t_element*,requested_nav_list?)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&lt;!EL</w:t>
      </w:r>
      <w:r>
        <w:rPr>
          <w:rFonts w:eastAsia="SimSun"/>
          <w:sz w:val="20"/>
          <w:lang w:eastAsia="zh-CN"/>
        </w:rPr>
        <w:t>EMENT snl_week_or_day (#PCDATA)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&lt;!ELEMENT snl_toe (#PCDATA)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ELEMENT snl_toe_limit (#PCDATA)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&lt;!ELEMENT stored_sat_list_element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&lt;!ATTLIST stored_sat_list_element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stored_id CDATA #REQUIRED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stored_iod CDATA #REQUIRED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stored_clock_model (2|3|4|5</w:t>
      </w:r>
      <w:ins w:id="157" w:author="Vivek Gupta" w:date="2015-01-10T20:18:00Z">
        <w:r w:rsidR="00EA3CA8" w:rsidRPr="00685166">
          <w:rPr>
            <w:rFonts w:eastAsia="SimSun"/>
            <w:sz w:val="20"/>
            <w:lang w:eastAsia="zh-CN"/>
          </w:rPr>
          <w:t>|</w:t>
        </w:r>
        <w:r w:rsidR="00EA3CA8">
          <w:rPr>
            <w:rFonts w:eastAsia="SimSun"/>
            <w:sz w:val="20"/>
            <w:lang w:eastAsia="zh-CN"/>
          </w:rPr>
          <w:t>6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stored_orbi</w:t>
      </w:r>
      <w:r>
        <w:rPr>
          <w:rFonts w:eastAsia="SimSun"/>
          <w:sz w:val="20"/>
          <w:lang w:eastAsia="zh-CN"/>
        </w:rPr>
        <w:t>t_model (2|3|4|5</w:t>
      </w:r>
      <w:ins w:id="158" w:author="Vivek Gupta" w:date="2015-01-10T20:18:00Z">
        <w:r w:rsidR="00EA3CA8" w:rsidRPr="00685166">
          <w:rPr>
            <w:rFonts w:eastAsia="SimSun"/>
            <w:sz w:val="20"/>
            <w:lang w:eastAsia="zh-CN"/>
          </w:rPr>
          <w:t>|</w:t>
        </w:r>
        <w:r w:rsidR="00EA3CA8">
          <w:rPr>
            <w:rFonts w:eastAsia="SimSun"/>
            <w:sz w:val="20"/>
            <w:lang w:eastAsia="zh-CN"/>
          </w:rPr>
          <w:t>6</w:t>
        </w:r>
      </w:ins>
      <w:r>
        <w:rPr>
          <w:rFonts w:eastAsia="SimSun"/>
          <w:sz w:val="20"/>
          <w:lang w:eastAsia="zh-CN"/>
        </w:rPr>
        <w:t>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 xml:space="preserve">&lt;!ELEMENT requested_nav_list </w:t>
      </w:r>
      <w:r>
        <w:rPr>
          <w:rFonts w:eastAsia="SimSun"/>
          <w:sz w:val="20"/>
          <w:lang w:eastAsia="zh-CN"/>
        </w:rPr>
        <w:t>(wanted_nav_list_info*)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&lt;!ELE</w:t>
      </w:r>
      <w:r>
        <w:rPr>
          <w:rFonts w:eastAsia="SimSun"/>
          <w:sz w:val="20"/>
          <w:lang w:eastAsia="zh-CN"/>
        </w:rPr>
        <w:t>MENT wanted_nav_list_info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&lt;!ATTLIST wanted_nav_list_info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</w:t>
      </w:r>
      <w:r>
        <w:rPr>
          <w:rFonts w:eastAsia="SimSun"/>
          <w:sz w:val="20"/>
          <w:lang w:eastAsia="zh-CN"/>
        </w:rPr>
        <w:t>ed_sv CDATA "00000000ffffffff"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wanted_clock_model (2|3|4|5</w:t>
      </w:r>
      <w:ins w:id="159" w:author="Vivek Gupta" w:date="2015-01-10T20:18:00Z">
        <w:r w:rsidR="00EA3CA8" w:rsidRPr="00685166">
          <w:rPr>
            <w:rFonts w:eastAsia="SimSun"/>
            <w:sz w:val="20"/>
            <w:lang w:eastAsia="zh-CN"/>
          </w:rPr>
          <w:t>|</w:t>
        </w:r>
      </w:ins>
      <w:ins w:id="160" w:author="Vivek Gupta" w:date="2015-01-10T20:19:00Z">
        <w:r w:rsidR="00EA3CA8">
          <w:rPr>
            <w:rFonts w:eastAsia="SimSun"/>
            <w:sz w:val="20"/>
            <w:lang w:eastAsia="zh-CN"/>
          </w:rPr>
          <w:t>6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wanted_orbit_model (2|3|4|5</w:t>
      </w:r>
      <w:ins w:id="161" w:author="Vivek Gupta" w:date="2015-01-10T20:19:00Z">
        <w:r w:rsidR="00EA3CA8" w:rsidRPr="00685166">
          <w:rPr>
            <w:rFonts w:eastAsia="SimSun"/>
            <w:sz w:val="20"/>
            <w:lang w:eastAsia="zh-CN"/>
          </w:rPr>
          <w:t>|</w:t>
        </w:r>
        <w:r w:rsidR="00EA3CA8">
          <w:rPr>
            <w:rFonts w:eastAsia="SimSun"/>
            <w:sz w:val="20"/>
            <w:lang w:eastAsia="zh-CN"/>
          </w:rPr>
          <w:t>6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wanted_add_nav_p</w:t>
      </w:r>
      <w:r>
        <w:rPr>
          <w:rFonts w:eastAsia="SimSun"/>
          <w:sz w:val="20"/>
          <w:lang w:eastAsia="zh-CN"/>
        </w:rPr>
        <w:t>aram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&lt;!-- wanted_sv is a bit string in hexidecimal, needed for LPP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>LEMENT GNSS_integrity_req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GNSS_acquisitio</w:t>
      </w:r>
      <w:r>
        <w:rPr>
          <w:rFonts w:eastAsia="SimSun"/>
          <w:sz w:val="20"/>
          <w:lang w:eastAsia="zh-CN"/>
        </w:rPr>
        <w:t>n_req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2" w:author="Vivek Gupta" w:date="2015-01-10T20:20:00Z"/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GNSS_acquisition_req signal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(GPS_L1|GPS_L1C|GPS_L2C|GPS_L5|SBAS_L1|GLO_G1|GLO_G2|GLO_G3</w:t>
      </w:r>
      <w:ins w:id="163" w:author="Vivek Gupta" w:date="2015-01-10T20:19:00Z">
        <w:r w:rsidR="00EA3CA8">
          <w:rPr>
            <w:rFonts w:eastAsia="SimSun"/>
            <w:sz w:val="20"/>
            <w:lang w:eastAsia="zh-CN"/>
          </w:rPr>
          <w:t>|BDS_B1I</w:t>
        </w:r>
      </w:ins>
      <w:r w:rsidRPr="00685166">
        <w:rPr>
          <w:rFonts w:eastAsia="SimSun"/>
          <w:sz w:val="20"/>
          <w:lang w:eastAsia="zh-CN"/>
        </w:rPr>
        <w:t>) "GPS_L1"&gt;</w:t>
      </w:r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4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65" w:author="Vivek Gupta" w:date="2015-01-10T20:21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</w:t>
        </w:r>
      </w:ins>
      <w:ins w:id="166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GNSS_databitassistance_req (gnss_TOD_req,gnss_TOD_fraq?,databit_interval,databit_reqsat_list+)&gt;</w:t>
        </w:r>
      </w:ins>
    </w:p>
    <w:p w:rsidR="00EA3CA8" w:rsidRDefault="00EA3CA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7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68" w:author="Vivek Gupta" w:date="2015-01-10T20:20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      &lt;!ATTLIST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GNSS_databitassistance_req 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signal (GPS_L1|GPS_L1C|GPS_L2C|GPS_L5|SBAS_L1|GLO_G1|GLO_G2|GLO_G3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|BDS_B1l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) "GPS_L1"&gt;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9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70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71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gnss_TOD_req (#PCDATA)&gt;</w:t>
        </w:r>
        <w:r w:rsidR="00EA3CA8" w:rsidRPr="004B1FC0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&lt;!—0..3599 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2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73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74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gnss_TOD_fraq (#PCDATA)&gt; &lt;!—0..599 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5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76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77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databit_interval (#PCDATA)&gt;</w:t>
        </w:r>
        <w:r w:rsidR="00EA3CA8" w:rsidRPr="004B1FC0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&lt;!—0..15 --&gt;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8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79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80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databit_reqsat_list (sat_id)&gt;</w:t>
        </w:r>
        <w:r w:rsidR="00EA3CA8" w:rsidRPr="004B1FC0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1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82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lastRenderedPageBreak/>
          <w:t>         </w:t>
        </w:r>
      </w:ins>
      <w:ins w:id="183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sat_id(#PCDATA)</w:t>
        </w:r>
        <w:r w:rsidR="00EA3CA8" w:rsidRPr="007742F3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&lt;!—0..63 --&gt;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4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85" w:author="Vivek Gupta" w:date="2015-01-10T20:27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86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GNSS_Alamanac_req 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7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88" w:author="Vivek Gupta" w:date="2015-01-10T20:27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89" w:author="Vivek Gupta" w:date="2015-01-10T20:20:00Z">
        <w:r w:rsidR="00EA3CA8"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&lt;!ATTLIST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GNSS_Alamanac_req model</w:t>
        </w:r>
      </w:ins>
      <w:ins w:id="190" w:author="Vivek Gupta" w:date="2015-01-10T20:25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191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(7)#IMPLIED</w:t>
        </w:r>
      </w:ins>
      <w:ins w:id="192" w:author="Vivek Gupta" w:date="2015-01-10T20:25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3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94" w:author="Vivek Gupta" w:date="2015-01-10T20:27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95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GNSS_UTC_model_req 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6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97" w:author="Vivek Gupta" w:date="2015-01-10T20:23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198" w:author="Vivek Gupta" w:date="2015-01-10T20:20:00Z">
        <w:r w:rsidR="00EA3CA8"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&lt;!ATTLIST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GNSS_UTC_model_req model</w:t>
        </w:r>
      </w:ins>
      <w:ins w:id="199" w:author="Vivek Gupta" w:date="2015-01-10T20:25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00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(5)#IMPLIED</w:t>
        </w:r>
      </w:ins>
      <w:ins w:id="201" w:author="Vivek Gupta" w:date="2015-01-10T20:26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02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03" w:author="Vivek Gupta" w:date="2015-01-10T20:27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</w:t>
        </w:r>
      </w:ins>
      <w:ins w:id="204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</w:t>
        </w:r>
        <w:r w:rsidR="00EA3CA8"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!ELEMENT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BDS</w:t>
        </w:r>
        <w:r w:rsidR="00EA3CA8" w:rsidRPr="003F02F4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_grid_model_req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_r12 EMPTY&gt;</w:t>
        </w:r>
      </w:ins>
    </w:p>
    <w:p w:rsidR="00EA3CA8" w:rsidRPr="0090290B" w:rsidRDefault="00EA3CA8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NO"/>
      </w:pPr>
    </w:p>
    <w:p w:rsidR="00D75AFB" w:rsidRDefault="00D75AFB" w:rsidP="00D75AFB">
      <w:pPr>
        <w:pStyle w:val="NO"/>
        <w:rPr>
          <w:lang w:val="en-US"/>
        </w:rPr>
      </w:pPr>
      <w:r>
        <w:t>NOTE 14:</w:t>
      </w:r>
      <w:r>
        <w:tab/>
        <w:t xml:space="preserve"> GNSS_assist is used for assistance data received via an RRLP ASN.1 </w:t>
      </w:r>
      <w:r w:rsidRPr="007B301D">
        <w:t>GANSSAssistanceSet</w:t>
      </w:r>
      <w:r>
        <w:t xml:space="preserve"> element (refer to 3GPP TS 44.031 [79]), via an RRC GANSS assistance data element (refer to 3GPP TS 25.331 [74] subclause 10.3.7.90b) or via LPP.</w:t>
      </w:r>
    </w:p>
    <w:p w:rsidR="00D75AFB" w:rsidRDefault="00D75AFB" w:rsidP="00D75AFB">
      <w:pPr>
        <w:pStyle w:val="NO"/>
      </w:pPr>
      <w:r>
        <w:rPr>
          <w:lang w:val="en-US"/>
        </w:rPr>
        <w:t xml:space="preserve">NOTE 14a: The element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eastAsia="SimSun" w:hAnsi="Courier New" w:cs="Courier New"/>
          <w:lang w:eastAsia="zh-CN"/>
        </w:rPr>
        <w:t>GNSS_ref_measur</w:t>
      </w:r>
      <w:r>
        <w:rPr>
          <w:rFonts w:ascii="Courier New" w:eastAsia="SimSun" w:hAnsi="Courier New" w:cs="Courier New"/>
          <w:lang w:eastAsia="zh-CN"/>
        </w:rPr>
        <w:t>e</w:t>
      </w:r>
      <w:r w:rsidRPr="007945C9">
        <w:rPr>
          <w:rFonts w:ascii="Courier New" w:eastAsia="SimSun" w:hAnsi="Courier New" w:cs="Courier New"/>
          <w:lang w:eastAsia="zh-CN"/>
        </w:rPr>
        <w:t>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GNSS_ref_measurement_assist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GNSS GPS</w:t>
      </w:r>
    </w:p>
    <w:p w:rsidR="00D75AFB" w:rsidRPr="003868F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868F5">
        <w:rPr>
          <w:rFonts w:eastAsia="SimSun"/>
          <w:sz w:val="20"/>
          <w:lang w:eastAsia="zh-CN"/>
        </w:rPr>
        <w:t>&lt;!ELEMENT nms_clock_nav (nav_Toc,n</w:t>
      </w:r>
      <w:r>
        <w:rPr>
          <w:rFonts w:eastAsia="SimSun"/>
          <w:sz w:val="20"/>
          <w:lang w:eastAsia="zh-CN"/>
        </w:rPr>
        <w:t>av_af2,nav_af1,nav_af0,nav_Tgd)</w:t>
      </w:r>
      <w:r w:rsidRPr="003868F5">
        <w:rPr>
          <w:rFonts w:eastAsia="SimSun"/>
          <w:sz w:val="20"/>
          <w:lang w:eastAsia="zh-CN"/>
        </w:rPr>
        <w:t>&gt;</w:t>
      </w:r>
    </w:p>
    <w:p w:rsidR="00D75AFB" w:rsidRPr="003868F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nav_Toc </w:t>
      </w:r>
      <w:r w:rsidRPr="003868F5">
        <w:rPr>
          <w:rFonts w:eastAsia="SimSun"/>
          <w:sz w:val="20"/>
          <w:lang w:eastAsia="zh-CN"/>
        </w:rPr>
        <w:t>(#PCDATA)&gt;  &lt;!--  0..37799 --&gt;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24532">
        <w:rPr>
          <w:rFonts w:eastAsia="SimSun"/>
          <w:sz w:val="20"/>
          <w:lang w:eastAsia="zh-CN"/>
        </w:rPr>
        <w:t>&lt;!ELEMENT nav_af2 (#PCDATA)&gt;  &lt;!-- -128..127 --&gt;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nav_af1 (#PCDATA)&gt;  &lt;!-- -32768..32767 --&gt;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nav_af0 (#PCDATA)&gt;  &lt;!-- -2097152..2097151 --&gt;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nav_Tgd (#PCDATA)&gt;  &lt;!-- -128..127 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nav_URA (#PCDATA)&gt;  &lt;!--  0..15 --&gt;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nav_FitFlag (#PCDATA)&gt;  &lt;!--  0..1 --&gt;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nav_Toe (#PCDATA)&gt;  &lt;!--  0..37799 --&gt;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nav_Omega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eastAsia="zh-CN"/>
        </w:rPr>
        <w:t>   </w:t>
      </w:r>
      <w:r w:rsidRPr="0088119E">
        <w:rPr>
          <w:rFonts w:eastAsia="SimSun"/>
          <w:sz w:val="20"/>
          <w:lang w:val="nb-NO" w:eastAsia="zh-CN"/>
        </w:rPr>
        <w:t>&lt;!ELEMENT nav_DeltaN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nav_M0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nav_OmegaA_d (#PCDATA)&gt;  &lt;!-- -8388608..8388607 --&gt;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nav_E (#PCDATA)&gt;  &lt;!--  0..4294967295 --&gt;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nav_I_d (#PCDATA)&gt;  &lt;!-- -8192..8191 --&gt;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nav_APowerHalf (#PCDATA)&gt;  &lt;!--  0..4294967295 --&gt;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nav_I0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nav_OmegaA0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nav_Crs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nav_Cis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nav_Cus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nav_Crc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nav_Cic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nav_Cuc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nav_CodeOnL2 (#PCDATA)&gt;  &lt;!--  0..3 --&gt;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nav_L2Pflag (#PCDATA)&gt;  &lt;!--  0..1 --&gt;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nav_sf1_1 (#PCDATA)&gt;  &lt;!--  0..8388607 --&gt;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nav_sf1_2 (#PCDATA)&gt;  &lt;!--  0..16777215 --&gt;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nav_sf1_3 (#PCDATA)&gt;  &lt;!--  0..16777215 --&gt;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nav_sf1_4 (#PCDATA)&gt;  &lt;!--  0..65535 --&gt;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nav_AODA (#PCDATA)&gt;  &lt;!--  0..31 --&gt;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CE1546">
        <w:rPr>
          <w:rFonts w:eastAsia="SimSun"/>
          <w:sz w:val="20"/>
          <w:lang w:val="nb-NO" w:eastAsia="zh-CN"/>
        </w:rPr>
        <w:t>&lt;!ELEMENT cnav_Toc (#PCDATA)&gt;  &lt;!-- 0..2015 --&gt;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cnav_Top (#PCDATA)&gt;  &lt;!-- 0..2015 --&gt;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cnav_URA0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cnav_URA1 (#PCDATA)&gt;  &lt;!-- 0..7 --&gt;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cnav_URA2 (#PCDATA)&gt;  &lt;!-- 0..7 --&gt;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cnav_Af2 (#PCDATA)&gt;  &lt;!-- -512..511 --&gt;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cnav_Af1 (#PCDATA)&gt;  &lt;!-- -524288..524287 --&gt;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cnav_Af0 (#PCDATA)&gt;  &lt;!-- -33554432..33554431 --&gt;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cnav_Tgd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cnav_ISCl1cp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cnav_ISCl1cd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cnav_ISCl1ca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cnav_ISCl2c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cnav_ISCl5i5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cnav_ISCl5q5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cnav_URAindex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cnav_DeltaA (#PCDATA)&gt;  &lt;!-- -33554432..33554431 --&gt;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cnav_Adot (#PCDATA)&gt;  &lt;!-- -16777216..16777215 --&gt;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 (#PCDATA)&gt;  &lt;!-- -65536..65535 --&gt;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cnav_DeltaNoDot (#PCDATA)&gt;  &lt;!-- -4194304..4194303 --&gt;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cnav_Mo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cnav_E (#PCDATA)&gt;  &lt;!-- 0..8589934591 --&gt;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cnav_OMEGA0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cnav_DeltaOmegaDot (#PCDATA)&gt;  &lt;!-- -65536..65535 --&gt;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cnav_IoDot (#PCDATA)&gt;  &lt;!-- -16384..16383 --&gt;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cnav_Cis (#PCDATA)&gt;  &lt;!-- -32768..32767 --&gt;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cnav_Cic (#PCDATA)&gt;  &lt;!-- -32768..32767 --&gt;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cnav_Crs (#PCDATA)&gt;  &lt;!-- -8388608..8388607 --&gt;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cnav_Crc (#PCDATA)&gt;  &lt;!-- -8388608..8388607 --&gt;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cnav_Cus (#PCDATA)&gt;  &lt;!-- -1048576..1048575 --&gt;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C42B70">
        <w:rPr>
          <w:rFonts w:eastAsia="SimSun"/>
          <w:sz w:val="20"/>
          <w:lang w:val="it-IT" w:eastAsia="zh-CN"/>
        </w:rPr>
        <w:t>&lt;!ELEMENT cnav_Cuc (#PCDATA)&gt;  &lt;!-- -1048576..1048575 --&gt;</w:t>
      </w:r>
    </w:p>
    <w:p w:rsidR="00D75AFB" w:rsidRPr="00C94F84" w:rsidRDefault="00D75AFB" w:rsidP="00D75AFB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D75AFB" w:rsidRPr="00C94F84" w:rsidRDefault="00D75AFB" w:rsidP="00D75AFB">
      <w:pPr>
        <w:pStyle w:val="TH"/>
        <w:rPr>
          <w:lang w:val="it-IT"/>
        </w:rPr>
      </w:pPr>
      <w:r w:rsidRPr="00C94F84">
        <w:rPr>
          <w:lang w:val="it-IT"/>
        </w:rPr>
        <w:t>Table 8.55-17: XML DTD for Glonass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nms_orbit_glonass (glo_En,glo_P1,glo_P2,glo_M,glo_X,glo_X_d,glo_X_dd,glo_Y,glo_Y_d,glo_Y_dd,glo_Z_d,glo_Z_dd)&gt;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glo_En (#PCDATA)&gt;  &lt;!--  0..31 --&gt;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glo_P1 (#PCDATA)&gt;  &lt;!-- hex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glo_P2 (#PCDATA)&gt;  &lt;!--  0..1 --&gt;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glo_M (#PCDATA)&gt;  &lt;!--  0..3 --&gt;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 (#PCDATA)&gt;  &lt;!-- -67108864..67108863 --&gt;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 (#PCDATA)&gt;  &lt;!-- -8388608..8388607 --&gt;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glo_X_dd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lastRenderedPageBreak/>
        <w:t>   &lt;!ELEMENT glo_Y (#PCDATA)&gt;  &lt;!-- -67108864..67108863 --&gt;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 (#PCDATA)&gt;  &lt;!-- -8388608..8388607 --&gt;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glo_Y_dd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 (#PCDATA)&gt;  &lt;!-- -67108864..67108863 --&gt;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 (#PCDATA)&gt;  &lt;!-- -8388608..8388607 --&gt;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glo_Z_dd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nms_clock_glonass (glo_Tau,glo_Gamma,glo_DeltaTau)&gt;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E1546">
        <w:rPr>
          <w:rFonts w:eastAsia="SimSun"/>
          <w:sz w:val="20"/>
          <w:lang w:val="es-ES_tradnl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glo_Tau (#PCDATA)&gt;  &lt;!-- -2097152..2097151 --&gt;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glo_Gamma (#PCDATA)&gt;  &lt;!-- -1024..1023 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glo_DeltaTau (#PCDATA)&gt;  &lt;!-- -16..15 --&gt;</w:t>
      </w:r>
    </w:p>
    <w:p w:rsidR="00D75AFB" w:rsidRPr="00E24532" w:rsidRDefault="00D75AFB" w:rsidP="00D75AFB">
      <w:pPr>
        <w:rPr>
          <w:lang w:val="it-IT"/>
        </w:rPr>
      </w:pPr>
    </w:p>
    <w:p w:rsidR="00D75AFB" w:rsidRPr="00E24532" w:rsidRDefault="00D75AFB" w:rsidP="00D75AFB">
      <w:pPr>
        <w:pStyle w:val="TH"/>
        <w:rPr>
          <w:lang w:val="it-IT"/>
        </w:rPr>
      </w:pPr>
      <w:r w:rsidRPr="00E24532">
        <w:rPr>
          <w:lang w:val="it-IT"/>
        </w:rPr>
        <w:t>Table 8.55-18: XML DTD for SBAS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91D5F">
        <w:rPr>
          <w:rFonts w:eastAsia="SimSun"/>
          <w:sz w:val="20"/>
          <w:lang w:val="en-US" w:eastAsia="zh-CN"/>
        </w:rPr>
        <w:t>&lt;!ELEMENT nms_clock_sbas (sbas_To,sbas_Agfo,sbas_Agf1)&gt;  &lt;!-- model 4 --&gt;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sbas_To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sbas_Agfo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sbas_Agf1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&lt;!ELEMENT nms_orbit_sbas (sbas_To,sbas_accuracy,sbas_Xg,sbas_Yg,sbas_Zg,sbas_Xg_d,sbas_Yg_d,sbas_Zg_d,sbas_Xg_dd,sbas_Yg_dd,sbas_Zg_dd)&gt;</w:t>
      </w:r>
      <w:r>
        <w:rPr>
          <w:rFonts w:eastAsia="SimSun"/>
          <w:sz w:val="20"/>
          <w:lang w:val="it-IT" w:eastAsia="zh-CN"/>
        </w:rPr>
        <w:t xml:space="preserve"> </w:t>
      </w:r>
      <w:r w:rsidRPr="00E24532">
        <w:rPr>
          <w:rFonts w:eastAsia="SimSun"/>
          <w:sz w:val="20"/>
          <w:lang w:val="it-IT" w:eastAsia="zh-CN"/>
        </w:rPr>
        <w:t xml:space="preserve"> &lt;!-- model 4--&gt;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sbas_accuracy (#PCDATA)&gt;  &lt;!-- hex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sbas_Xg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sbas_Yg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sbas_Yg_d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sbas_Zg_d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sbas_Xg_dd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CE1546">
        <w:rPr>
          <w:rFonts w:eastAsia="SimSun"/>
          <w:sz w:val="20"/>
          <w:lang w:val="nb-NO" w:eastAsia="zh-CN"/>
        </w:rPr>
        <w:t>&lt;!ELEMENT sbas_Yg_dd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sbas_Zg_dd (#PCDATA)&gt;</w:t>
      </w:r>
    </w:p>
    <w:p w:rsidR="00D75AFB" w:rsidRPr="00CE1546" w:rsidRDefault="00D75AFB" w:rsidP="00D75AFB">
      <w:pPr>
        <w:rPr>
          <w:lang w:val="nb-NO"/>
        </w:rPr>
      </w:pPr>
    </w:p>
    <w:p w:rsidR="00D75AFB" w:rsidRPr="008754CF" w:rsidRDefault="00D75AFB" w:rsidP="00D75AFB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&lt;GNSS_provided_location_information&gt;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D75AFB" w:rsidRPr="00C37546" w:rsidTr="001F75BD">
        <w:tc>
          <w:tcPr>
            <w:tcW w:w="9855" w:type="dxa"/>
            <w:shd w:val="clear" w:color="auto" w:fill="auto"/>
          </w:tcPr>
          <w:p w:rsidR="003655B3" w:rsidRDefault="00D75AFB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05" w:author="Vivek Gupta" w:date="2015-01-10T20:36:00Z"/>
                <w:rFonts w:ascii="Courier New" w:eastAsia="SimSun" w:hAnsi="Courier New" w:cs="Courier New"/>
                <w:sz w:val="20"/>
                <w:szCs w:val="20"/>
                <w:lang w:eastAsia="zh-CN"/>
              </w:rPr>
            </w:pPr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&lt;!ELEMENT GNSS_provided_location_information (GNSS_meas</w:t>
            </w:r>
            <w:ins w:id="206" w:author="Vivek Gupta" w:date="2015-01-10T20:31:00Z">
              <w:r w:rsidR="003655B3" w:rsidRPr="00B62672">
                <w:rPr>
                  <w:rFonts w:ascii="Courier New" w:eastAsia="SimSun" w:hAnsi="Courier New" w:cs="Courier New"/>
                  <w:sz w:val="20"/>
                  <w:szCs w:val="20"/>
                  <w:lang w:eastAsia="zh-CN"/>
                </w:rPr>
                <w:t>*</w:t>
              </w:r>
            </w:ins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|</w:t>
            </w:r>
            <w:ins w:id="207" w:author="Vivek Gupta" w:date="2015-01-10T20:32:00Z">
              <w:r w:rsidR="003655B3" w:rsidRPr="003655B3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(agnss_list,GNSS_meas_ref_time,</w:t>
              </w:r>
            </w:ins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location_parameters</w:t>
            </w:r>
            <w:ins w:id="208" w:author="Vivek Gupta" w:date="2015-01-10T20:33:00Z">
              <w:r w:rsidR="003655B3" w:rsidRPr="00B62672">
                <w:rPr>
                  <w:rFonts w:ascii="Courier New" w:eastAsia="SimSun" w:hAnsi="Courier New" w:cs="Courier New"/>
                  <w:sz w:val="20"/>
                  <w:szCs w:val="20"/>
                  <w:lang w:eastAsia="zh-CN"/>
                </w:rPr>
                <w:t>)</w:t>
              </w:r>
            </w:ins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)&gt;</w:t>
            </w:r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09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210" w:author="Vivek Gupta" w:date="2015-01-10T20:36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&lt;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!</w:t>
              </w:r>
              <w:r w:rsidRPr="006F505C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ELEMNET agnss_list (#PCDATA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)</w:t>
              </w:r>
              <w:r w:rsidRPr="001130E7">
                <w:t xml:space="preserve"> </w:t>
              </w:r>
              <w:r w:rsidRPr="001130E7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&lt;!-- Integer corresponds to bit string 1-8 where bit at position if set, means particular 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GNSS id </w:t>
              </w:r>
              <w:r w:rsidRPr="001130E7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is supported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bit0-GPS,bit1-sbas,bit2-qzss,bit3-galileo,bit4-glonass,bit5-bds</w:t>
              </w:r>
              <w:r w:rsidRPr="001130E7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&gt;</w:t>
              </w:r>
            </w:ins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11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212" w:author="Vivek Gupta" w:date="2015-01-10T20:36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&lt;!ELEMENT </w:t>
              </w:r>
              <w:r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GNSS_meas_ref_time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(gnss_TOD_msec,gnss_TOD_frac?,gnss_TOD_unc?)&gt;</w:t>
              </w:r>
            </w:ins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13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214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</w:t>
              </w:r>
            </w:ins>
            <w:ins w:id="215" w:author="Vivek Gupta" w:date="2015-01-10T20:36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&lt;!ATTLIST </w:t>
              </w:r>
              <w:r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GNSS_meas_ref_time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time_id</w:t>
              </w:r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(SBAS|MGPS|QZSS|Glonass|GPS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|BDS</w:t>
              </w:r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) #IMPLIED</w:t>
              </w:r>
            </w:ins>
            <w:ins w:id="216" w:author="Vivek Gupta" w:date="2015-01-10T20:37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&gt;</w:t>
              </w:r>
            </w:ins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17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218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   </w:t>
              </w:r>
            </w:ins>
            <w:ins w:id="219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&lt;!ELEMENT gnss_TOD_msec (#PCDATA)&gt;&lt;!—0..3599999--&gt;</w:t>
              </w:r>
            </w:ins>
          </w:p>
          <w:p w:rsidR="003655B3" w:rsidRPr="00DE6A78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20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221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   </w:t>
              </w:r>
            </w:ins>
            <w:ins w:id="222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&lt;!ELEMENT gnss_TOD_frac (#PCDATA)&gt;&lt;!—0..39999--&gt;</w:t>
              </w:r>
            </w:ins>
          </w:p>
          <w:p w:rsidR="003655B3" w:rsidRPr="00DE6A78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23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224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   </w:t>
              </w:r>
            </w:ins>
            <w:ins w:id="225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&lt;!ELEMENT gnss_TOD_unc (#PCDATA)&gt;&lt;!—0..127--&gt;</w:t>
              </w:r>
            </w:ins>
          </w:p>
          <w:p w:rsidR="00D75AFB" w:rsidRPr="003655B3" w:rsidRDefault="00D75AFB" w:rsidP="001F75BD">
            <w:pPr>
              <w:rPr>
                <w:ins w:id="226" w:author="Vivek Gupta" w:date="2015-01-10T20:34:00Z"/>
                <w:rFonts w:ascii="Courier New" w:eastAsia="SimSun" w:hAnsi="Courier New" w:cs="Courier New"/>
                <w:sz w:val="20"/>
                <w:szCs w:val="20"/>
                <w:lang w:eastAsia="zh-CN"/>
              </w:rPr>
            </w:pPr>
          </w:p>
          <w:p w:rsidR="003655B3" w:rsidRPr="00AE3AF1" w:rsidRDefault="003655B3" w:rsidP="001F75BD">
            <w:pPr>
              <w:rPr>
                <w:rFonts w:ascii="Courier New" w:hAnsi="Courier New" w:cs="Courier New"/>
              </w:rPr>
            </w:pPr>
          </w:p>
        </w:tc>
      </w:tr>
    </w:tbl>
    <w:p w:rsidR="00D75AFB" w:rsidRDefault="00D75AFB" w:rsidP="00D75AFB">
      <w:pPr>
        <w:pStyle w:val="NO"/>
        <w:rPr>
          <w:lang w:val="en-US"/>
        </w:rPr>
      </w:pPr>
      <w:r>
        <w:rPr>
          <w:lang w:val="en-US"/>
        </w:rPr>
        <w:lastRenderedPageBreak/>
        <w:t>NOTE 15:</w:t>
      </w:r>
      <w:r>
        <w:rPr>
          <w:lang w:val="en-US"/>
        </w:rPr>
        <w:tab/>
        <w:t>GNSS_provide_location_information</w:t>
      </w:r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>res where GNSS_allowed_methods or</w:t>
      </w:r>
      <w:r w:rsidRPr="007B301D">
        <w:rPr>
          <w:lang w:val="en-US"/>
        </w:rPr>
        <w:t xml:space="preserve"> GNSS_assist</w:t>
      </w:r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GANSSLocationInfo for RRLP procedures; UE positioning measured results information element for RRC or ASN.1 A-GNSS-ProvideLocationInformation for LPP.</w:t>
      </w:r>
    </w:p>
    <w:p w:rsidR="00D75AFB" w:rsidRDefault="00D75AFB" w:rsidP="00D75AFB">
      <w:pPr>
        <w:pStyle w:val="NO"/>
        <w:rPr>
          <w:lang w:val="en-US"/>
        </w:rPr>
      </w:pPr>
      <w:r>
        <w:rPr>
          <w:lang w:val="en-US"/>
        </w:rPr>
        <w:t xml:space="preserve">NOTE 15a: Both in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pos_meas_req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location_parameters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&lt;OTDOA_meas&gt;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7E0124">
        <w:rPr>
          <w:rFonts w:eastAsia="SimSun"/>
          <w:sz w:val="20"/>
          <w:lang w:val="nb-NO" w:eastAsia="zh-CN"/>
        </w:rPr>
        <w:t>&lt;!ELEMENT OTDOA_meas (system_frame_number,phys_cell_id_ref,cell_global_id_ref?,earfcn_ref?,ref_quality?,</w:t>
      </w:r>
      <w:r w:rsidRPr="00613568">
        <w:rPr>
          <w:rFonts w:eastAsia="SimSun"/>
          <w:sz w:val="20"/>
          <w:lang w:val="nb-NO" w:eastAsia="zh-CN"/>
        </w:rPr>
        <w:t>neighbour_meas_list)&gt;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system_frame_number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phys_cell_id_ref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&lt;!-- 0..503 --&gt;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cell_global_id_ref (mcc,mnc,cell_id)&gt;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cell_id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earfcn_ref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&lt;!-- 0..65535 --&gt;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ref_quality (OTDOA_meas_quality)&gt;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neighbour_meas_list (neighbour_meas_element)+&gt;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neighbour_meas_element (phys_cell_id_neighbour,cell_global_id_neighbour?,earfcn_neighbour?,rstd,rstd_quality)&gt;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613568">
        <w:rPr>
          <w:rFonts w:eastAsia="SimSun"/>
          <w:sz w:val="20"/>
          <w:lang w:val="nb-NO" w:eastAsia="zh-CN"/>
        </w:rPr>
        <w:t>&lt;!ELEMENT phys_cell_id_neighbour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613568">
        <w:rPr>
          <w:rFonts w:eastAsia="SimSun"/>
          <w:sz w:val="20"/>
          <w:lang w:val="nb-NO" w:eastAsia="zh-CN"/>
        </w:rPr>
        <w:t>&lt;!ELEMENT cell_global_id_neighbour (mcc,mnc,cell_identity)&gt;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cell_identity (#PCDATA)&gt;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>&lt;!ELEMENT earfcn_neighbour (#PCDATA)&gt;  &lt;!-- 0..65535 --&gt;</w:t>
      </w:r>
    </w:p>
    <w:p w:rsidR="00D75AFB" w:rsidRPr="007E01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 xml:space="preserve">&lt;!ELEMENT rstd (#PCDATA)&gt;  &lt;!-- </w:t>
      </w:r>
      <w:r w:rsidRPr="00613568">
        <w:rPr>
          <w:rFonts w:eastAsia="SimSun"/>
          <w:sz w:val="20"/>
          <w:lang w:val="nb-NO" w:eastAsia="zh-CN"/>
        </w:rPr>
        <w:t>0..12711 --&gt;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7E0124">
        <w:rPr>
          <w:rFonts w:eastAsia="SimSun"/>
          <w:sz w:val="20"/>
          <w:lang w:val="nb-NO" w:eastAsia="zh-CN"/>
        </w:rPr>
        <w:t>&lt;!ELEMENT rstd_quality (OTDOA_meas_quality)&gt;</w:t>
      </w:r>
    </w:p>
    <w:p w:rsidR="00D75AFB" w:rsidRPr="007E01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7E0124">
        <w:rPr>
          <w:rFonts w:eastAsia="SimSun"/>
          <w:sz w:val="20"/>
          <w:lang w:val="nb-NO" w:eastAsia="zh-CN"/>
        </w:rPr>
        <w:t>&lt;!ELEMENT OTDOA_meas_quality (err_resolution,err_value,err_num_samples?)&gt;</w:t>
      </w:r>
    </w:p>
    <w:p w:rsidR="00D75AFB" w:rsidRPr="007E01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>
        <w:rPr>
          <w:rFonts w:eastAsia="SimSun"/>
          <w:sz w:val="20"/>
          <w:lang w:val="nb-NO" w:eastAsia="zh-CN"/>
        </w:rPr>
        <w:t xml:space="preserve">&lt;!ELEMENT err_resolution </w:t>
      </w:r>
      <w:r w:rsidRPr="007E0124">
        <w:rPr>
          <w:rFonts w:eastAsia="SimSun"/>
          <w:sz w:val="20"/>
          <w:lang w:val="nb-NO" w:eastAsia="zh-CN"/>
        </w:rPr>
        <w:t>(#PCDATA)&gt;</w:t>
      </w:r>
    </w:p>
    <w:p w:rsidR="00D75AFB" w:rsidRPr="007E01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7E0124">
        <w:rPr>
          <w:rFonts w:eastAsia="SimSun"/>
          <w:sz w:val="20"/>
          <w:lang w:val="nb-NO" w:eastAsia="zh-CN"/>
        </w:rPr>
        <w:t>&lt;!ELEMENT err_value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7E0124">
        <w:rPr>
          <w:rFonts w:eastAsia="SimSun"/>
          <w:sz w:val="20"/>
          <w:lang w:val="nb-NO" w:eastAsia="zh-CN"/>
        </w:rPr>
        <w:t>&lt;!ELEMENT err_num_samples (#PCDATA)&gt;</w:t>
      </w:r>
    </w:p>
    <w:p w:rsidR="00D75AFB" w:rsidRDefault="00D75AFB" w:rsidP="00D75AFB"/>
    <w:p w:rsidR="00D75AFB" w:rsidRDefault="00D75AFB" w:rsidP="00D75AFB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&lt;OTDOA_assist_req&gt;</w:t>
      </w:r>
    </w:p>
    <w:p w:rsidR="00D75AFB" w:rsidRPr="0035727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E144D">
        <w:rPr>
          <w:rFonts w:eastAsia="SimSun"/>
          <w:sz w:val="20"/>
          <w:lang w:eastAsia="zh-CN"/>
        </w:rPr>
        <w:t xml:space="preserve">&lt;!ELEMENT </w:t>
      </w:r>
      <w:r w:rsidRPr="0035727A">
        <w:rPr>
          <w:rFonts w:eastAsia="SimSun"/>
          <w:sz w:val="20"/>
          <w:lang w:eastAsia="zh-CN"/>
        </w:rPr>
        <w:t>OTDOA_assist_req (phys_cell_id)&gt;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5727A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 xml:space="preserve">LEMENT phys_cell_id (#PCDATA)&gt;  </w:t>
      </w:r>
      <w:r w:rsidRPr="0035727A">
        <w:rPr>
          <w:rFonts w:eastAsia="SimSun"/>
          <w:sz w:val="20"/>
          <w:lang w:eastAsia="zh-CN"/>
        </w:rPr>
        <w:t>&lt;!-- 0..503 --&gt;</w:t>
      </w:r>
    </w:p>
    <w:p w:rsidR="00D75AFB" w:rsidRDefault="00D75AFB" w:rsidP="00D75AFB">
      <w:pPr>
        <w:pStyle w:val="TH"/>
      </w:pPr>
    </w:p>
    <w:p w:rsidR="00D75AFB" w:rsidRPr="00032F05" w:rsidRDefault="00D75AFB" w:rsidP="00D75AFB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>element</w:t>
      </w:r>
      <w:r w:rsidRPr="00032F05">
        <w:t xml:space="preserve"> </w:t>
      </w:r>
      <w:r>
        <w:t xml:space="preserve">for </w:t>
      </w:r>
      <w:r w:rsidRPr="00021AB2">
        <w:t>&lt;reset_assist_data&gt;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5B6640">
        <w:rPr>
          <w:rFonts w:eastAsia="SimSun"/>
          <w:sz w:val="20"/>
          <w:lang w:eastAsia="zh-CN"/>
        </w:rPr>
        <w:t>reset_assist_data</w:t>
      </w:r>
      <w:r>
        <w:rPr>
          <w:rFonts w:eastAsia="SimSun"/>
          <w:sz w:val="20"/>
          <w:lang w:eastAsia="zh-CN"/>
        </w:rPr>
        <w:t xml:space="preserve"> EMPTY</w:t>
      </w:r>
      <w:r w:rsidRPr="00264257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&lt;!-- Reset UE positioning stored AGNSS/OTDOA assistance data --&gt;</w:t>
      </w:r>
    </w:p>
    <w:p w:rsidR="00D75AFB" w:rsidRDefault="00D75AFB" w:rsidP="00D75AFB"/>
    <w:p w:rsidR="00D75AFB" w:rsidRDefault="00D75AFB" w:rsidP="00D75AFB">
      <w:pPr>
        <w:pStyle w:val="NO"/>
      </w:pPr>
      <w:r w:rsidRPr="00694305">
        <w:lastRenderedPageBreak/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(subclause 6.9).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&lt;OTDOA_ECID_req&gt;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OTDOA_ECID_req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(abort|request_location_info)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abort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abort abort_otdoa_meas_req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abort_ecid_meas_req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ab/>
        <w:t>&lt;!-- Session ID will be provided in Transaction ID under root element &lt;pos&gt;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request_location_info (OTDOA_req_loc_info?,ECID_req_loc_info?,(response_time|periodic_reporting|</w:t>
      </w:r>
      <w:r w:rsidRPr="004F3EDB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triggered_reporting)?)&gt;  &lt;!-- triggered_reporting for ECID_req_loc_info only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request_location_info emergency_call_indicator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OTDOA_req_loc_info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OTDOA_req_loc_info assistance_available (true|false) #REQUIRED&gt;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ECID_req_loc_info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ECID_req_loc_info 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rs_rp_req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rs_rq_req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ue_rx_tx_req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response_time #PCDATA&gt; &lt;!-- 1..128 --&gt;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periodic_reporting (rep_amount,rep_interval)&gt;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rep_interval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rep_interval literal (ri1|ri2|ri4|ri8|ri16|ri32|ri64)&gt;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triggered_reporting (rep_duration)&gt;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triggered_reporting cell_change (true|false) #REQUIRED&gt;</w:t>
      </w:r>
    </w:p>
    <w:p w:rsidR="00D75AFB" w:rsidRPr="003321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rep_duration #PCDATA&gt; &lt;!-- 0..255 --&gt;</w:t>
      </w:r>
      <w:r>
        <w:rPr>
          <w:rFonts w:eastAsia="SimSun"/>
          <w:sz w:val="20"/>
          <w:lang w:eastAsia="zh-CN"/>
        </w:rPr>
        <w:tab/>
      </w:r>
    </w:p>
    <w:p w:rsidR="00D75AFB" w:rsidRDefault="00D75AFB" w:rsidP="00D75AFB">
      <w:pPr>
        <w:rPr>
          <w:b/>
          <w:bCs/>
        </w:rPr>
      </w:pPr>
    </w:p>
    <w:p w:rsidR="00D75AFB" w:rsidRDefault="00D75AFB" w:rsidP="00D75AFB">
      <w:pPr>
        <w:pStyle w:val="NO"/>
      </w:pPr>
      <w:r w:rsidRPr="00386DFE">
        <w:t>NOTE</w:t>
      </w:r>
      <w:r w:rsidRPr="00306A3B">
        <w:t> 18</w:t>
      </w:r>
      <w:r w:rsidRPr="009D6BB6">
        <w:t xml:space="preserve">: </w:t>
      </w:r>
      <w:r w:rsidRPr="00476CA4">
        <w:rPr>
          <w:rFonts w:ascii="Courier New" w:hAnsi="Courier New" w:cs="Courier New"/>
        </w:rPr>
        <w:t>‘</w:t>
      </w:r>
      <w:r w:rsidRPr="00306A3B">
        <w:rPr>
          <w:rFonts w:ascii="Courier New" w:eastAsia="SimSun" w:hAnsi="Courier New"/>
          <w:noProof/>
          <w:lang w:eastAsia="zh-CN"/>
        </w:rPr>
        <w:t>emergency_call_indicator</w:t>
      </w:r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r w:rsidRPr="00332124">
        <w:t>ECID_meas</w:t>
      </w:r>
      <w:r>
        <w:t>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7E0124">
        <w:rPr>
          <w:rFonts w:eastAsia="SimSun"/>
          <w:sz w:val="20"/>
          <w:lang w:val="nb-NO" w:eastAsia="zh-CN"/>
        </w:rPr>
        <w:t xml:space="preserve">&lt;!ELEMENT </w:t>
      </w:r>
      <w:r>
        <w:rPr>
          <w:rFonts w:eastAsia="SimSun"/>
          <w:sz w:val="20"/>
          <w:lang w:val="nb-NO" w:eastAsia="zh-CN"/>
        </w:rPr>
        <w:t>ECID_meas</w:t>
      </w:r>
      <w:r w:rsidRPr="007E0124">
        <w:rPr>
          <w:rFonts w:eastAsia="SimSun"/>
          <w:sz w:val="20"/>
          <w:lang w:val="nb-NO" w:eastAsia="zh-CN"/>
        </w:rPr>
        <w:t xml:space="preserve"> (</w:t>
      </w:r>
      <w:r>
        <w:rPr>
          <w:rFonts w:eastAsia="SimSun"/>
          <w:sz w:val="20"/>
          <w:lang w:val="nb-NO" w:eastAsia="zh-CN"/>
        </w:rPr>
        <w:t>primary_cell_measured_results?,measured_result_list</w:t>
      </w:r>
      <w:r w:rsidRPr="00613568">
        <w:rPr>
          <w:rFonts w:eastAsia="SimSun"/>
          <w:sz w:val="20"/>
          <w:lang w:val="nb-NO"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</w:t>
      </w:r>
      <w:r>
        <w:rPr>
          <w:rFonts w:eastAsia="SimSun"/>
          <w:sz w:val="20"/>
          <w:lang w:val="nb-NO" w:eastAsia="zh-CN"/>
        </w:rPr>
        <w:t>primary_cell_measured_results</w:t>
      </w:r>
      <w:r w:rsidRPr="00613568">
        <w:rPr>
          <w:rFonts w:eastAsia="SimSun"/>
          <w:sz w:val="20"/>
          <w:lang w:val="nb-NO" w:eastAsia="zh-CN"/>
        </w:rPr>
        <w:t xml:space="preserve"> (</w:t>
      </w:r>
      <w:r>
        <w:rPr>
          <w:rFonts w:eastAsia="SimSun"/>
          <w:sz w:val="20"/>
          <w:lang w:val="nb-NO" w:eastAsia="zh-CN"/>
        </w:rPr>
        <w:t>measured_result_element</w:t>
      </w:r>
      <w:r w:rsidRPr="00613568">
        <w:rPr>
          <w:rFonts w:eastAsia="SimSun"/>
          <w:sz w:val="20"/>
          <w:lang w:val="nb-NO" w:eastAsia="zh-CN"/>
        </w:rPr>
        <w:t>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  <w:t>&lt;!ELEMENT measured_result_element (</w:t>
      </w:r>
      <w:r w:rsidRPr="00613568">
        <w:rPr>
          <w:rFonts w:eastAsia="SimSun"/>
          <w:sz w:val="20"/>
          <w:lang w:val="nb-NO" w:eastAsia="zh-CN"/>
        </w:rPr>
        <w:t>phys_cell_id</w:t>
      </w:r>
      <w:r>
        <w:rPr>
          <w:rFonts w:eastAsia="SimSun"/>
          <w:sz w:val="20"/>
          <w:lang w:val="nb-NO" w:eastAsia="zh-CN"/>
        </w:rPr>
        <w:t>,</w:t>
      </w:r>
      <w:r w:rsidRPr="00613568">
        <w:rPr>
          <w:rFonts w:eastAsia="SimSun"/>
          <w:sz w:val="20"/>
          <w:lang w:val="nb-NO" w:eastAsia="zh-CN"/>
        </w:rPr>
        <w:t>cell_global_id</w:t>
      </w:r>
      <w:r>
        <w:rPr>
          <w:rFonts w:eastAsia="SimSun"/>
          <w:sz w:val="20"/>
          <w:lang w:val="nb-NO" w:eastAsia="zh-CN"/>
        </w:rPr>
        <w:t>?,</w:t>
      </w:r>
      <w:r w:rsidRPr="00613568">
        <w:rPr>
          <w:rFonts w:eastAsia="SimSun"/>
          <w:sz w:val="20"/>
          <w:lang w:val="nb-NO" w:eastAsia="zh-CN"/>
        </w:rPr>
        <w:t>earfcn</w:t>
      </w:r>
      <w:r>
        <w:rPr>
          <w:rFonts w:eastAsia="SimSun"/>
          <w:sz w:val="20"/>
          <w:lang w:val="nb-NO" w:eastAsia="zh-CN"/>
        </w:rPr>
        <w:t>_eutra,sfn?,rsrp_result?,rsrq_result?,ue_r</w:t>
      </w:r>
      <w:r w:rsidRPr="009003E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t</w:t>
      </w:r>
      <w:r w:rsidRPr="009003E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_t</w:t>
      </w:r>
      <w:r w:rsidRPr="009003E8">
        <w:rPr>
          <w:rFonts w:eastAsia="SimSun"/>
          <w:sz w:val="20"/>
          <w:lang w:val="nb-NO" w:eastAsia="zh-CN"/>
        </w:rPr>
        <w:t>ime</w:t>
      </w:r>
      <w:r>
        <w:rPr>
          <w:rFonts w:eastAsia="SimSun"/>
          <w:sz w:val="20"/>
          <w:lang w:val="nb-NO" w:eastAsia="zh-CN"/>
        </w:rPr>
        <w:t>_d</w:t>
      </w:r>
      <w:r w:rsidRPr="009003E8">
        <w:rPr>
          <w:rFonts w:eastAsia="SimSun"/>
          <w:sz w:val="20"/>
          <w:lang w:val="nb-NO" w:eastAsia="zh-CN"/>
        </w:rPr>
        <w:t>iff</w:t>
      </w:r>
      <w:r>
        <w:rPr>
          <w:rFonts w:eastAsia="SimSun"/>
          <w:sz w:val="20"/>
          <w:lang w:val="nb-NO" w:eastAsia="zh-CN"/>
        </w:rPr>
        <w:t>?)&gt;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val="nb-NO" w:eastAsia="zh-CN"/>
        </w:rPr>
        <w:t xml:space="preserve">&lt;!ELEMENT phys_cell_id </w:t>
      </w:r>
      <w:r w:rsidRPr="00613568">
        <w:rPr>
          <w:rFonts w:eastAsia="SimSun"/>
          <w:sz w:val="20"/>
          <w:lang w:val="nb-NO" w:eastAsia="zh-CN"/>
        </w:rPr>
        <w:t xml:space="preserve">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&lt;!-- 0..503 --&gt;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cell_global_id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(mcc,mnc,cell_id)&gt;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cell_id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earfcn</w:t>
      </w:r>
      <w:r>
        <w:rPr>
          <w:rFonts w:eastAsia="SimSun"/>
          <w:sz w:val="20"/>
          <w:lang w:val="nb-NO" w:eastAsia="zh-CN"/>
        </w:rPr>
        <w:t>_eutra</w:t>
      </w:r>
      <w:r w:rsidRPr="00613568">
        <w:rPr>
          <w:rFonts w:eastAsia="SimSun"/>
          <w:sz w:val="20"/>
          <w:lang w:val="nb-NO" w:eastAsia="zh-CN"/>
        </w:rPr>
        <w:t xml:space="preserve">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</w:t>
      </w:r>
      <w:r>
        <w:rPr>
          <w:rFonts w:eastAsia="SimSun"/>
          <w:sz w:val="20"/>
          <w:lang w:val="nb-NO" w:eastAsia="zh-CN"/>
        </w:rPr>
        <w:t>262143</w:t>
      </w:r>
      <w:r w:rsidRPr="00613568">
        <w:rPr>
          <w:rFonts w:eastAsia="SimSun"/>
          <w:sz w:val="20"/>
          <w:lang w:val="nb-NO" w:eastAsia="zh-CN"/>
        </w:rPr>
        <w:t xml:space="preserve">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sfn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rsrp_result (#PCDATA)&gt;</w:t>
      </w:r>
      <w:r>
        <w:rPr>
          <w:rFonts w:eastAsia="SimSun"/>
          <w:sz w:val="20"/>
          <w:lang w:val="nb-NO" w:eastAsia="zh-CN"/>
        </w:rPr>
        <w:tab/>
        <w:t>&lt;!-- 0..97 --&gt;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rsrq_result (#PCDATA)&gt;</w:t>
      </w:r>
      <w:r>
        <w:rPr>
          <w:rFonts w:eastAsia="SimSun"/>
          <w:sz w:val="20"/>
          <w:lang w:val="nb-NO" w:eastAsia="zh-CN"/>
        </w:rPr>
        <w:tab/>
        <w:t>&lt;!-- 0..34 --&gt;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lastRenderedPageBreak/>
        <w:tab/>
      </w:r>
      <w:r>
        <w:rPr>
          <w:rFonts w:eastAsia="SimSun"/>
          <w:sz w:val="20"/>
          <w:lang w:val="nb-NO" w:eastAsia="zh-CN"/>
        </w:rPr>
        <w:tab/>
        <w:t>&lt;!ELEMENT</w:t>
      </w:r>
      <w:r>
        <w:rPr>
          <w:rFonts w:eastAsia="SimSun"/>
          <w:sz w:val="20"/>
          <w:lang w:val="nb-NO" w:eastAsia="zh-CN"/>
        </w:rPr>
        <w:tab/>
        <w:t>ue_r</w:t>
      </w:r>
      <w:r w:rsidRPr="00AA7A5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t</w:t>
      </w:r>
      <w:r w:rsidRPr="00AA7A5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_t</w:t>
      </w:r>
      <w:r w:rsidRPr="00AA7A58">
        <w:rPr>
          <w:rFonts w:eastAsia="SimSun"/>
          <w:sz w:val="20"/>
          <w:lang w:val="nb-NO" w:eastAsia="zh-CN"/>
        </w:rPr>
        <w:t>ime</w:t>
      </w:r>
      <w:r>
        <w:rPr>
          <w:rFonts w:eastAsia="SimSun"/>
          <w:sz w:val="20"/>
          <w:lang w:val="nb-NO" w:eastAsia="zh-CN"/>
        </w:rPr>
        <w:t>_d</w:t>
      </w:r>
      <w:r w:rsidRPr="00AA7A58">
        <w:rPr>
          <w:rFonts w:eastAsia="SimSun"/>
          <w:sz w:val="20"/>
          <w:lang w:val="nb-NO" w:eastAsia="zh-CN"/>
        </w:rPr>
        <w:t>iff</w:t>
      </w:r>
      <w:r>
        <w:rPr>
          <w:rFonts w:eastAsia="SimSun"/>
          <w:sz w:val="20"/>
          <w:lang w:val="nb-NO" w:eastAsia="zh-CN"/>
        </w:rPr>
        <w:t xml:space="preserve"> (#PCDATA)&gt;</w:t>
      </w:r>
      <w:r>
        <w:rPr>
          <w:rFonts w:eastAsia="SimSun"/>
          <w:sz w:val="20"/>
          <w:lang w:val="nb-NO" w:eastAsia="zh-CN"/>
        </w:rPr>
        <w:tab/>
        <w:t>&lt;!—0..4095 --&gt;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  <w:t>&lt;!ELEMENT measured_result_list (measured_result_element+)&gt;  &lt;!-- 1..32 --&gt;</w:t>
      </w:r>
    </w:p>
    <w:p w:rsidR="00D75AFB" w:rsidRDefault="00D75AFB" w:rsidP="00D75AFB">
      <w:pPr>
        <w:rPr>
          <w:b/>
          <w:bCs/>
        </w:rPr>
      </w:pPr>
    </w:p>
    <w:p w:rsidR="00D75AFB" w:rsidRPr="008754CF" w:rsidRDefault="00D75AFB" w:rsidP="00D75AFB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85166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Strobe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(#PCDATA)&gt;  &lt;!— Triggers the generation of a strobe --&gt;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Del="00C6405D" w:rsidRDefault="00D75AFB" w:rsidP="00D75AFB">
      <w:pPr>
        <w:rPr>
          <w:b/>
          <w:bCs/>
        </w:rPr>
      </w:pPr>
    </w:p>
    <w:p w:rsidR="005A38FE" w:rsidRPr="008754CF" w:rsidRDefault="005A38FE" w:rsidP="005A38FE">
      <w:pPr>
        <w:pStyle w:val="TH"/>
        <w:rPr>
          <w:ins w:id="227" w:author="Vivek Gupta" w:date="2015-01-10T20:44:00Z"/>
        </w:rPr>
      </w:pPr>
      <w:ins w:id="228" w:author="Vivek Gupta" w:date="2015-01-10T20:44:00Z">
        <w:r w:rsidRPr="008754CF">
          <w:t>Table 8.</w:t>
        </w:r>
        <w:r>
          <w:t>55-</w:t>
        </w:r>
      </w:ins>
      <w:ins w:id="229" w:author="Vivek Gupta" w:date="2015-01-10T21:15:00Z">
        <w:r w:rsidR="00767820">
          <w:t>X</w:t>
        </w:r>
      </w:ins>
      <w:ins w:id="230" w:author="Vivek Gupta" w:date="2015-01-10T20:44:00Z">
        <w:r w:rsidRPr="008754CF">
          <w:t xml:space="preserve">: XML DTD </w:t>
        </w:r>
        <w:r>
          <w:t>for &lt;GNSS BDS&gt;</w:t>
        </w:r>
      </w:ins>
    </w:p>
    <w:p w:rsidR="005A38FE" w:rsidRDefault="002725DB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1" w:author="Vivek Gupta" w:date="2015-01-10T20:50:00Z"/>
          <w:rFonts w:eastAsia="SimSun"/>
          <w:sz w:val="20"/>
          <w:lang w:val="nb-NO" w:eastAsia="zh-CN"/>
        </w:rPr>
      </w:pPr>
      <w:ins w:id="232" w:author="Vivek Gupta" w:date="2015-01-10T21:00:00Z">
        <w:r w:rsidRPr="002654F0">
          <w:rPr>
            <w:rFonts w:eastAsia="SimSun"/>
            <w:sz w:val="20"/>
            <w:lang w:eastAsia="zh-CN"/>
          </w:rPr>
          <w:t>&lt;!ELEMENT nms_clock_bds (bdsToc-r12, bdsA0-r12, bdsA1-r12, bdsA2-r12, bdsTgd1-r12)&gt;</w:t>
        </w:r>
      </w:ins>
    </w:p>
    <w:p w:rsidR="005A38FE" w:rsidRDefault="002725DB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3" w:author="Vivek Gupta" w:date="2015-01-10T20:50:00Z"/>
          <w:rFonts w:eastAsia="SimSun"/>
          <w:sz w:val="20"/>
          <w:lang w:val="nb-NO" w:eastAsia="zh-CN"/>
        </w:rPr>
      </w:pPr>
      <w:ins w:id="234" w:author="Vivek Gupta" w:date="2015-01-10T21:01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bdsToc-r12 (#PCDATA)&gt; &lt;!--0..131071--&gt;</w:t>
        </w:r>
      </w:ins>
    </w:p>
    <w:p w:rsidR="005A38FE" w:rsidRDefault="002725DB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5" w:author="Vivek Gupta" w:date="2015-01-10T21:02:00Z"/>
          <w:rFonts w:eastAsia="SimSun"/>
          <w:sz w:val="20"/>
          <w:lang w:eastAsia="zh-CN"/>
        </w:rPr>
      </w:pPr>
      <w:ins w:id="236" w:author="Vivek Gupta" w:date="2015-01-10T21:01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bdsA0-r12 (#PCDATA)&gt; &lt;!-- -8388608..8388607 --&gt;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7" w:author="Vivek Gupta" w:date="2015-01-10T21:02:00Z"/>
          <w:rFonts w:eastAsia="SimSun"/>
          <w:sz w:val="20"/>
          <w:lang w:eastAsia="zh-CN"/>
        </w:rPr>
      </w:pPr>
      <w:ins w:id="238" w:author="Vivek Gupta" w:date="2015-01-10T21:02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bdsA1-r12 (#PCDATA)&gt; &lt;!-- -2097152..2097151 --&gt;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9" w:author="Vivek Gupta" w:date="2015-01-10T21:02:00Z"/>
          <w:rFonts w:eastAsia="SimSun"/>
          <w:sz w:val="20"/>
          <w:lang w:eastAsia="zh-CN"/>
        </w:rPr>
      </w:pPr>
      <w:ins w:id="240" w:author="Vivek Gupta" w:date="2015-01-10T21:02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bdsA2-r12 (#PCDATA)&gt; &lt;!-- -1024..1023 --&gt;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1" w:author="Vivek Gupta" w:date="2015-01-10T20:50:00Z"/>
          <w:rFonts w:eastAsia="SimSun"/>
          <w:sz w:val="20"/>
          <w:lang w:val="nb-NO" w:eastAsia="zh-CN"/>
        </w:rPr>
      </w:pPr>
      <w:ins w:id="242" w:author="Vivek Gupta" w:date="2015-01-10T21:02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bdsTgd1-r12 (#PCDATA)&gt; &lt;!-- -512..511--&gt;</w:t>
        </w:r>
      </w:ins>
    </w:p>
    <w:p w:rsidR="005A38FE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3" w:author="Vivek Gupta" w:date="2015-01-10T21:02:00Z"/>
          <w:rFonts w:eastAsia="SimSun"/>
          <w:sz w:val="20"/>
          <w:lang w:val="nb-NO" w:eastAsia="zh-CN"/>
        </w:rPr>
      </w:pPr>
      <w:ins w:id="244" w:author="Vivek Gupta" w:date="2015-01-10T21:02:00Z">
        <w:r w:rsidRPr="002654F0">
          <w:rPr>
            <w:rFonts w:eastAsia="SimSun"/>
            <w:sz w:val="20"/>
            <w:lang w:eastAsia="zh-CN"/>
          </w:rPr>
          <w:t>&lt;!ELEMENT nms_orbit_bds(bdsURAI-r12, bdsToe-r12, bdsAPowerHalf-r12, bdsE-r12, bdsW-r12, bdsDeltaN-r12, bdsM0-r12, bdsOmega0-r12, bdsOmegaDot-r12, bdsI0-r12, bdsIDot-r12, bdsCuc-r12, bdsCus-r12, bdsCrc-r12, bdsCrs-r12, bdsCic-r12, bdsCis-r12) 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5" w:author="Vivek Gupta" w:date="2015-01-10T21:04:00Z"/>
          <w:rFonts w:eastAsia="SimSun"/>
          <w:sz w:val="20"/>
          <w:lang w:eastAsia="zh-CN"/>
        </w:rPr>
      </w:pPr>
      <w:ins w:id="246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bdsURAI-r12 (#PCDATA)&gt;&lt;!-- 0..15--&gt;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7" w:author="Vivek Gupta" w:date="2015-01-10T21:04:00Z"/>
          <w:rFonts w:eastAsia="SimSun"/>
          <w:sz w:val="20"/>
          <w:lang w:eastAsia="zh-CN"/>
        </w:rPr>
      </w:pPr>
      <w:ins w:id="248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bdsToe-r12 (#PCDATA)&gt;&lt;!-- 0..131071--&gt;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9" w:author="Vivek Gupta" w:date="2015-01-10T21:03:00Z"/>
          <w:rFonts w:eastAsia="SimSun"/>
          <w:sz w:val="20"/>
          <w:lang w:eastAsia="zh-CN"/>
        </w:rPr>
      </w:pPr>
      <w:ins w:id="250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bdsAPowerHalf-r12 (#PCDATA)&gt;&lt;!-- 0..4294967295--&gt;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1" w:author="Vivek Gupta" w:date="2015-01-10T21:04:00Z"/>
          <w:rFonts w:eastAsia="SimSun"/>
          <w:sz w:val="20"/>
          <w:lang w:eastAsia="zh-CN"/>
        </w:rPr>
      </w:pPr>
      <w:ins w:id="252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bdsE-r12 (#PCDATA)&gt;&lt;!-- 0..4294967295--&gt;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3" w:author="Vivek Gupta" w:date="2015-01-10T21:04:00Z"/>
          <w:rFonts w:eastAsia="SimSun"/>
          <w:sz w:val="20"/>
          <w:lang w:eastAsia="zh-CN"/>
        </w:rPr>
      </w:pPr>
      <w:ins w:id="254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bdsW-r12 (#PCDATA)&gt;&lt;!-- -2147483648..2147483647--&gt;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5" w:author="Vivek Gupta" w:date="2015-01-10T21:04:00Z"/>
          <w:rFonts w:eastAsia="SimSun"/>
          <w:sz w:val="20"/>
          <w:lang w:eastAsia="zh-CN"/>
        </w:rPr>
      </w:pPr>
      <w:ins w:id="256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bdsDeltaN-r12 (#PCDATA)&gt;&lt;!-- (-32768..32767--&gt;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7" w:author="Vivek Gupta" w:date="2015-01-10T21:04:00Z"/>
          <w:rFonts w:eastAsia="SimSun"/>
          <w:sz w:val="20"/>
          <w:lang w:eastAsia="zh-CN"/>
        </w:rPr>
      </w:pPr>
      <w:ins w:id="258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bdsM0-r12 (#PCDATA)&gt;&lt;!-- -2147483648..2147483647--&gt;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9" w:author="Vivek Gupta" w:date="2015-01-10T21:04:00Z"/>
          <w:rFonts w:eastAsia="SimSun"/>
          <w:sz w:val="20"/>
          <w:lang w:eastAsia="zh-CN"/>
        </w:rPr>
      </w:pPr>
      <w:ins w:id="260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bdsOmega0-r12 (#PCDATA)&gt;&lt;!-- -2147483648..2147483647--&gt;</w:t>
        </w:r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bdsOmegaDot-r12 (#PCDATA)&gt;&lt;!-- -8388608..8388607--&gt;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1" w:author="Vivek Gupta" w:date="2015-01-10T21:04:00Z"/>
          <w:rFonts w:eastAsia="SimSun"/>
          <w:sz w:val="20"/>
          <w:lang w:eastAsia="zh-CN"/>
        </w:rPr>
      </w:pPr>
      <w:ins w:id="262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bdsI0-r12 (#PCDATA)&gt;&lt;!-- -2147483648..2147483647--&gt;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3" w:author="Vivek Gupta" w:date="2015-01-10T21:04:00Z"/>
          <w:rFonts w:eastAsia="SimSun"/>
          <w:sz w:val="20"/>
          <w:lang w:eastAsia="zh-CN"/>
        </w:rPr>
      </w:pPr>
      <w:ins w:id="264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bdsIDot-r12 (#PCDATA)&gt;&lt;!-- -8192..8191--&gt;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5" w:author="Vivek Gupta" w:date="2015-01-10T21:05:00Z"/>
          <w:rFonts w:eastAsia="SimSun"/>
          <w:sz w:val="20"/>
          <w:lang w:eastAsia="zh-CN"/>
        </w:rPr>
      </w:pPr>
      <w:ins w:id="266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bdsCuc-r12 (#PCDATA)&gt;&lt;!-- -131072..131071--&gt;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7" w:author="Vivek Gupta" w:date="2015-01-10T21:05:00Z"/>
          <w:rFonts w:eastAsia="SimSun"/>
          <w:sz w:val="20"/>
          <w:lang w:eastAsia="zh-CN"/>
        </w:rPr>
      </w:pPr>
      <w:ins w:id="268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bdsCus-r12 (#PCDATA)&gt;&lt;!-- -131072..131071--&gt;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9" w:author="Vivek Gupta" w:date="2015-01-10T21:05:00Z"/>
          <w:rFonts w:eastAsia="SimSun"/>
          <w:sz w:val="20"/>
          <w:lang w:eastAsia="zh-CN"/>
        </w:rPr>
      </w:pPr>
      <w:ins w:id="270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bdsCrc-r12 (#PCDATA)&gt;&lt;!-- -131072..131071--&gt;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1" w:author="Vivek Gupta" w:date="2015-01-10T21:05:00Z"/>
          <w:rFonts w:eastAsia="SimSun"/>
          <w:sz w:val="20"/>
          <w:lang w:eastAsia="zh-CN"/>
        </w:rPr>
      </w:pPr>
      <w:ins w:id="272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bdsCrs-r12 (#PCDATA)&gt;&lt;!-- -131072..131071--&gt;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3" w:author="Vivek Gupta" w:date="2015-01-10T21:05:00Z"/>
          <w:rFonts w:eastAsia="SimSun"/>
          <w:sz w:val="20"/>
          <w:lang w:eastAsia="zh-CN"/>
        </w:rPr>
      </w:pPr>
      <w:ins w:id="274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bdsCic-r12 (#PCDATA)&gt;&lt;!-- -131072..131071--&gt;</w:t>
        </w:r>
      </w:ins>
    </w:p>
    <w:p w:rsidR="006A34B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5" w:author="Vivek Gupta" w:date="2015-01-10T21:02:00Z"/>
          <w:rFonts w:eastAsia="SimSun"/>
          <w:sz w:val="20"/>
          <w:lang w:val="nb-NO" w:eastAsia="zh-CN"/>
        </w:rPr>
      </w:pPr>
      <w:ins w:id="276" w:author="Vivek Gupta" w:date="2015-01-10T21:03:00Z">
        <w:r>
          <w:rPr>
            <w:rFonts w:eastAsia="SimSun"/>
            <w:sz w:val="20"/>
            <w:lang w:eastAsia="zh-CN"/>
          </w:rPr>
          <w:t xml:space="preserve">  </w:t>
        </w:r>
        <w:r w:rsidRPr="002654F0">
          <w:rPr>
            <w:rFonts w:eastAsia="SimSun"/>
            <w:sz w:val="20"/>
            <w:lang w:eastAsia="zh-CN"/>
          </w:rPr>
          <w:t>&lt;!ELEMENT bdsCis-r12 (#PCDATA)&gt;&lt;!-- -131072..131071--&gt;</w:t>
        </w:r>
      </w:ins>
    </w:p>
    <w:p w:rsidR="006A34B8" w:rsidRPr="00613568" w:rsidRDefault="006A34B8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7" w:author="Vivek Gupta" w:date="2015-01-10T20:44:00Z"/>
          <w:rFonts w:eastAsia="SimSun"/>
          <w:sz w:val="20"/>
          <w:lang w:val="nb-NO" w:eastAsia="zh-CN"/>
        </w:rPr>
      </w:pPr>
    </w:p>
    <w:p w:rsidR="005A38FE" w:rsidDel="00C6405D" w:rsidRDefault="005A38FE" w:rsidP="005A38FE">
      <w:pPr>
        <w:rPr>
          <w:ins w:id="278" w:author="Vivek Gupta" w:date="2015-01-10T20:44:00Z"/>
          <w:b/>
          <w:bCs/>
        </w:rPr>
      </w:pPr>
    </w:p>
    <w:p w:rsidR="00D75AFB" w:rsidRPr="00032F05" w:rsidRDefault="00D75AFB" w:rsidP="00D75AFB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D75AFB" w:rsidRDefault="00D75AFB" w:rsidP="00D75AFB">
      <w:r w:rsidRPr="00032F05">
        <w:t>Optional.</w:t>
      </w:r>
    </w:p>
    <w:p w:rsidR="00D75AFB" w:rsidRDefault="00D75AFB" w:rsidP="00D75AF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D75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71072"/>
    <w:multiLevelType w:val="hybridMultilevel"/>
    <w:tmpl w:val="99223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B245D78"/>
    <w:multiLevelType w:val="hybridMultilevel"/>
    <w:tmpl w:val="0D967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1">
    <w:nsid w:val="79061DC1"/>
    <w:multiLevelType w:val="hybridMultilevel"/>
    <w:tmpl w:val="4E7E9CD8"/>
    <w:lvl w:ilvl="0" w:tplc="3986381E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2"/>
  </w:num>
  <w:num w:numId="5">
    <w:abstractNumId w:val="6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1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A78"/>
    <w:rsid w:val="00004375"/>
    <w:rsid w:val="000056CF"/>
    <w:rsid w:val="00010ED5"/>
    <w:rsid w:val="00012900"/>
    <w:rsid w:val="000134E1"/>
    <w:rsid w:val="000167C6"/>
    <w:rsid w:val="0003021B"/>
    <w:rsid w:val="000420F4"/>
    <w:rsid w:val="00042B8D"/>
    <w:rsid w:val="00044F94"/>
    <w:rsid w:val="00050CB0"/>
    <w:rsid w:val="00054F08"/>
    <w:rsid w:val="0005563D"/>
    <w:rsid w:val="00060227"/>
    <w:rsid w:val="00066842"/>
    <w:rsid w:val="00075945"/>
    <w:rsid w:val="0008431A"/>
    <w:rsid w:val="0009015A"/>
    <w:rsid w:val="00093654"/>
    <w:rsid w:val="00096D1A"/>
    <w:rsid w:val="0009789E"/>
    <w:rsid w:val="000A009A"/>
    <w:rsid w:val="000A1140"/>
    <w:rsid w:val="000B1CEE"/>
    <w:rsid w:val="000B3014"/>
    <w:rsid w:val="000C30D0"/>
    <w:rsid w:val="000C5DBB"/>
    <w:rsid w:val="000C6EC6"/>
    <w:rsid w:val="000E3B8D"/>
    <w:rsid w:val="000F32F4"/>
    <w:rsid w:val="000F5688"/>
    <w:rsid w:val="000F6768"/>
    <w:rsid w:val="0010414F"/>
    <w:rsid w:val="00111153"/>
    <w:rsid w:val="001130E7"/>
    <w:rsid w:val="00115184"/>
    <w:rsid w:val="001159B1"/>
    <w:rsid w:val="00115EC7"/>
    <w:rsid w:val="00121A5B"/>
    <w:rsid w:val="001221EE"/>
    <w:rsid w:val="00122C0A"/>
    <w:rsid w:val="00130FAF"/>
    <w:rsid w:val="0013273E"/>
    <w:rsid w:val="001365FB"/>
    <w:rsid w:val="00140130"/>
    <w:rsid w:val="001437DF"/>
    <w:rsid w:val="00145B27"/>
    <w:rsid w:val="00154B0D"/>
    <w:rsid w:val="00181334"/>
    <w:rsid w:val="001A6252"/>
    <w:rsid w:val="001A7F8E"/>
    <w:rsid w:val="001B10C6"/>
    <w:rsid w:val="001C4AA0"/>
    <w:rsid w:val="001C7D66"/>
    <w:rsid w:val="001D538F"/>
    <w:rsid w:val="001D5B79"/>
    <w:rsid w:val="001E3E8F"/>
    <w:rsid w:val="001E56CE"/>
    <w:rsid w:val="001F4B7D"/>
    <w:rsid w:val="00203563"/>
    <w:rsid w:val="00205E43"/>
    <w:rsid w:val="00212F0A"/>
    <w:rsid w:val="00214890"/>
    <w:rsid w:val="00216F8E"/>
    <w:rsid w:val="00220055"/>
    <w:rsid w:val="00224D97"/>
    <w:rsid w:val="002261B6"/>
    <w:rsid w:val="00233048"/>
    <w:rsid w:val="002334E7"/>
    <w:rsid w:val="0024003E"/>
    <w:rsid w:val="00240DCB"/>
    <w:rsid w:val="0024361A"/>
    <w:rsid w:val="00251430"/>
    <w:rsid w:val="0026172D"/>
    <w:rsid w:val="002622EB"/>
    <w:rsid w:val="002654F0"/>
    <w:rsid w:val="002725DB"/>
    <w:rsid w:val="00272CA3"/>
    <w:rsid w:val="00276AD0"/>
    <w:rsid w:val="002801D3"/>
    <w:rsid w:val="00287170"/>
    <w:rsid w:val="00293D63"/>
    <w:rsid w:val="00294214"/>
    <w:rsid w:val="002A56AF"/>
    <w:rsid w:val="002B034E"/>
    <w:rsid w:val="002B067E"/>
    <w:rsid w:val="002C09F8"/>
    <w:rsid w:val="002C0A60"/>
    <w:rsid w:val="002C14B6"/>
    <w:rsid w:val="002C257E"/>
    <w:rsid w:val="002C4352"/>
    <w:rsid w:val="002D2AAC"/>
    <w:rsid w:val="002D6BBE"/>
    <w:rsid w:val="002D78A3"/>
    <w:rsid w:val="002E63EA"/>
    <w:rsid w:val="002E7281"/>
    <w:rsid w:val="002F2AE3"/>
    <w:rsid w:val="003021A3"/>
    <w:rsid w:val="003068A7"/>
    <w:rsid w:val="00326AFF"/>
    <w:rsid w:val="003331A4"/>
    <w:rsid w:val="00335EB6"/>
    <w:rsid w:val="00336648"/>
    <w:rsid w:val="003405F3"/>
    <w:rsid w:val="003418D1"/>
    <w:rsid w:val="0034774D"/>
    <w:rsid w:val="003534B1"/>
    <w:rsid w:val="003624AC"/>
    <w:rsid w:val="003637E8"/>
    <w:rsid w:val="003655B3"/>
    <w:rsid w:val="00373813"/>
    <w:rsid w:val="00377AC6"/>
    <w:rsid w:val="00382326"/>
    <w:rsid w:val="003826B6"/>
    <w:rsid w:val="0039060F"/>
    <w:rsid w:val="00394929"/>
    <w:rsid w:val="00395D70"/>
    <w:rsid w:val="003963F2"/>
    <w:rsid w:val="00397D3D"/>
    <w:rsid w:val="003A42DF"/>
    <w:rsid w:val="003B1A8E"/>
    <w:rsid w:val="003B35E2"/>
    <w:rsid w:val="003B3618"/>
    <w:rsid w:val="003B459C"/>
    <w:rsid w:val="003B6B9B"/>
    <w:rsid w:val="003B7D2C"/>
    <w:rsid w:val="003C101F"/>
    <w:rsid w:val="003C2373"/>
    <w:rsid w:val="003C6B6B"/>
    <w:rsid w:val="003D2DE1"/>
    <w:rsid w:val="003D2FC3"/>
    <w:rsid w:val="003D5180"/>
    <w:rsid w:val="003E055B"/>
    <w:rsid w:val="003E3B3E"/>
    <w:rsid w:val="003F0205"/>
    <w:rsid w:val="003F4E7F"/>
    <w:rsid w:val="003F6A7E"/>
    <w:rsid w:val="0040587E"/>
    <w:rsid w:val="00407A7B"/>
    <w:rsid w:val="0041305D"/>
    <w:rsid w:val="0042089A"/>
    <w:rsid w:val="00420D68"/>
    <w:rsid w:val="00422820"/>
    <w:rsid w:val="00423D11"/>
    <w:rsid w:val="00424522"/>
    <w:rsid w:val="00430862"/>
    <w:rsid w:val="00430981"/>
    <w:rsid w:val="00430E2E"/>
    <w:rsid w:val="00431185"/>
    <w:rsid w:val="0043339B"/>
    <w:rsid w:val="00437E2A"/>
    <w:rsid w:val="00441282"/>
    <w:rsid w:val="00441FF7"/>
    <w:rsid w:val="004421A9"/>
    <w:rsid w:val="00442E52"/>
    <w:rsid w:val="00451633"/>
    <w:rsid w:val="00451E64"/>
    <w:rsid w:val="0045410B"/>
    <w:rsid w:val="004622E0"/>
    <w:rsid w:val="00464DDE"/>
    <w:rsid w:val="00466385"/>
    <w:rsid w:val="00470403"/>
    <w:rsid w:val="0047286D"/>
    <w:rsid w:val="004745BD"/>
    <w:rsid w:val="00474D55"/>
    <w:rsid w:val="00477629"/>
    <w:rsid w:val="00477B28"/>
    <w:rsid w:val="0048525D"/>
    <w:rsid w:val="004A31ED"/>
    <w:rsid w:val="004A5835"/>
    <w:rsid w:val="004B03FB"/>
    <w:rsid w:val="004B0ACA"/>
    <w:rsid w:val="004B1FC0"/>
    <w:rsid w:val="004B2274"/>
    <w:rsid w:val="004B321D"/>
    <w:rsid w:val="004B4E1F"/>
    <w:rsid w:val="004D3F80"/>
    <w:rsid w:val="004D6B37"/>
    <w:rsid w:val="004E06DA"/>
    <w:rsid w:val="004E7B0B"/>
    <w:rsid w:val="004F22BD"/>
    <w:rsid w:val="004F3286"/>
    <w:rsid w:val="00505808"/>
    <w:rsid w:val="00506603"/>
    <w:rsid w:val="0051242D"/>
    <w:rsid w:val="00520E92"/>
    <w:rsid w:val="00522799"/>
    <w:rsid w:val="00537FE2"/>
    <w:rsid w:val="005436A1"/>
    <w:rsid w:val="005439CE"/>
    <w:rsid w:val="0054440C"/>
    <w:rsid w:val="00544553"/>
    <w:rsid w:val="0055496D"/>
    <w:rsid w:val="005570AE"/>
    <w:rsid w:val="00560054"/>
    <w:rsid w:val="00560FDA"/>
    <w:rsid w:val="00563EC4"/>
    <w:rsid w:val="0056743E"/>
    <w:rsid w:val="00567518"/>
    <w:rsid w:val="00570973"/>
    <w:rsid w:val="00571D70"/>
    <w:rsid w:val="00573BD3"/>
    <w:rsid w:val="005829A6"/>
    <w:rsid w:val="00590248"/>
    <w:rsid w:val="00595DAE"/>
    <w:rsid w:val="00597DA8"/>
    <w:rsid w:val="005A24A6"/>
    <w:rsid w:val="005A38FE"/>
    <w:rsid w:val="005A5297"/>
    <w:rsid w:val="005A7A40"/>
    <w:rsid w:val="005A7B9C"/>
    <w:rsid w:val="005B1B0D"/>
    <w:rsid w:val="005B6CEE"/>
    <w:rsid w:val="005C0B9C"/>
    <w:rsid w:val="005C34E9"/>
    <w:rsid w:val="005C3C00"/>
    <w:rsid w:val="005C4887"/>
    <w:rsid w:val="005C4B7D"/>
    <w:rsid w:val="005C4E55"/>
    <w:rsid w:val="005C6ED3"/>
    <w:rsid w:val="005D1E25"/>
    <w:rsid w:val="005D34D9"/>
    <w:rsid w:val="005D38D3"/>
    <w:rsid w:val="005D66AF"/>
    <w:rsid w:val="005D7BA2"/>
    <w:rsid w:val="005E462D"/>
    <w:rsid w:val="005E742E"/>
    <w:rsid w:val="0060204B"/>
    <w:rsid w:val="00602C10"/>
    <w:rsid w:val="00605D7C"/>
    <w:rsid w:val="00632863"/>
    <w:rsid w:val="0063295B"/>
    <w:rsid w:val="006338D7"/>
    <w:rsid w:val="00636967"/>
    <w:rsid w:val="00641D14"/>
    <w:rsid w:val="00645B61"/>
    <w:rsid w:val="00646502"/>
    <w:rsid w:val="006469B2"/>
    <w:rsid w:val="00647B36"/>
    <w:rsid w:val="006505A2"/>
    <w:rsid w:val="00651515"/>
    <w:rsid w:val="006576B7"/>
    <w:rsid w:val="00665D92"/>
    <w:rsid w:val="00672BE2"/>
    <w:rsid w:val="00681396"/>
    <w:rsid w:val="00690129"/>
    <w:rsid w:val="0069341C"/>
    <w:rsid w:val="006A1436"/>
    <w:rsid w:val="006A1583"/>
    <w:rsid w:val="006A34B8"/>
    <w:rsid w:val="006A681A"/>
    <w:rsid w:val="006A7445"/>
    <w:rsid w:val="006B00BA"/>
    <w:rsid w:val="006B3774"/>
    <w:rsid w:val="006C1B87"/>
    <w:rsid w:val="006C40CA"/>
    <w:rsid w:val="006D0B8E"/>
    <w:rsid w:val="006D4516"/>
    <w:rsid w:val="006E207C"/>
    <w:rsid w:val="006F177E"/>
    <w:rsid w:val="006F2F4E"/>
    <w:rsid w:val="006F3F63"/>
    <w:rsid w:val="006F505C"/>
    <w:rsid w:val="006F6407"/>
    <w:rsid w:val="007029C9"/>
    <w:rsid w:val="00710418"/>
    <w:rsid w:val="00712287"/>
    <w:rsid w:val="00714418"/>
    <w:rsid w:val="00721908"/>
    <w:rsid w:val="00722213"/>
    <w:rsid w:val="0072614A"/>
    <w:rsid w:val="00741A3A"/>
    <w:rsid w:val="007440F6"/>
    <w:rsid w:val="00752C60"/>
    <w:rsid w:val="00754C66"/>
    <w:rsid w:val="00756FFF"/>
    <w:rsid w:val="00766FAC"/>
    <w:rsid w:val="00767820"/>
    <w:rsid w:val="00767893"/>
    <w:rsid w:val="007742F3"/>
    <w:rsid w:val="007747B2"/>
    <w:rsid w:val="00774ABD"/>
    <w:rsid w:val="007848FE"/>
    <w:rsid w:val="007902F3"/>
    <w:rsid w:val="00792116"/>
    <w:rsid w:val="0079245D"/>
    <w:rsid w:val="007A3DDB"/>
    <w:rsid w:val="007B0E57"/>
    <w:rsid w:val="007B1301"/>
    <w:rsid w:val="007B2B10"/>
    <w:rsid w:val="007B4445"/>
    <w:rsid w:val="007B4DCA"/>
    <w:rsid w:val="007B76C4"/>
    <w:rsid w:val="007C131D"/>
    <w:rsid w:val="007C21BF"/>
    <w:rsid w:val="007C277A"/>
    <w:rsid w:val="007F6146"/>
    <w:rsid w:val="007F69FC"/>
    <w:rsid w:val="00803DF5"/>
    <w:rsid w:val="0081417E"/>
    <w:rsid w:val="0081535C"/>
    <w:rsid w:val="008258CA"/>
    <w:rsid w:val="00840888"/>
    <w:rsid w:val="00841614"/>
    <w:rsid w:val="00842881"/>
    <w:rsid w:val="008459D5"/>
    <w:rsid w:val="0084732F"/>
    <w:rsid w:val="00847894"/>
    <w:rsid w:val="00851DC3"/>
    <w:rsid w:val="00852EDE"/>
    <w:rsid w:val="008553EF"/>
    <w:rsid w:val="00856879"/>
    <w:rsid w:val="0087384D"/>
    <w:rsid w:val="0087550F"/>
    <w:rsid w:val="00876C76"/>
    <w:rsid w:val="008863AD"/>
    <w:rsid w:val="00887671"/>
    <w:rsid w:val="00887CF6"/>
    <w:rsid w:val="00887F51"/>
    <w:rsid w:val="00890145"/>
    <w:rsid w:val="00895245"/>
    <w:rsid w:val="008A16F0"/>
    <w:rsid w:val="008A555E"/>
    <w:rsid w:val="008B4EB7"/>
    <w:rsid w:val="008C1375"/>
    <w:rsid w:val="008C4B11"/>
    <w:rsid w:val="008D3026"/>
    <w:rsid w:val="008D3BB1"/>
    <w:rsid w:val="008D51C3"/>
    <w:rsid w:val="008D6A9C"/>
    <w:rsid w:val="008E57E6"/>
    <w:rsid w:val="008F58C9"/>
    <w:rsid w:val="008F774E"/>
    <w:rsid w:val="008F7A03"/>
    <w:rsid w:val="00912E25"/>
    <w:rsid w:val="00917798"/>
    <w:rsid w:val="009227C1"/>
    <w:rsid w:val="00931A25"/>
    <w:rsid w:val="009341E4"/>
    <w:rsid w:val="0094352D"/>
    <w:rsid w:val="00943A92"/>
    <w:rsid w:val="0094510B"/>
    <w:rsid w:val="00953B49"/>
    <w:rsid w:val="0095651F"/>
    <w:rsid w:val="0096138E"/>
    <w:rsid w:val="009625D9"/>
    <w:rsid w:val="00966BFC"/>
    <w:rsid w:val="00982E6B"/>
    <w:rsid w:val="00984F2E"/>
    <w:rsid w:val="00990960"/>
    <w:rsid w:val="00994E71"/>
    <w:rsid w:val="00996005"/>
    <w:rsid w:val="009B19A7"/>
    <w:rsid w:val="009B2670"/>
    <w:rsid w:val="009C5395"/>
    <w:rsid w:val="009D03C2"/>
    <w:rsid w:val="009D573B"/>
    <w:rsid w:val="009E6234"/>
    <w:rsid w:val="009F08C8"/>
    <w:rsid w:val="00A0081F"/>
    <w:rsid w:val="00A037DC"/>
    <w:rsid w:val="00A11B0D"/>
    <w:rsid w:val="00A120F5"/>
    <w:rsid w:val="00A16AC6"/>
    <w:rsid w:val="00A215D6"/>
    <w:rsid w:val="00A21ECD"/>
    <w:rsid w:val="00A23297"/>
    <w:rsid w:val="00A23F53"/>
    <w:rsid w:val="00A25140"/>
    <w:rsid w:val="00A31981"/>
    <w:rsid w:val="00A346B6"/>
    <w:rsid w:val="00A3508D"/>
    <w:rsid w:val="00A361C3"/>
    <w:rsid w:val="00A371FA"/>
    <w:rsid w:val="00A41BC6"/>
    <w:rsid w:val="00A50A55"/>
    <w:rsid w:val="00A50F58"/>
    <w:rsid w:val="00A51A52"/>
    <w:rsid w:val="00A52E2A"/>
    <w:rsid w:val="00A60A89"/>
    <w:rsid w:val="00A61296"/>
    <w:rsid w:val="00A65E30"/>
    <w:rsid w:val="00A75408"/>
    <w:rsid w:val="00A87111"/>
    <w:rsid w:val="00A87FD4"/>
    <w:rsid w:val="00A90465"/>
    <w:rsid w:val="00A9067B"/>
    <w:rsid w:val="00A92C1A"/>
    <w:rsid w:val="00A94718"/>
    <w:rsid w:val="00AA3950"/>
    <w:rsid w:val="00AA7F22"/>
    <w:rsid w:val="00AB0730"/>
    <w:rsid w:val="00AB4C99"/>
    <w:rsid w:val="00AB5E4B"/>
    <w:rsid w:val="00AB6A32"/>
    <w:rsid w:val="00AC4C48"/>
    <w:rsid w:val="00AC735C"/>
    <w:rsid w:val="00AD3B41"/>
    <w:rsid w:val="00AD3DBA"/>
    <w:rsid w:val="00AD653F"/>
    <w:rsid w:val="00AD683A"/>
    <w:rsid w:val="00AF03B0"/>
    <w:rsid w:val="00AF5716"/>
    <w:rsid w:val="00AF73C9"/>
    <w:rsid w:val="00B000D4"/>
    <w:rsid w:val="00B00197"/>
    <w:rsid w:val="00B04B2F"/>
    <w:rsid w:val="00B10A59"/>
    <w:rsid w:val="00B140FA"/>
    <w:rsid w:val="00B17B98"/>
    <w:rsid w:val="00B21D21"/>
    <w:rsid w:val="00B24332"/>
    <w:rsid w:val="00B259A2"/>
    <w:rsid w:val="00B44DC1"/>
    <w:rsid w:val="00B47A17"/>
    <w:rsid w:val="00B51B1F"/>
    <w:rsid w:val="00B52FBF"/>
    <w:rsid w:val="00B61B15"/>
    <w:rsid w:val="00B62672"/>
    <w:rsid w:val="00B66AE2"/>
    <w:rsid w:val="00B7646E"/>
    <w:rsid w:val="00B81997"/>
    <w:rsid w:val="00B81FBF"/>
    <w:rsid w:val="00B93C36"/>
    <w:rsid w:val="00BA0ACB"/>
    <w:rsid w:val="00BA1CF4"/>
    <w:rsid w:val="00BA685D"/>
    <w:rsid w:val="00BB338F"/>
    <w:rsid w:val="00BB4E2D"/>
    <w:rsid w:val="00BC4F78"/>
    <w:rsid w:val="00BC5BC7"/>
    <w:rsid w:val="00BD2546"/>
    <w:rsid w:val="00BD2937"/>
    <w:rsid w:val="00BD3F72"/>
    <w:rsid w:val="00BE0F0B"/>
    <w:rsid w:val="00BE133F"/>
    <w:rsid w:val="00BE1C04"/>
    <w:rsid w:val="00BE20B9"/>
    <w:rsid w:val="00BE5E32"/>
    <w:rsid w:val="00BF0EB9"/>
    <w:rsid w:val="00BF2FAC"/>
    <w:rsid w:val="00BF67A8"/>
    <w:rsid w:val="00BF7442"/>
    <w:rsid w:val="00C10B5A"/>
    <w:rsid w:val="00C12028"/>
    <w:rsid w:val="00C132B5"/>
    <w:rsid w:val="00C21650"/>
    <w:rsid w:val="00C23884"/>
    <w:rsid w:val="00C24C45"/>
    <w:rsid w:val="00C27E69"/>
    <w:rsid w:val="00C31A17"/>
    <w:rsid w:val="00C3508A"/>
    <w:rsid w:val="00C36B02"/>
    <w:rsid w:val="00C36C98"/>
    <w:rsid w:val="00C370E7"/>
    <w:rsid w:val="00C444A3"/>
    <w:rsid w:val="00C45021"/>
    <w:rsid w:val="00C45EEF"/>
    <w:rsid w:val="00C57854"/>
    <w:rsid w:val="00C718F5"/>
    <w:rsid w:val="00C721BA"/>
    <w:rsid w:val="00C752DA"/>
    <w:rsid w:val="00C75CC9"/>
    <w:rsid w:val="00C77B82"/>
    <w:rsid w:val="00C81010"/>
    <w:rsid w:val="00C93455"/>
    <w:rsid w:val="00C93912"/>
    <w:rsid w:val="00CA1715"/>
    <w:rsid w:val="00CA1D68"/>
    <w:rsid w:val="00CA581B"/>
    <w:rsid w:val="00CB0638"/>
    <w:rsid w:val="00CB2154"/>
    <w:rsid w:val="00CB6680"/>
    <w:rsid w:val="00CB7FDB"/>
    <w:rsid w:val="00CC0602"/>
    <w:rsid w:val="00CD2955"/>
    <w:rsid w:val="00CD59D0"/>
    <w:rsid w:val="00CE42A5"/>
    <w:rsid w:val="00CE7167"/>
    <w:rsid w:val="00CF173B"/>
    <w:rsid w:val="00CF31C2"/>
    <w:rsid w:val="00D05139"/>
    <w:rsid w:val="00D23344"/>
    <w:rsid w:val="00D2431D"/>
    <w:rsid w:val="00D30427"/>
    <w:rsid w:val="00D36DC4"/>
    <w:rsid w:val="00D404EA"/>
    <w:rsid w:val="00D40FCC"/>
    <w:rsid w:val="00D42BDE"/>
    <w:rsid w:val="00D46238"/>
    <w:rsid w:val="00D4710C"/>
    <w:rsid w:val="00D47F7B"/>
    <w:rsid w:val="00D51220"/>
    <w:rsid w:val="00D51BF0"/>
    <w:rsid w:val="00D55F14"/>
    <w:rsid w:val="00D56909"/>
    <w:rsid w:val="00D61A14"/>
    <w:rsid w:val="00D70921"/>
    <w:rsid w:val="00D75AFB"/>
    <w:rsid w:val="00D82D7C"/>
    <w:rsid w:val="00D86F23"/>
    <w:rsid w:val="00D917C9"/>
    <w:rsid w:val="00D937F5"/>
    <w:rsid w:val="00DA0A25"/>
    <w:rsid w:val="00DB120E"/>
    <w:rsid w:val="00DB3540"/>
    <w:rsid w:val="00DB6509"/>
    <w:rsid w:val="00DC6120"/>
    <w:rsid w:val="00DD0B7C"/>
    <w:rsid w:val="00DD1188"/>
    <w:rsid w:val="00DE5D23"/>
    <w:rsid w:val="00DE6A78"/>
    <w:rsid w:val="00DF1108"/>
    <w:rsid w:val="00DF4367"/>
    <w:rsid w:val="00DF6E39"/>
    <w:rsid w:val="00E0260E"/>
    <w:rsid w:val="00E026AC"/>
    <w:rsid w:val="00E02D3B"/>
    <w:rsid w:val="00E03B5E"/>
    <w:rsid w:val="00E040FA"/>
    <w:rsid w:val="00E1145A"/>
    <w:rsid w:val="00E14302"/>
    <w:rsid w:val="00E16061"/>
    <w:rsid w:val="00E16E73"/>
    <w:rsid w:val="00E17420"/>
    <w:rsid w:val="00E2517C"/>
    <w:rsid w:val="00E25570"/>
    <w:rsid w:val="00E31468"/>
    <w:rsid w:val="00E41CCB"/>
    <w:rsid w:val="00E445CF"/>
    <w:rsid w:val="00E4506A"/>
    <w:rsid w:val="00E45550"/>
    <w:rsid w:val="00E550C8"/>
    <w:rsid w:val="00E552FE"/>
    <w:rsid w:val="00E74DBF"/>
    <w:rsid w:val="00E82B2A"/>
    <w:rsid w:val="00E8489A"/>
    <w:rsid w:val="00E913F1"/>
    <w:rsid w:val="00E97990"/>
    <w:rsid w:val="00EA3CA8"/>
    <w:rsid w:val="00EA79E3"/>
    <w:rsid w:val="00EB67E1"/>
    <w:rsid w:val="00EB776A"/>
    <w:rsid w:val="00EC1510"/>
    <w:rsid w:val="00EC3513"/>
    <w:rsid w:val="00ED1B89"/>
    <w:rsid w:val="00EE721D"/>
    <w:rsid w:val="00EF0167"/>
    <w:rsid w:val="00EF4520"/>
    <w:rsid w:val="00F05878"/>
    <w:rsid w:val="00F11F43"/>
    <w:rsid w:val="00F13A39"/>
    <w:rsid w:val="00F14633"/>
    <w:rsid w:val="00F16AC2"/>
    <w:rsid w:val="00F34D4B"/>
    <w:rsid w:val="00F40D62"/>
    <w:rsid w:val="00F41CD1"/>
    <w:rsid w:val="00F527C1"/>
    <w:rsid w:val="00F559CD"/>
    <w:rsid w:val="00F57CF2"/>
    <w:rsid w:val="00F605A9"/>
    <w:rsid w:val="00F71E33"/>
    <w:rsid w:val="00F72E93"/>
    <w:rsid w:val="00F83616"/>
    <w:rsid w:val="00F842C3"/>
    <w:rsid w:val="00F84D5E"/>
    <w:rsid w:val="00F91A53"/>
    <w:rsid w:val="00F92E33"/>
    <w:rsid w:val="00F9431A"/>
    <w:rsid w:val="00F94A43"/>
    <w:rsid w:val="00F97444"/>
    <w:rsid w:val="00FA225B"/>
    <w:rsid w:val="00FA61D0"/>
    <w:rsid w:val="00FC1902"/>
    <w:rsid w:val="00FC5DB9"/>
    <w:rsid w:val="00FD0EDF"/>
    <w:rsid w:val="00FD3200"/>
    <w:rsid w:val="00FD5582"/>
    <w:rsid w:val="00FD5612"/>
    <w:rsid w:val="00FE6566"/>
    <w:rsid w:val="00FE6B2A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8672D-7DFF-4F1B-9479-B61DFE920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8449</Words>
  <Characters>48165</Characters>
  <Application>Microsoft Office Word</Application>
  <DocSecurity>0</DocSecurity>
  <Lines>401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Pal, Yogita</dc:creator>
  <cp:lastModifiedBy>Vivek Gupta</cp:lastModifiedBy>
  <cp:revision>16</cp:revision>
  <dcterms:created xsi:type="dcterms:W3CDTF">2015-01-11T02:53:00Z</dcterms:created>
  <dcterms:modified xsi:type="dcterms:W3CDTF">2015-01-26T08:22:00Z</dcterms:modified>
</cp:coreProperties>
</file>