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F3B" w:rsidRDefault="00C37F3B" w:rsidP="00C37F3B">
      <w:pPr>
        <w:pStyle w:val="CRCoverPage"/>
        <w:tabs>
          <w:tab w:val="right" w:pos="9639"/>
        </w:tabs>
        <w:spacing w:after="0"/>
        <w:rPr>
          <w:b/>
          <w:i/>
          <w:noProof/>
          <w:sz w:val="28"/>
        </w:rPr>
      </w:pPr>
      <w:bookmarkStart w:id="0" w:name="_Toc406760700"/>
      <w:r>
        <w:rPr>
          <w:b/>
          <w:noProof/>
          <w:sz w:val="24"/>
        </w:rPr>
        <w:t>3GPP TSG-CT WG1 Meeting #90</w:t>
      </w:r>
      <w:r>
        <w:rPr>
          <w:b/>
          <w:i/>
          <w:noProof/>
          <w:sz w:val="24"/>
        </w:rPr>
        <w:t xml:space="preserve"> </w:t>
      </w:r>
      <w:r>
        <w:rPr>
          <w:b/>
          <w:i/>
          <w:noProof/>
          <w:sz w:val="28"/>
        </w:rPr>
        <w:tab/>
        <w:t>C1-15</w:t>
      </w:r>
      <w:r w:rsidR="007B0287">
        <w:rPr>
          <w:b/>
          <w:i/>
          <w:noProof/>
          <w:sz w:val="28"/>
        </w:rPr>
        <w:t>0</w:t>
      </w:r>
      <w:r w:rsidR="00A33258">
        <w:rPr>
          <w:b/>
          <w:i/>
          <w:noProof/>
          <w:sz w:val="28"/>
        </w:rPr>
        <w:t>830</w:t>
      </w:r>
    </w:p>
    <w:p w:rsidR="00E621B4" w:rsidRDefault="00C37F3B" w:rsidP="00E621B4">
      <w:pPr>
        <w:pStyle w:val="CRCoverPage"/>
        <w:tabs>
          <w:tab w:val="right" w:pos="9639"/>
        </w:tabs>
        <w:spacing w:after="0"/>
        <w:rPr>
          <w:b/>
          <w:i/>
          <w:noProof/>
          <w:sz w:val="28"/>
        </w:rPr>
      </w:pPr>
      <w:r>
        <w:rPr>
          <w:b/>
          <w:noProof/>
          <w:sz w:val="24"/>
        </w:rPr>
        <w:t>Sorrento (Italy), 2-6 February 2015</w:t>
      </w:r>
      <w:r w:rsidR="00E621B4">
        <w:rPr>
          <w:b/>
          <w:noProof/>
          <w:sz w:val="24"/>
        </w:rPr>
        <w:tab/>
      </w:r>
      <w:r w:rsidR="00E621B4" w:rsidRPr="00E621B4">
        <w:rPr>
          <w:noProof/>
        </w:rPr>
        <w:t xml:space="preserve">(was </w:t>
      </w:r>
      <w:r w:rsidR="00E621B4" w:rsidRPr="00E621B4">
        <w:rPr>
          <w:i/>
          <w:noProof/>
          <w:sz w:val="22"/>
        </w:rPr>
        <w:t>C1-150</w:t>
      </w:r>
      <w:r w:rsidR="00A33258">
        <w:rPr>
          <w:i/>
          <w:noProof/>
          <w:sz w:val="22"/>
        </w:rPr>
        <w:t xml:space="preserve">435 , </w:t>
      </w:r>
      <w:r w:rsidR="00E621B4" w:rsidRPr="00E621B4">
        <w:rPr>
          <w:i/>
          <w:noProof/>
          <w:sz w:val="22"/>
        </w:rPr>
        <w:t>266)</w:t>
      </w:r>
    </w:p>
    <w:p w:rsidR="00C37F3B" w:rsidRDefault="00C37F3B" w:rsidP="00C37F3B">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37F3B" w:rsidTr="007365F5">
        <w:tc>
          <w:tcPr>
            <w:tcW w:w="9641" w:type="dxa"/>
            <w:gridSpan w:val="9"/>
            <w:tcBorders>
              <w:top w:val="single" w:sz="4" w:space="0" w:color="auto"/>
              <w:left w:val="single" w:sz="4" w:space="0" w:color="auto"/>
              <w:right w:val="single" w:sz="4" w:space="0" w:color="auto"/>
            </w:tcBorders>
          </w:tcPr>
          <w:p w:rsidR="00C37F3B" w:rsidRDefault="00C37F3B" w:rsidP="007365F5">
            <w:pPr>
              <w:pStyle w:val="CRCoverPage"/>
              <w:spacing w:after="0"/>
              <w:jc w:val="right"/>
              <w:rPr>
                <w:i/>
                <w:noProof/>
              </w:rPr>
            </w:pPr>
            <w:r>
              <w:rPr>
                <w:i/>
                <w:noProof/>
                <w:sz w:val="14"/>
              </w:rPr>
              <w:t>CR-Form-v11.1</w:t>
            </w: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jc w:val="center"/>
              <w:rPr>
                <w:noProof/>
              </w:rPr>
            </w:pPr>
            <w:r>
              <w:rPr>
                <w:b/>
                <w:noProof/>
                <w:sz w:val="32"/>
              </w:rPr>
              <w:t>CHANGE REQUEST</w:t>
            </w: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rPr>
                <w:noProof/>
                <w:sz w:val="8"/>
                <w:szCs w:val="8"/>
              </w:rPr>
            </w:pPr>
          </w:p>
        </w:tc>
      </w:tr>
      <w:tr w:rsidR="00C37F3B" w:rsidTr="007365F5">
        <w:tc>
          <w:tcPr>
            <w:tcW w:w="142" w:type="dxa"/>
            <w:tcBorders>
              <w:left w:val="single" w:sz="4" w:space="0" w:color="auto"/>
            </w:tcBorders>
          </w:tcPr>
          <w:p w:rsidR="00C37F3B" w:rsidRDefault="00C37F3B" w:rsidP="007365F5">
            <w:pPr>
              <w:pStyle w:val="CRCoverPage"/>
              <w:spacing w:after="0"/>
              <w:jc w:val="right"/>
              <w:rPr>
                <w:noProof/>
              </w:rPr>
            </w:pPr>
          </w:p>
        </w:tc>
        <w:tc>
          <w:tcPr>
            <w:tcW w:w="2126" w:type="dxa"/>
            <w:shd w:val="pct30" w:color="FFFF00" w:fill="auto"/>
          </w:tcPr>
          <w:p w:rsidR="00C37F3B" w:rsidRDefault="00C37F3B" w:rsidP="007365F5">
            <w:pPr>
              <w:pStyle w:val="CRCoverPage"/>
              <w:spacing w:after="0"/>
              <w:rPr>
                <w:b/>
                <w:noProof/>
                <w:sz w:val="28"/>
              </w:rPr>
            </w:pPr>
            <w:r>
              <w:rPr>
                <w:b/>
                <w:noProof/>
                <w:sz w:val="28"/>
              </w:rPr>
              <w:t>24.008</w:t>
            </w:r>
          </w:p>
        </w:tc>
        <w:tc>
          <w:tcPr>
            <w:tcW w:w="709" w:type="dxa"/>
          </w:tcPr>
          <w:p w:rsidR="00C37F3B" w:rsidRDefault="00C37F3B" w:rsidP="007365F5">
            <w:pPr>
              <w:pStyle w:val="CRCoverPage"/>
              <w:spacing w:after="0"/>
              <w:jc w:val="center"/>
              <w:rPr>
                <w:noProof/>
              </w:rPr>
            </w:pPr>
            <w:r>
              <w:rPr>
                <w:b/>
                <w:noProof/>
                <w:sz w:val="28"/>
              </w:rPr>
              <w:t>CR</w:t>
            </w:r>
          </w:p>
        </w:tc>
        <w:tc>
          <w:tcPr>
            <w:tcW w:w="1276" w:type="dxa"/>
            <w:shd w:val="pct30" w:color="FFFF00" w:fill="auto"/>
          </w:tcPr>
          <w:p w:rsidR="00C37F3B" w:rsidRDefault="007B0287" w:rsidP="007365F5">
            <w:pPr>
              <w:pStyle w:val="CRCoverPage"/>
              <w:spacing w:after="0"/>
              <w:rPr>
                <w:noProof/>
              </w:rPr>
            </w:pPr>
            <w:r>
              <w:rPr>
                <w:b/>
                <w:noProof/>
                <w:sz w:val="28"/>
              </w:rPr>
              <w:t>2717</w:t>
            </w:r>
          </w:p>
        </w:tc>
        <w:tc>
          <w:tcPr>
            <w:tcW w:w="709" w:type="dxa"/>
          </w:tcPr>
          <w:p w:rsidR="00C37F3B" w:rsidRDefault="00C37F3B" w:rsidP="007365F5">
            <w:pPr>
              <w:pStyle w:val="CRCoverPage"/>
              <w:tabs>
                <w:tab w:val="right" w:pos="625"/>
              </w:tabs>
              <w:spacing w:after="0"/>
              <w:jc w:val="center"/>
              <w:rPr>
                <w:noProof/>
              </w:rPr>
            </w:pPr>
            <w:r>
              <w:rPr>
                <w:b/>
                <w:bCs/>
                <w:noProof/>
                <w:sz w:val="28"/>
              </w:rPr>
              <w:t>rev</w:t>
            </w:r>
          </w:p>
        </w:tc>
        <w:tc>
          <w:tcPr>
            <w:tcW w:w="425" w:type="dxa"/>
            <w:shd w:val="pct30" w:color="FFFF00" w:fill="auto"/>
          </w:tcPr>
          <w:p w:rsidR="00C37F3B" w:rsidRDefault="00A33258" w:rsidP="007365F5">
            <w:pPr>
              <w:pStyle w:val="CRCoverPage"/>
              <w:spacing w:after="0"/>
              <w:jc w:val="center"/>
              <w:rPr>
                <w:b/>
                <w:noProof/>
              </w:rPr>
            </w:pPr>
            <w:r>
              <w:rPr>
                <w:b/>
                <w:noProof/>
                <w:sz w:val="32"/>
              </w:rPr>
              <w:t>2</w:t>
            </w:r>
          </w:p>
        </w:tc>
        <w:tc>
          <w:tcPr>
            <w:tcW w:w="2693" w:type="dxa"/>
          </w:tcPr>
          <w:p w:rsidR="00C37F3B" w:rsidRDefault="00C37F3B" w:rsidP="007365F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37F3B" w:rsidRDefault="00C37F3B" w:rsidP="00C37F3B">
            <w:pPr>
              <w:pStyle w:val="CRCoverPage"/>
              <w:spacing w:after="0"/>
              <w:jc w:val="center"/>
              <w:rPr>
                <w:noProof/>
              </w:rPr>
            </w:pPr>
            <w:r>
              <w:rPr>
                <w:b/>
                <w:noProof/>
                <w:sz w:val="32"/>
              </w:rPr>
              <w:t>12.8.0</w:t>
            </w:r>
          </w:p>
        </w:tc>
        <w:tc>
          <w:tcPr>
            <w:tcW w:w="143" w:type="dxa"/>
            <w:tcBorders>
              <w:right w:val="single" w:sz="4" w:space="0" w:color="auto"/>
            </w:tcBorders>
          </w:tcPr>
          <w:p w:rsidR="00C37F3B" w:rsidRDefault="00C37F3B" w:rsidP="007365F5">
            <w:pPr>
              <w:pStyle w:val="CRCoverPage"/>
              <w:spacing w:after="0"/>
              <w:rPr>
                <w:noProof/>
              </w:rPr>
            </w:pP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rPr>
                <w:noProof/>
              </w:rPr>
            </w:pPr>
          </w:p>
        </w:tc>
      </w:tr>
      <w:tr w:rsidR="00C37F3B" w:rsidTr="007365F5">
        <w:tc>
          <w:tcPr>
            <w:tcW w:w="9641" w:type="dxa"/>
            <w:gridSpan w:val="9"/>
            <w:tcBorders>
              <w:top w:val="single" w:sz="4" w:space="0" w:color="auto"/>
            </w:tcBorders>
          </w:tcPr>
          <w:p w:rsidR="00C37F3B" w:rsidRPr="00F25D98" w:rsidRDefault="00C37F3B" w:rsidP="007365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7F3B" w:rsidTr="007365F5">
        <w:tc>
          <w:tcPr>
            <w:tcW w:w="9641" w:type="dxa"/>
            <w:gridSpan w:val="9"/>
          </w:tcPr>
          <w:p w:rsidR="00C37F3B" w:rsidRDefault="00C37F3B" w:rsidP="007365F5">
            <w:pPr>
              <w:pStyle w:val="CRCoverPage"/>
              <w:spacing w:after="0"/>
              <w:rPr>
                <w:noProof/>
                <w:sz w:val="8"/>
                <w:szCs w:val="8"/>
              </w:rPr>
            </w:pPr>
          </w:p>
        </w:tc>
      </w:tr>
    </w:tbl>
    <w:p w:rsidR="00C37F3B" w:rsidRDefault="00C37F3B" w:rsidP="00C37F3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37F3B" w:rsidTr="007365F5">
        <w:tc>
          <w:tcPr>
            <w:tcW w:w="2835" w:type="dxa"/>
          </w:tcPr>
          <w:p w:rsidR="00C37F3B" w:rsidRDefault="00C37F3B" w:rsidP="007365F5">
            <w:pPr>
              <w:pStyle w:val="CRCoverPage"/>
              <w:tabs>
                <w:tab w:val="right" w:pos="2751"/>
              </w:tabs>
              <w:spacing w:after="0"/>
              <w:rPr>
                <w:b/>
                <w:i/>
                <w:noProof/>
              </w:rPr>
            </w:pPr>
            <w:r>
              <w:rPr>
                <w:b/>
                <w:i/>
                <w:noProof/>
              </w:rPr>
              <w:t>Proposed change affects:</w:t>
            </w:r>
          </w:p>
        </w:tc>
        <w:tc>
          <w:tcPr>
            <w:tcW w:w="1418" w:type="dxa"/>
          </w:tcPr>
          <w:p w:rsidR="00C37F3B" w:rsidRDefault="00C37F3B" w:rsidP="007365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7F3B" w:rsidRDefault="00C37F3B" w:rsidP="007365F5">
            <w:pPr>
              <w:pStyle w:val="CRCoverPage"/>
              <w:spacing w:after="0"/>
              <w:jc w:val="center"/>
              <w:rPr>
                <w:b/>
                <w:caps/>
                <w:noProof/>
              </w:rPr>
            </w:pPr>
          </w:p>
        </w:tc>
        <w:tc>
          <w:tcPr>
            <w:tcW w:w="709" w:type="dxa"/>
            <w:tcBorders>
              <w:left w:val="single" w:sz="4" w:space="0" w:color="auto"/>
            </w:tcBorders>
          </w:tcPr>
          <w:p w:rsidR="00C37F3B" w:rsidRDefault="00C37F3B" w:rsidP="007365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7F3B" w:rsidRDefault="009C7B3B" w:rsidP="007365F5">
            <w:pPr>
              <w:pStyle w:val="CRCoverPage"/>
              <w:spacing w:after="0"/>
              <w:jc w:val="center"/>
              <w:rPr>
                <w:b/>
                <w:caps/>
                <w:noProof/>
              </w:rPr>
            </w:pPr>
            <w:r>
              <w:rPr>
                <w:b/>
                <w:caps/>
                <w:noProof/>
              </w:rPr>
              <w:t>x</w:t>
            </w:r>
          </w:p>
        </w:tc>
        <w:tc>
          <w:tcPr>
            <w:tcW w:w="2126" w:type="dxa"/>
          </w:tcPr>
          <w:p w:rsidR="00C37F3B" w:rsidRDefault="00C37F3B" w:rsidP="007365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7F3B" w:rsidRDefault="00C37F3B" w:rsidP="007365F5">
            <w:pPr>
              <w:pStyle w:val="CRCoverPage"/>
              <w:spacing w:after="0"/>
              <w:jc w:val="center"/>
              <w:rPr>
                <w:b/>
                <w:caps/>
                <w:noProof/>
              </w:rPr>
            </w:pPr>
          </w:p>
        </w:tc>
        <w:tc>
          <w:tcPr>
            <w:tcW w:w="1418" w:type="dxa"/>
            <w:tcBorders>
              <w:left w:val="nil"/>
            </w:tcBorders>
          </w:tcPr>
          <w:p w:rsidR="00C37F3B" w:rsidRDefault="00C37F3B" w:rsidP="007365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7F3B" w:rsidRDefault="009C7B3B" w:rsidP="007365F5">
            <w:pPr>
              <w:pStyle w:val="CRCoverPage"/>
              <w:spacing w:after="0"/>
              <w:jc w:val="center"/>
              <w:rPr>
                <w:b/>
                <w:bCs/>
                <w:caps/>
                <w:noProof/>
              </w:rPr>
            </w:pPr>
            <w:r>
              <w:rPr>
                <w:b/>
                <w:bCs/>
                <w:caps/>
                <w:noProof/>
              </w:rPr>
              <w:t>x</w:t>
            </w:r>
          </w:p>
        </w:tc>
      </w:tr>
    </w:tbl>
    <w:p w:rsidR="00C37F3B" w:rsidRDefault="00C37F3B" w:rsidP="00C37F3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37F3B" w:rsidTr="007365F5">
        <w:tc>
          <w:tcPr>
            <w:tcW w:w="9641" w:type="dxa"/>
            <w:gridSpan w:val="11"/>
          </w:tcPr>
          <w:p w:rsidR="00C37F3B" w:rsidRDefault="00C37F3B" w:rsidP="007365F5">
            <w:pPr>
              <w:pStyle w:val="CRCoverPage"/>
              <w:spacing w:after="0"/>
              <w:rPr>
                <w:noProof/>
                <w:sz w:val="8"/>
                <w:szCs w:val="8"/>
              </w:rPr>
            </w:pPr>
          </w:p>
        </w:tc>
      </w:tr>
      <w:tr w:rsidR="00C37F3B" w:rsidTr="007365F5">
        <w:tc>
          <w:tcPr>
            <w:tcW w:w="1843" w:type="dxa"/>
            <w:tcBorders>
              <w:top w:val="single" w:sz="4" w:space="0" w:color="auto"/>
              <w:left w:val="single" w:sz="4" w:space="0" w:color="auto"/>
            </w:tcBorders>
          </w:tcPr>
          <w:p w:rsidR="00C37F3B" w:rsidRDefault="00C37F3B" w:rsidP="007365F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37F3B" w:rsidRDefault="004B157E" w:rsidP="007365F5">
            <w:pPr>
              <w:pStyle w:val="CRCoverPage"/>
              <w:spacing w:after="0"/>
              <w:ind w:left="100"/>
              <w:rPr>
                <w:noProof/>
              </w:rPr>
            </w:pPr>
            <w:r>
              <w:t>MS data retry handling for SM procedures</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7798" w:type="dxa"/>
            <w:gridSpan w:val="10"/>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37F3B" w:rsidRDefault="004B157E" w:rsidP="007D39B4">
            <w:pPr>
              <w:pStyle w:val="CRCoverPage"/>
              <w:spacing w:after="0"/>
              <w:ind w:left="100"/>
              <w:rPr>
                <w:noProof/>
              </w:rPr>
            </w:pPr>
            <w:r>
              <w:rPr>
                <w:noProof/>
              </w:rPr>
              <w:t>Nokia Networks, Nokia Corporation, Ericsson, Telecom Italia, Qualcomm Incorporated</w:t>
            </w:r>
            <w:r w:rsidR="005B504E">
              <w:rPr>
                <w:noProof/>
              </w:rPr>
              <w:t>, Alcatel-Lucent, Alcatel-Lucent Shangai Bell, Verizon</w:t>
            </w:r>
            <w:r w:rsidR="00E16DCD">
              <w:rPr>
                <w:noProof/>
              </w:rPr>
              <w:t>, AT&amp;T</w:t>
            </w:r>
            <w:r w:rsidR="00AC19D8">
              <w:rPr>
                <w:noProof/>
              </w:rPr>
              <w:t>, Bell Mobility</w:t>
            </w:r>
            <w:r w:rsidR="00EA4DEC">
              <w:rPr>
                <w:noProof/>
              </w:rPr>
              <w:t>, HTC</w:t>
            </w: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37F3B" w:rsidRDefault="00C37F3B" w:rsidP="007365F5">
            <w:pPr>
              <w:pStyle w:val="CRCoverPage"/>
              <w:spacing w:after="0"/>
              <w:ind w:left="100"/>
              <w:rPr>
                <w:noProof/>
              </w:rPr>
            </w:pPr>
            <w:r>
              <w:rPr>
                <w:noProof/>
              </w:rPr>
              <w:t>C1</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7798" w:type="dxa"/>
            <w:gridSpan w:val="10"/>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Work item code:</w:t>
            </w:r>
          </w:p>
        </w:tc>
        <w:tc>
          <w:tcPr>
            <w:tcW w:w="3260" w:type="dxa"/>
            <w:gridSpan w:val="5"/>
            <w:shd w:val="pct30" w:color="FFFF00" w:fill="auto"/>
          </w:tcPr>
          <w:p w:rsidR="00C37F3B" w:rsidRDefault="009C7B3B" w:rsidP="007365F5">
            <w:pPr>
              <w:pStyle w:val="CRCoverPage"/>
              <w:spacing w:after="0"/>
              <w:ind w:left="100"/>
              <w:rPr>
                <w:noProof/>
              </w:rPr>
            </w:pPr>
            <w:r>
              <w:rPr>
                <w:noProof/>
              </w:rPr>
              <w:t>SINE</w:t>
            </w:r>
          </w:p>
        </w:tc>
        <w:tc>
          <w:tcPr>
            <w:tcW w:w="994" w:type="dxa"/>
            <w:gridSpan w:val="2"/>
            <w:tcBorders>
              <w:left w:val="nil"/>
            </w:tcBorders>
          </w:tcPr>
          <w:p w:rsidR="00C37F3B" w:rsidRDefault="00C37F3B" w:rsidP="007365F5">
            <w:pPr>
              <w:pStyle w:val="CRCoverPage"/>
              <w:spacing w:after="0"/>
              <w:ind w:right="100"/>
              <w:rPr>
                <w:noProof/>
              </w:rPr>
            </w:pPr>
          </w:p>
        </w:tc>
        <w:tc>
          <w:tcPr>
            <w:tcW w:w="1417" w:type="dxa"/>
            <w:gridSpan w:val="2"/>
            <w:tcBorders>
              <w:left w:val="nil"/>
            </w:tcBorders>
          </w:tcPr>
          <w:p w:rsidR="00C37F3B" w:rsidRDefault="00C37F3B" w:rsidP="007365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37F3B" w:rsidRDefault="009C7B3B" w:rsidP="004B157E">
            <w:pPr>
              <w:pStyle w:val="CRCoverPage"/>
              <w:spacing w:after="0"/>
              <w:ind w:left="100"/>
              <w:rPr>
                <w:noProof/>
              </w:rPr>
            </w:pPr>
            <w:r>
              <w:rPr>
                <w:noProof/>
              </w:rPr>
              <w:t>2015</w:t>
            </w:r>
            <w:r w:rsidR="00C37F3B">
              <w:rPr>
                <w:noProof/>
              </w:rPr>
              <w:t>-</w:t>
            </w:r>
            <w:r w:rsidR="00E621B4">
              <w:rPr>
                <w:noProof/>
              </w:rPr>
              <w:t>02</w:t>
            </w:r>
            <w:r w:rsidR="00C37F3B">
              <w:rPr>
                <w:noProof/>
              </w:rPr>
              <w:t>-</w:t>
            </w:r>
            <w:r w:rsidR="00E621B4">
              <w:rPr>
                <w:noProof/>
              </w:rPr>
              <w:t>0</w:t>
            </w:r>
            <w:r w:rsidR="00A33258">
              <w:rPr>
                <w:noProof/>
              </w:rPr>
              <w:t>6</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1560" w:type="dxa"/>
            <w:gridSpan w:val="4"/>
          </w:tcPr>
          <w:p w:rsidR="00C37F3B" w:rsidRDefault="00C37F3B" w:rsidP="007365F5">
            <w:pPr>
              <w:pStyle w:val="CRCoverPage"/>
              <w:spacing w:after="0"/>
              <w:rPr>
                <w:noProof/>
                <w:sz w:val="8"/>
                <w:szCs w:val="8"/>
              </w:rPr>
            </w:pPr>
          </w:p>
        </w:tc>
        <w:tc>
          <w:tcPr>
            <w:tcW w:w="2694" w:type="dxa"/>
            <w:gridSpan w:val="3"/>
          </w:tcPr>
          <w:p w:rsidR="00C37F3B" w:rsidRDefault="00C37F3B" w:rsidP="007365F5">
            <w:pPr>
              <w:pStyle w:val="CRCoverPage"/>
              <w:spacing w:after="0"/>
              <w:rPr>
                <w:noProof/>
                <w:sz w:val="8"/>
                <w:szCs w:val="8"/>
              </w:rPr>
            </w:pPr>
          </w:p>
        </w:tc>
        <w:tc>
          <w:tcPr>
            <w:tcW w:w="1417" w:type="dxa"/>
            <w:gridSpan w:val="2"/>
          </w:tcPr>
          <w:p w:rsidR="00C37F3B" w:rsidRDefault="00C37F3B" w:rsidP="007365F5">
            <w:pPr>
              <w:pStyle w:val="CRCoverPage"/>
              <w:spacing w:after="0"/>
              <w:rPr>
                <w:noProof/>
                <w:sz w:val="8"/>
                <w:szCs w:val="8"/>
              </w:rPr>
            </w:pPr>
          </w:p>
        </w:tc>
        <w:tc>
          <w:tcPr>
            <w:tcW w:w="2127" w:type="dxa"/>
            <w:tcBorders>
              <w:right w:val="single" w:sz="4" w:space="0" w:color="auto"/>
            </w:tcBorders>
          </w:tcPr>
          <w:p w:rsidR="00C37F3B" w:rsidRDefault="00C37F3B" w:rsidP="007365F5">
            <w:pPr>
              <w:pStyle w:val="CRCoverPage"/>
              <w:spacing w:after="0"/>
              <w:rPr>
                <w:noProof/>
                <w:sz w:val="8"/>
                <w:szCs w:val="8"/>
              </w:rPr>
            </w:pPr>
          </w:p>
        </w:tc>
      </w:tr>
      <w:tr w:rsidR="00C37F3B" w:rsidTr="007365F5">
        <w:trPr>
          <w:cantSplit/>
        </w:trPr>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Category:</w:t>
            </w:r>
          </w:p>
        </w:tc>
        <w:tc>
          <w:tcPr>
            <w:tcW w:w="425" w:type="dxa"/>
            <w:shd w:val="pct30" w:color="FFFF00" w:fill="auto"/>
          </w:tcPr>
          <w:p w:rsidR="00C37F3B" w:rsidRDefault="009C7B3B" w:rsidP="007365F5">
            <w:pPr>
              <w:pStyle w:val="CRCoverPage"/>
              <w:spacing w:after="0"/>
              <w:ind w:left="100"/>
              <w:rPr>
                <w:b/>
                <w:noProof/>
              </w:rPr>
            </w:pPr>
            <w:r>
              <w:rPr>
                <w:b/>
                <w:noProof/>
              </w:rPr>
              <w:t>B</w:t>
            </w:r>
          </w:p>
        </w:tc>
        <w:tc>
          <w:tcPr>
            <w:tcW w:w="3829" w:type="dxa"/>
            <w:gridSpan w:val="6"/>
            <w:tcBorders>
              <w:left w:val="nil"/>
            </w:tcBorders>
          </w:tcPr>
          <w:p w:rsidR="00C37F3B" w:rsidRDefault="00C37F3B" w:rsidP="007365F5">
            <w:pPr>
              <w:pStyle w:val="CRCoverPage"/>
              <w:spacing w:after="0"/>
              <w:rPr>
                <w:noProof/>
              </w:rPr>
            </w:pPr>
          </w:p>
        </w:tc>
        <w:tc>
          <w:tcPr>
            <w:tcW w:w="1417" w:type="dxa"/>
            <w:gridSpan w:val="2"/>
            <w:tcBorders>
              <w:left w:val="nil"/>
            </w:tcBorders>
          </w:tcPr>
          <w:p w:rsidR="00C37F3B" w:rsidRDefault="00C37F3B" w:rsidP="007365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37F3B" w:rsidRDefault="00C37F3B" w:rsidP="007365F5">
            <w:pPr>
              <w:pStyle w:val="CRCoverPage"/>
              <w:spacing w:after="0"/>
              <w:ind w:left="100"/>
              <w:rPr>
                <w:noProof/>
              </w:rPr>
            </w:pPr>
            <w:r>
              <w:rPr>
                <w:noProof/>
              </w:rPr>
              <w:t>Rel-</w:t>
            </w:r>
            <w:r w:rsidR="009C7B3B">
              <w:rPr>
                <w:noProof/>
              </w:rPr>
              <w:t>12</w:t>
            </w:r>
          </w:p>
        </w:tc>
      </w:tr>
      <w:tr w:rsidR="00C37F3B" w:rsidTr="007365F5">
        <w:tc>
          <w:tcPr>
            <w:tcW w:w="1843" w:type="dxa"/>
            <w:tcBorders>
              <w:left w:val="single" w:sz="4" w:space="0" w:color="auto"/>
              <w:bottom w:val="single" w:sz="4" w:space="0" w:color="auto"/>
            </w:tcBorders>
          </w:tcPr>
          <w:p w:rsidR="00C37F3B" w:rsidRDefault="00C37F3B" w:rsidP="007365F5">
            <w:pPr>
              <w:pStyle w:val="CRCoverPage"/>
              <w:spacing w:after="0"/>
              <w:rPr>
                <w:b/>
                <w:i/>
                <w:noProof/>
              </w:rPr>
            </w:pPr>
          </w:p>
        </w:tc>
        <w:tc>
          <w:tcPr>
            <w:tcW w:w="4678" w:type="dxa"/>
            <w:gridSpan w:val="8"/>
            <w:tcBorders>
              <w:bottom w:val="single" w:sz="4" w:space="0" w:color="auto"/>
            </w:tcBorders>
          </w:tcPr>
          <w:p w:rsidR="00C37F3B" w:rsidRDefault="00C37F3B" w:rsidP="007365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37F3B" w:rsidRDefault="00C37F3B" w:rsidP="007365F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37F3B" w:rsidRPr="007C2097" w:rsidRDefault="00C37F3B" w:rsidP="007365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C37F3B" w:rsidTr="007365F5">
        <w:tc>
          <w:tcPr>
            <w:tcW w:w="1843" w:type="dxa"/>
          </w:tcPr>
          <w:p w:rsidR="00C37F3B" w:rsidRDefault="00C37F3B" w:rsidP="007365F5">
            <w:pPr>
              <w:pStyle w:val="CRCoverPage"/>
              <w:spacing w:after="0"/>
              <w:rPr>
                <w:b/>
                <w:i/>
                <w:noProof/>
                <w:sz w:val="8"/>
                <w:szCs w:val="8"/>
              </w:rPr>
            </w:pPr>
          </w:p>
        </w:tc>
        <w:tc>
          <w:tcPr>
            <w:tcW w:w="7798" w:type="dxa"/>
            <w:gridSpan w:val="10"/>
          </w:tcPr>
          <w:p w:rsidR="00C37F3B" w:rsidRDefault="00C37F3B" w:rsidP="007365F5">
            <w:pPr>
              <w:pStyle w:val="CRCoverPage"/>
              <w:spacing w:after="0"/>
              <w:rPr>
                <w:noProof/>
                <w:sz w:val="8"/>
                <w:szCs w:val="8"/>
              </w:rPr>
            </w:pPr>
          </w:p>
        </w:tc>
      </w:tr>
      <w:tr w:rsidR="00C37F3B" w:rsidTr="007365F5">
        <w:tc>
          <w:tcPr>
            <w:tcW w:w="2268" w:type="dxa"/>
            <w:gridSpan w:val="2"/>
            <w:tcBorders>
              <w:top w:val="single" w:sz="4" w:space="0" w:color="auto"/>
              <w:left w:val="single" w:sz="4" w:space="0" w:color="auto"/>
            </w:tcBorders>
          </w:tcPr>
          <w:p w:rsidR="00C37F3B" w:rsidRDefault="00C37F3B" w:rsidP="007365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C7B3B" w:rsidRDefault="009C7B3B" w:rsidP="009C7B3B">
            <w:pPr>
              <w:pStyle w:val="CRCoverPage"/>
              <w:spacing w:after="0"/>
              <w:ind w:left="100"/>
              <w:rPr>
                <w:noProof/>
              </w:rPr>
            </w:pPr>
            <w:r w:rsidRPr="00B8481C">
              <w:rPr>
                <w:noProof/>
              </w:rPr>
              <w:t>In order to give the network a generic mechanism to prevent the MS from retrying the same failed session management procedure over and over again, this CR proposes to decouple the inclusion of T3396 value IE from cause code, and thereby allow the network to always include the timer</w:t>
            </w:r>
            <w:r>
              <w:rPr>
                <w:noProof/>
              </w:rPr>
              <w:t>,</w:t>
            </w:r>
            <w:r w:rsidRPr="00B8481C">
              <w:rPr>
                <w:noProof/>
              </w:rPr>
              <w:t xml:space="preserve"> if it so desires.</w:t>
            </w:r>
          </w:p>
          <w:p w:rsidR="009C7B3B" w:rsidRPr="00B8481C" w:rsidRDefault="009C7B3B" w:rsidP="009C7B3B">
            <w:pPr>
              <w:spacing w:after="0"/>
            </w:pPr>
          </w:p>
          <w:p w:rsidR="009C7B3B" w:rsidRPr="00E80D01" w:rsidRDefault="009C7B3B" w:rsidP="009C7B3B">
            <w:pPr>
              <w:pStyle w:val="CRCoverPage"/>
              <w:spacing w:after="0"/>
              <w:ind w:left="100"/>
              <w:rPr>
                <w:noProof/>
              </w:rPr>
            </w:pPr>
            <w:r w:rsidRPr="00B8481C">
              <w:rPr>
                <w:noProof/>
              </w:rPr>
              <w:t>In order to address diverse/conflicting requirements based on different deployment configuration</w:t>
            </w:r>
            <w:r>
              <w:rPr>
                <w:noProof/>
              </w:rPr>
              <w:t>s</w:t>
            </w:r>
            <w:r w:rsidRPr="00B8481C">
              <w:rPr>
                <w:noProof/>
              </w:rPr>
              <w:t xml:space="preserve">, one possible solution is to consider introducing more flexibility. Network provides the following along with the SM cause </w:t>
            </w:r>
            <w:r w:rsidRPr="00E80D01">
              <w:rPr>
                <w:noProof/>
              </w:rPr>
              <w:t>codes:</w:t>
            </w:r>
          </w:p>
          <w:p w:rsidR="009C7B3B" w:rsidRPr="0051404A" w:rsidRDefault="009C7B3B" w:rsidP="009C7B3B">
            <w:pPr>
              <w:numPr>
                <w:ilvl w:val="0"/>
                <w:numId w:val="30"/>
              </w:numPr>
              <w:overflowPunct/>
              <w:autoSpaceDE/>
              <w:autoSpaceDN/>
              <w:adjustRightInd/>
              <w:spacing w:after="0"/>
              <w:textAlignment w:val="auto"/>
              <w:rPr>
                <w:rFonts w:ascii="Arial" w:hAnsi="Arial"/>
                <w:noProof/>
              </w:rPr>
            </w:pPr>
            <w:r w:rsidRPr="0051404A">
              <w:rPr>
                <w:rFonts w:ascii="Arial" w:hAnsi="Arial"/>
                <w:noProof/>
              </w:rPr>
              <w:t>Back-off timer.</w:t>
            </w:r>
          </w:p>
          <w:p w:rsidR="009C7B3B" w:rsidRPr="0051404A" w:rsidRDefault="009C7B3B" w:rsidP="009C7B3B">
            <w:pPr>
              <w:numPr>
                <w:ilvl w:val="0"/>
                <w:numId w:val="30"/>
              </w:numPr>
              <w:overflowPunct/>
              <w:autoSpaceDE/>
              <w:autoSpaceDN/>
              <w:adjustRightInd/>
              <w:spacing w:after="0"/>
              <w:textAlignment w:val="auto"/>
              <w:rPr>
                <w:rFonts w:ascii="Arial" w:hAnsi="Arial"/>
                <w:noProof/>
              </w:rPr>
            </w:pPr>
            <w:r w:rsidRPr="0051404A">
              <w:rPr>
                <w:rFonts w:ascii="Arial" w:hAnsi="Arial"/>
                <w:noProof/>
              </w:rPr>
              <w:t xml:space="preserve">Retry allowed at </w:t>
            </w:r>
            <w:r>
              <w:rPr>
                <w:rFonts w:ascii="Arial" w:hAnsi="Arial"/>
                <w:noProof/>
              </w:rPr>
              <w:t>inter-system</w:t>
            </w:r>
            <w:r w:rsidRPr="0051404A">
              <w:rPr>
                <w:rFonts w:ascii="Arial" w:hAnsi="Arial"/>
                <w:noProof/>
              </w:rPr>
              <w:t xml:space="preserve"> change </w:t>
            </w:r>
            <w:r>
              <w:rPr>
                <w:rFonts w:ascii="Arial" w:hAnsi="Arial"/>
                <w:noProof/>
              </w:rPr>
              <w:t>(Yes/No)</w:t>
            </w:r>
          </w:p>
          <w:p w:rsidR="009C7B3B" w:rsidRPr="00B8481C" w:rsidRDefault="009C7B3B" w:rsidP="009C7B3B">
            <w:pPr>
              <w:pStyle w:val="CRCoverPage"/>
              <w:spacing w:after="0"/>
              <w:ind w:left="100"/>
              <w:rPr>
                <w:noProof/>
              </w:rPr>
            </w:pPr>
          </w:p>
          <w:p w:rsidR="00C37F3B" w:rsidRDefault="009C7B3B" w:rsidP="009C7B3B">
            <w:pPr>
              <w:pStyle w:val="CRCoverPage"/>
              <w:spacing w:after="0"/>
              <w:ind w:left="100"/>
              <w:rPr>
                <w:noProof/>
              </w:rPr>
            </w:pPr>
            <w:r w:rsidRPr="00B8481C">
              <w:rPr>
                <w:noProof/>
              </w:rPr>
              <w:t>How does SGSN provide all this information? This could be based on configuration in the SGSN (serving operator policies e.g. per APN). Alternatively, items 1 and 2 could be configurable in the MS. If it is configured in the MS, then the configured value is applicable only in the (E)HPLMN. In other PLMNs, UE should apply the default value if it does not receive any timer from the network.</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71F85" w:rsidRDefault="00E71F85" w:rsidP="00E71F85">
            <w:pPr>
              <w:rPr>
                <w:rFonts w:ascii="Arial" w:hAnsi="Arial"/>
                <w:noProof/>
              </w:rPr>
            </w:pPr>
            <w:r w:rsidRPr="00D668E3">
              <w:rPr>
                <w:rFonts w:ascii="Arial" w:hAnsi="Arial"/>
                <w:noProof/>
              </w:rPr>
              <w:t>If network provid</w:t>
            </w:r>
            <w:r>
              <w:rPr>
                <w:rFonts w:ascii="Arial" w:hAnsi="Arial"/>
                <w:noProof/>
              </w:rPr>
              <w:t>es a back-off timer, then the MS</w:t>
            </w:r>
            <w:r w:rsidRPr="00D668E3">
              <w:rPr>
                <w:rFonts w:ascii="Arial" w:hAnsi="Arial"/>
                <w:noProof/>
              </w:rPr>
              <w:t xml:space="preserve"> should not re-attempt the (E)SM request for the same</w:t>
            </w:r>
            <w:r>
              <w:rPr>
                <w:rFonts w:ascii="Arial" w:hAnsi="Arial"/>
                <w:noProof/>
              </w:rPr>
              <w:t xml:space="preserve"> APN until the timer expires, MS</w:t>
            </w:r>
            <w:r w:rsidRPr="00D668E3">
              <w:rPr>
                <w:rFonts w:ascii="Arial" w:hAnsi="Arial"/>
                <w:noProof/>
              </w:rPr>
              <w:t xml:space="preserve"> powers off or it moves to a PLMN that is not in the equiva</w:t>
            </w:r>
            <w:r>
              <w:rPr>
                <w:rFonts w:ascii="Arial" w:hAnsi="Arial"/>
                <w:noProof/>
              </w:rPr>
              <w:t>lent PLMN list. In addition, MS</w:t>
            </w:r>
            <w:r w:rsidRPr="00D668E3">
              <w:rPr>
                <w:rFonts w:ascii="Arial" w:hAnsi="Arial"/>
                <w:noProof/>
              </w:rPr>
              <w:t xml:space="preserve"> reacts based on what the network indicates</w:t>
            </w:r>
            <w:r>
              <w:rPr>
                <w:rFonts w:ascii="Arial" w:hAnsi="Arial"/>
                <w:noProof/>
              </w:rPr>
              <w:t xml:space="preserve"> in the reattempt indicator. I</w:t>
            </w:r>
            <w:r w:rsidRPr="00D668E3">
              <w:rPr>
                <w:rFonts w:ascii="Arial" w:hAnsi="Arial"/>
                <w:noProof/>
              </w:rPr>
              <w:t xml:space="preserve">f network indicates re-attempt at RAT change is allowed, then it is allowed to re-attempt PDP context request for the same APN when it moves to </w:t>
            </w:r>
            <w:r>
              <w:rPr>
                <w:rFonts w:ascii="Arial" w:hAnsi="Arial"/>
                <w:noProof/>
              </w:rPr>
              <w:t>E-UTRAN</w:t>
            </w:r>
            <w:r w:rsidRPr="00D668E3">
              <w:rPr>
                <w:rFonts w:ascii="Arial" w:hAnsi="Arial"/>
                <w:noProof/>
              </w:rPr>
              <w:t>.</w:t>
            </w:r>
          </w:p>
          <w:p w:rsidR="00E71F85" w:rsidRDefault="00E71F85" w:rsidP="00E71F85">
            <w:pPr>
              <w:rPr>
                <w:rFonts w:ascii="Arial" w:hAnsi="Arial"/>
                <w:noProof/>
              </w:rPr>
            </w:pPr>
            <w:r>
              <w:rPr>
                <w:rFonts w:ascii="Arial" w:hAnsi="Arial"/>
                <w:noProof/>
              </w:rPr>
              <w:t>High level principles of the solution:</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1.       Both</w:t>
            </w:r>
            <w:r>
              <w:rPr>
                <w:rFonts w:ascii="Arial" w:hAnsi="Arial" w:cs="Arial"/>
                <w:sz w:val="20"/>
                <w:szCs w:val="20"/>
              </w:rPr>
              <w:t xml:space="preserve"> MS</w:t>
            </w:r>
            <w:r w:rsidRPr="00A6725E">
              <w:rPr>
                <w:rFonts w:ascii="Arial" w:hAnsi="Arial" w:cs="Arial"/>
                <w:sz w:val="20"/>
                <w:szCs w:val="20"/>
              </w:rPr>
              <w:t xml:space="preserve"> and network based solutions are covered.</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2.       Both RAT dependent and RAT independent scenarios are covered</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 xml:space="preserve">3.       Network can explicitly signal back-off timer IE. If there is no timer </w:t>
            </w:r>
            <w:r w:rsidRPr="00A6725E">
              <w:rPr>
                <w:rFonts w:ascii="Arial" w:hAnsi="Arial" w:cs="Arial"/>
                <w:sz w:val="20"/>
                <w:szCs w:val="20"/>
              </w:rPr>
              <w:lastRenderedPageBreak/>
              <w:t>provided by the network for cause #8, #27, #32, #33, configuration value (ME or USIM) applies in the EHPLMN; if none exists, default value of 12mins apply.</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4.       Network can explicitly include reattempt indicator to indicate whether UE is allowed to reattempt in other RATs or not. Otherwise, configuration value (ME or USIM) applies in the EHPLMN.</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5.       Ensures timer is not stopped due to ping-pong between RATs</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6.       Ensures timer is not stopped due to ping-pong between PLMNs.</w:t>
            </w:r>
          </w:p>
          <w:p w:rsidR="00C37F3B" w:rsidRDefault="00C37F3B" w:rsidP="009C7B3B">
            <w:pPr>
              <w:pStyle w:val="CRCoverPage"/>
              <w:spacing w:after="0"/>
              <w:ind w:left="100"/>
              <w:rPr>
                <w:noProof/>
              </w:rPr>
            </w:pP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bottom w:val="single" w:sz="4" w:space="0" w:color="auto"/>
            </w:tcBorders>
          </w:tcPr>
          <w:p w:rsidR="00C37F3B" w:rsidRDefault="00C37F3B" w:rsidP="007365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37F3B" w:rsidRDefault="009C7B3B" w:rsidP="007365F5">
            <w:pPr>
              <w:pStyle w:val="CRCoverPage"/>
              <w:spacing w:after="0"/>
              <w:ind w:left="100"/>
              <w:rPr>
                <w:noProof/>
              </w:rPr>
            </w:pPr>
            <w:r w:rsidRPr="00006A99">
              <w:rPr>
                <w:noProof/>
              </w:rPr>
              <w:t>There is no method for the network to prevent the MS from immediately retrying the same failed attempt repeatedly.</w:t>
            </w:r>
          </w:p>
        </w:tc>
      </w:tr>
      <w:tr w:rsidR="00C37F3B" w:rsidTr="007365F5">
        <w:tc>
          <w:tcPr>
            <w:tcW w:w="2268" w:type="dxa"/>
            <w:gridSpan w:val="2"/>
          </w:tcPr>
          <w:p w:rsidR="00C37F3B" w:rsidRDefault="00C37F3B" w:rsidP="007365F5">
            <w:pPr>
              <w:pStyle w:val="CRCoverPage"/>
              <w:spacing w:after="0"/>
              <w:rPr>
                <w:b/>
                <w:i/>
                <w:noProof/>
                <w:sz w:val="8"/>
                <w:szCs w:val="8"/>
              </w:rPr>
            </w:pPr>
          </w:p>
        </w:tc>
        <w:tc>
          <w:tcPr>
            <w:tcW w:w="7373" w:type="dxa"/>
            <w:gridSpan w:val="9"/>
          </w:tcPr>
          <w:p w:rsidR="00C37F3B" w:rsidRDefault="00C37F3B" w:rsidP="007365F5">
            <w:pPr>
              <w:pStyle w:val="CRCoverPage"/>
              <w:spacing w:after="0"/>
              <w:rPr>
                <w:noProof/>
                <w:sz w:val="8"/>
                <w:szCs w:val="8"/>
              </w:rPr>
            </w:pPr>
          </w:p>
        </w:tc>
      </w:tr>
      <w:tr w:rsidR="00C37F3B" w:rsidTr="007365F5">
        <w:tc>
          <w:tcPr>
            <w:tcW w:w="2268" w:type="dxa"/>
            <w:gridSpan w:val="2"/>
            <w:tcBorders>
              <w:top w:val="single" w:sz="4" w:space="0" w:color="auto"/>
              <w:left w:val="single" w:sz="4" w:space="0" w:color="auto"/>
            </w:tcBorders>
          </w:tcPr>
          <w:p w:rsidR="00C37F3B" w:rsidRDefault="00C37F3B" w:rsidP="007365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37F3B" w:rsidRDefault="00FE2CEC" w:rsidP="007365F5">
            <w:pPr>
              <w:pStyle w:val="CRCoverPage"/>
              <w:spacing w:after="0"/>
              <w:ind w:left="100"/>
              <w:rPr>
                <w:noProof/>
              </w:rPr>
            </w:pPr>
            <w:r>
              <w:rPr>
                <w:noProof/>
              </w:rPr>
              <w:t xml:space="preserve">6.1.3.13(new), </w:t>
            </w:r>
            <w:r w:rsidRPr="00E42FC9">
              <w:rPr>
                <w:noProof/>
              </w:rPr>
              <w:t xml:space="preserve">6.1.3.1.3, </w:t>
            </w:r>
            <w:r>
              <w:rPr>
                <w:noProof/>
              </w:rPr>
              <w:t xml:space="preserve">6.1.3.1.3.1(new), 6.1.3.1.3.2(new), 6.1.3.1.3(new), </w:t>
            </w:r>
            <w:r w:rsidRPr="00E42FC9">
              <w:rPr>
                <w:noProof/>
              </w:rPr>
              <w:t>6.1.3.2.2, 6.1.3.2.2</w:t>
            </w:r>
            <w:r>
              <w:rPr>
                <w:noProof/>
              </w:rPr>
              <w:t xml:space="preserve">.1(new), </w:t>
            </w:r>
            <w:r w:rsidRPr="00E42FC9">
              <w:rPr>
                <w:noProof/>
              </w:rPr>
              <w:t>6.1.3.2.2</w:t>
            </w:r>
            <w:r>
              <w:rPr>
                <w:noProof/>
              </w:rPr>
              <w:t xml:space="preserve">.2(new), </w:t>
            </w:r>
            <w:r w:rsidRPr="00E42FC9">
              <w:rPr>
                <w:noProof/>
              </w:rPr>
              <w:t>6.1.3.2.</w:t>
            </w:r>
            <w:r>
              <w:rPr>
                <w:noProof/>
              </w:rPr>
              <w:t xml:space="preserve">2.3(new), </w:t>
            </w:r>
            <w:r w:rsidRPr="00E42FC9">
              <w:rPr>
                <w:noProof/>
              </w:rPr>
              <w:t>6.1.3.3.3, 6.1.3.3.3</w:t>
            </w:r>
            <w:r>
              <w:rPr>
                <w:noProof/>
              </w:rPr>
              <w:t xml:space="preserve">.1(new), </w:t>
            </w:r>
            <w:r w:rsidRPr="00E42FC9">
              <w:rPr>
                <w:noProof/>
              </w:rPr>
              <w:t>6.1.3.3.3</w:t>
            </w:r>
            <w:r>
              <w:rPr>
                <w:noProof/>
              </w:rPr>
              <w:t xml:space="preserve">.2(new), </w:t>
            </w:r>
            <w:r w:rsidRPr="00E42FC9">
              <w:rPr>
                <w:noProof/>
              </w:rPr>
              <w:t>6.1.3.3.3</w:t>
            </w:r>
            <w:r>
              <w:rPr>
                <w:noProof/>
              </w:rPr>
              <w:t xml:space="preserve">.3(new),  </w:t>
            </w:r>
            <w:r w:rsidRPr="00E42FC9">
              <w:rPr>
                <w:noProof/>
              </w:rPr>
              <w:t>9.5.3, 9.5.3.2, 9.5.3.3(new), 9.5.6, 9.5.6.2, 9.5.6.3(new), 9.5.13, 9.5</w:t>
            </w:r>
            <w:r>
              <w:rPr>
                <w:noProof/>
              </w:rPr>
              <w:t>.13.2, 9.5.13.3(new), 10.5.6.5A</w:t>
            </w:r>
            <w:r w:rsidRPr="00E42FC9">
              <w:rPr>
                <w:noProof/>
              </w:rPr>
              <w:t>(new), 11.2.3</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37F3B" w:rsidRDefault="00C37F3B" w:rsidP="007365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7F3B" w:rsidRDefault="00C37F3B" w:rsidP="007365F5">
            <w:pPr>
              <w:pStyle w:val="CRCoverPage"/>
              <w:spacing w:after="0"/>
              <w:jc w:val="center"/>
              <w:rPr>
                <w:b/>
                <w:caps/>
                <w:noProof/>
              </w:rPr>
            </w:pPr>
            <w:r>
              <w:rPr>
                <w:b/>
                <w:caps/>
                <w:noProof/>
              </w:rPr>
              <w:t>N</w:t>
            </w:r>
          </w:p>
        </w:tc>
        <w:tc>
          <w:tcPr>
            <w:tcW w:w="2977" w:type="dxa"/>
            <w:gridSpan w:val="3"/>
          </w:tcPr>
          <w:p w:rsidR="00C37F3B" w:rsidRDefault="00C37F3B" w:rsidP="007365F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37F3B" w:rsidRDefault="00C37F3B" w:rsidP="007365F5">
            <w:pPr>
              <w:pStyle w:val="CRCoverPage"/>
              <w:spacing w:after="0"/>
              <w:ind w:left="99"/>
              <w:rPr>
                <w:noProof/>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p>
        </w:tc>
        <w:tc>
          <w:tcPr>
            <w:tcW w:w="7373" w:type="dxa"/>
            <w:gridSpan w:val="9"/>
            <w:tcBorders>
              <w:right w:val="single" w:sz="4" w:space="0" w:color="auto"/>
            </w:tcBorders>
          </w:tcPr>
          <w:p w:rsidR="00C37F3B" w:rsidRDefault="00C37F3B" w:rsidP="007365F5">
            <w:pPr>
              <w:pStyle w:val="CRCoverPage"/>
              <w:spacing w:after="0"/>
              <w:rPr>
                <w:noProof/>
              </w:rPr>
            </w:pPr>
          </w:p>
        </w:tc>
      </w:tr>
      <w:tr w:rsidR="00C37F3B" w:rsidTr="007365F5">
        <w:tc>
          <w:tcPr>
            <w:tcW w:w="2268" w:type="dxa"/>
            <w:gridSpan w:val="2"/>
            <w:tcBorders>
              <w:left w:val="single" w:sz="4" w:space="0" w:color="auto"/>
              <w:bottom w:val="single" w:sz="4" w:space="0" w:color="auto"/>
            </w:tcBorders>
          </w:tcPr>
          <w:p w:rsidR="00C37F3B" w:rsidRDefault="00C37F3B" w:rsidP="007365F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37F3B" w:rsidRDefault="00C37F3B" w:rsidP="007365F5">
            <w:pPr>
              <w:pStyle w:val="CRCoverPage"/>
              <w:spacing w:after="0"/>
              <w:ind w:left="100"/>
              <w:rPr>
                <w:noProof/>
              </w:rPr>
            </w:pPr>
          </w:p>
        </w:tc>
      </w:tr>
    </w:tbl>
    <w:p w:rsidR="00C37F3B" w:rsidRDefault="00C37F3B" w:rsidP="00C37F3B">
      <w:pPr>
        <w:pStyle w:val="CRCoverPage"/>
        <w:spacing w:after="0"/>
        <w:rPr>
          <w:noProof/>
          <w:sz w:val="8"/>
          <w:szCs w:val="8"/>
        </w:rPr>
      </w:pPr>
    </w:p>
    <w:p w:rsidR="00C37F3B" w:rsidRDefault="00C37F3B" w:rsidP="00C37F3B">
      <w:pPr>
        <w:rPr>
          <w:noProof/>
        </w:rPr>
        <w:sectPr w:rsidR="00C37F3B">
          <w:headerReference w:type="even" r:id="rId11"/>
          <w:footnotePr>
            <w:numRestart w:val="eachSect"/>
          </w:footnotePr>
          <w:pgSz w:w="11907" w:h="16840" w:code="9"/>
          <w:pgMar w:top="1418" w:right="1134" w:bottom="1134" w:left="1134" w:header="680" w:footer="567" w:gutter="0"/>
          <w:cols w:space="720"/>
        </w:sectPr>
      </w:pPr>
    </w:p>
    <w:p w:rsidR="00BE1000" w:rsidRPr="003168A2" w:rsidRDefault="00BE1000" w:rsidP="002217AF">
      <w:pPr>
        <w:pStyle w:val="Heading4"/>
        <w:rPr>
          <w:ins w:id="3" w:author="chandram" w:date="2015-01-23T11:12:00Z"/>
          <w:lang w:eastAsia="zh-CN"/>
        </w:rPr>
      </w:pPr>
      <w:ins w:id="4" w:author="chandram" w:date="2015-01-23T11:12:00Z">
        <w:r>
          <w:lastRenderedPageBreak/>
          <w:t>6.</w:t>
        </w:r>
      </w:ins>
      <w:ins w:id="5" w:author="Ericsson User 1" w:date="2015-01-24T10:17:00Z">
        <w:r w:rsidR="005576BB">
          <w:t>1.</w:t>
        </w:r>
      </w:ins>
      <w:ins w:id="6" w:author="chandram" w:date="2015-01-23T11:12:00Z">
        <w:r>
          <w:t>3.</w:t>
        </w:r>
      </w:ins>
      <w:ins w:id="7" w:author="Ericsson User 1" w:date="2015-01-24T10:17:00Z">
        <w:r w:rsidR="005576BB">
          <w:t>13</w:t>
        </w:r>
      </w:ins>
      <w:ins w:id="8" w:author="chandram" w:date="2015-01-23T11:12:00Z">
        <w:r w:rsidRPr="003168A2">
          <w:tab/>
        </w:r>
        <w:proofErr w:type="gramStart"/>
        <w:r w:rsidRPr="00742869">
          <w:t>Handling</w:t>
        </w:r>
        <w:proofErr w:type="gramEnd"/>
        <w:r w:rsidRPr="00742869">
          <w:t xml:space="preserve"> of</w:t>
        </w:r>
        <w:r>
          <w:rPr>
            <w:rFonts w:hint="eastAsia"/>
            <w:lang w:eastAsia="zh-CN"/>
          </w:rPr>
          <w:t xml:space="preserve"> </w:t>
        </w:r>
        <w:r>
          <w:rPr>
            <w:lang w:eastAsia="zh-CN"/>
          </w:rPr>
          <w:t>network rejection</w:t>
        </w:r>
      </w:ins>
    </w:p>
    <w:p w:rsidR="00BE1000" w:rsidRDefault="00BE1000" w:rsidP="00BE1000">
      <w:pPr>
        <w:rPr>
          <w:ins w:id="9" w:author="chandram" w:date="2015-01-23T11:12:00Z"/>
          <w:lang w:eastAsia="zh-CN"/>
        </w:rPr>
      </w:pPr>
      <w:ins w:id="10" w:author="chandram" w:date="2015-01-23T11:12:00Z">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ins>
      <w:ins w:id="11" w:author="chandram" w:date="2015-01-30T22:46:00Z">
        <w:r w:rsidR="00EA4DEC">
          <w:rPr>
            <w:lang w:eastAsia="zh-CN"/>
          </w:rPr>
          <w:t xml:space="preserve">prohibit the </w:t>
        </w:r>
      </w:ins>
      <w:ins w:id="12" w:author="chandram" w:date="2015-02-04T19:51:00Z">
        <w:r w:rsidR="00C559E2">
          <w:rPr>
            <w:lang w:eastAsia="zh-CN"/>
          </w:rPr>
          <w:t>MS</w:t>
        </w:r>
      </w:ins>
      <w:ins w:id="13" w:author="chandram" w:date="2015-01-30T22:46:00Z">
        <w:r w:rsidR="00EA4DEC">
          <w:rPr>
            <w:lang w:eastAsia="zh-CN"/>
          </w:rPr>
          <w:t xml:space="preserve"> from sending the same </w:t>
        </w:r>
      </w:ins>
      <w:ins w:id="14" w:author="chandram" w:date="2015-02-04T19:50:00Z">
        <w:r w:rsidR="00C559E2">
          <w:rPr>
            <w:lang w:eastAsia="zh-CN"/>
          </w:rPr>
          <w:t>procedure</w:t>
        </w:r>
      </w:ins>
      <w:ins w:id="15" w:author="chandram" w:date="2015-01-30T22:46:00Z">
        <w:r w:rsidR="00EA4DEC">
          <w:rPr>
            <w:lang w:eastAsia="zh-CN"/>
          </w:rPr>
          <w:t xml:space="preserve"> for certain duration</w:t>
        </w:r>
      </w:ins>
      <w:ins w:id="16" w:author="chandram" w:date="2015-01-23T11:12:00Z">
        <w:r w:rsidRPr="009173B7">
          <w:rPr>
            <w:lang w:eastAsia="zh-CN"/>
          </w:rPr>
          <w:t xml:space="preserve">. </w:t>
        </w:r>
        <w:r>
          <w:rPr>
            <w:lang w:eastAsia="zh-CN"/>
          </w:rPr>
          <w:t>For SM cause</w:t>
        </w:r>
      </w:ins>
      <w:ins w:id="17" w:author="chandram" w:date="2015-02-05T19:36:00Z">
        <w:r w:rsidR="008F566F">
          <w:rPr>
            <w:lang w:eastAsia="zh-CN"/>
          </w:rPr>
          <w:t xml:space="preserve"> value</w:t>
        </w:r>
      </w:ins>
      <w:ins w:id="18" w:author="chandram" w:date="2015-01-23T11:12:00Z">
        <w:r>
          <w:rPr>
            <w:lang w:eastAsia="zh-CN"/>
          </w:rPr>
          <w:t>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ins>
      <w:ins w:id="19" w:author="Ericsson User 1" w:date="2015-01-24T10:18:00Z">
        <w:r w:rsidR="005576BB">
          <w:rPr>
            <w:lang w:eastAsia="zh-CN"/>
          </w:rPr>
          <w:t>MS</w:t>
        </w:r>
      </w:ins>
      <w:ins w:id="20" w:author="chandram" w:date="2015-01-23T11:12:00Z">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ins>
      <w:ins w:id="21" w:author="chandram" w:date="2015-02-04T19:51:00Z">
        <w:r w:rsidR="00C559E2">
          <w:rPr>
            <w:lang w:eastAsia="zh-CN"/>
          </w:rPr>
          <w:t xml:space="preserve">corresponding EPS </w:t>
        </w:r>
      </w:ins>
      <w:ins w:id="22" w:author="chandram" w:date="2015-01-23T11:12:00Z">
        <w:r w:rsidRPr="009173B7">
          <w:rPr>
            <w:lang w:eastAsia="zh-CN"/>
          </w:rPr>
          <w:t xml:space="preserve">session management </w:t>
        </w:r>
      </w:ins>
      <w:ins w:id="23" w:author="chandram" w:date="2015-02-04T19:51:00Z">
        <w:r w:rsidR="00C559E2">
          <w:rPr>
            <w:lang w:eastAsia="zh-CN"/>
          </w:rPr>
          <w:t>procedure</w:t>
        </w:r>
      </w:ins>
      <w:ins w:id="24" w:author="chandram" w:date="2015-01-23T11:12:00Z">
        <w:r w:rsidRPr="009173B7">
          <w:rPr>
            <w:lang w:eastAsia="zh-CN"/>
          </w:rPr>
          <w:t xml:space="preserve"> for the sam</w:t>
        </w:r>
        <w:r>
          <w:rPr>
            <w:lang w:eastAsia="zh-CN"/>
          </w:rPr>
          <w:t xml:space="preserve">e APN </w:t>
        </w:r>
      </w:ins>
      <w:ins w:id="25" w:author="chandram" w:date="2015-02-04T19:51:00Z">
        <w:r w:rsidR="00C559E2">
          <w:rPr>
            <w:lang w:eastAsia="zh-CN"/>
          </w:rPr>
          <w:t>in S1 mode after</w:t>
        </w:r>
      </w:ins>
      <w:ins w:id="26" w:author="chandram" w:date="2015-01-23T11:12:00Z">
        <w:r>
          <w:rPr>
            <w:lang w:eastAsia="zh-CN"/>
          </w:rPr>
          <w:t xml:space="preserve"> inter-system change. </w:t>
        </w:r>
      </w:ins>
      <w:ins w:id="27" w:author="Ericsson User 1" w:date="2015-01-24T10:18:00Z">
        <w:r w:rsidR="005576BB">
          <w:rPr>
            <w:lang w:eastAsia="zh-CN"/>
          </w:rPr>
          <w:t xml:space="preserve">The </w:t>
        </w:r>
      </w:ins>
      <w:ins w:id="28" w:author="Ericsson User 1" w:date="2015-01-24T10:19:00Z">
        <w:r w:rsidR="005576BB">
          <w:t>n</w:t>
        </w:r>
      </w:ins>
      <w:ins w:id="29" w:author="chandram" w:date="2015-01-23T11:12:00Z">
        <w:r>
          <w:t>etwork shall not in</w:t>
        </w:r>
        <w:r w:rsidR="00007822">
          <w:t>clude</w:t>
        </w:r>
      </w:ins>
      <w:ins w:id="30" w:author="chandram" w:date="2015-02-04T19:51:00Z">
        <w:r w:rsidR="00C559E2">
          <w:t xml:space="preserve"> a</w:t>
        </w:r>
      </w:ins>
      <w:ins w:id="31" w:author="chandram" w:date="2015-01-23T11:12:00Z">
        <w:r w:rsidR="00007822">
          <w:t xml:space="preserve"> re-attempt indicator for </w:t>
        </w:r>
        <w:r>
          <w:t>SM cause #26 (insufficient resources).</w:t>
        </w:r>
      </w:ins>
      <w:ins w:id="32" w:author="chandram" w:date="2015-02-05T07:07:00Z">
        <w:r w:rsidR="0016571A">
          <w:t xml:space="preserve"> In addition, </w:t>
        </w:r>
        <w:r w:rsidR="00AC7709">
          <w:t xml:space="preserve">the network shall not include a re-attempt indicator if back-off timer </w:t>
        </w:r>
      </w:ins>
      <w:ins w:id="33" w:author="chandram" w:date="2015-02-05T07:08:00Z">
        <w:r w:rsidR="00AC7709">
          <w:t>value is not included.</w:t>
        </w:r>
      </w:ins>
    </w:p>
    <w:p w:rsidR="00BE1000" w:rsidRDefault="00BE1000" w:rsidP="00BE1000">
      <w:pPr>
        <w:pStyle w:val="NO"/>
        <w:rPr>
          <w:ins w:id="34" w:author="chandram" w:date="2015-01-23T11:12:00Z"/>
          <w:lang w:val="en-US"/>
        </w:rPr>
      </w:pPr>
      <w:ins w:id="35" w:author="chandram" w:date="2015-01-23T11:12:00Z">
        <w:r>
          <w:rPr>
            <w:lang w:val="en-US" w:eastAsia="ja-JP"/>
          </w:rPr>
          <w:t>NOTE 1:</w:t>
        </w:r>
        <w:r>
          <w:rPr>
            <w:lang w:val="en-US" w:eastAsia="ja-JP"/>
          </w:rPr>
          <w:tab/>
          <w:t xml:space="preserve">If the network includes this </w:t>
        </w:r>
      </w:ins>
      <w:ins w:id="36" w:author="chandram" w:date="2015-02-04T19:57:00Z">
        <w:r w:rsidR="00C559E2">
          <w:rPr>
            <w:lang w:val="en-US" w:eastAsia="ja-JP"/>
          </w:rPr>
          <w:t>B</w:t>
        </w:r>
      </w:ins>
      <w:ins w:id="37" w:author="chandram" w:date="2015-02-04T19:52:00Z">
        <w:r w:rsidR="00C559E2">
          <w:rPr>
            <w:lang w:val="en-US" w:eastAsia="ja-JP"/>
          </w:rPr>
          <w:t xml:space="preserve">ack-off </w:t>
        </w:r>
      </w:ins>
      <w:ins w:id="38" w:author="chandram" w:date="2015-01-23T11:12:00Z">
        <w:r>
          <w:rPr>
            <w:lang w:val="en-US" w:eastAsia="ja-JP"/>
          </w:rPr>
          <w:t xml:space="preserve">timer value IE, then the </w:t>
        </w:r>
      </w:ins>
      <w:ins w:id="39" w:author="Ericsson User 1" w:date="2015-01-24T10:20:00Z">
        <w:r w:rsidR="005576BB">
          <w:rPr>
            <w:lang w:val="en-US" w:eastAsia="ja-JP"/>
          </w:rPr>
          <w:t>MS</w:t>
        </w:r>
      </w:ins>
      <w:ins w:id="40" w:author="chandram" w:date="2015-01-23T11:12:00Z">
        <w:r>
          <w:rPr>
            <w:lang w:val="en-US" w:eastAsia="ja-JP"/>
          </w:rPr>
          <w:t xml:space="preserve"> i</w:t>
        </w:r>
        <w:r w:rsidR="00007822">
          <w:rPr>
            <w:lang w:val="en-US" w:eastAsia="ja-JP"/>
          </w:rPr>
          <w:t xml:space="preserve">s blocked from sending another </w:t>
        </w:r>
        <w:r>
          <w:rPr>
            <w:lang w:val="en-US" w:eastAsia="ja-JP"/>
          </w:rPr>
          <w:t xml:space="preserve">SM request for the same </w:t>
        </w:r>
      </w:ins>
      <w:ins w:id="41" w:author="chandram" w:date="2015-01-23T14:39:00Z">
        <w:r w:rsidR="00007822">
          <w:rPr>
            <w:lang w:val="en-US" w:eastAsia="ja-JP"/>
          </w:rPr>
          <w:t xml:space="preserve">procedure for the same </w:t>
        </w:r>
      </w:ins>
      <w:ins w:id="42" w:author="chandram" w:date="2015-01-23T11:12:00Z">
        <w:r>
          <w:rPr>
            <w:lang w:val="en-US" w:eastAsia="ja-JP"/>
          </w:rPr>
          <w:t>APN</w:t>
        </w:r>
      </w:ins>
      <w:ins w:id="43" w:author="chandram" w:date="2015-01-23T14:39:00Z">
        <w:r w:rsidR="00007822">
          <w:rPr>
            <w:lang w:val="en-US" w:eastAsia="ja-JP"/>
          </w:rPr>
          <w:t xml:space="preserve"> and PLMN combination</w:t>
        </w:r>
      </w:ins>
      <w:ins w:id="44" w:author="chandram" w:date="2015-01-23T11:12:00Z">
        <w:r>
          <w:rPr>
            <w:lang w:val="en-US" w:eastAsia="ja-JP"/>
          </w:rPr>
          <w:t xml:space="preserve"> f</w:t>
        </w:r>
        <w:r w:rsidR="004A2A1C">
          <w:rPr>
            <w:lang w:val="en-US" w:eastAsia="ja-JP"/>
          </w:rPr>
          <w:t xml:space="preserve">or the specified duration. </w:t>
        </w:r>
      </w:ins>
      <w:ins w:id="45" w:author="chandram" w:date="2015-02-03T22:17:00Z">
        <w:r w:rsidR="004A2A1C">
          <w:rPr>
            <w:lang w:val="en-US" w:eastAsia="ja-JP"/>
          </w:rPr>
          <w:t>T</w:t>
        </w:r>
      </w:ins>
      <w:ins w:id="46" w:author="chandram" w:date="2015-01-23T11:12:00Z">
        <w:r>
          <w:rPr>
            <w:lang w:val="en-US" w:eastAsia="ja-JP"/>
          </w:rPr>
          <w:t xml:space="preserve">he </w:t>
        </w:r>
      </w:ins>
      <w:ins w:id="47" w:author="chandram" w:date="2015-02-04T19:52:00Z">
        <w:r w:rsidR="00C559E2">
          <w:rPr>
            <w:lang w:val="en-US" w:eastAsia="ja-JP"/>
          </w:rPr>
          <w:t>operator</w:t>
        </w:r>
      </w:ins>
      <w:ins w:id="48" w:author="chandram" w:date="2015-01-23T11:12:00Z">
        <w:r>
          <w:rPr>
            <w:lang w:val="en-US" w:eastAsia="ja-JP"/>
          </w:rPr>
          <w:t xml:space="preserve"> </w:t>
        </w:r>
      </w:ins>
      <w:ins w:id="49" w:author="chandram" w:date="2015-02-05T12:35:00Z">
        <w:r w:rsidR="002E2CF4">
          <w:rPr>
            <w:lang w:val="en-US" w:eastAsia="ja-JP"/>
          </w:rPr>
          <w:t>needs to</w:t>
        </w:r>
      </w:ins>
      <w:ins w:id="50" w:author="chandram" w:date="2015-01-23T11:12:00Z">
        <w:r>
          <w:rPr>
            <w:lang w:val="en-US" w:eastAsia="ja-JP"/>
          </w:rPr>
          <w:t xml:space="preserve"> exercise caution in determining the use of this time value.</w:t>
        </w:r>
      </w:ins>
    </w:p>
    <w:p w:rsidR="00BE1000" w:rsidRPr="00E47733" w:rsidRDefault="00BE1000" w:rsidP="00BE1000">
      <w:pPr>
        <w:pStyle w:val="NO"/>
        <w:rPr>
          <w:ins w:id="51" w:author="chandram" w:date="2015-01-23T11:12:00Z"/>
        </w:rPr>
      </w:pPr>
      <w:ins w:id="52" w:author="chandram" w:date="2015-01-23T11:12:00Z">
        <w:r>
          <w:t>NOTE</w:t>
        </w:r>
        <w:r>
          <w:rPr>
            <w:lang w:val="en-US"/>
          </w:rPr>
          <w:t xml:space="preserve"> 2</w:t>
        </w:r>
        <w:r w:rsidRPr="00E47733">
          <w:t xml:space="preserve">: </w:t>
        </w:r>
        <w:r w:rsidRPr="00E47733">
          <w:tab/>
          <w:t xml:space="preserve">If the </w:t>
        </w:r>
        <w:r w:rsidRPr="00E47733">
          <w:rPr>
            <w:lang w:eastAsia="zh-CN"/>
          </w:rPr>
          <w:t xml:space="preserve">SM re-attempt indication is not provided by the network, for some cause codes, </w:t>
        </w:r>
        <w:r w:rsidRPr="00E47733">
          <w:t xml:space="preserve">the </w:t>
        </w:r>
      </w:ins>
      <w:ins w:id="53" w:author="Ericsson User 1" w:date="2015-01-24T10:20:00Z">
        <w:r w:rsidR="00011345" w:rsidRPr="00011345">
          <w:rPr>
            <w:lang w:val="en-US"/>
            <w:rPrChange w:id="54" w:author="Ericsson User 1" w:date="2015-01-24T10:20:00Z">
              <w:rPr>
                <w:lang w:val="sv-SE"/>
              </w:rPr>
            </w:rPrChange>
          </w:rPr>
          <w:t>MS</w:t>
        </w:r>
      </w:ins>
      <w:ins w:id="55" w:author="chandram" w:date="2015-01-23T11:12:00Z">
        <w:r w:rsidRPr="00E47733">
          <w:t xml:space="preserve"> can use the configured SM_RetryAtRATChange specified in NAS configuration MO or in USIM NAS</w:t>
        </w:r>
        <w:r w:rsidRPr="00E47733">
          <w:rPr>
            <w:vertAlign w:val="subscript"/>
          </w:rPr>
          <w:t>CONFIG</w:t>
        </w:r>
        <w:r w:rsidRPr="00E47733">
          <w:t xml:space="preserve"> file </w:t>
        </w:r>
        <w:r w:rsidRPr="00E47733">
          <w:rPr>
            <w:snapToGrid w:val="0"/>
          </w:rPr>
          <w:t xml:space="preserve">to derive the default </w:t>
        </w:r>
        <w:r w:rsidRPr="00E47733">
          <w:rPr>
            <w:lang w:eastAsia="zh-CN"/>
          </w:rPr>
          <w:t xml:space="preserve">SM re-attempt indication </w:t>
        </w:r>
        <w:r w:rsidRPr="00E47733">
          <w:t>as specified in</w:t>
        </w:r>
        <w:r w:rsidRPr="00E47733">
          <w:rPr>
            <w:snapToGrid w:val="0"/>
          </w:rPr>
          <w:t xml:space="preserve"> sub-clause 6.5</w:t>
        </w:r>
        <w:r w:rsidRPr="00E47733">
          <w:t>.</w:t>
        </w:r>
      </w:ins>
    </w:p>
    <w:p w:rsidR="00C91C55" w:rsidRDefault="00C91C55" w:rsidP="00BE1000">
      <w:pPr>
        <w:rPr>
          <w:ins w:id="56" w:author="chandram" w:date="2015-02-03T21:10:00Z"/>
        </w:rPr>
      </w:pPr>
      <w:ins w:id="57" w:author="chandram" w:date="2015-02-03T21:12:00Z">
        <w:r w:rsidRPr="00E47733">
          <w:t xml:space="preserve">If </w:t>
        </w:r>
      </w:ins>
      <w:ins w:id="58" w:author="chandram" w:date="2015-02-03T22:13:00Z">
        <w:r w:rsidR="004A2A1C">
          <w:t xml:space="preserve">network includes re-attempt indicator and </w:t>
        </w:r>
      </w:ins>
      <w:ins w:id="59" w:author="chandram" w:date="2015-02-03T21:12:00Z">
        <w:r w:rsidRPr="00E47733">
          <w:t>re-attempt a</w:t>
        </w:r>
      </w:ins>
      <w:ins w:id="60" w:author="chandram" w:date="2015-02-04T19:53:00Z">
        <w:r w:rsidR="00C559E2">
          <w:t>f</w:t>
        </w:r>
      </w:ins>
      <w:ins w:id="61" w:author="chandram" w:date="2015-02-03T21:12:00Z">
        <w:r w:rsidRPr="00E47733">
          <w:t>t</w:t>
        </w:r>
      </w:ins>
      <w:ins w:id="62" w:author="chandram" w:date="2015-02-04T19:53:00Z">
        <w:r w:rsidR="00C559E2">
          <w:t>er</w:t>
        </w:r>
      </w:ins>
      <w:ins w:id="63" w:author="chandram" w:date="2015-02-03T21:12:00Z">
        <w:r w:rsidRPr="00E47733">
          <w:t xml:space="preserve"> inter-system change</w:t>
        </w:r>
      </w:ins>
      <w:ins w:id="64" w:author="chandram" w:date="2015-02-04T19:53:00Z">
        <w:r w:rsidR="00C559E2">
          <w:t xml:space="preserve"> to S1</w:t>
        </w:r>
      </w:ins>
      <w:ins w:id="65" w:author="chandram" w:date="2015-02-03T21:12:00Z">
        <w:r w:rsidRPr="00E47733">
          <w:t xml:space="preserve"> is allowed, the </w:t>
        </w:r>
      </w:ins>
      <w:ins w:id="66" w:author="chandram" w:date="2015-02-04T19:53:00Z">
        <w:r w:rsidR="00C559E2">
          <w:t>MS</w:t>
        </w:r>
      </w:ins>
      <w:ins w:id="67" w:author="chandram" w:date="2015-02-03T21:12:00Z">
        <w:r w:rsidRPr="00E47733">
          <w:t xml:space="preserve"> </w:t>
        </w:r>
        <w:r>
          <w:t>shall consider</w:t>
        </w:r>
        <w:r w:rsidRPr="00E47733">
          <w:t xml:space="preserve"> the </w:t>
        </w:r>
        <w:r>
          <w:t>back-off</w:t>
        </w:r>
        <w:r w:rsidRPr="00E47733">
          <w:t xml:space="preserve"> timer </w:t>
        </w:r>
        <w:r>
          <w:t xml:space="preserve">to be </w:t>
        </w:r>
      </w:ins>
      <w:ins w:id="68" w:author="chandram" w:date="2015-02-04T19:54:00Z">
        <w:r w:rsidR="00C559E2">
          <w:t xml:space="preserve">protocol specific (i.e. specific to the GPRS session management in </w:t>
        </w:r>
      </w:ins>
      <w:ins w:id="69" w:author="chandram" w:date="2015-02-03T21:13:00Z">
        <w:r w:rsidR="00C559E2">
          <w:t>Iu</w:t>
        </w:r>
      </w:ins>
      <w:ins w:id="70" w:author="chandram" w:date="2015-02-04T19:54:00Z">
        <w:r w:rsidR="00C559E2">
          <w:t xml:space="preserve"> and</w:t>
        </w:r>
      </w:ins>
      <w:ins w:id="71" w:author="chandram" w:date="2015-02-03T21:13:00Z">
        <w:r>
          <w:t xml:space="preserve"> A/Gb</w:t>
        </w:r>
      </w:ins>
      <w:ins w:id="72" w:author="chandram" w:date="2015-02-03T21:12:00Z">
        <w:r>
          <w:t xml:space="preserve"> mode</w:t>
        </w:r>
      </w:ins>
      <w:ins w:id="73" w:author="chandram" w:date="2015-02-04T19:54:00Z">
        <w:r w:rsidR="00C559E2">
          <w:t>)</w:t>
        </w:r>
      </w:ins>
      <w:ins w:id="74" w:author="chandram" w:date="2015-02-03T21:12:00Z">
        <w:r>
          <w:t xml:space="preserve"> for </w:t>
        </w:r>
        <w:r w:rsidRPr="00205637">
          <w:t xml:space="preserve">the </w:t>
        </w:r>
      </w:ins>
      <w:ins w:id="75" w:author="chandram" w:date="2015-02-04T19:54:00Z">
        <w:r w:rsidR="00C559E2">
          <w:t xml:space="preserve">rejected session management </w:t>
        </w:r>
      </w:ins>
      <w:ins w:id="76" w:author="chandram" w:date="2015-02-04T19:55:00Z">
        <w:r w:rsidR="00C559E2">
          <w:t xml:space="preserve">procedure for the </w:t>
        </w:r>
      </w:ins>
      <w:ins w:id="77" w:author="chandram" w:date="2015-02-03T21:12:00Z">
        <w:r>
          <w:t>given APN and PLMN combination</w:t>
        </w:r>
        <w:r w:rsidRPr="00E47733">
          <w:t>. If re-attempt a</w:t>
        </w:r>
      </w:ins>
      <w:ins w:id="78" w:author="chandram" w:date="2015-02-04T19:55:00Z">
        <w:r w:rsidR="00C559E2">
          <w:t>f</w:t>
        </w:r>
      </w:ins>
      <w:ins w:id="79" w:author="chandram" w:date="2015-02-03T21:12:00Z">
        <w:r w:rsidRPr="00E47733">
          <w:t>t</w:t>
        </w:r>
      </w:ins>
      <w:ins w:id="80" w:author="chandram" w:date="2015-02-04T19:55:00Z">
        <w:r w:rsidR="00C559E2">
          <w:t>er</w:t>
        </w:r>
      </w:ins>
      <w:ins w:id="81" w:author="chandram" w:date="2015-02-03T21:12:00Z">
        <w:r w:rsidRPr="00E47733">
          <w:t xml:space="preserve"> inter-system change</w:t>
        </w:r>
      </w:ins>
      <w:ins w:id="82" w:author="chandram" w:date="2015-02-04T19:55:00Z">
        <w:r w:rsidR="00C559E2">
          <w:t xml:space="preserve"> to S1 mode</w:t>
        </w:r>
      </w:ins>
      <w:ins w:id="83" w:author="chandram" w:date="2015-02-03T21:12:00Z">
        <w:r w:rsidR="00C559E2">
          <w:t xml:space="preserve"> is not allowed, the </w:t>
        </w:r>
      </w:ins>
      <w:ins w:id="84" w:author="chandram" w:date="2015-02-04T19:55:00Z">
        <w:r w:rsidR="00C559E2">
          <w:t>MS</w:t>
        </w:r>
      </w:ins>
      <w:ins w:id="85" w:author="chandram" w:date="2015-02-03T21:12:00Z">
        <w:r w:rsidRPr="00E47733">
          <w:t xml:space="preserve"> </w:t>
        </w:r>
        <w:r>
          <w:t xml:space="preserve">shall consider the back-off timer to be </w:t>
        </w:r>
      </w:ins>
      <w:ins w:id="86" w:author="chandram" w:date="2015-02-04T19:55:00Z">
        <w:r w:rsidR="00C559E2">
          <w:t xml:space="preserve">shared by both NAS </w:t>
        </w:r>
      </w:ins>
      <w:ins w:id="87" w:author="chandram" w:date="2015-02-04T19:56:00Z">
        <w:r w:rsidR="00C559E2">
          <w:t xml:space="preserve">protocol (i.e. shared by the EPS session management </w:t>
        </w:r>
      </w:ins>
      <w:ins w:id="88" w:author="chandram" w:date="2015-02-03T21:12:00Z">
        <w:r>
          <w:t>in S1</w:t>
        </w:r>
      </w:ins>
      <w:ins w:id="89" w:author="chandram" w:date="2015-02-04T19:56:00Z">
        <w:r w:rsidR="00C559E2">
          <w:t xml:space="preserve"> mode and by the GPRS session management in</w:t>
        </w:r>
      </w:ins>
      <w:ins w:id="90" w:author="chandram" w:date="2015-02-03T21:12:00Z">
        <w:r>
          <w:t xml:space="preserve"> Iu and A/Gb mode</w:t>
        </w:r>
      </w:ins>
      <w:ins w:id="91" w:author="chandram" w:date="2015-02-04T19:56:00Z">
        <w:r w:rsidR="00C559E2">
          <w:t>)</w:t>
        </w:r>
      </w:ins>
      <w:ins w:id="92" w:author="chandram" w:date="2015-02-03T21:12:00Z">
        <w:r>
          <w:t xml:space="preserve"> for </w:t>
        </w:r>
        <w:r w:rsidRPr="00205637">
          <w:t xml:space="preserve">the </w:t>
        </w:r>
      </w:ins>
      <w:ins w:id="93" w:author="chandram" w:date="2015-02-04T19:56:00Z">
        <w:r w:rsidR="00C559E2">
          <w:t xml:space="preserve">rejected session management procedure and </w:t>
        </w:r>
      </w:ins>
      <w:ins w:id="94" w:author="chandram" w:date="2015-02-04T19:57:00Z">
        <w:r w:rsidR="00C559E2">
          <w:t xml:space="preserve">the corresponding EPS session management procedure for the </w:t>
        </w:r>
      </w:ins>
      <w:ins w:id="95" w:author="chandram" w:date="2015-02-03T21:12:00Z">
        <w:r>
          <w:t>given APN and PLMN combination</w:t>
        </w:r>
        <w:r w:rsidRPr="00E47733">
          <w:t>.</w:t>
        </w:r>
      </w:ins>
    </w:p>
    <w:p w:rsidR="00BE1000" w:rsidRDefault="00BE1000" w:rsidP="00BE100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831A2" w:rsidRPr="00FE320E" w:rsidRDefault="008831A2">
      <w:pPr>
        <w:pStyle w:val="Heading5"/>
      </w:pPr>
      <w:r w:rsidRPr="00FE320E">
        <w:t>6.1.3.1.3</w:t>
      </w:r>
      <w:r w:rsidRPr="00FE320E">
        <w:tab/>
        <w:t>Unsuccessful PDP context activation initiated by the MS</w:t>
      </w:r>
      <w:bookmarkEnd w:id="0"/>
    </w:p>
    <w:p w:rsidR="00000000" w:rsidRDefault="00BE1000">
      <w:pPr>
        <w:pStyle w:val="Heading6"/>
        <w:rPr>
          <w:ins w:id="96" w:author="chandram" w:date="2015-01-23T11:37:00Z"/>
        </w:rPr>
        <w:pPrChange w:id="97" w:author="chandram" w:date="2015-01-23T11:38:00Z">
          <w:pPr>
            <w:keepNext/>
          </w:pPr>
        </w:pPrChange>
      </w:pPr>
      <w:ins w:id="98" w:author="chandram" w:date="2015-01-23T11:38:00Z">
        <w:r>
          <w:t>6.1.3.1.3.1</w:t>
        </w:r>
        <w:r>
          <w:tab/>
          <w:t>General</w:t>
        </w:r>
      </w:ins>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lastRenderedPageBreak/>
        <w:t>#112:</w:t>
      </w:r>
      <w:r w:rsidRPr="00FE320E">
        <w:tab/>
        <w:t>APN restriction value incompatible with active PDP context.</w:t>
      </w:r>
    </w:p>
    <w:p w:rsidR="008831A2" w:rsidRPr="00FE320E" w:rsidRDefault="008831A2">
      <w:pPr>
        <w:pStyle w:val="NO"/>
      </w:pPr>
      <w:r w:rsidRPr="00FE320E">
        <w:t>NOTE 1:</w:t>
      </w:r>
      <w:r w:rsidRPr="00FE320E">
        <w:tab/>
        <w:t>Pre-R99 network may send this cause code.</w:t>
      </w:r>
    </w:p>
    <w:p w:rsidR="00484A8C" w:rsidRDefault="00484A8C" w:rsidP="00484A8C">
      <w:del w:id="99" w:author="Nokia" w:date="2015-01-22T09:55:00Z">
        <w:r w:rsidDel="00455701">
          <w:delText xml:space="preserve">If </w:delText>
        </w:r>
        <w:r w:rsidRPr="00105C82" w:rsidDel="00455701">
          <w:delText xml:space="preserve">the SM cause value is </w:delText>
        </w:r>
        <w:r w:rsidR="00360613" w:rsidDel="00455701">
          <w:delText xml:space="preserve">#26 </w:delText>
        </w:r>
        <w:r w:rsidR="00360613" w:rsidRPr="00105C82" w:rsidDel="00455701">
          <w:delText>"</w:delText>
        </w:r>
        <w:r w:rsidR="00360613" w:rsidRPr="003168A2" w:rsidDel="00455701">
          <w:delText>insufficient resources</w:delText>
        </w:r>
        <w:r w:rsidR="00360613" w:rsidRPr="00105C82" w:rsidDel="00455701">
          <w:delText>"</w:delText>
        </w:r>
        <w:r w:rsidR="00360613" w:rsidDel="00455701">
          <w:delText xml:space="preserve"> or </w:delText>
        </w:r>
        <w:r w:rsidRPr="00105C82" w:rsidDel="00455701">
          <w:delText>#27 "missing or unknown APN", t</w:delText>
        </w:r>
      </w:del>
      <w:ins w:id="100" w:author="Nokia" w:date="2015-01-22T09:55:00Z">
        <w:r w:rsidR="00455701">
          <w:t>T</w:t>
        </w:r>
      </w:ins>
      <w:r w:rsidRPr="00105C82">
        <w:t xml:space="preserve">he network may include a value </w:t>
      </w:r>
      <w:del w:id="101" w:author="chandram" w:date="2015-01-23T11:45:00Z">
        <w:r w:rsidRPr="00105C82" w:rsidDel="008E2216">
          <w:delText xml:space="preserve">for timer T3396 </w:delText>
        </w:r>
      </w:del>
      <w:r w:rsidRPr="00105C82">
        <w:t xml:space="preserve">in the </w:t>
      </w:r>
      <w:ins w:id="102" w:author="Nokia-r2" w:date="2015-02-05T21:12:00Z">
        <w:r w:rsidR="00A86312">
          <w:t>B</w:t>
        </w:r>
      </w:ins>
      <w:ins w:id="103" w:author="chandram" w:date="2015-01-23T11:45:00Z">
        <w:r w:rsidR="008E2216">
          <w:t xml:space="preserve">ack-off timer </w:t>
        </w:r>
      </w:ins>
      <w:ins w:id="104" w:author="Nokia-r2" w:date="2015-02-05T21:12:00Z">
        <w:r w:rsidR="00A86312">
          <w:t xml:space="preserve">value </w:t>
        </w:r>
      </w:ins>
      <w:ins w:id="105" w:author="chandram" w:date="2015-01-23T11:45:00Z">
        <w:r w:rsidR="008E2216">
          <w:t>IE in the</w:t>
        </w:r>
        <w:r w:rsidR="008E2216" w:rsidRPr="009F6742">
          <w:t xml:space="preserve"> </w:t>
        </w:r>
      </w:ins>
      <w:r w:rsidRPr="00105C82">
        <w:t>ACTIVATE PDP CONTEXT REJEC</w:t>
      </w:r>
      <w:r>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ins w:id="106" w:author="chandram" w:date="2015-02-05T19:37:00Z">
        <w:r w:rsidR="008F566F">
          <w:t xml:space="preserve">Back-off timer </w:t>
        </w:r>
      </w:ins>
      <w:r w:rsidR="00360613">
        <w:t>value</w:t>
      </w:r>
      <w:del w:id="107" w:author="chandram" w:date="2015-02-05T19:37:00Z">
        <w:r w:rsidR="00360613" w:rsidDel="008F566F">
          <w:delText xml:space="preserve"> for timer T3396</w:delText>
        </w:r>
      </w:del>
      <w:r w:rsidR="00360613">
        <w:t>.</w:t>
      </w:r>
    </w:p>
    <w:p w:rsidR="008E2216" w:rsidRDefault="008E2216" w:rsidP="00360613">
      <w:pPr>
        <w:rPr>
          <w:ins w:id="108" w:author="chandram" w:date="2015-01-23T11:46:00Z"/>
        </w:rPr>
      </w:pPr>
      <w:ins w:id="109" w:author="chandram" w:date="2015-01-23T11:46:00Z">
        <w:r w:rsidRPr="007A36E7">
          <w:t>If</w:t>
        </w:r>
        <w:r w:rsidRPr="007A36E7">
          <w:rPr>
            <w:lang w:eastAsia="ja-JP"/>
          </w:rPr>
          <w:t xml:space="preserve"> the </w:t>
        </w:r>
      </w:ins>
      <w:ins w:id="110" w:author="chandram" w:date="2015-02-04T19:58:00Z">
        <w:r w:rsidR="00C559E2">
          <w:rPr>
            <w:lang w:eastAsia="ja-JP"/>
          </w:rPr>
          <w:t>B</w:t>
        </w:r>
      </w:ins>
      <w:ins w:id="111" w:author="chandram" w:date="2015-01-23T11:46:00Z">
        <w:r>
          <w:rPr>
            <w:lang w:eastAsia="ja-JP"/>
          </w:rPr>
          <w:t>ack-off timer</w:t>
        </w:r>
        <w:r w:rsidRPr="007A36E7">
          <w:rPr>
            <w:lang w:eastAsia="ja-JP"/>
          </w:rPr>
          <w:t xml:space="preserve"> </w:t>
        </w:r>
      </w:ins>
      <w:ins w:id="112" w:author="chandram" w:date="2015-02-04T21:25:00Z">
        <w:r w:rsidR="00CA3501">
          <w:rPr>
            <w:lang w:eastAsia="ja-JP"/>
          </w:rPr>
          <w:t xml:space="preserve">value </w:t>
        </w:r>
      </w:ins>
      <w:ins w:id="113" w:author="chandram" w:date="2015-01-23T11:46:00Z">
        <w:r w:rsidRPr="007A36E7">
          <w:rPr>
            <w:lang w:eastAsia="ja-JP"/>
          </w:rPr>
          <w:t xml:space="preserve">IE </w:t>
        </w:r>
      </w:ins>
      <w:ins w:id="114" w:author="chandram" w:date="2015-02-03T22:33:00Z">
        <w:r w:rsidR="00726A81">
          <w:rPr>
            <w:lang w:eastAsia="ja-JP"/>
          </w:rPr>
          <w:t>is</w:t>
        </w:r>
      </w:ins>
      <w:ins w:id="115" w:author="chandram" w:date="2015-01-23T11:46:00Z">
        <w:r w:rsidRPr="007A36E7">
          <w:rPr>
            <w:lang w:eastAsia="ja-JP"/>
          </w:rPr>
          <w:t xml:space="preserve"> </w:t>
        </w:r>
        <w:r>
          <w:rPr>
            <w:lang w:eastAsia="ja-JP"/>
          </w:rPr>
          <w:t xml:space="preserve">included and </w:t>
        </w:r>
      </w:ins>
      <w:ins w:id="116" w:author="chandram" w:date="2015-02-05T19:37:00Z">
        <w:r w:rsidR="008F566F">
          <w:rPr>
            <w:lang w:eastAsia="ja-JP"/>
          </w:rPr>
          <w:t xml:space="preserve">the </w:t>
        </w:r>
      </w:ins>
      <w:ins w:id="117" w:author="chandram" w:date="2015-01-23T11:46:00Z">
        <w:r w:rsidRPr="007A36E7">
          <w:rPr>
            <w:lang w:eastAsia="ja-JP"/>
          </w:rPr>
          <w:t>SM cause</w:t>
        </w:r>
        <w:r w:rsidRPr="007A36E7">
          <w:t xml:space="preserve"> value is not #26 "insufficient resources", the network m</w:t>
        </w:r>
        <w:r w:rsidR="00C559E2">
          <w:t xml:space="preserve">ay include the </w:t>
        </w:r>
      </w:ins>
      <w:ins w:id="118" w:author="chandram" w:date="2015-02-04T19:58:00Z">
        <w:r w:rsidR="00C559E2">
          <w:t>R</w:t>
        </w:r>
      </w:ins>
      <w:ins w:id="119" w:author="chandram" w:date="2015-01-23T11:46:00Z">
        <w:r w:rsidRPr="007A36E7">
          <w:t xml:space="preserve">e-attempt indicator IE to </w:t>
        </w:r>
        <w:r w:rsidRPr="007A36E7">
          <w:rPr>
            <w:lang w:eastAsia="ja-JP"/>
          </w:rPr>
          <w:t xml:space="preserve">indicate whether </w:t>
        </w:r>
        <w:r w:rsidRPr="007A36E7">
          <w:rPr>
            <w:lang w:val="en-US"/>
          </w:rPr>
          <w:t xml:space="preserve">the </w:t>
        </w:r>
      </w:ins>
      <w:ins w:id="120" w:author="chandram" w:date="2015-01-24T17:29:00Z">
        <w:r w:rsidR="00AB1A67">
          <w:rPr>
            <w:lang w:val="en-US"/>
          </w:rPr>
          <w:t>MS</w:t>
        </w:r>
      </w:ins>
      <w:ins w:id="121" w:author="chandram" w:date="2015-01-23T11:46:00Z">
        <w:r w:rsidR="00C559E2">
          <w:rPr>
            <w:lang w:val="en-US"/>
          </w:rPr>
          <w:t xml:space="preserve"> can re-attempt </w:t>
        </w:r>
      </w:ins>
      <w:ins w:id="122" w:author="chandram" w:date="2015-02-04T19:58:00Z">
        <w:r w:rsidR="00C559E2">
          <w:rPr>
            <w:lang w:val="en-US"/>
          </w:rPr>
          <w:t>PDN connectivity procedure</w:t>
        </w:r>
      </w:ins>
      <w:ins w:id="123" w:author="chandram" w:date="2015-01-23T11:46:00Z">
        <w:r w:rsidRPr="007A36E7">
          <w:rPr>
            <w:lang w:val="en-US"/>
          </w:rPr>
          <w:t xml:space="preserve"> </w:t>
        </w:r>
      </w:ins>
      <w:ins w:id="124" w:author="chandram" w:date="2015-02-05T19:38:00Z">
        <w:r w:rsidR="008F566F">
          <w:rPr>
            <w:lang w:val="en-US"/>
          </w:rPr>
          <w:t xml:space="preserve">in the PLMN </w:t>
        </w:r>
      </w:ins>
      <w:ins w:id="125" w:author="chandram" w:date="2015-01-23T11:46:00Z">
        <w:r w:rsidRPr="007A36E7">
          <w:rPr>
            <w:lang w:val="en-US"/>
          </w:rPr>
          <w:t xml:space="preserve">for the same APN </w:t>
        </w:r>
      </w:ins>
      <w:ins w:id="126" w:author="chandram" w:date="2015-02-04T19:58:00Z">
        <w:r w:rsidR="00C559E2">
          <w:rPr>
            <w:lang w:val="en-US"/>
          </w:rPr>
          <w:t>after</w:t>
        </w:r>
      </w:ins>
      <w:ins w:id="127" w:author="chandram" w:date="2015-01-23T11:46:00Z">
        <w:r w:rsidRPr="007A36E7">
          <w:rPr>
            <w:lang w:val="en-US"/>
          </w:rPr>
          <w:t xml:space="preserve"> inter-system change</w:t>
        </w:r>
      </w:ins>
      <w:ins w:id="128" w:author="chandram" w:date="2015-02-04T19:58:00Z">
        <w:r w:rsidR="00C559E2">
          <w:rPr>
            <w:lang w:val="en-US"/>
          </w:rPr>
          <w:t xml:space="preserve"> to S1 mode</w:t>
        </w:r>
      </w:ins>
      <w:ins w:id="129" w:author="chandram" w:date="2015-01-23T11:46:00Z">
        <w:r w:rsidRPr="007A36E7">
          <w:rPr>
            <w:lang w:eastAsia="ko-KR"/>
          </w:rPr>
          <w:t>.</w:t>
        </w:r>
      </w:ins>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000000" w:rsidRDefault="008E2216">
      <w:pPr>
        <w:pStyle w:val="Heading6"/>
        <w:rPr>
          <w:ins w:id="130" w:author="chandram" w:date="2015-01-23T11:47:00Z"/>
          <w:noProof/>
          <w:lang w:val="en-US" w:eastAsia="zh-CN"/>
        </w:rPr>
        <w:pPrChange w:id="131" w:author="chandram" w:date="2015-01-23T11:47:00Z">
          <w:pPr>
            <w:pStyle w:val="Heading5"/>
          </w:pPr>
        </w:pPrChange>
      </w:pPr>
      <w:bookmarkStart w:id="132" w:name="_Toc399507852"/>
      <w:bookmarkStart w:id="133" w:name="_Toc399422154"/>
      <w:ins w:id="134" w:author="chandram" w:date="2015-01-23T11:47:00Z">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bookmarkEnd w:id="132"/>
        <w:r>
          <w:rPr>
            <w:noProof/>
            <w:lang w:val="en-US" w:eastAsia="zh-CN"/>
          </w:rPr>
          <w:t>Handli</w:t>
        </w:r>
        <w:r w:rsidR="00620DBE">
          <w:rPr>
            <w:noProof/>
            <w:lang w:val="en-US" w:eastAsia="zh-CN"/>
          </w:rPr>
          <w:t xml:space="preserve">ng of network rejection due to </w:t>
        </w:r>
        <w:r>
          <w:rPr>
            <w:noProof/>
            <w:lang w:val="en-US" w:eastAsia="zh-CN"/>
          </w:rPr>
          <w:t>SM cause #26</w:t>
        </w:r>
      </w:ins>
    </w:p>
    <w:bookmarkEnd w:id="133"/>
    <w:p w:rsidR="00484A8C" w:rsidRPr="00105C82" w:rsidRDefault="00360613" w:rsidP="00360613">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del w:id="135" w:author="chandram" w:date="2015-01-23T11:48:00Z">
        <w:r w:rsidDel="008E2216">
          <w:delText xml:space="preserve">T3396 </w:delText>
        </w:r>
      </w:del>
      <w:ins w:id="136" w:author="Nokia" w:date="2015-02-05T19:39:00Z">
        <w:r w:rsidR="008F566F">
          <w:t xml:space="preserve">the </w:t>
        </w:r>
      </w:ins>
      <w:ins w:id="137" w:author="chandram" w:date="2015-02-04T19:59:00Z">
        <w:r w:rsidR="00C559E2">
          <w:t>B</w:t>
        </w:r>
      </w:ins>
      <w:ins w:id="138" w:author="chandram" w:date="2015-01-23T11:48:00Z">
        <w:r w:rsidR="008E2216">
          <w:t xml:space="preserve">ack-off timer </w:t>
        </w:r>
      </w:ins>
      <w:r>
        <w:t>value IE is included</w:t>
      </w:r>
      <w:ins w:id="139" w:author="Nokia" w:date="2015-01-22T09:56:00Z">
        <w:r w:rsidR="00455701">
          <w:t>, the MS behaves as follows</w:t>
        </w:r>
      </w:ins>
      <w:r>
        <w:t>:</w:t>
      </w:r>
    </w:p>
    <w:p w:rsidR="008831A2" w:rsidRDefault="00816EB9" w:rsidP="00203A17">
      <w:pPr>
        <w:pStyle w:val="B1"/>
      </w:pPr>
      <w:ins w:id="140" w:author="chandram" w:date="2015-01-23T11:50:00Z">
        <w:r>
          <w:rPr>
            <w:lang w:val="en-US"/>
          </w:rPr>
          <w:t>1)</w:t>
        </w:r>
      </w:ins>
      <w:del w:id="141" w:author="chandram" w:date="2015-01-23T11:54:00Z">
        <w:r w:rsidR="00360613" w:rsidDel="00816EB9">
          <w:delText>-</w:delText>
        </w:r>
      </w:del>
      <w:r w:rsidR="00360613">
        <w:tab/>
      </w:r>
      <w:proofErr w:type="gramStart"/>
      <w:r w:rsidR="00360613">
        <w:t>the</w:t>
      </w:r>
      <w:proofErr w:type="gramEnd"/>
      <w:r w:rsidR="00360613">
        <w:t xml:space="preserve"> MS shall take different actions depending on the timer value received for timer T3396</w:t>
      </w:r>
      <w:r w:rsidR="003A532F">
        <w:t xml:space="preserve"> (if the MS is configured for dual priority, exceptions are specified in subclause 6.1.3.12)</w:t>
      </w:r>
      <w:r w:rsidR="00484A8C">
        <w:t>:</w:t>
      </w:r>
    </w:p>
    <w:p w:rsidR="00F75C82" w:rsidRDefault="00360613" w:rsidP="00F75C82">
      <w:pPr>
        <w:pStyle w:val="B2"/>
      </w:pPr>
      <w:r>
        <w:t>i)</w:t>
      </w:r>
      <w:r>
        <w:tab/>
      </w:r>
      <w:proofErr w:type="gramStart"/>
      <w:r>
        <w:t>if</w:t>
      </w:r>
      <w:proofErr w:type="gramEnd"/>
      <w:r>
        <w:t xml:space="preserve"> the </w:t>
      </w:r>
      <w:ins w:id="142" w:author="Nokia-r2" w:date="2015-02-05T22:44:00Z">
        <w:r w:rsidR="00200374">
          <w:t xml:space="preserve">value of </w:t>
        </w:r>
      </w:ins>
      <w:ins w:id="143" w:author="Nokia-r2" w:date="2015-02-05T22:42:00Z">
        <w:r w:rsidR="00200374">
          <w:rPr>
            <w:lang w:val="en-US"/>
          </w:rPr>
          <w:t>B</w:t>
        </w:r>
      </w:ins>
      <w:ins w:id="144" w:author="chandram" w:date="2015-01-24T05:37:00Z">
        <w:r w:rsidR="006E67A3">
          <w:rPr>
            <w:lang w:val="en-US"/>
          </w:rPr>
          <w:t xml:space="preserve">ack-off </w:t>
        </w:r>
      </w:ins>
      <w:r>
        <w:t xml:space="preserve">timer value </w:t>
      </w:r>
      <w:ins w:id="145" w:author="Nokia-r2" w:date="2015-02-05T22:42:00Z">
        <w:r w:rsidR="00200374">
          <w:t xml:space="preserve">IE </w:t>
        </w:r>
      </w:ins>
      <w:del w:id="146" w:author="chandram" w:date="2015-01-24T05:37:00Z">
        <w:r w:rsidDel="006E67A3">
          <w:delText xml:space="preserve">of the timer T3396 </w:delText>
        </w:r>
      </w:del>
      <w:r>
        <w:t xml:space="preserve">indicates neither zero nor </w:t>
      </w:r>
      <w:r w:rsidRPr="00105C82">
        <w:t>deactivated</w:t>
      </w:r>
      <w:r>
        <w:t xml:space="preserve">, </w:t>
      </w:r>
      <w:r w:rsidR="008800E3" w:rsidRPr="0007087D">
        <w:t xml:space="preserve">the MS shall stop timer T3396 </w:t>
      </w:r>
      <w:r w:rsidR="004B6386">
        <w:rPr>
          <w:lang w:eastAsia="zh-CN"/>
        </w:rPr>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147" w:author="chandram" w:date="2015-01-23T11:52:00Z">
        <w:r w:rsidR="008800E3" w:rsidRPr="0007087D" w:rsidDel="00816EB9">
          <w:delText xml:space="preserve">T3396 </w:delText>
        </w:r>
      </w:del>
      <w:ins w:id="148" w:author="chandram" w:date="2015-02-04T19:59:00Z">
        <w:r w:rsidR="00C559E2">
          <w:rPr>
            <w:lang w:val="en-US"/>
          </w:rPr>
          <w:t>B</w:t>
        </w:r>
      </w:ins>
      <w:ins w:id="149" w:author="chandram" w:date="2015-01-23T11:52:00Z">
        <w:r w:rsidR="00816EB9">
          <w:rPr>
            <w:lang w:val="en-US"/>
          </w:rPr>
          <w:t>ack-off timer</w:t>
        </w:r>
        <w:r w:rsidR="00816EB9" w:rsidRPr="0007087D">
          <w:t xml:space="preserve"> </w:t>
        </w:r>
      </w:ins>
      <w:r w:rsidR="008800E3" w:rsidRPr="0007087D">
        <w:t xml:space="preserve">value IE </w:t>
      </w:r>
      <w:r>
        <w:t>and</w:t>
      </w:r>
      <w:r w:rsidR="00F75C82">
        <w:rPr>
          <w:rFonts w:hint="eastAsia"/>
        </w:rPr>
        <w:t>:</w:t>
      </w:r>
    </w:p>
    <w:p w:rsidR="00360613" w:rsidRDefault="00816EB9" w:rsidP="00F75C82">
      <w:pPr>
        <w:pStyle w:val="B3"/>
      </w:pPr>
      <w:ins w:id="150" w:author="chandram" w:date="2015-01-23T11:53:00Z">
        <w:r>
          <w:t>a)</w:t>
        </w:r>
        <w:r w:rsidDel="00816EB9">
          <w:t xml:space="preserve"> </w:t>
        </w:r>
      </w:ins>
      <w:del w:id="151" w:author="chandram" w:date="2015-01-23T11:53:00Z">
        <w:r w:rsidR="00F75C82" w:rsidDel="00816EB9">
          <w:delText>-</w:delText>
        </w:r>
        <w:r w:rsidR="00F75C82" w:rsidDel="00816EB9">
          <w:tab/>
        </w:r>
      </w:del>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360613">
        <w:t>,</w:t>
      </w:r>
      <w:r w:rsidR="00F75C82">
        <w:t xml:space="preserve"> the timer T3396 is stopped</w:t>
      </w:r>
      <w:del w:id="152" w:author="Nokia" w:date="2015-01-22T10:00:00Z">
        <w:r w:rsidR="00F75C82" w:rsidDel="00455701">
          <w:delText>,</w:delText>
        </w:r>
        <w:r w:rsidR="00360613" w:rsidRPr="006131A6" w:rsidDel="00455701">
          <w:delText xml:space="preserve"> </w:delText>
        </w:r>
        <w:r w:rsidR="00360613" w:rsidRPr="00105C82" w:rsidDel="00455701">
          <w:delText>the MS is switched off</w:delText>
        </w:r>
      </w:del>
      <w:r w:rsidR="00360613" w:rsidRPr="00105C82">
        <w:t xml:space="preserve"> or the SIM/USIM is removed</w:t>
      </w:r>
      <w:r w:rsidR="00360613">
        <w:t>;</w:t>
      </w:r>
      <w:r w:rsidR="00F75C82">
        <w:t xml:space="preserve"> and</w:t>
      </w:r>
    </w:p>
    <w:p w:rsidR="008F566F" w:rsidRDefault="00816EB9" w:rsidP="00F75C82">
      <w:pPr>
        <w:pStyle w:val="B3"/>
      </w:pPr>
      <w:ins w:id="153" w:author="chandram" w:date="2015-01-23T11:53:00Z">
        <w:r>
          <w:t>b)</w:t>
        </w:r>
        <w:r w:rsidDel="00816EB9">
          <w:t xml:space="preserve"> </w:t>
        </w:r>
      </w:ins>
      <w:del w:id="154" w:author="chandram" w:date="2015-01-23T11:53:00Z">
        <w:r w:rsidR="00F75C82" w:rsidDel="00816EB9">
          <w:delText>-</w:delText>
        </w:r>
        <w:r w:rsidR="00F75C82" w:rsidDel="00816EB9">
          <w:tab/>
        </w:r>
      </w:del>
      <w:proofErr w:type="gramStart"/>
      <w:r w:rsidR="00F75C82">
        <w:rPr>
          <w:rFonts w:hint="eastAsia"/>
        </w:rPr>
        <w:t>shall</w:t>
      </w:r>
      <w:proofErr w:type="gramEnd"/>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del w:id="155" w:author="Nokia" w:date="2015-01-22T10:00:00Z">
        <w:r w:rsidR="00F75C82" w:rsidDel="00455701">
          <w:delText>,</w:delText>
        </w:r>
        <w:r w:rsidR="00F75C82" w:rsidRPr="006131A6" w:rsidDel="00455701">
          <w:delText xml:space="preserve"> </w:delText>
        </w:r>
        <w:r w:rsidR="00F75C82" w:rsidDel="00455701">
          <w:delText>the MS is switched off</w:delText>
        </w:r>
      </w:del>
      <w:r w:rsidR="00F75C82" w:rsidRPr="00F073E0">
        <w:t xml:space="preserve"> </w:t>
      </w:r>
      <w:r w:rsidR="00F75C82" w:rsidRPr="00105C82">
        <w:t>or the SIM/USIM is removed</w:t>
      </w:r>
      <w:ins w:id="156" w:author="Nokia" w:date="2015-02-05T22:36:00Z">
        <w:r w:rsidR="00001489">
          <w:t>. The MS shall not stop timer T3396 upon a PLMN change or inter-system change</w:t>
        </w:r>
      </w:ins>
      <w:r w:rsidR="00F75C82">
        <w:t>;</w:t>
      </w:r>
    </w:p>
    <w:p w:rsidR="00F75C82" w:rsidRDefault="00360613" w:rsidP="00F75C82">
      <w:pPr>
        <w:pStyle w:val="B2"/>
      </w:pPr>
      <w:r>
        <w:t>ii</w:t>
      </w:r>
      <w:ins w:id="157" w:author="Nokia" w:date="2015-01-22T10:00:00Z">
        <w:r w:rsidR="00455701">
          <w:t>i</w:t>
        </w:r>
      </w:ins>
      <w:r>
        <w:t>)</w:t>
      </w:r>
      <w:r w:rsidR="00484A8C">
        <w:tab/>
      </w:r>
      <w:proofErr w:type="gramStart"/>
      <w:r w:rsidR="00484A8C">
        <w:t>if</w:t>
      </w:r>
      <w:proofErr w:type="gramEnd"/>
      <w:r w:rsidR="00484A8C">
        <w:t xml:space="preserve"> the </w:t>
      </w:r>
      <w:ins w:id="158" w:author="Nokia-r2" w:date="2015-02-05T22:44:00Z">
        <w:r w:rsidR="00200374">
          <w:t xml:space="preserve">value of </w:t>
        </w:r>
      </w:ins>
      <w:ins w:id="159" w:author="Nokia-r2" w:date="2015-02-05T22:43:00Z">
        <w:r w:rsidR="00200374">
          <w:rPr>
            <w:lang w:val="en-US"/>
          </w:rPr>
          <w:t>B</w:t>
        </w:r>
      </w:ins>
      <w:ins w:id="160" w:author="chandram" w:date="2015-01-23T11:55:00Z">
        <w:r w:rsidR="00816EB9">
          <w:rPr>
            <w:lang w:val="en-US"/>
          </w:rPr>
          <w:t xml:space="preserve">ack-off </w:t>
        </w:r>
      </w:ins>
      <w:r w:rsidR="00484A8C">
        <w:t>time</w:t>
      </w:r>
      <w:r w:rsidR="004616C6">
        <w:t>r</w:t>
      </w:r>
      <w:r w:rsidR="00484A8C">
        <w:t xml:space="preserve"> value </w:t>
      </w:r>
      <w:ins w:id="161" w:author="Nokia-r2" w:date="2015-02-05T22:43:00Z">
        <w:r w:rsidR="00200374">
          <w:t xml:space="preserve">IE </w:t>
        </w:r>
      </w:ins>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rsidP="00F75C82">
      <w:pPr>
        <w:pStyle w:val="B3"/>
      </w:pPr>
      <w:r>
        <w:t>-</w:t>
      </w:r>
      <w:r>
        <w:tab/>
      </w:r>
      <w:r w:rsidR="00484A8C">
        <w:t>shall not</w:t>
      </w:r>
      <w:r w:rsidR="00484A8C" w:rsidRPr="00105C82">
        <w:t xml:space="preserve"> send </w:t>
      </w:r>
      <w:r w:rsidR="00484A8C">
        <w:t>an</w:t>
      </w:r>
      <w:r w:rsidR="00360613">
        <w:t>other</w:t>
      </w:r>
      <w:r w:rsidR="00484A8C">
        <w:t xml:space="preserve"> </w:t>
      </w:r>
      <w:r w:rsidR="00484A8C" w:rsidRPr="00105C82">
        <w:t xml:space="preserve">ACTIVATE PDP CONTEXT REQUEST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F75C82" w:rsidRDefault="00F75C82" w:rsidP="00F75C82">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360613">
      <w:pPr>
        <w:pStyle w:val="B2"/>
      </w:pPr>
      <w:del w:id="162" w:author="Nokia" w:date="2015-01-22T10:01:00Z">
        <w:r w:rsidDel="00455701">
          <w:delText>ii</w:delText>
        </w:r>
      </w:del>
      <w:r>
        <w:t>i</w:t>
      </w:r>
      <w:ins w:id="163" w:author="Nokia" w:date="2015-01-22T10:01:00Z">
        <w:r w:rsidR="00455701">
          <w:t>v</w:t>
        </w:r>
      </w:ins>
      <w:r>
        <w:t>)</w:t>
      </w:r>
      <w:r w:rsidR="00484A8C">
        <w:tab/>
      </w:r>
      <w:proofErr w:type="gramStart"/>
      <w:r w:rsidR="00484A8C">
        <w:t>if</w:t>
      </w:r>
      <w:proofErr w:type="gramEnd"/>
      <w:r w:rsidR="00484A8C">
        <w:t xml:space="preserve"> the </w:t>
      </w:r>
      <w:ins w:id="164" w:author="Nokia-r2" w:date="2015-02-05T22:44:00Z">
        <w:r w:rsidR="00200374">
          <w:t xml:space="preserve">value of </w:t>
        </w:r>
      </w:ins>
      <w:ins w:id="165" w:author="Nokia-r2" w:date="2015-02-05T22:43:00Z">
        <w:r w:rsidR="00200374">
          <w:t>B</w:t>
        </w:r>
      </w:ins>
      <w:ins w:id="166" w:author="chandram" w:date="2015-01-23T12:28:00Z">
        <w:r w:rsidR="00486A73">
          <w:rPr>
            <w:lang w:val="en-US"/>
          </w:rPr>
          <w:t xml:space="preserve">ack-off </w:t>
        </w:r>
      </w:ins>
      <w:r w:rsidR="00484A8C">
        <w:t>time</w:t>
      </w:r>
      <w:r w:rsidR="004616C6">
        <w:t>r</w:t>
      </w:r>
      <w:r w:rsidR="00484A8C">
        <w:t xml:space="preserve"> value </w:t>
      </w:r>
      <w:ins w:id="167" w:author="Nokia-r2" w:date="2015-02-05T22:44:00Z">
        <w:r w:rsidR="00200374">
          <w:t xml:space="preserve">IE </w:t>
        </w:r>
      </w:ins>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 xml:space="preserve">ACTIVATE PDP CONTEXT REQUEST message for </w:t>
      </w:r>
      <w:r>
        <w:t>the same</w:t>
      </w:r>
      <w:r w:rsidRPr="00105C82">
        <w:t xml:space="preserve"> </w:t>
      </w:r>
      <w:r w:rsidR="00484A8C" w:rsidRPr="00105C82">
        <w:t>APN</w:t>
      </w:r>
      <w:r w:rsidR="00484A8C">
        <w:t>;</w:t>
      </w:r>
    </w:p>
    <w:p w:rsidR="00360613" w:rsidRDefault="00EA1226" w:rsidP="00360613">
      <w:pPr>
        <w:pStyle w:val="B1"/>
      </w:pPr>
      <w:ins w:id="168" w:author="chandram" w:date="2015-01-23T12:35:00Z">
        <w:r>
          <w:rPr>
            <w:lang w:val="en-US"/>
          </w:rPr>
          <w:t>2)</w:t>
        </w:r>
      </w:ins>
      <w:del w:id="169" w:author="chandram" w:date="2015-01-24T06:02:00Z">
        <w:r w:rsidR="00360613" w:rsidDel="005A4449">
          <w:delText>-</w:delText>
        </w:r>
      </w:del>
      <w:r w:rsidR="00360613">
        <w:tab/>
        <w:t xml:space="preserve">if the MS is switched off when the timer T3396 is running, </w:t>
      </w:r>
      <w:ins w:id="170" w:author="chandram" w:date="2015-02-04T22:29:00Z">
        <w:r w:rsidR="0025679A">
          <w:t xml:space="preserve">and timer T3396 was started due to receiving ESM cause value #26 "insufficient resources", </w:t>
        </w:r>
      </w:ins>
      <w:r w:rsidR="00360613">
        <w:t>the MS shall behave as follows when the MS is switched on:</w:t>
      </w:r>
    </w:p>
    <w:p w:rsidR="003A532F" w:rsidRDefault="00EA1226" w:rsidP="003A532F">
      <w:pPr>
        <w:pStyle w:val="B2"/>
      </w:pPr>
      <w:ins w:id="171" w:author="chandram" w:date="2015-01-23T12:35:00Z">
        <w:r>
          <w:rPr>
            <w:lang w:val="en-US"/>
          </w:rPr>
          <w:t>i)</w:t>
        </w:r>
      </w:ins>
      <w:del w:id="172" w:author="chandram" w:date="2015-01-24T06:02:00Z">
        <w:r w:rsidR="00360613" w:rsidDel="005A4449">
          <w:delText>-</w:delText>
        </w:r>
      </w:del>
      <w:r w:rsidR="00360613">
        <w:tab/>
      </w:r>
      <w:proofErr w:type="gramStart"/>
      <w:r w:rsidR="00360613">
        <w:t>let</w:t>
      </w:r>
      <w:proofErr w:type="gramEnd"/>
      <w:r w:rsidR="00360613">
        <w:t xml:space="preserve"> t1 be the time remaining for T3396 timeout </w:t>
      </w:r>
      <w:r w:rsidR="000A7F58">
        <w:t xml:space="preserve">at switch off </w:t>
      </w:r>
      <w:r w:rsidR="00360613">
        <w:t xml:space="preserve">and let t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EA1226" w:rsidP="004F5056">
      <w:pPr>
        <w:pStyle w:val="B2"/>
      </w:pPr>
      <w:ins w:id="173" w:author="chandram" w:date="2015-01-23T12:35:00Z">
        <w:r>
          <w:rPr>
            <w:lang w:val="en-US"/>
          </w:rPr>
          <w:lastRenderedPageBreak/>
          <w:t>ii)</w:t>
        </w:r>
      </w:ins>
      <w:del w:id="174" w:author="chandram" w:date="2015-01-24T06:02:00Z">
        <w:r w:rsidR="004F5056" w:rsidDel="005A4449">
          <w:delText>-</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s rejected with timer T3396</w:t>
      </w:r>
      <w:r w:rsidR="004F5056">
        <w:rPr>
          <w:lang w:eastAsia="zh-CN"/>
        </w:rPr>
        <w:t xml:space="preserve">, and if timer T3396 is restarted at switch on, then the MS configured for dual priority shall handle </w:t>
      </w:r>
      <w:r w:rsidR="004F5056" w:rsidRPr="006C7848">
        <w:t>session management requests as indicated in subclause 6.</w:t>
      </w:r>
      <w:r w:rsidR="004F5056">
        <w:t>1.3.12</w:t>
      </w:r>
      <w:r w:rsidR="004F5056" w:rsidRPr="006C7848">
        <w:t>.</w:t>
      </w:r>
    </w:p>
    <w:p w:rsidR="00486A73" w:rsidRDefault="00486A73" w:rsidP="00360613">
      <w:pPr>
        <w:rPr>
          <w:ins w:id="175" w:author="chandram" w:date="2015-01-23T12:30:00Z"/>
        </w:rPr>
      </w:pPr>
      <w:ins w:id="176" w:author="chandram" w:date="2015-01-23T12:29:00Z">
        <w:r>
          <w:t xml:space="preserve">If the SM cause value is </w:t>
        </w:r>
      </w:ins>
      <w:ins w:id="177" w:author="chandram" w:date="2015-01-24T06:01:00Z">
        <w:r w:rsidR="005A4449">
          <w:t>#</w:t>
        </w:r>
      </w:ins>
      <w:ins w:id="178" w:author="chandram" w:date="2015-01-23T12:29:00Z">
        <w:r>
          <w:t xml:space="preserve">26 </w:t>
        </w:r>
        <w:r w:rsidRPr="00105C82">
          <w:t>"</w:t>
        </w:r>
        <w:r w:rsidRPr="003168A2">
          <w:t>insufficient resources</w:t>
        </w:r>
        <w:r w:rsidRPr="00105C82">
          <w:t>"</w:t>
        </w:r>
      </w:ins>
      <w:ins w:id="179" w:author="chandram" w:date="2015-01-23T16:28:00Z">
        <w:r w:rsidR="00CB3BF1">
          <w:t xml:space="preserve"> and the</w:t>
        </w:r>
      </w:ins>
      <w:ins w:id="180" w:author="chandram" w:date="2015-01-23T12:29:00Z">
        <w:r>
          <w:t xml:space="preserve"> back-off timer value IE is not included</w:t>
        </w:r>
        <w:r w:rsidR="00840C76">
          <w:t xml:space="preserve">, then the </w:t>
        </w:r>
      </w:ins>
      <w:ins w:id="181" w:author="chandram" w:date="2015-01-23T16:27:00Z">
        <w:r w:rsidR="00840C76">
          <w:t>MS</w:t>
        </w:r>
      </w:ins>
      <w:ins w:id="182" w:author="chandram" w:date="2015-01-23T12:29:00Z">
        <w:r>
          <w:t xml:space="preserve"> may attempt another ACTIVATE PDP CONTEXT REQUEST</w:t>
        </w:r>
      </w:ins>
      <w:ins w:id="183" w:author="chandram" w:date="2015-01-23T12:30:00Z">
        <w:r>
          <w:t xml:space="preserve"> </w:t>
        </w:r>
      </w:ins>
      <w:ins w:id="184" w:author="chandram" w:date="2015-01-23T12:29:00Z">
        <w:r>
          <w:t>for the same APN.</w:t>
        </w:r>
      </w:ins>
    </w:p>
    <w:p w:rsidR="00000000" w:rsidRDefault="00486A73">
      <w:pPr>
        <w:pStyle w:val="Heading6"/>
        <w:rPr>
          <w:ins w:id="185" w:author="chandram" w:date="2015-01-23T12:30:00Z"/>
          <w:noProof/>
          <w:lang w:val="en-US" w:eastAsia="zh-CN"/>
        </w:rPr>
        <w:pPrChange w:id="186" w:author="chandram" w:date="2015-01-23T12:30:00Z">
          <w:pPr>
            <w:pStyle w:val="Heading5"/>
          </w:pPr>
        </w:pPrChange>
      </w:pPr>
      <w:ins w:id="187" w:author="chandram" w:date="2015-01-23T12:30:00Z">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ins>
    </w:p>
    <w:p w:rsidR="00360613" w:rsidRPr="00105C82" w:rsidDel="000E2DC4" w:rsidRDefault="00360613" w:rsidP="000E2DC4">
      <w:pPr>
        <w:rPr>
          <w:del w:id="188" w:author="Ericsson User 1" w:date="2015-01-24T10:37:00Z"/>
        </w:rPr>
      </w:pPr>
      <w:r>
        <w:t xml:space="preserve">If the SM cause value is </w:t>
      </w:r>
      <w:ins w:id="189" w:author="chandram" w:date="2015-01-23T12:36:00Z">
        <w:r w:rsidR="00EA1226">
          <w:t xml:space="preserve">not </w:t>
        </w:r>
      </w:ins>
      <w:r>
        <w:t>#</w:t>
      </w:r>
      <w:del w:id="190" w:author="chandram" w:date="2015-01-23T12:36:00Z">
        <w:r w:rsidDel="00EA1226">
          <w:delText xml:space="preserve">27 </w:delText>
        </w:r>
      </w:del>
      <w:ins w:id="191" w:author="chandram" w:date="2015-01-23T12:36:00Z">
        <w:r w:rsidR="00EA1226">
          <w:t xml:space="preserve">26 </w:t>
        </w:r>
      </w:ins>
      <w:r w:rsidR="00F75C82" w:rsidRPr="00105C82">
        <w:t>"</w:t>
      </w:r>
      <w:ins w:id="192" w:author="chandram" w:date="2015-01-23T12:36:00Z">
        <w:r w:rsidR="00EA1226">
          <w:t>insufficient resources</w:t>
        </w:r>
      </w:ins>
      <w:del w:id="193" w:author="chandram" w:date="2015-01-23T12:36:00Z">
        <w:r w:rsidR="00F75C82" w:rsidRPr="00105C82" w:rsidDel="00EA1226">
          <w:delText>missing or unknown APN</w:delText>
        </w:r>
      </w:del>
      <w:r w:rsidR="00F75C82" w:rsidRPr="00105C82">
        <w:t>"</w:t>
      </w:r>
      <w:r w:rsidR="00F75C82">
        <w:t xml:space="preserve"> </w:t>
      </w:r>
      <w:r>
        <w:t xml:space="preserve">and </w:t>
      </w:r>
      <w:del w:id="194" w:author="chandram" w:date="2015-01-23T12:31:00Z">
        <w:r w:rsidDel="00486A73">
          <w:delText xml:space="preserve">T3396 </w:delText>
        </w:r>
      </w:del>
      <w:ins w:id="195" w:author="Nokia" w:date="2015-02-05T19:40:00Z">
        <w:r w:rsidR="008F566F">
          <w:t xml:space="preserve">the </w:t>
        </w:r>
      </w:ins>
      <w:ins w:id="196" w:author="chandram" w:date="2015-02-04T20:00:00Z">
        <w:r w:rsidR="00C559E2">
          <w:t>B</w:t>
        </w:r>
      </w:ins>
      <w:ins w:id="197" w:author="chandram" w:date="2015-01-23T12:31:00Z">
        <w:r w:rsidR="00486A73">
          <w:t xml:space="preserve">ack-off timer </w:t>
        </w:r>
      </w:ins>
      <w:r>
        <w:t>value IE is included</w:t>
      </w:r>
      <w:ins w:id="198" w:author="chandram" w:date="2015-01-24T05:38:00Z">
        <w:r w:rsidR="006E67A3">
          <w:t xml:space="preserve">, </w:t>
        </w:r>
      </w:ins>
      <w:del w:id="199" w:author="Ericsson User 1" w:date="2015-01-24T10:37:00Z">
        <w:r w:rsidDel="000E2DC4">
          <w:delText>:</w:delText>
        </w:r>
      </w:del>
    </w:p>
    <w:p w:rsidR="00000000" w:rsidRDefault="00360613">
      <w:pPr>
        <w:pPrChange w:id="200" w:author="Ericsson User 1" w:date="2015-01-24T10:37:00Z">
          <w:pPr>
            <w:pStyle w:val="B1"/>
          </w:pPr>
        </w:pPrChange>
      </w:pPr>
      <w:del w:id="201" w:author="Ericsson User 1" w:date="2015-01-24T10:37:00Z">
        <w:r w:rsidDel="000E2DC4">
          <w:delText>-</w:delText>
        </w:r>
        <w:r w:rsidDel="000E2DC4">
          <w:tab/>
        </w:r>
      </w:del>
      <w:proofErr w:type="gramStart"/>
      <w:r>
        <w:t>the</w:t>
      </w:r>
      <w:proofErr w:type="gramEnd"/>
      <w:r>
        <w:t xml:space="preserve"> MS shall take different actions depending on the timer value received </w:t>
      </w:r>
      <w:del w:id="202" w:author="chandram" w:date="2015-01-23T12:31:00Z">
        <w:r w:rsidDel="00486A73">
          <w:delText>for timer T3396</w:delText>
        </w:r>
      </w:del>
      <w:ins w:id="203" w:author="chandram" w:date="2015-01-23T12:31:00Z">
        <w:r w:rsidR="00C559E2">
          <w:rPr>
            <w:lang w:val="en-US"/>
          </w:rPr>
          <w:t xml:space="preserve">in the </w:t>
        </w:r>
      </w:ins>
      <w:ins w:id="204" w:author="chandram" w:date="2015-02-04T20:00:00Z">
        <w:r w:rsidR="00C559E2">
          <w:rPr>
            <w:lang w:val="en-US"/>
          </w:rPr>
          <w:t>B</w:t>
        </w:r>
      </w:ins>
      <w:ins w:id="205" w:author="chandram" w:date="2015-01-23T12:31:00Z">
        <w:r w:rsidR="00486A73">
          <w:rPr>
            <w:lang w:val="en-US"/>
          </w:rPr>
          <w:t>ack-off timer IE</w:t>
        </w:r>
      </w:ins>
      <w:r>
        <w:t>:</w:t>
      </w:r>
    </w:p>
    <w:p w:rsidR="00000000" w:rsidRDefault="00360613">
      <w:pPr>
        <w:pStyle w:val="B1"/>
        <w:pPrChange w:id="206" w:author="chandram" w:date="2015-01-24T05:38:00Z">
          <w:pPr>
            <w:pStyle w:val="B2"/>
          </w:pPr>
        </w:pPrChange>
      </w:pPr>
      <w:r>
        <w:t>i)</w:t>
      </w:r>
      <w:r>
        <w:tab/>
        <w:t xml:space="preserve">if the timer value </w:t>
      </w:r>
      <w:del w:id="207" w:author="chandram" w:date="2015-01-23T12:32:00Z">
        <w:r w:rsidDel="00486A73">
          <w:delText xml:space="preserve">of the timer T3396 </w:delText>
        </w:r>
      </w:del>
      <w:r>
        <w:t xml:space="preserve">indicates neither zero nor </w:t>
      </w:r>
      <w:r w:rsidRPr="00105C82">
        <w:t>deactivated</w:t>
      </w:r>
      <w:r>
        <w:t>, t</w:t>
      </w:r>
      <w:r w:rsidRPr="00105C82">
        <w:t xml:space="preserve">he MS shall </w:t>
      </w:r>
      <w:r>
        <w:t xml:space="preserve">start </w:t>
      </w:r>
      <w:ins w:id="208" w:author="chandram" w:date="2015-01-23T12:32:00Z">
        <w:r w:rsidR="00486A73">
          <w:rPr>
            <w:lang w:val="en-US"/>
          </w:rPr>
          <w:t xml:space="preserve">back-off </w:t>
        </w:r>
      </w:ins>
      <w:r>
        <w:t xml:space="preserve">timer </w:t>
      </w:r>
      <w:ins w:id="209" w:author="chandram" w:date="2015-02-04T20:01:00Z">
        <w:r w:rsidR="00C559E2" w:rsidRPr="0007087D">
          <w:t xml:space="preserve">with the value provided in the </w:t>
        </w:r>
        <w:r w:rsidR="00C559E2" w:rsidRPr="006719BA">
          <w:rPr>
            <w:lang w:val="en-US"/>
          </w:rPr>
          <w:t>B</w:t>
        </w:r>
        <w:r w:rsidR="00C559E2">
          <w:rPr>
            <w:lang w:val="en-US"/>
          </w:rPr>
          <w:t>ack-off timer</w:t>
        </w:r>
        <w:r w:rsidR="00C559E2" w:rsidRPr="0007087D">
          <w:t xml:space="preserve"> value IE </w:t>
        </w:r>
      </w:ins>
      <w:ins w:id="210" w:author="Nokia" w:date="2015-02-05T19:41:00Z">
        <w:r w:rsidR="008F566F">
          <w:t xml:space="preserve">for the PDP context activation procedure and PLMN and APN combination </w:t>
        </w:r>
      </w:ins>
      <w:ins w:id="211" w:author="chandram" w:date="2015-02-04T20:01:00Z">
        <w:r w:rsidR="00C559E2">
          <w:t xml:space="preserve">and </w:t>
        </w:r>
      </w:ins>
      <w:del w:id="212" w:author="chandram" w:date="2015-01-23T12:32:00Z">
        <w:r w:rsidDel="00486A73">
          <w:delText xml:space="preserve">T3396 </w:delText>
        </w:r>
      </w:del>
      <w:r>
        <w:t>and</w:t>
      </w:r>
      <w:r w:rsidR="00F75C82">
        <w:rPr>
          <w:rFonts w:hint="eastAsia"/>
        </w:rPr>
        <w:t>:</w:t>
      </w:r>
    </w:p>
    <w:p w:rsidR="00000000" w:rsidRDefault="00F75C82">
      <w:pPr>
        <w:pStyle w:val="B2"/>
        <w:pPrChange w:id="213" w:author="chandram" w:date="2015-01-24T05:38:00Z">
          <w:pPr>
            <w:pStyle w:val="B3"/>
          </w:pPr>
        </w:pPrChange>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ins w:id="214" w:author="Nokia" w:date="2015-02-05T19:41:00Z">
        <w:r w:rsidR="008F566F">
          <w:t xml:space="preserve">in the PLMN </w:t>
        </w:r>
      </w:ins>
      <w:r w:rsidR="00360613">
        <w:t>for the same</w:t>
      </w:r>
      <w:r w:rsidR="00360613" w:rsidRPr="00105C82">
        <w:t xml:space="preserve"> APN</w:t>
      </w:r>
      <w:r>
        <w:t xml:space="preserve"> that was sent by the </w:t>
      </w:r>
      <w:r>
        <w:rPr>
          <w:rFonts w:hint="eastAsia"/>
        </w:rPr>
        <w:t>MS,</w:t>
      </w:r>
      <w:r w:rsidR="00360613" w:rsidRPr="00105C82">
        <w:t xml:space="preserve"> until </w:t>
      </w:r>
      <w:ins w:id="215" w:author="chandram" w:date="2015-01-23T12:33:00Z">
        <w:r w:rsidR="00EA1226">
          <w:t xml:space="preserve">the back-off </w:t>
        </w:r>
      </w:ins>
      <w:r w:rsidR="00360613" w:rsidRPr="00105C82">
        <w:t xml:space="preserve">timer </w:t>
      </w:r>
      <w:del w:id="216" w:author="chandram" w:date="2015-01-23T12:33:00Z">
        <w:r w:rsidR="00360613" w:rsidRPr="00105C82" w:rsidDel="00EA1226">
          <w:delText xml:space="preserve">T3396 </w:delText>
        </w:r>
      </w:del>
      <w:r w:rsidR="00360613" w:rsidRPr="00105C82">
        <w:t>expires</w:t>
      </w:r>
      <w:r w:rsidR="00360613">
        <w:t>,</w:t>
      </w:r>
      <w:r w:rsidR="00360613" w:rsidRPr="006131A6">
        <w:t xml:space="preserve"> </w:t>
      </w:r>
      <w:r w:rsidR="00360613" w:rsidRPr="00105C82">
        <w:t>the MS is switched off or the SIM/USIM is removed</w:t>
      </w:r>
      <w:r w:rsidR="00360613">
        <w:t>;</w:t>
      </w:r>
      <w:r>
        <w:t xml:space="preserve"> and</w:t>
      </w:r>
    </w:p>
    <w:p w:rsidR="00000000" w:rsidRDefault="00F75C82">
      <w:pPr>
        <w:pStyle w:val="B2"/>
        <w:pPrChange w:id="217" w:author="chandram" w:date="2015-01-24T05:38:00Z">
          <w:pPr>
            <w:pStyle w:val="B3"/>
          </w:pPr>
        </w:pPrChange>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ins w:id="218" w:author="chandram" w:date="2015-01-23T12:33:00Z">
        <w:r w:rsidR="00EA1226">
          <w:t xml:space="preserve">back-off </w:t>
        </w:r>
      </w:ins>
      <w:r w:rsidRPr="00105C82">
        <w:t xml:space="preserve">timer </w:t>
      </w:r>
      <w:del w:id="219" w:author="chandram" w:date="2015-01-23T12:33:00Z">
        <w:r w:rsidRPr="00105C82" w:rsidDel="00EA1226">
          <w:delText xml:space="preserve">T3396 </w:delText>
        </w:r>
      </w:del>
      <w:r w:rsidRPr="00105C82">
        <w:t>expires</w:t>
      </w:r>
      <w:r>
        <w:t>,</w:t>
      </w:r>
      <w:r w:rsidRPr="006131A6">
        <w:t xml:space="preserve"> </w:t>
      </w:r>
      <w:r w:rsidRPr="00105C82">
        <w:t>the MS is switched off</w:t>
      </w:r>
      <w:r>
        <w:rPr>
          <w:rFonts w:hint="eastAsia"/>
        </w:rPr>
        <w:t xml:space="preserve"> </w:t>
      </w:r>
      <w:r w:rsidRPr="00105C82">
        <w:t>or the SIM/USIM is removed</w:t>
      </w:r>
      <w:r>
        <w:t>;</w:t>
      </w:r>
    </w:p>
    <w:p w:rsidR="00000000" w:rsidRDefault="00360613">
      <w:pPr>
        <w:pStyle w:val="B1"/>
        <w:pPrChange w:id="220" w:author="chandram" w:date="2015-01-24T05:39:00Z">
          <w:pPr>
            <w:pStyle w:val="B2"/>
          </w:pPr>
        </w:pPrChange>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sidR="00F75C82">
        <w:rPr>
          <w:rFonts w:hint="eastAsia"/>
        </w:rPr>
        <w:t>:</w:t>
      </w:r>
    </w:p>
    <w:p w:rsidR="00000000" w:rsidRDefault="00F75C82">
      <w:pPr>
        <w:pStyle w:val="B2"/>
        <w:pPrChange w:id="221" w:author="chandram" w:date="2015-01-24T05:39:00Z">
          <w:pPr>
            <w:pStyle w:val="B3"/>
          </w:pPr>
        </w:pPrChange>
      </w:pPr>
      <w:r>
        <w:t>-</w:t>
      </w:r>
      <w:r>
        <w:tab/>
      </w:r>
      <w:r w:rsidR="00360613">
        <w:t>shall not</w:t>
      </w:r>
      <w:r w:rsidR="00360613" w:rsidRPr="00105C82">
        <w:t xml:space="preserve"> send </w:t>
      </w:r>
      <w:r w:rsidR="00360613">
        <w:t xml:space="preserve">another </w:t>
      </w:r>
      <w:r w:rsidR="00360613" w:rsidRPr="00105C82">
        <w:t xml:space="preserve">ACTIVATE PDP CONTEXT REQUEST message </w:t>
      </w:r>
      <w:ins w:id="222" w:author="Nokia" w:date="2015-02-05T19:41:00Z">
        <w:r w:rsidR="008F566F">
          <w:t xml:space="preserve">in the PLMN </w:t>
        </w:r>
      </w:ins>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000000" w:rsidRDefault="00F75C82">
      <w:pPr>
        <w:pStyle w:val="B2"/>
        <w:pPrChange w:id="223" w:author="chandram" w:date="2015-01-24T05:39:00Z">
          <w:pPr>
            <w:pStyle w:val="B3"/>
          </w:pPr>
        </w:pPrChange>
      </w:pPr>
      <w:r>
        <w:t>-</w:t>
      </w:r>
      <w:r>
        <w:tab/>
        <w:t>shall not</w:t>
      </w:r>
      <w:r w:rsidRPr="00105C82">
        <w:t xml:space="preserve"> send </w:t>
      </w:r>
      <w:r>
        <w:t xml:space="preserve">another </w:t>
      </w:r>
      <w:r w:rsidRPr="00105C82">
        <w:t>ACTIVATE PDP CONTEXT REQUEST message</w:t>
      </w:r>
      <w:r w:rsidRPr="002C777C">
        <w:rPr>
          <w:rFonts w:hint="eastAsia"/>
        </w:rPr>
        <w:t xml:space="preserve"> </w:t>
      </w:r>
      <w:ins w:id="224" w:author="Nokia" w:date="2015-02-05T19:41:00Z">
        <w:r w:rsidR="008F566F">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000000" w:rsidRDefault="00360613">
      <w:pPr>
        <w:pStyle w:val="B1"/>
        <w:pPrChange w:id="225" w:author="chandram" w:date="2015-01-24T05:39:00Z">
          <w:pPr>
            <w:pStyle w:val="B2"/>
          </w:pPr>
        </w:pPrChange>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455701" w:rsidRDefault="00360613" w:rsidP="00455701">
      <w:pPr>
        <w:rPr>
          <w:ins w:id="226" w:author="Nokia" w:date="2015-01-22T10:03:00Z"/>
        </w:rPr>
      </w:pPr>
      <w:r>
        <w:t xml:space="preserve">If </w:t>
      </w:r>
      <w:r w:rsidRPr="00105C82">
        <w:t xml:space="preserve">the </w:t>
      </w:r>
      <w:del w:id="227" w:author="chandram" w:date="2015-01-23T12:47:00Z">
        <w:r w:rsidRPr="00105C82" w:rsidDel="009B2D0D">
          <w:delText xml:space="preserve">T3396 </w:delText>
        </w:r>
      </w:del>
      <w:ins w:id="228" w:author="chandram" w:date="2015-02-04T20:01:00Z">
        <w:r w:rsidR="00C559E2">
          <w:t>B</w:t>
        </w:r>
      </w:ins>
      <w:ins w:id="229" w:author="chandram" w:date="2015-01-23T12:47:00Z">
        <w:r w:rsidR="009B2D0D">
          <w:t>ack-off timer</w:t>
        </w:r>
        <w:r w:rsidR="009B2D0D" w:rsidRPr="00105C82">
          <w:t xml:space="preserve"> </w:t>
        </w:r>
      </w:ins>
      <w:r w:rsidRPr="00105C82">
        <w:t>value</w:t>
      </w:r>
      <w:r>
        <w:t xml:space="preserve"> IE </w:t>
      </w:r>
      <w:r w:rsidRPr="00105C82">
        <w:t xml:space="preserve">is </w:t>
      </w:r>
      <w:r>
        <w:t xml:space="preserve">not </w:t>
      </w:r>
      <w:r w:rsidRPr="00105C82">
        <w:t>include</w:t>
      </w:r>
      <w:r>
        <w:t xml:space="preserve">d, </w:t>
      </w:r>
      <w:ins w:id="230" w:author="Nokia" w:date="2015-01-22T10:03:00Z">
        <w:r w:rsidR="00455701">
          <w:t xml:space="preserve">then the </w:t>
        </w:r>
      </w:ins>
      <w:ins w:id="231" w:author="Nokia" w:date="2015-02-05T19:42:00Z">
        <w:r w:rsidR="008F566F">
          <w:t xml:space="preserve">MS shall ignore the Re-attempt Indicator IE provided by the network and proceed as follows </w:t>
        </w:r>
      </w:ins>
      <w:ins w:id="232" w:author="Nokia" w:date="2015-01-22T10:03:00Z">
        <w:r w:rsidR="00455701">
          <w:t>depending on the received SM cause value:</w:t>
        </w:r>
      </w:ins>
    </w:p>
    <w:p w:rsidR="00455701" w:rsidRDefault="00455701" w:rsidP="00455701">
      <w:pPr>
        <w:pStyle w:val="B1"/>
        <w:rPr>
          <w:ins w:id="233" w:author="Nokia" w:date="2015-01-22T10:03:00Z"/>
        </w:rPr>
      </w:pPr>
      <w:ins w:id="234" w:author="Nokia" w:date="2015-01-22T10:03:00Z">
        <w:r>
          <w:t>-</w:t>
        </w:r>
        <w:r>
          <w:tab/>
          <w:t xml:space="preserve">if the </w:t>
        </w:r>
      </w:ins>
      <w:ins w:id="235" w:author="chandram" w:date="2015-02-04T20:37:00Z">
        <w:r w:rsidR="00127FB1">
          <w:t xml:space="preserve">MS is registered in </w:t>
        </w:r>
      </w:ins>
      <w:ins w:id="236" w:author="chandram" w:date="2015-02-04T20:38:00Z">
        <w:r w:rsidR="00127FB1">
          <w:t xml:space="preserve">its HPLMN or a PLMN that is within the EPLMN list, the </w:t>
        </w:r>
      </w:ins>
      <w:ins w:id="237" w:author="Nokia" w:date="2015-01-22T10:03:00Z">
        <w:r>
          <w:t xml:space="preserve">SM cause value is </w:t>
        </w:r>
        <w:r w:rsidRPr="007E6BB8">
          <w:t>#8 "operator determined barring"</w:t>
        </w:r>
      </w:ins>
      <w:ins w:id="238" w:author="chandram" w:date="2015-02-04T20:38:00Z">
        <w:r w:rsidR="00127FB1">
          <w:t>,</w:t>
        </w:r>
      </w:ins>
      <w:ins w:id="239" w:author="Nokia" w:date="2015-01-22T10:03:00Z">
        <w:r w:rsidRPr="007E6BB8">
          <w:t xml:space="preserve">  #27 "missing or unknown APN"</w:t>
        </w:r>
      </w:ins>
      <w:ins w:id="240" w:author="chandram" w:date="2015-02-04T20:39:00Z">
        <w:r w:rsidR="00127FB1">
          <w:t>,</w:t>
        </w:r>
      </w:ins>
      <w:ins w:id="241" w:author="Nokia" w:date="2015-01-22T10:03:00Z">
        <w:r>
          <w:t xml:space="preserve">  #32 "</w:t>
        </w:r>
        <w:r w:rsidRPr="00FE320E">
          <w:t>service option not supported</w:t>
        </w:r>
        <w:r>
          <w:t>"</w:t>
        </w:r>
      </w:ins>
      <w:ins w:id="242" w:author="chandram" w:date="2015-02-04T20:39:00Z">
        <w:r w:rsidR="00127FB1">
          <w:t>,</w:t>
        </w:r>
      </w:ins>
      <w:ins w:id="243" w:author="Nokia" w:date="2015-01-22T10:03:00Z">
        <w:r>
          <w:t xml:space="preserve"> or #33 "</w:t>
        </w:r>
        <w:r w:rsidRPr="00FE320E">
          <w:t>requested service option not subscribed</w:t>
        </w:r>
        <w:r>
          <w:t xml:space="preserve">", the MS shall </w:t>
        </w:r>
      </w:ins>
      <w:ins w:id="244" w:author="chandram" w:date="2015-01-23T12:53:00Z">
        <w:r w:rsidR="009B2D0D" w:rsidRPr="003F11C3">
          <w:t xml:space="preserve">behave as described </w:t>
        </w:r>
      </w:ins>
      <w:ins w:id="245" w:author="chandram" w:date="2015-02-05T07:51:00Z">
        <w:r w:rsidR="00987A59">
          <w:t xml:space="preserve">in the conditions listed </w:t>
        </w:r>
      </w:ins>
      <w:ins w:id="246" w:author="chandram" w:date="2015-01-23T12:53:00Z">
        <w:r w:rsidR="009B2D0D" w:rsidRPr="003F11C3">
          <w:t>above</w:t>
        </w:r>
        <w:r w:rsidR="009B2D0D">
          <w:t xml:space="preserve"> </w:t>
        </w:r>
      </w:ins>
      <w:ins w:id="247" w:author="Nokia" w:date="2015-01-22T10:03:00Z">
        <w:r>
          <w:t>us</w:t>
        </w:r>
      </w:ins>
      <w:ins w:id="248" w:author="chandram" w:date="2015-01-23T12:53:00Z">
        <w:r w:rsidR="009B2D0D">
          <w:rPr>
            <w:lang w:val="en-US"/>
          </w:rPr>
          <w:t>ing</w:t>
        </w:r>
      </w:ins>
      <w:ins w:id="249" w:author="Nokia" w:date="2015-01-22T10:03:00Z">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w:t>
        </w:r>
      </w:ins>
      <w:ins w:id="250" w:author="chandram" w:date="2015-02-04T20:39:00Z">
        <w:r w:rsidR="00127FB1">
          <w:rPr>
            <w:snapToGrid w:val="0"/>
          </w:rPr>
          <w:t xml:space="preserve">as </w:t>
        </w:r>
      </w:ins>
      <w:ins w:id="251" w:author="chandram" w:date="2015-02-03T21:13:00Z">
        <w:r w:rsidR="001405A5">
          <w:rPr>
            <w:lang w:val="en-US"/>
          </w:rPr>
          <w:t xml:space="preserve">back-off </w:t>
        </w:r>
      </w:ins>
      <w:ins w:id="252" w:author="Nokia" w:date="2015-01-22T10:03:00Z">
        <w:r>
          <w:t>timer</w:t>
        </w:r>
      </w:ins>
      <w:ins w:id="253" w:author="chandram" w:date="2015-02-04T20:39:00Z">
        <w:r w:rsidR="00127FB1">
          <w:t xml:space="preserve"> value</w:t>
        </w:r>
      </w:ins>
      <w:ins w:id="254" w:author="Ericsson User 1" w:date="2015-01-24T10:46:00Z">
        <w:r w:rsidR="00011345" w:rsidRPr="00011345">
          <w:rPr>
            <w:lang w:val="en-US"/>
            <w:rPrChange w:id="255" w:author="Ericsson User 1" w:date="2015-01-24T10:46:00Z">
              <w:rPr>
                <w:lang w:val="sv-SE"/>
              </w:rPr>
            </w:rPrChange>
          </w:rPr>
          <w:t>,</w:t>
        </w:r>
      </w:ins>
      <w:ins w:id="256" w:author="Nokia" w:date="2015-01-22T10:03:00Z">
        <w:r>
          <w:t xml:space="preserve"> if it is available</w:t>
        </w:r>
      </w:ins>
      <w:ins w:id="257" w:author="chandram" w:date="2015-02-04T20:39:00Z">
        <w:r w:rsidR="00127FB1">
          <w:t>.</w:t>
        </w:r>
      </w:ins>
      <w:ins w:id="258" w:author="Nokia" w:date="2015-01-22T10:03:00Z">
        <w:r>
          <w:t xml:space="preserve"> Otherwise, </w:t>
        </w:r>
      </w:ins>
      <w:ins w:id="259" w:author="chandram" w:date="2015-02-04T20:40:00Z">
        <w:r w:rsidR="00127FB1">
          <w:t xml:space="preserve">if the MS is not registered in </w:t>
        </w:r>
        <w:r w:rsidR="00127FB1" w:rsidRPr="00A90995">
          <w:rPr>
            <w:lang w:val="en-US"/>
          </w:rPr>
          <w:t>its</w:t>
        </w:r>
        <w:r w:rsidR="00127FB1">
          <w:t xml:space="preserve"> HPLMN or a PLMN that is within the EHPLMN list</w:t>
        </w:r>
        <w:r w:rsidR="00127FB1" w:rsidRPr="00C61AC9">
          <w:rPr>
            <w:lang w:val="en-US"/>
          </w:rPr>
          <w:t xml:space="preserve"> or </w:t>
        </w:r>
        <w:r w:rsidR="00127FB1">
          <w:rPr>
            <w:lang w:val="en-US"/>
          </w:rPr>
          <w:t>the</w:t>
        </w:r>
        <w:r w:rsidR="00127FB1" w:rsidRPr="00C61AC9">
          <w:rPr>
            <w:lang w:val="en-US"/>
          </w:rPr>
          <w:t xml:space="preserve"> SM Retry Timer value</w:t>
        </w:r>
        <w:r w:rsidR="00127FB1">
          <w:rPr>
            <w:lang w:val="en-US"/>
          </w:rPr>
          <w:t xml:space="preserve"> is not configured</w:t>
        </w:r>
      </w:ins>
      <w:ins w:id="260" w:author="chandram" w:date="2015-02-04T20:41:00Z">
        <w:r w:rsidR="00127FB1">
          <w:rPr>
            <w:lang w:val="en-US"/>
          </w:rPr>
          <w:t>,</w:t>
        </w:r>
      </w:ins>
      <w:ins w:id="261" w:author="chandram" w:date="2015-02-04T20:40:00Z">
        <w:r w:rsidR="00127FB1">
          <w:t xml:space="preserve"> </w:t>
        </w:r>
      </w:ins>
      <w:ins w:id="262" w:author="chandram" w:date="2015-01-23T12:54:00Z">
        <w:r w:rsidR="00D2536F">
          <w:t xml:space="preserve">for SM cause values </w:t>
        </w:r>
        <w:r w:rsidR="00D2536F" w:rsidRPr="003F11C3">
          <w:t xml:space="preserve">#8 "operator determined barring", #27 "missing or unknown APN", #32 "service option not supported" </w:t>
        </w:r>
        <w:r w:rsidR="00D2536F">
          <w:t>and</w:t>
        </w:r>
        <w:r w:rsidR="00D2536F" w:rsidRPr="003F11C3">
          <w:t xml:space="preserve"> #33 "requested service option not subscribed"</w:t>
        </w:r>
        <w:r w:rsidR="00D2536F">
          <w:t>,</w:t>
        </w:r>
        <w:r w:rsidR="00D2536F">
          <w:rPr>
            <w:lang w:val="en-US"/>
          </w:rPr>
          <w:t xml:space="preserve"> </w:t>
        </w:r>
      </w:ins>
      <w:ins w:id="263" w:author="Nokia" w:date="2015-01-22T10:03:00Z">
        <w:r>
          <w:t xml:space="preserve">it shall behave as described </w:t>
        </w:r>
      </w:ins>
      <w:ins w:id="264" w:author="chandram" w:date="2015-02-05T07:52:00Z">
        <w:r w:rsidR="00987A59">
          <w:t xml:space="preserve">in the conditions listed </w:t>
        </w:r>
      </w:ins>
      <w:ins w:id="265" w:author="Nokia" w:date="2015-01-22T10:03:00Z">
        <w:r>
          <w:t xml:space="preserve">above using </w:t>
        </w:r>
      </w:ins>
      <w:ins w:id="266" w:author="chandram" w:date="2015-02-04T20:41:00Z">
        <w:r w:rsidR="00127FB1">
          <w:t xml:space="preserve">a </w:t>
        </w:r>
      </w:ins>
      <w:ins w:id="267" w:author="Nokia" w:date="2015-01-22T10:03:00Z">
        <w:r>
          <w:t xml:space="preserve">default value of </w:t>
        </w:r>
      </w:ins>
      <w:ins w:id="268" w:author="chandram" w:date="2015-01-25T06:36:00Z">
        <w:r w:rsidR="00FA72C0">
          <w:t xml:space="preserve">12 minutes </w:t>
        </w:r>
        <w:r w:rsidR="00FA72C0">
          <w:rPr>
            <w:lang w:val="en-US"/>
          </w:rPr>
          <w:t xml:space="preserve">for the </w:t>
        </w:r>
      </w:ins>
      <w:ins w:id="269" w:author="chandram" w:date="2015-02-03T21:13:00Z">
        <w:r w:rsidR="001405A5">
          <w:rPr>
            <w:lang w:val="en-US"/>
          </w:rPr>
          <w:t xml:space="preserve">back-off </w:t>
        </w:r>
      </w:ins>
      <w:ins w:id="270" w:author="chandram" w:date="2015-01-25T06:36:00Z">
        <w:r w:rsidR="00FA72C0">
          <w:rPr>
            <w:lang w:val="en-US"/>
          </w:rPr>
          <w:t>timer</w:t>
        </w:r>
      </w:ins>
      <w:ins w:id="271" w:author="Nokia" w:date="2015-01-22T10:03:00Z">
        <w:r>
          <w:t>.</w:t>
        </w:r>
      </w:ins>
    </w:p>
    <w:p w:rsidR="00000000" w:rsidRDefault="00360613">
      <w:pPr>
        <w:pStyle w:val="B1"/>
        <w:rPr>
          <w:del w:id="272" w:author="chandram" w:date="2015-01-23T16:27:00Z"/>
        </w:rPr>
        <w:pPrChange w:id="273" w:author="Nokia" w:date="2015-01-22T10:04:00Z">
          <w:pPr/>
        </w:pPrChange>
      </w:pPr>
      <w:del w:id="274" w:author="chandram" w:date="2015-01-23T16:27:00Z">
        <w:r w:rsidRPr="00105C82" w:rsidDel="00840C76">
          <w:delText xml:space="preserve">the MS </w:delText>
        </w:r>
        <w:r w:rsidDel="00840C76">
          <w:delText xml:space="preserve">may </w:delText>
        </w:r>
        <w:r w:rsidRPr="00105C82" w:rsidDel="00840C76">
          <w:delText xml:space="preserve">send </w:delText>
        </w:r>
        <w:r w:rsidDel="00840C76">
          <w:delText xml:space="preserve">an </w:delText>
        </w:r>
        <w:r w:rsidRPr="00105C82" w:rsidDel="00840C76">
          <w:delText xml:space="preserve">ACTIVATE PDP </w:delText>
        </w:r>
        <w:r w:rsidDel="00840C76">
          <w:delText>CONTEXT REQUEST message for the same</w:delText>
        </w:r>
        <w:r w:rsidRPr="00105C82" w:rsidDel="00840C76">
          <w:delText xml:space="preserve"> APN</w:delText>
        </w:r>
        <w:r w:rsidDel="00840C76">
          <w:delText>. If the APN was not included in the previous ACTIVATE PDP CONTEXT REQUEST message, the MS may send an ACTIVATE PDP CONTEXT REQUEST message without an APN.</w:delText>
        </w:r>
      </w:del>
    </w:p>
    <w:p w:rsidR="00D2536F" w:rsidRDefault="00D2536F" w:rsidP="00D2536F">
      <w:pPr>
        <w:rPr>
          <w:ins w:id="275" w:author="chandram" w:date="2015-01-23T12:59:00Z"/>
        </w:rPr>
      </w:pPr>
      <w:ins w:id="276" w:author="chandram" w:date="2015-01-23T12:59:00Z">
        <w:r>
          <w:t xml:space="preserve">If the </w:t>
        </w:r>
      </w:ins>
      <w:ins w:id="277" w:author="chandram" w:date="2015-02-03T21:14:00Z">
        <w:r w:rsidR="001405A5">
          <w:t xml:space="preserve">back-off </w:t>
        </w:r>
      </w:ins>
      <w:ins w:id="278" w:author="Ericsson User 1" w:date="2015-01-24T10:47:00Z">
        <w:r w:rsidR="000E7AF8">
          <w:t xml:space="preserve">timer </w:t>
        </w:r>
      </w:ins>
      <w:ins w:id="279" w:author="chandram" w:date="2015-01-23T12:59:00Z">
        <w:r>
          <w:t xml:space="preserve">is started </w:t>
        </w:r>
      </w:ins>
      <w:ins w:id="280" w:author="chandram" w:date="2015-02-04T20:41:00Z">
        <w:r w:rsidR="00127FB1">
          <w:t xml:space="preserve">upon receipt of a </w:t>
        </w:r>
      </w:ins>
      <w:ins w:id="281" w:author="chandram" w:date="2015-01-23T12:59:00Z">
        <w:r>
          <w:t>ACTIVATE PDP CONTEXT REJECT message (</w:t>
        </w:r>
      </w:ins>
      <w:ins w:id="282" w:author="chandram" w:date="2015-02-03T22:33:00Z">
        <w:r w:rsidR="00726A81">
          <w:t>i.</w:t>
        </w:r>
      </w:ins>
      <w:ins w:id="283" w:author="chandram" w:date="2015-01-23T12:59:00Z">
        <w:r w:rsidR="00726A81">
          <w:t>e.</w:t>
        </w:r>
        <w:r>
          <w:t xml:space="preserve"> </w:t>
        </w:r>
      </w:ins>
      <w:ins w:id="284" w:author="chandram" w:date="2015-02-04T20:42:00Z">
        <w:r w:rsidR="00127FB1">
          <w:t xml:space="preserve">the </w:t>
        </w:r>
      </w:ins>
      <w:ins w:id="285" w:author="chandram" w:date="2015-01-23T12:59:00Z">
        <w:r>
          <w:t xml:space="preserve">timer value was provided by the network, </w:t>
        </w:r>
      </w:ins>
      <w:ins w:id="286" w:author="chandram" w:date="2015-02-04T20:42:00Z">
        <w:r w:rsidR="00127FB1">
          <w:t xml:space="preserve">a </w:t>
        </w:r>
      </w:ins>
      <w:ins w:id="287" w:author="chandram" w:date="2015-01-23T12:59:00Z">
        <w:r>
          <w:t xml:space="preserve">configuration value is available or </w:t>
        </w:r>
      </w:ins>
      <w:ins w:id="288" w:author="chandram" w:date="2015-02-04T20:42:00Z">
        <w:r w:rsidR="00127FB1">
          <w:t xml:space="preserve">the </w:t>
        </w:r>
      </w:ins>
      <w:ins w:id="289" w:author="chandram" w:date="2015-01-23T12:59:00Z">
        <w:r>
          <w:t>default value is used</w:t>
        </w:r>
      </w:ins>
      <w:ins w:id="290" w:author="chandram" w:date="2015-01-23T13:18:00Z">
        <w:r w:rsidR="00660312">
          <w:t xml:space="preserve"> as explained above</w:t>
        </w:r>
      </w:ins>
      <w:ins w:id="291" w:author="chandram" w:date="2015-01-23T12:59:00Z">
        <w:r>
          <w:t xml:space="preserve">), and the SM cause value is </w:t>
        </w:r>
      </w:ins>
      <w:ins w:id="292" w:author="chandram" w:date="2015-01-24T05:40:00Z">
        <w:r w:rsidR="006E67A3">
          <w:t>not</w:t>
        </w:r>
      </w:ins>
      <w:ins w:id="293" w:author="chandram" w:date="2015-01-23T12:59:00Z">
        <w:r>
          <w:t xml:space="preserve"> #26 "insufficient resources", the MS behaves as follows:</w:t>
        </w:r>
      </w:ins>
    </w:p>
    <w:p w:rsidR="00D2536F" w:rsidRDefault="00D2536F" w:rsidP="00D2536F">
      <w:pPr>
        <w:pStyle w:val="B1"/>
        <w:rPr>
          <w:ins w:id="294" w:author="chandram" w:date="2015-01-23T12:59:00Z"/>
          <w:lang w:val="en-US"/>
        </w:rPr>
      </w:pPr>
      <w:ins w:id="295" w:author="chandram" w:date="2015-01-23T12:59:00Z">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w:t>
        </w:r>
      </w:ins>
      <w:ins w:id="296" w:author="Nokia-r2" w:date="2015-02-05T21:37:00Z">
        <w:r w:rsidR="00E46C2C">
          <w:t>after</w:t>
        </w:r>
      </w:ins>
      <w:ins w:id="297" w:author="chandram" w:date="2015-01-23T12:59:00Z">
        <w:r>
          <w:t xml:space="preserve"> selecting a new PLMN </w:t>
        </w:r>
      </w:ins>
      <w:ins w:id="298" w:author="chandram" w:date="2015-01-23T13:02:00Z">
        <w:r w:rsidR="00660312">
          <w:rPr>
            <w:lang w:val="en-US"/>
          </w:rPr>
          <w:t xml:space="preserve">but the </w:t>
        </w:r>
      </w:ins>
      <w:ins w:id="299" w:author="chandram" w:date="2015-01-23T13:20:00Z">
        <w:r w:rsidR="00660312">
          <w:rPr>
            <w:lang w:val="en-US"/>
          </w:rPr>
          <w:t>MS</w:t>
        </w:r>
      </w:ins>
      <w:ins w:id="300" w:author="chandram" w:date="2015-01-23T13:02:00Z">
        <w:r>
          <w:rPr>
            <w:lang w:val="en-US"/>
          </w:rPr>
          <w:t xml:space="preserve"> sha</w:t>
        </w:r>
      </w:ins>
      <w:ins w:id="301" w:author="chandram" w:date="2015-01-23T13:19:00Z">
        <w:r w:rsidR="00660312">
          <w:rPr>
            <w:lang w:val="en-US"/>
          </w:rPr>
          <w:t xml:space="preserve">ll keep the timer running </w:t>
        </w:r>
      </w:ins>
      <w:ins w:id="302" w:author="chandram" w:date="2015-01-24T05:40:00Z">
        <w:r w:rsidR="006E67A3">
          <w:rPr>
            <w:lang w:val="en-US"/>
          </w:rPr>
          <w:t>for</w:t>
        </w:r>
      </w:ins>
      <w:ins w:id="303" w:author="chandram" w:date="2015-01-23T13:19:00Z">
        <w:r w:rsidR="00660312">
          <w:rPr>
            <w:lang w:val="en-US"/>
          </w:rPr>
          <w:t xml:space="preserve"> the previous PLMN(s)</w:t>
        </w:r>
      </w:ins>
      <w:ins w:id="304" w:author="chandram" w:date="2015-01-23T12:59:00Z">
        <w:r>
          <w:rPr>
            <w:lang w:val="en-US"/>
          </w:rPr>
          <w:t>.</w:t>
        </w:r>
      </w:ins>
    </w:p>
    <w:p w:rsidR="00D2536F" w:rsidRPr="00D2536F" w:rsidRDefault="00D2536F" w:rsidP="00D2536F">
      <w:pPr>
        <w:pStyle w:val="B1"/>
        <w:rPr>
          <w:ins w:id="305" w:author="chandram" w:date="2015-01-23T12:59:00Z"/>
          <w:lang w:val="en-US"/>
        </w:rPr>
      </w:pPr>
      <w:ins w:id="306" w:author="chandram" w:date="2015-01-23T12:59:00Z">
        <w:r>
          <w:rPr>
            <w:lang w:val="en-US"/>
          </w:rPr>
          <w:lastRenderedPageBreak/>
          <w:t>-</w:t>
        </w:r>
        <w:r>
          <w:rPr>
            <w:lang w:val="en-US"/>
          </w:rPr>
          <w:tab/>
          <w:t>t</w:t>
        </w:r>
      </w:ins>
      <w:ins w:id="307" w:author="chandram" w:date="2015-01-23T13:00:00Z">
        <w:r>
          <w:t xml:space="preserve">he MS shall not send another </w:t>
        </w:r>
        <w:r w:rsidRPr="007E6BB8">
          <w:t>ACTIVATE PDP CONTEXT REQUEST</w:t>
        </w:r>
        <w:r>
          <w:t xml:space="preserve"> message for the same APN in the PLMN in which it was rejected until the timer expires, MS is switched off or the USIM is removed.</w:t>
        </w:r>
      </w:ins>
    </w:p>
    <w:p w:rsidR="00000000" w:rsidRDefault="00A156DE">
      <w:pPr>
        <w:pStyle w:val="B1"/>
        <w:ind w:left="1136" w:hanging="852"/>
        <w:rPr>
          <w:ins w:id="308" w:author="chandram" w:date="2015-01-23T14:55:00Z"/>
          <w:lang w:val="en-US"/>
        </w:rPr>
        <w:pPrChange w:id="309" w:author="chandram" w:date="2015-01-23T14:55:00Z">
          <w:pPr>
            <w:pStyle w:val="B1"/>
          </w:pPr>
        </w:pPrChange>
      </w:pPr>
      <w:ins w:id="310" w:author="chandram" w:date="2015-01-23T14:55:00Z">
        <w:r w:rsidRPr="00463CB1">
          <w:rPr>
            <w:lang w:val="en-US"/>
          </w:rPr>
          <w:t>NOTE</w:t>
        </w:r>
        <w:r>
          <w:rPr>
            <w:lang w:val="en-US"/>
          </w:rPr>
          <w:t> 1</w:t>
        </w:r>
        <w:r w:rsidRPr="00463CB1">
          <w:rPr>
            <w:lang w:val="en-US"/>
          </w:rPr>
          <w:t>:</w:t>
        </w:r>
        <w:r w:rsidRPr="00463CB1">
          <w:rPr>
            <w:lang w:val="en-US"/>
          </w:rPr>
          <w:tab/>
        </w:r>
        <w:r>
          <w:rPr>
            <w:lang w:val="en-US"/>
          </w:rPr>
          <w:t>Th</w:t>
        </w:r>
      </w:ins>
      <w:ins w:id="311" w:author="Nokia-r2" w:date="2015-02-05T22:51:00Z">
        <w:r w:rsidR="00D316C4">
          <w:rPr>
            <w:lang w:val="en-US"/>
          </w:rPr>
          <w:t xml:space="preserve">e above </w:t>
        </w:r>
      </w:ins>
      <w:ins w:id="312" w:author="chandram" w:date="2015-01-23T14:55:00Z">
        <w:r>
          <w:rPr>
            <w:lang w:val="en-US"/>
          </w:rPr>
          <w:t xml:space="preserve">bullet is applicable to the case when the </w:t>
        </w:r>
      </w:ins>
      <w:ins w:id="313" w:author="chandram" w:date="2015-01-23T15:10:00Z">
        <w:r w:rsidR="004611AF">
          <w:rPr>
            <w:lang w:val="en-US"/>
          </w:rPr>
          <w:t>MS</w:t>
        </w:r>
      </w:ins>
      <w:ins w:id="314" w:author="chandram" w:date="2015-01-23T14:55:00Z">
        <w:r>
          <w:rPr>
            <w:lang w:val="en-US"/>
          </w:rPr>
          <w:t xml:space="preserve"> selects a new PLMN but the </w:t>
        </w:r>
      </w:ins>
      <w:ins w:id="315" w:author="chandram" w:date="2015-02-03T21:14:00Z">
        <w:r w:rsidR="001405A5">
          <w:rPr>
            <w:lang w:val="en-US"/>
          </w:rPr>
          <w:t xml:space="preserve">back-off </w:t>
        </w:r>
      </w:ins>
      <w:ins w:id="316" w:author="chandram" w:date="2015-01-23T14:55:00Z">
        <w:r>
          <w:rPr>
            <w:lang w:val="en-US"/>
          </w:rPr>
          <w:t>timer</w:t>
        </w:r>
      </w:ins>
      <w:ins w:id="317" w:author="chandram" w:date="2015-01-31T08:20:00Z">
        <w:r w:rsidR="00EC5F38">
          <w:rPr>
            <w:lang w:val="en-US"/>
          </w:rPr>
          <w:t xml:space="preserve"> </w:t>
        </w:r>
      </w:ins>
      <w:ins w:id="318" w:author="chandram" w:date="2015-01-23T14:55:00Z">
        <w:r>
          <w:rPr>
            <w:lang w:val="en-US"/>
          </w:rPr>
          <w:t>is already ru</w:t>
        </w:r>
        <w:r w:rsidR="004611AF">
          <w:rPr>
            <w:lang w:val="en-US"/>
          </w:rPr>
          <w:t xml:space="preserve">nning. This can happen if the </w:t>
        </w:r>
      </w:ins>
      <w:ins w:id="319" w:author="chandram" w:date="2015-01-23T15:10:00Z">
        <w:r w:rsidR="004611AF">
          <w:rPr>
            <w:lang w:val="en-US"/>
          </w:rPr>
          <w:t>MS</w:t>
        </w:r>
      </w:ins>
      <w:ins w:id="320" w:author="chandram" w:date="2015-01-23T14:55:00Z">
        <w:r>
          <w:rPr>
            <w:lang w:val="en-US"/>
          </w:rPr>
          <w:t xml:space="preserve"> selects a PLMN in which it was rejected </w:t>
        </w:r>
      </w:ins>
      <w:ins w:id="321" w:author="chandram" w:date="2015-01-24T17:32:00Z">
        <w:r w:rsidR="00AB1A67">
          <w:rPr>
            <w:lang w:val="en-US"/>
          </w:rPr>
          <w:t xml:space="preserve">previously </w:t>
        </w:r>
      </w:ins>
      <w:ins w:id="322" w:author="chandram" w:date="2015-01-23T14:55:00Z">
        <w:r>
          <w:rPr>
            <w:lang w:val="en-US"/>
          </w:rPr>
          <w:t>for the same APN with a back-off timer.</w:t>
        </w:r>
      </w:ins>
    </w:p>
    <w:p w:rsidR="00D2536F" w:rsidRDefault="00D2536F" w:rsidP="00D2536F">
      <w:pPr>
        <w:pStyle w:val="B1"/>
        <w:rPr>
          <w:ins w:id="323" w:author="chandram" w:date="2015-01-23T12:59:00Z"/>
        </w:rPr>
      </w:pPr>
      <w:ins w:id="324" w:author="chandram" w:date="2015-01-23T12:59:00Z">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w:t>
        </w:r>
      </w:ins>
      <w:ins w:id="325" w:author="chandram" w:date="2015-02-04T21:48:00Z">
        <w:r w:rsidR="004D5118">
          <w:t>after</w:t>
        </w:r>
      </w:ins>
      <w:ins w:id="326" w:author="chandram" w:date="2015-01-23T12:59:00Z">
        <w:r>
          <w:t xml:space="preserve"> inter-system change to S1 mode </w:t>
        </w:r>
      </w:ins>
      <w:ins w:id="327" w:author="chandram" w:date="2015-01-23T13:23:00Z">
        <w:r w:rsidR="00660312">
          <w:rPr>
            <w:lang w:val="en-US"/>
          </w:rPr>
          <w:t xml:space="preserve">but the MS shall keep the timer running </w:t>
        </w:r>
      </w:ins>
      <w:ins w:id="328" w:author="chandram" w:date="2015-01-24T05:40:00Z">
        <w:r w:rsidR="006E67A3">
          <w:rPr>
            <w:lang w:val="en-US"/>
          </w:rPr>
          <w:t>for</w:t>
        </w:r>
      </w:ins>
      <w:ins w:id="329" w:author="chandram" w:date="2015-01-23T13:23:00Z">
        <w:r w:rsidR="00660312">
          <w:rPr>
            <w:lang w:val="en-US"/>
          </w:rPr>
          <w:t xml:space="preserve"> the Iu, A/Gb mode</w:t>
        </w:r>
      </w:ins>
      <w:ins w:id="330" w:author="chandram" w:date="2015-01-23T12:59:00Z">
        <w:r>
          <w:t>;</w:t>
        </w:r>
      </w:ins>
    </w:p>
    <w:p w:rsidR="00660312" w:rsidRDefault="00D2536F" w:rsidP="00D2536F">
      <w:pPr>
        <w:pStyle w:val="B1"/>
        <w:rPr>
          <w:ins w:id="331" w:author="chandram" w:date="2015-01-23T13:19:00Z"/>
          <w:lang w:val="en-US"/>
        </w:rPr>
      </w:pPr>
      <w:ins w:id="332" w:author="chandram" w:date="2015-01-23T12:59:00Z">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ins>
    </w:p>
    <w:p w:rsidR="00000000" w:rsidRDefault="00C72A68">
      <w:pPr>
        <w:pStyle w:val="B1"/>
        <w:ind w:left="1136" w:hanging="852"/>
        <w:rPr>
          <w:ins w:id="333" w:author="chandram" w:date="2015-01-23T15:57:00Z"/>
          <w:lang w:val="en-US"/>
        </w:rPr>
        <w:pPrChange w:id="334" w:author="chandram" w:date="2015-01-23T15:57:00Z">
          <w:pPr>
            <w:pStyle w:val="B1"/>
          </w:pPr>
        </w:pPrChange>
      </w:pPr>
      <w:ins w:id="335" w:author="chandram" w:date="2015-01-23T15:57:00Z">
        <w:r w:rsidRPr="00463CB1">
          <w:rPr>
            <w:lang w:val="en-US"/>
          </w:rPr>
          <w:t>NOTE</w:t>
        </w:r>
        <w:r>
          <w:rPr>
            <w:lang w:val="en-US"/>
          </w:rPr>
          <w:t> 2</w:t>
        </w:r>
        <w:r w:rsidRPr="00463CB1">
          <w:rPr>
            <w:lang w:val="en-US"/>
          </w:rPr>
          <w:t>:</w:t>
        </w:r>
        <w:r w:rsidRPr="00463CB1">
          <w:rPr>
            <w:lang w:val="en-US"/>
          </w:rPr>
          <w:tab/>
        </w:r>
        <w:r>
          <w:rPr>
            <w:lang w:val="en-US"/>
          </w:rPr>
          <w:t>Th</w:t>
        </w:r>
      </w:ins>
      <w:ins w:id="336" w:author="Nokia-r2" w:date="2015-02-05T22:52:00Z">
        <w:r w:rsidR="00D316C4">
          <w:rPr>
            <w:lang w:val="en-US"/>
          </w:rPr>
          <w:t xml:space="preserve">e above </w:t>
        </w:r>
      </w:ins>
      <w:ins w:id="337" w:author="chandram" w:date="2015-01-23T15:57:00Z">
        <w:r>
          <w:rPr>
            <w:lang w:val="en-US"/>
          </w:rPr>
          <w:t>bullet applies for the case when the UE performs inter-system change fro</w:t>
        </w:r>
        <w:r w:rsidR="004D5118">
          <w:rPr>
            <w:lang w:val="en-US"/>
          </w:rPr>
          <w:t xml:space="preserve">m </w:t>
        </w:r>
        <w:proofErr w:type="gramStart"/>
        <w:r w:rsidR="004D5118">
          <w:rPr>
            <w:lang w:val="en-US"/>
          </w:rPr>
          <w:t>Iu</w:t>
        </w:r>
        <w:proofErr w:type="gramEnd"/>
        <w:r w:rsidR="004D5118">
          <w:rPr>
            <w:lang w:val="en-US"/>
          </w:rPr>
          <w:t xml:space="preserve"> or A/Gb mode</w:t>
        </w:r>
        <w:r>
          <w:rPr>
            <w:lang w:val="en-US"/>
          </w:rPr>
          <w:t xml:space="preserve"> back to S1 mode and the </w:t>
        </w:r>
      </w:ins>
      <w:ins w:id="338" w:author="chandram" w:date="2015-02-03T21:14:00Z">
        <w:r w:rsidR="001405A5">
          <w:rPr>
            <w:lang w:val="en-US"/>
          </w:rPr>
          <w:t xml:space="preserve">back-off </w:t>
        </w:r>
      </w:ins>
      <w:ins w:id="339" w:author="chandram" w:date="2015-01-23T15:57:00Z">
        <w:r>
          <w:rPr>
            <w:lang w:val="en-US"/>
          </w:rPr>
          <w:t>timer</w:t>
        </w:r>
      </w:ins>
      <w:ins w:id="340" w:author="chandram" w:date="2015-01-31T08:21:00Z">
        <w:r w:rsidR="00EC5F38">
          <w:rPr>
            <w:lang w:val="en-US"/>
          </w:rPr>
          <w:t xml:space="preserve"> </w:t>
        </w:r>
      </w:ins>
      <w:ins w:id="341" w:author="chandram" w:date="2015-01-23T15:57:00Z">
        <w:r>
          <w:rPr>
            <w:lang w:val="en-US"/>
          </w:rPr>
          <w:t>for the same APN is already running.</w:t>
        </w:r>
      </w:ins>
    </w:p>
    <w:p w:rsidR="00D2536F" w:rsidRDefault="00D2536F" w:rsidP="00D2536F">
      <w:pPr>
        <w:pStyle w:val="B1"/>
        <w:rPr>
          <w:ins w:id="342" w:author="chandram" w:date="2015-01-23T12:59:00Z"/>
        </w:rPr>
      </w:pPr>
      <w:ins w:id="343" w:author="chandram" w:date="2015-01-23T12:59:00Z">
        <w:r>
          <w:t>-</w:t>
        </w:r>
        <w:r>
          <w:tab/>
          <w:t xml:space="preserve">if the network indicates that re-attempt at inter-system change is not allowed, the MS shall not send </w:t>
        </w:r>
      </w:ins>
      <w:ins w:id="344" w:author="chandram" w:date="2015-02-05T07:06:00Z">
        <w:r w:rsidR="00B44003" w:rsidRPr="007E6BB8">
          <w:t>ACTIVATE PDP CONTEXT REQUEST</w:t>
        </w:r>
        <w:r w:rsidR="00B44003" w:rsidRPr="00105C82">
          <w:t xml:space="preserve"> </w:t>
        </w:r>
        <w:r w:rsidR="00B44003">
          <w:t>message</w:t>
        </w:r>
      </w:ins>
      <w:ins w:id="345" w:author="chandram" w:date="2015-01-23T12:59:00Z">
        <w:r>
          <w:t xml:space="preserve"> </w:t>
        </w:r>
        <w:r w:rsidRPr="00550E1A">
          <w:t>for</w:t>
        </w:r>
        <w:r w:rsidRPr="00105C82">
          <w:t xml:space="preserve"> th</w:t>
        </w:r>
        <w:r>
          <w:t>e same</w:t>
        </w:r>
        <w:r w:rsidRPr="00105C82">
          <w:t xml:space="preserve"> APN</w:t>
        </w:r>
        <w:r>
          <w:t xml:space="preserve"> in Iu or A/Gb mode </w:t>
        </w:r>
      </w:ins>
      <w:ins w:id="346" w:author="chandram" w:date="2015-02-05T07:06:00Z">
        <w:r w:rsidR="00B44003">
          <w:t xml:space="preserve">and the MS shall not send </w:t>
        </w:r>
      </w:ins>
      <w:ins w:id="347" w:author="chandram" w:date="2015-02-05T07:07:00Z">
        <w:r w:rsidR="00B44003">
          <w:t>PDN CONNECTIVITY REQUEST message</w:t>
        </w:r>
        <w:r w:rsidR="00B44003" w:rsidRPr="00105C82">
          <w:t xml:space="preserve"> for th</w:t>
        </w:r>
        <w:r w:rsidR="00B44003">
          <w:t>e same</w:t>
        </w:r>
        <w:r w:rsidR="00B44003" w:rsidRPr="00105C82">
          <w:t xml:space="preserve"> APN</w:t>
        </w:r>
      </w:ins>
      <w:ins w:id="348" w:author="chandram" w:date="2015-01-23T12:59:00Z">
        <w:r>
          <w:t xml:space="preserve"> in S1 mode until the timer expires, MS is switched off or the USIM is removed; and</w:t>
        </w:r>
      </w:ins>
    </w:p>
    <w:p w:rsidR="00D2536F" w:rsidRDefault="00D2536F" w:rsidP="00D2536F">
      <w:pPr>
        <w:pStyle w:val="B1"/>
        <w:rPr>
          <w:ins w:id="349" w:author="chandram" w:date="2015-01-23T12:59:00Z"/>
        </w:rPr>
      </w:pPr>
      <w:ins w:id="350" w:author="chandram" w:date="2015-01-23T12:59:00Z">
        <w:r>
          <w:t>-</w:t>
        </w:r>
        <w:r>
          <w:tab/>
        </w:r>
      </w:ins>
      <w:ins w:id="351" w:author="chandram" w:date="2015-02-04T20:49:00Z">
        <w:r w:rsidR="007D7E66">
          <w:t>if the MS is registered in its HPLMN or in a PLMN that is within the EHPLMN list</w:t>
        </w:r>
        <w:r w:rsidR="007D7E66" w:rsidRPr="001A7284">
          <w:rPr>
            <w:color w:val="000000"/>
          </w:rPr>
          <w:t xml:space="preserve"> </w:t>
        </w:r>
        <w:r w:rsidR="007D7E66">
          <w:rPr>
            <w:color w:val="000000"/>
          </w:rPr>
          <w:t xml:space="preserve">and </w:t>
        </w:r>
      </w:ins>
      <w:ins w:id="352" w:author="chandram" w:date="2015-01-23T12:59:00Z">
        <w:r>
          <w:t xml:space="preserve">the network does not include the </w:t>
        </w:r>
      </w:ins>
      <w:ins w:id="353" w:author="Nokia-r2" w:date="2015-02-05T22:39:00Z">
        <w:r w:rsidR="0013051C">
          <w:t>R</w:t>
        </w:r>
      </w:ins>
      <w:ins w:id="354" w:author="chandram" w:date="2015-01-23T12:59:00Z">
        <w:r>
          <w:t>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to determine whether re-attempt at inter-system change is allowed.</w:t>
        </w:r>
      </w:ins>
      <w:ins w:id="355" w:author="Nokia-r2" w:date="2015-02-05T22:37:00Z">
        <w:r w:rsidR="00BC5096">
          <w:t xml:space="preserve"> </w:t>
        </w:r>
        <w:r w:rsidR="00B46C96">
          <w:t xml:space="preserve">Otherwise, the </w:t>
        </w:r>
      </w:ins>
      <w:ins w:id="356" w:author="Nokia-r2" w:date="2015-02-05T23:41:00Z">
        <w:r w:rsidR="00B46C96">
          <w:t>MS</w:t>
        </w:r>
      </w:ins>
      <w:ins w:id="357" w:author="Nokia-r2" w:date="2015-02-05T22:37:00Z">
        <w:r w:rsidR="00BC5096" w:rsidRPr="00BC5096">
          <w:t xml:space="preserve"> shall </w:t>
        </w:r>
        <w:r w:rsidR="00BC5096">
          <w:t>consider the default value for R</w:t>
        </w:r>
        <w:r w:rsidR="00BC5096" w:rsidRPr="00BC5096">
          <w:t>e-attempt indicator IE to be implementation specific</w:t>
        </w:r>
      </w:ins>
      <w:ins w:id="358" w:author="Nokia-r2" w:date="2015-02-05T22:39:00Z">
        <w:r w:rsidR="00F96205">
          <w:t>.</w:t>
        </w:r>
      </w:ins>
    </w:p>
    <w:p w:rsidR="00000000" w:rsidRDefault="00011345">
      <w:pPr>
        <w:pStyle w:val="NO"/>
        <w:rPr>
          <w:ins w:id="359" w:author="Nokia" w:date="2015-02-05T19:46:00Z"/>
          <w:lang w:eastAsia="ko-KR"/>
        </w:rPr>
        <w:pPrChange w:id="360" w:author="Nokia" w:date="2015-02-05T19:47:00Z">
          <w:pPr/>
        </w:pPrChange>
      </w:pPr>
      <w:ins w:id="361" w:author="Nokia" w:date="2015-02-05T19:46:00Z">
        <w:r w:rsidRPr="00011345">
          <w:rPr>
            <w:lang w:eastAsia="ko-KR"/>
            <w:rPrChange w:id="362" w:author="Nokia" w:date="2015-02-05T19:49:00Z">
              <w:rPr>
                <w:highlight w:val="yellow"/>
                <w:lang w:eastAsia="ko-KR"/>
              </w:rPr>
            </w:rPrChange>
          </w:rPr>
          <w:t>NOTE</w:t>
        </w:r>
        <w:r w:rsidRPr="00011345">
          <w:rPr>
            <w:rPrChange w:id="363" w:author="Nokia" w:date="2015-02-05T19:49:00Z">
              <w:rPr>
                <w:highlight w:val="yellow"/>
              </w:rPr>
            </w:rPrChange>
          </w:rPr>
          <w:t> </w:t>
        </w:r>
      </w:ins>
      <w:ins w:id="364" w:author="Nokia-r2" w:date="2015-02-06T08:17:00Z">
        <w:r w:rsidR="006656BF">
          <w:t>3</w:t>
        </w:r>
      </w:ins>
      <w:ins w:id="365" w:author="Nokia" w:date="2015-02-05T19:46:00Z">
        <w:r w:rsidRPr="00011345">
          <w:rPr>
            <w:lang w:eastAsia="ko-KR"/>
            <w:rPrChange w:id="366" w:author="Nokia" w:date="2015-02-05T19:49:00Z">
              <w:rPr>
                <w:highlight w:val="yellow"/>
                <w:lang w:eastAsia="ko-KR"/>
              </w:rPr>
            </w:rPrChange>
          </w:rPr>
          <w:t>:</w:t>
        </w:r>
        <w:r w:rsidRPr="00011345">
          <w:rPr>
            <w:lang w:eastAsia="ko-KR"/>
            <w:rPrChange w:id="367" w:author="Nokia" w:date="2015-02-05T19:49:00Z">
              <w:rPr>
                <w:highlight w:val="yellow"/>
                <w:lang w:eastAsia="ko-KR"/>
              </w:rPr>
            </w:rPrChange>
          </w:rPr>
          <w:tab/>
        </w:r>
      </w:ins>
      <w:ins w:id="368" w:author="chandram" w:date="2015-02-03T21:36:00Z">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360613" w:rsidRPr="00FE320E" w:rsidRDefault="00360613" w:rsidP="00360613">
      <w:r>
        <w:t xml:space="preserve">The MS </w:t>
      </w:r>
      <w:r w:rsidR="00B54D8E">
        <w:t xml:space="preserve">can access the network with access class 11 – 15 or </w:t>
      </w:r>
      <w:r>
        <w:t xml:space="preserve">initiate a PDP context activation procedure for emergency bearer services even if the timer T3396 </w:t>
      </w:r>
      <w:ins w:id="369" w:author="chandram" w:date="2015-01-23T12:57:00Z">
        <w:r w:rsidR="00D2536F">
          <w:t xml:space="preserve">or </w:t>
        </w:r>
      </w:ins>
      <w:ins w:id="370" w:author="chandram" w:date="2015-02-03T21:15:00Z">
        <w:r w:rsidR="001405A5">
          <w:t xml:space="preserve">back-off </w:t>
        </w:r>
      </w:ins>
      <w:ins w:id="371" w:author="chandram" w:date="2015-01-23T12:57:00Z">
        <w:r w:rsidR="00D2536F">
          <w:t>timer</w:t>
        </w:r>
      </w:ins>
      <w:ins w:id="372" w:author="chandram" w:date="2015-01-31T08:21:00Z">
        <w:r w:rsidR="00EC5F38">
          <w:t xml:space="preserve"> </w:t>
        </w:r>
      </w:ins>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w:t>
      </w:r>
      <w:ins w:id="373" w:author="Nokia" w:date="2015-01-22T10:05:00Z">
        <w:r w:rsidR="00DC66BE">
          <w:rPr>
            <w:lang w:eastAsia="ja-JP"/>
          </w:rPr>
          <w:t xml:space="preserve"> </w:t>
        </w:r>
      </w:ins>
      <w:r>
        <w:rPr>
          <w:rFonts w:hint="eastAsia"/>
        </w:rPr>
        <w:t>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proofErr w:type="gramStart"/>
      <w:r>
        <w:rPr>
          <w:rFonts w:hint="eastAsia"/>
        </w:rPr>
        <w:t>a</w:t>
      </w:r>
      <w:proofErr w:type="gramEnd"/>
      <w:r>
        <w:rPr>
          <w:rFonts w:hint="eastAsia"/>
        </w:rPr>
        <w:t xml:space="preserve"> new PLMN </w:t>
      </w:r>
      <w:r w:rsidR="009200E6" w:rsidRPr="00B357A6">
        <w:t>which is not in the list of equivalent PLMNs</w:t>
      </w:r>
      <w:r w:rsidR="009200E6" w:rsidRPr="00B357A6">
        <w:rPr>
          <w:rFonts w:hint="eastAsia"/>
        </w:rPr>
        <w:t xml:space="preserve"> </w:t>
      </w:r>
      <w:r>
        <w:rPr>
          <w:rFonts w:hint="eastAsia"/>
        </w:rPr>
        <w:t>is selected</w:t>
      </w:r>
      <w:r>
        <w:t>;</w:t>
      </w:r>
    </w:p>
    <w:p w:rsidR="00AF5895" w:rsidRDefault="00AF5895" w:rsidP="00AF5895">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AF5895" w:rsidRDefault="00AF5895" w:rsidP="00AF5895">
      <w:pPr>
        <w:pStyle w:val="B1"/>
      </w:pPr>
      <w:r>
        <w:t>-</w:t>
      </w:r>
      <w:r>
        <w:tab/>
      </w:r>
      <w:proofErr w:type="gramStart"/>
      <w:r>
        <w:t>the</w:t>
      </w:r>
      <w:proofErr w:type="gramEnd"/>
      <w:r>
        <w:t xml:space="preserve"> MS is switched off;</w:t>
      </w:r>
      <w:r w:rsidRPr="00594EE6">
        <w:t xml:space="preserve"> or</w:t>
      </w:r>
    </w:p>
    <w:p w:rsidR="00AF5895" w:rsidRDefault="00AF5895" w:rsidP="00AF5895">
      <w:pPr>
        <w:pStyle w:val="B1"/>
      </w:pPr>
      <w:r>
        <w:t>-</w:t>
      </w:r>
      <w:r>
        <w:tab/>
      </w:r>
      <w:proofErr w:type="gramStart"/>
      <w:r w:rsidRPr="00594EE6">
        <w:t>the</w:t>
      </w:r>
      <w:proofErr w:type="gramEnd"/>
      <w:r w:rsidRPr="00594EE6">
        <w:t xml:space="preserve"> SIM/USIM is removed</w:t>
      </w:r>
      <w:r>
        <w:t>.</w:t>
      </w:r>
    </w:p>
    <w:p w:rsidR="00AF5895" w:rsidRDefault="00AF5895" w:rsidP="00AF5895">
      <w:pPr>
        <w:pStyle w:val="NO"/>
      </w:pPr>
      <w:r w:rsidRPr="00FE320E">
        <w:t>NOTE</w:t>
      </w:r>
      <w:r w:rsidR="00454DB8">
        <w:t> </w:t>
      </w:r>
      <w:del w:id="374" w:author="chandram" w:date="2015-01-23T16:29:00Z">
        <w:r w:rsidR="00454DB8" w:rsidDel="00CB3BF1">
          <w:delText>1</w:delText>
        </w:r>
      </w:del>
      <w:ins w:id="375" w:author="chandram" w:date="2015-02-05T07:05:00Z">
        <w:r w:rsidR="00B44003">
          <w:rPr>
            <w:lang w:val="en-US"/>
          </w:rPr>
          <w:t>4</w:t>
        </w:r>
      </w:ins>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proofErr w:type="gramStart"/>
      <w:r w:rsidR="00BC31E4">
        <w:t>Iu</w:t>
      </w:r>
      <w:proofErr w:type="gramEnd"/>
      <w:r w:rsidR="00BC31E4">
        <w:t xml:space="preserve"> or A/Gb 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p>
    <w:p w:rsidR="00454DB8" w:rsidRDefault="00454DB8" w:rsidP="00454DB8">
      <w:pPr>
        <w:pStyle w:val="NO"/>
      </w:pPr>
      <w:r>
        <w:t>NOTE </w:t>
      </w:r>
      <w:del w:id="376" w:author="chandram" w:date="2015-01-23T15:13:00Z">
        <w:r w:rsidDel="004611AF">
          <w:delText>2</w:delText>
        </w:r>
      </w:del>
      <w:ins w:id="377" w:author="chandram" w:date="2015-02-05T07:05:00Z">
        <w:r w:rsidR="00B44003">
          <w:rPr>
            <w:lang w:val="en-US"/>
          </w:rPr>
          <w:t>5</w:t>
        </w:r>
      </w:ins>
      <w:r>
        <w:t xml:space="preserve">: </w:t>
      </w:r>
      <w:r>
        <w:tab/>
        <w:t>In some situations</w:t>
      </w:r>
      <w:r w:rsidR="00CF3320">
        <w:t>, when attempting to establish multiple PDP contexts</w:t>
      </w:r>
      <w:r>
        <w:t xml:space="preserve">, the number of active PDP contexts that the </w:t>
      </w:r>
      <w:del w:id="378" w:author="Nokia" w:date="2015-01-22T10:05:00Z">
        <w:r w:rsidDel="00DC66BE">
          <w:delText xml:space="preserve">UE </w:delText>
        </w:r>
      </w:del>
      <w:ins w:id="379" w:author="Nokia" w:date="2015-01-22T10:05:00Z">
        <w:r w:rsidR="00DC66BE">
          <w:t xml:space="preserve">MS </w:t>
        </w:r>
      </w:ins>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del w:id="380" w:author="chandram" w:date="2015-01-23T15:13:00Z">
        <w:r w:rsidDel="004611AF">
          <w:delText>3</w:delText>
        </w:r>
      </w:del>
      <w:ins w:id="381" w:author="chandram" w:date="2015-02-05T07:05:00Z">
        <w:r w:rsidR="00B44003">
          <w:rPr>
            <w:lang w:val="en-US"/>
          </w:rPr>
          <w:t>6</w:t>
        </w:r>
      </w:ins>
      <w:r>
        <w:t>:</w:t>
      </w:r>
      <w:r>
        <w:tab/>
        <w:t xml:space="preserve">When the network supports emergency bearer services, it is not expected that SM cause #65 is returned by the network when the </w:t>
      </w:r>
      <w:del w:id="382" w:author="Nokia" w:date="2015-01-22T10:05:00Z">
        <w:r w:rsidDel="00DC66BE">
          <w:delText xml:space="preserve">UE </w:delText>
        </w:r>
      </w:del>
      <w:ins w:id="383" w:author="Nokia" w:date="2015-01-22T10:05:00Z">
        <w:r w:rsidR="00DC66BE">
          <w:t xml:space="preserve">MS </w:t>
        </w:r>
      </w:ins>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 xml:space="preserve">A/Gb or </w:t>
      </w:r>
      <w:proofErr w:type="gramStart"/>
      <w:r>
        <w:t>Iu</w:t>
      </w:r>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proofErr w:type="gramStart"/>
      <w:r w:rsidR="00E139A0">
        <w:t>Iu</w:t>
      </w:r>
      <w:proofErr w:type="gramEnd"/>
      <w:r w:rsidR="00E139A0">
        <w:t xml:space="preserve"> or </w:t>
      </w:r>
      <w:r w:rsidR="00E139A0">
        <w:lastRenderedPageBreak/>
        <w:t xml:space="preserve">A/Gb mode </w:t>
      </w:r>
      <w:r w:rsidR="00E139A0" w:rsidRPr="002C77B3">
        <w:t>(see subclause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proofErr w:type="gramStart"/>
      <w:r w:rsidR="00454DB8">
        <w:t>Iu</w:t>
      </w:r>
      <w:proofErr w:type="gramEnd"/>
      <w:r w:rsidR="00454DB8">
        <w:t xml:space="preserve"> or A/Gb mode.</w:t>
      </w:r>
    </w:p>
    <w:p w:rsidR="00A905B5" w:rsidRDefault="00A905B5" w:rsidP="00A905B5">
      <w:pPr>
        <w:rPr>
          <w:ins w:id="384" w:author="Nokia" w:date="2015-01-22T10:06:00Z"/>
        </w:rPr>
      </w:pPr>
      <w:r>
        <w:t xml:space="preserve">If the SM cause value is #66 "requested APN not supported in current RAT and PLMN combination", </w:t>
      </w:r>
      <w:ins w:id="385" w:author="Nokia" w:date="2015-01-22T10:06:00Z">
        <w:r w:rsidR="00DC66BE">
          <w:rPr>
            <w:lang w:eastAsia="ja-JP"/>
          </w:rPr>
          <w:t xml:space="preserve">and the </w:t>
        </w:r>
      </w:ins>
      <w:ins w:id="386" w:author="Nokia-r2" w:date="2015-02-05T21:50:00Z">
        <w:r w:rsidR="00E46C2C">
          <w:rPr>
            <w:lang w:eastAsia="ja-JP"/>
          </w:rPr>
          <w:t>B</w:t>
        </w:r>
      </w:ins>
      <w:ins w:id="387" w:author="chandram" w:date="2015-01-23T15:13:00Z">
        <w:r w:rsidR="004611AF">
          <w:rPr>
            <w:lang w:eastAsia="ja-JP"/>
          </w:rPr>
          <w:t xml:space="preserve">ack-off timer </w:t>
        </w:r>
      </w:ins>
      <w:ins w:id="388" w:author="Nokia" w:date="2015-01-22T10:06:00Z">
        <w:r w:rsidR="00DC66BE">
          <w:rPr>
            <w:lang w:eastAsia="ja-JP"/>
          </w:rPr>
          <w:t xml:space="preserve">value IE is not included, </w:t>
        </w:r>
      </w:ins>
      <w:r>
        <w:t>the MS shall not send an ACTIVATE PDP CONTEXT REQUEST message for the same APN in the current PLMN or any PLMN in the list of equivalent PLMNs in A/Gb or Iu mode until the MS is switched off or the SIM/USIM is removed.</w:t>
      </w:r>
      <w:ins w:id="389" w:author="chandram" w:date="2015-01-23T15:14:00Z">
        <w:r w:rsidR="004611AF">
          <w:t xml:space="preserve"> </w:t>
        </w:r>
        <w:r w:rsidR="00D814E3">
          <w:t xml:space="preserve">If the </w:t>
        </w:r>
        <w:r w:rsidR="004611AF">
          <w:t>SM cause value is #66 "r</w:t>
        </w:r>
        <w:r w:rsidR="004611AF">
          <w:rPr>
            <w:lang w:eastAsia="zh-CN"/>
          </w:rPr>
          <w:t>equested APN not supported in current RAT and PLMN combination</w:t>
        </w:r>
        <w:r w:rsidR="004611AF">
          <w:t>"</w:t>
        </w:r>
        <w:r w:rsidR="004611AF" w:rsidRPr="0061212E">
          <w:t xml:space="preserve"> </w:t>
        </w:r>
        <w:r w:rsidR="00127FB1">
          <w:t xml:space="preserve">and </w:t>
        </w:r>
      </w:ins>
      <w:ins w:id="390" w:author="chandram" w:date="2015-02-04T20:45:00Z">
        <w:r w:rsidR="00127FB1">
          <w:t>B</w:t>
        </w:r>
      </w:ins>
      <w:ins w:id="391" w:author="chandram" w:date="2015-01-23T15:14:00Z">
        <w:r w:rsidR="004611AF">
          <w:t xml:space="preserve">ack-off timer value IE is included, the MS shall not send another </w:t>
        </w:r>
      </w:ins>
      <w:ins w:id="392" w:author="chandram" w:date="2015-01-23T15:30:00Z">
        <w:r w:rsidR="00D814E3">
          <w:t xml:space="preserve">ACTIVATE PDP CONTEXT REQUEST </w:t>
        </w:r>
      </w:ins>
      <w:ins w:id="393" w:author="chandram" w:date="2015-01-23T15:14:00Z">
        <w:r w:rsidR="004611AF">
          <w:t xml:space="preserve">for the same APN in the current PLMN or any PLMN in the list of equivalent PLMNs in A/Gb or Iu mode until </w:t>
        </w:r>
      </w:ins>
      <w:ins w:id="394" w:author="chandram" w:date="2015-02-03T21:15:00Z">
        <w:r w:rsidR="001405A5">
          <w:t xml:space="preserve">back-off </w:t>
        </w:r>
      </w:ins>
      <w:ins w:id="395" w:author="chandram" w:date="2015-01-23T15:14:00Z">
        <w:r w:rsidR="004611AF">
          <w:t>timer expires, the MS is switched off or the SIM/USIM is removed.</w:t>
        </w:r>
      </w:ins>
    </w:p>
    <w:p w:rsidR="00DC66BE" w:rsidRDefault="00DC66BE" w:rsidP="00DC66BE">
      <w:pPr>
        <w:jc w:val="center"/>
        <w:rPr>
          <w:noProof/>
        </w:rPr>
      </w:pPr>
      <w:r w:rsidRPr="00DB12B9">
        <w:rPr>
          <w:noProof/>
          <w:highlight w:val="green"/>
        </w:rPr>
        <w:t>***** Next change *****</w:t>
      </w:r>
    </w:p>
    <w:p w:rsidR="008831A2" w:rsidRPr="00FE320E" w:rsidRDefault="008831A2">
      <w:pPr>
        <w:pStyle w:val="Heading5"/>
      </w:pPr>
      <w:bookmarkStart w:id="396" w:name="_Toc406760708"/>
      <w:r w:rsidRPr="00FE320E">
        <w:t>6.1.3.2.2</w:t>
      </w:r>
      <w:r w:rsidRPr="00FE320E">
        <w:tab/>
        <w:t>Unsuccessful Secondary PDP Context Activation Procedure initiated by the MS</w:t>
      </w:r>
      <w:bookmarkEnd w:id="396"/>
    </w:p>
    <w:p w:rsidR="00000000" w:rsidRDefault="00A156DE">
      <w:pPr>
        <w:pStyle w:val="Heading6"/>
        <w:rPr>
          <w:ins w:id="397" w:author="chandram" w:date="2015-01-23T14:50:00Z"/>
        </w:rPr>
        <w:pPrChange w:id="398" w:author="chandram" w:date="2015-01-23T14:51:00Z">
          <w:pPr>
            <w:keepNext/>
          </w:pPr>
        </w:pPrChange>
      </w:pPr>
      <w:ins w:id="399" w:author="chandram" w:date="2015-01-23T14:50:00Z">
        <w:r>
          <w:t>6.1.3.2.2.1</w:t>
        </w:r>
      </w:ins>
      <w:ins w:id="400" w:author="chandram" w:date="2015-01-23T14:51:00Z">
        <w:r>
          <w:tab/>
          <w:t>General</w:t>
        </w:r>
      </w:ins>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A35E9A" w:rsidP="00A35E9A">
      <w:del w:id="401" w:author="Nokia" w:date="2015-01-22T10:09:00Z">
        <w:r w:rsidDel="00DC66BE">
          <w:delText xml:space="preserve">If </w:delText>
        </w:r>
        <w:r w:rsidRPr="00105C82" w:rsidDel="00DC66BE">
          <w:delText xml:space="preserve">the SM cause value is </w:delText>
        </w:r>
        <w:r w:rsidDel="00DC66BE">
          <w:delText xml:space="preserve">#26 </w:delText>
        </w:r>
        <w:r w:rsidRPr="00105C82" w:rsidDel="00DC66BE">
          <w:delText>"</w:delText>
        </w:r>
        <w:r w:rsidRPr="003168A2" w:rsidDel="00DC66BE">
          <w:delText>insufficient resources</w:delText>
        </w:r>
        <w:r w:rsidRPr="00105C82" w:rsidDel="00DC66BE">
          <w:delText>", t</w:delText>
        </w:r>
      </w:del>
      <w:ins w:id="402" w:author="Nokia" w:date="2015-01-22T10:09:00Z">
        <w:r w:rsidR="00DC66BE">
          <w:t>T</w:t>
        </w:r>
      </w:ins>
      <w:r w:rsidRPr="00105C82">
        <w:t xml:space="preserve">he network may include a value for </w:t>
      </w:r>
      <w:ins w:id="403" w:author="Nokia-r2" w:date="2015-02-05T21:53:00Z">
        <w:r w:rsidR="00E46C2C">
          <w:t>B</w:t>
        </w:r>
      </w:ins>
      <w:ins w:id="404" w:author="chandram" w:date="2015-01-23T15:16:00Z">
        <w:r w:rsidR="00C04287">
          <w:t xml:space="preserve">ack-off </w:t>
        </w:r>
      </w:ins>
      <w:r w:rsidRPr="00105C82">
        <w:t xml:space="preserve">timer </w:t>
      </w:r>
      <w:del w:id="405" w:author="chandram" w:date="2015-01-23T15:16:00Z">
        <w:r w:rsidRPr="00105C82" w:rsidDel="00620DBE">
          <w:delText xml:space="preserve">T3396 </w:delText>
        </w:r>
      </w:del>
      <w:r>
        <w:rPr>
          <w:rFonts w:hint="eastAsia"/>
          <w:lang w:eastAsia="zh-TW"/>
        </w:rPr>
        <w:t xml:space="preserve">value IE </w:t>
      </w:r>
      <w:r w:rsidRPr="00105C82">
        <w:t xml:space="preserve">in the ACTIVATE </w:t>
      </w:r>
      <w:r w:rsidRPr="00FE320E">
        <w:t>SECONDARY</w:t>
      </w:r>
      <w:r w:rsidRPr="00105C82">
        <w:t xml:space="preserve"> PDP CONTEXT REJEC</w:t>
      </w:r>
      <w:r>
        <w:t>T message.</w:t>
      </w:r>
    </w:p>
    <w:p w:rsidR="00620DBE" w:rsidRDefault="00620DBE" w:rsidP="00F51E5C">
      <w:pPr>
        <w:rPr>
          <w:ins w:id="406" w:author="chandram" w:date="2015-01-23T15:16:00Z"/>
        </w:rPr>
      </w:pPr>
      <w:ins w:id="407" w:author="chandram" w:date="2015-01-23T15:16:00Z">
        <w:r w:rsidRPr="007A36E7">
          <w:t>If</w:t>
        </w:r>
        <w:r w:rsidRPr="007A36E7">
          <w:rPr>
            <w:lang w:eastAsia="ja-JP"/>
          </w:rPr>
          <w:t xml:space="preserve"> the </w:t>
        </w:r>
      </w:ins>
      <w:ins w:id="408" w:author="chandram" w:date="2015-02-04T21:03:00Z">
        <w:r w:rsidR="00734036">
          <w:rPr>
            <w:lang w:eastAsia="ja-JP"/>
          </w:rPr>
          <w:t>B</w:t>
        </w:r>
      </w:ins>
      <w:ins w:id="409" w:author="chandram" w:date="2015-01-23T15:16:00Z">
        <w:r>
          <w:rPr>
            <w:lang w:eastAsia="ja-JP"/>
          </w:rPr>
          <w:t xml:space="preserve">ack-off timer IE has been included and </w:t>
        </w:r>
        <w:r w:rsidRPr="007A36E7">
          <w:rPr>
            <w:lang w:eastAsia="ja-JP"/>
          </w:rPr>
          <w:t>SM cause</w:t>
        </w:r>
        <w:r w:rsidRPr="007A36E7">
          <w:t xml:space="preserve"> value is not #26 "insufficient resources", the network may include the </w:t>
        </w:r>
      </w:ins>
      <w:ins w:id="410" w:author="chandram" w:date="2015-02-04T21:05:00Z">
        <w:r w:rsidR="00734036">
          <w:t>R</w:t>
        </w:r>
      </w:ins>
      <w:ins w:id="411" w:author="chandram" w:date="2015-01-23T15:16:00Z">
        <w:r w:rsidRPr="007A36E7">
          <w:t xml:space="preserve">e-attempt indicator IE to </w:t>
        </w:r>
        <w:r w:rsidRPr="007A36E7">
          <w:rPr>
            <w:lang w:eastAsia="ja-JP"/>
          </w:rPr>
          <w:t xml:space="preserve">indicate whether </w:t>
        </w:r>
        <w:r>
          <w:rPr>
            <w:lang w:val="en-US"/>
          </w:rPr>
          <w:t xml:space="preserve">the </w:t>
        </w:r>
      </w:ins>
      <w:ins w:id="412" w:author="chandram" w:date="2015-01-23T15:17:00Z">
        <w:r>
          <w:rPr>
            <w:lang w:val="en-US"/>
          </w:rPr>
          <w:t>MS</w:t>
        </w:r>
      </w:ins>
      <w:ins w:id="413" w:author="chandram" w:date="2015-01-23T15:16:00Z">
        <w:r w:rsidRPr="007A36E7">
          <w:rPr>
            <w:lang w:val="en-US"/>
          </w:rPr>
          <w:t xml:space="preserve"> can re-attempt a </w:t>
        </w:r>
      </w:ins>
      <w:ins w:id="414" w:author="chandram" w:date="2015-02-04T21:04:00Z">
        <w:r w:rsidR="00734036">
          <w:rPr>
            <w:lang w:val="en-US"/>
          </w:rPr>
          <w:t>Bearer resource allocation</w:t>
        </w:r>
      </w:ins>
      <w:ins w:id="415" w:author="chandram" w:date="2015-01-23T15:16:00Z">
        <w:r w:rsidRPr="007A36E7">
          <w:rPr>
            <w:lang w:val="en-US"/>
          </w:rPr>
          <w:t xml:space="preserve"> </w:t>
        </w:r>
      </w:ins>
      <w:ins w:id="416" w:author="chandram" w:date="2015-02-04T21:04:00Z">
        <w:r w:rsidR="00734036">
          <w:rPr>
            <w:lang w:val="en-US"/>
          </w:rPr>
          <w:t>procedure</w:t>
        </w:r>
      </w:ins>
      <w:ins w:id="417" w:author="chandram" w:date="2015-01-23T15:16:00Z">
        <w:r w:rsidRPr="007A36E7">
          <w:rPr>
            <w:lang w:val="en-US"/>
          </w:rPr>
          <w:t xml:space="preserve"> </w:t>
        </w:r>
      </w:ins>
      <w:ins w:id="418" w:author="Nokia" w:date="2015-02-05T19:52:00Z">
        <w:r w:rsidR="00B3365C">
          <w:rPr>
            <w:lang w:val="en-US"/>
          </w:rPr>
          <w:t xml:space="preserve">in the PLMN </w:t>
        </w:r>
      </w:ins>
      <w:ins w:id="419" w:author="chandram" w:date="2015-01-23T15:16:00Z">
        <w:r w:rsidRPr="007A36E7">
          <w:rPr>
            <w:lang w:val="en-US"/>
          </w:rPr>
          <w:t xml:space="preserve">for the same APN </w:t>
        </w:r>
      </w:ins>
      <w:ins w:id="420" w:author="chandram" w:date="2015-02-04T21:05:00Z">
        <w:r w:rsidR="00734036">
          <w:rPr>
            <w:lang w:val="en-US"/>
          </w:rPr>
          <w:t>after</w:t>
        </w:r>
      </w:ins>
      <w:ins w:id="421" w:author="chandram" w:date="2015-01-23T15:16:00Z">
        <w:r w:rsidRPr="007A36E7">
          <w:rPr>
            <w:lang w:val="en-US"/>
          </w:rPr>
          <w:t xml:space="preserve"> inter-system change</w:t>
        </w:r>
      </w:ins>
      <w:ins w:id="422" w:author="chandram" w:date="2015-02-04T21:05:00Z">
        <w:r w:rsidR="00734036">
          <w:rPr>
            <w:lang w:val="en-US"/>
          </w:rPr>
          <w:t xml:space="preserve"> to S1 mode</w:t>
        </w:r>
      </w:ins>
      <w:ins w:id="423" w:author="chandram" w:date="2015-01-23T15:16:00Z">
        <w:r w:rsidRPr="007A36E7">
          <w:rPr>
            <w:lang w:eastAsia="ko-KR"/>
          </w:rPr>
          <w:t>.</w:t>
        </w:r>
      </w:ins>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lastRenderedPageBreak/>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specified in subclause 6.1.3.2.3.</w:t>
      </w:r>
    </w:p>
    <w:p w:rsidR="008831A2" w:rsidRDefault="008831A2">
      <w:r w:rsidRPr="00FE320E">
        <w:t>Upon receipt of an ACTIVATE SECONDARY PDP CONTEXT REJECT message, the MS shall stop timer T3380 and enter the state PDP-INACTIVE.</w:t>
      </w:r>
    </w:p>
    <w:p w:rsidR="00000000" w:rsidRDefault="00620DBE">
      <w:pPr>
        <w:pStyle w:val="Heading6"/>
        <w:rPr>
          <w:ins w:id="424" w:author="chandram" w:date="2015-01-23T15:17:00Z"/>
          <w:noProof/>
          <w:lang w:val="en-US" w:eastAsia="zh-CN"/>
        </w:rPr>
        <w:pPrChange w:id="425" w:author="chandram" w:date="2015-01-23T16:30:00Z">
          <w:pPr>
            <w:pStyle w:val="Heading5"/>
          </w:pPr>
        </w:pPrChange>
      </w:pPr>
      <w:ins w:id="426" w:author="chandram" w:date="2015-01-23T15:17:00Z">
        <w:r w:rsidRPr="003168A2">
          <w:rPr>
            <w:rFonts w:hint="eastAsia"/>
            <w:noProof/>
            <w:lang w:val="en-US" w:eastAsia="zh-CN"/>
          </w:rPr>
          <w:t>6.</w:t>
        </w:r>
      </w:ins>
      <w:ins w:id="427" w:author="chandram" w:date="2015-01-23T16:29:00Z">
        <w:r w:rsidR="00CB3BF1">
          <w:rPr>
            <w:noProof/>
            <w:lang w:val="en-US" w:eastAsia="zh-CN"/>
          </w:rPr>
          <w:t>1</w:t>
        </w:r>
      </w:ins>
      <w:ins w:id="428" w:author="chandram" w:date="2015-01-23T15:17:00Z">
        <w:r>
          <w:rPr>
            <w:noProof/>
            <w:lang w:val="en-US" w:eastAsia="zh-CN"/>
          </w:rPr>
          <w:t>.3.</w:t>
        </w:r>
      </w:ins>
      <w:ins w:id="429" w:author="chandram" w:date="2015-01-23T16:30:00Z">
        <w:r w:rsidR="00CB3BF1">
          <w:rPr>
            <w:noProof/>
            <w:lang w:val="en-US" w:eastAsia="zh-CN"/>
          </w:rPr>
          <w:t>2</w:t>
        </w:r>
      </w:ins>
      <w:ins w:id="430" w:author="chandram" w:date="2015-01-23T15:17:00Z">
        <w:r w:rsidRPr="003168A2">
          <w:rPr>
            <w:noProof/>
            <w:lang w:val="en-US" w:eastAsia="zh-CN"/>
          </w:rPr>
          <w:t>.</w:t>
        </w:r>
        <w:r>
          <w:rPr>
            <w:noProof/>
            <w:lang w:val="en-US" w:eastAsia="zh-CN"/>
          </w:rPr>
          <w:t>2</w:t>
        </w:r>
      </w:ins>
      <w:ins w:id="431" w:author="chandram" w:date="2015-01-23T16:30:00Z">
        <w:r w:rsidR="00CB3BF1">
          <w:rPr>
            <w:noProof/>
            <w:lang w:val="en-US" w:eastAsia="zh-CN"/>
          </w:rPr>
          <w:t>.2</w:t>
        </w:r>
      </w:ins>
      <w:ins w:id="432" w:author="chandram" w:date="2015-01-23T15:17:00Z">
        <w:r w:rsidRPr="003168A2">
          <w:rPr>
            <w:noProof/>
            <w:lang w:val="en-US" w:eastAsia="zh-CN"/>
          </w:rPr>
          <w:tab/>
        </w:r>
        <w:r>
          <w:rPr>
            <w:noProof/>
            <w:lang w:val="en-US" w:eastAsia="zh-CN"/>
          </w:rPr>
          <w:t>Handling of network rejection due to SM cause #26</w:t>
        </w:r>
      </w:ins>
    </w:p>
    <w:p w:rsidR="00A35E9A" w:rsidRPr="00105C82" w:rsidDel="00AF47A0" w:rsidRDefault="00A35E9A" w:rsidP="00A35E9A">
      <w:pPr>
        <w:rPr>
          <w:del w:id="433" w:author="chandram" w:date="2015-01-24T10:10: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ins w:id="434" w:author="chandram" w:date="2015-02-04T21:05:00Z">
        <w:r w:rsidR="00734036">
          <w:t>the B</w:t>
        </w:r>
      </w:ins>
      <w:ins w:id="435" w:author="chandram" w:date="2015-01-23T15:17:00Z">
        <w:r w:rsidR="00620DBE">
          <w:t xml:space="preserve">ack-off timer </w:t>
        </w:r>
      </w:ins>
      <w:del w:id="436" w:author="chandram" w:date="2015-01-23T15:18:00Z">
        <w:r w:rsidDel="00620DBE">
          <w:delText xml:space="preserve">T3396 </w:delText>
        </w:r>
      </w:del>
      <w:r>
        <w:t>value IE is included</w:t>
      </w:r>
      <w:ins w:id="437" w:author="chandram" w:date="2015-02-04T21:05:00Z">
        <w:r w:rsidR="00734036">
          <w:t>, the MS behaves as follows</w:t>
        </w:r>
      </w:ins>
      <w:del w:id="438" w:author="chandram" w:date="2015-01-24T10:10:00Z">
        <w:r w:rsidDel="00AF47A0">
          <w:delText>:</w:delText>
        </w:r>
      </w:del>
    </w:p>
    <w:p w:rsidR="00000000" w:rsidRDefault="00A35E9A">
      <w:pPr>
        <w:pPrChange w:id="439" w:author="chandram" w:date="2015-01-24T10:10:00Z">
          <w:pPr>
            <w:pStyle w:val="B1"/>
          </w:pPr>
        </w:pPrChange>
      </w:pPr>
      <w:del w:id="440" w:author="chandram" w:date="2015-01-24T10:09:00Z">
        <w:r w:rsidDel="00AF47A0">
          <w:delText>-</w:delText>
        </w:r>
        <w:r w:rsidDel="00AF47A0">
          <w:tab/>
        </w:r>
      </w:del>
      <w:ins w:id="441" w:author="chandram" w:date="2015-01-24T10:10:00Z">
        <w:r w:rsidR="00AF47A0">
          <w:t xml:space="preserve">, </w:t>
        </w:r>
      </w:ins>
      <w:r>
        <w:t>the MS take</w:t>
      </w:r>
      <w:r>
        <w:rPr>
          <w:rFonts w:hint="eastAsia"/>
          <w:lang w:eastAsia="zh-TW"/>
        </w:rPr>
        <w:t>s</w:t>
      </w:r>
      <w:r>
        <w:t xml:space="preserve"> different actions depending on the timer value received for </w:t>
      </w:r>
      <w:ins w:id="442" w:author="Nokia-r2" w:date="2015-02-05T21:57:00Z">
        <w:r w:rsidR="00E50887">
          <w:rPr>
            <w:lang w:val="en-US"/>
          </w:rPr>
          <w:t>B</w:t>
        </w:r>
      </w:ins>
      <w:ins w:id="443" w:author="chandram" w:date="2015-01-23T15:18:00Z">
        <w:r w:rsidR="00620DBE">
          <w:rPr>
            <w:lang w:val="en-US"/>
          </w:rPr>
          <w:t xml:space="preserve">ack-off timer </w:t>
        </w:r>
      </w:ins>
      <w:del w:id="444" w:author="chandram" w:date="2015-01-23T15:18:00Z">
        <w:r w:rsidDel="00620DBE">
          <w:delText>T3396</w:delText>
        </w:r>
        <w:r w:rsidDel="00620DBE">
          <w:rPr>
            <w:rFonts w:hint="eastAsia"/>
            <w:lang w:eastAsia="zh-TW"/>
          </w:rPr>
          <w:delText xml:space="preserve"> </w:delText>
        </w:r>
      </w:del>
      <w:r>
        <w:rPr>
          <w:rFonts w:hint="eastAsia"/>
          <w:lang w:eastAsia="zh-TW"/>
        </w:rPr>
        <w:t>value IE</w:t>
      </w:r>
      <w:r w:rsidR="003A532F">
        <w:t xml:space="preserve"> (if the MS is configured for dual priority, exceptions are specified in subclause 6.1.3.12)</w:t>
      </w:r>
      <w:r>
        <w:t>:</w:t>
      </w:r>
    </w:p>
    <w:p w:rsidR="00000000" w:rsidRDefault="00A35E9A">
      <w:pPr>
        <w:pStyle w:val="B1"/>
        <w:pPrChange w:id="445" w:author="chandram" w:date="2015-01-24T10:11:00Z">
          <w:pPr>
            <w:pStyle w:val="B2"/>
          </w:pPr>
        </w:pPrChange>
      </w:pPr>
      <w:r>
        <w:t>i)</w:t>
      </w:r>
      <w:r>
        <w:tab/>
      </w:r>
      <w:proofErr w:type="gramStart"/>
      <w:r>
        <w:t>if</w:t>
      </w:r>
      <w:proofErr w:type="gramEnd"/>
      <w:r>
        <w:t xml:space="preserve"> the </w:t>
      </w:r>
      <w:ins w:id="446" w:author="Nokia-r2" w:date="2015-02-05T21:57:00Z">
        <w:r w:rsidR="00E50887">
          <w:rPr>
            <w:lang w:val="en-US"/>
          </w:rPr>
          <w:t>B</w:t>
        </w:r>
      </w:ins>
      <w:ins w:id="447" w:author="chandram" w:date="2015-01-23T15:18:00Z">
        <w:r w:rsidR="00620DBE">
          <w:rPr>
            <w:lang w:val="en-US"/>
          </w:rPr>
          <w:t xml:space="preserve">ack-off </w:t>
        </w:r>
      </w:ins>
      <w:r>
        <w:t xml:space="preserve">timer value </w:t>
      </w:r>
      <w:del w:id="448" w:author="chandram" w:date="2015-01-23T15:18:00Z">
        <w:r w:rsidDel="00620DBE">
          <w:delText xml:space="preserve">of T3396 </w:delText>
        </w:r>
        <w:r w:rsidDel="00620DBE">
          <w:rPr>
            <w:rFonts w:hint="eastAsia"/>
            <w:lang w:eastAsia="zh-TW"/>
          </w:rPr>
          <w:delText xml:space="preserve">value </w:delText>
        </w:r>
      </w:del>
      <w:r>
        <w:rPr>
          <w:rFonts w:hint="eastAsia"/>
          <w:lang w:eastAsia="zh-TW"/>
        </w:rPr>
        <w:t xml:space="preserve">IE </w:t>
      </w:r>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449" w:author="chandram" w:date="2015-01-23T15:20:00Z">
        <w:r w:rsidR="008800E3" w:rsidRPr="0007087D" w:rsidDel="00620DBE">
          <w:delText xml:space="preserve">T3396 </w:delText>
        </w:r>
      </w:del>
      <w:ins w:id="450" w:author="chandram" w:date="2015-02-04T21:06:00Z">
        <w:r w:rsidR="008E47A0">
          <w:rPr>
            <w:lang w:val="en-US"/>
          </w:rPr>
          <w:t>B</w:t>
        </w:r>
      </w:ins>
      <w:ins w:id="451" w:author="chandram" w:date="2015-01-23T15:20:00Z">
        <w:r w:rsidR="00620DBE">
          <w:rPr>
            <w:lang w:val="en-US"/>
          </w:rPr>
          <w:t>ack-off timer</w:t>
        </w:r>
        <w:r w:rsidR="00620DBE" w:rsidRPr="0007087D">
          <w:t xml:space="preserve"> </w:t>
        </w:r>
      </w:ins>
      <w:r w:rsidR="008800E3" w:rsidRPr="0007087D">
        <w:t xml:space="preserve">value IE </w:t>
      </w:r>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messages </w:t>
      </w:r>
      <w:r>
        <w:t>for the same</w:t>
      </w:r>
      <w:r w:rsidRPr="00105C82">
        <w:t xml:space="preserve"> APN until timer T3396 expires</w:t>
      </w:r>
      <w:r>
        <w:rPr>
          <w:rFonts w:hint="eastAsia"/>
          <w:lang w:eastAsia="zh-TW"/>
        </w:rPr>
        <w:t>,</w:t>
      </w:r>
      <w:r w:rsidR="00F75C82">
        <w:t xml:space="preserve"> the timer T3396 is stopped</w:t>
      </w:r>
      <w:del w:id="452" w:author="Nokia" w:date="2015-01-22T10:11:00Z">
        <w:r w:rsidR="00F75C82" w:rsidDel="00DC66BE">
          <w:delText>,</w:delText>
        </w:r>
        <w:r w:rsidRPr="00CF20EE" w:rsidDel="00DC66BE">
          <w:delText xml:space="preserve"> </w:delText>
        </w:r>
        <w:r w:rsidRPr="00105C82" w:rsidDel="00DC66BE">
          <w:delText>the MS is switched off</w:delText>
        </w:r>
      </w:del>
      <w:r w:rsidRPr="006131A6">
        <w:t xml:space="preserve"> </w:t>
      </w:r>
      <w:r w:rsidRPr="00105C82">
        <w:t>or the SIM/USIM is removed</w:t>
      </w:r>
      <w:ins w:id="453" w:author="Nokia" w:date="2015-02-05T19:53:00Z">
        <w:r w:rsidR="00B3365C">
          <w:t>. The MS shall not stop timer upon a PLMN change or inter-system change</w:t>
        </w:r>
      </w:ins>
      <w:r>
        <w:t>;</w:t>
      </w:r>
    </w:p>
    <w:p w:rsidR="00000000" w:rsidRDefault="00C1369E">
      <w:pPr>
        <w:pStyle w:val="B1"/>
        <w:rPr>
          <w:ins w:id="454" w:author="Nokia" w:date="2015-01-22T10:12:00Z"/>
          <w:del w:id="455" w:author="chandram" w:date="2015-01-23T14:52:00Z"/>
        </w:rPr>
        <w:pPrChange w:id="456" w:author="chandram" w:date="2015-01-24T10:11:00Z">
          <w:pPr>
            <w:pStyle w:val="B2"/>
          </w:pPr>
        </w:pPrChange>
      </w:pPr>
    </w:p>
    <w:p w:rsidR="00000000" w:rsidRDefault="00A35E9A">
      <w:pPr>
        <w:pStyle w:val="B1"/>
        <w:rPr>
          <w:lang w:eastAsia="zh-TW"/>
        </w:rPr>
        <w:pPrChange w:id="457" w:author="chandram" w:date="2015-01-24T10:11:00Z">
          <w:pPr>
            <w:pStyle w:val="B2"/>
          </w:pPr>
        </w:pPrChange>
      </w:pPr>
      <w:r>
        <w:t>ii)</w:t>
      </w:r>
      <w:r>
        <w:tab/>
        <w:t xml:space="preserve">if the </w:t>
      </w:r>
      <w:ins w:id="458" w:author="Nokia" w:date="2015-02-05T19:54:00Z">
        <w:r w:rsidR="00B3365C">
          <w:t xml:space="preserve">back-off </w:t>
        </w:r>
      </w:ins>
      <w:r>
        <w:t>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 until the MS is switched off or the SIM/USIM is removed</w:t>
      </w:r>
      <w:r w:rsidR="00F75C82" w:rsidRPr="00E07F85">
        <w:t xml:space="preserve"> </w:t>
      </w:r>
      <w:r w:rsidR="00F75C82">
        <w:t xml:space="preserve">or the MS receives a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r>
        <w:t>;</w:t>
      </w:r>
      <w:r>
        <w:rPr>
          <w:rFonts w:hint="eastAsia"/>
          <w:lang w:eastAsia="zh-TW"/>
        </w:rPr>
        <w:t xml:space="preserve"> or</w:t>
      </w:r>
    </w:p>
    <w:p w:rsidR="00000000" w:rsidRDefault="00A35E9A">
      <w:pPr>
        <w:pStyle w:val="B1"/>
        <w:rPr>
          <w:lang w:eastAsia="zh-TW"/>
        </w:rPr>
        <w:pPrChange w:id="459" w:author="chandram" w:date="2015-01-24T10:11:00Z">
          <w:pPr>
            <w:pStyle w:val="B2"/>
          </w:pPr>
        </w:pPrChange>
      </w:pPr>
      <w:r>
        <w:t>iii)</w:t>
      </w:r>
      <w:r>
        <w:tab/>
      </w:r>
      <w:proofErr w:type="gramStart"/>
      <w:r>
        <w:t>if</w:t>
      </w:r>
      <w:proofErr w:type="gramEnd"/>
      <w:r>
        <w:t xml:space="preserve"> the </w:t>
      </w:r>
      <w:ins w:id="460" w:author="Nokia" w:date="2015-02-05T19:54:00Z">
        <w:r w:rsidR="00B3365C">
          <w:t xml:space="preserve">back-off </w:t>
        </w:r>
      </w:ins>
      <w:r>
        <w:t>timer value indicates that this</w:t>
      </w:r>
      <w:r w:rsidRPr="00105C82">
        <w:t xml:space="preserve"> timer is</w:t>
      </w:r>
      <w:r>
        <w:t xml:space="preserve"> zero, </w:t>
      </w:r>
      <w:r w:rsidRPr="00105C82">
        <w:t xml:space="preserve">the MS </w:t>
      </w:r>
      <w:r>
        <w:t xml:space="preserve">may </w:t>
      </w:r>
      <w:r w:rsidRPr="00105C82">
        <w:t xml:space="preserve">send </w:t>
      </w:r>
      <w:r>
        <w:t>an 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w:t>
      </w:r>
      <w:r>
        <w:rPr>
          <w:rFonts w:hint="eastAsia"/>
          <w:lang w:eastAsia="zh-TW"/>
        </w:rPr>
        <w:t>.</w:t>
      </w:r>
    </w:p>
    <w:p w:rsidR="00A35E9A" w:rsidRDefault="00A35E9A" w:rsidP="006E67A3">
      <w:pPr>
        <w:rPr>
          <w:lang w:eastAsia="zh-TW"/>
        </w:rPr>
      </w:pPr>
      <w:r>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ins w:id="461" w:author="chandram" w:date="2015-02-04T22:28:00Z">
        <w:r w:rsidR="0025679A">
          <w:t xml:space="preserve">and timer T3396 was started due to receiving ESM cause value #26 "insufficient resources", </w:t>
        </w:r>
      </w:ins>
      <w:r>
        <w:t>the MS behave</w:t>
      </w:r>
      <w:r>
        <w:rPr>
          <w:rFonts w:hint="eastAsia"/>
          <w:lang w:eastAsia="zh-TW"/>
        </w:rPr>
        <w:t>s</w:t>
      </w:r>
      <w:r>
        <w:t xml:space="preserve"> as follows when the MS is switched on:</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000000" w:rsidRDefault="00620DBE">
      <w:pPr>
        <w:pStyle w:val="Heading6"/>
        <w:rPr>
          <w:ins w:id="462" w:author="chandram" w:date="2015-01-23T15:23:00Z"/>
        </w:rPr>
        <w:pPrChange w:id="463" w:author="chandram" w:date="2015-01-23T15:23:00Z">
          <w:pPr/>
        </w:pPrChange>
      </w:pPr>
      <w:ins w:id="464" w:author="chandram" w:date="2015-01-23T15:23:00Z">
        <w:r w:rsidRPr="003168A2">
          <w:rPr>
            <w:rFonts w:hint="eastAsia"/>
            <w:noProof/>
            <w:lang w:val="en-US" w:eastAsia="zh-CN"/>
          </w:rPr>
          <w:t>6.</w:t>
        </w:r>
      </w:ins>
      <w:ins w:id="465" w:author="chandram" w:date="2015-01-23T16:30:00Z">
        <w:r w:rsidR="00CB3BF1">
          <w:rPr>
            <w:noProof/>
            <w:lang w:val="en-US" w:eastAsia="zh-CN"/>
          </w:rPr>
          <w:t>1</w:t>
        </w:r>
      </w:ins>
      <w:ins w:id="466" w:author="chandram" w:date="2015-01-23T15:23:00Z">
        <w:r>
          <w:rPr>
            <w:noProof/>
            <w:lang w:val="en-US" w:eastAsia="zh-CN"/>
          </w:rPr>
          <w:t>.3.</w:t>
        </w:r>
      </w:ins>
      <w:ins w:id="467" w:author="chandram" w:date="2015-01-23T16:30:00Z">
        <w:r w:rsidR="00CB3BF1">
          <w:rPr>
            <w:noProof/>
            <w:lang w:val="en-US" w:eastAsia="zh-CN"/>
          </w:rPr>
          <w:t>2</w:t>
        </w:r>
      </w:ins>
      <w:ins w:id="468" w:author="chandram" w:date="2015-01-23T15:23:00Z">
        <w:r w:rsidRPr="003168A2">
          <w:rPr>
            <w:noProof/>
            <w:lang w:val="en-US" w:eastAsia="zh-CN"/>
          </w:rPr>
          <w:t>.</w:t>
        </w:r>
        <w:r>
          <w:rPr>
            <w:noProof/>
            <w:lang w:val="en-US" w:eastAsia="zh-CN"/>
          </w:rPr>
          <w:t>2</w:t>
        </w:r>
      </w:ins>
      <w:ins w:id="469" w:author="chandram" w:date="2015-01-23T16:30:00Z">
        <w:r w:rsidR="00CB3BF1">
          <w:rPr>
            <w:noProof/>
            <w:lang w:val="en-US" w:eastAsia="zh-CN"/>
          </w:rPr>
          <w:t>.3</w:t>
        </w:r>
      </w:ins>
      <w:ins w:id="470" w:author="chandram" w:date="2015-01-23T15:23:00Z">
        <w:r w:rsidRPr="003168A2">
          <w:rPr>
            <w:noProof/>
            <w:lang w:val="en-US" w:eastAsia="zh-CN"/>
          </w:rPr>
          <w:tab/>
        </w:r>
        <w:r>
          <w:rPr>
            <w:noProof/>
            <w:lang w:val="en-US" w:eastAsia="zh-CN"/>
          </w:rPr>
          <w:t xml:space="preserve">Handling of network rejection due to SM cause </w:t>
        </w:r>
      </w:ins>
      <w:ins w:id="471" w:author="chandram" w:date="2015-01-23T16:08:00Z">
        <w:r w:rsidR="004B722E">
          <w:rPr>
            <w:noProof/>
            <w:lang w:val="en-US" w:eastAsia="zh-CN"/>
          </w:rPr>
          <w:t xml:space="preserve">other than SM cause </w:t>
        </w:r>
      </w:ins>
      <w:ins w:id="472" w:author="chandram" w:date="2015-01-23T15:23:00Z">
        <w:r>
          <w:rPr>
            <w:noProof/>
            <w:lang w:val="en-US" w:eastAsia="zh-CN"/>
          </w:rPr>
          <w:t>#26</w:t>
        </w:r>
      </w:ins>
    </w:p>
    <w:p w:rsidR="00000000" w:rsidRDefault="00620DBE">
      <w:pPr>
        <w:rPr>
          <w:ins w:id="473" w:author="chandram" w:date="2015-01-23T15:25:00Z"/>
        </w:rPr>
        <w:pPrChange w:id="474" w:author="chandram" w:date="2015-01-24T05:48:00Z">
          <w:pPr>
            <w:pStyle w:val="B1"/>
          </w:pPr>
        </w:pPrChange>
      </w:pPr>
      <w:ins w:id="475" w:author="chandram" w:date="2015-01-23T15:25:00Z">
        <w:r>
          <w:t xml:space="preserve">If the SM cause value is not #26 </w:t>
        </w:r>
        <w:r w:rsidRPr="00105C82">
          <w:t>"</w:t>
        </w:r>
        <w:r w:rsidRPr="003168A2">
          <w:t>insufficient resources</w:t>
        </w:r>
        <w:r w:rsidRPr="00105C82">
          <w:t>"</w:t>
        </w:r>
        <w:r w:rsidR="008E47A0">
          <w:t xml:space="preserve"> and </w:t>
        </w:r>
      </w:ins>
      <w:ins w:id="476" w:author="chandram" w:date="2015-02-04T21:07:00Z">
        <w:r w:rsidR="008E47A0">
          <w:t>the B</w:t>
        </w:r>
      </w:ins>
      <w:ins w:id="477" w:author="chandram" w:date="2015-01-23T15:25:00Z">
        <w:r>
          <w:t>ack</w:t>
        </w:r>
        <w:r w:rsidR="006E67A3">
          <w:t>-off timer value IE is included</w:t>
        </w:r>
      </w:ins>
      <w:ins w:id="478" w:author="chandram" w:date="2015-01-24T05:43:00Z">
        <w:r w:rsidR="00467995">
          <w:t xml:space="preserve">, the </w:t>
        </w:r>
      </w:ins>
      <w:ins w:id="479" w:author="chandram" w:date="2015-01-23T15:25:00Z">
        <w:r>
          <w:t>MS take</w:t>
        </w:r>
        <w:r>
          <w:rPr>
            <w:rFonts w:hint="eastAsia"/>
            <w:lang w:eastAsia="zh-TW"/>
          </w:rPr>
          <w:t>s</w:t>
        </w:r>
        <w:r>
          <w:t xml:space="preserve"> different actions depending on the timer value received for </w:t>
        </w:r>
      </w:ins>
      <w:ins w:id="480" w:author="chandram" w:date="2015-02-04T21:07:00Z">
        <w:r w:rsidR="008E47A0">
          <w:rPr>
            <w:lang w:val="en-US"/>
          </w:rPr>
          <w:t>B</w:t>
        </w:r>
      </w:ins>
      <w:ins w:id="481" w:author="chandram" w:date="2015-01-23T15:25:00Z">
        <w:r>
          <w:rPr>
            <w:lang w:val="en-US"/>
          </w:rPr>
          <w:t xml:space="preserve">ack-off timer </w:t>
        </w:r>
        <w:r>
          <w:rPr>
            <w:rFonts w:hint="eastAsia"/>
            <w:lang w:eastAsia="zh-TW"/>
          </w:rPr>
          <w:t>value IE</w:t>
        </w:r>
        <w:r>
          <w:t>:</w:t>
        </w:r>
      </w:ins>
    </w:p>
    <w:p w:rsidR="00000000" w:rsidRDefault="00620DBE">
      <w:pPr>
        <w:pStyle w:val="B1"/>
        <w:rPr>
          <w:ins w:id="482" w:author="chandram" w:date="2015-01-23T15:25:00Z"/>
        </w:rPr>
        <w:pPrChange w:id="483" w:author="chandram" w:date="2015-01-24T05:48:00Z">
          <w:pPr>
            <w:pStyle w:val="B2"/>
          </w:pPr>
        </w:pPrChange>
      </w:pPr>
      <w:ins w:id="484" w:author="chandram" w:date="2015-01-23T15:25:00Z">
        <w:r>
          <w:t>i)</w:t>
        </w:r>
        <w:r>
          <w:tab/>
          <w:t xml:space="preserve">if the </w:t>
        </w:r>
      </w:ins>
      <w:ins w:id="485" w:author="Nokia-r2" w:date="2015-02-05T22:00:00Z">
        <w:r w:rsidR="00E50887">
          <w:t>B</w:t>
        </w:r>
      </w:ins>
      <w:ins w:id="486" w:author="chandram" w:date="2015-01-23T15:25:00Z">
        <w:r>
          <w:rPr>
            <w:lang w:val="en-US"/>
          </w:rPr>
          <w:t xml:space="preserve">ack-off </w:t>
        </w:r>
        <w:r>
          <w:t xml:space="preserve">timer value </w:t>
        </w:r>
        <w:r>
          <w:rPr>
            <w:rFonts w:hint="eastAsia"/>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ins>
      <w:ins w:id="487" w:author="chandram" w:date="2015-01-23T15:26:00Z">
        <w:r>
          <w:rPr>
            <w:lang w:val="en-US"/>
          </w:rPr>
          <w:t xml:space="preserve">back-off </w:t>
        </w:r>
      </w:ins>
      <w:ins w:id="488" w:author="chandram" w:date="2015-01-23T15:25:00Z">
        <w:r>
          <w:t xml:space="preserve">timer </w:t>
        </w:r>
        <w:r w:rsidRPr="0007087D">
          <w:t xml:space="preserve">with the value provided in the </w:t>
        </w:r>
      </w:ins>
      <w:ins w:id="489" w:author="Nokia-r2" w:date="2015-02-05T22:00:00Z">
        <w:r w:rsidR="00E50887">
          <w:rPr>
            <w:lang w:val="en-US"/>
          </w:rPr>
          <w:t>B</w:t>
        </w:r>
      </w:ins>
      <w:ins w:id="490" w:author="chandram" w:date="2015-01-23T15:25:00Z">
        <w:r>
          <w:rPr>
            <w:lang w:val="en-US"/>
          </w:rPr>
          <w:t>ack-off timer</w:t>
        </w:r>
        <w:r w:rsidRPr="0007087D">
          <w:t xml:space="preserve"> value IE </w:t>
        </w:r>
      </w:ins>
      <w:ins w:id="491" w:author="Nokia" w:date="2015-02-05T19:54:00Z">
        <w:r w:rsidR="00B3365C" w:rsidRPr="0005629C">
          <w:t xml:space="preserve">for the </w:t>
        </w:r>
        <w:r w:rsidR="00B3365C" w:rsidRPr="0005629C">
          <w:rPr>
            <w:lang w:val="en-US"/>
          </w:rPr>
          <w:t xml:space="preserve">secondary </w:t>
        </w:r>
        <w:r w:rsidR="00B3365C" w:rsidRPr="0005629C">
          <w:t xml:space="preserve">PDP context activation procedure and APN and PLMN combination </w:t>
        </w:r>
      </w:ins>
      <w:ins w:id="492" w:author="chandram" w:date="2015-01-23T15:25:00Z">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w:t>
        </w:r>
        <w:r>
          <w:rPr>
            <w:rFonts w:hint="eastAsia"/>
            <w:lang w:eastAsia="zh-TW"/>
          </w:rPr>
          <w:t xml:space="preserve">SECONDARY </w:t>
        </w:r>
        <w:r w:rsidRPr="00105C82">
          <w:t xml:space="preserve">PDP </w:t>
        </w:r>
        <w:r>
          <w:t xml:space="preserve">CONTEXT REQUEST </w:t>
        </w:r>
        <w:r w:rsidR="00D814E3">
          <w:rPr>
            <w:rFonts w:hint="eastAsia"/>
            <w:lang w:eastAsia="zh-TW"/>
          </w:rPr>
          <w:t>message</w:t>
        </w:r>
        <w:r>
          <w:rPr>
            <w:rFonts w:hint="eastAsia"/>
            <w:lang w:eastAsia="zh-TW"/>
          </w:rPr>
          <w:t xml:space="preserve"> </w:t>
        </w:r>
      </w:ins>
      <w:ins w:id="493" w:author="Nokia" w:date="2015-02-05T19:54:00Z">
        <w:r w:rsidR="00B3365C">
          <w:rPr>
            <w:lang w:eastAsia="zh-TW"/>
          </w:rPr>
          <w:t xml:space="preserve">in the PLMN </w:t>
        </w:r>
      </w:ins>
      <w:ins w:id="494" w:author="chandram" w:date="2015-01-23T15:25:00Z">
        <w:r>
          <w:t>for the same</w:t>
        </w:r>
        <w:r w:rsidRPr="00105C82">
          <w:t xml:space="preserve"> APN until </w:t>
        </w:r>
      </w:ins>
      <w:ins w:id="495" w:author="Nokia" w:date="2015-02-05T19:55:00Z">
        <w:r w:rsidR="00B3365C">
          <w:t xml:space="preserve">the </w:t>
        </w:r>
      </w:ins>
      <w:ins w:id="496" w:author="chandram" w:date="2015-02-03T21:15:00Z">
        <w:r w:rsidR="001405A5">
          <w:rPr>
            <w:lang w:val="en-US"/>
          </w:rPr>
          <w:t xml:space="preserve">back-off </w:t>
        </w:r>
      </w:ins>
      <w:ins w:id="497" w:author="chandram" w:date="2015-01-23T15:25:00Z">
        <w:r w:rsidRPr="00105C82">
          <w:t>timer expires</w:t>
        </w:r>
        <w:r>
          <w:t xml:space="preserve"> </w:t>
        </w:r>
        <w:r w:rsidRPr="00105C82">
          <w:t>or the SIM/USIM is removed</w:t>
        </w:r>
        <w:r>
          <w:t>;</w:t>
        </w:r>
      </w:ins>
    </w:p>
    <w:p w:rsidR="00000000" w:rsidRDefault="005A4449">
      <w:pPr>
        <w:pStyle w:val="B1"/>
        <w:rPr>
          <w:ins w:id="498" w:author="chandram" w:date="2015-01-23T15:25:00Z"/>
          <w:lang w:eastAsia="zh-TW"/>
        </w:rPr>
        <w:pPrChange w:id="499" w:author="chandram" w:date="2015-01-24T05:48:00Z">
          <w:pPr>
            <w:pStyle w:val="B2"/>
          </w:pPr>
        </w:pPrChange>
      </w:pPr>
      <w:ins w:id="500" w:author="chandram" w:date="2015-01-23T15:25:00Z">
        <w:r>
          <w:lastRenderedPageBreak/>
          <w:t>ii</w:t>
        </w:r>
        <w:r w:rsidR="00620DBE">
          <w:t>)</w:t>
        </w:r>
        <w:r w:rsidR="00620DBE">
          <w:tab/>
          <w:t>if the timer value indicates that this</w:t>
        </w:r>
        <w:r w:rsidR="00620DBE" w:rsidRPr="00105C82">
          <w:t xml:space="preserve"> timer is deactivated</w:t>
        </w:r>
        <w:r w:rsidR="00620DBE">
          <w:t>,</w:t>
        </w:r>
        <w:r w:rsidR="00620DBE" w:rsidRPr="00D87F65">
          <w:t xml:space="preserve"> </w:t>
        </w:r>
        <w:r w:rsidR="00620DBE" w:rsidRPr="00105C82">
          <w:t xml:space="preserve">the MS </w:t>
        </w:r>
        <w:r w:rsidR="00620DBE">
          <w:t>shall not</w:t>
        </w:r>
        <w:r w:rsidR="00620DBE" w:rsidRPr="00105C82">
          <w:t xml:space="preserve"> send </w:t>
        </w:r>
        <w:r w:rsidR="00620DBE">
          <w:t xml:space="preserve">another </w:t>
        </w:r>
        <w:r w:rsidR="00620DBE" w:rsidRPr="00105C82">
          <w:t xml:space="preserve">ACTIVATE </w:t>
        </w:r>
        <w:r w:rsidR="00620DBE">
          <w:rPr>
            <w:rFonts w:hint="eastAsia"/>
            <w:lang w:eastAsia="zh-TW"/>
          </w:rPr>
          <w:t xml:space="preserve">SECONDARY </w:t>
        </w:r>
        <w:r w:rsidR="00620DBE" w:rsidRPr="00105C82">
          <w:t xml:space="preserve">PDP </w:t>
        </w:r>
        <w:r w:rsidR="00620DBE">
          <w:t>CONTEXT REQUEST</w:t>
        </w:r>
        <w:r w:rsidR="00620DBE" w:rsidRPr="00105C82">
          <w:t xml:space="preserve"> </w:t>
        </w:r>
      </w:ins>
      <w:ins w:id="501" w:author="chandram" w:date="2015-01-23T15:27:00Z">
        <w:r w:rsidR="00D814E3">
          <w:rPr>
            <w:lang w:val="en-US"/>
          </w:rPr>
          <w:t>m</w:t>
        </w:r>
      </w:ins>
      <w:ins w:id="502" w:author="chandram" w:date="2015-01-23T15:25:00Z">
        <w:r w:rsidR="00620DBE" w:rsidRPr="00105C82">
          <w:t xml:space="preserve">essage </w:t>
        </w:r>
      </w:ins>
      <w:ins w:id="503" w:author="Nokia" w:date="2015-02-05T19:55:00Z">
        <w:r w:rsidR="00B3365C">
          <w:t xml:space="preserve">in the PLMN </w:t>
        </w:r>
      </w:ins>
      <w:ins w:id="504" w:author="chandram" w:date="2015-01-23T15:25:00Z">
        <w:r w:rsidR="00620DBE" w:rsidRPr="00105C82">
          <w:t xml:space="preserve">for </w:t>
        </w:r>
        <w:r w:rsidR="00620DBE">
          <w:t>the same</w:t>
        </w:r>
        <w:r w:rsidR="00620DBE" w:rsidRPr="00105C82">
          <w:t xml:space="preserve"> APN until the MS is switched off or the SIM/USIM is removed</w:t>
        </w:r>
        <w:r w:rsidR="00620DBE">
          <w:t>;</w:t>
        </w:r>
        <w:r w:rsidR="00620DBE">
          <w:rPr>
            <w:rFonts w:hint="eastAsia"/>
            <w:lang w:eastAsia="zh-TW"/>
          </w:rPr>
          <w:t xml:space="preserve"> or</w:t>
        </w:r>
      </w:ins>
    </w:p>
    <w:p w:rsidR="00000000" w:rsidRDefault="005A4449">
      <w:pPr>
        <w:pStyle w:val="B1"/>
        <w:rPr>
          <w:ins w:id="505" w:author="chandram" w:date="2015-01-23T15:25:00Z"/>
        </w:rPr>
        <w:pPrChange w:id="506" w:author="chandram" w:date="2015-01-24T05:48:00Z">
          <w:pPr/>
        </w:pPrChange>
      </w:pPr>
      <w:ins w:id="507" w:author="chandram" w:date="2015-01-23T15:25:00Z">
        <w:r>
          <w:t>i</w:t>
        </w:r>
      </w:ins>
      <w:ins w:id="508" w:author="chandram" w:date="2015-01-24T06:02:00Z">
        <w:r>
          <w:rPr>
            <w:lang w:val="en-US"/>
          </w:rPr>
          <w:t>ii</w:t>
        </w:r>
      </w:ins>
      <w:ins w:id="509" w:author="chandram" w:date="2015-01-23T15:25:00Z">
        <w:r w:rsidR="00620DBE">
          <w:t>)</w:t>
        </w:r>
        <w:r w:rsidR="00620DBE">
          <w:tab/>
        </w:r>
        <w:proofErr w:type="gramStart"/>
        <w:r w:rsidR="00620DBE">
          <w:t>if</w:t>
        </w:r>
        <w:proofErr w:type="gramEnd"/>
        <w:r w:rsidR="00620DBE">
          <w:t xml:space="preserve"> the timer value indicates that this</w:t>
        </w:r>
        <w:r w:rsidR="00620DBE" w:rsidRPr="00105C82">
          <w:t xml:space="preserve"> timer is</w:t>
        </w:r>
        <w:r w:rsidR="00620DBE">
          <w:t xml:space="preserve"> zero, </w:t>
        </w:r>
        <w:r w:rsidR="00620DBE" w:rsidRPr="00105C82">
          <w:t xml:space="preserve">the MS </w:t>
        </w:r>
        <w:r w:rsidR="00620DBE">
          <w:t xml:space="preserve">may </w:t>
        </w:r>
        <w:r w:rsidR="00620DBE" w:rsidRPr="00105C82">
          <w:t xml:space="preserve">send </w:t>
        </w:r>
        <w:r w:rsidR="00620DBE">
          <w:t xml:space="preserve">an </w:t>
        </w:r>
        <w:r w:rsidR="00620DBE" w:rsidRPr="00105C82">
          <w:t xml:space="preserve">ACTIVATE </w:t>
        </w:r>
        <w:r w:rsidR="00620DBE">
          <w:rPr>
            <w:rFonts w:hint="eastAsia"/>
            <w:lang w:eastAsia="zh-TW"/>
          </w:rPr>
          <w:t xml:space="preserve">SECONDARY </w:t>
        </w:r>
        <w:r w:rsidR="00620DBE" w:rsidRPr="00105C82">
          <w:t xml:space="preserve">PDP </w:t>
        </w:r>
        <w:r w:rsidR="00620DBE">
          <w:t>CONTEXT REQUEST</w:t>
        </w:r>
        <w:r w:rsidR="00620DBE" w:rsidRPr="00105C82">
          <w:t xml:space="preserve"> message </w:t>
        </w:r>
      </w:ins>
      <w:ins w:id="510" w:author="Nokia" w:date="2015-02-05T19:55:00Z">
        <w:r w:rsidR="00B3365C">
          <w:t xml:space="preserve">in the PLMN </w:t>
        </w:r>
      </w:ins>
      <w:ins w:id="511" w:author="chandram" w:date="2015-01-23T15:25:00Z">
        <w:r w:rsidR="00620DBE" w:rsidRPr="00105C82">
          <w:t xml:space="preserve">for </w:t>
        </w:r>
        <w:r w:rsidR="00620DBE">
          <w:t>the same</w:t>
        </w:r>
        <w:r w:rsidR="00620DBE" w:rsidRPr="00105C82">
          <w:t xml:space="preserve"> APN</w:t>
        </w:r>
        <w:r w:rsidR="00620DBE">
          <w:rPr>
            <w:rFonts w:hint="eastAsia"/>
            <w:lang w:eastAsia="zh-TW"/>
          </w:rPr>
          <w:t>.</w:t>
        </w:r>
      </w:ins>
    </w:p>
    <w:p w:rsidR="00D814E3" w:rsidRDefault="00D814E3" w:rsidP="00D814E3">
      <w:pPr>
        <w:rPr>
          <w:ins w:id="512" w:author="chandram" w:date="2015-01-23T15:31:00Z"/>
        </w:rPr>
      </w:pPr>
      <w:ins w:id="513" w:author="chandram" w:date="2015-01-23T15:31:00Z">
        <w:r>
          <w:t xml:space="preserve">If </w:t>
        </w:r>
        <w:r w:rsidRPr="00105C82">
          <w:t xml:space="preserve">the </w:t>
        </w:r>
      </w:ins>
      <w:ins w:id="514" w:author="Nokia-r2" w:date="2015-02-05T22:05:00Z">
        <w:r w:rsidR="00E50887">
          <w:t>B</w:t>
        </w:r>
      </w:ins>
      <w:ins w:id="515" w:author="chandram" w:date="2015-01-23T15:31:00Z">
        <w:r>
          <w:t>ack-off timer</w:t>
        </w:r>
        <w:r w:rsidRPr="00105C82">
          <w:t xml:space="preserve"> value</w:t>
        </w:r>
        <w:r>
          <w:t xml:space="preserve"> IE </w:t>
        </w:r>
        <w:r w:rsidRPr="00105C82">
          <w:t xml:space="preserve">is </w:t>
        </w:r>
        <w:r>
          <w:t xml:space="preserve">not </w:t>
        </w:r>
        <w:r w:rsidRPr="00105C82">
          <w:t>include</w:t>
        </w:r>
        <w:r>
          <w:t xml:space="preserve">d, then the </w:t>
        </w:r>
      </w:ins>
      <w:ins w:id="516" w:author="Nokia" w:date="2015-02-05T19:55:00Z">
        <w:r w:rsidR="00B3365C" w:rsidRPr="00610269">
          <w:t xml:space="preserve">MS shall ignore the Re-attempt indicator IE provided by the network, if any, and proceed as follows </w:t>
        </w:r>
      </w:ins>
      <w:ins w:id="517" w:author="chandram" w:date="2015-01-23T15:31:00Z">
        <w:r>
          <w:t>depending on the received SM cause value:</w:t>
        </w:r>
      </w:ins>
    </w:p>
    <w:p w:rsidR="00000000" w:rsidRDefault="00D814E3">
      <w:pPr>
        <w:pStyle w:val="B1"/>
        <w:rPr>
          <w:ins w:id="518" w:author="chandram" w:date="2015-01-23T15:31:00Z"/>
        </w:rPr>
        <w:pPrChange w:id="519" w:author="chandram" w:date="2015-01-23T15:31:00Z">
          <w:pPr/>
        </w:pPrChange>
      </w:pPr>
      <w:ins w:id="520" w:author="chandram" w:date="2015-01-23T15:31:00Z">
        <w:r>
          <w:t>-</w:t>
        </w:r>
        <w:r>
          <w:tab/>
        </w:r>
      </w:ins>
      <w:ins w:id="521" w:author="chandram" w:date="2015-02-04T21:09:00Z">
        <w:r w:rsidR="008E47A0">
          <w:t xml:space="preserve">if the MS is registered in its HPLMN or a PLMN that is within the EPLMN list, the SM cause value is </w:t>
        </w:r>
        <w:r w:rsidR="008E47A0" w:rsidRPr="007E6BB8">
          <w:t>#8 "operator determined barring"</w:t>
        </w:r>
        <w:r w:rsidR="008E47A0">
          <w:t>,</w:t>
        </w:r>
        <w:r w:rsidR="008E47A0" w:rsidRPr="007E6BB8">
          <w:t xml:space="preserve">  #27 "missing or unknown APN"</w:t>
        </w:r>
        <w:r w:rsidR="008E47A0">
          <w:t>,  #32 "</w:t>
        </w:r>
        <w:r w:rsidR="008E47A0" w:rsidRPr="00FE320E">
          <w:t>service option not supported</w:t>
        </w:r>
        <w:r w:rsidR="008E47A0">
          <w:t>", or #33 "</w:t>
        </w:r>
        <w:r w:rsidR="008E47A0" w:rsidRPr="00FE320E">
          <w:t>requested service option not subscribed</w:t>
        </w:r>
        <w:r w:rsidR="008E47A0">
          <w:t xml:space="preserve">", the MS shall </w:t>
        </w:r>
        <w:r w:rsidR="008E47A0" w:rsidRPr="003F11C3">
          <w:t xml:space="preserve">behave as described </w:t>
        </w:r>
      </w:ins>
      <w:ins w:id="522" w:author="chandram" w:date="2015-02-05T07:51:00Z">
        <w:r w:rsidR="00987A59">
          <w:t xml:space="preserve">in the conditions listed </w:t>
        </w:r>
      </w:ins>
      <w:ins w:id="523" w:author="chandram" w:date="2015-02-04T21:09:00Z">
        <w:r w:rsidR="008E47A0" w:rsidRPr="003F11C3">
          <w:t>above</w:t>
        </w:r>
        <w:r w:rsidR="008E47A0">
          <w:t xml:space="preserve"> us</w:t>
        </w:r>
        <w:r w:rsidR="008E47A0">
          <w:rPr>
            <w:lang w:val="en-US"/>
          </w:rPr>
          <w:t>ing</w:t>
        </w:r>
        <w:r w:rsidR="008E47A0">
          <w:t xml:space="preserve"> the configured SM Retry Timer value as specified in 3GPP TS 24.368 [135] or in USIM file NAS</w:t>
        </w:r>
        <w:r w:rsidR="008E47A0" w:rsidRPr="00930F81">
          <w:rPr>
            <w:vertAlign w:val="subscript"/>
          </w:rPr>
          <w:t>CONFIG</w:t>
        </w:r>
        <w:r w:rsidR="008E47A0">
          <w:t xml:space="preserve"> as specified in </w:t>
        </w:r>
        <w:r w:rsidR="008E47A0" w:rsidRPr="00D27A95">
          <w:rPr>
            <w:snapToGrid w:val="0"/>
          </w:rPr>
          <w:t>3GPP</w:t>
        </w:r>
        <w:r w:rsidR="008E47A0">
          <w:rPr>
            <w:snapToGrid w:val="0"/>
          </w:rPr>
          <w:t> </w:t>
        </w:r>
        <w:r w:rsidR="008E47A0" w:rsidRPr="00D27A95">
          <w:rPr>
            <w:snapToGrid w:val="0"/>
          </w:rPr>
          <w:t>TS</w:t>
        </w:r>
        <w:r w:rsidR="008E47A0">
          <w:rPr>
            <w:snapToGrid w:val="0"/>
          </w:rPr>
          <w:t xml:space="preserve"> 31.102 [17] as </w:t>
        </w:r>
        <w:r w:rsidR="008E47A0">
          <w:rPr>
            <w:lang w:val="en-US"/>
          </w:rPr>
          <w:t xml:space="preserve">back-off </w:t>
        </w:r>
        <w:r w:rsidR="008E47A0">
          <w:t>timer value</w:t>
        </w:r>
        <w:r w:rsidR="008E47A0" w:rsidRPr="00A35302">
          <w:rPr>
            <w:lang w:val="en-US"/>
          </w:rPr>
          <w:t>,</w:t>
        </w:r>
        <w:r w:rsidR="008E47A0">
          <w:t xml:space="preserve"> if it is available. Otherwise, if the MS is not registered in </w:t>
        </w:r>
        <w:r w:rsidR="008E47A0" w:rsidRPr="00A90995">
          <w:rPr>
            <w:lang w:val="en-US"/>
          </w:rPr>
          <w:t>its</w:t>
        </w:r>
        <w:r w:rsidR="008E47A0">
          <w:t xml:space="preserve"> HPLMN or a PLMN that is within the EHPLMN list</w:t>
        </w:r>
        <w:r w:rsidR="008E47A0" w:rsidRPr="00C61AC9">
          <w:rPr>
            <w:lang w:val="en-US"/>
          </w:rPr>
          <w:t xml:space="preserve"> or </w:t>
        </w:r>
        <w:r w:rsidR="008E47A0">
          <w:rPr>
            <w:lang w:val="en-US"/>
          </w:rPr>
          <w:t>the</w:t>
        </w:r>
        <w:r w:rsidR="008E47A0" w:rsidRPr="00C61AC9">
          <w:rPr>
            <w:lang w:val="en-US"/>
          </w:rPr>
          <w:t xml:space="preserve"> SM Retry Timer value</w:t>
        </w:r>
        <w:r w:rsidR="008E47A0">
          <w:rPr>
            <w:lang w:val="en-US"/>
          </w:rPr>
          <w:t xml:space="preserve"> is not configured,</w:t>
        </w:r>
        <w:r w:rsidR="008E47A0">
          <w:t xml:space="preserve"> for SM cause values </w:t>
        </w:r>
        <w:r w:rsidR="008E47A0" w:rsidRPr="003F11C3">
          <w:t xml:space="preserve">#8 "operator determined barring", #27 "missing or unknown APN", #32 "service option not supported" </w:t>
        </w:r>
        <w:r w:rsidR="008E47A0">
          <w:t>and</w:t>
        </w:r>
        <w:r w:rsidR="008E47A0" w:rsidRPr="003F11C3">
          <w:t xml:space="preserve"> #33 "requested service option not subscribed"</w:t>
        </w:r>
        <w:r w:rsidR="008E47A0">
          <w:t>,</w:t>
        </w:r>
        <w:r w:rsidR="008E47A0">
          <w:rPr>
            <w:lang w:val="en-US"/>
          </w:rPr>
          <w:t xml:space="preserve"> </w:t>
        </w:r>
        <w:r w:rsidR="008E47A0">
          <w:t xml:space="preserve">it shall behave as described </w:t>
        </w:r>
      </w:ins>
      <w:ins w:id="524" w:author="chandram" w:date="2015-02-05T07:51:00Z">
        <w:r w:rsidR="00987A59">
          <w:t xml:space="preserve">in the conditions listed </w:t>
        </w:r>
      </w:ins>
      <w:ins w:id="525" w:author="chandram" w:date="2015-02-04T21:09:00Z">
        <w:r w:rsidR="008E47A0">
          <w:t xml:space="preserve">above using a default value of 12 minutes </w:t>
        </w:r>
        <w:r w:rsidR="008E47A0">
          <w:rPr>
            <w:lang w:val="en-US"/>
          </w:rPr>
          <w:t>for the back-off timer</w:t>
        </w:r>
      </w:ins>
      <w:ins w:id="526" w:author="chandram" w:date="2015-01-23T15:31:00Z">
        <w:r>
          <w:t>.</w:t>
        </w:r>
      </w:ins>
    </w:p>
    <w:p w:rsidR="00F56FE4" w:rsidRDefault="00F56FE4" w:rsidP="00A905B5">
      <w:pPr>
        <w:rPr>
          <w:ins w:id="527" w:author="Nokia" w:date="2015-02-05T19:56:00Z"/>
        </w:rPr>
      </w:pPr>
      <w:ins w:id="528" w:author="Nokia" w:date="2015-02-05T19:56:00Z">
        <w:r w:rsidRPr="004F066E">
          <w:t xml:space="preserve">The MS shall not stop </w:t>
        </w:r>
        <w:r>
          <w:t xml:space="preserve">any back-off </w:t>
        </w:r>
        <w:r w:rsidRPr="004F066E">
          <w:t>timer upon a PLMN change or inter-sy</w:t>
        </w:r>
        <w:r>
          <w:t>s</w:t>
        </w:r>
        <w:r w:rsidRPr="004F066E">
          <w:t>tem change</w:t>
        </w:r>
        <w:r>
          <w:t>.</w:t>
        </w:r>
      </w:ins>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proofErr w:type="gramStart"/>
      <w:r w:rsidR="00BC31E4">
        <w:t>Iu</w:t>
      </w:r>
      <w:proofErr w:type="gramEnd"/>
      <w:r w:rsidR="00BC31E4">
        <w:t xml:space="preserve"> or A/Gb 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p>
    <w:p w:rsidR="00454DB8" w:rsidRDefault="00454DB8" w:rsidP="00454DB8">
      <w:pPr>
        <w:pStyle w:val="NO"/>
      </w:pPr>
      <w:r>
        <w:t>NOTE</w:t>
      </w:r>
      <w:ins w:id="529" w:author="Nokia" w:date="2015-01-22T10:14:00Z">
        <w:r w:rsidR="00DC66BE">
          <w:t> 1</w:t>
        </w:r>
      </w:ins>
      <w:r>
        <w:t>:</w:t>
      </w:r>
      <w:r>
        <w:tab/>
        <w:t>In some situations</w:t>
      </w:r>
      <w:r w:rsidR="00CF3320">
        <w:t>, when attempting to establish multiple PDP contexts</w:t>
      </w:r>
      <w:r>
        <w:t xml:space="preserve">, the number of active PDP contexts that the </w:t>
      </w:r>
      <w:del w:id="530" w:author="Nokia" w:date="2015-01-22T10:14:00Z">
        <w:r w:rsidDel="00DC66BE">
          <w:delText xml:space="preserve">UE </w:delText>
        </w:r>
      </w:del>
      <w:ins w:id="531" w:author="Nokia" w:date="2015-01-22T10:14:00Z">
        <w:r w:rsidR="00DC66BE">
          <w:t xml:space="preserve">MS </w:t>
        </w:r>
      </w:ins>
      <w:r>
        <w:t>has when cause #65 is received is not equal to the maximum number of PDP contexts reached in the network.</w:t>
      </w:r>
    </w:p>
    <w:p w:rsidR="00454DB8" w:rsidRDefault="00BC31E4" w:rsidP="00454DB8">
      <w:pPr>
        <w:rPr>
          <w:ins w:id="532" w:author="Nokia" w:date="2015-01-22T10:14:00Z"/>
        </w:rPr>
      </w:pPr>
      <w:r w:rsidRPr="008A7B80">
        <w:t xml:space="preserve">The PLMN's maximum number </w:t>
      </w:r>
      <w:r w:rsidR="00CF3320">
        <w:t xml:space="preserve">of PDP context </w:t>
      </w:r>
      <w:r w:rsidRPr="008A7B80">
        <w:t xml:space="preserve">in </w:t>
      </w:r>
      <w:proofErr w:type="gramStart"/>
      <w:r>
        <w:t>Iu</w:t>
      </w:r>
      <w:proofErr w:type="gramEnd"/>
      <w:r>
        <w:t xml:space="preserve">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 xml:space="preserve">representing </w:t>
      </w:r>
      <w:r w:rsidR="00CF3320">
        <w:t xml:space="preserve">any </w:t>
      </w:r>
      <w:r w:rsidR="00E139A0">
        <w:t>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proofErr w:type="gramStart"/>
      <w:r w:rsidR="00E139A0">
        <w:t>Iu</w:t>
      </w:r>
      <w:proofErr w:type="gramEnd"/>
      <w:r w:rsidR="00E139A0">
        <w:t xml:space="preserve"> or A/Gb mode </w:t>
      </w:r>
      <w:r w:rsidR="00E139A0" w:rsidRPr="002C77B3">
        <w:t>(see subclause 6.</w:t>
      </w:r>
      <w:r w:rsidR="00E139A0">
        <w:t>1.3</w:t>
      </w:r>
      <w:r w:rsidR="00E139A0" w:rsidRPr="002C77B3">
        <w:t>.0)</w:t>
      </w:r>
      <w:r w:rsidR="00E139A0">
        <w:t>.</w:t>
      </w:r>
      <w:r w:rsidR="00CF3320">
        <w:t xml:space="preserve"> </w:t>
      </w:r>
      <w:r w:rsidR="00454DB8">
        <w:rPr>
          <w:noProof/>
        </w:rPr>
        <w:t xml:space="preserve">When the MS selects a new PLMN, the MS may </w:t>
      </w:r>
      <w:r w:rsidR="00454DB8">
        <w:t xml:space="preserve">clear 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proofErr w:type="gramStart"/>
      <w:r w:rsidR="00454DB8">
        <w:t>Iu</w:t>
      </w:r>
      <w:proofErr w:type="gramEnd"/>
      <w:r w:rsidR="00454DB8">
        <w:t xml:space="preserve"> or A/Gb mode.</w:t>
      </w:r>
    </w:p>
    <w:p w:rsidR="00DC66BE" w:rsidRDefault="00DC66BE" w:rsidP="00DC66BE">
      <w:pPr>
        <w:rPr>
          <w:ins w:id="533" w:author="Nokia" w:date="2015-01-22T10:14:00Z"/>
        </w:rPr>
      </w:pPr>
      <w:ins w:id="534" w:author="Nokia" w:date="2015-01-22T10:14:00Z">
        <w:r>
          <w:t xml:space="preserve">If the </w:t>
        </w:r>
      </w:ins>
      <w:ins w:id="535" w:author="chandram" w:date="2015-01-23T15:40:00Z">
        <w:r w:rsidR="009E3A74">
          <w:t xml:space="preserve">back-off timer </w:t>
        </w:r>
      </w:ins>
      <w:ins w:id="536" w:author="Nokia" w:date="2015-01-22T10:14:00Z">
        <w:r>
          <w:t xml:space="preserve">is started </w:t>
        </w:r>
      </w:ins>
      <w:ins w:id="537" w:author="Nokia-r2" w:date="2015-02-05T22:48:00Z">
        <w:r w:rsidR="00200374">
          <w:t>upon</w:t>
        </w:r>
      </w:ins>
      <w:ins w:id="538" w:author="chandram" w:date="2015-02-04T21:10:00Z">
        <w:r w:rsidR="008E47A0">
          <w:t xml:space="preserve"> receipt of </w:t>
        </w:r>
      </w:ins>
      <w:ins w:id="539" w:author="Nokia" w:date="2015-01-22T10:14:00Z">
        <w:r>
          <w:rPr>
            <w:rFonts w:hint="eastAsia"/>
          </w:rPr>
          <w:t xml:space="preserve">ACTIVATE SECONDARY PDP CONTEXT </w:t>
        </w:r>
        <w:r>
          <w:t xml:space="preserve">REJECT message (e.g. timer value was provided by the network, </w:t>
        </w:r>
      </w:ins>
      <w:ins w:id="540" w:author="chandram" w:date="2015-02-04T21:10:00Z">
        <w:r w:rsidR="008E47A0">
          <w:t xml:space="preserve">a </w:t>
        </w:r>
      </w:ins>
      <w:ins w:id="541" w:author="Nokia" w:date="2015-01-22T10:14:00Z">
        <w:r>
          <w:t xml:space="preserve">configuration value is available or </w:t>
        </w:r>
      </w:ins>
      <w:ins w:id="542" w:author="chandram" w:date="2015-02-04T21:10:00Z">
        <w:r w:rsidR="008E47A0">
          <w:t xml:space="preserve">the </w:t>
        </w:r>
      </w:ins>
      <w:ins w:id="543" w:author="Nokia" w:date="2015-01-22T10:14:00Z">
        <w:r>
          <w:t>default value is used</w:t>
        </w:r>
      </w:ins>
      <w:ins w:id="544" w:author="chandram" w:date="2015-02-04T21:10:00Z">
        <w:r w:rsidR="008E47A0">
          <w:t xml:space="preserve"> as explained above</w:t>
        </w:r>
      </w:ins>
      <w:ins w:id="545" w:author="Nokia" w:date="2015-01-22T10:14:00Z">
        <w:r>
          <w:t xml:space="preserve">), and the SM cause value is </w:t>
        </w:r>
      </w:ins>
      <w:ins w:id="546" w:author="chandram" w:date="2015-01-24T05:49:00Z">
        <w:r w:rsidR="00467995">
          <w:t xml:space="preserve">not </w:t>
        </w:r>
      </w:ins>
      <w:ins w:id="547" w:author="Nokia" w:date="2015-01-22T10:14:00Z">
        <w:r>
          <w:t>#26 "insufficient resources"</w:t>
        </w:r>
      </w:ins>
      <w:ins w:id="548" w:author="chandram" w:date="2015-01-24T05:49:00Z">
        <w:r w:rsidR="00467995">
          <w:t xml:space="preserve">, </w:t>
        </w:r>
      </w:ins>
      <w:ins w:id="549" w:author="Nokia" w:date="2015-01-22T10:14:00Z">
        <w:r>
          <w:t>the MS behaves as follows:</w:t>
        </w:r>
      </w:ins>
    </w:p>
    <w:p w:rsidR="009E3A74" w:rsidRDefault="009E3A74" w:rsidP="00DC66BE">
      <w:pPr>
        <w:pStyle w:val="B1"/>
        <w:rPr>
          <w:ins w:id="550" w:author="chandram" w:date="2015-01-23T15:39:00Z"/>
          <w:lang w:val="en-US"/>
        </w:rPr>
      </w:pPr>
      <w:ins w:id="551" w:author="chandram" w:date="2015-01-23T15:39:00Z">
        <w:r>
          <w:rPr>
            <w:lang w:val="en-US"/>
          </w:rPr>
          <w:t>-</w:t>
        </w:r>
        <w:r>
          <w:rPr>
            <w:lang w:val="en-US"/>
          </w:rPr>
          <w:tab/>
        </w:r>
        <w:r>
          <w:t xml:space="preserve">the MS </w:t>
        </w:r>
        <w:r>
          <w:rPr>
            <w:noProof/>
          </w:rPr>
          <w:t>may send</w:t>
        </w:r>
        <w:r w:rsidRPr="00105C82">
          <w:t xml:space="preserve"> </w:t>
        </w:r>
        <w:r>
          <w:t xml:space="preserve">an </w:t>
        </w:r>
        <w:r w:rsidRPr="00AE4D4A">
          <w:rPr>
            <w:rFonts w:hint="eastAsia"/>
          </w:rPr>
          <w:t>ACTIVATE SECONDARY PDP CONTEXT REQUEST</w:t>
        </w:r>
        <w:r w:rsidRPr="00AE4D4A">
          <w:t xml:space="preserve"> </w:t>
        </w:r>
        <w:r>
          <w:t xml:space="preserve">message </w:t>
        </w:r>
        <w:r w:rsidRPr="00105C82">
          <w:t>for th</w:t>
        </w:r>
        <w:r>
          <w:t>e same</w:t>
        </w:r>
        <w:r w:rsidRPr="00105C82">
          <w:t xml:space="preserve"> APN</w:t>
        </w:r>
        <w:r>
          <w:t xml:space="preserve"> </w:t>
        </w:r>
      </w:ins>
      <w:ins w:id="552" w:author="Nokia-r2" w:date="2015-02-05T22:07:00Z">
        <w:r w:rsidR="003C1C7D">
          <w:t>after</w:t>
        </w:r>
      </w:ins>
      <w:ins w:id="553" w:author="chandram" w:date="2015-01-23T15:39:00Z">
        <w:r>
          <w:t xml:space="preserve"> selecting a new PLMN</w:t>
        </w:r>
      </w:ins>
      <w:ins w:id="554" w:author="chandram" w:date="2015-01-23T15:47:00Z">
        <w:r w:rsidR="007B7ADF">
          <w:rPr>
            <w:lang w:val="en-US"/>
          </w:rPr>
          <w:t xml:space="preserve"> but the MS shall keep the timer running </w:t>
        </w:r>
      </w:ins>
      <w:ins w:id="555" w:author="chandram" w:date="2015-01-24T05:49:00Z">
        <w:r w:rsidR="00467995">
          <w:rPr>
            <w:lang w:val="en-US"/>
          </w:rPr>
          <w:t xml:space="preserve">for </w:t>
        </w:r>
      </w:ins>
      <w:ins w:id="556" w:author="chandram" w:date="2015-01-23T15:47:00Z">
        <w:r w:rsidR="007B7ADF">
          <w:rPr>
            <w:lang w:val="en-US"/>
          </w:rPr>
          <w:t>the previous PLMN(s)</w:t>
        </w:r>
      </w:ins>
      <w:ins w:id="557" w:author="chandram" w:date="2015-01-23T15:39:00Z">
        <w:r>
          <w:t>.</w:t>
        </w:r>
      </w:ins>
    </w:p>
    <w:p w:rsidR="009E3A74" w:rsidRDefault="009E3A74" w:rsidP="00DC66BE">
      <w:pPr>
        <w:pStyle w:val="B1"/>
        <w:rPr>
          <w:ins w:id="558" w:author="chandram" w:date="2015-01-23T15:51:00Z"/>
          <w:lang w:val="en-US"/>
        </w:rPr>
      </w:pPr>
      <w:ins w:id="559" w:author="chandram" w:date="2015-01-23T15:39:00Z">
        <w:r>
          <w:rPr>
            <w:lang w:val="en-US"/>
          </w:rPr>
          <w:t>-</w:t>
        </w:r>
        <w:r>
          <w:rPr>
            <w:lang w:val="en-US"/>
          </w:rPr>
          <w:tab/>
        </w:r>
      </w:ins>
      <w:ins w:id="560" w:author="chandram" w:date="2015-01-23T15:40:00Z">
        <w:r>
          <w:rPr>
            <w:lang w:val="en-US"/>
          </w:rPr>
          <w:t>t</w:t>
        </w:r>
        <w:r>
          <w:t xml:space="preserve">he MS shall not send another </w:t>
        </w:r>
        <w:r w:rsidRPr="00AE4D4A">
          <w:rPr>
            <w:rFonts w:hint="eastAsia"/>
          </w:rPr>
          <w:t>ACTIVATE SECONDARY PDP CONTEXT REQUEST</w:t>
        </w:r>
        <w:r w:rsidRPr="00AE4D4A">
          <w:t xml:space="preserve"> </w:t>
        </w:r>
        <w:r>
          <w:t>message for the same APN in the PLMN in which it was rejected until the timer expires, MS is switched off or the USIM is removed.</w:t>
        </w:r>
      </w:ins>
    </w:p>
    <w:p w:rsidR="00000000" w:rsidRDefault="007B7ADF">
      <w:pPr>
        <w:pStyle w:val="B1"/>
        <w:ind w:left="1136" w:hanging="852"/>
        <w:rPr>
          <w:ins w:id="561" w:author="chandram" w:date="2015-01-23T15:39:00Z"/>
          <w:lang w:val="en-US"/>
        </w:rPr>
        <w:pPrChange w:id="562" w:author="chandram" w:date="2015-01-23T15:52:00Z">
          <w:pPr>
            <w:pStyle w:val="B1"/>
          </w:pPr>
        </w:pPrChange>
      </w:pPr>
      <w:ins w:id="563" w:author="chandram" w:date="2015-01-23T15:51:00Z">
        <w:r w:rsidRPr="00463CB1">
          <w:rPr>
            <w:lang w:val="en-US"/>
          </w:rPr>
          <w:t>NOTE</w:t>
        </w:r>
        <w:r>
          <w:rPr>
            <w:lang w:val="en-US"/>
          </w:rPr>
          <w:t> 1</w:t>
        </w:r>
        <w:r w:rsidRPr="00463CB1">
          <w:rPr>
            <w:lang w:val="en-US"/>
          </w:rPr>
          <w:t>:</w:t>
        </w:r>
        <w:r w:rsidRPr="00463CB1">
          <w:rPr>
            <w:lang w:val="en-US"/>
          </w:rPr>
          <w:tab/>
        </w:r>
        <w:r>
          <w:rPr>
            <w:lang w:val="en-US"/>
          </w:rPr>
          <w:t>Th</w:t>
        </w:r>
      </w:ins>
      <w:ins w:id="564" w:author="Nokia-r2" w:date="2015-02-05T22:08:00Z">
        <w:r w:rsidR="003C1C7D">
          <w:rPr>
            <w:lang w:val="en-US"/>
          </w:rPr>
          <w:t>e above</w:t>
        </w:r>
      </w:ins>
      <w:ins w:id="565" w:author="chandram" w:date="2015-01-23T15:51:00Z">
        <w:r>
          <w:rPr>
            <w:lang w:val="en-US"/>
          </w:rPr>
          <w:t xml:space="preserve"> bullet is applicable to the case when the MS selects a new PLMN but the </w:t>
        </w:r>
      </w:ins>
      <w:ins w:id="566" w:author="chandram" w:date="2015-02-03T21:29:00Z">
        <w:r w:rsidR="00854C59">
          <w:rPr>
            <w:lang w:val="en-US"/>
          </w:rPr>
          <w:t xml:space="preserve">back-off </w:t>
        </w:r>
      </w:ins>
      <w:ins w:id="567" w:author="chandram" w:date="2015-01-23T15:51:00Z">
        <w:r>
          <w:rPr>
            <w:lang w:val="en-US"/>
          </w:rPr>
          <w:t>timer</w:t>
        </w:r>
      </w:ins>
      <w:ins w:id="568" w:author="chandram" w:date="2015-01-31T08:23:00Z">
        <w:r w:rsidR="00EC5F38">
          <w:rPr>
            <w:lang w:val="en-US"/>
          </w:rPr>
          <w:t xml:space="preserve"> </w:t>
        </w:r>
      </w:ins>
      <w:ins w:id="569" w:author="chandram" w:date="2015-01-23T15:51:00Z">
        <w:r>
          <w:rPr>
            <w:lang w:val="en-US"/>
          </w:rPr>
          <w:t xml:space="preserve">is already running. This can happen if the MS selects a PLMN in which it was rejected for the same APN with a </w:t>
        </w:r>
      </w:ins>
      <w:ins w:id="570" w:author="chandram" w:date="2015-02-03T21:29:00Z">
        <w:r w:rsidR="00854C59">
          <w:rPr>
            <w:lang w:val="en-US"/>
          </w:rPr>
          <w:t xml:space="preserve">back-off </w:t>
        </w:r>
      </w:ins>
      <w:ins w:id="571" w:author="chandram" w:date="2015-01-23T15:51:00Z">
        <w:r>
          <w:rPr>
            <w:lang w:val="en-US"/>
          </w:rPr>
          <w:t>timer.</w:t>
        </w:r>
      </w:ins>
    </w:p>
    <w:p w:rsidR="00DC66BE" w:rsidRDefault="00DC66BE" w:rsidP="00DC66BE">
      <w:pPr>
        <w:pStyle w:val="B1"/>
        <w:rPr>
          <w:ins w:id="572" w:author="chandram" w:date="2015-01-23T15:52:00Z"/>
          <w:lang w:val="en-US"/>
        </w:rPr>
      </w:pPr>
      <w:ins w:id="573" w:author="Nokia" w:date="2015-01-22T10:14:00Z">
        <w:r>
          <w:t>-</w:t>
        </w:r>
        <w:r>
          <w:tab/>
          <w:t>if the network indicates that re-attempt at inter-system change is allowed, the MS is allowed to send</w:t>
        </w:r>
        <w:r w:rsidRPr="00105C82">
          <w:t xml:space="preserve"> </w:t>
        </w:r>
        <w:r>
          <w:t xml:space="preserve">a </w:t>
        </w:r>
      </w:ins>
      <w:ins w:id="574" w:author="chandram" w:date="2015-01-23T15:48:00Z">
        <w:r w:rsidR="007B7ADF">
          <w:rPr>
            <w:lang w:val="en-US"/>
          </w:rPr>
          <w:t>BEARER RESOURCE ALLOCATION REQUEST</w:t>
        </w:r>
      </w:ins>
      <w:ins w:id="575" w:author="Nokia" w:date="2015-01-22T10:14:00Z">
        <w:r>
          <w:t xml:space="preserve"> message</w:t>
        </w:r>
        <w:r w:rsidRPr="00105C82">
          <w:t xml:space="preserve"> for th</w:t>
        </w:r>
        <w:r>
          <w:t>e same</w:t>
        </w:r>
        <w:r w:rsidRPr="00105C82">
          <w:t xml:space="preserve"> APN</w:t>
        </w:r>
        <w:r>
          <w:t xml:space="preserve"> </w:t>
        </w:r>
      </w:ins>
      <w:ins w:id="576" w:author="Nokia-r2" w:date="2015-02-05T22:08:00Z">
        <w:r w:rsidR="003C1C7D">
          <w:t>after</w:t>
        </w:r>
      </w:ins>
      <w:ins w:id="577" w:author="Nokia" w:date="2015-01-22T10:14:00Z">
        <w:r>
          <w:t xml:space="preserve"> inter-system change to S1 mode in E-UTRAN</w:t>
        </w:r>
      </w:ins>
      <w:ins w:id="578" w:author="chandram" w:date="2015-01-23T15:47:00Z">
        <w:r w:rsidR="007B7ADF">
          <w:rPr>
            <w:lang w:val="en-US"/>
          </w:rPr>
          <w:t xml:space="preserve"> but the MS shall keep the timer running </w:t>
        </w:r>
      </w:ins>
      <w:ins w:id="579" w:author="chandram" w:date="2015-01-24T05:49:00Z">
        <w:r w:rsidR="00467995">
          <w:rPr>
            <w:lang w:val="en-US"/>
          </w:rPr>
          <w:t xml:space="preserve">for </w:t>
        </w:r>
      </w:ins>
      <w:ins w:id="580" w:author="chandram" w:date="2015-01-23T15:47:00Z">
        <w:r w:rsidR="007B7ADF">
          <w:rPr>
            <w:lang w:val="en-US"/>
          </w:rPr>
          <w:t>the Iu or A/Gb mode</w:t>
        </w:r>
      </w:ins>
      <w:ins w:id="581" w:author="Nokia" w:date="2015-01-22T10:14:00Z">
        <w:r>
          <w:t>;</w:t>
        </w:r>
      </w:ins>
    </w:p>
    <w:p w:rsidR="00000000" w:rsidRDefault="007B7ADF">
      <w:pPr>
        <w:pStyle w:val="B1"/>
        <w:ind w:left="1136" w:hanging="852"/>
        <w:rPr>
          <w:ins w:id="582" w:author="chandram" w:date="2015-01-23T15:56:00Z"/>
          <w:lang w:val="en-US"/>
        </w:rPr>
        <w:pPrChange w:id="583" w:author="chandram" w:date="2015-01-23T15:52:00Z">
          <w:pPr>
            <w:pStyle w:val="B1"/>
          </w:pPr>
        </w:pPrChange>
      </w:pPr>
      <w:ins w:id="584" w:author="chandram" w:date="2015-01-23T15:56:00Z">
        <w:r w:rsidRPr="00463CB1">
          <w:rPr>
            <w:lang w:val="en-US"/>
          </w:rPr>
          <w:t>NOTE</w:t>
        </w:r>
        <w:r>
          <w:rPr>
            <w:lang w:val="en-US"/>
          </w:rPr>
          <w:t> 2</w:t>
        </w:r>
        <w:r w:rsidRPr="00463CB1">
          <w:rPr>
            <w:lang w:val="en-US"/>
          </w:rPr>
          <w:t>:</w:t>
        </w:r>
        <w:r w:rsidRPr="00463CB1">
          <w:rPr>
            <w:lang w:val="en-US"/>
          </w:rPr>
          <w:tab/>
        </w:r>
        <w:r>
          <w:rPr>
            <w:lang w:val="en-US"/>
          </w:rPr>
          <w:t>Th</w:t>
        </w:r>
      </w:ins>
      <w:ins w:id="585" w:author="Nokia-r2" w:date="2015-02-05T22:08:00Z">
        <w:r w:rsidR="003C1C7D">
          <w:rPr>
            <w:lang w:val="en-US"/>
          </w:rPr>
          <w:t>e above</w:t>
        </w:r>
      </w:ins>
      <w:ins w:id="586" w:author="chandram" w:date="2015-01-23T15:56:00Z">
        <w:r>
          <w:rPr>
            <w:lang w:val="en-US"/>
          </w:rPr>
          <w:t xml:space="preserve"> bullet applies for the case when the UE performs inter-system change from </w:t>
        </w:r>
        <w:proofErr w:type="gramStart"/>
        <w:r>
          <w:rPr>
            <w:lang w:val="en-US"/>
          </w:rPr>
          <w:t>Iu</w:t>
        </w:r>
        <w:proofErr w:type="gramEnd"/>
        <w:r>
          <w:rPr>
            <w:lang w:val="en-US"/>
          </w:rPr>
          <w:t xml:space="preserve"> or A/Gb mode back to S1 mode and the timer for t</w:t>
        </w:r>
        <w:r w:rsidR="00467995">
          <w:rPr>
            <w:lang w:val="en-US"/>
          </w:rPr>
          <w:t>he same APN is already running.</w:t>
        </w:r>
      </w:ins>
    </w:p>
    <w:p w:rsidR="00DC66BE" w:rsidRDefault="00DC66BE" w:rsidP="00DC66BE">
      <w:pPr>
        <w:pStyle w:val="B1"/>
        <w:rPr>
          <w:ins w:id="587" w:author="Nokia" w:date="2015-01-22T10:14:00Z"/>
        </w:rPr>
      </w:pPr>
      <w:ins w:id="588" w:author="Nokia" w:date="2015-01-22T10:14:00Z">
        <w:r>
          <w:t>-</w:t>
        </w:r>
        <w:r>
          <w:tab/>
          <w:t xml:space="preserve">the MS shall not send another </w:t>
        </w:r>
        <w:r w:rsidRPr="00AE4D4A">
          <w:rPr>
            <w:rFonts w:hint="eastAsia"/>
          </w:rPr>
          <w:t>ACTIVATE SECONDARY PDP CONTEXT REQUEST</w:t>
        </w:r>
        <w:r w:rsidRPr="00AE4D4A">
          <w:t xml:space="preserve"> </w:t>
        </w:r>
        <w:r>
          <w:t>message for the same APN in the Iu or A/Gb mode until the timer expires, MS is switched off or the USIM is removed;</w:t>
        </w:r>
      </w:ins>
    </w:p>
    <w:p w:rsidR="00DC66BE" w:rsidRDefault="00DC66BE" w:rsidP="00DC66BE">
      <w:pPr>
        <w:pStyle w:val="B1"/>
        <w:rPr>
          <w:ins w:id="589" w:author="Nokia" w:date="2015-01-22T10:14:00Z"/>
        </w:rPr>
      </w:pPr>
      <w:ins w:id="590" w:author="Nokia" w:date="2015-01-22T10:14:00Z">
        <w:r>
          <w:t>-</w:t>
        </w:r>
        <w:r>
          <w:tab/>
          <w:t xml:space="preserve">if the network indicates that re-attempt at inter-system change is not allowed, the MS shall not send </w:t>
        </w:r>
      </w:ins>
      <w:ins w:id="591" w:author="chandram" w:date="2015-02-05T07:03:00Z">
        <w:r w:rsidR="000A4E02" w:rsidRPr="00AE4D4A">
          <w:rPr>
            <w:rFonts w:hint="eastAsia"/>
          </w:rPr>
          <w:t>ACTIVATE SECONDARY PDP CONTEXT REQUEST</w:t>
        </w:r>
        <w:r w:rsidR="000A4E02" w:rsidRPr="00AE4D4A">
          <w:t xml:space="preserve"> </w:t>
        </w:r>
        <w:r w:rsidR="000A4E02">
          <w:t>message</w:t>
        </w:r>
      </w:ins>
      <w:ins w:id="592" w:author="Nokia" w:date="2015-01-22T10:14:00Z">
        <w:r>
          <w:t xml:space="preserve"> </w:t>
        </w:r>
        <w:r w:rsidRPr="00550E1A">
          <w:t>for</w:t>
        </w:r>
        <w:r w:rsidRPr="00105C82">
          <w:t xml:space="preserve"> th</w:t>
        </w:r>
        <w:r>
          <w:t>e same</w:t>
        </w:r>
        <w:r w:rsidRPr="00105C82">
          <w:t xml:space="preserve"> APN</w:t>
        </w:r>
        <w:r>
          <w:t xml:space="preserve"> in Iu or A/Gb mode </w:t>
        </w:r>
      </w:ins>
      <w:ins w:id="593" w:author="chandram" w:date="2015-02-05T07:04:00Z">
        <w:r w:rsidR="000A4E02">
          <w:t xml:space="preserve">and the MS shall not send </w:t>
        </w:r>
        <w:r w:rsidR="000A4E02">
          <w:rPr>
            <w:lang w:val="en-US"/>
          </w:rPr>
          <w:t>BEARER RESOURCE ALLOCATION REQUEST message</w:t>
        </w:r>
      </w:ins>
      <w:ins w:id="594" w:author="Nokia" w:date="2015-01-22T10:14:00Z">
        <w:r>
          <w:t xml:space="preserve"> in S1 mode until the timer expires, MS is switched off or the USIM is removed; and</w:t>
        </w:r>
      </w:ins>
    </w:p>
    <w:p w:rsidR="00DC66BE" w:rsidRDefault="00DC66BE" w:rsidP="00DC66BE">
      <w:pPr>
        <w:pStyle w:val="B1"/>
        <w:rPr>
          <w:ins w:id="595" w:author="Nokia" w:date="2015-01-22T10:14:00Z"/>
        </w:rPr>
      </w:pPr>
      <w:ins w:id="596" w:author="Nokia" w:date="2015-01-22T10:14:00Z">
        <w:r>
          <w:lastRenderedPageBreak/>
          <w:t>-</w:t>
        </w:r>
        <w:r>
          <w:tab/>
        </w:r>
      </w:ins>
      <w:ins w:id="597" w:author="chandram" w:date="2015-02-04T21:11:00Z">
        <w:r w:rsidR="008E47A0">
          <w:t>if the MS is registered in its HPLMN or in a PLMN that is within the EHPLMN list</w:t>
        </w:r>
        <w:r w:rsidR="008E47A0" w:rsidRPr="001A7284">
          <w:rPr>
            <w:color w:val="000000"/>
          </w:rPr>
          <w:t xml:space="preserve"> </w:t>
        </w:r>
        <w:r w:rsidR="008E47A0">
          <w:rPr>
            <w:color w:val="000000"/>
          </w:rPr>
          <w:t xml:space="preserve">and </w:t>
        </w:r>
        <w:r w:rsidR="008E47A0">
          <w:t xml:space="preserve">the network does not include the </w:t>
        </w:r>
      </w:ins>
      <w:ins w:id="598" w:author="Nokia-r2" w:date="2015-02-05T22:38:00Z">
        <w:r w:rsidR="0013051C">
          <w:t>R</w:t>
        </w:r>
      </w:ins>
      <w:ins w:id="599" w:author="chandram" w:date="2015-02-04T21:11:00Z">
        <w:r w:rsidR="008E47A0">
          <w:t>e-attempt indicator IE to indicate whether re-attempt at inter-system change is allowed, the MS shall apply the configured value, if it is available, for inter-system change as specified in 3GPP TS 24.368 [15A] or in USIM file NAS</w:t>
        </w:r>
        <w:r w:rsidR="008E47A0" w:rsidRPr="00930F81">
          <w:rPr>
            <w:vertAlign w:val="subscript"/>
          </w:rPr>
          <w:t>CONFIG</w:t>
        </w:r>
        <w:r w:rsidR="008E47A0">
          <w:t xml:space="preserve"> as specified in </w:t>
        </w:r>
        <w:r w:rsidR="008E47A0" w:rsidRPr="00D27A95">
          <w:rPr>
            <w:snapToGrid w:val="0"/>
          </w:rPr>
          <w:t>3GPP</w:t>
        </w:r>
        <w:r w:rsidR="008E47A0">
          <w:rPr>
            <w:snapToGrid w:val="0"/>
          </w:rPr>
          <w:t> </w:t>
        </w:r>
        <w:r w:rsidR="008E47A0" w:rsidRPr="00D27A95">
          <w:rPr>
            <w:snapToGrid w:val="0"/>
          </w:rPr>
          <w:t>TS</w:t>
        </w:r>
        <w:r w:rsidR="008E47A0">
          <w:rPr>
            <w:snapToGrid w:val="0"/>
          </w:rPr>
          <w:t xml:space="preserve"> 31.102 [112] </w:t>
        </w:r>
        <w:r w:rsidR="008E47A0">
          <w:t>to determine whether re-attempt at inter-system change is allowed</w:t>
        </w:r>
      </w:ins>
      <w:ins w:id="600" w:author="Nokia" w:date="2015-01-22T10:14:00Z">
        <w:r>
          <w:t>.</w:t>
        </w:r>
      </w:ins>
      <w:ins w:id="601" w:author="Nokia-r2" w:date="2015-02-05T22:36:00Z">
        <w:r w:rsidR="00BC5096">
          <w:t xml:space="preserve"> </w:t>
        </w:r>
        <w:r w:rsidR="00B46C96">
          <w:t xml:space="preserve">Otherwise, the </w:t>
        </w:r>
      </w:ins>
      <w:ins w:id="602" w:author="Nokia-r2" w:date="2015-02-05T23:41:00Z">
        <w:r w:rsidR="00B46C96">
          <w:t>MS</w:t>
        </w:r>
      </w:ins>
      <w:ins w:id="603" w:author="Nokia-r2" w:date="2015-02-05T22:36:00Z">
        <w:r w:rsidR="00BC5096" w:rsidRPr="00BC5096">
          <w:t xml:space="preserve"> shall </w:t>
        </w:r>
        <w:r w:rsidR="00BC5096">
          <w:t xml:space="preserve">consider the default value for </w:t>
        </w:r>
      </w:ins>
      <w:ins w:id="604" w:author="Nokia-r2" w:date="2015-02-05T22:37:00Z">
        <w:r w:rsidR="00BC5096">
          <w:t>R</w:t>
        </w:r>
      </w:ins>
      <w:ins w:id="605" w:author="Nokia-r2" w:date="2015-02-05T22:36:00Z">
        <w:r w:rsidR="00BC5096" w:rsidRPr="00BC5096">
          <w:t>e-attempt indicator IE to be implementation specific</w:t>
        </w:r>
      </w:ins>
      <w:ins w:id="606" w:author="Nokia-r2" w:date="2015-02-05T22:39:00Z">
        <w:r w:rsidR="00F96205">
          <w:t>.</w:t>
        </w:r>
      </w:ins>
    </w:p>
    <w:p w:rsidR="00000000" w:rsidRDefault="00854C59">
      <w:pPr>
        <w:pStyle w:val="NO"/>
        <w:rPr>
          <w:ins w:id="607" w:author="chandram" w:date="2015-01-23T16:00:00Z"/>
          <w:lang w:val="en-US"/>
        </w:rPr>
        <w:pPrChange w:id="608" w:author="chandram" w:date="2015-02-03T21:36:00Z">
          <w:pPr>
            <w:pStyle w:val="B1"/>
          </w:pPr>
        </w:pPrChange>
      </w:pPr>
      <w:ins w:id="609" w:author="chandram" w:date="2015-02-03T21:36:00Z">
        <w:r w:rsidRPr="00045500">
          <w:rPr>
            <w:lang w:eastAsia="ko-KR"/>
          </w:rPr>
          <w:t>NOTE</w:t>
        </w:r>
        <w:r>
          <w:t> </w:t>
        </w:r>
      </w:ins>
      <w:ins w:id="610" w:author="chandram" w:date="2015-02-05T07:02:00Z">
        <w:r w:rsidR="008D6392">
          <w:rPr>
            <w:lang w:val="en-US"/>
          </w:rPr>
          <w:t>3</w:t>
        </w:r>
      </w:ins>
      <w:ins w:id="611" w:author="chandram" w:date="2015-02-03T21:36:00Z">
        <w:r>
          <w:rPr>
            <w:lang w:eastAsia="ko-KR"/>
          </w:rPr>
          <w:t>:</w:t>
        </w:r>
        <w:r>
          <w:rPr>
            <w:lang w:eastAsia="ko-KR"/>
          </w:rPr>
          <w:tab/>
        </w:r>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DC66BE" w:rsidRDefault="00DC66BE" w:rsidP="00DC66BE">
      <w:pPr>
        <w:jc w:val="center"/>
        <w:rPr>
          <w:noProof/>
        </w:rPr>
      </w:pPr>
      <w:r w:rsidRPr="00DB12B9">
        <w:rPr>
          <w:noProof/>
          <w:highlight w:val="green"/>
        </w:rPr>
        <w:t>***** Next change *****</w:t>
      </w:r>
    </w:p>
    <w:p w:rsidR="008831A2" w:rsidRPr="00FE320E" w:rsidRDefault="008831A2">
      <w:pPr>
        <w:pStyle w:val="Heading5"/>
      </w:pPr>
      <w:bookmarkStart w:id="612" w:name="_Toc406760714"/>
      <w:r w:rsidRPr="00FE320E">
        <w:t>6.1.3.3.3</w:t>
      </w:r>
      <w:r w:rsidRPr="00FE320E">
        <w:tab/>
        <w:t>MS initiated PDP Context Modification not accepted by the network</w:t>
      </w:r>
      <w:bookmarkEnd w:id="612"/>
    </w:p>
    <w:p w:rsidR="00000000" w:rsidRDefault="00C72A68">
      <w:pPr>
        <w:pStyle w:val="Heading6"/>
        <w:rPr>
          <w:ins w:id="613" w:author="chandram" w:date="2015-01-23T16:02:00Z"/>
        </w:rPr>
        <w:pPrChange w:id="614" w:author="chandram" w:date="2015-01-23T16:02:00Z">
          <w:pPr>
            <w:keepNext/>
          </w:pPr>
        </w:pPrChange>
      </w:pPr>
      <w:ins w:id="615" w:author="chandram" w:date="2015-01-23T16:02:00Z">
        <w:r>
          <w:t>6.1.3.3.3.1</w:t>
        </w:r>
        <w:r>
          <w:tab/>
          <w:t>General</w:t>
        </w:r>
      </w:ins>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t>QoS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with cause "insufficient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with cause "request rejected, Bearer Control Mode violation", if</w:t>
      </w:r>
    </w:p>
    <w:p w:rsidR="003B3F5C" w:rsidRPr="00FF4C9B" w:rsidRDefault="003B3F5C" w:rsidP="003B3F5C">
      <w:pPr>
        <w:pStyle w:val="B1"/>
      </w:pPr>
      <w:r w:rsidRPr="00B51DC6">
        <w:t xml:space="preserve">- </w:t>
      </w:r>
      <w:r>
        <w:tab/>
      </w:r>
      <w:proofErr w:type="gramStart"/>
      <w:r w:rsidRPr="00B51DC6">
        <w:t>the</w:t>
      </w:r>
      <w:proofErr w:type="gramEnd"/>
      <w:r w:rsidRPr="00B51DC6">
        <w:t xml:space="preserv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QoS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but does not include a TFT with at least</w:t>
      </w:r>
      <w:r w:rsidRPr="002F1FBB">
        <w:t xml:space="preserve"> </w:t>
      </w:r>
      <w:r>
        <w:t>apacket filter identifiers to indicate which packet filters in the TFT that is associated with the QoS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for a PDP context associated with a TFT containing packet filters established by both the MS and the network and the MS tries to modify other parameters than the bitrate parameters in the QoS profile of that PDP context.</w:t>
      </w:r>
    </w:p>
    <w:p w:rsidR="00010DE2" w:rsidRDefault="00010DE2" w:rsidP="00010DE2">
      <w:r w:rsidRPr="00165524">
        <w:lastRenderedPageBreak/>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QoS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r>
        <w:t>QoS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t xml:space="preserve">The TFT in the request message is checked </w:t>
      </w:r>
      <w:r w:rsidR="003B3F5C">
        <w:t xml:space="preserve">by the </w:t>
      </w:r>
      <w:r w:rsidR="007659F2">
        <w:t xml:space="preserve">network </w:t>
      </w:r>
      <w:r w:rsidRPr="00FE320E">
        <w:t xml:space="preserve">for different types of TFT IE errors as </w:t>
      </w:r>
      <w:r w:rsidR="007659F2">
        <w:t>specified in subclause 6.1.3.3.4</w:t>
      </w:r>
      <w:del w:id="616" w:author="chandram" w:date="2015-01-23T16:02:00Z">
        <w:r w:rsidR="007659F2" w:rsidRPr="007659F2" w:rsidDel="00C72A68">
          <w:delText xml:space="preserve"> </w:delText>
        </w:r>
      </w:del>
      <w:r w:rsidR="007659F2">
        <w:t>.</w:t>
      </w:r>
    </w:p>
    <w:p w:rsidR="00C72A68" w:rsidRPr="003168A2" w:rsidDel="00DB79CF" w:rsidRDefault="00C72A68" w:rsidP="00C72A68">
      <w:pPr>
        <w:pStyle w:val="Heading6"/>
        <w:rPr>
          <w:ins w:id="617" w:author="chandram" w:date="2015-01-23T16:03:00Z"/>
          <w:del w:id="618" w:author="Ericsson User 1" w:date="2015-01-24T11:42:00Z"/>
          <w:noProof/>
          <w:lang w:val="en-US" w:eastAsia="zh-CN"/>
        </w:rPr>
      </w:pPr>
    </w:p>
    <w:p w:rsidR="008831A2" w:rsidRPr="00FE320E" w:rsidRDefault="00A35E9A" w:rsidP="00A35E9A">
      <w:del w:id="619" w:author="Ericsson User 1" w:date="2015-01-24T11:42:00Z">
        <w:r w:rsidDel="00DB79CF">
          <w:delText xml:space="preserve">If </w:delText>
        </w:r>
        <w:r w:rsidRPr="00105C82" w:rsidDel="00DB79CF">
          <w:delText xml:space="preserve">the SM cause value is </w:delText>
        </w:r>
        <w:r w:rsidDel="00DB79CF">
          <w:delText xml:space="preserve">#26 </w:delText>
        </w:r>
        <w:r w:rsidRPr="00105C82" w:rsidDel="00DB79CF">
          <w:delText>"</w:delText>
        </w:r>
        <w:r w:rsidRPr="003168A2" w:rsidDel="00DB79CF">
          <w:delText>insufficient resources</w:delText>
        </w:r>
        <w:r w:rsidRPr="00105C82" w:rsidDel="00DB79CF">
          <w:delText>", t</w:delText>
        </w:r>
      </w:del>
      <w:ins w:id="620" w:author="Ericsson User 1" w:date="2015-01-24T11:42:00Z">
        <w:r w:rsidR="00DB79CF">
          <w:t>T</w:t>
        </w:r>
      </w:ins>
      <w:r w:rsidRPr="00105C82">
        <w:t xml:space="preserve">he network may include a value for </w:t>
      </w:r>
      <w:ins w:id="621" w:author="chandram" w:date="2015-02-04T21:12:00Z">
        <w:r w:rsidR="008E47A0">
          <w:t>the B</w:t>
        </w:r>
      </w:ins>
      <w:ins w:id="622" w:author="chandram" w:date="2015-01-23T16:03:00Z">
        <w:r w:rsidR="00C72A68">
          <w:t xml:space="preserve">ack-off </w:t>
        </w:r>
      </w:ins>
      <w:r w:rsidRPr="00105C82">
        <w:t xml:space="preserve">timer </w:t>
      </w:r>
      <w:del w:id="623" w:author="chandram" w:date="2015-01-23T16:04:00Z">
        <w:r w:rsidRPr="00105C82" w:rsidDel="00C72A68">
          <w:delText xml:space="preserve">T3396 </w:delText>
        </w:r>
      </w:del>
      <w:r>
        <w:rPr>
          <w:rFonts w:hint="eastAsia"/>
          <w:lang w:eastAsia="zh-TW"/>
        </w:rPr>
        <w:t xml:space="preserve">value IE </w:t>
      </w:r>
      <w:r w:rsidRPr="00105C82">
        <w:t xml:space="preserve">in the </w:t>
      </w:r>
      <w:r w:rsidRPr="00FF4C9B">
        <w:t xml:space="preserve">MODIFY PDP CONTEXT </w:t>
      </w:r>
      <w:r w:rsidRPr="00B51DC6">
        <w:t>REJECT</w:t>
      </w:r>
      <w:r>
        <w:t xml:space="preserve"> message.</w:t>
      </w:r>
    </w:p>
    <w:p w:rsidR="00DB79CF" w:rsidRDefault="00DB79CF" w:rsidP="00DB79CF">
      <w:pPr>
        <w:rPr>
          <w:ins w:id="624" w:author="Ericsson User 1" w:date="2015-01-24T11:43:00Z"/>
        </w:rPr>
      </w:pPr>
      <w:ins w:id="625" w:author="Ericsson User 1" w:date="2015-01-24T11:43:00Z">
        <w:r w:rsidRPr="007A36E7">
          <w:t>If</w:t>
        </w:r>
        <w:r w:rsidRPr="007A36E7">
          <w:rPr>
            <w:lang w:eastAsia="ja-JP"/>
          </w:rPr>
          <w:t xml:space="preserve"> the </w:t>
        </w:r>
      </w:ins>
      <w:ins w:id="626" w:author="chandram" w:date="2015-02-04T21:13:00Z">
        <w:r w:rsidR="008E47A0">
          <w:rPr>
            <w:lang w:eastAsia="ja-JP"/>
          </w:rPr>
          <w:t>B</w:t>
        </w:r>
      </w:ins>
      <w:ins w:id="627" w:author="Ericsson User 1" w:date="2015-01-24T11:43:00Z">
        <w:r>
          <w:rPr>
            <w:lang w:eastAsia="ja-JP"/>
          </w:rPr>
          <w:t xml:space="preserve">ack-off timer </w:t>
        </w:r>
      </w:ins>
      <w:ins w:id="628" w:author="Nokia-r2" w:date="2015-02-05T22:10:00Z">
        <w:r w:rsidR="003C1C7D">
          <w:rPr>
            <w:lang w:eastAsia="ja-JP"/>
          </w:rPr>
          <w:t xml:space="preserve">value </w:t>
        </w:r>
      </w:ins>
      <w:ins w:id="629" w:author="Ericsson User 1" w:date="2015-01-24T11:43:00Z">
        <w:r>
          <w:rPr>
            <w:lang w:eastAsia="ja-JP"/>
          </w:rPr>
          <w:t xml:space="preserve">IE has been included and </w:t>
        </w:r>
        <w:r w:rsidRPr="007A36E7">
          <w:rPr>
            <w:lang w:eastAsia="ja-JP"/>
          </w:rPr>
          <w:t>SM cause</w:t>
        </w:r>
        <w:r w:rsidRPr="007A36E7">
          <w:t xml:space="preserve"> value is not #26 "insufficient resources", the network may include the </w:t>
        </w:r>
      </w:ins>
      <w:ins w:id="630" w:author="chandram" w:date="2015-02-04T21:13:00Z">
        <w:r w:rsidR="008E47A0">
          <w:t>R</w:t>
        </w:r>
      </w:ins>
      <w:ins w:id="631" w:author="Ericsson User 1" w:date="2015-01-24T11:43:00Z">
        <w:r w:rsidRPr="007A36E7">
          <w:t xml:space="preserve">e-attempt indicator IE to </w:t>
        </w:r>
        <w:r w:rsidRPr="007A36E7">
          <w:rPr>
            <w:lang w:eastAsia="ja-JP"/>
          </w:rPr>
          <w:t xml:space="preserve">indicate whether </w:t>
        </w:r>
        <w:r>
          <w:rPr>
            <w:lang w:val="en-US"/>
          </w:rPr>
          <w:t>the MS</w:t>
        </w:r>
        <w:r w:rsidRPr="007A36E7">
          <w:rPr>
            <w:lang w:val="en-US"/>
          </w:rPr>
          <w:t xml:space="preserve"> can re-attempt </w:t>
        </w:r>
      </w:ins>
      <w:ins w:id="632" w:author="chandram" w:date="2015-02-04T21:13:00Z">
        <w:r w:rsidR="008E47A0">
          <w:rPr>
            <w:lang w:val="en-US"/>
          </w:rPr>
          <w:t xml:space="preserve">the Bearer modification procedure </w:t>
        </w:r>
      </w:ins>
      <w:ins w:id="633" w:author="Ericsson User 1" w:date="2015-01-24T11:43:00Z">
        <w:r w:rsidRPr="007A36E7">
          <w:rPr>
            <w:lang w:val="en-US"/>
          </w:rPr>
          <w:t xml:space="preserve">for the same APN </w:t>
        </w:r>
      </w:ins>
      <w:ins w:id="634" w:author="chandram" w:date="2015-02-04T21:13:00Z">
        <w:r w:rsidR="008E47A0">
          <w:rPr>
            <w:lang w:val="en-US"/>
          </w:rPr>
          <w:t xml:space="preserve">after </w:t>
        </w:r>
      </w:ins>
      <w:ins w:id="635" w:author="Ericsson User 1" w:date="2015-01-24T11:43:00Z">
        <w:r w:rsidRPr="007A36E7">
          <w:rPr>
            <w:lang w:val="en-US"/>
          </w:rPr>
          <w:t>inter-system change</w:t>
        </w:r>
      </w:ins>
      <w:ins w:id="636" w:author="chandram" w:date="2015-02-04T21:13:00Z">
        <w:r w:rsidR="008E47A0">
          <w:rPr>
            <w:lang w:val="en-US"/>
          </w:rPr>
          <w:t xml:space="preserve"> to S1 mode</w:t>
        </w:r>
      </w:ins>
      <w:ins w:id="637" w:author="Ericsson User 1" w:date="2015-01-24T11:43:00Z">
        <w:r w:rsidRPr="007A36E7">
          <w:rPr>
            <w:lang w:eastAsia="ko-KR"/>
          </w:rPr>
          <w:t>.</w:t>
        </w:r>
      </w:ins>
    </w:p>
    <w:p w:rsidR="008831A2" w:rsidRDefault="008831A2">
      <w:r w:rsidRPr="00FE320E">
        <w:t>Upon receipt of a MODIFY PDP CONTEXT REJECT message, the MS shall stop timer T3381 and enter the state PDP-ACTIVE.</w:t>
      </w:r>
    </w:p>
    <w:p w:rsidR="00DB79CF" w:rsidRPr="003168A2" w:rsidRDefault="00DB79CF" w:rsidP="00DB79CF">
      <w:pPr>
        <w:pStyle w:val="Heading6"/>
        <w:rPr>
          <w:ins w:id="638" w:author="Ericsson User 1" w:date="2015-01-24T11:42:00Z"/>
          <w:noProof/>
          <w:lang w:val="en-US" w:eastAsia="zh-CN"/>
        </w:rPr>
      </w:pPr>
      <w:ins w:id="639" w:author="Ericsson User 1" w:date="2015-01-24T11:42:00Z">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ESM cause #26</w:t>
        </w:r>
      </w:ins>
    </w:p>
    <w:p w:rsidR="00A35E9A" w:rsidRPr="00105C82" w:rsidDel="00467995" w:rsidRDefault="00A35E9A" w:rsidP="00A35E9A">
      <w:pPr>
        <w:rPr>
          <w:del w:id="640" w:author="chandram" w:date="2015-01-24T05:52:00Z"/>
        </w:rPr>
      </w:pPr>
      <w:r>
        <w:t xml:space="preserve">If the SM cause value is #26 and </w:t>
      </w:r>
      <w:ins w:id="641" w:author="chandram" w:date="2015-02-04T21:14:00Z">
        <w:r w:rsidR="008E47A0">
          <w:t>the B</w:t>
        </w:r>
      </w:ins>
      <w:ins w:id="642" w:author="chandram" w:date="2015-01-23T16:04:00Z">
        <w:r w:rsidR="00C72A68">
          <w:t xml:space="preserve">ack-off timer </w:t>
        </w:r>
      </w:ins>
      <w:del w:id="643" w:author="chandram" w:date="2015-01-23T16:04:00Z">
        <w:r w:rsidDel="00C72A68">
          <w:delText xml:space="preserve">T3396 </w:delText>
        </w:r>
      </w:del>
      <w:r>
        <w:t>value IE is included</w:t>
      </w:r>
      <w:ins w:id="644" w:author="Nokia" w:date="2015-01-22T10:16:00Z">
        <w:r w:rsidR="006F06BA">
          <w:t>,</w:t>
        </w:r>
      </w:ins>
      <w:ins w:id="645" w:author="chandram" w:date="2015-01-24T18:35:00Z">
        <w:r w:rsidR="003D50AC">
          <w:t xml:space="preserve"> </w:t>
        </w:r>
      </w:ins>
      <w:ins w:id="646" w:author="Nokia" w:date="2015-01-22T10:16:00Z">
        <w:del w:id="647" w:author="chandram" w:date="2015-01-24T18:35:00Z">
          <w:r w:rsidR="006F06BA" w:rsidDel="003D50AC">
            <w:delText xml:space="preserve"> the MS behaves as follows</w:delText>
          </w:r>
        </w:del>
      </w:ins>
      <w:del w:id="648" w:author="chandram" w:date="2015-01-24T05:52:00Z">
        <w:r w:rsidDel="00467995">
          <w:delText>:</w:delText>
        </w:r>
      </w:del>
    </w:p>
    <w:p w:rsidR="00000000" w:rsidRDefault="00A35E9A">
      <w:pPr>
        <w:pPrChange w:id="649" w:author="chandram" w:date="2015-01-24T05:52:00Z">
          <w:pPr>
            <w:pStyle w:val="B1"/>
          </w:pPr>
        </w:pPrChange>
      </w:pPr>
      <w:del w:id="650" w:author="chandram" w:date="2015-01-24T05:52:00Z">
        <w:r w:rsidDel="00467995">
          <w:delText>-</w:delText>
        </w:r>
      </w:del>
      <w:del w:id="651" w:author="chandram" w:date="2015-01-24T05:53:00Z">
        <w:r w:rsidDel="00467995">
          <w:tab/>
        </w:r>
      </w:del>
      <w:r>
        <w:t>the MS take</w:t>
      </w:r>
      <w:r>
        <w:rPr>
          <w:rFonts w:hint="eastAsia"/>
          <w:lang w:eastAsia="zh-TW"/>
        </w:rPr>
        <w:t>s</w:t>
      </w:r>
      <w:r>
        <w:t xml:space="preserve"> different actions depending on the timer value received for </w:t>
      </w:r>
      <w:del w:id="652" w:author="chandram" w:date="2015-01-23T16:04:00Z">
        <w:r w:rsidDel="00C72A68">
          <w:delText>T3396</w:delText>
        </w:r>
        <w:r w:rsidDel="00C72A68">
          <w:rPr>
            <w:rFonts w:hint="eastAsia"/>
            <w:lang w:eastAsia="zh-TW"/>
          </w:rPr>
          <w:delText xml:space="preserve"> </w:delText>
        </w:r>
      </w:del>
      <w:ins w:id="653" w:author="Nokia-r2" w:date="2015-02-05T22:11:00Z">
        <w:r w:rsidR="003C1C7D">
          <w:rPr>
            <w:lang w:val="en-US"/>
          </w:rPr>
          <w:t>B</w:t>
        </w:r>
      </w:ins>
      <w:ins w:id="654" w:author="chandram" w:date="2015-01-23T16:04:00Z">
        <w:r w:rsidR="00C72A68">
          <w:rPr>
            <w:lang w:val="en-US"/>
          </w:rPr>
          <w:t>ack-off timer</w:t>
        </w:r>
        <w:r w:rsidR="00C72A68">
          <w:rPr>
            <w:rFonts w:hint="eastAsia"/>
            <w:lang w:eastAsia="zh-TW"/>
          </w:rPr>
          <w:t xml:space="preserve"> </w:t>
        </w:r>
      </w:ins>
      <w:r>
        <w:rPr>
          <w:rFonts w:hint="eastAsia"/>
          <w:lang w:eastAsia="zh-TW"/>
        </w:rPr>
        <w:t>value IE</w:t>
      </w:r>
      <w:r w:rsidR="003A532F">
        <w:t xml:space="preserve"> (if the MS is configured for dual priority, exceptions are specified in subclause 6.1.3.12)</w:t>
      </w:r>
      <w:r>
        <w:t>:</w:t>
      </w:r>
    </w:p>
    <w:p w:rsidR="00000000" w:rsidRDefault="00A35E9A">
      <w:pPr>
        <w:pStyle w:val="B1"/>
        <w:pPrChange w:id="655" w:author="chandram" w:date="2015-01-24T05:53:00Z">
          <w:pPr>
            <w:pStyle w:val="B2"/>
          </w:pPr>
        </w:pPrChange>
      </w:pPr>
      <w:r>
        <w:t>i)</w:t>
      </w:r>
      <w:r>
        <w:tab/>
      </w:r>
      <w:proofErr w:type="gramStart"/>
      <w:r>
        <w:t>if</w:t>
      </w:r>
      <w:proofErr w:type="gramEnd"/>
      <w:r>
        <w:t xml:space="preserve"> the </w:t>
      </w:r>
      <w:ins w:id="656" w:author="Nokia-r2" w:date="2015-02-05T22:11:00Z">
        <w:r w:rsidR="003C1C7D">
          <w:t>B</w:t>
        </w:r>
      </w:ins>
      <w:ins w:id="657" w:author="chandram" w:date="2015-01-23T16:05:00Z">
        <w:r w:rsidR="00C72A68">
          <w:rPr>
            <w:lang w:val="en-US"/>
          </w:rPr>
          <w:t xml:space="preserve">ack-off </w:t>
        </w:r>
      </w:ins>
      <w:r>
        <w:t xml:space="preserve">timer value </w:t>
      </w:r>
      <w:del w:id="658" w:author="chandram" w:date="2015-01-23T16:05:00Z">
        <w:r w:rsidDel="00C72A68">
          <w:delText xml:space="preserve">of T3396 </w:delText>
        </w:r>
      </w:del>
      <w:del w:id="659" w:author="chandram" w:date="2015-01-23T16:06:00Z">
        <w:r w:rsidDel="00C72A68">
          <w:rPr>
            <w:rFonts w:hint="eastAsia"/>
            <w:lang w:eastAsia="zh-TW"/>
          </w:rPr>
          <w:delText xml:space="preserve">value </w:delText>
        </w:r>
      </w:del>
      <w:r>
        <w:rPr>
          <w:rFonts w:hint="eastAsia"/>
          <w:lang w:eastAsia="zh-TW"/>
        </w:rPr>
        <w:t xml:space="preserve">IE </w:t>
      </w:r>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660" w:author="chandram" w:date="2015-01-23T16:06:00Z">
        <w:r w:rsidR="008800E3" w:rsidRPr="0007087D" w:rsidDel="00C72A68">
          <w:delText xml:space="preserve">T3396 </w:delText>
        </w:r>
      </w:del>
      <w:ins w:id="661" w:author="Nokia-r2" w:date="2015-02-05T22:11:00Z">
        <w:r w:rsidR="003C1C7D">
          <w:t>B</w:t>
        </w:r>
      </w:ins>
      <w:ins w:id="662" w:author="chandram" w:date="2015-01-23T16:06:00Z">
        <w:r w:rsidR="00C72A68">
          <w:rPr>
            <w:lang w:val="en-US"/>
          </w:rPr>
          <w:t>ack-off timer</w:t>
        </w:r>
        <w:r w:rsidR="00C72A68" w:rsidRPr="0007087D">
          <w:t xml:space="preserve"> </w:t>
        </w:r>
      </w:ins>
      <w:r w:rsidR="008800E3" w:rsidRPr="0007087D">
        <w:t xml:space="preserve">value IE </w:t>
      </w:r>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 xml:space="preserve">messages </w:t>
      </w:r>
      <w:r>
        <w:t>for the same</w:t>
      </w:r>
      <w:r w:rsidRPr="00105C82">
        <w:t xml:space="preserve"> APN until timer T3396 expires</w:t>
      </w:r>
      <w:r>
        <w:rPr>
          <w:rFonts w:hint="eastAsia"/>
          <w:lang w:eastAsia="zh-TW"/>
        </w:rPr>
        <w:t>,</w:t>
      </w:r>
      <w:r w:rsidR="00F75C82">
        <w:t xml:space="preserve"> the timer T3396 is stopped</w:t>
      </w:r>
      <w:del w:id="663" w:author="Nokia" w:date="2015-01-22T10:16:00Z">
        <w:r w:rsidR="00F75C82" w:rsidDel="006F06BA">
          <w:delText>,</w:delText>
        </w:r>
        <w:r w:rsidRPr="00CF20EE" w:rsidDel="006F06BA">
          <w:delText xml:space="preserve"> </w:delText>
        </w:r>
        <w:r w:rsidRPr="00105C82" w:rsidDel="006F06BA">
          <w:delText>the MS is switched off</w:delText>
        </w:r>
      </w:del>
      <w:r w:rsidRPr="006131A6">
        <w:t xml:space="preserve"> </w:t>
      </w:r>
      <w:r w:rsidRPr="00105C82">
        <w:t>or the SIM/USIM is removed</w:t>
      </w:r>
      <w:ins w:id="664" w:author="Nokia" w:date="2015-02-05T19:57:00Z">
        <w:r w:rsidR="00F56FE4">
          <w:t>. The MS shall not stop timer T3396 upon a PLMN change or inter-system change</w:t>
        </w:r>
      </w:ins>
      <w:r>
        <w:t>;</w:t>
      </w:r>
    </w:p>
    <w:p w:rsidR="00000000" w:rsidRDefault="00A35E9A">
      <w:pPr>
        <w:pStyle w:val="B1"/>
        <w:rPr>
          <w:lang w:eastAsia="zh-TW"/>
        </w:rPr>
        <w:pPrChange w:id="665" w:author="chandram" w:date="2015-01-24T05:53:00Z">
          <w:pPr>
            <w:pStyle w:val="B2"/>
          </w:pPr>
        </w:pPrChange>
      </w:pPr>
      <w:r>
        <w:t>ii)</w:t>
      </w:r>
      <w:r>
        <w:tab/>
        <w:t xml:space="preserve">if the </w:t>
      </w:r>
      <w:ins w:id="666" w:author="Nokia-r2" w:date="2015-02-05T22:15:00Z">
        <w:r w:rsidR="0039413E">
          <w:t>B</w:t>
        </w:r>
      </w:ins>
      <w:ins w:id="667" w:author="chandram" w:date="2015-01-23T16:07:00Z">
        <w:r w:rsidR="004B722E">
          <w:rPr>
            <w:lang w:val="en-US"/>
          </w:rPr>
          <w:t xml:space="preserve">ack-off </w:t>
        </w:r>
      </w:ins>
      <w:r>
        <w:t xml:space="preserve">timer value </w:t>
      </w:r>
      <w:ins w:id="668" w:author="Nokia-r2" w:date="2015-02-05T22:15:00Z">
        <w:r w:rsidR="0039413E">
          <w:t xml:space="preserve">IE </w:t>
        </w:r>
      </w:ins>
      <w:r>
        <w:t>indicates that this</w:t>
      </w:r>
      <w:r w:rsidRPr="00105C82">
        <w:t xml:space="preserve"> timer is deactivated</w:t>
      </w:r>
      <w:r>
        <w:t>,</w:t>
      </w:r>
      <w:r w:rsidRPr="00D87F65">
        <w:t xml:space="preserve"> </w:t>
      </w:r>
      <w:r w:rsidRPr="00105C82">
        <w:t xml:space="preserve">the MS </w:t>
      </w:r>
      <w:r>
        <w:t>shall not</w:t>
      </w:r>
      <w:r w:rsidRPr="00105C82">
        <w:t xml:space="preserve"> </w:t>
      </w:r>
      <w:r>
        <w:rPr>
          <w:rFonts w:hint="eastAsia"/>
          <w:lang w:eastAsia="zh-TW"/>
        </w:rPr>
        <w:t xml:space="preserve">try to </w:t>
      </w:r>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r>
        <w:t>;</w:t>
      </w:r>
      <w:r>
        <w:rPr>
          <w:rFonts w:hint="eastAsia"/>
          <w:lang w:eastAsia="zh-TW"/>
        </w:rPr>
        <w:t xml:space="preserve"> or</w:t>
      </w:r>
    </w:p>
    <w:p w:rsidR="00000000" w:rsidRDefault="00A35E9A">
      <w:pPr>
        <w:pStyle w:val="B1"/>
        <w:rPr>
          <w:lang w:eastAsia="zh-TW"/>
        </w:rPr>
        <w:pPrChange w:id="669" w:author="chandram" w:date="2015-01-24T05:53:00Z">
          <w:pPr>
            <w:pStyle w:val="B2"/>
          </w:pPr>
        </w:pPrChange>
      </w:pPr>
      <w:r>
        <w:t>iii)</w:t>
      </w:r>
      <w:r>
        <w:tab/>
      </w:r>
      <w:proofErr w:type="gramStart"/>
      <w:r>
        <w:t>if</w:t>
      </w:r>
      <w:proofErr w:type="gramEnd"/>
      <w:r>
        <w:t xml:space="preserve"> the </w:t>
      </w:r>
      <w:ins w:id="670" w:author="Nokia-r2" w:date="2015-02-05T22:16:00Z">
        <w:r w:rsidR="0039413E">
          <w:rPr>
            <w:lang w:val="en-US"/>
          </w:rPr>
          <w:t>B</w:t>
        </w:r>
      </w:ins>
      <w:ins w:id="671" w:author="chandram" w:date="2015-01-23T16:07:00Z">
        <w:r w:rsidR="004B722E">
          <w:rPr>
            <w:lang w:val="en-US"/>
          </w:rPr>
          <w:t xml:space="preserve">ack-off </w:t>
        </w:r>
      </w:ins>
      <w:r>
        <w:t xml:space="preserve">timer value </w:t>
      </w:r>
      <w:ins w:id="672" w:author="Nokia-r2" w:date="2015-02-05T22:16:00Z">
        <w:r w:rsidR="0039413E">
          <w:t xml:space="preserve">IE </w:t>
        </w:r>
      </w:ins>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w:t>
      </w:r>
      <w:r>
        <w:rPr>
          <w:rFonts w:hint="eastAsia"/>
          <w:lang w:eastAsia="zh-TW"/>
        </w:rPr>
        <w:t>.</w:t>
      </w:r>
    </w:p>
    <w:p w:rsidR="00A35E9A" w:rsidRDefault="00A35E9A" w:rsidP="004B722E">
      <w:pPr>
        <w:rPr>
          <w:lang w:eastAsia="zh-TW"/>
        </w:rPr>
      </w:pPr>
      <w:r>
        <w:t xml:space="preserve">If </w:t>
      </w:r>
      <w:r w:rsidRPr="00105C82">
        <w:t xml:space="preserve">the </w:t>
      </w:r>
      <w:del w:id="673" w:author="Nokia-r2" w:date="2015-02-05T22:16:00Z">
        <w:r w:rsidRPr="00105C82" w:rsidDel="0039413E">
          <w:delText xml:space="preserve">T3396 </w:delText>
        </w:r>
      </w:del>
      <w:ins w:id="674" w:author="Nokia-r2" w:date="2015-02-05T22:16:00Z">
        <w:r w:rsidR="0039413E">
          <w:t xml:space="preserve">Back-off timer </w:t>
        </w:r>
      </w:ins>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ins w:id="675" w:author="chandram" w:date="2015-02-04T22:30:00Z">
        <w:r w:rsidR="0025679A">
          <w:t xml:space="preserve">and timer T3396 was started due to receiving ESM cause value #26 "insufficient resources", </w:t>
        </w:r>
      </w:ins>
      <w:r>
        <w:t>the MS behave</w:t>
      </w:r>
      <w:r>
        <w:rPr>
          <w:rFonts w:hint="eastAsia"/>
          <w:lang w:eastAsia="zh-TW"/>
        </w:rPr>
        <w:t>s</w:t>
      </w:r>
      <w:r>
        <w:t xml:space="preserve"> as follows when the MS is switched on:</w:t>
      </w:r>
    </w:p>
    <w:p w:rsidR="00A35E9A"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rPr>
          <w:ins w:id="676" w:author="Nokia" w:date="2015-01-22T10:18:00Z"/>
        </w:rPr>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w:t>
      </w:r>
      <w:r w:rsidRPr="00EE7EAB">
        <w:lastRenderedPageBreak/>
        <w:t>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4B722E" w:rsidRDefault="004B722E" w:rsidP="004B722E">
      <w:pPr>
        <w:pStyle w:val="Heading6"/>
        <w:rPr>
          <w:ins w:id="677" w:author="chandram" w:date="2015-01-23T16:12:00Z"/>
        </w:rPr>
      </w:pPr>
      <w:ins w:id="678" w:author="chandram" w:date="2015-01-23T16:12:00Z">
        <w:r w:rsidRPr="003168A2">
          <w:rPr>
            <w:rFonts w:hint="eastAsia"/>
            <w:noProof/>
            <w:lang w:val="en-US" w:eastAsia="zh-CN"/>
          </w:rPr>
          <w:t>6.</w:t>
        </w:r>
      </w:ins>
      <w:ins w:id="679" w:author="chandram" w:date="2015-01-23T16:30:00Z">
        <w:r w:rsidR="00CB3BF1">
          <w:rPr>
            <w:noProof/>
            <w:lang w:val="en-US" w:eastAsia="zh-CN"/>
          </w:rPr>
          <w:t>1</w:t>
        </w:r>
      </w:ins>
      <w:ins w:id="680" w:author="chandram" w:date="2015-01-23T16:12:00Z">
        <w:r>
          <w:rPr>
            <w:noProof/>
            <w:lang w:val="en-US" w:eastAsia="zh-CN"/>
          </w:rPr>
          <w:t>.3.</w:t>
        </w:r>
      </w:ins>
      <w:ins w:id="681" w:author="chandram" w:date="2015-01-23T16:30:00Z">
        <w:r w:rsidR="00CB3BF1">
          <w:rPr>
            <w:noProof/>
            <w:lang w:val="en-US" w:eastAsia="zh-CN"/>
          </w:rPr>
          <w:t>3</w:t>
        </w:r>
      </w:ins>
      <w:ins w:id="682" w:author="chandram" w:date="2015-01-23T16:12:00Z">
        <w:r w:rsidRPr="003168A2">
          <w:rPr>
            <w:noProof/>
            <w:lang w:val="en-US" w:eastAsia="zh-CN"/>
          </w:rPr>
          <w:t>.</w:t>
        </w:r>
      </w:ins>
      <w:ins w:id="683" w:author="chandram" w:date="2015-01-23T16:31:00Z">
        <w:r w:rsidR="00CB3BF1">
          <w:rPr>
            <w:noProof/>
            <w:lang w:val="en-US" w:eastAsia="zh-CN"/>
          </w:rPr>
          <w:t>3.3</w:t>
        </w:r>
      </w:ins>
      <w:ins w:id="684" w:author="chandram" w:date="2015-01-23T16:12:00Z">
        <w:r w:rsidRPr="003168A2">
          <w:rPr>
            <w:noProof/>
            <w:lang w:val="en-US" w:eastAsia="zh-CN"/>
          </w:rPr>
          <w:tab/>
        </w:r>
        <w:r>
          <w:rPr>
            <w:noProof/>
            <w:lang w:val="en-US" w:eastAsia="zh-CN"/>
          </w:rPr>
          <w:t>Handling of network rejection due to SM cause other than SM cause #26</w:t>
        </w:r>
      </w:ins>
    </w:p>
    <w:p w:rsidR="00000000" w:rsidRDefault="004B722E">
      <w:pPr>
        <w:rPr>
          <w:ins w:id="685" w:author="chandram" w:date="2015-01-23T16:12:00Z"/>
        </w:rPr>
        <w:pPrChange w:id="686" w:author="chandram" w:date="2015-01-24T05:54:00Z">
          <w:pPr>
            <w:pStyle w:val="B1"/>
          </w:pPr>
        </w:pPrChange>
      </w:pPr>
      <w:ins w:id="687" w:author="chandram" w:date="2015-01-23T16:12:00Z">
        <w:r>
          <w:t xml:space="preserve">If the SM cause value is not #26 </w:t>
        </w:r>
        <w:r w:rsidRPr="00105C82">
          <w:t>"</w:t>
        </w:r>
        <w:r w:rsidRPr="003168A2">
          <w:t>insufficient resources</w:t>
        </w:r>
        <w:r w:rsidRPr="00105C82">
          <w:t>"</w:t>
        </w:r>
        <w:r>
          <w:t xml:space="preserve"> and </w:t>
        </w:r>
      </w:ins>
      <w:ins w:id="688" w:author="Nokia" w:date="2015-02-05T19:57:00Z">
        <w:r w:rsidR="00F56FE4">
          <w:t xml:space="preserve">the </w:t>
        </w:r>
      </w:ins>
      <w:ins w:id="689" w:author="Nokia-r2" w:date="2015-02-05T22:16:00Z">
        <w:r w:rsidR="0039413E">
          <w:t>B</w:t>
        </w:r>
      </w:ins>
      <w:ins w:id="690" w:author="chandram" w:date="2015-01-23T16:12:00Z">
        <w:r>
          <w:t>ack-off timer value IE is included</w:t>
        </w:r>
      </w:ins>
      <w:ins w:id="691" w:author="chandram" w:date="2015-01-24T05:54:00Z">
        <w:r w:rsidR="00467995">
          <w:t xml:space="preserve">, </w:t>
        </w:r>
      </w:ins>
      <w:ins w:id="692" w:author="chandram" w:date="2015-01-23T16:12:00Z">
        <w:r>
          <w:t>the MS take</w:t>
        </w:r>
        <w:r>
          <w:rPr>
            <w:rFonts w:hint="eastAsia"/>
            <w:lang w:eastAsia="zh-TW"/>
          </w:rPr>
          <w:t>s</w:t>
        </w:r>
        <w:r>
          <w:t xml:space="preserve"> different actions depending on the timer value received for </w:t>
        </w:r>
      </w:ins>
      <w:ins w:id="693" w:author="Nokia" w:date="2015-02-05T19:58:00Z">
        <w:r w:rsidR="00F56FE4">
          <w:t xml:space="preserve">the </w:t>
        </w:r>
      </w:ins>
      <w:ins w:id="694" w:author="Nokia-r2" w:date="2015-02-05T22:17:00Z">
        <w:r w:rsidR="0039413E">
          <w:rPr>
            <w:lang w:val="en-US"/>
          </w:rPr>
          <w:t>B</w:t>
        </w:r>
      </w:ins>
      <w:ins w:id="695" w:author="chandram" w:date="2015-01-23T16:12:00Z">
        <w:r>
          <w:rPr>
            <w:lang w:val="en-US"/>
          </w:rPr>
          <w:t xml:space="preserve">ack-off timer </w:t>
        </w:r>
        <w:r>
          <w:rPr>
            <w:rFonts w:hint="eastAsia"/>
            <w:lang w:eastAsia="zh-TW"/>
          </w:rPr>
          <w:t>value IE</w:t>
        </w:r>
        <w:r>
          <w:t>:</w:t>
        </w:r>
      </w:ins>
    </w:p>
    <w:p w:rsidR="00000000" w:rsidRDefault="004B722E">
      <w:pPr>
        <w:pStyle w:val="B1"/>
        <w:rPr>
          <w:ins w:id="696" w:author="chandram" w:date="2015-01-23T16:12:00Z"/>
        </w:rPr>
        <w:pPrChange w:id="697" w:author="chandram" w:date="2015-01-24T05:54:00Z">
          <w:pPr>
            <w:pStyle w:val="B2"/>
          </w:pPr>
        </w:pPrChange>
      </w:pPr>
      <w:ins w:id="698" w:author="chandram" w:date="2015-01-23T16:12:00Z">
        <w:r>
          <w:t>i)</w:t>
        </w:r>
        <w:r>
          <w:tab/>
          <w:t xml:space="preserve">if the </w:t>
        </w:r>
      </w:ins>
      <w:ins w:id="699" w:author="Nokia-r2" w:date="2015-02-05T22:17:00Z">
        <w:r w:rsidR="0039413E">
          <w:rPr>
            <w:lang w:val="en-US"/>
          </w:rPr>
          <w:t>B</w:t>
        </w:r>
      </w:ins>
      <w:ins w:id="700" w:author="chandram" w:date="2015-01-23T16:12:00Z">
        <w:r>
          <w:rPr>
            <w:lang w:val="en-US"/>
          </w:rPr>
          <w:t xml:space="preserve">ack-off </w:t>
        </w:r>
        <w:r>
          <w:t xml:space="preserve">timer value </w:t>
        </w:r>
        <w:r>
          <w:rPr>
            <w:rFonts w:hint="eastAsia"/>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ins>
      <w:ins w:id="701" w:author="Nokia" w:date="2015-02-05T19:58:00Z">
        <w:r w:rsidR="00F56FE4">
          <w:t xml:space="preserve">the </w:t>
        </w:r>
      </w:ins>
      <w:ins w:id="702" w:author="chandram" w:date="2015-01-23T16:12:00Z">
        <w:r>
          <w:rPr>
            <w:lang w:val="en-US"/>
          </w:rPr>
          <w:t xml:space="preserve">back-off </w:t>
        </w:r>
        <w:r>
          <w:t xml:space="preserve">timer </w:t>
        </w:r>
        <w:r w:rsidRPr="0007087D">
          <w:t xml:space="preserve">with the value provided in the </w:t>
        </w:r>
      </w:ins>
      <w:ins w:id="703" w:author="Nokia" w:date="2015-02-05T19:58:00Z">
        <w:r w:rsidR="00F56FE4">
          <w:t>B</w:t>
        </w:r>
      </w:ins>
      <w:ins w:id="704" w:author="chandram" w:date="2015-01-23T16:12:00Z">
        <w:r>
          <w:rPr>
            <w:lang w:val="en-US"/>
          </w:rPr>
          <w:t>ack-off timer</w:t>
        </w:r>
        <w:r w:rsidRPr="0007087D">
          <w:t xml:space="preserve"> value IE </w:t>
        </w:r>
      </w:ins>
      <w:ins w:id="705" w:author="Nokia" w:date="2015-02-05T19:58:00Z">
        <w:r w:rsidR="00F56FE4" w:rsidRPr="00130C32">
          <w:t xml:space="preserve">for the PDP context </w:t>
        </w:r>
        <w:r w:rsidR="00F56FE4" w:rsidRPr="00130C32">
          <w:rPr>
            <w:lang w:val="en-US"/>
          </w:rPr>
          <w:t>modification</w:t>
        </w:r>
        <w:r w:rsidR="00F56FE4" w:rsidRPr="00130C32">
          <w:t xml:space="preserve"> procedure and APN and PLMN combination</w:t>
        </w:r>
        <w:r w:rsidR="00F56FE4">
          <w:t xml:space="preserve"> </w:t>
        </w:r>
      </w:ins>
      <w:ins w:id="706" w:author="chandram" w:date="2015-01-23T16:12:00Z">
        <w:r>
          <w:t xml:space="preserve">and </w:t>
        </w:r>
        <w:r w:rsidRPr="00105C82">
          <w:t xml:space="preserve">not </w:t>
        </w:r>
        <w:r>
          <w:rPr>
            <w:rFonts w:hint="eastAsia"/>
            <w:lang w:eastAsia="zh-TW"/>
          </w:rPr>
          <w:t xml:space="preserve">try to </w:t>
        </w:r>
        <w:r w:rsidRPr="00105C82">
          <w:t xml:space="preserve">send </w:t>
        </w:r>
        <w:r>
          <w:t xml:space="preserve">another </w:t>
        </w:r>
      </w:ins>
      <w:ins w:id="707" w:author="chandram" w:date="2015-01-23T16:13:00Z">
        <w:r>
          <w:rPr>
            <w:rFonts w:hint="eastAsia"/>
          </w:rPr>
          <w:t>MODIFY PDP CONTEXT REQUEST</w:t>
        </w:r>
      </w:ins>
      <w:ins w:id="708" w:author="chandram" w:date="2015-01-23T16:12:00Z">
        <w:r>
          <w:t xml:space="preserve"> </w:t>
        </w:r>
        <w:r>
          <w:rPr>
            <w:rFonts w:hint="eastAsia"/>
            <w:lang w:eastAsia="zh-TW"/>
          </w:rPr>
          <w:t xml:space="preserve">message </w:t>
        </w:r>
        <w:r>
          <w:t>for the same</w:t>
        </w:r>
        <w:r w:rsidRPr="00105C82">
          <w:t xml:space="preserve"> APN until </w:t>
        </w:r>
      </w:ins>
      <w:ins w:id="709" w:author="Nokia" w:date="2015-02-05T19:58:00Z">
        <w:r w:rsidR="00F56FE4">
          <w:t xml:space="preserve">the </w:t>
        </w:r>
      </w:ins>
      <w:ins w:id="710" w:author="chandram" w:date="2015-02-03T21:30:00Z">
        <w:r w:rsidR="00854C59">
          <w:rPr>
            <w:lang w:val="en-US"/>
          </w:rPr>
          <w:t xml:space="preserve">back-off </w:t>
        </w:r>
      </w:ins>
      <w:ins w:id="711" w:author="chandram" w:date="2015-01-23T16:12:00Z">
        <w:r w:rsidRPr="00105C82">
          <w:t>timer expires</w:t>
        </w:r>
      </w:ins>
      <w:ins w:id="712" w:author="chandram" w:date="2015-02-05T12:40:00Z">
        <w:r w:rsidR="008356DB">
          <w:t xml:space="preserve"> </w:t>
        </w:r>
      </w:ins>
      <w:ins w:id="713" w:author="chandram" w:date="2015-01-23T16:12:00Z">
        <w:r w:rsidRPr="00105C82">
          <w:t>or the SIM/USIM is removed</w:t>
        </w:r>
        <w:r>
          <w:t>;</w:t>
        </w:r>
      </w:ins>
    </w:p>
    <w:p w:rsidR="00000000" w:rsidRDefault="004B722E">
      <w:pPr>
        <w:pStyle w:val="B1"/>
        <w:rPr>
          <w:ins w:id="714" w:author="chandram" w:date="2015-01-23T16:12:00Z"/>
          <w:lang w:eastAsia="zh-TW"/>
        </w:rPr>
        <w:pPrChange w:id="715" w:author="chandram" w:date="2015-01-24T05:54:00Z">
          <w:pPr>
            <w:pStyle w:val="B2"/>
          </w:pPr>
        </w:pPrChange>
      </w:pPr>
      <w:ins w:id="716" w:author="chandram" w:date="2015-01-23T16:12:00Z">
        <w:r>
          <w:t>iii)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ins>
      <w:ins w:id="717" w:author="chandram" w:date="2015-01-23T16:14:00Z">
        <w:r>
          <w:rPr>
            <w:rFonts w:hint="eastAsia"/>
          </w:rPr>
          <w:t>MODIFY PDP CONTEXT REQUEST</w:t>
        </w:r>
      </w:ins>
      <w:ins w:id="718" w:author="chandram" w:date="2015-01-23T16:12:00Z">
        <w:r w:rsidRPr="00105C82">
          <w:t xml:space="preserve"> </w:t>
        </w:r>
        <w:r>
          <w:rPr>
            <w:lang w:val="en-US"/>
          </w:rPr>
          <w:t>m</w:t>
        </w:r>
        <w:r w:rsidRPr="00105C82">
          <w:t xml:space="preserve">essage </w:t>
        </w:r>
      </w:ins>
      <w:ins w:id="719" w:author="Nokia" w:date="2015-02-05T19:58:00Z">
        <w:r w:rsidR="00F56FE4">
          <w:t xml:space="preserve">in the PLMN </w:t>
        </w:r>
      </w:ins>
      <w:ins w:id="720" w:author="chandram" w:date="2015-01-23T16:12:00Z">
        <w:r w:rsidRPr="00105C82">
          <w:t xml:space="preserve">for </w:t>
        </w:r>
        <w:r>
          <w:t>the same</w:t>
        </w:r>
        <w:r w:rsidRPr="00105C82">
          <w:t xml:space="preserve"> APN until the MS is switched off or the SIM/USIM is removed</w:t>
        </w:r>
        <w:r>
          <w:t>;</w:t>
        </w:r>
        <w:r>
          <w:rPr>
            <w:rFonts w:hint="eastAsia"/>
            <w:lang w:eastAsia="zh-TW"/>
          </w:rPr>
          <w:t xml:space="preserve"> or</w:t>
        </w:r>
      </w:ins>
    </w:p>
    <w:p w:rsidR="00000000" w:rsidRDefault="004B722E">
      <w:pPr>
        <w:pStyle w:val="B1"/>
        <w:rPr>
          <w:ins w:id="721" w:author="chandram" w:date="2015-01-23T16:12:00Z"/>
        </w:rPr>
        <w:pPrChange w:id="722" w:author="chandram" w:date="2015-01-24T05:54:00Z">
          <w:pPr>
            <w:pStyle w:val="B2"/>
          </w:pPr>
        </w:pPrChange>
      </w:pPr>
      <w:ins w:id="723" w:author="chandram" w:date="2015-01-23T16:12:00Z">
        <w:r>
          <w:t>iv)</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ins>
      <w:ins w:id="724" w:author="chandram" w:date="2015-01-23T16:14:00Z">
        <w:r>
          <w:rPr>
            <w:rFonts w:hint="eastAsia"/>
          </w:rPr>
          <w:t>MODIFY PDP CONTEXT REQUEST</w:t>
        </w:r>
      </w:ins>
      <w:ins w:id="725" w:author="chandram" w:date="2015-01-23T16:12:00Z">
        <w:r w:rsidRPr="00105C82">
          <w:t xml:space="preserve"> message </w:t>
        </w:r>
      </w:ins>
      <w:ins w:id="726" w:author="Nokia" w:date="2015-02-05T19:58:00Z">
        <w:r w:rsidR="00F56FE4">
          <w:t xml:space="preserve">in the PLMN </w:t>
        </w:r>
      </w:ins>
      <w:ins w:id="727" w:author="chandram" w:date="2015-01-23T16:12:00Z">
        <w:r w:rsidRPr="00105C82">
          <w:t xml:space="preserve">for </w:t>
        </w:r>
        <w:r>
          <w:t>the same</w:t>
        </w:r>
        <w:r w:rsidRPr="00105C82">
          <w:t xml:space="preserve"> APN</w:t>
        </w:r>
        <w:r>
          <w:rPr>
            <w:rFonts w:hint="eastAsia"/>
            <w:lang w:eastAsia="zh-TW"/>
          </w:rPr>
          <w:t>.</w:t>
        </w:r>
      </w:ins>
    </w:p>
    <w:p w:rsidR="004B722E" w:rsidRDefault="004B722E" w:rsidP="004B722E">
      <w:pPr>
        <w:rPr>
          <w:ins w:id="728" w:author="chandram" w:date="2015-01-23T16:12:00Z"/>
        </w:rPr>
      </w:pPr>
      <w:ins w:id="729" w:author="chandram" w:date="2015-01-23T16:12:00Z">
        <w:r>
          <w:t xml:space="preserve">If </w:t>
        </w:r>
        <w:r w:rsidRPr="00105C82">
          <w:t xml:space="preserve">the </w:t>
        </w:r>
      </w:ins>
      <w:ins w:id="730" w:author="Nokia-r2" w:date="2015-02-05T22:17:00Z">
        <w:r w:rsidR="0039413E">
          <w:t>B</w:t>
        </w:r>
      </w:ins>
      <w:ins w:id="731" w:author="chandram" w:date="2015-01-23T16:12:00Z">
        <w:r>
          <w:t>ack-off timer</w:t>
        </w:r>
        <w:r w:rsidRPr="00105C82">
          <w:t xml:space="preserve"> value</w:t>
        </w:r>
        <w:r>
          <w:t xml:space="preserve"> IE </w:t>
        </w:r>
        <w:r w:rsidRPr="00105C82">
          <w:t xml:space="preserve">is </w:t>
        </w:r>
        <w:r>
          <w:t xml:space="preserve">not </w:t>
        </w:r>
        <w:r w:rsidRPr="00105C82">
          <w:t>include</w:t>
        </w:r>
        <w:r>
          <w:t xml:space="preserve">d, then the </w:t>
        </w:r>
      </w:ins>
      <w:ins w:id="732" w:author="Nokia" w:date="2015-02-05T19:59:00Z">
        <w:r w:rsidR="005E4B41" w:rsidRPr="00130C32">
          <w:t>MS shall ignore the Re-attempt indicator IE provided by the network, if any, and proceed as follows</w:t>
        </w:r>
        <w:r w:rsidR="005E4B41">
          <w:t xml:space="preserve"> </w:t>
        </w:r>
      </w:ins>
      <w:ins w:id="733" w:author="chandram" w:date="2015-01-23T16:12:00Z">
        <w:r>
          <w:t>depending on the received SM cause value:</w:t>
        </w:r>
      </w:ins>
    </w:p>
    <w:p w:rsidR="004B722E" w:rsidRDefault="004B722E" w:rsidP="004B722E">
      <w:pPr>
        <w:pStyle w:val="B1"/>
        <w:rPr>
          <w:ins w:id="734" w:author="chandram" w:date="2015-01-23T16:13:00Z"/>
          <w:lang w:val="en-US"/>
        </w:rPr>
      </w:pPr>
      <w:ins w:id="735" w:author="chandram" w:date="2015-01-23T16:12:00Z">
        <w:r>
          <w:t>-</w:t>
        </w:r>
        <w:r>
          <w:tab/>
        </w:r>
      </w:ins>
      <w:ins w:id="736" w:author="chandram" w:date="2015-02-04T21:16:00Z">
        <w:r w:rsidR="008B37A1">
          <w:t xml:space="preserve">if the MS is registered in its HPLMN or a PLMN that is within the EPLMN list, the SM cause value is </w:t>
        </w:r>
        <w:r w:rsidR="008B37A1" w:rsidRPr="007E6BB8">
          <w:t>#8 "operator determined barring"</w:t>
        </w:r>
        <w:r w:rsidR="008B37A1">
          <w:t>,</w:t>
        </w:r>
        <w:r w:rsidR="008B37A1" w:rsidRPr="007E6BB8">
          <w:t xml:space="preserve">  #27 "missing or unknown APN"</w:t>
        </w:r>
        <w:r w:rsidR="008B37A1">
          <w:t>,  #32 "</w:t>
        </w:r>
        <w:r w:rsidR="008B37A1" w:rsidRPr="00FE320E">
          <w:t>service option not supported</w:t>
        </w:r>
        <w:r w:rsidR="008B37A1">
          <w:t>", or #33 "</w:t>
        </w:r>
        <w:r w:rsidR="008B37A1" w:rsidRPr="00FE320E">
          <w:t>requested service option not subscribed</w:t>
        </w:r>
        <w:r w:rsidR="008B37A1">
          <w:t xml:space="preserve">", the MS shall </w:t>
        </w:r>
        <w:r w:rsidR="008B37A1" w:rsidRPr="003F11C3">
          <w:t xml:space="preserve">behave as described </w:t>
        </w:r>
      </w:ins>
      <w:ins w:id="737" w:author="chandram" w:date="2015-02-05T07:52:00Z">
        <w:r w:rsidR="00987A59">
          <w:t xml:space="preserve">in the conditions listed </w:t>
        </w:r>
      </w:ins>
      <w:ins w:id="738" w:author="chandram" w:date="2015-02-04T21:16:00Z">
        <w:r w:rsidR="008B37A1" w:rsidRPr="003F11C3">
          <w:t>above</w:t>
        </w:r>
        <w:r w:rsidR="008B37A1">
          <w:t xml:space="preserve"> us</w:t>
        </w:r>
        <w:r w:rsidR="008B37A1">
          <w:rPr>
            <w:lang w:val="en-US"/>
          </w:rPr>
          <w:t>ing</w:t>
        </w:r>
        <w:r w:rsidR="008B37A1">
          <w:t xml:space="preserve"> the configured SM Retry Timer value as specified in 3GPP TS 24.368 [135] or in USIM file NAS</w:t>
        </w:r>
        <w:r w:rsidR="008B37A1" w:rsidRPr="00930F81">
          <w:rPr>
            <w:vertAlign w:val="subscript"/>
          </w:rPr>
          <w:t>CONFIG</w:t>
        </w:r>
        <w:r w:rsidR="008B37A1">
          <w:t xml:space="preserve"> as specified in </w:t>
        </w:r>
        <w:r w:rsidR="008B37A1" w:rsidRPr="00D27A95">
          <w:rPr>
            <w:snapToGrid w:val="0"/>
          </w:rPr>
          <w:t>3GPP</w:t>
        </w:r>
        <w:r w:rsidR="008B37A1">
          <w:rPr>
            <w:snapToGrid w:val="0"/>
          </w:rPr>
          <w:t> </w:t>
        </w:r>
        <w:r w:rsidR="008B37A1" w:rsidRPr="00D27A95">
          <w:rPr>
            <w:snapToGrid w:val="0"/>
          </w:rPr>
          <w:t>TS</w:t>
        </w:r>
        <w:r w:rsidR="008B37A1">
          <w:rPr>
            <w:snapToGrid w:val="0"/>
          </w:rPr>
          <w:t xml:space="preserve"> 31.102 [17] as </w:t>
        </w:r>
        <w:r w:rsidR="008B37A1">
          <w:rPr>
            <w:lang w:val="en-US"/>
          </w:rPr>
          <w:t xml:space="preserve">back-off </w:t>
        </w:r>
        <w:r w:rsidR="008B37A1">
          <w:t>timer value</w:t>
        </w:r>
        <w:r w:rsidR="008B37A1" w:rsidRPr="00A35302">
          <w:rPr>
            <w:lang w:val="en-US"/>
          </w:rPr>
          <w:t>,</w:t>
        </w:r>
        <w:r w:rsidR="008B37A1">
          <w:t xml:space="preserve"> if it is available. Otherwise, if the MS is not registered in </w:t>
        </w:r>
        <w:r w:rsidR="008B37A1" w:rsidRPr="00A90995">
          <w:rPr>
            <w:lang w:val="en-US"/>
          </w:rPr>
          <w:t>its</w:t>
        </w:r>
        <w:r w:rsidR="008B37A1">
          <w:t xml:space="preserve"> HPLMN or a PLMN that is within the EHPLMN list</w:t>
        </w:r>
        <w:r w:rsidR="008B37A1" w:rsidRPr="00C61AC9">
          <w:rPr>
            <w:lang w:val="en-US"/>
          </w:rPr>
          <w:t xml:space="preserve"> or </w:t>
        </w:r>
        <w:r w:rsidR="008B37A1">
          <w:rPr>
            <w:lang w:val="en-US"/>
          </w:rPr>
          <w:t>the</w:t>
        </w:r>
        <w:r w:rsidR="008B37A1" w:rsidRPr="00C61AC9">
          <w:rPr>
            <w:lang w:val="en-US"/>
          </w:rPr>
          <w:t xml:space="preserve"> SM Retry Timer value</w:t>
        </w:r>
        <w:r w:rsidR="008B37A1">
          <w:rPr>
            <w:lang w:val="en-US"/>
          </w:rPr>
          <w:t xml:space="preserve"> is not configured,</w:t>
        </w:r>
        <w:r w:rsidR="008B37A1">
          <w:t xml:space="preserve"> for SM cause values </w:t>
        </w:r>
        <w:r w:rsidR="008B37A1" w:rsidRPr="003F11C3">
          <w:t xml:space="preserve">#8 "operator determined barring", #27 "missing or unknown APN", #32 "service option not supported" </w:t>
        </w:r>
        <w:r w:rsidR="008B37A1">
          <w:t>and</w:t>
        </w:r>
        <w:r w:rsidR="008B37A1" w:rsidRPr="003F11C3">
          <w:t xml:space="preserve"> #33 "requested service option not subscribed"</w:t>
        </w:r>
        <w:r w:rsidR="008B37A1">
          <w:t>,</w:t>
        </w:r>
        <w:r w:rsidR="008B37A1">
          <w:rPr>
            <w:lang w:val="en-US"/>
          </w:rPr>
          <w:t xml:space="preserve"> </w:t>
        </w:r>
        <w:r w:rsidR="008B37A1">
          <w:t xml:space="preserve">it shall behave as described </w:t>
        </w:r>
      </w:ins>
      <w:ins w:id="739" w:author="chandram" w:date="2015-02-05T07:52:00Z">
        <w:r w:rsidR="00987A59">
          <w:t xml:space="preserve">in the conditions listed </w:t>
        </w:r>
      </w:ins>
      <w:ins w:id="740" w:author="chandram" w:date="2015-02-04T21:16:00Z">
        <w:r w:rsidR="008B37A1">
          <w:t xml:space="preserve">above using a default value of 12 minutes </w:t>
        </w:r>
        <w:r w:rsidR="008B37A1">
          <w:rPr>
            <w:lang w:val="en-US"/>
          </w:rPr>
          <w:t>for the back-off timer</w:t>
        </w:r>
      </w:ins>
      <w:ins w:id="741" w:author="chandram" w:date="2015-01-23T16:12:00Z">
        <w:r>
          <w:t>.</w:t>
        </w:r>
      </w:ins>
    </w:p>
    <w:p w:rsidR="005E4B41" w:rsidRPr="006448C7" w:rsidRDefault="005E4B41" w:rsidP="005E4B41">
      <w:pPr>
        <w:rPr>
          <w:ins w:id="742" w:author="Nokia" w:date="2015-02-05T19:59:00Z"/>
        </w:rPr>
      </w:pPr>
      <w:ins w:id="743" w:author="Nokia" w:date="2015-02-05T19:59:00Z">
        <w:r w:rsidRPr="004F066E">
          <w:t xml:space="preserve">The MS shall not stop </w:t>
        </w:r>
        <w:r>
          <w:t xml:space="preserve">any back-off </w:t>
        </w:r>
        <w:r w:rsidRPr="004F066E">
          <w:t>timer upon a PLMN change or inter-sy</w:t>
        </w:r>
        <w:r>
          <w:t>s</w:t>
        </w:r>
        <w:r w:rsidRPr="004F066E">
          <w:t>tem change</w:t>
        </w:r>
        <w:r>
          <w:t>.</w:t>
        </w:r>
      </w:ins>
    </w:p>
    <w:p w:rsidR="004B722E" w:rsidRDefault="004B722E" w:rsidP="004B722E">
      <w:pPr>
        <w:rPr>
          <w:ins w:id="744" w:author="chandram" w:date="2015-01-23T16:13:00Z"/>
        </w:rPr>
      </w:pPr>
      <w:ins w:id="745" w:author="chandram" w:date="2015-01-23T16:13:00Z">
        <w:r>
          <w:t xml:space="preserve">If the back-off timer is started </w:t>
        </w:r>
      </w:ins>
      <w:ins w:id="746" w:author="chandram" w:date="2015-02-04T21:16:00Z">
        <w:r w:rsidR="008B37A1">
          <w:t>upon receipt of</w:t>
        </w:r>
      </w:ins>
      <w:ins w:id="747" w:author="chandram" w:date="2015-01-23T16:13:00Z">
        <w:r>
          <w:t xml:space="preserve"> </w:t>
        </w:r>
      </w:ins>
      <w:ins w:id="748" w:author="chandram" w:date="2015-01-23T16:14:00Z">
        <w:r>
          <w:rPr>
            <w:rFonts w:hint="eastAsia"/>
          </w:rPr>
          <w:t>MODIFY PDP CONTEXT REQUEST</w:t>
        </w:r>
      </w:ins>
      <w:ins w:id="749" w:author="chandram" w:date="2015-01-23T16:13:00Z">
        <w:r>
          <w:t xml:space="preserve"> message (</w:t>
        </w:r>
      </w:ins>
      <w:ins w:id="750" w:author="chandram" w:date="2015-02-04T21:16:00Z">
        <w:r w:rsidR="008B37A1">
          <w:t>i.e</w:t>
        </w:r>
      </w:ins>
      <w:ins w:id="751" w:author="chandram" w:date="2015-01-23T16:13:00Z">
        <w:r>
          <w:t xml:space="preserve">. </w:t>
        </w:r>
      </w:ins>
      <w:ins w:id="752" w:author="chandram" w:date="2015-02-04T21:17:00Z">
        <w:r w:rsidR="008B37A1">
          <w:t xml:space="preserve">the </w:t>
        </w:r>
      </w:ins>
      <w:ins w:id="753" w:author="chandram" w:date="2015-01-23T16:13:00Z">
        <w:r>
          <w:t xml:space="preserve">timer value was provided by the network, configuration value is available or </w:t>
        </w:r>
      </w:ins>
      <w:ins w:id="754" w:author="chandram" w:date="2015-02-04T21:17:00Z">
        <w:r w:rsidR="008B37A1">
          <w:t xml:space="preserve">the </w:t>
        </w:r>
      </w:ins>
      <w:ins w:id="755" w:author="chandram" w:date="2015-01-23T16:13:00Z">
        <w:r>
          <w:t>default value is used</w:t>
        </w:r>
      </w:ins>
      <w:ins w:id="756" w:author="chandram" w:date="2015-02-04T21:17:00Z">
        <w:r w:rsidR="008B37A1">
          <w:t xml:space="preserve"> as explained above</w:t>
        </w:r>
      </w:ins>
      <w:ins w:id="757" w:author="chandram" w:date="2015-01-23T16:13:00Z">
        <w:r>
          <w:t xml:space="preserve">), and the SM cause value is </w:t>
        </w:r>
      </w:ins>
      <w:ins w:id="758" w:author="chandram" w:date="2015-01-24T05:54:00Z">
        <w:r w:rsidR="00467995">
          <w:t>not</w:t>
        </w:r>
      </w:ins>
      <w:ins w:id="759" w:author="chandram" w:date="2015-01-23T16:13:00Z">
        <w:r w:rsidR="00467995">
          <w:t xml:space="preserve"> #26 "insufficient resources"</w:t>
        </w:r>
        <w:r>
          <w:t>, the MS behaves as follows:</w:t>
        </w:r>
      </w:ins>
    </w:p>
    <w:p w:rsidR="004B722E" w:rsidRDefault="004B722E" w:rsidP="004B722E">
      <w:pPr>
        <w:pStyle w:val="B1"/>
        <w:rPr>
          <w:ins w:id="760" w:author="chandram" w:date="2015-01-23T16:13:00Z"/>
          <w:lang w:val="en-US"/>
        </w:rPr>
      </w:pPr>
      <w:ins w:id="761" w:author="chandram" w:date="2015-01-23T16:13:00Z">
        <w:r>
          <w:rPr>
            <w:lang w:val="en-US"/>
          </w:rPr>
          <w:t>-</w:t>
        </w:r>
        <w:r>
          <w:rPr>
            <w:lang w:val="en-US"/>
          </w:rPr>
          <w:tab/>
        </w:r>
        <w:r>
          <w:t xml:space="preserve">the MS </w:t>
        </w:r>
        <w:r>
          <w:rPr>
            <w:noProof/>
          </w:rPr>
          <w:t>may send</w:t>
        </w:r>
        <w:r w:rsidRPr="00105C82">
          <w:t xml:space="preserve"> </w:t>
        </w:r>
        <w:r>
          <w:t xml:space="preserve">an </w:t>
        </w:r>
      </w:ins>
      <w:ins w:id="762" w:author="chandram" w:date="2015-01-23T16:15:00Z">
        <w:r>
          <w:rPr>
            <w:rFonts w:hint="eastAsia"/>
          </w:rPr>
          <w:t>MODIFY PDP CONTEXT REQUEST</w:t>
        </w:r>
        <w:r>
          <w:t xml:space="preserve"> </w:t>
        </w:r>
      </w:ins>
      <w:ins w:id="763" w:author="chandram" w:date="2015-01-23T16:13:00Z">
        <w:r>
          <w:t xml:space="preserve">message </w:t>
        </w:r>
        <w:r w:rsidRPr="00105C82">
          <w:t>for th</w:t>
        </w:r>
        <w:r>
          <w:t>e same</w:t>
        </w:r>
        <w:r w:rsidRPr="00105C82">
          <w:t xml:space="preserve"> APN</w:t>
        </w:r>
        <w:r>
          <w:t xml:space="preserve"> </w:t>
        </w:r>
      </w:ins>
      <w:ins w:id="764" w:author="Nokia-r2" w:date="2015-02-05T22:18:00Z">
        <w:r w:rsidR="0039413E">
          <w:t>after</w:t>
        </w:r>
      </w:ins>
      <w:ins w:id="765" w:author="chandram" w:date="2015-01-23T16:13:00Z">
        <w:r>
          <w:t xml:space="preserve"> selecting a new PLMN</w:t>
        </w:r>
        <w:r>
          <w:rPr>
            <w:lang w:val="en-US"/>
          </w:rPr>
          <w:t xml:space="preserve"> but the MS shall keep the timer running </w:t>
        </w:r>
      </w:ins>
      <w:ins w:id="766" w:author="chandram" w:date="2015-01-24T05:55:00Z">
        <w:r w:rsidR="00467995">
          <w:rPr>
            <w:lang w:val="en-US"/>
          </w:rPr>
          <w:t>for</w:t>
        </w:r>
      </w:ins>
      <w:ins w:id="767" w:author="chandram" w:date="2015-01-23T16:13:00Z">
        <w:r>
          <w:rPr>
            <w:lang w:val="en-US"/>
          </w:rPr>
          <w:t xml:space="preserve"> the previous PLMN(s)</w:t>
        </w:r>
        <w:r>
          <w:t>.</w:t>
        </w:r>
      </w:ins>
    </w:p>
    <w:p w:rsidR="004B722E" w:rsidRDefault="004B722E" w:rsidP="004B722E">
      <w:pPr>
        <w:pStyle w:val="B1"/>
        <w:rPr>
          <w:ins w:id="768" w:author="chandram" w:date="2015-01-23T16:13:00Z"/>
          <w:lang w:val="en-US"/>
        </w:rPr>
      </w:pPr>
      <w:ins w:id="769" w:author="chandram" w:date="2015-01-23T16:13:00Z">
        <w:r>
          <w:rPr>
            <w:lang w:val="en-US"/>
          </w:rPr>
          <w:t>-</w:t>
        </w:r>
        <w:r>
          <w:rPr>
            <w:lang w:val="en-US"/>
          </w:rPr>
          <w:tab/>
          <w:t>t</w:t>
        </w:r>
        <w:r>
          <w:t xml:space="preserve">he MS shall not send another </w:t>
        </w:r>
      </w:ins>
      <w:ins w:id="770" w:author="chandram" w:date="2015-01-23T16:15:00Z">
        <w:r>
          <w:rPr>
            <w:rFonts w:hint="eastAsia"/>
          </w:rPr>
          <w:t>MODIFY PDP CONTEXT REQUEST</w:t>
        </w:r>
        <w:r>
          <w:t xml:space="preserve"> </w:t>
        </w:r>
      </w:ins>
      <w:ins w:id="771" w:author="chandram" w:date="2015-01-23T16:13:00Z">
        <w:r>
          <w:t>message for the same APN in the PLMN in which it was rejected until the timer expires, MS is switched off or the USIM is removed.</w:t>
        </w:r>
      </w:ins>
    </w:p>
    <w:p w:rsidR="004B722E" w:rsidRPr="007B7ADF" w:rsidRDefault="004B722E" w:rsidP="004B722E">
      <w:pPr>
        <w:pStyle w:val="B1"/>
        <w:ind w:left="1136" w:hanging="852"/>
        <w:rPr>
          <w:ins w:id="772" w:author="chandram" w:date="2015-01-23T16:13:00Z"/>
          <w:lang w:val="en-US"/>
        </w:rPr>
      </w:pPr>
      <w:ins w:id="773" w:author="chandram" w:date="2015-01-23T16:13:00Z">
        <w:r w:rsidRPr="00463CB1">
          <w:rPr>
            <w:lang w:val="en-US"/>
          </w:rPr>
          <w:t>NOTE</w:t>
        </w:r>
        <w:r>
          <w:rPr>
            <w:lang w:val="en-US"/>
          </w:rPr>
          <w:t> 1</w:t>
        </w:r>
        <w:r w:rsidRPr="00463CB1">
          <w:rPr>
            <w:lang w:val="en-US"/>
          </w:rPr>
          <w:t>:</w:t>
        </w:r>
        <w:r w:rsidRPr="00463CB1">
          <w:rPr>
            <w:lang w:val="en-US"/>
          </w:rPr>
          <w:tab/>
        </w:r>
        <w:r>
          <w:rPr>
            <w:lang w:val="en-US"/>
          </w:rPr>
          <w:t>Th</w:t>
        </w:r>
      </w:ins>
      <w:ins w:id="774" w:author="Nokia-r2" w:date="2015-02-05T22:19:00Z">
        <w:r w:rsidR="0039413E">
          <w:rPr>
            <w:lang w:val="en-US"/>
          </w:rPr>
          <w:t>e above</w:t>
        </w:r>
      </w:ins>
      <w:ins w:id="775" w:author="chandram" w:date="2015-01-23T16:13:00Z">
        <w:r>
          <w:rPr>
            <w:lang w:val="en-US"/>
          </w:rPr>
          <w:t xml:space="preserve"> bullet is applicable to the case when the MS selects a new PLMN but the</w:t>
        </w:r>
      </w:ins>
      <w:ins w:id="776" w:author="chandram" w:date="2015-02-03T21:30:00Z">
        <w:r w:rsidR="00854C59">
          <w:rPr>
            <w:lang w:val="en-US"/>
          </w:rPr>
          <w:t xml:space="preserve"> back-off</w:t>
        </w:r>
      </w:ins>
      <w:ins w:id="777" w:author="chandram" w:date="2015-01-23T16:13:00Z">
        <w:r>
          <w:rPr>
            <w:lang w:val="en-US"/>
          </w:rPr>
          <w:t xml:space="preserve"> timer</w:t>
        </w:r>
      </w:ins>
      <w:ins w:id="778" w:author="chandram" w:date="2015-01-31T08:39:00Z">
        <w:r w:rsidR="00EC5F38">
          <w:rPr>
            <w:lang w:val="en-US"/>
          </w:rPr>
          <w:t xml:space="preserve"> </w:t>
        </w:r>
      </w:ins>
      <w:ins w:id="779" w:author="chandram" w:date="2015-01-23T16:13:00Z">
        <w:r>
          <w:rPr>
            <w:lang w:val="en-US"/>
          </w:rPr>
          <w:t xml:space="preserve">is already running. This can happen if the MS selects a PLMN in which it was rejected </w:t>
        </w:r>
      </w:ins>
      <w:ins w:id="780" w:author="chandram" w:date="2015-01-24T18:08:00Z">
        <w:r w:rsidR="00950491">
          <w:rPr>
            <w:lang w:val="en-US"/>
          </w:rPr>
          <w:t xml:space="preserve">previously </w:t>
        </w:r>
      </w:ins>
      <w:ins w:id="781" w:author="chandram" w:date="2015-01-23T16:13:00Z">
        <w:r>
          <w:rPr>
            <w:lang w:val="en-US"/>
          </w:rPr>
          <w:t xml:space="preserve">for the same APN with a </w:t>
        </w:r>
      </w:ins>
      <w:ins w:id="782" w:author="chandram" w:date="2015-02-03T21:31:00Z">
        <w:r w:rsidR="00854C59">
          <w:rPr>
            <w:lang w:val="en-US"/>
          </w:rPr>
          <w:t xml:space="preserve">back-off </w:t>
        </w:r>
      </w:ins>
      <w:ins w:id="783" w:author="chandram" w:date="2015-01-23T16:13:00Z">
        <w:r>
          <w:rPr>
            <w:lang w:val="en-US"/>
          </w:rPr>
          <w:t>timer.</w:t>
        </w:r>
      </w:ins>
    </w:p>
    <w:p w:rsidR="004B722E" w:rsidRDefault="004B722E" w:rsidP="004B722E">
      <w:pPr>
        <w:pStyle w:val="B1"/>
        <w:rPr>
          <w:ins w:id="784" w:author="chandram" w:date="2015-01-23T16:13:00Z"/>
          <w:lang w:val="en-US"/>
        </w:rPr>
      </w:pPr>
      <w:ins w:id="785" w:author="chandram" w:date="2015-01-23T16:13:00Z">
        <w:r>
          <w:t>-</w:t>
        </w:r>
        <w:r>
          <w:tab/>
          <w:t>if the network indicates that re-attempt at inter-system change is allowed, the MS is allowed to send</w:t>
        </w:r>
        <w:r w:rsidRPr="00105C82">
          <w:t xml:space="preserve"> </w:t>
        </w:r>
        <w:r>
          <w:t xml:space="preserve">a </w:t>
        </w:r>
      </w:ins>
      <w:ins w:id="786" w:author="chandram" w:date="2015-01-23T16:17:00Z">
        <w:r w:rsidRPr="003168A2">
          <w:t>BEARER RESOURCE MODIFICATION REQUEST</w:t>
        </w:r>
      </w:ins>
      <w:ins w:id="787" w:author="chandram" w:date="2015-01-23T16:15:00Z">
        <w:r>
          <w:t xml:space="preserve"> </w:t>
        </w:r>
      </w:ins>
      <w:ins w:id="788" w:author="chandram" w:date="2015-01-23T16:13:00Z">
        <w:r>
          <w:t>message</w:t>
        </w:r>
        <w:r w:rsidRPr="00105C82">
          <w:t xml:space="preserve"> for th</w:t>
        </w:r>
        <w:r>
          <w:t>e same</w:t>
        </w:r>
        <w:r w:rsidRPr="00105C82">
          <w:t xml:space="preserve"> APN</w:t>
        </w:r>
        <w:r>
          <w:t xml:space="preserve"> </w:t>
        </w:r>
      </w:ins>
      <w:ins w:id="789" w:author="Nokia-r2" w:date="2015-02-05T22:19:00Z">
        <w:r w:rsidR="0039413E">
          <w:t>after</w:t>
        </w:r>
      </w:ins>
      <w:ins w:id="790" w:author="chandram" w:date="2015-01-23T16:13:00Z">
        <w:r>
          <w:t xml:space="preserve"> in</w:t>
        </w:r>
        <w:r w:rsidR="008D6392">
          <w:t xml:space="preserve">ter-system change to S1 mode </w:t>
        </w:r>
        <w:r>
          <w:rPr>
            <w:lang w:val="en-US"/>
          </w:rPr>
          <w:t>but the MS</w:t>
        </w:r>
        <w:r w:rsidR="00467995">
          <w:rPr>
            <w:lang w:val="en-US"/>
          </w:rPr>
          <w:t xml:space="preserve"> shall keep the timer running </w:t>
        </w:r>
      </w:ins>
      <w:ins w:id="791" w:author="chandram" w:date="2015-01-24T05:55:00Z">
        <w:r w:rsidR="00467995">
          <w:rPr>
            <w:lang w:val="en-US"/>
          </w:rPr>
          <w:t>for</w:t>
        </w:r>
      </w:ins>
      <w:ins w:id="792" w:author="chandram" w:date="2015-01-23T16:13:00Z">
        <w:r>
          <w:rPr>
            <w:lang w:val="en-US"/>
          </w:rPr>
          <w:t xml:space="preserve"> the Iu or A/Gb mode</w:t>
        </w:r>
        <w:r>
          <w:t>;</w:t>
        </w:r>
      </w:ins>
    </w:p>
    <w:p w:rsidR="004B722E" w:rsidRDefault="004B722E" w:rsidP="004B722E">
      <w:pPr>
        <w:pStyle w:val="B1"/>
        <w:rPr>
          <w:ins w:id="793" w:author="chandram" w:date="2015-01-23T16:13:00Z"/>
        </w:rPr>
      </w:pPr>
      <w:ins w:id="794" w:author="chandram" w:date="2015-01-23T16:13:00Z">
        <w:r>
          <w:t>-</w:t>
        </w:r>
        <w:r>
          <w:tab/>
          <w:t xml:space="preserve">the MS shall not send another </w:t>
        </w:r>
      </w:ins>
      <w:ins w:id="795" w:author="chandram" w:date="2015-01-23T16:15:00Z">
        <w:r>
          <w:rPr>
            <w:rFonts w:hint="eastAsia"/>
          </w:rPr>
          <w:t>MODIFY PDP CONTEXT REQUEST</w:t>
        </w:r>
        <w:r>
          <w:t xml:space="preserve"> </w:t>
        </w:r>
      </w:ins>
      <w:ins w:id="796" w:author="chandram" w:date="2015-01-23T16:13:00Z">
        <w:r>
          <w:t>message for the same APN in the Iu or A/Gb mode until the timer expires, MS is switched off or the USIM is removed;</w:t>
        </w:r>
      </w:ins>
    </w:p>
    <w:p w:rsidR="00000000" w:rsidRDefault="00887885">
      <w:pPr>
        <w:pStyle w:val="B1"/>
        <w:ind w:left="1136" w:hanging="852"/>
        <w:rPr>
          <w:ins w:id="797" w:author="chandram" w:date="2015-01-23T16:18:00Z"/>
          <w:lang w:val="en-US"/>
        </w:rPr>
        <w:pPrChange w:id="798" w:author="chandram" w:date="2015-01-23T16:18:00Z">
          <w:pPr>
            <w:pStyle w:val="B1"/>
          </w:pPr>
        </w:pPrChange>
      </w:pPr>
      <w:ins w:id="799" w:author="chandram" w:date="2015-01-23T16:18:00Z">
        <w:r w:rsidRPr="00463CB1">
          <w:rPr>
            <w:lang w:val="en-US"/>
          </w:rPr>
          <w:t>NOTE</w:t>
        </w:r>
        <w:r>
          <w:rPr>
            <w:lang w:val="en-US"/>
          </w:rPr>
          <w:t> 2</w:t>
        </w:r>
        <w:r w:rsidRPr="00463CB1">
          <w:rPr>
            <w:lang w:val="en-US"/>
          </w:rPr>
          <w:t>:</w:t>
        </w:r>
        <w:r w:rsidRPr="00463CB1">
          <w:rPr>
            <w:lang w:val="en-US"/>
          </w:rPr>
          <w:tab/>
        </w:r>
        <w:r>
          <w:rPr>
            <w:lang w:val="en-US"/>
          </w:rPr>
          <w:t>Th</w:t>
        </w:r>
      </w:ins>
      <w:ins w:id="800" w:author="Nokia-r2" w:date="2015-02-05T22:50:00Z">
        <w:r w:rsidR="00200374">
          <w:rPr>
            <w:lang w:val="en-US"/>
          </w:rPr>
          <w:t xml:space="preserve">e above </w:t>
        </w:r>
      </w:ins>
      <w:ins w:id="801" w:author="chandram" w:date="2015-01-23T16:18:00Z">
        <w:r>
          <w:rPr>
            <w:lang w:val="en-US"/>
          </w:rPr>
          <w:t xml:space="preserve">bullet applies for the case when the MS performs inter-system change again from </w:t>
        </w:r>
        <w:proofErr w:type="gramStart"/>
        <w:r>
          <w:rPr>
            <w:lang w:val="en-US"/>
          </w:rPr>
          <w:t>Iu</w:t>
        </w:r>
        <w:proofErr w:type="gramEnd"/>
        <w:r>
          <w:rPr>
            <w:lang w:val="en-US"/>
          </w:rPr>
          <w:t xml:space="preserve"> or A/Gb mode back to S1 mode and the </w:t>
        </w:r>
      </w:ins>
      <w:ins w:id="802" w:author="chandram" w:date="2015-02-03T21:31:00Z">
        <w:r w:rsidR="00854C59">
          <w:rPr>
            <w:lang w:val="en-US"/>
          </w:rPr>
          <w:t xml:space="preserve">back-off </w:t>
        </w:r>
      </w:ins>
      <w:ins w:id="803" w:author="chandram" w:date="2015-01-23T16:18:00Z">
        <w:r>
          <w:rPr>
            <w:lang w:val="en-US"/>
          </w:rPr>
          <w:t xml:space="preserve">timer for the same APN is already running. </w:t>
        </w:r>
      </w:ins>
    </w:p>
    <w:p w:rsidR="004B722E" w:rsidRDefault="004B722E" w:rsidP="004B722E">
      <w:pPr>
        <w:pStyle w:val="B1"/>
        <w:rPr>
          <w:ins w:id="804" w:author="chandram" w:date="2015-01-23T16:13:00Z"/>
        </w:rPr>
      </w:pPr>
      <w:ins w:id="805" w:author="chandram" w:date="2015-01-23T16:13:00Z">
        <w:r>
          <w:t>-</w:t>
        </w:r>
        <w:r>
          <w:tab/>
          <w:t xml:space="preserve">if the network indicates that re-attempt at inter-system change is not allowed, the MS shall not send </w:t>
        </w:r>
      </w:ins>
      <w:ins w:id="806" w:author="chandram" w:date="2015-02-05T07:01:00Z">
        <w:r w:rsidR="00D35499">
          <w:rPr>
            <w:rFonts w:hint="eastAsia"/>
          </w:rPr>
          <w:t>MODIFY PDP CONTEXT REQUEST</w:t>
        </w:r>
        <w:r w:rsidR="00D35499">
          <w:t xml:space="preserve"> message</w:t>
        </w:r>
      </w:ins>
      <w:ins w:id="807" w:author="chandram" w:date="2015-01-23T16:13:00Z">
        <w:r>
          <w:t xml:space="preserve"> </w:t>
        </w:r>
        <w:r w:rsidRPr="00550E1A">
          <w:t>for</w:t>
        </w:r>
        <w:r w:rsidRPr="00105C82">
          <w:t xml:space="preserve"> th</w:t>
        </w:r>
        <w:r>
          <w:t>e same</w:t>
        </w:r>
        <w:r w:rsidRPr="00105C82">
          <w:t xml:space="preserve"> APN</w:t>
        </w:r>
        <w:r>
          <w:t xml:space="preserve"> in Iu or A/Gb mode </w:t>
        </w:r>
      </w:ins>
      <w:ins w:id="808" w:author="chandram" w:date="2015-02-05T07:01:00Z">
        <w:r w:rsidR="00D35499">
          <w:t xml:space="preserve">and the UE shall not send </w:t>
        </w:r>
        <w:r w:rsidR="00D35499" w:rsidRPr="003168A2">
          <w:t>BEARER RESOURCE MODIFICATION REQUEST</w:t>
        </w:r>
        <w:r w:rsidR="00D35499">
          <w:t xml:space="preserve"> message</w:t>
        </w:r>
        <w:r w:rsidR="00D35499" w:rsidRPr="00105C82">
          <w:t xml:space="preserve"> for th</w:t>
        </w:r>
        <w:r w:rsidR="00D35499">
          <w:t>e same</w:t>
        </w:r>
        <w:r w:rsidR="00D35499" w:rsidRPr="00105C82">
          <w:t xml:space="preserve"> APN</w:t>
        </w:r>
      </w:ins>
      <w:ins w:id="809" w:author="chandram" w:date="2015-01-23T16:13:00Z">
        <w:r w:rsidR="008D6392">
          <w:t xml:space="preserve"> in S1 mode </w:t>
        </w:r>
        <w:r>
          <w:t>until the timer expires, MS is switched off or the USIM is removed; and</w:t>
        </w:r>
      </w:ins>
    </w:p>
    <w:p w:rsidR="004B722E" w:rsidRDefault="004B722E" w:rsidP="004B722E">
      <w:pPr>
        <w:pStyle w:val="B1"/>
        <w:rPr>
          <w:ins w:id="810" w:author="chandram" w:date="2015-01-23T16:13:00Z"/>
        </w:rPr>
      </w:pPr>
      <w:ins w:id="811" w:author="chandram" w:date="2015-01-23T16:13:00Z">
        <w:r>
          <w:lastRenderedPageBreak/>
          <w:t>-</w:t>
        </w:r>
        <w:r>
          <w:tab/>
        </w:r>
        <w:r w:rsidRPr="001A7284">
          <w:rPr>
            <w:color w:val="000000"/>
          </w:rPr>
          <w:t>i</w:t>
        </w:r>
        <w:r>
          <w:t xml:space="preserve">f the network does not include the </w:t>
        </w:r>
      </w:ins>
      <w:ins w:id="812" w:author="Nokia-r2" w:date="2015-02-05T22:38:00Z">
        <w:r w:rsidR="0013051C">
          <w:t>R</w:t>
        </w:r>
      </w:ins>
      <w:ins w:id="813" w:author="chandram" w:date="2015-01-23T16:13:00Z">
        <w:r>
          <w:t>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to determine whether re-attempt at inter-system change is allowed when the MS is registered in a PLMN that is within the EHPLMN list.</w:t>
        </w:r>
      </w:ins>
      <w:ins w:id="814" w:author="Nokia-r2" w:date="2015-02-05T22:37:00Z">
        <w:r w:rsidR="0013051C">
          <w:t xml:space="preserve"> </w:t>
        </w:r>
        <w:r w:rsidR="00B46C96">
          <w:t xml:space="preserve">Otherwise, the </w:t>
        </w:r>
      </w:ins>
      <w:ins w:id="815" w:author="Nokia-r2" w:date="2015-02-05T23:41:00Z">
        <w:r w:rsidR="00B46C96">
          <w:t>MS</w:t>
        </w:r>
      </w:ins>
      <w:ins w:id="816" w:author="Nokia-r2" w:date="2015-02-05T22:37:00Z">
        <w:r w:rsidR="0013051C" w:rsidRPr="0013051C">
          <w:t xml:space="preserve"> shall </w:t>
        </w:r>
        <w:r w:rsidR="0013051C">
          <w:t xml:space="preserve">consider the default value for </w:t>
        </w:r>
      </w:ins>
      <w:ins w:id="817" w:author="Nokia-r2" w:date="2015-02-05T22:38:00Z">
        <w:r w:rsidR="0013051C">
          <w:t>R</w:t>
        </w:r>
      </w:ins>
      <w:ins w:id="818" w:author="Nokia-r2" w:date="2015-02-05T22:37:00Z">
        <w:r w:rsidR="0013051C" w:rsidRPr="0013051C">
          <w:t>e-attempt indicator IE to be implementation specific</w:t>
        </w:r>
      </w:ins>
      <w:ins w:id="819" w:author="Nokia-r2" w:date="2015-02-05T22:39:00Z">
        <w:r w:rsidR="00F96205">
          <w:t>.</w:t>
        </w:r>
      </w:ins>
    </w:p>
    <w:p w:rsidR="00000000" w:rsidRDefault="00854C59">
      <w:pPr>
        <w:pStyle w:val="NO"/>
        <w:rPr>
          <w:ins w:id="820" w:author="chandram" w:date="2015-02-03T21:36:00Z"/>
          <w:del w:id="821" w:author="Nokia" w:date="2015-02-05T22:12:00Z"/>
          <w:lang w:val="en-US"/>
          <w:rPrChange w:id="822" w:author="chandram" w:date="2015-01-23T13:21:00Z">
            <w:rPr>
              <w:ins w:id="823" w:author="chandram" w:date="2015-02-03T21:36:00Z"/>
              <w:del w:id="824" w:author="Nokia" w:date="2015-02-05T22:12:00Z"/>
            </w:rPr>
          </w:rPrChange>
        </w:rPr>
        <w:pPrChange w:id="825" w:author="chandram" w:date="2015-01-23T13:22:00Z">
          <w:pPr/>
        </w:pPrChange>
      </w:pPr>
      <w:ins w:id="826" w:author="chandram" w:date="2015-02-03T21:36:00Z">
        <w:r w:rsidRPr="00045500">
          <w:rPr>
            <w:lang w:eastAsia="ko-KR"/>
          </w:rPr>
          <w:t>NOTE</w:t>
        </w:r>
        <w:r>
          <w:t> </w:t>
        </w:r>
      </w:ins>
      <w:ins w:id="827" w:author="Nokia-r2" w:date="2015-02-05T22:21:00Z">
        <w:r w:rsidR="0039413E">
          <w:rPr>
            <w:lang w:val="en-US"/>
          </w:rPr>
          <w:t>3</w:t>
        </w:r>
      </w:ins>
      <w:ins w:id="828" w:author="chandram" w:date="2015-02-03T21:36:00Z">
        <w:r>
          <w:rPr>
            <w:lang w:eastAsia="ko-KR"/>
          </w:rPr>
          <w:t>:</w:t>
        </w:r>
        <w:r>
          <w:rPr>
            <w:lang w:eastAsia="ko-KR"/>
          </w:rPr>
          <w:tab/>
        </w:r>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000000" w:rsidRDefault="00C1369E">
      <w:pPr>
        <w:pStyle w:val="NO"/>
        <w:pPrChange w:id="829" w:author="Nokia" w:date="2015-02-05T22:12:00Z">
          <w:pPr>
            <w:pStyle w:val="B1"/>
          </w:pPr>
        </w:pPrChange>
      </w:pPr>
    </w:p>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830" w:name="_Toc406761139"/>
      <w:r w:rsidRPr="00FE320E">
        <w:t>9.5.3</w:t>
      </w:r>
      <w:r w:rsidRPr="00FE320E">
        <w:tab/>
        <w:t>Activate PDP context reject</w:t>
      </w:r>
      <w:bookmarkEnd w:id="830"/>
    </w:p>
    <w:p w:rsidR="008831A2" w:rsidRPr="00FE320E" w:rsidRDefault="008831A2">
      <w:pPr>
        <w:keepNext/>
      </w:pPr>
      <w:r w:rsidRPr="00FE320E">
        <w:t>This message is sent by the network to the MS to reject activation of a PDP context.</w:t>
      </w:r>
      <w:r w:rsidRPr="00FE320E">
        <w:tab/>
      </w:r>
      <w:r w:rsidRPr="00FE320E">
        <w:br/>
        <w:t>See table 9.5.3/3GPP TS 24.008.</w:t>
      </w:r>
    </w:p>
    <w:p w:rsidR="008831A2" w:rsidRPr="00FE320E" w:rsidRDefault="008831A2">
      <w:pPr>
        <w:pStyle w:val="B1"/>
      </w:pPr>
      <w:r w:rsidRPr="00FE320E">
        <w:t>Message type:</w:t>
      </w:r>
      <w:r w:rsidRPr="00FE320E">
        <w:tab/>
      </w:r>
      <w:r w:rsidRPr="00FE320E">
        <w:rPr>
          <w:caps/>
        </w:rPr>
        <w:t>activate PDP context reject</w:t>
      </w:r>
      <w:r w:rsidRPr="00FE320E">
        <w:rPr>
          <w:caps/>
        </w:rPr>
        <w:tab/>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t>network to MS</w:t>
      </w:r>
    </w:p>
    <w:p w:rsidR="008831A2" w:rsidRPr="00FE320E" w:rsidRDefault="008831A2">
      <w:pPr>
        <w:pStyle w:val="TH"/>
      </w:pPr>
      <w:r w:rsidRPr="00FE320E">
        <w:t xml:space="preserve">Table 9.5.3/3GPP TS 24.008: </w:t>
      </w:r>
      <w:r w:rsidRPr="00FE320E">
        <w:rPr>
          <w:caps/>
        </w:rPr>
        <w:t xml:space="preserve">Activate PDP context reject </w:t>
      </w:r>
      <w:r w:rsidRPr="00FE320E">
        <w:t>message content</w:t>
      </w:r>
    </w:p>
    <w:tbl>
      <w:tblPr>
        <w:tblW w:w="9923" w:type="dxa"/>
        <w:jc w:val="center"/>
        <w:tblLayout w:type="fixed"/>
        <w:tblCellMar>
          <w:left w:w="28" w:type="dxa"/>
          <w:right w:w="56" w:type="dxa"/>
        </w:tblCellMar>
        <w:tblLook w:val="0000"/>
      </w:tblPr>
      <w:tblGrid>
        <w:gridCol w:w="567"/>
        <w:gridCol w:w="2835"/>
        <w:gridCol w:w="3119"/>
        <w:gridCol w:w="1134"/>
        <w:gridCol w:w="1134"/>
        <w:gridCol w:w="1134"/>
      </w:tblGrid>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r w:rsidRPr="007365F5">
              <w:rPr>
                <w:lang w:eastAsia="en-US"/>
              </w:rPr>
              <w:t>10.3.2</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Activate PDP context reject message identity</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p w:rsidR="008831A2" w:rsidRPr="007365F5" w:rsidRDefault="008831A2">
            <w:pPr>
              <w:pStyle w:val="TAL"/>
              <w:rPr>
                <w:lang w:eastAsia="en-US"/>
              </w:rPr>
            </w:pPr>
            <w:r w:rsidRPr="007365F5">
              <w:rPr>
                <w:lang w:eastAsia="en-US"/>
              </w:rPr>
              <w:t>10.5.6.6</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484A8C" w:rsidRPr="00105C82"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84A8C" w:rsidRPr="007365F5" w:rsidRDefault="00893277" w:rsidP="00BA637D">
            <w:pPr>
              <w:pStyle w:val="TAL"/>
              <w:rPr>
                <w:lang w:eastAsia="en-US"/>
              </w:rPr>
            </w:pPr>
            <w:r w:rsidRPr="007365F5">
              <w:rPr>
                <w:lang w:eastAsia="en-US"/>
              </w:rPr>
              <w:t>37</w:t>
            </w:r>
          </w:p>
        </w:tc>
        <w:tc>
          <w:tcPr>
            <w:tcW w:w="2835"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L"/>
              <w:rPr>
                <w:lang w:eastAsia="en-US"/>
              </w:rPr>
            </w:pPr>
            <w:del w:id="831" w:author="chandram" w:date="2015-01-24T05:56:00Z">
              <w:r w:rsidRPr="007365F5" w:rsidDel="004F3ED0">
                <w:rPr>
                  <w:lang w:eastAsia="en-US"/>
                </w:rPr>
                <w:delText xml:space="preserve">T3396 </w:delText>
              </w:r>
            </w:del>
            <w:ins w:id="832" w:author="chandram" w:date="2015-01-24T05:56:00Z">
              <w:r w:rsidR="004F3ED0">
                <w:rPr>
                  <w:lang w:eastAsia="en-US"/>
                </w:rPr>
                <w:t>Back-off timer</w:t>
              </w:r>
              <w:r w:rsidR="004F3ED0" w:rsidRPr="007365F5">
                <w:rPr>
                  <w:lang w:eastAsia="en-US"/>
                </w:rPr>
                <w:t xml:space="preserve"> </w:t>
              </w:r>
            </w:ins>
            <w:r w:rsidRPr="007365F5">
              <w:rPr>
                <w:lang w:eastAsia="en-US"/>
              </w:rPr>
              <w:t>value</w:t>
            </w:r>
          </w:p>
        </w:tc>
        <w:tc>
          <w:tcPr>
            <w:tcW w:w="3119"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L"/>
              <w:rPr>
                <w:lang w:eastAsia="en-US"/>
              </w:rPr>
            </w:pPr>
            <w:r w:rsidRPr="007365F5">
              <w:rPr>
                <w:lang w:eastAsia="en-US"/>
              </w:rPr>
              <w:t>GPRS timer 3</w:t>
            </w:r>
          </w:p>
          <w:p w:rsidR="00484A8C" w:rsidRPr="007365F5" w:rsidRDefault="00484A8C" w:rsidP="00BA637D">
            <w:pPr>
              <w:pStyle w:val="TAL"/>
              <w:rPr>
                <w:lang w:eastAsia="en-US"/>
              </w:rPr>
            </w:pPr>
            <w:r w:rsidRPr="007365F5">
              <w:rPr>
                <w:lang w:eastAsia="en-US"/>
              </w:rPr>
              <w:t>10.5.7.4a</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TLV</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3</w:t>
            </w:r>
          </w:p>
        </w:tc>
      </w:tr>
      <w:tr w:rsidR="006F06BA" w:rsidRPr="00105C82" w:rsidTr="00484A8C">
        <w:trPr>
          <w:cantSplit/>
          <w:jc w:val="center"/>
          <w:ins w:id="833" w:author="Nokia" w:date="2015-01-22T10:18:00Z"/>
        </w:trPr>
        <w:tc>
          <w:tcPr>
            <w:tcW w:w="567"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L"/>
              <w:rPr>
                <w:ins w:id="834" w:author="Nokia" w:date="2015-01-22T10:18:00Z"/>
                <w:lang w:eastAsia="en-US"/>
              </w:rPr>
            </w:pPr>
            <w:ins w:id="835" w:author="Nokia" w:date="2015-01-22T10:19:00Z">
              <w:r w:rsidRPr="007365F5">
                <w:rPr>
                  <w:lang w:eastAsia="en-US"/>
                </w:rPr>
                <w:t>6B</w:t>
              </w:r>
            </w:ins>
          </w:p>
        </w:tc>
        <w:tc>
          <w:tcPr>
            <w:tcW w:w="2835"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L"/>
              <w:rPr>
                <w:ins w:id="836" w:author="Nokia" w:date="2015-01-22T10:18:00Z"/>
                <w:lang w:eastAsia="en-US"/>
              </w:rPr>
            </w:pPr>
            <w:ins w:id="837" w:author="Nokia" w:date="2015-01-22T10:19:00Z">
              <w:r w:rsidRPr="007365F5">
                <w:t>Re-attempt indicator</w:t>
              </w:r>
            </w:ins>
          </w:p>
        </w:tc>
        <w:tc>
          <w:tcPr>
            <w:tcW w:w="3119"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838" w:author="Nokia" w:date="2015-01-22T10:19:00Z"/>
              </w:rPr>
            </w:pPr>
            <w:ins w:id="839" w:author="Nokia" w:date="2015-01-22T10:19:00Z">
              <w:r w:rsidRPr="007365F5">
                <w:t>Re-attempt indicator</w:t>
              </w:r>
            </w:ins>
          </w:p>
          <w:p w:rsidR="006F06BA" w:rsidRPr="007365F5" w:rsidRDefault="006F06BA" w:rsidP="00BA637D">
            <w:pPr>
              <w:pStyle w:val="TAL"/>
              <w:rPr>
                <w:ins w:id="840" w:author="Nokia" w:date="2015-01-22T10:18:00Z"/>
                <w:lang w:eastAsia="en-US"/>
              </w:rPr>
            </w:pPr>
            <w:ins w:id="841" w:author="Nokia" w:date="2015-01-22T10:19:00Z">
              <w:r w:rsidRPr="007365F5">
                <w:t>10.5.6.5A</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842" w:author="Nokia" w:date="2015-01-22T10:18:00Z"/>
                <w:lang w:eastAsia="en-US"/>
              </w:rPr>
            </w:pPr>
            <w:ins w:id="843" w:author="Nokia" w:date="2015-01-22T10:19:00Z">
              <w:r w:rsidRPr="007365F5">
                <w:t>O</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844" w:author="Nokia" w:date="2015-01-22T10:18:00Z"/>
                <w:lang w:eastAsia="en-US"/>
              </w:rPr>
            </w:pPr>
            <w:ins w:id="845" w:author="Nokia" w:date="2015-01-22T10:19:00Z">
              <w:r w:rsidRPr="007365F5">
                <w:t>TLV</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846" w:author="Nokia" w:date="2015-01-22T10:18:00Z"/>
                <w:lang w:eastAsia="en-US"/>
              </w:rPr>
            </w:pPr>
            <w:ins w:id="847" w:author="Nokia" w:date="2015-01-22T10:19:00Z">
              <w:r w:rsidRPr="007365F5">
                <w:t>3</w:t>
              </w:r>
            </w:ins>
          </w:p>
        </w:tc>
      </w:tr>
    </w:tbl>
    <w:p w:rsidR="008831A2" w:rsidRPr="00FE320E" w:rsidRDefault="008831A2"/>
    <w:p w:rsidR="008831A2" w:rsidRPr="00FE320E" w:rsidRDefault="008831A2">
      <w:pPr>
        <w:pStyle w:val="Heading4"/>
      </w:pPr>
      <w:bookmarkStart w:id="848" w:name="_Toc406761140"/>
      <w:r w:rsidRPr="00FE320E">
        <w:t>9.5.3.1</w:t>
      </w:r>
      <w:r w:rsidRPr="00FE320E">
        <w:tab/>
        <w:t>Protocol configuration options</w:t>
      </w:r>
      <w:bookmarkEnd w:id="848"/>
    </w:p>
    <w:p w:rsidR="008831A2" w:rsidRPr="00FE320E" w:rsidRDefault="008831A2" w:rsidP="00484A8C">
      <w:r w:rsidRPr="00FE320E">
        <w:t>This IE is included in the message when the network wishes to transmit (protocol) data (e.g. configuration parameters, error codes or messages/events) to the MS.</w:t>
      </w:r>
    </w:p>
    <w:p w:rsidR="00484A8C" w:rsidRPr="00105C82" w:rsidRDefault="00484A8C" w:rsidP="00484A8C">
      <w:pPr>
        <w:pStyle w:val="Heading4"/>
      </w:pPr>
      <w:bookmarkStart w:id="849" w:name="_Toc406761141"/>
      <w:r w:rsidRPr="00105C82">
        <w:t>9.5.3.2</w:t>
      </w:r>
      <w:r w:rsidRPr="00105C82">
        <w:tab/>
      </w:r>
      <w:del w:id="850" w:author="chandram" w:date="2015-01-24T05:56:00Z">
        <w:r w:rsidRPr="00105C82" w:rsidDel="004F3ED0">
          <w:delText xml:space="preserve">T3396 </w:delText>
        </w:r>
      </w:del>
      <w:ins w:id="851" w:author="chandram" w:date="2015-01-24T05:56:00Z">
        <w:r w:rsidR="004F3ED0">
          <w:t>Back-off timer</w:t>
        </w:r>
        <w:r w:rsidR="004F3ED0" w:rsidRPr="00105C82">
          <w:t xml:space="preserve"> </w:t>
        </w:r>
      </w:ins>
      <w:r w:rsidRPr="00105C82">
        <w:t>value</w:t>
      </w:r>
      <w:bookmarkEnd w:id="849"/>
    </w:p>
    <w:p w:rsidR="00484A8C" w:rsidRDefault="00484A8C" w:rsidP="00484A8C">
      <w:pPr>
        <w:rPr>
          <w:ins w:id="852" w:author="Nokia" w:date="2015-01-22T10:19:00Z"/>
        </w:rPr>
      </w:pPr>
      <w:r w:rsidRPr="00105C82">
        <w:t xml:space="preserve">The network </w:t>
      </w:r>
      <w:r w:rsidRPr="00662901">
        <w:t>may</w:t>
      </w:r>
      <w:r w:rsidRPr="00105C82">
        <w:t xml:space="preserve"> include this IE</w:t>
      </w:r>
      <w:ins w:id="853" w:author="chandram" w:date="2015-02-03T22:32:00Z">
        <w:r w:rsidR="003D1FFF">
          <w:t xml:space="preserve"> to indicate the duration the MS needs to wait before re-attempting the session management request</w:t>
        </w:r>
      </w:ins>
      <w:del w:id="854" w:author="Nokia" w:date="2015-01-22T10:19:00Z">
        <w:r w:rsidRPr="00105C82" w:rsidDel="006F06BA">
          <w:delText xml:space="preserve"> if the SM cause</w:delText>
        </w:r>
        <w:r w:rsidR="00A35E9A" w:rsidDel="006F06BA">
          <w:rPr>
            <w:rFonts w:hint="eastAsia"/>
            <w:lang w:eastAsia="zh-TW"/>
          </w:rPr>
          <w:delText xml:space="preserve"> is</w:delText>
        </w:r>
        <w:r w:rsidRPr="00105C82" w:rsidDel="006F06BA">
          <w:delText xml:space="preserve"> </w:delText>
        </w:r>
        <w:r w:rsidR="00360613" w:rsidDel="006F06BA">
          <w:delText>#26</w:delText>
        </w:r>
        <w:r w:rsidR="00A35E9A" w:rsidDel="006F06BA">
          <w:rPr>
            <w:rFonts w:hint="eastAsia"/>
            <w:lang w:eastAsia="zh-TW"/>
          </w:rPr>
          <w:delText xml:space="preserve"> </w:delText>
        </w:r>
        <w:r w:rsidR="00360613" w:rsidRPr="00105C82" w:rsidDel="006F06BA">
          <w:delText>"</w:delText>
        </w:r>
        <w:r w:rsidR="00360613" w:rsidDel="006F06BA">
          <w:delText>insufficient resources</w:delText>
        </w:r>
        <w:r w:rsidR="00360613" w:rsidRPr="00105C82" w:rsidDel="006F06BA">
          <w:delText>"</w:delText>
        </w:r>
        <w:r w:rsidR="00360613" w:rsidDel="006F06BA">
          <w:delText xml:space="preserve"> or</w:delText>
        </w:r>
        <w:r w:rsidRPr="00105C82" w:rsidDel="006F06BA">
          <w:delText xml:space="preserve"> #27 "missing or unknown APN</w:delText>
        </w:r>
        <w:r w:rsidDel="006F06BA">
          <w:delText>"</w:delText>
        </w:r>
      </w:del>
      <w:r>
        <w:t>.</w:t>
      </w:r>
    </w:p>
    <w:p w:rsidR="006F06BA" w:rsidRDefault="006F06BA" w:rsidP="006F06BA">
      <w:pPr>
        <w:pStyle w:val="Heading4"/>
        <w:rPr>
          <w:ins w:id="855" w:author="Nokia" w:date="2015-01-22T10:19:00Z"/>
          <w:lang w:eastAsia="ko-KR"/>
        </w:rPr>
      </w:pPr>
      <w:ins w:id="856" w:author="Nokia" w:date="2015-01-22T10:19:00Z">
        <w:r>
          <w:t>9.5.3.3</w:t>
        </w:r>
        <w:r w:rsidRPr="00105C82">
          <w:tab/>
        </w:r>
        <w:r>
          <w:rPr>
            <w:lang w:eastAsia="ko-KR"/>
          </w:rPr>
          <w:t>Re-attempt indicator</w:t>
        </w:r>
      </w:ins>
    </w:p>
    <w:p w:rsidR="006F06BA" w:rsidRDefault="006F06BA" w:rsidP="006F06BA">
      <w:ins w:id="857" w:author="Nokia" w:date="2015-01-22T10:19:00Z">
        <w:r>
          <w:rPr>
            <w:lang w:eastAsia="ko-KR"/>
          </w:rPr>
          <w:t xml:space="preserve">The network may include this IE only if it includes the </w:t>
        </w:r>
      </w:ins>
      <w:ins w:id="858" w:author="Nokia-r2" w:date="2015-02-05T22:21:00Z">
        <w:r w:rsidR="0039413E">
          <w:rPr>
            <w:lang w:eastAsia="ko-KR"/>
          </w:rPr>
          <w:t>B</w:t>
        </w:r>
      </w:ins>
      <w:ins w:id="859" w:author="chandram" w:date="2015-01-24T05:56:00Z">
        <w:r w:rsidR="004F3ED0">
          <w:rPr>
            <w:lang w:eastAsia="ko-KR"/>
          </w:rPr>
          <w:t xml:space="preserve">ack-off timer </w:t>
        </w:r>
      </w:ins>
      <w:ins w:id="860" w:author="Nokia" w:date="2015-01-22T10:19:00Z">
        <w:r>
          <w:rPr>
            <w:lang w:eastAsia="ko-KR"/>
          </w:rPr>
          <w:t>value</w:t>
        </w:r>
      </w:ins>
      <w:ins w:id="861" w:author="Nokia-r2" w:date="2015-02-05T22:21:00Z">
        <w:r w:rsidR="0039413E">
          <w:rPr>
            <w:lang w:eastAsia="ko-KR"/>
          </w:rPr>
          <w:t xml:space="preserve"> IE</w:t>
        </w:r>
      </w:ins>
      <w:ins w:id="862" w:author="Nokia" w:date="2015-01-22T10:19:00Z">
        <w:r>
          <w:rPr>
            <w:lang w:eastAsia="ko-KR"/>
          </w:rPr>
          <w:t xml:space="preserve">. The MS shall ignore this IE if it is received without </w:t>
        </w:r>
      </w:ins>
      <w:ins w:id="863" w:author="Nokia-r2" w:date="2015-02-05T22:21:00Z">
        <w:r w:rsidR="0039413E">
          <w:rPr>
            <w:lang w:eastAsia="ko-KR"/>
          </w:rPr>
          <w:t>B</w:t>
        </w:r>
      </w:ins>
      <w:ins w:id="864" w:author="chandram" w:date="2015-01-24T05:56:00Z">
        <w:r w:rsidR="004F3ED0">
          <w:rPr>
            <w:lang w:eastAsia="ko-KR"/>
          </w:rPr>
          <w:t xml:space="preserve">ack-off timer </w:t>
        </w:r>
      </w:ins>
      <w:ins w:id="865" w:author="Nokia" w:date="2015-01-22T10:19:00Z">
        <w:r>
          <w:rPr>
            <w:lang w:eastAsia="ko-KR"/>
          </w:rPr>
          <w:t>value</w:t>
        </w:r>
      </w:ins>
      <w:ins w:id="866" w:author="chandram" w:date="2015-01-24T05:57:00Z">
        <w:r w:rsidR="004F3ED0">
          <w:rPr>
            <w:lang w:eastAsia="ko-KR"/>
          </w:rPr>
          <w:t xml:space="preserve"> IE</w:t>
        </w:r>
      </w:ins>
      <w:ins w:id="867" w:author="Nokia" w:date="2015-01-22T10:19:00Z">
        <w:r>
          <w:rPr>
            <w:lang w:eastAsia="ko-KR"/>
          </w:rPr>
          <w:t>.</w:t>
        </w:r>
      </w:ins>
    </w:p>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868" w:name="_Toc406761150"/>
      <w:r w:rsidRPr="00FE320E">
        <w:lastRenderedPageBreak/>
        <w:t>9.5.6</w:t>
      </w:r>
      <w:r w:rsidRPr="00FE320E">
        <w:tab/>
        <w:t>Activate Secondary PDP Context Reject</w:t>
      </w:r>
      <w:bookmarkEnd w:id="868"/>
    </w:p>
    <w:p w:rsidR="008831A2" w:rsidRPr="00FE320E" w:rsidRDefault="008831A2">
      <w:r w:rsidRPr="00FE320E">
        <w:t xml:space="preserve">This message is sent by the network to the </w:t>
      </w:r>
      <w:r w:rsidR="007A7B73">
        <w:t>MS</w:t>
      </w:r>
      <w:r w:rsidRPr="00FE320E">
        <w:t xml:space="preserve"> to reject activation of an additional PDP context associated with the same PDP address and APN as an already active PDP context. See Table 9.5.6/3GPP TS 24.008.</w:t>
      </w:r>
    </w:p>
    <w:p w:rsidR="008831A2" w:rsidRPr="00FE320E" w:rsidRDefault="008831A2">
      <w:pPr>
        <w:pStyle w:val="B1"/>
      </w:pPr>
      <w:r w:rsidRPr="00FE320E">
        <w:t>Message type:</w:t>
      </w:r>
      <w:r w:rsidRPr="00FE320E">
        <w:tab/>
      </w:r>
      <w:r w:rsidRPr="00FE320E">
        <w:rPr>
          <w:caps/>
        </w:rPr>
        <w:t>activate SECONDARY PDP context reject</w:t>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t>network to MS</w:t>
      </w:r>
    </w:p>
    <w:p w:rsidR="008831A2" w:rsidRPr="00FE320E" w:rsidRDefault="008831A2">
      <w:pPr>
        <w:pStyle w:val="TH"/>
      </w:pPr>
      <w:r w:rsidRPr="00FE320E">
        <w:t xml:space="preserve">Table 9.5.6/3GPP TS 24.008: </w:t>
      </w:r>
      <w:r w:rsidRPr="00FE320E">
        <w:rPr>
          <w:caps/>
        </w:rPr>
        <w:t xml:space="preserve">Activate SECONDARY PDP context reject </w:t>
      </w:r>
      <w:r w:rsidRPr="00FE320E">
        <w:t>message content</w:t>
      </w:r>
    </w:p>
    <w:tbl>
      <w:tblPr>
        <w:tblW w:w="0" w:type="auto"/>
        <w:jc w:val="center"/>
        <w:tblLayout w:type="fixed"/>
        <w:tblCellMar>
          <w:left w:w="28" w:type="dxa"/>
          <w:right w:w="56" w:type="dxa"/>
        </w:tblCellMar>
        <w:tblLook w:val="0000"/>
      </w:tblPr>
      <w:tblGrid>
        <w:gridCol w:w="566"/>
        <w:gridCol w:w="2694"/>
        <w:gridCol w:w="3117"/>
        <w:gridCol w:w="992"/>
        <w:gridCol w:w="851"/>
        <w:gridCol w:w="850"/>
      </w:tblGrid>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 Transaction identifier</w:t>
            </w:r>
          </w:p>
          <w:p w:rsidR="008831A2" w:rsidRPr="007365F5" w:rsidRDefault="008831A2">
            <w:pPr>
              <w:pStyle w:val="TAL"/>
              <w:rPr>
                <w:lang w:eastAsia="en-US"/>
              </w:rPr>
            </w:pPr>
            <w:r w:rsidRPr="007365F5">
              <w:rPr>
                <w:lang w:eastAsia="en-US"/>
              </w:rPr>
              <w:t>10.3.2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Activate secondary PDP context reject message identity</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SM Cause </w:t>
            </w:r>
          </w:p>
          <w:p w:rsidR="008831A2" w:rsidRPr="007365F5" w:rsidRDefault="008831A2">
            <w:pPr>
              <w:pStyle w:val="TAL"/>
              <w:rPr>
                <w:lang w:eastAsia="en-US"/>
              </w:rPr>
            </w:pPr>
            <w:r w:rsidRPr="007365F5">
              <w:rPr>
                <w:lang w:eastAsia="en-US"/>
              </w:rPr>
              <w:t>10.5.6.6</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A35E9A" w:rsidRPr="00FE320E" w:rsidTr="00A35E9A">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37</w:t>
            </w:r>
          </w:p>
        </w:tc>
        <w:tc>
          <w:tcPr>
            <w:tcW w:w="2694"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del w:id="869" w:author="Ericsson User 2" w:date="2015-01-24T15:56:00Z">
              <w:r w:rsidRPr="007365F5" w:rsidDel="004B0C09">
                <w:rPr>
                  <w:lang w:eastAsia="en-US"/>
                </w:rPr>
                <w:delText xml:space="preserve">T3396 </w:delText>
              </w:r>
            </w:del>
            <w:ins w:id="870" w:author="Ericsson User 2" w:date="2015-01-24T15:56:00Z">
              <w:r w:rsidR="004B0C09">
                <w:rPr>
                  <w:lang w:eastAsia="en-US"/>
                </w:rPr>
                <w:t>Back-off timer</w:t>
              </w:r>
              <w:r w:rsidR="004B0C09" w:rsidRPr="007365F5">
                <w:rPr>
                  <w:lang w:eastAsia="en-US"/>
                </w:rPr>
                <w:t xml:space="preserve"> </w:t>
              </w:r>
            </w:ins>
            <w:r w:rsidRPr="007365F5">
              <w:rPr>
                <w:lang w:eastAsia="en-US"/>
              </w:rPr>
              <w:t>value</w:t>
            </w:r>
          </w:p>
        </w:tc>
        <w:tc>
          <w:tcPr>
            <w:tcW w:w="3117"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GPRS timer 3</w:t>
            </w:r>
          </w:p>
          <w:p w:rsidR="00A35E9A" w:rsidRPr="007365F5" w:rsidRDefault="00A35E9A" w:rsidP="00A35E9A">
            <w:pPr>
              <w:pStyle w:val="TAL"/>
              <w:rPr>
                <w:lang w:eastAsia="en-US"/>
              </w:rPr>
            </w:pPr>
            <w:r w:rsidRPr="007365F5">
              <w:rPr>
                <w:lang w:eastAsia="en-US"/>
              </w:rPr>
              <w:t>10.5.7.4a</w:t>
            </w:r>
          </w:p>
        </w:tc>
        <w:tc>
          <w:tcPr>
            <w:tcW w:w="992"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3</w:t>
            </w:r>
          </w:p>
        </w:tc>
      </w:tr>
      <w:tr w:rsidR="006F06BA" w:rsidRPr="00FE320E" w:rsidTr="00A35E9A">
        <w:trPr>
          <w:cantSplit/>
          <w:jc w:val="center"/>
          <w:ins w:id="871" w:author="Nokia" w:date="2015-01-22T10:19:00Z"/>
        </w:trPr>
        <w:tc>
          <w:tcPr>
            <w:tcW w:w="566"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872" w:author="Nokia" w:date="2015-01-22T10:19:00Z"/>
                <w:lang w:eastAsia="en-US"/>
              </w:rPr>
            </w:pPr>
            <w:ins w:id="873" w:author="Nokia" w:date="2015-01-22T10:19:00Z">
              <w:r w:rsidRPr="007365F5">
                <w:rPr>
                  <w:lang w:eastAsia="en-US"/>
                </w:rPr>
                <w:t>6B</w:t>
              </w:r>
            </w:ins>
          </w:p>
        </w:tc>
        <w:tc>
          <w:tcPr>
            <w:tcW w:w="2694"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874" w:author="Nokia" w:date="2015-01-22T10:19:00Z"/>
                <w:lang w:eastAsia="en-US"/>
              </w:rPr>
            </w:pPr>
            <w:ins w:id="875" w:author="Nokia" w:date="2015-01-22T10:19:00Z">
              <w:r w:rsidRPr="007365F5">
                <w:t>Re-attempt indicator</w:t>
              </w:r>
            </w:ins>
          </w:p>
        </w:tc>
        <w:tc>
          <w:tcPr>
            <w:tcW w:w="3117"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876" w:author="Nokia" w:date="2015-01-22T10:19:00Z"/>
              </w:rPr>
            </w:pPr>
            <w:ins w:id="877" w:author="Nokia" w:date="2015-01-22T10:19:00Z">
              <w:r w:rsidRPr="007365F5">
                <w:t>Re-attempt indicator</w:t>
              </w:r>
            </w:ins>
          </w:p>
          <w:p w:rsidR="006F06BA" w:rsidRPr="007365F5" w:rsidRDefault="006F06BA" w:rsidP="00A35E9A">
            <w:pPr>
              <w:pStyle w:val="TAL"/>
              <w:rPr>
                <w:ins w:id="878" w:author="Nokia" w:date="2015-01-22T10:19:00Z"/>
                <w:lang w:eastAsia="en-US"/>
              </w:rPr>
            </w:pPr>
            <w:ins w:id="879" w:author="Nokia" w:date="2015-01-22T10:19:00Z">
              <w:r w:rsidRPr="007365F5">
                <w:t>10.5.6.5A</w:t>
              </w:r>
            </w:ins>
          </w:p>
        </w:tc>
        <w:tc>
          <w:tcPr>
            <w:tcW w:w="992"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880" w:author="Nokia" w:date="2015-01-22T10:19:00Z"/>
                <w:lang w:eastAsia="en-US"/>
              </w:rPr>
            </w:pPr>
            <w:ins w:id="881" w:author="Nokia" w:date="2015-01-22T10:19:00Z">
              <w:r w:rsidRPr="007365F5">
                <w:t>O</w:t>
              </w:r>
            </w:ins>
          </w:p>
        </w:tc>
        <w:tc>
          <w:tcPr>
            <w:tcW w:w="851"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882" w:author="Nokia" w:date="2015-01-22T10:19:00Z"/>
                <w:lang w:eastAsia="en-US"/>
              </w:rPr>
            </w:pPr>
            <w:ins w:id="883" w:author="Nokia" w:date="2015-01-22T10:19:00Z">
              <w:r w:rsidRPr="007365F5">
                <w:t>TLV</w:t>
              </w:r>
            </w:ins>
          </w:p>
        </w:tc>
        <w:tc>
          <w:tcPr>
            <w:tcW w:w="850"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884" w:author="Nokia" w:date="2015-01-22T10:19:00Z"/>
                <w:lang w:eastAsia="en-US"/>
              </w:rPr>
            </w:pPr>
            <w:ins w:id="885" w:author="Nokia" w:date="2015-01-22T10:19:00Z">
              <w:r w:rsidRPr="007365F5">
                <w:t>3</w:t>
              </w:r>
            </w:ins>
          </w:p>
        </w:tc>
      </w:tr>
    </w:tbl>
    <w:p w:rsidR="008831A2" w:rsidRPr="00FE320E" w:rsidRDefault="008831A2"/>
    <w:p w:rsidR="008831A2" w:rsidRPr="00FE320E" w:rsidRDefault="008831A2">
      <w:pPr>
        <w:pStyle w:val="Heading4"/>
      </w:pPr>
      <w:bookmarkStart w:id="886" w:name="_Toc406761151"/>
      <w:r w:rsidRPr="00FE320E">
        <w:t>9.5.6.1</w:t>
      </w:r>
      <w:r w:rsidRPr="00FE320E">
        <w:tab/>
        <w:t>Protocol configuration options</w:t>
      </w:r>
      <w:bookmarkEnd w:id="886"/>
    </w:p>
    <w:p w:rsidR="008831A2" w:rsidRDefault="008831A2">
      <w:r w:rsidRPr="00FE320E">
        <w:t>This IE is included in the message when the network wishes to transmit (protocol) data (e.g. configuration parameters, error codes or messages/events) to the MS.</w:t>
      </w:r>
    </w:p>
    <w:p w:rsidR="00A35E9A" w:rsidRPr="00105C82" w:rsidRDefault="00A35E9A" w:rsidP="00A35E9A">
      <w:pPr>
        <w:pStyle w:val="Heading4"/>
      </w:pPr>
      <w:bookmarkStart w:id="887" w:name="_Toc406761152"/>
      <w:r>
        <w:t>9.5.</w:t>
      </w:r>
      <w:r>
        <w:rPr>
          <w:rFonts w:hint="eastAsia"/>
          <w:lang w:eastAsia="zh-TW"/>
        </w:rPr>
        <w:t>6</w:t>
      </w:r>
      <w:r w:rsidRPr="00105C82">
        <w:t>.2</w:t>
      </w:r>
      <w:r w:rsidRPr="00105C82">
        <w:tab/>
      </w:r>
      <w:del w:id="888" w:author="chandram" w:date="2015-01-24T05:57:00Z">
        <w:r w:rsidRPr="00105C82" w:rsidDel="00E20261">
          <w:delText xml:space="preserve">T3396 </w:delText>
        </w:r>
      </w:del>
      <w:ins w:id="889" w:author="chandram" w:date="2015-01-24T05:57:00Z">
        <w:r w:rsidR="00E20261">
          <w:t>Back-off timer</w:t>
        </w:r>
        <w:r w:rsidR="00E20261" w:rsidRPr="00105C82">
          <w:t xml:space="preserve"> </w:t>
        </w:r>
      </w:ins>
      <w:r w:rsidRPr="00105C82">
        <w:t>value</w:t>
      </w:r>
      <w:bookmarkEnd w:id="887"/>
    </w:p>
    <w:p w:rsidR="00A35E9A" w:rsidRDefault="00A35E9A">
      <w:pPr>
        <w:rPr>
          <w:ins w:id="890" w:author="Nokia" w:date="2015-01-22T10:20:00Z"/>
        </w:rPr>
      </w:pPr>
      <w:r w:rsidRPr="00105C82">
        <w:t xml:space="preserve">The network </w:t>
      </w:r>
      <w:r w:rsidRPr="00662901">
        <w:t>may</w:t>
      </w:r>
      <w:r w:rsidRPr="00105C82">
        <w:t xml:space="preserve"> include this IE</w:t>
      </w:r>
      <w:ins w:id="891" w:author="chandram" w:date="2015-02-03T22:31:00Z">
        <w:r w:rsidR="003D1FFF">
          <w:t xml:space="preserve"> to indicate the duration the </w:t>
        </w:r>
      </w:ins>
      <w:ins w:id="892" w:author="chandram" w:date="2015-02-03T22:32:00Z">
        <w:r w:rsidR="003D1FFF">
          <w:t>MS</w:t>
        </w:r>
      </w:ins>
      <w:ins w:id="893" w:author="chandram" w:date="2015-02-03T22:31:00Z">
        <w:r w:rsidR="003D1FFF">
          <w:t xml:space="preserve"> needs to wait before re-attempting the session management request</w:t>
        </w:r>
      </w:ins>
      <w:del w:id="894" w:author="Nokia" w:date="2015-01-22T10:20:00Z">
        <w:r w:rsidRPr="00105C82" w:rsidDel="006F06BA">
          <w:delText xml:space="preserve"> if the SM cause</w:delText>
        </w:r>
        <w:r w:rsidDel="006F06BA">
          <w:rPr>
            <w:rFonts w:hint="eastAsia"/>
            <w:lang w:eastAsia="zh-TW"/>
          </w:rPr>
          <w:delText xml:space="preserve"> is</w:delText>
        </w:r>
        <w:r w:rsidRPr="00105C82" w:rsidDel="006F06BA">
          <w:delText xml:space="preserve"> </w:delText>
        </w:r>
        <w:r w:rsidDel="006F06BA">
          <w:delText>#26</w:delText>
        </w:r>
        <w:r w:rsidDel="006F06BA">
          <w:rPr>
            <w:rFonts w:hint="eastAsia"/>
            <w:lang w:eastAsia="zh-TW"/>
          </w:rPr>
          <w:delText xml:space="preserve"> </w:delText>
        </w:r>
        <w:r w:rsidRPr="00105C82" w:rsidDel="006F06BA">
          <w:delText>"</w:delText>
        </w:r>
        <w:r w:rsidDel="006F06BA">
          <w:delText>insufficient resources</w:delText>
        </w:r>
        <w:r w:rsidRPr="00105C82" w:rsidDel="006F06BA">
          <w:delText>"</w:delText>
        </w:r>
      </w:del>
      <w:r>
        <w:t>.</w:t>
      </w:r>
    </w:p>
    <w:p w:rsidR="006F06BA" w:rsidRDefault="006F06BA" w:rsidP="006F06BA">
      <w:pPr>
        <w:pStyle w:val="Heading4"/>
        <w:rPr>
          <w:ins w:id="895" w:author="Nokia" w:date="2015-01-22T10:20:00Z"/>
          <w:lang w:eastAsia="ko-KR"/>
        </w:rPr>
      </w:pPr>
      <w:ins w:id="896" w:author="Nokia" w:date="2015-01-22T10:20:00Z">
        <w:r>
          <w:t>9.5.6.3</w:t>
        </w:r>
        <w:r w:rsidRPr="00105C82">
          <w:tab/>
        </w:r>
        <w:r>
          <w:rPr>
            <w:lang w:eastAsia="ko-KR"/>
          </w:rPr>
          <w:t>Re-attempt indicator</w:t>
        </w:r>
      </w:ins>
    </w:p>
    <w:p w:rsidR="006F06BA" w:rsidRDefault="006F06BA" w:rsidP="006F06BA">
      <w:ins w:id="897" w:author="Nokia" w:date="2015-01-22T10:20:00Z">
        <w:r>
          <w:rPr>
            <w:lang w:eastAsia="ko-KR"/>
          </w:rPr>
          <w:t xml:space="preserve">The network may include this IE only if it includes the </w:t>
        </w:r>
      </w:ins>
      <w:ins w:id="898" w:author="Nokia-r2" w:date="2015-02-05T22:22:00Z">
        <w:r w:rsidR="0039413E">
          <w:rPr>
            <w:lang w:eastAsia="ko-KR"/>
          </w:rPr>
          <w:t>B</w:t>
        </w:r>
      </w:ins>
      <w:ins w:id="899" w:author="chandram" w:date="2015-01-24T18:28:00Z">
        <w:r w:rsidR="003D50AC">
          <w:rPr>
            <w:lang w:eastAsia="ko-KR"/>
          </w:rPr>
          <w:t xml:space="preserve">ack-off timer </w:t>
        </w:r>
      </w:ins>
      <w:ins w:id="900" w:author="Nokia" w:date="2015-01-22T10:20:00Z">
        <w:r>
          <w:rPr>
            <w:lang w:eastAsia="ko-KR"/>
          </w:rPr>
          <w:t>value</w:t>
        </w:r>
      </w:ins>
      <w:ins w:id="901" w:author="Nokia-r2" w:date="2015-02-05T22:22:00Z">
        <w:r w:rsidR="0039413E">
          <w:rPr>
            <w:lang w:eastAsia="ko-KR"/>
          </w:rPr>
          <w:t xml:space="preserve"> IE</w:t>
        </w:r>
      </w:ins>
      <w:ins w:id="902" w:author="Nokia" w:date="2015-01-22T10:20:00Z">
        <w:r>
          <w:rPr>
            <w:lang w:eastAsia="ko-KR"/>
          </w:rPr>
          <w:t xml:space="preserve">. The MS shall ignore this IE if it is received without </w:t>
        </w:r>
      </w:ins>
      <w:ins w:id="903" w:author="Nokia-r2" w:date="2015-02-05T22:23:00Z">
        <w:r w:rsidR="0039413E">
          <w:rPr>
            <w:lang w:eastAsia="ko-KR"/>
          </w:rPr>
          <w:t>B</w:t>
        </w:r>
      </w:ins>
      <w:ins w:id="904" w:author="chandram" w:date="2015-01-24T18:28:00Z">
        <w:r w:rsidR="003D50AC">
          <w:rPr>
            <w:lang w:eastAsia="ko-KR"/>
          </w:rPr>
          <w:t xml:space="preserve">ack-off timer value </w:t>
        </w:r>
      </w:ins>
      <w:ins w:id="905" w:author="Nokia" w:date="2015-01-22T10:20:00Z">
        <w:r>
          <w:rPr>
            <w:lang w:eastAsia="ko-KR"/>
          </w:rPr>
          <w:t>IE.</w:t>
        </w:r>
      </w:ins>
    </w:p>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906" w:name="_Toc406761178"/>
      <w:r w:rsidRPr="00FE320E">
        <w:t>9.5.13</w:t>
      </w:r>
      <w:r w:rsidRPr="00FE320E">
        <w:tab/>
        <w:t>Modify PDP Context Reject</w:t>
      </w:r>
      <w:bookmarkEnd w:id="906"/>
    </w:p>
    <w:p w:rsidR="008831A2" w:rsidRPr="00FE320E" w:rsidRDefault="008831A2">
      <w:r w:rsidRPr="00FE320E">
        <w:t xml:space="preserve">This message is sent by the network </w:t>
      </w:r>
      <w:r w:rsidR="003B3F5C">
        <w:t>or the MS to reject a modification of an active PDP context</w:t>
      </w:r>
      <w:r w:rsidRPr="00FE320E">
        <w:t>. See Table 9.5.13/3GPP TS 24.008.</w:t>
      </w:r>
    </w:p>
    <w:p w:rsidR="008831A2" w:rsidRPr="00FE320E" w:rsidRDefault="008831A2">
      <w:pPr>
        <w:pStyle w:val="B1"/>
      </w:pPr>
      <w:r w:rsidRPr="00FE320E">
        <w:t>Message type:</w:t>
      </w:r>
      <w:r w:rsidRPr="00FE320E">
        <w:tab/>
      </w:r>
      <w:r w:rsidRPr="00FE320E">
        <w:rPr>
          <w:caps/>
        </w:rPr>
        <w:t>MODIFY PDP context reject</w:t>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r>
      <w:r w:rsidR="003B3F5C">
        <w:t>both</w:t>
      </w:r>
    </w:p>
    <w:p w:rsidR="008831A2" w:rsidRPr="00FE320E" w:rsidRDefault="008831A2">
      <w:pPr>
        <w:pStyle w:val="TH"/>
      </w:pPr>
      <w:r w:rsidRPr="00FE320E">
        <w:lastRenderedPageBreak/>
        <w:t xml:space="preserve">Table 9.5.13/3GPP TS 24.008: </w:t>
      </w:r>
      <w:r w:rsidRPr="00FE320E">
        <w:rPr>
          <w:caps/>
        </w:rPr>
        <w:t xml:space="preserve">MODIFY PDP context reject </w:t>
      </w:r>
      <w:r w:rsidRPr="00FE320E">
        <w:t>message content</w:t>
      </w:r>
    </w:p>
    <w:tbl>
      <w:tblPr>
        <w:tblW w:w="0" w:type="auto"/>
        <w:jc w:val="center"/>
        <w:tblLayout w:type="fixed"/>
        <w:tblCellMar>
          <w:left w:w="28" w:type="dxa"/>
          <w:right w:w="56" w:type="dxa"/>
        </w:tblCellMar>
        <w:tblLook w:val="0000"/>
      </w:tblPr>
      <w:tblGrid>
        <w:gridCol w:w="566"/>
        <w:gridCol w:w="2694"/>
        <w:gridCol w:w="3117"/>
        <w:gridCol w:w="992"/>
        <w:gridCol w:w="851"/>
        <w:gridCol w:w="850"/>
      </w:tblGrid>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r w:rsidRPr="007365F5">
              <w:rPr>
                <w:lang w:eastAsia="en-US"/>
              </w:rPr>
              <w:t>10.3.2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Modify PDP Context Reject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SM Cause </w:t>
            </w:r>
          </w:p>
          <w:p w:rsidR="008831A2" w:rsidRPr="007365F5" w:rsidRDefault="008831A2">
            <w:pPr>
              <w:pStyle w:val="TAL"/>
              <w:rPr>
                <w:lang w:eastAsia="en-US"/>
              </w:rPr>
            </w:pPr>
            <w:r w:rsidRPr="007365F5">
              <w:rPr>
                <w:lang w:eastAsia="en-US"/>
              </w:rPr>
              <w:t>10.5.6.6</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A35E9A" w:rsidRPr="00FE320E" w:rsidTr="00A35E9A">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37</w:t>
            </w:r>
          </w:p>
        </w:tc>
        <w:tc>
          <w:tcPr>
            <w:tcW w:w="2694"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del w:id="907" w:author="Ericsson User 2" w:date="2015-01-24T15:57:00Z">
              <w:r w:rsidRPr="007365F5" w:rsidDel="004B0C09">
                <w:rPr>
                  <w:lang w:eastAsia="en-US"/>
                </w:rPr>
                <w:delText xml:space="preserve">T3396 </w:delText>
              </w:r>
            </w:del>
            <w:ins w:id="908" w:author="Ericsson User 2" w:date="2015-01-24T15:57:00Z">
              <w:r w:rsidR="004B0C09">
                <w:rPr>
                  <w:lang w:eastAsia="en-US"/>
                </w:rPr>
                <w:t>Back-off timer</w:t>
              </w:r>
              <w:r w:rsidR="004B0C09" w:rsidRPr="007365F5">
                <w:rPr>
                  <w:lang w:eastAsia="en-US"/>
                </w:rPr>
                <w:t xml:space="preserve"> </w:t>
              </w:r>
            </w:ins>
            <w:r w:rsidRPr="007365F5">
              <w:rPr>
                <w:lang w:eastAsia="en-US"/>
              </w:rPr>
              <w:t>value</w:t>
            </w:r>
          </w:p>
        </w:tc>
        <w:tc>
          <w:tcPr>
            <w:tcW w:w="3117"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GPRS timer 3</w:t>
            </w:r>
          </w:p>
          <w:p w:rsidR="00A35E9A" w:rsidRPr="007365F5" w:rsidRDefault="00A35E9A" w:rsidP="00A35E9A">
            <w:pPr>
              <w:pStyle w:val="TAL"/>
              <w:rPr>
                <w:lang w:eastAsia="en-US"/>
              </w:rPr>
            </w:pPr>
            <w:r w:rsidRPr="007365F5">
              <w:rPr>
                <w:lang w:eastAsia="en-US"/>
              </w:rPr>
              <w:t>10.5.7.4a</w:t>
            </w:r>
          </w:p>
        </w:tc>
        <w:tc>
          <w:tcPr>
            <w:tcW w:w="992"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3</w:t>
            </w:r>
          </w:p>
        </w:tc>
      </w:tr>
      <w:tr w:rsidR="006F06BA" w:rsidRPr="00FE320E" w:rsidTr="00A35E9A">
        <w:trPr>
          <w:cantSplit/>
          <w:jc w:val="center"/>
          <w:ins w:id="909" w:author="Nokia" w:date="2015-01-22T10:20:00Z"/>
        </w:trPr>
        <w:tc>
          <w:tcPr>
            <w:tcW w:w="566"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910" w:author="Nokia" w:date="2015-01-22T10:20:00Z"/>
                <w:lang w:eastAsia="en-US"/>
              </w:rPr>
            </w:pPr>
            <w:ins w:id="911" w:author="Nokia" w:date="2015-01-22T10:20:00Z">
              <w:r w:rsidRPr="007365F5">
                <w:rPr>
                  <w:lang w:eastAsia="en-US"/>
                </w:rPr>
                <w:t>6B</w:t>
              </w:r>
            </w:ins>
          </w:p>
        </w:tc>
        <w:tc>
          <w:tcPr>
            <w:tcW w:w="2694"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912" w:author="Nokia" w:date="2015-01-22T10:20:00Z"/>
              </w:rPr>
            </w:pPr>
            <w:ins w:id="913" w:author="Nokia" w:date="2015-01-22T10:20:00Z">
              <w:r w:rsidRPr="007365F5">
                <w:t>Re-attempt indicator</w:t>
              </w:r>
            </w:ins>
          </w:p>
          <w:p w:rsidR="006F06BA" w:rsidRPr="007365F5" w:rsidRDefault="006F06BA" w:rsidP="00A35E9A">
            <w:pPr>
              <w:pStyle w:val="TAL"/>
              <w:rPr>
                <w:ins w:id="914" w:author="Nokia" w:date="2015-01-22T10:20:00Z"/>
                <w:lang w:eastAsia="en-US"/>
              </w:rPr>
            </w:pPr>
          </w:p>
        </w:tc>
        <w:tc>
          <w:tcPr>
            <w:tcW w:w="3117"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915" w:author="Nokia" w:date="2015-01-22T10:20:00Z"/>
              </w:rPr>
            </w:pPr>
            <w:ins w:id="916" w:author="Nokia" w:date="2015-01-22T10:20:00Z">
              <w:r w:rsidRPr="007365F5">
                <w:t>Re-attempt indicator</w:t>
              </w:r>
            </w:ins>
          </w:p>
          <w:p w:rsidR="006F06BA" w:rsidRPr="007365F5" w:rsidRDefault="006F06BA" w:rsidP="00A35E9A">
            <w:pPr>
              <w:pStyle w:val="TAL"/>
              <w:rPr>
                <w:ins w:id="917" w:author="Nokia" w:date="2015-01-22T10:20:00Z"/>
                <w:lang w:eastAsia="en-US"/>
              </w:rPr>
            </w:pPr>
            <w:ins w:id="918" w:author="Nokia" w:date="2015-01-22T10:20:00Z">
              <w:r w:rsidRPr="007365F5">
                <w:t>10.5.6.5A</w:t>
              </w:r>
            </w:ins>
          </w:p>
        </w:tc>
        <w:tc>
          <w:tcPr>
            <w:tcW w:w="992"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19" w:author="Nokia" w:date="2015-01-22T10:20:00Z"/>
                <w:lang w:eastAsia="en-US"/>
              </w:rPr>
            </w:pPr>
            <w:ins w:id="920" w:author="Nokia" w:date="2015-01-22T10:20:00Z">
              <w:r w:rsidRPr="007365F5">
                <w:t>O</w:t>
              </w:r>
            </w:ins>
          </w:p>
        </w:tc>
        <w:tc>
          <w:tcPr>
            <w:tcW w:w="851"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21" w:author="Nokia" w:date="2015-01-22T10:20:00Z"/>
                <w:lang w:eastAsia="en-US"/>
              </w:rPr>
            </w:pPr>
            <w:ins w:id="922" w:author="Nokia" w:date="2015-01-22T10:20:00Z">
              <w:r w:rsidRPr="007365F5">
                <w:t>TLV</w:t>
              </w:r>
            </w:ins>
          </w:p>
        </w:tc>
        <w:tc>
          <w:tcPr>
            <w:tcW w:w="850"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23" w:author="Nokia" w:date="2015-01-22T10:20:00Z"/>
                <w:lang w:eastAsia="en-US"/>
              </w:rPr>
            </w:pPr>
            <w:ins w:id="924" w:author="Nokia" w:date="2015-01-22T10:20:00Z">
              <w:r w:rsidRPr="007365F5">
                <w:t>3</w:t>
              </w:r>
            </w:ins>
          </w:p>
        </w:tc>
      </w:tr>
    </w:tbl>
    <w:p w:rsidR="008831A2" w:rsidRPr="00FE320E" w:rsidRDefault="008831A2"/>
    <w:p w:rsidR="008831A2" w:rsidRPr="00FE320E" w:rsidRDefault="008831A2">
      <w:pPr>
        <w:pStyle w:val="Heading4"/>
      </w:pPr>
      <w:bookmarkStart w:id="925" w:name="_Toc406761179"/>
      <w:r w:rsidRPr="00FE320E">
        <w:t>9.5.13.1</w:t>
      </w:r>
      <w:r w:rsidRPr="00FE320E">
        <w:tab/>
        <w:t>Protocol configuration options</w:t>
      </w:r>
      <w:bookmarkEnd w:id="925"/>
    </w:p>
    <w:p w:rsidR="008831A2" w:rsidRDefault="008831A2">
      <w:r w:rsidRPr="00FE320E">
        <w:t>This IE is included in the message when the network wishes to transmit (protocol) data (e.g. configuration parameters, error codes or messages/events) to the MS.</w:t>
      </w:r>
    </w:p>
    <w:p w:rsidR="00A35E9A" w:rsidRPr="00105C82" w:rsidRDefault="00A35E9A" w:rsidP="00A35E9A">
      <w:pPr>
        <w:pStyle w:val="Heading4"/>
      </w:pPr>
      <w:bookmarkStart w:id="926" w:name="_Toc406761180"/>
      <w:r>
        <w:t>9.5.</w:t>
      </w:r>
      <w:r>
        <w:rPr>
          <w:rFonts w:hint="eastAsia"/>
          <w:lang w:eastAsia="zh-TW"/>
        </w:rPr>
        <w:t>13</w:t>
      </w:r>
      <w:r w:rsidRPr="00105C82">
        <w:t>.2</w:t>
      </w:r>
      <w:r w:rsidRPr="00105C82">
        <w:tab/>
      </w:r>
      <w:del w:id="927" w:author="chandram" w:date="2015-01-24T05:57:00Z">
        <w:r w:rsidRPr="00105C82" w:rsidDel="00E20261">
          <w:delText xml:space="preserve">T3396 </w:delText>
        </w:r>
      </w:del>
      <w:ins w:id="928" w:author="chandram" w:date="2015-01-24T05:57:00Z">
        <w:r w:rsidR="00E20261">
          <w:t>Back-off timer</w:t>
        </w:r>
        <w:r w:rsidR="00E20261" w:rsidRPr="00105C82">
          <w:t xml:space="preserve"> </w:t>
        </w:r>
      </w:ins>
      <w:r w:rsidRPr="00105C82">
        <w:t>value</w:t>
      </w:r>
      <w:bookmarkEnd w:id="926"/>
    </w:p>
    <w:p w:rsidR="00A35E9A" w:rsidRDefault="00A35E9A">
      <w:pPr>
        <w:rPr>
          <w:ins w:id="929" w:author="Nokia" w:date="2015-01-22T10:20:00Z"/>
        </w:rPr>
      </w:pPr>
      <w:r w:rsidRPr="00105C82">
        <w:t xml:space="preserve">The network </w:t>
      </w:r>
      <w:r w:rsidRPr="00662901">
        <w:t>may</w:t>
      </w:r>
      <w:r w:rsidRPr="00105C82">
        <w:t xml:space="preserve"> include this IE </w:t>
      </w:r>
      <w:del w:id="930" w:author="chandram" w:date="2015-02-03T22:31:00Z">
        <w:r w:rsidRPr="00105C82" w:rsidDel="003D1FFF">
          <w:delText>if the SM cause</w:delText>
        </w:r>
        <w:r w:rsidDel="003D1FFF">
          <w:rPr>
            <w:rFonts w:hint="eastAsia"/>
            <w:lang w:eastAsia="zh-TW"/>
          </w:rPr>
          <w:delText xml:space="preserve"> is</w:delText>
        </w:r>
        <w:r w:rsidRPr="00105C82" w:rsidDel="003D1FFF">
          <w:delText xml:space="preserve"> </w:delText>
        </w:r>
        <w:r w:rsidDel="003D1FFF">
          <w:delText>#26</w:delText>
        </w:r>
        <w:r w:rsidDel="003D1FFF">
          <w:rPr>
            <w:rFonts w:hint="eastAsia"/>
            <w:lang w:eastAsia="zh-TW"/>
          </w:rPr>
          <w:delText xml:space="preserve"> </w:delText>
        </w:r>
        <w:r w:rsidRPr="00105C82" w:rsidDel="003D1FFF">
          <w:delText>"</w:delText>
        </w:r>
        <w:r w:rsidDel="003D1FFF">
          <w:delText>insufficient resources</w:delText>
        </w:r>
        <w:r w:rsidRPr="00105C82" w:rsidDel="003D1FFF">
          <w:delText>"</w:delText>
        </w:r>
      </w:del>
      <w:ins w:id="931" w:author="chandram" w:date="2015-02-03T22:31:00Z">
        <w:r w:rsidR="003D1FFF">
          <w:t xml:space="preserve">to indicate the duration the </w:t>
        </w:r>
      </w:ins>
      <w:ins w:id="932" w:author="chandram" w:date="2015-02-03T22:32:00Z">
        <w:r w:rsidR="003D1FFF">
          <w:t>MS</w:t>
        </w:r>
      </w:ins>
      <w:ins w:id="933" w:author="chandram" w:date="2015-02-03T22:31:00Z">
        <w:r w:rsidR="003D1FFF">
          <w:t xml:space="preserve"> needs to wait before re-attempting the session management request</w:t>
        </w:r>
      </w:ins>
      <w:r>
        <w:t>.</w:t>
      </w:r>
    </w:p>
    <w:p w:rsidR="006F06BA" w:rsidRDefault="006F06BA" w:rsidP="006F06BA">
      <w:pPr>
        <w:pStyle w:val="Heading4"/>
        <w:rPr>
          <w:ins w:id="934" w:author="Nokia" w:date="2015-01-22T10:20:00Z"/>
          <w:lang w:eastAsia="ko-KR"/>
        </w:rPr>
      </w:pPr>
      <w:ins w:id="935" w:author="Nokia" w:date="2015-01-22T10:20:00Z">
        <w:r>
          <w:t>9.5.13.3</w:t>
        </w:r>
        <w:r w:rsidRPr="00105C82">
          <w:tab/>
        </w:r>
        <w:r>
          <w:rPr>
            <w:lang w:eastAsia="ko-KR"/>
          </w:rPr>
          <w:t>Re-attempt indicator</w:t>
        </w:r>
      </w:ins>
    </w:p>
    <w:p w:rsidR="006F06BA" w:rsidRDefault="006F06BA" w:rsidP="006F06BA">
      <w:ins w:id="936" w:author="Nokia" w:date="2015-01-22T10:20:00Z">
        <w:r>
          <w:rPr>
            <w:lang w:eastAsia="ko-KR"/>
          </w:rPr>
          <w:t xml:space="preserve">The network may include this IE only if it includes the </w:t>
        </w:r>
      </w:ins>
      <w:ins w:id="937" w:author="Nokia-r2" w:date="2015-02-05T22:23:00Z">
        <w:r w:rsidR="0039413E">
          <w:rPr>
            <w:lang w:eastAsia="ko-KR"/>
          </w:rPr>
          <w:t>B</w:t>
        </w:r>
      </w:ins>
      <w:ins w:id="938" w:author="chandram" w:date="2015-01-24T05:58:00Z">
        <w:r w:rsidR="00E20261">
          <w:rPr>
            <w:lang w:eastAsia="ko-KR"/>
          </w:rPr>
          <w:t>ack-off timer</w:t>
        </w:r>
      </w:ins>
      <w:ins w:id="939" w:author="Nokia" w:date="2015-01-22T10:20:00Z">
        <w:r>
          <w:rPr>
            <w:lang w:eastAsia="ko-KR"/>
          </w:rPr>
          <w:t xml:space="preserve"> value</w:t>
        </w:r>
      </w:ins>
      <w:ins w:id="940" w:author="Nokia-r2" w:date="2015-02-05T22:23:00Z">
        <w:r w:rsidR="0039413E">
          <w:rPr>
            <w:lang w:eastAsia="ko-KR"/>
          </w:rPr>
          <w:t xml:space="preserve"> IE</w:t>
        </w:r>
      </w:ins>
      <w:ins w:id="941" w:author="Nokia" w:date="2015-01-22T10:20:00Z">
        <w:r>
          <w:rPr>
            <w:lang w:eastAsia="ko-KR"/>
          </w:rPr>
          <w:t xml:space="preserve">. The MS shall ignore this IE if it is received without </w:t>
        </w:r>
      </w:ins>
      <w:ins w:id="942" w:author="Nokia-r2" w:date="2015-02-05T22:23:00Z">
        <w:r w:rsidR="0039413E">
          <w:rPr>
            <w:lang w:eastAsia="ko-KR"/>
          </w:rPr>
          <w:t>B</w:t>
        </w:r>
      </w:ins>
      <w:ins w:id="943" w:author="chandram" w:date="2015-01-24T05:58:00Z">
        <w:r w:rsidR="00E20261">
          <w:rPr>
            <w:lang w:eastAsia="ko-KR"/>
          </w:rPr>
          <w:t>ack-off timer value</w:t>
        </w:r>
      </w:ins>
      <w:ins w:id="944" w:author="Nokia" w:date="2015-01-22T10:20:00Z">
        <w:r>
          <w:rPr>
            <w:lang w:eastAsia="ko-KR"/>
          </w:rPr>
          <w:t xml:space="preserve"> IE.</w:t>
        </w:r>
      </w:ins>
    </w:p>
    <w:p w:rsidR="00DC66BE" w:rsidRDefault="00DC66BE" w:rsidP="00DC66BE">
      <w:pPr>
        <w:jc w:val="center"/>
        <w:rPr>
          <w:noProof/>
        </w:rPr>
      </w:pPr>
      <w:r w:rsidRPr="00DB12B9">
        <w:rPr>
          <w:noProof/>
          <w:highlight w:val="green"/>
        </w:rPr>
        <w:t>***** Next change *****</w:t>
      </w:r>
    </w:p>
    <w:p w:rsidR="006F06BA" w:rsidRPr="003168A2" w:rsidRDefault="006F06BA" w:rsidP="006F06BA">
      <w:pPr>
        <w:pStyle w:val="Heading4"/>
        <w:rPr>
          <w:ins w:id="945" w:author="Nokia" w:date="2015-01-22T10:22:00Z"/>
        </w:rPr>
      </w:pPr>
      <w:bookmarkStart w:id="946" w:name="_Toc406761356"/>
      <w:ins w:id="947" w:author="Nokia" w:date="2015-01-22T10:22:00Z">
        <w:r>
          <w:t>10</w:t>
        </w:r>
        <w:r w:rsidRPr="003168A2">
          <w:t>.</w:t>
        </w:r>
        <w:r>
          <w:t>5.6.5A</w:t>
        </w:r>
        <w:r w:rsidRPr="003168A2">
          <w:tab/>
        </w:r>
        <w:r>
          <w:rPr>
            <w:lang w:eastAsia="ko-KR"/>
          </w:rPr>
          <w:t>Re-attempt indicator</w:t>
        </w:r>
      </w:ins>
    </w:p>
    <w:p w:rsidR="006F06BA" w:rsidRDefault="006F06BA" w:rsidP="006F06BA">
      <w:pPr>
        <w:rPr>
          <w:ins w:id="948" w:author="Nokia" w:date="2015-01-22T10:22:00Z"/>
        </w:rPr>
      </w:pPr>
      <w:ins w:id="949" w:author="Nokia" w:date="2015-01-22T10:22:00Z">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ns w:id="950" w:author="chandram" w:date="2015-02-03T21:56:00Z">
        <w:r w:rsidR="00473302">
          <w:rPr>
            <w:lang w:val="en-US"/>
          </w:rPr>
          <w:t xml:space="preserve">is allowed to </w:t>
        </w:r>
      </w:ins>
      <w:ins w:id="951" w:author="Nokia" w:date="2015-01-22T10:22:00Z">
        <w:r w:rsidRPr="003F55D9">
          <w:rPr>
            <w:lang w:val="en-US"/>
          </w:rPr>
          <w:t xml:space="preserve">reattempt a session management request for the same APN which was rejected by the </w:t>
        </w:r>
      </w:ins>
      <w:ins w:id="952" w:author="chandram" w:date="2015-01-23T16:23:00Z">
        <w:r w:rsidR="00887885" w:rsidRPr="003F55D9">
          <w:rPr>
            <w:lang w:val="en-US"/>
          </w:rPr>
          <w:t>network.</w:t>
        </w:r>
      </w:ins>
    </w:p>
    <w:p w:rsidR="006F06BA" w:rsidRDefault="006F06BA" w:rsidP="006F06BA">
      <w:pPr>
        <w:rPr>
          <w:ins w:id="953" w:author="Nokia" w:date="2015-01-22T10:22:00Z"/>
          <w:lang w:val="en-US"/>
        </w:rPr>
      </w:pPr>
      <w:ins w:id="954" w:author="Nokia" w:date="2015-01-22T10:22:00Z">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ins>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869"/>
        <w:gridCol w:w="709"/>
        <w:gridCol w:w="720"/>
        <w:gridCol w:w="23"/>
        <w:gridCol w:w="743"/>
        <w:gridCol w:w="884"/>
      </w:tblGrid>
      <w:tr w:rsidR="006F06BA" w:rsidRPr="00FE320E" w:rsidTr="007365F5">
        <w:trPr>
          <w:cantSplit/>
          <w:jc w:val="center"/>
          <w:ins w:id="955" w:author="Nokia" w:date="2015-01-22T10:22:00Z"/>
        </w:trPr>
        <w:tc>
          <w:tcPr>
            <w:tcW w:w="765" w:type="dxa"/>
            <w:gridSpan w:val="2"/>
            <w:tcBorders>
              <w:top w:val="nil"/>
              <w:left w:val="nil"/>
              <w:bottom w:val="single" w:sz="4" w:space="0" w:color="auto"/>
              <w:right w:val="nil"/>
            </w:tcBorders>
          </w:tcPr>
          <w:p w:rsidR="006F06BA" w:rsidRPr="007365F5" w:rsidRDefault="006F06BA" w:rsidP="007365F5">
            <w:pPr>
              <w:pStyle w:val="TAC"/>
              <w:rPr>
                <w:ins w:id="956" w:author="Nokia" w:date="2015-01-22T10:22:00Z"/>
              </w:rPr>
            </w:pPr>
            <w:ins w:id="957" w:author="Nokia" w:date="2015-01-22T10:22:00Z">
              <w:r w:rsidRPr="007365F5">
                <w:t>8</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958" w:author="Nokia" w:date="2015-01-22T10:22:00Z"/>
              </w:rPr>
            </w:pPr>
            <w:ins w:id="959" w:author="Nokia" w:date="2015-01-22T10:22:00Z">
              <w:r w:rsidRPr="007365F5">
                <w:t>7</w:t>
              </w:r>
            </w:ins>
          </w:p>
        </w:tc>
        <w:tc>
          <w:tcPr>
            <w:tcW w:w="765" w:type="dxa"/>
            <w:gridSpan w:val="2"/>
            <w:tcBorders>
              <w:top w:val="nil"/>
              <w:left w:val="nil"/>
              <w:bottom w:val="single" w:sz="4" w:space="0" w:color="auto"/>
              <w:right w:val="nil"/>
            </w:tcBorders>
          </w:tcPr>
          <w:p w:rsidR="006F06BA" w:rsidRPr="007365F5" w:rsidRDefault="006F06BA" w:rsidP="007365F5">
            <w:pPr>
              <w:pStyle w:val="TAC"/>
              <w:rPr>
                <w:ins w:id="960" w:author="Nokia" w:date="2015-01-22T10:22:00Z"/>
              </w:rPr>
            </w:pPr>
            <w:ins w:id="961" w:author="Nokia" w:date="2015-01-22T10:22:00Z">
              <w:r w:rsidRPr="007365F5">
                <w:t>6</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962" w:author="Nokia" w:date="2015-01-22T10:22:00Z"/>
              </w:rPr>
            </w:pPr>
            <w:ins w:id="963" w:author="Nokia" w:date="2015-01-22T10:22:00Z">
              <w:r w:rsidRPr="007365F5">
                <w:t>5</w:t>
              </w:r>
            </w:ins>
          </w:p>
        </w:tc>
        <w:tc>
          <w:tcPr>
            <w:tcW w:w="869" w:type="dxa"/>
            <w:tcBorders>
              <w:top w:val="nil"/>
              <w:left w:val="nil"/>
              <w:bottom w:val="single" w:sz="4" w:space="0" w:color="auto"/>
              <w:right w:val="nil"/>
            </w:tcBorders>
          </w:tcPr>
          <w:p w:rsidR="006F06BA" w:rsidRPr="007365F5" w:rsidRDefault="006F06BA" w:rsidP="007365F5">
            <w:pPr>
              <w:pStyle w:val="TAC"/>
              <w:rPr>
                <w:ins w:id="964" w:author="Nokia" w:date="2015-01-22T10:22:00Z"/>
              </w:rPr>
            </w:pPr>
            <w:ins w:id="965" w:author="Nokia" w:date="2015-01-22T10:22:00Z">
              <w:r w:rsidRPr="007365F5">
                <w:t>4</w:t>
              </w:r>
            </w:ins>
          </w:p>
        </w:tc>
        <w:tc>
          <w:tcPr>
            <w:tcW w:w="709" w:type="dxa"/>
            <w:tcBorders>
              <w:top w:val="nil"/>
              <w:left w:val="nil"/>
              <w:bottom w:val="single" w:sz="4" w:space="0" w:color="auto"/>
              <w:right w:val="nil"/>
            </w:tcBorders>
          </w:tcPr>
          <w:p w:rsidR="006F06BA" w:rsidRPr="007365F5" w:rsidRDefault="006F06BA" w:rsidP="007365F5">
            <w:pPr>
              <w:pStyle w:val="TAC"/>
              <w:rPr>
                <w:ins w:id="966" w:author="Nokia" w:date="2015-01-22T10:22:00Z"/>
              </w:rPr>
            </w:pPr>
            <w:ins w:id="967" w:author="Nokia" w:date="2015-01-22T10:22:00Z">
              <w:r w:rsidRPr="007365F5">
                <w:t>3</w:t>
              </w:r>
            </w:ins>
          </w:p>
        </w:tc>
        <w:tc>
          <w:tcPr>
            <w:tcW w:w="720" w:type="dxa"/>
            <w:tcBorders>
              <w:top w:val="nil"/>
              <w:left w:val="nil"/>
              <w:bottom w:val="single" w:sz="4" w:space="0" w:color="auto"/>
              <w:right w:val="nil"/>
            </w:tcBorders>
          </w:tcPr>
          <w:p w:rsidR="006F06BA" w:rsidRPr="007365F5" w:rsidRDefault="006F06BA" w:rsidP="007365F5">
            <w:pPr>
              <w:pStyle w:val="TAC"/>
              <w:rPr>
                <w:ins w:id="968" w:author="Nokia" w:date="2015-01-22T10:22:00Z"/>
              </w:rPr>
            </w:pPr>
            <w:ins w:id="969" w:author="Nokia" w:date="2015-01-22T10:22:00Z">
              <w:r w:rsidRPr="007365F5">
                <w:t>2</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970" w:author="Nokia" w:date="2015-01-22T10:22:00Z"/>
              </w:rPr>
            </w:pPr>
            <w:ins w:id="971" w:author="Nokia" w:date="2015-01-22T10:22:00Z">
              <w:r w:rsidRPr="007365F5">
                <w:t>1</w:t>
              </w:r>
            </w:ins>
          </w:p>
        </w:tc>
        <w:tc>
          <w:tcPr>
            <w:tcW w:w="884" w:type="dxa"/>
            <w:tcBorders>
              <w:top w:val="nil"/>
              <w:left w:val="nil"/>
              <w:bottom w:val="nil"/>
              <w:right w:val="nil"/>
            </w:tcBorders>
          </w:tcPr>
          <w:p w:rsidR="006F06BA" w:rsidRPr="007365F5" w:rsidRDefault="006F06BA" w:rsidP="007365F5">
            <w:pPr>
              <w:pStyle w:val="TAC"/>
              <w:rPr>
                <w:ins w:id="972" w:author="Nokia" w:date="2015-01-22T10:22:00Z"/>
              </w:rPr>
            </w:pPr>
          </w:p>
        </w:tc>
      </w:tr>
      <w:tr w:rsidR="006F06BA" w:rsidRPr="00FE320E" w:rsidTr="007365F5">
        <w:trPr>
          <w:cantSplit/>
          <w:jc w:val="center"/>
          <w:ins w:id="973" w:author="Nokia" w:date="2015-01-22T10:22:00Z"/>
        </w:trPr>
        <w:tc>
          <w:tcPr>
            <w:tcW w:w="6126" w:type="dxa"/>
            <w:gridSpan w:val="13"/>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974" w:author="Nokia" w:date="2015-01-22T10:22:00Z"/>
              </w:rPr>
            </w:pPr>
            <w:ins w:id="975" w:author="Nokia" w:date="2015-01-22T10:22:00Z">
              <w:r w:rsidRPr="007365F5">
                <w:rPr>
                  <w:i/>
                </w:rPr>
                <w:t>Reattempt indicator</w:t>
              </w:r>
              <w:r w:rsidRPr="007365F5">
                <w:t xml:space="preserve"> IEI</w:t>
              </w:r>
            </w:ins>
          </w:p>
        </w:tc>
        <w:tc>
          <w:tcPr>
            <w:tcW w:w="884" w:type="dxa"/>
            <w:tcBorders>
              <w:top w:val="nil"/>
              <w:left w:val="nil"/>
              <w:bottom w:val="nil"/>
              <w:right w:val="nil"/>
            </w:tcBorders>
          </w:tcPr>
          <w:p w:rsidR="006F06BA" w:rsidRPr="007365F5" w:rsidRDefault="006F06BA" w:rsidP="007365F5">
            <w:pPr>
              <w:pStyle w:val="TAL"/>
              <w:rPr>
                <w:ins w:id="976" w:author="Nokia" w:date="2015-01-22T10:22:00Z"/>
              </w:rPr>
            </w:pPr>
            <w:ins w:id="977" w:author="Nokia" w:date="2015-01-22T10:22:00Z">
              <w:r w:rsidRPr="007365F5">
                <w:t>octet 1</w:t>
              </w:r>
            </w:ins>
          </w:p>
        </w:tc>
      </w:tr>
      <w:tr w:rsidR="006F06BA" w:rsidRPr="00FE320E" w:rsidTr="007365F5">
        <w:trPr>
          <w:cantSplit/>
          <w:jc w:val="center"/>
          <w:ins w:id="978" w:author="Nokia" w:date="2015-01-22T10:22:00Z"/>
        </w:trPr>
        <w:tc>
          <w:tcPr>
            <w:tcW w:w="6126" w:type="dxa"/>
            <w:gridSpan w:val="13"/>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979" w:author="Nokia" w:date="2015-01-22T10:22:00Z"/>
              </w:rPr>
            </w:pPr>
            <w:ins w:id="980" w:author="Nokia" w:date="2015-01-22T10:22:00Z">
              <w:r w:rsidRPr="007365F5">
                <w:rPr>
                  <w:i/>
                </w:rPr>
                <w:t>Length of Reattempt indicator</w:t>
              </w:r>
              <w:r w:rsidRPr="007365F5">
                <w:t xml:space="preserve"> </w:t>
              </w:r>
              <w:r w:rsidRPr="007365F5">
                <w:rPr>
                  <w:i/>
                </w:rPr>
                <w:t>contents</w:t>
              </w:r>
            </w:ins>
          </w:p>
        </w:tc>
        <w:tc>
          <w:tcPr>
            <w:tcW w:w="884" w:type="dxa"/>
            <w:tcBorders>
              <w:top w:val="nil"/>
              <w:left w:val="nil"/>
              <w:bottom w:val="nil"/>
              <w:right w:val="nil"/>
            </w:tcBorders>
          </w:tcPr>
          <w:p w:rsidR="006F06BA" w:rsidRPr="007365F5" w:rsidRDefault="006F06BA" w:rsidP="007365F5">
            <w:pPr>
              <w:pStyle w:val="TAL"/>
              <w:rPr>
                <w:ins w:id="981" w:author="Nokia" w:date="2015-01-22T10:22:00Z"/>
              </w:rPr>
            </w:pPr>
            <w:ins w:id="982" w:author="Nokia" w:date="2015-01-22T10:22:00Z">
              <w:r w:rsidRPr="007365F5">
                <w:t>octet 2</w:t>
              </w:r>
            </w:ins>
          </w:p>
        </w:tc>
      </w:tr>
      <w:tr w:rsidR="006F06BA" w:rsidRPr="00FE320E" w:rsidTr="007365F5">
        <w:trPr>
          <w:cantSplit/>
          <w:trHeight w:val="145"/>
          <w:jc w:val="center"/>
          <w:ins w:id="983" w:author="Nokia" w:date="2015-01-22T10:22:00Z"/>
        </w:trPr>
        <w:tc>
          <w:tcPr>
            <w:tcW w:w="757"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984" w:author="Nokia" w:date="2015-01-22T10:22:00Z"/>
              </w:rPr>
            </w:pPr>
            <w:ins w:id="985" w:author="Nokia" w:date="2015-01-22T10:22:00Z">
              <w:r w:rsidRPr="007365F5">
                <w:t>0</w:t>
              </w:r>
            </w:ins>
          </w:p>
          <w:p w:rsidR="006F06BA" w:rsidRPr="007365F5" w:rsidRDefault="006F06BA" w:rsidP="007365F5">
            <w:pPr>
              <w:pStyle w:val="TAC"/>
              <w:rPr>
                <w:ins w:id="986" w:author="Nokia" w:date="2015-01-22T10:22:00Z"/>
              </w:rPr>
            </w:pPr>
            <w:ins w:id="987"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988" w:author="Nokia" w:date="2015-01-22T10:22:00Z"/>
              </w:rPr>
            </w:pPr>
            <w:ins w:id="989" w:author="Nokia" w:date="2015-01-22T10:22:00Z">
              <w:r w:rsidRPr="007365F5">
                <w:t>0</w:t>
              </w:r>
            </w:ins>
          </w:p>
          <w:p w:rsidR="006F06BA" w:rsidRPr="007365F5" w:rsidRDefault="006F06BA" w:rsidP="007365F5">
            <w:pPr>
              <w:pStyle w:val="TAC"/>
              <w:rPr>
                <w:ins w:id="990" w:author="Nokia" w:date="2015-01-22T10:22:00Z"/>
              </w:rPr>
            </w:pPr>
            <w:ins w:id="991"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992" w:author="Nokia" w:date="2015-01-22T10:22:00Z"/>
              </w:rPr>
            </w:pPr>
            <w:ins w:id="993" w:author="Nokia" w:date="2015-01-22T10:22:00Z">
              <w:r w:rsidRPr="007365F5">
                <w:t>0</w:t>
              </w:r>
            </w:ins>
          </w:p>
          <w:p w:rsidR="006F06BA" w:rsidRPr="007365F5" w:rsidRDefault="006F06BA" w:rsidP="007365F5">
            <w:pPr>
              <w:pStyle w:val="TAC"/>
              <w:rPr>
                <w:ins w:id="994" w:author="Nokia" w:date="2015-01-22T10:22:00Z"/>
              </w:rPr>
            </w:pPr>
            <w:ins w:id="995"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996" w:author="Nokia" w:date="2015-01-22T10:22:00Z"/>
              </w:rPr>
            </w:pPr>
            <w:ins w:id="997" w:author="Nokia" w:date="2015-01-22T10:22:00Z">
              <w:r w:rsidRPr="007365F5">
                <w:t>0</w:t>
              </w:r>
            </w:ins>
          </w:p>
          <w:p w:rsidR="006F06BA" w:rsidRPr="007365F5" w:rsidRDefault="006F06BA" w:rsidP="007365F5">
            <w:pPr>
              <w:pStyle w:val="TAC"/>
              <w:rPr>
                <w:ins w:id="998" w:author="Nokia" w:date="2015-01-22T10:22:00Z"/>
              </w:rPr>
            </w:pPr>
            <w:ins w:id="999" w:author="Nokia" w:date="2015-01-22T10:22:00Z">
              <w:r w:rsidRPr="007365F5">
                <w:t>Spare</w:t>
              </w:r>
            </w:ins>
          </w:p>
        </w:tc>
        <w:tc>
          <w:tcPr>
            <w:tcW w:w="900"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00" w:author="Nokia" w:date="2015-01-22T10:22:00Z"/>
              </w:rPr>
            </w:pPr>
            <w:ins w:id="1001" w:author="Nokia" w:date="2015-01-22T10:22:00Z">
              <w:r w:rsidRPr="007365F5">
                <w:t>0</w:t>
              </w:r>
            </w:ins>
          </w:p>
          <w:p w:rsidR="006F06BA" w:rsidRPr="007365F5" w:rsidRDefault="006F06BA" w:rsidP="007365F5">
            <w:pPr>
              <w:pStyle w:val="TAC"/>
              <w:rPr>
                <w:ins w:id="1002" w:author="Nokia" w:date="2015-01-22T10:22:00Z"/>
              </w:rPr>
            </w:pPr>
            <w:ins w:id="1003" w:author="Nokia" w:date="2015-01-22T10:22:00Z">
              <w:r w:rsidRPr="007365F5">
                <w:t>Spare</w:t>
              </w:r>
            </w:ins>
          </w:p>
        </w:tc>
        <w:tc>
          <w:tcPr>
            <w:tcW w:w="709"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04" w:author="Nokia" w:date="2015-01-22T10:22:00Z"/>
              </w:rPr>
            </w:pPr>
            <w:ins w:id="1005" w:author="Nokia" w:date="2015-01-22T10:22:00Z">
              <w:r w:rsidRPr="007365F5">
                <w:t>0</w:t>
              </w:r>
            </w:ins>
          </w:p>
          <w:p w:rsidR="006F06BA" w:rsidRPr="007365F5" w:rsidRDefault="006F06BA" w:rsidP="007365F5">
            <w:pPr>
              <w:pStyle w:val="TAC"/>
              <w:rPr>
                <w:ins w:id="1006" w:author="Nokia" w:date="2015-01-22T10:22:00Z"/>
              </w:rPr>
            </w:pPr>
            <w:ins w:id="1007" w:author="Nokia" w:date="2015-01-22T10:22:00Z">
              <w:r w:rsidRPr="007365F5">
                <w:t>Spare</w:t>
              </w:r>
            </w:ins>
          </w:p>
        </w:tc>
        <w:tc>
          <w:tcPr>
            <w:tcW w:w="743"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08" w:author="Nokia" w:date="2015-01-22T10:22:00Z"/>
              </w:rPr>
            </w:pPr>
            <w:ins w:id="1009" w:author="Nokia" w:date="2015-01-22T10:22:00Z">
              <w:r w:rsidRPr="007365F5">
                <w:t>0</w:t>
              </w:r>
            </w:ins>
          </w:p>
          <w:p w:rsidR="006F06BA" w:rsidRPr="007365F5" w:rsidRDefault="006F06BA" w:rsidP="007365F5">
            <w:pPr>
              <w:pStyle w:val="TAC"/>
              <w:rPr>
                <w:ins w:id="1010" w:author="Nokia" w:date="2015-01-22T10:22:00Z"/>
              </w:rPr>
            </w:pPr>
            <w:ins w:id="1011" w:author="Nokia" w:date="2015-01-22T10:22:00Z">
              <w:r w:rsidRPr="007365F5">
                <w:t>Spare</w:t>
              </w:r>
            </w:ins>
          </w:p>
        </w:tc>
        <w:tc>
          <w:tcPr>
            <w:tcW w:w="743"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12" w:author="Nokia" w:date="2015-01-22T10:22:00Z"/>
              </w:rPr>
            </w:pPr>
            <w:ins w:id="1013" w:author="Nokia" w:date="2015-01-22T10:22:00Z">
              <w:r w:rsidRPr="007365F5">
                <w:t>RATC value</w:t>
              </w:r>
            </w:ins>
          </w:p>
        </w:tc>
        <w:tc>
          <w:tcPr>
            <w:tcW w:w="884" w:type="dxa"/>
            <w:tcBorders>
              <w:top w:val="nil"/>
              <w:left w:val="nil"/>
              <w:bottom w:val="nil"/>
              <w:right w:val="nil"/>
            </w:tcBorders>
          </w:tcPr>
          <w:p w:rsidR="006F06BA" w:rsidRPr="007365F5" w:rsidRDefault="006F06BA" w:rsidP="007365F5">
            <w:pPr>
              <w:pStyle w:val="TAL"/>
              <w:rPr>
                <w:ins w:id="1014" w:author="Nokia" w:date="2015-01-22T10:22:00Z"/>
              </w:rPr>
            </w:pPr>
            <w:ins w:id="1015" w:author="Nokia" w:date="2015-01-22T10:22:00Z">
              <w:r w:rsidRPr="007365F5">
                <w:t>octet 3</w:t>
              </w:r>
            </w:ins>
          </w:p>
        </w:tc>
      </w:tr>
    </w:tbl>
    <w:p w:rsidR="006F06BA" w:rsidRPr="003168A2" w:rsidRDefault="006F06BA" w:rsidP="006F06BA">
      <w:pPr>
        <w:rPr>
          <w:ins w:id="1016" w:author="Nokia" w:date="2015-01-22T10:22:00Z"/>
          <w:lang w:val="en-US"/>
        </w:rPr>
      </w:pPr>
    </w:p>
    <w:p w:rsidR="006F06BA" w:rsidRPr="003168A2" w:rsidRDefault="006F06BA" w:rsidP="006F06BA">
      <w:pPr>
        <w:pStyle w:val="TF"/>
        <w:rPr>
          <w:ins w:id="1017" w:author="Nokia" w:date="2015-01-22T10:22:00Z"/>
          <w:lang w:val="fr-FR"/>
        </w:rPr>
      </w:pPr>
      <w:ins w:id="1018" w:author="Nokia" w:date="2015-01-22T10:22:00Z">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ins>
    </w:p>
    <w:p w:rsidR="006F06BA" w:rsidRDefault="006F06BA" w:rsidP="006F06BA">
      <w:pPr>
        <w:pStyle w:val="TH"/>
        <w:rPr>
          <w:ins w:id="1019" w:author="Nokia" w:date="2015-01-22T10:22:00Z"/>
        </w:rPr>
      </w:pPr>
      <w:ins w:id="1020" w:author="Nokia" w:date="2015-01-22T10:22:00Z">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ins>
    </w:p>
    <w:p w:rsidR="006F06BA" w:rsidRDefault="006F06BA" w:rsidP="006F06BA">
      <w:pPr>
        <w:rPr>
          <w:ins w:id="1021" w:author="Nokia" w:date="2015-01-22T10:22: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087"/>
      </w:tblGrid>
      <w:tr w:rsidR="006F06BA" w:rsidRPr="00FE320E" w:rsidTr="007365F5">
        <w:trPr>
          <w:cantSplit/>
          <w:jc w:val="center"/>
          <w:ins w:id="1022" w:author="Nokia" w:date="2015-01-22T10:22:00Z"/>
        </w:trPr>
        <w:tc>
          <w:tcPr>
            <w:tcW w:w="7087" w:type="dxa"/>
          </w:tcPr>
          <w:p w:rsidR="006F06BA" w:rsidRPr="007365F5" w:rsidRDefault="006F06BA" w:rsidP="007365F5">
            <w:pPr>
              <w:pStyle w:val="TAL"/>
              <w:rPr>
                <w:ins w:id="1023" w:author="Nokia" w:date="2015-01-22T10:22:00Z"/>
              </w:rPr>
            </w:pPr>
            <w:ins w:id="1024" w:author="Nokia" w:date="2015-01-22T10:22:00Z">
              <w:r w:rsidRPr="007365F5">
                <w:t>Re-attempt indicator</w:t>
              </w:r>
            </w:ins>
          </w:p>
          <w:p w:rsidR="006F06BA" w:rsidRPr="007365F5" w:rsidRDefault="006F06BA" w:rsidP="007365F5">
            <w:pPr>
              <w:pStyle w:val="TAL"/>
              <w:rPr>
                <w:ins w:id="1025" w:author="Nokia" w:date="2015-01-22T10:22:00Z"/>
              </w:rPr>
            </w:pPr>
            <w:ins w:id="1026" w:author="Nokia" w:date="2015-01-22T10:22:00Z">
              <w:r w:rsidRPr="007365F5">
                <w:rPr>
                  <w:rFonts w:cs="Arial"/>
                  <w:szCs w:val="18"/>
                  <w:lang w:eastAsia="ko-KR" w:bidi="he-IL"/>
                </w:rPr>
                <w:t>RATC (octet 3, bit 1)</w:t>
              </w:r>
            </w:ins>
          </w:p>
          <w:p w:rsidR="006F06BA" w:rsidRPr="007365F5" w:rsidRDefault="006F06BA" w:rsidP="007365F5">
            <w:pPr>
              <w:pStyle w:val="TAL"/>
              <w:rPr>
                <w:ins w:id="1027" w:author="Nokia" w:date="2015-01-22T10:22:00Z"/>
                <w:rFonts w:cs="Arial"/>
                <w:szCs w:val="18"/>
                <w:lang w:eastAsia="ko-KR" w:bidi="he-IL"/>
              </w:rPr>
            </w:pPr>
            <w:ins w:id="1028" w:author="Nokia" w:date="2015-01-22T10:22:00Z">
              <w:r w:rsidRPr="007365F5">
                <w:rPr>
                  <w:rFonts w:cs="Arial"/>
                  <w:szCs w:val="18"/>
                  <w:lang w:eastAsia="ko-KR" w:bidi="he-IL"/>
                </w:rPr>
                <w:t>0</w:t>
              </w:r>
              <w:r w:rsidRPr="007365F5">
                <w:rPr>
                  <w:rFonts w:cs="Arial"/>
                  <w:szCs w:val="18"/>
                  <w:lang w:eastAsia="ko-KR" w:bidi="he-IL"/>
                </w:rPr>
                <w:tab/>
              </w:r>
              <w:r w:rsidRPr="007365F5">
                <w:rPr>
                  <w:rFonts w:cs="Arial"/>
                  <w:szCs w:val="18"/>
                  <w:lang w:eastAsia="ko-KR" w:bidi="he-IL"/>
                </w:rPr>
                <w:tab/>
                <w:t xml:space="preserve">MS is allowed to repeat the request </w:t>
              </w:r>
            </w:ins>
            <w:ins w:id="1029" w:author="Nokia-r2" w:date="2015-02-05T22:40:00Z">
              <w:r w:rsidR="00E34F93">
                <w:rPr>
                  <w:rFonts w:cs="Arial"/>
                  <w:szCs w:val="18"/>
                  <w:lang w:eastAsia="ko-KR" w:bidi="he-IL"/>
                </w:rPr>
                <w:t>after</w:t>
              </w:r>
            </w:ins>
            <w:ins w:id="1030" w:author="Nokia" w:date="2015-01-22T10:22:00Z">
              <w:r w:rsidRPr="007365F5">
                <w:rPr>
                  <w:rFonts w:cs="Arial"/>
                  <w:szCs w:val="18"/>
                  <w:lang w:eastAsia="ko-KR" w:bidi="he-IL"/>
                </w:rPr>
                <w:t xml:space="preserve"> inter-system change to S1 mode</w:t>
              </w:r>
            </w:ins>
          </w:p>
          <w:p w:rsidR="006F06BA" w:rsidRPr="007365F5" w:rsidRDefault="006F06BA" w:rsidP="007365F5">
            <w:pPr>
              <w:pStyle w:val="TAL"/>
              <w:rPr>
                <w:ins w:id="1031" w:author="Nokia" w:date="2015-01-22T10:22:00Z"/>
              </w:rPr>
            </w:pPr>
            <w:ins w:id="1032" w:author="Nokia" w:date="2015-01-22T10:22:00Z">
              <w:r w:rsidRPr="007365F5">
                <w:rPr>
                  <w:rFonts w:cs="Arial"/>
                  <w:szCs w:val="18"/>
                  <w:lang w:eastAsia="ko-KR" w:bidi="he-IL"/>
                </w:rPr>
                <w:t>1</w:t>
              </w:r>
              <w:r w:rsidRPr="007365F5">
                <w:rPr>
                  <w:rFonts w:cs="Arial"/>
                  <w:szCs w:val="18"/>
                  <w:lang w:eastAsia="ko-KR" w:bidi="he-IL"/>
                </w:rPr>
                <w:tab/>
              </w:r>
              <w:r w:rsidRPr="007365F5">
                <w:rPr>
                  <w:rFonts w:cs="Arial"/>
                  <w:szCs w:val="18"/>
                  <w:lang w:eastAsia="ko-KR" w:bidi="he-IL"/>
                </w:rPr>
                <w:tab/>
                <w:t xml:space="preserve">MS is </w:t>
              </w:r>
            </w:ins>
            <w:ins w:id="1033" w:author="chandram" w:date="2015-01-23T16:24:00Z">
              <w:r w:rsidR="00887885">
                <w:rPr>
                  <w:rFonts w:cs="Arial"/>
                  <w:szCs w:val="18"/>
                  <w:lang w:eastAsia="ko-KR" w:bidi="he-IL"/>
                </w:rPr>
                <w:t xml:space="preserve">not </w:t>
              </w:r>
            </w:ins>
            <w:ins w:id="1034" w:author="Nokia" w:date="2015-01-22T10:22:00Z">
              <w:r w:rsidRPr="007365F5">
                <w:rPr>
                  <w:rFonts w:cs="Arial"/>
                  <w:szCs w:val="18"/>
                  <w:lang w:eastAsia="ko-KR" w:bidi="he-IL"/>
                </w:rPr>
                <w:t xml:space="preserve">allowed to repeat the request </w:t>
              </w:r>
            </w:ins>
            <w:ins w:id="1035" w:author="Nokia-r2" w:date="2015-02-05T22:40:00Z">
              <w:r w:rsidR="00E34F93">
                <w:rPr>
                  <w:rFonts w:cs="Arial"/>
                  <w:szCs w:val="18"/>
                  <w:lang w:eastAsia="ko-KR" w:bidi="he-IL"/>
                </w:rPr>
                <w:t>after</w:t>
              </w:r>
            </w:ins>
            <w:ins w:id="1036" w:author="Nokia" w:date="2015-01-22T10:22:00Z">
              <w:r w:rsidRPr="007365F5">
                <w:rPr>
                  <w:rFonts w:cs="Arial"/>
                  <w:szCs w:val="18"/>
                  <w:lang w:eastAsia="ko-KR" w:bidi="he-IL"/>
                </w:rPr>
                <w:t xml:space="preserve"> inter-system change to S1 mode</w:t>
              </w:r>
            </w:ins>
          </w:p>
          <w:p w:rsidR="006F06BA" w:rsidRPr="007365F5" w:rsidRDefault="006F06BA" w:rsidP="007365F5">
            <w:pPr>
              <w:pStyle w:val="TAL"/>
              <w:rPr>
                <w:ins w:id="1037" w:author="Nokia" w:date="2015-01-22T10:22:00Z"/>
              </w:rPr>
            </w:pPr>
          </w:p>
          <w:p w:rsidR="006F06BA" w:rsidRPr="007365F5" w:rsidRDefault="006F06BA" w:rsidP="007365F5">
            <w:pPr>
              <w:pStyle w:val="TAL"/>
              <w:rPr>
                <w:ins w:id="1038" w:author="Nokia" w:date="2015-01-22T10:22:00Z"/>
              </w:rPr>
            </w:pPr>
          </w:p>
        </w:tc>
      </w:tr>
    </w:tbl>
    <w:p w:rsidR="006F06BA" w:rsidRPr="00FE320E" w:rsidRDefault="006F06BA" w:rsidP="006F06BA">
      <w:pPr>
        <w:rPr>
          <w:ins w:id="1039" w:author="Nokia" w:date="2015-01-22T10:22:00Z"/>
          <w:lang w:eastAsia="zh-TW"/>
        </w:rPr>
      </w:pPr>
    </w:p>
    <w:bookmarkEnd w:id="946"/>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1040" w:name="_Toc406761388"/>
      <w:r w:rsidRPr="00FE320E">
        <w:lastRenderedPageBreak/>
        <w:t>11.2.3</w:t>
      </w:r>
      <w:r w:rsidRPr="00FE320E">
        <w:tab/>
        <w:t xml:space="preserve">Timers of </w:t>
      </w:r>
      <w:r w:rsidR="00E03C4F" w:rsidRPr="00FE320E">
        <w:t xml:space="preserve">GPRS </w:t>
      </w:r>
      <w:r w:rsidRPr="00FE320E">
        <w:t>session management</w:t>
      </w:r>
      <w:bookmarkEnd w:id="1040"/>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ON THE</w:t>
            </w:r>
            <w:r w:rsidRPr="007365F5">
              <w:rPr>
                <w:lang w:eastAsia="en-US"/>
              </w:rPr>
              <w:br/>
              <w:t xml:space="preserve"> 1</w:t>
            </w:r>
            <w:r w:rsidRPr="007365F5">
              <w:rPr>
                <w:position w:val="9"/>
                <w:sz w:val="16"/>
                <w:lang w:eastAsia="en-US"/>
              </w:rPr>
              <w:t>st</w:t>
            </w:r>
            <w:r w:rsidRPr="007365F5">
              <w:rPr>
                <w:lang w:eastAsia="en-US"/>
              </w:rPr>
              <w:t>, 2</w:t>
            </w:r>
            <w:r w:rsidRPr="007365F5">
              <w:rPr>
                <w:position w:val="9"/>
                <w:sz w:val="16"/>
                <w:lang w:eastAsia="en-US"/>
              </w:rPr>
              <w:t>nd</w:t>
            </w:r>
            <w:r w:rsidRPr="007365F5">
              <w:rPr>
                <w:lang w:eastAsia="en-US"/>
              </w:rPr>
              <w:t>, 3</w:t>
            </w:r>
            <w:r w:rsidRPr="007365F5">
              <w:rPr>
                <w:position w:val="9"/>
                <w:sz w:val="16"/>
                <w:lang w:eastAsia="en-US"/>
              </w:rPr>
              <w:t>rd</w:t>
            </w:r>
            <w:r w:rsidRPr="007365F5">
              <w:rPr>
                <w:lang w:eastAsia="en-US"/>
              </w:rPr>
              <w:t>, 4</w:t>
            </w:r>
            <w:r w:rsidRPr="007365F5">
              <w:rPr>
                <w:position w:val="9"/>
                <w:sz w:val="16"/>
                <w:lang w:eastAsia="en-US"/>
              </w:rPr>
              <w:t>th</w:t>
            </w:r>
            <w:r w:rsidRPr="007365F5">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ACTIVE-PEND</w:t>
            </w:r>
            <w:r w:rsidR="00270689" w:rsidRPr="007365F5">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ACTIVATE PDP CONTEXT REQUEST</w:t>
            </w:r>
            <w:r w:rsidR="00270689" w:rsidRPr="007365F5">
              <w:rPr>
                <w:lang w:eastAsia="en-US"/>
              </w:rPr>
              <w:t>,</w:t>
            </w:r>
            <w:r w:rsidRPr="007365F5">
              <w:rPr>
                <w:lang w:eastAsia="en-US"/>
              </w:rPr>
              <w:t xml:space="preserve"> ACTIVATE SECONDARY PDP CONTEXT REQUEST </w:t>
            </w:r>
            <w:r w:rsidR="00270689" w:rsidRPr="007365F5">
              <w:rPr>
                <w:lang w:eastAsia="en-US"/>
              </w:rPr>
              <w:t xml:space="preserve">or ACTIVATE MBMS CONTEXT REQUEST </w:t>
            </w:r>
            <w:r w:rsidRPr="007365F5">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ACTIVATE </w:t>
            </w:r>
            <w:r w:rsidRPr="007365F5">
              <w:rPr>
                <w:lang w:eastAsia="en-US"/>
              </w:rPr>
              <w:br/>
              <w:t>PDP CONTEXT ACCEPT</w:t>
            </w:r>
            <w:r w:rsidR="00270689" w:rsidRPr="007365F5">
              <w:rPr>
                <w:lang w:eastAsia="en-US"/>
              </w:rPr>
              <w:t>,</w:t>
            </w:r>
            <w:r w:rsidRPr="007365F5">
              <w:rPr>
                <w:lang w:eastAsia="en-US"/>
              </w:rPr>
              <w:t xml:space="preserve"> ACTIVATE </w:t>
            </w:r>
            <w:r w:rsidRPr="007365F5">
              <w:rPr>
                <w:lang w:eastAsia="en-US"/>
              </w:rPr>
              <w:br/>
              <w:t xml:space="preserve">SECONDARY PDP CONTEXT ACCEPT </w:t>
            </w:r>
            <w:r w:rsidR="00270689" w:rsidRPr="007365F5">
              <w:rPr>
                <w:lang w:eastAsia="en-US"/>
              </w:rPr>
              <w:t xml:space="preserve">or ACTIVATE MBMS CONTEXT ACCEPT </w:t>
            </w:r>
            <w:r w:rsidRPr="007365F5">
              <w:rPr>
                <w:lang w:eastAsia="en-US"/>
              </w:rPr>
              <w:t>received</w:t>
            </w:r>
          </w:p>
          <w:p w:rsidR="008831A2" w:rsidRPr="007365F5" w:rsidRDefault="008831A2">
            <w:pPr>
              <w:pStyle w:val="TAL"/>
              <w:spacing w:before="40" w:after="40"/>
              <w:ind w:left="72"/>
              <w:rPr>
                <w:lang w:eastAsia="en-US"/>
              </w:rPr>
            </w:pPr>
            <w:r w:rsidRPr="007365F5">
              <w:rPr>
                <w:lang w:eastAsia="en-US"/>
              </w:rPr>
              <w:t>ACTIVATE</w:t>
            </w:r>
            <w:r w:rsidRPr="007365F5">
              <w:rPr>
                <w:lang w:eastAsia="en-US"/>
              </w:rPr>
              <w:br/>
              <w:t>PDP CONTEXT REJECT</w:t>
            </w:r>
            <w:r w:rsidR="00270689" w:rsidRPr="007365F5">
              <w:rPr>
                <w:lang w:eastAsia="en-US"/>
              </w:rPr>
              <w:t>,</w:t>
            </w:r>
            <w:r w:rsidRPr="007365F5">
              <w:rPr>
                <w:lang w:eastAsia="en-US"/>
              </w:rPr>
              <w:t xml:space="preserve"> ACTIVATE</w:t>
            </w:r>
            <w:r w:rsidRPr="007365F5">
              <w:rPr>
                <w:lang w:eastAsia="en-US"/>
              </w:rPr>
              <w:br/>
              <w:t xml:space="preserve">SECONDARY PDP CONTEXT REJECT </w:t>
            </w:r>
            <w:r w:rsidR="00270689" w:rsidRPr="007365F5">
              <w:rPr>
                <w:lang w:eastAsia="en-US"/>
              </w:rPr>
              <w:t xml:space="preserve">or ACTIVATE MBMS CONTEXT REJECT </w:t>
            </w:r>
            <w:r w:rsidRPr="007365F5">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ACTIVATE PDP</w:t>
            </w:r>
            <w:r w:rsidRPr="007365F5">
              <w:rPr>
                <w:lang w:eastAsia="en-US"/>
              </w:rPr>
              <w:br/>
              <w:t>CONTEXT REQ</w:t>
            </w:r>
            <w:r w:rsidR="00270689" w:rsidRPr="007365F5">
              <w:rPr>
                <w:lang w:eastAsia="en-US"/>
              </w:rPr>
              <w:t>,</w:t>
            </w:r>
            <w:r w:rsidRPr="007365F5">
              <w:rPr>
                <w:lang w:eastAsia="en-US"/>
              </w:rPr>
              <w:t xml:space="preserve"> ACTIVATE SECONDARY PDP CONTEXT REQUEST</w:t>
            </w:r>
            <w:r w:rsidR="00270689" w:rsidRPr="007365F5">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INACT-PEND</w:t>
            </w:r>
            <w:r w:rsidR="00270689" w:rsidRPr="007365F5">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ACC</w:t>
            </w:r>
            <w:r w:rsidRPr="007365F5">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DEACTIVATE</w:t>
            </w:r>
            <w:r w:rsidRPr="007365F5">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t>NOTE 1</w:t>
            </w:r>
          </w:p>
        </w:tc>
        <w:tc>
          <w:tcPr>
            <w:tcW w:w="1418" w:type="dxa"/>
            <w:tcBorders>
              <w:top w:val="single" w:sz="6" w:space="0" w:color="auto"/>
              <w:left w:val="single" w:sz="6" w:space="0" w:color="auto"/>
              <w:right w:val="single" w:sz="6" w:space="0" w:color="auto"/>
            </w:tcBorders>
          </w:tcPr>
          <w:p w:rsidR="000F54B3" w:rsidRPr="007365F5" w:rsidRDefault="00484A8C" w:rsidP="000F54B3">
            <w:pPr>
              <w:pStyle w:val="TAL"/>
              <w:spacing w:before="40" w:after="40"/>
              <w:jc w:val="center"/>
              <w:rPr>
                <w:lang w:eastAsia="en-US"/>
              </w:rPr>
            </w:pPr>
            <w:r w:rsidRPr="007365F5">
              <w:rPr>
                <w:lang w:eastAsia="en-US"/>
              </w:rPr>
              <w:t>PDP-</w:t>
            </w:r>
            <w:r w:rsidRPr="007365F5">
              <w:rPr>
                <w:lang w:eastAsia="en-US"/>
              </w:rPr>
              <w:br/>
              <w:t>ACT-PEND or MBMS ACTIVE-PENDING</w:t>
            </w:r>
          </w:p>
          <w:p w:rsidR="00484A8C" w:rsidRPr="007365F5" w:rsidRDefault="000F54B3" w:rsidP="000F54B3">
            <w:pPr>
              <w:pStyle w:val="TAL"/>
              <w:spacing w:before="40" w:after="40"/>
              <w:jc w:val="center"/>
              <w:rPr>
                <w:lang w:eastAsia="en-US"/>
              </w:rPr>
            </w:pPr>
            <w:r w:rsidRPr="007365F5">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Pr="007365F5" w:rsidRDefault="00484A8C" w:rsidP="00F75C82">
            <w:pPr>
              <w:pStyle w:val="TAL"/>
              <w:spacing w:before="40" w:after="40"/>
              <w:ind w:left="72"/>
              <w:rPr>
                <w:lang w:eastAsia="en-US"/>
              </w:rPr>
            </w:pPr>
            <w:r w:rsidRPr="007365F5">
              <w:rPr>
                <w:lang w:eastAsia="en-US"/>
              </w:rPr>
              <w:t>ACTIVATE PDP CONTEXT REJECT</w:t>
            </w:r>
            <w:r w:rsidR="00AB45E2" w:rsidRPr="007365F5">
              <w:rPr>
                <w:rFonts w:hint="eastAsia"/>
                <w:lang w:eastAsia="zh-TW"/>
              </w:rPr>
              <w:t>,</w:t>
            </w:r>
            <w:r w:rsidRPr="007365F5">
              <w:rPr>
                <w:lang w:eastAsia="en-US"/>
              </w:rPr>
              <w:t xml:space="preserve"> ACTIVATE MBMS CONTEXT REJECT</w:t>
            </w:r>
            <w:r w:rsidR="00AB45E2" w:rsidRPr="007365F5">
              <w:rPr>
                <w:rFonts w:hint="eastAsia"/>
                <w:lang w:eastAsia="zh-TW"/>
              </w:rPr>
              <w:t>,</w:t>
            </w:r>
            <w:r w:rsidRPr="007365F5">
              <w:rPr>
                <w:lang w:eastAsia="en-US"/>
              </w:rPr>
              <w:t xml:space="preserve"> </w:t>
            </w:r>
            <w:r w:rsidR="00AB45E2" w:rsidRPr="007365F5">
              <w:rPr>
                <w:rFonts w:hint="eastAsia"/>
                <w:lang w:eastAsia="zh-TW"/>
              </w:rPr>
              <w:t>ACTIVATE</w:t>
            </w:r>
            <w:r w:rsidR="00AB45E2" w:rsidRPr="007365F5">
              <w:rPr>
                <w:lang w:eastAsia="zh-TW"/>
              </w:rPr>
              <w:t xml:space="preserve"> SECONDARY PDP </w:t>
            </w:r>
            <w:r w:rsidR="00AB45E2" w:rsidRPr="007365F5">
              <w:rPr>
                <w:rFonts w:hint="eastAsia"/>
                <w:lang w:eastAsia="zh-TW"/>
              </w:rPr>
              <w:t>CONTEXT</w:t>
            </w:r>
            <w:r w:rsidR="00AB45E2" w:rsidRPr="007365F5">
              <w:rPr>
                <w:lang w:eastAsia="zh-TW"/>
              </w:rPr>
              <w:t xml:space="preserve"> </w:t>
            </w:r>
            <w:r w:rsidR="00AB45E2" w:rsidRPr="007365F5">
              <w:rPr>
                <w:rFonts w:hint="eastAsia"/>
                <w:lang w:eastAsia="zh-TW"/>
              </w:rPr>
              <w:t>REJECT</w:t>
            </w:r>
            <w:r w:rsidR="00AF5895" w:rsidRPr="007365F5">
              <w:rPr>
                <w:rFonts w:hint="eastAsia"/>
                <w:lang w:eastAsia="en-US"/>
              </w:rPr>
              <w:t xml:space="preserve">, </w:t>
            </w:r>
            <w:r w:rsidR="00AF5895" w:rsidRPr="007365F5">
              <w:rPr>
                <w:lang w:eastAsia="en-US"/>
              </w:rPr>
              <w:t>DEACTIVATE PDP CONTEXT REQUEST</w:t>
            </w:r>
            <w:r w:rsidR="00AB45E2" w:rsidRPr="007365F5">
              <w:rPr>
                <w:lang w:eastAsia="zh-TW"/>
              </w:rPr>
              <w:t xml:space="preserve"> </w:t>
            </w:r>
            <w:r w:rsidR="00AB45E2" w:rsidRPr="007365F5">
              <w:rPr>
                <w:rFonts w:hint="eastAsia"/>
                <w:lang w:eastAsia="zh-TW"/>
              </w:rPr>
              <w:t xml:space="preserve">or </w:t>
            </w:r>
            <w:r w:rsidR="00AB45E2" w:rsidRPr="007365F5">
              <w:rPr>
                <w:caps/>
                <w:lang w:eastAsia="en-US"/>
              </w:rPr>
              <w:t>modify PDP context re</w:t>
            </w:r>
            <w:r w:rsidR="00AB45E2" w:rsidRPr="007365F5">
              <w:rPr>
                <w:rFonts w:hint="eastAsia"/>
                <w:caps/>
                <w:lang w:eastAsia="zh-TW"/>
              </w:rPr>
              <w:t>JECT</w:t>
            </w:r>
            <w:r w:rsidR="00687A85" w:rsidRPr="007365F5">
              <w:rPr>
                <w:caps/>
                <w:lang w:eastAsia="zh-TW"/>
              </w:rPr>
              <w:t xml:space="preserve"> </w:t>
            </w:r>
            <w:r w:rsidR="00360613" w:rsidRPr="007365F5">
              <w:rPr>
                <w:lang w:eastAsia="en-US"/>
              </w:rPr>
              <w:t xml:space="preserve">with a timer value </w:t>
            </w:r>
            <w:ins w:id="1041" w:author="chandram" w:date="2015-01-31T08:13:00Z">
              <w:r w:rsidR="002711DC">
                <w:rPr>
                  <w:lang w:eastAsia="en-US"/>
                </w:rPr>
                <w:t xml:space="preserve">received </w:t>
              </w:r>
            </w:ins>
            <w:r w:rsidR="00360613" w:rsidRPr="007365F5">
              <w:rPr>
                <w:lang w:eastAsia="en-US"/>
              </w:rPr>
              <w:t xml:space="preserve">for T3396 </w:t>
            </w:r>
            <w:del w:id="1042" w:author="chandram" w:date="2015-01-31T08:13:00Z">
              <w:r w:rsidR="00360613" w:rsidRPr="007365F5" w:rsidDel="002711DC">
                <w:rPr>
                  <w:lang w:eastAsia="en-US"/>
                </w:rPr>
                <w:delText xml:space="preserve">received </w:delText>
              </w:r>
            </w:del>
          </w:p>
          <w:p w:rsidR="00484A8C" w:rsidRPr="007365F5" w:rsidRDefault="00F75C82" w:rsidP="002711DC">
            <w:pPr>
              <w:pStyle w:val="TAL"/>
              <w:spacing w:before="40" w:after="40"/>
              <w:ind w:left="72"/>
              <w:rPr>
                <w:lang w:eastAsia="en-US"/>
              </w:rPr>
            </w:pPr>
            <w:r w:rsidRPr="007365F5">
              <w:rPr>
                <w:lang w:eastAsia="en-US"/>
              </w:rPr>
              <w:t>PDN CONNECTIVITY REJECT, BEARER RESOURCE MODIFICATION REJECT</w:t>
            </w:r>
            <w:r w:rsidR="00AF5895" w:rsidRPr="007365F5">
              <w:rPr>
                <w:rFonts w:hint="eastAsia"/>
                <w:lang w:eastAsia="en-US"/>
              </w:rPr>
              <w:t>,</w:t>
            </w:r>
            <w:r w:rsidRPr="007365F5">
              <w:rPr>
                <w:lang w:eastAsia="en-US"/>
              </w:rPr>
              <w:t xml:space="preserve">  BEARER RESOURCE ALLOCATION REJECT </w:t>
            </w:r>
            <w:r w:rsidR="00AF5895" w:rsidRPr="007365F5">
              <w:rPr>
                <w:rFonts w:hint="eastAsia"/>
                <w:lang w:eastAsia="en-US"/>
              </w:rPr>
              <w:t xml:space="preserve">or </w:t>
            </w:r>
            <w:r w:rsidR="00AF5895" w:rsidRPr="007365F5">
              <w:rPr>
                <w:lang w:eastAsia="en-US"/>
              </w:rPr>
              <w:t xml:space="preserve">DEACTIVATE EPS BEARER CONTEXT REQUEST </w:t>
            </w:r>
            <w:r w:rsidRPr="007365F5">
              <w:rPr>
                <w:lang w:eastAsia="en-US"/>
              </w:rPr>
              <w:t xml:space="preserve">(defined in 3GPP TS 24.301 [120]) with a timer value </w:t>
            </w:r>
            <w:ins w:id="1043" w:author="chandram" w:date="2015-01-31T08:13:00Z">
              <w:r w:rsidR="002711DC">
                <w:rPr>
                  <w:lang w:eastAsia="en-US"/>
                </w:rPr>
                <w:t xml:space="preserve">received </w:t>
              </w:r>
            </w:ins>
            <w:r w:rsidRPr="007365F5">
              <w:rPr>
                <w:lang w:eastAsia="en-US"/>
              </w:rPr>
              <w:t xml:space="preserve">for T3396 </w:t>
            </w:r>
            <w:del w:id="1044" w:author="chandram" w:date="2015-01-31T08:13:00Z">
              <w:r w:rsidRPr="007365F5" w:rsidDel="002711DC">
                <w:rPr>
                  <w:lang w:eastAsia="en-US"/>
                </w:rPr>
                <w:delText>received</w:delText>
              </w:r>
            </w:del>
          </w:p>
        </w:tc>
        <w:tc>
          <w:tcPr>
            <w:tcW w:w="1701" w:type="dxa"/>
            <w:tcBorders>
              <w:top w:val="single" w:sz="6" w:space="0" w:color="auto"/>
              <w:left w:val="single" w:sz="6" w:space="0" w:color="auto"/>
              <w:bottom w:val="single" w:sz="6" w:space="0" w:color="auto"/>
              <w:right w:val="single" w:sz="6" w:space="0" w:color="auto"/>
            </w:tcBorders>
          </w:tcPr>
          <w:p w:rsidR="00484A8C" w:rsidRPr="007365F5" w:rsidRDefault="00F75C82" w:rsidP="00BA637D">
            <w:pPr>
              <w:pStyle w:val="TAL"/>
              <w:spacing w:before="40" w:after="40"/>
              <w:ind w:left="72"/>
              <w:rPr>
                <w:lang w:eastAsia="en-US"/>
              </w:rPr>
            </w:pPr>
            <w:r w:rsidRPr="007365F5">
              <w:rPr>
                <w:lang w:eastAsia="en-US"/>
              </w:rPr>
              <w:t xml:space="preserve">REQUEST PDP CONTEXT ACTIVATION or REQUEST SECONDARY PDP CONTEXT ACTIVATION or MODIFY PDP CONTEXT REQUEST </w:t>
            </w:r>
            <w:r w:rsidR="00EA44C6" w:rsidRPr="007365F5">
              <w:rPr>
                <w:lang w:eastAsia="en-US"/>
              </w:rPr>
              <w:t xml:space="preserve">or REQUEST MBMS CONTEXT ACTIVATION </w:t>
            </w:r>
            <w:r w:rsidRPr="007365F5">
              <w:rPr>
                <w:lang w:eastAsia="en-US"/>
              </w:rPr>
              <w:t xml:space="preserve">or </w:t>
            </w:r>
            <w:r w:rsidRPr="007365F5">
              <w:rPr>
                <w:rFonts w:hint="eastAsia"/>
                <w:lang w:eastAsia="en-US"/>
              </w:rPr>
              <w:t xml:space="preserve">ACTIVE DEFAULT EPS BEARER CONTEXT REQUEST </w:t>
            </w:r>
            <w:r w:rsidRPr="007365F5">
              <w:rPr>
                <w:lang w:eastAsia="en-US"/>
              </w:rPr>
              <w:t>or ACTIVATE DEDICATED EPS BEARER CONTEXT REQUEST or MODIFY EPS BEARER CONTEXT REQUEST</w:t>
            </w:r>
            <w:r w:rsidR="00775AB6" w:rsidRPr="007365F5">
              <w:rPr>
                <w:lang w:eastAsia="en-US"/>
              </w:rPr>
              <w:t xml:space="preserve"> or DETACH REQUEST with the detach type "re-attach required" or paging for EPS services using IMSI or paging for GPRS services using IMSI </w:t>
            </w:r>
            <w:r w:rsidRPr="007365F5">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t>None</w:t>
            </w:r>
          </w:p>
        </w:tc>
      </w:tr>
      <w:tr w:rsidR="00D943AB" w:rsidRPr="00105C82" w:rsidTr="00BA637D">
        <w:trPr>
          <w:cantSplit/>
          <w:jc w:val="center"/>
          <w:ins w:id="1045" w:author="Nokia" w:date="2015-02-05T22:08:00Z"/>
        </w:trPr>
        <w:tc>
          <w:tcPr>
            <w:tcW w:w="992" w:type="dxa"/>
            <w:tcBorders>
              <w:top w:val="single" w:sz="6" w:space="0" w:color="auto"/>
              <w:left w:val="single" w:sz="6" w:space="0" w:color="auto"/>
              <w:bottom w:val="single" w:sz="6" w:space="0" w:color="auto"/>
              <w:right w:val="single" w:sz="6" w:space="0" w:color="auto"/>
            </w:tcBorders>
          </w:tcPr>
          <w:p w:rsidR="00D943AB" w:rsidRPr="007365F5" w:rsidRDefault="00D943AB" w:rsidP="00BA637D">
            <w:pPr>
              <w:pStyle w:val="TAL"/>
              <w:spacing w:before="40" w:after="40"/>
              <w:ind w:left="72"/>
              <w:rPr>
                <w:ins w:id="1046" w:author="Nokia" w:date="2015-02-05T22:08:00Z"/>
                <w:lang w:eastAsia="en-US"/>
              </w:rPr>
            </w:pPr>
            <w:ins w:id="1047" w:author="Nokia" w:date="2015-02-05T22:09:00Z">
              <w:r>
                <w:rPr>
                  <w:lang w:eastAsia="en-US"/>
                </w:rPr>
                <w:lastRenderedPageBreak/>
                <w:t>Back-off timer</w:t>
              </w:r>
            </w:ins>
          </w:p>
        </w:tc>
        <w:tc>
          <w:tcPr>
            <w:tcW w:w="992" w:type="dxa"/>
            <w:tcBorders>
              <w:top w:val="single" w:sz="6" w:space="0" w:color="auto"/>
              <w:left w:val="single" w:sz="6" w:space="0" w:color="auto"/>
              <w:bottom w:val="single" w:sz="6" w:space="0" w:color="auto"/>
              <w:right w:val="single" w:sz="6" w:space="0" w:color="auto"/>
            </w:tcBorders>
          </w:tcPr>
          <w:p w:rsidR="00D943AB" w:rsidRDefault="00D943AB" w:rsidP="006868C0">
            <w:pPr>
              <w:pStyle w:val="TAL"/>
              <w:spacing w:before="40" w:after="40"/>
              <w:ind w:left="72"/>
              <w:rPr>
                <w:ins w:id="1048" w:author="Nokia" w:date="2015-02-05T22:09:00Z"/>
                <w:lang w:eastAsia="en-US"/>
              </w:rPr>
            </w:pPr>
            <w:ins w:id="1049" w:author="Nokia" w:date="2015-02-05T22:09:00Z">
              <w:r>
                <w:rPr>
                  <w:lang w:eastAsia="en-US"/>
                </w:rPr>
                <w:t>12 min</w:t>
              </w:r>
            </w:ins>
          </w:p>
          <w:p w:rsidR="00D943AB" w:rsidRPr="007365F5" w:rsidRDefault="00D943AB" w:rsidP="00BA637D">
            <w:pPr>
              <w:pStyle w:val="TAL"/>
              <w:spacing w:before="40" w:after="40"/>
              <w:ind w:left="72"/>
              <w:rPr>
                <w:ins w:id="1050" w:author="Nokia" w:date="2015-02-05T22:08:00Z"/>
                <w:lang w:eastAsia="en-US"/>
              </w:rPr>
            </w:pPr>
            <w:ins w:id="1051" w:author="Nokia" w:date="2015-02-05T22:09:00Z">
              <w:r>
                <w:rPr>
                  <w:lang w:eastAsia="en-US"/>
                </w:rPr>
                <w:t>NOTE 2</w:t>
              </w:r>
            </w:ins>
          </w:p>
        </w:tc>
        <w:tc>
          <w:tcPr>
            <w:tcW w:w="1418" w:type="dxa"/>
            <w:tcBorders>
              <w:top w:val="single" w:sz="6" w:space="0" w:color="auto"/>
              <w:left w:val="single" w:sz="6" w:space="0" w:color="auto"/>
              <w:right w:val="single" w:sz="6" w:space="0" w:color="auto"/>
            </w:tcBorders>
          </w:tcPr>
          <w:p w:rsidR="00D943AB" w:rsidRPr="007365F5" w:rsidRDefault="00D943AB" w:rsidP="006868C0">
            <w:pPr>
              <w:pStyle w:val="TAL"/>
              <w:spacing w:before="40" w:after="40"/>
              <w:jc w:val="center"/>
              <w:rPr>
                <w:ins w:id="1052" w:author="Nokia" w:date="2015-02-05T22:09:00Z"/>
                <w:lang w:eastAsia="en-US"/>
              </w:rPr>
            </w:pPr>
            <w:ins w:id="1053" w:author="Nokia" w:date="2015-02-05T22:09:00Z">
              <w:r w:rsidRPr="007365F5">
                <w:rPr>
                  <w:lang w:eastAsia="en-US"/>
                </w:rPr>
                <w:t>PDP-</w:t>
              </w:r>
              <w:r>
                <w:rPr>
                  <w:lang w:eastAsia="en-US"/>
                </w:rPr>
                <w:br/>
                <w:t>ACT-PEND</w:t>
              </w:r>
            </w:ins>
          </w:p>
          <w:p w:rsidR="00D943AB" w:rsidRPr="007365F5" w:rsidRDefault="00D943AB" w:rsidP="000F54B3">
            <w:pPr>
              <w:pStyle w:val="TAL"/>
              <w:spacing w:before="40" w:after="40"/>
              <w:jc w:val="center"/>
              <w:rPr>
                <w:ins w:id="1054" w:author="Nokia" w:date="2015-02-05T22:08:00Z"/>
                <w:lang w:eastAsia="en-US"/>
              </w:rPr>
            </w:pPr>
            <w:ins w:id="1055" w:author="Nokia" w:date="2015-02-05T22:09:00Z">
              <w:r w:rsidRPr="007365F5">
                <w:rPr>
                  <w:lang w:eastAsia="en-US"/>
                </w:rPr>
                <w:t>PROCEDURE TRANSACTION PENDING (defined in 3GPP TS 24.301 [120])</w:t>
              </w:r>
            </w:ins>
          </w:p>
        </w:tc>
        <w:tc>
          <w:tcPr>
            <w:tcW w:w="2835" w:type="dxa"/>
            <w:tcBorders>
              <w:top w:val="single" w:sz="6" w:space="0" w:color="auto"/>
              <w:left w:val="single" w:sz="6" w:space="0" w:color="auto"/>
              <w:bottom w:val="single" w:sz="6" w:space="0" w:color="auto"/>
              <w:right w:val="single" w:sz="6" w:space="0" w:color="auto"/>
            </w:tcBorders>
          </w:tcPr>
          <w:p w:rsidR="00D943AB" w:rsidRPr="00E60798" w:rsidRDefault="00D943AB" w:rsidP="006868C0">
            <w:pPr>
              <w:pStyle w:val="TAL"/>
              <w:spacing w:before="40" w:after="40"/>
              <w:ind w:left="72"/>
              <w:rPr>
                <w:ins w:id="1056" w:author="Nokia" w:date="2015-02-05T22:09:00Z"/>
                <w:caps/>
                <w:lang w:eastAsia="zh-TW"/>
              </w:rPr>
            </w:pPr>
            <w:ins w:id="1057" w:author="Nokia" w:date="2015-02-05T22:09:00Z">
              <w:r w:rsidRPr="007365F5">
                <w:rPr>
                  <w:lang w:eastAsia="en-US"/>
                </w:rPr>
                <w:t>ACTIVATE PDP CONTEXT REJECT</w:t>
              </w:r>
              <w:r w:rsidRPr="007365F5">
                <w:rPr>
                  <w:rFonts w:hint="eastAsia"/>
                  <w:lang w:eastAsia="zh-TW"/>
                </w:rPr>
                <w:t>,</w:t>
              </w:r>
              <w:r w:rsidRPr="007365F5">
                <w:rPr>
                  <w:lang w:eastAsia="en-US"/>
                </w:rPr>
                <w:t xml:space="preserve"> </w:t>
              </w:r>
              <w:r w:rsidRPr="007365F5">
                <w:rPr>
                  <w:rFonts w:hint="eastAsia"/>
                  <w:lang w:eastAsia="zh-TW"/>
                </w:rPr>
                <w:t>ACTIVATE</w:t>
              </w:r>
              <w:r w:rsidRPr="007365F5">
                <w:rPr>
                  <w:lang w:eastAsia="zh-TW"/>
                </w:rPr>
                <w:t xml:space="preserve"> SECONDARY PDP </w:t>
              </w:r>
              <w:r w:rsidRPr="007365F5">
                <w:rPr>
                  <w:rFonts w:hint="eastAsia"/>
                  <w:lang w:eastAsia="zh-TW"/>
                </w:rPr>
                <w:t>CONTEXT</w:t>
              </w:r>
              <w:r w:rsidRPr="007365F5">
                <w:rPr>
                  <w:lang w:eastAsia="zh-TW"/>
                </w:rPr>
                <w:t xml:space="preserve"> </w:t>
              </w:r>
              <w:r w:rsidRPr="007365F5">
                <w:rPr>
                  <w:rFonts w:hint="eastAsia"/>
                  <w:lang w:eastAsia="zh-TW"/>
                </w:rPr>
                <w:t>REJECT</w:t>
              </w:r>
              <w:r w:rsidRPr="007365F5">
                <w:rPr>
                  <w:rFonts w:hint="eastAsia"/>
                  <w:lang w:eastAsia="en-US"/>
                </w:rPr>
                <w:t xml:space="preserve">, </w:t>
              </w:r>
              <w:r w:rsidRPr="007365F5">
                <w:rPr>
                  <w:lang w:eastAsia="en-US"/>
                </w:rPr>
                <w:t>DEACTIVATE PDP CONTEXT REQUEST</w:t>
              </w:r>
              <w:r w:rsidRPr="007365F5">
                <w:rPr>
                  <w:lang w:eastAsia="zh-TW"/>
                </w:rPr>
                <w:t xml:space="preserve"> </w:t>
              </w:r>
              <w:r w:rsidRPr="007365F5">
                <w:rPr>
                  <w:rFonts w:hint="eastAsia"/>
                  <w:lang w:eastAsia="zh-TW"/>
                </w:rPr>
                <w:t xml:space="preserve">or </w:t>
              </w:r>
              <w:r w:rsidRPr="007365F5">
                <w:rPr>
                  <w:caps/>
                  <w:lang w:eastAsia="en-US"/>
                </w:rPr>
                <w:t>modify PDP context re</w:t>
              </w:r>
              <w:r w:rsidRPr="007365F5">
                <w:rPr>
                  <w:rFonts w:hint="eastAsia"/>
                  <w:caps/>
                  <w:lang w:eastAsia="zh-TW"/>
                </w:rPr>
                <w:t>JECT</w:t>
              </w:r>
              <w:r>
                <w:rPr>
                  <w:caps/>
                  <w:lang w:eastAsia="zh-TW"/>
                </w:rPr>
                <w:t xml:space="preserve"> </w:t>
              </w:r>
              <w:r w:rsidRPr="00761DB3">
                <w:t>received with SM cause value #8 "operator determined barring", #27 "missing or unknown APN",  #32 "service option not supported", or #33 "requested service option not subscribed"</w:t>
              </w:r>
              <w:r>
                <w:rPr>
                  <w:lang w:val="en-US"/>
                </w:rPr>
                <w:t xml:space="preserve">, </w:t>
              </w:r>
              <w:r w:rsidRPr="00761DB3">
                <w:rPr>
                  <w:lang w:val="en-US"/>
                </w:rPr>
                <w:t xml:space="preserve">or </w:t>
              </w:r>
              <w:r w:rsidRPr="00811BB3">
                <w:t xml:space="preserve">received with </w:t>
              </w:r>
              <w:r w:rsidRPr="00811BB3">
                <w:rPr>
                  <w:lang w:val="en-US"/>
                </w:rPr>
                <w:t>an</w:t>
              </w:r>
              <w:r>
                <w:rPr>
                  <w:lang w:val="en-US"/>
                </w:rPr>
                <w:t>y</w:t>
              </w:r>
              <w:r w:rsidRPr="00811BB3">
                <w:rPr>
                  <w:lang w:val="en-US"/>
                </w:rPr>
                <w:t xml:space="preserve"> </w:t>
              </w:r>
              <w:r>
                <w:rPr>
                  <w:lang w:val="en-US"/>
                </w:rPr>
                <w:t xml:space="preserve">other </w:t>
              </w:r>
              <w:r w:rsidRPr="00811BB3">
                <w:t xml:space="preserve">SM cause </w:t>
              </w:r>
              <w:r w:rsidRPr="00811BB3">
                <w:rPr>
                  <w:lang w:val="en-US"/>
                </w:rPr>
                <w:t xml:space="preserve">different from </w:t>
              </w:r>
              <w:r w:rsidRPr="00811BB3">
                <w:t>#26 and</w:t>
              </w:r>
              <w:r w:rsidRPr="00761DB3">
                <w:t xml:space="preserve"> with a back</w:t>
              </w:r>
              <w:r>
                <w:rPr>
                  <w:lang w:eastAsia="en-US"/>
                </w:rPr>
                <w:t xml:space="preserve">-off </w:t>
              </w:r>
              <w:r w:rsidRPr="007365F5">
                <w:rPr>
                  <w:lang w:eastAsia="en-US"/>
                </w:rPr>
                <w:t>timer value</w:t>
              </w:r>
            </w:ins>
          </w:p>
          <w:p w:rsidR="00D943AB" w:rsidRPr="007365F5" w:rsidRDefault="00D943AB" w:rsidP="00F75C82">
            <w:pPr>
              <w:pStyle w:val="TAL"/>
              <w:spacing w:before="40" w:after="40"/>
              <w:ind w:left="72"/>
              <w:rPr>
                <w:ins w:id="1058" w:author="Nokia" w:date="2015-02-05T22:08:00Z"/>
                <w:lang w:eastAsia="en-US"/>
              </w:rPr>
            </w:pPr>
            <w:ins w:id="1059" w:author="Nokia" w:date="2015-02-05T22:09:00Z">
              <w:r w:rsidRPr="007365F5">
                <w:rPr>
                  <w:lang w:eastAsia="en-US"/>
                </w:rPr>
                <w:t>PDN CONNECTIVITY REJECT, BEARER RESOURCE MODIFICATION REJECT</w:t>
              </w:r>
              <w:r w:rsidRPr="007365F5">
                <w:rPr>
                  <w:rFonts w:hint="eastAsia"/>
                  <w:lang w:eastAsia="en-US"/>
                </w:rPr>
                <w:t>,</w:t>
              </w:r>
              <w:r w:rsidRPr="007365F5">
                <w:rPr>
                  <w:lang w:eastAsia="en-US"/>
                </w:rPr>
                <w:t xml:space="preserve">  BEARER RESOURCE ALLOCATION REJECT </w:t>
              </w:r>
              <w:r w:rsidRPr="007365F5">
                <w:rPr>
                  <w:rFonts w:hint="eastAsia"/>
                  <w:lang w:eastAsia="en-US"/>
                </w:rPr>
                <w:t xml:space="preserve">or </w:t>
              </w:r>
              <w:r w:rsidRPr="007365F5">
                <w:rPr>
                  <w:lang w:eastAsia="en-US"/>
                </w:rPr>
                <w:t xml:space="preserve">DEACTIVATE EPS BEARER CONTEXT REQUEST (defined in 3GPP TS 24.301 [120]) </w:t>
              </w:r>
              <w:r w:rsidRPr="00E60798">
                <w:rPr>
                  <w:lang w:eastAsia="en-US"/>
                </w:rPr>
                <w:t xml:space="preserve">received with </w:t>
              </w:r>
              <w:r>
                <w:rPr>
                  <w:lang w:eastAsia="en-US"/>
                </w:rPr>
                <w:t>E</w:t>
              </w:r>
              <w:r w:rsidRPr="00E60798">
                <w:rPr>
                  <w:lang w:eastAsia="en-US"/>
                </w:rPr>
                <w:t xml:space="preserve">SM cause value #8 "operator determined barring", #27 "missing or unknown APN",  #32 "service option not supported", or #33 "requested service option not subscribed", or received with any other </w:t>
              </w:r>
              <w:r>
                <w:rPr>
                  <w:lang w:eastAsia="en-US"/>
                </w:rPr>
                <w:t>E</w:t>
              </w:r>
              <w:r w:rsidRPr="00E60798">
                <w:rPr>
                  <w:lang w:eastAsia="en-US"/>
                </w:rPr>
                <w:t>SM cause different from #26 and with a back-off timer value</w:t>
              </w:r>
            </w:ins>
          </w:p>
        </w:tc>
        <w:tc>
          <w:tcPr>
            <w:tcW w:w="1701" w:type="dxa"/>
            <w:tcBorders>
              <w:top w:val="single" w:sz="6" w:space="0" w:color="auto"/>
              <w:left w:val="single" w:sz="6" w:space="0" w:color="auto"/>
              <w:bottom w:val="single" w:sz="6" w:space="0" w:color="auto"/>
              <w:right w:val="single" w:sz="6" w:space="0" w:color="auto"/>
            </w:tcBorders>
          </w:tcPr>
          <w:p w:rsidR="00D943AB" w:rsidRPr="007365F5" w:rsidRDefault="00D943AB" w:rsidP="00BA637D">
            <w:pPr>
              <w:pStyle w:val="TAL"/>
              <w:spacing w:before="40" w:after="40"/>
              <w:ind w:left="72"/>
              <w:rPr>
                <w:ins w:id="1060" w:author="Nokia" w:date="2015-02-05T22:08:00Z"/>
                <w:lang w:eastAsia="en-US"/>
              </w:rPr>
            </w:pPr>
            <w:ins w:id="1061" w:author="Nokia" w:date="2015-02-05T22:09:00Z">
              <w:r>
                <w:rPr>
                  <w:lang w:eastAsia="en-US"/>
                </w:rPr>
                <w:t>None</w:t>
              </w:r>
            </w:ins>
          </w:p>
        </w:tc>
        <w:tc>
          <w:tcPr>
            <w:tcW w:w="1701" w:type="dxa"/>
            <w:tcBorders>
              <w:top w:val="single" w:sz="6" w:space="0" w:color="auto"/>
              <w:left w:val="single" w:sz="6" w:space="0" w:color="auto"/>
              <w:bottom w:val="single" w:sz="6" w:space="0" w:color="auto"/>
              <w:right w:val="single" w:sz="6" w:space="0" w:color="auto"/>
            </w:tcBorders>
          </w:tcPr>
          <w:p w:rsidR="00D943AB" w:rsidRPr="007365F5" w:rsidRDefault="00D943AB" w:rsidP="00BA637D">
            <w:pPr>
              <w:pStyle w:val="TAL"/>
              <w:spacing w:before="40" w:after="40"/>
              <w:ind w:left="72"/>
              <w:rPr>
                <w:ins w:id="1062" w:author="Nokia" w:date="2015-02-05T22:08:00Z"/>
                <w:lang w:eastAsia="en-US"/>
              </w:rPr>
            </w:pPr>
            <w:ins w:id="1063" w:author="Nokia" w:date="2015-02-05T22:09:00Z">
              <w:r w:rsidRPr="007365F5">
                <w:rPr>
                  <w:lang w:eastAsia="en-US"/>
                </w:rPr>
                <w:t>None</w:t>
              </w:r>
            </w:ins>
          </w:p>
        </w:tc>
      </w:tr>
      <w:tr w:rsidR="00D943AB"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D943AB" w:rsidRDefault="00D943AB" w:rsidP="00887885">
            <w:pPr>
              <w:pStyle w:val="TAN"/>
              <w:rPr>
                <w:ins w:id="1064" w:author="chandram" w:date="2015-01-30T22:59:00Z"/>
                <w:lang w:eastAsia="zh-TW"/>
              </w:rPr>
            </w:pPr>
            <w:r w:rsidRPr="007365F5">
              <w:rPr>
                <w:lang w:eastAsia="en-US"/>
              </w:rPr>
              <w:t>NOTE 1:</w:t>
            </w:r>
            <w:r w:rsidRPr="007365F5">
              <w:rPr>
                <w:lang w:eastAsia="en-US"/>
              </w:rPr>
              <w:tab/>
              <w:t xml:space="preserve">The value of this timer can be provided by the network operator when a request to activate a PDP context or </w:t>
            </w:r>
            <w:r w:rsidRPr="007365F5">
              <w:rPr>
                <w:rFonts w:hint="eastAsia"/>
                <w:lang w:eastAsia="zh-TW"/>
              </w:rPr>
              <w:t xml:space="preserve">a request to activate a </w:t>
            </w:r>
            <w:r w:rsidRPr="007365F5">
              <w:rPr>
                <w:lang w:eastAsia="en-US"/>
              </w:rPr>
              <w:t xml:space="preserve">MBMS context </w:t>
            </w:r>
            <w:r w:rsidRPr="007365F5">
              <w:rPr>
                <w:rFonts w:hint="eastAsia"/>
                <w:lang w:eastAsia="zh-TW"/>
              </w:rPr>
              <w:t xml:space="preserve">or a request to modify a PDP context </w:t>
            </w:r>
            <w:r w:rsidRPr="007365F5">
              <w:rPr>
                <w:lang w:eastAsia="en-US"/>
              </w:rPr>
              <w:t>is rejected by the network with a certain SM cause or request to deactivate a PDP context with a certain SM cause value,</w:t>
            </w:r>
            <w:r w:rsidRPr="007365F5">
              <w:rPr>
                <w:lang w:eastAsia="zh-TW"/>
              </w:rPr>
              <w:t xml:space="preserve"> or </w:t>
            </w:r>
            <w:r w:rsidRPr="007365F5">
              <w:rPr>
                <w:lang w:eastAsia="en-US"/>
              </w:rPr>
              <w:t>a request to establish a PDN connection</w:t>
            </w:r>
            <w:r w:rsidRPr="007365F5">
              <w:rPr>
                <w:rFonts w:hint="eastAsia"/>
                <w:lang w:eastAsia="zh-TW"/>
              </w:rPr>
              <w:t>, a request to allocate bearer resources or a request to modify bearer resources</w:t>
            </w:r>
            <w:r w:rsidRPr="007365F5">
              <w:rPr>
                <w:lang w:eastAsia="zh-TW"/>
              </w:rPr>
              <w:t xml:space="preserve"> </w:t>
            </w:r>
            <w:r w:rsidRPr="007365F5">
              <w:rPr>
                <w:lang w:eastAsia="en-US"/>
              </w:rPr>
              <w:t>(defined in 3GPP TS 24.301 [120]) is rejected by the network with a certain ESM cause or request to deactivate a EPS bearer context with a certain ESM cause value. The value of the timer when included with SM cause or ESM cause #26 is taken randomly from an operator dependent range not greater than 72 hours.</w:t>
            </w:r>
            <w:r w:rsidRPr="007365F5">
              <w:rPr>
                <w:lang w:eastAsia="zh-TW"/>
              </w:rPr>
              <w:t xml:space="preserve"> If the PDN CONNECTIVITY REJECT was sent together with an ATTACH REJECT message and the ATTACH REJECT message was not integrity protected, MS uses a random value from a default range of </w:t>
            </w:r>
            <w:del w:id="1065" w:author="Nokia" w:date="2015-01-22T10:23:00Z">
              <w:r w:rsidRPr="007365F5" w:rsidDel="006F06BA">
                <w:rPr>
                  <w:lang w:eastAsia="zh-TW"/>
                </w:rPr>
                <w:delText>15mins</w:delText>
              </w:r>
            </w:del>
            <w:r w:rsidRPr="007365F5">
              <w:rPr>
                <w:lang w:eastAsia="zh-TW"/>
              </w:rPr>
              <w:t xml:space="preserve"> </w:t>
            </w:r>
            <w:ins w:id="1066" w:author="Nokia" w:date="2015-01-22T10:23:00Z">
              <w:r w:rsidRPr="007365F5">
                <w:rPr>
                  <w:lang w:eastAsia="zh-TW"/>
                </w:rPr>
                <w:t xml:space="preserve">10mins </w:t>
              </w:r>
            </w:ins>
            <w:r w:rsidRPr="007365F5">
              <w:rPr>
                <w:lang w:eastAsia="zh-TW"/>
              </w:rPr>
              <w:t>to 30mins.</w:t>
            </w:r>
          </w:p>
          <w:p w:rsidR="00D943AB" w:rsidRPr="007365F5" w:rsidRDefault="00D943AB" w:rsidP="00EC5F38">
            <w:pPr>
              <w:pStyle w:val="TAN"/>
              <w:rPr>
                <w:lang w:eastAsia="en-US"/>
              </w:rPr>
            </w:pPr>
            <w:ins w:id="1067" w:author="chandram" w:date="2015-02-05T00:41:00Z">
              <w:r w:rsidRPr="007A41DF">
                <w:rPr>
                  <w:lang w:eastAsia="en-US"/>
                </w:rPr>
                <w:t>NOTE</w:t>
              </w:r>
              <w:r w:rsidRPr="007A41DF">
                <w:rPr>
                  <w:lang w:val="en-US" w:eastAsia="zh-CN"/>
                </w:rPr>
                <w:t> </w:t>
              </w:r>
              <w:r w:rsidRPr="007A41DF">
                <w:rPr>
                  <w:lang w:eastAsia="en-US"/>
                </w:rPr>
                <w:t>2:</w:t>
              </w:r>
              <w:r w:rsidRPr="007A41DF">
                <w:rPr>
                  <w:lang w:eastAsia="en-US"/>
                </w:rPr>
                <w:tab/>
              </w:r>
            </w:ins>
            <w:ins w:id="1068" w:author="Nokia" w:date="2015-02-05T22:10:00Z">
              <w:r w:rsidRPr="00811BB3">
                <w:rPr>
                  <w:lang w:eastAsia="en-US"/>
                </w:rPr>
                <w:t xml:space="preserve">The default value is 12 minutes </w:t>
              </w:r>
              <w:r>
                <w:rPr>
                  <w:lang w:eastAsia="en-US"/>
                </w:rPr>
                <w:t xml:space="preserve">applies for </w:t>
              </w:r>
              <w:r w:rsidRPr="00761DB3">
                <w:rPr>
                  <w:lang w:eastAsia="en-US"/>
                </w:rPr>
                <w:t>the (E)SM cause values #8 "operator determined barring", #27 "missing or unknown APN", #32 "service option not supported", or #33 "requested service option not subscribed"</w:t>
              </w:r>
              <w:r>
                <w:rPr>
                  <w:lang w:eastAsia="en-US"/>
                </w:rPr>
                <w:t xml:space="preserve">, </w:t>
              </w:r>
              <w:r w:rsidRPr="00811BB3">
                <w:rPr>
                  <w:lang w:eastAsia="en-US"/>
                </w:rPr>
                <w:t xml:space="preserve">if the MS is not registered in its HPLMN or </w:t>
              </w:r>
              <w:r>
                <w:rPr>
                  <w:lang w:eastAsia="en-US"/>
                </w:rPr>
                <w:t xml:space="preserve">in </w:t>
              </w:r>
              <w:r w:rsidRPr="00811BB3">
                <w:rPr>
                  <w:lang w:eastAsia="en-US"/>
                </w:rPr>
                <w:t>a PLMN that is within the EHPLMN list</w:t>
              </w:r>
              <w:r>
                <w:rPr>
                  <w:lang w:eastAsia="en-US"/>
                </w:rPr>
                <w:t>,</w:t>
              </w:r>
              <w:r w:rsidRPr="00811BB3">
                <w:rPr>
                  <w:lang w:eastAsia="en-US"/>
                </w:rPr>
                <w:t xml:space="preserve"> or the configured SM Retry Timer value as specified in 3GPP TS 24.368 [135] or in USIM file NASCONFIG as specified in 3GPP TS 31.102 [17] is not configured</w:t>
              </w:r>
              <w:r>
                <w:rPr>
                  <w:lang w:eastAsia="en-US"/>
                </w:rPr>
                <w:t>.</w:t>
              </w:r>
            </w:ins>
          </w:p>
        </w:tc>
      </w:tr>
    </w:tbl>
    <w:p w:rsidR="008831A2" w:rsidRPr="00FE320E" w:rsidRDefault="008831A2">
      <w:pPr>
        <w:pStyle w:val="FP"/>
      </w:pPr>
    </w:p>
    <w:p w:rsidR="008831A2" w:rsidRDefault="008831A2">
      <w:pPr>
        <w:pStyle w:val="NO"/>
        <w:rPr>
          <w:ins w:id="1069" w:author="Nokia-r1" w:date="2015-02-04T22:27:00Z"/>
        </w:rPr>
      </w:pPr>
      <w:r w:rsidRPr="00FE320E">
        <w:t>NOTE</w:t>
      </w:r>
      <w:ins w:id="1070" w:author="chandram" w:date="2015-02-04T21:23:00Z">
        <w:r w:rsidR="008B37A1">
          <w:t xml:space="preserve"> 1</w:t>
        </w:r>
      </w:ins>
      <w:r w:rsidRPr="00FE320E">
        <w:t>:</w:t>
      </w:r>
      <w:r w:rsidRPr="00FE320E">
        <w:tab/>
        <w:t>Typically, the procedures are aborted on the fifth expiry of the relevant timer. Exceptions are described in the corresponding procedure description.</w:t>
      </w:r>
    </w:p>
    <w:p w:rsidR="005F00F6" w:rsidRPr="00660312" w:rsidRDefault="005F00F6" w:rsidP="005F00F6">
      <w:pPr>
        <w:pStyle w:val="NO"/>
        <w:rPr>
          <w:ins w:id="1071" w:author="Nokia-r1" w:date="2015-02-04T22:28:00Z"/>
          <w:lang w:val="en-US"/>
        </w:rPr>
      </w:pPr>
      <w:ins w:id="1072" w:author="Nokia-r1" w:date="2015-02-04T22:28:00Z">
        <w:r w:rsidRPr="00045500">
          <w:rPr>
            <w:lang w:eastAsia="ko-KR"/>
          </w:rPr>
          <w:t>NOTE</w:t>
        </w:r>
        <w:r>
          <w:t> </w:t>
        </w:r>
      </w:ins>
      <w:ins w:id="1073" w:author="chandram" w:date="2015-02-04T21:23:00Z">
        <w:r w:rsidR="008B37A1">
          <w:t>2</w:t>
        </w:r>
      </w:ins>
      <w:ins w:id="1074" w:author="Nokia-r1" w:date="2015-02-04T22:28:00Z">
        <w:r>
          <w:rPr>
            <w:lang w:eastAsia="ko-KR"/>
          </w:rPr>
          <w:t>:</w:t>
        </w:r>
        <w:r>
          <w:rPr>
            <w:lang w:eastAsia="ko-KR"/>
          </w:rPr>
          <w:tab/>
        </w:r>
      </w:ins>
      <w:ins w:id="1075" w:author="chandram" w:date="2015-02-03T21:36:00Z">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5F00F6" w:rsidRPr="00FE320E" w:rsidRDefault="005F00F6">
      <w:pPr>
        <w:pStyle w:val="NO"/>
      </w:pP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ON THE</w:t>
            </w:r>
            <w:r w:rsidRPr="007365F5">
              <w:rPr>
                <w:lang w:eastAsia="en-US"/>
              </w:rPr>
              <w:br/>
              <w:t xml:space="preserve"> 1</w:t>
            </w:r>
            <w:r w:rsidRPr="007365F5">
              <w:rPr>
                <w:position w:val="9"/>
                <w:sz w:val="16"/>
                <w:lang w:eastAsia="en-US"/>
              </w:rPr>
              <w:t>st</w:t>
            </w:r>
            <w:r w:rsidRPr="007365F5">
              <w:rPr>
                <w:lang w:eastAsia="en-US"/>
              </w:rPr>
              <w:t>, 2</w:t>
            </w:r>
            <w:r w:rsidRPr="007365F5">
              <w:rPr>
                <w:position w:val="9"/>
                <w:sz w:val="16"/>
                <w:lang w:eastAsia="en-US"/>
              </w:rPr>
              <w:t>nd</w:t>
            </w:r>
            <w:r w:rsidRPr="007365F5">
              <w:rPr>
                <w:lang w:eastAsia="en-US"/>
              </w:rPr>
              <w:t>, 3</w:t>
            </w:r>
            <w:r w:rsidRPr="007365F5">
              <w:rPr>
                <w:position w:val="9"/>
                <w:sz w:val="16"/>
                <w:lang w:eastAsia="en-US"/>
              </w:rPr>
              <w:t>rd</w:t>
            </w:r>
            <w:r w:rsidRPr="007365F5">
              <w:rPr>
                <w:lang w:eastAsia="en-US"/>
              </w:rPr>
              <w:t>, 4</w:t>
            </w:r>
            <w:r w:rsidRPr="007365F5">
              <w:rPr>
                <w:position w:val="9"/>
                <w:sz w:val="16"/>
                <w:lang w:eastAsia="en-US"/>
              </w:rPr>
              <w:t>th</w:t>
            </w:r>
            <w:r w:rsidRPr="007365F5">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ACT-PEND</w:t>
            </w:r>
            <w:r w:rsidR="00270689" w:rsidRPr="007365F5">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REQUEST PDP CONTEXT ACTIVATION </w:t>
            </w:r>
            <w:r w:rsidR="00270689" w:rsidRPr="007365F5">
              <w:rPr>
                <w:lang w:eastAsia="en-US"/>
              </w:rPr>
              <w:t xml:space="preserve">or </w:t>
            </w:r>
            <w:r w:rsidR="00270689" w:rsidRPr="007365F5">
              <w:rPr>
                <w:lang w:eastAsia="en-US"/>
              </w:rPr>
              <w:br/>
            </w:r>
            <w:r w:rsidR="00E944E1" w:rsidRPr="007365F5">
              <w:rPr>
                <w:lang w:eastAsia="en-US"/>
              </w:rPr>
              <w:t xml:space="preserve">REQUEST SECONDARY PDP CONTEXT ACTIVATION or </w:t>
            </w:r>
            <w:r w:rsidR="00270689" w:rsidRPr="007365F5">
              <w:rPr>
                <w:lang w:eastAsia="en-US"/>
              </w:rPr>
              <w:t xml:space="preserve">REQUEST MBMS CONTEXT ACTIVATION </w:t>
            </w:r>
            <w:r w:rsidRPr="007365F5">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ACTIVATE PDP CONTEXT REQ</w:t>
            </w:r>
            <w:r w:rsidR="00E944E1" w:rsidRPr="007365F5">
              <w:rPr>
                <w:lang w:eastAsia="en-US"/>
              </w:rPr>
              <w:t>UEST</w:t>
            </w:r>
            <w:r w:rsidRPr="007365F5">
              <w:rPr>
                <w:lang w:eastAsia="en-US"/>
              </w:rPr>
              <w:t xml:space="preserve"> </w:t>
            </w:r>
            <w:r w:rsidR="00270689" w:rsidRPr="007365F5">
              <w:rPr>
                <w:lang w:eastAsia="en-US"/>
              </w:rPr>
              <w:t>or</w:t>
            </w:r>
            <w:r w:rsidR="00E944E1" w:rsidRPr="007365F5">
              <w:rPr>
                <w:lang w:eastAsia="en-US"/>
              </w:rPr>
              <w:t xml:space="preserve"> ACTIVATE SECONDARY PDP CONTEXT REQUEST or</w:t>
            </w:r>
            <w:r w:rsidR="00270689" w:rsidRPr="007365F5">
              <w:rPr>
                <w:lang w:eastAsia="en-US"/>
              </w:rPr>
              <w:br/>
              <w:t xml:space="preserve">ACTIVATE MBMS CONTEXT REQUEST </w:t>
            </w:r>
            <w:r w:rsidRPr="007365F5">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REQUEST PDP CONTEXT ACTIVATION</w:t>
            </w:r>
            <w:r w:rsidR="00270689" w:rsidRPr="007365F5">
              <w:rPr>
                <w:lang w:eastAsia="en-US"/>
              </w:rPr>
              <w:t xml:space="preserve"> or</w:t>
            </w:r>
            <w:r w:rsidR="00E944E1" w:rsidRPr="007365F5">
              <w:rPr>
                <w:lang w:eastAsia="en-US"/>
              </w:rPr>
              <w:t xml:space="preserve"> REQUEST SECONDARY PDP CONTEXT ACTIVATION or</w:t>
            </w:r>
            <w:r w:rsidR="00270689" w:rsidRPr="007365F5">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INACT-PEND</w:t>
            </w:r>
            <w:r w:rsidR="00F95EA9" w:rsidRPr="007365F5">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DEACTIVATE PDP CONTEXT REQ</w:t>
            </w:r>
          </w:p>
        </w:tc>
      </w:tr>
    </w:tbl>
    <w:p w:rsidR="008831A2" w:rsidRPr="00FE320E" w:rsidRDefault="008831A2">
      <w:pPr>
        <w:pStyle w:val="FP"/>
      </w:pPr>
    </w:p>
    <w:p w:rsidR="008831A2" w:rsidRDefault="008831A2">
      <w:pPr>
        <w:pStyle w:val="NO"/>
        <w:rPr>
          <w:lang w:val="en-US"/>
        </w:rPr>
      </w:pPr>
      <w:r w:rsidRPr="00FE320E">
        <w:t>NOTE</w:t>
      </w:r>
      <w:ins w:id="1076" w:author="chandram" w:date="2015-02-04T23:36:00Z">
        <w:r w:rsidR="00F67934">
          <w:t xml:space="preserve"> 3</w:t>
        </w:r>
      </w:ins>
      <w:r w:rsidRPr="00FE320E">
        <w:t>:</w:t>
      </w:r>
      <w:r w:rsidRPr="00FE320E">
        <w:tab/>
        <w:t>Typically, the procedures are aborted on the fifth expiry of the relevant timer. Exceptions are described in the corresponding procedure description.</w:t>
      </w:r>
    </w:p>
    <w:p w:rsidR="00887885" w:rsidRPr="00887885" w:rsidRDefault="00887885" w:rsidP="00887885">
      <w:pPr>
        <w:jc w:val="center"/>
        <w:rPr>
          <w:lang w:val="en-US"/>
        </w:rPr>
      </w:pPr>
      <w:r w:rsidRPr="00DB12B9">
        <w:rPr>
          <w:noProof/>
          <w:highlight w:val="green"/>
        </w:rPr>
        <w:t xml:space="preserve">***** </w:t>
      </w:r>
      <w:r>
        <w:rPr>
          <w:noProof/>
          <w:highlight w:val="green"/>
        </w:rPr>
        <w:t>End</w:t>
      </w:r>
      <w:r w:rsidRPr="00DB12B9">
        <w:rPr>
          <w:noProof/>
          <w:highlight w:val="green"/>
        </w:rPr>
        <w:t xml:space="preserve"> change *****</w:t>
      </w:r>
    </w:p>
    <w:p w:rsidR="008831A2" w:rsidRPr="00FE320E" w:rsidRDefault="008831A2"/>
    <w:sectPr w:rsidR="008831A2" w:rsidRPr="00FE320E" w:rsidSect="00A35302">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69E" w:rsidRDefault="00C1369E">
      <w:r>
        <w:separator/>
      </w:r>
    </w:p>
    <w:p w:rsidR="00C1369E" w:rsidRDefault="00C1369E"/>
    <w:p w:rsidR="00C1369E" w:rsidRDefault="00C1369E"/>
    <w:p w:rsidR="00C1369E" w:rsidRDefault="00C1369E"/>
    <w:p w:rsidR="00C1369E" w:rsidRDefault="00C1369E"/>
  </w:endnote>
  <w:endnote w:type="continuationSeparator" w:id="0">
    <w:p w:rsidR="00C1369E" w:rsidRDefault="00C1369E">
      <w:r>
        <w:continuationSeparator/>
      </w:r>
    </w:p>
    <w:p w:rsidR="00C1369E" w:rsidRDefault="00C1369E"/>
    <w:p w:rsidR="00C1369E" w:rsidRDefault="00C1369E"/>
    <w:p w:rsidR="00C1369E" w:rsidRDefault="00C1369E"/>
    <w:p w:rsidR="00C1369E" w:rsidRDefault="00C1369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3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4D"/>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69E" w:rsidRDefault="00C1369E">
      <w:r>
        <w:separator/>
      </w:r>
    </w:p>
    <w:p w:rsidR="00C1369E" w:rsidRDefault="00C1369E"/>
    <w:p w:rsidR="00C1369E" w:rsidRDefault="00C1369E"/>
    <w:p w:rsidR="00C1369E" w:rsidRDefault="00C1369E"/>
    <w:p w:rsidR="00C1369E" w:rsidRDefault="00C1369E"/>
  </w:footnote>
  <w:footnote w:type="continuationSeparator" w:id="0">
    <w:p w:rsidR="00C1369E" w:rsidRDefault="00C1369E">
      <w:r>
        <w:continuationSeparator/>
      </w:r>
    </w:p>
    <w:p w:rsidR="00C1369E" w:rsidRDefault="00C1369E"/>
    <w:p w:rsidR="00C1369E" w:rsidRDefault="00C1369E"/>
    <w:p w:rsidR="00C1369E" w:rsidRDefault="00C1369E"/>
    <w:p w:rsidR="00C1369E" w:rsidRDefault="00C1369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8C0" w:rsidRDefault="006868C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8C0" w:rsidRDefault="006868C0">
    <w:r>
      <w:t xml:space="preserve">Page </w:t>
    </w:r>
    <w:fldSimple w:instr="PAGE">
      <w:r>
        <w:rPr>
          <w:noProof/>
        </w:rPr>
        <w:t>452</w:t>
      </w:r>
    </w:fldSimple>
    <w:r>
      <w:br/>
      <w:t xml:space="preserve">Draft prETS </w:t>
    </w:r>
    <w:proofErr w:type="gramStart"/>
    <w:r>
      <w:t>300 ???</w:t>
    </w:r>
    <w:proofErr w:type="gramEnd"/>
    <w:r>
      <w:t>: Month YYYY</w:t>
    </w:r>
  </w:p>
  <w:p w:rsidR="006868C0" w:rsidRDefault="006868C0"/>
  <w:p w:rsidR="006868C0" w:rsidRDefault="006868C0"/>
  <w:p w:rsidR="006868C0" w:rsidRDefault="006868C0"/>
  <w:p w:rsidR="006868C0" w:rsidRDefault="006868C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8AC8B80"/>
    <w:lvl w:ilvl="0">
      <w:start w:val="1"/>
      <w:numFmt w:val="decimal"/>
      <w:lvlText w:val="%1."/>
      <w:lvlJc w:val="left"/>
      <w:pPr>
        <w:tabs>
          <w:tab w:val="num" w:pos="1492"/>
        </w:tabs>
        <w:ind w:left="1492" w:hanging="360"/>
      </w:pPr>
    </w:lvl>
  </w:abstractNum>
  <w:abstractNum w:abstractNumId="1">
    <w:nsid w:val="FFFFFF7D"/>
    <w:multiLevelType w:val="singleLevel"/>
    <w:tmpl w:val="FA68257A"/>
    <w:lvl w:ilvl="0">
      <w:start w:val="1"/>
      <w:numFmt w:val="decimal"/>
      <w:lvlText w:val="%1."/>
      <w:lvlJc w:val="left"/>
      <w:pPr>
        <w:tabs>
          <w:tab w:val="num" w:pos="1209"/>
        </w:tabs>
        <w:ind w:left="1209" w:hanging="360"/>
      </w:pPr>
    </w:lvl>
  </w:abstractNum>
  <w:abstractNum w:abstractNumId="2">
    <w:nsid w:val="FFFFFF7E"/>
    <w:multiLevelType w:val="singleLevel"/>
    <w:tmpl w:val="EA22ACC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CEF0BAC"/>
    <w:multiLevelType w:val="hybridMultilevel"/>
    <w:tmpl w:val="1C786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proofState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E03C4F"/>
    <w:rsid w:val="000007D4"/>
    <w:rsid w:val="00001489"/>
    <w:rsid w:val="00001C4B"/>
    <w:rsid w:val="00001D64"/>
    <w:rsid w:val="00003194"/>
    <w:rsid w:val="00006D86"/>
    <w:rsid w:val="00007638"/>
    <w:rsid w:val="00007822"/>
    <w:rsid w:val="0000787C"/>
    <w:rsid w:val="00010DE2"/>
    <w:rsid w:val="00011345"/>
    <w:rsid w:val="00012BF9"/>
    <w:rsid w:val="00015768"/>
    <w:rsid w:val="00015F40"/>
    <w:rsid w:val="00016BCA"/>
    <w:rsid w:val="00021701"/>
    <w:rsid w:val="0002772A"/>
    <w:rsid w:val="0003063A"/>
    <w:rsid w:val="00030CB7"/>
    <w:rsid w:val="00032B0E"/>
    <w:rsid w:val="00033A0E"/>
    <w:rsid w:val="000341DE"/>
    <w:rsid w:val="00035BF6"/>
    <w:rsid w:val="00036B86"/>
    <w:rsid w:val="0004053B"/>
    <w:rsid w:val="00040E81"/>
    <w:rsid w:val="00041A3F"/>
    <w:rsid w:val="0004275B"/>
    <w:rsid w:val="00043AF2"/>
    <w:rsid w:val="00046151"/>
    <w:rsid w:val="00052A68"/>
    <w:rsid w:val="00052EC2"/>
    <w:rsid w:val="0005345B"/>
    <w:rsid w:val="000541E4"/>
    <w:rsid w:val="00057507"/>
    <w:rsid w:val="00060036"/>
    <w:rsid w:val="0006097D"/>
    <w:rsid w:val="00060DB6"/>
    <w:rsid w:val="00060F10"/>
    <w:rsid w:val="00061A92"/>
    <w:rsid w:val="00064138"/>
    <w:rsid w:val="00064E52"/>
    <w:rsid w:val="00064FE8"/>
    <w:rsid w:val="0006618E"/>
    <w:rsid w:val="00067BD4"/>
    <w:rsid w:val="000726EC"/>
    <w:rsid w:val="00072B0F"/>
    <w:rsid w:val="000735ED"/>
    <w:rsid w:val="000737D7"/>
    <w:rsid w:val="00076C7B"/>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012"/>
    <w:rsid w:val="000A2366"/>
    <w:rsid w:val="000A352D"/>
    <w:rsid w:val="000A4E02"/>
    <w:rsid w:val="000A5F92"/>
    <w:rsid w:val="000A7D68"/>
    <w:rsid w:val="000A7F58"/>
    <w:rsid w:val="000B051F"/>
    <w:rsid w:val="000B0F6E"/>
    <w:rsid w:val="000B280C"/>
    <w:rsid w:val="000B382E"/>
    <w:rsid w:val="000B38B2"/>
    <w:rsid w:val="000B513B"/>
    <w:rsid w:val="000B678A"/>
    <w:rsid w:val="000B7D12"/>
    <w:rsid w:val="000B7F09"/>
    <w:rsid w:val="000C56F7"/>
    <w:rsid w:val="000C736C"/>
    <w:rsid w:val="000C7C13"/>
    <w:rsid w:val="000D2769"/>
    <w:rsid w:val="000D333E"/>
    <w:rsid w:val="000D339A"/>
    <w:rsid w:val="000D3EF8"/>
    <w:rsid w:val="000D59D5"/>
    <w:rsid w:val="000D74B2"/>
    <w:rsid w:val="000E21B8"/>
    <w:rsid w:val="000E2DC4"/>
    <w:rsid w:val="000E723C"/>
    <w:rsid w:val="000E7AF8"/>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6E27"/>
    <w:rsid w:val="00127155"/>
    <w:rsid w:val="00127FB1"/>
    <w:rsid w:val="0013051C"/>
    <w:rsid w:val="001320C2"/>
    <w:rsid w:val="00133F67"/>
    <w:rsid w:val="00134393"/>
    <w:rsid w:val="00135C80"/>
    <w:rsid w:val="001405A5"/>
    <w:rsid w:val="00141986"/>
    <w:rsid w:val="00143825"/>
    <w:rsid w:val="001505F8"/>
    <w:rsid w:val="0015345A"/>
    <w:rsid w:val="0015369B"/>
    <w:rsid w:val="00153C09"/>
    <w:rsid w:val="0015450C"/>
    <w:rsid w:val="0015553F"/>
    <w:rsid w:val="001567BE"/>
    <w:rsid w:val="001575F4"/>
    <w:rsid w:val="00161AA8"/>
    <w:rsid w:val="00161D3A"/>
    <w:rsid w:val="001622B3"/>
    <w:rsid w:val="001635CF"/>
    <w:rsid w:val="00163AAC"/>
    <w:rsid w:val="00164F2E"/>
    <w:rsid w:val="0016571A"/>
    <w:rsid w:val="00165E2D"/>
    <w:rsid w:val="00167CC8"/>
    <w:rsid w:val="00171786"/>
    <w:rsid w:val="00173563"/>
    <w:rsid w:val="001735AC"/>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495D"/>
    <w:rsid w:val="001A71BD"/>
    <w:rsid w:val="001A769F"/>
    <w:rsid w:val="001A7DD1"/>
    <w:rsid w:val="001B17FC"/>
    <w:rsid w:val="001B26DE"/>
    <w:rsid w:val="001B46EE"/>
    <w:rsid w:val="001B5B80"/>
    <w:rsid w:val="001C1ED1"/>
    <w:rsid w:val="001C2CD9"/>
    <w:rsid w:val="001C2D22"/>
    <w:rsid w:val="001C334A"/>
    <w:rsid w:val="001C65D5"/>
    <w:rsid w:val="001C66A2"/>
    <w:rsid w:val="001D08FF"/>
    <w:rsid w:val="001D1F5B"/>
    <w:rsid w:val="001D4AD1"/>
    <w:rsid w:val="001D5928"/>
    <w:rsid w:val="001D643E"/>
    <w:rsid w:val="001E1802"/>
    <w:rsid w:val="001E2FCD"/>
    <w:rsid w:val="001E5D43"/>
    <w:rsid w:val="001F1134"/>
    <w:rsid w:val="001F1E25"/>
    <w:rsid w:val="001F4005"/>
    <w:rsid w:val="001F4656"/>
    <w:rsid w:val="001F4D40"/>
    <w:rsid w:val="001F5202"/>
    <w:rsid w:val="001F53CE"/>
    <w:rsid w:val="001F77CA"/>
    <w:rsid w:val="00200374"/>
    <w:rsid w:val="00203A17"/>
    <w:rsid w:val="002040C1"/>
    <w:rsid w:val="00204720"/>
    <w:rsid w:val="00211248"/>
    <w:rsid w:val="00211AAE"/>
    <w:rsid w:val="00211D42"/>
    <w:rsid w:val="00212BB6"/>
    <w:rsid w:val="00213021"/>
    <w:rsid w:val="00214F18"/>
    <w:rsid w:val="00216583"/>
    <w:rsid w:val="002203E4"/>
    <w:rsid w:val="002217AF"/>
    <w:rsid w:val="00222123"/>
    <w:rsid w:val="0022240F"/>
    <w:rsid w:val="00225C9A"/>
    <w:rsid w:val="00227567"/>
    <w:rsid w:val="00227E8D"/>
    <w:rsid w:val="002345C6"/>
    <w:rsid w:val="0023560F"/>
    <w:rsid w:val="0024082D"/>
    <w:rsid w:val="00241430"/>
    <w:rsid w:val="00241B74"/>
    <w:rsid w:val="00241CA6"/>
    <w:rsid w:val="00242801"/>
    <w:rsid w:val="00242878"/>
    <w:rsid w:val="00243F46"/>
    <w:rsid w:val="0024477A"/>
    <w:rsid w:val="00244927"/>
    <w:rsid w:val="00244F70"/>
    <w:rsid w:val="00250237"/>
    <w:rsid w:val="00251AE1"/>
    <w:rsid w:val="00253CDE"/>
    <w:rsid w:val="002546AE"/>
    <w:rsid w:val="002547C8"/>
    <w:rsid w:val="0025679A"/>
    <w:rsid w:val="002616F6"/>
    <w:rsid w:val="00262114"/>
    <w:rsid w:val="00263392"/>
    <w:rsid w:val="00264942"/>
    <w:rsid w:val="00266E38"/>
    <w:rsid w:val="00270689"/>
    <w:rsid w:val="002711DC"/>
    <w:rsid w:val="00272D0A"/>
    <w:rsid w:val="00276DC1"/>
    <w:rsid w:val="00277E74"/>
    <w:rsid w:val="00281EBD"/>
    <w:rsid w:val="00282C3B"/>
    <w:rsid w:val="00283F2C"/>
    <w:rsid w:val="00284198"/>
    <w:rsid w:val="00297F1F"/>
    <w:rsid w:val="002A294C"/>
    <w:rsid w:val="002A3D10"/>
    <w:rsid w:val="002A6756"/>
    <w:rsid w:val="002A6A2B"/>
    <w:rsid w:val="002A74F8"/>
    <w:rsid w:val="002B01C3"/>
    <w:rsid w:val="002B3117"/>
    <w:rsid w:val="002B3E25"/>
    <w:rsid w:val="002B4AF4"/>
    <w:rsid w:val="002B53B4"/>
    <w:rsid w:val="002B62F9"/>
    <w:rsid w:val="002C2805"/>
    <w:rsid w:val="002C4106"/>
    <w:rsid w:val="002C659F"/>
    <w:rsid w:val="002D2393"/>
    <w:rsid w:val="002D43A9"/>
    <w:rsid w:val="002D757E"/>
    <w:rsid w:val="002E0B61"/>
    <w:rsid w:val="002E2CF4"/>
    <w:rsid w:val="002E37BE"/>
    <w:rsid w:val="002E5790"/>
    <w:rsid w:val="002E766F"/>
    <w:rsid w:val="002F1556"/>
    <w:rsid w:val="002F1FBB"/>
    <w:rsid w:val="002F7618"/>
    <w:rsid w:val="0030228A"/>
    <w:rsid w:val="00302427"/>
    <w:rsid w:val="0030573D"/>
    <w:rsid w:val="00305A6B"/>
    <w:rsid w:val="00305BE3"/>
    <w:rsid w:val="00307386"/>
    <w:rsid w:val="003106E7"/>
    <w:rsid w:val="00310E4D"/>
    <w:rsid w:val="003128BF"/>
    <w:rsid w:val="00314875"/>
    <w:rsid w:val="00315991"/>
    <w:rsid w:val="00315A3E"/>
    <w:rsid w:val="00316559"/>
    <w:rsid w:val="00316C2C"/>
    <w:rsid w:val="00322138"/>
    <w:rsid w:val="003222FD"/>
    <w:rsid w:val="00324D1D"/>
    <w:rsid w:val="0032700A"/>
    <w:rsid w:val="00327962"/>
    <w:rsid w:val="003306AD"/>
    <w:rsid w:val="00331E13"/>
    <w:rsid w:val="0033287C"/>
    <w:rsid w:val="0033442E"/>
    <w:rsid w:val="003362AB"/>
    <w:rsid w:val="00337332"/>
    <w:rsid w:val="00337349"/>
    <w:rsid w:val="0033775B"/>
    <w:rsid w:val="003406EB"/>
    <w:rsid w:val="00340705"/>
    <w:rsid w:val="0034226F"/>
    <w:rsid w:val="003429DD"/>
    <w:rsid w:val="00352ECD"/>
    <w:rsid w:val="00353929"/>
    <w:rsid w:val="00360554"/>
    <w:rsid w:val="00360613"/>
    <w:rsid w:val="00363B32"/>
    <w:rsid w:val="0037159D"/>
    <w:rsid w:val="00371991"/>
    <w:rsid w:val="00372010"/>
    <w:rsid w:val="003723D0"/>
    <w:rsid w:val="0037710B"/>
    <w:rsid w:val="003813A4"/>
    <w:rsid w:val="00385C4A"/>
    <w:rsid w:val="003869B8"/>
    <w:rsid w:val="0039413E"/>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1C7D"/>
    <w:rsid w:val="003C32DA"/>
    <w:rsid w:val="003C5839"/>
    <w:rsid w:val="003C7666"/>
    <w:rsid w:val="003C7E41"/>
    <w:rsid w:val="003D060E"/>
    <w:rsid w:val="003D0F4B"/>
    <w:rsid w:val="003D1292"/>
    <w:rsid w:val="003D1FFF"/>
    <w:rsid w:val="003D26B0"/>
    <w:rsid w:val="003D2A7B"/>
    <w:rsid w:val="003D50AC"/>
    <w:rsid w:val="003E0BED"/>
    <w:rsid w:val="003E2320"/>
    <w:rsid w:val="003E30C3"/>
    <w:rsid w:val="003E6648"/>
    <w:rsid w:val="003E670E"/>
    <w:rsid w:val="003F2079"/>
    <w:rsid w:val="003F3F87"/>
    <w:rsid w:val="003F4F53"/>
    <w:rsid w:val="003F5789"/>
    <w:rsid w:val="003F67F8"/>
    <w:rsid w:val="003F7ACC"/>
    <w:rsid w:val="003F7BF6"/>
    <w:rsid w:val="00401A05"/>
    <w:rsid w:val="00404C4A"/>
    <w:rsid w:val="00404D2E"/>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741"/>
    <w:rsid w:val="00442E9B"/>
    <w:rsid w:val="0044338F"/>
    <w:rsid w:val="00454DB8"/>
    <w:rsid w:val="00455701"/>
    <w:rsid w:val="0045616B"/>
    <w:rsid w:val="00456302"/>
    <w:rsid w:val="00460276"/>
    <w:rsid w:val="0046064F"/>
    <w:rsid w:val="004611AF"/>
    <w:rsid w:val="004616C6"/>
    <w:rsid w:val="00465BA9"/>
    <w:rsid w:val="004668FA"/>
    <w:rsid w:val="00467995"/>
    <w:rsid w:val="00472A72"/>
    <w:rsid w:val="00473302"/>
    <w:rsid w:val="004774DB"/>
    <w:rsid w:val="004805DA"/>
    <w:rsid w:val="004808D3"/>
    <w:rsid w:val="00481051"/>
    <w:rsid w:val="00482136"/>
    <w:rsid w:val="004826A2"/>
    <w:rsid w:val="00484A8C"/>
    <w:rsid w:val="00486A73"/>
    <w:rsid w:val="00492F00"/>
    <w:rsid w:val="00494079"/>
    <w:rsid w:val="00496392"/>
    <w:rsid w:val="004966F3"/>
    <w:rsid w:val="004A1E11"/>
    <w:rsid w:val="004A2A1C"/>
    <w:rsid w:val="004A4658"/>
    <w:rsid w:val="004A5E8C"/>
    <w:rsid w:val="004A6567"/>
    <w:rsid w:val="004A6F59"/>
    <w:rsid w:val="004A7BC9"/>
    <w:rsid w:val="004B0458"/>
    <w:rsid w:val="004B0C09"/>
    <w:rsid w:val="004B157E"/>
    <w:rsid w:val="004B471C"/>
    <w:rsid w:val="004B6386"/>
    <w:rsid w:val="004B722E"/>
    <w:rsid w:val="004C2264"/>
    <w:rsid w:val="004C2339"/>
    <w:rsid w:val="004C2966"/>
    <w:rsid w:val="004C6AA4"/>
    <w:rsid w:val="004C7DB2"/>
    <w:rsid w:val="004D276A"/>
    <w:rsid w:val="004D2BC4"/>
    <w:rsid w:val="004D5118"/>
    <w:rsid w:val="004D5FFA"/>
    <w:rsid w:val="004D72CC"/>
    <w:rsid w:val="004D7568"/>
    <w:rsid w:val="004E0B47"/>
    <w:rsid w:val="004E2A29"/>
    <w:rsid w:val="004E509C"/>
    <w:rsid w:val="004E6E6B"/>
    <w:rsid w:val="004E720D"/>
    <w:rsid w:val="004F06EF"/>
    <w:rsid w:val="004F3582"/>
    <w:rsid w:val="004F3ED0"/>
    <w:rsid w:val="004F449D"/>
    <w:rsid w:val="004F5056"/>
    <w:rsid w:val="004F7C8C"/>
    <w:rsid w:val="005012AD"/>
    <w:rsid w:val="00502614"/>
    <w:rsid w:val="00503F4E"/>
    <w:rsid w:val="0050458A"/>
    <w:rsid w:val="00506273"/>
    <w:rsid w:val="0050645A"/>
    <w:rsid w:val="00507222"/>
    <w:rsid w:val="005101C2"/>
    <w:rsid w:val="0051087C"/>
    <w:rsid w:val="005113FB"/>
    <w:rsid w:val="00512AB2"/>
    <w:rsid w:val="005139D4"/>
    <w:rsid w:val="0051520F"/>
    <w:rsid w:val="00515495"/>
    <w:rsid w:val="00516940"/>
    <w:rsid w:val="00516B21"/>
    <w:rsid w:val="00516F65"/>
    <w:rsid w:val="00517085"/>
    <w:rsid w:val="00521CCC"/>
    <w:rsid w:val="00523B6C"/>
    <w:rsid w:val="00524B96"/>
    <w:rsid w:val="00525D69"/>
    <w:rsid w:val="005261F8"/>
    <w:rsid w:val="00531A4E"/>
    <w:rsid w:val="00531FCB"/>
    <w:rsid w:val="00534C84"/>
    <w:rsid w:val="00534FB7"/>
    <w:rsid w:val="00536B8F"/>
    <w:rsid w:val="00540CB4"/>
    <w:rsid w:val="0054364B"/>
    <w:rsid w:val="00543E30"/>
    <w:rsid w:val="00550515"/>
    <w:rsid w:val="005509BF"/>
    <w:rsid w:val="00551D45"/>
    <w:rsid w:val="005542D7"/>
    <w:rsid w:val="005575E6"/>
    <w:rsid w:val="005576BB"/>
    <w:rsid w:val="0056136E"/>
    <w:rsid w:val="00561C44"/>
    <w:rsid w:val="00561E0D"/>
    <w:rsid w:val="00562990"/>
    <w:rsid w:val="00562DE5"/>
    <w:rsid w:val="00571A88"/>
    <w:rsid w:val="0057332A"/>
    <w:rsid w:val="00573818"/>
    <w:rsid w:val="005743DE"/>
    <w:rsid w:val="005802BF"/>
    <w:rsid w:val="00580F26"/>
    <w:rsid w:val="00581DBA"/>
    <w:rsid w:val="00582F39"/>
    <w:rsid w:val="0058386C"/>
    <w:rsid w:val="00584502"/>
    <w:rsid w:val="00585DBE"/>
    <w:rsid w:val="0058673E"/>
    <w:rsid w:val="00590A4A"/>
    <w:rsid w:val="005937C2"/>
    <w:rsid w:val="00595020"/>
    <w:rsid w:val="00595A46"/>
    <w:rsid w:val="005978BB"/>
    <w:rsid w:val="005A0285"/>
    <w:rsid w:val="005A4449"/>
    <w:rsid w:val="005A5BA3"/>
    <w:rsid w:val="005A5FD1"/>
    <w:rsid w:val="005A77D7"/>
    <w:rsid w:val="005B0C37"/>
    <w:rsid w:val="005B0FA1"/>
    <w:rsid w:val="005B1464"/>
    <w:rsid w:val="005B504E"/>
    <w:rsid w:val="005B5A66"/>
    <w:rsid w:val="005B6775"/>
    <w:rsid w:val="005B77B5"/>
    <w:rsid w:val="005B7B9E"/>
    <w:rsid w:val="005C143C"/>
    <w:rsid w:val="005C3425"/>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B41"/>
    <w:rsid w:val="005E4C2D"/>
    <w:rsid w:val="005F00F6"/>
    <w:rsid w:val="005F0BE1"/>
    <w:rsid w:val="005F0FB2"/>
    <w:rsid w:val="005F650D"/>
    <w:rsid w:val="005F77E4"/>
    <w:rsid w:val="005F7D77"/>
    <w:rsid w:val="00602C02"/>
    <w:rsid w:val="00603DB2"/>
    <w:rsid w:val="00603EB7"/>
    <w:rsid w:val="00604BB0"/>
    <w:rsid w:val="00604EFE"/>
    <w:rsid w:val="00612EAA"/>
    <w:rsid w:val="00614F33"/>
    <w:rsid w:val="00615BB3"/>
    <w:rsid w:val="006200D2"/>
    <w:rsid w:val="0062012D"/>
    <w:rsid w:val="00620DBE"/>
    <w:rsid w:val="00621C60"/>
    <w:rsid w:val="00624005"/>
    <w:rsid w:val="006246B7"/>
    <w:rsid w:val="00626AC8"/>
    <w:rsid w:val="00626DB9"/>
    <w:rsid w:val="006274AD"/>
    <w:rsid w:val="006347F5"/>
    <w:rsid w:val="00634D17"/>
    <w:rsid w:val="00636193"/>
    <w:rsid w:val="00640F60"/>
    <w:rsid w:val="00640FA7"/>
    <w:rsid w:val="006413A2"/>
    <w:rsid w:val="00641D0C"/>
    <w:rsid w:val="00642D5C"/>
    <w:rsid w:val="0064310F"/>
    <w:rsid w:val="006458E9"/>
    <w:rsid w:val="0064641F"/>
    <w:rsid w:val="006471A3"/>
    <w:rsid w:val="006507DB"/>
    <w:rsid w:val="006519AF"/>
    <w:rsid w:val="00651E8D"/>
    <w:rsid w:val="006544E4"/>
    <w:rsid w:val="00660312"/>
    <w:rsid w:val="006628B5"/>
    <w:rsid w:val="00664E52"/>
    <w:rsid w:val="006656BF"/>
    <w:rsid w:val="00665791"/>
    <w:rsid w:val="00670A15"/>
    <w:rsid w:val="0067157E"/>
    <w:rsid w:val="00672DDF"/>
    <w:rsid w:val="00677DF5"/>
    <w:rsid w:val="0068056F"/>
    <w:rsid w:val="0068112C"/>
    <w:rsid w:val="0068478F"/>
    <w:rsid w:val="006868C0"/>
    <w:rsid w:val="00686E7C"/>
    <w:rsid w:val="00687A85"/>
    <w:rsid w:val="006913D3"/>
    <w:rsid w:val="00692EB8"/>
    <w:rsid w:val="0069366B"/>
    <w:rsid w:val="00697B8E"/>
    <w:rsid w:val="006A1172"/>
    <w:rsid w:val="006A2B92"/>
    <w:rsid w:val="006A4597"/>
    <w:rsid w:val="006A5537"/>
    <w:rsid w:val="006A5B0F"/>
    <w:rsid w:val="006A7382"/>
    <w:rsid w:val="006B1184"/>
    <w:rsid w:val="006B11F0"/>
    <w:rsid w:val="006B305B"/>
    <w:rsid w:val="006B5650"/>
    <w:rsid w:val="006B62A4"/>
    <w:rsid w:val="006C1B80"/>
    <w:rsid w:val="006C21B0"/>
    <w:rsid w:val="006C5815"/>
    <w:rsid w:val="006C657C"/>
    <w:rsid w:val="006D086D"/>
    <w:rsid w:val="006D08F1"/>
    <w:rsid w:val="006D2441"/>
    <w:rsid w:val="006D66A7"/>
    <w:rsid w:val="006E01BD"/>
    <w:rsid w:val="006E02A8"/>
    <w:rsid w:val="006E2DB5"/>
    <w:rsid w:val="006E4EB8"/>
    <w:rsid w:val="006E5FCA"/>
    <w:rsid w:val="006E67A3"/>
    <w:rsid w:val="006F06BA"/>
    <w:rsid w:val="006F2082"/>
    <w:rsid w:val="006F3319"/>
    <w:rsid w:val="006F48B2"/>
    <w:rsid w:val="006F4A89"/>
    <w:rsid w:val="006F541D"/>
    <w:rsid w:val="006F5694"/>
    <w:rsid w:val="006F5F1D"/>
    <w:rsid w:val="006F63D0"/>
    <w:rsid w:val="006F7427"/>
    <w:rsid w:val="00701284"/>
    <w:rsid w:val="00702263"/>
    <w:rsid w:val="00703024"/>
    <w:rsid w:val="00710529"/>
    <w:rsid w:val="0071106C"/>
    <w:rsid w:val="00711D72"/>
    <w:rsid w:val="007124F8"/>
    <w:rsid w:val="00713686"/>
    <w:rsid w:val="0071381A"/>
    <w:rsid w:val="0072375A"/>
    <w:rsid w:val="00723778"/>
    <w:rsid w:val="0072532F"/>
    <w:rsid w:val="007267C4"/>
    <w:rsid w:val="00726A81"/>
    <w:rsid w:val="007310CC"/>
    <w:rsid w:val="00731C0A"/>
    <w:rsid w:val="007333BA"/>
    <w:rsid w:val="00733EB7"/>
    <w:rsid w:val="00734036"/>
    <w:rsid w:val="00735A12"/>
    <w:rsid w:val="007365F5"/>
    <w:rsid w:val="0073696B"/>
    <w:rsid w:val="0073746F"/>
    <w:rsid w:val="00737E25"/>
    <w:rsid w:val="007416AF"/>
    <w:rsid w:val="007449D2"/>
    <w:rsid w:val="007465A5"/>
    <w:rsid w:val="00755058"/>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F85"/>
    <w:rsid w:val="00794522"/>
    <w:rsid w:val="00797A96"/>
    <w:rsid w:val="007A0CD6"/>
    <w:rsid w:val="007A183A"/>
    <w:rsid w:val="007A19A7"/>
    <w:rsid w:val="007A3E52"/>
    <w:rsid w:val="007A4DAC"/>
    <w:rsid w:val="007A7B73"/>
    <w:rsid w:val="007B0287"/>
    <w:rsid w:val="007B0BFB"/>
    <w:rsid w:val="007B19A6"/>
    <w:rsid w:val="007B26FF"/>
    <w:rsid w:val="007B2D72"/>
    <w:rsid w:val="007B4C9C"/>
    <w:rsid w:val="007B6BDB"/>
    <w:rsid w:val="007B7ADF"/>
    <w:rsid w:val="007B7B79"/>
    <w:rsid w:val="007C03B8"/>
    <w:rsid w:val="007C1F5C"/>
    <w:rsid w:val="007C244E"/>
    <w:rsid w:val="007C5504"/>
    <w:rsid w:val="007C6602"/>
    <w:rsid w:val="007C76EB"/>
    <w:rsid w:val="007C7DB1"/>
    <w:rsid w:val="007D0B99"/>
    <w:rsid w:val="007D2A31"/>
    <w:rsid w:val="007D2D5E"/>
    <w:rsid w:val="007D39B4"/>
    <w:rsid w:val="007D689F"/>
    <w:rsid w:val="007D6A4F"/>
    <w:rsid w:val="007D6DA5"/>
    <w:rsid w:val="007D7BA0"/>
    <w:rsid w:val="007D7E66"/>
    <w:rsid w:val="007E08A4"/>
    <w:rsid w:val="007E1EBF"/>
    <w:rsid w:val="007E2689"/>
    <w:rsid w:val="007E32D5"/>
    <w:rsid w:val="007E5E00"/>
    <w:rsid w:val="007E72D3"/>
    <w:rsid w:val="007F01FF"/>
    <w:rsid w:val="007F314C"/>
    <w:rsid w:val="007F362C"/>
    <w:rsid w:val="00801679"/>
    <w:rsid w:val="008019E9"/>
    <w:rsid w:val="00801C1D"/>
    <w:rsid w:val="00806B0F"/>
    <w:rsid w:val="00812686"/>
    <w:rsid w:val="00812BF8"/>
    <w:rsid w:val="0081307F"/>
    <w:rsid w:val="00813103"/>
    <w:rsid w:val="00816EB9"/>
    <w:rsid w:val="008216AE"/>
    <w:rsid w:val="00824B9A"/>
    <w:rsid w:val="008252B6"/>
    <w:rsid w:val="0083008A"/>
    <w:rsid w:val="00834FD7"/>
    <w:rsid w:val="00835145"/>
    <w:rsid w:val="008356DB"/>
    <w:rsid w:val="00836CFE"/>
    <w:rsid w:val="00836FE3"/>
    <w:rsid w:val="00837DD4"/>
    <w:rsid w:val="00840C76"/>
    <w:rsid w:val="00844842"/>
    <w:rsid w:val="00846949"/>
    <w:rsid w:val="00846CD2"/>
    <w:rsid w:val="00847064"/>
    <w:rsid w:val="00847529"/>
    <w:rsid w:val="00847A26"/>
    <w:rsid w:val="00850597"/>
    <w:rsid w:val="00851E94"/>
    <w:rsid w:val="0085220D"/>
    <w:rsid w:val="00852D4C"/>
    <w:rsid w:val="00854C59"/>
    <w:rsid w:val="0085605F"/>
    <w:rsid w:val="00856DD2"/>
    <w:rsid w:val="0086093B"/>
    <w:rsid w:val="00860F89"/>
    <w:rsid w:val="00864CD3"/>
    <w:rsid w:val="0086509E"/>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4CD6"/>
    <w:rsid w:val="00886710"/>
    <w:rsid w:val="008873E1"/>
    <w:rsid w:val="00887885"/>
    <w:rsid w:val="0089123C"/>
    <w:rsid w:val="00892689"/>
    <w:rsid w:val="00893277"/>
    <w:rsid w:val="00897A54"/>
    <w:rsid w:val="00897D99"/>
    <w:rsid w:val="008A5B05"/>
    <w:rsid w:val="008B015A"/>
    <w:rsid w:val="008B2798"/>
    <w:rsid w:val="008B37A1"/>
    <w:rsid w:val="008B396E"/>
    <w:rsid w:val="008B3F24"/>
    <w:rsid w:val="008B47EF"/>
    <w:rsid w:val="008C0554"/>
    <w:rsid w:val="008C08AC"/>
    <w:rsid w:val="008C13DA"/>
    <w:rsid w:val="008C6448"/>
    <w:rsid w:val="008D2777"/>
    <w:rsid w:val="008D5512"/>
    <w:rsid w:val="008D6392"/>
    <w:rsid w:val="008D6811"/>
    <w:rsid w:val="008D7DA0"/>
    <w:rsid w:val="008E0C38"/>
    <w:rsid w:val="008E15BD"/>
    <w:rsid w:val="008E2216"/>
    <w:rsid w:val="008E2259"/>
    <w:rsid w:val="008E47A0"/>
    <w:rsid w:val="008E71E5"/>
    <w:rsid w:val="008E7950"/>
    <w:rsid w:val="008E7BD5"/>
    <w:rsid w:val="008F0A2A"/>
    <w:rsid w:val="008F1733"/>
    <w:rsid w:val="008F3F73"/>
    <w:rsid w:val="008F42F0"/>
    <w:rsid w:val="008F5413"/>
    <w:rsid w:val="008F566F"/>
    <w:rsid w:val="008F7D0A"/>
    <w:rsid w:val="00900B1D"/>
    <w:rsid w:val="00900DC4"/>
    <w:rsid w:val="00904C97"/>
    <w:rsid w:val="00907039"/>
    <w:rsid w:val="00910CCD"/>
    <w:rsid w:val="00911F56"/>
    <w:rsid w:val="00914335"/>
    <w:rsid w:val="00916694"/>
    <w:rsid w:val="00917E47"/>
    <w:rsid w:val="009200E6"/>
    <w:rsid w:val="0092230A"/>
    <w:rsid w:val="009245F6"/>
    <w:rsid w:val="00927F43"/>
    <w:rsid w:val="0093070D"/>
    <w:rsid w:val="00932C9C"/>
    <w:rsid w:val="00935CAB"/>
    <w:rsid w:val="00940A45"/>
    <w:rsid w:val="00941322"/>
    <w:rsid w:val="009423D4"/>
    <w:rsid w:val="00945641"/>
    <w:rsid w:val="00946610"/>
    <w:rsid w:val="009469EF"/>
    <w:rsid w:val="00946A79"/>
    <w:rsid w:val="00950491"/>
    <w:rsid w:val="00951951"/>
    <w:rsid w:val="00952E90"/>
    <w:rsid w:val="00953734"/>
    <w:rsid w:val="00954AB1"/>
    <w:rsid w:val="00955AD4"/>
    <w:rsid w:val="0095765F"/>
    <w:rsid w:val="00960E66"/>
    <w:rsid w:val="009672FA"/>
    <w:rsid w:val="00967D69"/>
    <w:rsid w:val="00971921"/>
    <w:rsid w:val="009728B6"/>
    <w:rsid w:val="0098173D"/>
    <w:rsid w:val="00983760"/>
    <w:rsid w:val="0098536C"/>
    <w:rsid w:val="00985E35"/>
    <w:rsid w:val="00987A59"/>
    <w:rsid w:val="00990E54"/>
    <w:rsid w:val="00994C02"/>
    <w:rsid w:val="009A25EB"/>
    <w:rsid w:val="009A40B1"/>
    <w:rsid w:val="009A4BAC"/>
    <w:rsid w:val="009A6603"/>
    <w:rsid w:val="009A7096"/>
    <w:rsid w:val="009A7734"/>
    <w:rsid w:val="009B2484"/>
    <w:rsid w:val="009B24CD"/>
    <w:rsid w:val="009B2D0D"/>
    <w:rsid w:val="009B443B"/>
    <w:rsid w:val="009B79B6"/>
    <w:rsid w:val="009C3774"/>
    <w:rsid w:val="009C4422"/>
    <w:rsid w:val="009C5DC4"/>
    <w:rsid w:val="009C7B3B"/>
    <w:rsid w:val="009D1AB9"/>
    <w:rsid w:val="009D2BCB"/>
    <w:rsid w:val="009D2EE9"/>
    <w:rsid w:val="009D3295"/>
    <w:rsid w:val="009D4B9A"/>
    <w:rsid w:val="009D7072"/>
    <w:rsid w:val="009E0EF0"/>
    <w:rsid w:val="009E212A"/>
    <w:rsid w:val="009E230F"/>
    <w:rsid w:val="009E26F7"/>
    <w:rsid w:val="009E3A74"/>
    <w:rsid w:val="009E400E"/>
    <w:rsid w:val="009E7EF0"/>
    <w:rsid w:val="009F18F3"/>
    <w:rsid w:val="009F2147"/>
    <w:rsid w:val="009F30D5"/>
    <w:rsid w:val="009F3623"/>
    <w:rsid w:val="009F6B6D"/>
    <w:rsid w:val="009F6F1F"/>
    <w:rsid w:val="00A00E94"/>
    <w:rsid w:val="00A0239A"/>
    <w:rsid w:val="00A034D3"/>
    <w:rsid w:val="00A0389D"/>
    <w:rsid w:val="00A05899"/>
    <w:rsid w:val="00A0614D"/>
    <w:rsid w:val="00A07264"/>
    <w:rsid w:val="00A1249C"/>
    <w:rsid w:val="00A12945"/>
    <w:rsid w:val="00A13755"/>
    <w:rsid w:val="00A156DE"/>
    <w:rsid w:val="00A165F1"/>
    <w:rsid w:val="00A16711"/>
    <w:rsid w:val="00A20578"/>
    <w:rsid w:val="00A20C45"/>
    <w:rsid w:val="00A20D4E"/>
    <w:rsid w:val="00A20E3A"/>
    <w:rsid w:val="00A218EE"/>
    <w:rsid w:val="00A22893"/>
    <w:rsid w:val="00A2502D"/>
    <w:rsid w:val="00A30BE0"/>
    <w:rsid w:val="00A310BE"/>
    <w:rsid w:val="00A318AD"/>
    <w:rsid w:val="00A33258"/>
    <w:rsid w:val="00A35302"/>
    <w:rsid w:val="00A357FA"/>
    <w:rsid w:val="00A35E9A"/>
    <w:rsid w:val="00A3789F"/>
    <w:rsid w:val="00A43E14"/>
    <w:rsid w:val="00A4443C"/>
    <w:rsid w:val="00A44F73"/>
    <w:rsid w:val="00A5038A"/>
    <w:rsid w:val="00A53169"/>
    <w:rsid w:val="00A549AA"/>
    <w:rsid w:val="00A54CA6"/>
    <w:rsid w:val="00A560FB"/>
    <w:rsid w:val="00A563AF"/>
    <w:rsid w:val="00A56A1B"/>
    <w:rsid w:val="00A57941"/>
    <w:rsid w:val="00A63A61"/>
    <w:rsid w:val="00A67A50"/>
    <w:rsid w:val="00A67C63"/>
    <w:rsid w:val="00A715CC"/>
    <w:rsid w:val="00A72085"/>
    <w:rsid w:val="00A75070"/>
    <w:rsid w:val="00A81CFA"/>
    <w:rsid w:val="00A81E46"/>
    <w:rsid w:val="00A827B5"/>
    <w:rsid w:val="00A82B70"/>
    <w:rsid w:val="00A8336C"/>
    <w:rsid w:val="00A84CDD"/>
    <w:rsid w:val="00A86312"/>
    <w:rsid w:val="00A87A80"/>
    <w:rsid w:val="00A905B5"/>
    <w:rsid w:val="00A90ED1"/>
    <w:rsid w:val="00A963B4"/>
    <w:rsid w:val="00A96DBA"/>
    <w:rsid w:val="00A978C2"/>
    <w:rsid w:val="00AA13B9"/>
    <w:rsid w:val="00AA2FE7"/>
    <w:rsid w:val="00AA5377"/>
    <w:rsid w:val="00AA661F"/>
    <w:rsid w:val="00AA6C5A"/>
    <w:rsid w:val="00AA78DC"/>
    <w:rsid w:val="00AB1A0F"/>
    <w:rsid w:val="00AB1A67"/>
    <w:rsid w:val="00AB2B34"/>
    <w:rsid w:val="00AB44E9"/>
    <w:rsid w:val="00AB45E2"/>
    <w:rsid w:val="00AB5530"/>
    <w:rsid w:val="00AB73F9"/>
    <w:rsid w:val="00AB7820"/>
    <w:rsid w:val="00AC00DD"/>
    <w:rsid w:val="00AC0606"/>
    <w:rsid w:val="00AC07E2"/>
    <w:rsid w:val="00AC19D8"/>
    <w:rsid w:val="00AC1DCB"/>
    <w:rsid w:val="00AC2FA2"/>
    <w:rsid w:val="00AC494D"/>
    <w:rsid w:val="00AC4974"/>
    <w:rsid w:val="00AC49B8"/>
    <w:rsid w:val="00AC7142"/>
    <w:rsid w:val="00AC7709"/>
    <w:rsid w:val="00AD08F1"/>
    <w:rsid w:val="00AD10DE"/>
    <w:rsid w:val="00AD192B"/>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7A0"/>
    <w:rsid w:val="00AF4D79"/>
    <w:rsid w:val="00AF4F3A"/>
    <w:rsid w:val="00AF51DB"/>
    <w:rsid w:val="00AF5895"/>
    <w:rsid w:val="00B00A16"/>
    <w:rsid w:val="00B00A3D"/>
    <w:rsid w:val="00B0284F"/>
    <w:rsid w:val="00B04E0E"/>
    <w:rsid w:val="00B1169C"/>
    <w:rsid w:val="00B11934"/>
    <w:rsid w:val="00B11CA7"/>
    <w:rsid w:val="00B1252B"/>
    <w:rsid w:val="00B160C8"/>
    <w:rsid w:val="00B16A81"/>
    <w:rsid w:val="00B22A34"/>
    <w:rsid w:val="00B250C0"/>
    <w:rsid w:val="00B25230"/>
    <w:rsid w:val="00B253F8"/>
    <w:rsid w:val="00B26FA1"/>
    <w:rsid w:val="00B3365C"/>
    <w:rsid w:val="00B35A30"/>
    <w:rsid w:val="00B366CB"/>
    <w:rsid w:val="00B3767D"/>
    <w:rsid w:val="00B42E42"/>
    <w:rsid w:val="00B4312D"/>
    <w:rsid w:val="00B44003"/>
    <w:rsid w:val="00B4488C"/>
    <w:rsid w:val="00B44B83"/>
    <w:rsid w:val="00B45313"/>
    <w:rsid w:val="00B46C96"/>
    <w:rsid w:val="00B50298"/>
    <w:rsid w:val="00B50718"/>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2CAF"/>
    <w:rsid w:val="00B82D22"/>
    <w:rsid w:val="00B843C5"/>
    <w:rsid w:val="00B843CA"/>
    <w:rsid w:val="00B915B9"/>
    <w:rsid w:val="00B92AC7"/>
    <w:rsid w:val="00B93E00"/>
    <w:rsid w:val="00B9419D"/>
    <w:rsid w:val="00B95CD2"/>
    <w:rsid w:val="00BA1103"/>
    <w:rsid w:val="00BA17A9"/>
    <w:rsid w:val="00BA2C9E"/>
    <w:rsid w:val="00BA4B29"/>
    <w:rsid w:val="00BA61D0"/>
    <w:rsid w:val="00BA637D"/>
    <w:rsid w:val="00BA685E"/>
    <w:rsid w:val="00BB0180"/>
    <w:rsid w:val="00BB0D58"/>
    <w:rsid w:val="00BB5FD2"/>
    <w:rsid w:val="00BB6658"/>
    <w:rsid w:val="00BB7083"/>
    <w:rsid w:val="00BB7DA1"/>
    <w:rsid w:val="00BC08BF"/>
    <w:rsid w:val="00BC20B4"/>
    <w:rsid w:val="00BC29B6"/>
    <w:rsid w:val="00BC31E4"/>
    <w:rsid w:val="00BC4288"/>
    <w:rsid w:val="00BC5096"/>
    <w:rsid w:val="00BD00CF"/>
    <w:rsid w:val="00BD0413"/>
    <w:rsid w:val="00BD0914"/>
    <w:rsid w:val="00BD33EB"/>
    <w:rsid w:val="00BD3888"/>
    <w:rsid w:val="00BD3A29"/>
    <w:rsid w:val="00BD45AD"/>
    <w:rsid w:val="00BD521F"/>
    <w:rsid w:val="00BD6134"/>
    <w:rsid w:val="00BD68DE"/>
    <w:rsid w:val="00BD6F4E"/>
    <w:rsid w:val="00BD7BAB"/>
    <w:rsid w:val="00BE0735"/>
    <w:rsid w:val="00BE1000"/>
    <w:rsid w:val="00BE10DA"/>
    <w:rsid w:val="00BE2B60"/>
    <w:rsid w:val="00BE536C"/>
    <w:rsid w:val="00BE54C6"/>
    <w:rsid w:val="00BE5C11"/>
    <w:rsid w:val="00BE6540"/>
    <w:rsid w:val="00BF2E5E"/>
    <w:rsid w:val="00BF4BF9"/>
    <w:rsid w:val="00BF5A5A"/>
    <w:rsid w:val="00BF68FF"/>
    <w:rsid w:val="00C014F5"/>
    <w:rsid w:val="00C04287"/>
    <w:rsid w:val="00C118DF"/>
    <w:rsid w:val="00C1203E"/>
    <w:rsid w:val="00C12D79"/>
    <w:rsid w:val="00C1369E"/>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37F3B"/>
    <w:rsid w:val="00C416EC"/>
    <w:rsid w:val="00C41990"/>
    <w:rsid w:val="00C43109"/>
    <w:rsid w:val="00C44869"/>
    <w:rsid w:val="00C459DB"/>
    <w:rsid w:val="00C46684"/>
    <w:rsid w:val="00C4702E"/>
    <w:rsid w:val="00C5220D"/>
    <w:rsid w:val="00C54CBD"/>
    <w:rsid w:val="00C559E2"/>
    <w:rsid w:val="00C55E3B"/>
    <w:rsid w:val="00C560E8"/>
    <w:rsid w:val="00C578D1"/>
    <w:rsid w:val="00C605DB"/>
    <w:rsid w:val="00C60E37"/>
    <w:rsid w:val="00C62A26"/>
    <w:rsid w:val="00C63739"/>
    <w:rsid w:val="00C6550D"/>
    <w:rsid w:val="00C65E41"/>
    <w:rsid w:val="00C65FCD"/>
    <w:rsid w:val="00C67379"/>
    <w:rsid w:val="00C70D24"/>
    <w:rsid w:val="00C72A68"/>
    <w:rsid w:val="00C81AD7"/>
    <w:rsid w:val="00C81C2D"/>
    <w:rsid w:val="00C832B0"/>
    <w:rsid w:val="00C84787"/>
    <w:rsid w:val="00C86C63"/>
    <w:rsid w:val="00C86C9B"/>
    <w:rsid w:val="00C87091"/>
    <w:rsid w:val="00C87738"/>
    <w:rsid w:val="00C87E5B"/>
    <w:rsid w:val="00C91C55"/>
    <w:rsid w:val="00C936C8"/>
    <w:rsid w:val="00CA086A"/>
    <w:rsid w:val="00CA1921"/>
    <w:rsid w:val="00CA237F"/>
    <w:rsid w:val="00CA3501"/>
    <w:rsid w:val="00CA361C"/>
    <w:rsid w:val="00CA4A2A"/>
    <w:rsid w:val="00CA4B23"/>
    <w:rsid w:val="00CA5165"/>
    <w:rsid w:val="00CA5728"/>
    <w:rsid w:val="00CA631D"/>
    <w:rsid w:val="00CB0A74"/>
    <w:rsid w:val="00CB19B8"/>
    <w:rsid w:val="00CB2494"/>
    <w:rsid w:val="00CB3BF1"/>
    <w:rsid w:val="00CB5B4E"/>
    <w:rsid w:val="00CB5EE9"/>
    <w:rsid w:val="00CB613D"/>
    <w:rsid w:val="00CB78A6"/>
    <w:rsid w:val="00CB7E92"/>
    <w:rsid w:val="00CC03A5"/>
    <w:rsid w:val="00CC0D0C"/>
    <w:rsid w:val="00CC3233"/>
    <w:rsid w:val="00CC4C4E"/>
    <w:rsid w:val="00CC5056"/>
    <w:rsid w:val="00CC6246"/>
    <w:rsid w:val="00CC67E1"/>
    <w:rsid w:val="00CD13EC"/>
    <w:rsid w:val="00CD2F1D"/>
    <w:rsid w:val="00CD3799"/>
    <w:rsid w:val="00CD4432"/>
    <w:rsid w:val="00CD45F8"/>
    <w:rsid w:val="00CD6070"/>
    <w:rsid w:val="00CD6837"/>
    <w:rsid w:val="00CE0C2C"/>
    <w:rsid w:val="00CE1D4F"/>
    <w:rsid w:val="00CE3221"/>
    <w:rsid w:val="00CE32B9"/>
    <w:rsid w:val="00CE53A0"/>
    <w:rsid w:val="00CE73A7"/>
    <w:rsid w:val="00CF0793"/>
    <w:rsid w:val="00CF2648"/>
    <w:rsid w:val="00CF2E93"/>
    <w:rsid w:val="00CF3320"/>
    <w:rsid w:val="00CF608F"/>
    <w:rsid w:val="00CF7825"/>
    <w:rsid w:val="00D02310"/>
    <w:rsid w:val="00D02D3E"/>
    <w:rsid w:val="00D04C10"/>
    <w:rsid w:val="00D04E44"/>
    <w:rsid w:val="00D055D5"/>
    <w:rsid w:val="00D0596D"/>
    <w:rsid w:val="00D060CA"/>
    <w:rsid w:val="00D0708C"/>
    <w:rsid w:val="00D10F5A"/>
    <w:rsid w:val="00D10F80"/>
    <w:rsid w:val="00D11329"/>
    <w:rsid w:val="00D12107"/>
    <w:rsid w:val="00D15654"/>
    <w:rsid w:val="00D15B2B"/>
    <w:rsid w:val="00D179E3"/>
    <w:rsid w:val="00D242DD"/>
    <w:rsid w:val="00D25044"/>
    <w:rsid w:val="00D2536F"/>
    <w:rsid w:val="00D316C4"/>
    <w:rsid w:val="00D31A29"/>
    <w:rsid w:val="00D336C2"/>
    <w:rsid w:val="00D339EF"/>
    <w:rsid w:val="00D35499"/>
    <w:rsid w:val="00D40564"/>
    <w:rsid w:val="00D432AB"/>
    <w:rsid w:val="00D43BA2"/>
    <w:rsid w:val="00D4445F"/>
    <w:rsid w:val="00D44DF9"/>
    <w:rsid w:val="00D45079"/>
    <w:rsid w:val="00D479F7"/>
    <w:rsid w:val="00D511FD"/>
    <w:rsid w:val="00D51339"/>
    <w:rsid w:val="00D51864"/>
    <w:rsid w:val="00D5510C"/>
    <w:rsid w:val="00D5559E"/>
    <w:rsid w:val="00D56839"/>
    <w:rsid w:val="00D60D43"/>
    <w:rsid w:val="00D648BB"/>
    <w:rsid w:val="00D64B60"/>
    <w:rsid w:val="00D64F8D"/>
    <w:rsid w:val="00D65FCE"/>
    <w:rsid w:val="00D66AB2"/>
    <w:rsid w:val="00D72D44"/>
    <w:rsid w:val="00D75425"/>
    <w:rsid w:val="00D759D7"/>
    <w:rsid w:val="00D7780B"/>
    <w:rsid w:val="00D814E3"/>
    <w:rsid w:val="00D8200F"/>
    <w:rsid w:val="00D85134"/>
    <w:rsid w:val="00D864E7"/>
    <w:rsid w:val="00D872EE"/>
    <w:rsid w:val="00D90852"/>
    <w:rsid w:val="00D9158B"/>
    <w:rsid w:val="00D919B1"/>
    <w:rsid w:val="00D92159"/>
    <w:rsid w:val="00D93954"/>
    <w:rsid w:val="00D943AB"/>
    <w:rsid w:val="00D9440F"/>
    <w:rsid w:val="00D95C60"/>
    <w:rsid w:val="00D95E2F"/>
    <w:rsid w:val="00D97440"/>
    <w:rsid w:val="00DA1065"/>
    <w:rsid w:val="00DA1936"/>
    <w:rsid w:val="00DA1CED"/>
    <w:rsid w:val="00DA5E77"/>
    <w:rsid w:val="00DA7C30"/>
    <w:rsid w:val="00DB177F"/>
    <w:rsid w:val="00DB6134"/>
    <w:rsid w:val="00DB6CCE"/>
    <w:rsid w:val="00DB79CF"/>
    <w:rsid w:val="00DB7B28"/>
    <w:rsid w:val="00DC2130"/>
    <w:rsid w:val="00DC222F"/>
    <w:rsid w:val="00DC37AE"/>
    <w:rsid w:val="00DC45C6"/>
    <w:rsid w:val="00DC66BE"/>
    <w:rsid w:val="00DD0D16"/>
    <w:rsid w:val="00DD0EDF"/>
    <w:rsid w:val="00DD1132"/>
    <w:rsid w:val="00DD37D9"/>
    <w:rsid w:val="00DD4482"/>
    <w:rsid w:val="00DD4EE1"/>
    <w:rsid w:val="00DD74FD"/>
    <w:rsid w:val="00DE0980"/>
    <w:rsid w:val="00DE1EE2"/>
    <w:rsid w:val="00DE27B2"/>
    <w:rsid w:val="00DE2D37"/>
    <w:rsid w:val="00DE2EDD"/>
    <w:rsid w:val="00DE2FBE"/>
    <w:rsid w:val="00DE3DFB"/>
    <w:rsid w:val="00DE6AE0"/>
    <w:rsid w:val="00DE7918"/>
    <w:rsid w:val="00DF07E4"/>
    <w:rsid w:val="00DF0ED9"/>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16DCD"/>
    <w:rsid w:val="00E20261"/>
    <w:rsid w:val="00E20A12"/>
    <w:rsid w:val="00E20C82"/>
    <w:rsid w:val="00E22177"/>
    <w:rsid w:val="00E22FBB"/>
    <w:rsid w:val="00E23CF3"/>
    <w:rsid w:val="00E24764"/>
    <w:rsid w:val="00E250C7"/>
    <w:rsid w:val="00E274AD"/>
    <w:rsid w:val="00E32A89"/>
    <w:rsid w:val="00E34F93"/>
    <w:rsid w:val="00E46AB7"/>
    <w:rsid w:val="00E46C2C"/>
    <w:rsid w:val="00E4743A"/>
    <w:rsid w:val="00E50887"/>
    <w:rsid w:val="00E519F9"/>
    <w:rsid w:val="00E53529"/>
    <w:rsid w:val="00E53BBA"/>
    <w:rsid w:val="00E53D99"/>
    <w:rsid w:val="00E621B4"/>
    <w:rsid w:val="00E63AE7"/>
    <w:rsid w:val="00E66418"/>
    <w:rsid w:val="00E67B77"/>
    <w:rsid w:val="00E70BFF"/>
    <w:rsid w:val="00E71F85"/>
    <w:rsid w:val="00E760D8"/>
    <w:rsid w:val="00E910D8"/>
    <w:rsid w:val="00E91321"/>
    <w:rsid w:val="00E9199E"/>
    <w:rsid w:val="00E93C51"/>
    <w:rsid w:val="00E944E1"/>
    <w:rsid w:val="00E94A07"/>
    <w:rsid w:val="00E94C32"/>
    <w:rsid w:val="00E950C8"/>
    <w:rsid w:val="00E96692"/>
    <w:rsid w:val="00EA1226"/>
    <w:rsid w:val="00EA213E"/>
    <w:rsid w:val="00EA44C6"/>
    <w:rsid w:val="00EA4DEC"/>
    <w:rsid w:val="00EA5104"/>
    <w:rsid w:val="00EB1061"/>
    <w:rsid w:val="00EB5475"/>
    <w:rsid w:val="00EB6ABA"/>
    <w:rsid w:val="00EB6EF8"/>
    <w:rsid w:val="00EC02B7"/>
    <w:rsid w:val="00EC0458"/>
    <w:rsid w:val="00EC142F"/>
    <w:rsid w:val="00EC37C0"/>
    <w:rsid w:val="00EC5F38"/>
    <w:rsid w:val="00EC65C9"/>
    <w:rsid w:val="00EC719C"/>
    <w:rsid w:val="00ED03EA"/>
    <w:rsid w:val="00ED0D1C"/>
    <w:rsid w:val="00ED3C7B"/>
    <w:rsid w:val="00ED5167"/>
    <w:rsid w:val="00ED59E8"/>
    <w:rsid w:val="00ED767E"/>
    <w:rsid w:val="00ED7A48"/>
    <w:rsid w:val="00EE123D"/>
    <w:rsid w:val="00EE47B0"/>
    <w:rsid w:val="00EE79A0"/>
    <w:rsid w:val="00EF3BEA"/>
    <w:rsid w:val="00EF3EBA"/>
    <w:rsid w:val="00EF507C"/>
    <w:rsid w:val="00EF6006"/>
    <w:rsid w:val="00F00CC9"/>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400FB"/>
    <w:rsid w:val="00F406C5"/>
    <w:rsid w:val="00F40879"/>
    <w:rsid w:val="00F43A01"/>
    <w:rsid w:val="00F4450E"/>
    <w:rsid w:val="00F44B92"/>
    <w:rsid w:val="00F44BB2"/>
    <w:rsid w:val="00F46022"/>
    <w:rsid w:val="00F4698D"/>
    <w:rsid w:val="00F50FB5"/>
    <w:rsid w:val="00F51E5C"/>
    <w:rsid w:val="00F52C6E"/>
    <w:rsid w:val="00F53879"/>
    <w:rsid w:val="00F56FE4"/>
    <w:rsid w:val="00F57688"/>
    <w:rsid w:val="00F602B7"/>
    <w:rsid w:val="00F61C4B"/>
    <w:rsid w:val="00F628E4"/>
    <w:rsid w:val="00F63119"/>
    <w:rsid w:val="00F631FF"/>
    <w:rsid w:val="00F64FD4"/>
    <w:rsid w:val="00F67934"/>
    <w:rsid w:val="00F718B6"/>
    <w:rsid w:val="00F718CC"/>
    <w:rsid w:val="00F7210F"/>
    <w:rsid w:val="00F72637"/>
    <w:rsid w:val="00F7482C"/>
    <w:rsid w:val="00F758DB"/>
    <w:rsid w:val="00F75C82"/>
    <w:rsid w:val="00F803AA"/>
    <w:rsid w:val="00F81608"/>
    <w:rsid w:val="00F83269"/>
    <w:rsid w:val="00F83DE7"/>
    <w:rsid w:val="00F8545A"/>
    <w:rsid w:val="00F85803"/>
    <w:rsid w:val="00F86C5F"/>
    <w:rsid w:val="00F90DEA"/>
    <w:rsid w:val="00F95EA9"/>
    <w:rsid w:val="00F96205"/>
    <w:rsid w:val="00F975E3"/>
    <w:rsid w:val="00F97FAF"/>
    <w:rsid w:val="00FA11E4"/>
    <w:rsid w:val="00FA1697"/>
    <w:rsid w:val="00FA5A97"/>
    <w:rsid w:val="00FA72C0"/>
    <w:rsid w:val="00FB15E5"/>
    <w:rsid w:val="00FB51B4"/>
    <w:rsid w:val="00FC0BAE"/>
    <w:rsid w:val="00FC0F67"/>
    <w:rsid w:val="00FC2AF4"/>
    <w:rsid w:val="00FC5BDA"/>
    <w:rsid w:val="00FC7359"/>
    <w:rsid w:val="00FD0F33"/>
    <w:rsid w:val="00FE109C"/>
    <w:rsid w:val="00FE1D4A"/>
    <w:rsid w:val="00FE1EBE"/>
    <w:rsid w:val="00FE2CEC"/>
    <w:rsid w:val="00FE320E"/>
    <w:rsid w:val="00FE33F7"/>
    <w:rsid w:val="00FE67F9"/>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56B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656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656BF"/>
    <w:pPr>
      <w:pBdr>
        <w:top w:val="none" w:sz="0" w:space="0" w:color="auto"/>
      </w:pBdr>
      <w:spacing w:before="180"/>
      <w:outlineLvl w:val="1"/>
    </w:pPr>
    <w:rPr>
      <w:sz w:val="32"/>
    </w:rPr>
  </w:style>
  <w:style w:type="paragraph" w:styleId="Heading3">
    <w:name w:val="heading 3"/>
    <w:basedOn w:val="Heading2"/>
    <w:next w:val="Normal"/>
    <w:qFormat/>
    <w:rsid w:val="006656BF"/>
    <w:pPr>
      <w:spacing w:before="120"/>
      <w:outlineLvl w:val="2"/>
    </w:pPr>
    <w:rPr>
      <w:sz w:val="28"/>
    </w:rPr>
  </w:style>
  <w:style w:type="paragraph" w:styleId="Heading4">
    <w:name w:val="heading 4"/>
    <w:basedOn w:val="Heading3"/>
    <w:next w:val="Normal"/>
    <w:qFormat/>
    <w:rsid w:val="006656BF"/>
    <w:pPr>
      <w:ind w:left="1418" w:hanging="1418"/>
      <w:outlineLvl w:val="3"/>
    </w:pPr>
    <w:rPr>
      <w:sz w:val="24"/>
    </w:rPr>
  </w:style>
  <w:style w:type="paragraph" w:styleId="Heading5">
    <w:name w:val="heading 5"/>
    <w:basedOn w:val="Heading4"/>
    <w:next w:val="Normal"/>
    <w:qFormat/>
    <w:rsid w:val="006656BF"/>
    <w:pPr>
      <w:ind w:left="1701" w:hanging="1701"/>
      <w:outlineLvl w:val="4"/>
    </w:pPr>
    <w:rPr>
      <w:sz w:val="22"/>
    </w:rPr>
  </w:style>
  <w:style w:type="paragraph" w:styleId="Heading6">
    <w:name w:val="heading 6"/>
    <w:basedOn w:val="H6"/>
    <w:next w:val="Normal"/>
    <w:qFormat/>
    <w:rsid w:val="006656BF"/>
    <w:pPr>
      <w:outlineLvl w:val="5"/>
    </w:pPr>
  </w:style>
  <w:style w:type="paragraph" w:styleId="Heading7">
    <w:name w:val="heading 7"/>
    <w:basedOn w:val="H6"/>
    <w:next w:val="Normal"/>
    <w:qFormat/>
    <w:rsid w:val="006656BF"/>
    <w:pPr>
      <w:outlineLvl w:val="6"/>
    </w:pPr>
  </w:style>
  <w:style w:type="paragraph" w:styleId="Heading8">
    <w:name w:val="heading 8"/>
    <w:basedOn w:val="Heading1"/>
    <w:next w:val="Normal"/>
    <w:qFormat/>
    <w:rsid w:val="006656BF"/>
    <w:pPr>
      <w:ind w:left="0" w:firstLine="0"/>
      <w:outlineLvl w:val="7"/>
    </w:pPr>
  </w:style>
  <w:style w:type="paragraph" w:styleId="Heading9">
    <w:name w:val="heading 9"/>
    <w:basedOn w:val="Heading8"/>
    <w:next w:val="Normal"/>
    <w:qFormat/>
    <w:rsid w:val="006656BF"/>
    <w:pPr>
      <w:outlineLvl w:val="8"/>
    </w:pPr>
  </w:style>
  <w:style w:type="character" w:default="1" w:styleId="DefaultParagraphFont">
    <w:name w:val="Default Paragraph Font"/>
    <w:semiHidden/>
    <w:rsid w:val="006656B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6656BF"/>
  </w:style>
  <w:style w:type="paragraph" w:customStyle="1" w:styleId="H6">
    <w:name w:val="H6"/>
    <w:basedOn w:val="Heading5"/>
    <w:next w:val="Normal"/>
    <w:rsid w:val="006656BF"/>
    <w:pPr>
      <w:ind w:left="1985" w:hanging="1985"/>
      <w:outlineLvl w:val="9"/>
    </w:pPr>
    <w:rPr>
      <w:sz w:val="20"/>
    </w:rPr>
  </w:style>
  <w:style w:type="paragraph" w:styleId="TOC8">
    <w:name w:val="toc 8"/>
    <w:basedOn w:val="TOC1"/>
    <w:rsid w:val="006656BF"/>
    <w:pPr>
      <w:spacing w:before="180"/>
      <w:ind w:left="2693" w:hanging="2693"/>
    </w:pPr>
    <w:rPr>
      <w:b/>
    </w:rPr>
  </w:style>
  <w:style w:type="paragraph" w:styleId="TOC1">
    <w:name w:val="toc 1"/>
    <w:rsid w:val="006656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656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656BF"/>
    <w:pPr>
      <w:ind w:left="1701" w:hanging="1701"/>
    </w:pPr>
  </w:style>
  <w:style w:type="paragraph" w:styleId="TOC4">
    <w:name w:val="toc 4"/>
    <w:basedOn w:val="TOC3"/>
    <w:rsid w:val="006656BF"/>
    <w:pPr>
      <w:ind w:left="1418" w:hanging="1418"/>
    </w:pPr>
  </w:style>
  <w:style w:type="paragraph" w:styleId="TOC3">
    <w:name w:val="toc 3"/>
    <w:basedOn w:val="TOC2"/>
    <w:rsid w:val="006656BF"/>
    <w:pPr>
      <w:ind w:left="1134" w:hanging="1134"/>
    </w:pPr>
  </w:style>
  <w:style w:type="paragraph" w:styleId="TOC2">
    <w:name w:val="toc 2"/>
    <w:basedOn w:val="TOC1"/>
    <w:rsid w:val="006656BF"/>
    <w:pPr>
      <w:keepNext w:val="0"/>
      <w:spacing w:before="0"/>
      <w:ind w:left="851" w:hanging="851"/>
    </w:pPr>
    <w:rPr>
      <w:sz w:val="20"/>
    </w:rPr>
  </w:style>
  <w:style w:type="paragraph" w:styleId="Index2">
    <w:name w:val="index 2"/>
    <w:basedOn w:val="Index1"/>
    <w:semiHidden/>
    <w:rsid w:val="006656BF"/>
    <w:pPr>
      <w:ind w:left="284"/>
    </w:pPr>
  </w:style>
  <w:style w:type="paragraph" w:styleId="Index1">
    <w:name w:val="index 1"/>
    <w:basedOn w:val="Normal"/>
    <w:semiHidden/>
    <w:rsid w:val="006656BF"/>
    <w:pPr>
      <w:keepLines/>
      <w:spacing w:after="0"/>
    </w:pPr>
  </w:style>
  <w:style w:type="paragraph" w:customStyle="1" w:styleId="ZH">
    <w:name w:val="ZH"/>
    <w:rsid w:val="006656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656BF"/>
    <w:pPr>
      <w:outlineLvl w:val="9"/>
    </w:pPr>
  </w:style>
  <w:style w:type="paragraph" w:styleId="ListNumber2">
    <w:name w:val="List Number 2"/>
    <w:basedOn w:val="ListNumber"/>
    <w:rsid w:val="006656BF"/>
    <w:pPr>
      <w:ind w:left="851"/>
    </w:pPr>
  </w:style>
  <w:style w:type="paragraph" w:styleId="ListNumber">
    <w:name w:val="List Number"/>
    <w:basedOn w:val="List"/>
    <w:rsid w:val="006656B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6656B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656BF"/>
    <w:rPr>
      <w:b/>
      <w:position w:val="6"/>
      <w:sz w:val="16"/>
    </w:rPr>
  </w:style>
  <w:style w:type="paragraph" w:styleId="FootnoteText">
    <w:name w:val="footnote text"/>
    <w:basedOn w:val="Normal"/>
    <w:semiHidden/>
    <w:rsid w:val="006656BF"/>
    <w:pPr>
      <w:keepLines/>
      <w:spacing w:after="0"/>
      <w:ind w:left="454" w:hanging="454"/>
    </w:pPr>
    <w:rPr>
      <w:sz w:val="16"/>
    </w:rPr>
  </w:style>
  <w:style w:type="paragraph" w:customStyle="1" w:styleId="TAH">
    <w:name w:val="TAH"/>
    <w:basedOn w:val="TAC"/>
    <w:rsid w:val="006656BF"/>
    <w:rPr>
      <w:b/>
    </w:rPr>
  </w:style>
  <w:style w:type="paragraph" w:customStyle="1" w:styleId="TAC">
    <w:name w:val="TAC"/>
    <w:basedOn w:val="TAL"/>
    <w:rsid w:val="006656BF"/>
    <w:pPr>
      <w:jc w:val="center"/>
    </w:pPr>
  </w:style>
  <w:style w:type="paragraph" w:customStyle="1" w:styleId="TAL">
    <w:name w:val="TAL"/>
    <w:basedOn w:val="Normal"/>
    <w:link w:val="TALZchn"/>
    <w:rsid w:val="006656BF"/>
    <w:pPr>
      <w:keepNext/>
      <w:keepLines/>
      <w:spacing w:after="0"/>
    </w:pPr>
    <w:rPr>
      <w:rFonts w:ascii="Arial" w:hAnsi="Arial"/>
      <w:sz w:val="18"/>
    </w:rPr>
  </w:style>
  <w:style w:type="paragraph" w:customStyle="1" w:styleId="TF">
    <w:name w:val="TF"/>
    <w:basedOn w:val="TH"/>
    <w:rsid w:val="006656BF"/>
    <w:pPr>
      <w:keepNext w:val="0"/>
      <w:spacing w:before="0" w:after="240"/>
    </w:pPr>
  </w:style>
  <w:style w:type="paragraph" w:customStyle="1" w:styleId="TH">
    <w:name w:val="TH"/>
    <w:basedOn w:val="Normal"/>
    <w:link w:val="THChar"/>
    <w:rsid w:val="006656BF"/>
    <w:pPr>
      <w:keepNext/>
      <w:keepLines/>
      <w:spacing w:before="60"/>
      <w:jc w:val="center"/>
    </w:pPr>
    <w:rPr>
      <w:rFonts w:ascii="Arial" w:hAnsi="Arial"/>
      <w:b/>
    </w:rPr>
  </w:style>
  <w:style w:type="paragraph" w:customStyle="1" w:styleId="NO">
    <w:name w:val="NO"/>
    <w:basedOn w:val="Normal"/>
    <w:link w:val="NOChar"/>
    <w:rsid w:val="006656BF"/>
    <w:pPr>
      <w:keepLines/>
      <w:ind w:left="1135" w:hanging="851"/>
    </w:pPr>
  </w:style>
  <w:style w:type="paragraph" w:styleId="TOC9">
    <w:name w:val="toc 9"/>
    <w:basedOn w:val="TOC8"/>
    <w:rsid w:val="006656BF"/>
    <w:pPr>
      <w:ind w:left="1418" w:hanging="1418"/>
    </w:pPr>
  </w:style>
  <w:style w:type="paragraph" w:customStyle="1" w:styleId="EX">
    <w:name w:val="EX"/>
    <w:basedOn w:val="Normal"/>
    <w:link w:val="EXCar"/>
    <w:rsid w:val="006656BF"/>
    <w:pPr>
      <w:keepLines/>
      <w:ind w:left="1702" w:hanging="1418"/>
    </w:pPr>
  </w:style>
  <w:style w:type="paragraph" w:customStyle="1" w:styleId="FP">
    <w:name w:val="FP"/>
    <w:basedOn w:val="Normal"/>
    <w:rsid w:val="006656BF"/>
    <w:pPr>
      <w:spacing w:after="0"/>
    </w:pPr>
  </w:style>
  <w:style w:type="paragraph" w:customStyle="1" w:styleId="LD">
    <w:name w:val="LD"/>
    <w:rsid w:val="006656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656BF"/>
    <w:pPr>
      <w:spacing w:after="0"/>
    </w:pPr>
  </w:style>
  <w:style w:type="paragraph" w:customStyle="1" w:styleId="EW">
    <w:name w:val="EW"/>
    <w:basedOn w:val="EX"/>
    <w:rsid w:val="006656BF"/>
    <w:pPr>
      <w:spacing w:after="0"/>
    </w:pPr>
  </w:style>
  <w:style w:type="paragraph" w:styleId="TOC6">
    <w:name w:val="toc 6"/>
    <w:basedOn w:val="TOC5"/>
    <w:next w:val="Normal"/>
    <w:rsid w:val="006656BF"/>
    <w:pPr>
      <w:ind w:left="1985" w:hanging="1985"/>
    </w:pPr>
  </w:style>
  <w:style w:type="paragraph" w:styleId="TOC7">
    <w:name w:val="toc 7"/>
    <w:basedOn w:val="TOC6"/>
    <w:next w:val="Normal"/>
    <w:rsid w:val="006656BF"/>
    <w:pPr>
      <w:ind w:left="2268" w:hanging="2268"/>
    </w:pPr>
  </w:style>
  <w:style w:type="paragraph" w:styleId="ListBullet">
    <w:name w:val="List Bullet"/>
    <w:basedOn w:val="List"/>
    <w:rsid w:val="006656BF"/>
  </w:style>
  <w:style w:type="paragraph" w:styleId="ListBullet3">
    <w:name w:val="List Bullet 3"/>
    <w:basedOn w:val="ListBullet2"/>
    <w:rsid w:val="006656BF"/>
    <w:pPr>
      <w:ind w:left="1135"/>
    </w:pPr>
  </w:style>
  <w:style w:type="paragraph" w:customStyle="1" w:styleId="EQ">
    <w:name w:val="EQ"/>
    <w:basedOn w:val="Normal"/>
    <w:next w:val="Normal"/>
    <w:rsid w:val="006656BF"/>
    <w:pPr>
      <w:keepLines/>
      <w:tabs>
        <w:tab w:val="center" w:pos="4536"/>
        <w:tab w:val="right" w:pos="9072"/>
      </w:tabs>
    </w:pPr>
    <w:rPr>
      <w:noProof/>
    </w:rPr>
  </w:style>
  <w:style w:type="paragraph" w:customStyle="1" w:styleId="NF">
    <w:name w:val="NF"/>
    <w:basedOn w:val="NO"/>
    <w:rsid w:val="006656BF"/>
    <w:pPr>
      <w:keepNext/>
      <w:spacing w:after="0"/>
    </w:pPr>
    <w:rPr>
      <w:rFonts w:ascii="Arial" w:hAnsi="Arial"/>
      <w:sz w:val="18"/>
    </w:rPr>
  </w:style>
  <w:style w:type="paragraph" w:customStyle="1" w:styleId="PL">
    <w:name w:val="PL"/>
    <w:rsid w:val="00665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56BF"/>
    <w:pPr>
      <w:jc w:val="right"/>
    </w:pPr>
  </w:style>
  <w:style w:type="paragraph" w:customStyle="1" w:styleId="TAN">
    <w:name w:val="TAN"/>
    <w:basedOn w:val="TAL"/>
    <w:rsid w:val="006656BF"/>
    <w:pPr>
      <w:ind w:left="851" w:hanging="851"/>
    </w:pPr>
  </w:style>
  <w:style w:type="paragraph" w:customStyle="1" w:styleId="ZA">
    <w:name w:val="ZA"/>
    <w:rsid w:val="006656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56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656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656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656BF"/>
    <w:pPr>
      <w:framePr w:wrap="notBeside" w:y="16161"/>
    </w:pPr>
  </w:style>
  <w:style w:type="character" w:customStyle="1" w:styleId="ZGSM">
    <w:name w:val="ZGSM"/>
    <w:rsid w:val="006656BF"/>
  </w:style>
  <w:style w:type="paragraph" w:customStyle="1" w:styleId="ZG">
    <w:name w:val="ZG"/>
    <w:rsid w:val="006656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656BF"/>
    <w:pPr>
      <w:ind w:left="1135"/>
    </w:pPr>
  </w:style>
  <w:style w:type="paragraph" w:styleId="List4">
    <w:name w:val="List 4"/>
    <w:basedOn w:val="List3"/>
    <w:rsid w:val="006656BF"/>
    <w:pPr>
      <w:ind w:left="1418"/>
    </w:pPr>
  </w:style>
  <w:style w:type="paragraph" w:styleId="List5">
    <w:name w:val="List 5"/>
    <w:basedOn w:val="List4"/>
    <w:rsid w:val="006656BF"/>
    <w:pPr>
      <w:ind w:left="1702"/>
    </w:pPr>
  </w:style>
  <w:style w:type="paragraph" w:customStyle="1" w:styleId="EditorsNote">
    <w:name w:val="Editor's Note"/>
    <w:aliases w:val="EN"/>
    <w:basedOn w:val="NO"/>
    <w:rsid w:val="006656BF"/>
    <w:rPr>
      <w:color w:val="FF0000"/>
    </w:rPr>
  </w:style>
  <w:style w:type="paragraph" w:styleId="ListBullet4">
    <w:name w:val="List Bullet 4"/>
    <w:basedOn w:val="ListBullet3"/>
    <w:rsid w:val="006656BF"/>
    <w:pPr>
      <w:ind w:left="1418"/>
    </w:pPr>
  </w:style>
  <w:style w:type="paragraph" w:styleId="ListBullet5">
    <w:name w:val="List Bullet 5"/>
    <w:basedOn w:val="ListBullet4"/>
    <w:rsid w:val="006656BF"/>
    <w:pPr>
      <w:ind w:left="1702"/>
    </w:pPr>
  </w:style>
  <w:style w:type="paragraph" w:customStyle="1" w:styleId="B1">
    <w:name w:val="B1"/>
    <w:basedOn w:val="List"/>
    <w:link w:val="B1Char"/>
    <w:rsid w:val="006656BF"/>
  </w:style>
  <w:style w:type="paragraph" w:customStyle="1" w:styleId="B2">
    <w:name w:val="B2"/>
    <w:basedOn w:val="List2"/>
    <w:link w:val="B2Char"/>
    <w:rsid w:val="006656BF"/>
  </w:style>
  <w:style w:type="paragraph" w:customStyle="1" w:styleId="B3">
    <w:name w:val="B3"/>
    <w:basedOn w:val="List3"/>
    <w:rsid w:val="006656BF"/>
  </w:style>
  <w:style w:type="paragraph" w:customStyle="1" w:styleId="B4">
    <w:name w:val="B4"/>
    <w:basedOn w:val="List4"/>
    <w:rsid w:val="006656BF"/>
  </w:style>
  <w:style w:type="paragraph" w:customStyle="1" w:styleId="B5">
    <w:name w:val="B5"/>
    <w:basedOn w:val="List5"/>
    <w:rsid w:val="006656BF"/>
  </w:style>
  <w:style w:type="paragraph" w:styleId="Footer">
    <w:name w:val="footer"/>
    <w:basedOn w:val="Header"/>
    <w:rsid w:val="006656BF"/>
    <w:pPr>
      <w:jc w:val="center"/>
    </w:pPr>
    <w:rPr>
      <w:i/>
    </w:rPr>
  </w:style>
  <w:style w:type="paragraph" w:customStyle="1" w:styleId="ZTD">
    <w:name w:val="ZTD"/>
    <w:basedOn w:val="ZB"/>
    <w:rsid w:val="006656BF"/>
    <w:pPr>
      <w:framePr w:hRule="auto" w:wrap="notBeside" w:y="852"/>
    </w:pPr>
    <w:rPr>
      <w:i w:val="0"/>
      <w:sz w:val="40"/>
    </w:rPr>
  </w:style>
  <w:style w:type="paragraph" w:customStyle="1" w:styleId="NOTE">
    <w:name w:val="NOTE"/>
    <w:rsid w:val="00A35302"/>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35302"/>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35302"/>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rsid w:val="00A35302"/>
    <w:pPr>
      <w:ind w:left="567"/>
    </w:pPr>
    <w:rPr>
      <w:rFonts w:ascii="CG Times (WN)" w:hAnsi="CG Times (WN)"/>
      <w:lang w:eastAsia="ja-JP"/>
    </w:rPr>
  </w:style>
  <w:style w:type="paragraph" w:customStyle="1" w:styleId="CSN1-noborder">
    <w:name w:val="CSN1 - no border"/>
    <w:basedOn w:val="CSN1"/>
    <w:rsid w:val="00A35302"/>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35302"/>
    <w:rPr>
      <w:b/>
    </w:rPr>
  </w:style>
  <w:style w:type="paragraph" w:customStyle="1" w:styleId="LD1">
    <w:name w:val="LD 1"/>
    <w:basedOn w:val="LD"/>
    <w:rsid w:val="00A35302"/>
    <w:pPr>
      <w:spacing w:before="60" w:after="60" w:line="240" w:lineRule="auto"/>
      <w:jc w:val="center"/>
    </w:pPr>
    <w:rPr>
      <w:noProof w:val="0"/>
    </w:rPr>
  </w:style>
  <w:style w:type="paragraph" w:customStyle="1" w:styleId="CRCoverPage">
    <w:name w:val="CR Cover Page"/>
    <w:next w:val="Normal"/>
    <w:rsid w:val="00A35302"/>
    <w:pPr>
      <w:spacing w:after="120"/>
    </w:pPr>
    <w:rPr>
      <w:rFonts w:ascii="Arial" w:hAnsi="Arial"/>
      <w:lang w:eastAsia="en-US"/>
    </w:rPr>
  </w:style>
  <w:style w:type="character" w:styleId="Hyperlink">
    <w:name w:val="Hyperlink"/>
    <w:rsid w:val="00A35302"/>
    <w:rPr>
      <w:color w:val="0000FF"/>
      <w:u w:val="single"/>
    </w:rPr>
  </w:style>
  <w:style w:type="paragraph" w:styleId="BodyText">
    <w:name w:val="Body Text"/>
    <w:basedOn w:val="Normal"/>
    <w:link w:val="BodyTextChar"/>
    <w:rsid w:val="00A35302"/>
    <w:pPr>
      <w:overflowPunct/>
      <w:autoSpaceDE/>
      <w:autoSpaceDN/>
      <w:adjustRightInd/>
      <w:spacing w:after="120"/>
      <w:textAlignment w:val="auto"/>
    </w:pPr>
  </w:style>
  <w:style w:type="paragraph" w:customStyle="1" w:styleId="ZC">
    <w:name w:val="ZC"/>
    <w:rsid w:val="00A35302"/>
    <w:pPr>
      <w:widowControl w:val="0"/>
      <w:spacing w:line="360" w:lineRule="atLeast"/>
      <w:jc w:val="center"/>
    </w:pPr>
    <w:rPr>
      <w:rFonts w:ascii="Arial" w:hAnsi="Arial"/>
      <w:lang w:eastAsia="en-US"/>
    </w:rPr>
  </w:style>
  <w:style w:type="character" w:styleId="CommentReference">
    <w:name w:val="annotation reference"/>
    <w:semiHidden/>
    <w:rsid w:val="00A35302"/>
    <w:rPr>
      <w:sz w:val="16"/>
      <w:szCs w:val="16"/>
    </w:rPr>
  </w:style>
  <w:style w:type="paragraph" w:styleId="CommentText">
    <w:name w:val="annotation text"/>
    <w:basedOn w:val="Normal"/>
    <w:link w:val="CommentTextChar"/>
    <w:semiHidden/>
    <w:rsid w:val="00A35302"/>
  </w:style>
  <w:style w:type="paragraph" w:styleId="NormalWeb">
    <w:name w:val="Normal (Web)"/>
    <w:basedOn w:val="Normal"/>
    <w:rsid w:val="00A35302"/>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sid w:val="00A35302"/>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6656B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51E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rsid w:val="006656BF"/>
    <w:pPr>
      <w:ind w:left="851"/>
    </w:pPr>
  </w:style>
  <w:style w:type="paragraph" w:styleId="ListBullet2">
    <w:name w:val="List Bullet 2"/>
    <w:basedOn w:val="ListBullet"/>
    <w:rsid w:val="006656BF"/>
    <w:pPr>
      <w:ind w:left="851"/>
    </w:pPr>
  </w:style>
  <w:style w:type="character" w:customStyle="1" w:styleId="B1Char">
    <w:name w:val="B1 Char"/>
    <w:link w:val="B1"/>
    <w:locked/>
    <w:rsid w:val="00A318AD"/>
    <w:rPr>
      <w:rFonts w:ascii="Times New Roman" w:hAnsi="Times New Roman"/>
    </w:rPr>
  </w:style>
  <w:style w:type="character" w:customStyle="1" w:styleId="NOChar">
    <w:name w:val="NO Char"/>
    <w:link w:val="NO"/>
    <w:rsid w:val="00173563"/>
    <w:rPr>
      <w:rFonts w:ascii="Times New Roman" w:hAnsi="Times New Roman"/>
    </w:rPr>
  </w:style>
  <w:style w:type="character" w:customStyle="1" w:styleId="TALZchn">
    <w:name w:val="TAL Zchn"/>
    <w:link w:val="TAL"/>
    <w:rsid w:val="00173563"/>
    <w:rPr>
      <w:rFonts w:ascii="Arial" w:hAnsi="Arial"/>
      <w:sz w:val="18"/>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rPr>
  </w:style>
  <w:style w:type="character" w:customStyle="1" w:styleId="EXCar">
    <w:name w:val="EX Car"/>
    <w:link w:val="EX"/>
    <w:rsid w:val="00AF5895"/>
    <w:rPr>
      <w:rFonts w:ascii="Times New Roman" w:hAnsi="Times New Roman"/>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CommentSubject">
    <w:name w:val="annotation subject"/>
    <w:basedOn w:val="CommentText"/>
    <w:next w:val="CommentText"/>
    <w:link w:val="CommentSubjectChar"/>
    <w:rsid w:val="005576BB"/>
    <w:rPr>
      <w:b/>
      <w:bCs/>
    </w:rPr>
  </w:style>
  <w:style w:type="character" w:customStyle="1" w:styleId="CommentSubjectChar">
    <w:name w:val="Comment Subject Char"/>
    <w:link w:val="CommentSubject"/>
    <w:rsid w:val="005576BB"/>
    <w:rPr>
      <w:rFonts w:ascii="Times New Roman" w:hAnsi="Times New Roman"/>
      <w:b/>
      <w:bCs/>
      <w:lang w:val="en-GB" w:eastAsia="en-GB"/>
    </w:rPr>
  </w:style>
  <w:style w:type="paragraph" w:styleId="Revision">
    <w:name w:val="Revision"/>
    <w:hidden/>
    <w:uiPriority w:val="99"/>
    <w:semiHidden/>
    <w:rsid w:val="000E2DC4"/>
    <w:rPr>
      <w:rFonts w:ascii="Times New Roman" w:hAnsi="Times New Roman"/>
    </w:rPr>
  </w:style>
  <w:style w:type="paragraph" w:styleId="ListParagraph">
    <w:name w:val="List Paragraph"/>
    <w:basedOn w:val="Normal"/>
    <w:uiPriority w:val="34"/>
    <w:qFormat/>
    <w:rsid w:val="00E71F85"/>
    <w:pPr>
      <w:overflowPunct/>
      <w:autoSpaceDE/>
      <w:autoSpaceDN/>
      <w:adjustRightInd/>
      <w:spacing w:after="0"/>
      <w:ind w:left="720"/>
      <w:textAlignment w:val="auto"/>
    </w:pPr>
    <w:rPr>
      <w:rFonts w:ascii="Calibri" w:eastAsia="Calibri"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89497373">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253</TotalTime>
  <Pages>19</Pages>
  <Words>8155</Words>
  <Characters>46485</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TS 24.008</vt:lpstr>
    </vt:vector>
  </TitlesOfParts>
  <Company>Ericsson</Company>
  <LinksUpToDate>false</LinksUpToDate>
  <CharactersWithSpaces>54531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Nokia-r2</cp:lastModifiedBy>
  <cp:revision>45</cp:revision>
  <cp:lastPrinted>2003-03-22T10:46:00Z</cp:lastPrinted>
  <dcterms:created xsi:type="dcterms:W3CDTF">2015-02-04T21:23:00Z</dcterms:created>
  <dcterms:modified xsi:type="dcterms:W3CDTF">2015-02-06T07:17:00Z</dcterms:modified>
</cp:coreProperties>
</file>