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TSG-CT WG1 Meeting #88bis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2DC6">
        <w:rPr>
          <w:rFonts w:hint="eastAsia"/>
          <w:b/>
          <w:i/>
          <w:noProof/>
          <w:sz w:val="28"/>
          <w:lang w:eastAsia="zh-TW"/>
        </w:rPr>
        <w:t>C1-</w:t>
      </w:r>
      <w:r w:rsidR="001B03E2">
        <w:rPr>
          <w:rFonts w:hint="eastAsia"/>
          <w:b/>
          <w:i/>
          <w:noProof/>
          <w:sz w:val="28"/>
          <w:lang w:eastAsia="zh-TW"/>
        </w:rPr>
        <w:t>143908</w:t>
      </w:r>
    </w:p>
    <w:p w:rsidR="001E41F3" w:rsidRDefault="00707E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 (France), 20-24 October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52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236A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236A4">
              <w:rPr>
                <w:i/>
                <w:noProof/>
                <w:sz w:val="14"/>
              </w:rPr>
              <w:t>CR-Form-v</w:t>
            </w:r>
            <w:r w:rsidR="00BA3EC5" w:rsidRPr="005236A4">
              <w:rPr>
                <w:i/>
                <w:noProof/>
                <w:sz w:val="14"/>
              </w:rPr>
              <w:t>1</w:t>
            </w:r>
            <w:r w:rsidR="001B7A65" w:rsidRPr="005236A4">
              <w:rPr>
                <w:i/>
                <w:noProof/>
                <w:sz w:val="14"/>
              </w:rPr>
              <w:t>1</w:t>
            </w:r>
            <w:r w:rsidR="00BD6BB8" w:rsidRPr="005236A4">
              <w:rPr>
                <w:i/>
                <w:noProof/>
                <w:sz w:val="14"/>
              </w:rPr>
              <w:t>.1</w:t>
            </w:r>
          </w:p>
        </w:tc>
      </w:tr>
      <w:tr w:rsidR="001E41F3" w:rsidRPr="0052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236A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2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36A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5236A4" w:rsidRDefault="00B32DC6" w:rsidP="0051580D">
            <w:pPr>
              <w:pStyle w:val="CRCoverPage"/>
              <w:spacing w:after="0"/>
              <w:rPr>
                <w:b/>
                <w:noProof/>
                <w:sz w:val="28"/>
                <w:lang w:eastAsia="zh-TW"/>
              </w:rPr>
            </w:pPr>
            <w:r w:rsidRPr="005236A4">
              <w:rPr>
                <w:rFonts w:hint="eastAsia"/>
                <w:b/>
                <w:noProof/>
                <w:sz w:val="28"/>
                <w:lang w:eastAsia="zh-TW"/>
              </w:rPr>
              <w:t>24.334</w:t>
            </w:r>
          </w:p>
        </w:tc>
        <w:tc>
          <w:tcPr>
            <w:tcW w:w="709" w:type="dxa"/>
          </w:tcPr>
          <w:p w:rsidR="001E41F3" w:rsidRPr="005236A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236A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236A4" w:rsidRDefault="00B32DC6">
            <w:pPr>
              <w:pStyle w:val="CRCoverPage"/>
              <w:spacing w:after="0"/>
              <w:rPr>
                <w:noProof/>
                <w:lang w:eastAsia="zh-TW"/>
              </w:rPr>
            </w:pPr>
            <w:r w:rsidRPr="005236A4">
              <w:rPr>
                <w:rFonts w:hint="eastAsia"/>
                <w:b/>
                <w:noProof/>
                <w:sz w:val="28"/>
                <w:lang w:eastAsia="zh-TW"/>
              </w:rPr>
              <w:t>003</w:t>
            </w:r>
            <w:r w:rsidR="00246277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709" w:type="dxa"/>
          </w:tcPr>
          <w:p w:rsidR="001E41F3" w:rsidRPr="005236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236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5236A4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236A4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5236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236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5236A4" w:rsidRDefault="00B32DC6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5236A4">
              <w:rPr>
                <w:rFonts w:hint="eastAsia"/>
                <w:b/>
                <w:noProof/>
                <w:sz w:val="32"/>
                <w:lang w:eastAsia="zh-TW"/>
              </w:rPr>
              <w:t>12.0.0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2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2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236A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236A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236A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236A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236A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236A4">
              <w:rPr>
                <w:rFonts w:cs="Arial"/>
                <w:i/>
                <w:noProof/>
              </w:rPr>
              <w:t>on using this form</w:t>
            </w:r>
            <w:r w:rsidR="0051580D" w:rsidRPr="005236A4">
              <w:rPr>
                <w:rFonts w:cs="Arial"/>
                <w:i/>
                <w:noProof/>
              </w:rPr>
              <w:t>: c</w:t>
            </w:r>
            <w:r w:rsidR="00F25D98" w:rsidRPr="005236A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236A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236A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236A4">
              <w:rPr>
                <w:rFonts w:cs="Arial"/>
                <w:i/>
                <w:noProof/>
              </w:rPr>
              <w:t>.</w:t>
            </w:r>
          </w:p>
        </w:tc>
      </w:tr>
      <w:tr w:rsidR="001E41F3" w:rsidRPr="005236A4">
        <w:tc>
          <w:tcPr>
            <w:tcW w:w="9641" w:type="dxa"/>
            <w:gridSpan w:val="9"/>
          </w:tcPr>
          <w:p w:rsidR="001E41F3" w:rsidRPr="005236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236A4" w:rsidTr="00A7671C">
        <w:tc>
          <w:tcPr>
            <w:tcW w:w="2835" w:type="dxa"/>
          </w:tcPr>
          <w:p w:rsidR="00F25D98" w:rsidRPr="005236A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236A4">
              <w:rPr>
                <w:b/>
                <w:i/>
                <w:noProof/>
              </w:rPr>
              <w:t>Proposed change</w:t>
            </w:r>
            <w:r w:rsidR="00A7671C" w:rsidRPr="005236A4">
              <w:rPr>
                <w:b/>
                <w:i/>
                <w:noProof/>
              </w:rPr>
              <w:t xml:space="preserve"> </w:t>
            </w:r>
            <w:r w:rsidRPr="005236A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236A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36A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236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236A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236A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236A4" w:rsidRDefault="00B32D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5236A4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:rsidR="00F25D98" w:rsidRPr="005236A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236A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236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236A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36A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236A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5236A4">
        <w:tc>
          <w:tcPr>
            <w:tcW w:w="9641" w:type="dxa"/>
            <w:gridSpan w:val="11"/>
          </w:tcPr>
          <w:p w:rsidR="001E41F3" w:rsidRPr="005236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236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36A4">
              <w:rPr>
                <w:b/>
                <w:i/>
                <w:noProof/>
              </w:rPr>
              <w:t>Title:</w:t>
            </w:r>
            <w:r w:rsidRPr="005236A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236A4" w:rsidRDefault="003D2327" w:rsidP="003D2327">
            <w:pPr>
              <w:pStyle w:val="CRCoverPage"/>
              <w:spacing w:after="0"/>
              <w:rPr>
                <w:noProof/>
                <w:lang w:eastAsia="zh-TW"/>
              </w:rPr>
            </w:pPr>
            <w:r w:rsidRPr="003D2327">
              <w:rPr>
                <w:noProof/>
                <w:lang w:eastAsia="zh-TW"/>
              </w:rPr>
              <w:t>Introduce Timer T3902 to trigger retransmission of ProSe Discovery Reques</w:t>
            </w:r>
            <w:r w:rsidRPr="003D2327">
              <w:rPr>
                <w:rFonts w:hint="eastAsia"/>
                <w:noProof/>
                <w:lang w:eastAsia="zh-TW"/>
              </w:rPr>
              <w:t>t.</w:t>
            </w:r>
          </w:p>
        </w:tc>
      </w:tr>
      <w:tr w:rsidR="001E41F3" w:rsidRPr="005236A4">
        <w:tc>
          <w:tcPr>
            <w:tcW w:w="1843" w:type="dxa"/>
            <w:tcBorders>
              <w:left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36A4">
        <w:tc>
          <w:tcPr>
            <w:tcW w:w="1843" w:type="dxa"/>
            <w:tcBorders>
              <w:left w:val="single" w:sz="4" w:space="0" w:color="auto"/>
            </w:tcBorders>
          </w:tcPr>
          <w:p w:rsidR="001E41F3" w:rsidRPr="005236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36A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236A4" w:rsidRDefault="00AC4BD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5236A4">
              <w:rPr>
                <w:rFonts w:hint="eastAsia"/>
                <w:noProof/>
                <w:lang w:eastAsia="zh-TW"/>
              </w:rPr>
              <w:t>Acer Incorporated</w:t>
            </w:r>
          </w:p>
        </w:tc>
      </w:tr>
      <w:tr w:rsidR="001E41F3" w:rsidRPr="005236A4">
        <w:tc>
          <w:tcPr>
            <w:tcW w:w="1843" w:type="dxa"/>
            <w:tcBorders>
              <w:left w:val="single" w:sz="4" w:space="0" w:color="auto"/>
            </w:tcBorders>
          </w:tcPr>
          <w:p w:rsidR="001E41F3" w:rsidRPr="005236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36A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236A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5236A4">
              <w:rPr>
                <w:noProof/>
              </w:rPr>
              <w:t>C1</w:t>
            </w:r>
          </w:p>
        </w:tc>
      </w:tr>
      <w:tr w:rsidR="001E41F3" w:rsidRPr="005236A4">
        <w:tc>
          <w:tcPr>
            <w:tcW w:w="1843" w:type="dxa"/>
            <w:tcBorders>
              <w:left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36A4">
        <w:tc>
          <w:tcPr>
            <w:tcW w:w="1843" w:type="dxa"/>
            <w:tcBorders>
              <w:left w:val="single" w:sz="4" w:space="0" w:color="auto"/>
            </w:tcBorders>
          </w:tcPr>
          <w:p w:rsidR="001E41F3" w:rsidRPr="005236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36A4">
              <w:rPr>
                <w:b/>
                <w:i/>
                <w:noProof/>
              </w:rPr>
              <w:t>Work item code</w:t>
            </w:r>
            <w:r w:rsidR="0051580D" w:rsidRPr="005236A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5236A4" w:rsidRDefault="00AC4BD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5236A4">
              <w:rPr>
                <w:rFonts w:hint="eastAsia"/>
                <w:noProof/>
                <w:lang w:eastAsia="zh-TW"/>
              </w:rPr>
              <w:t>ProSe-CT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5236A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5236A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36A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236A4" w:rsidRDefault="00AC4BD4" w:rsidP="00AC4BD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5236A4">
              <w:rPr>
                <w:rFonts w:hint="eastAsia"/>
                <w:noProof/>
                <w:lang w:eastAsia="zh-TW"/>
              </w:rPr>
              <w:t>2014</w:t>
            </w:r>
            <w:r w:rsidR="004242F1" w:rsidRPr="005236A4">
              <w:rPr>
                <w:noProof/>
              </w:rPr>
              <w:t>-</w:t>
            </w:r>
            <w:r w:rsidRPr="005236A4">
              <w:rPr>
                <w:rFonts w:hint="eastAsia"/>
                <w:noProof/>
                <w:lang w:eastAsia="zh-TW"/>
              </w:rPr>
              <w:t>10</w:t>
            </w:r>
            <w:r w:rsidR="004242F1" w:rsidRPr="005236A4">
              <w:rPr>
                <w:noProof/>
              </w:rPr>
              <w:t>-</w:t>
            </w:r>
            <w:r w:rsidRPr="005236A4">
              <w:rPr>
                <w:rFonts w:hint="eastAsia"/>
                <w:noProof/>
                <w:lang w:eastAsia="zh-TW"/>
              </w:rPr>
              <w:t>08</w:t>
            </w:r>
          </w:p>
        </w:tc>
      </w:tr>
      <w:tr w:rsidR="001E41F3" w:rsidRPr="005236A4">
        <w:tc>
          <w:tcPr>
            <w:tcW w:w="1843" w:type="dxa"/>
            <w:tcBorders>
              <w:left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5236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5236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5236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236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36A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5236A4" w:rsidRDefault="00AC4BD4">
            <w:pPr>
              <w:pStyle w:val="CRCoverPage"/>
              <w:spacing w:after="0"/>
              <w:ind w:left="100"/>
              <w:rPr>
                <w:b/>
                <w:noProof/>
                <w:lang w:eastAsia="zh-TW"/>
              </w:rPr>
            </w:pPr>
            <w:r w:rsidRPr="005236A4">
              <w:rPr>
                <w:rFonts w:hint="eastAsia"/>
                <w:b/>
                <w:noProof/>
                <w:lang w:eastAsia="zh-TW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5236A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5236A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236A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236A4" w:rsidRDefault="0026004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5236A4">
              <w:rPr>
                <w:noProof/>
              </w:rPr>
              <w:t>Rel-</w:t>
            </w:r>
            <w:r w:rsidR="00AC4BD4" w:rsidRPr="005236A4">
              <w:rPr>
                <w:rFonts w:hint="eastAsia"/>
                <w:noProof/>
                <w:lang w:eastAsia="zh-TW"/>
              </w:rPr>
              <w:t>12</w:t>
            </w:r>
          </w:p>
        </w:tc>
      </w:tr>
      <w:tr w:rsidR="001E41F3" w:rsidRPr="0052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236A4">
              <w:rPr>
                <w:i/>
                <w:noProof/>
                <w:sz w:val="18"/>
              </w:rPr>
              <w:t xml:space="preserve">Use </w:t>
            </w:r>
            <w:r w:rsidRPr="005236A4">
              <w:rPr>
                <w:i/>
                <w:noProof/>
                <w:sz w:val="18"/>
                <w:u w:val="single"/>
              </w:rPr>
              <w:t>one</w:t>
            </w:r>
            <w:r w:rsidRPr="005236A4">
              <w:rPr>
                <w:i/>
                <w:noProof/>
                <w:sz w:val="18"/>
              </w:rPr>
              <w:t xml:space="preserve"> of the following categories:</w:t>
            </w:r>
            <w:r w:rsidRPr="005236A4">
              <w:rPr>
                <w:b/>
                <w:i/>
                <w:noProof/>
                <w:sz w:val="18"/>
              </w:rPr>
              <w:br/>
              <w:t>F</w:t>
            </w:r>
            <w:r w:rsidRPr="005236A4">
              <w:rPr>
                <w:i/>
                <w:noProof/>
                <w:sz w:val="18"/>
              </w:rPr>
              <w:t xml:space="preserve">  (correction)</w:t>
            </w:r>
            <w:r w:rsidRPr="005236A4">
              <w:rPr>
                <w:i/>
                <w:noProof/>
                <w:sz w:val="18"/>
              </w:rPr>
              <w:br/>
            </w:r>
            <w:r w:rsidRPr="005236A4">
              <w:rPr>
                <w:b/>
                <w:i/>
                <w:noProof/>
                <w:sz w:val="18"/>
              </w:rPr>
              <w:t>A</w:t>
            </w:r>
            <w:r w:rsidRPr="005236A4">
              <w:rPr>
                <w:i/>
                <w:noProof/>
                <w:sz w:val="18"/>
              </w:rPr>
              <w:t xml:space="preserve">  (</w:t>
            </w:r>
            <w:r w:rsidR="00DE34CF" w:rsidRPr="005236A4">
              <w:rPr>
                <w:i/>
                <w:noProof/>
                <w:sz w:val="18"/>
              </w:rPr>
              <w:t xml:space="preserve">mirror </w:t>
            </w:r>
            <w:r w:rsidRPr="005236A4">
              <w:rPr>
                <w:i/>
                <w:noProof/>
                <w:sz w:val="18"/>
              </w:rPr>
              <w:t>correspond</w:t>
            </w:r>
            <w:r w:rsidR="00DE34CF" w:rsidRPr="005236A4">
              <w:rPr>
                <w:i/>
                <w:noProof/>
                <w:sz w:val="18"/>
              </w:rPr>
              <w:t xml:space="preserve">ing </w:t>
            </w:r>
            <w:r w:rsidRPr="005236A4">
              <w:rPr>
                <w:i/>
                <w:noProof/>
                <w:sz w:val="18"/>
              </w:rPr>
              <w:t xml:space="preserve">to a </w:t>
            </w:r>
            <w:r w:rsidR="00DE34CF" w:rsidRPr="005236A4">
              <w:rPr>
                <w:i/>
                <w:noProof/>
                <w:sz w:val="18"/>
              </w:rPr>
              <w:t xml:space="preserve">change </w:t>
            </w:r>
            <w:r w:rsidRPr="005236A4">
              <w:rPr>
                <w:i/>
                <w:noProof/>
                <w:sz w:val="18"/>
              </w:rPr>
              <w:t>in an earlier release)</w:t>
            </w:r>
            <w:r w:rsidRPr="005236A4">
              <w:rPr>
                <w:i/>
                <w:noProof/>
                <w:sz w:val="18"/>
              </w:rPr>
              <w:br/>
            </w:r>
            <w:r w:rsidRPr="005236A4">
              <w:rPr>
                <w:b/>
                <w:i/>
                <w:noProof/>
                <w:sz w:val="18"/>
              </w:rPr>
              <w:t>B</w:t>
            </w:r>
            <w:r w:rsidRPr="005236A4">
              <w:rPr>
                <w:i/>
                <w:noProof/>
                <w:sz w:val="18"/>
              </w:rPr>
              <w:t xml:space="preserve">  (addition of feature), </w:t>
            </w:r>
            <w:r w:rsidRPr="005236A4">
              <w:rPr>
                <w:i/>
                <w:noProof/>
                <w:sz w:val="18"/>
              </w:rPr>
              <w:br/>
            </w:r>
            <w:r w:rsidRPr="005236A4">
              <w:rPr>
                <w:b/>
                <w:i/>
                <w:noProof/>
                <w:sz w:val="18"/>
              </w:rPr>
              <w:t>C</w:t>
            </w:r>
            <w:r w:rsidRPr="005236A4">
              <w:rPr>
                <w:i/>
                <w:noProof/>
                <w:sz w:val="18"/>
              </w:rPr>
              <w:t xml:space="preserve">  (functional modification of feature)</w:t>
            </w:r>
            <w:r w:rsidRPr="005236A4">
              <w:rPr>
                <w:i/>
                <w:noProof/>
                <w:sz w:val="18"/>
              </w:rPr>
              <w:br/>
            </w:r>
            <w:r w:rsidRPr="005236A4">
              <w:rPr>
                <w:b/>
                <w:i/>
                <w:noProof/>
                <w:sz w:val="18"/>
              </w:rPr>
              <w:t>D</w:t>
            </w:r>
            <w:r w:rsidRPr="005236A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236A4" w:rsidRDefault="001E41F3">
            <w:pPr>
              <w:pStyle w:val="CRCoverPage"/>
              <w:rPr>
                <w:noProof/>
              </w:rPr>
            </w:pPr>
            <w:r w:rsidRPr="005236A4">
              <w:rPr>
                <w:noProof/>
                <w:sz w:val="18"/>
              </w:rPr>
              <w:t>Detailed explanations of the above categories can</w:t>
            </w:r>
            <w:r w:rsidRPr="005236A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236A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236A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236A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236A4">
              <w:rPr>
                <w:i/>
                <w:noProof/>
                <w:sz w:val="18"/>
              </w:rPr>
              <w:t xml:space="preserve">Use </w:t>
            </w:r>
            <w:r w:rsidRPr="005236A4">
              <w:rPr>
                <w:i/>
                <w:noProof/>
                <w:sz w:val="18"/>
                <w:u w:val="single"/>
              </w:rPr>
              <w:t>one</w:t>
            </w:r>
            <w:r w:rsidRPr="005236A4">
              <w:rPr>
                <w:i/>
                <w:noProof/>
                <w:sz w:val="18"/>
              </w:rPr>
              <w:t xml:space="preserve"> of the following releases:</w:t>
            </w:r>
            <w:r w:rsidRPr="005236A4">
              <w:rPr>
                <w:i/>
                <w:noProof/>
                <w:sz w:val="18"/>
              </w:rPr>
              <w:br/>
              <w:t>Rel-8</w:t>
            </w:r>
            <w:r w:rsidRPr="005236A4">
              <w:rPr>
                <w:i/>
                <w:noProof/>
                <w:sz w:val="18"/>
              </w:rPr>
              <w:tab/>
              <w:t>(Release 8)</w:t>
            </w:r>
            <w:r w:rsidR="007C2097" w:rsidRPr="005236A4">
              <w:rPr>
                <w:i/>
                <w:noProof/>
                <w:sz w:val="18"/>
              </w:rPr>
              <w:br/>
              <w:t>Rel-9</w:t>
            </w:r>
            <w:r w:rsidR="007C2097" w:rsidRPr="005236A4">
              <w:rPr>
                <w:i/>
                <w:noProof/>
                <w:sz w:val="18"/>
              </w:rPr>
              <w:tab/>
              <w:t>(Release 9)</w:t>
            </w:r>
            <w:r w:rsidR="009777D9" w:rsidRPr="005236A4">
              <w:rPr>
                <w:i/>
                <w:noProof/>
                <w:sz w:val="18"/>
              </w:rPr>
              <w:br/>
              <w:t>Rel-10</w:t>
            </w:r>
            <w:r w:rsidR="009777D9" w:rsidRPr="005236A4">
              <w:rPr>
                <w:i/>
                <w:noProof/>
                <w:sz w:val="18"/>
              </w:rPr>
              <w:tab/>
              <w:t>(Release 10)</w:t>
            </w:r>
            <w:r w:rsidR="000C038A" w:rsidRPr="005236A4">
              <w:rPr>
                <w:i/>
                <w:noProof/>
                <w:sz w:val="18"/>
              </w:rPr>
              <w:br/>
              <w:t>Rel-11</w:t>
            </w:r>
            <w:r w:rsidR="000C038A" w:rsidRPr="005236A4">
              <w:rPr>
                <w:i/>
                <w:noProof/>
                <w:sz w:val="18"/>
              </w:rPr>
              <w:tab/>
              <w:t>(Release 11)</w:t>
            </w:r>
            <w:r w:rsidR="000C038A" w:rsidRPr="005236A4">
              <w:rPr>
                <w:i/>
                <w:noProof/>
                <w:sz w:val="18"/>
              </w:rPr>
              <w:br/>
              <w:t>Rel-12</w:t>
            </w:r>
            <w:r w:rsidR="000C038A" w:rsidRPr="005236A4">
              <w:rPr>
                <w:i/>
                <w:noProof/>
                <w:sz w:val="18"/>
              </w:rPr>
              <w:tab/>
              <w:t>(Release 12)</w:t>
            </w:r>
            <w:r w:rsidR="0051580D" w:rsidRPr="005236A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5236A4">
              <w:rPr>
                <w:i/>
                <w:noProof/>
                <w:sz w:val="18"/>
              </w:rPr>
              <w:t>Rel-13</w:t>
            </w:r>
            <w:r w:rsidR="0051580D" w:rsidRPr="005236A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5236A4">
              <w:rPr>
                <w:i/>
                <w:noProof/>
                <w:sz w:val="18"/>
              </w:rPr>
              <w:br/>
              <w:t>Rel-14</w:t>
            </w:r>
            <w:r w:rsidR="00BD6BB8" w:rsidRPr="005236A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5236A4">
        <w:tc>
          <w:tcPr>
            <w:tcW w:w="1843" w:type="dxa"/>
          </w:tcPr>
          <w:p w:rsidR="001E41F3" w:rsidRPr="005236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5236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36A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236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36A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0519" w:rsidRPr="007C6EC0" w:rsidRDefault="00AA69DC" w:rsidP="00440519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The </w:t>
            </w:r>
            <w:r>
              <w:rPr>
                <w:rFonts w:ascii="Arial" w:hAnsi="Arial" w:cs="Arial" w:hint="eastAsia"/>
                <w:bCs/>
                <w:lang w:val="en-US" w:eastAsia="zh-TW"/>
              </w:rPr>
              <w:t>A</w:t>
            </w:r>
            <w:r w:rsidR="00440519" w:rsidRPr="00AC727C">
              <w:rPr>
                <w:rFonts w:ascii="Arial" w:hAnsi="Arial" w:cs="Arial"/>
                <w:bCs/>
                <w:lang w:val="en-US"/>
              </w:rPr>
              <w:t>nnounce</w:t>
            </w:r>
            <w:r w:rsidR="00440519" w:rsidRPr="00A30B44">
              <w:rPr>
                <w:rFonts w:ascii="Arial" w:hAnsi="Arial" w:cs="Arial"/>
                <w:bCs/>
                <w:lang w:val="en-US"/>
              </w:rPr>
              <w:t xml:space="preserve"> request procedure</w:t>
            </w:r>
            <w:r w:rsidR="00440519" w:rsidRPr="00AC727C">
              <w:rPr>
                <w:rFonts w:ascii="Arial" w:hAnsi="Arial" w:cs="Arial"/>
                <w:bCs/>
                <w:lang w:val="en-US"/>
              </w:rPr>
              <w:t xml:space="preserve"> </w:t>
            </w:r>
            <w:r w:rsidR="00440519" w:rsidRPr="00BC4E40">
              <w:rPr>
                <w:rFonts w:ascii="Arial" w:hAnsi="Arial" w:cs="Arial"/>
                <w:bCs/>
                <w:lang w:val="en-US"/>
              </w:rPr>
              <w:t>DISCOVERY_REQUEST</w:t>
            </w:r>
            <w:r w:rsidR="00440519">
              <w:rPr>
                <w:rFonts w:ascii="Arial" w:hAnsi="Arial" w:cs="Arial" w:hint="eastAsia"/>
                <w:bCs/>
                <w:lang w:val="en-US" w:eastAsia="zh-TW"/>
              </w:rPr>
              <w:t xml:space="preserve"> </w:t>
            </w:r>
            <w:r w:rsidR="004467CC">
              <w:rPr>
                <w:rFonts w:ascii="Arial" w:hAnsi="Arial" w:cs="Arial" w:hint="eastAsia"/>
                <w:bCs/>
                <w:lang w:val="en-US" w:eastAsia="zh-TW"/>
              </w:rPr>
              <w:t>retransmission delay</w:t>
            </w:r>
            <w:r w:rsidR="00440519">
              <w:rPr>
                <w:rFonts w:ascii="Arial" w:hAnsi="Arial" w:cs="Arial" w:hint="eastAsia"/>
                <w:bCs/>
                <w:lang w:val="en-US" w:eastAsia="zh-TW"/>
              </w:rPr>
              <w:t xml:space="preserve"> </w:t>
            </w:r>
            <w:r w:rsidR="00440519">
              <w:rPr>
                <w:rFonts w:ascii="Arial" w:hAnsi="Arial" w:cs="Arial"/>
                <w:bCs/>
                <w:lang w:val="en-US" w:eastAsia="zh-TW"/>
              </w:rPr>
              <w:t>timer is</w:t>
            </w:r>
            <w:r w:rsidR="00440519" w:rsidRPr="00AC727C">
              <w:rPr>
                <w:rFonts w:ascii="Arial" w:hAnsi="Arial" w:cs="Arial"/>
                <w:bCs/>
                <w:lang w:val="en-US"/>
              </w:rPr>
              <w:t xml:space="preserve"> not yet defined in 3GPP TS </w:t>
            </w:r>
            <w:r w:rsidR="00440519">
              <w:rPr>
                <w:rFonts w:ascii="Arial" w:hAnsi="Arial" w:cs="Arial" w:hint="eastAsia"/>
                <w:bCs/>
                <w:lang w:val="en-US" w:eastAsia="zh-TW"/>
              </w:rPr>
              <w:t>24.334</w:t>
            </w:r>
            <w:r w:rsidR="00440519" w:rsidRPr="00AC727C">
              <w:rPr>
                <w:rFonts w:ascii="Arial" w:hAnsi="Arial" w:cs="Arial"/>
                <w:bCs/>
                <w:lang w:val="en-US"/>
              </w:rPr>
              <w:t xml:space="preserve">, and consequently it is not explained with which value it is initialized in the </w:t>
            </w:r>
            <w:r w:rsidR="00440519">
              <w:rPr>
                <w:rFonts w:ascii="Arial" w:hAnsi="Arial" w:cs="Arial" w:hint="eastAsia"/>
                <w:bCs/>
                <w:lang w:val="en-US" w:eastAsia="zh-TW"/>
              </w:rPr>
              <w:t>UE</w:t>
            </w:r>
            <w:r w:rsidR="00440519" w:rsidRPr="00AC727C">
              <w:rPr>
                <w:rFonts w:ascii="Arial" w:hAnsi="Arial" w:cs="Arial"/>
                <w:bCs/>
                <w:lang w:val="en-US"/>
              </w:rPr>
              <w:t xml:space="preserve"> and which is the </w:t>
            </w:r>
            <w:r w:rsidR="00440519">
              <w:rPr>
                <w:rFonts w:ascii="Arial" w:hAnsi="Arial" w:cs="Arial" w:hint="eastAsia"/>
                <w:bCs/>
                <w:lang w:val="en-US" w:eastAsia="zh-TW"/>
              </w:rPr>
              <w:t xml:space="preserve">UE </w:t>
            </w:r>
            <w:r w:rsidR="00440519" w:rsidRPr="00AC727C">
              <w:rPr>
                <w:rFonts w:ascii="Arial" w:hAnsi="Arial" w:cs="Arial"/>
                <w:bCs/>
                <w:lang w:val="en-US"/>
              </w:rPr>
              <w:t>behavior when it expires.</w:t>
            </w:r>
          </w:p>
          <w:p w:rsidR="001E41F3" w:rsidRPr="005236A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5236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36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5236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36A4">
              <w:rPr>
                <w:b/>
                <w:i/>
                <w:noProof/>
              </w:rPr>
              <w:t>Summary of change</w:t>
            </w:r>
            <w:r w:rsidR="0051580D" w:rsidRPr="005236A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236A4" w:rsidRDefault="00F145E6" w:rsidP="00F145E6">
            <w:pPr>
              <w:rPr>
                <w:noProof/>
              </w:rPr>
            </w:pPr>
            <w:r w:rsidRPr="00BC4E40">
              <w:rPr>
                <w:rFonts w:ascii="Arial" w:hAnsi="Arial" w:cs="Arial" w:hint="eastAsia"/>
                <w:bCs/>
                <w:lang w:val="en-US"/>
              </w:rPr>
              <w:t xml:space="preserve">UE </w:t>
            </w:r>
            <w:r w:rsidRPr="00BC4E40">
              <w:rPr>
                <w:rFonts w:ascii="Arial" w:hAnsi="Arial" w:cs="Arial"/>
                <w:bCs/>
                <w:lang w:val="en-US"/>
              </w:rPr>
              <w:t>completes</w:t>
            </w:r>
            <w:r w:rsidRPr="00BC4E40">
              <w:rPr>
                <w:rFonts w:ascii="Arial" w:hAnsi="Arial" w:cs="Arial" w:hint="eastAsia"/>
                <w:bCs/>
                <w:lang w:val="en-US"/>
              </w:rPr>
              <w:t xml:space="preserve"> a</w:t>
            </w:r>
            <w:r w:rsidRPr="00BC4E40">
              <w:rPr>
                <w:rFonts w:ascii="Arial" w:hAnsi="Arial" w:cs="Arial"/>
                <w:bCs/>
                <w:lang w:val="en-US"/>
              </w:rPr>
              <w:t>nnounce request procedure</w:t>
            </w:r>
            <w:r w:rsidRPr="00BC4E40">
              <w:rPr>
                <w:rFonts w:ascii="Arial" w:hAnsi="Arial" w:cs="Arial" w:hint="eastAsia"/>
                <w:bCs/>
                <w:lang w:val="en-US"/>
              </w:rPr>
              <w:t xml:space="preserve"> by </w:t>
            </w:r>
            <w:r w:rsidRPr="00BC4E40">
              <w:rPr>
                <w:rFonts w:ascii="Arial" w:hAnsi="Arial" w:cs="Arial"/>
                <w:bCs/>
                <w:lang w:val="en-US"/>
              </w:rPr>
              <w:t>receiving</w:t>
            </w:r>
            <w:r w:rsidRPr="00BC4E40">
              <w:rPr>
                <w:rFonts w:ascii="Arial" w:hAnsi="Arial" w:cs="Arial" w:hint="eastAsia"/>
                <w:bCs/>
                <w:lang w:val="en-US"/>
              </w:rPr>
              <w:t xml:space="preserve"> </w:t>
            </w:r>
            <w:r w:rsidRPr="00BC4E40">
              <w:rPr>
                <w:rFonts w:ascii="Arial" w:hAnsi="Arial" w:cs="Arial"/>
                <w:bCs/>
                <w:lang w:val="en-US"/>
              </w:rPr>
              <w:t>DISCOVERY</w:t>
            </w:r>
            <w:r w:rsidRPr="00BC4E40">
              <w:rPr>
                <w:rFonts w:ascii="Arial" w:hAnsi="Arial" w:cs="Arial" w:hint="eastAsia"/>
                <w:bCs/>
                <w:lang w:val="en-US"/>
              </w:rPr>
              <w:t>_</w:t>
            </w:r>
            <w:r w:rsidRPr="00BC4E40">
              <w:rPr>
                <w:rFonts w:ascii="Arial" w:hAnsi="Arial" w:cs="Arial"/>
                <w:bCs/>
                <w:lang w:val="en-US"/>
              </w:rPr>
              <w:t>RESPONSE</w:t>
            </w:r>
            <w:r w:rsidRPr="00BC4E40">
              <w:rPr>
                <w:rFonts w:ascii="Arial" w:hAnsi="Arial" w:cs="Arial" w:hint="eastAsia"/>
                <w:bCs/>
                <w:lang w:val="en-US"/>
              </w:rPr>
              <w:t xml:space="preserve"> </w:t>
            </w:r>
            <w:r w:rsidRPr="00BC4E40">
              <w:rPr>
                <w:rFonts w:ascii="Arial" w:hAnsi="Arial" w:cs="Arial"/>
                <w:bCs/>
                <w:lang w:val="en-US"/>
              </w:rPr>
              <w:t>message</w:t>
            </w:r>
            <w:r w:rsidRPr="00BC4E40">
              <w:rPr>
                <w:rFonts w:ascii="Arial" w:hAnsi="Arial" w:cs="Arial" w:hint="eastAsia"/>
                <w:bCs/>
                <w:lang w:val="en-US"/>
              </w:rPr>
              <w:t xml:space="preserve"> from </w:t>
            </w:r>
            <w:proofErr w:type="spellStart"/>
            <w:r w:rsidRPr="00BC4E40">
              <w:rPr>
                <w:rFonts w:ascii="Arial" w:hAnsi="Arial" w:cs="Arial" w:hint="eastAsia"/>
                <w:bCs/>
                <w:lang w:val="en-US"/>
              </w:rPr>
              <w:t>P</w:t>
            </w:r>
            <w:r w:rsidRPr="00BC4E40">
              <w:rPr>
                <w:rFonts w:ascii="Arial" w:hAnsi="Arial" w:cs="Arial"/>
                <w:bCs/>
                <w:lang w:val="en-US"/>
              </w:rPr>
              <w:t>ro</w:t>
            </w:r>
            <w:r w:rsidRPr="00BC4E40">
              <w:rPr>
                <w:rFonts w:ascii="Arial" w:hAnsi="Arial" w:cs="Arial" w:hint="eastAsia"/>
                <w:bCs/>
                <w:lang w:val="en-US"/>
              </w:rPr>
              <w:t>S</w:t>
            </w:r>
            <w:r w:rsidRPr="00BC4E40">
              <w:rPr>
                <w:rFonts w:ascii="Arial" w:hAnsi="Arial" w:cs="Arial"/>
                <w:bCs/>
                <w:lang w:val="en-US"/>
              </w:rPr>
              <w:t>e</w:t>
            </w:r>
            <w:proofErr w:type="spellEnd"/>
            <w:r w:rsidRPr="00BC4E40">
              <w:rPr>
                <w:rFonts w:ascii="Arial" w:hAnsi="Arial" w:cs="Arial" w:hint="eastAsia"/>
                <w:bCs/>
                <w:lang w:val="en-US"/>
              </w:rPr>
              <w:t xml:space="preserve"> Function</w:t>
            </w:r>
            <w:r w:rsidRPr="00BC4E40">
              <w:rPr>
                <w:rFonts w:ascii="Arial" w:hAnsi="Arial" w:cs="Arial"/>
                <w:bCs/>
                <w:lang w:val="en-US"/>
              </w:rPr>
              <w:t>. But DISCOVERY</w:t>
            </w:r>
            <w:r w:rsidRPr="00BC4E40">
              <w:rPr>
                <w:rFonts w:ascii="Arial" w:hAnsi="Arial" w:cs="Arial" w:hint="eastAsia"/>
                <w:bCs/>
                <w:lang w:val="en-US"/>
              </w:rPr>
              <w:t>_</w:t>
            </w:r>
            <w:r w:rsidRPr="00BC4E40">
              <w:rPr>
                <w:rFonts w:ascii="Arial" w:hAnsi="Arial" w:cs="Arial"/>
                <w:bCs/>
                <w:lang w:val="en-US"/>
              </w:rPr>
              <w:t xml:space="preserve">RESPONSE </w:t>
            </w:r>
            <w:r w:rsidRPr="00BC4E40">
              <w:rPr>
                <w:rFonts w:ascii="Arial" w:hAnsi="Arial" w:cs="Arial" w:hint="eastAsia"/>
                <w:bCs/>
                <w:lang w:val="en-US"/>
              </w:rPr>
              <w:t xml:space="preserve">message </w:t>
            </w:r>
            <w:r w:rsidRPr="00BC4E40">
              <w:rPr>
                <w:rFonts w:ascii="Arial" w:hAnsi="Arial" w:cs="Arial"/>
                <w:bCs/>
                <w:lang w:val="en-US"/>
              </w:rPr>
              <w:t>can get lost</w:t>
            </w:r>
            <w:r w:rsidRPr="00BC4E40">
              <w:rPr>
                <w:rFonts w:ascii="Arial" w:hAnsi="Arial" w:cs="Arial" w:hint="eastAsia"/>
                <w:bCs/>
                <w:lang w:val="en-US"/>
              </w:rPr>
              <w:t xml:space="preserve"> for many reasons</w:t>
            </w:r>
            <w:r w:rsidRPr="00BC4E40">
              <w:rPr>
                <w:rFonts w:ascii="Arial" w:hAnsi="Arial" w:cs="Arial"/>
                <w:bCs/>
                <w:lang w:val="en-US"/>
              </w:rPr>
              <w:t>. If</w:t>
            </w:r>
            <w:r w:rsidRPr="00BC4E40">
              <w:rPr>
                <w:rFonts w:ascii="Arial" w:hAnsi="Arial" w:cs="Arial" w:hint="eastAsia"/>
                <w:bCs/>
                <w:lang w:val="en-US"/>
              </w:rPr>
              <w:t xml:space="preserve"> </w:t>
            </w:r>
            <w:r w:rsidRPr="00BC4E40">
              <w:rPr>
                <w:rFonts w:ascii="Arial" w:hAnsi="Arial" w:cs="Arial"/>
                <w:bCs/>
                <w:lang w:val="en-US"/>
              </w:rPr>
              <w:t>UE isn’t</w:t>
            </w:r>
            <w:r w:rsidRPr="00BC4E40">
              <w:rPr>
                <w:rFonts w:ascii="Arial" w:hAnsi="Arial" w:cs="Arial" w:hint="eastAsia"/>
                <w:bCs/>
                <w:lang w:val="en-US"/>
              </w:rPr>
              <w:t xml:space="preserve"> </w:t>
            </w:r>
            <w:r w:rsidRPr="00BC4E40">
              <w:rPr>
                <w:rFonts w:ascii="Arial" w:hAnsi="Arial" w:cs="Arial"/>
                <w:bCs/>
                <w:lang w:val="en-US"/>
              </w:rPr>
              <w:t>received</w:t>
            </w:r>
            <w:r w:rsidRPr="00BC4E40">
              <w:rPr>
                <w:rFonts w:ascii="Arial" w:hAnsi="Arial" w:cs="Arial" w:hint="eastAsia"/>
                <w:bCs/>
                <w:lang w:val="en-US"/>
              </w:rPr>
              <w:t xml:space="preserve"> </w:t>
            </w:r>
            <w:r w:rsidRPr="00BC4E40">
              <w:rPr>
                <w:rFonts w:ascii="Arial" w:hAnsi="Arial" w:cs="Arial"/>
                <w:bCs/>
                <w:lang w:val="en-US"/>
              </w:rPr>
              <w:t xml:space="preserve">DISCOVERY_RESPONSE </w:t>
            </w:r>
            <w:r w:rsidRPr="00BC4E40">
              <w:rPr>
                <w:rFonts w:ascii="Arial" w:hAnsi="Arial" w:cs="Arial" w:hint="eastAsia"/>
                <w:bCs/>
                <w:lang w:val="en-US"/>
              </w:rPr>
              <w:t xml:space="preserve">message </w:t>
            </w:r>
            <w:r w:rsidRPr="00BC4E40">
              <w:rPr>
                <w:rFonts w:ascii="Arial" w:hAnsi="Arial" w:cs="Arial"/>
                <w:bCs/>
                <w:lang w:val="en-US"/>
              </w:rPr>
              <w:t xml:space="preserve">when the timeout expires, it </w:t>
            </w:r>
            <w:r w:rsidRPr="00BC4E40">
              <w:rPr>
                <w:rFonts w:ascii="Arial" w:hAnsi="Arial" w:cs="Arial" w:hint="eastAsia"/>
                <w:bCs/>
                <w:lang w:val="en-US"/>
              </w:rPr>
              <w:t>reinitiate a</w:t>
            </w:r>
            <w:r w:rsidRPr="00BC4E40">
              <w:rPr>
                <w:rFonts w:ascii="Arial" w:hAnsi="Arial" w:cs="Arial"/>
                <w:bCs/>
                <w:lang w:val="en-US"/>
              </w:rPr>
              <w:t>nnounce request procedure</w:t>
            </w:r>
            <w:r w:rsidRPr="00BC4E40">
              <w:rPr>
                <w:rFonts w:ascii="Arial" w:hAnsi="Arial" w:cs="Arial" w:hint="eastAsia"/>
                <w:bCs/>
                <w:lang w:val="en-US"/>
              </w:rPr>
              <w:t xml:space="preserve"> by </w:t>
            </w:r>
            <w:r w:rsidRPr="00BC4E40">
              <w:rPr>
                <w:rFonts w:ascii="Arial" w:hAnsi="Arial" w:cs="Arial"/>
                <w:bCs/>
                <w:lang w:val="en-US"/>
              </w:rPr>
              <w:t xml:space="preserve">retransmitting the DISCOVERY_REQUEST </w:t>
            </w:r>
            <w:r w:rsidRPr="00BC4E40">
              <w:rPr>
                <w:rFonts w:ascii="Arial" w:hAnsi="Arial" w:cs="Arial" w:hint="eastAsia"/>
                <w:bCs/>
                <w:lang w:val="en-US"/>
              </w:rPr>
              <w:t>m</w:t>
            </w:r>
            <w:r w:rsidRPr="00BC4E40">
              <w:rPr>
                <w:rFonts w:ascii="Arial" w:hAnsi="Arial" w:cs="Arial"/>
                <w:bCs/>
                <w:lang w:val="en-US"/>
              </w:rPr>
              <w:t>essage</w:t>
            </w:r>
            <w:r>
              <w:rPr>
                <w:rFonts w:ascii="Arial" w:hAnsi="Arial" w:cs="Arial" w:hint="eastAsia"/>
                <w:bCs/>
                <w:lang w:val="en-US" w:eastAsia="zh-TW"/>
              </w:rPr>
              <w:t>.</w:t>
            </w:r>
            <w:r w:rsidRPr="00B13B88">
              <w:rPr>
                <w:rFonts w:ascii="Arial" w:hAnsi="Arial" w:cs="Arial"/>
                <w:bCs/>
                <w:lang w:val="en-US"/>
              </w:rPr>
              <w:t xml:space="preserve"> </w:t>
            </w:r>
            <w:r w:rsidRPr="00BC4E40">
              <w:rPr>
                <w:rFonts w:ascii="Arial" w:hAnsi="Arial" w:cs="Arial"/>
                <w:bCs/>
                <w:lang w:val="en-US"/>
              </w:rPr>
              <w:t>This</w:t>
            </w:r>
            <w:r w:rsidRPr="00BC4E40">
              <w:rPr>
                <w:rFonts w:ascii="Arial" w:hAnsi="Arial" w:cs="Arial" w:hint="eastAsia"/>
                <w:bCs/>
                <w:lang w:val="en-US"/>
              </w:rPr>
              <w:t xml:space="preserve"> contribution proposes </w:t>
            </w:r>
            <w:r>
              <w:rPr>
                <w:rFonts w:ascii="Arial" w:hAnsi="Arial" w:cs="Arial" w:hint="eastAsia"/>
                <w:bCs/>
                <w:lang w:val="en-US" w:eastAsia="zh-TW"/>
              </w:rPr>
              <w:t xml:space="preserve">the timer T3902 </w:t>
            </w:r>
            <w:r w:rsidRPr="007C6EC0">
              <w:rPr>
                <w:rFonts w:ascii="Arial" w:hAnsi="Arial" w:cs="Arial"/>
                <w:bCs/>
                <w:lang w:val="en-US"/>
              </w:rPr>
              <w:t xml:space="preserve">to indicate to the </w:t>
            </w:r>
            <w:r w:rsidRPr="007C6EC0">
              <w:rPr>
                <w:rFonts w:ascii="Arial" w:hAnsi="Arial" w:cs="Arial" w:hint="eastAsia"/>
                <w:bCs/>
                <w:lang w:val="en-US"/>
              </w:rPr>
              <w:t>UE</w:t>
            </w:r>
            <w:r w:rsidRPr="007C6EC0">
              <w:rPr>
                <w:rFonts w:ascii="Arial" w:hAnsi="Arial" w:cs="Arial"/>
                <w:bCs/>
                <w:lang w:val="en-US"/>
              </w:rPr>
              <w:t xml:space="preserve"> the minimum period of time it should wait before</w:t>
            </w:r>
            <w:r w:rsidRPr="007C6EC0">
              <w:rPr>
                <w:rFonts w:ascii="Arial" w:hAnsi="Arial" w:cs="Arial" w:hint="eastAsia"/>
                <w:bCs/>
                <w:lang w:val="en-US"/>
              </w:rPr>
              <w:t xml:space="preserve"> </w:t>
            </w:r>
            <w:r>
              <w:rPr>
                <w:rFonts w:ascii="Arial" w:hAnsi="Arial" w:cs="Arial" w:hint="eastAsia"/>
                <w:bCs/>
                <w:lang w:val="en-US" w:eastAsia="zh-TW"/>
              </w:rPr>
              <w:t xml:space="preserve">triggering </w:t>
            </w:r>
            <w:r w:rsidRPr="007C6EC0">
              <w:rPr>
                <w:rFonts w:ascii="Arial" w:hAnsi="Arial" w:cs="Arial"/>
                <w:bCs/>
                <w:lang w:val="en-US"/>
              </w:rPr>
              <w:t xml:space="preserve">the </w:t>
            </w:r>
            <w:r>
              <w:rPr>
                <w:rFonts w:ascii="Arial" w:hAnsi="Arial" w:cs="Arial" w:hint="eastAsia"/>
                <w:bCs/>
                <w:lang w:val="en-US" w:eastAsia="zh-TW"/>
              </w:rPr>
              <w:t>a</w:t>
            </w:r>
            <w:r w:rsidRPr="00A30B44">
              <w:rPr>
                <w:rFonts w:ascii="Arial" w:hAnsi="Arial" w:cs="Arial"/>
                <w:bCs/>
                <w:lang w:val="en-US"/>
              </w:rPr>
              <w:t>nnounce request procedure</w:t>
            </w:r>
            <w:r w:rsidRPr="007C6EC0">
              <w:rPr>
                <w:rFonts w:ascii="Arial" w:hAnsi="Arial" w:cs="Arial"/>
                <w:bCs/>
                <w:lang w:val="en-US"/>
              </w:rPr>
              <w:t xml:space="preserve"> again.</w:t>
            </w:r>
          </w:p>
        </w:tc>
      </w:tr>
      <w:tr w:rsidR="001E41F3" w:rsidRPr="005236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36A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236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36A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236A4" w:rsidRDefault="00613A16" w:rsidP="00613A1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UE will not know when UE can retransmit DISCOVERY_REQUEST message and how long need to wait before triggering the DISCOVERY_REQUEST message.</w:t>
            </w:r>
          </w:p>
        </w:tc>
      </w:tr>
      <w:tr w:rsidR="001E41F3" w:rsidRPr="005236A4">
        <w:tc>
          <w:tcPr>
            <w:tcW w:w="2268" w:type="dxa"/>
            <w:gridSpan w:val="2"/>
          </w:tcPr>
          <w:p w:rsidR="001E41F3" w:rsidRPr="005236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5236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36A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236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36A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236A4" w:rsidRDefault="00487FA6" w:rsidP="0026207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6.2.2.4, </w:t>
            </w:r>
            <w:r w:rsidR="00B800EC">
              <w:rPr>
                <w:noProof/>
              </w:rPr>
              <w:t>6.2.2.6.1</w:t>
            </w:r>
            <w:r w:rsidR="0075556B">
              <w:rPr>
                <w:rFonts w:hint="eastAsia"/>
                <w:noProof/>
                <w:lang w:eastAsia="zh-TW"/>
              </w:rPr>
              <w:t xml:space="preserve">, </w:t>
            </w:r>
            <w:r w:rsidR="0075556B" w:rsidRPr="0075556B">
              <w:rPr>
                <w:noProof/>
                <w:lang w:eastAsia="zh-TW"/>
              </w:rPr>
              <w:t>13.2</w:t>
            </w:r>
          </w:p>
        </w:tc>
      </w:tr>
      <w:tr w:rsidR="001E41F3" w:rsidRPr="005236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36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5236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36A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236A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36A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5236A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5236A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236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5236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36A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236A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236A4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36A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5236A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36A4">
              <w:rPr>
                <w:noProof/>
              </w:rPr>
              <w:t xml:space="preserve"> Other core specifications</w:t>
            </w:r>
            <w:r w:rsidRPr="005236A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5236A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236A4">
              <w:rPr>
                <w:noProof/>
              </w:rPr>
              <w:t xml:space="preserve">TS/TR ... CR ... </w:t>
            </w:r>
          </w:p>
        </w:tc>
      </w:tr>
      <w:tr w:rsidR="001E41F3" w:rsidRPr="005236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236A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236A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236A4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36A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5236A4" w:rsidRDefault="001E41F3">
            <w:pPr>
              <w:pStyle w:val="CRCoverPage"/>
              <w:spacing w:after="0"/>
              <w:rPr>
                <w:noProof/>
              </w:rPr>
            </w:pPr>
            <w:r w:rsidRPr="005236A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5236A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236A4">
              <w:rPr>
                <w:noProof/>
              </w:rPr>
              <w:t xml:space="preserve">TS/TR ... CR ... </w:t>
            </w:r>
          </w:p>
        </w:tc>
      </w:tr>
      <w:tr w:rsidR="001E41F3" w:rsidRPr="005236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5236A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236A4">
              <w:rPr>
                <w:b/>
                <w:i/>
                <w:noProof/>
              </w:rPr>
              <w:t xml:space="preserve">(show </w:t>
            </w:r>
            <w:r w:rsidR="00592D74" w:rsidRPr="005236A4">
              <w:rPr>
                <w:b/>
                <w:i/>
                <w:noProof/>
              </w:rPr>
              <w:t xml:space="preserve">related </w:t>
            </w:r>
            <w:r w:rsidRPr="005236A4">
              <w:rPr>
                <w:b/>
                <w:i/>
                <w:noProof/>
              </w:rPr>
              <w:t>CR</w:t>
            </w:r>
            <w:r w:rsidR="00592D74" w:rsidRPr="005236A4">
              <w:rPr>
                <w:b/>
                <w:i/>
                <w:noProof/>
              </w:rPr>
              <w:t>s</w:t>
            </w:r>
            <w:r w:rsidRPr="005236A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236A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236A4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36A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5236A4" w:rsidRDefault="001E41F3">
            <w:pPr>
              <w:pStyle w:val="CRCoverPage"/>
              <w:spacing w:after="0"/>
              <w:rPr>
                <w:noProof/>
              </w:rPr>
            </w:pPr>
            <w:r w:rsidRPr="005236A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5236A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236A4">
              <w:rPr>
                <w:noProof/>
              </w:rPr>
              <w:t>TS</w:t>
            </w:r>
            <w:r w:rsidR="000A6394" w:rsidRPr="005236A4">
              <w:rPr>
                <w:noProof/>
              </w:rPr>
              <w:t xml:space="preserve">/TR ... CR ... </w:t>
            </w:r>
          </w:p>
        </w:tc>
      </w:tr>
      <w:tr w:rsidR="001E41F3" w:rsidRPr="005236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5236A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236A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236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36A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236A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  <w:lang w:eastAsia="zh-TW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jc w:val="center"/>
        <w:rPr>
          <w:noProof/>
          <w:lang w:eastAsia="zh-TW"/>
        </w:rPr>
      </w:pPr>
      <w:r w:rsidRPr="00DB12B9">
        <w:rPr>
          <w:noProof/>
          <w:highlight w:val="green"/>
        </w:rPr>
        <w:lastRenderedPageBreak/>
        <w:t>***** change *****</w:t>
      </w:r>
    </w:p>
    <w:p w:rsidR="00F91E35" w:rsidRPr="00C926E8" w:rsidRDefault="00F91E35" w:rsidP="00F91E35">
      <w:pPr>
        <w:pStyle w:val="Heading4"/>
        <w:rPr>
          <w:lang w:eastAsia="zh-CN"/>
        </w:rPr>
      </w:pPr>
      <w:bookmarkStart w:id="2" w:name="_Toc399150325"/>
      <w:r>
        <w:rPr>
          <w:lang w:eastAsia="zh-CN"/>
        </w:rPr>
        <w:t>6.2.2</w:t>
      </w:r>
      <w:r w:rsidRPr="00C926E8">
        <w:rPr>
          <w:lang w:eastAsia="zh-CN"/>
        </w:rPr>
        <w:t>.4</w:t>
      </w:r>
      <w:r w:rsidRPr="00C926E8">
        <w:rPr>
          <w:lang w:eastAsia="zh-CN"/>
        </w:rPr>
        <w:tab/>
        <w:t xml:space="preserve">Announce </w:t>
      </w:r>
      <w:r>
        <w:rPr>
          <w:lang w:eastAsia="zh-CN"/>
        </w:rPr>
        <w:t>r</w:t>
      </w:r>
      <w:r w:rsidRPr="00C926E8">
        <w:rPr>
          <w:lang w:eastAsia="zh-CN"/>
        </w:rPr>
        <w:t>equest procedure completion by the UE</w:t>
      </w:r>
      <w:bookmarkEnd w:id="2"/>
    </w:p>
    <w:p w:rsidR="00F91E35" w:rsidRDefault="00F91E35" w:rsidP="00F91E35">
      <w:r>
        <w:t xml:space="preserve">Upon receipt of the DISCOVERY_RESPONSE message, </w:t>
      </w:r>
      <w:ins w:id="3" w:author="M, Sathiya" w:date="2014-10-22T00:21:00Z">
        <w:r>
          <w:rPr>
            <w:rFonts w:hint="eastAsia"/>
            <w:color w:val="FF0000"/>
            <w:lang w:eastAsia="zh-TW"/>
          </w:rPr>
          <w:t>t</w:t>
        </w:r>
        <w:r>
          <w:rPr>
            <w:rFonts w:hint="eastAsia"/>
            <w:color w:val="FF0000"/>
            <w:lang w:val="en-US" w:eastAsia="zh-TW"/>
          </w:rPr>
          <w:t xml:space="preserve">he UE </w:t>
        </w:r>
        <w:proofErr w:type="spellStart"/>
        <w:r>
          <w:rPr>
            <w:rFonts w:hint="eastAsia"/>
            <w:color w:val="FF0000"/>
            <w:lang w:val="en-US" w:eastAsia="zh-TW"/>
          </w:rPr>
          <w:t>sall</w:t>
        </w:r>
        <w:proofErr w:type="spellEnd"/>
        <w:r>
          <w:rPr>
            <w:rFonts w:hint="eastAsia"/>
            <w:color w:val="FF0000"/>
            <w:lang w:val="en-US" w:eastAsia="zh-TW"/>
          </w:rPr>
          <w:t xml:space="preserve"> </w:t>
        </w:r>
        <w:r>
          <w:rPr>
            <w:color w:val="FF0000"/>
            <w:lang w:val="en-US" w:eastAsia="zh-TW"/>
          </w:rPr>
          <w:t>set the timer value for T</w:t>
        </w:r>
        <w:r w:rsidRPr="0055263F">
          <w:rPr>
            <w:color w:val="FF0000"/>
            <w:lang w:val="en-US" w:eastAsia="zh-TW"/>
          </w:rPr>
          <w:t>390</w:t>
        </w:r>
      </w:ins>
      <w:ins w:id="4" w:author="M, Sathiya" w:date="2014-10-22T22:14:00Z">
        <w:r w:rsidR="009F6D6F">
          <w:rPr>
            <w:rFonts w:hint="eastAsia"/>
            <w:color w:val="FF0000"/>
            <w:lang w:val="en-US" w:eastAsia="zh-TW"/>
          </w:rPr>
          <w:t>2</w:t>
        </w:r>
      </w:ins>
      <w:bookmarkStart w:id="5" w:name="_GoBack"/>
      <w:bookmarkEnd w:id="5"/>
      <w:ins w:id="6" w:author="M, Sathiya" w:date="2014-10-22T00:21:00Z">
        <w:r w:rsidRPr="0055263F">
          <w:rPr>
            <w:color w:val="FF0000"/>
            <w:lang w:val="en-US" w:eastAsia="zh-TW"/>
          </w:rPr>
          <w:t xml:space="preserve"> to the default value,</w:t>
        </w:r>
        <w:r>
          <w:rPr>
            <w:rFonts w:hint="eastAsia"/>
            <w:color w:val="FF0000"/>
            <w:lang w:val="en-US" w:eastAsia="zh-TW"/>
          </w:rPr>
          <w:t xml:space="preserve"> </w:t>
        </w:r>
      </w:ins>
      <w:r>
        <w:t>if the transaction ID contained in the &lt;response-announce&gt; element matches the value sent by the UE in a DISCOVERY_REQUEST message with the command set to "announce", the UE shall start performing direct discovery announcing as described below. Otherwise the UE shall discard the DISCOVERY_RESPONSE message.</w:t>
      </w:r>
    </w:p>
    <w:p w:rsidR="00F91E35" w:rsidRDefault="00F91E35" w:rsidP="00F91E35">
      <w:r w:rsidRPr="00C926E8">
        <w:t xml:space="preserve">The UE requests the </w:t>
      </w:r>
      <w:proofErr w:type="spellStart"/>
      <w:r>
        <w:t>ProSe</w:t>
      </w:r>
      <w:proofErr w:type="spellEnd"/>
      <w:r>
        <w:t xml:space="preserve"> direct discovery parameters</w:t>
      </w:r>
      <w:r w:rsidRPr="00C926E8">
        <w:t xml:space="preserve"> from the lower layers</w:t>
      </w:r>
      <w:r>
        <w:t xml:space="preserve"> (see </w:t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 </w:t>
      </w:r>
      <w:r>
        <w:t xml:space="preserve">[12]). If the lower layers indicate that </w:t>
      </w:r>
      <w:proofErr w:type="spellStart"/>
      <w:r>
        <w:t>ProSe</w:t>
      </w:r>
      <w:proofErr w:type="spellEnd"/>
      <w:r>
        <w:t xml:space="preserve"> direct discovery is not supported by the network, the UE shall not perform direct discovery announcing. Else if the lower layers indicate that </w:t>
      </w:r>
      <w:proofErr w:type="spellStart"/>
      <w:r>
        <w:t>ProSe</w:t>
      </w:r>
      <w:proofErr w:type="spellEnd"/>
      <w:r>
        <w:t xml:space="preserve"> direct discovery is supported by the network:</w:t>
      </w:r>
    </w:p>
    <w:p w:rsidR="00F91E35" w:rsidRPr="00DE596B" w:rsidRDefault="00F91E35" w:rsidP="00F91E35">
      <w:pPr>
        <w:pStyle w:val="B1"/>
      </w:pPr>
      <w:r w:rsidRPr="00DE596B">
        <w:t>-</w:t>
      </w:r>
      <w:r w:rsidRPr="00DE596B">
        <w:tab/>
      </w:r>
      <w:r w:rsidRPr="0057065D">
        <w:t xml:space="preserve">if the lower layers </w:t>
      </w:r>
      <w:r>
        <w:t>indicate that the UE is</w:t>
      </w:r>
      <w:r w:rsidRPr="0057065D">
        <w:t xml:space="preserve"> </w:t>
      </w:r>
      <w:r>
        <w:t xml:space="preserve">not </w:t>
      </w:r>
      <w:r w:rsidRPr="0057065D">
        <w:t>require</w:t>
      </w:r>
      <w:r>
        <w:t>d to send</w:t>
      </w:r>
      <w:r w:rsidRPr="0057065D">
        <w:t xml:space="preserve"> a discovery indication to the </w:t>
      </w:r>
      <w:proofErr w:type="spellStart"/>
      <w:r w:rsidRPr="0057065D">
        <w:t>eN</w:t>
      </w:r>
      <w:r>
        <w:t>ode</w:t>
      </w:r>
      <w:r w:rsidRPr="0057065D">
        <w:t>B</w:t>
      </w:r>
      <w:proofErr w:type="spellEnd"/>
      <w:r>
        <w:t>,</w:t>
      </w:r>
      <w:r w:rsidRPr="0057065D">
        <w:t xml:space="preserve"> the UE shall request the time parameter for the next discovery transmission opportunity from lower layers;</w:t>
      </w:r>
    </w:p>
    <w:p w:rsidR="00F91E35" w:rsidRPr="00DE596B" w:rsidRDefault="00F91E35" w:rsidP="00F91E35">
      <w:pPr>
        <w:pStyle w:val="B1"/>
      </w:pPr>
      <w:r w:rsidRPr="00DE596B">
        <w:t>-</w:t>
      </w:r>
      <w:r w:rsidRPr="00DE596B">
        <w:tab/>
      </w:r>
      <w:r w:rsidRPr="0057065D">
        <w:t xml:space="preserve">if the lower layers </w:t>
      </w:r>
      <w:r>
        <w:t>indicate that the UE is required to send</w:t>
      </w:r>
      <w:r w:rsidRPr="0057065D">
        <w:t xml:space="preserve"> a discovery indication to </w:t>
      </w:r>
      <w:r>
        <w:t xml:space="preserve">the </w:t>
      </w:r>
      <w:proofErr w:type="spellStart"/>
      <w:r w:rsidRPr="0057065D">
        <w:t>eN</w:t>
      </w:r>
      <w:r>
        <w:t>ode</w:t>
      </w:r>
      <w:r w:rsidRPr="0057065D">
        <w:t>B</w:t>
      </w:r>
      <w:proofErr w:type="spellEnd"/>
      <w:r w:rsidRPr="0057065D">
        <w:t xml:space="preserve"> and the UE is in EMM-IDLE mode, the UE shall perform </w:t>
      </w:r>
      <w:r>
        <w:t>a Service Request procedure to send a discovery indication for</w:t>
      </w:r>
      <w:r w:rsidRPr="0057065D">
        <w:t xml:space="preserve"> </w:t>
      </w:r>
      <w:proofErr w:type="spellStart"/>
      <w:r w:rsidRPr="0057065D">
        <w:t>ProSe</w:t>
      </w:r>
      <w:proofErr w:type="spellEnd"/>
      <w:r w:rsidRPr="0057065D">
        <w:t xml:space="preserve"> direct discovery announcing as specified in 3GPP TS 24.301 [</w:t>
      </w:r>
      <w:r>
        <w:t>11</w:t>
      </w:r>
      <w:r w:rsidRPr="0057065D">
        <w:t xml:space="preserve">] to transfer to EMM-CONNECTED mode. Upon successful completion of the Service Request procedure, the UE shall trigger </w:t>
      </w:r>
      <w:r>
        <w:t xml:space="preserve">the </w:t>
      </w:r>
      <w:r w:rsidRPr="0057065D">
        <w:t xml:space="preserve">lower layers to send the discovery indication to the </w:t>
      </w:r>
      <w:proofErr w:type="spellStart"/>
      <w:r w:rsidRPr="0057065D">
        <w:t>eN</w:t>
      </w:r>
      <w:r>
        <w:t>ode</w:t>
      </w:r>
      <w:r w:rsidRPr="0057065D">
        <w:t>B</w:t>
      </w:r>
      <w:proofErr w:type="spellEnd"/>
      <w:r>
        <w:t xml:space="preserve"> as </w:t>
      </w:r>
      <w:r w:rsidRPr="0057065D">
        <w:t>specified in 3GPP TS </w:t>
      </w:r>
      <w:r>
        <w:t>36</w:t>
      </w:r>
      <w:r w:rsidRPr="0057065D">
        <w:t>.3</w:t>
      </w:r>
      <w:r>
        <w:t>31 [12</w:t>
      </w:r>
      <w:r w:rsidRPr="0057065D">
        <w:t xml:space="preserve">]. Upon indication from the lower layers that the discovery indication has been sent successfully to the </w:t>
      </w:r>
      <w:proofErr w:type="spellStart"/>
      <w:r w:rsidRPr="0057065D">
        <w:t>eN</w:t>
      </w:r>
      <w:r>
        <w:t>ode</w:t>
      </w:r>
      <w:r w:rsidRPr="0057065D">
        <w:t>B</w:t>
      </w:r>
      <w:proofErr w:type="spellEnd"/>
      <w:r w:rsidRPr="0057065D">
        <w:t>, the UE shall request the time parameter for the next discovery transmission opportunity from lower layers;</w:t>
      </w:r>
      <w:r>
        <w:t xml:space="preserve"> or</w:t>
      </w:r>
    </w:p>
    <w:p w:rsidR="00F91E35" w:rsidRPr="00DE596B" w:rsidRDefault="00F91E35" w:rsidP="00F91E35">
      <w:pPr>
        <w:pStyle w:val="B1"/>
      </w:pPr>
      <w:r w:rsidRPr="00DE596B">
        <w:t>-</w:t>
      </w:r>
      <w:r w:rsidRPr="00DE596B">
        <w:tab/>
      </w:r>
      <w:r w:rsidRPr="0057065D">
        <w:t xml:space="preserve">if the lower layers </w:t>
      </w:r>
      <w:r>
        <w:t>indicate that the UE is required to send</w:t>
      </w:r>
      <w:r w:rsidRPr="0057065D">
        <w:t xml:space="preserve"> a discovery indication to </w:t>
      </w:r>
      <w:r>
        <w:t xml:space="preserve">the </w:t>
      </w:r>
      <w:proofErr w:type="spellStart"/>
      <w:r w:rsidRPr="0057065D">
        <w:t>eN</w:t>
      </w:r>
      <w:r>
        <w:t>ode</w:t>
      </w:r>
      <w:r w:rsidRPr="0057065D">
        <w:t>B</w:t>
      </w:r>
      <w:proofErr w:type="spellEnd"/>
      <w:r w:rsidRPr="0057065D">
        <w:t xml:space="preserve"> and the UE is in EMM-CONNECTED mode, the UE shall trigger </w:t>
      </w:r>
      <w:r>
        <w:t xml:space="preserve">the </w:t>
      </w:r>
      <w:r w:rsidRPr="0057065D">
        <w:t xml:space="preserve">lower layers to send the discovery indication to the </w:t>
      </w:r>
      <w:proofErr w:type="spellStart"/>
      <w:r w:rsidRPr="0057065D">
        <w:t>eN</w:t>
      </w:r>
      <w:r>
        <w:t>ode</w:t>
      </w:r>
      <w:r w:rsidRPr="0057065D">
        <w:t>B</w:t>
      </w:r>
      <w:proofErr w:type="spellEnd"/>
      <w:r w:rsidRPr="003C7254">
        <w:t xml:space="preserve"> </w:t>
      </w:r>
      <w:r>
        <w:t xml:space="preserve">as </w:t>
      </w:r>
      <w:r w:rsidRPr="0057065D">
        <w:t>specified in 3GPP TS </w:t>
      </w:r>
      <w:r>
        <w:t>36</w:t>
      </w:r>
      <w:r w:rsidRPr="0057065D">
        <w:t>.3</w:t>
      </w:r>
      <w:r>
        <w:t>31 [12</w:t>
      </w:r>
      <w:r w:rsidRPr="0057065D">
        <w:t xml:space="preserve">]. Upon indication from lower layers that the discovery indication has been sent successfully to the </w:t>
      </w:r>
      <w:proofErr w:type="spellStart"/>
      <w:r w:rsidRPr="0057065D">
        <w:t>eN</w:t>
      </w:r>
      <w:r>
        <w:t>ode</w:t>
      </w:r>
      <w:r w:rsidRPr="0057065D">
        <w:t>B</w:t>
      </w:r>
      <w:proofErr w:type="spellEnd"/>
      <w:r w:rsidRPr="0057065D">
        <w:t>, the UE shall request the time parameter for the next discovery transmission opportunity from lower layers;</w:t>
      </w:r>
    </w:p>
    <w:p w:rsidR="00F91E35" w:rsidRPr="00C926E8" w:rsidRDefault="00F91E35" w:rsidP="00F91E35">
      <w:r>
        <w:t>If the time parameter obtained from lower layers is valid, the UE</w:t>
      </w:r>
      <w:r w:rsidRPr="00C926E8">
        <w:t xml:space="preserve"> uses this parameter to compute the MIC field for the </w:t>
      </w:r>
      <w:r>
        <w:t>PC5_DISCOVERY</w:t>
      </w:r>
      <w:r w:rsidRPr="00C926E8">
        <w:t xml:space="preserve"> message as described in </w:t>
      </w:r>
      <w:r>
        <w:t>3GPP</w:t>
      </w:r>
      <w:r w:rsidRPr="003168A2">
        <w:t> </w:t>
      </w:r>
      <w:r w:rsidRPr="00C926E8">
        <w:t>TS</w:t>
      </w:r>
      <w:r w:rsidRPr="003168A2">
        <w:t> </w:t>
      </w:r>
      <w:r w:rsidRPr="00C926E8">
        <w:t>33.</w:t>
      </w:r>
      <w:r>
        <w:t>303 [6]</w:t>
      </w:r>
      <w:r w:rsidRPr="00C926E8">
        <w:t>.</w:t>
      </w:r>
    </w:p>
    <w:p w:rsidR="00F91E35" w:rsidRDefault="00F91E35" w:rsidP="00F91E35">
      <w:r w:rsidRPr="00FC7F8C">
        <w:t xml:space="preserve">The UE shall use the </w:t>
      </w:r>
      <w:proofErr w:type="spellStart"/>
      <w:r w:rsidRPr="00FC7F8C">
        <w:t>ProSe</w:t>
      </w:r>
      <w:proofErr w:type="spellEnd"/>
      <w:r w:rsidRPr="00FC7F8C">
        <w:t xml:space="preserve"> Application Code received in </w:t>
      </w:r>
      <w:r>
        <w:t xml:space="preserve">the </w:t>
      </w:r>
      <w:r w:rsidRPr="00FC7F8C">
        <w:t>DISCOVERY_RESPONSE</w:t>
      </w:r>
      <w:r>
        <w:t xml:space="preserve"> message, along with</w:t>
      </w:r>
      <w:r w:rsidRPr="00FC7F8C">
        <w:t xml:space="preserve"> the </w:t>
      </w:r>
      <w:r w:rsidRPr="00463771">
        <w:t>Discovery Key</w:t>
      </w:r>
      <w:r>
        <w:t>, in order</w:t>
      </w:r>
      <w:r w:rsidRPr="00463771">
        <w:t xml:space="preserve"> to construct a </w:t>
      </w:r>
      <w:r>
        <w:t>PC5_DISCOVERY</w:t>
      </w:r>
      <w:r w:rsidRPr="00463771">
        <w:t xml:space="preserve"> message, according to the format defined in </w:t>
      </w:r>
      <w:proofErr w:type="spellStart"/>
      <w:r>
        <w:t>subc</w:t>
      </w:r>
      <w:r w:rsidRPr="00463771">
        <w:t>lause</w:t>
      </w:r>
      <w:proofErr w:type="spellEnd"/>
      <w:r>
        <w:t> </w:t>
      </w:r>
      <w:r w:rsidRPr="00463771">
        <w:t>1</w:t>
      </w:r>
      <w:r>
        <w:t>1</w:t>
      </w:r>
      <w:r w:rsidRPr="00463771">
        <w:t>.2.</w:t>
      </w:r>
      <w:r>
        <w:t>5</w:t>
      </w:r>
      <w:r w:rsidRPr="00463771">
        <w:t>.</w:t>
      </w:r>
    </w:p>
    <w:p w:rsidR="00F91E35" w:rsidRPr="00C926E8" w:rsidRDefault="00F91E35" w:rsidP="00F91E35">
      <w:r w:rsidRPr="00C926E8">
        <w:t xml:space="preserve">The UE then passes the </w:t>
      </w:r>
      <w:r>
        <w:t>PC5_DISCOVERY</w:t>
      </w:r>
      <w:r w:rsidRPr="00C926E8">
        <w:t xml:space="preserve"> message to </w:t>
      </w:r>
      <w:r>
        <w:t xml:space="preserve">the </w:t>
      </w:r>
      <w:r w:rsidRPr="00C926E8">
        <w:t xml:space="preserve">lower layers for transmission </w:t>
      </w:r>
      <w:r>
        <w:t>if</w:t>
      </w:r>
      <w:r w:rsidRPr="00C926E8">
        <w:t>:</w:t>
      </w:r>
    </w:p>
    <w:p w:rsidR="00F91E35" w:rsidRPr="00E80B26" w:rsidRDefault="00F91E35" w:rsidP="00F91E35">
      <w:pPr>
        <w:pStyle w:val="B1"/>
      </w:pPr>
      <w:r>
        <w:t>-</w:t>
      </w:r>
      <w:r>
        <w:tab/>
      </w:r>
      <w:proofErr w:type="gramStart"/>
      <w:r>
        <w:t>t</w:t>
      </w:r>
      <w:r w:rsidRPr="00E80B26">
        <w:t>he</w:t>
      </w:r>
      <w:proofErr w:type="gramEnd"/>
      <w:r w:rsidRPr="00E80B26">
        <w:t xml:space="preserve"> UE is currently authori</w:t>
      </w:r>
      <w:r>
        <w:t>s</w:t>
      </w:r>
      <w:r w:rsidRPr="00E80B26">
        <w:t xml:space="preserve">ed to perform </w:t>
      </w:r>
      <w:r>
        <w:t xml:space="preserve">direct discovery </w:t>
      </w:r>
      <w:r w:rsidRPr="00E80B26">
        <w:t>announc</w:t>
      </w:r>
      <w:r>
        <w:t>ing</w:t>
      </w:r>
      <w:r w:rsidRPr="00E80B26">
        <w:t xml:space="preserve"> in the registered PLMN</w:t>
      </w:r>
      <w:r>
        <w:t>;</w:t>
      </w:r>
    </w:p>
    <w:p w:rsidR="00F91E35" w:rsidRPr="00E80B26" w:rsidRDefault="00F91E35" w:rsidP="00F91E35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validity timer T4000 for the allocated</w:t>
      </w:r>
      <w:r w:rsidRPr="00E80B26">
        <w:t xml:space="preserve"> </w:t>
      </w:r>
      <w:proofErr w:type="spellStart"/>
      <w:r>
        <w:t>ProSe</w:t>
      </w:r>
      <w:proofErr w:type="spellEnd"/>
      <w:r>
        <w:t xml:space="preserve"> Application Code</w:t>
      </w:r>
      <w:r w:rsidRPr="00E80B26">
        <w:t xml:space="preserve"> has not expired</w:t>
      </w:r>
      <w:r>
        <w:t>; and</w:t>
      </w:r>
    </w:p>
    <w:p w:rsidR="00F91E35" w:rsidRPr="00E80B26" w:rsidRDefault="00F91E35" w:rsidP="00F91E35">
      <w:pPr>
        <w:pStyle w:val="B1"/>
      </w:pPr>
      <w:r>
        <w:t>-</w:t>
      </w:r>
      <w:r>
        <w:tab/>
        <w:t xml:space="preserve">a request from </w:t>
      </w:r>
      <w:r w:rsidRPr="00E80B26">
        <w:t xml:space="preserve">upper layers </w:t>
      </w:r>
      <w:r>
        <w:t xml:space="preserve">to announce </w:t>
      </w:r>
      <w:r w:rsidRPr="00E80B26">
        <w:t xml:space="preserve">the </w:t>
      </w:r>
      <w:proofErr w:type="spellStart"/>
      <w:r w:rsidRPr="00E80B26">
        <w:t>ProSe</w:t>
      </w:r>
      <w:proofErr w:type="spellEnd"/>
      <w:r w:rsidRPr="00E80B26">
        <w:t xml:space="preserve"> App</w:t>
      </w:r>
      <w:r>
        <w:t xml:space="preserve">lication ID associated with both the </w:t>
      </w:r>
      <w:proofErr w:type="spellStart"/>
      <w:r>
        <w:t>ProSe</w:t>
      </w:r>
      <w:proofErr w:type="spellEnd"/>
      <w:r>
        <w:t xml:space="preserve"> Application Code </w:t>
      </w:r>
      <w:r>
        <w:rPr>
          <w:rFonts w:hint="eastAsia"/>
          <w:lang w:eastAsia="ko-KR"/>
        </w:rPr>
        <w:t xml:space="preserve">and the authorised Application Identity </w:t>
      </w:r>
      <w:r>
        <w:t>is still in place.</w:t>
      </w:r>
    </w:p>
    <w:p w:rsidR="00F91E35" w:rsidRPr="00F91E35" w:rsidRDefault="00F91E35" w:rsidP="00707E5A">
      <w:pPr>
        <w:jc w:val="center"/>
        <w:rPr>
          <w:noProof/>
          <w:lang w:eastAsia="zh-TW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TW"/>
        </w:rPr>
        <w:t xml:space="preserve">Next </w:t>
      </w:r>
      <w:r w:rsidRPr="00DB12B9">
        <w:rPr>
          <w:noProof/>
          <w:highlight w:val="green"/>
        </w:rPr>
        <w:t>change *****</w:t>
      </w:r>
    </w:p>
    <w:p w:rsidR="001B03E2" w:rsidRPr="00DB4910" w:rsidRDefault="001B03E2" w:rsidP="001B03E2">
      <w:pPr>
        <w:pStyle w:val="Heading4"/>
        <w:rPr>
          <w:lang w:eastAsia="zh-CN"/>
        </w:rPr>
      </w:pPr>
      <w:bookmarkStart w:id="7" w:name="_Toc399150327"/>
      <w:r>
        <w:rPr>
          <w:lang w:eastAsia="zh-CN"/>
        </w:rPr>
        <w:t>6.2.2</w:t>
      </w:r>
      <w:r w:rsidRPr="00DB4910">
        <w:rPr>
          <w:lang w:eastAsia="zh-CN"/>
        </w:rPr>
        <w:t>.6</w:t>
      </w:r>
      <w:r w:rsidRPr="00DB4910">
        <w:rPr>
          <w:lang w:eastAsia="zh-CN"/>
        </w:rPr>
        <w:tab/>
        <w:t>Abnormal cases</w:t>
      </w:r>
      <w:bookmarkEnd w:id="7"/>
    </w:p>
    <w:p w:rsidR="001B03E2" w:rsidRPr="000E43D3" w:rsidRDefault="001B03E2" w:rsidP="001B03E2">
      <w:pPr>
        <w:pStyle w:val="Heading5"/>
        <w:rPr>
          <w:lang w:eastAsia="zh-CN"/>
        </w:rPr>
      </w:pPr>
      <w:bookmarkStart w:id="8" w:name="_Toc399150328"/>
      <w:r>
        <w:rPr>
          <w:lang w:eastAsia="zh-CN"/>
        </w:rPr>
        <w:t>6.2.2.6.1</w:t>
      </w:r>
      <w:r>
        <w:rPr>
          <w:lang w:eastAsia="zh-CN"/>
        </w:rPr>
        <w:tab/>
        <w:t>Abnormal cases in the UE</w:t>
      </w:r>
      <w:bookmarkEnd w:id="8"/>
    </w:p>
    <w:p w:rsidR="001B03E2" w:rsidRPr="00F85378" w:rsidRDefault="001B03E2" w:rsidP="001B03E2">
      <w:pPr>
        <w:rPr>
          <w:lang w:eastAsia="zh-CN"/>
        </w:rPr>
      </w:pPr>
      <w:r w:rsidRPr="00F85378">
        <w:rPr>
          <w:lang w:eastAsia="zh-CN"/>
        </w:rPr>
        <w:t>The following abnormal cases can be identified:</w:t>
      </w:r>
    </w:p>
    <w:p w:rsidR="001B03E2" w:rsidRPr="0095036C" w:rsidRDefault="001B03E2" w:rsidP="001B03E2">
      <w:pPr>
        <w:pStyle w:val="B1"/>
      </w:pPr>
      <w:r w:rsidRPr="0095036C">
        <w:t>a)</w:t>
      </w:r>
      <w:r w:rsidRPr="0095036C">
        <w:tab/>
        <w:t>Indication from the transport layer of transmission failure of DISCOVERY_REQUEST message (e.g. after TCP retransmission timeout)</w:t>
      </w:r>
    </w:p>
    <w:p w:rsidR="001B03E2" w:rsidRPr="003168A2" w:rsidRDefault="001B03E2" w:rsidP="001B03E2">
      <w:pPr>
        <w:pStyle w:val="B1"/>
      </w:pPr>
      <w:r w:rsidRPr="003168A2">
        <w:tab/>
      </w:r>
      <w:r>
        <w:t xml:space="preserve">The UE shall close the existing secure connection to the </w:t>
      </w:r>
      <w:proofErr w:type="spellStart"/>
      <w:r>
        <w:t>ProSe</w:t>
      </w:r>
      <w:proofErr w:type="spellEnd"/>
      <w:r>
        <w:t xml:space="preserve"> Function, establish a new secure connection and then restart the announce request procedure.</w:t>
      </w:r>
    </w:p>
    <w:p w:rsidR="001B03E2" w:rsidRDefault="001B03E2" w:rsidP="001B03E2">
      <w:pPr>
        <w:pStyle w:val="B1"/>
        <w:rPr>
          <w:ins w:id="9" w:author="M, Sathiya" w:date="2014-10-21T23:25:00Z"/>
          <w:lang w:eastAsia="zh-TW"/>
        </w:rPr>
      </w:pPr>
      <w:r>
        <w:t>b)</w:t>
      </w:r>
      <w:r>
        <w:tab/>
        <w:t xml:space="preserve">No response from the </w:t>
      </w:r>
      <w:proofErr w:type="spellStart"/>
      <w:r>
        <w:t>ProSe</w:t>
      </w:r>
      <w:proofErr w:type="spellEnd"/>
      <w:r>
        <w:t xml:space="preserve"> Function after the DISCOVERY_REQUEST message has been successfully delivered (e.g. TCP ACK has been received for the DISCOVERY_REQUEST message)</w:t>
      </w:r>
    </w:p>
    <w:p w:rsidR="001B03E2" w:rsidRPr="001B03E2" w:rsidRDefault="001B03E2" w:rsidP="001B03E2">
      <w:pPr>
        <w:pStyle w:val="B1"/>
        <w:ind w:firstLine="283"/>
        <w:rPr>
          <w:ins w:id="10" w:author="M, Sathiya" w:date="2014-10-21T23:25:00Z"/>
        </w:rPr>
      </w:pPr>
      <w:ins w:id="11" w:author="M, Sathiya" w:date="2014-10-21T23:25:00Z">
        <w:r w:rsidRPr="001B03E2">
          <w:t xml:space="preserve">- </w:t>
        </w:r>
      </w:ins>
      <w:proofErr w:type="gramStart"/>
      <w:ins w:id="12" w:author="M, Sathiya" w:date="2014-10-21T23:38:00Z">
        <w:r w:rsidR="00026232">
          <w:rPr>
            <w:rFonts w:hint="eastAsia"/>
            <w:lang w:eastAsia="zh-TW"/>
          </w:rPr>
          <w:t>t</w:t>
        </w:r>
        <w:r w:rsidR="00026232">
          <w:t>he</w:t>
        </w:r>
        <w:proofErr w:type="gramEnd"/>
        <w:r w:rsidR="00026232">
          <w:t xml:space="preserve"> UE shall</w:t>
        </w:r>
        <w:r w:rsidR="00026232" w:rsidRPr="001B03E2">
          <w:t xml:space="preserve"> </w:t>
        </w:r>
      </w:ins>
      <w:ins w:id="13" w:author="M, Sathiya" w:date="2014-10-21T23:49:00Z">
        <w:r w:rsidR="00E23319">
          <w:rPr>
            <w:rFonts w:hint="eastAsia"/>
            <w:lang w:eastAsia="zh-TW"/>
          </w:rPr>
          <w:t>close</w:t>
        </w:r>
      </w:ins>
      <w:ins w:id="14" w:author="M, Sathiya" w:date="2014-10-21T23:25:00Z">
        <w:r w:rsidRPr="001B03E2">
          <w:t xml:space="preserve"> the </w:t>
        </w:r>
        <w:r>
          <w:rPr>
            <w:rFonts w:hint="eastAsia"/>
            <w:lang w:eastAsia="zh-TW"/>
          </w:rPr>
          <w:t>existing secure</w:t>
        </w:r>
        <w:r w:rsidRPr="001B03E2">
          <w:t xml:space="preserve"> connection towards the </w:t>
        </w:r>
        <w:proofErr w:type="spellStart"/>
        <w:r w:rsidRPr="001B03E2">
          <w:rPr>
            <w:rFonts w:hint="eastAsia"/>
          </w:rPr>
          <w:t>ProSe</w:t>
        </w:r>
        <w:proofErr w:type="spellEnd"/>
        <w:r w:rsidRPr="001B03E2">
          <w:rPr>
            <w:rFonts w:hint="eastAsia"/>
          </w:rPr>
          <w:t xml:space="preserve"> Function</w:t>
        </w:r>
        <w:r w:rsidRPr="001B03E2">
          <w:t>,</w:t>
        </w:r>
      </w:ins>
    </w:p>
    <w:p w:rsidR="001B03E2" w:rsidRPr="001B03E2" w:rsidRDefault="001B03E2">
      <w:pPr>
        <w:pStyle w:val="B1"/>
        <w:ind w:leftChars="425" w:left="992" w:hangingChars="71" w:hanging="142"/>
        <w:rPr>
          <w:ins w:id="15" w:author="M, Sathiya" w:date="2014-10-21T23:25:00Z"/>
          <w:lang w:eastAsia="zh-TW"/>
        </w:rPr>
        <w:pPrChange w:id="16" w:author="M, Sathiya" w:date="2014-10-21T23:39:00Z">
          <w:pPr>
            <w:pStyle w:val="B1"/>
            <w:ind w:firstLine="283"/>
          </w:pPr>
        </w:pPrChange>
      </w:pPr>
      <w:ins w:id="17" w:author="M, Sathiya" w:date="2014-10-21T23:25:00Z">
        <w:r w:rsidRPr="001B03E2">
          <w:t xml:space="preserve">- </w:t>
        </w:r>
      </w:ins>
      <w:proofErr w:type="gramStart"/>
      <w:ins w:id="18" w:author="M, Sathiya" w:date="2014-10-21T23:38:00Z">
        <w:r w:rsidR="00026232">
          <w:rPr>
            <w:rFonts w:hint="eastAsia"/>
            <w:lang w:eastAsia="zh-TW"/>
          </w:rPr>
          <w:t>t</w:t>
        </w:r>
        <w:r w:rsidR="00026232">
          <w:t>he</w:t>
        </w:r>
        <w:proofErr w:type="gramEnd"/>
        <w:r w:rsidR="00026232">
          <w:t xml:space="preserve"> UE shall</w:t>
        </w:r>
        <w:r w:rsidR="00026232" w:rsidRPr="001B03E2">
          <w:t xml:space="preserve"> </w:t>
        </w:r>
      </w:ins>
      <w:ins w:id="19" w:author="M, Sathiya" w:date="2014-10-21T23:25:00Z">
        <w:r w:rsidRPr="001B03E2">
          <w:t>double the current value for timer T390</w:t>
        </w:r>
        <w:r w:rsidRPr="001B03E2">
          <w:rPr>
            <w:rFonts w:hint="eastAsia"/>
          </w:rPr>
          <w:t>2</w:t>
        </w:r>
        <w:r w:rsidRPr="001B03E2">
          <w:t xml:space="preserve"> but not exceeding the maximum value defined for this timer</w:t>
        </w:r>
        <w:r>
          <w:rPr>
            <w:rFonts w:hint="eastAsia"/>
            <w:lang w:eastAsia="zh-TW"/>
          </w:rPr>
          <w:t>,</w:t>
        </w:r>
      </w:ins>
    </w:p>
    <w:p w:rsidR="001B03E2" w:rsidRPr="001B03E2" w:rsidDel="001B03E2" w:rsidRDefault="001B03E2">
      <w:pPr>
        <w:pStyle w:val="B1"/>
        <w:ind w:firstLine="283"/>
        <w:rPr>
          <w:del w:id="20" w:author="M, Sathiya" w:date="2014-10-21T23:25:00Z"/>
          <w:lang w:eastAsia="zh-TW"/>
        </w:rPr>
        <w:pPrChange w:id="21" w:author="M, Sathiya" w:date="2014-10-21T23:28:00Z">
          <w:pPr>
            <w:pStyle w:val="B1"/>
          </w:pPr>
        </w:pPrChange>
      </w:pPr>
      <w:ins w:id="22" w:author="M, Sathiya" w:date="2014-10-21T23:25:00Z">
        <w:r w:rsidRPr="001B03E2">
          <w:lastRenderedPageBreak/>
          <w:t xml:space="preserve">- </w:t>
        </w:r>
      </w:ins>
      <w:proofErr w:type="gramStart"/>
      <w:ins w:id="23" w:author="M, Sathiya" w:date="2014-10-21T23:39:00Z">
        <w:r w:rsidR="00026232">
          <w:rPr>
            <w:rFonts w:hint="eastAsia"/>
            <w:lang w:eastAsia="zh-TW"/>
          </w:rPr>
          <w:t>t</w:t>
        </w:r>
        <w:r w:rsidR="00026232">
          <w:t>he</w:t>
        </w:r>
        <w:proofErr w:type="gramEnd"/>
        <w:r w:rsidR="00026232">
          <w:t xml:space="preserve"> UE shall</w:t>
        </w:r>
        <w:r w:rsidR="00026232" w:rsidRPr="001B03E2">
          <w:t xml:space="preserve"> </w:t>
        </w:r>
      </w:ins>
      <w:ins w:id="24" w:author="M, Sathiya" w:date="2014-10-21T23:25:00Z">
        <w:r w:rsidRPr="001B03E2">
          <w:t>start timer T390</w:t>
        </w:r>
        <w:r w:rsidRPr="001B03E2">
          <w:rPr>
            <w:rFonts w:hint="eastAsia"/>
          </w:rPr>
          <w:t>2</w:t>
        </w:r>
        <w:r w:rsidRPr="001B03E2">
          <w:t xml:space="preserve"> and wait for it to expire</w:t>
        </w:r>
        <w:r>
          <w:rPr>
            <w:rFonts w:hint="eastAsia"/>
            <w:lang w:eastAsia="zh-TW"/>
          </w:rPr>
          <w:t>,</w:t>
        </w:r>
      </w:ins>
    </w:p>
    <w:p w:rsidR="001B03E2" w:rsidRDefault="001B03E2">
      <w:pPr>
        <w:pStyle w:val="B1"/>
        <w:ind w:leftChars="425" w:left="992" w:hangingChars="71" w:hanging="142"/>
        <w:rPr>
          <w:ins w:id="25" w:author="M, Sathiya" w:date="2014-10-21T23:30:00Z"/>
          <w:lang w:eastAsia="zh-TW"/>
        </w:rPr>
        <w:pPrChange w:id="26" w:author="M, Sathiya" w:date="2014-10-21T23:25:00Z">
          <w:pPr>
            <w:pStyle w:val="B1"/>
          </w:pPr>
        </w:pPrChange>
      </w:pPr>
      <w:ins w:id="27" w:author="M, Sathiya" w:date="2014-10-21T23:28:00Z">
        <w:r>
          <w:rPr>
            <w:rFonts w:hint="eastAsia"/>
          </w:rPr>
          <w:t xml:space="preserve">- </w:t>
        </w:r>
        <w:proofErr w:type="gramStart"/>
        <w:r>
          <w:rPr>
            <w:rFonts w:hint="eastAsia"/>
          </w:rPr>
          <w:t>i</w:t>
        </w:r>
        <w:r w:rsidRPr="001B03E2">
          <w:t>f</w:t>
        </w:r>
        <w:proofErr w:type="gramEnd"/>
        <w:r w:rsidRPr="001B03E2">
          <w:t xml:space="preserve"> timer T390</w:t>
        </w:r>
        <w:r w:rsidRPr="001B03E2">
          <w:rPr>
            <w:rFonts w:hint="eastAsia"/>
          </w:rPr>
          <w:t>2</w:t>
        </w:r>
        <w:r w:rsidRPr="001B03E2">
          <w:t xml:space="preserve"> has expired in the </w:t>
        </w:r>
        <w:r w:rsidRPr="001B03E2">
          <w:rPr>
            <w:rFonts w:hint="eastAsia"/>
          </w:rPr>
          <w:t>UE</w:t>
        </w:r>
      </w:ins>
      <w:ins w:id="28" w:author="M, Sathiya" w:date="2014-10-21T23:29:00Z">
        <w:r>
          <w:rPr>
            <w:rFonts w:hint="eastAsia"/>
            <w:lang w:eastAsia="zh-TW"/>
          </w:rPr>
          <w:t>,</w:t>
        </w:r>
      </w:ins>
      <w:del w:id="29" w:author="M, Sathiya" w:date="2014-10-21T23:30:00Z">
        <w:r w:rsidRPr="003168A2" w:rsidDel="001B03E2">
          <w:tab/>
        </w:r>
      </w:del>
      <w:ins w:id="30" w:author="M, Sathiya" w:date="2014-10-21T23:30:00Z">
        <w:r>
          <w:rPr>
            <w:rFonts w:hint="eastAsia"/>
            <w:lang w:eastAsia="zh-TW"/>
          </w:rPr>
          <w:t xml:space="preserve"> </w:t>
        </w:r>
      </w:ins>
      <w:del w:id="31" w:author="M, Sathiya" w:date="2014-10-21T23:30:00Z">
        <w:r w:rsidDel="001B03E2">
          <w:delText>T</w:delText>
        </w:r>
      </w:del>
      <w:ins w:id="32" w:author="M, Sathiya" w:date="2014-10-21T23:30:00Z">
        <w:r>
          <w:rPr>
            <w:rFonts w:hint="eastAsia"/>
            <w:lang w:eastAsia="zh-TW"/>
          </w:rPr>
          <w:t>t</w:t>
        </w:r>
      </w:ins>
      <w:r>
        <w:t>he UE shall retransmit the DISCOVERY_REQUEST message.</w:t>
      </w:r>
    </w:p>
    <w:p w:rsidR="001B03E2" w:rsidRPr="001B03E2" w:rsidRDefault="001B03E2">
      <w:pPr>
        <w:pStyle w:val="B1"/>
        <w:ind w:leftChars="425" w:left="992" w:hangingChars="71" w:hanging="142"/>
        <w:rPr>
          <w:lang w:eastAsia="zh-TW"/>
        </w:rPr>
        <w:pPrChange w:id="33" w:author="M, Sathiya" w:date="2014-10-21T23:25:00Z">
          <w:pPr>
            <w:pStyle w:val="B1"/>
          </w:pPr>
        </w:pPrChange>
      </w:pPr>
    </w:p>
    <w:p w:rsidR="001B03E2" w:rsidRDefault="001B03E2" w:rsidP="001B03E2">
      <w:pPr>
        <w:pStyle w:val="EditorsNote"/>
      </w:pPr>
      <w:r>
        <w:t>Editor</w:t>
      </w:r>
      <w:r w:rsidRPr="00B81036">
        <w:t>'</w:t>
      </w:r>
      <w:r>
        <w:t>s note: the timer to trigger retransmission and the maximum number of allowed retransmission are FFS.</w:t>
      </w:r>
    </w:p>
    <w:p w:rsidR="001B03E2" w:rsidRDefault="001B03E2" w:rsidP="001B03E2">
      <w:pPr>
        <w:pStyle w:val="B1"/>
      </w:pPr>
      <w:r>
        <w:t>c)</w:t>
      </w:r>
      <w:r>
        <w:tab/>
        <w:t xml:space="preserve">Indication from upper layers that the request to announce the </w:t>
      </w:r>
      <w:proofErr w:type="spellStart"/>
      <w:r>
        <w:t>ProSe</w:t>
      </w:r>
      <w:proofErr w:type="spellEnd"/>
      <w:r>
        <w:t xml:space="preserve"> Application ID is no longer in place after sending the DISCOVERY_REQUEST message, but before the announce request procedure is completed</w:t>
      </w:r>
    </w:p>
    <w:p w:rsidR="001B03E2" w:rsidRPr="003168A2" w:rsidRDefault="001B03E2" w:rsidP="001B03E2">
      <w:pPr>
        <w:pStyle w:val="B1"/>
      </w:pPr>
      <w:r w:rsidRPr="003168A2">
        <w:tab/>
      </w:r>
      <w:r>
        <w:t xml:space="preserve">The UE shall acknowledge the DISCOVERY_RESPONSE message received from the </w:t>
      </w:r>
      <w:proofErr w:type="spellStart"/>
      <w:r>
        <w:t>ProSe</w:t>
      </w:r>
      <w:proofErr w:type="spellEnd"/>
      <w:r>
        <w:t xml:space="preserve"> Function but discard its contents and then abort the procedure.</w:t>
      </w:r>
    </w:p>
    <w:p w:rsidR="001B03E2" w:rsidRDefault="001B03E2" w:rsidP="001B03E2">
      <w:pPr>
        <w:pStyle w:val="B1"/>
      </w:pPr>
      <w:r>
        <w:t>d)</w:t>
      </w:r>
      <w:r>
        <w:tab/>
        <w:t>Change of PLMN</w:t>
      </w:r>
    </w:p>
    <w:p w:rsidR="001B03E2" w:rsidRPr="003168A2" w:rsidRDefault="001B03E2" w:rsidP="001B03E2">
      <w:pPr>
        <w:pStyle w:val="B1"/>
      </w:pPr>
      <w:r w:rsidRPr="003168A2">
        <w:tab/>
        <w:t xml:space="preserve">If a </w:t>
      </w:r>
      <w:r>
        <w:t xml:space="preserve">PLMN </w:t>
      </w:r>
      <w:r w:rsidRPr="003168A2">
        <w:t xml:space="preserve">change occurs before the </w:t>
      </w:r>
      <w:r>
        <w:t xml:space="preserve">announce request </w:t>
      </w:r>
      <w:r w:rsidRPr="003168A2">
        <w:t>procedure is completed, the procedure shall be aborted</w:t>
      </w:r>
      <w:r>
        <w:t>.</w:t>
      </w:r>
      <w:r w:rsidRPr="003168A2">
        <w:t xml:space="preserve"> </w:t>
      </w:r>
      <w:r>
        <w:t>If the UE is authorized to announce in the new PLMN, the procedure shall be restarted once the UE is registered on the new PLMN.</w:t>
      </w:r>
    </w:p>
    <w:p w:rsidR="001F434E" w:rsidRDefault="001F434E" w:rsidP="001F434E">
      <w:pPr>
        <w:jc w:val="center"/>
        <w:rPr>
          <w:noProof/>
          <w:lang w:eastAsia="zh-TW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TW"/>
        </w:rPr>
        <w:t xml:space="preserve">Next </w:t>
      </w:r>
      <w:r w:rsidRPr="00DB12B9">
        <w:rPr>
          <w:noProof/>
          <w:highlight w:val="green"/>
        </w:rPr>
        <w:t>change *****</w:t>
      </w:r>
    </w:p>
    <w:p w:rsidR="001E41F3" w:rsidRDefault="001E41F3">
      <w:pPr>
        <w:pStyle w:val="Heading4"/>
        <w:rPr>
          <w:lang w:eastAsia="zh-TW"/>
        </w:rPr>
        <w:pPrChange w:id="34" w:author="M, Sathiya" w:date="2014-10-21T22:02:00Z">
          <w:pPr/>
        </w:pPrChange>
      </w:pPr>
    </w:p>
    <w:p w:rsidR="00262079" w:rsidRDefault="00262079" w:rsidP="00262079">
      <w:pPr>
        <w:pStyle w:val="Heading2"/>
      </w:pPr>
      <w:bookmarkStart w:id="35" w:name="_Toc399150475"/>
      <w:r w:rsidRPr="003168A2">
        <w:t>1</w:t>
      </w:r>
      <w:r>
        <w:t>3</w:t>
      </w:r>
      <w:r w:rsidRPr="003168A2">
        <w:t>.2</w:t>
      </w:r>
      <w:r w:rsidRPr="003168A2">
        <w:tab/>
        <w:t xml:space="preserve">Timers of </w:t>
      </w:r>
      <w:proofErr w:type="spellStart"/>
      <w:r>
        <w:t>ProSe</w:t>
      </w:r>
      <w:proofErr w:type="spellEnd"/>
      <w:r>
        <w:t xml:space="preserve"> direct services procedures</w:t>
      </w:r>
      <w:bookmarkEnd w:id="35"/>
    </w:p>
    <w:p w:rsidR="00262079" w:rsidRPr="003168A2" w:rsidRDefault="00262079" w:rsidP="00262079">
      <w:pPr>
        <w:pStyle w:val="TH"/>
      </w:pPr>
      <w:r w:rsidRPr="003168A2">
        <w:t>Table 1</w:t>
      </w:r>
      <w:r>
        <w:t>3</w:t>
      </w:r>
      <w:r w:rsidRPr="003168A2">
        <w:t xml:space="preserve">.2.1: </w:t>
      </w:r>
      <w:proofErr w:type="spellStart"/>
      <w:r>
        <w:t>ProSe</w:t>
      </w:r>
      <w:proofErr w:type="spellEnd"/>
      <w:r>
        <w:t xml:space="preserve"> direct services </w:t>
      </w:r>
      <w:r w:rsidRPr="003168A2">
        <w:t>timers – UE side</w:t>
      </w:r>
    </w:p>
    <w:tbl>
      <w:tblPr>
        <w:tblW w:w="0" w:type="auto"/>
        <w:jc w:val="center"/>
        <w:tblInd w:w="-12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0"/>
        <w:gridCol w:w="810"/>
        <w:gridCol w:w="4093"/>
        <w:gridCol w:w="1701"/>
        <w:gridCol w:w="1864"/>
      </w:tblGrid>
      <w:tr w:rsidR="00262079" w:rsidRPr="0028549D" w:rsidTr="00BC23A3">
        <w:trPr>
          <w:cantSplit/>
          <w:tblHeader/>
          <w:jc w:val="center"/>
        </w:trPr>
        <w:tc>
          <w:tcPr>
            <w:tcW w:w="990" w:type="dxa"/>
          </w:tcPr>
          <w:p w:rsidR="00262079" w:rsidRPr="0028549D" w:rsidRDefault="00262079" w:rsidP="00BC23A3">
            <w:pPr>
              <w:pStyle w:val="TAH"/>
            </w:pPr>
            <w:r w:rsidRPr="0028549D">
              <w:t>TIMER NUM.</w:t>
            </w:r>
          </w:p>
        </w:tc>
        <w:tc>
          <w:tcPr>
            <w:tcW w:w="810" w:type="dxa"/>
          </w:tcPr>
          <w:p w:rsidR="00262079" w:rsidRPr="0028549D" w:rsidRDefault="00262079" w:rsidP="00BC23A3">
            <w:pPr>
              <w:pStyle w:val="TAH"/>
            </w:pPr>
            <w:r w:rsidRPr="0028549D">
              <w:t>TIMER VALUE</w:t>
            </w:r>
          </w:p>
        </w:tc>
        <w:tc>
          <w:tcPr>
            <w:tcW w:w="4093" w:type="dxa"/>
          </w:tcPr>
          <w:p w:rsidR="00262079" w:rsidRPr="0028549D" w:rsidRDefault="00262079" w:rsidP="00BC23A3">
            <w:pPr>
              <w:pStyle w:val="TAH"/>
            </w:pPr>
            <w:r w:rsidRPr="0028549D">
              <w:t>CAUSE OF START</w:t>
            </w:r>
          </w:p>
        </w:tc>
        <w:tc>
          <w:tcPr>
            <w:tcW w:w="1701" w:type="dxa"/>
          </w:tcPr>
          <w:p w:rsidR="00262079" w:rsidRPr="0028549D" w:rsidRDefault="00262079" w:rsidP="00BC23A3">
            <w:pPr>
              <w:pStyle w:val="TAH"/>
            </w:pPr>
            <w:r w:rsidRPr="0028549D">
              <w:t>NORMAL STOP</w:t>
            </w:r>
          </w:p>
        </w:tc>
        <w:tc>
          <w:tcPr>
            <w:tcW w:w="1864" w:type="dxa"/>
          </w:tcPr>
          <w:p w:rsidR="00262079" w:rsidRPr="0028549D" w:rsidRDefault="00262079" w:rsidP="00BC23A3">
            <w:pPr>
              <w:pStyle w:val="TAH"/>
            </w:pPr>
            <w:r w:rsidRPr="0028549D">
              <w:t xml:space="preserve">ON </w:t>
            </w:r>
            <w:r w:rsidRPr="0028549D">
              <w:br/>
              <w:t>EXPIRY</w:t>
            </w:r>
          </w:p>
        </w:tc>
      </w:tr>
      <w:tr w:rsidR="00262079" w:rsidRPr="00262079" w:rsidTr="00BC23A3">
        <w:trPr>
          <w:cantSplit/>
          <w:tblHeader/>
          <w:jc w:val="center"/>
          <w:ins w:id="36" w:author="M, Sathiya" w:date="2014-10-21T23:32:00Z"/>
        </w:trPr>
        <w:tc>
          <w:tcPr>
            <w:tcW w:w="990" w:type="dxa"/>
          </w:tcPr>
          <w:p w:rsidR="00262079" w:rsidRPr="0028549D" w:rsidRDefault="00262079">
            <w:pPr>
              <w:pStyle w:val="TAC"/>
              <w:rPr>
                <w:ins w:id="37" w:author="M, Sathiya" w:date="2014-10-21T23:32:00Z"/>
              </w:rPr>
              <w:pPrChange w:id="38" w:author="M, Sathiya" w:date="2014-10-21T23:35:00Z">
                <w:pPr>
                  <w:pStyle w:val="TAH"/>
                </w:pPr>
              </w:pPrChange>
            </w:pPr>
            <w:ins w:id="39" w:author="M, Sathiya" w:date="2014-10-21T23:34:00Z">
              <w:r w:rsidRPr="00262079">
                <w:rPr>
                  <w:rPrChange w:id="40" w:author="M, Sathiya" w:date="2014-10-21T23:35:00Z">
                    <w:rPr>
                      <w:b w:val="0"/>
                      <w:color w:val="FF0000"/>
                    </w:rPr>
                  </w:rPrChange>
                </w:rPr>
                <w:t>T3902</w:t>
              </w:r>
            </w:ins>
          </w:p>
        </w:tc>
        <w:tc>
          <w:tcPr>
            <w:tcW w:w="810" w:type="dxa"/>
          </w:tcPr>
          <w:p w:rsidR="00262079" w:rsidRPr="00262079" w:rsidRDefault="00262079">
            <w:pPr>
              <w:pStyle w:val="TAC"/>
              <w:rPr>
                <w:ins w:id="41" w:author="M, Sathiya" w:date="2014-10-21T23:34:00Z"/>
                <w:rPrChange w:id="42" w:author="M, Sathiya" w:date="2014-10-21T23:35:00Z">
                  <w:rPr>
                    <w:ins w:id="43" w:author="M, Sathiya" w:date="2014-10-21T23:34:00Z"/>
                    <w:color w:val="FF0000"/>
                  </w:rPr>
                </w:rPrChange>
              </w:rPr>
              <w:pPrChange w:id="44" w:author="M, Sathiya" w:date="2014-10-21T23:35:00Z">
                <w:pPr>
                  <w:pStyle w:val="TAC"/>
                  <w:jc w:val="left"/>
                </w:pPr>
              </w:pPrChange>
            </w:pPr>
            <w:ins w:id="45" w:author="M, Sathiya" w:date="2014-10-21T23:34:00Z">
              <w:r w:rsidRPr="00262079">
                <w:rPr>
                  <w:rPrChange w:id="46" w:author="M, Sathiya" w:date="2014-10-21T23:35:00Z">
                    <w:rPr>
                      <w:color w:val="FF0000"/>
                    </w:rPr>
                  </w:rPrChange>
                </w:rPr>
                <w:t>Initial value is 1 minute.</w:t>
              </w:r>
            </w:ins>
          </w:p>
          <w:p w:rsidR="00262079" w:rsidRPr="0028549D" w:rsidRDefault="00262079">
            <w:pPr>
              <w:pStyle w:val="TAC"/>
              <w:rPr>
                <w:ins w:id="47" w:author="M, Sathiya" w:date="2014-10-21T23:32:00Z"/>
              </w:rPr>
              <w:pPrChange w:id="48" w:author="M, Sathiya" w:date="2014-10-21T23:35:00Z">
                <w:pPr>
                  <w:pStyle w:val="TAH"/>
                </w:pPr>
              </w:pPrChange>
            </w:pPr>
            <w:ins w:id="49" w:author="M, Sathiya" w:date="2014-10-21T23:34:00Z">
              <w:r w:rsidRPr="00262079">
                <w:rPr>
                  <w:rPrChange w:id="50" w:author="M, Sathiya" w:date="2014-10-21T23:35:00Z">
                    <w:rPr>
                      <w:b w:val="0"/>
                      <w:color w:val="FF0000"/>
                    </w:rPr>
                  </w:rPrChange>
                </w:rPr>
                <w:t>Maximum value is 30 minutes</w:t>
              </w:r>
            </w:ins>
          </w:p>
        </w:tc>
        <w:tc>
          <w:tcPr>
            <w:tcW w:w="4093" w:type="dxa"/>
          </w:tcPr>
          <w:p w:rsidR="00262079" w:rsidRPr="0028549D" w:rsidRDefault="00262079">
            <w:pPr>
              <w:pStyle w:val="TAC"/>
              <w:rPr>
                <w:ins w:id="51" w:author="M, Sathiya" w:date="2014-10-21T23:32:00Z"/>
              </w:rPr>
              <w:pPrChange w:id="52" w:author="M, Sathiya" w:date="2014-10-21T23:35:00Z">
                <w:pPr>
                  <w:pStyle w:val="TAH"/>
                </w:pPr>
              </w:pPrChange>
            </w:pPr>
            <w:ins w:id="53" w:author="M, Sathiya" w:date="2014-10-21T23:35:00Z">
              <w:r>
                <w:t xml:space="preserve">No response from the </w:t>
              </w:r>
              <w:proofErr w:type="spellStart"/>
              <w:r>
                <w:t>ProSe</w:t>
              </w:r>
              <w:proofErr w:type="spellEnd"/>
              <w:r>
                <w:t xml:space="preserve"> Function after the DISCOVERY_REQUEST message has been successfully delivered (e.g. TCP ACK has been received for the DISCOVERY_REQUEST message)</w:t>
              </w:r>
            </w:ins>
          </w:p>
        </w:tc>
        <w:tc>
          <w:tcPr>
            <w:tcW w:w="1701" w:type="dxa"/>
          </w:tcPr>
          <w:p w:rsidR="00262079" w:rsidRPr="0028549D" w:rsidRDefault="00262079">
            <w:pPr>
              <w:pStyle w:val="TAC"/>
              <w:rPr>
                <w:ins w:id="54" w:author="M, Sathiya" w:date="2014-10-21T23:32:00Z"/>
              </w:rPr>
              <w:pPrChange w:id="55" w:author="M, Sathiya" w:date="2014-10-21T23:35:00Z">
                <w:pPr>
                  <w:pStyle w:val="TAH"/>
                </w:pPr>
              </w:pPrChange>
            </w:pPr>
          </w:p>
        </w:tc>
        <w:tc>
          <w:tcPr>
            <w:tcW w:w="1864" w:type="dxa"/>
          </w:tcPr>
          <w:p w:rsidR="00262079" w:rsidRPr="0028549D" w:rsidRDefault="00262079">
            <w:pPr>
              <w:pStyle w:val="TAC"/>
              <w:rPr>
                <w:ins w:id="56" w:author="M, Sathiya" w:date="2014-10-21T23:32:00Z"/>
              </w:rPr>
              <w:pPrChange w:id="57" w:author="M, Sathiya" w:date="2014-10-21T23:35:00Z">
                <w:pPr>
                  <w:pStyle w:val="TAH"/>
                </w:pPr>
              </w:pPrChange>
            </w:pPr>
            <w:ins w:id="58" w:author="M, Sathiya" w:date="2014-10-21T23:35:00Z">
              <w:r w:rsidRPr="00262079">
                <w:rPr>
                  <w:rPrChange w:id="59" w:author="M, Sathiya" w:date="2014-10-21T23:35:00Z">
                    <w:rPr>
                      <w:b w:val="0"/>
                      <w:color w:val="FF0000"/>
                      <w:lang w:eastAsia="zh-TW"/>
                    </w:rPr>
                  </w:rPrChange>
                </w:rPr>
                <w:t>See sub-clause 6.2.2.6.1</w:t>
              </w:r>
            </w:ins>
          </w:p>
        </w:tc>
      </w:tr>
      <w:tr w:rsidR="00262079" w:rsidRPr="0028549D" w:rsidTr="00BC23A3">
        <w:trPr>
          <w:cantSplit/>
          <w:jc w:val="center"/>
        </w:trPr>
        <w:tc>
          <w:tcPr>
            <w:tcW w:w="990" w:type="dxa"/>
          </w:tcPr>
          <w:p w:rsidR="00262079" w:rsidRPr="0028549D" w:rsidRDefault="00262079" w:rsidP="00BC23A3">
            <w:pPr>
              <w:pStyle w:val="TAC"/>
            </w:pPr>
            <w:r w:rsidRPr="0028549D">
              <w:t>T4000</w:t>
            </w:r>
          </w:p>
        </w:tc>
        <w:tc>
          <w:tcPr>
            <w:tcW w:w="810" w:type="dxa"/>
          </w:tcPr>
          <w:p w:rsidR="00262079" w:rsidRPr="0028549D" w:rsidRDefault="00262079" w:rsidP="00BC23A3">
            <w:pPr>
              <w:pStyle w:val="TAL"/>
            </w:pPr>
            <w:r>
              <w:t>NOTE</w:t>
            </w:r>
            <w:r w:rsidRPr="003168A2">
              <w:rPr>
                <w:lang w:eastAsia="ja-JP"/>
              </w:rPr>
              <w:t> </w:t>
            </w:r>
            <w:r>
              <w:t>1</w:t>
            </w:r>
          </w:p>
        </w:tc>
        <w:tc>
          <w:tcPr>
            <w:tcW w:w="4093" w:type="dxa"/>
          </w:tcPr>
          <w:p w:rsidR="00262079" w:rsidRPr="0028549D" w:rsidRDefault="00262079" w:rsidP="00BC23A3">
            <w:pPr>
              <w:pStyle w:val="TAL"/>
            </w:pPr>
            <w:r>
              <w:t xml:space="preserve">Upon receiving a </w:t>
            </w:r>
            <w:proofErr w:type="spellStart"/>
            <w:r>
              <w:t>ProSe</w:t>
            </w:r>
            <w:proofErr w:type="spellEnd"/>
            <w:r>
              <w:t xml:space="preserve"> Application Code with an associated T4000 timer in a DISCOVERY_RESPONSE message whose transaction ID contained in the &lt;response-announce&gt; element matches the value sent by the UE in a DISCOVERY_REQUEST message with the command set to "announce", </w:t>
            </w:r>
            <w:r w:rsidRPr="0028549D">
              <w:t xml:space="preserve">as described in </w:t>
            </w:r>
            <w:proofErr w:type="spellStart"/>
            <w:r w:rsidRPr="0028549D">
              <w:t>subclause</w:t>
            </w:r>
            <w:proofErr w:type="spellEnd"/>
            <w:r w:rsidRPr="0028549D">
              <w:t> 6.2.2.4.</w:t>
            </w:r>
          </w:p>
        </w:tc>
        <w:tc>
          <w:tcPr>
            <w:tcW w:w="1701" w:type="dxa"/>
          </w:tcPr>
          <w:p w:rsidR="00262079" w:rsidRDefault="00262079" w:rsidP="00BC23A3">
            <w:pPr>
              <w:pStyle w:val="TAL"/>
            </w:pPr>
            <w:r>
              <w:t xml:space="preserve">Upon receiving a new T4000 timer value for the same </w:t>
            </w:r>
            <w:proofErr w:type="spellStart"/>
            <w:r>
              <w:t>ProSe</w:t>
            </w:r>
            <w:proofErr w:type="spellEnd"/>
            <w:r>
              <w:t xml:space="preserve"> Application Code or receiving a new Timer associated with a new </w:t>
            </w:r>
            <w:proofErr w:type="spellStart"/>
            <w:r>
              <w:t>ProSe</w:t>
            </w:r>
            <w:proofErr w:type="spellEnd"/>
            <w:r>
              <w:t xml:space="preserve"> Application Code for the same </w:t>
            </w:r>
            <w:proofErr w:type="spellStart"/>
            <w:r>
              <w:t>ProSe</w:t>
            </w:r>
            <w:proofErr w:type="spellEnd"/>
            <w:r>
              <w:t xml:space="preserve"> Application ID in a DISCOVERY_RESPONSE message.</w:t>
            </w:r>
          </w:p>
          <w:p w:rsidR="00262079" w:rsidRDefault="00262079" w:rsidP="00BC23A3">
            <w:pPr>
              <w:pStyle w:val="TAL"/>
            </w:pPr>
          </w:p>
          <w:p w:rsidR="00262079" w:rsidRPr="0028549D" w:rsidRDefault="00262079" w:rsidP="00BC23A3">
            <w:pPr>
              <w:pStyle w:val="TAL"/>
            </w:pPr>
            <w:r>
              <w:t>When the UE selects a new PLMN.</w:t>
            </w:r>
          </w:p>
        </w:tc>
        <w:tc>
          <w:tcPr>
            <w:tcW w:w="1864" w:type="dxa"/>
          </w:tcPr>
          <w:p w:rsidR="00262079" w:rsidRPr="0028549D" w:rsidRDefault="00262079" w:rsidP="00BC23A3">
            <w:pPr>
              <w:pStyle w:val="TAL"/>
            </w:pPr>
            <w:r w:rsidRPr="0028549D">
              <w:t xml:space="preserve">Stop </w:t>
            </w:r>
            <w:r>
              <w:t xml:space="preserve">announcing the associated </w:t>
            </w:r>
            <w:proofErr w:type="spellStart"/>
            <w:r>
              <w:t>ProSe</w:t>
            </w:r>
            <w:proofErr w:type="spellEnd"/>
            <w:r>
              <w:t xml:space="preserve"> Application Code over the PC5 interface and re-initiate</w:t>
            </w:r>
            <w:r w:rsidRPr="0028549D">
              <w:t xml:space="preserve"> the announce</w:t>
            </w:r>
            <w:r>
              <w:t xml:space="preserve"> </w:t>
            </w:r>
            <w:r w:rsidRPr="0028549D">
              <w:t>request procedure if the</w:t>
            </w:r>
            <w:r>
              <w:t xml:space="preserve"> request from upper layers to announce the </w:t>
            </w:r>
            <w:proofErr w:type="spellStart"/>
            <w:r>
              <w:t>ProSe</w:t>
            </w:r>
            <w:proofErr w:type="spellEnd"/>
            <w:r>
              <w:t xml:space="preserve"> Application ID corresponding to the associated </w:t>
            </w:r>
            <w:proofErr w:type="spellStart"/>
            <w:r>
              <w:t>ProSe</w:t>
            </w:r>
            <w:proofErr w:type="spellEnd"/>
            <w:r>
              <w:t xml:space="preserve"> Application Code is still in place.</w:t>
            </w:r>
          </w:p>
        </w:tc>
      </w:tr>
      <w:tr w:rsidR="00262079" w:rsidRPr="0028549D" w:rsidTr="00BC23A3">
        <w:trPr>
          <w:cantSplit/>
          <w:jc w:val="center"/>
        </w:trPr>
        <w:tc>
          <w:tcPr>
            <w:tcW w:w="990" w:type="dxa"/>
          </w:tcPr>
          <w:p w:rsidR="00262079" w:rsidRPr="0028549D" w:rsidRDefault="00262079" w:rsidP="00BC23A3">
            <w:pPr>
              <w:pStyle w:val="TAC"/>
            </w:pPr>
            <w:r w:rsidRPr="0028549D">
              <w:t>T4002</w:t>
            </w:r>
          </w:p>
        </w:tc>
        <w:tc>
          <w:tcPr>
            <w:tcW w:w="810" w:type="dxa"/>
          </w:tcPr>
          <w:p w:rsidR="00262079" w:rsidRPr="0028549D" w:rsidRDefault="00262079" w:rsidP="00BC23A3">
            <w:pPr>
              <w:pStyle w:val="TAL"/>
            </w:pPr>
            <w:r>
              <w:t>NOTE</w:t>
            </w:r>
            <w:r w:rsidRPr="003168A2">
              <w:rPr>
                <w:lang w:eastAsia="ja-JP"/>
              </w:rPr>
              <w:t> </w:t>
            </w:r>
            <w:r>
              <w:rPr>
                <w:lang w:eastAsia="ja-JP"/>
              </w:rPr>
              <w:t>2</w:t>
            </w:r>
          </w:p>
        </w:tc>
        <w:tc>
          <w:tcPr>
            <w:tcW w:w="4093" w:type="dxa"/>
          </w:tcPr>
          <w:p w:rsidR="00262079" w:rsidRPr="0028549D" w:rsidRDefault="00262079" w:rsidP="00BC23A3">
            <w:pPr>
              <w:pStyle w:val="TAL"/>
            </w:pPr>
            <w:r>
              <w:t>Upon receiving a Discovery Filter with an associated T4002 timer in a DISCOVERY_RESPONSE message whose transaction ID contained in the &lt;response-monitor&gt; element matches the value sent by the UE in a DISCOVERY_REQUEST message with the command set to "monitor"</w:t>
            </w:r>
            <w:r w:rsidRPr="0028549D">
              <w:t xml:space="preserve">, as described in </w:t>
            </w:r>
            <w:proofErr w:type="spellStart"/>
            <w:r w:rsidRPr="0028549D">
              <w:t>subclause</w:t>
            </w:r>
            <w:proofErr w:type="spellEnd"/>
            <w:r w:rsidRPr="0028549D">
              <w:t> 6.2.3.4.</w:t>
            </w:r>
          </w:p>
        </w:tc>
        <w:tc>
          <w:tcPr>
            <w:tcW w:w="1701" w:type="dxa"/>
          </w:tcPr>
          <w:p w:rsidR="00262079" w:rsidRPr="0028549D" w:rsidRDefault="00262079" w:rsidP="00BC23A3">
            <w:pPr>
              <w:pStyle w:val="TAL"/>
            </w:pPr>
            <w:r>
              <w:t>Upon receiving a new T4002 timer value for the same Discovery Filter in a DISCOVERY_RESPONSE message.</w:t>
            </w:r>
          </w:p>
        </w:tc>
        <w:tc>
          <w:tcPr>
            <w:tcW w:w="1864" w:type="dxa"/>
          </w:tcPr>
          <w:p w:rsidR="00262079" w:rsidRPr="0028549D" w:rsidRDefault="00262079" w:rsidP="00BC23A3">
            <w:pPr>
              <w:pStyle w:val="TAL"/>
              <w:rPr>
                <w:bCs/>
              </w:rPr>
            </w:pPr>
            <w:r w:rsidRPr="0028549D">
              <w:t xml:space="preserve">Stop </w:t>
            </w:r>
            <w:r>
              <w:t xml:space="preserve">using the associated Discovery Filter for </w:t>
            </w:r>
            <w:proofErr w:type="spellStart"/>
            <w:r>
              <w:t>ProSe</w:t>
            </w:r>
            <w:proofErr w:type="spellEnd"/>
            <w:r>
              <w:t xml:space="preserve"> direct discovery monitoring over the PC5 interface and r</w:t>
            </w:r>
            <w:r w:rsidRPr="0028549D">
              <w:t>e-initiat</w:t>
            </w:r>
            <w:r>
              <w:t>e</w:t>
            </w:r>
            <w:r w:rsidRPr="0028549D">
              <w:t xml:space="preserve"> the monitor</w:t>
            </w:r>
            <w:r>
              <w:t xml:space="preserve"> </w:t>
            </w:r>
            <w:r w:rsidRPr="0028549D">
              <w:t xml:space="preserve">request procedure, if the </w:t>
            </w:r>
            <w:r>
              <w:t xml:space="preserve">request from upper layers to monitor the </w:t>
            </w:r>
            <w:proofErr w:type="spellStart"/>
            <w:r>
              <w:t>ProSe</w:t>
            </w:r>
            <w:proofErr w:type="spellEnd"/>
            <w:r>
              <w:t xml:space="preserve"> Application ID corresponding to the associated Discovery Filter is still in place.</w:t>
            </w:r>
          </w:p>
        </w:tc>
      </w:tr>
      <w:tr w:rsidR="00262079" w:rsidRPr="0028549D" w:rsidTr="00BC23A3">
        <w:trPr>
          <w:cantSplit/>
          <w:tblHeader/>
          <w:jc w:val="center"/>
        </w:trPr>
        <w:tc>
          <w:tcPr>
            <w:tcW w:w="990" w:type="dxa"/>
          </w:tcPr>
          <w:p w:rsidR="00262079" w:rsidRPr="0028549D" w:rsidRDefault="00262079" w:rsidP="00BC23A3">
            <w:pPr>
              <w:pStyle w:val="TAC"/>
            </w:pPr>
            <w:r w:rsidRPr="0028549D">
              <w:t>T4004</w:t>
            </w:r>
          </w:p>
        </w:tc>
        <w:tc>
          <w:tcPr>
            <w:tcW w:w="810" w:type="dxa"/>
          </w:tcPr>
          <w:p w:rsidR="00262079" w:rsidRPr="0028549D" w:rsidDel="00DF1271" w:rsidRDefault="00262079" w:rsidP="00BC23A3">
            <w:pPr>
              <w:pStyle w:val="TAL"/>
            </w:pPr>
            <w:r>
              <w:t>NOTE</w:t>
            </w:r>
            <w:r w:rsidRPr="003168A2">
              <w:rPr>
                <w:lang w:eastAsia="ja-JP"/>
              </w:rPr>
              <w:t> </w:t>
            </w:r>
            <w:r>
              <w:rPr>
                <w:lang w:eastAsia="ja-JP"/>
              </w:rPr>
              <w:t>3</w:t>
            </w:r>
          </w:p>
        </w:tc>
        <w:tc>
          <w:tcPr>
            <w:tcW w:w="4093" w:type="dxa"/>
          </w:tcPr>
          <w:p w:rsidR="00262079" w:rsidRPr="0028549D" w:rsidRDefault="00262079" w:rsidP="00BC23A3">
            <w:pPr>
              <w:pStyle w:val="TAL"/>
            </w:pPr>
            <w:r>
              <w:t>Upon receiving a T4004 timer in a MATCH_REPORT_ACK message whose transaction ID contained in the &lt;match-</w:t>
            </w:r>
            <w:proofErr w:type="spellStart"/>
            <w:r>
              <w:t>ack</w:t>
            </w:r>
            <w:proofErr w:type="spellEnd"/>
            <w:r>
              <w:t xml:space="preserve">&gt; element matches the value sent by the UE in a </w:t>
            </w:r>
            <w:proofErr w:type="spellStart"/>
            <w:r>
              <w:t>MATCH_REPORTmessage</w:t>
            </w:r>
            <w:proofErr w:type="spellEnd"/>
            <w:r w:rsidRPr="0028549D">
              <w:t xml:space="preserve">, as described in </w:t>
            </w:r>
            <w:proofErr w:type="spellStart"/>
            <w:r w:rsidRPr="0028549D">
              <w:t>subclause</w:t>
            </w:r>
            <w:proofErr w:type="spellEnd"/>
            <w:r w:rsidRPr="0028549D">
              <w:t> 6.2.4.4.</w:t>
            </w:r>
          </w:p>
        </w:tc>
        <w:tc>
          <w:tcPr>
            <w:tcW w:w="1701" w:type="dxa"/>
          </w:tcPr>
          <w:p w:rsidR="00262079" w:rsidRPr="0028549D" w:rsidRDefault="00262079" w:rsidP="00BC23A3">
            <w:pPr>
              <w:pStyle w:val="TAL"/>
            </w:pPr>
            <w:r>
              <w:t xml:space="preserve">Upon receiving a new T4004 timer value for the same </w:t>
            </w:r>
            <w:proofErr w:type="spellStart"/>
            <w:r>
              <w:t>ProSe</w:t>
            </w:r>
            <w:proofErr w:type="spellEnd"/>
            <w:r>
              <w:t xml:space="preserve"> Application Code in a MATCH_REPORT_ACK message.</w:t>
            </w:r>
          </w:p>
        </w:tc>
        <w:tc>
          <w:tcPr>
            <w:tcW w:w="1864" w:type="dxa"/>
          </w:tcPr>
          <w:p w:rsidR="00262079" w:rsidRPr="0028549D" w:rsidRDefault="00262079" w:rsidP="00BC23A3">
            <w:pPr>
              <w:pStyle w:val="TAL"/>
            </w:pPr>
            <w:r>
              <w:t xml:space="preserve">The UE may inform the upper layers that the corresponding </w:t>
            </w:r>
            <w:proofErr w:type="spellStart"/>
            <w:r>
              <w:t>ProSe</w:t>
            </w:r>
            <w:proofErr w:type="spellEnd"/>
            <w:r>
              <w:t xml:space="preserve"> Application ID is </w:t>
            </w:r>
            <w:proofErr w:type="spellStart"/>
            <w:r>
              <w:t>not longer</w:t>
            </w:r>
            <w:proofErr w:type="spellEnd"/>
            <w:r>
              <w:t xml:space="preserve"> matched.</w:t>
            </w:r>
          </w:p>
        </w:tc>
      </w:tr>
      <w:tr w:rsidR="00262079" w:rsidRPr="0028549D" w:rsidTr="00BC23A3">
        <w:trPr>
          <w:cantSplit/>
          <w:tblHeader/>
          <w:jc w:val="center"/>
        </w:trPr>
        <w:tc>
          <w:tcPr>
            <w:tcW w:w="990" w:type="dxa"/>
          </w:tcPr>
          <w:p w:rsidR="00262079" w:rsidRPr="0028549D" w:rsidRDefault="00262079" w:rsidP="00BC23A3">
            <w:pPr>
              <w:pStyle w:val="TAC"/>
            </w:pPr>
            <w:r w:rsidRPr="0028549D">
              <w:t>T4005</w:t>
            </w:r>
          </w:p>
        </w:tc>
        <w:tc>
          <w:tcPr>
            <w:tcW w:w="810" w:type="dxa"/>
          </w:tcPr>
          <w:p w:rsidR="00262079" w:rsidRPr="0028549D" w:rsidRDefault="00262079" w:rsidP="00BC23A3">
            <w:pPr>
              <w:pStyle w:val="TAL"/>
            </w:pPr>
            <w:r>
              <w:t>NOTE</w:t>
            </w:r>
            <w:r w:rsidRPr="003168A2">
              <w:rPr>
                <w:lang w:eastAsia="ja-JP"/>
              </w:rPr>
              <w:t> </w:t>
            </w:r>
            <w:r>
              <w:rPr>
                <w:lang w:eastAsia="ja-JP"/>
              </w:rPr>
              <w:t>4</w:t>
            </w:r>
          </w:p>
        </w:tc>
        <w:tc>
          <w:tcPr>
            <w:tcW w:w="4093" w:type="dxa"/>
          </w:tcPr>
          <w:p w:rsidR="00262079" w:rsidRPr="0028549D" w:rsidRDefault="00262079" w:rsidP="00BC23A3">
            <w:pPr>
              <w:pStyle w:val="TAL"/>
            </w:pPr>
            <w:r>
              <w:t xml:space="preserve">Upon receiving a monitoring, announcing or communication policy for a given PLMN with an associated T4005 value in the </w:t>
            </w:r>
            <w:proofErr w:type="spellStart"/>
            <w:r>
              <w:t>ProSe</w:t>
            </w:r>
            <w:proofErr w:type="spellEnd"/>
            <w:r>
              <w:t xml:space="preserve"> service authorisation </w:t>
            </w:r>
            <w:r w:rsidRPr="0028549D">
              <w:t xml:space="preserve">as described in </w:t>
            </w:r>
            <w:proofErr w:type="spellStart"/>
            <w:r w:rsidRPr="0028549D">
              <w:t>subclause</w:t>
            </w:r>
            <w:proofErr w:type="spellEnd"/>
            <w:r w:rsidRPr="0028549D">
              <w:t xml:space="preserve"> 5.1.3 and </w:t>
            </w:r>
            <w:proofErr w:type="spellStart"/>
            <w:r w:rsidRPr="0028549D">
              <w:t>subclause</w:t>
            </w:r>
            <w:proofErr w:type="spellEnd"/>
            <w:r w:rsidRPr="0028549D">
              <w:t> 5.1.4.</w:t>
            </w:r>
          </w:p>
        </w:tc>
        <w:tc>
          <w:tcPr>
            <w:tcW w:w="1701" w:type="dxa"/>
          </w:tcPr>
          <w:p w:rsidR="00262079" w:rsidRDefault="00262079" w:rsidP="00BC23A3">
            <w:pPr>
              <w:pStyle w:val="TAL"/>
            </w:pPr>
            <w:r w:rsidRPr="0028549D">
              <w:t>When the service authori</w:t>
            </w:r>
            <w:r>
              <w:t>s</w:t>
            </w:r>
            <w:r w:rsidRPr="0028549D">
              <w:t xml:space="preserve">ation for </w:t>
            </w:r>
            <w:r>
              <w:t>the corresponding</w:t>
            </w:r>
            <w:r w:rsidRPr="0028549D">
              <w:t xml:space="preserve"> PLMN is revoked by the </w:t>
            </w:r>
            <w:proofErr w:type="spellStart"/>
            <w:r>
              <w:t>ProSe</w:t>
            </w:r>
            <w:proofErr w:type="spellEnd"/>
            <w:r>
              <w:t xml:space="preserve"> Function.</w:t>
            </w:r>
          </w:p>
          <w:p w:rsidR="00262079" w:rsidRDefault="00262079" w:rsidP="00BC23A3">
            <w:pPr>
              <w:pStyle w:val="TAL"/>
            </w:pPr>
          </w:p>
          <w:p w:rsidR="00262079" w:rsidRPr="0028549D" w:rsidRDefault="00262079" w:rsidP="00BC23A3">
            <w:pPr>
              <w:pStyle w:val="TAL"/>
            </w:pPr>
            <w:r>
              <w:t>Upon receiving a new T4005 timer value for the same operation (monitoring, announcing or communication) in the same PLMN.</w:t>
            </w:r>
          </w:p>
        </w:tc>
        <w:tc>
          <w:tcPr>
            <w:tcW w:w="1864" w:type="dxa"/>
          </w:tcPr>
          <w:p w:rsidR="00262079" w:rsidRPr="0028549D" w:rsidRDefault="00262079" w:rsidP="00BC23A3">
            <w:pPr>
              <w:pStyle w:val="TAL"/>
              <w:rPr>
                <w:lang w:eastAsia="zh-TW"/>
              </w:rPr>
            </w:pPr>
            <w:r w:rsidRPr="0028549D">
              <w:t xml:space="preserve">Stop </w:t>
            </w:r>
            <w:r>
              <w:t>the monitoring, announcing or communication operation in the corresponding PLMN and r</w:t>
            </w:r>
            <w:r w:rsidRPr="0028549D">
              <w:t xml:space="preserve">e-initiate the </w:t>
            </w:r>
            <w:r>
              <w:t>s</w:t>
            </w:r>
            <w:r w:rsidRPr="0028549D">
              <w:t>ervice authori</w:t>
            </w:r>
            <w:r>
              <w:t>s</w:t>
            </w:r>
            <w:r w:rsidRPr="0028549D">
              <w:t>ation procedure</w:t>
            </w:r>
            <w:r w:rsidRPr="0028549D">
              <w:rPr>
                <w:rFonts w:hint="eastAsia"/>
                <w:lang w:eastAsia="zh-TW"/>
              </w:rPr>
              <w:t xml:space="preserve"> if the UE </w:t>
            </w:r>
            <w:r w:rsidRPr="0028549D">
              <w:rPr>
                <w:lang w:eastAsia="zh-TW"/>
              </w:rPr>
              <w:t xml:space="preserve">wants to continue </w:t>
            </w:r>
            <w:r>
              <w:rPr>
                <w:lang w:eastAsia="zh-TW"/>
              </w:rPr>
              <w:t xml:space="preserve">performing announcing, monitoring or communication in that </w:t>
            </w:r>
          </w:p>
          <w:p w:rsidR="00262079" w:rsidRPr="0028549D" w:rsidRDefault="00262079" w:rsidP="00BC23A3">
            <w:pPr>
              <w:pStyle w:val="TAL"/>
            </w:pPr>
            <w:r>
              <w:t>PLMN.</w:t>
            </w:r>
          </w:p>
        </w:tc>
      </w:tr>
      <w:tr w:rsidR="00262079" w:rsidRPr="0028549D" w:rsidTr="00BC23A3">
        <w:trPr>
          <w:cantSplit/>
          <w:tblHeader/>
          <w:jc w:val="center"/>
        </w:trPr>
        <w:tc>
          <w:tcPr>
            <w:tcW w:w="9458" w:type="dxa"/>
            <w:gridSpan w:val="5"/>
          </w:tcPr>
          <w:p w:rsidR="00262079" w:rsidRPr="003168A2" w:rsidRDefault="00262079" w:rsidP="00BC23A3">
            <w:pPr>
              <w:pStyle w:val="TAN"/>
            </w:pPr>
            <w:r w:rsidRPr="003168A2">
              <w:lastRenderedPageBreak/>
              <w:t>NOTE 1:</w:t>
            </w:r>
            <w:r w:rsidRPr="003168A2">
              <w:tab/>
              <w:t xml:space="preserve">The value of this timer is provided by the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  <w:r w:rsidRPr="003168A2">
              <w:t xml:space="preserve"> during the </w:t>
            </w:r>
            <w:r>
              <w:t>announce request procedure</w:t>
            </w:r>
            <w:r w:rsidRPr="003168A2">
              <w:t>.</w:t>
            </w:r>
          </w:p>
          <w:p w:rsidR="00262079" w:rsidRPr="003168A2" w:rsidRDefault="00262079" w:rsidP="00BC23A3">
            <w:pPr>
              <w:pStyle w:val="TAN"/>
            </w:pPr>
            <w:r w:rsidRPr="003168A2">
              <w:t>NOTE 2:</w:t>
            </w:r>
            <w:r w:rsidRPr="003168A2">
              <w:tab/>
              <w:t xml:space="preserve">The value of this timer is provided by the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  <w:r w:rsidRPr="003168A2">
              <w:t xml:space="preserve"> during the </w:t>
            </w:r>
            <w:r>
              <w:t>monitor request procedure</w:t>
            </w:r>
            <w:r w:rsidRPr="003168A2">
              <w:t>.</w:t>
            </w:r>
          </w:p>
          <w:p w:rsidR="00262079" w:rsidRPr="003168A2" w:rsidRDefault="00262079" w:rsidP="00BC23A3">
            <w:pPr>
              <w:pStyle w:val="TAN"/>
            </w:pPr>
            <w:r w:rsidRPr="003168A2">
              <w:t>NOTE </w:t>
            </w:r>
            <w:r>
              <w:t>3</w:t>
            </w:r>
            <w:r w:rsidRPr="003168A2">
              <w:t>:</w:t>
            </w:r>
            <w:r w:rsidRPr="003168A2">
              <w:tab/>
              <w:t xml:space="preserve">The value of this timer is provided by the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  <w:r w:rsidRPr="003168A2">
              <w:t xml:space="preserve"> during the </w:t>
            </w:r>
            <w:r>
              <w:t>match report procedure</w:t>
            </w:r>
            <w:r w:rsidRPr="003168A2">
              <w:t>.</w:t>
            </w:r>
          </w:p>
          <w:p w:rsidR="00262079" w:rsidRPr="003168A2" w:rsidRDefault="00262079" w:rsidP="00BC23A3">
            <w:pPr>
              <w:pStyle w:val="TAN"/>
            </w:pPr>
            <w:r w:rsidRPr="003168A2">
              <w:t>NOTE </w:t>
            </w:r>
            <w:r>
              <w:t>4</w:t>
            </w:r>
            <w:r w:rsidRPr="003168A2">
              <w:t>:</w:t>
            </w:r>
            <w:r w:rsidRPr="003168A2">
              <w:tab/>
              <w:t xml:space="preserve">The value of this timer is provided by the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  <w:r w:rsidRPr="003168A2">
              <w:t xml:space="preserve"> during </w:t>
            </w:r>
            <w:r>
              <w:t>service authorisation procedure</w:t>
            </w:r>
            <w:r w:rsidRPr="003168A2">
              <w:t>.</w:t>
            </w:r>
          </w:p>
          <w:p w:rsidR="00262079" w:rsidRPr="0028549D" w:rsidRDefault="00262079" w:rsidP="00BC23A3">
            <w:pPr>
              <w:pStyle w:val="TAN"/>
            </w:pPr>
          </w:p>
        </w:tc>
      </w:tr>
    </w:tbl>
    <w:p w:rsidR="00262079" w:rsidRDefault="00262079" w:rsidP="00262079">
      <w:pPr>
        <w:rPr>
          <w:lang w:eastAsia="zh-CN"/>
        </w:rPr>
      </w:pPr>
    </w:p>
    <w:p w:rsidR="00262079" w:rsidRPr="003168A2" w:rsidRDefault="00262079" w:rsidP="00262079">
      <w:pPr>
        <w:pStyle w:val="TH"/>
      </w:pPr>
      <w:r w:rsidRPr="003168A2">
        <w:t>Table 1</w:t>
      </w:r>
      <w:r>
        <w:t>3</w:t>
      </w:r>
      <w:r w:rsidRPr="003168A2">
        <w:t>.2.</w:t>
      </w:r>
      <w:r>
        <w:t>2</w:t>
      </w:r>
      <w:r w:rsidRPr="003168A2">
        <w:t xml:space="preserve">: </w:t>
      </w:r>
      <w:proofErr w:type="spellStart"/>
      <w:r>
        <w:t>ProSe</w:t>
      </w:r>
      <w:proofErr w:type="spellEnd"/>
      <w:r>
        <w:t xml:space="preserve"> direct services </w:t>
      </w:r>
      <w:r w:rsidRPr="003168A2">
        <w:t xml:space="preserve">timers – </w:t>
      </w:r>
      <w:proofErr w:type="spellStart"/>
      <w:r>
        <w:t>ProSe</w:t>
      </w:r>
      <w:proofErr w:type="spellEnd"/>
      <w:r>
        <w:t xml:space="preserve"> Function</w:t>
      </w:r>
      <w:r w:rsidRPr="003168A2">
        <w:t xml:space="preserve"> side</w:t>
      </w:r>
    </w:p>
    <w:tbl>
      <w:tblPr>
        <w:tblW w:w="0" w:type="auto"/>
        <w:jc w:val="center"/>
        <w:tblInd w:w="-12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9"/>
        <w:gridCol w:w="810"/>
        <w:gridCol w:w="4093"/>
        <w:gridCol w:w="1701"/>
        <w:gridCol w:w="1864"/>
      </w:tblGrid>
      <w:tr w:rsidR="00262079" w:rsidRPr="0028549D" w:rsidTr="00BC23A3">
        <w:trPr>
          <w:cantSplit/>
          <w:tblHeader/>
          <w:jc w:val="center"/>
        </w:trPr>
        <w:tc>
          <w:tcPr>
            <w:tcW w:w="989" w:type="dxa"/>
          </w:tcPr>
          <w:p w:rsidR="00262079" w:rsidRPr="0028549D" w:rsidRDefault="00262079" w:rsidP="00BC23A3">
            <w:pPr>
              <w:pStyle w:val="TAH"/>
            </w:pPr>
            <w:r w:rsidRPr="0028549D">
              <w:t>TIMER NUM.</w:t>
            </w:r>
          </w:p>
        </w:tc>
        <w:tc>
          <w:tcPr>
            <w:tcW w:w="810" w:type="dxa"/>
          </w:tcPr>
          <w:p w:rsidR="00262079" w:rsidRPr="0028549D" w:rsidRDefault="00262079" w:rsidP="00BC23A3">
            <w:pPr>
              <w:pStyle w:val="TAH"/>
            </w:pPr>
            <w:r w:rsidRPr="0028549D">
              <w:t>TIMER VALUE</w:t>
            </w:r>
          </w:p>
        </w:tc>
        <w:tc>
          <w:tcPr>
            <w:tcW w:w="4093" w:type="dxa"/>
          </w:tcPr>
          <w:p w:rsidR="00262079" w:rsidRPr="0028549D" w:rsidRDefault="00262079" w:rsidP="00BC23A3">
            <w:pPr>
              <w:pStyle w:val="TAH"/>
            </w:pPr>
            <w:r w:rsidRPr="0028549D">
              <w:t>CAUSE OF START</w:t>
            </w:r>
          </w:p>
        </w:tc>
        <w:tc>
          <w:tcPr>
            <w:tcW w:w="1701" w:type="dxa"/>
          </w:tcPr>
          <w:p w:rsidR="00262079" w:rsidRPr="0028549D" w:rsidRDefault="00262079" w:rsidP="00BC23A3">
            <w:pPr>
              <w:pStyle w:val="TAH"/>
            </w:pPr>
            <w:r w:rsidRPr="0028549D">
              <w:t>NORMAL STOP</w:t>
            </w:r>
          </w:p>
        </w:tc>
        <w:tc>
          <w:tcPr>
            <w:tcW w:w="1864" w:type="dxa"/>
          </w:tcPr>
          <w:p w:rsidR="00262079" w:rsidRPr="0028549D" w:rsidRDefault="00262079" w:rsidP="00BC23A3">
            <w:pPr>
              <w:pStyle w:val="TAH"/>
            </w:pPr>
            <w:r w:rsidRPr="0028549D">
              <w:t xml:space="preserve">ON </w:t>
            </w:r>
            <w:r w:rsidRPr="0028549D">
              <w:br/>
              <w:t>EXPIRY</w:t>
            </w:r>
          </w:p>
        </w:tc>
      </w:tr>
      <w:tr w:rsidR="00262079" w:rsidRPr="0028549D" w:rsidTr="00BC23A3">
        <w:trPr>
          <w:cantSplit/>
          <w:jc w:val="center"/>
        </w:trPr>
        <w:tc>
          <w:tcPr>
            <w:tcW w:w="989" w:type="dxa"/>
          </w:tcPr>
          <w:p w:rsidR="00262079" w:rsidRPr="0028549D" w:rsidRDefault="00262079" w:rsidP="00BC23A3">
            <w:pPr>
              <w:pStyle w:val="TAC"/>
            </w:pPr>
            <w:r w:rsidRPr="0028549D">
              <w:t>T4001</w:t>
            </w:r>
          </w:p>
        </w:tc>
        <w:tc>
          <w:tcPr>
            <w:tcW w:w="810" w:type="dxa"/>
          </w:tcPr>
          <w:p w:rsidR="00262079" w:rsidRPr="0028549D" w:rsidRDefault="00262079" w:rsidP="00BC23A3">
            <w:pPr>
              <w:pStyle w:val="TAL"/>
            </w:pPr>
            <w:r>
              <w:t>NOTE</w:t>
            </w:r>
            <w:r w:rsidRPr="003168A2">
              <w:rPr>
                <w:lang w:eastAsia="ja-JP"/>
              </w:rPr>
              <w:t> </w:t>
            </w:r>
            <w:r>
              <w:rPr>
                <w:lang w:eastAsia="ja-JP"/>
              </w:rPr>
              <w:t>1</w:t>
            </w:r>
          </w:p>
        </w:tc>
        <w:tc>
          <w:tcPr>
            <w:tcW w:w="4093" w:type="dxa"/>
          </w:tcPr>
          <w:p w:rsidR="00262079" w:rsidRPr="0028549D" w:rsidRDefault="00262079" w:rsidP="00BC23A3">
            <w:pPr>
              <w:pStyle w:val="TAL"/>
            </w:pPr>
            <w:r>
              <w:t xml:space="preserve">Upon assigning a </w:t>
            </w:r>
            <w:proofErr w:type="spellStart"/>
            <w:r>
              <w:t>ProSe</w:t>
            </w:r>
            <w:proofErr w:type="spellEnd"/>
            <w:r>
              <w:t xml:space="preserve"> Application Code with an associated T4000 value to the UE</w:t>
            </w:r>
            <w:r w:rsidDel="005A46BF">
              <w:t xml:space="preserve">, </w:t>
            </w:r>
            <w:r w:rsidRPr="0028549D">
              <w:t xml:space="preserve">as described in </w:t>
            </w:r>
            <w:proofErr w:type="spellStart"/>
            <w:r w:rsidRPr="0028549D">
              <w:t>subclause</w:t>
            </w:r>
            <w:proofErr w:type="spellEnd"/>
            <w:r w:rsidRPr="0028549D">
              <w:t> 6.2.2.3.</w:t>
            </w:r>
          </w:p>
        </w:tc>
        <w:tc>
          <w:tcPr>
            <w:tcW w:w="1701" w:type="dxa"/>
          </w:tcPr>
          <w:p w:rsidR="00262079" w:rsidRPr="0028549D" w:rsidRDefault="00262079" w:rsidP="00BC23A3">
            <w:pPr>
              <w:pStyle w:val="TAL"/>
            </w:pPr>
            <w:r>
              <w:t xml:space="preserve">Upon receiving a new DISCOVERY_REQUEST message from the UE with the command set to </w:t>
            </w:r>
            <w:r>
              <w:rPr>
                <w:lang w:eastAsia="zh-CN"/>
              </w:rPr>
              <w:t xml:space="preserve">"announce" for the same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Application ID</w:t>
            </w:r>
            <w:r>
              <w:t>.</w:t>
            </w:r>
          </w:p>
        </w:tc>
        <w:tc>
          <w:tcPr>
            <w:tcW w:w="1864" w:type="dxa"/>
          </w:tcPr>
          <w:p w:rsidR="00262079" w:rsidRPr="0028549D" w:rsidRDefault="00262079" w:rsidP="00BC23A3">
            <w:pPr>
              <w:pStyle w:val="TAL"/>
            </w:pPr>
            <w:r>
              <w:t xml:space="preserve">Delete the association between the UE, the requested </w:t>
            </w:r>
            <w:proofErr w:type="spellStart"/>
            <w:r>
              <w:t>ProSe</w:t>
            </w:r>
            <w:proofErr w:type="spellEnd"/>
            <w:r>
              <w:t xml:space="preserve"> Application ID and the corresponding </w:t>
            </w:r>
            <w:proofErr w:type="spellStart"/>
            <w:r>
              <w:t>ProSe</w:t>
            </w:r>
            <w:proofErr w:type="spellEnd"/>
            <w:r>
              <w:t xml:space="preserve"> Application Code allocated by the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  <w:r w:rsidRPr="0028549D" w:rsidDel="00905DD6">
              <w:t>.</w:t>
            </w:r>
          </w:p>
        </w:tc>
      </w:tr>
      <w:tr w:rsidR="00262079" w:rsidRPr="0028549D" w:rsidTr="00BC23A3">
        <w:trPr>
          <w:cantSplit/>
          <w:jc w:val="center"/>
        </w:trPr>
        <w:tc>
          <w:tcPr>
            <w:tcW w:w="989" w:type="dxa"/>
          </w:tcPr>
          <w:p w:rsidR="00262079" w:rsidRPr="0028549D" w:rsidRDefault="00262079" w:rsidP="00BC23A3">
            <w:pPr>
              <w:pStyle w:val="TAC"/>
            </w:pPr>
            <w:r w:rsidRPr="0028549D">
              <w:t>T4003</w:t>
            </w:r>
          </w:p>
        </w:tc>
        <w:tc>
          <w:tcPr>
            <w:tcW w:w="810" w:type="dxa"/>
          </w:tcPr>
          <w:p w:rsidR="00262079" w:rsidRPr="0028549D" w:rsidRDefault="00262079" w:rsidP="00BC23A3">
            <w:pPr>
              <w:pStyle w:val="TAL"/>
            </w:pPr>
            <w:r>
              <w:t>NOTE</w:t>
            </w:r>
            <w:r w:rsidRPr="003168A2">
              <w:rPr>
                <w:lang w:eastAsia="ja-JP"/>
              </w:rPr>
              <w:t> </w:t>
            </w:r>
            <w:r>
              <w:rPr>
                <w:lang w:eastAsia="ja-JP"/>
              </w:rPr>
              <w:t>2</w:t>
            </w:r>
          </w:p>
        </w:tc>
        <w:tc>
          <w:tcPr>
            <w:tcW w:w="4093" w:type="dxa"/>
          </w:tcPr>
          <w:p w:rsidR="00262079" w:rsidRPr="0028549D" w:rsidRDefault="00262079" w:rsidP="00BC23A3">
            <w:pPr>
              <w:pStyle w:val="TAL"/>
            </w:pPr>
            <w:r>
              <w:t>Upon assigning a Discovery Filter with an associated T4002 value to the UE</w:t>
            </w:r>
            <w:r w:rsidRPr="0028549D">
              <w:t xml:space="preserve">, as described in </w:t>
            </w:r>
            <w:proofErr w:type="spellStart"/>
            <w:r w:rsidRPr="0028549D">
              <w:t>subclause</w:t>
            </w:r>
            <w:proofErr w:type="spellEnd"/>
            <w:r w:rsidRPr="0028549D">
              <w:t> 6.2.</w:t>
            </w:r>
            <w:r>
              <w:t>3</w:t>
            </w:r>
            <w:r w:rsidRPr="0028549D">
              <w:t>.3.</w:t>
            </w:r>
          </w:p>
        </w:tc>
        <w:tc>
          <w:tcPr>
            <w:tcW w:w="1701" w:type="dxa"/>
          </w:tcPr>
          <w:p w:rsidR="00262079" w:rsidRPr="0028549D" w:rsidRDefault="00262079" w:rsidP="00BC23A3">
            <w:pPr>
              <w:pStyle w:val="TAL"/>
            </w:pPr>
            <w:r>
              <w:t xml:space="preserve">Upon receiving a new DISCOVERY_REQUEST message from the UE with the command set to </w:t>
            </w:r>
            <w:r>
              <w:rPr>
                <w:lang w:eastAsia="zh-CN"/>
              </w:rPr>
              <w:t xml:space="preserve">"monitor" for the same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Application ID</w:t>
            </w:r>
          </w:p>
        </w:tc>
        <w:tc>
          <w:tcPr>
            <w:tcW w:w="1864" w:type="dxa"/>
          </w:tcPr>
          <w:p w:rsidR="00262079" w:rsidRPr="0028549D" w:rsidRDefault="00262079" w:rsidP="00BC23A3">
            <w:pPr>
              <w:pStyle w:val="TAL"/>
              <w:rPr>
                <w:bCs/>
              </w:rPr>
            </w:pPr>
            <w:r>
              <w:t xml:space="preserve">Delete the association between the UE, the requested </w:t>
            </w:r>
            <w:proofErr w:type="spellStart"/>
            <w:r>
              <w:t>ProSe</w:t>
            </w:r>
            <w:proofErr w:type="spellEnd"/>
            <w:r>
              <w:t xml:space="preserve"> Application ID and the corresponding Discovery Filter allocated by the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  <w:r w:rsidRPr="0028549D">
              <w:t>.</w:t>
            </w:r>
          </w:p>
        </w:tc>
      </w:tr>
      <w:tr w:rsidR="00262079" w:rsidRPr="0028549D" w:rsidTr="00BC23A3">
        <w:trPr>
          <w:cantSplit/>
          <w:jc w:val="center"/>
        </w:trPr>
        <w:tc>
          <w:tcPr>
            <w:tcW w:w="9457" w:type="dxa"/>
            <w:gridSpan w:val="5"/>
          </w:tcPr>
          <w:p w:rsidR="00262079" w:rsidRPr="003168A2" w:rsidRDefault="00262079" w:rsidP="00BC23A3">
            <w:pPr>
              <w:pStyle w:val="TAN"/>
            </w:pPr>
            <w:r w:rsidRPr="003168A2">
              <w:t>NOTE 1:</w:t>
            </w:r>
            <w:r w:rsidRPr="003168A2">
              <w:tab/>
              <w:t xml:space="preserve">The value of this timer is </w:t>
            </w:r>
            <w:r>
              <w:t>assigned</w:t>
            </w:r>
            <w:r w:rsidRPr="003168A2">
              <w:t xml:space="preserve"> by the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  <w:r w:rsidRPr="003168A2">
              <w:t xml:space="preserve"> during the </w:t>
            </w:r>
            <w:r>
              <w:t>announce request procedure</w:t>
            </w:r>
            <w:r w:rsidRPr="003168A2">
              <w:t>.</w:t>
            </w:r>
          </w:p>
          <w:p w:rsidR="00262079" w:rsidRPr="003168A2" w:rsidRDefault="00262079" w:rsidP="00BC23A3">
            <w:pPr>
              <w:pStyle w:val="TAN"/>
            </w:pPr>
            <w:r w:rsidRPr="003168A2">
              <w:t>NOTE 2:</w:t>
            </w:r>
            <w:r w:rsidRPr="003168A2">
              <w:tab/>
              <w:t xml:space="preserve">The value of this timer is </w:t>
            </w:r>
            <w:r>
              <w:t>assigned</w:t>
            </w:r>
            <w:r w:rsidRPr="003168A2">
              <w:t xml:space="preserve"> by the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  <w:r w:rsidRPr="003168A2">
              <w:t xml:space="preserve"> during the </w:t>
            </w:r>
            <w:r>
              <w:t>monitor request procedure</w:t>
            </w:r>
            <w:r w:rsidRPr="003168A2">
              <w:t>.</w:t>
            </w:r>
          </w:p>
          <w:p w:rsidR="00262079" w:rsidRPr="0028549D" w:rsidRDefault="00262079" w:rsidP="00BC23A3">
            <w:pPr>
              <w:pStyle w:val="TAN"/>
            </w:pPr>
          </w:p>
        </w:tc>
      </w:tr>
    </w:tbl>
    <w:p w:rsidR="00262079" w:rsidRDefault="00262079" w:rsidP="00262079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Multiple timers T4001 and T4003 can run simultaneously in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Function.</w:t>
      </w:r>
    </w:p>
    <w:p w:rsidR="00262079" w:rsidRPr="00262079" w:rsidRDefault="002A12E7" w:rsidP="002A12E7">
      <w:pPr>
        <w:jc w:val="center"/>
        <w:rPr>
          <w:lang w:eastAsia="zh-TW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TW"/>
        </w:rPr>
        <w:t xml:space="preserve">End of </w:t>
      </w:r>
      <w:r w:rsidRPr="00DB12B9">
        <w:rPr>
          <w:noProof/>
          <w:highlight w:val="green"/>
        </w:rPr>
        <w:t>change *****</w:t>
      </w:r>
    </w:p>
    <w:sectPr w:rsidR="00262079" w:rsidRPr="0026207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40C" w:rsidRDefault="0035340C">
      <w:r>
        <w:separator/>
      </w:r>
    </w:p>
  </w:endnote>
  <w:endnote w:type="continuationSeparator" w:id="0">
    <w:p w:rsidR="0035340C" w:rsidRDefault="00353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40C" w:rsidRDefault="0035340C">
      <w:r>
        <w:separator/>
      </w:r>
    </w:p>
  </w:footnote>
  <w:footnote w:type="continuationSeparator" w:id="0">
    <w:p w:rsidR="0035340C" w:rsidRDefault="00353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232"/>
    <w:rsid w:val="000A6394"/>
    <w:rsid w:val="000C038A"/>
    <w:rsid w:val="000C6598"/>
    <w:rsid w:val="000D5B1F"/>
    <w:rsid w:val="00145D43"/>
    <w:rsid w:val="0018508D"/>
    <w:rsid w:val="00192C46"/>
    <w:rsid w:val="00192FD0"/>
    <w:rsid w:val="001A7B60"/>
    <w:rsid w:val="001B03E2"/>
    <w:rsid w:val="001B7A65"/>
    <w:rsid w:val="001E41F3"/>
    <w:rsid w:val="001F434E"/>
    <w:rsid w:val="00246277"/>
    <w:rsid w:val="0026004D"/>
    <w:rsid w:val="00262079"/>
    <w:rsid w:val="00274B87"/>
    <w:rsid w:val="00275D12"/>
    <w:rsid w:val="002860C4"/>
    <w:rsid w:val="002A12E7"/>
    <w:rsid w:val="002B5741"/>
    <w:rsid w:val="00305409"/>
    <w:rsid w:val="00352828"/>
    <w:rsid w:val="0035340C"/>
    <w:rsid w:val="003B001A"/>
    <w:rsid w:val="003D2327"/>
    <w:rsid w:val="003E1A36"/>
    <w:rsid w:val="004242F1"/>
    <w:rsid w:val="00440519"/>
    <w:rsid w:val="004467CC"/>
    <w:rsid w:val="00487FA6"/>
    <w:rsid w:val="00490D41"/>
    <w:rsid w:val="004B75B7"/>
    <w:rsid w:val="005123FE"/>
    <w:rsid w:val="0051580D"/>
    <w:rsid w:val="005236A4"/>
    <w:rsid w:val="00592D74"/>
    <w:rsid w:val="005B3C62"/>
    <w:rsid w:val="005E2C44"/>
    <w:rsid w:val="00613A16"/>
    <w:rsid w:val="00621188"/>
    <w:rsid w:val="006257ED"/>
    <w:rsid w:val="00695808"/>
    <w:rsid w:val="006B46FB"/>
    <w:rsid w:val="006E21FB"/>
    <w:rsid w:val="00707E5A"/>
    <w:rsid w:val="0075556B"/>
    <w:rsid w:val="00792342"/>
    <w:rsid w:val="007B18E7"/>
    <w:rsid w:val="007B512A"/>
    <w:rsid w:val="007C2097"/>
    <w:rsid w:val="007D555A"/>
    <w:rsid w:val="007D6A07"/>
    <w:rsid w:val="008279FA"/>
    <w:rsid w:val="008626E7"/>
    <w:rsid w:val="00870EE7"/>
    <w:rsid w:val="008C6B97"/>
    <w:rsid w:val="008F686C"/>
    <w:rsid w:val="00900806"/>
    <w:rsid w:val="00945450"/>
    <w:rsid w:val="009777D9"/>
    <w:rsid w:val="00991B88"/>
    <w:rsid w:val="009A2B00"/>
    <w:rsid w:val="009A579D"/>
    <w:rsid w:val="009E3297"/>
    <w:rsid w:val="009F6D6F"/>
    <w:rsid w:val="009F734F"/>
    <w:rsid w:val="00A246B6"/>
    <w:rsid w:val="00A47E70"/>
    <w:rsid w:val="00A7671C"/>
    <w:rsid w:val="00AA69DC"/>
    <w:rsid w:val="00AC14AE"/>
    <w:rsid w:val="00AC4BD4"/>
    <w:rsid w:val="00AD1CD8"/>
    <w:rsid w:val="00B123E9"/>
    <w:rsid w:val="00B258BB"/>
    <w:rsid w:val="00B32DC6"/>
    <w:rsid w:val="00B67B97"/>
    <w:rsid w:val="00B800EC"/>
    <w:rsid w:val="00B968C8"/>
    <w:rsid w:val="00BA3EC5"/>
    <w:rsid w:val="00BB5DFC"/>
    <w:rsid w:val="00BD279D"/>
    <w:rsid w:val="00BD6BB8"/>
    <w:rsid w:val="00C63AAE"/>
    <w:rsid w:val="00C95985"/>
    <w:rsid w:val="00CC5026"/>
    <w:rsid w:val="00CD1555"/>
    <w:rsid w:val="00D03F9A"/>
    <w:rsid w:val="00DD5F67"/>
    <w:rsid w:val="00DE34CF"/>
    <w:rsid w:val="00E22CE6"/>
    <w:rsid w:val="00E23319"/>
    <w:rsid w:val="00EE7D7C"/>
    <w:rsid w:val="00F145E6"/>
    <w:rsid w:val="00F25D98"/>
    <w:rsid w:val="00F300FB"/>
    <w:rsid w:val="00F91E35"/>
    <w:rsid w:val="00FB6386"/>
    <w:rsid w:val="00FD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405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4051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44051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4405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5556B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75556B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405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4051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44051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4405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5556B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75556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0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B46F2-88C8-4792-8287-02ABED352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1781</Words>
  <Characters>10155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M, Sathiya</cp:lastModifiedBy>
  <cp:revision>11</cp:revision>
  <cp:lastPrinted>1900-12-31T16:00:00Z</cp:lastPrinted>
  <dcterms:created xsi:type="dcterms:W3CDTF">2014-10-21T16:22:00Z</dcterms:created>
  <dcterms:modified xsi:type="dcterms:W3CDTF">2014-10-22T14:15:00Z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