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43A7B6" w14:textId="372B544A" w:rsidR="00AD4863" w:rsidRDefault="00AD4863" w:rsidP="00AD48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#159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C1-260</w:t>
      </w:r>
      <w:r>
        <w:rPr>
          <w:rFonts w:hint="eastAsia"/>
          <w:b/>
          <w:iCs/>
          <w:noProof/>
          <w:sz w:val="28"/>
          <w:lang w:eastAsia="zh-CN"/>
        </w:rPr>
        <w:t>680</w:t>
      </w:r>
    </w:p>
    <w:p w14:paraId="1985B441" w14:textId="77777777" w:rsidR="00AD4863" w:rsidRDefault="00AD4863" w:rsidP="00AD486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Goa, India, 9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D4863" w14:paraId="572B735D" w14:textId="77777777" w:rsidTr="004D0A2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60F1DD" w14:textId="77777777" w:rsidR="00AD4863" w:rsidRDefault="00AD4863" w:rsidP="004D0A2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CR-Form-v12.5.1</w:t>
            </w:r>
          </w:p>
        </w:tc>
      </w:tr>
      <w:tr w:rsidR="00AD4863" w14:paraId="43F8AAE9" w14:textId="77777777" w:rsidTr="004D0A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F5ACF3" w14:textId="77777777" w:rsidR="00AD4863" w:rsidRDefault="00AD4863" w:rsidP="004D0A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D4863" w14:paraId="5E847B5F" w14:textId="77777777" w:rsidTr="004D0A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C1952C" w14:textId="77777777" w:rsidR="00AD4863" w:rsidRDefault="00AD4863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4863" w14:paraId="0CE1F976" w14:textId="77777777" w:rsidTr="004D0A20">
        <w:tc>
          <w:tcPr>
            <w:tcW w:w="142" w:type="dxa"/>
            <w:tcBorders>
              <w:left w:val="single" w:sz="4" w:space="0" w:color="auto"/>
            </w:tcBorders>
          </w:tcPr>
          <w:p w14:paraId="1B7DC2CE" w14:textId="77777777" w:rsidR="00AD4863" w:rsidRDefault="00AD4863" w:rsidP="004D0A2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2A723C4" w14:textId="424D0A9A" w:rsidR="00AD4863" w:rsidRPr="00410371" w:rsidRDefault="00177532" w:rsidP="004D0A2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D4863">
              <w:rPr>
                <w:rFonts w:hint="eastAsia"/>
                <w:b/>
                <w:noProof/>
                <w:sz w:val="28"/>
                <w:lang w:eastAsia="zh-CN"/>
              </w:rPr>
              <w:t>24.5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AD4863">
              <w:rPr>
                <w:rFonts w:hint="eastAsia"/>
                <w:b/>
                <w:noProof/>
                <w:sz w:val="28"/>
                <w:lang w:eastAsia="zh-CN"/>
              </w:rPr>
              <w:t>48</w:t>
            </w:r>
          </w:p>
        </w:tc>
        <w:tc>
          <w:tcPr>
            <w:tcW w:w="709" w:type="dxa"/>
          </w:tcPr>
          <w:p w14:paraId="2113E242" w14:textId="77777777" w:rsidR="00AD4863" w:rsidRDefault="00AD4863" w:rsidP="004D0A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BBF78" w14:textId="29F59A90" w:rsidR="00AD4863" w:rsidRPr="00410371" w:rsidRDefault="00AD4863" w:rsidP="004D0A20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0116</w:t>
            </w:r>
          </w:p>
        </w:tc>
        <w:tc>
          <w:tcPr>
            <w:tcW w:w="709" w:type="dxa"/>
          </w:tcPr>
          <w:p w14:paraId="134D08A2" w14:textId="77777777" w:rsidR="00AD4863" w:rsidRDefault="00AD4863" w:rsidP="004D0A2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50DE82" w14:textId="059C1CF8" w:rsidR="00AD4863" w:rsidRPr="00410371" w:rsidRDefault="00E74E2D" w:rsidP="004D0A20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74E8C8" w14:textId="77777777" w:rsidR="00AD4863" w:rsidRDefault="00AD4863" w:rsidP="004D0A2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132C68" w14:textId="2C5A6EAF" w:rsidR="00AD4863" w:rsidRPr="00410371" w:rsidRDefault="00177532" w:rsidP="004D0A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D4863">
              <w:rPr>
                <w:rFonts w:hint="eastAsia"/>
                <w:b/>
                <w:noProof/>
                <w:sz w:val="28"/>
                <w:lang w:eastAsia="zh-CN"/>
              </w:rPr>
              <w:t>19.1.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AD4863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9B4CE7" w14:textId="77777777" w:rsidR="00AD4863" w:rsidRDefault="00AD4863" w:rsidP="004D0A20">
            <w:pPr>
              <w:pStyle w:val="CRCoverPage"/>
              <w:spacing w:after="0"/>
              <w:rPr>
                <w:noProof/>
              </w:rPr>
            </w:pPr>
          </w:p>
        </w:tc>
      </w:tr>
      <w:tr w:rsidR="00AD4863" w14:paraId="311F1A93" w14:textId="77777777" w:rsidTr="004D0A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2BD88A" w14:textId="77777777" w:rsidR="00AD4863" w:rsidRDefault="00AD4863" w:rsidP="004D0A20">
            <w:pPr>
              <w:pStyle w:val="CRCoverPage"/>
              <w:spacing w:after="0"/>
              <w:rPr>
                <w:noProof/>
              </w:rPr>
            </w:pPr>
          </w:p>
        </w:tc>
      </w:tr>
      <w:tr w:rsidR="00AD4863" w14:paraId="0D923391" w14:textId="77777777" w:rsidTr="004D0A2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4B3739" w14:textId="77777777" w:rsidR="00AD4863" w:rsidRPr="00F25D98" w:rsidRDefault="00AD4863" w:rsidP="004D0A2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HELP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27787F">
              <w:rPr>
                <w:rFonts w:cs="Arial"/>
                <w:i/>
                <w:noProof/>
              </w:rPr>
              <w:t>https://www.3gpp.org/Change-Requests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D4863" w14:paraId="384B1FFA" w14:textId="77777777" w:rsidTr="004D0A20">
        <w:tc>
          <w:tcPr>
            <w:tcW w:w="9641" w:type="dxa"/>
            <w:gridSpan w:val="9"/>
          </w:tcPr>
          <w:p w14:paraId="3CD0FB72" w14:textId="77777777" w:rsidR="00AD4863" w:rsidRDefault="00AD4863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5169250" w14:textId="77777777" w:rsidR="00AD4863" w:rsidRDefault="00AD4863" w:rsidP="00AD486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D4863" w14:paraId="4ACB040B" w14:textId="77777777" w:rsidTr="004D0A20">
        <w:tc>
          <w:tcPr>
            <w:tcW w:w="2835" w:type="dxa"/>
          </w:tcPr>
          <w:p w14:paraId="3DF7CE65" w14:textId="77777777" w:rsidR="00AD4863" w:rsidRDefault="00AD4863" w:rsidP="004D0A2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6B5CF88" w14:textId="77777777" w:rsidR="00AD4863" w:rsidRDefault="00AD4863" w:rsidP="004D0A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7E78240" w14:textId="77777777" w:rsidR="00AD4863" w:rsidRDefault="00AD4863" w:rsidP="004D0A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7CB608" w14:textId="77777777" w:rsidR="00AD4863" w:rsidRDefault="00AD4863" w:rsidP="004D0A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601025" w14:textId="7C0C1863" w:rsidR="00AD4863" w:rsidRDefault="00AD4863" w:rsidP="004D0A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E5840F7" w14:textId="77777777" w:rsidR="00AD4863" w:rsidRDefault="00AD4863" w:rsidP="004D0A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C148A7" w14:textId="77777777" w:rsidR="00AD4863" w:rsidRDefault="00AD4863" w:rsidP="004D0A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40D1158" w14:textId="77777777" w:rsidR="00AD4863" w:rsidRDefault="00AD4863" w:rsidP="004D0A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5F65A4" w14:textId="77107F7A" w:rsidR="00AD4863" w:rsidRDefault="00AD4863" w:rsidP="004D0A2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66EE10" w14:textId="77777777" w:rsidR="00AD4863" w:rsidRDefault="00AD4863" w:rsidP="00AD486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D4863" w14:paraId="092B2452" w14:textId="77777777" w:rsidTr="004D0A20">
        <w:tc>
          <w:tcPr>
            <w:tcW w:w="9640" w:type="dxa"/>
            <w:gridSpan w:val="11"/>
          </w:tcPr>
          <w:p w14:paraId="2CC7D460" w14:textId="77777777" w:rsidR="00AD4863" w:rsidRDefault="00AD4863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4863" w14:paraId="576EBA53" w14:textId="77777777" w:rsidTr="004D0A2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1D0F2A" w14:textId="77777777" w:rsidR="00AD4863" w:rsidRDefault="00AD4863" w:rsidP="004D0A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DBB300" w14:textId="3F598293" w:rsidR="00AD4863" w:rsidRDefault="00AD4863" w:rsidP="004D0A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Introduce the</w:t>
            </w:r>
            <w:r>
              <w:rPr>
                <w:lang w:eastAsia="zh-CN"/>
              </w:rPr>
              <w:t xml:space="preserve"> S&amp;F </w:t>
            </w:r>
            <w:r>
              <w:rPr>
                <w:rFonts w:hint="eastAsia"/>
                <w:lang w:eastAsia="zh-CN"/>
              </w:rPr>
              <w:t>event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configuration CoAP procedure</w:t>
            </w:r>
          </w:p>
        </w:tc>
      </w:tr>
      <w:tr w:rsidR="00AD4863" w14:paraId="70FB8F93" w14:textId="77777777" w:rsidTr="004D0A20">
        <w:tc>
          <w:tcPr>
            <w:tcW w:w="1843" w:type="dxa"/>
            <w:tcBorders>
              <w:left w:val="single" w:sz="4" w:space="0" w:color="auto"/>
            </w:tcBorders>
          </w:tcPr>
          <w:p w14:paraId="4DEEEC40" w14:textId="77777777" w:rsidR="00AD4863" w:rsidRDefault="00AD4863" w:rsidP="004D0A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EA34E1" w14:textId="77777777" w:rsidR="00AD4863" w:rsidRDefault="00AD4863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4863" w14:paraId="5061BDCC" w14:textId="77777777" w:rsidTr="004D0A20">
        <w:tc>
          <w:tcPr>
            <w:tcW w:w="1843" w:type="dxa"/>
            <w:tcBorders>
              <w:left w:val="single" w:sz="4" w:space="0" w:color="auto"/>
            </w:tcBorders>
          </w:tcPr>
          <w:p w14:paraId="7DBFF38F" w14:textId="77777777" w:rsidR="00AD4863" w:rsidRDefault="00AD4863" w:rsidP="004D0A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FAA36" w14:textId="085FF22D" w:rsidR="00AD4863" w:rsidRDefault="00AD4863" w:rsidP="004D0A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AD4863" w14:paraId="68DB60DD" w14:textId="77777777" w:rsidTr="004D0A20">
        <w:tc>
          <w:tcPr>
            <w:tcW w:w="1843" w:type="dxa"/>
            <w:tcBorders>
              <w:left w:val="single" w:sz="4" w:space="0" w:color="auto"/>
            </w:tcBorders>
          </w:tcPr>
          <w:p w14:paraId="50BB0F54" w14:textId="77777777" w:rsidR="00AD4863" w:rsidRDefault="00AD4863" w:rsidP="004D0A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47E9A6" w14:textId="77777777" w:rsidR="00AD4863" w:rsidRDefault="00AD4863" w:rsidP="004D0A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AD4863" w14:paraId="382533FD" w14:textId="77777777" w:rsidTr="004D0A20">
        <w:tc>
          <w:tcPr>
            <w:tcW w:w="1843" w:type="dxa"/>
            <w:tcBorders>
              <w:left w:val="single" w:sz="4" w:space="0" w:color="auto"/>
            </w:tcBorders>
          </w:tcPr>
          <w:p w14:paraId="431FFD24" w14:textId="77777777" w:rsidR="00AD4863" w:rsidRDefault="00AD4863" w:rsidP="004D0A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3F1569" w14:textId="77777777" w:rsidR="00AD4863" w:rsidRDefault="00AD4863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4863" w14:paraId="09D020AE" w14:textId="77777777" w:rsidTr="004D0A20">
        <w:tc>
          <w:tcPr>
            <w:tcW w:w="1843" w:type="dxa"/>
            <w:tcBorders>
              <w:left w:val="single" w:sz="4" w:space="0" w:color="auto"/>
            </w:tcBorders>
          </w:tcPr>
          <w:p w14:paraId="06483865" w14:textId="77777777" w:rsidR="00AD4863" w:rsidRDefault="00AD4863" w:rsidP="004D0A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A8391C" w14:textId="74421762" w:rsidR="00AD4863" w:rsidRDefault="00AD4863" w:rsidP="004D0A20">
            <w:pPr>
              <w:pStyle w:val="CRCoverPage"/>
              <w:spacing w:after="0"/>
              <w:ind w:left="100"/>
              <w:rPr>
                <w:noProof/>
              </w:rPr>
            </w:pPr>
            <w:r w:rsidRPr="006A0F72">
              <w:rPr>
                <w:noProof/>
                <w:lang w:eastAsia="zh-CN"/>
              </w:rPr>
              <w:t>5GSAT_Ph3_App</w:t>
            </w:r>
          </w:p>
        </w:tc>
        <w:tc>
          <w:tcPr>
            <w:tcW w:w="567" w:type="dxa"/>
            <w:tcBorders>
              <w:left w:val="nil"/>
            </w:tcBorders>
          </w:tcPr>
          <w:p w14:paraId="1FA3A66A" w14:textId="77777777" w:rsidR="00AD4863" w:rsidRDefault="00AD4863" w:rsidP="004D0A2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33EFAC" w14:textId="77777777" w:rsidR="00AD4863" w:rsidRDefault="00AD4863" w:rsidP="004D0A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7E780B" w14:textId="1216E142" w:rsidR="00AD4863" w:rsidRDefault="00AD4863" w:rsidP="004D0A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2026-02-11</w:t>
            </w:r>
          </w:p>
        </w:tc>
      </w:tr>
      <w:tr w:rsidR="00AD4863" w14:paraId="5A41CE5E" w14:textId="77777777" w:rsidTr="004D0A20">
        <w:tc>
          <w:tcPr>
            <w:tcW w:w="1843" w:type="dxa"/>
            <w:tcBorders>
              <w:left w:val="single" w:sz="4" w:space="0" w:color="auto"/>
            </w:tcBorders>
          </w:tcPr>
          <w:p w14:paraId="10826F28" w14:textId="77777777" w:rsidR="00AD4863" w:rsidRDefault="00AD4863" w:rsidP="004D0A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6EF10FE" w14:textId="77777777" w:rsidR="00AD4863" w:rsidRDefault="00AD4863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C6BDAB5" w14:textId="77777777" w:rsidR="00AD4863" w:rsidRDefault="00AD4863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B223F3" w14:textId="77777777" w:rsidR="00AD4863" w:rsidRDefault="00AD4863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1A0515" w14:textId="77777777" w:rsidR="00AD4863" w:rsidRDefault="00AD4863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4863" w14:paraId="6DB4DFA3" w14:textId="77777777" w:rsidTr="004D0A2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96E0E3" w14:textId="77777777" w:rsidR="00AD4863" w:rsidRDefault="00AD4863" w:rsidP="004D0A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C3E3E28" w14:textId="3EEBBCDF" w:rsidR="00AD4863" w:rsidRDefault="00AD4863" w:rsidP="004D0A20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E34845" w14:textId="77777777" w:rsidR="00AD4863" w:rsidRDefault="00AD4863" w:rsidP="004D0A2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583A56" w14:textId="77777777" w:rsidR="00AD4863" w:rsidRDefault="00AD4863" w:rsidP="004D0A2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C2C2B7" w14:textId="7AB85B01" w:rsidR="00AD4863" w:rsidRDefault="00AD4863" w:rsidP="004D0A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Rel-19</w:t>
            </w:r>
          </w:p>
        </w:tc>
      </w:tr>
      <w:tr w:rsidR="00AD4863" w14:paraId="75909F61" w14:textId="77777777" w:rsidTr="004D0A2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F4657A" w14:textId="77777777" w:rsidR="00AD4863" w:rsidRDefault="00AD4863" w:rsidP="004D0A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E5DD81" w14:textId="77777777" w:rsidR="00AD4863" w:rsidRDefault="00AD4863" w:rsidP="004D0A2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D6F4BB8" w14:textId="77777777" w:rsidR="00AD4863" w:rsidRDefault="00AD4863" w:rsidP="004D0A2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B8B1FB" w14:textId="77777777" w:rsidR="00AD4863" w:rsidRPr="007C2097" w:rsidRDefault="00AD4863" w:rsidP="004D0A2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AD4863" w14:paraId="47556C6F" w14:textId="77777777" w:rsidTr="004D0A20">
        <w:tc>
          <w:tcPr>
            <w:tcW w:w="1843" w:type="dxa"/>
          </w:tcPr>
          <w:p w14:paraId="483F4B17" w14:textId="77777777" w:rsidR="00AD4863" w:rsidRDefault="00AD4863" w:rsidP="004D0A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309F20" w14:textId="77777777" w:rsidR="00AD4863" w:rsidRDefault="00AD4863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4863" w14:paraId="5156D8AC" w14:textId="77777777" w:rsidTr="004D0A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2DC80D" w14:textId="77777777" w:rsidR="00AD4863" w:rsidRDefault="00AD4863" w:rsidP="004D0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5BD7D2" w14:textId="77777777" w:rsidR="00AD4863" w:rsidRPr="00696FE0" w:rsidRDefault="00AD4863" w:rsidP="00AD486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 xml:space="preserve">S&amp;F </w:t>
            </w:r>
            <w:r>
              <w:rPr>
                <w:rFonts w:hint="eastAsia"/>
                <w:lang w:eastAsia="zh-CN"/>
              </w:rPr>
              <w:t>event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configuration</w:t>
            </w:r>
            <w:r w:rsidRPr="00696FE0">
              <w:rPr>
                <w:rFonts w:hint="eastAsia"/>
                <w:lang w:val="en-US" w:eastAsia="zh-CN"/>
              </w:rPr>
              <w:t xml:space="preserve"> CoAP procedure is missing and there are two EN</w:t>
            </w:r>
            <w:r>
              <w:rPr>
                <w:rFonts w:hint="eastAsia"/>
                <w:lang w:val="en-US" w:eastAsia="zh-CN"/>
              </w:rPr>
              <w:t>s</w:t>
            </w:r>
            <w:r w:rsidRPr="00696FE0">
              <w:rPr>
                <w:rFonts w:hint="eastAsia"/>
                <w:lang w:val="en-US" w:eastAsia="zh-CN"/>
              </w:rPr>
              <w:t xml:space="preserve"> have been left in TS 24.548.</w:t>
            </w:r>
          </w:p>
          <w:p w14:paraId="0C733709" w14:textId="77777777" w:rsidR="00AD4863" w:rsidRDefault="00AD4863" w:rsidP="00AD4863">
            <w:pPr>
              <w:pStyle w:val="EditorsNote"/>
              <w:rPr>
                <w:lang w:eastAsia="zh-CN"/>
              </w:rPr>
            </w:pPr>
            <w:r>
              <w:rPr>
                <w:lang w:eastAsia="zh-CN"/>
              </w:rPr>
              <w:t>Editor's note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5GSAT_Ph3_App</w:t>
            </w:r>
            <w:r>
              <w:rPr>
                <w:rFonts w:hint="eastAsia"/>
                <w:lang w:eastAsia="zh-CN"/>
              </w:rPr>
              <w:t>, CR009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rFonts w:hint="eastAsia"/>
                <w:lang w:eastAsia="zh-CN"/>
              </w:rPr>
              <w:t>)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  <w:t xml:space="preserve">The </w:t>
            </w:r>
            <w:r>
              <w:rPr>
                <w:rFonts w:hint="eastAsia"/>
                <w:lang w:val="en-US" w:eastAsia="zh-CN"/>
              </w:rPr>
              <w:t>details of CoAP for S&amp;F event configuration procedure</w:t>
            </w:r>
            <w:r>
              <w:rPr>
                <w:lang w:eastAsia="zh-CN"/>
              </w:rPr>
              <w:t xml:space="preserve"> is FFS.</w:t>
            </w:r>
          </w:p>
          <w:p w14:paraId="3B12FA09" w14:textId="77777777" w:rsidR="00AD4863" w:rsidRDefault="00AD4863" w:rsidP="00AD4863">
            <w:pPr>
              <w:pStyle w:val="EditorsNote"/>
              <w:rPr>
                <w:lang w:eastAsia="zh-CN"/>
              </w:rPr>
            </w:pPr>
            <w:r>
              <w:rPr>
                <w:lang w:eastAsia="zh-CN"/>
              </w:rPr>
              <w:t>Editor's note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5GSAT_Ph3_App</w:t>
            </w:r>
            <w:r>
              <w:rPr>
                <w:rFonts w:hint="eastAsia"/>
                <w:lang w:eastAsia="zh-CN"/>
              </w:rPr>
              <w:t>, CR009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rFonts w:hint="eastAsia"/>
                <w:lang w:eastAsia="zh-CN"/>
              </w:rPr>
              <w:t>)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  <w:t xml:space="preserve">The </w:t>
            </w:r>
            <w:r>
              <w:rPr>
                <w:rFonts w:hint="eastAsia"/>
                <w:lang w:val="en-US" w:eastAsia="zh-CN"/>
              </w:rPr>
              <w:t>details of CoAP for S&amp;F event configuration procedure</w:t>
            </w:r>
            <w:r>
              <w:rPr>
                <w:lang w:eastAsia="zh-CN"/>
              </w:rPr>
              <w:t xml:space="preserve"> is FFS.</w:t>
            </w:r>
          </w:p>
          <w:p w14:paraId="7E605982" w14:textId="620EF3B9" w:rsidR="00AD4863" w:rsidRDefault="00AD4863" w:rsidP="00AD48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 xml:space="preserve">This CR is proposed to add </w:t>
            </w:r>
            <w:r>
              <w:rPr>
                <w:lang w:eastAsia="zh-CN"/>
              </w:rPr>
              <w:t xml:space="preserve">S&amp;F </w:t>
            </w:r>
            <w:r>
              <w:rPr>
                <w:rFonts w:hint="eastAsia"/>
                <w:lang w:eastAsia="zh-CN"/>
              </w:rPr>
              <w:t>event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configuration</w:t>
            </w:r>
            <w:r>
              <w:rPr>
                <w:rFonts w:hint="eastAsia"/>
                <w:noProof/>
                <w:lang w:eastAsia="zh-CN"/>
              </w:rPr>
              <w:t xml:space="preserve"> CoAP procedure.</w:t>
            </w:r>
          </w:p>
        </w:tc>
      </w:tr>
      <w:tr w:rsidR="00AD4863" w14:paraId="0B701DF2" w14:textId="77777777" w:rsidTr="004D0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C30F7C" w14:textId="77777777" w:rsidR="00AD4863" w:rsidRDefault="00AD4863" w:rsidP="004D0A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35C915" w14:textId="77777777" w:rsidR="00AD4863" w:rsidRDefault="00AD4863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4863" w14:paraId="145C0728" w14:textId="77777777" w:rsidTr="004D0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9954B" w14:textId="77777777" w:rsidR="00AD4863" w:rsidRDefault="00AD4863" w:rsidP="004D0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BE9CD9" w14:textId="77777777" w:rsidR="00AD4863" w:rsidRDefault="00AD4863" w:rsidP="00AD4863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</w:t>
            </w:r>
            <w:r>
              <w:rPr>
                <w:lang w:eastAsia="zh-CN"/>
              </w:rPr>
              <w:t>the</w:t>
            </w:r>
            <w:r w:rsidRPr="00353EAB">
              <w:t xml:space="preserve"> </w:t>
            </w:r>
            <w:r>
              <w:rPr>
                <w:lang w:eastAsia="zh-CN"/>
              </w:rPr>
              <w:t xml:space="preserve">S&amp;F </w:t>
            </w:r>
            <w:r>
              <w:rPr>
                <w:rFonts w:hint="eastAsia"/>
                <w:lang w:eastAsia="zh-CN"/>
              </w:rPr>
              <w:t>event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configuration</w:t>
            </w:r>
            <w:r>
              <w:rPr>
                <w:rFonts w:hint="eastAsia"/>
                <w:noProof/>
                <w:lang w:eastAsia="zh-CN"/>
              </w:rPr>
              <w:t xml:space="preserve"> CoAP procedure.</w:t>
            </w:r>
          </w:p>
          <w:p w14:paraId="61324620" w14:textId="77777777" w:rsidR="00AD4863" w:rsidRDefault="00AD4863" w:rsidP="004D0A20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00533D1C" w14:textId="13A60787" w:rsidR="00AD4863" w:rsidRDefault="00AD4863" w:rsidP="00AD48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backwards compatible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since </w:t>
            </w:r>
            <w:r>
              <w:rPr>
                <w:rFonts w:hint="eastAsia"/>
                <w:noProof/>
                <w:lang w:eastAsia="zh-CN"/>
              </w:rPr>
              <w:t>supporting</w:t>
            </w:r>
            <w:r w:rsidRPr="005F6502">
              <w:rPr>
                <w:noProof/>
                <w:lang w:eastAsia="zh-CN"/>
              </w:rPr>
              <w:t xml:space="preserve"> CoAP </w:t>
            </w:r>
            <w:r>
              <w:rPr>
                <w:rFonts w:hint="eastAsia"/>
                <w:noProof/>
                <w:lang w:eastAsia="zh-CN"/>
              </w:rPr>
              <w:t>procedures will</w:t>
            </w:r>
            <w:r w:rsidRPr="005F6502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not impact the existing Store and forward HTTP procedures.</w:t>
            </w:r>
          </w:p>
        </w:tc>
      </w:tr>
      <w:tr w:rsidR="00AD4863" w14:paraId="3A950FC9" w14:textId="77777777" w:rsidTr="004D0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8B54EA" w14:textId="77777777" w:rsidR="00AD4863" w:rsidRDefault="00AD4863" w:rsidP="004D0A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454C82" w14:textId="77777777" w:rsidR="00AD4863" w:rsidRDefault="00AD4863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4863" w14:paraId="1CA6AC12" w14:textId="77777777" w:rsidTr="004D0A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8B75D4" w14:textId="77777777" w:rsidR="00AD4863" w:rsidRDefault="00AD4863" w:rsidP="004D0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33F765" w14:textId="27CCFAD2" w:rsidR="00AD4863" w:rsidRDefault="00AD4863" w:rsidP="004D0A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S&amp;F </w:t>
            </w:r>
            <w:r>
              <w:rPr>
                <w:rFonts w:hint="eastAsia"/>
                <w:lang w:eastAsia="zh-CN"/>
              </w:rPr>
              <w:t>event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configuration CoAP procedure is missing.</w:t>
            </w:r>
          </w:p>
        </w:tc>
      </w:tr>
      <w:tr w:rsidR="00AD4863" w14:paraId="514D223B" w14:textId="77777777" w:rsidTr="004D0A20">
        <w:tc>
          <w:tcPr>
            <w:tcW w:w="2694" w:type="dxa"/>
            <w:gridSpan w:val="2"/>
          </w:tcPr>
          <w:p w14:paraId="4123E1DD" w14:textId="77777777" w:rsidR="00AD4863" w:rsidRDefault="00AD4863" w:rsidP="004D0A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9CC563" w14:textId="77777777" w:rsidR="00AD4863" w:rsidRDefault="00AD4863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4863" w14:paraId="177A9CE6" w14:textId="77777777" w:rsidTr="004D0A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272547" w14:textId="77777777" w:rsidR="00AD4863" w:rsidRDefault="00AD4863" w:rsidP="004D0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CDC139" w14:textId="339F6884" w:rsidR="00AD4863" w:rsidRDefault="00AD4863" w:rsidP="004D0A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6.2.6.6.3, 6.2.6.6.4</w:t>
            </w:r>
          </w:p>
        </w:tc>
      </w:tr>
      <w:tr w:rsidR="00AD4863" w14:paraId="0AF97D59" w14:textId="77777777" w:rsidTr="004D0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E1DA54" w14:textId="77777777" w:rsidR="00AD4863" w:rsidRDefault="00AD4863" w:rsidP="004D0A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8199E3" w14:textId="77777777" w:rsidR="00AD4863" w:rsidRDefault="00AD4863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4863" w14:paraId="68413F8F" w14:textId="77777777" w:rsidTr="004D0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4A77AE" w14:textId="77777777" w:rsidR="00AD4863" w:rsidRDefault="00AD4863" w:rsidP="004D0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DE1877" w14:textId="77777777" w:rsidR="00AD4863" w:rsidRDefault="00AD4863" w:rsidP="004D0A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5D674B" w14:textId="77777777" w:rsidR="00AD4863" w:rsidRDefault="00AD4863" w:rsidP="004D0A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C508ED3" w14:textId="77777777" w:rsidR="00AD4863" w:rsidRDefault="00AD4863" w:rsidP="004D0A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8401AE" w14:textId="77777777" w:rsidR="00AD4863" w:rsidRDefault="00AD4863" w:rsidP="004D0A2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D4863" w14:paraId="6BC5BDE4" w14:textId="77777777" w:rsidTr="004D0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03880" w14:textId="77777777" w:rsidR="00AD4863" w:rsidRDefault="00AD4863" w:rsidP="004D0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F46164" w14:textId="77777777" w:rsidR="00AD4863" w:rsidRDefault="00AD4863" w:rsidP="004D0A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48F978" w14:textId="77777777" w:rsidR="00AD4863" w:rsidRDefault="00AD4863" w:rsidP="004D0A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29736A6" w14:textId="77777777" w:rsidR="00AD4863" w:rsidRDefault="00AD4863" w:rsidP="004D0A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187823" w14:textId="77777777" w:rsidR="00AD4863" w:rsidRDefault="00AD4863" w:rsidP="004D0A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4863" w14:paraId="47C8419B" w14:textId="77777777" w:rsidTr="004D0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12B23E" w14:textId="77777777" w:rsidR="00AD4863" w:rsidRDefault="00AD4863" w:rsidP="004D0A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4CA2E8" w14:textId="77777777" w:rsidR="00AD4863" w:rsidRDefault="00AD4863" w:rsidP="004D0A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126277" w14:textId="77777777" w:rsidR="00AD4863" w:rsidRDefault="00AD4863" w:rsidP="004D0A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B58544E" w14:textId="77777777" w:rsidR="00AD4863" w:rsidRDefault="00AD4863" w:rsidP="004D0A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A735D0" w14:textId="77777777" w:rsidR="00AD4863" w:rsidRDefault="00AD4863" w:rsidP="004D0A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4863" w14:paraId="49E88E6B" w14:textId="77777777" w:rsidTr="004D0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89B75D" w14:textId="77777777" w:rsidR="00AD4863" w:rsidRDefault="00AD4863" w:rsidP="004D0A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4C65BF" w14:textId="77777777" w:rsidR="00AD4863" w:rsidRDefault="00AD4863" w:rsidP="004D0A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E806A3" w14:textId="77777777" w:rsidR="00AD4863" w:rsidRDefault="00AD4863" w:rsidP="004D0A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F53622C" w14:textId="77777777" w:rsidR="00AD4863" w:rsidRDefault="00AD4863" w:rsidP="004D0A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EA0C59" w14:textId="77777777" w:rsidR="00AD4863" w:rsidRDefault="00AD4863" w:rsidP="004D0A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4863" w14:paraId="706FBE9D" w14:textId="77777777" w:rsidTr="004D0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AC81C6" w14:textId="77777777" w:rsidR="00AD4863" w:rsidRDefault="00AD4863" w:rsidP="004D0A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FB8023" w14:textId="77777777" w:rsidR="00AD4863" w:rsidRDefault="00AD4863" w:rsidP="004D0A20">
            <w:pPr>
              <w:pStyle w:val="CRCoverPage"/>
              <w:spacing w:after="0"/>
              <w:rPr>
                <w:noProof/>
              </w:rPr>
            </w:pPr>
          </w:p>
        </w:tc>
      </w:tr>
      <w:tr w:rsidR="00AD4863" w14:paraId="28034D61" w14:textId="77777777" w:rsidTr="004D0A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F08F90" w14:textId="77777777" w:rsidR="00AD4863" w:rsidRDefault="00AD4863" w:rsidP="004D0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C04AD2" w14:textId="77777777" w:rsidR="00AD4863" w:rsidRDefault="00AD4863" w:rsidP="004D0A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D4863" w:rsidRPr="008863B9" w14:paraId="799F9C93" w14:textId="77777777" w:rsidTr="004D0A2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BC5C14" w14:textId="77777777" w:rsidR="00AD4863" w:rsidRPr="008863B9" w:rsidRDefault="00AD4863" w:rsidP="004D0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2253CF0" w14:textId="77777777" w:rsidR="00AD4863" w:rsidRPr="008863B9" w:rsidRDefault="00AD4863" w:rsidP="004D0A2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D4863" w14:paraId="15F3E399" w14:textId="77777777" w:rsidTr="004D0A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6A7FD" w14:textId="77777777" w:rsidR="00AD4863" w:rsidRDefault="00AD4863" w:rsidP="004D0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78706" w14:textId="77777777" w:rsidR="00AD4863" w:rsidRDefault="00AD4863" w:rsidP="004D0A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6F2612" w14:textId="77777777" w:rsidR="00AD4863" w:rsidRDefault="00AD4863" w:rsidP="00AD4863">
      <w:pPr>
        <w:pStyle w:val="CRCoverPage"/>
        <w:spacing w:after="0"/>
        <w:rPr>
          <w:noProof/>
          <w:sz w:val="8"/>
          <w:szCs w:val="8"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90B0B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OLE_LINK1"/>
      <w:r w:rsidRPr="001E23FE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951FB97" w14:textId="2F382C84" w:rsidR="00B75860" w:rsidRDefault="00B75860" w:rsidP="00B75860">
      <w:pPr>
        <w:pStyle w:val="50"/>
        <w:rPr>
          <w:ins w:id="1" w:author="xiaoxue_CATT" w:date="2026-01-29T19:27:00Z"/>
          <w:lang w:eastAsia="zh-CN"/>
        </w:rPr>
      </w:pPr>
      <w:bookmarkStart w:id="2" w:name="_Toc218596123"/>
      <w:bookmarkStart w:id="3" w:name="_Toc45264326"/>
      <w:bookmarkStart w:id="4" w:name="_Toc193394140"/>
      <w:bookmarkStart w:id="5" w:name="_Toc34137071"/>
      <w:bookmarkStart w:id="6" w:name="_Toc34137385"/>
      <w:bookmarkStart w:id="7" w:name="_Toc34138533"/>
      <w:bookmarkStart w:id="8" w:name="_Toc34138776"/>
      <w:bookmarkStart w:id="9" w:name="_Toc34395113"/>
      <w:bookmarkStart w:id="10" w:name="_Toc45264330"/>
      <w:bookmarkStart w:id="11" w:name="_Toc123645412"/>
      <w:bookmarkStart w:id="12" w:name="_Toc34303577"/>
      <w:bookmarkStart w:id="13" w:name="_Toc34403859"/>
      <w:bookmarkStart w:id="14" w:name="_Toc45281881"/>
      <w:bookmarkStart w:id="15" w:name="_Toc51933109"/>
      <w:bookmarkStart w:id="16" w:name="_Toc187747340"/>
      <w:bookmarkStart w:id="17" w:name="_Toc34303574"/>
      <w:bookmarkStart w:id="18" w:name="_Toc34403856"/>
      <w:bookmarkStart w:id="19" w:name="_Toc45281878"/>
      <w:bookmarkStart w:id="20" w:name="_Toc51933106"/>
      <w:bookmarkStart w:id="21" w:name="_Toc187747331"/>
      <w:bookmarkStart w:id="22" w:name="OLE_LINK81"/>
      <w:bookmarkEnd w:id="0"/>
      <w:r>
        <w:t>6.2.</w:t>
      </w:r>
      <w:r>
        <w:rPr>
          <w:rFonts w:hint="eastAsia"/>
          <w:lang w:eastAsia="zh-CN"/>
        </w:rPr>
        <w:t>6</w:t>
      </w:r>
      <w:r>
        <w:t>.</w:t>
      </w:r>
      <w:r>
        <w:rPr>
          <w:lang w:eastAsia="zh-CN"/>
        </w:rPr>
        <w:t>6</w:t>
      </w:r>
      <w:r>
        <w:t>.</w:t>
      </w:r>
      <w:r>
        <w:rPr>
          <w:rFonts w:hint="eastAsia"/>
          <w:lang w:val="en-US" w:eastAsia="zh-CN"/>
        </w:rPr>
        <w:t>3</w:t>
      </w:r>
      <w:r>
        <w:tab/>
      </w:r>
      <w:r>
        <w:rPr>
          <w:rFonts w:hint="eastAsia"/>
          <w:lang w:eastAsia="zh-CN"/>
        </w:rPr>
        <w:t xml:space="preserve">SNRM </w:t>
      </w:r>
      <w:r>
        <w:rPr>
          <w:rFonts w:hint="eastAsia"/>
          <w:lang w:val="en-US" w:eastAsia="zh-CN"/>
        </w:rPr>
        <w:t xml:space="preserve">server CoAP </w:t>
      </w:r>
      <w:r>
        <w:t>procedure</w:t>
      </w:r>
      <w:bookmarkEnd w:id="2"/>
    </w:p>
    <w:p w14:paraId="281840CE" w14:textId="48CB0E67" w:rsidR="000727B9" w:rsidRDefault="000727B9" w:rsidP="000727B9">
      <w:pPr>
        <w:rPr>
          <w:ins w:id="23" w:author="xiaoxue_CATT" w:date="2026-01-29T19:27:00Z"/>
          <w:lang w:eastAsia="zh-CN"/>
        </w:rPr>
      </w:pPr>
      <w:ins w:id="24" w:author="xiaoxue_CATT" w:date="2026-01-29T19:28:00Z">
        <w:r>
          <w:rPr>
            <w:rFonts w:hint="eastAsia"/>
            <w:lang w:eastAsia="zh-CN"/>
          </w:rPr>
          <w:t>If the SNRM</w:t>
        </w:r>
        <w:r>
          <w:rPr>
            <w:rFonts w:hint="eastAsia"/>
            <w:lang w:val="en-US" w:eastAsia="zh-CN"/>
          </w:rPr>
          <w:t>-S</w:t>
        </w:r>
        <w:r>
          <w:rPr>
            <w:rFonts w:hint="eastAsia"/>
            <w:lang w:eastAsia="zh-CN"/>
          </w:rPr>
          <w:t xml:space="preserve"> determine</w:t>
        </w:r>
      </w:ins>
      <w:ins w:id="25" w:author="xiaoxue_CATTr1" w:date="2026-02-11T18:18:00Z">
        <w:r w:rsidR="003B21FA">
          <w:rPr>
            <w:rFonts w:hint="eastAsia"/>
            <w:lang w:eastAsia="zh-CN"/>
          </w:rPr>
          <w:t>s</w:t>
        </w:r>
      </w:ins>
      <w:ins w:id="26" w:author="xiaoxue_CATT" w:date="2026-01-29T19:28:00Z">
        <w:r>
          <w:rPr>
            <w:rFonts w:hint="eastAsia"/>
            <w:lang w:eastAsia="zh-CN"/>
          </w:rPr>
          <w:t xml:space="preserve"> to send the </w:t>
        </w:r>
        <w:r>
          <w:rPr>
            <w:lang w:eastAsia="zh-CN"/>
          </w:rPr>
          <w:t>satellite</w:t>
        </w:r>
        <w:r>
          <w:rPr>
            <w:rFonts w:hint="eastAsia"/>
            <w:lang w:eastAsia="zh-CN"/>
          </w:rPr>
          <w:t xml:space="preserve"> S&amp;F configuration request message based on the service request from VAL server, the reported UE satellite information and </w:t>
        </w:r>
        <w:proofErr w:type="gramStart"/>
        <w:r>
          <w:rPr>
            <w:rFonts w:hint="eastAsia"/>
            <w:lang w:eastAsia="zh-CN"/>
          </w:rPr>
          <w:t>its</w:t>
        </w:r>
        <w:proofErr w:type="gramEnd"/>
        <w:r>
          <w:rPr>
            <w:rFonts w:hint="eastAsia"/>
            <w:lang w:eastAsia="zh-CN"/>
          </w:rPr>
          <w:t xml:space="preserve"> pre-confi</w:t>
        </w:r>
        <w:r w:rsidR="00EA5100">
          <w:rPr>
            <w:rFonts w:hint="eastAsia"/>
            <w:lang w:eastAsia="zh-CN"/>
          </w:rPr>
          <w:t>guration as described in clause</w:t>
        </w:r>
      </w:ins>
      <w:ins w:id="27" w:author="xiaoxue_CATT" w:date="2026-01-29T19:29:00Z">
        <w:r w:rsidR="00EA5100">
          <w:rPr>
            <w:rFonts w:cs="Arial"/>
            <w:szCs w:val="18"/>
          </w:rPr>
          <w:t> </w:t>
        </w:r>
      </w:ins>
      <w:ins w:id="28" w:author="xiaoxue_CATT" w:date="2026-01-29T19:28:00Z">
        <w:r>
          <w:rPr>
            <w:rFonts w:hint="eastAsia"/>
            <w:lang w:eastAsia="zh-CN"/>
          </w:rPr>
          <w:t xml:space="preserve">21.3.2.3 of </w:t>
        </w:r>
        <w:r>
          <w:rPr>
            <w:rFonts w:cs="Arial"/>
            <w:szCs w:val="18"/>
          </w:rPr>
          <w:t>3GPP TS 23.434 [2]</w:t>
        </w:r>
        <w:r>
          <w:rPr>
            <w:rFonts w:cs="Arial" w:hint="eastAsia"/>
            <w:szCs w:val="18"/>
            <w:lang w:eastAsia="zh-CN"/>
          </w:rPr>
          <w:t xml:space="preserve">, </w:t>
        </w:r>
        <w:r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>SNRM</w:t>
        </w:r>
        <w:r>
          <w:rPr>
            <w:rFonts w:hint="eastAsia"/>
            <w:lang w:val="en-US" w:eastAsia="zh-CN"/>
          </w:rPr>
          <w:t>-S</w:t>
        </w:r>
        <w:r>
          <w:rPr>
            <w:lang w:eastAsia="zh-CN"/>
          </w:rPr>
          <w:t xml:space="preserve"> shall generate</w:t>
        </w:r>
        <w:r>
          <w:rPr>
            <w:rFonts w:hint="eastAsia"/>
            <w:lang w:eastAsia="zh-CN"/>
          </w:rPr>
          <w:t xml:space="preserve"> </w:t>
        </w:r>
        <w:r>
          <w:rPr>
            <w:rFonts w:hint="eastAsia"/>
            <w:noProof/>
            <w:lang w:eastAsia="zh-CN"/>
          </w:rPr>
          <w:t>a</w:t>
        </w:r>
      </w:ins>
      <w:ins w:id="29" w:author="xiaoxue_CATT" w:date="2026-01-29T19:27:00Z">
        <w:r>
          <w:rPr>
            <w:rFonts w:hint="eastAsia"/>
            <w:noProof/>
            <w:lang w:val="en-US" w:eastAsia="zh-CN"/>
          </w:rPr>
          <w:t xml:space="preserve"> CoAP PUT r</w:t>
        </w:r>
        <w:proofErr w:type="spellStart"/>
        <w:r>
          <w:t>equest</w:t>
        </w:r>
        <w:proofErr w:type="spellEnd"/>
        <w:r w:rsidRPr="0006242D">
          <w:t>.</w:t>
        </w:r>
        <w:r>
          <w:t xml:space="preserve"> In the</w:t>
        </w:r>
        <w:bookmarkStart w:id="30" w:name="_GoBack"/>
        <w:bookmarkEnd w:id="30"/>
        <w:r>
          <w:t xml:space="preserve"> </w:t>
        </w:r>
        <w:r>
          <w:rPr>
            <w:rFonts w:hint="eastAsia"/>
            <w:noProof/>
            <w:lang w:val="en-US" w:eastAsia="zh-CN"/>
          </w:rPr>
          <w:t>CoAP</w:t>
        </w:r>
        <w:r>
          <w:t xml:space="preserve"> P</w:t>
        </w:r>
        <w:r>
          <w:rPr>
            <w:rFonts w:hint="eastAsia"/>
            <w:lang w:eastAsia="zh-CN"/>
          </w:rPr>
          <w:t>U</w:t>
        </w:r>
        <w:r>
          <w:t>T request, the SNRM-</w:t>
        </w:r>
      </w:ins>
      <w:ins w:id="31" w:author="xiaoxue_CATT" w:date="2026-01-29T19:28:00Z">
        <w:r>
          <w:rPr>
            <w:rFonts w:hint="eastAsia"/>
            <w:lang w:eastAsia="zh-CN"/>
          </w:rPr>
          <w:t>S</w:t>
        </w:r>
      </w:ins>
      <w:ins w:id="32" w:author="xiaoxue_CATT" w:date="2026-01-29T19:27:00Z">
        <w:r>
          <w:t>:</w:t>
        </w:r>
      </w:ins>
    </w:p>
    <w:p w14:paraId="457AF36E" w14:textId="6E859286" w:rsidR="000727B9" w:rsidRDefault="000727B9" w:rsidP="000727B9">
      <w:pPr>
        <w:pStyle w:val="B1"/>
        <w:rPr>
          <w:ins w:id="33" w:author="xiaoxue_CATT" w:date="2026-01-29T19:27:00Z"/>
          <w:lang w:eastAsia="zh-CN"/>
        </w:rPr>
      </w:pPr>
      <w:ins w:id="34" w:author="xiaoxue_CATT" w:date="2026-01-29T19:27:00Z">
        <w:r>
          <w:t>a)</w:t>
        </w:r>
        <w:r>
          <w:tab/>
        </w:r>
        <w:proofErr w:type="gramStart"/>
        <w:r>
          <w:t>shall</w:t>
        </w:r>
        <w:proofErr w:type="gramEnd"/>
        <w:r w:rsidRPr="00CD52CC">
          <w:rPr>
            <w:rFonts w:hint="eastAsia"/>
          </w:rPr>
          <w:t xml:space="preserve"> </w:t>
        </w:r>
        <w:r>
          <w:rPr>
            <w:rFonts w:hint="eastAsia"/>
          </w:rPr>
          <w:t xml:space="preserve">include a </w:t>
        </w:r>
        <w:r>
          <w:t>CoAP URI</w:t>
        </w:r>
        <w:r>
          <w:rPr>
            <w:rFonts w:hint="eastAsia"/>
          </w:rPr>
          <w:t xml:space="preserve"> set to the URI corresponding to the identity of the S</w:t>
        </w:r>
        <w:r>
          <w:rPr>
            <w:rFonts w:hint="eastAsia"/>
            <w:lang w:eastAsia="zh-CN"/>
          </w:rPr>
          <w:t>NR</w:t>
        </w:r>
        <w:r w:rsidR="001C57B3">
          <w:rPr>
            <w:rFonts w:hint="eastAsia"/>
          </w:rPr>
          <w:t>M-</w:t>
        </w:r>
      </w:ins>
      <w:ins w:id="35" w:author="xiaoxue_CATT" w:date="2026-01-29T19:29:00Z">
        <w:r w:rsidR="001C57B3">
          <w:rPr>
            <w:rFonts w:hint="eastAsia"/>
            <w:lang w:eastAsia="zh-CN"/>
          </w:rPr>
          <w:t>S</w:t>
        </w:r>
      </w:ins>
      <w:ins w:id="36" w:author="xiaoxue_CATT" w:date="2026-01-29T19:27:00Z">
        <w:r>
          <w:t xml:space="preserve"> as specified in</w:t>
        </w:r>
        <w:r>
          <w:rPr>
            <w:rFonts w:hint="eastAsia"/>
            <w:lang w:eastAsia="zh-CN"/>
          </w:rPr>
          <w:t xml:space="preserve"> clause</w:t>
        </w:r>
        <w:r>
          <w:t> </w:t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.</w:t>
        </w:r>
        <w:r w:rsidRPr="00842F0C">
          <w:rPr>
            <w:rFonts w:hint="eastAsia"/>
            <w:highlight w:val="yellow"/>
            <w:lang w:eastAsia="zh-CN"/>
          </w:rPr>
          <w:t>a</w:t>
        </w:r>
        <w:r>
          <w:rPr>
            <w:lang w:eastAsia="zh-CN"/>
          </w:rPr>
          <w:t>.</w:t>
        </w:r>
      </w:ins>
      <w:ins w:id="37" w:author="xiaoxue_CATT" w:date="2026-01-29T19:29:00Z">
        <w:r>
          <w:rPr>
            <w:rFonts w:hint="eastAsia"/>
            <w:lang w:eastAsia="zh-CN"/>
          </w:rPr>
          <w:t>2</w:t>
        </w:r>
      </w:ins>
      <w:ins w:id="38" w:author="xiaoxue_CATT" w:date="2026-01-29T19:27:00Z"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1;</w:t>
        </w:r>
      </w:ins>
    </w:p>
    <w:p w14:paraId="18D99F93" w14:textId="7930EB86" w:rsidR="000727B9" w:rsidRPr="00AD4863" w:rsidRDefault="000727B9" w:rsidP="000727B9">
      <w:pPr>
        <w:pStyle w:val="B2"/>
        <w:rPr>
          <w:ins w:id="39" w:author="xiaoxue_CATT" w:date="2026-01-29T19:27:00Z"/>
          <w:lang w:eastAsia="zh-CN"/>
        </w:rPr>
      </w:pPr>
      <w:ins w:id="40" w:author="xiaoxue_CATT" w:date="2026-01-29T19:27:00Z">
        <w:r>
          <w:t>1)</w:t>
        </w:r>
        <w:r>
          <w:tab/>
        </w:r>
        <w:proofErr w:type="gramStart"/>
        <w:r>
          <w:t>the</w:t>
        </w:r>
        <w:proofErr w:type="gramEnd"/>
        <w:r>
          <w:t xml:space="preserve"> "apiRoot" is set to the S</w:t>
        </w:r>
        <w:r>
          <w:rPr>
            <w:rFonts w:hint="eastAsia"/>
            <w:lang w:eastAsia="zh-CN"/>
          </w:rPr>
          <w:t>NR</w:t>
        </w:r>
        <w:r>
          <w:t>M-</w:t>
        </w:r>
      </w:ins>
      <w:ins w:id="41" w:author="xiaoxue_CATT" w:date="2026-01-29T19:29:00Z">
        <w:r w:rsidR="001C57B3">
          <w:rPr>
            <w:rFonts w:hint="eastAsia"/>
            <w:lang w:eastAsia="zh-CN"/>
          </w:rPr>
          <w:t>S</w:t>
        </w:r>
      </w:ins>
      <w:ins w:id="42" w:author="xiaoxue_CATT" w:date="2026-01-29T19:27:00Z">
        <w:r>
          <w:t xml:space="preserve"> URI;</w:t>
        </w:r>
      </w:ins>
      <w:ins w:id="43" w:author="xiaoxue_CATTr1" w:date="2026-02-11T13:57:00Z">
        <w:r w:rsidR="00AD4863">
          <w:rPr>
            <w:rFonts w:hint="eastAsia"/>
            <w:lang w:eastAsia="zh-CN"/>
          </w:rPr>
          <w:t xml:space="preserve"> </w:t>
        </w:r>
      </w:ins>
      <w:ins w:id="44" w:author="xiaoxue_CATT" w:date="2026-01-29T19:27:00Z">
        <w:r w:rsidR="00AD4863">
          <w:t>and</w:t>
        </w:r>
      </w:ins>
    </w:p>
    <w:p w14:paraId="6FCB915B" w14:textId="64C86A5D" w:rsidR="000727B9" w:rsidRDefault="000727B9" w:rsidP="000727B9">
      <w:pPr>
        <w:pStyle w:val="B2"/>
        <w:rPr>
          <w:ins w:id="45" w:author="xiaoxue_CATT" w:date="2026-01-29T19:27:00Z"/>
          <w:lang w:eastAsia="zh-CN"/>
        </w:rPr>
      </w:pPr>
      <w:ins w:id="46" w:author="xiaoxue_CATT" w:date="2026-01-29T19:27:00Z">
        <w:r>
          <w:t>2)</w:t>
        </w:r>
        <w:r>
          <w:tab/>
        </w:r>
        <w:proofErr w:type="gramStart"/>
        <w:r>
          <w:t>the</w:t>
        </w:r>
        <w:proofErr w:type="gramEnd"/>
        <w:r>
          <w:t xml:space="preserve"> "</w:t>
        </w:r>
        <w:r w:rsidRPr="00E71810">
          <w:rPr>
            <w:lang w:val="en-US"/>
          </w:rPr>
          <w:t>valServiceId</w:t>
        </w:r>
        <w:r>
          <w:t>" is set to specific VAL service;</w:t>
        </w:r>
      </w:ins>
    </w:p>
    <w:p w14:paraId="6F9450C8" w14:textId="3BD9838E" w:rsidR="000727B9" w:rsidRDefault="000727B9" w:rsidP="000727B9">
      <w:pPr>
        <w:pStyle w:val="B1"/>
        <w:rPr>
          <w:ins w:id="47" w:author="xiaoxue_CATT" w:date="2026-01-29T19:27:00Z"/>
          <w:lang w:eastAsia="zh-CN"/>
        </w:rPr>
      </w:pPr>
      <w:ins w:id="48" w:author="xiaoxue_CATT" w:date="2026-01-29T19:27:00Z">
        <w:r>
          <w:t>b)</w:t>
        </w:r>
        <w:r>
          <w:tab/>
        </w:r>
        <w:proofErr w:type="gramStart"/>
        <w:r>
          <w:t>shall</w:t>
        </w:r>
        <w:proofErr w:type="gramEnd"/>
        <w:r>
          <w:t xml:space="preserve"> include a Content Format </w:t>
        </w:r>
        <w:r>
          <w:rPr>
            <w:rFonts w:hint="eastAsia"/>
          </w:rPr>
          <w:t>option</w:t>
        </w:r>
        <w:r>
          <w:t xml:space="preserve"> </w:t>
        </w:r>
        <w:r w:rsidRPr="0073469F">
          <w:t>se</w:t>
        </w:r>
        <w:r>
          <w:t>t to "application/</w:t>
        </w:r>
        <w:r w:rsidRPr="00257340">
          <w:t>vnd.3gpp.seal-network-resource-info+cbor;modeltype=store-forward-events</w:t>
        </w:r>
        <w:r w:rsidRPr="0073469F">
          <w:t>";</w:t>
        </w:r>
      </w:ins>
    </w:p>
    <w:p w14:paraId="27EC0B1C" w14:textId="77777777" w:rsidR="000727B9" w:rsidRPr="00004F96" w:rsidRDefault="000727B9" w:rsidP="000727B9">
      <w:pPr>
        <w:pStyle w:val="B1"/>
        <w:rPr>
          <w:ins w:id="49" w:author="xiaoxue_CATT" w:date="2026-01-29T19:27:00Z"/>
          <w:lang w:eastAsia="zh-CN"/>
        </w:rPr>
      </w:pPr>
      <w:ins w:id="50" w:author="xiaoxue_CATT" w:date="2026-01-29T19:27:00Z">
        <w:r>
          <w:rPr>
            <w:rFonts w:hint="eastAsia"/>
            <w:lang w:eastAsia="zh-CN"/>
          </w:rPr>
          <w:t>c</w:t>
        </w:r>
        <w:r>
          <w:t>)</w:t>
        </w:r>
        <w:r>
          <w:tab/>
        </w:r>
        <w:proofErr w:type="gramStart"/>
        <w:r>
          <w:rPr>
            <w:rFonts w:hint="eastAsia"/>
            <w:lang w:eastAsia="zh-CN"/>
          </w:rPr>
          <w:t>shall</w:t>
        </w:r>
        <w:proofErr w:type="gramEnd"/>
        <w:r>
          <w:t xml:space="preserve"> include a</w:t>
        </w:r>
        <w:r>
          <w:rPr>
            <w:rFonts w:hint="eastAsia"/>
            <w:lang w:eastAsia="zh-CN"/>
          </w:rPr>
          <w:t xml:space="preserve"> </w:t>
        </w:r>
        <w:r>
          <w:t>"</w:t>
        </w:r>
        <w:r>
          <w:rPr>
            <w:rFonts w:eastAsia="宋体" w:hint="eastAsia"/>
            <w:lang w:eastAsia="zh-CN"/>
          </w:rPr>
          <w:t>Report</w:t>
        </w:r>
        <w:r>
          <w:t>" object</w:t>
        </w:r>
        <w:r w:rsidRPr="002D6AEC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which</w:t>
        </w:r>
        <w:r w:rsidRPr="00004F96">
          <w:rPr>
            <w:lang w:eastAsia="zh-CN"/>
          </w:rPr>
          <w:t>:</w:t>
        </w:r>
      </w:ins>
    </w:p>
    <w:p w14:paraId="45193633" w14:textId="7DCB3CFE" w:rsidR="000727B9" w:rsidRDefault="00FF33A5" w:rsidP="000727B9">
      <w:pPr>
        <w:pStyle w:val="B2"/>
        <w:rPr>
          <w:ins w:id="51" w:author="xiaoxue_CATT" w:date="2026-01-29T19:27:00Z"/>
          <w:lang w:eastAsia="zh-CN"/>
        </w:rPr>
      </w:pPr>
      <w:ins w:id="52" w:author="xiaoxue_CATT" w:date="2026-01-29T19:30:00Z">
        <w:r>
          <w:rPr>
            <w:rFonts w:hint="eastAsia"/>
            <w:lang w:eastAsia="zh-CN"/>
          </w:rPr>
          <w:t>1</w:t>
        </w:r>
      </w:ins>
      <w:ins w:id="53" w:author="xiaoxue_CATT" w:date="2026-01-29T19:27:00Z">
        <w:r w:rsidR="000727B9" w:rsidRPr="00A045C5">
          <w:t>)</w:t>
        </w:r>
        <w:r w:rsidR="000727B9" w:rsidRPr="00A045C5">
          <w:tab/>
        </w:r>
      </w:ins>
      <w:proofErr w:type="gramStart"/>
      <w:ins w:id="54" w:author="xiaoxue_CATT" w:date="2026-01-29T19:30:00Z">
        <w:r>
          <w:rPr>
            <w:rFonts w:hint="eastAsia"/>
            <w:lang w:eastAsia="zh-CN"/>
          </w:rPr>
          <w:t>shall</w:t>
        </w:r>
      </w:ins>
      <w:proofErr w:type="gramEnd"/>
      <w:ins w:id="55" w:author="xiaoxue_CATT" w:date="2026-01-29T19:27:00Z">
        <w:r w:rsidR="000727B9" w:rsidRPr="00A045C5">
          <w:t xml:space="preserve"> </w:t>
        </w:r>
        <w:r w:rsidR="000727B9" w:rsidRPr="00A045C5">
          <w:rPr>
            <w:lang w:eastAsia="zh-CN"/>
          </w:rPr>
          <w:t>contain</w:t>
        </w:r>
        <w:r w:rsidR="000727B9" w:rsidRPr="00A045C5">
          <w:t xml:space="preserve"> a </w:t>
        </w:r>
        <w:r w:rsidR="000727B9">
          <w:rPr>
            <w:rFonts w:hint="eastAsia"/>
            <w:lang w:eastAsia="zh-CN"/>
          </w:rPr>
          <w:t>"</w:t>
        </w:r>
        <w:proofErr w:type="spellStart"/>
        <w:r w:rsidR="000727B9">
          <w:rPr>
            <w:rFonts w:hint="eastAsia"/>
          </w:rPr>
          <w:t>satellite</w:t>
        </w:r>
        <w:r w:rsidR="000727B9">
          <w:rPr>
            <w:rFonts w:hint="eastAsia"/>
            <w:lang w:eastAsia="zh-CN"/>
          </w:rPr>
          <w:t>Info</w:t>
        </w:r>
        <w:proofErr w:type="spellEnd"/>
        <w:r w:rsidR="000727B9">
          <w:rPr>
            <w:rFonts w:hint="eastAsia"/>
            <w:lang w:eastAsia="zh-CN"/>
          </w:rPr>
          <w:t>" object</w:t>
        </w:r>
        <w:r w:rsidR="000727B9">
          <w:rPr>
            <w:rFonts w:hint="eastAsia"/>
            <w:lang w:val="en-US" w:eastAsia="zh-CN"/>
          </w:rPr>
          <w:t xml:space="preserve"> </w:t>
        </w:r>
        <w:r w:rsidR="000727B9">
          <w:rPr>
            <w:rFonts w:hint="eastAsia"/>
            <w:lang w:eastAsia="zh-CN"/>
          </w:rPr>
          <w:t>to indicate t</w:t>
        </w:r>
        <w:r w:rsidR="000727B9">
          <w:rPr>
            <w:lang w:eastAsia="zh-CN"/>
          </w:rPr>
          <w:t xml:space="preserve">he </w:t>
        </w:r>
        <w:r w:rsidR="000727B9">
          <w:rPr>
            <w:rFonts w:hint="eastAsia"/>
            <w:lang w:eastAsia="zh-CN"/>
          </w:rPr>
          <w:t xml:space="preserve">satellite </w:t>
        </w:r>
        <w:r w:rsidR="000727B9">
          <w:rPr>
            <w:lang w:eastAsia="zh-CN"/>
          </w:rPr>
          <w:t>information of VAL UE</w:t>
        </w:r>
        <w:r w:rsidR="000727B9">
          <w:rPr>
            <w:rFonts w:hint="eastAsia"/>
            <w:lang w:eastAsia="zh-CN"/>
          </w:rPr>
          <w:t>, which</w:t>
        </w:r>
      </w:ins>
      <w:ins w:id="56" w:author="xiaoxue_CATT" w:date="2026-01-29T19:30:00Z">
        <w:r>
          <w:rPr>
            <w:rFonts w:hint="eastAsia"/>
            <w:lang w:eastAsia="zh-CN"/>
          </w:rPr>
          <w:t xml:space="preserve"> shall include at least one of </w:t>
        </w:r>
        <w:r>
          <w:rPr>
            <w:lang w:eastAsia="zh-CN"/>
          </w:rPr>
          <w:t>following</w:t>
        </w:r>
        <w:r>
          <w:rPr>
            <w:rFonts w:hint="eastAsia"/>
            <w:lang w:eastAsia="zh-CN"/>
          </w:rPr>
          <w:t xml:space="preserve"> sub-</w:t>
        </w:r>
      </w:ins>
      <w:ins w:id="57" w:author="xiaoxue_CATT" w:date="2026-01-29T19:31:00Z">
        <w:r>
          <w:rPr>
            <w:rFonts w:hint="eastAsia"/>
            <w:lang w:eastAsia="zh-CN"/>
          </w:rPr>
          <w:t>bullet</w:t>
        </w:r>
      </w:ins>
      <w:ins w:id="58" w:author="xiaoxue_CATT" w:date="2026-01-29T19:32:00Z">
        <w:r>
          <w:rPr>
            <w:rFonts w:hint="eastAsia"/>
            <w:lang w:eastAsia="zh-CN"/>
          </w:rPr>
          <w:t>s</w:t>
        </w:r>
      </w:ins>
      <w:ins w:id="59" w:author="xiaoxue_CATT" w:date="2026-01-29T19:27:00Z">
        <w:r w:rsidR="000727B9">
          <w:rPr>
            <w:rFonts w:hint="eastAsia"/>
            <w:lang w:eastAsia="zh-CN"/>
          </w:rPr>
          <w:t>:</w:t>
        </w:r>
      </w:ins>
    </w:p>
    <w:p w14:paraId="78336D44" w14:textId="5AE86E17" w:rsidR="000727B9" w:rsidRDefault="00FF33A5" w:rsidP="000727B9">
      <w:pPr>
        <w:pStyle w:val="B4"/>
        <w:rPr>
          <w:ins w:id="60" w:author="xiaoxue_CATT" w:date="2026-01-29T19:27:00Z"/>
          <w:lang w:eastAsia="zh-CN"/>
        </w:rPr>
      </w:pPr>
      <w:ins w:id="61" w:author="xiaoxue_CATT" w:date="2026-01-29T19:31:00Z">
        <w:r>
          <w:rPr>
            <w:rFonts w:hint="eastAsia"/>
            <w:lang w:eastAsia="zh-CN"/>
          </w:rPr>
          <w:t>i</w:t>
        </w:r>
      </w:ins>
      <w:ins w:id="62" w:author="xiaoxue_CATT" w:date="2026-01-29T19:27:00Z">
        <w:r w:rsidR="000727B9" w:rsidRPr="00A045C5">
          <w:t>)</w:t>
        </w:r>
        <w:r w:rsidR="000727B9" w:rsidRPr="00A045C5">
          <w:tab/>
        </w:r>
        <w:proofErr w:type="gramStart"/>
        <w:r w:rsidR="000727B9" w:rsidRPr="007304A3">
          <w:t>a</w:t>
        </w:r>
        <w:proofErr w:type="gramEnd"/>
        <w:r w:rsidR="000727B9">
          <w:rPr>
            <w:rFonts w:hint="eastAsia"/>
          </w:rPr>
          <w:t xml:space="preserve"> </w:t>
        </w:r>
        <w:r w:rsidR="000727B9">
          <w:rPr>
            <w:rFonts w:hint="eastAsia"/>
            <w:lang w:eastAsia="zh-CN"/>
          </w:rPr>
          <w:t>"</w:t>
        </w:r>
        <w:proofErr w:type="spellStart"/>
        <w:r w:rsidR="000727B9" w:rsidRPr="00A045C5">
          <w:rPr>
            <w:rFonts w:hint="eastAsia"/>
          </w:rPr>
          <w:t>max</w:t>
        </w:r>
        <w:r w:rsidR="000727B9">
          <w:rPr>
            <w:rFonts w:hint="eastAsia"/>
            <w:lang w:eastAsia="zh-CN"/>
          </w:rPr>
          <w:t>S</w:t>
        </w:r>
        <w:r w:rsidR="000727B9" w:rsidRPr="00A045C5">
          <w:rPr>
            <w:rFonts w:hint="eastAsia"/>
          </w:rPr>
          <w:t>tore</w:t>
        </w:r>
        <w:r w:rsidR="000727B9">
          <w:rPr>
            <w:rFonts w:hint="eastAsia"/>
            <w:lang w:eastAsia="zh-CN"/>
          </w:rPr>
          <w:t>Q</w:t>
        </w:r>
        <w:r w:rsidR="000727B9" w:rsidRPr="00A045C5">
          <w:rPr>
            <w:rFonts w:hint="eastAsia"/>
          </w:rPr>
          <w:t>uota</w:t>
        </w:r>
        <w:proofErr w:type="spellEnd"/>
        <w:r w:rsidR="000727B9">
          <w:rPr>
            <w:rFonts w:hint="eastAsia"/>
            <w:lang w:eastAsia="zh-CN"/>
          </w:rPr>
          <w:t>"</w:t>
        </w:r>
        <w:r w:rsidR="000727B9" w:rsidRPr="00E67C93">
          <w:rPr>
            <w:rFonts w:hint="eastAsia"/>
            <w:lang w:eastAsia="zh-CN"/>
          </w:rPr>
          <w:t xml:space="preserve"> </w:t>
        </w:r>
        <w:r w:rsidR="000727B9">
          <w:rPr>
            <w:rFonts w:hint="eastAsia"/>
            <w:lang w:val="en-US" w:eastAsia="zh-CN"/>
          </w:rPr>
          <w:t xml:space="preserve">object </w:t>
        </w:r>
        <w:r w:rsidR="000727B9">
          <w:rPr>
            <w:rFonts w:hint="eastAsia"/>
            <w:lang w:eastAsia="zh-CN"/>
          </w:rPr>
          <w:t>to</w:t>
        </w:r>
        <w:r w:rsidR="000727B9">
          <w:rPr>
            <w:lang w:eastAsia="zh-CN"/>
          </w:rPr>
          <w:t xml:space="preserve"> indica</w:t>
        </w:r>
        <w:r w:rsidR="000727B9">
          <w:rPr>
            <w:rFonts w:hint="eastAsia"/>
            <w:lang w:eastAsia="zh-CN"/>
          </w:rPr>
          <w:t xml:space="preserve">te </w:t>
        </w:r>
        <w:r w:rsidR="000727B9">
          <w:rPr>
            <w:lang w:eastAsia="zh-CN"/>
          </w:rPr>
          <w:t>the maximum data storage quota for the VAL UE for all of services on the application layer; and</w:t>
        </w:r>
      </w:ins>
    </w:p>
    <w:p w14:paraId="67F3CF4C" w14:textId="281BD928" w:rsidR="000727B9" w:rsidRPr="002B0D75" w:rsidRDefault="00FF33A5" w:rsidP="000727B9">
      <w:pPr>
        <w:pStyle w:val="B4"/>
        <w:rPr>
          <w:ins w:id="63" w:author="xiaoxue_CATT" w:date="2026-01-29T19:27:00Z"/>
          <w:lang w:eastAsia="zh-CN"/>
        </w:rPr>
      </w:pPr>
      <w:ins w:id="64" w:author="xiaoxue_CATT" w:date="2026-01-29T19:32:00Z">
        <w:r>
          <w:rPr>
            <w:rFonts w:hint="eastAsia"/>
            <w:lang w:eastAsia="zh-CN"/>
          </w:rPr>
          <w:t>ii</w:t>
        </w:r>
      </w:ins>
      <w:ins w:id="65" w:author="xiaoxue_CATT" w:date="2026-01-29T19:27:00Z">
        <w:r>
          <w:rPr>
            <w:lang w:eastAsia="zh-CN"/>
          </w:rPr>
          <w:t>)</w:t>
        </w:r>
        <w:r>
          <w:rPr>
            <w:lang w:eastAsia="zh-CN"/>
          </w:rPr>
          <w:tab/>
        </w:r>
        <w:r w:rsidR="000727B9">
          <w:rPr>
            <w:lang w:eastAsia="zh-CN"/>
          </w:rPr>
          <w:t xml:space="preserve">a </w:t>
        </w:r>
        <w:r w:rsidR="000727B9">
          <w:rPr>
            <w:rFonts w:hint="eastAsia"/>
            <w:lang w:eastAsia="zh-CN"/>
          </w:rPr>
          <w:t>"</w:t>
        </w:r>
        <w:proofErr w:type="spellStart"/>
        <w:r w:rsidR="000727B9">
          <w:rPr>
            <w:lang w:eastAsia="zh-CN"/>
          </w:rPr>
          <w:t>max</w:t>
        </w:r>
        <w:r w:rsidR="000727B9">
          <w:rPr>
            <w:rFonts w:hint="eastAsia"/>
            <w:lang w:eastAsia="zh-CN"/>
          </w:rPr>
          <w:t>R</w:t>
        </w:r>
        <w:r w:rsidR="000727B9">
          <w:rPr>
            <w:lang w:eastAsia="zh-CN"/>
          </w:rPr>
          <w:t>etention</w:t>
        </w:r>
        <w:r w:rsidR="000727B9">
          <w:rPr>
            <w:rFonts w:hint="eastAsia"/>
            <w:lang w:eastAsia="zh-CN"/>
          </w:rPr>
          <w:t>T</w:t>
        </w:r>
        <w:r w:rsidR="000727B9">
          <w:rPr>
            <w:lang w:eastAsia="zh-CN"/>
          </w:rPr>
          <w:t>ime</w:t>
        </w:r>
        <w:proofErr w:type="spellEnd"/>
        <w:r w:rsidR="000727B9">
          <w:rPr>
            <w:rFonts w:hint="eastAsia"/>
            <w:lang w:eastAsia="zh-CN"/>
          </w:rPr>
          <w:t>"</w:t>
        </w:r>
        <w:r w:rsidR="000727B9">
          <w:rPr>
            <w:lang w:eastAsia="zh-CN"/>
          </w:rPr>
          <w:t xml:space="preserve"> </w:t>
        </w:r>
        <w:r w:rsidR="000727B9">
          <w:rPr>
            <w:rFonts w:hint="eastAsia"/>
            <w:lang w:eastAsia="zh-CN"/>
          </w:rPr>
          <w:t>attribute</w:t>
        </w:r>
        <w:r w:rsidR="000727B9">
          <w:rPr>
            <w:rFonts w:hint="eastAsia"/>
            <w:lang w:val="en-US" w:eastAsia="zh-CN"/>
          </w:rPr>
          <w:t xml:space="preserve"> </w:t>
        </w:r>
        <w:r w:rsidR="000727B9">
          <w:rPr>
            <w:lang w:eastAsia="zh-CN"/>
          </w:rPr>
          <w:t>to indicate the maximum data retention time for the VAL UE per service on the application layer</w:t>
        </w:r>
        <w:r w:rsidR="000727B9">
          <w:rPr>
            <w:rFonts w:hint="eastAsia"/>
            <w:lang w:eastAsia="zh-CN"/>
          </w:rPr>
          <w:t>; and</w:t>
        </w:r>
      </w:ins>
    </w:p>
    <w:p w14:paraId="4D740941" w14:textId="04C6777F" w:rsidR="000727B9" w:rsidRPr="000727B9" w:rsidRDefault="000727B9" w:rsidP="000727B9">
      <w:pPr>
        <w:pStyle w:val="B1"/>
        <w:rPr>
          <w:lang w:eastAsia="zh-CN"/>
        </w:rPr>
      </w:pPr>
      <w:ins w:id="66" w:author="xiaoxue_CATT" w:date="2026-01-29T19:27:00Z"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shall</w:t>
        </w:r>
        <w:proofErr w:type="gramEnd"/>
        <w:r>
          <w:rPr>
            <w:lang w:eastAsia="zh-CN"/>
          </w:rPr>
          <w:t xml:space="preserve"> send the </w:t>
        </w:r>
        <w:r>
          <w:rPr>
            <w:rFonts w:hint="eastAsia"/>
            <w:lang w:eastAsia="zh-CN"/>
          </w:rPr>
          <w:t>CoAP</w:t>
        </w:r>
        <w:r>
          <w:rPr>
            <w:lang w:eastAsia="zh-CN"/>
          </w:rPr>
          <w:t xml:space="preserve"> P</w:t>
        </w:r>
        <w:r>
          <w:rPr>
            <w:rFonts w:hint="eastAsia"/>
            <w:lang w:eastAsia="zh-CN"/>
          </w:rPr>
          <w:t>U</w:t>
        </w:r>
        <w:r w:rsidRPr="00004F96">
          <w:rPr>
            <w:lang w:eastAsia="zh-CN"/>
          </w:rPr>
          <w:t>T request message towards the S</w:t>
        </w:r>
        <w:r>
          <w:rPr>
            <w:lang w:eastAsia="zh-CN"/>
          </w:rPr>
          <w:t>NRM-</w:t>
        </w:r>
      </w:ins>
      <w:ins w:id="67" w:author="xiaoxue_CATT" w:date="2026-01-29T19:32:00Z">
        <w:r w:rsidR="0033569D">
          <w:rPr>
            <w:rFonts w:hint="eastAsia"/>
            <w:lang w:eastAsia="zh-CN"/>
          </w:rPr>
          <w:t>C</w:t>
        </w:r>
      </w:ins>
      <w:ins w:id="68" w:author="xiaoxue_CATT" w:date="2026-01-29T19:27:00Z">
        <w:r w:rsidRPr="00004F96">
          <w:rPr>
            <w:lang w:eastAsia="zh-CN"/>
          </w:rPr>
          <w:t>.</w:t>
        </w:r>
      </w:ins>
    </w:p>
    <w:p w14:paraId="192DA307" w14:textId="0C373CC3" w:rsidR="00B75860" w:rsidDel="000727B9" w:rsidRDefault="00B75860" w:rsidP="00B75860">
      <w:pPr>
        <w:pStyle w:val="EditorsNote"/>
        <w:rPr>
          <w:del w:id="69" w:author="xiaoxue_CATT" w:date="2026-01-29T19:27:00Z"/>
          <w:lang w:eastAsia="zh-CN"/>
        </w:rPr>
      </w:pPr>
      <w:del w:id="70" w:author="xiaoxue_CATT" w:date="2026-01-29T19:27:00Z">
        <w:r w:rsidDel="000727B9">
          <w:rPr>
            <w:lang w:eastAsia="zh-CN"/>
          </w:rPr>
          <w:delText>Editor's note</w:delText>
        </w:r>
        <w:r w:rsidDel="000727B9">
          <w:rPr>
            <w:rFonts w:hint="eastAsia"/>
            <w:lang w:val="en-US" w:eastAsia="zh-CN"/>
          </w:rPr>
          <w:delText xml:space="preserve"> </w:delText>
        </w:r>
        <w:r w:rsidDel="000727B9">
          <w:rPr>
            <w:rFonts w:hint="eastAsia"/>
            <w:lang w:eastAsia="zh-CN"/>
          </w:rPr>
          <w:delText>(</w:delText>
        </w:r>
        <w:r w:rsidDel="000727B9">
          <w:rPr>
            <w:lang w:eastAsia="zh-CN"/>
          </w:rPr>
          <w:delText>5GSAT_Ph3_App</w:delText>
        </w:r>
        <w:r w:rsidDel="000727B9">
          <w:rPr>
            <w:rFonts w:hint="eastAsia"/>
            <w:lang w:eastAsia="zh-CN"/>
          </w:rPr>
          <w:delText>, CR009</w:delText>
        </w:r>
        <w:r w:rsidDel="000727B9">
          <w:rPr>
            <w:rFonts w:hint="eastAsia"/>
            <w:lang w:val="en-US" w:eastAsia="zh-CN"/>
          </w:rPr>
          <w:delText>6</w:delText>
        </w:r>
        <w:r w:rsidDel="000727B9">
          <w:rPr>
            <w:rFonts w:hint="eastAsia"/>
            <w:lang w:eastAsia="zh-CN"/>
          </w:rPr>
          <w:delText>)</w:delText>
        </w:r>
        <w:r w:rsidDel="000727B9">
          <w:rPr>
            <w:lang w:eastAsia="zh-CN"/>
          </w:rPr>
          <w:delText>:</w:delText>
        </w:r>
        <w:r w:rsidDel="000727B9">
          <w:rPr>
            <w:lang w:eastAsia="zh-CN"/>
          </w:rPr>
          <w:tab/>
          <w:delText xml:space="preserve">The </w:delText>
        </w:r>
        <w:r w:rsidDel="000727B9">
          <w:rPr>
            <w:rFonts w:hint="eastAsia"/>
            <w:lang w:val="en-US" w:eastAsia="zh-CN"/>
          </w:rPr>
          <w:delText>details of CoAP for S&amp;F event configuration procedure</w:delText>
        </w:r>
        <w:r w:rsidDel="000727B9">
          <w:rPr>
            <w:lang w:eastAsia="zh-CN"/>
          </w:rPr>
          <w:delText xml:space="preserve"> is FFS.</w:delText>
        </w:r>
      </w:del>
    </w:p>
    <w:p w14:paraId="06D40EDA" w14:textId="77777777" w:rsidR="00B75860" w:rsidRDefault="00B75860" w:rsidP="00B75860">
      <w:pPr>
        <w:pStyle w:val="50"/>
      </w:pPr>
      <w:bookmarkStart w:id="71" w:name="_Toc218596124"/>
      <w:r>
        <w:t>6.2.</w:t>
      </w:r>
      <w:r>
        <w:rPr>
          <w:rFonts w:hint="eastAsia"/>
          <w:lang w:eastAsia="zh-CN"/>
        </w:rPr>
        <w:t>6</w:t>
      </w:r>
      <w:r>
        <w:t>.</w:t>
      </w:r>
      <w:r>
        <w:rPr>
          <w:lang w:eastAsia="zh-CN"/>
        </w:rPr>
        <w:t>6</w:t>
      </w:r>
      <w:r>
        <w:t>.</w:t>
      </w:r>
      <w:r>
        <w:rPr>
          <w:rFonts w:hint="eastAsia"/>
          <w:lang w:val="en-US" w:eastAsia="zh-CN"/>
        </w:rPr>
        <w:t>4</w:t>
      </w:r>
      <w:r>
        <w:tab/>
      </w:r>
      <w:r>
        <w:rPr>
          <w:rFonts w:hint="eastAsia"/>
          <w:lang w:eastAsia="zh-CN"/>
        </w:rPr>
        <w:t xml:space="preserve">SNRM </w:t>
      </w:r>
      <w:r>
        <w:rPr>
          <w:rFonts w:hint="eastAsia"/>
          <w:lang w:val="en-US" w:eastAsia="zh-CN"/>
        </w:rPr>
        <w:t xml:space="preserve">client CoAP </w:t>
      </w:r>
      <w:r>
        <w:t>procedure</w:t>
      </w:r>
      <w:bookmarkEnd w:id="71"/>
    </w:p>
    <w:p w14:paraId="104A635E" w14:textId="59F2456F" w:rsidR="00B75860" w:rsidDel="000727B9" w:rsidRDefault="00B75860" w:rsidP="00B75860">
      <w:pPr>
        <w:pStyle w:val="EditorsNote"/>
        <w:rPr>
          <w:del w:id="72" w:author="xiaoxue_CATT" w:date="2026-01-29T19:27:00Z"/>
          <w:lang w:eastAsia="zh-CN"/>
        </w:rPr>
      </w:pPr>
      <w:del w:id="73" w:author="xiaoxue_CATT" w:date="2026-01-29T19:27:00Z">
        <w:r w:rsidDel="000727B9">
          <w:rPr>
            <w:lang w:eastAsia="zh-CN"/>
          </w:rPr>
          <w:delText>Editor's note</w:delText>
        </w:r>
        <w:r w:rsidDel="000727B9">
          <w:rPr>
            <w:rFonts w:hint="eastAsia"/>
            <w:lang w:val="en-US" w:eastAsia="zh-CN"/>
          </w:rPr>
          <w:delText xml:space="preserve"> </w:delText>
        </w:r>
        <w:r w:rsidDel="000727B9">
          <w:rPr>
            <w:rFonts w:hint="eastAsia"/>
            <w:lang w:eastAsia="zh-CN"/>
          </w:rPr>
          <w:delText>(</w:delText>
        </w:r>
        <w:r w:rsidDel="000727B9">
          <w:rPr>
            <w:lang w:eastAsia="zh-CN"/>
          </w:rPr>
          <w:delText>5GSAT_Ph3_App</w:delText>
        </w:r>
        <w:r w:rsidDel="000727B9">
          <w:rPr>
            <w:rFonts w:hint="eastAsia"/>
            <w:lang w:eastAsia="zh-CN"/>
          </w:rPr>
          <w:delText>, CR009</w:delText>
        </w:r>
        <w:r w:rsidDel="000727B9">
          <w:rPr>
            <w:rFonts w:hint="eastAsia"/>
            <w:lang w:val="en-US" w:eastAsia="zh-CN"/>
          </w:rPr>
          <w:delText>6</w:delText>
        </w:r>
        <w:r w:rsidDel="000727B9">
          <w:rPr>
            <w:rFonts w:hint="eastAsia"/>
            <w:lang w:eastAsia="zh-CN"/>
          </w:rPr>
          <w:delText>)</w:delText>
        </w:r>
        <w:r w:rsidDel="000727B9">
          <w:rPr>
            <w:lang w:eastAsia="zh-CN"/>
          </w:rPr>
          <w:delText>:</w:delText>
        </w:r>
        <w:r w:rsidDel="000727B9">
          <w:rPr>
            <w:lang w:eastAsia="zh-CN"/>
          </w:rPr>
          <w:tab/>
          <w:delText xml:space="preserve">The </w:delText>
        </w:r>
        <w:r w:rsidDel="000727B9">
          <w:rPr>
            <w:rFonts w:hint="eastAsia"/>
            <w:lang w:val="en-US" w:eastAsia="zh-CN"/>
          </w:rPr>
          <w:delText>details of CoAP for S&amp;F event configuration procedure</w:delText>
        </w:r>
        <w:r w:rsidDel="000727B9">
          <w:rPr>
            <w:lang w:eastAsia="zh-CN"/>
          </w:rPr>
          <w:delText xml:space="preserve"> is FFS.</w:delText>
        </w:r>
      </w:del>
    </w:p>
    <w:p w14:paraId="24BC68CE" w14:textId="1F3ACC79" w:rsidR="005D0843" w:rsidRPr="002163C6" w:rsidRDefault="005D0843" w:rsidP="005D0843">
      <w:pPr>
        <w:rPr>
          <w:ins w:id="74" w:author="xiaoxue_CATT" w:date="2026-01-29T19:33:00Z"/>
          <w:lang w:eastAsia="x-none"/>
        </w:rPr>
      </w:pPr>
      <w:ins w:id="75" w:author="xiaoxue_CATT" w:date="2026-01-29T19:33:00Z">
        <w:r>
          <w:rPr>
            <w:lang w:eastAsia="x-none"/>
          </w:rPr>
          <w:t>Upon reception of a</w:t>
        </w:r>
        <w:r w:rsidRPr="002163C6">
          <w:rPr>
            <w:lang w:eastAsia="x-none"/>
          </w:rPr>
          <w:t xml:space="preserve"> CoAP </w:t>
        </w:r>
        <w:r>
          <w:rPr>
            <w:rFonts w:hint="eastAsia"/>
            <w:lang w:eastAsia="zh-CN"/>
          </w:rPr>
          <w:t>PUT</w:t>
        </w:r>
        <w:r w:rsidRPr="002163C6">
          <w:rPr>
            <w:lang w:eastAsia="x-none"/>
          </w:rPr>
          <w:t xml:space="preserve"> request </w:t>
        </w:r>
        <w:r>
          <w:t xml:space="preserve">where the CoAP URI of the CoAP </w:t>
        </w:r>
        <w:r>
          <w:rPr>
            <w:rFonts w:hint="eastAsia"/>
            <w:lang w:eastAsia="zh-CN"/>
          </w:rPr>
          <w:t>PUT</w:t>
        </w:r>
        <w:r>
          <w:rPr>
            <w:lang w:eastAsia="x-none"/>
          </w:rPr>
          <w:t xml:space="preserve"> </w:t>
        </w:r>
        <w:r>
          <w:t xml:space="preserve">request identifies the </w:t>
        </w:r>
        <w:r>
          <w:rPr>
            <w:rFonts w:hint="eastAsia"/>
            <w:lang w:eastAsia="zh-CN"/>
          </w:rPr>
          <w:t>satellite store and forward</w:t>
        </w:r>
        <w:r>
          <w:t xml:space="preserve"> resource as specified </w:t>
        </w:r>
        <w:r>
          <w:rPr>
            <w:lang w:eastAsia="x-none"/>
          </w:rPr>
          <w:t xml:space="preserve">in </w:t>
        </w:r>
      </w:ins>
      <w:ins w:id="76" w:author="xiaoxue_CATT" w:date="2026-01-29T19:27:00Z">
        <w:r w:rsidR="00C83CA3">
          <w:rPr>
            <w:rFonts w:hint="eastAsia"/>
            <w:lang w:eastAsia="zh-CN"/>
          </w:rPr>
          <w:t>clause</w:t>
        </w:r>
        <w:r w:rsidR="00C83CA3">
          <w:t> </w:t>
        </w:r>
      </w:ins>
      <w:ins w:id="77" w:author="xiaoxue_CATT" w:date="2026-01-29T19:33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.</w:t>
        </w:r>
        <w:r w:rsidRPr="00015827">
          <w:rPr>
            <w:rFonts w:hint="eastAsia"/>
            <w:highlight w:val="yellow"/>
            <w:lang w:eastAsia="zh-CN"/>
          </w:rPr>
          <w:t>a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2</w:t>
        </w:r>
        <w:r w:rsidRPr="00085B96">
          <w:rPr>
            <w:lang w:eastAsia="zh-CN"/>
          </w:rPr>
          <w:t>.</w:t>
        </w:r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, and</w:t>
        </w:r>
        <w:r>
          <w:rPr>
            <w:lang w:eastAsia="x-none"/>
          </w:rPr>
          <w:t xml:space="preserve"> </w:t>
        </w:r>
        <w:r w:rsidRPr="002163C6">
          <w:rPr>
            <w:lang w:eastAsia="x-none"/>
          </w:rPr>
          <w:t>containing:</w:t>
        </w:r>
      </w:ins>
    </w:p>
    <w:p w14:paraId="6B0D7535" w14:textId="605DA3B6" w:rsidR="005D0843" w:rsidRDefault="005D0843" w:rsidP="005D0843">
      <w:pPr>
        <w:pStyle w:val="B1"/>
        <w:rPr>
          <w:ins w:id="78" w:author="xiaoxue_CATT" w:date="2026-01-29T19:33:00Z"/>
          <w:lang w:eastAsia="ko-KR"/>
        </w:rPr>
      </w:pPr>
      <w:ins w:id="79" w:author="xiaoxue_CATT" w:date="2026-01-29T19:33:00Z">
        <w:r>
          <w:t>a)</w:t>
        </w:r>
        <w:r>
          <w:tab/>
        </w:r>
        <w:proofErr w:type="gramStart"/>
        <w:r>
          <w:t>a</w:t>
        </w:r>
        <w:proofErr w:type="gramEnd"/>
        <w:r>
          <w:t xml:space="preserve"> Content-Format </w:t>
        </w:r>
        <w:r>
          <w:rPr>
            <w:rFonts w:hint="eastAsia"/>
            <w:lang w:eastAsia="zh-CN"/>
          </w:rPr>
          <w:t>option</w:t>
        </w:r>
        <w:r>
          <w:t xml:space="preserve"> </w:t>
        </w:r>
        <w:r w:rsidRPr="0073469F">
          <w:t>se</w:t>
        </w:r>
        <w:r>
          <w:t>t to "application/</w:t>
        </w:r>
        <w:r w:rsidRPr="00257340">
          <w:t>vnd.3gpp.seal-network-resource-info+cbor;modeltype=store-forward-events</w:t>
        </w:r>
        <w:r w:rsidRPr="0073469F">
          <w:t>"</w:t>
        </w:r>
      </w:ins>
      <w:ins w:id="80" w:author="xiaoxue_CATTr1" w:date="2026-02-11T13:57:00Z">
        <w:r w:rsidR="00AD4863">
          <w:rPr>
            <w:rFonts w:hint="eastAsia"/>
            <w:lang w:eastAsia="zh-CN"/>
          </w:rPr>
          <w:t>;</w:t>
        </w:r>
      </w:ins>
      <w:ins w:id="81" w:author="xiaoxue_CATT" w:date="2026-01-29T19:33:00Z">
        <w:r>
          <w:rPr>
            <w:lang w:eastAsia="ko-KR"/>
          </w:rPr>
          <w:t xml:space="preserve"> and</w:t>
        </w:r>
      </w:ins>
    </w:p>
    <w:p w14:paraId="7E56724E" w14:textId="77777777" w:rsidR="005D0843" w:rsidRDefault="005D0843" w:rsidP="005D0843">
      <w:pPr>
        <w:pStyle w:val="B1"/>
        <w:rPr>
          <w:ins w:id="82" w:author="xiaoxue_CATT" w:date="2026-01-29T19:33:00Z"/>
          <w:lang w:eastAsia="zh-CN"/>
        </w:rPr>
      </w:pPr>
      <w:ins w:id="83" w:author="xiaoxue_CATT" w:date="2026-01-29T19:33:00Z">
        <w:r>
          <w:rPr>
            <w:rFonts w:hint="eastAsia"/>
            <w:lang w:eastAsia="zh-CN"/>
          </w:rPr>
          <w:t>b</w:t>
        </w:r>
        <w:r>
          <w:t>)</w:t>
        </w:r>
        <w:r>
          <w:tab/>
        </w:r>
        <w:proofErr w:type="gramStart"/>
        <w:r>
          <w:rPr>
            <w:rFonts w:hint="eastAsia"/>
            <w:lang w:eastAsia="zh-CN"/>
          </w:rPr>
          <w:t>a</w:t>
        </w:r>
        <w:proofErr w:type="gramEnd"/>
        <w:r>
          <w:rPr>
            <w:rFonts w:hint="eastAsia"/>
            <w:lang w:eastAsia="zh-CN"/>
          </w:rPr>
          <w:t xml:space="preserve"> </w:t>
        </w:r>
        <w:r>
          <w:t>"</w:t>
        </w:r>
        <w:r>
          <w:rPr>
            <w:rFonts w:eastAsia="宋体" w:hint="eastAsia"/>
            <w:lang w:eastAsia="zh-CN"/>
          </w:rPr>
          <w:t>Report</w:t>
        </w:r>
        <w:r>
          <w:t>" object</w:t>
        </w:r>
        <w:r>
          <w:rPr>
            <w:rFonts w:hint="eastAsia"/>
            <w:lang w:eastAsia="zh-CN"/>
          </w:rPr>
          <w:t>;</w:t>
        </w:r>
      </w:ins>
    </w:p>
    <w:p w14:paraId="4EBF92C4" w14:textId="27325C17" w:rsidR="009C259A" w:rsidRPr="00E865DF" w:rsidRDefault="005D0843" w:rsidP="001E3D4E">
      <w:pPr>
        <w:rPr>
          <w:lang w:eastAsia="zh-CN"/>
        </w:rPr>
      </w:pPr>
      <w:proofErr w:type="gramStart"/>
      <w:ins w:id="84" w:author="xiaoxue_CATT" w:date="2026-01-29T19:33:00Z">
        <w:r>
          <w:rPr>
            <w:lang w:eastAsia="x-none"/>
          </w:rPr>
          <w:t>the</w:t>
        </w:r>
        <w:proofErr w:type="gramEnd"/>
        <w:r>
          <w:rPr>
            <w:lang w:eastAsia="x-none"/>
          </w:rPr>
          <w:t xml:space="preserve"> S</w:t>
        </w:r>
        <w:r>
          <w:rPr>
            <w:rFonts w:hint="eastAsia"/>
            <w:lang w:eastAsia="zh-CN"/>
          </w:rPr>
          <w:t>NR</w:t>
        </w:r>
        <w:r>
          <w:rPr>
            <w:lang w:eastAsia="x-none"/>
          </w:rPr>
          <w:t>M-</w:t>
        </w:r>
      </w:ins>
      <w:ins w:id="85" w:author="xiaoxue_CATT" w:date="2026-01-29T19:34:00Z">
        <w:r>
          <w:rPr>
            <w:rFonts w:hint="eastAsia"/>
            <w:lang w:eastAsia="zh-CN"/>
          </w:rPr>
          <w:t>C</w:t>
        </w:r>
      </w:ins>
      <w:ins w:id="86" w:author="xiaoxue_CATT" w:date="2026-01-29T19:33:00Z">
        <w:r>
          <w:rPr>
            <w:lang w:eastAsia="x-none"/>
          </w:rPr>
          <w:t xml:space="preserve"> shall </w:t>
        </w:r>
        <w:r>
          <w:rPr>
            <w:rFonts w:hint="eastAsia"/>
            <w:lang w:eastAsia="x-none"/>
          </w:rPr>
          <w:t xml:space="preserve">store the </w:t>
        </w:r>
        <w:r>
          <w:rPr>
            <w:lang w:eastAsia="x-none"/>
          </w:rPr>
          <w:t>"</w:t>
        </w:r>
        <w:r>
          <w:rPr>
            <w:rFonts w:hint="eastAsia"/>
            <w:lang w:eastAsia="zh-CN"/>
          </w:rPr>
          <w:t>Report</w:t>
        </w:r>
        <w:r>
          <w:rPr>
            <w:lang w:eastAsia="x-none"/>
          </w:rPr>
          <w:t xml:space="preserve">" object </w:t>
        </w:r>
        <w:r>
          <w:rPr>
            <w:rFonts w:hint="eastAsia"/>
            <w:lang w:eastAsia="x-none"/>
          </w:rPr>
          <w:t xml:space="preserve">and </w:t>
        </w:r>
        <w:r>
          <w:rPr>
            <w:lang w:eastAsia="x-none"/>
          </w:rPr>
          <w:t xml:space="preserve">generate a CoAP </w:t>
        </w:r>
        <w:r w:rsidRPr="00895F7B">
          <w:rPr>
            <w:lang w:eastAsia="x-none"/>
          </w:rPr>
          <w:t>2</w:t>
        </w:r>
        <w:r>
          <w:rPr>
            <w:lang w:eastAsia="x-none"/>
          </w:rPr>
          <w:t>.</w:t>
        </w:r>
        <w:r w:rsidRPr="00895F7B">
          <w:rPr>
            <w:lang w:eastAsia="x-none"/>
          </w:rPr>
          <w:t>0</w:t>
        </w:r>
        <w:r>
          <w:rPr>
            <w:rFonts w:hint="eastAsia"/>
            <w:lang w:eastAsia="x-none"/>
          </w:rPr>
          <w:t>4</w:t>
        </w:r>
        <w:r w:rsidRPr="00895F7B">
          <w:rPr>
            <w:lang w:eastAsia="x-none"/>
          </w:rPr>
          <w:t xml:space="preserve"> (</w:t>
        </w:r>
        <w:r>
          <w:rPr>
            <w:rFonts w:hint="eastAsia"/>
            <w:lang w:eastAsia="x-none"/>
          </w:rPr>
          <w:t>Changed</w:t>
        </w:r>
        <w:r w:rsidRPr="00895F7B">
          <w:rPr>
            <w:lang w:eastAsia="x-none"/>
          </w:rPr>
          <w:t>) response</w:t>
        </w:r>
        <w:r>
          <w:rPr>
            <w:lang w:eastAsia="x-none"/>
          </w:rPr>
          <w:t xml:space="preserve"> </w:t>
        </w:r>
        <w:r w:rsidRPr="007479A6">
          <w:rPr>
            <w:lang w:eastAsia="x-none"/>
          </w:rPr>
          <w:t xml:space="preserve">according to </w:t>
        </w:r>
        <w:r>
          <w:rPr>
            <w:lang w:eastAsia="x-none"/>
          </w:rPr>
          <w:t>IETF </w:t>
        </w:r>
        <w:r w:rsidRPr="00B33A75">
          <w:rPr>
            <w:lang w:eastAsia="x-none"/>
          </w:rPr>
          <w:t>RFC </w:t>
        </w:r>
        <w:r>
          <w:rPr>
            <w:lang w:eastAsia="x-none"/>
          </w:rPr>
          <w:t>7252</w:t>
        </w:r>
        <w:r w:rsidRPr="00B33A75">
          <w:rPr>
            <w:lang w:eastAsia="x-none"/>
          </w:rPr>
          <w:t> </w:t>
        </w:r>
        <w:r>
          <w:rPr>
            <w:lang w:eastAsia="x-none"/>
          </w:rPr>
          <w:t>[</w:t>
        </w:r>
        <w:r>
          <w:rPr>
            <w:rFonts w:hint="eastAsia"/>
            <w:lang w:eastAsia="x-none"/>
          </w:rPr>
          <w:t>23</w:t>
        </w:r>
        <w:r>
          <w:rPr>
            <w:lang w:eastAsia="x-none"/>
          </w:rPr>
          <w:t>]</w:t>
        </w:r>
        <w:r>
          <w:rPr>
            <w:rFonts w:hint="eastAsia"/>
            <w:lang w:eastAsia="x-none"/>
          </w:rPr>
          <w:t xml:space="preserve"> and</w:t>
        </w:r>
        <w:r>
          <w:rPr>
            <w:lang w:eastAsia="x-none"/>
          </w:rPr>
          <w:t xml:space="preserve"> send the </w:t>
        </w:r>
        <w:r>
          <w:rPr>
            <w:rFonts w:hint="eastAsia"/>
            <w:lang w:eastAsia="x-none"/>
          </w:rPr>
          <w:t>CoAP</w:t>
        </w:r>
        <w:r>
          <w:rPr>
            <w:lang w:eastAsia="x-none"/>
          </w:rPr>
          <w:t xml:space="preserve"> </w:t>
        </w:r>
        <w:r w:rsidRPr="00895F7B">
          <w:rPr>
            <w:lang w:eastAsia="x-none"/>
          </w:rPr>
          <w:t>2</w:t>
        </w:r>
        <w:r>
          <w:rPr>
            <w:lang w:eastAsia="x-none"/>
          </w:rPr>
          <w:t>.</w:t>
        </w:r>
        <w:r w:rsidRPr="00895F7B">
          <w:rPr>
            <w:lang w:eastAsia="x-none"/>
          </w:rPr>
          <w:t>0</w:t>
        </w:r>
        <w:r>
          <w:rPr>
            <w:rFonts w:hint="eastAsia"/>
            <w:lang w:eastAsia="x-none"/>
          </w:rPr>
          <w:t>4</w:t>
        </w:r>
        <w:r w:rsidRPr="00895F7B">
          <w:rPr>
            <w:lang w:eastAsia="x-none"/>
          </w:rPr>
          <w:t xml:space="preserve"> (</w:t>
        </w:r>
        <w:r>
          <w:rPr>
            <w:rFonts w:hint="eastAsia"/>
            <w:lang w:eastAsia="x-none"/>
          </w:rPr>
          <w:t>Changed</w:t>
        </w:r>
        <w:r w:rsidRPr="00895F7B">
          <w:rPr>
            <w:lang w:eastAsia="x-none"/>
          </w:rPr>
          <w:t>)</w:t>
        </w:r>
        <w:r>
          <w:rPr>
            <w:lang w:eastAsia="x-none"/>
          </w:rPr>
          <w:t xml:space="preserve"> response towards the S</w:t>
        </w:r>
        <w:r>
          <w:rPr>
            <w:rFonts w:hint="eastAsia"/>
            <w:lang w:eastAsia="x-none"/>
          </w:rPr>
          <w:t>NR</w:t>
        </w:r>
        <w:r>
          <w:rPr>
            <w:lang w:eastAsia="x-none"/>
          </w:rPr>
          <w:t>M-</w:t>
        </w:r>
      </w:ins>
      <w:ins w:id="87" w:author="xiaoxue_CATT" w:date="2026-01-29T19:34:00Z">
        <w:r>
          <w:rPr>
            <w:rFonts w:hint="eastAsia"/>
            <w:lang w:eastAsia="zh-CN"/>
          </w:rPr>
          <w:t>S</w:t>
        </w:r>
      </w:ins>
      <w:ins w:id="88" w:author="xiaoxue_CATT" w:date="2026-01-29T19:33:00Z">
        <w:r>
          <w:rPr>
            <w:lang w:eastAsia="x-none"/>
          </w:rPr>
          <w:t>.</w:t>
        </w:r>
      </w:ins>
      <w:bookmarkEnd w:id="3"/>
      <w:bookmarkEnd w:id="4"/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 w14:paraId="08CD7B24" w14:textId="35C694FF" w:rsidR="00EB70D3" w:rsidRPr="001E23FE" w:rsidRDefault="00EB70D3" w:rsidP="00EB70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5FD018D" w14:textId="77777777" w:rsidR="00A5737B" w:rsidRDefault="00A5737B">
      <w:pPr>
        <w:rPr>
          <w:noProof/>
          <w:lang w:eastAsia="zh-CN"/>
        </w:rPr>
      </w:pPr>
    </w:p>
    <w:sectPr w:rsidR="00A5737B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BF6892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BF68922" w16cid:durableId="2AD64F6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E2EC03" w14:textId="77777777" w:rsidR="00177532" w:rsidRDefault="00177532">
      <w:r>
        <w:separator/>
      </w:r>
    </w:p>
  </w:endnote>
  <w:endnote w:type="continuationSeparator" w:id="0">
    <w:p w14:paraId="64022C26" w14:textId="77777777" w:rsidR="00177532" w:rsidRDefault="001775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等线"/>
    <w:charset w:val="86"/>
    <w:family w:val="auto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C0B851" w14:textId="77777777" w:rsidR="00177532" w:rsidRDefault="00177532">
      <w:r>
        <w:separator/>
      </w:r>
    </w:p>
  </w:footnote>
  <w:footnote w:type="continuationSeparator" w:id="0">
    <w:p w14:paraId="22379F7F" w14:textId="77777777" w:rsidR="00177532" w:rsidRDefault="001775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1F5C50" w:rsidRDefault="001F5C5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1F5C50" w:rsidRDefault="001F5C5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53CF945E" w:rsidR="001F5C50" w:rsidRDefault="001F5C50">
    <w:pPr>
      <w:pStyle w:val="a4"/>
      <w:tabs>
        <w:tab w:val="right" w:pos="9639"/>
      </w:tabs>
    </w:pPr>
    <w:r>
      <w:tab/>
    </w:r>
    <w:ins w:id="89" w:author="xiaoxue_CATT" w:date="2025-08-04T17:34:00Z">
      <w:r w:rsidR="00ED338D">
        <w:t xml:space="preserve">  </w:t>
      </w:r>
    </w:ins>
    <w:ins w:id="90" w:author="xiaoxue_CATT" w:date="2025-08-04T17:11:00Z">
      <w:r>
        <w:t xml:space="preserve">  </w:t>
      </w:r>
    </w:ins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1F5C50" w:rsidRDefault="001F5C5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0DDD005C"/>
    <w:multiLevelType w:val="hybridMultilevel"/>
    <w:tmpl w:val="B95475C0"/>
    <w:lvl w:ilvl="0" w:tplc="C9904D58">
      <w:start w:val="1"/>
      <w:numFmt w:val="decimal"/>
      <w:lvlText w:val="%1)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4267269F"/>
    <w:multiLevelType w:val="hybridMultilevel"/>
    <w:tmpl w:val="E92CBE44"/>
    <w:lvl w:ilvl="0" w:tplc="CE74C7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>
    <w:nsid w:val="79190090"/>
    <w:multiLevelType w:val="hybridMultilevel"/>
    <w:tmpl w:val="B95475C0"/>
    <w:lvl w:ilvl="0" w:tplc="C9904D58">
      <w:start w:val="1"/>
      <w:numFmt w:val="decimal"/>
      <w:lvlText w:val="%1)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4"/>
  </w:num>
  <w:num w:numId="7">
    <w:abstractNumId w:val="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November-meet">
    <w15:presenceInfo w15:providerId="None" w15:userId="Ericsson n bNovember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E5C"/>
    <w:rsid w:val="000024CF"/>
    <w:rsid w:val="00005832"/>
    <w:rsid w:val="0000641A"/>
    <w:rsid w:val="00007851"/>
    <w:rsid w:val="000111AB"/>
    <w:rsid w:val="00013AE1"/>
    <w:rsid w:val="000143AA"/>
    <w:rsid w:val="00015B94"/>
    <w:rsid w:val="00020DFF"/>
    <w:rsid w:val="00021039"/>
    <w:rsid w:val="00022E4A"/>
    <w:rsid w:val="00023398"/>
    <w:rsid w:val="00023581"/>
    <w:rsid w:val="000237BF"/>
    <w:rsid w:val="000244F8"/>
    <w:rsid w:val="00027902"/>
    <w:rsid w:val="000314CE"/>
    <w:rsid w:val="00032E0C"/>
    <w:rsid w:val="00034F7F"/>
    <w:rsid w:val="0004096D"/>
    <w:rsid w:val="000434BD"/>
    <w:rsid w:val="00044993"/>
    <w:rsid w:val="00046830"/>
    <w:rsid w:val="00053B4E"/>
    <w:rsid w:val="00053E29"/>
    <w:rsid w:val="0006372D"/>
    <w:rsid w:val="00063ED5"/>
    <w:rsid w:val="000645AA"/>
    <w:rsid w:val="000668F2"/>
    <w:rsid w:val="00066A5C"/>
    <w:rsid w:val="00067200"/>
    <w:rsid w:val="000727B9"/>
    <w:rsid w:val="000733E9"/>
    <w:rsid w:val="000754A3"/>
    <w:rsid w:val="00075A43"/>
    <w:rsid w:val="00082C6D"/>
    <w:rsid w:val="00084AAD"/>
    <w:rsid w:val="000909A2"/>
    <w:rsid w:val="00093C4C"/>
    <w:rsid w:val="000962C1"/>
    <w:rsid w:val="00096452"/>
    <w:rsid w:val="000A395A"/>
    <w:rsid w:val="000A6394"/>
    <w:rsid w:val="000A7C1E"/>
    <w:rsid w:val="000B036D"/>
    <w:rsid w:val="000B0A5E"/>
    <w:rsid w:val="000B2DE2"/>
    <w:rsid w:val="000B648C"/>
    <w:rsid w:val="000B67B0"/>
    <w:rsid w:val="000B6BAC"/>
    <w:rsid w:val="000B7FED"/>
    <w:rsid w:val="000C038A"/>
    <w:rsid w:val="000C16A2"/>
    <w:rsid w:val="000C6598"/>
    <w:rsid w:val="000C7953"/>
    <w:rsid w:val="000D02D5"/>
    <w:rsid w:val="000D0C89"/>
    <w:rsid w:val="000D2401"/>
    <w:rsid w:val="000D3673"/>
    <w:rsid w:val="000D44B3"/>
    <w:rsid w:val="000D5D80"/>
    <w:rsid w:val="000D6C18"/>
    <w:rsid w:val="000D71A2"/>
    <w:rsid w:val="000E10C8"/>
    <w:rsid w:val="000E1D55"/>
    <w:rsid w:val="000E26EA"/>
    <w:rsid w:val="000E3A46"/>
    <w:rsid w:val="000E4503"/>
    <w:rsid w:val="000E5101"/>
    <w:rsid w:val="000E6DB7"/>
    <w:rsid w:val="000F2940"/>
    <w:rsid w:val="000F3B3A"/>
    <w:rsid w:val="000F3D53"/>
    <w:rsid w:val="000F6140"/>
    <w:rsid w:val="000F6D81"/>
    <w:rsid w:val="00101389"/>
    <w:rsid w:val="0010272B"/>
    <w:rsid w:val="0010312D"/>
    <w:rsid w:val="0010463F"/>
    <w:rsid w:val="00104B6D"/>
    <w:rsid w:val="00105619"/>
    <w:rsid w:val="00106A1E"/>
    <w:rsid w:val="00106A70"/>
    <w:rsid w:val="001078F9"/>
    <w:rsid w:val="00111A3B"/>
    <w:rsid w:val="00111CAB"/>
    <w:rsid w:val="00116609"/>
    <w:rsid w:val="00116826"/>
    <w:rsid w:val="00117557"/>
    <w:rsid w:val="00123AED"/>
    <w:rsid w:val="001261B6"/>
    <w:rsid w:val="001274F4"/>
    <w:rsid w:val="00132438"/>
    <w:rsid w:val="00133744"/>
    <w:rsid w:val="001342E0"/>
    <w:rsid w:val="00135454"/>
    <w:rsid w:val="0014094C"/>
    <w:rsid w:val="001425CA"/>
    <w:rsid w:val="00143102"/>
    <w:rsid w:val="00143A4D"/>
    <w:rsid w:val="00145BF5"/>
    <w:rsid w:val="00145D43"/>
    <w:rsid w:val="0015603F"/>
    <w:rsid w:val="0015738F"/>
    <w:rsid w:val="00161136"/>
    <w:rsid w:val="00163B30"/>
    <w:rsid w:val="00164BEA"/>
    <w:rsid w:val="00164DD7"/>
    <w:rsid w:val="001707A3"/>
    <w:rsid w:val="00172E12"/>
    <w:rsid w:val="0017308E"/>
    <w:rsid w:val="0017439D"/>
    <w:rsid w:val="00177430"/>
    <w:rsid w:val="00177532"/>
    <w:rsid w:val="00177784"/>
    <w:rsid w:val="00180D5B"/>
    <w:rsid w:val="00183305"/>
    <w:rsid w:val="001839F4"/>
    <w:rsid w:val="00183EBF"/>
    <w:rsid w:val="00186AF4"/>
    <w:rsid w:val="00192699"/>
    <w:rsid w:val="00192C46"/>
    <w:rsid w:val="00192CBA"/>
    <w:rsid w:val="00196EF3"/>
    <w:rsid w:val="00197756"/>
    <w:rsid w:val="001A08B3"/>
    <w:rsid w:val="001A0E89"/>
    <w:rsid w:val="001A77D0"/>
    <w:rsid w:val="001A7B60"/>
    <w:rsid w:val="001A7C81"/>
    <w:rsid w:val="001B073C"/>
    <w:rsid w:val="001B1B4C"/>
    <w:rsid w:val="001B1FD1"/>
    <w:rsid w:val="001B25A8"/>
    <w:rsid w:val="001B52F0"/>
    <w:rsid w:val="001B55BC"/>
    <w:rsid w:val="001B55DF"/>
    <w:rsid w:val="001B5EAC"/>
    <w:rsid w:val="001B72EC"/>
    <w:rsid w:val="001B7A65"/>
    <w:rsid w:val="001C4C2F"/>
    <w:rsid w:val="001C57B3"/>
    <w:rsid w:val="001C68ED"/>
    <w:rsid w:val="001D1652"/>
    <w:rsid w:val="001D186C"/>
    <w:rsid w:val="001D370B"/>
    <w:rsid w:val="001D4B00"/>
    <w:rsid w:val="001E11DE"/>
    <w:rsid w:val="001E2739"/>
    <w:rsid w:val="001E2755"/>
    <w:rsid w:val="001E3D4E"/>
    <w:rsid w:val="001E41F3"/>
    <w:rsid w:val="001E6365"/>
    <w:rsid w:val="001F040B"/>
    <w:rsid w:val="001F25A9"/>
    <w:rsid w:val="001F3642"/>
    <w:rsid w:val="001F48C6"/>
    <w:rsid w:val="001F4C66"/>
    <w:rsid w:val="001F5C50"/>
    <w:rsid w:val="001F6428"/>
    <w:rsid w:val="001F7013"/>
    <w:rsid w:val="00201409"/>
    <w:rsid w:val="00203DA5"/>
    <w:rsid w:val="00204487"/>
    <w:rsid w:val="0020526A"/>
    <w:rsid w:val="00210E5E"/>
    <w:rsid w:val="00210F52"/>
    <w:rsid w:val="0021102A"/>
    <w:rsid w:val="0021784E"/>
    <w:rsid w:val="00217A18"/>
    <w:rsid w:val="00217EC3"/>
    <w:rsid w:val="002209EE"/>
    <w:rsid w:val="00221483"/>
    <w:rsid w:val="002216FD"/>
    <w:rsid w:val="00221D39"/>
    <w:rsid w:val="0022293F"/>
    <w:rsid w:val="002245B8"/>
    <w:rsid w:val="002269EC"/>
    <w:rsid w:val="002312D7"/>
    <w:rsid w:val="0023395C"/>
    <w:rsid w:val="00233F33"/>
    <w:rsid w:val="002372E4"/>
    <w:rsid w:val="00241813"/>
    <w:rsid w:val="00241C86"/>
    <w:rsid w:val="002421BD"/>
    <w:rsid w:val="00244681"/>
    <w:rsid w:val="00244C07"/>
    <w:rsid w:val="002456C3"/>
    <w:rsid w:val="00250923"/>
    <w:rsid w:val="00253B08"/>
    <w:rsid w:val="00253B11"/>
    <w:rsid w:val="002572B5"/>
    <w:rsid w:val="0026004D"/>
    <w:rsid w:val="00261F4B"/>
    <w:rsid w:val="00263132"/>
    <w:rsid w:val="00263B73"/>
    <w:rsid w:val="002640DD"/>
    <w:rsid w:val="002641C1"/>
    <w:rsid w:val="00265179"/>
    <w:rsid w:val="00265B35"/>
    <w:rsid w:val="002679D1"/>
    <w:rsid w:val="00270C25"/>
    <w:rsid w:val="002729CB"/>
    <w:rsid w:val="0027310D"/>
    <w:rsid w:val="00275D12"/>
    <w:rsid w:val="00276098"/>
    <w:rsid w:val="002762E7"/>
    <w:rsid w:val="00277103"/>
    <w:rsid w:val="0028120B"/>
    <w:rsid w:val="002831F9"/>
    <w:rsid w:val="00283768"/>
    <w:rsid w:val="00284FEB"/>
    <w:rsid w:val="002860C4"/>
    <w:rsid w:val="00287C49"/>
    <w:rsid w:val="002903E2"/>
    <w:rsid w:val="00290B0E"/>
    <w:rsid w:val="00290E44"/>
    <w:rsid w:val="00291F3E"/>
    <w:rsid w:val="00292C40"/>
    <w:rsid w:val="002A4EC0"/>
    <w:rsid w:val="002A4FF6"/>
    <w:rsid w:val="002A69EE"/>
    <w:rsid w:val="002A6F11"/>
    <w:rsid w:val="002B0D75"/>
    <w:rsid w:val="002B19B5"/>
    <w:rsid w:val="002B1EE1"/>
    <w:rsid w:val="002B22F6"/>
    <w:rsid w:val="002B32D8"/>
    <w:rsid w:val="002B5741"/>
    <w:rsid w:val="002B6B90"/>
    <w:rsid w:val="002C1D80"/>
    <w:rsid w:val="002C3901"/>
    <w:rsid w:val="002C4814"/>
    <w:rsid w:val="002C6315"/>
    <w:rsid w:val="002C7A75"/>
    <w:rsid w:val="002C7FD1"/>
    <w:rsid w:val="002D0512"/>
    <w:rsid w:val="002D0E55"/>
    <w:rsid w:val="002D242F"/>
    <w:rsid w:val="002D3506"/>
    <w:rsid w:val="002E1230"/>
    <w:rsid w:val="002E2700"/>
    <w:rsid w:val="002E472E"/>
    <w:rsid w:val="002E4D91"/>
    <w:rsid w:val="002E74E3"/>
    <w:rsid w:val="002F2E73"/>
    <w:rsid w:val="002F3594"/>
    <w:rsid w:val="002F3FEE"/>
    <w:rsid w:val="002F44EC"/>
    <w:rsid w:val="002F529F"/>
    <w:rsid w:val="002F53E1"/>
    <w:rsid w:val="002F608A"/>
    <w:rsid w:val="003003BD"/>
    <w:rsid w:val="003014FD"/>
    <w:rsid w:val="00301583"/>
    <w:rsid w:val="00305409"/>
    <w:rsid w:val="00307349"/>
    <w:rsid w:val="00310D74"/>
    <w:rsid w:val="00312EFA"/>
    <w:rsid w:val="00313B7D"/>
    <w:rsid w:val="003151D2"/>
    <w:rsid w:val="00315E89"/>
    <w:rsid w:val="003165D5"/>
    <w:rsid w:val="00317C91"/>
    <w:rsid w:val="003230B6"/>
    <w:rsid w:val="00323A5F"/>
    <w:rsid w:val="00324191"/>
    <w:rsid w:val="00324A71"/>
    <w:rsid w:val="00325BE8"/>
    <w:rsid w:val="0032785D"/>
    <w:rsid w:val="0033569D"/>
    <w:rsid w:val="00335C07"/>
    <w:rsid w:val="00337B52"/>
    <w:rsid w:val="003400F8"/>
    <w:rsid w:val="003468A4"/>
    <w:rsid w:val="00346D74"/>
    <w:rsid w:val="00346E11"/>
    <w:rsid w:val="00352771"/>
    <w:rsid w:val="00353062"/>
    <w:rsid w:val="00353D0C"/>
    <w:rsid w:val="00353EAB"/>
    <w:rsid w:val="00354F6B"/>
    <w:rsid w:val="003609EF"/>
    <w:rsid w:val="0036231A"/>
    <w:rsid w:val="00372B81"/>
    <w:rsid w:val="0037337D"/>
    <w:rsid w:val="00374DD4"/>
    <w:rsid w:val="003811AA"/>
    <w:rsid w:val="00384040"/>
    <w:rsid w:val="00384994"/>
    <w:rsid w:val="003851EF"/>
    <w:rsid w:val="003869B5"/>
    <w:rsid w:val="00386F38"/>
    <w:rsid w:val="00387112"/>
    <w:rsid w:val="0038726B"/>
    <w:rsid w:val="00391CA7"/>
    <w:rsid w:val="003960BF"/>
    <w:rsid w:val="00397D9B"/>
    <w:rsid w:val="003A4A56"/>
    <w:rsid w:val="003A609D"/>
    <w:rsid w:val="003A73CA"/>
    <w:rsid w:val="003B000B"/>
    <w:rsid w:val="003B1482"/>
    <w:rsid w:val="003B21FA"/>
    <w:rsid w:val="003B3558"/>
    <w:rsid w:val="003B6550"/>
    <w:rsid w:val="003C09AE"/>
    <w:rsid w:val="003C0B60"/>
    <w:rsid w:val="003C1976"/>
    <w:rsid w:val="003C2656"/>
    <w:rsid w:val="003C287A"/>
    <w:rsid w:val="003C5A7B"/>
    <w:rsid w:val="003D0042"/>
    <w:rsid w:val="003D09EA"/>
    <w:rsid w:val="003D198C"/>
    <w:rsid w:val="003D255D"/>
    <w:rsid w:val="003D2887"/>
    <w:rsid w:val="003D57D8"/>
    <w:rsid w:val="003D7278"/>
    <w:rsid w:val="003D731D"/>
    <w:rsid w:val="003D74F9"/>
    <w:rsid w:val="003E05A3"/>
    <w:rsid w:val="003E1A36"/>
    <w:rsid w:val="003E2E46"/>
    <w:rsid w:val="003E3C67"/>
    <w:rsid w:val="003E421B"/>
    <w:rsid w:val="003E5699"/>
    <w:rsid w:val="003E5D66"/>
    <w:rsid w:val="003E6903"/>
    <w:rsid w:val="003F0AB9"/>
    <w:rsid w:val="003F136D"/>
    <w:rsid w:val="003F19DE"/>
    <w:rsid w:val="003F4C07"/>
    <w:rsid w:val="003F4C53"/>
    <w:rsid w:val="003F7627"/>
    <w:rsid w:val="003F7D8B"/>
    <w:rsid w:val="003F7F9A"/>
    <w:rsid w:val="00400BCF"/>
    <w:rsid w:val="00402A4E"/>
    <w:rsid w:val="00404751"/>
    <w:rsid w:val="00404E57"/>
    <w:rsid w:val="00405B19"/>
    <w:rsid w:val="0040779C"/>
    <w:rsid w:val="00410371"/>
    <w:rsid w:val="004128D9"/>
    <w:rsid w:val="00412B5A"/>
    <w:rsid w:val="00412FA0"/>
    <w:rsid w:val="00413DCD"/>
    <w:rsid w:val="0041439C"/>
    <w:rsid w:val="00415764"/>
    <w:rsid w:val="00423ABD"/>
    <w:rsid w:val="004242F1"/>
    <w:rsid w:val="0042481F"/>
    <w:rsid w:val="00424CC5"/>
    <w:rsid w:val="0042671C"/>
    <w:rsid w:val="00431451"/>
    <w:rsid w:val="00432885"/>
    <w:rsid w:val="004330D5"/>
    <w:rsid w:val="00433ADB"/>
    <w:rsid w:val="0043517F"/>
    <w:rsid w:val="004358C7"/>
    <w:rsid w:val="00441C2B"/>
    <w:rsid w:val="004421EC"/>
    <w:rsid w:val="00442403"/>
    <w:rsid w:val="004441B2"/>
    <w:rsid w:val="00444AEB"/>
    <w:rsid w:val="004462B8"/>
    <w:rsid w:val="00446CEA"/>
    <w:rsid w:val="00451023"/>
    <w:rsid w:val="0045140D"/>
    <w:rsid w:val="00451648"/>
    <w:rsid w:val="0045176B"/>
    <w:rsid w:val="00453D66"/>
    <w:rsid w:val="00460992"/>
    <w:rsid w:val="00461B9E"/>
    <w:rsid w:val="00466D30"/>
    <w:rsid w:val="004673B1"/>
    <w:rsid w:val="00467F6F"/>
    <w:rsid w:val="004700E5"/>
    <w:rsid w:val="00473DA0"/>
    <w:rsid w:val="00477AB8"/>
    <w:rsid w:val="00483AA1"/>
    <w:rsid w:val="00485871"/>
    <w:rsid w:val="00487D69"/>
    <w:rsid w:val="00490413"/>
    <w:rsid w:val="00491823"/>
    <w:rsid w:val="00491F0C"/>
    <w:rsid w:val="00496424"/>
    <w:rsid w:val="00496E3F"/>
    <w:rsid w:val="004A482C"/>
    <w:rsid w:val="004A4C36"/>
    <w:rsid w:val="004A6699"/>
    <w:rsid w:val="004A6AC0"/>
    <w:rsid w:val="004A7F65"/>
    <w:rsid w:val="004B038A"/>
    <w:rsid w:val="004B1660"/>
    <w:rsid w:val="004B1843"/>
    <w:rsid w:val="004B1C16"/>
    <w:rsid w:val="004B2BDB"/>
    <w:rsid w:val="004B4661"/>
    <w:rsid w:val="004B4915"/>
    <w:rsid w:val="004B4FE3"/>
    <w:rsid w:val="004B5129"/>
    <w:rsid w:val="004B6032"/>
    <w:rsid w:val="004B6F46"/>
    <w:rsid w:val="004B75B7"/>
    <w:rsid w:val="004C0C33"/>
    <w:rsid w:val="004C1B7B"/>
    <w:rsid w:val="004C20AC"/>
    <w:rsid w:val="004C449A"/>
    <w:rsid w:val="004C5BEC"/>
    <w:rsid w:val="004C7204"/>
    <w:rsid w:val="004C73FA"/>
    <w:rsid w:val="004C7453"/>
    <w:rsid w:val="004C7476"/>
    <w:rsid w:val="004C7BD3"/>
    <w:rsid w:val="004D29B0"/>
    <w:rsid w:val="004D45C0"/>
    <w:rsid w:val="004D49D6"/>
    <w:rsid w:val="004D5BE5"/>
    <w:rsid w:val="004D6F5F"/>
    <w:rsid w:val="004E0CD8"/>
    <w:rsid w:val="004E24D7"/>
    <w:rsid w:val="004E2E11"/>
    <w:rsid w:val="004E3080"/>
    <w:rsid w:val="004E7C2F"/>
    <w:rsid w:val="004F0B8E"/>
    <w:rsid w:val="004F282F"/>
    <w:rsid w:val="004F36ED"/>
    <w:rsid w:val="004F4623"/>
    <w:rsid w:val="004F6030"/>
    <w:rsid w:val="004F65F9"/>
    <w:rsid w:val="004F6D2D"/>
    <w:rsid w:val="00500441"/>
    <w:rsid w:val="00501F8F"/>
    <w:rsid w:val="00505808"/>
    <w:rsid w:val="0050655F"/>
    <w:rsid w:val="00511D18"/>
    <w:rsid w:val="00511E33"/>
    <w:rsid w:val="005141D9"/>
    <w:rsid w:val="0051580D"/>
    <w:rsid w:val="0051665F"/>
    <w:rsid w:val="005208F9"/>
    <w:rsid w:val="00520CA3"/>
    <w:rsid w:val="0052157D"/>
    <w:rsid w:val="005252F3"/>
    <w:rsid w:val="0053093A"/>
    <w:rsid w:val="00531C95"/>
    <w:rsid w:val="00533CB9"/>
    <w:rsid w:val="00536770"/>
    <w:rsid w:val="00536E02"/>
    <w:rsid w:val="00537001"/>
    <w:rsid w:val="0053704C"/>
    <w:rsid w:val="00537A26"/>
    <w:rsid w:val="005409E2"/>
    <w:rsid w:val="0054122D"/>
    <w:rsid w:val="005415F5"/>
    <w:rsid w:val="00541923"/>
    <w:rsid w:val="00542887"/>
    <w:rsid w:val="00547111"/>
    <w:rsid w:val="00547E54"/>
    <w:rsid w:val="00551037"/>
    <w:rsid w:val="00551613"/>
    <w:rsid w:val="0055396C"/>
    <w:rsid w:val="00553A5B"/>
    <w:rsid w:val="005566CF"/>
    <w:rsid w:val="005566D6"/>
    <w:rsid w:val="00556E10"/>
    <w:rsid w:val="00557BEE"/>
    <w:rsid w:val="00561BAF"/>
    <w:rsid w:val="00562937"/>
    <w:rsid w:val="00565C2C"/>
    <w:rsid w:val="005668DC"/>
    <w:rsid w:val="00566A1B"/>
    <w:rsid w:val="00566E44"/>
    <w:rsid w:val="00566ED3"/>
    <w:rsid w:val="005678D7"/>
    <w:rsid w:val="0057103D"/>
    <w:rsid w:val="005711D4"/>
    <w:rsid w:val="00577FFD"/>
    <w:rsid w:val="0058122F"/>
    <w:rsid w:val="00581AD6"/>
    <w:rsid w:val="005820F7"/>
    <w:rsid w:val="00582CDF"/>
    <w:rsid w:val="005841FB"/>
    <w:rsid w:val="00586482"/>
    <w:rsid w:val="0059037E"/>
    <w:rsid w:val="00590A8D"/>
    <w:rsid w:val="00591CEC"/>
    <w:rsid w:val="00592D74"/>
    <w:rsid w:val="0059326F"/>
    <w:rsid w:val="005946C9"/>
    <w:rsid w:val="00594D3D"/>
    <w:rsid w:val="00596912"/>
    <w:rsid w:val="00597A7C"/>
    <w:rsid w:val="00597FC9"/>
    <w:rsid w:val="005A0272"/>
    <w:rsid w:val="005A2A0B"/>
    <w:rsid w:val="005A412C"/>
    <w:rsid w:val="005A5328"/>
    <w:rsid w:val="005B1352"/>
    <w:rsid w:val="005B219F"/>
    <w:rsid w:val="005B2306"/>
    <w:rsid w:val="005B2E9A"/>
    <w:rsid w:val="005B381B"/>
    <w:rsid w:val="005B41E5"/>
    <w:rsid w:val="005B4320"/>
    <w:rsid w:val="005B6F44"/>
    <w:rsid w:val="005C2753"/>
    <w:rsid w:val="005C332A"/>
    <w:rsid w:val="005C7730"/>
    <w:rsid w:val="005D0843"/>
    <w:rsid w:val="005D1A43"/>
    <w:rsid w:val="005D32C8"/>
    <w:rsid w:val="005D36B0"/>
    <w:rsid w:val="005D4972"/>
    <w:rsid w:val="005D5121"/>
    <w:rsid w:val="005D699A"/>
    <w:rsid w:val="005E0DC4"/>
    <w:rsid w:val="005E0E16"/>
    <w:rsid w:val="005E10B2"/>
    <w:rsid w:val="005E1E13"/>
    <w:rsid w:val="005E2479"/>
    <w:rsid w:val="005E252B"/>
    <w:rsid w:val="005E2C44"/>
    <w:rsid w:val="005E327D"/>
    <w:rsid w:val="005E5119"/>
    <w:rsid w:val="005E5906"/>
    <w:rsid w:val="005E786E"/>
    <w:rsid w:val="005F06D5"/>
    <w:rsid w:val="005F1564"/>
    <w:rsid w:val="005F1FF5"/>
    <w:rsid w:val="005F4235"/>
    <w:rsid w:val="005F7F21"/>
    <w:rsid w:val="00600B1F"/>
    <w:rsid w:val="00600D37"/>
    <w:rsid w:val="00604B29"/>
    <w:rsid w:val="00606E3B"/>
    <w:rsid w:val="006073B1"/>
    <w:rsid w:val="00611653"/>
    <w:rsid w:val="0061345F"/>
    <w:rsid w:val="006134C2"/>
    <w:rsid w:val="0061540A"/>
    <w:rsid w:val="00615725"/>
    <w:rsid w:val="00615A7B"/>
    <w:rsid w:val="006169A9"/>
    <w:rsid w:val="006170E7"/>
    <w:rsid w:val="00617F47"/>
    <w:rsid w:val="00620461"/>
    <w:rsid w:val="00621188"/>
    <w:rsid w:val="00622652"/>
    <w:rsid w:val="00622856"/>
    <w:rsid w:val="006230BD"/>
    <w:rsid w:val="006257ED"/>
    <w:rsid w:val="00626C7E"/>
    <w:rsid w:val="006273DB"/>
    <w:rsid w:val="00631884"/>
    <w:rsid w:val="00632741"/>
    <w:rsid w:val="00632779"/>
    <w:rsid w:val="00634E7D"/>
    <w:rsid w:val="006379BB"/>
    <w:rsid w:val="006409F9"/>
    <w:rsid w:val="00642415"/>
    <w:rsid w:val="00642D2C"/>
    <w:rsid w:val="0065183F"/>
    <w:rsid w:val="00652271"/>
    <w:rsid w:val="00652966"/>
    <w:rsid w:val="00653DE4"/>
    <w:rsid w:val="006556A0"/>
    <w:rsid w:val="00661738"/>
    <w:rsid w:val="006622B1"/>
    <w:rsid w:val="00662B83"/>
    <w:rsid w:val="00664C41"/>
    <w:rsid w:val="00664FE7"/>
    <w:rsid w:val="00665107"/>
    <w:rsid w:val="00665C47"/>
    <w:rsid w:val="0066679D"/>
    <w:rsid w:val="00673F70"/>
    <w:rsid w:val="00674F87"/>
    <w:rsid w:val="00680C22"/>
    <w:rsid w:val="006835BC"/>
    <w:rsid w:val="00685C89"/>
    <w:rsid w:val="0069099A"/>
    <w:rsid w:val="00691DC2"/>
    <w:rsid w:val="00692B1C"/>
    <w:rsid w:val="00695808"/>
    <w:rsid w:val="00696FE0"/>
    <w:rsid w:val="006A0558"/>
    <w:rsid w:val="006A0D09"/>
    <w:rsid w:val="006A0EB8"/>
    <w:rsid w:val="006A333F"/>
    <w:rsid w:val="006A55E8"/>
    <w:rsid w:val="006A6742"/>
    <w:rsid w:val="006A71E5"/>
    <w:rsid w:val="006A7417"/>
    <w:rsid w:val="006A7877"/>
    <w:rsid w:val="006B022D"/>
    <w:rsid w:val="006B2443"/>
    <w:rsid w:val="006B32F6"/>
    <w:rsid w:val="006B424F"/>
    <w:rsid w:val="006B46FB"/>
    <w:rsid w:val="006B4B4E"/>
    <w:rsid w:val="006B5C55"/>
    <w:rsid w:val="006B648C"/>
    <w:rsid w:val="006B6DDF"/>
    <w:rsid w:val="006B795E"/>
    <w:rsid w:val="006C0C65"/>
    <w:rsid w:val="006C1BA8"/>
    <w:rsid w:val="006C25AC"/>
    <w:rsid w:val="006C284A"/>
    <w:rsid w:val="006C336D"/>
    <w:rsid w:val="006C6D40"/>
    <w:rsid w:val="006D20B2"/>
    <w:rsid w:val="006D45F9"/>
    <w:rsid w:val="006E0268"/>
    <w:rsid w:val="006E21FB"/>
    <w:rsid w:val="006E3444"/>
    <w:rsid w:val="006E4981"/>
    <w:rsid w:val="006E6D8E"/>
    <w:rsid w:val="006F2EBB"/>
    <w:rsid w:val="006F4412"/>
    <w:rsid w:val="006F4CA7"/>
    <w:rsid w:val="006F723D"/>
    <w:rsid w:val="006F7510"/>
    <w:rsid w:val="006F7EDC"/>
    <w:rsid w:val="0070125E"/>
    <w:rsid w:val="0070370A"/>
    <w:rsid w:val="007039B5"/>
    <w:rsid w:val="00706BE3"/>
    <w:rsid w:val="007108F0"/>
    <w:rsid w:val="00711452"/>
    <w:rsid w:val="0071150B"/>
    <w:rsid w:val="00711E4D"/>
    <w:rsid w:val="007138D9"/>
    <w:rsid w:val="0071397D"/>
    <w:rsid w:val="00716B75"/>
    <w:rsid w:val="0071708B"/>
    <w:rsid w:val="0072245D"/>
    <w:rsid w:val="0072276F"/>
    <w:rsid w:val="00724CBE"/>
    <w:rsid w:val="00727D60"/>
    <w:rsid w:val="0073322A"/>
    <w:rsid w:val="00736695"/>
    <w:rsid w:val="00741488"/>
    <w:rsid w:val="007419B0"/>
    <w:rsid w:val="007426D0"/>
    <w:rsid w:val="00750D05"/>
    <w:rsid w:val="00753E2A"/>
    <w:rsid w:val="00754163"/>
    <w:rsid w:val="00756CF0"/>
    <w:rsid w:val="00757026"/>
    <w:rsid w:val="00757C05"/>
    <w:rsid w:val="0076149D"/>
    <w:rsid w:val="007616AA"/>
    <w:rsid w:val="0076197A"/>
    <w:rsid w:val="00770168"/>
    <w:rsid w:val="007709DF"/>
    <w:rsid w:val="00772361"/>
    <w:rsid w:val="007732AB"/>
    <w:rsid w:val="007745D7"/>
    <w:rsid w:val="007749BF"/>
    <w:rsid w:val="00777B7A"/>
    <w:rsid w:val="007809C9"/>
    <w:rsid w:val="00781E45"/>
    <w:rsid w:val="007822D9"/>
    <w:rsid w:val="00782B85"/>
    <w:rsid w:val="007838DD"/>
    <w:rsid w:val="00784368"/>
    <w:rsid w:val="0078536A"/>
    <w:rsid w:val="00787DFF"/>
    <w:rsid w:val="0079096D"/>
    <w:rsid w:val="00792342"/>
    <w:rsid w:val="00792BE7"/>
    <w:rsid w:val="00793FA6"/>
    <w:rsid w:val="0079424A"/>
    <w:rsid w:val="007946F5"/>
    <w:rsid w:val="00794CEA"/>
    <w:rsid w:val="007977A8"/>
    <w:rsid w:val="007A16AF"/>
    <w:rsid w:val="007A7966"/>
    <w:rsid w:val="007B1300"/>
    <w:rsid w:val="007B1D66"/>
    <w:rsid w:val="007B4E4F"/>
    <w:rsid w:val="007B512A"/>
    <w:rsid w:val="007B5D28"/>
    <w:rsid w:val="007B6647"/>
    <w:rsid w:val="007B767C"/>
    <w:rsid w:val="007C2097"/>
    <w:rsid w:val="007C2287"/>
    <w:rsid w:val="007C38D3"/>
    <w:rsid w:val="007C3FE6"/>
    <w:rsid w:val="007C604A"/>
    <w:rsid w:val="007C766D"/>
    <w:rsid w:val="007D11A3"/>
    <w:rsid w:val="007D3D54"/>
    <w:rsid w:val="007D5D6C"/>
    <w:rsid w:val="007D6357"/>
    <w:rsid w:val="007D6A07"/>
    <w:rsid w:val="007D6A43"/>
    <w:rsid w:val="007D78C7"/>
    <w:rsid w:val="007E233B"/>
    <w:rsid w:val="007E2778"/>
    <w:rsid w:val="007E2E4D"/>
    <w:rsid w:val="007E6D82"/>
    <w:rsid w:val="007F0993"/>
    <w:rsid w:val="007F2EBD"/>
    <w:rsid w:val="007F3A80"/>
    <w:rsid w:val="007F50D5"/>
    <w:rsid w:val="007F7259"/>
    <w:rsid w:val="00800043"/>
    <w:rsid w:val="00801F28"/>
    <w:rsid w:val="008040A8"/>
    <w:rsid w:val="008053AD"/>
    <w:rsid w:val="0080705C"/>
    <w:rsid w:val="00811A53"/>
    <w:rsid w:val="008145F8"/>
    <w:rsid w:val="008147EF"/>
    <w:rsid w:val="00814CA9"/>
    <w:rsid w:val="00817793"/>
    <w:rsid w:val="00820F9B"/>
    <w:rsid w:val="008222BA"/>
    <w:rsid w:val="008251E3"/>
    <w:rsid w:val="00827013"/>
    <w:rsid w:val="008279FA"/>
    <w:rsid w:val="00830954"/>
    <w:rsid w:val="00831BC8"/>
    <w:rsid w:val="0083307F"/>
    <w:rsid w:val="00834D34"/>
    <w:rsid w:val="00835978"/>
    <w:rsid w:val="00835E5E"/>
    <w:rsid w:val="0083789A"/>
    <w:rsid w:val="00843697"/>
    <w:rsid w:val="00843F2B"/>
    <w:rsid w:val="00844620"/>
    <w:rsid w:val="00845E92"/>
    <w:rsid w:val="00850928"/>
    <w:rsid w:val="00853E17"/>
    <w:rsid w:val="00854679"/>
    <w:rsid w:val="0085505F"/>
    <w:rsid w:val="00856ABF"/>
    <w:rsid w:val="00857059"/>
    <w:rsid w:val="008626E7"/>
    <w:rsid w:val="00862CF0"/>
    <w:rsid w:val="00862E5C"/>
    <w:rsid w:val="0086427F"/>
    <w:rsid w:val="00864FAA"/>
    <w:rsid w:val="008658F5"/>
    <w:rsid w:val="00870EE7"/>
    <w:rsid w:val="0087319A"/>
    <w:rsid w:val="00873E53"/>
    <w:rsid w:val="008852D8"/>
    <w:rsid w:val="008863B9"/>
    <w:rsid w:val="0088640B"/>
    <w:rsid w:val="00891B97"/>
    <w:rsid w:val="008924FA"/>
    <w:rsid w:val="0089441C"/>
    <w:rsid w:val="00895079"/>
    <w:rsid w:val="008950E8"/>
    <w:rsid w:val="00895156"/>
    <w:rsid w:val="00895B4A"/>
    <w:rsid w:val="008A024F"/>
    <w:rsid w:val="008A070D"/>
    <w:rsid w:val="008A3E93"/>
    <w:rsid w:val="008A45A6"/>
    <w:rsid w:val="008A465E"/>
    <w:rsid w:val="008B40E9"/>
    <w:rsid w:val="008B58D1"/>
    <w:rsid w:val="008B626B"/>
    <w:rsid w:val="008B7C70"/>
    <w:rsid w:val="008C0B15"/>
    <w:rsid w:val="008C7942"/>
    <w:rsid w:val="008D0441"/>
    <w:rsid w:val="008D0A3F"/>
    <w:rsid w:val="008D3CCC"/>
    <w:rsid w:val="008D40DD"/>
    <w:rsid w:val="008E3509"/>
    <w:rsid w:val="008E4DE0"/>
    <w:rsid w:val="008E72ED"/>
    <w:rsid w:val="008F1BB3"/>
    <w:rsid w:val="008F2FF1"/>
    <w:rsid w:val="008F30DF"/>
    <w:rsid w:val="008F34D9"/>
    <w:rsid w:val="008F3789"/>
    <w:rsid w:val="008F48C3"/>
    <w:rsid w:val="008F4FDD"/>
    <w:rsid w:val="008F686C"/>
    <w:rsid w:val="008F69C6"/>
    <w:rsid w:val="008F71F6"/>
    <w:rsid w:val="008F7ACA"/>
    <w:rsid w:val="008F7C90"/>
    <w:rsid w:val="00900DE5"/>
    <w:rsid w:val="00901B70"/>
    <w:rsid w:val="009029FE"/>
    <w:rsid w:val="00902CC4"/>
    <w:rsid w:val="00904815"/>
    <w:rsid w:val="009076D4"/>
    <w:rsid w:val="00914117"/>
    <w:rsid w:val="009148DE"/>
    <w:rsid w:val="0091565C"/>
    <w:rsid w:val="009204F2"/>
    <w:rsid w:val="0092196C"/>
    <w:rsid w:val="009233C0"/>
    <w:rsid w:val="00925033"/>
    <w:rsid w:val="0093439A"/>
    <w:rsid w:val="00934D35"/>
    <w:rsid w:val="0093554F"/>
    <w:rsid w:val="00936077"/>
    <w:rsid w:val="00940FAD"/>
    <w:rsid w:val="00941E30"/>
    <w:rsid w:val="009422A8"/>
    <w:rsid w:val="009422C0"/>
    <w:rsid w:val="009447ED"/>
    <w:rsid w:val="00945CF6"/>
    <w:rsid w:val="00946218"/>
    <w:rsid w:val="00946A80"/>
    <w:rsid w:val="00951C1C"/>
    <w:rsid w:val="0095353E"/>
    <w:rsid w:val="009552CF"/>
    <w:rsid w:val="00957135"/>
    <w:rsid w:val="00957BA0"/>
    <w:rsid w:val="00957C10"/>
    <w:rsid w:val="00957CB2"/>
    <w:rsid w:val="00960A88"/>
    <w:rsid w:val="0096387D"/>
    <w:rsid w:val="00964BB0"/>
    <w:rsid w:val="009662DC"/>
    <w:rsid w:val="0097384D"/>
    <w:rsid w:val="00973E4B"/>
    <w:rsid w:val="009757DB"/>
    <w:rsid w:val="00976823"/>
    <w:rsid w:val="009777D9"/>
    <w:rsid w:val="00977807"/>
    <w:rsid w:val="00984555"/>
    <w:rsid w:val="009846CA"/>
    <w:rsid w:val="00985EC8"/>
    <w:rsid w:val="00991B88"/>
    <w:rsid w:val="0099407E"/>
    <w:rsid w:val="009A27CB"/>
    <w:rsid w:val="009A32B5"/>
    <w:rsid w:val="009A5753"/>
    <w:rsid w:val="009A579D"/>
    <w:rsid w:val="009A5ACF"/>
    <w:rsid w:val="009A5C1B"/>
    <w:rsid w:val="009B08B0"/>
    <w:rsid w:val="009B1AC8"/>
    <w:rsid w:val="009B34D3"/>
    <w:rsid w:val="009B3BD5"/>
    <w:rsid w:val="009B4AA3"/>
    <w:rsid w:val="009C1EE9"/>
    <w:rsid w:val="009C259A"/>
    <w:rsid w:val="009C29F4"/>
    <w:rsid w:val="009C6146"/>
    <w:rsid w:val="009C62B8"/>
    <w:rsid w:val="009C7047"/>
    <w:rsid w:val="009C7654"/>
    <w:rsid w:val="009C768B"/>
    <w:rsid w:val="009C7AF0"/>
    <w:rsid w:val="009C7B77"/>
    <w:rsid w:val="009D0724"/>
    <w:rsid w:val="009D23C6"/>
    <w:rsid w:val="009D39F6"/>
    <w:rsid w:val="009D57AD"/>
    <w:rsid w:val="009D643A"/>
    <w:rsid w:val="009D67BE"/>
    <w:rsid w:val="009E1907"/>
    <w:rsid w:val="009E3297"/>
    <w:rsid w:val="009E45A4"/>
    <w:rsid w:val="009F16B5"/>
    <w:rsid w:val="009F18F8"/>
    <w:rsid w:val="009F2086"/>
    <w:rsid w:val="009F2997"/>
    <w:rsid w:val="009F2A70"/>
    <w:rsid w:val="009F3651"/>
    <w:rsid w:val="009F4FD7"/>
    <w:rsid w:val="009F7037"/>
    <w:rsid w:val="009F734F"/>
    <w:rsid w:val="00A0624B"/>
    <w:rsid w:val="00A06FE0"/>
    <w:rsid w:val="00A11242"/>
    <w:rsid w:val="00A12CB0"/>
    <w:rsid w:val="00A13481"/>
    <w:rsid w:val="00A22E60"/>
    <w:rsid w:val="00A2352F"/>
    <w:rsid w:val="00A246B6"/>
    <w:rsid w:val="00A259DD"/>
    <w:rsid w:val="00A26F1F"/>
    <w:rsid w:val="00A32BBF"/>
    <w:rsid w:val="00A34182"/>
    <w:rsid w:val="00A3523E"/>
    <w:rsid w:val="00A35D54"/>
    <w:rsid w:val="00A3701B"/>
    <w:rsid w:val="00A379D4"/>
    <w:rsid w:val="00A40060"/>
    <w:rsid w:val="00A412A6"/>
    <w:rsid w:val="00A45DB7"/>
    <w:rsid w:val="00A466BE"/>
    <w:rsid w:val="00A468C0"/>
    <w:rsid w:val="00A47E70"/>
    <w:rsid w:val="00A50CF0"/>
    <w:rsid w:val="00A50D31"/>
    <w:rsid w:val="00A51259"/>
    <w:rsid w:val="00A51379"/>
    <w:rsid w:val="00A52E77"/>
    <w:rsid w:val="00A54907"/>
    <w:rsid w:val="00A54C11"/>
    <w:rsid w:val="00A5737B"/>
    <w:rsid w:val="00A649CF"/>
    <w:rsid w:val="00A653E1"/>
    <w:rsid w:val="00A65ACE"/>
    <w:rsid w:val="00A7671C"/>
    <w:rsid w:val="00A805DE"/>
    <w:rsid w:val="00A8204A"/>
    <w:rsid w:val="00A820DF"/>
    <w:rsid w:val="00A849C8"/>
    <w:rsid w:val="00A84E9D"/>
    <w:rsid w:val="00A84EF7"/>
    <w:rsid w:val="00A86CDF"/>
    <w:rsid w:val="00A906D3"/>
    <w:rsid w:val="00A90B53"/>
    <w:rsid w:val="00A914B8"/>
    <w:rsid w:val="00A91BE7"/>
    <w:rsid w:val="00A91F21"/>
    <w:rsid w:val="00A9343D"/>
    <w:rsid w:val="00A93A4D"/>
    <w:rsid w:val="00A93DCD"/>
    <w:rsid w:val="00A967F4"/>
    <w:rsid w:val="00AA0170"/>
    <w:rsid w:val="00AA2CBC"/>
    <w:rsid w:val="00AA75F3"/>
    <w:rsid w:val="00AB0395"/>
    <w:rsid w:val="00AB051B"/>
    <w:rsid w:val="00AB1293"/>
    <w:rsid w:val="00AB146C"/>
    <w:rsid w:val="00AB1FAA"/>
    <w:rsid w:val="00AB2D7E"/>
    <w:rsid w:val="00AB42A0"/>
    <w:rsid w:val="00AB76B8"/>
    <w:rsid w:val="00AB7967"/>
    <w:rsid w:val="00AC3384"/>
    <w:rsid w:val="00AC3E9C"/>
    <w:rsid w:val="00AC426E"/>
    <w:rsid w:val="00AC5820"/>
    <w:rsid w:val="00AC7064"/>
    <w:rsid w:val="00AC7CF7"/>
    <w:rsid w:val="00AD196A"/>
    <w:rsid w:val="00AD1CD8"/>
    <w:rsid w:val="00AD264F"/>
    <w:rsid w:val="00AD4863"/>
    <w:rsid w:val="00AD6879"/>
    <w:rsid w:val="00AE0055"/>
    <w:rsid w:val="00AE16E4"/>
    <w:rsid w:val="00AE3085"/>
    <w:rsid w:val="00AE3A49"/>
    <w:rsid w:val="00AE46C6"/>
    <w:rsid w:val="00AE693D"/>
    <w:rsid w:val="00AF202C"/>
    <w:rsid w:val="00AF2E18"/>
    <w:rsid w:val="00AF3564"/>
    <w:rsid w:val="00AF393A"/>
    <w:rsid w:val="00AF4137"/>
    <w:rsid w:val="00AF5CD5"/>
    <w:rsid w:val="00AF7338"/>
    <w:rsid w:val="00AF7997"/>
    <w:rsid w:val="00B0011C"/>
    <w:rsid w:val="00B01CAE"/>
    <w:rsid w:val="00B02F14"/>
    <w:rsid w:val="00B04001"/>
    <w:rsid w:val="00B052A7"/>
    <w:rsid w:val="00B059D2"/>
    <w:rsid w:val="00B0674E"/>
    <w:rsid w:val="00B12776"/>
    <w:rsid w:val="00B13658"/>
    <w:rsid w:val="00B14224"/>
    <w:rsid w:val="00B21D82"/>
    <w:rsid w:val="00B22B97"/>
    <w:rsid w:val="00B22D74"/>
    <w:rsid w:val="00B258BB"/>
    <w:rsid w:val="00B25C68"/>
    <w:rsid w:val="00B30CC5"/>
    <w:rsid w:val="00B33DDD"/>
    <w:rsid w:val="00B34116"/>
    <w:rsid w:val="00B3462D"/>
    <w:rsid w:val="00B3506D"/>
    <w:rsid w:val="00B35F7B"/>
    <w:rsid w:val="00B41345"/>
    <w:rsid w:val="00B417E0"/>
    <w:rsid w:val="00B41BFA"/>
    <w:rsid w:val="00B42B4D"/>
    <w:rsid w:val="00B42DF8"/>
    <w:rsid w:val="00B47536"/>
    <w:rsid w:val="00B564A7"/>
    <w:rsid w:val="00B567AB"/>
    <w:rsid w:val="00B567BA"/>
    <w:rsid w:val="00B640CB"/>
    <w:rsid w:val="00B646FE"/>
    <w:rsid w:val="00B66E05"/>
    <w:rsid w:val="00B6753C"/>
    <w:rsid w:val="00B67B97"/>
    <w:rsid w:val="00B709E9"/>
    <w:rsid w:val="00B73632"/>
    <w:rsid w:val="00B738C8"/>
    <w:rsid w:val="00B742E7"/>
    <w:rsid w:val="00B746F2"/>
    <w:rsid w:val="00B75860"/>
    <w:rsid w:val="00B80826"/>
    <w:rsid w:val="00B80B69"/>
    <w:rsid w:val="00B81CB5"/>
    <w:rsid w:val="00B8399D"/>
    <w:rsid w:val="00B84285"/>
    <w:rsid w:val="00B86508"/>
    <w:rsid w:val="00B86F13"/>
    <w:rsid w:val="00B935DA"/>
    <w:rsid w:val="00B951D4"/>
    <w:rsid w:val="00B95DBA"/>
    <w:rsid w:val="00B968C8"/>
    <w:rsid w:val="00BA0755"/>
    <w:rsid w:val="00BA2E7E"/>
    <w:rsid w:val="00BA3BD8"/>
    <w:rsid w:val="00BA3DF6"/>
    <w:rsid w:val="00BA3EC5"/>
    <w:rsid w:val="00BA51D9"/>
    <w:rsid w:val="00BA6947"/>
    <w:rsid w:val="00BA6F69"/>
    <w:rsid w:val="00BB1F41"/>
    <w:rsid w:val="00BB2B2F"/>
    <w:rsid w:val="00BB5DFC"/>
    <w:rsid w:val="00BB67E3"/>
    <w:rsid w:val="00BC2247"/>
    <w:rsid w:val="00BC2DFA"/>
    <w:rsid w:val="00BC58E5"/>
    <w:rsid w:val="00BC7798"/>
    <w:rsid w:val="00BC7F40"/>
    <w:rsid w:val="00BD2455"/>
    <w:rsid w:val="00BD279D"/>
    <w:rsid w:val="00BD308C"/>
    <w:rsid w:val="00BD52B6"/>
    <w:rsid w:val="00BD5BBD"/>
    <w:rsid w:val="00BD6BB8"/>
    <w:rsid w:val="00BE0D9B"/>
    <w:rsid w:val="00BE49DE"/>
    <w:rsid w:val="00BE7C39"/>
    <w:rsid w:val="00BF0280"/>
    <w:rsid w:val="00BF4B0B"/>
    <w:rsid w:val="00C00C81"/>
    <w:rsid w:val="00C0466F"/>
    <w:rsid w:val="00C072B3"/>
    <w:rsid w:val="00C117F7"/>
    <w:rsid w:val="00C11BB2"/>
    <w:rsid w:val="00C16C40"/>
    <w:rsid w:val="00C16FC5"/>
    <w:rsid w:val="00C17643"/>
    <w:rsid w:val="00C21304"/>
    <w:rsid w:val="00C23976"/>
    <w:rsid w:val="00C25BD3"/>
    <w:rsid w:val="00C27491"/>
    <w:rsid w:val="00C277D3"/>
    <w:rsid w:val="00C30BC0"/>
    <w:rsid w:val="00C31B8C"/>
    <w:rsid w:val="00C337A1"/>
    <w:rsid w:val="00C34282"/>
    <w:rsid w:val="00C34BCB"/>
    <w:rsid w:val="00C34C65"/>
    <w:rsid w:val="00C3539A"/>
    <w:rsid w:val="00C433E3"/>
    <w:rsid w:val="00C440F7"/>
    <w:rsid w:val="00C44618"/>
    <w:rsid w:val="00C44A49"/>
    <w:rsid w:val="00C479CA"/>
    <w:rsid w:val="00C527F2"/>
    <w:rsid w:val="00C52B75"/>
    <w:rsid w:val="00C53344"/>
    <w:rsid w:val="00C5710B"/>
    <w:rsid w:val="00C578A7"/>
    <w:rsid w:val="00C61866"/>
    <w:rsid w:val="00C6320C"/>
    <w:rsid w:val="00C634D3"/>
    <w:rsid w:val="00C63F82"/>
    <w:rsid w:val="00C6495F"/>
    <w:rsid w:val="00C64ACD"/>
    <w:rsid w:val="00C64B06"/>
    <w:rsid w:val="00C654B3"/>
    <w:rsid w:val="00C66BA2"/>
    <w:rsid w:val="00C66CCF"/>
    <w:rsid w:val="00C70518"/>
    <w:rsid w:val="00C745C9"/>
    <w:rsid w:val="00C7552A"/>
    <w:rsid w:val="00C755B2"/>
    <w:rsid w:val="00C75B23"/>
    <w:rsid w:val="00C76350"/>
    <w:rsid w:val="00C80644"/>
    <w:rsid w:val="00C80982"/>
    <w:rsid w:val="00C80CDE"/>
    <w:rsid w:val="00C82437"/>
    <w:rsid w:val="00C83CA3"/>
    <w:rsid w:val="00C86433"/>
    <w:rsid w:val="00C870F6"/>
    <w:rsid w:val="00C91BED"/>
    <w:rsid w:val="00C95649"/>
    <w:rsid w:val="00C95985"/>
    <w:rsid w:val="00CA0563"/>
    <w:rsid w:val="00CA1DDC"/>
    <w:rsid w:val="00CA2B50"/>
    <w:rsid w:val="00CA324A"/>
    <w:rsid w:val="00CA7639"/>
    <w:rsid w:val="00CB0A40"/>
    <w:rsid w:val="00CB1282"/>
    <w:rsid w:val="00CB141E"/>
    <w:rsid w:val="00CB1FF9"/>
    <w:rsid w:val="00CB25C4"/>
    <w:rsid w:val="00CB29B3"/>
    <w:rsid w:val="00CB3097"/>
    <w:rsid w:val="00CB33A7"/>
    <w:rsid w:val="00CB3CCE"/>
    <w:rsid w:val="00CB61AE"/>
    <w:rsid w:val="00CB6907"/>
    <w:rsid w:val="00CC113F"/>
    <w:rsid w:val="00CC1D98"/>
    <w:rsid w:val="00CC4719"/>
    <w:rsid w:val="00CC48E3"/>
    <w:rsid w:val="00CC4949"/>
    <w:rsid w:val="00CC5026"/>
    <w:rsid w:val="00CC68D0"/>
    <w:rsid w:val="00CD0D07"/>
    <w:rsid w:val="00CD0D0D"/>
    <w:rsid w:val="00CD2D6F"/>
    <w:rsid w:val="00CD4833"/>
    <w:rsid w:val="00CE0D63"/>
    <w:rsid w:val="00CE2220"/>
    <w:rsid w:val="00CE5155"/>
    <w:rsid w:val="00CE5D16"/>
    <w:rsid w:val="00CE65EE"/>
    <w:rsid w:val="00CE661F"/>
    <w:rsid w:val="00CE6DC7"/>
    <w:rsid w:val="00CF340B"/>
    <w:rsid w:val="00CF3639"/>
    <w:rsid w:val="00CF5E36"/>
    <w:rsid w:val="00CF7D60"/>
    <w:rsid w:val="00D0125B"/>
    <w:rsid w:val="00D0239F"/>
    <w:rsid w:val="00D026F4"/>
    <w:rsid w:val="00D03636"/>
    <w:rsid w:val="00D03F9A"/>
    <w:rsid w:val="00D06D51"/>
    <w:rsid w:val="00D11344"/>
    <w:rsid w:val="00D11400"/>
    <w:rsid w:val="00D13A66"/>
    <w:rsid w:val="00D14150"/>
    <w:rsid w:val="00D1563A"/>
    <w:rsid w:val="00D202CD"/>
    <w:rsid w:val="00D23CB1"/>
    <w:rsid w:val="00D24991"/>
    <w:rsid w:val="00D25123"/>
    <w:rsid w:val="00D2616C"/>
    <w:rsid w:val="00D30D25"/>
    <w:rsid w:val="00D31F46"/>
    <w:rsid w:val="00D35D5E"/>
    <w:rsid w:val="00D3687C"/>
    <w:rsid w:val="00D40FFE"/>
    <w:rsid w:val="00D410F8"/>
    <w:rsid w:val="00D41BD8"/>
    <w:rsid w:val="00D42AD7"/>
    <w:rsid w:val="00D442A8"/>
    <w:rsid w:val="00D45A44"/>
    <w:rsid w:val="00D47086"/>
    <w:rsid w:val="00D50255"/>
    <w:rsid w:val="00D508EA"/>
    <w:rsid w:val="00D52243"/>
    <w:rsid w:val="00D53486"/>
    <w:rsid w:val="00D57438"/>
    <w:rsid w:val="00D61C5D"/>
    <w:rsid w:val="00D64B30"/>
    <w:rsid w:val="00D66520"/>
    <w:rsid w:val="00D67DDF"/>
    <w:rsid w:val="00D72DD8"/>
    <w:rsid w:val="00D731ED"/>
    <w:rsid w:val="00D77498"/>
    <w:rsid w:val="00D774DC"/>
    <w:rsid w:val="00D80124"/>
    <w:rsid w:val="00D827B0"/>
    <w:rsid w:val="00D83200"/>
    <w:rsid w:val="00D84AE9"/>
    <w:rsid w:val="00D86A53"/>
    <w:rsid w:val="00D86AEC"/>
    <w:rsid w:val="00D904A3"/>
    <w:rsid w:val="00D916EA"/>
    <w:rsid w:val="00D933F0"/>
    <w:rsid w:val="00D93CA6"/>
    <w:rsid w:val="00D93CFD"/>
    <w:rsid w:val="00D9433A"/>
    <w:rsid w:val="00D9658F"/>
    <w:rsid w:val="00DA10FF"/>
    <w:rsid w:val="00DA2149"/>
    <w:rsid w:val="00DA379D"/>
    <w:rsid w:val="00DA47F9"/>
    <w:rsid w:val="00DA4D00"/>
    <w:rsid w:val="00DA61B0"/>
    <w:rsid w:val="00DB574E"/>
    <w:rsid w:val="00DC0F03"/>
    <w:rsid w:val="00DC1414"/>
    <w:rsid w:val="00DC21B2"/>
    <w:rsid w:val="00DC3D0D"/>
    <w:rsid w:val="00DC3F9D"/>
    <w:rsid w:val="00DC4300"/>
    <w:rsid w:val="00DC535D"/>
    <w:rsid w:val="00DC69E7"/>
    <w:rsid w:val="00DD0E36"/>
    <w:rsid w:val="00DD264A"/>
    <w:rsid w:val="00DD51BF"/>
    <w:rsid w:val="00DD5AF6"/>
    <w:rsid w:val="00DD5BA0"/>
    <w:rsid w:val="00DE2EAF"/>
    <w:rsid w:val="00DE34CF"/>
    <w:rsid w:val="00DE5D36"/>
    <w:rsid w:val="00DE65EF"/>
    <w:rsid w:val="00DE7D20"/>
    <w:rsid w:val="00DF11D7"/>
    <w:rsid w:val="00DF77FB"/>
    <w:rsid w:val="00E002DC"/>
    <w:rsid w:val="00E0041B"/>
    <w:rsid w:val="00E00675"/>
    <w:rsid w:val="00E078CF"/>
    <w:rsid w:val="00E106E3"/>
    <w:rsid w:val="00E10B4A"/>
    <w:rsid w:val="00E1272B"/>
    <w:rsid w:val="00E13F3D"/>
    <w:rsid w:val="00E15D13"/>
    <w:rsid w:val="00E17DC6"/>
    <w:rsid w:val="00E25935"/>
    <w:rsid w:val="00E26990"/>
    <w:rsid w:val="00E27882"/>
    <w:rsid w:val="00E309C6"/>
    <w:rsid w:val="00E30E64"/>
    <w:rsid w:val="00E31524"/>
    <w:rsid w:val="00E32E78"/>
    <w:rsid w:val="00E33E30"/>
    <w:rsid w:val="00E34898"/>
    <w:rsid w:val="00E35992"/>
    <w:rsid w:val="00E36A1C"/>
    <w:rsid w:val="00E401E1"/>
    <w:rsid w:val="00E42B35"/>
    <w:rsid w:val="00E44893"/>
    <w:rsid w:val="00E4567F"/>
    <w:rsid w:val="00E47F96"/>
    <w:rsid w:val="00E50AFE"/>
    <w:rsid w:val="00E5329A"/>
    <w:rsid w:val="00E53F7E"/>
    <w:rsid w:val="00E60BA7"/>
    <w:rsid w:val="00E6336E"/>
    <w:rsid w:val="00E669AB"/>
    <w:rsid w:val="00E66A1B"/>
    <w:rsid w:val="00E71832"/>
    <w:rsid w:val="00E72125"/>
    <w:rsid w:val="00E74E2D"/>
    <w:rsid w:val="00E7636C"/>
    <w:rsid w:val="00E77235"/>
    <w:rsid w:val="00E82C2D"/>
    <w:rsid w:val="00E834B3"/>
    <w:rsid w:val="00E83A30"/>
    <w:rsid w:val="00E84477"/>
    <w:rsid w:val="00E85C8C"/>
    <w:rsid w:val="00E865DF"/>
    <w:rsid w:val="00E86F52"/>
    <w:rsid w:val="00E935FB"/>
    <w:rsid w:val="00E94FD3"/>
    <w:rsid w:val="00E96406"/>
    <w:rsid w:val="00E96FF8"/>
    <w:rsid w:val="00EA073C"/>
    <w:rsid w:val="00EA0A9C"/>
    <w:rsid w:val="00EA0BB8"/>
    <w:rsid w:val="00EA109C"/>
    <w:rsid w:val="00EA34F0"/>
    <w:rsid w:val="00EA5100"/>
    <w:rsid w:val="00EA6D1C"/>
    <w:rsid w:val="00EB09B7"/>
    <w:rsid w:val="00EB1192"/>
    <w:rsid w:val="00EB1760"/>
    <w:rsid w:val="00EB3421"/>
    <w:rsid w:val="00EB3C13"/>
    <w:rsid w:val="00EB4A77"/>
    <w:rsid w:val="00EB5B37"/>
    <w:rsid w:val="00EB5C56"/>
    <w:rsid w:val="00EB6348"/>
    <w:rsid w:val="00EB70D3"/>
    <w:rsid w:val="00EC0FCE"/>
    <w:rsid w:val="00EC189E"/>
    <w:rsid w:val="00EC208F"/>
    <w:rsid w:val="00EC5F0E"/>
    <w:rsid w:val="00EC7C54"/>
    <w:rsid w:val="00ED007A"/>
    <w:rsid w:val="00ED2057"/>
    <w:rsid w:val="00ED338D"/>
    <w:rsid w:val="00ED41CC"/>
    <w:rsid w:val="00ED437D"/>
    <w:rsid w:val="00ED5BDC"/>
    <w:rsid w:val="00EE1DA9"/>
    <w:rsid w:val="00EE4915"/>
    <w:rsid w:val="00EE5506"/>
    <w:rsid w:val="00EE5E09"/>
    <w:rsid w:val="00EE6138"/>
    <w:rsid w:val="00EE7D7C"/>
    <w:rsid w:val="00EF32FF"/>
    <w:rsid w:val="00EF46D9"/>
    <w:rsid w:val="00EF5857"/>
    <w:rsid w:val="00EF58C9"/>
    <w:rsid w:val="00EF5B58"/>
    <w:rsid w:val="00EF7A21"/>
    <w:rsid w:val="00F00EDB"/>
    <w:rsid w:val="00F01907"/>
    <w:rsid w:val="00F03C64"/>
    <w:rsid w:val="00F070CD"/>
    <w:rsid w:val="00F07E28"/>
    <w:rsid w:val="00F109E2"/>
    <w:rsid w:val="00F11A9E"/>
    <w:rsid w:val="00F126D8"/>
    <w:rsid w:val="00F1405D"/>
    <w:rsid w:val="00F150C9"/>
    <w:rsid w:val="00F153AC"/>
    <w:rsid w:val="00F16988"/>
    <w:rsid w:val="00F20017"/>
    <w:rsid w:val="00F208B0"/>
    <w:rsid w:val="00F216D0"/>
    <w:rsid w:val="00F22E7D"/>
    <w:rsid w:val="00F24079"/>
    <w:rsid w:val="00F25687"/>
    <w:rsid w:val="00F25D98"/>
    <w:rsid w:val="00F264C9"/>
    <w:rsid w:val="00F27FE6"/>
    <w:rsid w:val="00F300FB"/>
    <w:rsid w:val="00F31521"/>
    <w:rsid w:val="00F331BA"/>
    <w:rsid w:val="00F336AE"/>
    <w:rsid w:val="00F36A0F"/>
    <w:rsid w:val="00F4077F"/>
    <w:rsid w:val="00F407E2"/>
    <w:rsid w:val="00F40FE0"/>
    <w:rsid w:val="00F435E4"/>
    <w:rsid w:val="00F447F7"/>
    <w:rsid w:val="00F47990"/>
    <w:rsid w:val="00F51364"/>
    <w:rsid w:val="00F5291E"/>
    <w:rsid w:val="00F569EC"/>
    <w:rsid w:val="00F5732C"/>
    <w:rsid w:val="00F57FB2"/>
    <w:rsid w:val="00F61657"/>
    <w:rsid w:val="00F61941"/>
    <w:rsid w:val="00F6283B"/>
    <w:rsid w:val="00F6325F"/>
    <w:rsid w:val="00F6767D"/>
    <w:rsid w:val="00F72569"/>
    <w:rsid w:val="00F74A5B"/>
    <w:rsid w:val="00F76D4A"/>
    <w:rsid w:val="00F85375"/>
    <w:rsid w:val="00F87394"/>
    <w:rsid w:val="00F87B79"/>
    <w:rsid w:val="00F87EA8"/>
    <w:rsid w:val="00F90A17"/>
    <w:rsid w:val="00F90EB5"/>
    <w:rsid w:val="00F91178"/>
    <w:rsid w:val="00F918C0"/>
    <w:rsid w:val="00F918FA"/>
    <w:rsid w:val="00FA035D"/>
    <w:rsid w:val="00FA1048"/>
    <w:rsid w:val="00FA4D25"/>
    <w:rsid w:val="00FA5807"/>
    <w:rsid w:val="00FA5AD7"/>
    <w:rsid w:val="00FA6771"/>
    <w:rsid w:val="00FA7DE6"/>
    <w:rsid w:val="00FB5235"/>
    <w:rsid w:val="00FB54D5"/>
    <w:rsid w:val="00FB5D78"/>
    <w:rsid w:val="00FB6386"/>
    <w:rsid w:val="00FB7FD1"/>
    <w:rsid w:val="00FC08E6"/>
    <w:rsid w:val="00FC0FCF"/>
    <w:rsid w:val="00FC4C45"/>
    <w:rsid w:val="00FC4D7A"/>
    <w:rsid w:val="00FC5137"/>
    <w:rsid w:val="00FD023F"/>
    <w:rsid w:val="00FD25DA"/>
    <w:rsid w:val="00FD3296"/>
    <w:rsid w:val="00FD447E"/>
    <w:rsid w:val="00FD55E9"/>
    <w:rsid w:val="00FD6A7D"/>
    <w:rsid w:val="00FD7C6A"/>
    <w:rsid w:val="00FE13DE"/>
    <w:rsid w:val="00FE152D"/>
    <w:rsid w:val="00FE2918"/>
    <w:rsid w:val="00FE3128"/>
    <w:rsid w:val="00FE366F"/>
    <w:rsid w:val="00FE550C"/>
    <w:rsid w:val="00FE6357"/>
    <w:rsid w:val="00FF0239"/>
    <w:rsid w:val="00FF2C99"/>
    <w:rsid w:val="00FF33A5"/>
    <w:rsid w:val="00FF3C83"/>
    <w:rsid w:val="00FF6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qFormat/>
    <w:rsid w:val="00415764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qFormat/>
    <w:rsid w:val="0041576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4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24" Type="http://schemas.microsoft.com/office/2011/relationships/commentsExtended" Target="commentsExtended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23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BFFE2D-69A5-4570-BF5E-C4985FAB8B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625</Words>
  <Characters>3565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xiaoxue_CATTr1</cp:lastModifiedBy>
  <cp:revision>4</cp:revision>
  <cp:lastPrinted>1900-12-31T22:00:00Z</cp:lastPrinted>
  <dcterms:created xsi:type="dcterms:W3CDTF">2026-02-11T06:06:00Z</dcterms:created>
  <dcterms:modified xsi:type="dcterms:W3CDTF">2026-02-11T10:18:00Z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