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EED1B8" w14:textId="0AC7EC15" w:rsidR="00693DC4" w:rsidRDefault="00693DC4" w:rsidP="00693D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#159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C1-260</w:t>
      </w:r>
      <w:r>
        <w:rPr>
          <w:rFonts w:hint="eastAsia"/>
          <w:b/>
          <w:iCs/>
          <w:noProof/>
          <w:sz w:val="28"/>
          <w:lang w:eastAsia="zh-CN"/>
        </w:rPr>
        <w:t>67</w:t>
      </w:r>
      <w:r w:rsidR="00684C4B">
        <w:rPr>
          <w:rFonts w:hint="eastAsia"/>
          <w:b/>
          <w:iCs/>
          <w:noProof/>
          <w:sz w:val="28"/>
          <w:lang w:eastAsia="zh-CN"/>
        </w:rPr>
        <w:t>8</w:t>
      </w:r>
    </w:p>
    <w:p w14:paraId="40F027A2" w14:textId="77777777" w:rsidR="00693DC4" w:rsidRDefault="00693DC4" w:rsidP="00693D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3DC4" w14:paraId="5995DB50" w14:textId="77777777" w:rsidTr="004D0A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D36A2" w14:textId="77777777" w:rsidR="00693DC4" w:rsidRDefault="00693DC4" w:rsidP="004D0A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693DC4" w14:paraId="0250F515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0B6C91" w14:textId="77777777" w:rsidR="00693DC4" w:rsidRDefault="00693DC4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3DC4" w14:paraId="2DEF9329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D6EA83" w14:textId="77777777" w:rsidR="00693DC4" w:rsidRDefault="00693DC4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DC4" w14:paraId="0BFE30C4" w14:textId="77777777" w:rsidTr="004D0A20">
        <w:tc>
          <w:tcPr>
            <w:tcW w:w="142" w:type="dxa"/>
            <w:tcBorders>
              <w:left w:val="single" w:sz="4" w:space="0" w:color="auto"/>
            </w:tcBorders>
          </w:tcPr>
          <w:p w14:paraId="5AED6821" w14:textId="77777777" w:rsidR="00693DC4" w:rsidRDefault="00693DC4" w:rsidP="004D0A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C0AAD4" w14:textId="77777777" w:rsidR="00693DC4" w:rsidRPr="00410371" w:rsidRDefault="00693DC4" w:rsidP="004D0A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5A6675FC" w14:textId="77777777" w:rsidR="00693DC4" w:rsidRDefault="00693DC4" w:rsidP="004D0A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C91EC3" w14:textId="70B841E6" w:rsidR="00693DC4" w:rsidRPr="00410371" w:rsidRDefault="00693DC4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011</w:t>
            </w:r>
            <w:r w:rsidR="00684C4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ADECFD" w14:textId="77777777" w:rsidR="00693DC4" w:rsidRDefault="00693DC4" w:rsidP="004D0A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69910F" w14:textId="77777777" w:rsidR="00693DC4" w:rsidRPr="00410371" w:rsidRDefault="00693DC4" w:rsidP="004D0A2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CEEBC8B" w14:textId="77777777" w:rsidR="00693DC4" w:rsidRDefault="00693DC4" w:rsidP="004D0A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C4275D" w14:textId="77777777" w:rsidR="00693DC4" w:rsidRPr="00410371" w:rsidRDefault="00693DC4" w:rsidP="004D0A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19.1.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271931" w14:textId="77777777" w:rsidR="00693DC4" w:rsidRDefault="00693DC4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693DC4" w14:paraId="1AAC4F92" w14:textId="77777777" w:rsidTr="004D0A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A17904" w14:textId="77777777" w:rsidR="00693DC4" w:rsidRDefault="00693DC4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693DC4" w14:paraId="30624ED8" w14:textId="77777777" w:rsidTr="004D0A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754198" w14:textId="77777777" w:rsidR="00693DC4" w:rsidRPr="00F25D98" w:rsidRDefault="00693DC4" w:rsidP="004D0A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3DC4" w14:paraId="70960128" w14:textId="77777777" w:rsidTr="004D0A20">
        <w:tc>
          <w:tcPr>
            <w:tcW w:w="9641" w:type="dxa"/>
            <w:gridSpan w:val="9"/>
          </w:tcPr>
          <w:p w14:paraId="46777A27" w14:textId="77777777" w:rsidR="00693DC4" w:rsidRDefault="00693DC4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B75750" w14:textId="77777777" w:rsidR="00693DC4" w:rsidRDefault="00693DC4" w:rsidP="00693D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3DC4" w14:paraId="53B5DB95" w14:textId="77777777" w:rsidTr="004D0A20">
        <w:tc>
          <w:tcPr>
            <w:tcW w:w="2835" w:type="dxa"/>
          </w:tcPr>
          <w:p w14:paraId="259D749A" w14:textId="77777777" w:rsidR="00693DC4" w:rsidRDefault="00693DC4" w:rsidP="004D0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8EF7F0" w14:textId="77777777" w:rsidR="00693DC4" w:rsidRDefault="00693DC4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CA6A50" w14:textId="77777777" w:rsidR="00693DC4" w:rsidRDefault="00693DC4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D3469" w14:textId="77777777" w:rsidR="00693DC4" w:rsidRDefault="00693DC4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B08692" w14:textId="77777777" w:rsidR="00693DC4" w:rsidRDefault="00693DC4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27747F" w14:textId="77777777" w:rsidR="00693DC4" w:rsidRDefault="00693DC4" w:rsidP="004D0A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ACDD5D" w14:textId="77777777" w:rsidR="00693DC4" w:rsidRDefault="00693DC4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B51F97" w14:textId="77777777" w:rsidR="00693DC4" w:rsidRDefault="00693DC4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899F6C" w14:textId="77777777" w:rsidR="00693DC4" w:rsidRDefault="00693DC4" w:rsidP="004D0A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02B5CBCF" w14:textId="77777777" w:rsidR="00693DC4" w:rsidRDefault="00693DC4" w:rsidP="00693D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3DC4" w14:paraId="4286E9F2" w14:textId="77777777" w:rsidTr="004D0A20">
        <w:tc>
          <w:tcPr>
            <w:tcW w:w="9640" w:type="dxa"/>
            <w:gridSpan w:val="11"/>
          </w:tcPr>
          <w:p w14:paraId="13586E2A" w14:textId="77777777" w:rsidR="00693DC4" w:rsidRDefault="00693DC4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DC4" w14:paraId="7C7AC281" w14:textId="77777777" w:rsidTr="004D0A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C9CB98" w14:textId="77777777" w:rsidR="00693DC4" w:rsidRDefault="00693DC4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6886" w14:textId="3EBDD34A" w:rsidR="00693DC4" w:rsidRDefault="00684C4B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Introduce the</w:t>
            </w:r>
            <w:r>
              <w:rPr>
                <w:lang w:eastAsia="zh-CN"/>
              </w:rPr>
              <w:t xml:space="preserve"> 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 xml:space="preserve">reporting </w:t>
            </w:r>
            <w:proofErr w:type="spellStart"/>
            <w:r>
              <w:rPr>
                <w:rFonts w:hint="eastAsia"/>
                <w:lang w:eastAsia="zh-CN"/>
              </w:rPr>
              <w:t>unsubscription</w:t>
            </w:r>
            <w:proofErr w:type="spellEnd"/>
            <w:r>
              <w:rPr>
                <w:rFonts w:hint="eastAsia"/>
                <w:lang w:eastAsia="zh-CN"/>
              </w:rPr>
              <w:t xml:space="preserve"> CoAP procedure</w:t>
            </w:r>
          </w:p>
        </w:tc>
      </w:tr>
      <w:tr w:rsidR="00693DC4" w14:paraId="4CC51E67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0C84C960" w14:textId="77777777" w:rsidR="00693DC4" w:rsidRDefault="00693DC4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2E1AC0" w14:textId="77777777" w:rsidR="00693DC4" w:rsidRDefault="00693DC4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DC4" w14:paraId="13331E3A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412C296A" w14:textId="77777777" w:rsidR="00693DC4" w:rsidRDefault="00693DC4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3D92BC" w14:textId="77777777" w:rsidR="00693DC4" w:rsidRDefault="00693DC4" w:rsidP="004D0A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693DC4" w14:paraId="77ABCA67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2B1B4813" w14:textId="77777777" w:rsidR="00693DC4" w:rsidRDefault="00693DC4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8D2CC" w14:textId="77777777" w:rsidR="00693DC4" w:rsidRDefault="00693DC4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693DC4" w14:paraId="325B0893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1480B9A5" w14:textId="77777777" w:rsidR="00693DC4" w:rsidRDefault="00693DC4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5EBBE5" w14:textId="77777777" w:rsidR="00693DC4" w:rsidRDefault="00693DC4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DC4" w14:paraId="7C242F09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6964B4B5" w14:textId="77777777" w:rsidR="00693DC4" w:rsidRDefault="00693DC4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584A1" w14:textId="77777777" w:rsidR="00693DC4" w:rsidRDefault="00693DC4" w:rsidP="004D0A20">
            <w:pPr>
              <w:pStyle w:val="CRCoverPage"/>
              <w:spacing w:after="0"/>
              <w:ind w:left="100"/>
              <w:rPr>
                <w:noProof/>
              </w:rPr>
            </w:pPr>
            <w:r w:rsidRPr="006A0F72">
              <w:rPr>
                <w:noProof/>
                <w:lang w:eastAsia="zh-CN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526DFE83" w14:textId="77777777" w:rsidR="00693DC4" w:rsidRDefault="00693DC4" w:rsidP="004D0A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C9C240" w14:textId="77777777" w:rsidR="00693DC4" w:rsidRDefault="00693DC4" w:rsidP="004D0A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2E0936" w14:textId="77777777" w:rsidR="00693DC4" w:rsidRDefault="00693DC4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2026-02-11</w:t>
            </w:r>
          </w:p>
        </w:tc>
      </w:tr>
      <w:tr w:rsidR="00693DC4" w14:paraId="2BFEF1C0" w14:textId="77777777" w:rsidTr="004D0A20">
        <w:tc>
          <w:tcPr>
            <w:tcW w:w="1843" w:type="dxa"/>
            <w:tcBorders>
              <w:left w:val="single" w:sz="4" w:space="0" w:color="auto"/>
            </w:tcBorders>
          </w:tcPr>
          <w:p w14:paraId="132D64FB" w14:textId="77777777" w:rsidR="00693DC4" w:rsidRDefault="00693DC4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87BCA3" w14:textId="77777777" w:rsidR="00693DC4" w:rsidRDefault="00693DC4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5C8FAF" w14:textId="77777777" w:rsidR="00693DC4" w:rsidRDefault="00693DC4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00F793" w14:textId="77777777" w:rsidR="00693DC4" w:rsidRDefault="00693DC4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26BBCA" w14:textId="77777777" w:rsidR="00693DC4" w:rsidRDefault="00693DC4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DC4" w14:paraId="5365D152" w14:textId="77777777" w:rsidTr="004D0A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8D2385" w14:textId="77777777" w:rsidR="00693DC4" w:rsidRDefault="00693DC4" w:rsidP="004D0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989E2D" w14:textId="77777777" w:rsidR="00693DC4" w:rsidRDefault="00693DC4" w:rsidP="004D0A2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F8FDBC" w14:textId="77777777" w:rsidR="00693DC4" w:rsidRDefault="00693DC4" w:rsidP="004D0A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2B09E3" w14:textId="77777777" w:rsidR="00693DC4" w:rsidRDefault="00693DC4" w:rsidP="004D0A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271539" w14:textId="77777777" w:rsidR="00693DC4" w:rsidRDefault="00693DC4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693DC4" w14:paraId="2A39ACDA" w14:textId="77777777" w:rsidTr="004D0A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1C17AD" w14:textId="77777777" w:rsidR="00693DC4" w:rsidRDefault="00693DC4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C50178" w14:textId="77777777" w:rsidR="00693DC4" w:rsidRDefault="00693DC4" w:rsidP="004D0A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D62638" w14:textId="77777777" w:rsidR="00693DC4" w:rsidRDefault="00693DC4" w:rsidP="004D0A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851314" w14:textId="77777777" w:rsidR="00693DC4" w:rsidRPr="007C2097" w:rsidRDefault="00693DC4" w:rsidP="004D0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93DC4" w14:paraId="12079005" w14:textId="77777777" w:rsidTr="004D0A20">
        <w:tc>
          <w:tcPr>
            <w:tcW w:w="1843" w:type="dxa"/>
          </w:tcPr>
          <w:p w14:paraId="01A8DEB9" w14:textId="77777777" w:rsidR="00693DC4" w:rsidRDefault="00693DC4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5032C" w14:textId="77777777" w:rsidR="00693DC4" w:rsidRDefault="00693DC4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DC4" w14:paraId="343FE05E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CD75F" w14:textId="77777777" w:rsidR="00693DC4" w:rsidRDefault="00693DC4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FAFED" w14:textId="77777777" w:rsidR="00684C4B" w:rsidRDefault="00684C4B" w:rsidP="00684C4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 w:rsidRPr="007B6FBE">
              <w:rPr>
                <w:lang w:val="en-US"/>
              </w:rPr>
              <w:t>he application enabler</w:t>
            </w:r>
            <w:r>
              <w:rPr>
                <w:rFonts w:hint="eastAsia"/>
                <w:lang w:val="en-US" w:eastAsia="zh-CN"/>
              </w:rPr>
              <w:t>s</w:t>
            </w:r>
            <w:r w:rsidRPr="007B6FBE">
              <w:rPr>
                <w:lang w:val="en-US"/>
              </w:rPr>
              <w:t xml:space="preserve"> provisioning the satellite S&amp;F configuration to the VAL UE</w:t>
            </w:r>
            <w:r>
              <w:rPr>
                <w:rFonts w:hint="eastAsia"/>
                <w:lang w:val="en-US" w:eastAsia="zh-CN"/>
              </w:rPr>
              <w:t xml:space="preserve"> and expose the s</w:t>
            </w:r>
            <w:r w:rsidRPr="007B6FBE">
              <w:rPr>
                <w:lang w:val="en-US" w:eastAsia="zh-CN"/>
              </w:rPr>
              <w:t>atellite S&amp;F events information</w:t>
            </w:r>
            <w:r>
              <w:rPr>
                <w:rFonts w:hint="eastAsia"/>
                <w:lang w:val="en-US" w:eastAsia="zh-CN"/>
              </w:rPr>
              <w:t xml:space="preserve"> to the VAL server is introduced in SA6.</w:t>
            </w:r>
            <w:r>
              <w:t xml:space="preserve"> </w:t>
            </w:r>
            <w:r w:rsidRPr="005468B8">
              <w:rPr>
                <w:lang w:val="en-US" w:eastAsia="zh-CN"/>
              </w:rPr>
              <w:t>CT1 has completed HTTP related encoding and proce</w:t>
            </w:r>
            <w:r>
              <w:rPr>
                <w:rFonts w:hint="eastAsia"/>
                <w:lang w:val="en-US" w:eastAsia="zh-CN"/>
              </w:rPr>
              <w:t>dures</w:t>
            </w:r>
            <w:r>
              <w:rPr>
                <w:lang w:val="en-US" w:eastAsia="zh-CN"/>
              </w:rPr>
              <w:t xml:space="preserve">, but </w:t>
            </w:r>
            <w:r w:rsidRPr="005468B8"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AP</w:t>
            </w:r>
            <w:r w:rsidRPr="005468B8">
              <w:rPr>
                <w:lang w:val="en-US" w:eastAsia="zh-CN"/>
              </w:rPr>
              <w:t xml:space="preserve"> encoding and </w:t>
            </w:r>
            <w:r>
              <w:rPr>
                <w:rFonts w:hint="eastAsia"/>
                <w:lang w:val="en-US" w:eastAsia="zh-CN"/>
              </w:rPr>
              <w:t>procedures are missing.</w:t>
            </w:r>
          </w:p>
          <w:p w14:paraId="45B462D2" w14:textId="0C3CEA46" w:rsidR="00693DC4" w:rsidRDefault="00684C4B" w:rsidP="00684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This CR is proposed to add the </w:t>
            </w: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 xml:space="preserve">reporting </w:t>
            </w:r>
            <w:proofErr w:type="spellStart"/>
            <w:r>
              <w:rPr>
                <w:rFonts w:hint="eastAsia"/>
                <w:lang w:eastAsia="zh-CN"/>
              </w:rPr>
              <w:t>unsubscription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693DC4" w14:paraId="714C7068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F33F8" w14:textId="77777777" w:rsidR="00693DC4" w:rsidRDefault="00693DC4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C95EF3" w14:textId="77777777" w:rsidR="00693DC4" w:rsidRDefault="00693DC4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DC4" w14:paraId="5EFA2EEB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147B6" w14:textId="77777777" w:rsidR="00693DC4" w:rsidRDefault="00693DC4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02C204" w14:textId="77777777" w:rsidR="00684C4B" w:rsidRDefault="00684C4B" w:rsidP="00684C4B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</w:t>
            </w:r>
            <w:r>
              <w:rPr>
                <w:lang w:eastAsia="zh-CN"/>
              </w:rPr>
              <w:t xml:space="preserve"> 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 xml:space="preserve">reporting </w:t>
            </w:r>
            <w:proofErr w:type="spellStart"/>
            <w:r>
              <w:rPr>
                <w:rFonts w:hint="eastAsia"/>
                <w:lang w:eastAsia="zh-CN"/>
              </w:rPr>
              <w:t>unsubscription</w:t>
            </w:r>
            <w:proofErr w:type="spellEnd"/>
            <w:r>
              <w:rPr>
                <w:rFonts w:hint="eastAsia"/>
                <w:lang w:eastAsia="zh-CN"/>
              </w:rPr>
              <w:t xml:space="preserve"> CoAP procedure.</w:t>
            </w:r>
          </w:p>
          <w:p w14:paraId="78D9C2E1" w14:textId="77777777" w:rsidR="00684C4B" w:rsidRPr="000F778D" w:rsidRDefault="00684C4B" w:rsidP="00684C4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0F778D">
              <w:rPr>
                <w:b/>
                <w:noProof/>
                <w:u w:val="single"/>
              </w:rPr>
              <w:t>Backwards compatibility analysis</w:t>
            </w:r>
          </w:p>
          <w:p w14:paraId="2DEFAE30" w14:textId="5516311E" w:rsidR="00693DC4" w:rsidRDefault="00684C4B" w:rsidP="00684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since </w:t>
            </w:r>
            <w:r>
              <w:rPr>
                <w:rFonts w:hint="eastAsia"/>
                <w:noProof/>
                <w:lang w:eastAsia="zh-CN"/>
              </w:rPr>
              <w:t>supporting</w:t>
            </w:r>
            <w:r w:rsidRPr="005F6502">
              <w:rPr>
                <w:noProof/>
                <w:lang w:eastAsia="zh-CN"/>
              </w:rPr>
              <w:t xml:space="preserve"> CoAP </w:t>
            </w:r>
            <w:r>
              <w:rPr>
                <w:rFonts w:hint="eastAsia"/>
                <w:noProof/>
                <w:lang w:eastAsia="zh-CN"/>
              </w:rPr>
              <w:t>procedures will</w:t>
            </w:r>
            <w:r w:rsidRPr="005F6502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not impact the existing Store and forward HTTP procedures.</w:t>
            </w:r>
          </w:p>
        </w:tc>
      </w:tr>
      <w:tr w:rsidR="00693DC4" w14:paraId="2D8C384F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6D226" w14:textId="77777777" w:rsidR="00693DC4" w:rsidRDefault="00693DC4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18E169" w14:textId="77777777" w:rsidR="00693DC4" w:rsidRDefault="00693DC4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DC4" w14:paraId="7A543269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590D41" w14:textId="77777777" w:rsidR="00693DC4" w:rsidRDefault="00693DC4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E7FA9" w14:textId="0B41CA65" w:rsidR="00693DC4" w:rsidRDefault="00684C4B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CoAP procedure for </w:t>
            </w:r>
            <w:r>
              <w:rPr>
                <w:lang w:eastAsia="zh-CN"/>
              </w:rPr>
              <w:t xml:space="preserve">S&amp;F </w:t>
            </w:r>
            <w:r>
              <w:rPr>
                <w:rFonts w:hint="eastAsia"/>
                <w:lang w:eastAsia="zh-CN"/>
              </w:rPr>
              <w:t>event</w:t>
            </w:r>
            <w:r w:rsidRPr="00353EAB">
              <w:t xml:space="preserve"> </w:t>
            </w:r>
            <w:r>
              <w:rPr>
                <w:rFonts w:hint="eastAsia"/>
                <w:lang w:eastAsia="zh-CN"/>
              </w:rPr>
              <w:t xml:space="preserve">reporting </w:t>
            </w:r>
            <w:proofErr w:type="spellStart"/>
            <w:r>
              <w:rPr>
                <w:rFonts w:hint="eastAsia"/>
                <w:lang w:eastAsia="zh-CN"/>
              </w:rPr>
              <w:t>unsubscription</w:t>
            </w:r>
            <w:proofErr w:type="spellEnd"/>
            <w:r>
              <w:rPr>
                <w:rFonts w:hint="eastAsia"/>
                <w:noProof/>
                <w:lang w:eastAsia="zh-CN"/>
              </w:rPr>
              <w:t xml:space="preserve"> is missing.</w:t>
            </w:r>
          </w:p>
        </w:tc>
      </w:tr>
      <w:tr w:rsidR="00693DC4" w14:paraId="6950FC12" w14:textId="77777777" w:rsidTr="004D0A20">
        <w:tc>
          <w:tcPr>
            <w:tcW w:w="2694" w:type="dxa"/>
            <w:gridSpan w:val="2"/>
          </w:tcPr>
          <w:p w14:paraId="0B1ED2F2" w14:textId="77777777" w:rsidR="00693DC4" w:rsidRDefault="00693DC4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8F3780" w14:textId="77777777" w:rsidR="00693DC4" w:rsidRDefault="00693DC4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DC4" w14:paraId="4428E0A2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E31ED2" w14:textId="77777777" w:rsidR="00693DC4" w:rsidRDefault="00693DC4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247CA" w14:textId="2AEEA537" w:rsidR="00693DC4" w:rsidRDefault="00684C4B" w:rsidP="004D0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6.2.6.4.3(new), 6.2.6.4.4(new)</w:t>
            </w:r>
          </w:p>
        </w:tc>
      </w:tr>
      <w:tr w:rsidR="00693DC4" w14:paraId="34C93CD6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E6EEE" w14:textId="77777777" w:rsidR="00693DC4" w:rsidRDefault="00693DC4" w:rsidP="004D0A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32969F" w14:textId="77777777" w:rsidR="00693DC4" w:rsidRDefault="00693DC4" w:rsidP="004D0A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DC4" w14:paraId="3A8C0DCF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FA6E0" w14:textId="77777777" w:rsidR="00693DC4" w:rsidRDefault="00693DC4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219DA3" w14:textId="77777777" w:rsidR="00693DC4" w:rsidRDefault="00693DC4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A9743F" w14:textId="77777777" w:rsidR="00693DC4" w:rsidRDefault="00693DC4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DD5C4B" w14:textId="77777777" w:rsidR="00693DC4" w:rsidRDefault="00693DC4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2A870E" w14:textId="77777777" w:rsidR="00693DC4" w:rsidRDefault="00693DC4" w:rsidP="004D0A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DC4" w14:paraId="57226501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AA35B" w14:textId="77777777" w:rsidR="00693DC4" w:rsidRDefault="00693DC4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5995C8" w14:textId="77777777" w:rsidR="00693DC4" w:rsidRDefault="00693DC4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3C436" w14:textId="77777777" w:rsidR="00693DC4" w:rsidRDefault="00693DC4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1B526A" w14:textId="77777777" w:rsidR="00693DC4" w:rsidRDefault="00693DC4" w:rsidP="004D0A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57DA8" w14:textId="77777777" w:rsidR="00693DC4" w:rsidRDefault="00693DC4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DC4" w14:paraId="452F4EA0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9C26F" w14:textId="77777777" w:rsidR="00693DC4" w:rsidRDefault="00693DC4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50BD2" w14:textId="77777777" w:rsidR="00693DC4" w:rsidRDefault="00693DC4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3358E" w14:textId="77777777" w:rsidR="00693DC4" w:rsidRDefault="00693DC4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0BA6041" w14:textId="77777777" w:rsidR="00693DC4" w:rsidRDefault="00693DC4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0B6504" w14:textId="77777777" w:rsidR="00693DC4" w:rsidRDefault="00693DC4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DC4" w14:paraId="7EAD9AE9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839D9" w14:textId="77777777" w:rsidR="00693DC4" w:rsidRDefault="00693DC4" w:rsidP="004D0A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001EFC" w14:textId="77777777" w:rsidR="00693DC4" w:rsidRDefault="00693DC4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18BA1" w14:textId="77777777" w:rsidR="00693DC4" w:rsidRDefault="00693DC4" w:rsidP="004D0A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B467069" w14:textId="77777777" w:rsidR="00693DC4" w:rsidRDefault="00693DC4" w:rsidP="004D0A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534C95" w14:textId="77777777" w:rsidR="00693DC4" w:rsidRDefault="00693DC4" w:rsidP="004D0A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3DC4" w14:paraId="158F2E1C" w14:textId="77777777" w:rsidTr="004D0A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CD1FB" w14:textId="77777777" w:rsidR="00693DC4" w:rsidRDefault="00693DC4" w:rsidP="004D0A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07542" w14:textId="77777777" w:rsidR="00693DC4" w:rsidRDefault="00693DC4" w:rsidP="004D0A20">
            <w:pPr>
              <w:pStyle w:val="CRCoverPage"/>
              <w:spacing w:after="0"/>
              <w:rPr>
                <w:noProof/>
              </w:rPr>
            </w:pPr>
          </w:p>
        </w:tc>
      </w:tr>
      <w:tr w:rsidR="00693DC4" w14:paraId="5DD5E077" w14:textId="77777777" w:rsidTr="004D0A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E8A670" w14:textId="77777777" w:rsidR="00693DC4" w:rsidRDefault="00693DC4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5EE5A" w14:textId="77777777" w:rsidR="00693DC4" w:rsidRDefault="00693DC4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DC4" w:rsidRPr="008863B9" w14:paraId="215B984A" w14:textId="77777777" w:rsidTr="004D0A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11130A" w14:textId="77777777" w:rsidR="00693DC4" w:rsidRPr="008863B9" w:rsidRDefault="00693DC4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14505C" w14:textId="77777777" w:rsidR="00693DC4" w:rsidRPr="008863B9" w:rsidRDefault="00693DC4" w:rsidP="004D0A2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DC4" w14:paraId="61EC4AE9" w14:textId="77777777" w:rsidTr="004D0A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EE1191" w14:textId="77777777" w:rsidR="00693DC4" w:rsidRDefault="00693DC4" w:rsidP="004D0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4DAD7" w14:textId="77777777" w:rsidR="00693DC4" w:rsidRDefault="00693DC4" w:rsidP="004D0A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90B0B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OLE_LINK1"/>
      <w:r w:rsidRPr="001E23FE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65BC6C" w14:textId="0E00EEFD" w:rsidR="00B6184A" w:rsidRDefault="00B6184A" w:rsidP="00B6184A">
      <w:pPr>
        <w:pStyle w:val="50"/>
        <w:rPr>
          <w:ins w:id="1" w:author="xiaoxue_CATT" w:date="2026-01-29T17:59:00Z"/>
          <w:lang w:eastAsia="zh-CN"/>
        </w:rPr>
      </w:pPr>
      <w:bookmarkStart w:id="2" w:name="_CR6_2_6_2_1"/>
      <w:bookmarkStart w:id="3" w:name="_CR6_2_6_2_2"/>
      <w:bookmarkStart w:id="4" w:name="_Toc218596108"/>
      <w:bookmarkStart w:id="5" w:name="_Toc218596107"/>
      <w:bookmarkStart w:id="6" w:name="_Toc45264326"/>
      <w:bookmarkStart w:id="7" w:name="_Toc193394140"/>
      <w:bookmarkStart w:id="8" w:name="_Toc34137071"/>
      <w:bookmarkStart w:id="9" w:name="_Toc34137385"/>
      <w:bookmarkStart w:id="10" w:name="_Toc34138533"/>
      <w:bookmarkStart w:id="11" w:name="_Toc34138776"/>
      <w:bookmarkStart w:id="12" w:name="_Toc34395113"/>
      <w:bookmarkStart w:id="13" w:name="_Toc45264330"/>
      <w:bookmarkStart w:id="14" w:name="_Toc123645412"/>
      <w:bookmarkStart w:id="15" w:name="_Toc34303577"/>
      <w:bookmarkStart w:id="16" w:name="_Toc34403859"/>
      <w:bookmarkStart w:id="17" w:name="_Toc45281881"/>
      <w:bookmarkStart w:id="18" w:name="_Toc51933109"/>
      <w:bookmarkStart w:id="19" w:name="_Toc187747340"/>
      <w:bookmarkStart w:id="20" w:name="_Toc34303574"/>
      <w:bookmarkStart w:id="21" w:name="_Toc34403856"/>
      <w:bookmarkStart w:id="22" w:name="_Toc45281878"/>
      <w:bookmarkStart w:id="23" w:name="_Toc51933106"/>
      <w:bookmarkStart w:id="24" w:name="_Toc187747331"/>
      <w:bookmarkStart w:id="25" w:name="OLE_LINK81"/>
      <w:bookmarkEnd w:id="0"/>
      <w:bookmarkEnd w:id="2"/>
      <w:bookmarkEnd w:id="3"/>
      <w:ins w:id="26" w:author="xiaoxue_CATT" w:date="2026-01-29T17:59:00Z">
        <w:r>
          <w:t>6.2.</w:t>
        </w:r>
        <w:r>
          <w:rPr>
            <w:lang w:eastAsia="zh-CN"/>
          </w:rPr>
          <w:t>6</w:t>
        </w:r>
        <w:r>
          <w:t>.</w:t>
        </w:r>
        <w:r>
          <w:rPr>
            <w:rFonts w:hint="eastAsia"/>
            <w:lang w:eastAsia="zh-CN"/>
          </w:rPr>
          <w:t>4</w:t>
        </w:r>
        <w:r w:rsidRPr="00004F96">
          <w:t>.</w:t>
        </w:r>
        <w:r>
          <w:rPr>
            <w:rFonts w:hint="eastAsia"/>
            <w:lang w:eastAsia="zh-CN"/>
          </w:rPr>
          <w:t>3</w:t>
        </w:r>
        <w:r w:rsidRPr="00004F96">
          <w:tab/>
        </w:r>
        <w:r>
          <w:rPr>
            <w:rFonts w:hint="eastAsia"/>
            <w:lang w:eastAsia="zh-CN"/>
          </w:rPr>
          <w:t>SNRM</w:t>
        </w:r>
        <w:r w:rsidRPr="00004F96">
          <w:t xml:space="preserve"> </w:t>
        </w:r>
        <w:r w:rsidRPr="00004F96">
          <w:rPr>
            <w:rFonts w:eastAsia="Malgun Gothic"/>
          </w:rPr>
          <w:t>server</w:t>
        </w:r>
        <w:r w:rsidRPr="00004F96">
          <w:t xml:space="preserve"> </w:t>
        </w:r>
        <w:r>
          <w:rPr>
            <w:rFonts w:hint="eastAsia"/>
            <w:lang w:eastAsia="zh-CN"/>
          </w:rPr>
          <w:t xml:space="preserve">CoAP </w:t>
        </w:r>
        <w:r w:rsidRPr="00004F96">
          <w:t>procedure</w:t>
        </w:r>
        <w:bookmarkEnd w:id="4"/>
      </w:ins>
    </w:p>
    <w:p w14:paraId="13FA3695" w14:textId="52BA7A41" w:rsidR="00B6184A" w:rsidRDefault="00B6184A" w:rsidP="00B6184A">
      <w:pPr>
        <w:rPr>
          <w:ins w:id="27" w:author="xiaoxue_CATT" w:date="2026-01-29T17:59:00Z"/>
          <w:lang w:eastAsia="zh-CN"/>
        </w:rPr>
      </w:pPr>
      <w:ins w:id="28" w:author="xiaoxue_CATT" w:date="2026-01-29T17:59:00Z">
        <w:r>
          <w:rPr>
            <w:rFonts w:hint="eastAsia"/>
            <w:lang w:eastAsia="zh-CN"/>
          </w:rPr>
          <w:t xml:space="preserve">If the subscription request is received and authorized by </w:t>
        </w:r>
        <w:r>
          <w:rPr>
            <w:lang w:eastAsia="zh-CN"/>
          </w:rPr>
          <w:t>VAL</w:t>
        </w:r>
        <w:r>
          <w:rPr>
            <w:rFonts w:hint="eastAsia"/>
            <w:lang w:eastAsia="zh-CN"/>
          </w:rPr>
          <w:t xml:space="preserve"> server</w:t>
        </w:r>
        <w:r w:rsidRPr="00004F96">
          <w:rPr>
            <w:lang w:eastAsia="zh-CN"/>
          </w:rPr>
          <w:t xml:space="preserve">, the </w:t>
        </w:r>
        <w:r>
          <w:rPr>
            <w:rFonts w:hint="eastAsia"/>
            <w:lang w:eastAsia="zh-CN"/>
          </w:rPr>
          <w:t>SNRM-S</w:t>
        </w:r>
        <w:r>
          <w:rPr>
            <w:lang w:eastAsia="zh-CN"/>
          </w:rPr>
          <w:t xml:space="preserve"> shall</w:t>
        </w:r>
        <w:r>
          <w:t xml:space="preserve"> send a CoAP </w:t>
        </w:r>
      </w:ins>
      <w:ins w:id="29" w:author="xiaoxue_CATT" w:date="2026-01-29T18:00:00Z">
        <w:r w:rsidR="001A7461">
          <w:rPr>
            <w:rFonts w:hint="eastAsia"/>
            <w:lang w:eastAsia="zh-CN"/>
          </w:rPr>
          <w:t>DELETE</w:t>
        </w:r>
      </w:ins>
      <w:ins w:id="30" w:author="xiaoxue_CATT" w:date="2026-01-29T17:59:00Z">
        <w:r>
          <w:rPr>
            <w:rFonts w:hint="eastAsia"/>
            <w:lang w:eastAsia="zh-CN"/>
          </w:rPr>
          <w:t xml:space="preserve"> </w:t>
        </w:r>
        <w:r>
          <w:t>request message to the S</w:t>
        </w:r>
        <w:r>
          <w:rPr>
            <w:rFonts w:hint="eastAsia"/>
            <w:lang w:eastAsia="zh-CN"/>
          </w:rPr>
          <w:t>NR</w:t>
        </w:r>
        <w:r>
          <w:t>M-</w:t>
        </w:r>
        <w:r>
          <w:rPr>
            <w:rFonts w:hint="eastAsia"/>
            <w:lang w:eastAsia="zh-CN"/>
          </w:rPr>
          <w:t>C</w:t>
        </w:r>
        <w:r>
          <w:t xml:space="preserve"> 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>[2</w:t>
        </w:r>
        <w:r>
          <w:rPr>
            <w:rFonts w:hint="eastAsia"/>
            <w:lang w:eastAsia="zh-CN"/>
          </w:rPr>
          <w:t>3</w:t>
        </w:r>
        <w:r>
          <w:t xml:space="preserve">]. In the </w:t>
        </w:r>
      </w:ins>
      <w:ins w:id="31" w:author="xiaoxue_CATT" w:date="2026-01-29T18:00:00Z">
        <w:r w:rsidR="001A7461">
          <w:t xml:space="preserve">CoAP </w:t>
        </w:r>
        <w:r w:rsidR="001A7461">
          <w:rPr>
            <w:rFonts w:hint="eastAsia"/>
            <w:lang w:eastAsia="zh-CN"/>
          </w:rPr>
          <w:t>DELETE</w:t>
        </w:r>
      </w:ins>
      <w:ins w:id="32" w:author="xiaoxue_CATT" w:date="2026-01-29T17:59:00Z">
        <w:r>
          <w:t xml:space="preserve"> request, the S</w:t>
        </w:r>
        <w:r>
          <w:rPr>
            <w:rFonts w:hint="eastAsia"/>
            <w:lang w:eastAsia="zh-CN"/>
          </w:rPr>
          <w:t>NRM-S</w:t>
        </w:r>
        <w:r>
          <w:t>:</w:t>
        </w:r>
      </w:ins>
    </w:p>
    <w:p w14:paraId="010CA037" w14:textId="77777777" w:rsidR="00B6184A" w:rsidRDefault="00B6184A" w:rsidP="00B6184A">
      <w:pPr>
        <w:pStyle w:val="B1"/>
        <w:rPr>
          <w:ins w:id="33" w:author="xiaoxue_CATT" w:date="2026-01-29T17:59:00Z"/>
          <w:lang w:eastAsia="zh-CN"/>
        </w:rPr>
      </w:pPr>
      <w:ins w:id="34" w:author="xiaoxue_CATT" w:date="2026-01-29T17:59:00Z">
        <w:r>
          <w:t>a)</w:t>
        </w:r>
        <w:r>
          <w:tab/>
        </w:r>
        <w:proofErr w:type="gramStart"/>
        <w:r>
          <w:t>shall</w:t>
        </w:r>
        <w:proofErr w:type="gramEnd"/>
        <w:r w:rsidRPr="00CD52CC">
          <w:rPr>
            <w:rFonts w:hint="eastAsia"/>
          </w:rPr>
          <w:t xml:space="preserve"> </w:t>
        </w:r>
        <w:r>
          <w:rPr>
            <w:rFonts w:hint="eastAsia"/>
          </w:rPr>
          <w:t xml:space="preserve">include a </w:t>
        </w:r>
        <w:r>
          <w:t>CoAP URI</w:t>
        </w:r>
        <w:r>
          <w:rPr>
            <w:rFonts w:hint="eastAsia"/>
          </w:rPr>
          <w:t xml:space="preserve"> set to the URI corresponding to the identity of the S</w:t>
        </w:r>
        <w:r>
          <w:rPr>
            <w:rFonts w:hint="eastAsia"/>
            <w:lang w:eastAsia="zh-CN"/>
          </w:rPr>
          <w:t>NR</w:t>
        </w:r>
        <w:r>
          <w:rPr>
            <w:rFonts w:hint="eastAsia"/>
          </w:rPr>
          <w:t>M-S</w:t>
        </w:r>
        <w:r>
          <w:t xml:space="preserve"> as specified in</w:t>
        </w:r>
        <w:bookmarkStart w:id="35" w:name="OLE_LINK21"/>
        <w:r>
          <w:rPr>
            <w:rFonts w:hint="eastAsia"/>
            <w:lang w:eastAsia="zh-CN"/>
          </w:rPr>
          <w:t xml:space="preserve"> </w:t>
        </w:r>
        <w:bookmarkStart w:id="36" w:name="OLE_LINK22"/>
        <w:r>
          <w:rPr>
            <w:rFonts w:hint="eastAsia"/>
            <w:lang w:eastAsia="zh-CN"/>
          </w:rPr>
          <w:t>clause</w:t>
        </w:r>
        <w:bookmarkEnd w:id="36"/>
        <w:r>
          <w:t> 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.</w:t>
        </w:r>
        <w:r w:rsidRPr="00842F0C">
          <w:rPr>
            <w:rFonts w:hint="eastAsia"/>
            <w:highlight w:val="yellow"/>
            <w:lang w:eastAsia="zh-CN"/>
          </w:rPr>
          <w:t>a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bookmarkEnd w:id="35"/>
        <w:r>
          <w:rPr>
            <w:rFonts w:hint="eastAsia"/>
            <w:lang w:eastAsia="zh-CN"/>
          </w:rPr>
          <w:t>1;</w:t>
        </w:r>
      </w:ins>
    </w:p>
    <w:p w14:paraId="5C6B1D4B" w14:textId="23C23D67" w:rsidR="00B6184A" w:rsidRDefault="00B6184A" w:rsidP="00B6184A">
      <w:pPr>
        <w:pStyle w:val="B2"/>
        <w:rPr>
          <w:ins w:id="37" w:author="xiaoxue_CATT" w:date="2026-01-29T17:59:00Z"/>
          <w:rFonts w:hint="eastAsia"/>
          <w:lang w:eastAsia="zh-CN"/>
        </w:rPr>
      </w:pPr>
      <w:ins w:id="38" w:author="xiaoxue_CATT" w:date="2026-01-29T17:59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"apiRoot" is set to the S</w:t>
        </w:r>
        <w:r>
          <w:rPr>
            <w:rFonts w:hint="eastAsia"/>
            <w:lang w:eastAsia="zh-CN"/>
          </w:rPr>
          <w:t>NR</w:t>
        </w:r>
        <w:r>
          <w:t>M-S URI;</w:t>
        </w:r>
      </w:ins>
      <w:ins w:id="39" w:author="xiaoxue_CATTr1" w:date="2026-02-11T14:20:00Z">
        <w:r w:rsidR="00684C4B">
          <w:rPr>
            <w:rFonts w:hint="eastAsia"/>
            <w:lang w:eastAsia="zh-CN"/>
          </w:rPr>
          <w:t xml:space="preserve"> </w:t>
        </w:r>
      </w:ins>
      <w:ins w:id="40" w:author="xiaoxue_CATT" w:date="2026-01-29T17:59:00Z">
        <w:r w:rsidR="00684C4B">
          <w:t>and</w:t>
        </w:r>
        <w:bookmarkStart w:id="41" w:name="_GoBack"/>
        <w:bookmarkEnd w:id="41"/>
      </w:ins>
    </w:p>
    <w:p w14:paraId="144FB2BF" w14:textId="6DBA6AB0" w:rsidR="00B6184A" w:rsidRDefault="00B6184A" w:rsidP="00B6184A">
      <w:pPr>
        <w:pStyle w:val="B2"/>
        <w:rPr>
          <w:ins w:id="42" w:author="xiaoxue_CATT" w:date="2026-01-29T17:59:00Z"/>
          <w:rFonts w:hint="eastAsia"/>
          <w:lang w:eastAsia="zh-CN"/>
        </w:rPr>
      </w:pPr>
      <w:ins w:id="43" w:author="xiaoxue_CATT" w:date="2026-01-29T17:59:00Z">
        <w:r>
          <w:t>2)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r w:rsidRPr="00E71810">
          <w:rPr>
            <w:lang w:val="en-US"/>
          </w:rPr>
          <w:t>valServiceId</w:t>
        </w:r>
        <w:r>
          <w:t>" is set to specific VAL service;</w:t>
        </w:r>
      </w:ins>
    </w:p>
    <w:p w14:paraId="508908ED" w14:textId="20450620" w:rsidR="00B6184A" w:rsidRDefault="00B6184A" w:rsidP="00B6184A">
      <w:pPr>
        <w:pStyle w:val="B1"/>
        <w:rPr>
          <w:ins w:id="44" w:author="xiaoxue_CATT" w:date="2026-01-29T17:59:00Z"/>
          <w:lang w:eastAsia="zh-CN"/>
        </w:rPr>
      </w:pPr>
      <w:ins w:id="45" w:author="xiaoxue_CATT" w:date="2026-01-29T17:59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Content Format </w:t>
        </w:r>
        <w:r>
          <w:rPr>
            <w:rFonts w:hint="eastAsia"/>
          </w:rPr>
          <w:t>option</w:t>
        </w:r>
        <w:r>
          <w:t xml:space="preserve"> </w:t>
        </w:r>
        <w:r w:rsidRPr="0073469F">
          <w:t>se</w:t>
        </w:r>
        <w:r>
          <w:t>t to "application/</w:t>
        </w:r>
        <w:r w:rsidRPr="00257340">
          <w:t>vnd.3gpp.seal-network-resource-info+cbor;modeltype=store-forward-events</w:t>
        </w:r>
        <w:r w:rsidRPr="0073469F">
          <w:t>";</w:t>
        </w:r>
      </w:ins>
    </w:p>
    <w:p w14:paraId="083DD7CB" w14:textId="7725AE44" w:rsidR="00B6184A" w:rsidRDefault="00B6184A" w:rsidP="001A7461">
      <w:pPr>
        <w:pStyle w:val="B1"/>
        <w:rPr>
          <w:ins w:id="46" w:author="xiaoxue_CATT" w:date="2026-01-29T17:59:00Z"/>
          <w:lang w:eastAsia="zh-CN"/>
        </w:rPr>
      </w:pPr>
      <w:ins w:id="47" w:author="xiaoxue_CATT" w:date="2026-01-29T17:59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>
          <w:rPr>
            <w:rFonts w:hint="eastAsia"/>
            <w:lang w:eastAsia="zh-CN"/>
          </w:rPr>
          <w:t>shall</w:t>
        </w:r>
        <w:proofErr w:type="gramEnd"/>
        <w:r>
          <w:t xml:space="preserve"> include a</w:t>
        </w:r>
        <w:r>
          <w:rPr>
            <w:rFonts w:hint="eastAsia"/>
            <w:lang w:eastAsia="zh-CN"/>
          </w:rPr>
          <w:t xml:space="preserve"> </w:t>
        </w:r>
        <w:r>
          <w:t>"</w:t>
        </w:r>
        <w:r>
          <w:rPr>
            <w:rFonts w:hint="eastAsia"/>
            <w:lang w:eastAsia="zh-CN"/>
          </w:rPr>
          <w:t>Subscription</w:t>
        </w:r>
        <w:r>
          <w:t>" object</w:t>
        </w:r>
        <w:r w:rsidRPr="002D6AE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which </w:t>
        </w:r>
        <w:r>
          <w:rPr>
            <w:rFonts w:cs="Arial"/>
          </w:rPr>
          <w:t xml:space="preserve">shall </w:t>
        </w:r>
        <w:r w:rsidRPr="00004F96">
          <w:rPr>
            <w:lang w:eastAsia="zh-CN"/>
          </w:rPr>
          <w:t>include</w:t>
        </w:r>
      </w:ins>
      <w:ins w:id="48" w:author="xiaoxue_CATT" w:date="2026-01-29T18:01:00Z">
        <w:r w:rsidR="001A7461">
          <w:rPr>
            <w:rFonts w:hint="eastAsia"/>
            <w:lang w:eastAsia="zh-CN"/>
          </w:rPr>
          <w:t xml:space="preserve"> </w:t>
        </w:r>
      </w:ins>
      <w:ins w:id="49" w:author="xiaoxue_CATT" w:date="2026-01-29T17:59:00Z">
        <w:r>
          <w:rPr>
            <w:rFonts w:hint="eastAsia"/>
            <w:lang w:eastAsia="zh-CN"/>
          </w:rPr>
          <w:t>"</w:t>
        </w:r>
        <w:proofErr w:type="spellStart"/>
        <w:r>
          <w:rPr>
            <w:rFonts w:hint="eastAsia"/>
            <w:lang w:eastAsia="zh-CN"/>
          </w:rPr>
          <w:t>subscriptionId</w:t>
        </w:r>
        <w:proofErr w:type="spellEnd"/>
        <w:r>
          <w:rPr>
            <w:rFonts w:hint="eastAsia"/>
            <w:lang w:eastAsia="zh-CN"/>
          </w:rPr>
          <w:t>"</w:t>
        </w:r>
        <w:r w:rsidRPr="003D3634">
          <w:t xml:space="preserve"> </w:t>
        </w:r>
        <w:r w:rsidRPr="00A52150">
          <w:rPr>
            <w:rFonts w:eastAsia="Times New Roman"/>
          </w:rPr>
          <w:t>attribute</w:t>
        </w:r>
        <w:r>
          <w:rPr>
            <w:rFonts w:hint="eastAsia"/>
            <w:lang w:eastAsia="zh-CN"/>
          </w:rPr>
          <w:t xml:space="preserve"> to identify the</w:t>
        </w:r>
        <w:r w:rsidRPr="003D3634">
          <w:rPr>
            <w:rFonts w:cs="Arial"/>
            <w:szCs w:val="18"/>
            <w:lang w:val="en-US" w:eastAsia="zh-CN"/>
          </w:rPr>
          <w:t xml:space="preserve"> </w:t>
        </w:r>
        <w:r w:rsidR="001A7461">
          <w:rPr>
            <w:rFonts w:cs="Arial" w:hint="eastAsia"/>
            <w:szCs w:val="18"/>
            <w:lang w:val="en-US" w:eastAsia="zh-CN"/>
          </w:rPr>
          <w:t>subscriptio</w:t>
        </w:r>
      </w:ins>
      <w:ins w:id="50" w:author="xiaoxue_CATT" w:date="2026-01-29T18:01:00Z">
        <w:r w:rsidR="001A7461">
          <w:rPr>
            <w:rFonts w:cs="Arial" w:hint="eastAsia"/>
            <w:szCs w:val="18"/>
            <w:lang w:val="en-US" w:eastAsia="zh-CN"/>
          </w:rPr>
          <w:t>n; and</w:t>
        </w:r>
      </w:ins>
    </w:p>
    <w:p w14:paraId="1FEBED55" w14:textId="072043CE" w:rsidR="00B6184A" w:rsidRPr="001A7461" w:rsidRDefault="00B6184A" w:rsidP="001A7461">
      <w:pPr>
        <w:pStyle w:val="B1"/>
        <w:rPr>
          <w:ins w:id="51" w:author="xiaoxue_CATT" w:date="2026-01-29T17:59:00Z"/>
          <w:lang w:val="en-US" w:eastAsia="zh-CN"/>
        </w:rPr>
      </w:pPr>
      <w:ins w:id="52" w:author="xiaoxue_CATT" w:date="2026-01-29T17:5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send the </w:t>
        </w:r>
        <w:r>
          <w:rPr>
            <w:rFonts w:hint="eastAsia"/>
            <w:lang w:eastAsia="zh-CN"/>
          </w:rPr>
          <w:t>CoAP</w:t>
        </w:r>
      </w:ins>
      <w:ins w:id="53" w:author="xiaoxue_CATT" w:date="2026-01-29T18:01:00Z">
        <w:r w:rsidR="001A7461" w:rsidRPr="001A7461">
          <w:rPr>
            <w:rFonts w:hint="eastAsia"/>
            <w:lang w:eastAsia="zh-CN"/>
          </w:rPr>
          <w:t xml:space="preserve"> </w:t>
        </w:r>
        <w:r w:rsidR="001A7461">
          <w:rPr>
            <w:rFonts w:hint="eastAsia"/>
            <w:lang w:eastAsia="zh-CN"/>
          </w:rPr>
          <w:t>DELETE</w:t>
        </w:r>
      </w:ins>
      <w:ins w:id="54" w:author="xiaoxue_CATT" w:date="2026-01-29T17:59:00Z">
        <w:r w:rsidRPr="00004F96">
          <w:rPr>
            <w:lang w:eastAsia="zh-CN"/>
          </w:rPr>
          <w:t xml:space="preserve"> request message towards the S</w:t>
        </w:r>
        <w:r>
          <w:rPr>
            <w:lang w:eastAsia="zh-CN"/>
          </w:rPr>
          <w:t>NRM-</w:t>
        </w:r>
        <w:r>
          <w:rPr>
            <w:rFonts w:hint="eastAsia"/>
            <w:lang w:eastAsia="zh-CN"/>
          </w:rPr>
          <w:t>C</w:t>
        </w:r>
        <w:r w:rsidRPr="00004F96">
          <w:rPr>
            <w:lang w:eastAsia="zh-CN"/>
          </w:rPr>
          <w:t>.</w:t>
        </w:r>
      </w:ins>
    </w:p>
    <w:p w14:paraId="1E27B697" w14:textId="42C171AB" w:rsidR="00694457" w:rsidRPr="00004F96" w:rsidRDefault="00694457" w:rsidP="00694457">
      <w:pPr>
        <w:pStyle w:val="50"/>
        <w:rPr>
          <w:ins w:id="55" w:author="xiaoxue_CATT" w:date="2026-01-29T13:02:00Z"/>
        </w:rPr>
      </w:pPr>
      <w:ins w:id="56" w:author="xiaoxue_CATT" w:date="2026-01-29T13:02:00Z">
        <w:r>
          <w:t>6.2.</w:t>
        </w:r>
        <w:r>
          <w:rPr>
            <w:lang w:eastAsia="zh-CN"/>
          </w:rPr>
          <w:t>6</w:t>
        </w:r>
        <w:r w:rsidRPr="00004F96">
          <w:t>.</w:t>
        </w:r>
      </w:ins>
      <w:ins w:id="57" w:author="xiaoxue_CATT" w:date="2026-01-29T17:58:00Z">
        <w:r w:rsidR="00A93D33">
          <w:rPr>
            <w:rFonts w:hint="eastAsia"/>
            <w:lang w:eastAsia="zh-CN"/>
          </w:rPr>
          <w:t>4</w:t>
        </w:r>
      </w:ins>
      <w:ins w:id="58" w:author="xiaoxue_CATT" w:date="2026-01-29T13:02:00Z">
        <w:r w:rsidRPr="00004F96">
          <w:t>.</w:t>
        </w:r>
      </w:ins>
      <w:ins w:id="59" w:author="xiaoxue_CATT" w:date="2026-01-29T17:59:00Z">
        <w:r w:rsidR="00B6184A">
          <w:rPr>
            <w:rFonts w:hint="eastAsia"/>
            <w:lang w:eastAsia="zh-CN"/>
          </w:rPr>
          <w:t>4</w:t>
        </w:r>
      </w:ins>
      <w:ins w:id="60" w:author="xiaoxue_CATT" w:date="2026-01-29T13:02:00Z">
        <w:r w:rsidRPr="00004F96">
          <w:tab/>
        </w:r>
        <w:r>
          <w:rPr>
            <w:rFonts w:hint="eastAsia"/>
            <w:lang w:eastAsia="zh-CN"/>
          </w:rPr>
          <w:t>SNRM client</w:t>
        </w:r>
        <w:r w:rsidRPr="00004F96">
          <w:t xml:space="preserve"> </w:t>
        </w:r>
      </w:ins>
      <w:ins w:id="61" w:author="xiaoxue_CATT" w:date="2026-01-29T13:03:00Z">
        <w:r w:rsidR="008766B0">
          <w:rPr>
            <w:rFonts w:hint="eastAsia"/>
            <w:lang w:eastAsia="zh-CN"/>
          </w:rPr>
          <w:t xml:space="preserve">CoAP </w:t>
        </w:r>
      </w:ins>
      <w:ins w:id="62" w:author="xiaoxue_CATT" w:date="2026-01-29T13:02:00Z">
        <w:r w:rsidRPr="00004F96">
          <w:t>procedure</w:t>
        </w:r>
        <w:bookmarkEnd w:id="5"/>
      </w:ins>
    </w:p>
    <w:p w14:paraId="36A5EC37" w14:textId="73E41DD1" w:rsidR="00C172CD" w:rsidRPr="000D2679" w:rsidRDefault="00C172CD" w:rsidP="00C172CD">
      <w:pPr>
        <w:rPr>
          <w:ins w:id="63" w:author="xiaoxue_CATT" w:date="2026-01-29T18:02:00Z"/>
          <w:noProof/>
          <w:lang w:val="en-US"/>
        </w:rPr>
      </w:pPr>
      <w:ins w:id="64" w:author="xiaoxue_CATT" w:date="2026-01-29T18:02:00Z">
        <w:r>
          <w:rPr>
            <w:noProof/>
            <w:lang w:val="en-US"/>
          </w:rPr>
          <w:t xml:space="preserve">Upon receiving a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noProof/>
            <w:lang w:val="en-US" w:eastAsia="zh-CN"/>
          </w:rPr>
          <w:t>DELETE</w:t>
        </w:r>
        <w:r>
          <w:rPr>
            <w:noProof/>
            <w:lang w:val="en-US"/>
          </w:rPr>
          <w:t xml:space="preserve"> request </w:t>
        </w:r>
        <w:r>
          <w:t xml:space="preserve">where the CoAP URI of the CoAP </w:t>
        </w:r>
        <w:r>
          <w:rPr>
            <w:rFonts w:hint="eastAsia"/>
            <w:noProof/>
            <w:lang w:val="en-US" w:eastAsia="zh-CN"/>
          </w:rPr>
          <w:t>DELETE</w:t>
        </w:r>
        <w:r>
          <w:rPr>
            <w:noProof/>
            <w:lang w:val="en-US"/>
          </w:rPr>
          <w:t xml:space="preserve"> </w:t>
        </w:r>
        <w:r>
          <w:t>request identifies a</w:t>
        </w:r>
        <w:r>
          <w:rPr>
            <w:rFonts w:hint="eastAsia"/>
            <w:lang w:eastAsia="zh-CN"/>
          </w:rPr>
          <w:t xml:space="preserve"> satellite store and forward event subscription</w:t>
        </w:r>
        <w:r>
          <w:t xml:space="preserve"> resource as specified in </w:t>
        </w:r>
      </w:ins>
      <w:ins w:id="65" w:author="xiaoxue_CATT" w:date="2026-01-29T18:03:00Z">
        <w:r>
          <w:rPr>
            <w:rFonts w:hint="eastAsia"/>
            <w:lang w:eastAsia="zh-CN"/>
          </w:rPr>
          <w:t>clause</w:t>
        </w:r>
        <w:r>
          <w:t> A.</w:t>
        </w:r>
        <w:r w:rsidRPr="004E77A4">
          <w:rPr>
            <w:rFonts w:hint="eastAsia"/>
            <w:highlight w:val="yellow"/>
            <w:lang w:eastAsia="zh-CN"/>
          </w:rPr>
          <w:t>a</w:t>
        </w:r>
        <w:r>
          <w:t>.</w:t>
        </w:r>
        <w:r>
          <w:rPr>
            <w:rFonts w:hint="eastAsia"/>
            <w:lang w:eastAsia="zh-CN"/>
          </w:rPr>
          <w:t>2</w:t>
        </w:r>
        <w:r>
          <w:t>.2</w:t>
        </w:r>
      </w:ins>
      <w:ins w:id="66" w:author="xiaoxue_CATT" w:date="2026-01-29T18:02:00Z">
        <w:r>
          <w:t xml:space="preserve">, </w:t>
        </w:r>
        <w:r>
          <w:rPr>
            <w:noProof/>
          </w:rPr>
          <w:t>the S</w:t>
        </w:r>
      </w:ins>
      <w:ins w:id="67" w:author="xiaoxue_CATTr1" w:date="2026-02-11T14:21:00Z">
        <w:r w:rsidR="0051186C">
          <w:rPr>
            <w:rFonts w:hint="eastAsia"/>
            <w:noProof/>
            <w:lang w:eastAsia="zh-CN"/>
          </w:rPr>
          <w:t>NR</w:t>
        </w:r>
      </w:ins>
      <w:ins w:id="68" w:author="xiaoxue_CATT" w:date="2026-01-29T18:02:00Z">
        <w:r>
          <w:rPr>
            <w:noProof/>
          </w:rPr>
          <w:t>M-C:</w:t>
        </w:r>
      </w:ins>
    </w:p>
    <w:p w14:paraId="1663C6A3" w14:textId="5CB298D3" w:rsidR="00C172CD" w:rsidRDefault="00C172CD" w:rsidP="00C172CD">
      <w:pPr>
        <w:pStyle w:val="B1"/>
        <w:rPr>
          <w:ins w:id="69" w:author="xiaoxue_CATT" w:date="2026-01-29T18:02:00Z"/>
        </w:rPr>
      </w:pPr>
      <w:ins w:id="70" w:author="xiaoxue_CATT" w:date="2026-01-29T18:02:00Z">
        <w:r>
          <w:t>a)</w:t>
        </w:r>
        <w:r>
          <w:tab/>
        </w:r>
        <w:proofErr w:type="gramStart"/>
        <w:r>
          <w:t>shall</w:t>
        </w:r>
        <w:proofErr w:type="gramEnd"/>
        <w:r w:rsidRPr="0073469F">
          <w:t xml:space="preserve"> </w:t>
        </w:r>
        <w:r>
          <w:t xml:space="preserve">delete the content of </w:t>
        </w:r>
        <w:proofErr w:type="spellStart"/>
        <w:r>
          <w:t>the</w:t>
        </w:r>
      </w:ins>
      <w:ins w:id="71" w:author="xiaoxue_CATT" w:date="2026-01-29T18:04:00Z">
        <w:r>
          <w:t>"</w:t>
        </w:r>
        <w:r>
          <w:rPr>
            <w:rFonts w:hint="eastAsia"/>
            <w:lang w:eastAsia="zh-CN"/>
          </w:rPr>
          <w:t>Subscription</w:t>
        </w:r>
        <w:proofErr w:type="spellEnd"/>
        <w:r>
          <w:t>"</w:t>
        </w:r>
      </w:ins>
      <w:ins w:id="72" w:author="xiaoxue_CATT" w:date="2026-01-29T18:02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object</w:t>
        </w:r>
      </w:ins>
      <w:ins w:id="73" w:author="xiaoxue_CATT" w:date="2026-01-29T18:04:00Z">
        <w:r>
          <w:rPr>
            <w:rFonts w:hint="eastAsia"/>
            <w:lang w:eastAsia="zh-CN"/>
          </w:rPr>
          <w:t xml:space="preserve"> identified by the "</w:t>
        </w:r>
        <w:proofErr w:type="spellStart"/>
        <w:r>
          <w:rPr>
            <w:rFonts w:hint="eastAsia"/>
            <w:lang w:eastAsia="zh-CN"/>
          </w:rPr>
          <w:t>subscriptionId</w:t>
        </w:r>
        <w:proofErr w:type="spellEnd"/>
        <w:r>
          <w:rPr>
            <w:rFonts w:hint="eastAsia"/>
            <w:lang w:eastAsia="zh-CN"/>
          </w:rPr>
          <w:t>"</w:t>
        </w:r>
        <w:r w:rsidRPr="003D3634">
          <w:t xml:space="preserve"> </w:t>
        </w:r>
        <w:r w:rsidRPr="00A52150">
          <w:rPr>
            <w:rFonts w:eastAsia="Times New Roman"/>
          </w:rPr>
          <w:t>attribute</w:t>
        </w:r>
      </w:ins>
      <w:ins w:id="74" w:author="xiaoxue_CATT" w:date="2026-01-29T18:02:00Z">
        <w:r>
          <w:t>;</w:t>
        </w:r>
      </w:ins>
    </w:p>
    <w:p w14:paraId="0CC807BA" w14:textId="05404907" w:rsidR="00C172CD" w:rsidRDefault="00C172CD" w:rsidP="00C172CD">
      <w:pPr>
        <w:pStyle w:val="B1"/>
        <w:rPr>
          <w:ins w:id="75" w:author="xiaoxue_CATT" w:date="2026-01-29T18:02:00Z"/>
        </w:rPr>
      </w:pPr>
      <w:ins w:id="76" w:author="xiaoxue_CATT" w:date="2026-01-29T18:02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stop the </w:t>
        </w:r>
      </w:ins>
      <w:ins w:id="77" w:author="xiaoxue_CATT" w:date="2026-01-29T18:05:00Z">
        <w:r w:rsidRPr="00C172CD">
          <w:rPr>
            <w:lang w:eastAsia="zh-CN"/>
          </w:rPr>
          <w:t>S&amp;F event reporting subscription notification</w:t>
        </w:r>
      </w:ins>
      <w:ins w:id="78" w:author="xiaoxue_CATT" w:date="2026-01-29T18:02:00Z">
        <w:r>
          <w:t>; and</w:t>
        </w:r>
      </w:ins>
    </w:p>
    <w:p w14:paraId="4EBF92C4" w14:textId="56F0FB6F" w:rsidR="009C259A" w:rsidRPr="0051186C" w:rsidDel="00B6184A" w:rsidRDefault="00C172CD" w:rsidP="0051186C">
      <w:pPr>
        <w:pStyle w:val="B1"/>
        <w:rPr>
          <w:del w:id="79" w:author="xiaoxue_CATT" w:date="2026-01-29T17:59:00Z"/>
          <w:rFonts w:eastAsia="宋体" w:hint="eastAsia"/>
          <w:lang w:val="en-US" w:eastAsia="zh-CN"/>
        </w:rPr>
      </w:pPr>
      <w:ins w:id="80" w:author="xiaoxue_CATT" w:date="2026-01-29T18:02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generate a CoAP </w:t>
        </w:r>
        <w:r w:rsidRPr="00895F7B">
          <w:t>2</w:t>
        </w:r>
        <w:r>
          <w:t>.</w:t>
        </w:r>
        <w:r w:rsidRPr="00895F7B">
          <w:t>0</w:t>
        </w:r>
        <w:r>
          <w:t>2</w:t>
        </w:r>
        <w:r w:rsidRPr="00895F7B">
          <w:t xml:space="preserve"> (</w:t>
        </w:r>
        <w:r>
          <w:t>Deleted</w:t>
        </w:r>
        <w:r w:rsidRPr="00895F7B">
          <w:t>) response</w:t>
        </w:r>
        <w:r>
          <w:t xml:space="preserve"> to the received CoAP DELETE request message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>[2</w:t>
        </w:r>
      </w:ins>
      <w:ins w:id="81" w:author="xiaoxue_CATT" w:date="2026-01-29T18:05:00Z">
        <w:r>
          <w:rPr>
            <w:rFonts w:hint="eastAsia"/>
            <w:lang w:eastAsia="zh-CN"/>
          </w:rPr>
          <w:t>3</w:t>
        </w:r>
      </w:ins>
      <w:ins w:id="82" w:author="xiaoxue_CATT" w:date="2026-01-29T18:02:00Z">
        <w:r>
          <w:t>] and shall send it towards</w:t>
        </w:r>
      </w:ins>
      <w:ins w:id="83" w:author="xiaoxue_CATTr1" w:date="2026-02-11T12:30:00Z">
        <w:r w:rsidR="00E60184">
          <w:rPr>
            <w:rFonts w:hint="eastAsia"/>
            <w:lang w:eastAsia="zh-CN"/>
          </w:rPr>
          <w:t xml:space="preserve"> the</w:t>
        </w:r>
      </w:ins>
      <w:ins w:id="84" w:author="xiaoxue_CATT" w:date="2026-01-29T18:02:00Z">
        <w:r>
          <w:t xml:space="preserve"> S</w:t>
        </w:r>
      </w:ins>
      <w:ins w:id="85" w:author="xiaoxue_CATTr1" w:date="2026-02-11T14:21:00Z">
        <w:r w:rsidR="0051186C">
          <w:rPr>
            <w:rFonts w:hint="eastAsia"/>
            <w:lang w:eastAsia="zh-CN"/>
          </w:rPr>
          <w:t>NR</w:t>
        </w:r>
      </w:ins>
      <w:ins w:id="86" w:author="xiaoxue_CATT" w:date="2026-01-29T18:02:00Z">
        <w:r>
          <w:t>M-S.</w:t>
        </w:r>
      </w:ins>
      <w:bookmarkStart w:id="87" w:name="_CR6_3"/>
      <w:bookmarkEnd w:id="6"/>
      <w:bookmarkEnd w:id="7"/>
      <w:bookmarkEnd w:id="87"/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08CD7B24" w14:textId="28CE036A" w:rsidR="00EB70D3" w:rsidRPr="001E23FE" w:rsidRDefault="00EB70D3" w:rsidP="00EB70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FD018D" w14:textId="77777777" w:rsidR="00A5737B" w:rsidRDefault="00A5737B">
      <w:pPr>
        <w:rPr>
          <w:noProof/>
          <w:lang w:eastAsia="zh-CN"/>
        </w:rPr>
      </w:pPr>
    </w:p>
    <w:sectPr w:rsidR="00A5737B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BF689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F68922" w16cid:durableId="2AD64F6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D97A0" w14:textId="77777777" w:rsidR="007D471E" w:rsidRDefault="007D471E">
      <w:r>
        <w:separator/>
      </w:r>
    </w:p>
  </w:endnote>
  <w:endnote w:type="continuationSeparator" w:id="0">
    <w:p w14:paraId="57F0592B" w14:textId="77777777" w:rsidR="007D471E" w:rsidRDefault="007D4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等线"/>
    <w:charset w:val="86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C60F10" w14:textId="77777777" w:rsidR="007D471E" w:rsidRDefault="007D471E">
      <w:r>
        <w:separator/>
      </w:r>
    </w:p>
  </w:footnote>
  <w:footnote w:type="continuationSeparator" w:id="0">
    <w:p w14:paraId="2FCAA576" w14:textId="77777777" w:rsidR="007D471E" w:rsidRDefault="007D4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1F5C50" w:rsidRDefault="001F5C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1F5C50" w:rsidRDefault="001F5C5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53CF945E" w:rsidR="001F5C50" w:rsidRDefault="001F5C50">
    <w:pPr>
      <w:pStyle w:val="a4"/>
      <w:tabs>
        <w:tab w:val="right" w:pos="9639"/>
      </w:tabs>
    </w:pPr>
    <w:r>
      <w:tab/>
    </w:r>
    <w:ins w:id="88" w:author="xiaoxue_CATT" w:date="2025-08-04T17:34:00Z">
      <w:r w:rsidR="00ED338D">
        <w:t xml:space="preserve">  </w:t>
      </w:r>
    </w:ins>
    <w:ins w:id="89" w:author="xiaoxue_CATT" w:date="2025-08-04T17:11:00Z">
      <w:r>
        <w:t xml:space="preserve">  </w:t>
      </w:r>
    </w:ins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1F5C50" w:rsidRDefault="001F5C5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DDD005C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4267269F"/>
    <w:multiLevelType w:val="hybridMultilevel"/>
    <w:tmpl w:val="E92CBE44"/>
    <w:lvl w:ilvl="0" w:tplc="CE74C7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79190090"/>
    <w:multiLevelType w:val="hybridMultilevel"/>
    <w:tmpl w:val="B95475C0"/>
    <w:lvl w:ilvl="0" w:tplc="C9904D58">
      <w:start w:val="1"/>
      <w:numFmt w:val="decimal"/>
      <w:lvlText w:val="%1)"/>
      <w:lvlJc w:val="left"/>
      <w:pPr>
        <w:ind w:left="644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ember-meet">
    <w15:presenceInfo w15:providerId="None" w15:userId="Ericsson n bNovem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E5C"/>
    <w:rsid w:val="000024CF"/>
    <w:rsid w:val="00005832"/>
    <w:rsid w:val="0000641A"/>
    <w:rsid w:val="00007851"/>
    <w:rsid w:val="000111AB"/>
    <w:rsid w:val="00013AE1"/>
    <w:rsid w:val="000143AA"/>
    <w:rsid w:val="00015827"/>
    <w:rsid w:val="00015B94"/>
    <w:rsid w:val="00020DFF"/>
    <w:rsid w:val="00021039"/>
    <w:rsid w:val="00022E4A"/>
    <w:rsid w:val="00023398"/>
    <w:rsid w:val="00023581"/>
    <w:rsid w:val="000237BF"/>
    <w:rsid w:val="000244F8"/>
    <w:rsid w:val="00027902"/>
    <w:rsid w:val="000314CE"/>
    <w:rsid w:val="00032E0C"/>
    <w:rsid w:val="00034F7F"/>
    <w:rsid w:val="0004096D"/>
    <w:rsid w:val="000434BD"/>
    <w:rsid w:val="00044993"/>
    <w:rsid w:val="00046830"/>
    <w:rsid w:val="000477B2"/>
    <w:rsid w:val="00053B4E"/>
    <w:rsid w:val="00053E29"/>
    <w:rsid w:val="0006372D"/>
    <w:rsid w:val="00063ED5"/>
    <w:rsid w:val="000645AA"/>
    <w:rsid w:val="000668F2"/>
    <w:rsid w:val="00066A5C"/>
    <w:rsid w:val="00067200"/>
    <w:rsid w:val="000733E9"/>
    <w:rsid w:val="000754A3"/>
    <w:rsid w:val="00075A43"/>
    <w:rsid w:val="00082C6D"/>
    <w:rsid w:val="00084AAD"/>
    <w:rsid w:val="000909A2"/>
    <w:rsid w:val="00093C4C"/>
    <w:rsid w:val="000962C1"/>
    <w:rsid w:val="00096452"/>
    <w:rsid w:val="000A395A"/>
    <w:rsid w:val="000A6394"/>
    <w:rsid w:val="000A7C1E"/>
    <w:rsid w:val="000B036D"/>
    <w:rsid w:val="000B0A5E"/>
    <w:rsid w:val="000B2DE2"/>
    <w:rsid w:val="000B648C"/>
    <w:rsid w:val="000B67B0"/>
    <w:rsid w:val="000B6BAC"/>
    <w:rsid w:val="000B7FED"/>
    <w:rsid w:val="000C038A"/>
    <w:rsid w:val="000C16A2"/>
    <w:rsid w:val="000C50FB"/>
    <w:rsid w:val="000C6598"/>
    <w:rsid w:val="000C7953"/>
    <w:rsid w:val="000D02D5"/>
    <w:rsid w:val="000D2401"/>
    <w:rsid w:val="000D3673"/>
    <w:rsid w:val="000D44B3"/>
    <w:rsid w:val="000D5D80"/>
    <w:rsid w:val="000D6C18"/>
    <w:rsid w:val="000D71A2"/>
    <w:rsid w:val="000E10C8"/>
    <w:rsid w:val="000E1D55"/>
    <w:rsid w:val="000E26EA"/>
    <w:rsid w:val="000E3A46"/>
    <w:rsid w:val="000E4503"/>
    <w:rsid w:val="000E5101"/>
    <w:rsid w:val="000E6DB7"/>
    <w:rsid w:val="000F2940"/>
    <w:rsid w:val="000F3B3A"/>
    <w:rsid w:val="000F3D53"/>
    <w:rsid w:val="000F6140"/>
    <w:rsid w:val="000F6D81"/>
    <w:rsid w:val="00101389"/>
    <w:rsid w:val="0010272B"/>
    <w:rsid w:val="0010312D"/>
    <w:rsid w:val="0010463F"/>
    <w:rsid w:val="00104B6D"/>
    <w:rsid w:val="00105619"/>
    <w:rsid w:val="00106A1E"/>
    <w:rsid w:val="00106A70"/>
    <w:rsid w:val="001078F9"/>
    <w:rsid w:val="00111A3B"/>
    <w:rsid w:val="00111CAB"/>
    <w:rsid w:val="00116609"/>
    <w:rsid w:val="00116826"/>
    <w:rsid w:val="00117557"/>
    <w:rsid w:val="00123AED"/>
    <w:rsid w:val="001261B6"/>
    <w:rsid w:val="001274F4"/>
    <w:rsid w:val="00132438"/>
    <w:rsid w:val="00133744"/>
    <w:rsid w:val="001342E0"/>
    <w:rsid w:val="00135454"/>
    <w:rsid w:val="0014094C"/>
    <w:rsid w:val="001425CA"/>
    <w:rsid w:val="00143102"/>
    <w:rsid w:val="00143A4D"/>
    <w:rsid w:val="00145BF5"/>
    <w:rsid w:val="00145D43"/>
    <w:rsid w:val="00151780"/>
    <w:rsid w:val="0015603F"/>
    <w:rsid w:val="0015738F"/>
    <w:rsid w:val="00161136"/>
    <w:rsid w:val="00163B30"/>
    <w:rsid w:val="00164DD7"/>
    <w:rsid w:val="001707A3"/>
    <w:rsid w:val="00172E12"/>
    <w:rsid w:val="0017308E"/>
    <w:rsid w:val="0017439D"/>
    <w:rsid w:val="00177430"/>
    <w:rsid w:val="00177784"/>
    <w:rsid w:val="00180D5B"/>
    <w:rsid w:val="00183305"/>
    <w:rsid w:val="001839F4"/>
    <w:rsid w:val="00183EBF"/>
    <w:rsid w:val="00186AF4"/>
    <w:rsid w:val="00192699"/>
    <w:rsid w:val="00192C46"/>
    <w:rsid w:val="00192CBA"/>
    <w:rsid w:val="00196EF3"/>
    <w:rsid w:val="00197756"/>
    <w:rsid w:val="001A08B3"/>
    <w:rsid w:val="001A0E89"/>
    <w:rsid w:val="001A7461"/>
    <w:rsid w:val="001A77D0"/>
    <w:rsid w:val="001A7B60"/>
    <w:rsid w:val="001A7C81"/>
    <w:rsid w:val="001B073C"/>
    <w:rsid w:val="001B1B4C"/>
    <w:rsid w:val="001B1FD1"/>
    <w:rsid w:val="001B25A8"/>
    <w:rsid w:val="001B52F0"/>
    <w:rsid w:val="001B55BC"/>
    <w:rsid w:val="001B5EAC"/>
    <w:rsid w:val="001B72EC"/>
    <w:rsid w:val="001B7A65"/>
    <w:rsid w:val="001C4C2F"/>
    <w:rsid w:val="001C68ED"/>
    <w:rsid w:val="001D1652"/>
    <w:rsid w:val="001D186C"/>
    <w:rsid w:val="001D370B"/>
    <w:rsid w:val="001D4B00"/>
    <w:rsid w:val="001E11DE"/>
    <w:rsid w:val="001E2739"/>
    <w:rsid w:val="001E2755"/>
    <w:rsid w:val="001E41F3"/>
    <w:rsid w:val="001E6365"/>
    <w:rsid w:val="001F040B"/>
    <w:rsid w:val="001F25A9"/>
    <w:rsid w:val="001F3642"/>
    <w:rsid w:val="001F48C6"/>
    <w:rsid w:val="001F4C66"/>
    <w:rsid w:val="001F5C50"/>
    <w:rsid w:val="001F6428"/>
    <w:rsid w:val="001F7013"/>
    <w:rsid w:val="00201409"/>
    <w:rsid w:val="00203DA5"/>
    <w:rsid w:val="00204487"/>
    <w:rsid w:val="00204F7D"/>
    <w:rsid w:val="0020526A"/>
    <w:rsid w:val="00210E5E"/>
    <w:rsid w:val="00210F52"/>
    <w:rsid w:val="0021102A"/>
    <w:rsid w:val="0021784E"/>
    <w:rsid w:val="00217A18"/>
    <w:rsid w:val="00217EC3"/>
    <w:rsid w:val="002209EE"/>
    <w:rsid w:val="00221483"/>
    <w:rsid w:val="002216FD"/>
    <w:rsid w:val="00221D39"/>
    <w:rsid w:val="0022293F"/>
    <w:rsid w:val="002245B8"/>
    <w:rsid w:val="002269EC"/>
    <w:rsid w:val="002312D7"/>
    <w:rsid w:val="0023395C"/>
    <w:rsid w:val="00233F33"/>
    <w:rsid w:val="002372E4"/>
    <w:rsid w:val="00237F79"/>
    <w:rsid w:val="00241813"/>
    <w:rsid w:val="00241C86"/>
    <w:rsid w:val="002421BD"/>
    <w:rsid w:val="00244681"/>
    <w:rsid w:val="00244C07"/>
    <w:rsid w:val="002456C3"/>
    <w:rsid w:val="00250923"/>
    <w:rsid w:val="00253B08"/>
    <w:rsid w:val="00253B11"/>
    <w:rsid w:val="002572B5"/>
    <w:rsid w:val="00257340"/>
    <w:rsid w:val="0026004D"/>
    <w:rsid w:val="00261F4B"/>
    <w:rsid w:val="00263132"/>
    <w:rsid w:val="00263B73"/>
    <w:rsid w:val="002640DD"/>
    <w:rsid w:val="002641C1"/>
    <w:rsid w:val="00265179"/>
    <w:rsid w:val="00265B35"/>
    <w:rsid w:val="002679D1"/>
    <w:rsid w:val="00270C25"/>
    <w:rsid w:val="002729CB"/>
    <w:rsid w:val="0027310D"/>
    <w:rsid w:val="00275D12"/>
    <w:rsid w:val="00276098"/>
    <w:rsid w:val="002762E7"/>
    <w:rsid w:val="00277103"/>
    <w:rsid w:val="0028120B"/>
    <w:rsid w:val="002831F9"/>
    <w:rsid w:val="00283768"/>
    <w:rsid w:val="00284FEB"/>
    <w:rsid w:val="002860C4"/>
    <w:rsid w:val="00287C49"/>
    <w:rsid w:val="002903E2"/>
    <w:rsid w:val="00290B0E"/>
    <w:rsid w:val="00290E44"/>
    <w:rsid w:val="00291F3E"/>
    <w:rsid w:val="00292C40"/>
    <w:rsid w:val="002A4EC0"/>
    <w:rsid w:val="002A4FF6"/>
    <w:rsid w:val="002A69EE"/>
    <w:rsid w:val="002A6F11"/>
    <w:rsid w:val="002B0D75"/>
    <w:rsid w:val="002B19B5"/>
    <w:rsid w:val="002B1EE1"/>
    <w:rsid w:val="002B22F6"/>
    <w:rsid w:val="002B32D8"/>
    <w:rsid w:val="002B5741"/>
    <w:rsid w:val="002B6B90"/>
    <w:rsid w:val="002C1D80"/>
    <w:rsid w:val="002C3901"/>
    <w:rsid w:val="002C4814"/>
    <w:rsid w:val="002C6315"/>
    <w:rsid w:val="002C7A75"/>
    <w:rsid w:val="002C7FD1"/>
    <w:rsid w:val="002D0512"/>
    <w:rsid w:val="002D0E55"/>
    <w:rsid w:val="002D242F"/>
    <w:rsid w:val="002D3506"/>
    <w:rsid w:val="002E1230"/>
    <w:rsid w:val="002E2700"/>
    <w:rsid w:val="002E472E"/>
    <w:rsid w:val="002E4D91"/>
    <w:rsid w:val="002E74E3"/>
    <w:rsid w:val="002F2E73"/>
    <w:rsid w:val="002F3594"/>
    <w:rsid w:val="002F3FEE"/>
    <w:rsid w:val="002F44EC"/>
    <w:rsid w:val="002F529F"/>
    <w:rsid w:val="002F608A"/>
    <w:rsid w:val="003003BD"/>
    <w:rsid w:val="003014FD"/>
    <w:rsid w:val="00301583"/>
    <w:rsid w:val="00305409"/>
    <w:rsid w:val="00307349"/>
    <w:rsid w:val="00310D74"/>
    <w:rsid w:val="00312EFA"/>
    <w:rsid w:val="00313B7D"/>
    <w:rsid w:val="003151D2"/>
    <w:rsid w:val="00315E48"/>
    <w:rsid w:val="00315E89"/>
    <w:rsid w:val="003165D5"/>
    <w:rsid w:val="00317C91"/>
    <w:rsid w:val="003230B6"/>
    <w:rsid w:val="00323A5F"/>
    <w:rsid w:val="00324191"/>
    <w:rsid w:val="00324A71"/>
    <w:rsid w:val="00325BE8"/>
    <w:rsid w:val="0032785D"/>
    <w:rsid w:val="00335C07"/>
    <w:rsid w:val="00337B52"/>
    <w:rsid w:val="003400F8"/>
    <w:rsid w:val="00342C19"/>
    <w:rsid w:val="003468A4"/>
    <w:rsid w:val="00346D74"/>
    <w:rsid w:val="00346E11"/>
    <w:rsid w:val="00352771"/>
    <w:rsid w:val="00353062"/>
    <w:rsid w:val="00353D0C"/>
    <w:rsid w:val="00353EAB"/>
    <w:rsid w:val="00354F6B"/>
    <w:rsid w:val="003609EF"/>
    <w:rsid w:val="0036231A"/>
    <w:rsid w:val="00372B81"/>
    <w:rsid w:val="0037337D"/>
    <w:rsid w:val="00374DD4"/>
    <w:rsid w:val="003811AA"/>
    <w:rsid w:val="00384040"/>
    <w:rsid w:val="00384994"/>
    <w:rsid w:val="003851EF"/>
    <w:rsid w:val="003869B5"/>
    <w:rsid w:val="00386F38"/>
    <w:rsid w:val="00387112"/>
    <w:rsid w:val="0038726B"/>
    <w:rsid w:val="003873F0"/>
    <w:rsid w:val="00391CA7"/>
    <w:rsid w:val="003960BF"/>
    <w:rsid w:val="00397D9B"/>
    <w:rsid w:val="003A4A56"/>
    <w:rsid w:val="003A609D"/>
    <w:rsid w:val="003A73CA"/>
    <w:rsid w:val="003B000B"/>
    <w:rsid w:val="003B1482"/>
    <w:rsid w:val="003B3558"/>
    <w:rsid w:val="003B6550"/>
    <w:rsid w:val="003C09AE"/>
    <w:rsid w:val="003C0B60"/>
    <w:rsid w:val="003C1976"/>
    <w:rsid w:val="003C2656"/>
    <w:rsid w:val="003C287A"/>
    <w:rsid w:val="003C422D"/>
    <w:rsid w:val="003C5A7B"/>
    <w:rsid w:val="003D0042"/>
    <w:rsid w:val="003D09EA"/>
    <w:rsid w:val="003D198C"/>
    <w:rsid w:val="003D255D"/>
    <w:rsid w:val="003D2887"/>
    <w:rsid w:val="003D3634"/>
    <w:rsid w:val="003D57D8"/>
    <w:rsid w:val="003D7278"/>
    <w:rsid w:val="003D731D"/>
    <w:rsid w:val="003D74F9"/>
    <w:rsid w:val="003E05A3"/>
    <w:rsid w:val="003E1A36"/>
    <w:rsid w:val="003E2E46"/>
    <w:rsid w:val="003E3C67"/>
    <w:rsid w:val="003E421B"/>
    <w:rsid w:val="003E5699"/>
    <w:rsid w:val="003E5D66"/>
    <w:rsid w:val="003E6903"/>
    <w:rsid w:val="003F0AB9"/>
    <w:rsid w:val="003F136D"/>
    <w:rsid w:val="003F19DE"/>
    <w:rsid w:val="003F4C07"/>
    <w:rsid w:val="003F4C53"/>
    <w:rsid w:val="003F7627"/>
    <w:rsid w:val="003F7D8B"/>
    <w:rsid w:val="003F7F9A"/>
    <w:rsid w:val="00400BCF"/>
    <w:rsid w:val="00404751"/>
    <w:rsid w:val="00404E57"/>
    <w:rsid w:val="00405B19"/>
    <w:rsid w:val="0040779C"/>
    <w:rsid w:val="00410371"/>
    <w:rsid w:val="004128D9"/>
    <w:rsid w:val="00412B5A"/>
    <w:rsid w:val="00412C8E"/>
    <w:rsid w:val="00412FA0"/>
    <w:rsid w:val="00413DCD"/>
    <w:rsid w:val="0041439C"/>
    <w:rsid w:val="00415764"/>
    <w:rsid w:val="00423ABD"/>
    <w:rsid w:val="004242F1"/>
    <w:rsid w:val="0042481F"/>
    <w:rsid w:val="00424CC5"/>
    <w:rsid w:val="0042671C"/>
    <w:rsid w:val="00431451"/>
    <w:rsid w:val="00432885"/>
    <w:rsid w:val="004330D5"/>
    <w:rsid w:val="00433ADB"/>
    <w:rsid w:val="0043517F"/>
    <w:rsid w:val="004358C7"/>
    <w:rsid w:val="00441C2B"/>
    <w:rsid w:val="004421EC"/>
    <w:rsid w:val="00442403"/>
    <w:rsid w:val="004441B2"/>
    <w:rsid w:val="00444AEB"/>
    <w:rsid w:val="004462B8"/>
    <w:rsid w:val="00446CEA"/>
    <w:rsid w:val="00451023"/>
    <w:rsid w:val="0045140D"/>
    <w:rsid w:val="00451648"/>
    <w:rsid w:val="0045176B"/>
    <w:rsid w:val="00453D66"/>
    <w:rsid w:val="00460992"/>
    <w:rsid w:val="00461B9E"/>
    <w:rsid w:val="00466D30"/>
    <w:rsid w:val="004673B1"/>
    <w:rsid w:val="00467F6F"/>
    <w:rsid w:val="004700E5"/>
    <w:rsid w:val="00473DA0"/>
    <w:rsid w:val="00477AB8"/>
    <w:rsid w:val="00483AA1"/>
    <w:rsid w:val="00485871"/>
    <w:rsid w:val="00491823"/>
    <w:rsid w:val="00491F0C"/>
    <w:rsid w:val="00495C7A"/>
    <w:rsid w:val="00496424"/>
    <w:rsid w:val="00496E3F"/>
    <w:rsid w:val="004A482C"/>
    <w:rsid w:val="004A4C36"/>
    <w:rsid w:val="004A6699"/>
    <w:rsid w:val="004A6AC0"/>
    <w:rsid w:val="004A7F65"/>
    <w:rsid w:val="004B038A"/>
    <w:rsid w:val="004B1660"/>
    <w:rsid w:val="004B1843"/>
    <w:rsid w:val="004B1C16"/>
    <w:rsid w:val="004B2BDB"/>
    <w:rsid w:val="004B4661"/>
    <w:rsid w:val="004B4915"/>
    <w:rsid w:val="004B4FE3"/>
    <w:rsid w:val="004B5129"/>
    <w:rsid w:val="004B6032"/>
    <w:rsid w:val="004B6F46"/>
    <w:rsid w:val="004B75B7"/>
    <w:rsid w:val="004C0C33"/>
    <w:rsid w:val="004C1B7B"/>
    <w:rsid w:val="004C20AC"/>
    <w:rsid w:val="004C449A"/>
    <w:rsid w:val="004C5BEC"/>
    <w:rsid w:val="004C7204"/>
    <w:rsid w:val="004C73FA"/>
    <w:rsid w:val="004C7453"/>
    <w:rsid w:val="004C7476"/>
    <w:rsid w:val="004C7BD3"/>
    <w:rsid w:val="004D29B0"/>
    <w:rsid w:val="004D45C0"/>
    <w:rsid w:val="004D49D6"/>
    <w:rsid w:val="004D5BE5"/>
    <w:rsid w:val="004D6F5F"/>
    <w:rsid w:val="004E0CD8"/>
    <w:rsid w:val="004E24D7"/>
    <w:rsid w:val="004E2E11"/>
    <w:rsid w:val="004E3080"/>
    <w:rsid w:val="004E7C2F"/>
    <w:rsid w:val="004F0B8E"/>
    <w:rsid w:val="004F282F"/>
    <w:rsid w:val="004F4623"/>
    <w:rsid w:val="004F6030"/>
    <w:rsid w:val="004F65F9"/>
    <w:rsid w:val="004F6D2D"/>
    <w:rsid w:val="00500441"/>
    <w:rsid w:val="00501F8F"/>
    <w:rsid w:val="00505808"/>
    <w:rsid w:val="0050655F"/>
    <w:rsid w:val="0051186C"/>
    <w:rsid w:val="00511D18"/>
    <w:rsid w:val="00511E33"/>
    <w:rsid w:val="005141D9"/>
    <w:rsid w:val="0051580D"/>
    <w:rsid w:val="0051665F"/>
    <w:rsid w:val="005208F9"/>
    <w:rsid w:val="00520CA3"/>
    <w:rsid w:val="0052157D"/>
    <w:rsid w:val="00523F26"/>
    <w:rsid w:val="005252F3"/>
    <w:rsid w:val="0053093A"/>
    <w:rsid w:val="00531C95"/>
    <w:rsid w:val="00533CB9"/>
    <w:rsid w:val="00536770"/>
    <w:rsid w:val="00536E02"/>
    <w:rsid w:val="00537001"/>
    <w:rsid w:val="0053704C"/>
    <w:rsid w:val="00537A26"/>
    <w:rsid w:val="005409E2"/>
    <w:rsid w:val="0054122D"/>
    <w:rsid w:val="005415F5"/>
    <w:rsid w:val="00541923"/>
    <w:rsid w:val="00542887"/>
    <w:rsid w:val="00547111"/>
    <w:rsid w:val="00547E54"/>
    <w:rsid w:val="00551037"/>
    <w:rsid w:val="00551613"/>
    <w:rsid w:val="0055396C"/>
    <w:rsid w:val="00553A5B"/>
    <w:rsid w:val="005566CF"/>
    <w:rsid w:val="005566D6"/>
    <w:rsid w:val="00556E10"/>
    <w:rsid w:val="00557BEE"/>
    <w:rsid w:val="00561BAF"/>
    <w:rsid w:val="00562937"/>
    <w:rsid w:val="00565C2C"/>
    <w:rsid w:val="005668DC"/>
    <w:rsid w:val="00566A1B"/>
    <w:rsid w:val="00566E44"/>
    <w:rsid w:val="00566ED3"/>
    <w:rsid w:val="005678D7"/>
    <w:rsid w:val="0057103D"/>
    <w:rsid w:val="005711D4"/>
    <w:rsid w:val="00577FFD"/>
    <w:rsid w:val="0058122F"/>
    <w:rsid w:val="00581AD6"/>
    <w:rsid w:val="005820F7"/>
    <w:rsid w:val="00582CDF"/>
    <w:rsid w:val="005841FB"/>
    <w:rsid w:val="00586482"/>
    <w:rsid w:val="0059037E"/>
    <w:rsid w:val="00590A8D"/>
    <w:rsid w:val="00591CEC"/>
    <w:rsid w:val="00592D74"/>
    <w:rsid w:val="0059326F"/>
    <w:rsid w:val="005946C9"/>
    <w:rsid w:val="00594D3D"/>
    <w:rsid w:val="00596912"/>
    <w:rsid w:val="00597A7C"/>
    <w:rsid w:val="005A0272"/>
    <w:rsid w:val="005A2A0B"/>
    <w:rsid w:val="005A412C"/>
    <w:rsid w:val="005A5328"/>
    <w:rsid w:val="005A7CE7"/>
    <w:rsid w:val="005B0F70"/>
    <w:rsid w:val="005B1352"/>
    <w:rsid w:val="005B219F"/>
    <w:rsid w:val="005B2306"/>
    <w:rsid w:val="005B2E9A"/>
    <w:rsid w:val="005B381B"/>
    <w:rsid w:val="005B41E5"/>
    <w:rsid w:val="005B4320"/>
    <w:rsid w:val="005B6F44"/>
    <w:rsid w:val="005C2753"/>
    <w:rsid w:val="005C332A"/>
    <w:rsid w:val="005C7730"/>
    <w:rsid w:val="005D1A43"/>
    <w:rsid w:val="005D32C8"/>
    <w:rsid w:val="005D36B0"/>
    <w:rsid w:val="005D4972"/>
    <w:rsid w:val="005D5121"/>
    <w:rsid w:val="005D699A"/>
    <w:rsid w:val="005D6A2F"/>
    <w:rsid w:val="005E0DC4"/>
    <w:rsid w:val="005E0E16"/>
    <w:rsid w:val="005E10B2"/>
    <w:rsid w:val="005E1E13"/>
    <w:rsid w:val="005E2479"/>
    <w:rsid w:val="005E252B"/>
    <w:rsid w:val="005E2C44"/>
    <w:rsid w:val="005E327D"/>
    <w:rsid w:val="005E5119"/>
    <w:rsid w:val="005E5906"/>
    <w:rsid w:val="005E786E"/>
    <w:rsid w:val="005F06D5"/>
    <w:rsid w:val="005F1564"/>
    <w:rsid w:val="005F1FF5"/>
    <w:rsid w:val="005F2295"/>
    <w:rsid w:val="005F4235"/>
    <w:rsid w:val="005F7F21"/>
    <w:rsid w:val="00600B1F"/>
    <w:rsid w:val="00600D37"/>
    <w:rsid w:val="00602F9E"/>
    <w:rsid w:val="00604B29"/>
    <w:rsid w:val="00606E3B"/>
    <w:rsid w:val="006073B1"/>
    <w:rsid w:val="00611653"/>
    <w:rsid w:val="0061345F"/>
    <w:rsid w:val="006134C2"/>
    <w:rsid w:val="0061540A"/>
    <w:rsid w:val="00615725"/>
    <w:rsid w:val="00615A7B"/>
    <w:rsid w:val="006169A9"/>
    <w:rsid w:val="006170E7"/>
    <w:rsid w:val="00617F47"/>
    <w:rsid w:val="00620461"/>
    <w:rsid w:val="00621188"/>
    <w:rsid w:val="00622652"/>
    <w:rsid w:val="00622856"/>
    <w:rsid w:val="006230BD"/>
    <w:rsid w:val="006257ED"/>
    <w:rsid w:val="00626C7E"/>
    <w:rsid w:val="006273DB"/>
    <w:rsid w:val="00631884"/>
    <w:rsid w:val="00632741"/>
    <w:rsid w:val="00632779"/>
    <w:rsid w:val="00634E7D"/>
    <w:rsid w:val="006379BB"/>
    <w:rsid w:val="006409F9"/>
    <w:rsid w:val="00642415"/>
    <w:rsid w:val="00642D2C"/>
    <w:rsid w:val="0065183F"/>
    <w:rsid w:val="00652271"/>
    <w:rsid w:val="00652966"/>
    <w:rsid w:val="00653DE4"/>
    <w:rsid w:val="006556A0"/>
    <w:rsid w:val="00661738"/>
    <w:rsid w:val="006622B1"/>
    <w:rsid w:val="00662B83"/>
    <w:rsid w:val="00664C41"/>
    <w:rsid w:val="00664FE7"/>
    <w:rsid w:val="00665107"/>
    <w:rsid w:val="00665C47"/>
    <w:rsid w:val="0066679D"/>
    <w:rsid w:val="00672A8E"/>
    <w:rsid w:val="00673F70"/>
    <w:rsid w:val="00674F87"/>
    <w:rsid w:val="00680C22"/>
    <w:rsid w:val="006835BC"/>
    <w:rsid w:val="00684C4B"/>
    <w:rsid w:val="00685C89"/>
    <w:rsid w:val="0069099A"/>
    <w:rsid w:val="00691DC2"/>
    <w:rsid w:val="00692B1C"/>
    <w:rsid w:val="00693DC4"/>
    <w:rsid w:val="00694457"/>
    <w:rsid w:val="00695808"/>
    <w:rsid w:val="006A0558"/>
    <w:rsid w:val="006A0D09"/>
    <w:rsid w:val="006A0EB8"/>
    <w:rsid w:val="006A333F"/>
    <w:rsid w:val="006A55E8"/>
    <w:rsid w:val="006A65E1"/>
    <w:rsid w:val="006A6742"/>
    <w:rsid w:val="006A71E5"/>
    <w:rsid w:val="006A7417"/>
    <w:rsid w:val="006A7877"/>
    <w:rsid w:val="006B022D"/>
    <w:rsid w:val="006B2443"/>
    <w:rsid w:val="006B32F6"/>
    <w:rsid w:val="006B424F"/>
    <w:rsid w:val="006B46FB"/>
    <w:rsid w:val="006B4B4E"/>
    <w:rsid w:val="006B5C55"/>
    <w:rsid w:val="006B648C"/>
    <w:rsid w:val="006B6DDF"/>
    <w:rsid w:val="006B795E"/>
    <w:rsid w:val="006C0C65"/>
    <w:rsid w:val="006C0F22"/>
    <w:rsid w:val="006C1BA8"/>
    <w:rsid w:val="006C25AC"/>
    <w:rsid w:val="006C284A"/>
    <w:rsid w:val="006C336D"/>
    <w:rsid w:val="006C6D40"/>
    <w:rsid w:val="006C72F3"/>
    <w:rsid w:val="006D20B2"/>
    <w:rsid w:val="006D45F9"/>
    <w:rsid w:val="006E0268"/>
    <w:rsid w:val="006E21FB"/>
    <w:rsid w:val="006E3444"/>
    <w:rsid w:val="006E4981"/>
    <w:rsid w:val="006E6D8E"/>
    <w:rsid w:val="006F2EBB"/>
    <w:rsid w:val="006F4412"/>
    <w:rsid w:val="006F4CA7"/>
    <w:rsid w:val="006F723D"/>
    <w:rsid w:val="006F7510"/>
    <w:rsid w:val="006F7EDC"/>
    <w:rsid w:val="0070125E"/>
    <w:rsid w:val="0070370A"/>
    <w:rsid w:val="007039B5"/>
    <w:rsid w:val="00706BE3"/>
    <w:rsid w:val="007108F0"/>
    <w:rsid w:val="00711452"/>
    <w:rsid w:val="0071150B"/>
    <w:rsid w:val="00711E4D"/>
    <w:rsid w:val="007138D9"/>
    <w:rsid w:val="0071397D"/>
    <w:rsid w:val="00716B75"/>
    <w:rsid w:val="0071708B"/>
    <w:rsid w:val="0072245D"/>
    <w:rsid w:val="0072276F"/>
    <w:rsid w:val="00724CBE"/>
    <w:rsid w:val="00727D60"/>
    <w:rsid w:val="0073322A"/>
    <w:rsid w:val="00736695"/>
    <w:rsid w:val="00741488"/>
    <w:rsid w:val="007419B0"/>
    <w:rsid w:val="007426D0"/>
    <w:rsid w:val="00750D05"/>
    <w:rsid w:val="00753E2A"/>
    <w:rsid w:val="00754163"/>
    <w:rsid w:val="00756CF0"/>
    <w:rsid w:val="00757026"/>
    <w:rsid w:val="00757C05"/>
    <w:rsid w:val="0076149D"/>
    <w:rsid w:val="007616AA"/>
    <w:rsid w:val="0076197A"/>
    <w:rsid w:val="00770168"/>
    <w:rsid w:val="007709DF"/>
    <w:rsid w:val="00772361"/>
    <w:rsid w:val="007732AB"/>
    <w:rsid w:val="007745D7"/>
    <w:rsid w:val="007749BF"/>
    <w:rsid w:val="00777B7A"/>
    <w:rsid w:val="00780362"/>
    <w:rsid w:val="007809C9"/>
    <w:rsid w:val="00781E45"/>
    <w:rsid w:val="007822D9"/>
    <w:rsid w:val="00782B85"/>
    <w:rsid w:val="007838DD"/>
    <w:rsid w:val="00784368"/>
    <w:rsid w:val="0078536A"/>
    <w:rsid w:val="00787DFF"/>
    <w:rsid w:val="0079096D"/>
    <w:rsid w:val="00792342"/>
    <w:rsid w:val="00792BE7"/>
    <w:rsid w:val="00793FA6"/>
    <w:rsid w:val="0079424A"/>
    <w:rsid w:val="007946F5"/>
    <w:rsid w:val="00794CEA"/>
    <w:rsid w:val="007977A8"/>
    <w:rsid w:val="007A16AF"/>
    <w:rsid w:val="007A7966"/>
    <w:rsid w:val="007B1300"/>
    <w:rsid w:val="007B1D66"/>
    <w:rsid w:val="007B4E4F"/>
    <w:rsid w:val="007B512A"/>
    <w:rsid w:val="007B5D28"/>
    <w:rsid w:val="007B6647"/>
    <w:rsid w:val="007B767C"/>
    <w:rsid w:val="007C2097"/>
    <w:rsid w:val="007C2287"/>
    <w:rsid w:val="007C38D3"/>
    <w:rsid w:val="007C3FE6"/>
    <w:rsid w:val="007C604A"/>
    <w:rsid w:val="007C766D"/>
    <w:rsid w:val="007D11A3"/>
    <w:rsid w:val="007D3D54"/>
    <w:rsid w:val="007D471E"/>
    <w:rsid w:val="007D5D6C"/>
    <w:rsid w:val="007D6357"/>
    <w:rsid w:val="007D6A07"/>
    <w:rsid w:val="007D6A43"/>
    <w:rsid w:val="007D78C7"/>
    <w:rsid w:val="007E233B"/>
    <w:rsid w:val="007E2778"/>
    <w:rsid w:val="007E2E4D"/>
    <w:rsid w:val="007E6D82"/>
    <w:rsid w:val="007F0993"/>
    <w:rsid w:val="007F2EBD"/>
    <w:rsid w:val="007F3A80"/>
    <w:rsid w:val="007F50D5"/>
    <w:rsid w:val="007F7259"/>
    <w:rsid w:val="00800043"/>
    <w:rsid w:val="00801F28"/>
    <w:rsid w:val="008040A8"/>
    <w:rsid w:val="008053AD"/>
    <w:rsid w:val="0080705C"/>
    <w:rsid w:val="00811A53"/>
    <w:rsid w:val="008145F8"/>
    <w:rsid w:val="008147EF"/>
    <w:rsid w:val="00814CA9"/>
    <w:rsid w:val="00817793"/>
    <w:rsid w:val="00820F9B"/>
    <w:rsid w:val="008222BA"/>
    <w:rsid w:val="008251E3"/>
    <w:rsid w:val="00827013"/>
    <w:rsid w:val="008279FA"/>
    <w:rsid w:val="00830954"/>
    <w:rsid w:val="00831BC8"/>
    <w:rsid w:val="0083307F"/>
    <w:rsid w:val="00834D34"/>
    <w:rsid w:val="00835978"/>
    <w:rsid w:val="00835E5E"/>
    <w:rsid w:val="0083789A"/>
    <w:rsid w:val="00842F0C"/>
    <w:rsid w:val="00843697"/>
    <w:rsid w:val="00844620"/>
    <w:rsid w:val="00845E92"/>
    <w:rsid w:val="00850928"/>
    <w:rsid w:val="00853E17"/>
    <w:rsid w:val="00854679"/>
    <w:rsid w:val="0085505F"/>
    <w:rsid w:val="00856ABF"/>
    <w:rsid w:val="00857059"/>
    <w:rsid w:val="008626E7"/>
    <w:rsid w:val="00862CF0"/>
    <w:rsid w:val="00862E5C"/>
    <w:rsid w:val="0086427F"/>
    <w:rsid w:val="00864FAA"/>
    <w:rsid w:val="008658F5"/>
    <w:rsid w:val="00870EE7"/>
    <w:rsid w:val="0087319A"/>
    <w:rsid w:val="008736AC"/>
    <w:rsid w:val="00873E53"/>
    <w:rsid w:val="008766B0"/>
    <w:rsid w:val="008852D8"/>
    <w:rsid w:val="008863B9"/>
    <w:rsid w:val="0088640B"/>
    <w:rsid w:val="00891B97"/>
    <w:rsid w:val="008924FA"/>
    <w:rsid w:val="0089441C"/>
    <w:rsid w:val="00895079"/>
    <w:rsid w:val="008950E8"/>
    <w:rsid w:val="00895156"/>
    <w:rsid w:val="00895B4A"/>
    <w:rsid w:val="008A024F"/>
    <w:rsid w:val="008A070D"/>
    <w:rsid w:val="008A3E93"/>
    <w:rsid w:val="008A45A6"/>
    <w:rsid w:val="008A465E"/>
    <w:rsid w:val="008B40E9"/>
    <w:rsid w:val="008B58D1"/>
    <w:rsid w:val="008B626B"/>
    <w:rsid w:val="008B7C70"/>
    <w:rsid w:val="008C0B15"/>
    <w:rsid w:val="008C7942"/>
    <w:rsid w:val="008D0441"/>
    <w:rsid w:val="008D0A3F"/>
    <w:rsid w:val="008D3CCC"/>
    <w:rsid w:val="008D40DD"/>
    <w:rsid w:val="008D437D"/>
    <w:rsid w:val="008D5500"/>
    <w:rsid w:val="008E3509"/>
    <w:rsid w:val="008E4DE0"/>
    <w:rsid w:val="008E72ED"/>
    <w:rsid w:val="008F1BB3"/>
    <w:rsid w:val="008F2FF1"/>
    <w:rsid w:val="008F30DF"/>
    <w:rsid w:val="008F34D9"/>
    <w:rsid w:val="008F3789"/>
    <w:rsid w:val="008F48C3"/>
    <w:rsid w:val="008F686C"/>
    <w:rsid w:val="008F69C6"/>
    <w:rsid w:val="008F71F6"/>
    <w:rsid w:val="008F7ACA"/>
    <w:rsid w:val="008F7C90"/>
    <w:rsid w:val="00900DE5"/>
    <w:rsid w:val="00901B70"/>
    <w:rsid w:val="009029FE"/>
    <w:rsid w:val="00902CC4"/>
    <w:rsid w:val="00904815"/>
    <w:rsid w:val="009076D4"/>
    <w:rsid w:val="00914117"/>
    <w:rsid w:val="009148DE"/>
    <w:rsid w:val="0091565C"/>
    <w:rsid w:val="009204F2"/>
    <w:rsid w:val="0092196C"/>
    <w:rsid w:val="009233C0"/>
    <w:rsid w:val="00925033"/>
    <w:rsid w:val="0093439A"/>
    <w:rsid w:val="00934D35"/>
    <w:rsid w:val="0093554F"/>
    <w:rsid w:val="00936077"/>
    <w:rsid w:val="00940FAD"/>
    <w:rsid w:val="00941E30"/>
    <w:rsid w:val="009422A8"/>
    <w:rsid w:val="009422C0"/>
    <w:rsid w:val="009447ED"/>
    <w:rsid w:val="00945CF6"/>
    <w:rsid w:val="00946218"/>
    <w:rsid w:val="00946A80"/>
    <w:rsid w:val="00951C1C"/>
    <w:rsid w:val="0095353E"/>
    <w:rsid w:val="009552CF"/>
    <w:rsid w:val="00957135"/>
    <w:rsid w:val="00957BA0"/>
    <w:rsid w:val="00957C10"/>
    <w:rsid w:val="00957CB2"/>
    <w:rsid w:val="00960A88"/>
    <w:rsid w:val="0096387D"/>
    <w:rsid w:val="00964BB0"/>
    <w:rsid w:val="009662DC"/>
    <w:rsid w:val="0097384D"/>
    <w:rsid w:val="00973E4B"/>
    <w:rsid w:val="009757DB"/>
    <w:rsid w:val="00976823"/>
    <w:rsid w:val="009777D9"/>
    <w:rsid w:val="00977807"/>
    <w:rsid w:val="00984555"/>
    <w:rsid w:val="009846CA"/>
    <w:rsid w:val="00985EC8"/>
    <w:rsid w:val="00991B88"/>
    <w:rsid w:val="0099407E"/>
    <w:rsid w:val="009A27CB"/>
    <w:rsid w:val="009A32B5"/>
    <w:rsid w:val="009A5753"/>
    <w:rsid w:val="009A579D"/>
    <w:rsid w:val="009A5ACF"/>
    <w:rsid w:val="009A5C1B"/>
    <w:rsid w:val="009B08B0"/>
    <w:rsid w:val="009B1AC8"/>
    <w:rsid w:val="009B34D3"/>
    <w:rsid w:val="009B3BD5"/>
    <w:rsid w:val="009B4AA3"/>
    <w:rsid w:val="009C1EE9"/>
    <w:rsid w:val="009C259A"/>
    <w:rsid w:val="009C29F4"/>
    <w:rsid w:val="009C6146"/>
    <w:rsid w:val="009C62B8"/>
    <w:rsid w:val="009C7047"/>
    <w:rsid w:val="009C7654"/>
    <w:rsid w:val="009C768B"/>
    <w:rsid w:val="009C7AF0"/>
    <w:rsid w:val="009C7B77"/>
    <w:rsid w:val="009D0724"/>
    <w:rsid w:val="009D23C6"/>
    <w:rsid w:val="009D39F6"/>
    <w:rsid w:val="009D57AD"/>
    <w:rsid w:val="009D643A"/>
    <w:rsid w:val="009D67BE"/>
    <w:rsid w:val="009E1907"/>
    <w:rsid w:val="009E3297"/>
    <w:rsid w:val="009E361A"/>
    <w:rsid w:val="009E45A4"/>
    <w:rsid w:val="009F16B5"/>
    <w:rsid w:val="009F18F8"/>
    <w:rsid w:val="009F2086"/>
    <w:rsid w:val="009F2997"/>
    <w:rsid w:val="009F2A70"/>
    <w:rsid w:val="009F3651"/>
    <w:rsid w:val="009F4FD7"/>
    <w:rsid w:val="009F7037"/>
    <w:rsid w:val="009F734F"/>
    <w:rsid w:val="00A0624B"/>
    <w:rsid w:val="00A06FE0"/>
    <w:rsid w:val="00A11242"/>
    <w:rsid w:val="00A12CB0"/>
    <w:rsid w:val="00A13481"/>
    <w:rsid w:val="00A22E60"/>
    <w:rsid w:val="00A2352F"/>
    <w:rsid w:val="00A246B6"/>
    <w:rsid w:val="00A259DD"/>
    <w:rsid w:val="00A26F1F"/>
    <w:rsid w:val="00A32BBF"/>
    <w:rsid w:val="00A34182"/>
    <w:rsid w:val="00A3523E"/>
    <w:rsid w:val="00A35D54"/>
    <w:rsid w:val="00A3701B"/>
    <w:rsid w:val="00A379D4"/>
    <w:rsid w:val="00A40060"/>
    <w:rsid w:val="00A412A6"/>
    <w:rsid w:val="00A41F18"/>
    <w:rsid w:val="00A45DB7"/>
    <w:rsid w:val="00A466BE"/>
    <w:rsid w:val="00A468C0"/>
    <w:rsid w:val="00A47E70"/>
    <w:rsid w:val="00A50CF0"/>
    <w:rsid w:val="00A50D31"/>
    <w:rsid w:val="00A51259"/>
    <w:rsid w:val="00A51379"/>
    <w:rsid w:val="00A52E77"/>
    <w:rsid w:val="00A54907"/>
    <w:rsid w:val="00A54C11"/>
    <w:rsid w:val="00A5737B"/>
    <w:rsid w:val="00A649CF"/>
    <w:rsid w:val="00A653E1"/>
    <w:rsid w:val="00A65ACE"/>
    <w:rsid w:val="00A7671C"/>
    <w:rsid w:val="00A805DE"/>
    <w:rsid w:val="00A8204A"/>
    <w:rsid w:val="00A820DF"/>
    <w:rsid w:val="00A849C8"/>
    <w:rsid w:val="00A84E9D"/>
    <w:rsid w:val="00A84EF7"/>
    <w:rsid w:val="00A86CDF"/>
    <w:rsid w:val="00A906D3"/>
    <w:rsid w:val="00A90B53"/>
    <w:rsid w:val="00A914B8"/>
    <w:rsid w:val="00A91BE7"/>
    <w:rsid w:val="00A91F21"/>
    <w:rsid w:val="00A9343D"/>
    <w:rsid w:val="00A93A4D"/>
    <w:rsid w:val="00A93D33"/>
    <w:rsid w:val="00A93DCD"/>
    <w:rsid w:val="00A967F4"/>
    <w:rsid w:val="00A96ED1"/>
    <w:rsid w:val="00AA0170"/>
    <w:rsid w:val="00AA2CBC"/>
    <w:rsid w:val="00AA75F3"/>
    <w:rsid w:val="00AB0395"/>
    <w:rsid w:val="00AB051B"/>
    <w:rsid w:val="00AB1293"/>
    <w:rsid w:val="00AB146C"/>
    <w:rsid w:val="00AB1FAA"/>
    <w:rsid w:val="00AB2D7E"/>
    <w:rsid w:val="00AB42A0"/>
    <w:rsid w:val="00AB76B8"/>
    <w:rsid w:val="00AB7967"/>
    <w:rsid w:val="00AC3384"/>
    <w:rsid w:val="00AC3E9C"/>
    <w:rsid w:val="00AC426E"/>
    <w:rsid w:val="00AC5820"/>
    <w:rsid w:val="00AC7064"/>
    <w:rsid w:val="00AC7CF7"/>
    <w:rsid w:val="00AD196A"/>
    <w:rsid w:val="00AD1CD8"/>
    <w:rsid w:val="00AD264F"/>
    <w:rsid w:val="00AD6879"/>
    <w:rsid w:val="00AE0055"/>
    <w:rsid w:val="00AE16E4"/>
    <w:rsid w:val="00AE3085"/>
    <w:rsid w:val="00AE3A49"/>
    <w:rsid w:val="00AE46C6"/>
    <w:rsid w:val="00AE693D"/>
    <w:rsid w:val="00AF202C"/>
    <w:rsid w:val="00AF2E18"/>
    <w:rsid w:val="00AF3564"/>
    <w:rsid w:val="00AF393A"/>
    <w:rsid w:val="00AF4137"/>
    <w:rsid w:val="00AF5CD5"/>
    <w:rsid w:val="00AF7338"/>
    <w:rsid w:val="00AF7997"/>
    <w:rsid w:val="00B0011C"/>
    <w:rsid w:val="00B01CAE"/>
    <w:rsid w:val="00B02F14"/>
    <w:rsid w:val="00B04001"/>
    <w:rsid w:val="00B052A7"/>
    <w:rsid w:val="00B059D2"/>
    <w:rsid w:val="00B0674E"/>
    <w:rsid w:val="00B12776"/>
    <w:rsid w:val="00B13658"/>
    <w:rsid w:val="00B14224"/>
    <w:rsid w:val="00B21D82"/>
    <w:rsid w:val="00B22B97"/>
    <w:rsid w:val="00B22D74"/>
    <w:rsid w:val="00B258BB"/>
    <w:rsid w:val="00B25C68"/>
    <w:rsid w:val="00B30CC5"/>
    <w:rsid w:val="00B33DDD"/>
    <w:rsid w:val="00B34116"/>
    <w:rsid w:val="00B3462D"/>
    <w:rsid w:val="00B3506D"/>
    <w:rsid w:val="00B35F7B"/>
    <w:rsid w:val="00B41345"/>
    <w:rsid w:val="00B417E0"/>
    <w:rsid w:val="00B41BFA"/>
    <w:rsid w:val="00B42B4D"/>
    <w:rsid w:val="00B42DF8"/>
    <w:rsid w:val="00B47536"/>
    <w:rsid w:val="00B567AB"/>
    <w:rsid w:val="00B567BA"/>
    <w:rsid w:val="00B575BE"/>
    <w:rsid w:val="00B6184A"/>
    <w:rsid w:val="00B640CB"/>
    <w:rsid w:val="00B646FE"/>
    <w:rsid w:val="00B66E05"/>
    <w:rsid w:val="00B6753C"/>
    <w:rsid w:val="00B67B97"/>
    <w:rsid w:val="00B709E9"/>
    <w:rsid w:val="00B73632"/>
    <w:rsid w:val="00B738C8"/>
    <w:rsid w:val="00B742E7"/>
    <w:rsid w:val="00B746F2"/>
    <w:rsid w:val="00B80826"/>
    <w:rsid w:val="00B80B69"/>
    <w:rsid w:val="00B81CB5"/>
    <w:rsid w:val="00B8399D"/>
    <w:rsid w:val="00B84285"/>
    <w:rsid w:val="00B86508"/>
    <w:rsid w:val="00B86F13"/>
    <w:rsid w:val="00B935DA"/>
    <w:rsid w:val="00B951D4"/>
    <w:rsid w:val="00B95DBA"/>
    <w:rsid w:val="00B968C8"/>
    <w:rsid w:val="00BA0755"/>
    <w:rsid w:val="00BA2E7E"/>
    <w:rsid w:val="00BA3BD8"/>
    <w:rsid w:val="00BA3DF6"/>
    <w:rsid w:val="00BA3EC5"/>
    <w:rsid w:val="00BA51D9"/>
    <w:rsid w:val="00BA6947"/>
    <w:rsid w:val="00BA6F69"/>
    <w:rsid w:val="00BB1F41"/>
    <w:rsid w:val="00BB2B2F"/>
    <w:rsid w:val="00BB5DFC"/>
    <w:rsid w:val="00BB67E3"/>
    <w:rsid w:val="00BC2247"/>
    <w:rsid w:val="00BC2DFA"/>
    <w:rsid w:val="00BC58E5"/>
    <w:rsid w:val="00BC7798"/>
    <w:rsid w:val="00BC7F40"/>
    <w:rsid w:val="00BD2455"/>
    <w:rsid w:val="00BD279D"/>
    <w:rsid w:val="00BD308C"/>
    <w:rsid w:val="00BD52B6"/>
    <w:rsid w:val="00BD5BBD"/>
    <w:rsid w:val="00BD6BB8"/>
    <w:rsid w:val="00BE0D9B"/>
    <w:rsid w:val="00BE49DE"/>
    <w:rsid w:val="00BE7C39"/>
    <w:rsid w:val="00BF0280"/>
    <w:rsid w:val="00BF4B0B"/>
    <w:rsid w:val="00C00C81"/>
    <w:rsid w:val="00C0466F"/>
    <w:rsid w:val="00C072B3"/>
    <w:rsid w:val="00C117F7"/>
    <w:rsid w:val="00C11BB2"/>
    <w:rsid w:val="00C16C40"/>
    <w:rsid w:val="00C16FC5"/>
    <w:rsid w:val="00C172CD"/>
    <w:rsid w:val="00C17643"/>
    <w:rsid w:val="00C21304"/>
    <w:rsid w:val="00C23976"/>
    <w:rsid w:val="00C25BD3"/>
    <w:rsid w:val="00C27491"/>
    <w:rsid w:val="00C277D3"/>
    <w:rsid w:val="00C3082D"/>
    <w:rsid w:val="00C30BC0"/>
    <w:rsid w:val="00C31B8C"/>
    <w:rsid w:val="00C337A1"/>
    <w:rsid w:val="00C34282"/>
    <w:rsid w:val="00C34BCB"/>
    <w:rsid w:val="00C34C65"/>
    <w:rsid w:val="00C3539A"/>
    <w:rsid w:val="00C433E3"/>
    <w:rsid w:val="00C440F7"/>
    <w:rsid w:val="00C44618"/>
    <w:rsid w:val="00C44A49"/>
    <w:rsid w:val="00C527F2"/>
    <w:rsid w:val="00C52B75"/>
    <w:rsid w:val="00C53344"/>
    <w:rsid w:val="00C5710B"/>
    <w:rsid w:val="00C578A7"/>
    <w:rsid w:val="00C61866"/>
    <w:rsid w:val="00C6320C"/>
    <w:rsid w:val="00C634D3"/>
    <w:rsid w:val="00C63F82"/>
    <w:rsid w:val="00C6495F"/>
    <w:rsid w:val="00C64ACD"/>
    <w:rsid w:val="00C64B06"/>
    <w:rsid w:val="00C654B3"/>
    <w:rsid w:val="00C66BA2"/>
    <w:rsid w:val="00C70518"/>
    <w:rsid w:val="00C7552A"/>
    <w:rsid w:val="00C755B2"/>
    <w:rsid w:val="00C75B23"/>
    <w:rsid w:val="00C76350"/>
    <w:rsid w:val="00C80644"/>
    <w:rsid w:val="00C80982"/>
    <w:rsid w:val="00C80CDE"/>
    <w:rsid w:val="00C82437"/>
    <w:rsid w:val="00C86433"/>
    <w:rsid w:val="00C870F6"/>
    <w:rsid w:val="00C91BED"/>
    <w:rsid w:val="00C95649"/>
    <w:rsid w:val="00C95985"/>
    <w:rsid w:val="00C97ADD"/>
    <w:rsid w:val="00C97DF9"/>
    <w:rsid w:val="00CA0563"/>
    <w:rsid w:val="00CA1DDC"/>
    <w:rsid w:val="00CA2B50"/>
    <w:rsid w:val="00CA324A"/>
    <w:rsid w:val="00CA45F0"/>
    <w:rsid w:val="00CA7639"/>
    <w:rsid w:val="00CB0A40"/>
    <w:rsid w:val="00CB1282"/>
    <w:rsid w:val="00CB141E"/>
    <w:rsid w:val="00CB1FF9"/>
    <w:rsid w:val="00CB25C4"/>
    <w:rsid w:val="00CB29B3"/>
    <w:rsid w:val="00CB3097"/>
    <w:rsid w:val="00CB33A7"/>
    <w:rsid w:val="00CB3CCE"/>
    <w:rsid w:val="00CB61AE"/>
    <w:rsid w:val="00CB6907"/>
    <w:rsid w:val="00CC113F"/>
    <w:rsid w:val="00CC1D98"/>
    <w:rsid w:val="00CC3129"/>
    <w:rsid w:val="00CC4719"/>
    <w:rsid w:val="00CC48E3"/>
    <w:rsid w:val="00CC4949"/>
    <w:rsid w:val="00CC5026"/>
    <w:rsid w:val="00CC68D0"/>
    <w:rsid w:val="00CD0D07"/>
    <w:rsid w:val="00CD0D0D"/>
    <w:rsid w:val="00CD2D6F"/>
    <w:rsid w:val="00CD4833"/>
    <w:rsid w:val="00CE0D63"/>
    <w:rsid w:val="00CE2220"/>
    <w:rsid w:val="00CE5155"/>
    <w:rsid w:val="00CE5D16"/>
    <w:rsid w:val="00CE65EE"/>
    <w:rsid w:val="00CE661F"/>
    <w:rsid w:val="00CE6DC7"/>
    <w:rsid w:val="00CF340B"/>
    <w:rsid w:val="00CF3639"/>
    <w:rsid w:val="00CF5E36"/>
    <w:rsid w:val="00CF7D60"/>
    <w:rsid w:val="00D0125B"/>
    <w:rsid w:val="00D0239F"/>
    <w:rsid w:val="00D026F4"/>
    <w:rsid w:val="00D03636"/>
    <w:rsid w:val="00D03F9A"/>
    <w:rsid w:val="00D06D51"/>
    <w:rsid w:val="00D11344"/>
    <w:rsid w:val="00D11400"/>
    <w:rsid w:val="00D13A66"/>
    <w:rsid w:val="00D14150"/>
    <w:rsid w:val="00D1563A"/>
    <w:rsid w:val="00D202CD"/>
    <w:rsid w:val="00D23CB1"/>
    <w:rsid w:val="00D24991"/>
    <w:rsid w:val="00D25123"/>
    <w:rsid w:val="00D2616C"/>
    <w:rsid w:val="00D30D25"/>
    <w:rsid w:val="00D31F46"/>
    <w:rsid w:val="00D35D5E"/>
    <w:rsid w:val="00D3687C"/>
    <w:rsid w:val="00D40FFE"/>
    <w:rsid w:val="00D410F8"/>
    <w:rsid w:val="00D41BD8"/>
    <w:rsid w:val="00D42AD7"/>
    <w:rsid w:val="00D442A8"/>
    <w:rsid w:val="00D47086"/>
    <w:rsid w:val="00D50255"/>
    <w:rsid w:val="00D508EA"/>
    <w:rsid w:val="00D52243"/>
    <w:rsid w:val="00D53486"/>
    <w:rsid w:val="00D57438"/>
    <w:rsid w:val="00D61C5D"/>
    <w:rsid w:val="00D64B30"/>
    <w:rsid w:val="00D66520"/>
    <w:rsid w:val="00D67DDF"/>
    <w:rsid w:val="00D72DD8"/>
    <w:rsid w:val="00D731ED"/>
    <w:rsid w:val="00D77498"/>
    <w:rsid w:val="00D774DC"/>
    <w:rsid w:val="00D80124"/>
    <w:rsid w:val="00D827B0"/>
    <w:rsid w:val="00D83200"/>
    <w:rsid w:val="00D84AE9"/>
    <w:rsid w:val="00D86A53"/>
    <w:rsid w:val="00D86AEC"/>
    <w:rsid w:val="00D904A3"/>
    <w:rsid w:val="00D916EA"/>
    <w:rsid w:val="00D933F0"/>
    <w:rsid w:val="00D93CA6"/>
    <w:rsid w:val="00D93CFD"/>
    <w:rsid w:val="00D9433A"/>
    <w:rsid w:val="00D9658F"/>
    <w:rsid w:val="00DA10FF"/>
    <w:rsid w:val="00DA2149"/>
    <w:rsid w:val="00DA379D"/>
    <w:rsid w:val="00DA47F9"/>
    <w:rsid w:val="00DA4D00"/>
    <w:rsid w:val="00DA61B0"/>
    <w:rsid w:val="00DB574E"/>
    <w:rsid w:val="00DC0F03"/>
    <w:rsid w:val="00DC1414"/>
    <w:rsid w:val="00DC21B2"/>
    <w:rsid w:val="00DC3D0D"/>
    <w:rsid w:val="00DC3F9D"/>
    <w:rsid w:val="00DC4300"/>
    <w:rsid w:val="00DC535D"/>
    <w:rsid w:val="00DC55B9"/>
    <w:rsid w:val="00DC69E7"/>
    <w:rsid w:val="00DD0E36"/>
    <w:rsid w:val="00DD264A"/>
    <w:rsid w:val="00DD51BF"/>
    <w:rsid w:val="00DD5AF6"/>
    <w:rsid w:val="00DD5BA0"/>
    <w:rsid w:val="00DE2EAF"/>
    <w:rsid w:val="00DE3405"/>
    <w:rsid w:val="00DE34CF"/>
    <w:rsid w:val="00DE5D36"/>
    <w:rsid w:val="00DE65EF"/>
    <w:rsid w:val="00DE7D20"/>
    <w:rsid w:val="00DF11D7"/>
    <w:rsid w:val="00DF77FB"/>
    <w:rsid w:val="00E002DC"/>
    <w:rsid w:val="00E0041B"/>
    <w:rsid w:val="00E00675"/>
    <w:rsid w:val="00E078CF"/>
    <w:rsid w:val="00E106E3"/>
    <w:rsid w:val="00E10B4A"/>
    <w:rsid w:val="00E1272B"/>
    <w:rsid w:val="00E13F3D"/>
    <w:rsid w:val="00E15D13"/>
    <w:rsid w:val="00E17DC6"/>
    <w:rsid w:val="00E25935"/>
    <w:rsid w:val="00E26990"/>
    <w:rsid w:val="00E27882"/>
    <w:rsid w:val="00E309C6"/>
    <w:rsid w:val="00E30E64"/>
    <w:rsid w:val="00E31524"/>
    <w:rsid w:val="00E32E78"/>
    <w:rsid w:val="00E33E30"/>
    <w:rsid w:val="00E34898"/>
    <w:rsid w:val="00E35992"/>
    <w:rsid w:val="00E36A1C"/>
    <w:rsid w:val="00E401E1"/>
    <w:rsid w:val="00E42B35"/>
    <w:rsid w:val="00E44893"/>
    <w:rsid w:val="00E4567F"/>
    <w:rsid w:val="00E47F96"/>
    <w:rsid w:val="00E50AFE"/>
    <w:rsid w:val="00E5329A"/>
    <w:rsid w:val="00E53F7E"/>
    <w:rsid w:val="00E60184"/>
    <w:rsid w:val="00E60BA7"/>
    <w:rsid w:val="00E6336E"/>
    <w:rsid w:val="00E66A1B"/>
    <w:rsid w:val="00E71832"/>
    <w:rsid w:val="00E72125"/>
    <w:rsid w:val="00E7636C"/>
    <w:rsid w:val="00E77235"/>
    <w:rsid w:val="00E82C2D"/>
    <w:rsid w:val="00E834B3"/>
    <w:rsid w:val="00E83A30"/>
    <w:rsid w:val="00E84477"/>
    <w:rsid w:val="00E85C8C"/>
    <w:rsid w:val="00E865DF"/>
    <w:rsid w:val="00E86F52"/>
    <w:rsid w:val="00E935FB"/>
    <w:rsid w:val="00E94FD3"/>
    <w:rsid w:val="00E96406"/>
    <w:rsid w:val="00E96FF8"/>
    <w:rsid w:val="00EA073C"/>
    <w:rsid w:val="00EA0A9C"/>
    <w:rsid w:val="00EA0BB8"/>
    <w:rsid w:val="00EA34F0"/>
    <w:rsid w:val="00EA6D1C"/>
    <w:rsid w:val="00EB09B7"/>
    <w:rsid w:val="00EB1192"/>
    <w:rsid w:val="00EB1760"/>
    <w:rsid w:val="00EB3421"/>
    <w:rsid w:val="00EB3C13"/>
    <w:rsid w:val="00EB4A77"/>
    <w:rsid w:val="00EB5B37"/>
    <w:rsid w:val="00EB5C56"/>
    <w:rsid w:val="00EB6348"/>
    <w:rsid w:val="00EB70D3"/>
    <w:rsid w:val="00EC0FCE"/>
    <w:rsid w:val="00EC189E"/>
    <w:rsid w:val="00EC208F"/>
    <w:rsid w:val="00EC5F0E"/>
    <w:rsid w:val="00EC65E3"/>
    <w:rsid w:val="00EC7C54"/>
    <w:rsid w:val="00ED007A"/>
    <w:rsid w:val="00ED2057"/>
    <w:rsid w:val="00ED338D"/>
    <w:rsid w:val="00ED41CC"/>
    <w:rsid w:val="00ED437D"/>
    <w:rsid w:val="00ED5BDC"/>
    <w:rsid w:val="00EE1DA9"/>
    <w:rsid w:val="00EE4915"/>
    <w:rsid w:val="00EE5506"/>
    <w:rsid w:val="00EE5E09"/>
    <w:rsid w:val="00EE6138"/>
    <w:rsid w:val="00EE7D7C"/>
    <w:rsid w:val="00EF32FF"/>
    <w:rsid w:val="00EF46D9"/>
    <w:rsid w:val="00EF5857"/>
    <w:rsid w:val="00EF58C9"/>
    <w:rsid w:val="00EF5B58"/>
    <w:rsid w:val="00EF7A21"/>
    <w:rsid w:val="00F00EDB"/>
    <w:rsid w:val="00F01907"/>
    <w:rsid w:val="00F03C64"/>
    <w:rsid w:val="00F070CD"/>
    <w:rsid w:val="00F07E28"/>
    <w:rsid w:val="00F109E2"/>
    <w:rsid w:val="00F11A9E"/>
    <w:rsid w:val="00F126D8"/>
    <w:rsid w:val="00F1405D"/>
    <w:rsid w:val="00F150C9"/>
    <w:rsid w:val="00F153AC"/>
    <w:rsid w:val="00F16988"/>
    <w:rsid w:val="00F20017"/>
    <w:rsid w:val="00F208B0"/>
    <w:rsid w:val="00F216D0"/>
    <w:rsid w:val="00F22E7D"/>
    <w:rsid w:val="00F24079"/>
    <w:rsid w:val="00F25687"/>
    <w:rsid w:val="00F25D98"/>
    <w:rsid w:val="00F264C9"/>
    <w:rsid w:val="00F27FE6"/>
    <w:rsid w:val="00F300FB"/>
    <w:rsid w:val="00F31521"/>
    <w:rsid w:val="00F331BA"/>
    <w:rsid w:val="00F336AE"/>
    <w:rsid w:val="00F36A0F"/>
    <w:rsid w:val="00F4077F"/>
    <w:rsid w:val="00F407E2"/>
    <w:rsid w:val="00F40FE0"/>
    <w:rsid w:val="00F435E4"/>
    <w:rsid w:val="00F447F7"/>
    <w:rsid w:val="00F47990"/>
    <w:rsid w:val="00F5035C"/>
    <w:rsid w:val="00F51364"/>
    <w:rsid w:val="00F5291E"/>
    <w:rsid w:val="00F569EC"/>
    <w:rsid w:val="00F5732C"/>
    <w:rsid w:val="00F57FB2"/>
    <w:rsid w:val="00F61657"/>
    <w:rsid w:val="00F61941"/>
    <w:rsid w:val="00F6283B"/>
    <w:rsid w:val="00F6325F"/>
    <w:rsid w:val="00F6767D"/>
    <w:rsid w:val="00F72569"/>
    <w:rsid w:val="00F74A5B"/>
    <w:rsid w:val="00F76D4A"/>
    <w:rsid w:val="00F85375"/>
    <w:rsid w:val="00F87394"/>
    <w:rsid w:val="00F87B79"/>
    <w:rsid w:val="00F87EA8"/>
    <w:rsid w:val="00F90A17"/>
    <w:rsid w:val="00F90EB5"/>
    <w:rsid w:val="00F91178"/>
    <w:rsid w:val="00F918C0"/>
    <w:rsid w:val="00F918FA"/>
    <w:rsid w:val="00FA035D"/>
    <w:rsid w:val="00FA1048"/>
    <w:rsid w:val="00FA4D25"/>
    <w:rsid w:val="00FA5807"/>
    <w:rsid w:val="00FA5AD7"/>
    <w:rsid w:val="00FA6771"/>
    <w:rsid w:val="00FA7DE6"/>
    <w:rsid w:val="00FB5235"/>
    <w:rsid w:val="00FB54D5"/>
    <w:rsid w:val="00FB5D78"/>
    <w:rsid w:val="00FB6386"/>
    <w:rsid w:val="00FB7FD1"/>
    <w:rsid w:val="00FC08E6"/>
    <w:rsid w:val="00FC0FCF"/>
    <w:rsid w:val="00FC4C45"/>
    <w:rsid w:val="00FC4D7A"/>
    <w:rsid w:val="00FC5137"/>
    <w:rsid w:val="00FD023F"/>
    <w:rsid w:val="00FD25DA"/>
    <w:rsid w:val="00FD3296"/>
    <w:rsid w:val="00FD447E"/>
    <w:rsid w:val="00FD55E9"/>
    <w:rsid w:val="00FD6A7D"/>
    <w:rsid w:val="00FD7C6A"/>
    <w:rsid w:val="00FE13DE"/>
    <w:rsid w:val="00FE152D"/>
    <w:rsid w:val="00FE2918"/>
    <w:rsid w:val="00FE3128"/>
    <w:rsid w:val="00FE366F"/>
    <w:rsid w:val="00FE550C"/>
    <w:rsid w:val="00FE6357"/>
    <w:rsid w:val="00FF0239"/>
    <w:rsid w:val="00FF2C99"/>
    <w:rsid w:val="00FF3C83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F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C44618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C44618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C44618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C44618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C44618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4618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C4461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4461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446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446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4461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4461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C4461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44618"/>
    <w:rPr>
      <w:rFonts w:ascii="Arial" w:hAnsi="Arial"/>
      <w:sz w:val="18"/>
      <w:lang w:val="en-GB" w:eastAsia="en-US"/>
    </w:rPr>
  </w:style>
  <w:style w:type="paragraph" w:styleId="af1">
    <w:name w:val="Body Text"/>
    <w:basedOn w:val="a"/>
    <w:link w:val="Char6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C4461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C44618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4461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C4461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C44618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C4461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C4461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C4461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461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sid w:val="00C4461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C44618"/>
  </w:style>
  <w:style w:type="character" w:customStyle="1" w:styleId="8Char">
    <w:name w:val="标题 8 Char"/>
    <w:basedOn w:val="a0"/>
    <w:link w:val="8"/>
    <w:rsid w:val="00C44618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4618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4461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44618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C44618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批注主题 Char"/>
    <w:basedOn w:val="Char2"/>
    <w:link w:val="af"/>
    <w:rsid w:val="00C44618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4461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C4461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44618"/>
    <w:pPr>
      <w:ind w:left="720"/>
      <w:contextualSpacing/>
    </w:pPr>
  </w:style>
  <w:style w:type="paragraph" w:customStyle="1" w:styleId="TAJ">
    <w:name w:val="TAJ"/>
    <w:basedOn w:val="TH"/>
    <w:rsid w:val="00C44618"/>
    <w:rPr>
      <w:rFonts w:eastAsia="宋体"/>
      <w:lang w:eastAsia="x-none"/>
    </w:rPr>
  </w:style>
  <w:style w:type="paragraph" w:styleId="af4">
    <w:name w:val="index heading"/>
    <w:basedOn w:val="a"/>
    <w:next w:val="a"/>
    <w:rsid w:val="00C4461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C44618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C44618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C44618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C4461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C44618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C44618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C44618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C4461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C4461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C446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unhideWhenUsed/>
    <w:rsid w:val="00C446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rsid w:val="00C4461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unhideWhenUsed/>
    <w:rsid w:val="00C4461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C44618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C4461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rsid w:val="00C4461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unhideWhenUsed/>
    <w:rsid w:val="00C44618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rsid w:val="00C4461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unhideWhenUsed/>
    <w:rsid w:val="00C446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rsid w:val="00C4461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unhideWhenUsed/>
    <w:rsid w:val="00C446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C4461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rsid w:val="00C4461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C4461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rsid w:val="00C4461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rsid w:val="00C4461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unhideWhenUsed/>
    <w:rsid w:val="00C446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rsid w:val="00C4461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rsid w:val="00C4461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C446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C4461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C446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C4461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C4461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C4461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unhideWhenUsed/>
    <w:rsid w:val="00C446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rsid w:val="00C4461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unhideWhenUsed/>
    <w:rsid w:val="00C446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rsid w:val="00C446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C4461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uiPriority w:val="99"/>
    <w:unhideWhenUsed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unhideWhenUsed/>
    <w:rsid w:val="00C4461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rsid w:val="00C4461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C446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C4461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C4461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C4461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unhideWhenUsed/>
    <w:rsid w:val="00C446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rsid w:val="00C4461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C446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C4461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unhideWhenUsed/>
    <w:rsid w:val="00C4461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C446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C446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unhideWhenUsed/>
    <w:rsid w:val="00C446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C4461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qFormat/>
    <w:rsid w:val="00C4461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C44618"/>
    <w:rPr>
      <w:rFonts w:ascii="Arial" w:hAnsi="Arial"/>
      <w:b/>
      <w:lang w:val="en-GB" w:eastAsia="en-US"/>
    </w:rPr>
  </w:style>
  <w:style w:type="character" w:customStyle="1" w:styleId="EXChar">
    <w:name w:val="EX Char"/>
    <w:locked/>
    <w:rsid w:val="00F5732C"/>
    <w:rPr>
      <w:rFonts w:eastAsia="Times New Roman"/>
      <w:lang w:val="en-GB" w:eastAsia="en-GB"/>
    </w:rPr>
  </w:style>
  <w:style w:type="table" w:styleId="afff1">
    <w:name w:val="Table Grid"/>
    <w:basedOn w:val="a1"/>
    <w:rsid w:val="00F5732C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732C"/>
    <w:rPr>
      <w:color w:val="605E5C"/>
      <w:shd w:val="clear" w:color="auto" w:fill="E1DFDD"/>
    </w:rPr>
  </w:style>
  <w:style w:type="character" w:customStyle="1" w:styleId="EN">
    <w:name w:val="EN 字符"/>
    <w:locked/>
    <w:rsid w:val="00F5732C"/>
    <w:rPr>
      <w:color w:val="FF0000"/>
      <w:lang w:eastAsia="ko-KR"/>
    </w:rPr>
  </w:style>
  <w:style w:type="paragraph" w:customStyle="1" w:styleId="msonormal0">
    <w:name w:val="msonormal"/>
    <w:basedOn w:val="a"/>
    <w:rsid w:val="00F5732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character" w:customStyle="1" w:styleId="UnresolvedMention2">
    <w:name w:val="Unresolved Mention2"/>
    <w:uiPriority w:val="99"/>
    <w:rsid w:val="00F5732C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F5732C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character" w:customStyle="1" w:styleId="110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5732C"/>
    <w:rPr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5732C"/>
    <w:rPr>
      <w:rFonts w:ascii="Calibri Light" w:eastAsia="等线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5732C"/>
    <w:rPr>
      <w:rFonts w:ascii="Calibri Light" w:eastAsia="等线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a0"/>
    <w:semiHidden/>
    <w:rsid w:val="00F5732C"/>
    <w:rPr>
      <w:sz w:val="18"/>
      <w:szCs w:val="18"/>
      <w:lang w:val="en-GB" w:eastAsia="en-US"/>
    </w:rPr>
  </w:style>
  <w:style w:type="character" w:styleId="afff2">
    <w:name w:val="Emphasis"/>
    <w:basedOn w:val="a0"/>
    <w:uiPriority w:val="20"/>
    <w:qFormat/>
    <w:rsid w:val="00F5732C"/>
    <w:rPr>
      <w:i/>
      <w:iCs/>
    </w:rPr>
  </w:style>
  <w:style w:type="character" w:customStyle="1" w:styleId="BodyTextFirstIndentChar1">
    <w:name w:val="Body Text First Indent Char1"/>
    <w:basedOn w:val="a0"/>
    <w:rsid w:val="00FD7C6A"/>
  </w:style>
  <w:style w:type="character" w:customStyle="1" w:styleId="msoins0">
    <w:name w:val="msoins"/>
    <w:basedOn w:val="a0"/>
    <w:rsid w:val="00FD7C6A"/>
  </w:style>
  <w:style w:type="paragraph" w:customStyle="1" w:styleId="Default">
    <w:name w:val="Default"/>
    <w:rsid w:val="00FD7C6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FD7C6A"/>
  </w:style>
  <w:style w:type="character" w:customStyle="1" w:styleId="ui-provider">
    <w:name w:val="ui-provider"/>
    <w:basedOn w:val="a0"/>
    <w:rsid w:val="00FD7C6A"/>
  </w:style>
  <w:style w:type="character" w:customStyle="1" w:styleId="NOChar2">
    <w:name w:val="NO Char2"/>
    <w:locked/>
    <w:rsid w:val="00CF5E36"/>
  </w:style>
  <w:style w:type="character" w:customStyle="1" w:styleId="TAHChar">
    <w:name w:val="TAH Char"/>
    <w:qFormat/>
    <w:rsid w:val="003F7F9A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4157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23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C5319-D3A7-4889-9D5A-1679DD3C98B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xiaoxue_CATTr1</cp:lastModifiedBy>
  <cp:revision>4</cp:revision>
  <cp:lastPrinted>1900-12-31T22:00:00Z</cp:lastPrinted>
  <dcterms:created xsi:type="dcterms:W3CDTF">2026-02-11T06:19:00Z</dcterms:created>
  <dcterms:modified xsi:type="dcterms:W3CDTF">2026-02-11T06:22:00Z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