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A8765B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901528">
        <w:rPr>
          <w:b/>
          <w:iCs/>
          <w:noProof/>
          <w:sz w:val="28"/>
        </w:rPr>
        <w:t>669</w:t>
      </w:r>
    </w:p>
    <w:p w14:paraId="02950C99" w14:textId="6E379FBF" w:rsidR="00901528" w:rsidRDefault="00F95115" w:rsidP="0090152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0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0"/>
      <w:r w:rsidR="00901528">
        <w:rPr>
          <w:b/>
          <w:noProof/>
          <w:sz w:val="24"/>
        </w:rPr>
        <w:tab/>
        <w:t>(was C1-260319)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09D9A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6C021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A3AB9" w:rsidR="001E41F3" w:rsidRPr="00410371" w:rsidRDefault="00901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99A2" w:rsidR="001E41F3" w:rsidRDefault="006C0211">
            <w:pPr>
              <w:pStyle w:val="CRCoverPage"/>
              <w:spacing w:after="0"/>
              <w:ind w:left="100"/>
              <w:rPr>
                <w:noProof/>
              </w:rPr>
            </w:pPr>
            <w:r w:rsidRPr="006C0211">
              <w:rPr>
                <w:noProof/>
              </w:rPr>
              <w:t>Resolution of editor's note under clause A.3.7.5.2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CA0B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901528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61FC3BA5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</w:t>
            </w:r>
            <w:r w:rsidR="006C0211">
              <w:rPr>
                <w:noProof/>
              </w:rPr>
              <w:t>A.3.7.5.2</w:t>
            </w:r>
            <w:r w:rsidR="0030648D">
              <w:rPr>
                <w:noProof/>
              </w:rPr>
              <w:t>,</w:t>
            </w:r>
            <w:r>
              <w:rPr>
                <w:noProof/>
              </w:rPr>
              <w:t xml:space="preserve"> quote:</w:t>
            </w:r>
          </w:p>
          <w:p w14:paraId="58BACD82" w14:textId="77777777" w:rsidR="008A4126" w:rsidRPr="00B15AD7" w:rsidRDefault="008A4126" w:rsidP="008A4126">
            <w:pPr>
              <w:pStyle w:val="EditorsNote"/>
            </w:pPr>
            <w:r w:rsidRPr="00B15AD7">
              <w:t>Editor's note [WID: XRM_Ph2_App, CR#: 0</w:t>
            </w:r>
            <w:r>
              <w:t>121</w:t>
            </w:r>
            <w:r w:rsidRPr="00B15AD7">
              <w:t>]:</w:t>
            </w:r>
            <w:r w:rsidRPr="00B15AD7">
              <w:tab/>
            </w:r>
            <w:r>
              <w:t>The CDDL document</w:t>
            </w:r>
            <w:r w:rsidRPr="00B15AD7">
              <w:t xml:space="preserve"> is FFS.</w:t>
            </w:r>
          </w:p>
          <w:p w14:paraId="708AA7DE" w14:textId="0346A31D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 xml:space="preserve">re is need to define the above </w:t>
            </w:r>
            <w:r w:rsidR="008A4126">
              <w:rPr>
                <w:noProof/>
              </w:rPr>
              <w:t>CDDL document</w:t>
            </w:r>
            <w:r w:rsidR="0030648D">
              <w:rPr>
                <w:noProof/>
              </w:rPr>
              <w:t xml:space="preserve">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920B13E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8A4126">
              <w:rPr>
                <w:noProof/>
              </w:rPr>
              <w:t>CDDL document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15FCC7B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0B350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>Not possible to encode the</w:t>
            </w:r>
            <w:r w:rsidR="008A4126">
              <w:t xml:space="preserve"> </w:t>
            </w:r>
            <w:proofErr w:type="spellStart"/>
            <w:r w:rsidR="008A4126">
              <w:t>Sdd_PolicyConfiguration</w:t>
            </w:r>
            <w:proofErr w:type="spellEnd"/>
            <w:r w:rsidR="008A4126" w:rsidRPr="00AD3EEC">
              <w:rPr>
                <w:lang w:eastAsia="zh-CN"/>
              </w:rPr>
              <w:t xml:space="preserve"> API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6B25C" w:rsidR="001E41F3" w:rsidRDefault="008A4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44B8D2" w:rsidR="008863B9" w:rsidRDefault="005D2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CDDL document updated.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1F1D94" w14:textId="77777777" w:rsidR="008A4126" w:rsidRDefault="008A4126" w:rsidP="008A4126">
      <w:pPr>
        <w:pStyle w:val="Heading4"/>
        <w:rPr>
          <w:lang w:eastAsia="zh-CN"/>
        </w:rPr>
      </w:pPr>
      <w:bookmarkStart w:id="3" w:name="_CR7_2_2_2"/>
      <w:bookmarkStart w:id="4" w:name="_CR11_2_3_2_3"/>
      <w:bookmarkStart w:id="5" w:name="_Toc218615614"/>
      <w:bookmarkEnd w:id="3"/>
      <w:bookmarkEnd w:id="4"/>
      <w:r>
        <w:t>A.3.7.5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24BEAF2D" w14:textId="5AE1810B" w:rsidR="008A4126" w:rsidRPr="00B15AD7" w:rsidDel="00341DE9" w:rsidRDefault="008A4126" w:rsidP="008A4126">
      <w:pPr>
        <w:pStyle w:val="EditorsNote"/>
        <w:rPr>
          <w:del w:id="6" w:author="Huawei_CHV_1" w:date="2026-02-02T14:28:00Z"/>
        </w:rPr>
      </w:pPr>
      <w:del w:id="7" w:author="Huawei_CHV_1" w:date="2026-02-02T14:28:00Z">
        <w:r w:rsidRPr="00B15AD7" w:rsidDel="00341DE9">
          <w:delText>Editor's note [WID: XRM_Ph2_App, CR#: 0</w:delText>
        </w:r>
        <w:r w:rsidDel="00341DE9">
          <w:delText>121</w:delText>
        </w:r>
        <w:r w:rsidRPr="00B15AD7" w:rsidDel="00341DE9">
          <w:delText>]:</w:delText>
        </w:r>
        <w:r w:rsidRPr="00B15AD7" w:rsidDel="00341DE9">
          <w:tab/>
        </w:r>
        <w:r w:rsidDel="00341DE9">
          <w:delText>The CDDL document</w:delText>
        </w:r>
        <w:r w:rsidRPr="00B15AD7" w:rsidDel="00341DE9">
          <w:delText xml:space="preserve"> is FFS.</w:delText>
        </w:r>
      </w:del>
    </w:p>
    <w:p w14:paraId="1B7EB069" w14:textId="6608461D" w:rsidR="00341DE9" w:rsidRPr="00932268" w:rsidRDefault="00341DE9" w:rsidP="00341DE9">
      <w:pPr>
        <w:pStyle w:val="PL"/>
        <w:rPr>
          <w:ins w:id="8" w:author="Huawei_CHV_1" w:date="2026-02-02T14:28:00Z"/>
          <w:lang w:eastAsia="zh-CN"/>
        </w:rPr>
      </w:pPr>
      <w:bookmarkStart w:id="9" w:name="_CRA_3_7_3_2_4"/>
      <w:bookmarkStart w:id="10" w:name="_CRA_3_7_3_2_5"/>
      <w:bookmarkStart w:id="11" w:name="_CRA_3_7_3_2_6"/>
      <w:bookmarkStart w:id="12" w:name="_CRA_3_7_3_2_7"/>
      <w:bookmarkEnd w:id="9"/>
      <w:bookmarkEnd w:id="10"/>
      <w:bookmarkEnd w:id="11"/>
      <w:bookmarkEnd w:id="12"/>
      <w:ins w:id="13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PolicyConfigurationRequest</w:t>
        </w:r>
      </w:ins>
    </w:p>
    <w:p w14:paraId="66427DE4" w14:textId="6F5CF165" w:rsidR="00341DE9" w:rsidRPr="00950778" w:rsidRDefault="00341DE9" w:rsidP="00341DE9">
      <w:pPr>
        <w:pStyle w:val="PL"/>
        <w:rPr>
          <w:ins w:id="14" w:author="Huawei_CHV_1" w:date="2026-02-02T14:28:00Z"/>
          <w:lang w:eastAsia="zh-CN"/>
        </w:rPr>
      </w:pPr>
      <w:ins w:id="15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6" w:author="Huawei_CHV_1" w:date="2026-02-02T14:30:00Z">
        <w:r w:rsidR="00EA238E">
          <w:rPr>
            <w:rFonts w:cs="Arial"/>
            <w:szCs w:val="18"/>
          </w:rPr>
          <w:t xml:space="preserve">an </w:t>
        </w:r>
        <w:r w:rsidR="00EA238E">
          <w:t>SDDM policy configuration</w:t>
        </w:r>
        <w:r w:rsidR="00EA238E" w:rsidRPr="00245C74">
          <w:rPr>
            <w:bCs/>
          </w:rPr>
          <w:t xml:space="preserve"> </w:t>
        </w:r>
        <w:r w:rsidR="00EA238E">
          <w:rPr>
            <w:bCs/>
          </w:rPr>
          <w:t>operation</w:t>
        </w:r>
      </w:ins>
      <w:ins w:id="17" w:author="Huawei_CHV_1" w:date="2026-02-02T14:28:00Z">
        <w:r w:rsidRPr="00950778">
          <w:rPr>
            <w:lang w:eastAsia="zh-CN"/>
          </w:rPr>
          <w:t>.</w:t>
        </w:r>
      </w:ins>
    </w:p>
    <w:p w14:paraId="1FE47430" w14:textId="02C453B1" w:rsidR="00341DE9" w:rsidRPr="00932268" w:rsidRDefault="00EA238E" w:rsidP="00341DE9">
      <w:pPr>
        <w:pStyle w:val="PL"/>
        <w:rPr>
          <w:ins w:id="18" w:author="Huawei_CHV_1" w:date="2026-02-02T14:28:00Z"/>
          <w:lang w:eastAsia="zh-CN"/>
        </w:rPr>
      </w:pPr>
      <w:ins w:id="19" w:author="Huawei_CHV_1" w:date="2026-02-02T14:30:00Z">
        <w:r>
          <w:t>PolicyConfigurationRequest</w:t>
        </w:r>
      </w:ins>
      <w:ins w:id="20" w:author="Huawei_CHV_1" w:date="2026-02-02T14:28:00Z">
        <w:r w:rsidR="00341DE9" w:rsidRPr="00932268">
          <w:rPr>
            <w:lang w:eastAsia="zh-CN"/>
          </w:rPr>
          <w:t xml:space="preserve"> = {</w:t>
        </w:r>
      </w:ins>
    </w:p>
    <w:p w14:paraId="1A4A1F8B" w14:textId="77777777" w:rsidR="00341DE9" w:rsidRPr="00932268" w:rsidRDefault="00341DE9" w:rsidP="00341DE9">
      <w:pPr>
        <w:pStyle w:val="PL"/>
        <w:rPr>
          <w:ins w:id="21" w:author="Huawei_CHV_1" w:date="2026-02-02T14:28:00Z"/>
          <w:lang w:eastAsia="zh-CN"/>
        </w:rPr>
      </w:pPr>
      <w:ins w:id="22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</w:t>
        </w:r>
        <w:r>
          <w:t xml:space="preserve">; when the requestor is the SDDM-C, </w:t>
        </w:r>
        <w:r w:rsidRPr="0079529A">
          <w:t>e.g. unique client identifier</w:t>
        </w:r>
        <w:r>
          <w:t>, when the requestor is the SDDM-S, e.g. FQDN or URI.</w:t>
        </w:r>
      </w:ins>
    </w:p>
    <w:p w14:paraId="7426BB1F" w14:textId="24772D53" w:rsidR="00341DE9" w:rsidRPr="00CD5065" w:rsidRDefault="00341DE9" w:rsidP="00341DE9">
      <w:pPr>
        <w:pStyle w:val="PL"/>
        <w:rPr>
          <w:ins w:id="23" w:author="Huawei_CHV_1" w:date="2026-02-02T14:28:00Z"/>
          <w:lang w:eastAsia="zh-CN"/>
        </w:rPr>
      </w:pPr>
      <w:ins w:id="24" w:author="Huawei_CHV_1" w:date="2026-02-02T14:28:00Z">
        <w:r w:rsidRPr="00CD5065">
          <w:rPr>
            <w:lang w:eastAsia="zh-CN"/>
          </w:rPr>
          <w:t xml:space="preserve"> valServiceId: </w:t>
        </w:r>
        <w:r>
          <w:rPr>
            <w:lang w:eastAsia="zh-CN"/>
          </w:rPr>
          <w:t>tstr</w:t>
        </w:r>
        <w:r w:rsidRPr="00CD5065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</w:ins>
    </w:p>
    <w:p w14:paraId="1F5107A1" w14:textId="714A21F6" w:rsidR="002E5B6A" w:rsidRPr="00932268" w:rsidRDefault="002E5B6A" w:rsidP="002E5B6A">
      <w:pPr>
        <w:pStyle w:val="PL"/>
        <w:rPr>
          <w:ins w:id="25" w:author="Huawei_CHV_1" w:date="2026-02-02T14:33:00Z"/>
          <w:lang w:eastAsia="zh-CN"/>
        </w:rPr>
      </w:pPr>
      <w:ins w:id="26" w:author="Huawei_CHV_1" w:date="2026-02-02T14:33:00Z">
        <w:r>
          <w:rPr>
            <w:lang w:eastAsia="zh-CN"/>
          </w:rPr>
          <w:t xml:space="preserve"> ? 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12BA55F0" w14:textId="4ADA32C1" w:rsidR="002E5B6A" w:rsidRPr="00932268" w:rsidRDefault="002E5B6A" w:rsidP="002E5B6A">
      <w:pPr>
        <w:pStyle w:val="PL"/>
        <w:rPr>
          <w:ins w:id="27" w:author="Huawei_CHV_1" w:date="2026-02-02T14:34:00Z"/>
          <w:lang w:eastAsia="zh-CN"/>
        </w:rPr>
      </w:pPr>
      <w:ins w:id="28" w:author="Huawei_CHV_1" w:date="2026-02-02T14:34:00Z">
        <w:r>
          <w:t xml:space="preserve"> ? sealddmultimodalFlow: </w:t>
        </w:r>
        <w:r w:rsidRPr="000A4E14">
          <w:rPr>
            <w:lang w:val="en-US"/>
          </w:rPr>
          <w:t>SealddMultiModalFlowInfo</w:t>
        </w:r>
      </w:ins>
    </w:p>
    <w:p w14:paraId="31676217" w14:textId="5D279C00" w:rsidR="00612F52" w:rsidRDefault="00612F52" w:rsidP="00612F52">
      <w:pPr>
        <w:pStyle w:val="PL"/>
        <w:rPr>
          <w:ins w:id="29" w:author="Huawei_CHV_1" w:date="2026-02-02T14:35:00Z"/>
          <w:lang w:eastAsia="zh-CN"/>
        </w:rPr>
      </w:pPr>
      <w:ins w:id="30" w:author="Huawei_CHV_1" w:date="2026-02-02T14:37:00Z">
        <w:r>
          <w:rPr>
            <w:lang w:eastAsia="zh-CN"/>
          </w:rPr>
          <w:t xml:space="preserve"> </w:t>
        </w:r>
      </w:ins>
      <w:ins w:id="31" w:author="Huawei_CHV_1" w:date="2026-02-02T14:35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</w:t>
        </w:r>
      </w:ins>
    </w:p>
    <w:p w14:paraId="0C6C584E" w14:textId="2C987A74" w:rsidR="00612F52" w:rsidRPr="00932268" w:rsidRDefault="00612F52" w:rsidP="00612F52">
      <w:pPr>
        <w:pStyle w:val="PL"/>
        <w:rPr>
          <w:ins w:id="32" w:author="Huawei_CHV_1" w:date="2026-02-02T14:37:00Z"/>
          <w:lang w:eastAsia="zh-CN"/>
        </w:rPr>
      </w:pPr>
      <w:ins w:id="33" w:author="Huawei_CHV_1" w:date="2026-02-02T14:37:00Z">
        <w:r w:rsidRPr="006732AA">
          <w:rPr>
            <w:lang w:eastAsia="zh-CN"/>
          </w:rPr>
          <w:t>.? configurationId: Uinteger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  <w:ins w:id="34" w:author="Huawei_CHV_1" w:date="2026-02-02T14:38:00Z">
        <w:r>
          <w:rPr>
            <w:lang w:eastAsia="zh-CN"/>
          </w:rPr>
          <w:t xml:space="preserve">      </w:t>
        </w:r>
      </w:ins>
    </w:p>
    <w:p w14:paraId="2B2DE858" w14:textId="45B2A8B6" w:rsidR="00BE2C65" w:rsidRPr="00932268" w:rsidRDefault="00BE2C65" w:rsidP="00BE2C65">
      <w:pPr>
        <w:pStyle w:val="PL"/>
        <w:rPr>
          <w:ins w:id="35" w:author="Huawei_CHV_2" w:date="2026-02-11T12:06:00Z"/>
          <w:lang w:eastAsia="zh-CN"/>
        </w:rPr>
      </w:pPr>
      <w:ins w:id="36" w:author="Huawei_CHV_2" w:date="2026-02-11T12:06:00Z">
        <w:r>
          <w:t xml:space="preserve"> ? multimodalFlowsAlignmentPolicy: </w:t>
        </w:r>
        <w:r w:rsidRPr="000A4E14">
          <w:rPr>
            <w:lang w:val="en-US"/>
          </w:rPr>
          <w:t>Multi</w:t>
        </w:r>
      </w:ins>
      <w:ins w:id="37" w:author="Huawei_CHV_2" w:date="2026-02-11T12:07:00Z">
        <w:r>
          <w:rPr>
            <w:lang w:val="en-US"/>
          </w:rPr>
          <w:t>m</w:t>
        </w:r>
      </w:ins>
      <w:ins w:id="38" w:author="Huawei_CHV_2" w:date="2026-02-11T12:06:00Z">
        <w:r w:rsidRPr="000A4E14">
          <w:rPr>
            <w:lang w:val="en-US"/>
          </w:rPr>
          <w:t>odalFlow</w:t>
        </w:r>
      </w:ins>
      <w:ins w:id="39" w:author="Huawei_CHV_2" w:date="2026-02-11T12:07:00Z">
        <w:r>
          <w:rPr>
            <w:lang w:val="en-US"/>
          </w:rPr>
          <w:t>sAlignmentPolicy</w:t>
        </w:r>
      </w:ins>
    </w:p>
    <w:p w14:paraId="1B3749B8" w14:textId="613F6072" w:rsidR="00BE2C65" w:rsidRPr="00932268" w:rsidRDefault="00BE2C65" w:rsidP="00BE2C65">
      <w:pPr>
        <w:pStyle w:val="PL"/>
        <w:rPr>
          <w:ins w:id="40" w:author="Huawei_CHV_2" w:date="2026-02-11T12:06:00Z"/>
          <w:lang w:eastAsia="zh-CN"/>
        </w:rPr>
      </w:pPr>
      <w:ins w:id="41" w:author="Huawei_CHV_2" w:date="2026-02-11T12:06:00Z">
        <w:r>
          <w:t xml:space="preserve"> ? sealddUeToUePolicy: </w:t>
        </w:r>
        <w:r w:rsidRPr="000A4E14">
          <w:rPr>
            <w:lang w:val="en-US"/>
          </w:rPr>
          <w:t>Sealdd</w:t>
        </w:r>
      </w:ins>
      <w:ins w:id="42" w:author="Huawei_CHV_2" w:date="2026-02-11T12:07:00Z">
        <w:r>
          <w:rPr>
            <w:lang w:val="en-US"/>
          </w:rPr>
          <w:t>UeToUePolicy</w:t>
        </w:r>
      </w:ins>
    </w:p>
    <w:p w14:paraId="14C70955" w14:textId="77777777" w:rsidR="00341DE9" w:rsidRPr="00932268" w:rsidRDefault="00341DE9" w:rsidP="00341DE9">
      <w:pPr>
        <w:pStyle w:val="PL"/>
        <w:rPr>
          <w:ins w:id="43" w:author="Huawei_CHV_1" w:date="2026-02-02T14:28:00Z"/>
          <w:lang w:eastAsia="zh-CN"/>
        </w:rPr>
      </w:pPr>
      <w:ins w:id="44" w:author="Huawei_CHV_1" w:date="2026-02-02T14:28:00Z">
        <w:r w:rsidRPr="001B05E6">
          <w:rPr>
            <w:lang w:eastAsia="zh-CN"/>
          </w:rPr>
          <w:t>* tstr =&gt; any</w:t>
        </w:r>
      </w:ins>
    </w:p>
    <w:p w14:paraId="32BDCA1D" w14:textId="77777777" w:rsidR="00341DE9" w:rsidRPr="00932268" w:rsidRDefault="00341DE9" w:rsidP="00341DE9">
      <w:pPr>
        <w:pStyle w:val="PL"/>
        <w:rPr>
          <w:ins w:id="45" w:author="Huawei_CHV_1" w:date="2026-02-02T14:28:00Z"/>
          <w:lang w:eastAsia="zh-CN"/>
        </w:rPr>
      </w:pPr>
      <w:ins w:id="46" w:author="Huawei_CHV_1" w:date="2026-02-02T14:28:00Z">
        <w:r w:rsidRPr="00932268">
          <w:rPr>
            <w:lang w:eastAsia="zh-CN"/>
          </w:rPr>
          <w:t>}</w:t>
        </w:r>
      </w:ins>
    </w:p>
    <w:p w14:paraId="49D9A6F4" w14:textId="77777777" w:rsidR="002E5B6A" w:rsidRDefault="002E5B6A" w:rsidP="00341DE9">
      <w:pPr>
        <w:pStyle w:val="PL"/>
        <w:rPr>
          <w:ins w:id="47" w:author="Huawei_CHV_1" w:date="2026-02-02T14:35:00Z"/>
          <w:lang w:eastAsia="zh-CN"/>
        </w:rPr>
      </w:pPr>
    </w:p>
    <w:p w14:paraId="27342C56" w14:textId="6FF29F64" w:rsidR="00341DE9" w:rsidRPr="00932268" w:rsidRDefault="00341DE9" w:rsidP="00341DE9">
      <w:pPr>
        <w:pStyle w:val="PL"/>
        <w:rPr>
          <w:ins w:id="48" w:author="Huawei_CHV_1" w:date="2026-02-02T14:28:00Z"/>
          <w:lang w:eastAsia="zh-CN"/>
        </w:rPr>
      </w:pPr>
      <w:ins w:id="49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PolicyConfigurationResponse</w:t>
        </w:r>
      </w:ins>
    </w:p>
    <w:p w14:paraId="1795A2FB" w14:textId="0838BEED" w:rsidR="00341DE9" w:rsidRPr="00950778" w:rsidRDefault="00341DE9" w:rsidP="00341DE9">
      <w:pPr>
        <w:pStyle w:val="PL"/>
        <w:rPr>
          <w:ins w:id="50" w:author="Huawei_CHV_1" w:date="2026-02-02T14:28:00Z"/>
          <w:lang w:eastAsia="zh-CN"/>
        </w:rPr>
      </w:pPr>
      <w:ins w:id="51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response of </w:t>
        </w:r>
      </w:ins>
      <w:ins w:id="52" w:author="Huawei_CHV_1" w:date="2026-02-02T14:30:00Z">
        <w:r w:rsidR="00EA238E">
          <w:rPr>
            <w:rFonts w:cs="Arial"/>
            <w:szCs w:val="18"/>
          </w:rPr>
          <w:t xml:space="preserve">a </w:t>
        </w:r>
      </w:ins>
      <w:ins w:id="53" w:author="Huawei_CHV_1" w:date="2026-02-02T14:31:00Z">
        <w:r w:rsidR="00EA238E">
          <w:rPr>
            <w:rFonts w:cs="Arial"/>
            <w:szCs w:val="18"/>
          </w:rPr>
          <w:t>SDDM policy configuration request</w:t>
        </w:r>
      </w:ins>
      <w:ins w:id="54" w:author="Huawei_CHV_1" w:date="2026-02-02T14:28:00Z">
        <w:r w:rsidRPr="00950778">
          <w:rPr>
            <w:lang w:eastAsia="zh-CN"/>
          </w:rPr>
          <w:t>.</w:t>
        </w:r>
      </w:ins>
    </w:p>
    <w:p w14:paraId="629A3273" w14:textId="111CEFF0" w:rsidR="00341DE9" w:rsidRPr="00932268" w:rsidRDefault="00EA238E" w:rsidP="00341DE9">
      <w:pPr>
        <w:pStyle w:val="PL"/>
        <w:rPr>
          <w:ins w:id="55" w:author="Huawei_CHV_1" w:date="2026-02-02T14:28:00Z"/>
          <w:lang w:eastAsia="zh-CN"/>
        </w:rPr>
      </w:pPr>
      <w:ins w:id="56" w:author="Huawei_CHV_1" w:date="2026-02-02T14:30:00Z">
        <w:r>
          <w:t>PolicyConfigurationResponse</w:t>
        </w:r>
        <w:r>
          <w:rPr>
            <w:lang w:eastAsia="zh-CN"/>
          </w:rPr>
          <w:t xml:space="preserve"> </w:t>
        </w:r>
      </w:ins>
      <w:ins w:id="57" w:author="Huawei_CHV_1" w:date="2026-02-02T14:28:00Z">
        <w:r w:rsidR="00341DE9" w:rsidRPr="00932268">
          <w:rPr>
            <w:lang w:eastAsia="zh-CN"/>
          </w:rPr>
          <w:t>= {</w:t>
        </w:r>
      </w:ins>
    </w:p>
    <w:p w14:paraId="508E599E" w14:textId="77777777" w:rsidR="00341DE9" w:rsidRPr="00932268" w:rsidRDefault="00341DE9" w:rsidP="00341DE9">
      <w:pPr>
        <w:pStyle w:val="PL"/>
        <w:rPr>
          <w:ins w:id="58" w:author="Huawei_CHV_1" w:date="2026-02-02T14:28:00Z"/>
          <w:lang w:eastAsia="zh-CN"/>
        </w:rPr>
      </w:pPr>
      <w:ins w:id="59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0010D533" w14:textId="7A5EB53B" w:rsidR="00341DE9" w:rsidRPr="00932268" w:rsidRDefault="00341DE9" w:rsidP="00341DE9">
      <w:pPr>
        <w:pStyle w:val="PL"/>
        <w:rPr>
          <w:ins w:id="60" w:author="Huawei_CHV_1" w:date="2026-02-02T14:28:00Z"/>
          <w:lang w:eastAsia="zh-CN"/>
        </w:rPr>
      </w:pPr>
      <w:ins w:id="61" w:author="Huawei_CHV_1" w:date="2026-02-02T14:28:00Z">
        <w:r>
          <w:rPr>
            <w:lang w:eastAsia="zh-CN"/>
          </w:rPr>
          <w:t xml:space="preserve"> </w:t>
        </w:r>
      </w:ins>
      <w:ins w:id="62" w:author="Huawei_CHV_1" w:date="2026-02-02T14:32:00Z">
        <w:r w:rsidR="007905D6">
          <w:rPr>
            <w:lang w:eastAsia="zh-CN"/>
          </w:rPr>
          <w:t>configurationId</w:t>
        </w:r>
      </w:ins>
      <w:ins w:id="63" w:author="Huawei_CHV_1" w:date="2026-02-02T14:28:00Z">
        <w:r>
          <w:rPr>
            <w:lang w:eastAsia="zh-CN"/>
          </w:rPr>
          <w:t xml:space="preserve">: </w:t>
        </w:r>
      </w:ins>
      <w:ins w:id="64" w:author="Huawei_CHV_1" w:date="2026-02-02T14:32:00Z">
        <w:r w:rsidR="007905D6" w:rsidRPr="00245C74">
          <w:rPr>
            <w:lang w:eastAsia="zh-CN"/>
          </w:rPr>
          <w:t>Uinteger</w:t>
        </w:r>
      </w:ins>
      <w:ins w:id="65" w:author="Huawei_CHV_1" w:date="2026-02-02T14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</w:p>
    <w:p w14:paraId="1960AFCC" w14:textId="77777777" w:rsidR="00341DE9" w:rsidRPr="00932268" w:rsidRDefault="00341DE9" w:rsidP="00341DE9">
      <w:pPr>
        <w:pStyle w:val="PL"/>
        <w:rPr>
          <w:ins w:id="66" w:author="Huawei_CHV_1" w:date="2026-02-02T14:28:00Z"/>
          <w:lang w:eastAsia="zh-CN"/>
        </w:rPr>
      </w:pPr>
      <w:ins w:id="67" w:author="Huawei_CHV_1" w:date="2026-02-02T14:28:00Z">
        <w:r w:rsidRPr="00D63A9F">
          <w:rPr>
            <w:lang w:eastAsia="zh-CN"/>
          </w:rPr>
          <w:t>* tstr =&gt; any</w:t>
        </w:r>
      </w:ins>
    </w:p>
    <w:p w14:paraId="2D44EEC4" w14:textId="77777777" w:rsidR="00341DE9" w:rsidRPr="00932268" w:rsidRDefault="00341DE9" w:rsidP="00341DE9">
      <w:pPr>
        <w:pStyle w:val="PL"/>
        <w:rPr>
          <w:ins w:id="68" w:author="Huawei_CHV_1" w:date="2026-02-02T14:28:00Z"/>
          <w:lang w:eastAsia="zh-CN"/>
        </w:rPr>
      </w:pPr>
      <w:ins w:id="69" w:author="Huawei_CHV_1" w:date="2026-02-02T14:28:00Z">
        <w:r w:rsidRPr="00932268">
          <w:rPr>
            <w:lang w:eastAsia="zh-CN"/>
          </w:rPr>
          <w:t>}</w:t>
        </w:r>
      </w:ins>
    </w:p>
    <w:p w14:paraId="4A18AE58" w14:textId="77777777" w:rsidR="00612F52" w:rsidRPr="00932268" w:rsidRDefault="00612F52" w:rsidP="00612F52">
      <w:pPr>
        <w:pStyle w:val="PL"/>
        <w:rPr>
          <w:ins w:id="70" w:author="Huawei_CHV_1" w:date="2026-02-02T14:36:00Z"/>
          <w:lang w:eastAsia="zh-CN"/>
        </w:rPr>
      </w:pPr>
    </w:p>
    <w:p w14:paraId="2FE534A5" w14:textId="77777777" w:rsidR="00612F52" w:rsidRPr="00655AA2" w:rsidRDefault="00612F52" w:rsidP="00612F52">
      <w:pPr>
        <w:pStyle w:val="PL"/>
        <w:rPr>
          <w:ins w:id="71" w:author="Huawei_CHV_1" w:date="2026-02-02T14:36:00Z"/>
        </w:rPr>
      </w:pPr>
      <w:ins w:id="72" w:author="Huawei_CHV_1" w:date="2026-02-02T14:36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07216D25" w14:textId="77777777" w:rsidR="00612F52" w:rsidRPr="00655AA2" w:rsidRDefault="00612F52" w:rsidP="00612F52">
      <w:pPr>
        <w:pStyle w:val="PL"/>
        <w:rPr>
          <w:ins w:id="73" w:author="Huawei_CHV_1" w:date="2026-02-02T14:36:00Z"/>
        </w:rPr>
      </w:pPr>
      <w:ins w:id="74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SDDM flows</w:t>
        </w:r>
        <w:r w:rsidRPr="00655AA2">
          <w:t>.</w:t>
        </w:r>
      </w:ins>
    </w:p>
    <w:p w14:paraId="2864D7B2" w14:textId="77777777" w:rsidR="00612F52" w:rsidRPr="00932268" w:rsidRDefault="00612F52" w:rsidP="00612F52">
      <w:pPr>
        <w:pStyle w:val="PL"/>
        <w:rPr>
          <w:ins w:id="75" w:author="Huawei_CHV_1" w:date="2026-02-02T14:36:00Z"/>
          <w:lang w:eastAsia="zh-CN"/>
        </w:rPr>
      </w:pPr>
      <w:ins w:id="76" w:author="Huawei_CHV_1" w:date="2026-02-02T14:36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3FB3846E" w14:textId="77777777" w:rsidR="00612F52" w:rsidRPr="00932268" w:rsidRDefault="00612F52" w:rsidP="00612F52">
      <w:pPr>
        <w:pStyle w:val="PL"/>
        <w:rPr>
          <w:ins w:id="77" w:author="Huawei_CHV_1" w:date="2026-02-02T14:36:00Z"/>
          <w:lang w:eastAsia="zh-CN"/>
        </w:rPr>
      </w:pPr>
      <w:ins w:id="78" w:author="Huawei_CHV_1" w:date="2026-02-02T14:36:00Z">
        <w:r w:rsidRPr="00932268">
          <w:rPr>
            <w:lang w:eastAsia="zh-CN"/>
          </w:rPr>
          <w:t xml:space="preserve"> </w:t>
        </w:r>
        <w:r w:rsidRPr="00BB39AC">
          <w:rPr>
            <w:lang w:val="en-US"/>
          </w:rPr>
          <w:t>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   </w:t>
        </w:r>
      </w:ins>
    </w:p>
    <w:p w14:paraId="64EC55B6" w14:textId="77777777" w:rsidR="00612F52" w:rsidRPr="00932268" w:rsidRDefault="00612F52" w:rsidP="00612F52">
      <w:pPr>
        <w:pStyle w:val="PL"/>
        <w:rPr>
          <w:ins w:id="79" w:author="Huawei_CHV_1" w:date="2026-02-02T14:36:00Z"/>
          <w:lang w:eastAsia="zh-CN"/>
        </w:rPr>
      </w:pPr>
      <w:ins w:id="80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</w:t>
        </w:r>
      </w:ins>
    </w:p>
    <w:p w14:paraId="59A11A95" w14:textId="77777777" w:rsidR="00612F52" w:rsidRPr="00932268" w:rsidRDefault="00612F52" w:rsidP="00612F52">
      <w:pPr>
        <w:pStyle w:val="PL"/>
        <w:rPr>
          <w:ins w:id="81" w:author="Huawei_CHV_1" w:date="2026-02-02T14:36:00Z"/>
          <w:lang w:eastAsia="zh-CN"/>
        </w:rPr>
      </w:pPr>
      <w:ins w:id="82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14859C73" w14:textId="77777777" w:rsidR="00612F52" w:rsidRPr="00932268" w:rsidRDefault="00612F52" w:rsidP="00612F52">
      <w:pPr>
        <w:pStyle w:val="PL"/>
        <w:rPr>
          <w:ins w:id="83" w:author="Huawei_CHV_1" w:date="2026-02-02T14:36:00Z"/>
          <w:lang w:eastAsia="zh-CN"/>
        </w:rPr>
      </w:pPr>
      <w:ins w:id="84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           </w:t>
        </w:r>
      </w:ins>
    </w:p>
    <w:p w14:paraId="64CFA4D8" w14:textId="77777777" w:rsidR="00612F52" w:rsidRDefault="00612F52" w:rsidP="00612F52">
      <w:pPr>
        <w:pStyle w:val="PL"/>
        <w:rPr>
          <w:ins w:id="85" w:author="Huawei_CHV_1" w:date="2026-02-02T14:36:00Z"/>
          <w:lang w:eastAsia="zh-CN"/>
        </w:rPr>
      </w:pPr>
      <w:ins w:id="86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</w:t>
        </w:r>
      </w:ins>
    </w:p>
    <w:p w14:paraId="0CF3CDBC" w14:textId="77777777" w:rsidR="00612F52" w:rsidRPr="00932268" w:rsidRDefault="00612F52" w:rsidP="00612F52">
      <w:pPr>
        <w:pStyle w:val="PL"/>
        <w:rPr>
          <w:ins w:id="87" w:author="Huawei_CHV_1" w:date="2026-02-02T14:36:00Z"/>
          <w:lang w:eastAsia="zh-CN"/>
        </w:rPr>
      </w:pPr>
      <w:ins w:id="88" w:author="Huawei_CHV_1" w:date="2026-02-02T14:36:00Z">
        <w:r>
          <w:t xml:space="preserve"> </w:t>
        </w:r>
        <w:r w:rsidRPr="00A62489">
          <w:t xml:space="preserve">* tstr =&gt; any </w:t>
        </w:r>
        <w:r>
          <w:t xml:space="preserve">      </w:t>
        </w:r>
      </w:ins>
    </w:p>
    <w:p w14:paraId="002861EB" w14:textId="77777777" w:rsidR="00612F52" w:rsidRPr="00932268" w:rsidRDefault="00612F52" w:rsidP="00612F52">
      <w:pPr>
        <w:pStyle w:val="PL"/>
        <w:rPr>
          <w:ins w:id="89" w:author="Huawei_CHV_1" w:date="2026-02-02T14:36:00Z"/>
          <w:lang w:eastAsia="zh-CN"/>
        </w:rPr>
      </w:pPr>
      <w:ins w:id="90" w:author="Huawei_CHV_1" w:date="2026-02-02T14:36:00Z">
        <w:r w:rsidRPr="00932268">
          <w:rPr>
            <w:lang w:eastAsia="zh-CN"/>
          </w:rPr>
          <w:t>}</w:t>
        </w:r>
      </w:ins>
    </w:p>
    <w:p w14:paraId="284125D3" w14:textId="77777777" w:rsidR="00612F52" w:rsidRDefault="00612F52" w:rsidP="00612F52">
      <w:pPr>
        <w:pStyle w:val="PL"/>
        <w:rPr>
          <w:ins w:id="91" w:author="Huawei_CHV_1" w:date="2026-02-02T14:36:00Z"/>
        </w:rPr>
      </w:pPr>
    </w:p>
    <w:p w14:paraId="6654E4FF" w14:textId="77777777" w:rsidR="00612F52" w:rsidRPr="00655AA2" w:rsidRDefault="00612F52" w:rsidP="00612F52">
      <w:pPr>
        <w:pStyle w:val="PL"/>
        <w:rPr>
          <w:ins w:id="92" w:author="Huawei_CHV_1" w:date="2026-02-02T14:36:00Z"/>
        </w:rPr>
      </w:pPr>
      <w:ins w:id="93" w:author="Huawei_CHV_1" w:date="2026-02-02T14:36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61E1EE97" w14:textId="77777777" w:rsidR="00612F52" w:rsidRPr="00655AA2" w:rsidRDefault="00612F52" w:rsidP="00612F52">
      <w:pPr>
        <w:pStyle w:val="PL"/>
        <w:rPr>
          <w:ins w:id="94" w:author="Huawei_CHV_1" w:date="2026-02-02T14:36:00Z"/>
        </w:rPr>
      </w:pPr>
      <w:ins w:id="95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multi-modal SDDM flow</w:t>
        </w:r>
        <w:r w:rsidRPr="00655AA2">
          <w:t>.</w:t>
        </w:r>
      </w:ins>
    </w:p>
    <w:p w14:paraId="338AFC89" w14:textId="77777777" w:rsidR="00612F52" w:rsidRDefault="00612F52" w:rsidP="00612F52">
      <w:pPr>
        <w:pStyle w:val="PL"/>
        <w:rPr>
          <w:ins w:id="96" w:author="Huawei_CHV_1" w:date="2026-02-02T14:36:00Z"/>
          <w:lang w:eastAsia="zh-CN"/>
        </w:rPr>
      </w:pPr>
      <w:ins w:id="97" w:author="Huawei_CHV_1" w:date="2026-02-02T14:36:00Z">
        <w:r w:rsidRPr="0044619B">
          <w:rPr>
            <w:lang w:val="en-US"/>
          </w:rPr>
          <w:t>SealddMultiModalFlowInfo</w:t>
        </w:r>
        <w:r w:rsidRPr="00932268">
          <w:rPr>
            <w:lang w:eastAsia="zh-CN"/>
          </w:rPr>
          <w:t xml:space="preserve"> = {</w:t>
        </w:r>
      </w:ins>
    </w:p>
    <w:p w14:paraId="7606D9E6" w14:textId="77777777" w:rsidR="00612F52" w:rsidRDefault="00612F52" w:rsidP="00612F52">
      <w:pPr>
        <w:pStyle w:val="PL"/>
        <w:rPr>
          <w:ins w:id="98" w:author="Huawei_CHV_1" w:date="2026-02-02T14:36:00Z"/>
          <w:lang w:eastAsia="zh-CN"/>
        </w:rPr>
      </w:pPr>
      <w:ins w:id="99" w:author="Huawei_CHV_1" w:date="2026-02-02T14:36:00Z"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 xml:space="preserve">Uinteger </w:t>
        </w:r>
        <w:r w:rsidRPr="0002148A">
          <w:t xml:space="preserve">              </w:t>
        </w:r>
      </w:ins>
    </w:p>
    <w:p w14:paraId="7FE24D5A" w14:textId="77777777" w:rsidR="00612F52" w:rsidRDefault="00612F52" w:rsidP="00612F52">
      <w:pPr>
        <w:pStyle w:val="PL"/>
        <w:rPr>
          <w:ins w:id="100" w:author="Huawei_CHV_1" w:date="2026-02-02T14:36:00Z"/>
        </w:rPr>
      </w:pPr>
      <w:ins w:id="101" w:author="Huawei_CHV_1" w:date="2026-02-02T14:36:00Z">
        <w:r>
          <w:rPr>
            <w:lang w:eastAsia="zh-CN"/>
          </w:rPr>
          <w:t xml:space="preserve"> </w:t>
        </w:r>
        <w:r w:rsidRPr="0002148A">
          <w:t>sealddFlows</w:t>
        </w:r>
        <w:r>
          <w:t>Infos</w:t>
        </w:r>
        <w:r w:rsidRPr="0002148A">
          <w:t xml:space="preserve">: SealddFlowsInfo             </w:t>
        </w:r>
      </w:ins>
    </w:p>
    <w:p w14:paraId="27BE7F31" w14:textId="77777777" w:rsidR="00612F52" w:rsidRPr="00932268" w:rsidRDefault="00612F52" w:rsidP="00612F52">
      <w:pPr>
        <w:pStyle w:val="PL"/>
        <w:rPr>
          <w:ins w:id="102" w:author="Huawei_CHV_1" w:date="2026-02-02T14:36:00Z"/>
          <w:lang w:eastAsia="zh-CN"/>
        </w:rPr>
      </w:pPr>
      <w:ins w:id="103" w:author="Huawei_CHV_1" w:date="2026-02-02T14:36:00Z">
        <w:r w:rsidRPr="00A62489">
          <w:t xml:space="preserve">* tstr =&gt; any </w:t>
        </w:r>
        <w:r>
          <w:t xml:space="preserve">      </w:t>
        </w:r>
      </w:ins>
    </w:p>
    <w:p w14:paraId="52223A44" w14:textId="77777777" w:rsidR="00612F52" w:rsidRPr="00932268" w:rsidRDefault="00612F52" w:rsidP="00612F52">
      <w:pPr>
        <w:pStyle w:val="PL"/>
        <w:rPr>
          <w:ins w:id="104" w:author="Huawei_CHV_1" w:date="2026-02-02T14:36:00Z"/>
          <w:lang w:eastAsia="zh-CN"/>
        </w:rPr>
      </w:pPr>
      <w:ins w:id="105" w:author="Huawei_CHV_1" w:date="2026-02-02T14:36:00Z">
        <w:r w:rsidRPr="00932268">
          <w:rPr>
            <w:lang w:eastAsia="zh-CN"/>
          </w:rPr>
          <w:t>}</w:t>
        </w:r>
      </w:ins>
    </w:p>
    <w:p w14:paraId="24834773" w14:textId="77777777" w:rsidR="00612F52" w:rsidRDefault="00612F52" w:rsidP="00612F52">
      <w:pPr>
        <w:pStyle w:val="PL"/>
        <w:rPr>
          <w:ins w:id="106" w:author="Huawei_CHV_1" w:date="2026-02-02T14:36:00Z"/>
          <w:lang w:eastAsia="zh-CN"/>
        </w:rPr>
      </w:pPr>
    </w:p>
    <w:p w14:paraId="27DE42D9" w14:textId="7BE9F9DF" w:rsidR="00BE2C65" w:rsidRPr="00932268" w:rsidRDefault="00BE2C65" w:rsidP="00BE2C65">
      <w:pPr>
        <w:pStyle w:val="PL"/>
        <w:rPr>
          <w:ins w:id="107" w:author="Huawei_CHV_2" w:date="2026-02-11T12:10:00Z"/>
          <w:lang w:eastAsia="zh-CN"/>
        </w:rPr>
      </w:pPr>
      <w:ins w:id="108" w:author="Huawei_CHV_2" w:date="2026-02-11T12:10:00Z">
        <w:r>
          <w:rPr>
            <w:lang w:eastAsia="zh-CN"/>
          </w:rPr>
          <w:t xml:space="preserve">;;; </w:t>
        </w:r>
        <w:r w:rsidRPr="000A4E14">
          <w:rPr>
            <w:lang w:val="en-US"/>
          </w:rPr>
          <w:t>Multi</w:t>
        </w:r>
        <w:r>
          <w:rPr>
            <w:lang w:val="en-US"/>
          </w:rPr>
          <w:t>m</w:t>
        </w:r>
        <w:r w:rsidRPr="000A4E14">
          <w:rPr>
            <w:lang w:val="en-US"/>
          </w:rPr>
          <w:t>odalFlow</w:t>
        </w:r>
        <w:r>
          <w:rPr>
            <w:lang w:val="en-US"/>
          </w:rPr>
          <w:t>sAlignmentPolicy</w:t>
        </w:r>
      </w:ins>
    </w:p>
    <w:p w14:paraId="14B73FA6" w14:textId="606A8BA3" w:rsidR="00BE2C65" w:rsidRPr="00950778" w:rsidRDefault="00BE2C65" w:rsidP="00BE2C65">
      <w:pPr>
        <w:pStyle w:val="PL"/>
        <w:rPr>
          <w:ins w:id="109" w:author="Huawei_CHV_2" w:date="2026-02-11T12:10:00Z"/>
          <w:lang w:eastAsia="zh-CN"/>
        </w:rPr>
      </w:pPr>
      <w:ins w:id="110" w:author="Huawei_CHV_2" w:date="2026-02-11T12:1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information of </w:t>
        </w:r>
        <w:r>
          <w:rPr>
            <w:lang w:val="en-US" w:eastAsia="zh-CN"/>
          </w:rPr>
          <w:t>flows transmission requirement</w:t>
        </w:r>
        <w:r w:rsidRPr="00B15AD7">
          <w:t xml:space="preserve"> set to </w:t>
        </w:r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  <w:r w:rsidRPr="00950778">
          <w:rPr>
            <w:lang w:eastAsia="zh-CN"/>
          </w:rPr>
          <w:t>.</w:t>
        </w:r>
      </w:ins>
    </w:p>
    <w:p w14:paraId="55117B5A" w14:textId="3218C20F" w:rsidR="00BE2C65" w:rsidRPr="00932268" w:rsidRDefault="00BE2C65" w:rsidP="00BE2C65">
      <w:pPr>
        <w:pStyle w:val="PL"/>
        <w:rPr>
          <w:ins w:id="111" w:author="Huawei_CHV_2" w:date="2026-02-11T12:10:00Z"/>
          <w:lang w:eastAsia="zh-CN"/>
        </w:rPr>
      </w:pPr>
      <w:ins w:id="112" w:author="Huawei_CHV_2" w:date="2026-02-11T12:10:00Z">
        <w:r w:rsidRPr="000A4E14">
          <w:rPr>
            <w:lang w:val="en-US"/>
          </w:rPr>
          <w:t>Multi</w:t>
        </w:r>
        <w:r>
          <w:rPr>
            <w:lang w:val="en-US"/>
          </w:rPr>
          <w:t>m</w:t>
        </w:r>
        <w:r w:rsidRPr="000A4E14">
          <w:rPr>
            <w:lang w:val="en-US"/>
          </w:rPr>
          <w:t>odalFlow</w:t>
        </w:r>
        <w:r>
          <w:rPr>
            <w:lang w:val="en-US"/>
          </w:rPr>
          <w:t>sAlignmentPolicy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1AB60071" w14:textId="3CC602FB" w:rsidR="00BE2C65" w:rsidRPr="00932268" w:rsidRDefault="00BE2C65" w:rsidP="00BE2C65">
      <w:pPr>
        <w:pStyle w:val="PL"/>
        <w:rPr>
          <w:ins w:id="113" w:author="Huawei_CHV_2" w:date="2026-02-11T12:10:00Z"/>
          <w:lang w:eastAsia="zh-CN"/>
        </w:rPr>
      </w:pPr>
      <w:ins w:id="114" w:author="Huawei_CHV_2" w:date="2026-02-11T12:10:00Z">
        <w:r w:rsidRPr="00932268">
          <w:rPr>
            <w:lang w:eastAsia="zh-CN"/>
          </w:rPr>
          <w:t xml:space="preserve"> </w:t>
        </w:r>
      </w:ins>
      <w:ins w:id="115" w:author="Huawei_CHV_2" w:date="2026-02-11T12:11:00Z">
        <w:r>
          <w:rPr>
            <w:lang w:val="sv-SE"/>
          </w:rPr>
          <w:t>multimodalServiceId</w:t>
        </w:r>
      </w:ins>
      <w:ins w:id="116" w:author="Huawei_CHV_2" w:date="2026-02-11T12:10:00Z">
        <w:r w:rsidRPr="00932268">
          <w:rPr>
            <w:lang w:eastAsia="zh-CN"/>
          </w:rPr>
          <w:t xml:space="preserve">: </w:t>
        </w:r>
      </w:ins>
      <w:ins w:id="117" w:author="Huawei_CHV_2" w:date="2026-02-11T12:11:00Z">
        <w:r>
          <w:rPr>
            <w:lang w:eastAsia="zh-CN"/>
          </w:rPr>
          <w:t>Uinteger</w:t>
        </w:r>
      </w:ins>
      <w:ins w:id="118" w:author="Huawei_CHV_2" w:date="2026-02-11T12:10:00Z">
        <w:r>
          <w:rPr>
            <w:lang w:eastAsia="zh-CN"/>
          </w:rPr>
          <w:t xml:space="preserve">        </w:t>
        </w:r>
        <w:r w:rsidRPr="00932268">
          <w:rPr>
            <w:lang w:eastAsia="zh-CN"/>
          </w:rPr>
          <w:t xml:space="preserve">     </w:t>
        </w:r>
      </w:ins>
    </w:p>
    <w:p w14:paraId="533BB33C" w14:textId="63C0490C" w:rsidR="00BE2C65" w:rsidRPr="00932268" w:rsidRDefault="00BE2C65" w:rsidP="00BE2C65">
      <w:pPr>
        <w:pStyle w:val="PL"/>
        <w:rPr>
          <w:ins w:id="119" w:author="Huawei_CHV_2" w:date="2026-02-11T12:10:00Z"/>
          <w:lang w:eastAsia="zh-CN"/>
        </w:rPr>
      </w:pPr>
      <w:ins w:id="120" w:author="Huawei_CHV_2" w:date="2026-02-11T12:10:00Z">
        <w:r>
          <w:rPr>
            <w:lang w:eastAsia="zh-CN"/>
          </w:rPr>
          <w:t xml:space="preserve"> </w:t>
        </w:r>
      </w:ins>
      <w:ins w:id="121" w:author="Huawei_CHV_2" w:date="2026-02-11T12:11:00Z">
        <w:r>
          <w:rPr>
            <w:lang w:val="sv-SE"/>
          </w:rPr>
          <w:t>flowsTransmissionReq</w:t>
        </w:r>
      </w:ins>
      <w:ins w:id="122" w:author="Huawei_CHV_2" w:date="2026-02-11T12:10:00Z">
        <w:r>
          <w:rPr>
            <w:lang w:eastAsia="zh-CN"/>
          </w:rPr>
          <w:t xml:space="preserve">: </w:t>
        </w:r>
      </w:ins>
      <w:ins w:id="123" w:author="Huawei_CHV_2" w:date="2026-02-11T12:12:00Z">
        <w:r>
          <w:rPr>
            <w:lang w:val="sv-SE"/>
          </w:rPr>
          <w:t>FlowsTransmissionReq</w:t>
        </w:r>
      </w:ins>
    </w:p>
    <w:p w14:paraId="3457E9E0" w14:textId="77777777" w:rsidR="00BE2C65" w:rsidRPr="00932268" w:rsidRDefault="00BE2C65" w:rsidP="00BE2C65">
      <w:pPr>
        <w:pStyle w:val="PL"/>
        <w:rPr>
          <w:ins w:id="124" w:author="Huawei_CHV_2" w:date="2026-02-11T12:10:00Z"/>
          <w:lang w:eastAsia="zh-CN"/>
        </w:rPr>
      </w:pPr>
      <w:ins w:id="125" w:author="Huawei_CHV_2" w:date="2026-02-11T12:10:00Z">
        <w:r w:rsidRPr="00D63A9F">
          <w:rPr>
            <w:lang w:eastAsia="zh-CN"/>
          </w:rPr>
          <w:t>* tstr =&gt; any</w:t>
        </w:r>
      </w:ins>
    </w:p>
    <w:p w14:paraId="2BB4117D" w14:textId="77777777" w:rsidR="00BE2C65" w:rsidRPr="00932268" w:rsidRDefault="00BE2C65" w:rsidP="00BE2C65">
      <w:pPr>
        <w:pStyle w:val="PL"/>
        <w:rPr>
          <w:ins w:id="126" w:author="Huawei_CHV_2" w:date="2026-02-11T12:10:00Z"/>
          <w:lang w:eastAsia="zh-CN"/>
        </w:rPr>
      </w:pPr>
      <w:ins w:id="127" w:author="Huawei_CHV_2" w:date="2026-02-11T12:10:00Z">
        <w:r w:rsidRPr="00932268">
          <w:rPr>
            <w:lang w:eastAsia="zh-CN"/>
          </w:rPr>
          <w:t>}</w:t>
        </w:r>
      </w:ins>
    </w:p>
    <w:p w14:paraId="360FBD74" w14:textId="77777777" w:rsidR="00BE2C65" w:rsidRPr="00932268" w:rsidRDefault="00BE2C65" w:rsidP="00BE2C65">
      <w:pPr>
        <w:pStyle w:val="PL"/>
        <w:rPr>
          <w:ins w:id="128" w:author="Huawei_CHV_2" w:date="2026-02-11T12:10:00Z"/>
          <w:lang w:eastAsia="zh-CN"/>
        </w:rPr>
      </w:pPr>
    </w:p>
    <w:p w14:paraId="7F70FE05" w14:textId="20970C2D" w:rsidR="00BE2C65" w:rsidRPr="00932268" w:rsidRDefault="00BE2C65" w:rsidP="00BE2C65">
      <w:pPr>
        <w:pStyle w:val="PL"/>
        <w:rPr>
          <w:ins w:id="129" w:author="Huawei_CHV_2" w:date="2026-02-11T12:12:00Z"/>
          <w:lang w:eastAsia="zh-CN"/>
        </w:rPr>
      </w:pPr>
      <w:ins w:id="130" w:author="Huawei_CHV_2" w:date="2026-02-11T12:12:00Z">
        <w:r>
          <w:rPr>
            <w:lang w:eastAsia="zh-CN"/>
          </w:rPr>
          <w:t xml:space="preserve">;;; </w:t>
        </w:r>
        <w:r>
          <w:rPr>
            <w:lang w:val="sv-SE"/>
          </w:rPr>
          <w:t>FlowsTransmissionReq</w:t>
        </w:r>
      </w:ins>
    </w:p>
    <w:p w14:paraId="2CCE0E56" w14:textId="01BD218D" w:rsidR="00BE2C65" w:rsidRPr="00950778" w:rsidRDefault="00BE2C65" w:rsidP="00BE2C65">
      <w:pPr>
        <w:pStyle w:val="PL"/>
        <w:rPr>
          <w:ins w:id="131" w:author="Huawei_CHV_2" w:date="2026-02-11T12:12:00Z"/>
          <w:lang w:eastAsia="zh-CN"/>
        </w:rPr>
      </w:pPr>
      <w:ins w:id="132" w:author="Huawei_CHV_2" w:date="2026-02-11T12:1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</w:ins>
      <w:ins w:id="133" w:author="Huawei_CHV_2" w:date="2026-02-11T12:13:00Z"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of </w:t>
        </w:r>
        <w:r>
          <w:rPr>
            <w:lang w:val="en-US" w:eastAsia="zh-CN"/>
          </w:rPr>
          <w:t>flows transmission requirement</w:t>
        </w:r>
        <w:r w:rsidRPr="00B15AD7">
          <w:t xml:space="preserve"> </w:t>
        </w:r>
        <w:r>
          <w:rPr>
            <w:lang w:val="en-US" w:eastAsia="zh-CN"/>
          </w:rPr>
          <w:t>including the delay requirement, maximum acceptable duration for traffic flow alignment</w:t>
        </w:r>
      </w:ins>
      <w:ins w:id="134" w:author="Huawei_CHV_2" w:date="2026-02-11T12:12:00Z">
        <w:r w:rsidRPr="00950778">
          <w:rPr>
            <w:lang w:eastAsia="zh-CN"/>
          </w:rPr>
          <w:t>.</w:t>
        </w:r>
      </w:ins>
    </w:p>
    <w:p w14:paraId="7808D148" w14:textId="3775D47E" w:rsidR="00BE2C65" w:rsidRPr="00932268" w:rsidRDefault="00BE2C65" w:rsidP="00BE2C65">
      <w:pPr>
        <w:pStyle w:val="PL"/>
        <w:rPr>
          <w:ins w:id="135" w:author="Huawei_CHV_2" w:date="2026-02-11T12:12:00Z"/>
          <w:lang w:eastAsia="zh-CN"/>
        </w:rPr>
      </w:pPr>
      <w:ins w:id="136" w:author="Huawei_CHV_2" w:date="2026-02-11T12:13:00Z">
        <w:r>
          <w:rPr>
            <w:lang w:val="sv-SE"/>
          </w:rPr>
          <w:t>FlowsTransmissionReq</w:t>
        </w:r>
      </w:ins>
      <w:ins w:id="137" w:author="Huawei_CHV_2" w:date="2026-02-11T12:1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0551A169" w14:textId="18662C6F" w:rsidR="00BE2C65" w:rsidRPr="00932268" w:rsidRDefault="00BE2C65" w:rsidP="00BE2C65">
      <w:pPr>
        <w:pStyle w:val="PL"/>
        <w:rPr>
          <w:ins w:id="138" w:author="Huawei_CHV_2" w:date="2026-02-11T12:12:00Z"/>
          <w:lang w:eastAsia="zh-CN"/>
        </w:rPr>
      </w:pPr>
      <w:ins w:id="139" w:author="Huawei_CHV_2" w:date="2026-02-11T12:12:00Z">
        <w:r w:rsidRPr="00932268">
          <w:rPr>
            <w:lang w:eastAsia="zh-CN"/>
          </w:rPr>
          <w:t xml:space="preserve"> </w:t>
        </w:r>
      </w:ins>
      <w:ins w:id="140" w:author="Huawei_CHV_2" w:date="2026-02-11T12:13:00Z">
        <w:r>
          <w:rPr>
            <w:lang w:val="sv-SE"/>
          </w:rPr>
          <w:t>delayReq</w:t>
        </w:r>
      </w:ins>
      <w:ins w:id="141" w:author="Huawei_CHV_2" w:date="2026-02-11T12:12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27A9DC23" w14:textId="075BD264" w:rsidR="00BE2C65" w:rsidRPr="00932268" w:rsidRDefault="00BE2C65" w:rsidP="00BE2C65">
      <w:pPr>
        <w:pStyle w:val="PL"/>
        <w:rPr>
          <w:ins w:id="142" w:author="Huawei_CHV_2" w:date="2026-02-11T12:12:00Z"/>
          <w:lang w:eastAsia="zh-CN"/>
        </w:rPr>
      </w:pPr>
      <w:ins w:id="143" w:author="Huawei_CHV_2" w:date="2026-02-11T12:12:00Z">
        <w:r>
          <w:rPr>
            <w:lang w:eastAsia="zh-CN"/>
          </w:rPr>
          <w:t xml:space="preserve"> </w:t>
        </w:r>
      </w:ins>
      <w:ins w:id="144" w:author="Huawei_CHV_2" w:date="2026-02-11T12:13:00Z">
        <w:r>
          <w:rPr>
            <w:lang w:val="sv-SE"/>
          </w:rPr>
          <w:t>maxAligntime</w:t>
        </w:r>
      </w:ins>
      <w:ins w:id="145" w:author="Huawei_CHV_2" w:date="2026-02-11T12:12:00Z">
        <w:r>
          <w:rPr>
            <w:lang w:eastAsia="zh-CN"/>
          </w:rPr>
          <w:t xml:space="preserve">: </w:t>
        </w:r>
      </w:ins>
      <w:ins w:id="146" w:author="Huawei_CHV_2" w:date="2026-02-11T12:13:00Z">
        <w:r>
          <w:rPr>
            <w:lang w:eastAsia="zh-CN"/>
          </w:rPr>
          <w:t xml:space="preserve">Uinteger         </w:t>
        </w:r>
      </w:ins>
      <w:ins w:id="147" w:author="Huawei_CHV_2" w:date="2026-02-11T12:12:00Z">
        <w:r w:rsidRPr="00932268">
          <w:rPr>
            <w:lang w:eastAsia="zh-CN"/>
          </w:rPr>
          <w:t xml:space="preserve">   </w:t>
        </w:r>
      </w:ins>
    </w:p>
    <w:p w14:paraId="3A6EFDE3" w14:textId="77777777" w:rsidR="00BE2C65" w:rsidRPr="00932268" w:rsidRDefault="00BE2C65" w:rsidP="00BE2C65">
      <w:pPr>
        <w:pStyle w:val="PL"/>
        <w:rPr>
          <w:ins w:id="148" w:author="Huawei_CHV_2" w:date="2026-02-11T12:12:00Z"/>
          <w:lang w:eastAsia="zh-CN"/>
        </w:rPr>
      </w:pPr>
      <w:ins w:id="149" w:author="Huawei_CHV_2" w:date="2026-02-11T12:12:00Z">
        <w:r w:rsidRPr="00D63A9F">
          <w:rPr>
            <w:lang w:eastAsia="zh-CN"/>
          </w:rPr>
          <w:t>* tstr =&gt; any</w:t>
        </w:r>
      </w:ins>
    </w:p>
    <w:p w14:paraId="4F0EB8C4" w14:textId="77777777" w:rsidR="00BE2C65" w:rsidRPr="00932268" w:rsidRDefault="00BE2C65" w:rsidP="00BE2C65">
      <w:pPr>
        <w:pStyle w:val="PL"/>
        <w:rPr>
          <w:ins w:id="150" w:author="Huawei_CHV_2" w:date="2026-02-11T12:12:00Z"/>
          <w:lang w:eastAsia="zh-CN"/>
        </w:rPr>
      </w:pPr>
      <w:ins w:id="151" w:author="Huawei_CHV_2" w:date="2026-02-11T12:12:00Z">
        <w:r w:rsidRPr="00932268">
          <w:rPr>
            <w:lang w:eastAsia="zh-CN"/>
          </w:rPr>
          <w:t>}</w:t>
        </w:r>
      </w:ins>
    </w:p>
    <w:p w14:paraId="02D3261A" w14:textId="77777777" w:rsidR="00BE2C65" w:rsidRPr="00932268" w:rsidRDefault="00BE2C65" w:rsidP="00BE2C65">
      <w:pPr>
        <w:pStyle w:val="PL"/>
        <w:rPr>
          <w:ins w:id="152" w:author="Huawei_CHV_2" w:date="2026-02-11T12:12:00Z"/>
          <w:lang w:eastAsia="zh-CN"/>
        </w:rPr>
      </w:pPr>
    </w:p>
    <w:p w14:paraId="1250A06D" w14:textId="2DD95885" w:rsidR="00BE2C65" w:rsidRPr="00932268" w:rsidRDefault="00BE2C65" w:rsidP="00BE2C65">
      <w:pPr>
        <w:pStyle w:val="PL"/>
        <w:rPr>
          <w:ins w:id="153" w:author="Huawei_CHV_2" w:date="2026-02-11T12:14:00Z"/>
          <w:lang w:eastAsia="zh-CN"/>
        </w:rPr>
      </w:pPr>
      <w:ins w:id="154" w:author="Huawei_CHV_2" w:date="2026-02-11T12:14:00Z">
        <w:r>
          <w:rPr>
            <w:lang w:eastAsia="zh-CN"/>
          </w:rPr>
          <w:t xml:space="preserve">;;; </w:t>
        </w:r>
        <w:r w:rsidRPr="000A4E14">
          <w:rPr>
            <w:lang w:val="en-US"/>
          </w:rPr>
          <w:t>Sealdd</w:t>
        </w:r>
        <w:r>
          <w:rPr>
            <w:lang w:val="en-US"/>
          </w:rPr>
          <w:t>UeToUePolicy</w:t>
        </w:r>
      </w:ins>
    </w:p>
    <w:p w14:paraId="3A2729AC" w14:textId="1418AB76" w:rsidR="00BE2C65" w:rsidRPr="00950778" w:rsidRDefault="00BE2C65" w:rsidP="00BE2C65">
      <w:pPr>
        <w:pStyle w:val="PL"/>
        <w:rPr>
          <w:ins w:id="155" w:author="Huawei_CHV_2" w:date="2026-02-11T12:14:00Z"/>
          <w:lang w:eastAsia="zh-CN"/>
        </w:rPr>
      </w:pPr>
      <w:ins w:id="156" w:author="Huawei_CHV_2" w:date="2026-02-11T12:1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</w:ins>
      <w:ins w:id="157" w:author="Huawei_CHV_2" w:date="2026-02-11T12:16:00Z">
        <w:r w:rsidR="00901528">
          <w:rPr>
            <w:rFonts w:eastAsia="DengXian"/>
          </w:rPr>
          <w:t xml:space="preserve">of </w:t>
        </w:r>
        <w:r w:rsidR="00901528" w:rsidRPr="00EF3043">
          <w:rPr>
            <w:rFonts w:cs="Arial"/>
            <w:szCs w:val="18"/>
          </w:rPr>
          <w:t xml:space="preserve">the </w:t>
        </w:r>
        <w:r w:rsidR="00901528">
          <w:rPr>
            <w:rFonts w:cs="Arial"/>
            <w:szCs w:val="18"/>
          </w:rPr>
          <w:t>proximity</w:t>
        </w:r>
        <w:r w:rsidR="00901528" w:rsidRPr="00EF3043">
          <w:rPr>
            <w:rFonts w:cs="Arial"/>
            <w:szCs w:val="18"/>
          </w:rPr>
          <w:t xml:space="preserve"> </w:t>
        </w:r>
        <w:r w:rsidR="00901528">
          <w:t xml:space="preserve">thresholds </w:t>
        </w:r>
        <w:r w:rsidR="00901528" w:rsidRPr="00EF3043">
          <w:rPr>
            <w:rFonts w:cs="Arial"/>
            <w:szCs w:val="18"/>
            <w:lang w:val="en-US"/>
          </w:rPr>
          <w:t xml:space="preserve">for </w:t>
        </w:r>
        <w:r w:rsidR="00901528">
          <w:rPr>
            <w:lang w:eastAsia="zh-CN"/>
          </w:rPr>
          <w:t>entering/leaving the UE-to-UE direct communication mode</w:t>
        </w:r>
      </w:ins>
      <w:ins w:id="158" w:author="Huawei_CHV_2" w:date="2026-02-11T12:14:00Z">
        <w:r w:rsidRPr="00950778">
          <w:rPr>
            <w:lang w:eastAsia="zh-CN"/>
          </w:rPr>
          <w:t>.</w:t>
        </w:r>
      </w:ins>
    </w:p>
    <w:p w14:paraId="0B768E8B" w14:textId="6EAEAE34" w:rsidR="00BE2C65" w:rsidRPr="00932268" w:rsidRDefault="00BE2C65" w:rsidP="00BE2C65">
      <w:pPr>
        <w:pStyle w:val="PL"/>
        <w:rPr>
          <w:ins w:id="159" w:author="Huawei_CHV_2" w:date="2026-02-11T12:14:00Z"/>
          <w:lang w:eastAsia="zh-CN"/>
        </w:rPr>
      </w:pPr>
      <w:ins w:id="160" w:author="Huawei_CHV_2" w:date="2026-02-11T12:14:00Z">
        <w:r w:rsidRPr="000A4E14">
          <w:rPr>
            <w:lang w:val="en-US"/>
          </w:rPr>
          <w:t>Sealdd</w:t>
        </w:r>
        <w:r>
          <w:rPr>
            <w:lang w:val="en-US"/>
          </w:rPr>
          <w:t>UeToUePolicy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5E4722EA" w14:textId="7FEF5B57" w:rsidR="00BE2C65" w:rsidRPr="00932268" w:rsidRDefault="00BE2C65" w:rsidP="00BE2C65">
      <w:pPr>
        <w:pStyle w:val="PL"/>
        <w:rPr>
          <w:ins w:id="161" w:author="Huawei_CHV_2" w:date="2026-02-11T12:14:00Z"/>
          <w:lang w:eastAsia="zh-CN"/>
        </w:rPr>
      </w:pPr>
      <w:ins w:id="162" w:author="Huawei_CHV_2" w:date="2026-02-11T12:14:00Z">
        <w:r w:rsidRPr="00932268">
          <w:rPr>
            <w:lang w:eastAsia="zh-CN"/>
          </w:rPr>
          <w:t xml:space="preserve"> </w:t>
        </w:r>
      </w:ins>
      <w:ins w:id="163" w:author="Huawei_CHV_2" w:date="2026-02-11T12:15:00Z">
        <w:r w:rsidR="00901528">
          <w:t>proximityThresholds</w:t>
        </w:r>
      </w:ins>
      <w:ins w:id="164" w:author="Huawei_CHV_2" w:date="2026-02-11T12:14:00Z">
        <w:r w:rsidRPr="00932268">
          <w:rPr>
            <w:lang w:eastAsia="zh-CN"/>
          </w:rPr>
          <w:t xml:space="preserve">: </w:t>
        </w:r>
      </w:ins>
      <w:ins w:id="165" w:author="Huawei_CHV_2" w:date="2026-02-11T12:15:00Z">
        <w:r w:rsidR="00901528">
          <w:rPr>
            <w:lang w:val="sv-SE"/>
          </w:rPr>
          <w:t>ProxymityThresholds</w:t>
        </w:r>
      </w:ins>
    </w:p>
    <w:p w14:paraId="6A136297" w14:textId="05CA6850" w:rsidR="00BE2C65" w:rsidRPr="00932268" w:rsidRDefault="00BE2C65" w:rsidP="00BE2C65">
      <w:pPr>
        <w:pStyle w:val="PL"/>
        <w:rPr>
          <w:ins w:id="166" w:author="Huawei_CHV_2" w:date="2026-02-11T12:14:00Z"/>
          <w:lang w:eastAsia="zh-CN"/>
        </w:rPr>
      </w:pPr>
      <w:ins w:id="167" w:author="Huawei_CHV_2" w:date="2026-02-11T12:14:00Z">
        <w:r>
          <w:rPr>
            <w:lang w:eastAsia="zh-CN"/>
          </w:rPr>
          <w:t xml:space="preserve"> </w:t>
        </w:r>
      </w:ins>
      <w:ins w:id="168" w:author="Huawei_CHV_2" w:date="2026-02-11T12:15:00Z">
        <w:r w:rsidR="00901528">
          <w:t>qosThresholds</w:t>
        </w:r>
      </w:ins>
      <w:ins w:id="169" w:author="Huawei_CHV_2" w:date="2026-02-11T12:14:00Z">
        <w:r>
          <w:rPr>
            <w:lang w:eastAsia="zh-CN"/>
          </w:rPr>
          <w:t xml:space="preserve">: </w:t>
        </w:r>
      </w:ins>
      <w:ins w:id="170" w:author="Huawei_CHV_2" w:date="2026-02-11T12:16:00Z">
        <w:r w:rsidR="00901528">
          <w:t>QoSThresholds</w:t>
        </w:r>
      </w:ins>
      <w:ins w:id="171" w:author="Huawei_CHV_2" w:date="2026-02-11T12:14:00Z">
        <w:r>
          <w:rPr>
            <w:lang w:eastAsia="zh-CN"/>
          </w:rPr>
          <w:t xml:space="preserve">         </w:t>
        </w:r>
        <w:r w:rsidRPr="00932268">
          <w:rPr>
            <w:lang w:eastAsia="zh-CN"/>
          </w:rPr>
          <w:t xml:space="preserve">   </w:t>
        </w:r>
      </w:ins>
    </w:p>
    <w:p w14:paraId="04BA372A" w14:textId="77777777" w:rsidR="00BE2C65" w:rsidRPr="00932268" w:rsidRDefault="00BE2C65" w:rsidP="00BE2C65">
      <w:pPr>
        <w:pStyle w:val="PL"/>
        <w:rPr>
          <w:ins w:id="172" w:author="Huawei_CHV_2" w:date="2026-02-11T12:14:00Z"/>
          <w:lang w:eastAsia="zh-CN"/>
        </w:rPr>
      </w:pPr>
      <w:ins w:id="173" w:author="Huawei_CHV_2" w:date="2026-02-11T12:14:00Z">
        <w:r w:rsidRPr="00D63A9F">
          <w:rPr>
            <w:lang w:eastAsia="zh-CN"/>
          </w:rPr>
          <w:t>* tstr =&gt; any</w:t>
        </w:r>
      </w:ins>
    </w:p>
    <w:p w14:paraId="76E306D8" w14:textId="77777777" w:rsidR="00BE2C65" w:rsidRPr="00932268" w:rsidRDefault="00BE2C65" w:rsidP="00BE2C65">
      <w:pPr>
        <w:pStyle w:val="PL"/>
        <w:rPr>
          <w:ins w:id="174" w:author="Huawei_CHV_2" w:date="2026-02-11T12:14:00Z"/>
          <w:lang w:eastAsia="zh-CN"/>
        </w:rPr>
      </w:pPr>
      <w:ins w:id="175" w:author="Huawei_CHV_2" w:date="2026-02-11T12:14:00Z">
        <w:r w:rsidRPr="00932268">
          <w:rPr>
            <w:lang w:eastAsia="zh-CN"/>
          </w:rPr>
          <w:t>}</w:t>
        </w:r>
      </w:ins>
    </w:p>
    <w:p w14:paraId="7E8A7C55" w14:textId="77777777" w:rsidR="00BE2C65" w:rsidRPr="00932268" w:rsidRDefault="00BE2C65" w:rsidP="00BE2C65">
      <w:pPr>
        <w:pStyle w:val="PL"/>
        <w:rPr>
          <w:ins w:id="176" w:author="Huawei_CHV_2" w:date="2026-02-11T12:14:00Z"/>
          <w:lang w:eastAsia="zh-CN"/>
        </w:rPr>
      </w:pPr>
    </w:p>
    <w:p w14:paraId="036F15EA" w14:textId="415E65E5" w:rsidR="00901528" w:rsidRPr="00932268" w:rsidRDefault="00901528" w:rsidP="00901528">
      <w:pPr>
        <w:pStyle w:val="PL"/>
        <w:rPr>
          <w:ins w:id="177" w:author="Huawei_CHV_2" w:date="2026-02-11T12:16:00Z"/>
          <w:lang w:eastAsia="zh-CN"/>
        </w:rPr>
      </w:pPr>
      <w:ins w:id="178" w:author="Huawei_CHV_2" w:date="2026-02-11T12:16:00Z">
        <w:r>
          <w:rPr>
            <w:lang w:eastAsia="zh-CN"/>
          </w:rPr>
          <w:t xml:space="preserve">;;; </w:t>
        </w:r>
        <w:r>
          <w:rPr>
            <w:lang w:val="sv-SE"/>
          </w:rPr>
          <w:t>ProxymityThresholds</w:t>
        </w:r>
      </w:ins>
    </w:p>
    <w:p w14:paraId="57A86F99" w14:textId="77777777" w:rsidR="00901528" w:rsidRPr="00950778" w:rsidRDefault="00901528" w:rsidP="00901528">
      <w:pPr>
        <w:pStyle w:val="PL"/>
        <w:rPr>
          <w:ins w:id="179" w:author="Huawei_CHV_2" w:date="2026-02-11T12:16:00Z"/>
          <w:lang w:eastAsia="zh-CN"/>
        </w:rPr>
      </w:pPr>
      <w:ins w:id="180" w:author="Huawei_CHV_2" w:date="2026-02-11T12:16:00Z">
        <w:r w:rsidRPr="00950778">
          <w:rPr>
            <w:lang w:eastAsia="zh-CN"/>
          </w:rPr>
          <w:lastRenderedPageBreak/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  <w:r>
          <w:rPr>
            <w:rFonts w:cs="Arial"/>
            <w:szCs w:val="18"/>
            <w:lang w:val="en-US" w:eastAsia="zh-CN"/>
          </w:rPr>
          <w:t xml:space="preserve">of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  <w:r w:rsidRPr="00950778">
          <w:rPr>
            <w:lang w:eastAsia="zh-CN"/>
          </w:rPr>
          <w:t>.</w:t>
        </w:r>
      </w:ins>
    </w:p>
    <w:p w14:paraId="73CE2642" w14:textId="1A32EA60" w:rsidR="00901528" w:rsidRPr="00932268" w:rsidRDefault="00901528" w:rsidP="00901528">
      <w:pPr>
        <w:pStyle w:val="PL"/>
        <w:rPr>
          <w:ins w:id="181" w:author="Huawei_CHV_2" w:date="2026-02-11T12:16:00Z"/>
          <w:lang w:eastAsia="zh-CN"/>
        </w:rPr>
      </w:pPr>
      <w:ins w:id="182" w:author="Huawei_CHV_2" w:date="2026-02-11T12:16:00Z">
        <w:r>
          <w:rPr>
            <w:lang w:val="sv-SE"/>
          </w:rPr>
          <w:t>ProxymityThresholds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469E9E79" w14:textId="4BBF0FAB" w:rsidR="00901528" w:rsidRPr="00932268" w:rsidRDefault="00901528" w:rsidP="00901528">
      <w:pPr>
        <w:pStyle w:val="PL"/>
        <w:rPr>
          <w:ins w:id="183" w:author="Huawei_CHV_2" w:date="2026-02-11T12:16:00Z"/>
          <w:lang w:eastAsia="zh-CN"/>
        </w:rPr>
      </w:pPr>
      <w:ins w:id="184" w:author="Huawei_CHV_2" w:date="2026-02-11T12:16:00Z">
        <w:r w:rsidRPr="00932268">
          <w:rPr>
            <w:lang w:eastAsia="zh-CN"/>
          </w:rPr>
          <w:t xml:space="preserve"> </w:t>
        </w:r>
      </w:ins>
      <w:ins w:id="185" w:author="Huawei_CHV_2" w:date="2026-02-11T12:18:00Z">
        <w:r w:rsidR="00341E80">
          <w:rPr>
            <w:lang w:eastAsia="zh-CN"/>
          </w:rPr>
          <w:t xml:space="preserve">? </w:t>
        </w:r>
      </w:ins>
      <w:ins w:id="186" w:author="Huawei_CHV_2" w:date="2026-02-11T12:09:00Z">
        <w:r w:rsidR="00341E80">
          <w:t>minUeToUedist</w:t>
        </w:r>
      </w:ins>
      <w:ins w:id="187" w:author="Huawei_CHV_2" w:date="2026-02-11T12:16:00Z">
        <w:r w:rsidRPr="00932268">
          <w:rPr>
            <w:lang w:eastAsia="zh-CN"/>
          </w:rPr>
          <w:t xml:space="preserve">: </w:t>
        </w:r>
      </w:ins>
      <w:ins w:id="188" w:author="Huawei_CHV_2" w:date="2026-02-11T12:28:00Z">
        <w:r w:rsidR="00145FFE">
          <w:rPr>
            <w:lang w:eastAsia="zh-CN"/>
          </w:rPr>
          <w:t>float</w:t>
        </w:r>
      </w:ins>
    </w:p>
    <w:p w14:paraId="3869846C" w14:textId="7A76DE99" w:rsidR="00341E80" w:rsidRPr="00932268" w:rsidRDefault="00341E80" w:rsidP="00341E80">
      <w:pPr>
        <w:pStyle w:val="PL"/>
        <w:rPr>
          <w:ins w:id="189" w:author="Huawei_CHV_2" w:date="2026-02-11T12:24:00Z"/>
          <w:lang w:eastAsia="zh-CN"/>
        </w:rPr>
      </w:pPr>
      <w:ins w:id="190" w:author="Huawei_CHV_2" w:date="2026-02-11T12:24:00Z"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? </w:t>
        </w:r>
        <w:r>
          <w:t>avg</w:t>
        </w:r>
        <w:r>
          <w:t>UeToUedist</w:t>
        </w:r>
        <w:r w:rsidRPr="00932268">
          <w:rPr>
            <w:lang w:eastAsia="zh-CN"/>
          </w:rPr>
          <w:t xml:space="preserve">: </w:t>
        </w:r>
      </w:ins>
      <w:ins w:id="191" w:author="Huawei_CHV_2" w:date="2026-02-11T12:28:00Z">
        <w:r w:rsidR="00145FFE">
          <w:rPr>
            <w:lang w:eastAsia="zh-CN"/>
          </w:rPr>
          <w:t>float</w:t>
        </w:r>
      </w:ins>
    </w:p>
    <w:p w14:paraId="456F5CB5" w14:textId="3C8E33A6" w:rsidR="00341E80" w:rsidRPr="00932268" w:rsidRDefault="00341E80" w:rsidP="00341E80">
      <w:pPr>
        <w:pStyle w:val="PL"/>
        <w:rPr>
          <w:ins w:id="192" w:author="Huawei_CHV_2" w:date="2026-02-11T12:24:00Z"/>
          <w:lang w:eastAsia="zh-CN"/>
        </w:rPr>
      </w:pPr>
      <w:ins w:id="193" w:author="Huawei_CHV_2" w:date="2026-02-11T12:24:00Z"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? </w:t>
        </w:r>
        <w:r>
          <w:t>m</w:t>
        </w:r>
        <w:r>
          <w:t>ax</w:t>
        </w:r>
        <w:r>
          <w:t>UeToUedist</w:t>
        </w:r>
        <w:r w:rsidRPr="00932268">
          <w:rPr>
            <w:lang w:eastAsia="zh-CN"/>
          </w:rPr>
          <w:t xml:space="preserve">: </w:t>
        </w:r>
      </w:ins>
      <w:ins w:id="194" w:author="Huawei_CHV_2" w:date="2026-02-11T12:28:00Z">
        <w:r w:rsidR="00145FFE">
          <w:rPr>
            <w:lang w:eastAsia="zh-CN"/>
          </w:rPr>
          <w:t>float</w:t>
        </w:r>
      </w:ins>
    </w:p>
    <w:p w14:paraId="7DF59FBE" w14:textId="77777777" w:rsidR="00901528" w:rsidRPr="00932268" w:rsidRDefault="00901528" w:rsidP="00901528">
      <w:pPr>
        <w:pStyle w:val="PL"/>
        <w:rPr>
          <w:ins w:id="195" w:author="Huawei_CHV_2" w:date="2026-02-11T12:16:00Z"/>
          <w:lang w:eastAsia="zh-CN"/>
        </w:rPr>
      </w:pPr>
      <w:ins w:id="196" w:author="Huawei_CHV_2" w:date="2026-02-11T12:16:00Z">
        <w:r w:rsidRPr="00D63A9F">
          <w:rPr>
            <w:lang w:eastAsia="zh-CN"/>
          </w:rPr>
          <w:t>* tstr =&gt; any</w:t>
        </w:r>
      </w:ins>
    </w:p>
    <w:p w14:paraId="52FE412C" w14:textId="77777777" w:rsidR="00901528" w:rsidRPr="00932268" w:rsidRDefault="00901528" w:rsidP="00901528">
      <w:pPr>
        <w:pStyle w:val="PL"/>
        <w:rPr>
          <w:ins w:id="197" w:author="Huawei_CHV_2" w:date="2026-02-11T12:16:00Z"/>
          <w:lang w:eastAsia="zh-CN"/>
        </w:rPr>
      </w:pPr>
      <w:ins w:id="198" w:author="Huawei_CHV_2" w:date="2026-02-11T12:16:00Z">
        <w:r w:rsidRPr="00932268">
          <w:rPr>
            <w:lang w:eastAsia="zh-CN"/>
          </w:rPr>
          <w:t>}</w:t>
        </w:r>
      </w:ins>
    </w:p>
    <w:p w14:paraId="7F170647" w14:textId="77777777" w:rsidR="00901528" w:rsidRPr="00932268" w:rsidRDefault="00901528" w:rsidP="00901528">
      <w:pPr>
        <w:pStyle w:val="PL"/>
        <w:rPr>
          <w:ins w:id="199" w:author="Huawei_CHV_2" w:date="2026-02-11T12:16:00Z"/>
          <w:lang w:eastAsia="zh-CN"/>
        </w:rPr>
      </w:pPr>
    </w:p>
    <w:p w14:paraId="1AE7B5A9" w14:textId="29781487" w:rsidR="00145FFE" w:rsidRPr="00932268" w:rsidRDefault="00145FFE" w:rsidP="00145FFE">
      <w:pPr>
        <w:pStyle w:val="PL"/>
        <w:rPr>
          <w:ins w:id="200" w:author="Huawei_CHV_2" w:date="2026-02-11T12:28:00Z"/>
          <w:lang w:eastAsia="zh-CN"/>
        </w:rPr>
      </w:pPr>
      <w:ins w:id="201" w:author="Huawei_CHV_2" w:date="2026-02-11T12:28:00Z">
        <w:r>
          <w:rPr>
            <w:lang w:eastAsia="zh-CN"/>
          </w:rPr>
          <w:t xml:space="preserve">;;; </w:t>
        </w:r>
      </w:ins>
      <w:ins w:id="202" w:author="Huawei_CHV_2" w:date="2026-02-11T12:33:00Z">
        <w:r>
          <w:t>QoSThresholds</w:t>
        </w:r>
      </w:ins>
    </w:p>
    <w:p w14:paraId="4630C4E0" w14:textId="07B4E960" w:rsidR="00145FFE" w:rsidRPr="00950778" w:rsidRDefault="00145FFE" w:rsidP="00145FFE">
      <w:pPr>
        <w:pStyle w:val="PL"/>
        <w:rPr>
          <w:ins w:id="203" w:author="Huawei_CHV_2" w:date="2026-02-11T12:28:00Z"/>
          <w:lang w:eastAsia="zh-CN"/>
        </w:rPr>
      </w:pPr>
      <w:ins w:id="204" w:author="Huawei_CHV_2" w:date="2026-02-11T12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  <w:r>
          <w:rPr>
            <w:rFonts w:cs="Arial"/>
            <w:szCs w:val="18"/>
            <w:lang w:val="en-US" w:eastAsia="zh-CN"/>
          </w:rPr>
          <w:t xml:space="preserve">of </w:t>
        </w:r>
      </w:ins>
      <w:ins w:id="205" w:author="Huawei_CHV_2" w:date="2026-02-11T12:33:00Z">
        <w:r>
          <w:t xml:space="preserve">the </w:t>
        </w:r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206" w:author="Huawei_CHV_2" w:date="2026-02-11T12:28:00Z">
        <w:r w:rsidRPr="00950778">
          <w:rPr>
            <w:lang w:eastAsia="zh-CN"/>
          </w:rPr>
          <w:t>.</w:t>
        </w:r>
      </w:ins>
    </w:p>
    <w:p w14:paraId="57FD8CDB" w14:textId="3182C69D" w:rsidR="00145FFE" w:rsidRPr="00932268" w:rsidRDefault="00145FFE" w:rsidP="00145FFE">
      <w:pPr>
        <w:pStyle w:val="PL"/>
        <w:rPr>
          <w:ins w:id="207" w:author="Huawei_CHV_2" w:date="2026-02-11T12:28:00Z"/>
          <w:lang w:eastAsia="zh-CN"/>
        </w:rPr>
      </w:pPr>
      <w:ins w:id="208" w:author="Huawei_CHV_2" w:date="2026-02-11T12:33:00Z">
        <w:r>
          <w:t>QoSThresholds</w:t>
        </w:r>
      </w:ins>
      <w:ins w:id="209" w:author="Huawei_CHV_2" w:date="2026-02-11T12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683109F3" w14:textId="2EA74F97" w:rsidR="00145FFE" w:rsidRDefault="00145FFE" w:rsidP="00145FFE">
      <w:pPr>
        <w:pStyle w:val="PL"/>
        <w:rPr>
          <w:ins w:id="210" w:author="Huawei_CHV_2" w:date="2026-02-11T12:34:00Z"/>
          <w:lang w:eastAsia="zh-CN"/>
        </w:rPr>
      </w:pPr>
      <w:ins w:id="211" w:author="Huawei_CHV_2" w:date="2026-02-11T12:34:00Z">
        <w:r>
          <w:rPr>
            <w:lang w:eastAsia="zh-CN"/>
          </w:rPr>
          <w:t xml:space="preserve"> ? minLatenc</w:t>
        </w:r>
        <w:r>
          <w:rPr>
            <w:lang w:eastAsia="zh-CN"/>
          </w:rPr>
          <w:t>y: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U</w:t>
        </w:r>
        <w:r>
          <w:rPr>
            <w:lang w:eastAsia="zh-CN"/>
          </w:rPr>
          <w:t>int</w:t>
        </w:r>
        <w:r>
          <w:rPr>
            <w:lang w:eastAsia="zh-CN"/>
          </w:rPr>
          <w:t>eger</w:t>
        </w:r>
      </w:ins>
      <w:ins w:id="212" w:author="Huawei_CHV_2" w:date="2026-02-11T12:35:00Z">
        <w:r>
          <w:rPr>
            <w:lang w:eastAsia="zh-CN"/>
          </w:rPr>
          <w:t xml:space="preserve">    </w:t>
        </w:r>
      </w:ins>
      <w:ins w:id="213" w:author="Huawei_CHV_2" w:date="2026-02-11T12:50:00Z">
        <w:r w:rsidR="00717ECE">
          <w:rPr>
            <w:lang w:eastAsia="zh-CN"/>
          </w:rPr>
          <w:t xml:space="preserve">; </w:t>
        </w:r>
        <w:r w:rsidR="00717ECE">
          <w:rPr>
            <w:lang w:eastAsia="zh-CN"/>
          </w:rPr>
          <w:t>mi</w:t>
        </w:r>
      </w:ins>
      <w:ins w:id="214" w:author="Huawei_CHV_2" w:date="2026-02-11T12:51:00Z">
        <w:r w:rsidR="00717ECE">
          <w:rPr>
            <w:lang w:eastAsia="zh-CN"/>
          </w:rPr>
          <w:t>l</w:t>
        </w:r>
      </w:ins>
      <w:ins w:id="215" w:author="Huawei_CHV_2" w:date="2026-02-11T12:50:00Z">
        <w:r w:rsidR="00717ECE">
          <w:rPr>
            <w:lang w:eastAsia="zh-CN"/>
          </w:rPr>
          <w:t>liseconds (ms)</w:t>
        </w:r>
      </w:ins>
      <w:ins w:id="216" w:author="Huawei_CHV_2" w:date="2026-02-11T12:51:00Z">
        <w:r w:rsidR="00717ECE">
          <w:rPr>
            <w:lang w:eastAsia="zh-CN"/>
          </w:rPr>
          <w:t>.</w:t>
        </w:r>
      </w:ins>
    </w:p>
    <w:p w14:paraId="3C57A01F" w14:textId="71D4E474" w:rsidR="00145FFE" w:rsidRDefault="00145FFE" w:rsidP="00145FFE">
      <w:pPr>
        <w:pStyle w:val="PL"/>
        <w:rPr>
          <w:ins w:id="217" w:author="Huawei_CHV_2" w:date="2026-02-11T12:34:00Z"/>
          <w:lang w:eastAsia="zh-CN"/>
        </w:rPr>
      </w:pPr>
      <w:ins w:id="218" w:author="Huawei_CHV_2" w:date="2026-02-11T12:34:00Z">
        <w:r>
          <w:rPr>
            <w:lang w:eastAsia="zh-CN"/>
          </w:rPr>
          <w:t xml:space="preserve"> ? avgLatency</w:t>
        </w:r>
        <w:r>
          <w:rPr>
            <w:lang w:eastAsia="zh-CN"/>
          </w:rPr>
          <w:t>: Uinteger</w:t>
        </w:r>
      </w:ins>
      <w:ins w:id="219" w:author="Huawei_CHV_2" w:date="2026-02-11T12:35:00Z">
        <w:r>
          <w:rPr>
            <w:lang w:eastAsia="zh-CN"/>
          </w:rPr>
          <w:t xml:space="preserve">    </w:t>
        </w:r>
      </w:ins>
      <w:ins w:id="220" w:author="Huawei_CHV_2" w:date="2026-02-11T12:51:00Z">
        <w:r w:rsidR="00717ECE">
          <w:rPr>
            <w:lang w:eastAsia="zh-CN"/>
          </w:rPr>
          <w:t>; milliseconds (ms).</w:t>
        </w:r>
      </w:ins>
    </w:p>
    <w:p w14:paraId="08A68DDF" w14:textId="2C48FAEE" w:rsidR="00145FFE" w:rsidRDefault="00145FFE" w:rsidP="00145FFE">
      <w:pPr>
        <w:pStyle w:val="PL"/>
        <w:rPr>
          <w:ins w:id="221" w:author="Huawei_CHV_2" w:date="2026-02-11T12:34:00Z"/>
          <w:lang w:eastAsia="zh-CN"/>
        </w:rPr>
      </w:pPr>
      <w:ins w:id="222" w:author="Huawei_CHV_2" w:date="2026-02-11T12:34:00Z">
        <w:r>
          <w:rPr>
            <w:lang w:eastAsia="zh-CN"/>
          </w:rPr>
          <w:t xml:space="preserve"> ? maxLatency</w:t>
        </w:r>
      </w:ins>
      <w:ins w:id="223" w:author="Huawei_CHV_2" w:date="2026-02-11T12:35:00Z">
        <w:r>
          <w:rPr>
            <w:lang w:eastAsia="zh-CN"/>
          </w:rPr>
          <w:t>:</w:t>
        </w:r>
      </w:ins>
      <w:ins w:id="224" w:author="Huawei_CHV_2" w:date="2026-02-11T12:34:00Z">
        <w:r>
          <w:rPr>
            <w:lang w:eastAsia="zh-CN"/>
          </w:rPr>
          <w:t xml:space="preserve"> </w:t>
        </w:r>
        <w:r>
          <w:rPr>
            <w:lang w:eastAsia="zh-CN"/>
          </w:rPr>
          <w:t>U</w:t>
        </w:r>
        <w:r>
          <w:rPr>
            <w:lang w:eastAsia="zh-CN"/>
          </w:rPr>
          <w:t>int</w:t>
        </w:r>
        <w:r>
          <w:rPr>
            <w:lang w:eastAsia="zh-CN"/>
          </w:rPr>
          <w:t>eger</w:t>
        </w:r>
      </w:ins>
      <w:ins w:id="225" w:author="Huawei_CHV_2" w:date="2026-02-11T12:35:00Z">
        <w:r>
          <w:rPr>
            <w:lang w:eastAsia="zh-CN"/>
          </w:rPr>
          <w:t xml:space="preserve">    </w:t>
        </w:r>
      </w:ins>
      <w:ins w:id="226" w:author="Huawei_CHV_2" w:date="2026-02-11T12:51:00Z">
        <w:r w:rsidR="00717ECE">
          <w:rPr>
            <w:lang w:eastAsia="zh-CN"/>
          </w:rPr>
          <w:t>; milliseconds (ms).</w:t>
        </w:r>
      </w:ins>
    </w:p>
    <w:p w14:paraId="789D57DC" w14:textId="07AFA5DD" w:rsidR="00145FFE" w:rsidRDefault="00145FFE" w:rsidP="00145FFE">
      <w:pPr>
        <w:pStyle w:val="PL"/>
        <w:rPr>
          <w:ins w:id="227" w:author="Huawei_CHV_2" w:date="2026-02-11T12:34:00Z"/>
          <w:lang w:eastAsia="zh-CN"/>
        </w:rPr>
      </w:pPr>
      <w:ins w:id="228" w:author="Huawei_CHV_2" w:date="2026-02-11T12:34:00Z">
        <w:r>
          <w:rPr>
            <w:lang w:eastAsia="zh-CN"/>
          </w:rPr>
          <w:t xml:space="preserve"> ? minBitRate</w:t>
        </w:r>
      </w:ins>
      <w:ins w:id="229" w:author="Huawei_CHV_2" w:date="2026-02-11T12:35:00Z">
        <w:r>
          <w:rPr>
            <w:lang w:eastAsia="zh-CN"/>
          </w:rPr>
          <w:t>:</w:t>
        </w:r>
      </w:ins>
      <w:ins w:id="230" w:author="Huawei_CHV_2" w:date="2026-02-11T12:34:00Z">
        <w:r>
          <w:rPr>
            <w:lang w:eastAsia="zh-CN"/>
          </w:rPr>
          <w:t xml:space="preserve"> </w:t>
        </w:r>
      </w:ins>
      <w:ins w:id="231" w:author="Huawei_CHV_2" w:date="2026-02-11T12:43:00Z">
        <w:r w:rsidR="00D57197">
          <w:rPr>
            <w:lang w:eastAsia="zh-CN"/>
          </w:rPr>
          <w:t>Uinteger</w:t>
        </w:r>
      </w:ins>
      <w:ins w:id="232" w:author="Huawei_CHV_2" w:date="2026-02-11T12:35:00Z">
        <w:r>
          <w:rPr>
            <w:lang w:eastAsia="zh-CN"/>
          </w:rPr>
          <w:t xml:space="preserve">    </w:t>
        </w:r>
      </w:ins>
      <w:ins w:id="233" w:author="Huawei_CHV_2" w:date="2026-02-11T12:43:00Z">
        <w:r w:rsidR="00D57197">
          <w:rPr>
            <w:lang w:eastAsia="zh-CN"/>
          </w:rPr>
          <w:t xml:space="preserve">; </w:t>
        </w:r>
        <w:r w:rsidR="00D57197" w:rsidRPr="00D57197">
          <w:rPr>
            <w:lang w:eastAsia="zh-CN"/>
          </w:rPr>
          <w:t>bits per second</w:t>
        </w:r>
      </w:ins>
      <w:ins w:id="234" w:author="Huawei_CHV_2" w:date="2026-02-11T12:46:00Z">
        <w:r w:rsidR="005E5980">
          <w:rPr>
            <w:lang w:eastAsia="zh-CN"/>
          </w:rPr>
          <w:t xml:space="preserve"> (bps)</w:t>
        </w:r>
      </w:ins>
      <w:ins w:id="235" w:author="Huawei_CHV_2" w:date="2026-02-11T12:43:00Z">
        <w:r w:rsidR="00D57197" w:rsidRPr="00D57197">
          <w:rPr>
            <w:lang w:eastAsia="zh-CN"/>
          </w:rPr>
          <w:t xml:space="preserve"> </w:t>
        </w:r>
      </w:ins>
      <w:ins w:id="236" w:author="Huawei_CHV_2" w:date="2026-02-11T12:46:00Z">
        <w:r w:rsidR="005F5F3C" w:rsidRPr="005F5F3C">
          <w:rPr>
            <w:lang w:eastAsia="zh-CN"/>
          </w:rPr>
          <w:t>(e.g. 64</w:t>
        </w:r>
        <w:r w:rsidR="005F5F3C" w:rsidRPr="005F5F3C">
          <w:rPr>
            <w:rFonts w:ascii="Cambria Math" w:hAnsi="Cambria Math" w:cs="Cambria Math"/>
            <w:lang w:eastAsia="zh-CN"/>
          </w:rPr>
          <w:t>‑</w:t>
        </w:r>
        <w:r w:rsidR="005F5F3C" w:rsidRPr="005F5F3C">
          <w:rPr>
            <w:lang w:eastAsia="zh-CN"/>
          </w:rPr>
          <w:t>bit).</w:t>
        </w:r>
      </w:ins>
    </w:p>
    <w:p w14:paraId="4740876F" w14:textId="787AC575" w:rsidR="00145FFE" w:rsidRDefault="00145FFE" w:rsidP="00145FFE">
      <w:pPr>
        <w:pStyle w:val="PL"/>
        <w:rPr>
          <w:ins w:id="237" w:author="Huawei_CHV_2" w:date="2026-02-11T12:34:00Z"/>
          <w:lang w:eastAsia="zh-CN"/>
        </w:rPr>
      </w:pPr>
      <w:ins w:id="238" w:author="Huawei_CHV_2" w:date="2026-02-11T12:34:00Z">
        <w:r>
          <w:rPr>
            <w:lang w:eastAsia="zh-CN"/>
          </w:rPr>
          <w:t xml:space="preserve"> ? avgBitRate</w:t>
        </w:r>
      </w:ins>
      <w:ins w:id="239" w:author="Huawei_CHV_2" w:date="2026-02-11T12:36:00Z">
        <w:r w:rsidR="000558F9">
          <w:rPr>
            <w:lang w:eastAsia="zh-CN"/>
          </w:rPr>
          <w:t>:</w:t>
        </w:r>
      </w:ins>
      <w:ins w:id="240" w:author="Huawei_CHV_2" w:date="2026-02-11T12:34:00Z">
        <w:r>
          <w:rPr>
            <w:lang w:eastAsia="zh-CN"/>
          </w:rPr>
          <w:t xml:space="preserve"> </w:t>
        </w:r>
      </w:ins>
      <w:ins w:id="241" w:author="Huawei_CHV_2" w:date="2026-02-11T12:43:00Z">
        <w:r w:rsidR="00D57197">
          <w:rPr>
            <w:lang w:eastAsia="zh-CN"/>
          </w:rPr>
          <w:t>Uinteger</w:t>
        </w:r>
      </w:ins>
      <w:ins w:id="242" w:author="Huawei_CHV_2" w:date="2026-02-11T12:37:00Z">
        <w:r w:rsidR="000558F9">
          <w:rPr>
            <w:lang w:eastAsia="zh-CN"/>
          </w:rPr>
          <w:t xml:space="preserve">    </w:t>
        </w:r>
      </w:ins>
      <w:ins w:id="243" w:author="Huawei_CHV_2" w:date="2026-02-11T12:43:00Z">
        <w:r w:rsidR="00D57197">
          <w:rPr>
            <w:lang w:eastAsia="zh-CN"/>
          </w:rPr>
          <w:t xml:space="preserve">; </w:t>
        </w:r>
      </w:ins>
      <w:ins w:id="244" w:author="Huawei_CHV_2" w:date="2026-02-11T12:47:00Z">
        <w:r w:rsidR="005E5980" w:rsidRPr="00D57197">
          <w:rPr>
            <w:lang w:eastAsia="zh-CN"/>
          </w:rPr>
          <w:t>bits per second</w:t>
        </w:r>
        <w:r w:rsidR="005E5980">
          <w:rPr>
            <w:lang w:eastAsia="zh-CN"/>
          </w:rPr>
          <w:t xml:space="preserve"> (bps)</w:t>
        </w:r>
        <w:r w:rsidR="005E5980" w:rsidRPr="00D57197">
          <w:rPr>
            <w:lang w:eastAsia="zh-CN"/>
          </w:rPr>
          <w:t xml:space="preserve"> </w:t>
        </w:r>
        <w:r w:rsidR="005E5980" w:rsidRPr="005F5F3C">
          <w:rPr>
            <w:lang w:eastAsia="zh-CN"/>
          </w:rPr>
          <w:t>(e.g. 64</w:t>
        </w:r>
        <w:r w:rsidR="005E5980" w:rsidRPr="005F5F3C">
          <w:rPr>
            <w:rFonts w:ascii="Cambria Math" w:hAnsi="Cambria Math" w:cs="Cambria Math"/>
            <w:lang w:eastAsia="zh-CN"/>
          </w:rPr>
          <w:t>‑</w:t>
        </w:r>
        <w:r w:rsidR="005E5980" w:rsidRPr="005F5F3C">
          <w:rPr>
            <w:lang w:eastAsia="zh-CN"/>
          </w:rPr>
          <w:t>bit).</w:t>
        </w:r>
      </w:ins>
    </w:p>
    <w:p w14:paraId="1198988D" w14:textId="18F5FFDC" w:rsidR="00145FFE" w:rsidRDefault="00145FFE" w:rsidP="00145FFE">
      <w:pPr>
        <w:pStyle w:val="PL"/>
        <w:rPr>
          <w:ins w:id="245" w:author="Huawei_CHV_2" w:date="2026-02-11T12:34:00Z"/>
          <w:lang w:eastAsia="zh-CN"/>
        </w:rPr>
      </w:pPr>
      <w:ins w:id="246" w:author="Huawei_CHV_2" w:date="2026-02-11T12:34:00Z">
        <w:r>
          <w:rPr>
            <w:lang w:eastAsia="zh-CN"/>
          </w:rPr>
          <w:t xml:space="preserve"> ? maxBitRate</w:t>
        </w:r>
      </w:ins>
      <w:ins w:id="247" w:author="Huawei_CHV_2" w:date="2026-02-11T12:36:00Z">
        <w:r w:rsidR="000558F9">
          <w:rPr>
            <w:lang w:eastAsia="zh-CN"/>
          </w:rPr>
          <w:t>:</w:t>
        </w:r>
      </w:ins>
      <w:ins w:id="248" w:author="Huawei_CHV_2" w:date="2026-02-11T12:34:00Z">
        <w:r>
          <w:rPr>
            <w:lang w:eastAsia="zh-CN"/>
          </w:rPr>
          <w:t xml:space="preserve"> </w:t>
        </w:r>
      </w:ins>
      <w:ins w:id="249" w:author="Huawei_CHV_2" w:date="2026-02-11T12:43:00Z">
        <w:r w:rsidR="00D57197">
          <w:rPr>
            <w:lang w:eastAsia="zh-CN"/>
          </w:rPr>
          <w:t>Uinteger</w:t>
        </w:r>
      </w:ins>
      <w:ins w:id="250" w:author="Huawei_CHV_2" w:date="2026-02-11T12:37:00Z">
        <w:r w:rsidR="000558F9">
          <w:rPr>
            <w:lang w:eastAsia="zh-CN"/>
          </w:rPr>
          <w:t xml:space="preserve">    </w:t>
        </w:r>
      </w:ins>
      <w:ins w:id="251" w:author="Huawei_CHV_2" w:date="2026-02-11T12:43:00Z">
        <w:r w:rsidR="00D57197">
          <w:rPr>
            <w:lang w:eastAsia="zh-CN"/>
          </w:rPr>
          <w:t xml:space="preserve">; </w:t>
        </w:r>
      </w:ins>
      <w:ins w:id="252" w:author="Huawei_CHV_2" w:date="2026-02-11T12:47:00Z">
        <w:r w:rsidR="005E5980" w:rsidRPr="00D57197">
          <w:rPr>
            <w:lang w:eastAsia="zh-CN"/>
          </w:rPr>
          <w:t>bits per second</w:t>
        </w:r>
        <w:r w:rsidR="005E5980">
          <w:rPr>
            <w:lang w:eastAsia="zh-CN"/>
          </w:rPr>
          <w:t xml:space="preserve"> (bps)</w:t>
        </w:r>
        <w:r w:rsidR="005E5980" w:rsidRPr="00D57197">
          <w:rPr>
            <w:lang w:eastAsia="zh-CN"/>
          </w:rPr>
          <w:t xml:space="preserve"> </w:t>
        </w:r>
        <w:r w:rsidR="005E5980" w:rsidRPr="005F5F3C">
          <w:rPr>
            <w:lang w:eastAsia="zh-CN"/>
          </w:rPr>
          <w:t>(e.g. 64</w:t>
        </w:r>
        <w:r w:rsidR="005E5980" w:rsidRPr="005F5F3C">
          <w:rPr>
            <w:rFonts w:ascii="Cambria Math" w:hAnsi="Cambria Math" w:cs="Cambria Math"/>
            <w:lang w:eastAsia="zh-CN"/>
          </w:rPr>
          <w:t>‑</w:t>
        </w:r>
        <w:r w:rsidR="005E5980" w:rsidRPr="005F5F3C">
          <w:rPr>
            <w:lang w:eastAsia="zh-CN"/>
          </w:rPr>
          <w:t>bit).</w:t>
        </w:r>
      </w:ins>
    </w:p>
    <w:p w14:paraId="262109EE" w14:textId="30655332" w:rsidR="00145FFE" w:rsidRDefault="00145FFE" w:rsidP="00145FFE">
      <w:pPr>
        <w:pStyle w:val="PL"/>
        <w:rPr>
          <w:ins w:id="253" w:author="Huawei_CHV_2" w:date="2026-02-11T12:34:00Z"/>
          <w:lang w:eastAsia="zh-CN"/>
        </w:rPr>
      </w:pPr>
      <w:ins w:id="254" w:author="Huawei_CHV_2" w:date="2026-02-11T12:34:00Z">
        <w:r>
          <w:rPr>
            <w:lang w:eastAsia="zh-CN"/>
          </w:rPr>
          <w:t xml:space="preserve"> ? minPackLossRate</w:t>
        </w:r>
      </w:ins>
      <w:ins w:id="255" w:author="Huawei_CHV_2" w:date="2026-02-11T12:36:00Z">
        <w:r w:rsidR="000558F9">
          <w:rPr>
            <w:lang w:eastAsia="zh-CN"/>
          </w:rPr>
          <w:t>:</w:t>
        </w:r>
      </w:ins>
      <w:ins w:id="256" w:author="Huawei_CHV_2" w:date="2026-02-11T12:34:00Z">
        <w:r>
          <w:rPr>
            <w:lang w:eastAsia="zh-CN"/>
          </w:rPr>
          <w:t xml:space="preserve"> </w:t>
        </w:r>
      </w:ins>
      <w:ins w:id="257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58" w:author="Huawei_CHV_2" w:date="2026-02-11T12:45:00Z">
        <w:r w:rsidR="005F5F3C" w:rsidRPr="005F5F3C">
          <w:rPr>
            <w:lang w:eastAsia="zh-CN"/>
          </w:rPr>
          <w:t>fractional rate between 0.0 and 1.0 (e.g. 0.01 = 1%)</w:t>
        </w:r>
      </w:ins>
      <w:ins w:id="259" w:author="Huawei_CHV_2" w:date="2026-02-11T12:47:00Z">
        <w:r w:rsidR="005E5980">
          <w:rPr>
            <w:lang w:eastAsia="zh-CN"/>
          </w:rPr>
          <w:t>.</w:t>
        </w:r>
      </w:ins>
    </w:p>
    <w:p w14:paraId="5C86A57C" w14:textId="3A356873" w:rsidR="00145FFE" w:rsidRDefault="00145FFE" w:rsidP="00145FFE">
      <w:pPr>
        <w:pStyle w:val="PL"/>
        <w:rPr>
          <w:ins w:id="260" w:author="Huawei_CHV_2" w:date="2026-02-11T12:34:00Z"/>
          <w:lang w:eastAsia="zh-CN"/>
        </w:rPr>
      </w:pPr>
      <w:ins w:id="261" w:author="Huawei_CHV_2" w:date="2026-02-11T12:34:00Z">
        <w:r>
          <w:rPr>
            <w:lang w:eastAsia="zh-CN"/>
          </w:rPr>
          <w:t xml:space="preserve"> ? avgPackLossRate</w:t>
        </w:r>
      </w:ins>
      <w:ins w:id="262" w:author="Huawei_CHV_2" w:date="2026-02-11T12:36:00Z">
        <w:r w:rsidR="000558F9">
          <w:rPr>
            <w:lang w:eastAsia="zh-CN"/>
          </w:rPr>
          <w:t>:</w:t>
        </w:r>
      </w:ins>
      <w:ins w:id="263" w:author="Huawei_CHV_2" w:date="2026-02-11T12:34:00Z">
        <w:r>
          <w:rPr>
            <w:lang w:eastAsia="zh-CN"/>
          </w:rPr>
          <w:t xml:space="preserve"> </w:t>
        </w:r>
      </w:ins>
      <w:ins w:id="264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65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66" w:author="Huawei_CHV_2" w:date="2026-02-11T12:47:00Z">
        <w:r w:rsidR="005E5980">
          <w:rPr>
            <w:lang w:eastAsia="zh-CN"/>
          </w:rPr>
          <w:t>.</w:t>
        </w:r>
      </w:ins>
    </w:p>
    <w:p w14:paraId="34875E77" w14:textId="2DF4E1F7" w:rsidR="00145FFE" w:rsidRDefault="00145FFE" w:rsidP="00145FFE">
      <w:pPr>
        <w:pStyle w:val="PL"/>
        <w:rPr>
          <w:ins w:id="267" w:author="Huawei_CHV_2" w:date="2026-02-11T12:34:00Z"/>
          <w:lang w:eastAsia="zh-CN"/>
        </w:rPr>
      </w:pPr>
      <w:ins w:id="268" w:author="Huawei_CHV_2" w:date="2026-02-11T12:34:00Z">
        <w:r>
          <w:rPr>
            <w:lang w:eastAsia="zh-CN"/>
          </w:rPr>
          <w:t xml:space="preserve"> ? maxPackLossRate</w:t>
        </w:r>
      </w:ins>
      <w:ins w:id="269" w:author="Huawei_CHV_2" w:date="2026-02-11T12:36:00Z">
        <w:r w:rsidR="000558F9">
          <w:rPr>
            <w:lang w:eastAsia="zh-CN"/>
          </w:rPr>
          <w:t>:</w:t>
        </w:r>
      </w:ins>
      <w:ins w:id="270" w:author="Huawei_CHV_2" w:date="2026-02-11T12:34:00Z">
        <w:r>
          <w:rPr>
            <w:lang w:eastAsia="zh-CN"/>
          </w:rPr>
          <w:t xml:space="preserve"> </w:t>
        </w:r>
      </w:ins>
      <w:ins w:id="271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72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73" w:author="Huawei_CHV_2" w:date="2026-02-11T12:47:00Z">
        <w:r w:rsidR="005E5980">
          <w:rPr>
            <w:lang w:eastAsia="zh-CN"/>
          </w:rPr>
          <w:t>.</w:t>
        </w:r>
      </w:ins>
    </w:p>
    <w:p w14:paraId="483FBB98" w14:textId="268D8092" w:rsidR="00145FFE" w:rsidRDefault="00145FFE" w:rsidP="00145FFE">
      <w:pPr>
        <w:pStyle w:val="PL"/>
        <w:rPr>
          <w:ins w:id="274" w:author="Huawei_CHV_2" w:date="2026-02-11T12:34:00Z"/>
          <w:lang w:eastAsia="zh-CN"/>
        </w:rPr>
      </w:pPr>
      <w:ins w:id="275" w:author="Huawei_CHV_2" w:date="2026-02-11T12:34:00Z">
        <w:r>
          <w:rPr>
            <w:lang w:eastAsia="zh-CN"/>
          </w:rPr>
          <w:t xml:space="preserve"> ? minPackErrRate</w:t>
        </w:r>
      </w:ins>
      <w:ins w:id="276" w:author="Huawei_CHV_2" w:date="2026-02-11T12:36:00Z">
        <w:r w:rsidR="000558F9">
          <w:rPr>
            <w:lang w:eastAsia="zh-CN"/>
          </w:rPr>
          <w:t>:</w:t>
        </w:r>
      </w:ins>
      <w:ins w:id="277" w:author="Huawei_CHV_2" w:date="2026-02-11T12:34:00Z">
        <w:r>
          <w:rPr>
            <w:lang w:eastAsia="zh-CN"/>
          </w:rPr>
          <w:t xml:space="preserve"> </w:t>
        </w:r>
      </w:ins>
      <w:ins w:id="278" w:author="Huawei_CHV_2" w:date="2026-02-11T12:44:00Z">
        <w:r w:rsidR="00D57197">
          <w:rPr>
            <w:lang w:eastAsia="zh-CN"/>
          </w:rPr>
          <w:t xml:space="preserve">float  </w:t>
        </w:r>
      </w:ins>
      <w:ins w:id="279" w:author="Huawei_CHV_2" w:date="2026-02-11T12:45:00Z">
        <w:r w:rsidR="00D57197">
          <w:rPr>
            <w:lang w:eastAsia="zh-CN"/>
          </w:rPr>
          <w:t xml:space="preserve"> </w:t>
        </w:r>
      </w:ins>
      <w:ins w:id="280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81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82" w:author="Huawei_CHV_2" w:date="2026-02-11T12:47:00Z">
        <w:r w:rsidR="005E5980">
          <w:rPr>
            <w:lang w:eastAsia="zh-CN"/>
          </w:rPr>
          <w:t>.</w:t>
        </w:r>
      </w:ins>
    </w:p>
    <w:p w14:paraId="500C912E" w14:textId="1D8A3197" w:rsidR="00145FFE" w:rsidRDefault="00145FFE" w:rsidP="00145FFE">
      <w:pPr>
        <w:pStyle w:val="PL"/>
        <w:rPr>
          <w:ins w:id="283" w:author="Huawei_CHV_2" w:date="2026-02-11T12:34:00Z"/>
          <w:lang w:eastAsia="zh-CN"/>
        </w:rPr>
      </w:pPr>
      <w:ins w:id="284" w:author="Huawei_CHV_2" w:date="2026-02-11T12:34:00Z">
        <w:r>
          <w:rPr>
            <w:lang w:eastAsia="zh-CN"/>
          </w:rPr>
          <w:t xml:space="preserve"> ? avgPackErrRate</w:t>
        </w:r>
      </w:ins>
      <w:ins w:id="285" w:author="Huawei_CHV_2" w:date="2026-02-11T12:36:00Z">
        <w:r w:rsidR="000558F9">
          <w:rPr>
            <w:lang w:eastAsia="zh-CN"/>
          </w:rPr>
          <w:t>:</w:t>
        </w:r>
      </w:ins>
      <w:ins w:id="286" w:author="Huawei_CHV_2" w:date="2026-02-11T12:34:00Z">
        <w:r>
          <w:rPr>
            <w:lang w:eastAsia="zh-CN"/>
          </w:rPr>
          <w:t xml:space="preserve"> </w:t>
        </w:r>
      </w:ins>
      <w:ins w:id="287" w:author="Huawei_CHV_2" w:date="2026-02-11T12:44:00Z">
        <w:r w:rsidR="00D57197">
          <w:rPr>
            <w:lang w:eastAsia="zh-CN"/>
          </w:rPr>
          <w:t xml:space="preserve">float  </w:t>
        </w:r>
      </w:ins>
      <w:ins w:id="288" w:author="Huawei_CHV_2" w:date="2026-02-11T12:45:00Z">
        <w:r w:rsidR="00D57197">
          <w:rPr>
            <w:lang w:eastAsia="zh-CN"/>
          </w:rPr>
          <w:t xml:space="preserve"> </w:t>
        </w:r>
      </w:ins>
      <w:ins w:id="289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90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91" w:author="Huawei_CHV_2" w:date="2026-02-11T12:47:00Z">
        <w:r w:rsidR="005E5980">
          <w:rPr>
            <w:lang w:eastAsia="zh-CN"/>
          </w:rPr>
          <w:t>.</w:t>
        </w:r>
      </w:ins>
    </w:p>
    <w:p w14:paraId="0D2A7F2F" w14:textId="599D2B72" w:rsidR="00145FFE" w:rsidRDefault="00145FFE" w:rsidP="00145FFE">
      <w:pPr>
        <w:pStyle w:val="PL"/>
        <w:rPr>
          <w:ins w:id="292" w:author="Huawei_CHV_2" w:date="2026-02-11T12:34:00Z"/>
          <w:lang w:eastAsia="zh-CN"/>
        </w:rPr>
      </w:pPr>
      <w:ins w:id="293" w:author="Huawei_CHV_2" w:date="2026-02-11T12:34:00Z">
        <w:r>
          <w:rPr>
            <w:lang w:eastAsia="zh-CN"/>
          </w:rPr>
          <w:t xml:space="preserve"> ? maxPackErrRate</w:t>
        </w:r>
      </w:ins>
      <w:ins w:id="294" w:author="Huawei_CHV_2" w:date="2026-02-11T12:36:00Z">
        <w:r w:rsidR="000558F9">
          <w:rPr>
            <w:lang w:eastAsia="zh-CN"/>
          </w:rPr>
          <w:t>:</w:t>
        </w:r>
      </w:ins>
      <w:ins w:id="295" w:author="Huawei_CHV_2" w:date="2026-02-11T12:34:00Z">
        <w:r>
          <w:rPr>
            <w:lang w:eastAsia="zh-CN"/>
          </w:rPr>
          <w:t xml:space="preserve"> </w:t>
        </w:r>
      </w:ins>
      <w:ins w:id="296" w:author="Huawei_CHV_2" w:date="2026-02-11T12:44:00Z">
        <w:r w:rsidR="00D57197">
          <w:rPr>
            <w:lang w:eastAsia="zh-CN"/>
          </w:rPr>
          <w:t xml:space="preserve">float  </w:t>
        </w:r>
      </w:ins>
      <w:ins w:id="297" w:author="Huawei_CHV_2" w:date="2026-02-11T12:45:00Z">
        <w:r w:rsidR="00D57197">
          <w:rPr>
            <w:lang w:eastAsia="zh-CN"/>
          </w:rPr>
          <w:t xml:space="preserve"> </w:t>
        </w:r>
      </w:ins>
      <w:ins w:id="298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99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300" w:author="Huawei_CHV_2" w:date="2026-02-11T12:47:00Z">
        <w:r w:rsidR="005E5980">
          <w:rPr>
            <w:lang w:eastAsia="zh-CN"/>
          </w:rPr>
          <w:t>.</w:t>
        </w:r>
      </w:ins>
    </w:p>
    <w:p w14:paraId="325DF003" w14:textId="51CC06C1" w:rsidR="00145FFE" w:rsidRDefault="00145FFE" w:rsidP="00145FFE">
      <w:pPr>
        <w:pStyle w:val="PL"/>
        <w:rPr>
          <w:ins w:id="301" w:author="Huawei_CHV_2" w:date="2026-02-11T12:34:00Z"/>
          <w:lang w:eastAsia="zh-CN"/>
        </w:rPr>
      </w:pPr>
      <w:ins w:id="302" w:author="Huawei_CHV_2" w:date="2026-02-11T12:34:00Z">
        <w:r>
          <w:rPr>
            <w:lang w:eastAsia="zh-CN"/>
          </w:rPr>
          <w:t xml:space="preserve"> ? minJitter</w:t>
        </w:r>
      </w:ins>
      <w:ins w:id="303" w:author="Huawei_CHV_2" w:date="2026-02-11T12:36:00Z">
        <w:r>
          <w:rPr>
            <w:lang w:eastAsia="zh-CN"/>
          </w:rPr>
          <w:t xml:space="preserve">: </w:t>
        </w:r>
      </w:ins>
      <w:ins w:id="304" w:author="Huawei_CHV_2" w:date="2026-02-11T12:34:00Z">
        <w:r>
          <w:rPr>
            <w:lang w:eastAsia="zh-CN"/>
          </w:rPr>
          <w:t>Uint32</w:t>
        </w:r>
      </w:ins>
      <w:ins w:id="305" w:author="Huawei_CHV_2" w:date="2026-02-11T12:51:00Z">
        <w:r w:rsidR="00717ECE">
          <w:rPr>
            <w:lang w:eastAsia="zh-CN"/>
          </w:rPr>
          <w:t xml:space="preserve">       </w:t>
        </w:r>
        <w:r w:rsidR="00717ECE">
          <w:rPr>
            <w:lang w:eastAsia="zh-CN"/>
          </w:rPr>
          <w:t xml:space="preserve">; </w:t>
        </w:r>
        <w:r w:rsidR="00717ECE">
          <w:rPr>
            <w:lang w:eastAsia="zh-CN"/>
          </w:rPr>
          <w:t>nanoseconds</w:t>
        </w:r>
        <w:r w:rsidR="00717ECE">
          <w:rPr>
            <w:lang w:eastAsia="zh-CN"/>
          </w:rPr>
          <w:t xml:space="preserve"> (</w:t>
        </w:r>
        <w:r w:rsidR="00717ECE">
          <w:rPr>
            <w:lang w:eastAsia="zh-CN"/>
          </w:rPr>
          <w:t>n</w:t>
        </w:r>
        <w:r w:rsidR="00717ECE">
          <w:rPr>
            <w:lang w:eastAsia="zh-CN"/>
          </w:rPr>
          <w:t>s).</w:t>
        </w:r>
      </w:ins>
    </w:p>
    <w:p w14:paraId="58CD76EF" w14:textId="5B02DE47" w:rsidR="00145FFE" w:rsidRDefault="00145FFE" w:rsidP="00145FFE">
      <w:pPr>
        <w:pStyle w:val="PL"/>
        <w:rPr>
          <w:ins w:id="306" w:author="Huawei_CHV_2" w:date="2026-02-11T12:34:00Z"/>
          <w:lang w:eastAsia="zh-CN"/>
        </w:rPr>
      </w:pPr>
      <w:ins w:id="307" w:author="Huawei_CHV_2" w:date="2026-02-11T12:34:00Z">
        <w:r>
          <w:rPr>
            <w:lang w:eastAsia="zh-CN"/>
          </w:rPr>
          <w:t xml:space="preserve"> ? avgJitter</w:t>
        </w:r>
      </w:ins>
      <w:ins w:id="308" w:author="Huawei_CHV_2" w:date="2026-02-11T12:36:00Z">
        <w:r>
          <w:rPr>
            <w:lang w:eastAsia="zh-CN"/>
          </w:rPr>
          <w:t>:</w:t>
        </w:r>
      </w:ins>
      <w:ins w:id="309" w:author="Huawei_CHV_2" w:date="2026-02-11T12:34:00Z">
        <w:r>
          <w:rPr>
            <w:lang w:eastAsia="zh-CN"/>
          </w:rPr>
          <w:t xml:space="preserve"> Uint32</w:t>
        </w:r>
      </w:ins>
      <w:ins w:id="310" w:author="Huawei_CHV_2" w:date="2026-02-11T12:51:00Z">
        <w:r w:rsidR="00717ECE">
          <w:rPr>
            <w:lang w:eastAsia="zh-CN"/>
          </w:rPr>
          <w:t xml:space="preserve">       ; nanoseconds (ns).</w:t>
        </w:r>
      </w:ins>
    </w:p>
    <w:p w14:paraId="5A2AA050" w14:textId="1816244F" w:rsidR="00145FFE" w:rsidRDefault="00145FFE" w:rsidP="00145FFE">
      <w:pPr>
        <w:pStyle w:val="PL"/>
        <w:rPr>
          <w:ins w:id="311" w:author="Huawei_CHV_2" w:date="2026-02-11T12:36:00Z"/>
          <w:lang w:eastAsia="zh-CN"/>
        </w:rPr>
      </w:pPr>
      <w:ins w:id="312" w:author="Huawei_CHV_2" w:date="2026-02-11T12:34:00Z">
        <w:r>
          <w:rPr>
            <w:lang w:eastAsia="zh-CN"/>
          </w:rPr>
          <w:t xml:space="preserve"> ? maxJitter</w:t>
        </w:r>
      </w:ins>
      <w:ins w:id="313" w:author="Huawei_CHV_2" w:date="2026-02-11T12:36:00Z">
        <w:r>
          <w:rPr>
            <w:lang w:eastAsia="zh-CN"/>
          </w:rPr>
          <w:t>:</w:t>
        </w:r>
      </w:ins>
      <w:ins w:id="314" w:author="Huawei_CHV_2" w:date="2026-02-11T12:34:00Z">
        <w:r>
          <w:rPr>
            <w:lang w:eastAsia="zh-CN"/>
          </w:rPr>
          <w:t xml:space="preserve"> Uint32</w:t>
        </w:r>
      </w:ins>
      <w:ins w:id="315" w:author="Huawei_CHV_2" w:date="2026-02-11T12:51:00Z">
        <w:r w:rsidR="00717ECE">
          <w:rPr>
            <w:lang w:eastAsia="zh-CN"/>
          </w:rPr>
          <w:t xml:space="preserve">       ; nanoseconds (ns).</w:t>
        </w:r>
      </w:ins>
    </w:p>
    <w:p w14:paraId="53E44E45" w14:textId="594228F8" w:rsidR="00145FFE" w:rsidRPr="00932268" w:rsidRDefault="00145FFE" w:rsidP="00145FFE">
      <w:pPr>
        <w:pStyle w:val="PL"/>
        <w:rPr>
          <w:ins w:id="316" w:author="Huawei_CHV_2" w:date="2026-02-11T12:28:00Z"/>
          <w:lang w:eastAsia="zh-CN"/>
        </w:rPr>
      </w:pPr>
      <w:ins w:id="317" w:author="Huawei_CHV_2" w:date="2026-02-11T12:34:00Z">
        <w:r w:rsidRPr="00D63A9F">
          <w:rPr>
            <w:lang w:eastAsia="zh-CN"/>
          </w:rPr>
          <w:t xml:space="preserve"> </w:t>
        </w:r>
      </w:ins>
      <w:ins w:id="318" w:author="Huawei_CHV_2" w:date="2026-02-11T12:28:00Z">
        <w:r w:rsidRPr="00D63A9F">
          <w:rPr>
            <w:lang w:eastAsia="zh-CN"/>
          </w:rPr>
          <w:t>* tstr =&gt; any</w:t>
        </w:r>
      </w:ins>
    </w:p>
    <w:p w14:paraId="789B96B6" w14:textId="1AA4119D" w:rsidR="00145FFE" w:rsidRDefault="00145FFE" w:rsidP="00145FFE">
      <w:pPr>
        <w:pStyle w:val="PL"/>
        <w:rPr>
          <w:ins w:id="319" w:author="Huawei_CHV_2" w:date="2026-02-11T12:52:00Z"/>
          <w:lang w:eastAsia="zh-CN"/>
        </w:rPr>
      </w:pPr>
      <w:ins w:id="320" w:author="Huawei_CHV_2" w:date="2026-02-11T12:28:00Z">
        <w:r w:rsidRPr="00932268">
          <w:rPr>
            <w:lang w:eastAsia="zh-CN"/>
          </w:rPr>
          <w:t>}</w:t>
        </w:r>
      </w:ins>
    </w:p>
    <w:p w14:paraId="23447B38" w14:textId="77777777" w:rsidR="00C322F4" w:rsidRPr="00932268" w:rsidRDefault="00C322F4" w:rsidP="00145FFE">
      <w:pPr>
        <w:pStyle w:val="PL"/>
        <w:rPr>
          <w:ins w:id="321" w:author="Huawei_CHV_2" w:date="2026-02-11T12:28:00Z"/>
          <w:lang w:eastAsia="zh-CN"/>
        </w:rPr>
      </w:pPr>
    </w:p>
    <w:p w14:paraId="0408393B" w14:textId="13B8683A" w:rsidR="00612F52" w:rsidRPr="00932268" w:rsidRDefault="00612F52" w:rsidP="00612F52">
      <w:pPr>
        <w:pStyle w:val="PL"/>
        <w:rPr>
          <w:ins w:id="322" w:author="Huawei_CHV_1" w:date="2026-02-02T14:36:00Z"/>
          <w:lang w:eastAsia="zh-CN"/>
        </w:rPr>
      </w:pPr>
      <w:ins w:id="323" w:author="Huawei_CHV_1" w:date="2026-02-02T14:36:00Z">
        <w:r w:rsidRPr="00932268">
          <w:rPr>
            <w:lang w:eastAsia="zh-CN"/>
          </w:rPr>
          <w:t>;;; ValTargetUe</w:t>
        </w:r>
      </w:ins>
    </w:p>
    <w:p w14:paraId="4A8838B7" w14:textId="77777777" w:rsidR="00612F52" w:rsidRPr="00932268" w:rsidRDefault="00612F52" w:rsidP="00612F52">
      <w:pPr>
        <w:pStyle w:val="PL"/>
        <w:rPr>
          <w:ins w:id="324" w:author="Huawei_CHV_1" w:date="2026-02-02T14:36:00Z"/>
          <w:lang w:eastAsia="zh-CN"/>
        </w:rPr>
      </w:pPr>
      <w:ins w:id="325" w:author="Huawei_CHV_1" w:date="2026-02-02T14:36:00Z">
        <w:r w:rsidRPr="00932268">
          <w:rPr>
            <w:lang w:eastAsia="zh-CN"/>
          </w:rPr>
          <w:t>;;+ Represents information identifying a VAL user ID or a VAL UE ID.</w:t>
        </w:r>
      </w:ins>
    </w:p>
    <w:p w14:paraId="66F4ABBB" w14:textId="77777777" w:rsidR="00612F52" w:rsidRPr="00932268" w:rsidRDefault="00612F52" w:rsidP="00612F52">
      <w:pPr>
        <w:pStyle w:val="PL"/>
        <w:rPr>
          <w:ins w:id="326" w:author="Huawei_CHV_1" w:date="2026-02-02T14:36:00Z"/>
          <w:lang w:eastAsia="zh-CN"/>
        </w:rPr>
      </w:pPr>
      <w:ins w:id="327" w:author="Huawei_CHV_1" w:date="2026-02-02T14:36:00Z">
        <w:r w:rsidRPr="00932268">
          <w:rPr>
            <w:lang w:eastAsia="zh-CN"/>
          </w:rPr>
          <w:t>valUserId = {</w:t>
        </w:r>
      </w:ins>
    </w:p>
    <w:p w14:paraId="536D0A50" w14:textId="77777777" w:rsidR="00612F52" w:rsidRPr="00932268" w:rsidRDefault="00612F52" w:rsidP="00612F52">
      <w:pPr>
        <w:pStyle w:val="PL"/>
        <w:rPr>
          <w:ins w:id="328" w:author="Huawei_CHV_1" w:date="2026-02-02T14:36:00Z"/>
          <w:lang w:eastAsia="zh-CN"/>
        </w:rPr>
      </w:pPr>
      <w:ins w:id="329" w:author="Huawei_CHV_1" w:date="2026-02-02T14:36:00Z">
        <w:r w:rsidRPr="00932268">
          <w:rPr>
            <w:lang w:eastAsia="zh-CN"/>
          </w:rPr>
          <w:t xml:space="preserve"> valUserId: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; Unique identifier of a VAL user.</w:t>
        </w:r>
      </w:ins>
    </w:p>
    <w:p w14:paraId="19316FB0" w14:textId="77777777" w:rsidR="00612F52" w:rsidRPr="00932268" w:rsidRDefault="00612F52" w:rsidP="00612F52">
      <w:pPr>
        <w:pStyle w:val="PL"/>
        <w:rPr>
          <w:ins w:id="330" w:author="Huawei_CHV_1" w:date="2026-02-02T14:36:00Z"/>
          <w:lang w:eastAsia="zh-CN"/>
        </w:rPr>
      </w:pPr>
      <w:ins w:id="331" w:author="Huawei_CHV_1" w:date="2026-02-02T14:36:00Z">
        <w:r w:rsidRPr="00932268">
          <w:rPr>
            <w:lang w:eastAsia="zh-CN"/>
          </w:rPr>
          <w:t>}</w:t>
        </w:r>
      </w:ins>
    </w:p>
    <w:p w14:paraId="18967780" w14:textId="77777777" w:rsidR="00612F52" w:rsidRPr="00932268" w:rsidRDefault="00612F52" w:rsidP="00612F52">
      <w:pPr>
        <w:pStyle w:val="PL"/>
        <w:rPr>
          <w:ins w:id="332" w:author="Huawei_CHV_1" w:date="2026-02-02T14:36:00Z"/>
          <w:lang w:eastAsia="zh-CN"/>
        </w:rPr>
      </w:pPr>
    </w:p>
    <w:p w14:paraId="5F7324B1" w14:textId="77777777" w:rsidR="00612F52" w:rsidRPr="00932268" w:rsidRDefault="00612F52" w:rsidP="00612F52">
      <w:pPr>
        <w:pStyle w:val="PL"/>
        <w:rPr>
          <w:ins w:id="333" w:author="Huawei_CHV_1" w:date="2026-02-02T14:36:00Z"/>
          <w:lang w:eastAsia="zh-CN"/>
        </w:rPr>
      </w:pPr>
      <w:ins w:id="334" w:author="Huawei_CHV_1" w:date="2026-02-02T14:36:00Z">
        <w:r w:rsidRPr="00932268">
          <w:rPr>
            <w:lang w:eastAsia="zh-CN"/>
          </w:rPr>
          <w:t>valUeId = {</w:t>
        </w:r>
      </w:ins>
    </w:p>
    <w:p w14:paraId="5F53872C" w14:textId="77777777" w:rsidR="00612F52" w:rsidRPr="00932268" w:rsidRDefault="00612F52" w:rsidP="00612F52">
      <w:pPr>
        <w:pStyle w:val="PL"/>
        <w:rPr>
          <w:ins w:id="335" w:author="Huawei_CHV_1" w:date="2026-02-02T14:36:00Z"/>
          <w:lang w:eastAsia="zh-CN"/>
        </w:rPr>
      </w:pPr>
      <w:ins w:id="336" w:author="Huawei_CHV_1" w:date="2026-02-02T14:36:00Z">
        <w:r w:rsidRPr="00932268">
          <w:rPr>
            <w:lang w:eastAsia="zh-CN"/>
          </w:rPr>
          <w:t xml:space="preserve"> valUeId: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  ; Unique identifier of a VAL UE.</w:t>
        </w:r>
      </w:ins>
    </w:p>
    <w:p w14:paraId="227579E7" w14:textId="77777777" w:rsidR="00612F52" w:rsidRPr="00932268" w:rsidRDefault="00612F52" w:rsidP="00612F52">
      <w:pPr>
        <w:pStyle w:val="PL"/>
        <w:rPr>
          <w:ins w:id="337" w:author="Huawei_CHV_1" w:date="2026-02-02T14:36:00Z"/>
          <w:lang w:eastAsia="zh-CN"/>
        </w:rPr>
      </w:pPr>
      <w:ins w:id="338" w:author="Huawei_CHV_1" w:date="2026-02-02T14:36:00Z">
        <w:r w:rsidRPr="00932268">
          <w:rPr>
            <w:lang w:eastAsia="zh-CN"/>
          </w:rPr>
          <w:t>}</w:t>
        </w:r>
      </w:ins>
    </w:p>
    <w:p w14:paraId="0FD2615F" w14:textId="77777777" w:rsidR="00612F52" w:rsidRPr="00932268" w:rsidRDefault="00612F52" w:rsidP="00612F52">
      <w:pPr>
        <w:pStyle w:val="PL"/>
        <w:rPr>
          <w:ins w:id="339" w:author="Huawei_CHV_1" w:date="2026-02-02T14:36:00Z"/>
          <w:lang w:eastAsia="zh-CN"/>
        </w:rPr>
      </w:pPr>
    </w:p>
    <w:p w14:paraId="14EE33CF" w14:textId="77777777" w:rsidR="00612F52" w:rsidRPr="00932268" w:rsidRDefault="00612F52" w:rsidP="00612F52">
      <w:pPr>
        <w:pStyle w:val="PL"/>
        <w:rPr>
          <w:ins w:id="340" w:author="Huawei_CHV_1" w:date="2026-02-02T14:36:00Z"/>
          <w:lang w:eastAsia="zh-CN"/>
        </w:rPr>
      </w:pPr>
      <w:ins w:id="341" w:author="Huawei_CHV_1" w:date="2026-02-02T14:36:00Z">
        <w:r w:rsidRPr="00932268">
          <w:rPr>
            <w:lang w:eastAsia="zh-CN"/>
          </w:rPr>
          <w:t>ValTargetUe = valUserId / valUeId</w:t>
        </w:r>
      </w:ins>
    </w:p>
    <w:p w14:paraId="11464BD1" w14:textId="77777777" w:rsidR="00612F52" w:rsidRPr="00932268" w:rsidRDefault="00612F52" w:rsidP="00612F52">
      <w:pPr>
        <w:pStyle w:val="PL"/>
        <w:rPr>
          <w:ins w:id="342" w:author="Huawei_CHV_1" w:date="2026-02-02T14:36:00Z"/>
          <w:lang w:eastAsia="zh-CN"/>
        </w:rPr>
      </w:pPr>
    </w:p>
    <w:p w14:paraId="50D74C91" w14:textId="77777777" w:rsidR="00612F52" w:rsidRPr="00932268" w:rsidRDefault="00612F52" w:rsidP="00612F52">
      <w:pPr>
        <w:pStyle w:val="PL"/>
        <w:rPr>
          <w:ins w:id="343" w:author="Huawei_CHV_1" w:date="2026-02-02T14:36:00Z"/>
          <w:lang w:eastAsia="zh-CN"/>
        </w:rPr>
      </w:pPr>
      <w:ins w:id="344" w:author="Huawei_CHV_1" w:date="2026-02-02T14:3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6EA146FE" w14:textId="77777777" w:rsidR="00612F52" w:rsidRDefault="00612F52" w:rsidP="00612F52">
      <w:pPr>
        <w:pStyle w:val="PL"/>
        <w:rPr>
          <w:ins w:id="345" w:author="Huawei_CHV_1" w:date="2026-02-02T14:36:00Z"/>
          <w:lang w:eastAsia="zh-CN"/>
        </w:rPr>
      </w:pPr>
      <w:ins w:id="346" w:author="Huawei_CHV_1" w:date="2026-02-02T14:36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C2D62D4" w14:textId="77777777" w:rsidR="00612F52" w:rsidRPr="00932268" w:rsidRDefault="00612F52" w:rsidP="00612F52">
      <w:pPr>
        <w:pStyle w:val="PL"/>
        <w:rPr>
          <w:ins w:id="347" w:author="Huawei_CHV_1" w:date="2026-02-02T14:36:00Z"/>
          <w:lang w:eastAsia="zh-CN"/>
        </w:rPr>
      </w:pPr>
      <w:ins w:id="348" w:author="Huawei_CHV_1" w:date="2026-02-02T14:36:00Z">
        <w:r>
          <w:rPr>
            <w:lang w:eastAsia="zh-CN"/>
          </w:rPr>
          <w:t>ServerId = {</w:t>
        </w:r>
      </w:ins>
    </w:p>
    <w:p w14:paraId="34352FDD" w14:textId="77777777" w:rsidR="00612F52" w:rsidRPr="00932268" w:rsidRDefault="00612F52" w:rsidP="00612F52">
      <w:pPr>
        <w:pStyle w:val="PL"/>
        <w:rPr>
          <w:ins w:id="349" w:author="Huawei_CHV_1" w:date="2026-02-02T14:36:00Z"/>
          <w:lang w:eastAsia="zh-CN"/>
        </w:rPr>
      </w:pPr>
      <w:ins w:id="350" w:author="Huawei_CHV_1" w:date="2026-02-02T14:36:00Z">
        <w:r>
          <w:rPr>
            <w:lang w:eastAsia="zh-CN"/>
          </w:rPr>
          <w:t xml:space="preserve"> serverId</w:t>
        </w:r>
        <w:r w:rsidRPr="00932268">
          <w:rPr>
            <w:lang w:eastAsia="zh-CN"/>
          </w:rPr>
          <w:t xml:space="preserve"> =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</w:ins>
    </w:p>
    <w:p w14:paraId="777A0ABF" w14:textId="77777777" w:rsidR="00612F52" w:rsidRDefault="00612F52" w:rsidP="00612F52">
      <w:pPr>
        <w:pStyle w:val="PL"/>
        <w:rPr>
          <w:ins w:id="351" w:author="Huawei_CHV_1" w:date="2026-02-02T14:36:00Z"/>
          <w:lang w:eastAsia="zh-CN"/>
        </w:rPr>
      </w:pPr>
      <w:ins w:id="352" w:author="Huawei_CHV_1" w:date="2026-02-02T14:36:00Z">
        <w:r>
          <w:rPr>
            <w:lang w:eastAsia="zh-CN"/>
          </w:rPr>
          <w:t>}</w:t>
        </w:r>
      </w:ins>
    </w:p>
    <w:p w14:paraId="1FFB3CF2" w14:textId="77777777" w:rsidR="00612F52" w:rsidRPr="00932268" w:rsidRDefault="00612F52" w:rsidP="00612F52">
      <w:pPr>
        <w:pStyle w:val="PL"/>
        <w:rPr>
          <w:ins w:id="353" w:author="Huawei_CHV_1" w:date="2026-02-02T14:36:00Z"/>
          <w:lang w:eastAsia="zh-CN"/>
        </w:rPr>
      </w:pPr>
    </w:p>
    <w:p w14:paraId="045DD7A0" w14:textId="77777777" w:rsidR="00612F52" w:rsidRPr="00932268" w:rsidRDefault="00612F52" w:rsidP="00612F52">
      <w:pPr>
        <w:pStyle w:val="PL"/>
        <w:rPr>
          <w:ins w:id="354" w:author="Huawei_CHV_1" w:date="2026-02-02T14:36:00Z"/>
          <w:lang w:eastAsia="zh-CN"/>
        </w:rPr>
      </w:pPr>
      <w:ins w:id="355" w:author="Huawei_CHV_1" w:date="2026-02-02T14:36:00Z">
        <w:r>
          <w:rPr>
            <w:lang w:eastAsia="zh-CN"/>
          </w:rPr>
          <w:t>;;; ResultOp</w:t>
        </w:r>
      </w:ins>
    </w:p>
    <w:p w14:paraId="1F25C216" w14:textId="77777777" w:rsidR="00612F52" w:rsidRPr="00950778" w:rsidRDefault="00612F52" w:rsidP="00612F52">
      <w:pPr>
        <w:pStyle w:val="PL"/>
        <w:rPr>
          <w:ins w:id="356" w:author="Huawei_CHV_1" w:date="2026-02-02T14:36:00Z"/>
          <w:lang w:eastAsia="zh-CN"/>
        </w:rPr>
      </w:pPr>
      <w:ins w:id="357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069378DF" w14:textId="77777777" w:rsidR="00612F52" w:rsidRDefault="00612F52" w:rsidP="00612F52">
      <w:pPr>
        <w:pStyle w:val="PL"/>
        <w:rPr>
          <w:ins w:id="358" w:author="Huawei_CHV_1" w:date="2026-02-02T14:36:00Z"/>
          <w:lang w:eastAsia="zh-CN"/>
        </w:rPr>
      </w:pPr>
      <w:ins w:id="359" w:author="Huawei_CHV_1" w:date="2026-02-02T14:36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6290C34C" w14:textId="77777777" w:rsidR="00612F52" w:rsidRDefault="00612F52" w:rsidP="00612F52">
      <w:pPr>
        <w:pStyle w:val="PL"/>
        <w:rPr>
          <w:ins w:id="360" w:author="Huawei_CHV_1" w:date="2026-02-02T14:36:00Z"/>
          <w:lang w:eastAsia="zh-CN"/>
        </w:rPr>
      </w:pPr>
    </w:p>
    <w:p w14:paraId="66A134F7" w14:textId="77777777" w:rsidR="00612F52" w:rsidRPr="00DC3228" w:rsidRDefault="00612F52" w:rsidP="00612F52">
      <w:pPr>
        <w:pStyle w:val="PL"/>
        <w:rPr>
          <w:ins w:id="361" w:author="Huawei_CHV_1" w:date="2026-02-02T14:36:00Z"/>
          <w:lang w:eastAsia="zh-CN"/>
        </w:rPr>
      </w:pPr>
      <w:ins w:id="362" w:author="Huawei_CHV_1" w:date="2026-02-02T14:36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5179D952" w14:textId="77777777" w:rsidR="00612F52" w:rsidRPr="00950778" w:rsidRDefault="00612F52" w:rsidP="00612F52">
      <w:pPr>
        <w:pStyle w:val="PL"/>
        <w:rPr>
          <w:ins w:id="363" w:author="Huawei_CHV_1" w:date="2026-02-02T14:36:00Z"/>
          <w:lang w:eastAsia="zh-CN"/>
        </w:rPr>
      </w:pPr>
      <w:ins w:id="364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A9306B7" w14:textId="77777777" w:rsidR="00612F52" w:rsidRPr="00DC3228" w:rsidRDefault="00612F52" w:rsidP="00612F52">
      <w:pPr>
        <w:pStyle w:val="PL"/>
        <w:rPr>
          <w:ins w:id="365" w:author="Huawei_CHV_1" w:date="2026-02-02T14:36:00Z"/>
          <w:lang w:eastAsia="zh-CN"/>
        </w:rPr>
      </w:pPr>
      <w:ins w:id="366" w:author="Huawei_CHV_1" w:date="2026-02-02T14:36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8889DE2" w14:textId="77777777" w:rsidR="00341DE9" w:rsidRDefault="00341DE9" w:rsidP="00341DE9">
      <w:pPr>
        <w:pStyle w:val="PL"/>
        <w:rPr>
          <w:ins w:id="367" w:author="Huawei_CHV_1" w:date="2026-02-02T14:28:00Z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C6D37" w14:textId="77777777" w:rsidR="00E75A84" w:rsidRDefault="00E75A84">
      <w:r>
        <w:separator/>
      </w:r>
    </w:p>
  </w:endnote>
  <w:endnote w:type="continuationSeparator" w:id="0">
    <w:p w14:paraId="395E8051" w14:textId="77777777" w:rsidR="00E75A84" w:rsidRDefault="00E7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83A60" w14:textId="77777777" w:rsidR="00E75A84" w:rsidRDefault="00E75A84">
      <w:r>
        <w:separator/>
      </w:r>
    </w:p>
  </w:footnote>
  <w:footnote w:type="continuationSeparator" w:id="0">
    <w:p w14:paraId="04C94876" w14:textId="77777777" w:rsidR="00E75A84" w:rsidRDefault="00E75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2C65" w:rsidRDefault="00BE2C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2C65" w:rsidRDefault="00BE2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2C65" w:rsidRDefault="00BE2C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2C65" w:rsidRDefault="00BE2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C730B29"/>
    <w:multiLevelType w:val="hybridMultilevel"/>
    <w:tmpl w:val="C5E2E5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  <w:num w:numId="24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558F9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3E2F"/>
    <w:rsid w:val="00145D43"/>
    <w:rsid w:val="00145FFE"/>
    <w:rsid w:val="00156338"/>
    <w:rsid w:val="00162C5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2E5B6A"/>
    <w:rsid w:val="003053F6"/>
    <w:rsid w:val="00305409"/>
    <w:rsid w:val="0030648D"/>
    <w:rsid w:val="00310777"/>
    <w:rsid w:val="00311E73"/>
    <w:rsid w:val="00341DE9"/>
    <w:rsid w:val="00341E80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D2C88"/>
    <w:rsid w:val="005E2C44"/>
    <w:rsid w:val="005E5980"/>
    <w:rsid w:val="005F5F3C"/>
    <w:rsid w:val="00612F52"/>
    <w:rsid w:val="00621188"/>
    <w:rsid w:val="00622F79"/>
    <w:rsid w:val="00624265"/>
    <w:rsid w:val="006257ED"/>
    <w:rsid w:val="0065109E"/>
    <w:rsid w:val="00653DE4"/>
    <w:rsid w:val="0066028B"/>
    <w:rsid w:val="00665C47"/>
    <w:rsid w:val="006732AA"/>
    <w:rsid w:val="00695808"/>
    <w:rsid w:val="006B46FB"/>
    <w:rsid w:val="006C0211"/>
    <w:rsid w:val="006E21FB"/>
    <w:rsid w:val="00713AE1"/>
    <w:rsid w:val="0071690E"/>
    <w:rsid w:val="00717ECE"/>
    <w:rsid w:val="00767E16"/>
    <w:rsid w:val="0077448E"/>
    <w:rsid w:val="007760B9"/>
    <w:rsid w:val="0078287B"/>
    <w:rsid w:val="00787418"/>
    <w:rsid w:val="007905D6"/>
    <w:rsid w:val="00792342"/>
    <w:rsid w:val="007977A8"/>
    <w:rsid w:val="007B512A"/>
    <w:rsid w:val="007C2097"/>
    <w:rsid w:val="007D6A07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126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F3789"/>
    <w:rsid w:val="008F686C"/>
    <w:rsid w:val="00901528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BE2C65"/>
    <w:rsid w:val="00C322F4"/>
    <w:rsid w:val="00C33D67"/>
    <w:rsid w:val="00C37554"/>
    <w:rsid w:val="00C66082"/>
    <w:rsid w:val="00C66BA2"/>
    <w:rsid w:val="00C751F1"/>
    <w:rsid w:val="00C870F6"/>
    <w:rsid w:val="00C95985"/>
    <w:rsid w:val="00CB1353"/>
    <w:rsid w:val="00CC5026"/>
    <w:rsid w:val="00CC68D0"/>
    <w:rsid w:val="00CD4FDE"/>
    <w:rsid w:val="00D03F9A"/>
    <w:rsid w:val="00D06D51"/>
    <w:rsid w:val="00D16FB8"/>
    <w:rsid w:val="00D20916"/>
    <w:rsid w:val="00D24991"/>
    <w:rsid w:val="00D31F3E"/>
    <w:rsid w:val="00D50255"/>
    <w:rsid w:val="00D57197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75A84"/>
    <w:rsid w:val="00EA238E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615E5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E9E69-BC87-4FCE-8CC4-74A9E143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11</cp:revision>
  <cp:lastPrinted>1899-12-31T23:00:00Z</cp:lastPrinted>
  <dcterms:created xsi:type="dcterms:W3CDTF">2026-02-11T11:17:00Z</dcterms:created>
  <dcterms:modified xsi:type="dcterms:W3CDTF">2026-02-11T12:03:00Z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