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AF7C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C1-260</w:t>
        </w:r>
        <w:r w:rsidR="00206345">
          <w:rPr>
            <w:b/>
            <w:i/>
            <w:noProof/>
            <w:sz w:val="28"/>
          </w:rPr>
          <w:t>665</w:t>
        </w:r>
      </w:fldSimple>
    </w:p>
    <w:p w14:paraId="42767F72" w14:textId="5303E6FB" w:rsidR="006569FE" w:rsidRDefault="006569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5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5C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241C4" w:rsidR="001E41F3" w:rsidRPr="00410371" w:rsidRDefault="00206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5C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62B156" w:rsidR="00F25D98" w:rsidRDefault="00291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3A3ADB" w:rsidR="00F25D98" w:rsidRDefault="00291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65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Resolve ENs in </w:t>
            </w:r>
            <w:proofErr w:type="spellStart"/>
            <w:r w:rsidR="002640DD">
              <w:t>SAn</w:t>
            </w:r>
            <w:proofErr w:type="spellEnd"/>
            <w:r w:rsidR="002640DD">
              <w:t xml:space="preserve"> server API and Common API FW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240DCF" w:rsidR="001E41F3" w:rsidRDefault="002F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</w:t>
              </w:r>
            </w:fldSimple>
            <w:r w:rsidR="00953CB3">
              <w:rPr>
                <w:noProof/>
              </w:rPr>
              <w:t>, Nokia,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522502" w:rsidR="001E41F3" w:rsidRDefault="002915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Metaverse_App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F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5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5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EE4B4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 Notes in </w:t>
            </w:r>
            <w:proofErr w:type="spellStart"/>
            <w:r>
              <w:t>SAn</w:t>
            </w:r>
            <w:proofErr w:type="spellEnd"/>
            <w:r>
              <w:t xml:space="preserve"> server API and Common API FW </w:t>
            </w:r>
            <w:r>
              <w:rPr>
                <w:noProof/>
              </w:rPr>
              <w:t>needs to be resolved</w:t>
            </w:r>
          </w:p>
        </w:tc>
      </w:tr>
      <w:tr w:rsidR="00942C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A2B9C" w14:textId="77777777" w:rsidR="009B3D96" w:rsidRDefault="00942CA5" w:rsidP="009B3D96">
            <w:pPr>
              <w:pStyle w:val="CRCoverPage"/>
              <w:spacing w:after="0"/>
              <w:rPr>
                <w:noProof/>
              </w:rPr>
            </w:pPr>
            <w:r>
              <w:t xml:space="preserve">ENs in </w:t>
            </w:r>
            <w:proofErr w:type="spellStart"/>
            <w:r>
              <w:t>SAn</w:t>
            </w:r>
            <w:proofErr w:type="spellEnd"/>
            <w:r>
              <w:t xml:space="preserve"> server API and Common API FW </w:t>
            </w:r>
            <w:r>
              <w:rPr>
                <w:noProof/>
              </w:rPr>
              <w:t>are addressed based on the TS where they are defined.</w:t>
            </w:r>
          </w:p>
          <w:p w14:paraId="47750F3F" w14:textId="77777777" w:rsidR="009B3D96" w:rsidRDefault="009B3D96" w:rsidP="009B3D96">
            <w:pPr>
              <w:pStyle w:val="CRCoverPage"/>
              <w:spacing w:after="0"/>
              <w:rPr>
                <w:noProof/>
              </w:rPr>
            </w:pPr>
          </w:p>
          <w:p w14:paraId="696BBA01" w14:textId="4167D577" w:rsidR="009B3D96" w:rsidRDefault="009B3D96" w:rsidP="009B3D96">
            <w:pPr>
              <w:pStyle w:val="CRCoverPage"/>
              <w:spacing w:after="0"/>
              <w:rPr>
                <w:b/>
                <w:bCs/>
                <w:lang w:eastAsia="ko-KR"/>
              </w:rPr>
            </w:pPr>
            <w:r w:rsidRPr="007F53E9">
              <w:rPr>
                <w:b/>
                <w:bCs/>
                <w:lang w:eastAsia="ko-KR"/>
              </w:rPr>
              <w:t xml:space="preserve"> </w:t>
            </w:r>
            <w:r w:rsidRPr="007F53E9">
              <w:rPr>
                <w:b/>
                <w:bCs/>
                <w:lang w:eastAsia="ko-KR"/>
              </w:rPr>
              <w:t>Backward compatibility analysis:</w:t>
            </w:r>
          </w:p>
          <w:p w14:paraId="31C656EC" w14:textId="64CB980B" w:rsidR="00942CA5" w:rsidRDefault="009B3D96" w:rsidP="009B3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 </w:t>
            </w:r>
            <w:r w:rsidRPr="007F53E9">
              <w:rPr>
                <w:lang w:eastAsia="ko-KR"/>
              </w:rPr>
              <w:t>The changes are backwards compatible.</w:t>
            </w:r>
          </w:p>
        </w:tc>
      </w:tr>
      <w:tr w:rsidR="00942C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21444" w:rsidR="00942CA5" w:rsidRDefault="00EE5551" w:rsidP="0094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remains in the frozen specification. It is not possible to refer the Spatial Anchor server APIs and Common API framework.</w:t>
            </w:r>
          </w:p>
        </w:tc>
      </w:tr>
      <w:tr w:rsidR="00942CA5" w14:paraId="034AF533" w14:textId="77777777" w:rsidTr="00547111">
        <w:tc>
          <w:tcPr>
            <w:tcW w:w="2694" w:type="dxa"/>
            <w:gridSpan w:val="2"/>
          </w:tcPr>
          <w:p w14:paraId="39D9EB5B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3F2BB" w:rsidR="00942CA5" w:rsidRDefault="001D2136" w:rsidP="0094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6.1, 7</w:t>
            </w:r>
          </w:p>
        </w:tc>
      </w:tr>
      <w:tr w:rsidR="00942C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2CA5" w:rsidRDefault="00942CA5" w:rsidP="00942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2CA5" w:rsidRDefault="00942CA5" w:rsidP="00942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C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0E543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CA5" w:rsidRDefault="00942CA5" w:rsidP="00942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C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7FF00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CA5" w:rsidRDefault="00942CA5" w:rsidP="0094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C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E7DAA" w:rsidR="00942CA5" w:rsidRDefault="00942CA5" w:rsidP="0094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CA5" w:rsidRDefault="00942CA5" w:rsidP="0094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CA5" w:rsidRDefault="00942CA5" w:rsidP="00942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C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CA5" w:rsidRDefault="00942CA5" w:rsidP="00942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CA5" w:rsidRDefault="00942CA5" w:rsidP="00942CA5">
            <w:pPr>
              <w:pStyle w:val="CRCoverPage"/>
              <w:spacing w:after="0"/>
              <w:rPr>
                <w:noProof/>
              </w:rPr>
            </w:pPr>
          </w:p>
        </w:tc>
      </w:tr>
      <w:tr w:rsidR="00942C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98F6A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  <w:r w:rsidRPr="00D12EDF">
              <w:rPr>
                <w:noProof/>
              </w:rPr>
              <w:t>This CR does not impact any yaml file.</w:t>
            </w:r>
          </w:p>
        </w:tc>
      </w:tr>
      <w:tr w:rsidR="00942C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CA5" w:rsidRPr="008863B9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CA5" w:rsidRPr="008863B9" w:rsidRDefault="00942CA5" w:rsidP="00942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C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CA5" w:rsidRDefault="00942CA5" w:rsidP="00942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CA5" w:rsidRDefault="00942CA5" w:rsidP="00942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65B5481" w14:textId="77777777" w:rsidR="00635901" w:rsidRPr="003B7D9A" w:rsidRDefault="00635901" w:rsidP="00635901">
      <w:pPr>
        <w:pStyle w:val="Heading2"/>
        <w:rPr>
          <w:noProof/>
          <w:lang w:eastAsia="en-GB"/>
        </w:rPr>
      </w:pPr>
      <w:bookmarkStart w:id="1" w:name="_Toc191382276"/>
      <w:bookmarkStart w:id="2" w:name="_Toc191627406"/>
      <w:bookmarkStart w:id="3" w:name="_Toc195525756"/>
      <w:bookmarkStart w:id="4" w:name="_Toc218674558"/>
      <w:r w:rsidRPr="003B7D9A">
        <w:rPr>
          <w:noProof/>
          <w:lang w:eastAsia="en-GB"/>
        </w:rPr>
        <w:t>6.1</w:t>
      </w:r>
      <w:r w:rsidRPr="003B7D9A">
        <w:rPr>
          <w:noProof/>
          <w:lang w:eastAsia="en-GB"/>
        </w:rPr>
        <w:tab/>
        <w:t>Spatial Anchor Server APIs</w:t>
      </w:r>
      <w:bookmarkEnd w:id="1"/>
      <w:bookmarkEnd w:id="2"/>
      <w:bookmarkEnd w:id="3"/>
      <w:bookmarkEnd w:id="4"/>
    </w:p>
    <w:p w14:paraId="5118FC63" w14:textId="77777777" w:rsidR="005603C5" w:rsidRDefault="00635901" w:rsidP="005603C5">
      <w:pPr>
        <w:rPr>
          <w:ins w:id="5" w:author="Samsung" w:date="2026-02-01T20:27:00Z"/>
          <w:noProof/>
        </w:rPr>
      </w:pPr>
      <w:del w:id="6" w:author="Samsung" w:date="2026-02-01T20:27:00Z">
        <w:r w:rsidRPr="003B7D9A" w:rsidDel="005603C5">
          <w:rPr>
            <w:noProof/>
          </w:rPr>
          <w:delText>Editor's Note:</w:delText>
        </w:r>
        <w:r w:rsidRPr="003B7D9A" w:rsidDel="005603C5">
          <w:rPr>
            <w:noProof/>
          </w:rPr>
          <w:tab/>
          <w:delText>This clause will describe the spatial anchor API definitions based on 3GPP TS 23.437 [2].</w:delText>
        </w:r>
      </w:del>
    </w:p>
    <w:p w14:paraId="3940B0F6" w14:textId="7BCD1D07" w:rsidR="005603C5" w:rsidRPr="003B7D9A" w:rsidRDefault="005603C5" w:rsidP="00BD0B67">
      <w:pPr>
        <w:rPr>
          <w:ins w:id="7" w:author="Samsung" w:date="2026-02-01T20:27:00Z"/>
          <w:noProof/>
          <w:lang w:eastAsia="en-GB"/>
        </w:rPr>
      </w:pPr>
      <w:ins w:id="8" w:author="Samsung" w:date="2026-02-01T20:27:00Z">
        <w:r w:rsidRPr="003B7D9A">
          <w:rPr>
            <w:noProof/>
            <w:lang w:eastAsia="en-GB"/>
          </w:rPr>
          <w:t xml:space="preserve">The </w:t>
        </w:r>
        <w:r>
          <w:rPr>
            <w:noProof/>
            <w:lang w:eastAsia="en-GB"/>
          </w:rPr>
          <w:t>spatial ancho</w:t>
        </w:r>
      </w:ins>
      <w:ins w:id="9" w:author="Samsung" w:date="2026-02-01T20:28:00Z">
        <w:r>
          <w:rPr>
            <w:noProof/>
            <w:lang w:eastAsia="en-GB"/>
          </w:rPr>
          <w:t xml:space="preserve">r server </w:t>
        </w:r>
      </w:ins>
      <w:ins w:id="10" w:author="Samsung" w:date="2026-02-01T20:27:00Z">
        <w:r w:rsidRPr="003B7D9A">
          <w:rPr>
            <w:noProof/>
            <w:lang w:eastAsia="en-GB"/>
          </w:rPr>
          <w:t>API</w:t>
        </w:r>
      </w:ins>
      <w:ins w:id="11" w:author="Samsung" w:date="2026-02-01T20:28:00Z">
        <w:r>
          <w:rPr>
            <w:noProof/>
            <w:lang w:eastAsia="en-GB"/>
          </w:rPr>
          <w:t>s</w:t>
        </w:r>
      </w:ins>
      <w:ins w:id="12" w:author="Samsung" w:date="2026-02-01T20:27:00Z">
        <w:r w:rsidRPr="003B7D9A">
          <w:rPr>
            <w:noProof/>
            <w:lang w:eastAsia="en-GB"/>
          </w:rPr>
          <w:t xml:space="preserve"> </w:t>
        </w:r>
      </w:ins>
      <w:ins w:id="13" w:author="Samsung" w:date="2026-02-01T20:28:00Z">
        <w:r>
          <w:rPr>
            <w:noProof/>
            <w:lang w:eastAsia="en-GB"/>
          </w:rPr>
          <w:t>are</w:t>
        </w:r>
      </w:ins>
      <w:ins w:id="14" w:author="Samsung" w:date="2026-02-01T20:27:00Z">
        <w:r w:rsidRPr="003B7D9A">
          <w:rPr>
            <w:noProof/>
            <w:lang w:eastAsia="en-GB"/>
          </w:rPr>
          <w:t xml:space="preserve"> defined in </w:t>
        </w:r>
      </w:ins>
      <w:ins w:id="15" w:author="Samsung" w:date="2026-02-01T20:28:00Z">
        <w:r w:rsidRPr="003B7D9A">
          <w:rPr>
            <w:noProof/>
            <w:lang w:eastAsia="en-GB"/>
          </w:rPr>
          <w:t>3GPP TS 29.</w:t>
        </w:r>
      </w:ins>
      <w:ins w:id="16" w:author="Samsung" w:date="2026-02-01T20:29:00Z">
        <w:r w:rsidR="00BD0B67">
          <w:rPr>
            <w:noProof/>
            <w:lang w:eastAsia="en-GB"/>
          </w:rPr>
          <w:t>437</w:t>
        </w:r>
      </w:ins>
      <w:ins w:id="17" w:author="Samsung" w:date="2026-02-01T20:28:00Z">
        <w:r w:rsidRPr="003B7D9A">
          <w:rPr>
            <w:noProof/>
            <w:lang w:eastAsia="en-GB"/>
          </w:rPr>
          <w:t> [</w:t>
        </w:r>
      </w:ins>
      <w:ins w:id="18" w:author="Samsung" w:date="2026-02-01T20:30:00Z">
        <w:r w:rsidR="00BD0B67">
          <w:rPr>
            <w:noProof/>
          </w:rPr>
          <w:t>6</w:t>
        </w:r>
      </w:ins>
      <w:ins w:id="19" w:author="Samsung" w:date="2026-02-01T20:28:00Z">
        <w:r w:rsidRPr="003B7D9A">
          <w:rPr>
            <w:noProof/>
            <w:lang w:eastAsia="en-GB"/>
          </w:rPr>
          <w:t>]</w:t>
        </w:r>
      </w:ins>
      <w:ins w:id="20" w:author="Samsung" w:date="2026-02-01T20:30:00Z">
        <w:r w:rsidR="00BD0B67">
          <w:rPr>
            <w:noProof/>
            <w:lang w:eastAsia="en-GB"/>
          </w:rPr>
          <w:t xml:space="preserve"> in</w:t>
        </w:r>
      </w:ins>
      <w:ins w:id="21" w:author="Samsung" w:date="2026-02-01T20:28:00Z">
        <w:r>
          <w:rPr>
            <w:noProof/>
            <w:lang w:eastAsia="en-GB"/>
          </w:rPr>
          <w:t xml:space="preserve"> </w:t>
        </w:r>
      </w:ins>
      <w:ins w:id="22" w:author="Samsung" w:date="2026-02-01T20:27:00Z">
        <w:r w:rsidRPr="003B7D9A">
          <w:rPr>
            <w:noProof/>
            <w:lang w:eastAsia="en-GB"/>
          </w:rPr>
          <w:t>clause</w:t>
        </w:r>
      </w:ins>
      <w:ins w:id="23" w:author="Samsung" w:date="2026-02-01T20:30:00Z">
        <w:r w:rsidR="00BD0B67">
          <w:rPr>
            <w:noProof/>
            <w:lang w:eastAsia="en-GB"/>
          </w:rPr>
          <w:t> </w:t>
        </w:r>
      </w:ins>
      <w:ins w:id="24" w:author="Samsung" w:date="2026-02-01T20:28:00Z">
        <w:r>
          <w:rPr>
            <w:noProof/>
            <w:lang w:eastAsia="en-GB"/>
          </w:rPr>
          <w:t>6.1.1</w:t>
        </w:r>
      </w:ins>
      <w:ins w:id="25" w:author="Samsung" w:date="2026-02-01T20:27:00Z">
        <w:r w:rsidRPr="003B7D9A">
          <w:rPr>
            <w:noProof/>
            <w:lang w:eastAsia="zh-CN"/>
          </w:rPr>
          <w:t>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440E837" w14:textId="77777777" w:rsidR="00635901" w:rsidRPr="003B7D9A" w:rsidRDefault="00635901" w:rsidP="00635901">
      <w:pPr>
        <w:pStyle w:val="Heading1"/>
        <w:rPr>
          <w:noProof/>
        </w:rPr>
      </w:pPr>
      <w:bookmarkStart w:id="26" w:name="_Toc218674608"/>
      <w:r w:rsidRPr="003B7D9A">
        <w:rPr>
          <w:noProof/>
        </w:rPr>
        <w:t>7</w:t>
      </w:r>
      <w:r w:rsidRPr="003B7D9A">
        <w:rPr>
          <w:noProof/>
        </w:rPr>
        <w:tab/>
      </w:r>
      <w:r w:rsidRPr="003B7D9A">
        <w:rPr>
          <w:noProof/>
          <w:lang w:eastAsia="zh-CN"/>
        </w:rPr>
        <w:t>Using Common API Framework</w:t>
      </w:r>
      <w:bookmarkEnd w:id="26"/>
    </w:p>
    <w:p w14:paraId="32E1C2B8" w14:textId="77777777" w:rsidR="00BD0B67" w:rsidRDefault="00635901" w:rsidP="00635901">
      <w:pPr>
        <w:pStyle w:val="EditorsNote"/>
        <w:rPr>
          <w:ins w:id="27" w:author="Samsung" w:date="2026-02-01T20:31:00Z"/>
          <w:noProof/>
        </w:rPr>
      </w:pPr>
      <w:del w:id="28" w:author="Samsung" w:date="2026-02-01T20:31:00Z">
        <w:r w:rsidRPr="003B7D9A" w:rsidDel="00BD0B67">
          <w:rPr>
            <w:noProof/>
          </w:rPr>
          <w:delText>Editor's Note:</w:delText>
        </w:r>
        <w:r w:rsidRPr="003B7D9A" w:rsidDel="00BD0B67">
          <w:rPr>
            <w:noProof/>
          </w:rPr>
          <w:tab/>
          <w:delText>This clause will describe the CAPIF usage for spatial anchor and map services.</w:delText>
        </w:r>
      </w:del>
    </w:p>
    <w:p w14:paraId="4919357C" w14:textId="3C179C96" w:rsidR="00635901" w:rsidRPr="003B7D9A" w:rsidRDefault="00BD0B67" w:rsidP="00BD0B67">
      <w:pPr>
        <w:rPr>
          <w:noProof/>
        </w:rPr>
      </w:pPr>
      <w:ins w:id="29" w:author="Samsung" w:date="2026-02-01T20:31:00Z">
        <w:r w:rsidRPr="00BD0B67">
          <w:rPr>
            <w:noProof/>
          </w:rPr>
          <w:t>The provisions of clause</w:t>
        </w:r>
      </w:ins>
      <w:ins w:id="30" w:author="Samsung" w:date="2026-02-01T20:32:00Z">
        <w:r w:rsidR="007E55B6">
          <w:rPr>
            <w:noProof/>
          </w:rPr>
          <w:t> </w:t>
        </w:r>
      </w:ins>
      <w:ins w:id="31" w:author="Samsung" w:date="2026-02-01T20:31:00Z">
        <w:r w:rsidRPr="00BD0B67">
          <w:rPr>
            <w:noProof/>
          </w:rPr>
          <w:t>8 of 3GPP TS 29.549 [7] shall apply for the Metaverse APIs defined in this specification.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5547" w14:textId="77777777" w:rsidR="00DF1884" w:rsidRDefault="00DF1884">
      <w:r>
        <w:separator/>
      </w:r>
    </w:p>
  </w:endnote>
  <w:endnote w:type="continuationSeparator" w:id="0">
    <w:p w14:paraId="5AE84E27" w14:textId="77777777" w:rsidR="00DF1884" w:rsidRDefault="00DF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F3579" w14:textId="77777777" w:rsidR="00DF1884" w:rsidRDefault="00DF1884">
      <w:r>
        <w:separator/>
      </w:r>
    </w:p>
  </w:footnote>
  <w:footnote w:type="continuationSeparator" w:id="0">
    <w:p w14:paraId="3633FE02" w14:textId="77777777" w:rsidR="00DF1884" w:rsidRDefault="00DF1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298"/>
    <w:rsid w:val="001270B4"/>
    <w:rsid w:val="00145D43"/>
    <w:rsid w:val="00192C46"/>
    <w:rsid w:val="001A08B3"/>
    <w:rsid w:val="001A7B60"/>
    <w:rsid w:val="001B52F0"/>
    <w:rsid w:val="001B7A65"/>
    <w:rsid w:val="001D2136"/>
    <w:rsid w:val="001E41F3"/>
    <w:rsid w:val="00206345"/>
    <w:rsid w:val="0026004D"/>
    <w:rsid w:val="002640DD"/>
    <w:rsid w:val="00275D12"/>
    <w:rsid w:val="00284FEB"/>
    <w:rsid w:val="002860C4"/>
    <w:rsid w:val="00291597"/>
    <w:rsid w:val="002B5741"/>
    <w:rsid w:val="002E136E"/>
    <w:rsid w:val="002E472E"/>
    <w:rsid w:val="002E5590"/>
    <w:rsid w:val="002F5C86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03C5"/>
    <w:rsid w:val="00592D74"/>
    <w:rsid w:val="005E2C44"/>
    <w:rsid w:val="005F7D01"/>
    <w:rsid w:val="00621188"/>
    <w:rsid w:val="006257ED"/>
    <w:rsid w:val="00635901"/>
    <w:rsid w:val="00653DE4"/>
    <w:rsid w:val="006569FE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55B6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2CA5"/>
    <w:rsid w:val="009531B0"/>
    <w:rsid w:val="00953CB3"/>
    <w:rsid w:val="009741B3"/>
    <w:rsid w:val="0097655A"/>
    <w:rsid w:val="009777D9"/>
    <w:rsid w:val="00982615"/>
    <w:rsid w:val="00991B88"/>
    <w:rsid w:val="009A5753"/>
    <w:rsid w:val="009A579D"/>
    <w:rsid w:val="009B3D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B6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1884"/>
    <w:rsid w:val="00E13F3D"/>
    <w:rsid w:val="00E34898"/>
    <w:rsid w:val="00EB09B7"/>
    <w:rsid w:val="00EE5551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3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2063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2063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3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63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3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345"/>
    <w:pPr>
      <w:outlineLvl w:val="5"/>
    </w:pPr>
  </w:style>
  <w:style w:type="paragraph" w:styleId="Heading7">
    <w:name w:val="heading 7"/>
    <w:basedOn w:val="H6"/>
    <w:next w:val="Normal"/>
    <w:qFormat/>
    <w:rsid w:val="00206345"/>
    <w:pPr>
      <w:outlineLvl w:val="6"/>
    </w:pPr>
  </w:style>
  <w:style w:type="paragraph" w:styleId="Heading8">
    <w:name w:val="heading 8"/>
    <w:basedOn w:val="Heading1"/>
    <w:next w:val="Normal"/>
    <w:qFormat/>
    <w:rsid w:val="002063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345"/>
    <w:pPr>
      <w:outlineLvl w:val="8"/>
    </w:pPr>
  </w:style>
  <w:style w:type="character" w:default="1" w:styleId="DefaultParagraphFont">
    <w:name w:val="Default Paragraph Font"/>
    <w:semiHidden/>
    <w:rsid w:val="002063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6345"/>
  </w:style>
  <w:style w:type="paragraph" w:styleId="TOC8">
    <w:name w:val="toc 8"/>
    <w:basedOn w:val="TOC1"/>
    <w:semiHidden/>
    <w:rsid w:val="00206345"/>
    <w:pPr>
      <w:spacing w:before="180"/>
      <w:ind w:left="2693" w:hanging="2693"/>
    </w:pPr>
    <w:rPr>
      <w:b/>
    </w:rPr>
  </w:style>
  <w:style w:type="paragraph" w:styleId="TOC1">
    <w:name w:val="toc 1"/>
    <w:semiHidden/>
    <w:rsid w:val="002063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2063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206345"/>
    <w:pPr>
      <w:ind w:left="1701" w:hanging="1701"/>
    </w:pPr>
  </w:style>
  <w:style w:type="paragraph" w:styleId="TOC4">
    <w:name w:val="toc 4"/>
    <w:basedOn w:val="TOC3"/>
    <w:semiHidden/>
    <w:rsid w:val="00206345"/>
    <w:pPr>
      <w:ind w:left="1418" w:hanging="1418"/>
    </w:pPr>
  </w:style>
  <w:style w:type="paragraph" w:styleId="TOC3">
    <w:name w:val="toc 3"/>
    <w:basedOn w:val="TOC2"/>
    <w:semiHidden/>
    <w:rsid w:val="00206345"/>
    <w:pPr>
      <w:ind w:left="1134" w:hanging="1134"/>
    </w:pPr>
  </w:style>
  <w:style w:type="paragraph" w:styleId="TOC2">
    <w:name w:val="toc 2"/>
    <w:basedOn w:val="TOC1"/>
    <w:semiHidden/>
    <w:rsid w:val="002063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6345"/>
    <w:pPr>
      <w:ind w:left="284"/>
    </w:pPr>
  </w:style>
  <w:style w:type="paragraph" w:styleId="Index1">
    <w:name w:val="index 1"/>
    <w:basedOn w:val="Normal"/>
    <w:semiHidden/>
    <w:rsid w:val="00206345"/>
    <w:pPr>
      <w:keepLines/>
      <w:spacing w:after="0"/>
    </w:pPr>
  </w:style>
  <w:style w:type="paragraph" w:customStyle="1" w:styleId="ZH">
    <w:name w:val="ZH"/>
    <w:rsid w:val="002063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206345"/>
    <w:pPr>
      <w:outlineLvl w:val="9"/>
    </w:pPr>
  </w:style>
  <w:style w:type="paragraph" w:styleId="ListNumber2">
    <w:name w:val="List Number 2"/>
    <w:basedOn w:val="ListNumber"/>
    <w:rsid w:val="00206345"/>
    <w:pPr>
      <w:ind w:left="851"/>
    </w:pPr>
  </w:style>
  <w:style w:type="paragraph" w:styleId="Header">
    <w:name w:val="header"/>
    <w:rsid w:val="002063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206345"/>
    <w:rPr>
      <w:b/>
      <w:position w:val="6"/>
      <w:sz w:val="16"/>
    </w:rPr>
  </w:style>
  <w:style w:type="paragraph" w:styleId="FootnoteText">
    <w:name w:val="footnote text"/>
    <w:basedOn w:val="Normal"/>
    <w:semiHidden/>
    <w:rsid w:val="002063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06345"/>
    <w:rPr>
      <w:b/>
    </w:rPr>
  </w:style>
  <w:style w:type="paragraph" w:customStyle="1" w:styleId="TAC">
    <w:name w:val="TAC"/>
    <w:basedOn w:val="TAL"/>
    <w:rsid w:val="00206345"/>
    <w:pPr>
      <w:jc w:val="center"/>
    </w:pPr>
  </w:style>
  <w:style w:type="paragraph" w:customStyle="1" w:styleId="TF">
    <w:name w:val="TF"/>
    <w:basedOn w:val="TH"/>
    <w:rsid w:val="00206345"/>
    <w:pPr>
      <w:keepNext w:val="0"/>
      <w:spacing w:before="0" w:after="240"/>
    </w:pPr>
  </w:style>
  <w:style w:type="paragraph" w:customStyle="1" w:styleId="NO">
    <w:name w:val="NO"/>
    <w:basedOn w:val="Normal"/>
    <w:rsid w:val="00206345"/>
    <w:pPr>
      <w:keepLines/>
      <w:ind w:left="1135" w:hanging="851"/>
    </w:pPr>
  </w:style>
  <w:style w:type="paragraph" w:styleId="TOC9">
    <w:name w:val="toc 9"/>
    <w:basedOn w:val="TOC8"/>
    <w:semiHidden/>
    <w:rsid w:val="00206345"/>
    <w:pPr>
      <w:ind w:left="1418" w:hanging="1418"/>
    </w:pPr>
  </w:style>
  <w:style w:type="paragraph" w:customStyle="1" w:styleId="EX">
    <w:name w:val="EX"/>
    <w:basedOn w:val="Normal"/>
    <w:rsid w:val="00206345"/>
    <w:pPr>
      <w:keepLines/>
      <w:ind w:left="1702" w:hanging="1418"/>
    </w:pPr>
  </w:style>
  <w:style w:type="paragraph" w:customStyle="1" w:styleId="FP">
    <w:name w:val="FP"/>
    <w:basedOn w:val="Normal"/>
    <w:rsid w:val="00206345"/>
    <w:pPr>
      <w:spacing w:after="0"/>
    </w:pPr>
  </w:style>
  <w:style w:type="paragraph" w:customStyle="1" w:styleId="LD">
    <w:name w:val="LD"/>
    <w:rsid w:val="002063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206345"/>
    <w:pPr>
      <w:spacing w:after="0"/>
    </w:pPr>
  </w:style>
  <w:style w:type="paragraph" w:customStyle="1" w:styleId="EW">
    <w:name w:val="EW"/>
    <w:basedOn w:val="EX"/>
    <w:rsid w:val="00206345"/>
    <w:pPr>
      <w:spacing w:after="0"/>
    </w:pPr>
  </w:style>
  <w:style w:type="paragraph" w:styleId="TOC6">
    <w:name w:val="toc 6"/>
    <w:basedOn w:val="TOC5"/>
    <w:next w:val="Normal"/>
    <w:semiHidden/>
    <w:rsid w:val="00206345"/>
    <w:pPr>
      <w:ind w:left="1985" w:hanging="1985"/>
    </w:pPr>
  </w:style>
  <w:style w:type="paragraph" w:styleId="TOC7">
    <w:name w:val="toc 7"/>
    <w:basedOn w:val="TOC6"/>
    <w:next w:val="Normal"/>
    <w:semiHidden/>
    <w:rsid w:val="00206345"/>
    <w:pPr>
      <w:ind w:left="2268" w:hanging="2268"/>
    </w:pPr>
  </w:style>
  <w:style w:type="paragraph" w:styleId="ListBullet2">
    <w:name w:val="List Bullet 2"/>
    <w:basedOn w:val="ListBullet"/>
    <w:rsid w:val="00206345"/>
    <w:pPr>
      <w:ind w:left="851"/>
    </w:pPr>
  </w:style>
  <w:style w:type="paragraph" w:styleId="ListBullet3">
    <w:name w:val="List Bullet 3"/>
    <w:basedOn w:val="ListBullet2"/>
    <w:rsid w:val="00206345"/>
    <w:pPr>
      <w:ind w:left="1135"/>
    </w:pPr>
  </w:style>
  <w:style w:type="paragraph" w:styleId="ListNumber">
    <w:name w:val="List Number"/>
    <w:basedOn w:val="List"/>
    <w:rsid w:val="00206345"/>
  </w:style>
  <w:style w:type="paragraph" w:customStyle="1" w:styleId="EQ">
    <w:name w:val="EQ"/>
    <w:basedOn w:val="Normal"/>
    <w:next w:val="Normal"/>
    <w:rsid w:val="002063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63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63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63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206345"/>
    <w:pPr>
      <w:jc w:val="right"/>
    </w:pPr>
  </w:style>
  <w:style w:type="paragraph" w:customStyle="1" w:styleId="H6">
    <w:name w:val="H6"/>
    <w:basedOn w:val="Heading5"/>
    <w:next w:val="Normal"/>
    <w:rsid w:val="002063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6345"/>
    <w:pPr>
      <w:ind w:left="851" w:hanging="851"/>
    </w:pPr>
  </w:style>
  <w:style w:type="paragraph" w:customStyle="1" w:styleId="TAL">
    <w:name w:val="TAL"/>
    <w:basedOn w:val="Normal"/>
    <w:rsid w:val="002063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63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2063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2063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2063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206345"/>
    <w:pPr>
      <w:framePr w:wrap="notBeside" w:y="16161"/>
    </w:pPr>
  </w:style>
  <w:style w:type="character" w:customStyle="1" w:styleId="ZGSM">
    <w:name w:val="ZGSM"/>
    <w:rsid w:val="00206345"/>
  </w:style>
  <w:style w:type="paragraph" w:styleId="List2">
    <w:name w:val="List 2"/>
    <w:basedOn w:val="List"/>
    <w:rsid w:val="00206345"/>
    <w:pPr>
      <w:ind w:left="851"/>
    </w:pPr>
  </w:style>
  <w:style w:type="paragraph" w:customStyle="1" w:styleId="ZG">
    <w:name w:val="ZG"/>
    <w:rsid w:val="002063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206345"/>
    <w:pPr>
      <w:ind w:left="1135"/>
    </w:pPr>
  </w:style>
  <w:style w:type="paragraph" w:styleId="List4">
    <w:name w:val="List 4"/>
    <w:basedOn w:val="List3"/>
    <w:rsid w:val="00206345"/>
    <w:pPr>
      <w:ind w:left="1418"/>
    </w:pPr>
  </w:style>
  <w:style w:type="paragraph" w:styleId="List5">
    <w:name w:val="List 5"/>
    <w:basedOn w:val="List4"/>
    <w:rsid w:val="00206345"/>
    <w:pPr>
      <w:ind w:left="1702"/>
    </w:pPr>
  </w:style>
  <w:style w:type="paragraph" w:customStyle="1" w:styleId="EditorsNote">
    <w:name w:val="Editor's Note"/>
    <w:basedOn w:val="NO"/>
    <w:rsid w:val="00206345"/>
    <w:rPr>
      <w:color w:val="FF0000"/>
    </w:rPr>
  </w:style>
  <w:style w:type="paragraph" w:styleId="List">
    <w:name w:val="List"/>
    <w:basedOn w:val="Normal"/>
    <w:rsid w:val="00206345"/>
    <w:pPr>
      <w:ind w:left="568" w:hanging="284"/>
    </w:pPr>
  </w:style>
  <w:style w:type="paragraph" w:styleId="ListBullet">
    <w:name w:val="List Bullet"/>
    <w:basedOn w:val="List"/>
    <w:rsid w:val="00206345"/>
  </w:style>
  <w:style w:type="paragraph" w:styleId="ListBullet4">
    <w:name w:val="List Bullet 4"/>
    <w:basedOn w:val="ListBullet3"/>
    <w:rsid w:val="00206345"/>
    <w:pPr>
      <w:ind w:left="1418"/>
    </w:pPr>
  </w:style>
  <w:style w:type="paragraph" w:styleId="ListBullet5">
    <w:name w:val="List Bullet 5"/>
    <w:basedOn w:val="ListBullet4"/>
    <w:rsid w:val="00206345"/>
    <w:pPr>
      <w:ind w:left="1702"/>
    </w:pPr>
  </w:style>
  <w:style w:type="paragraph" w:customStyle="1" w:styleId="B1">
    <w:name w:val="B1"/>
    <w:basedOn w:val="List"/>
    <w:rsid w:val="00206345"/>
  </w:style>
  <w:style w:type="paragraph" w:customStyle="1" w:styleId="B2">
    <w:name w:val="B2"/>
    <w:basedOn w:val="List2"/>
    <w:rsid w:val="00206345"/>
  </w:style>
  <w:style w:type="paragraph" w:customStyle="1" w:styleId="B3">
    <w:name w:val="B3"/>
    <w:basedOn w:val="List3"/>
    <w:rsid w:val="00206345"/>
  </w:style>
  <w:style w:type="paragraph" w:customStyle="1" w:styleId="B4">
    <w:name w:val="B4"/>
    <w:basedOn w:val="List4"/>
    <w:rsid w:val="00206345"/>
  </w:style>
  <w:style w:type="paragraph" w:customStyle="1" w:styleId="B5">
    <w:name w:val="B5"/>
    <w:basedOn w:val="List5"/>
    <w:rsid w:val="00206345"/>
  </w:style>
  <w:style w:type="paragraph" w:styleId="Footer">
    <w:name w:val="footer"/>
    <w:basedOn w:val="Header"/>
    <w:rsid w:val="00206345"/>
    <w:pPr>
      <w:jc w:val="center"/>
    </w:pPr>
    <w:rPr>
      <w:i/>
    </w:rPr>
  </w:style>
  <w:style w:type="paragraph" w:customStyle="1" w:styleId="ZTD">
    <w:name w:val="ZTD"/>
    <w:basedOn w:val="ZB"/>
    <w:rsid w:val="002063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635901"/>
    <w:rPr>
      <w:rFonts w:ascii="Arial" w:hAnsi="Arial"/>
      <w:sz w:val="3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16</cp:revision>
  <cp:lastPrinted>1899-12-31T23:00:00Z</cp:lastPrinted>
  <dcterms:created xsi:type="dcterms:W3CDTF">2026-01-16T12:26:00Z</dcterms:created>
  <dcterms:modified xsi:type="dcterms:W3CDTF">2026-02-11T09:46:00Z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C1-260179</vt:lpwstr>
  </property>
  <property fmtid="{D5CDD505-2E9C-101B-9397-08002B2CF9AE}" pid="10" name="Spec#">
    <vt:lpwstr>24.550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Resolve ENs in SAn server API and Common API FW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Metaverse_App</vt:lpwstr>
  </property>
  <property fmtid="{D5CDD505-2E9C-101B-9397-08002B2CF9AE}" pid="18" name="Cat">
    <vt:lpwstr>F</vt:lpwstr>
  </property>
  <property fmtid="{D5CDD505-2E9C-101B-9397-08002B2CF9AE}" pid="19" name="ResDate">
    <vt:lpwstr>2026-02-01</vt:lpwstr>
  </property>
  <property fmtid="{D5CDD505-2E9C-101B-9397-08002B2CF9AE}" pid="20" name="Release">
    <vt:lpwstr>Rel-19</vt:lpwstr>
  </property>
</Properties>
</file>