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0C54CD91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BE51D1">
        <w:rPr>
          <w:b/>
          <w:noProof/>
          <w:sz w:val="24"/>
        </w:rPr>
        <w:t>661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43E56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84608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9EF96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16B70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86982" w:rsidR="001E41F3" w:rsidRPr="00410371" w:rsidRDefault="00BE51D1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67225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460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846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98F6E" w:rsidR="001E41F3" w:rsidRDefault="006F03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proofErr w:type="spellStart"/>
            <w:r w:rsidR="007D1746">
              <w:t>uri</w:t>
            </w:r>
            <w:proofErr w:type="spellEnd"/>
            <w:r w:rsidR="007D1746">
              <w:t xml:space="preserve"> of the </w:t>
            </w:r>
            <w:r w:rsidR="007D1746" w:rsidRPr="00C61E2B">
              <w:t>HFL training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41B4C" w:rsidR="007541BF" w:rsidRDefault="00EA7AFB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  <w:r w:rsidR="00BE51D1">
              <w:rPr>
                <w:noProof/>
              </w:rPr>
              <w:t>, Ericsson</w:t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EA7AFB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98C9F" w:rsidR="001E41F3" w:rsidRDefault="006F0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AD1D63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4B4BC" w:rsidR="001E41F3" w:rsidRDefault="006F0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1E41F3" w:rsidRDefault="0075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EAFE2E" w:rsidR="001E41F3" w:rsidRDefault="006F0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72FB7" w14:textId="08006A73" w:rsidR="00F374FD" w:rsidRDefault="00F374FD" w:rsidP="00F374F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="00080D77">
              <w:t>uri</w:t>
            </w:r>
            <w:proofErr w:type="spellEnd"/>
            <w:r w:rsidR="00080D77" w:rsidRPr="00C61E2B">
              <w:t xml:space="preserve"> of the newly created resource</w:t>
            </w:r>
            <w:r w:rsidR="00080D77">
              <w:t xml:space="preserve"> for the </w:t>
            </w:r>
            <w:r w:rsidR="00080D77" w:rsidRPr="00C61E2B">
              <w:t>Individual HFL training subscription</w:t>
            </w:r>
            <w:r>
              <w:rPr>
                <w:noProof/>
              </w:rPr>
              <w:t xml:space="preserve"> </w:t>
            </w:r>
            <w:r>
              <w:t xml:space="preserve">is </w:t>
            </w:r>
            <w:r w:rsidR="00080D77">
              <w:t xml:space="preserve">incorrect and </w:t>
            </w:r>
            <w:r>
              <w:t xml:space="preserve">misalignment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175E501B" w14:textId="1714EE99" w:rsidR="00F374FD" w:rsidRDefault="00F374FD" w:rsidP="00F37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</w:t>
            </w:r>
            <w:r w:rsidR="009F398C">
              <w:rPr>
                <w:noProof/>
              </w:rPr>
              <w:t>correct the resource uri in the main body</w:t>
            </w:r>
            <w:r>
              <w:rPr>
                <w:noProof/>
              </w:rPr>
              <w:t>.</w:t>
            </w:r>
          </w:p>
          <w:p w14:paraId="1833E05F" w14:textId="77777777" w:rsidR="00F374FD" w:rsidRDefault="00F374FD" w:rsidP="00F374FD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193357B5" w14:textId="62B3869E" w:rsidR="00F374FD" w:rsidRDefault="00F374FD" w:rsidP="00F37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</w:t>
            </w:r>
            <w:r w:rsidR="009B2AA9">
              <w:rPr>
                <w:noProof/>
                <w:lang w:eastAsia="zh-CN"/>
              </w:rPr>
              <w:t>resource uri</w:t>
            </w:r>
            <w:r>
              <w:rPr>
                <w:noProof/>
                <w:lang w:eastAsia="zh-CN"/>
              </w:rPr>
              <w:t xml:space="preserve"> in the main body.</w:t>
            </w:r>
          </w:p>
          <w:p w14:paraId="61B88142" w14:textId="77777777" w:rsidR="00F374FD" w:rsidRDefault="00F374FD" w:rsidP="00F37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63CEF2D" w:rsidR="001E41F3" w:rsidRDefault="00F374FD" w:rsidP="00F37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of the enumerations defined for the </w:t>
            </w:r>
            <w:proofErr w:type="spellStart"/>
            <w:r w:rsidR="002E70A4" w:rsidRPr="00C61E2B">
              <w:rPr>
                <w:lang w:eastAsia="zh-CN"/>
              </w:rPr>
              <w:t>Aimlec_AIMLEClientParticipation</w:t>
            </w:r>
            <w:proofErr w:type="spellEnd"/>
            <w:r w:rsidR="002E70A4" w:rsidRPr="00C61E2B">
              <w:rPr>
                <w:lang w:eastAsia="zh-CN"/>
              </w:rPr>
              <w:t xml:space="preserve"> </w:t>
            </w:r>
            <w:r w:rsidR="002E70A4" w:rsidRPr="00C61E2B">
              <w:t>API</w:t>
            </w:r>
            <w:r>
              <w:rPr>
                <w:noProof/>
              </w:rPr>
              <w:t xml:space="preserve"> </w:t>
            </w:r>
            <w:r>
              <w:t>currently does not follow the guidelines of clause 5.3.12 of TS 29.501 with regards to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4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676E8" w14:textId="77777777" w:rsidR="00B4318F" w:rsidRDefault="00F374FD" w:rsidP="00B431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attribute name in the main body.</w:t>
            </w:r>
          </w:p>
          <w:p w14:paraId="31C656EC" w14:textId="1B4A4DC6" w:rsidR="00F374FD" w:rsidRDefault="00F374FD" w:rsidP="00B431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corrections and updates to the description text in the OpenAPI file.</w:t>
            </w:r>
          </w:p>
        </w:tc>
      </w:tr>
      <w:tr w:rsidR="00F374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4FD" w:rsidRDefault="00F374FD" w:rsidP="00F37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4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BA32E" w:rsidR="00F374FD" w:rsidRDefault="00F374FD" w:rsidP="00F37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F374FD" w14:paraId="034AF533" w14:textId="77777777" w:rsidTr="00547111">
        <w:tc>
          <w:tcPr>
            <w:tcW w:w="2694" w:type="dxa"/>
            <w:gridSpan w:val="2"/>
          </w:tcPr>
          <w:p w14:paraId="39D9EB5B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4FD" w:rsidRDefault="00F374FD" w:rsidP="00F37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4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7AAC6" w:rsidR="00F374FD" w:rsidRDefault="00B4318F" w:rsidP="00F37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.2.3.2.3.1, A</w:t>
            </w:r>
            <w:r w:rsidR="00F30F2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F374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4FD" w:rsidRDefault="00F374FD" w:rsidP="00F37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4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4FD" w:rsidRDefault="00F374FD" w:rsidP="00F37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4FD" w:rsidRDefault="00F374FD" w:rsidP="00F374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4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4FD" w:rsidRDefault="00F374FD" w:rsidP="00F37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4FD" w:rsidRDefault="00F374FD" w:rsidP="00F37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4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4FD" w:rsidRDefault="00F374FD" w:rsidP="00F37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4FD" w:rsidRDefault="00F374FD" w:rsidP="00F37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4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4FD" w:rsidRDefault="00F374FD" w:rsidP="00F37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4FD" w:rsidRDefault="00F374FD" w:rsidP="00F37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4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4FD" w:rsidRDefault="00F374FD" w:rsidP="00F374FD">
            <w:pPr>
              <w:pStyle w:val="CRCoverPage"/>
              <w:spacing w:after="0"/>
              <w:rPr>
                <w:noProof/>
              </w:rPr>
            </w:pPr>
          </w:p>
        </w:tc>
      </w:tr>
      <w:tr w:rsidR="00F374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0DDB" w14:textId="77777777" w:rsidR="00466A3D" w:rsidRDefault="00466A3D" w:rsidP="00466A3D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4CAF6667" w:rsidR="00F374FD" w:rsidRDefault="00466A3D" w:rsidP="00466A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66A3D">
              <w:rPr>
                <w:noProof/>
              </w:rPr>
              <w:t>TS24560_Aimlec_AIMLEClientParticipation.yaml</w:t>
            </w:r>
          </w:p>
        </w:tc>
      </w:tr>
      <w:tr w:rsidR="00F374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4FD" w:rsidRPr="008863B9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4FD" w:rsidRPr="008863B9" w:rsidRDefault="00F374FD" w:rsidP="00F374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4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4FD" w:rsidRDefault="00F374FD" w:rsidP="00F37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7B4FF1" w14:textId="77777777" w:rsidR="008F0F37" w:rsidRPr="00C61E2B" w:rsidRDefault="008F0F37" w:rsidP="008F0F37">
      <w:pPr>
        <w:pStyle w:val="H6"/>
      </w:pPr>
      <w:r w:rsidRPr="00C61E2B">
        <w:t>6.2.3.2.3.1</w:t>
      </w:r>
      <w:r w:rsidRPr="00C61E2B">
        <w:tab/>
        <w:t>POST</w:t>
      </w:r>
    </w:p>
    <w:p w14:paraId="3AB6CB36" w14:textId="77777777" w:rsidR="008F0F37" w:rsidRPr="00C61E2B" w:rsidRDefault="008F0F37" w:rsidP="008F0F37">
      <w:r w:rsidRPr="00C61E2B">
        <w:t>This method shall support the URI query parameters specified in table 6.2.3.2.3.1-1.</w:t>
      </w:r>
    </w:p>
    <w:p w14:paraId="119E975C" w14:textId="77777777" w:rsidR="008F0F37" w:rsidRPr="00C61E2B" w:rsidRDefault="008F0F37" w:rsidP="008F0F37">
      <w:pPr>
        <w:pStyle w:val="TH"/>
        <w:rPr>
          <w:rFonts w:cs="Arial"/>
        </w:rPr>
      </w:pPr>
      <w:r w:rsidRPr="00C61E2B">
        <w:t>Table 6.2.3.2.3.1-1: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8F0F37" w:rsidRPr="00C61E2B" w14:paraId="05B1C8F8" w14:textId="77777777" w:rsidTr="003B61D0">
        <w:trPr>
          <w:jc w:val="center"/>
        </w:trPr>
        <w:tc>
          <w:tcPr>
            <w:tcW w:w="827" w:type="pct"/>
            <w:shd w:val="clear" w:color="auto" w:fill="C0C0C0"/>
          </w:tcPr>
          <w:p w14:paraId="0C215581" w14:textId="77777777" w:rsidR="008F0F37" w:rsidRPr="00C61E2B" w:rsidRDefault="008F0F3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81" w:type="pct"/>
            <w:shd w:val="clear" w:color="auto" w:fill="C0C0C0"/>
          </w:tcPr>
          <w:p w14:paraId="75D9E85D" w14:textId="77777777" w:rsidR="008F0F37" w:rsidRPr="00C61E2B" w:rsidRDefault="008F0F3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43B421F5" w14:textId="77777777" w:rsidR="008F0F37" w:rsidRPr="00C61E2B" w:rsidRDefault="008F0F37" w:rsidP="003B61D0">
            <w:pPr>
              <w:pStyle w:val="TAH"/>
            </w:pPr>
            <w:r w:rsidRPr="00C61E2B">
              <w:t>P</w:t>
            </w:r>
          </w:p>
        </w:tc>
        <w:tc>
          <w:tcPr>
            <w:tcW w:w="595" w:type="pct"/>
            <w:shd w:val="clear" w:color="auto" w:fill="C0C0C0"/>
          </w:tcPr>
          <w:p w14:paraId="70879CAD" w14:textId="77777777" w:rsidR="008F0F37" w:rsidRPr="00C61E2B" w:rsidRDefault="008F0F3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1D928F89" w14:textId="77777777" w:rsidR="008F0F37" w:rsidRPr="00C61E2B" w:rsidRDefault="008F0F37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1A9949D2" w14:textId="77777777" w:rsidR="008F0F37" w:rsidRPr="00C61E2B" w:rsidRDefault="008F0F37" w:rsidP="003B61D0">
            <w:pPr>
              <w:pStyle w:val="TAH"/>
            </w:pPr>
            <w:r w:rsidRPr="00C61E2B">
              <w:t>Applicability</w:t>
            </w:r>
          </w:p>
        </w:tc>
      </w:tr>
      <w:tr w:rsidR="008F0F37" w:rsidRPr="00C61E2B" w14:paraId="21DA3785" w14:textId="77777777" w:rsidTr="003B61D0">
        <w:trPr>
          <w:jc w:val="center"/>
        </w:trPr>
        <w:tc>
          <w:tcPr>
            <w:tcW w:w="827" w:type="pct"/>
            <w:shd w:val="clear" w:color="auto" w:fill="auto"/>
          </w:tcPr>
          <w:p w14:paraId="1077971B" w14:textId="77777777" w:rsidR="008F0F37" w:rsidRPr="00C61E2B" w:rsidRDefault="008F0F3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781" w:type="pct"/>
          </w:tcPr>
          <w:p w14:paraId="56ECA573" w14:textId="77777777" w:rsidR="008F0F37" w:rsidRPr="00C61E2B" w:rsidRDefault="008F0F37" w:rsidP="003B61D0">
            <w:pPr>
              <w:pStyle w:val="TAL"/>
            </w:pPr>
          </w:p>
        </w:tc>
        <w:tc>
          <w:tcPr>
            <w:tcW w:w="223" w:type="pct"/>
          </w:tcPr>
          <w:p w14:paraId="4F9400EC" w14:textId="77777777" w:rsidR="008F0F37" w:rsidRPr="00C61E2B" w:rsidRDefault="008F0F37" w:rsidP="003B61D0">
            <w:pPr>
              <w:pStyle w:val="TAC"/>
            </w:pPr>
          </w:p>
        </w:tc>
        <w:tc>
          <w:tcPr>
            <w:tcW w:w="595" w:type="pct"/>
          </w:tcPr>
          <w:p w14:paraId="7BF436E5" w14:textId="77777777" w:rsidR="008F0F37" w:rsidRPr="00C61E2B" w:rsidRDefault="008F0F37" w:rsidP="003B61D0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62EAF53C" w14:textId="77777777" w:rsidR="008F0F37" w:rsidRPr="00C61E2B" w:rsidRDefault="008F0F37" w:rsidP="003B61D0">
            <w:pPr>
              <w:pStyle w:val="TAL"/>
            </w:pPr>
          </w:p>
        </w:tc>
        <w:tc>
          <w:tcPr>
            <w:tcW w:w="713" w:type="pct"/>
          </w:tcPr>
          <w:p w14:paraId="6ACEFD59" w14:textId="77777777" w:rsidR="008F0F37" w:rsidRPr="00C61E2B" w:rsidRDefault="008F0F37" w:rsidP="003B61D0">
            <w:pPr>
              <w:pStyle w:val="TAL"/>
            </w:pPr>
          </w:p>
        </w:tc>
      </w:tr>
    </w:tbl>
    <w:p w14:paraId="4B90AA47" w14:textId="77777777" w:rsidR="008F0F37" w:rsidRPr="00C61E2B" w:rsidRDefault="008F0F37" w:rsidP="008F0F37"/>
    <w:p w14:paraId="07E15225" w14:textId="77777777" w:rsidR="008F0F37" w:rsidRPr="00C61E2B" w:rsidRDefault="008F0F37" w:rsidP="008F0F37">
      <w:r w:rsidRPr="00C61E2B">
        <w:t>This method shall support the request data structures specified in table 6.2.3.2.3.1-2 and the response data structures and response codes specified in table 6.2.3.2.3.1-3.</w:t>
      </w:r>
    </w:p>
    <w:p w14:paraId="6A18FB94" w14:textId="77777777" w:rsidR="008F0F37" w:rsidRPr="00C61E2B" w:rsidRDefault="008F0F37" w:rsidP="008F0F37">
      <w:pPr>
        <w:pStyle w:val="TH"/>
      </w:pPr>
      <w:r w:rsidRPr="00C61E2B">
        <w:t>Table 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8F0F37" w:rsidRPr="00C61E2B" w14:paraId="5CB54537" w14:textId="77777777" w:rsidTr="003B61D0">
        <w:trPr>
          <w:jc w:val="center"/>
        </w:trPr>
        <w:tc>
          <w:tcPr>
            <w:tcW w:w="2212" w:type="dxa"/>
            <w:shd w:val="clear" w:color="auto" w:fill="C0C0C0"/>
          </w:tcPr>
          <w:p w14:paraId="5B784810" w14:textId="77777777" w:rsidR="008F0F37" w:rsidRPr="00C61E2B" w:rsidRDefault="008F0F3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30716BD9" w14:textId="77777777" w:rsidR="008F0F37" w:rsidRPr="00C61E2B" w:rsidRDefault="008F0F37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0A433C1A" w14:textId="77777777" w:rsidR="008F0F37" w:rsidRPr="00C61E2B" w:rsidRDefault="008F0F3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506563DF" w14:textId="77777777" w:rsidR="008F0F37" w:rsidRPr="00C61E2B" w:rsidRDefault="008F0F37" w:rsidP="003B61D0">
            <w:pPr>
              <w:pStyle w:val="TAH"/>
            </w:pPr>
            <w:r w:rsidRPr="00C61E2B">
              <w:t>Description</w:t>
            </w:r>
          </w:p>
        </w:tc>
      </w:tr>
      <w:tr w:rsidR="008F0F37" w:rsidRPr="00C61E2B" w14:paraId="2B332122" w14:textId="77777777" w:rsidTr="003B61D0">
        <w:trPr>
          <w:jc w:val="center"/>
        </w:trPr>
        <w:tc>
          <w:tcPr>
            <w:tcW w:w="2212" w:type="dxa"/>
            <w:shd w:val="clear" w:color="auto" w:fill="auto"/>
          </w:tcPr>
          <w:p w14:paraId="312D3BB4" w14:textId="77777777" w:rsidR="008F0F37" w:rsidRPr="00C61E2B" w:rsidRDefault="008F0F37" w:rsidP="003B61D0">
            <w:pPr>
              <w:pStyle w:val="TAL"/>
            </w:pPr>
            <w:proofErr w:type="spellStart"/>
            <w:r w:rsidRPr="00C61E2B">
              <w:t>HflTrngSub</w:t>
            </w:r>
            <w:proofErr w:type="spellEnd"/>
          </w:p>
        </w:tc>
        <w:tc>
          <w:tcPr>
            <w:tcW w:w="426" w:type="dxa"/>
          </w:tcPr>
          <w:p w14:paraId="2F58315F" w14:textId="77777777" w:rsidR="008F0F37" w:rsidRPr="00C61E2B" w:rsidRDefault="008F0F37" w:rsidP="003B61D0">
            <w:pPr>
              <w:pStyle w:val="TAC"/>
            </w:pPr>
            <w:r w:rsidRPr="00C61E2B">
              <w:t>M</w:t>
            </w:r>
          </w:p>
        </w:tc>
        <w:tc>
          <w:tcPr>
            <w:tcW w:w="1134" w:type="dxa"/>
          </w:tcPr>
          <w:p w14:paraId="656AE034" w14:textId="77777777" w:rsidR="008F0F37" w:rsidRPr="00C61E2B" w:rsidRDefault="008F0F37" w:rsidP="003B61D0">
            <w:pPr>
              <w:pStyle w:val="TAC"/>
            </w:pPr>
            <w:r w:rsidRPr="00C61E2B">
              <w:t>1</w:t>
            </w:r>
          </w:p>
        </w:tc>
        <w:tc>
          <w:tcPr>
            <w:tcW w:w="5755" w:type="dxa"/>
            <w:shd w:val="clear" w:color="auto" w:fill="auto"/>
          </w:tcPr>
          <w:p w14:paraId="50280ACC" w14:textId="77777777" w:rsidR="008F0F37" w:rsidRPr="00C61E2B" w:rsidRDefault="008F0F37" w:rsidP="003B61D0">
            <w:pPr>
              <w:pStyle w:val="TAL"/>
            </w:pPr>
            <w:r w:rsidRPr="00C61E2B">
              <w:t>Represents the " HFL training subscription" resource.</w:t>
            </w:r>
          </w:p>
        </w:tc>
      </w:tr>
    </w:tbl>
    <w:p w14:paraId="638AD3D7" w14:textId="77777777" w:rsidR="008F0F37" w:rsidRPr="00C61E2B" w:rsidRDefault="008F0F37" w:rsidP="008F0F37"/>
    <w:p w14:paraId="5FEDCBAD" w14:textId="77777777" w:rsidR="008F0F37" w:rsidRPr="00C61E2B" w:rsidRDefault="008F0F37" w:rsidP="008F0F37">
      <w:pPr>
        <w:pStyle w:val="TH"/>
      </w:pPr>
      <w:r w:rsidRPr="00C61E2B">
        <w:t>Table 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8"/>
        <w:gridCol w:w="427"/>
        <w:gridCol w:w="1132"/>
        <w:gridCol w:w="1844"/>
        <w:gridCol w:w="4196"/>
      </w:tblGrid>
      <w:tr w:rsidR="008F0F37" w:rsidRPr="00C61E2B" w14:paraId="504F3E5D" w14:textId="77777777" w:rsidTr="003B61D0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AB8D41" w14:textId="77777777" w:rsidR="008F0F37" w:rsidRPr="00C61E2B" w:rsidRDefault="008F0F3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056D58D" w14:textId="77777777" w:rsidR="008F0F37" w:rsidRPr="00C61E2B" w:rsidRDefault="008F0F37" w:rsidP="003B61D0">
            <w:pPr>
              <w:pStyle w:val="TAH"/>
            </w:pPr>
            <w:r w:rsidRPr="00C61E2B">
              <w:t>P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4B3B04" w14:textId="77777777" w:rsidR="008F0F37" w:rsidRPr="00C61E2B" w:rsidRDefault="008F0F3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23FC84" w14:textId="77777777" w:rsidR="008F0F37" w:rsidRPr="00C61E2B" w:rsidRDefault="008F0F37" w:rsidP="003B61D0">
            <w:pPr>
              <w:pStyle w:val="TAH"/>
            </w:pPr>
            <w:r w:rsidRPr="00C61E2B">
              <w:t>Response codes</w:t>
            </w:r>
          </w:p>
        </w:tc>
        <w:tc>
          <w:tcPr>
            <w:tcW w:w="2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9B3BBB" w14:textId="77777777" w:rsidR="008F0F37" w:rsidRPr="00C61E2B" w:rsidRDefault="008F0F37" w:rsidP="003B61D0">
            <w:pPr>
              <w:pStyle w:val="TAH"/>
            </w:pPr>
            <w:r w:rsidRPr="00C61E2B">
              <w:t>Description</w:t>
            </w:r>
          </w:p>
        </w:tc>
      </w:tr>
      <w:tr w:rsidR="008F0F37" w:rsidRPr="00C61E2B" w14:paraId="5FBFC939" w14:textId="77777777" w:rsidTr="003B61D0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184FED" w14:textId="77777777" w:rsidR="008F0F37" w:rsidRPr="00C61E2B" w:rsidRDefault="008F0F37" w:rsidP="003B61D0">
            <w:pPr>
              <w:pStyle w:val="TAL"/>
            </w:pPr>
            <w:proofErr w:type="spellStart"/>
            <w:r w:rsidRPr="00C61E2B">
              <w:t>HflTrngSub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FE48" w14:textId="77777777" w:rsidR="008F0F37" w:rsidRPr="00C61E2B" w:rsidRDefault="008F0F37" w:rsidP="003B61D0">
            <w:pPr>
              <w:pStyle w:val="TAC"/>
            </w:pPr>
            <w:r w:rsidRPr="00C61E2B">
              <w:t>M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DD910" w14:textId="77777777" w:rsidR="008F0F37" w:rsidRPr="00C61E2B" w:rsidRDefault="008F0F37" w:rsidP="003B61D0">
            <w:pPr>
              <w:pStyle w:val="TAC"/>
            </w:pPr>
            <w:r w:rsidRPr="00C61E2B"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0A89" w14:textId="77777777" w:rsidR="008F0F37" w:rsidRPr="00C61E2B" w:rsidRDefault="008F0F37" w:rsidP="003B61D0">
            <w:pPr>
              <w:pStyle w:val="TAL"/>
            </w:pPr>
            <w:r w:rsidRPr="00C61E2B">
              <w:t>201 Created</w:t>
            </w:r>
          </w:p>
        </w:tc>
        <w:tc>
          <w:tcPr>
            <w:tcW w:w="2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BA0DCC" w14:textId="77777777" w:rsidR="008F0F37" w:rsidRPr="00C61E2B" w:rsidRDefault="008F0F37" w:rsidP="003B61D0">
            <w:pPr>
              <w:pStyle w:val="TAL"/>
            </w:pPr>
            <w:r w:rsidRPr="00C61E2B">
              <w:t>Successful case. The creation of an Individual HFL training subscription resource is confirmed, and a representation of that resource is returned.</w:t>
            </w:r>
          </w:p>
          <w:p w14:paraId="5DB037C1" w14:textId="77777777" w:rsidR="008F0F37" w:rsidRPr="00C61E2B" w:rsidRDefault="008F0F37" w:rsidP="003B61D0">
            <w:pPr>
              <w:pStyle w:val="TAL"/>
            </w:pPr>
          </w:p>
          <w:p w14:paraId="4C57CF7D" w14:textId="77777777" w:rsidR="008F0F37" w:rsidRPr="00C61E2B" w:rsidRDefault="008F0F37" w:rsidP="003B61D0">
            <w:pPr>
              <w:pStyle w:val="TAL"/>
            </w:pPr>
            <w:r w:rsidRPr="00C61E2B">
              <w:t>An HTTP "Location" header that contains the URI of the created resource shall also be included.</w:t>
            </w:r>
          </w:p>
        </w:tc>
      </w:tr>
      <w:tr w:rsidR="008F0F37" w:rsidRPr="00C61E2B" w14:paraId="5B9367B3" w14:textId="77777777" w:rsidTr="003B61D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76F3D" w14:textId="77777777" w:rsidR="008F0F37" w:rsidRPr="00C61E2B" w:rsidRDefault="008F0F37" w:rsidP="003B61D0">
            <w:pPr>
              <w:pStyle w:val="TAN"/>
            </w:pPr>
            <w:r w:rsidRPr="00C61E2B">
              <w:t>NOTE:</w:t>
            </w:r>
            <w:r w:rsidRPr="00C61E2B">
              <w:tab/>
              <w:t>The mandatory HTTP error status codes for the HTTP POST method listed in table 5.2.6-1 of 3GPP TS 29.122 [5] also apply.</w:t>
            </w:r>
          </w:p>
        </w:tc>
      </w:tr>
    </w:tbl>
    <w:p w14:paraId="40FE377D" w14:textId="77777777" w:rsidR="008F0F37" w:rsidRPr="00C61E2B" w:rsidRDefault="008F0F37" w:rsidP="008F0F37"/>
    <w:p w14:paraId="73A37ABE" w14:textId="77777777" w:rsidR="008F0F37" w:rsidRPr="00C61E2B" w:rsidRDefault="008F0F37" w:rsidP="008F0F37">
      <w:pPr>
        <w:pStyle w:val="TH"/>
        <w:rPr>
          <w:rFonts w:cs="Arial"/>
        </w:rPr>
      </w:pPr>
      <w:r w:rsidRPr="00C61E2B">
        <w:t>Table 6.2.3.2.3.1-4: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1418"/>
        <w:gridCol w:w="568"/>
        <w:gridCol w:w="1277"/>
        <w:gridCol w:w="4621"/>
      </w:tblGrid>
      <w:tr w:rsidR="008F0F37" w:rsidRPr="00C61E2B" w14:paraId="579D8989" w14:textId="77777777" w:rsidTr="003B61D0">
        <w:trPr>
          <w:jc w:val="center"/>
        </w:trPr>
        <w:tc>
          <w:tcPr>
            <w:tcW w:w="862" w:type="pct"/>
            <w:shd w:val="clear" w:color="auto" w:fill="C0C0C0"/>
          </w:tcPr>
          <w:p w14:paraId="61A8BE09" w14:textId="77777777" w:rsidR="008F0F37" w:rsidRPr="00C61E2B" w:rsidRDefault="008F0F3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44" w:type="pct"/>
            <w:shd w:val="clear" w:color="auto" w:fill="C0C0C0"/>
          </w:tcPr>
          <w:p w14:paraId="218F5895" w14:textId="77777777" w:rsidR="008F0F37" w:rsidRPr="00C61E2B" w:rsidRDefault="008F0F3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98" w:type="pct"/>
            <w:shd w:val="clear" w:color="auto" w:fill="C0C0C0"/>
          </w:tcPr>
          <w:p w14:paraId="13460288" w14:textId="77777777" w:rsidR="008F0F37" w:rsidRPr="00C61E2B" w:rsidRDefault="008F0F37" w:rsidP="003B61D0">
            <w:pPr>
              <w:pStyle w:val="TAH"/>
            </w:pPr>
            <w:r w:rsidRPr="00C61E2B">
              <w:t>P</w:t>
            </w:r>
          </w:p>
        </w:tc>
        <w:tc>
          <w:tcPr>
            <w:tcW w:w="670" w:type="pct"/>
            <w:shd w:val="clear" w:color="auto" w:fill="C0C0C0"/>
          </w:tcPr>
          <w:p w14:paraId="7FDBC9EF" w14:textId="77777777" w:rsidR="008F0F37" w:rsidRPr="00C61E2B" w:rsidRDefault="008F0F3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425" w:type="pct"/>
            <w:shd w:val="clear" w:color="auto" w:fill="C0C0C0"/>
            <w:vAlign w:val="center"/>
          </w:tcPr>
          <w:p w14:paraId="2DDECE4F" w14:textId="77777777" w:rsidR="008F0F37" w:rsidRPr="00C61E2B" w:rsidRDefault="008F0F37" w:rsidP="003B61D0">
            <w:pPr>
              <w:pStyle w:val="TAH"/>
            </w:pPr>
            <w:r w:rsidRPr="00C61E2B">
              <w:t>Description</w:t>
            </w:r>
          </w:p>
        </w:tc>
      </w:tr>
      <w:tr w:rsidR="008F0F37" w:rsidRPr="00C61E2B" w14:paraId="2E1A3BB1" w14:textId="77777777" w:rsidTr="003B61D0">
        <w:trPr>
          <w:jc w:val="center"/>
        </w:trPr>
        <w:tc>
          <w:tcPr>
            <w:tcW w:w="862" w:type="pct"/>
            <w:shd w:val="clear" w:color="auto" w:fill="auto"/>
          </w:tcPr>
          <w:p w14:paraId="51B228A2" w14:textId="77777777" w:rsidR="008F0F37" w:rsidRPr="00C61E2B" w:rsidRDefault="008F0F37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44" w:type="pct"/>
          </w:tcPr>
          <w:p w14:paraId="3ACD9CDA" w14:textId="77777777" w:rsidR="008F0F37" w:rsidRPr="00C61E2B" w:rsidRDefault="008F0F37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298" w:type="pct"/>
          </w:tcPr>
          <w:p w14:paraId="7D073467" w14:textId="77777777" w:rsidR="008F0F37" w:rsidRPr="00C61E2B" w:rsidRDefault="008F0F37" w:rsidP="003B61D0">
            <w:pPr>
              <w:pStyle w:val="TAC"/>
            </w:pPr>
            <w:r w:rsidRPr="00C61E2B">
              <w:t>M</w:t>
            </w:r>
          </w:p>
        </w:tc>
        <w:tc>
          <w:tcPr>
            <w:tcW w:w="670" w:type="pct"/>
          </w:tcPr>
          <w:p w14:paraId="18725220" w14:textId="77777777" w:rsidR="008F0F37" w:rsidRPr="00C61E2B" w:rsidRDefault="008F0F37" w:rsidP="003B61D0">
            <w:pPr>
              <w:pStyle w:val="TAC"/>
            </w:pPr>
            <w:r w:rsidRPr="00C61E2B">
              <w:t>1</w:t>
            </w:r>
          </w:p>
        </w:tc>
        <w:tc>
          <w:tcPr>
            <w:tcW w:w="2425" w:type="pct"/>
            <w:shd w:val="clear" w:color="auto" w:fill="auto"/>
          </w:tcPr>
          <w:p w14:paraId="74C54F18" w14:textId="77777777" w:rsidR="008F0F37" w:rsidRPr="00C61E2B" w:rsidRDefault="008F0F37" w:rsidP="003B61D0">
            <w:pPr>
              <w:pStyle w:val="TAL"/>
              <w:ind w:right="-87"/>
            </w:pPr>
            <w:r w:rsidRPr="00C61E2B">
              <w:t>Contains the URI of the newly created resource, according to the structure:</w:t>
            </w:r>
          </w:p>
          <w:p w14:paraId="507831C5" w14:textId="77777777" w:rsidR="008F0F37" w:rsidRPr="00C61E2B" w:rsidRDefault="008F0F37" w:rsidP="003B61D0">
            <w:pPr>
              <w:pStyle w:val="TAL"/>
            </w:pPr>
            <w:r w:rsidRPr="00C61E2B">
              <w:t>{apiRoot}/aimlec-hfl-trng/&lt;apiVersion&gt;/subscriptions</w:t>
            </w:r>
            <w:ins w:id="1" w:author="Huawei" w:date="2026-01-20T10:56:00Z">
              <w:r>
                <w:t>/</w:t>
              </w:r>
            </w:ins>
            <w:r w:rsidRPr="00C61E2B">
              <w:rPr>
                <w:lang w:eastAsia="zh-CN"/>
              </w:rPr>
              <w:t>{subscriptionId}</w:t>
            </w:r>
          </w:p>
        </w:tc>
      </w:tr>
    </w:tbl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7F5EC0" w14:textId="77777777" w:rsidR="008F0F37" w:rsidRPr="00C61E2B" w:rsidRDefault="008F0F37" w:rsidP="008F0F37">
      <w:pPr>
        <w:pStyle w:val="2"/>
      </w:pPr>
      <w:bookmarkStart w:id="2" w:name="_Toc218677913"/>
      <w:r w:rsidRPr="00C61E2B">
        <w:t>A.2</w:t>
      </w:r>
      <w:r w:rsidRPr="00C61E2B">
        <w:tab/>
      </w:r>
      <w:proofErr w:type="spellStart"/>
      <w:r w:rsidRPr="00C61E2B">
        <w:rPr>
          <w:lang w:eastAsia="zh-CN"/>
        </w:rPr>
        <w:t>Aimlec_AIMLEClientParticipation</w:t>
      </w:r>
      <w:proofErr w:type="spellEnd"/>
      <w:r w:rsidRPr="00C61E2B">
        <w:rPr>
          <w:lang w:eastAsia="zh-CN"/>
        </w:rPr>
        <w:t xml:space="preserve"> </w:t>
      </w:r>
      <w:r w:rsidRPr="00C61E2B">
        <w:t>API</w:t>
      </w:r>
      <w:bookmarkEnd w:id="2"/>
    </w:p>
    <w:p w14:paraId="6662AF1C" w14:textId="77777777" w:rsidR="008F0F37" w:rsidRPr="00C61E2B" w:rsidRDefault="008F0F37" w:rsidP="008F0F37">
      <w:pPr>
        <w:pStyle w:val="PL"/>
      </w:pPr>
      <w:r w:rsidRPr="00C61E2B">
        <w:t>openapi: 3.0.0</w:t>
      </w:r>
    </w:p>
    <w:p w14:paraId="72E4AA53" w14:textId="77777777" w:rsidR="008F0F37" w:rsidRPr="00C61E2B" w:rsidRDefault="008F0F37" w:rsidP="008F0F37">
      <w:pPr>
        <w:pStyle w:val="PL"/>
      </w:pPr>
    </w:p>
    <w:p w14:paraId="4967143C" w14:textId="77777777" w:rsidR="008F0F37" w:rsidRPr="00C61E2B" w:rsidRDefault="008F0F37" w:rsidP="008F0F37">
      <w:pPr>
        <w:pStyle w:val="PL"/>
      </w:pPr>
      <w:r w:rsidRPr="00C61E2B">
        <w:t>info:</w:t>
      </w:r>
    </w:p>
    <w:p w14:paraId="128012CC" w14:textId="77777777" w:rsidR="008F0F37" w:rsidRPr="00C61E2B" w:rsidRDefault="008F0F37" w:rsidP="008F0F37">
      <w:pPr>
        <w:pStyle w:val="PL"/>
      </w:pPr>
      <w:r w:rsidRPr="00C61E2B">
        <w:t xml:space="preserve">  title: </w:t>
      </w:r>
      <w:r w:rsidRPr="00C61E2B">
        <w:rPr>
          <w:lang w:eastAsia="zh-CN"/>
        </w:rPr>
        <w:t>Aimlec_AIMLEClientParticipation</w:t>
      </w:r>
    </w:p>
    <w:p w14:paraId="565DDD25" w14:textId="77777777" w:rsidR="008F0F37" w:rsidRPr="00C61E2B" w:rsidRDefault="008F0F37" w:rsidP="008F0F37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69F9C7C1" w14:textId="77777777" w:rsidR="008F0F37" w:rsidRPr="00C61E2B" w:rsidRDefault="008F0F37" w:rsidP="008F0F37">
      <w:pPr>
        <w:pStyle w:val="PL"/>
      </w:pPr>
      <w:r w:rsidRPr="00C61E2B">
        <w:t xml:space="preserve">  description: |</w:t>
      </w:r>
    </w:p>
    <w:p w14:paraId="2E7125DC" w14:textId="77777777" w:rsidR="008F0F37" w:rsidRPr="00C61E2B" w:rsidRDefault="008F0F37" w:rsidP="008F0F37">
      <w:pPr>
        <w:pStyle w:val="PL"/>
      </w:pPr>
      <w:r w:rsidRPr="00C61E2B">
        <w:t xml:space="preserve">    API for Client Participation Service.  </w:t>
      </w:r>
    </w:p>
    <w:p w14:paraId="45C62E3B" w14:textId="77777777" w:rsidR="008F0F37" w:rsidRPr="00C61E2B" w:rsidRDefault="008F0F37" w:rsidP="008F0F37">
      <w:pPr>
        <w:pStyle w:val="PL"/>
      </w:pPr>
      <w:r w:rsidRPr="00C61E2B">
        <w:t xml:space="preserve">    © 2025, 3GPP Organizational Partners (ARIB, ATIS, CCSA, ETSI, TSDSI, TTA, TTC).  </w:t>
      </w:r>
    </w:p>
    <w:p w14:paraId="5EE867F2" w14:textId="77777777" w:rsidR="008F0F37" w:rsidRPr="00C61E2B" w:rsidRDefault="008F0F37" w:rsidP="008F0F37">
      <w:pPr>
        <w:pStyle w:val="PL"/>
      </w:pPr>
      <w:r w:rsidRPr="00C61E2B">
        <w:t xml:space="preserve">    All rights reserved.</w:t>
      </w:r>
    </w:p>
    <w:p w14:paraId="14E898F1" w14:textId="77777777" w:rsidR="008F0F37" w:rsidRPr="00C61E2B" w:rsidRDefault="008F0F37" w:rsidP="008F0F37">
      <w:pPr>
        <w:pStyle w:val="PL"/>
      </w:pPr>
    </w:p>
    <w:p w14:paraId="3A4009DA" w14:textId="77777777" w:rsidR="008F0F37" w:rsidRPr="00C61E2B" w:rsidRDefault="008F0F37" w:rsidP="008F0F37">
      <w:pPr>
        <w:pStyle w:val="PL"/>
      </w:pPr>
      <w:r w:rsidRPr="00C61E2B">
        <w:t>externalDocs:</w:t>
      </w:r>
    </w:p>
    <w:p w14:paraId="45C6C1CB" w14:textId="77777777" w:rsidR="008F0F37" w:rsidRPr="00C61E2B" w:rsidRDefault="008F0F37" w:rsidP="008F0F37">
      <w:pPr>
        <w:pStyle w:val="PL"/>
      </w:pPr>
      <w:r w:rsidRPr="00C61E2B">
        <w:t xml:space="preserve">  description: &gt;</w:t>
      </w:r>
    </w:p>
    <w:p w14:paraId="75055B2A" w14:textId="77777777" w:rsidR="008F0F37" w:rsidRPr="00C61E2B" w:rsidRDefault="008F0F37" w:rsidP="008F0F37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698752F7" w14:textId="77777777" w:rsidR="008F0F37" w:rsidRPr="00C61E2B" w:rsidRDefault="008F0F37" w:rsidP="008F0F37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0786BF8D" w14:textId="77777777" w:rsidR="008F0F37" w:rsidRPr="00C61E2B" w:rsidRDefault="008F0F37" w:rsidP="008F0F37">
      <w:pPr>
        <w:pStyle w:val="PL"/>
      </w:pPr>
      <w:r w:rsidRPr="00C61E2B">
        <w:t xml:space="preserve">  url: 'https://www.3gpp.org/ftp/Specs/archive/24_series/24.560/'</w:t>
      </w:r>
    </w:p>
    <w:p w14:paraId="576F3453" w14:textId="77777777" w:rsidR="008F0F37" w:rsidRPr="00C61E2B" w:rsidRDefault="008F0F37" w:rsidP="008F0F37">
      <w:pPr>
        <w:pStyle w:val="PL"/>
      </w:pPr>
    </w:p>
    <w:p w14:paraId="60374584" w14:textId="77777777" w:rsidR="008F0F37" w:rsidRPr="00C61E2B" w:rsidRDefault="008F0F37" w:rsidP="008F0F37">
      <w:pPr>
        <w:pStyle w:val="PL"/>
      </w:pPr>
      <w:r w:rsidRPr="00C61E2B">
        <w:t>servers:</w:t>
      </w:r>
    </w:p>
    <w:p w14:paraId="4372D256" w14:textId="77777777" w:rsidR="008F0F37" w:rsidRPr="00C61E2B" w:rsidRDefault="008F0F37" w:rsidP="008F0F37">
      <w:pPr>
        <w:pStyle w:val="PL"/>
      </w:pPr>
      <w:r w:rsidRPr="00C61E2B">
        <w:lastRenderedPageBreak/>
        <w:t xml:space="preserve">  - url: '{apiRoot}/aimlec-cp/v1'</w:t>
      </w:r>
    </w:p>
    <w:p w14:paraId="26FC10F9" w14:textId="77777777" w:rsidR="008F0F37" w:rsidRPr="00C61E2B" w:rsidRDefault="008F0F37" w:rsidP="008F0F37">
      <w:pPr>
        <w:pStyle w:val="PL"/>
      </w:pPr>
      <w:r w:rsidRPr="00C61E2B">
        <w:t xml:space="preserve">    variables:</w:t>
      </w:r>
    </w:p>
    <w:p w14:paraId="2F23F13B" w14:textId="77777777" w:rsidR="008F0F37" w:rsidRPr="00C61E2B" w:rsidRDefault="008F0F37" w:rsidP="008F0F37">
      <w:pPr>
        <w:pStyle w:val="PL"/>
      </w:pPr>
      <w:r w:rsidRPr="00C61E2B">
        <w:t xml:space="preserve">      apiRoot:</w:t>
      </w:r>
    </w:p>
    <w:p w14:paraId="10EA36EF" w14:textId="77777777" w:rsidR="008F0F37" w:rsidRPr="00C61E2B" w:rsidRDefault="008F0F37" w:rsidP="008F0F37">
      <w:pPr>
        <w:pStyle w:val="PL"/>
      </w:pPr>
      <w:r w:rsidRPr="00C61E2B">
        <w:t xml:space="preserve">        default: https://example.com</w:t>
      </w:r>
    </w:p>
    <w:p w14:paraId="044A21C8" w14:textId="77777777" w:rsidR="008F0F37" w:rsidRPr="00C61E2B" w:rsidRDefault="008F0F37" w:rsidP="008F0F37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2AFE968D" w14:textId="77777777" w:rsidR="008F0F37" w:rsidRPr="00C61E2B" w:rsidRDefault="008F0F37" w:rsidP="008F0F37">
      <w:pPr>
        <w:pStyle w:val="PL"/>
      </w:pPr>
    </w:p>
    <w:p w14:paraId="03E26F1A" w14:textId="77777777" w:rsidR="008F0F37" w:rsidRPr="00C61E2B" w:rsidRDefault="008F0F37" w:rsidP="008F0F37">
      <w:pPr>
        <w:pStyle w:val="PL"/>
      </w:pPr>
      <w:r w:rsidRPr="00C61E2B">
        <w:t>security:</w:t>
      </w:r>
    </w:p>
    <w:p w14:paraId="20CCDDB0" w14:textId="77777777" w:rsidR="008F0F37" w:rsidRPr="00C61E2B" w:rsidRDefault="008F0F37" w:rsidP="008F0F37">
      <w:pPr>
        <w:pStyle w:val="PL"/>
      </w:pPr>
      <w:r w:rsidRPr="00C61E2B">
        <w:t xml:space="preserve">  - {}</w:t>
      </w:r>
    </w:p>
    <w:p w14:paraId="6E6166FA" w14:textId="77777777" w:rsidR="008F0F37" w:rsidRPr="00C61E2B" w:rsidRDefault="008F0F37" w:rsidP="008F0F37">
      <w:pPr>
        <w:pStyle w:val="PL"/>
      </w:pPr>
      <w:r w:rsidRPr="00C61E2B">
        <w:t xml:space="preserve">  - oAuth2ClientCredentials: []</w:t>
      </w:r>
    </w:p>
    <w:p w14:paraId="29B86DF2" w14:textId="77777777" w:rsidR="008F0F37" w:rsidRPr="00C61E2B" w:rsidRDefault="008F0F37" w:rsidP="008F0F37">
      <w:pPr>
        <w:pStyle w:val="PL"/>
      </w:pPr>
    </w:p>
    <w:p w14:paraId="235EB0C3" w14:textId="77777777" w:rsidR="008F0F37" w:rsidRPr="00C61E2B" w:rsidRDefault="008F0F37" w:rsidP="008F0F37">
      <w:pPr>
        <w:pStyle w:val="PL"/>
      </w:pPr>
      <w:r w:rsidRPr="00C61E2B">
        <w:t>paths:</w:t>
      </w:r>
    </w:p>
    <w:p w14:paraId="02AFE623" w14:textId="77777777" w:rsidR="008F0F37" w:rsidRPr="00C61E2B" w:rsidRDefault="008F0F37" w:rsidP="008F0F37">
      <w:pPr>
        <w:pStyle w:val="PL"/>
      </w:pPr>
      <w:r w:rsidRPr="00C61E2B">
        <w:t xml:space="preserve">  /</w:t>
      </w:r>
      <w:r w:rsidRPr="00C61E2B">
        <w:rPr>
          <w:lang w:eastAsia="fr-FR"/>
        </w:rPr>
        <w:t>participation</w:t>
      </w:r>
      <w:r w:rsidRPr="00C61E2B">
        <w:t>:</w:t>
      </w:r>
    </w:p>
    <w:p w14:paraId="311C7028" w14:textId="77777777" w:rsidR="008F0F37" w:rsidRPr="00C61E2B" w:rsidRDefault="008F0F37" w:rsidP="008F0F37">
      <w:pPr>
        <w:pStyle w:val="PL"/>
      </w:pPr>
      <w:r w:rsidRPr="00C61E2B">
        <w:t xml:space="preserve">    post:</w:t>
      </w:r>
    </w:p>
    <w:p w14:paraId="2B078527" w14:textId="77777777" w:rsidR="008F0F37" w:rsidRPr="00C61E2B" w:rsidRDefault="008F0F37" w:rsidP="008F0F37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5A8BF2BF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  </w:t>
      </w:r>
      <w:r w:rsidRPr="00C61E2B">
        <w:rPr>
          <w:lang w:eastAsia="fr-FR"/>
        </w:rPr>
        <w:t xml:space="preserve">Used by </w:t>
      </w:r>
      <w:r w:rsidRPr="00C61E2B">
        <w:t>AIMLE server to manage the participation of AIMLE clients in AIML operations</w:t>
      </w:r>
      <w:r w:rsidRPr="00C61E2B">
        <w:rPr>
          <w:lang w:eastAsia="fr-FR"/>
        </w:rPr>
        <w:t>.</w:t>
      </w:r>
    </w:p>
    <w:p w14:paraId="45EC7176" w14:textId="77777777" w:rsidR="008F0F37" w:rsidRPr="00C61E2B" w:rsidRDefault="008F0F37" w:rsidP="008F0F37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operationId: </w:t>
      </w:r>
      <w:r w:rsidRPr="00C61E2B">
        <w:t>ClientParticipation</w:t>
      </w:r>
    </w:p>
    <w:p w14:paraId="1AC9A12C" w14:textId="77777777" w:rsidR="008F0F37" w:rsidRPr="00C61E2B" w:rsidRDefault="008F0F37" w:rsidP="008F0F37">
      <w:pPr>
        <w:pStyle w:val="PL"/>
      </w:pPr>
      <w:r w:rsidRPr="00C61E2B">
        <w:t xml:space="preserve">      tags:</w:t>
      </w:r>
    </w:p>
    <w:p w14:paraId="4438DEA4" w14:textId="77777777" w:rsidR="008F0F37" w:rsidRPr="00C61E2B" w:rsidRDefault="008F0F37" w:rsidP="008F0F37">
      <w:pPr>
        <w:pStyle w:val="PL"/>
      </w:pPr>
      <w:r w:rsidRPr="00C61E2B">
        <w:t xml:space="preserve">        - </w:t>
      </w:r>
      <w:r w:rsidRPr="00C61E2B">
        <w:rPr>
          <w:lang w:eastAsia="fr-FR"/>
        </w:rPr>
        <w:t>AIMLE client for participation of the AIML operations</w:t>
      </w:r>
      <w:r w:rsidRPr="00C61E2B">
        <w:t xml:space="preserve"> request</w:t>
      </w:r>
      <w:ins w:id="3" w:author="Huawei" w:date="2026-01-31T16:15:00Z">
        <w:r w:rsidRPr="006D68AC">
          <w:rPr>
            <w:rFonts w:cs="Courier New"/>
            <w:szCs w:val="16"/>
          </w:rPr>
          <w:t>(Collection)</w:t>
        </w:r>
      </w:ins>
    </w:p>
    <w:p w14:paraId="54C20242" w14:textId="77777777" w:rsidR="008F0F37" w:rsidRPr="00C61E2B" w:rsidRDefault="008F0F37" w:rsidP="008F0F37">
      <w:pPr>
        <w:pStyle w:val="PL"/>
      </w:pPr>
      <w:r w:rsidRPr="00C61E2B">
        <w:t xml:space="preserve">      requestBody:</w:t>
      </w:r>
    </w:p>
    <w:p w14:paraId="31DD7F29" w14:textId="77777777" w:rsidR="008F0F37" w:rsidRPr="00C61E2B" w:rsidRDefault="008F0F37" w:rsidP="008F0F37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  <w:lang w:eastAsia="fr-FR"/>
        </w:rPr>
        <w:t xml:space="preserve">Contains information of the </w:t>
      </w:r>
      <w:r w:rsidRPr="00C61E2B">
        <w:rPr>
          <w:lang w:eastAsia="fr-FR"/>
        </w:rPr>
        <w:t>AIMLE client participates the AIML operations</w:t>
      </w:r>
      <w:r w:rsidRPr="00C61E2B">
        <w:t>.</w:t>
      </w:r>
    </w:p>
    <w:p w14:paraId="196411ED" w14:textId="77777777" w:rsidR="008F0F37" w:rsidRPr="00C61E2B" w:rsidRDefault="008F0F37" w:rsidP="008F0F37">
      <w:pPr>
        <w:pStyle w:val="PL"/>
      </w:pPr>
      <w:r w:rsidRPr="00C61E2B">
        <w:t xml:space="preserve">        required: true</w:t>
      </w:r>
    </w:p>
    <w:p w14:paraId="2F107642" w14:textId="77777777" w:rsidR="008F0F37" w:rsidRPr="00C61E2B" w:rsidRDefault="008F0F37" w:rsidP="008F0F37">
      <w:pPr>
        <w:pStyle w:val="PL"/>
      </w:pPr>
      <w:r w:rsidRPr="00C61E2B">
        <w:t xml:space="preserve">        content:</w:t>
      </w:r>
    </w:p>
    <w:p w14:paraId="25958E8E" w14:textId="77777777" w:rsidR="008F0F37" w:rsidRPr="00C61E2B" w:rsidRDefault="008F0F37" w:rsidP="008F0F37">
      <w:pPr>
        <w:pStyle w:val="PL"/>
      </w:pPr>
      <w:r w:rsidRPr="00C61E2B">
        <w:t xml:space="preserve">          application/json:</w:t>
      </w:r>
    </w:p>
    <w:p w14:paraId="758AA97C" w14:textId="77777777" w:rsidR="008F0F37" w:rsidRPr="00C61E2B" w:rsidRDefault="008F0F37" w:rsidP="008F0F37">
      <w:pPr>
        <w:pStyle w:val="PL"/>
      </w:pPr>
      <w:r w:rsidRPr="00C61E2B">
        <w:t xml:space="preserve">            schema:</w:t>
      </w:r>
    </w:p>
    <w:p w14:paraId="6394FA52" w14:textId="77777777" w:rsidR="008F0F37" w:rsidRPr="00C61E2B" w:rsidRDefault="008F0F37" w:rsidP="008F0F37">
      <w:pPr>
        <w:pStyle w:val="PL"/>
      </w:pPr>
      <w:r w:rsidRPr="00C61E2B">
        <w:t xml:space="preserve">              $ref: '#/components/schemas/</w:t>
      </w:r>
      <w:r w:rsidRPr="00C61E2B">
        <w:rPr>
          <w:lang w:eastAsia="fr-FR"/>
        </w:rPr>
        <w:t>AimlecParticipationReq</w:t>
      </w:r>
      <w:r w:rsidRPr="00C61E2B">
        <w:t>'</w:t>
      </w:r>
    </w:p>
    <w:p w14:paraId="65541ACA" w14:textId="77777777" w:rsidR="008F0F37" w:rsidRPr="00C61E2B" w:rsidRDefault="008F0F37" w:rsidP="008F0F37">
      <w:pPr>
        <w:pStyle w:val="PL"/>
      </w:pPr>
      <w:r w:rsidRPr="00C61E2B">
        <w:t xml:space="preserve">      responses:</w:t>
      </w:r>
    </w:p>
    <w:p w14:paraId="6694B303" w14:textId="77777777" w:rsidR="008F0F37" w:rsidRPr="00C61E2B" w:rsidRDefault="008F0F37" w:rsidP="008F0F37">
      <w:pPr>
        <w:pStyle w:val="PL"/>
      </w:pPr>
      <w:r w:rsidRPr="00C61E2B">
        <w:t xml:space="preserve">        '200':</w:t>
      </w:r>
    </w:p>
    <w:p w14:paraId="71A46F0D" w14:textId="77777777" w:rsidR="008F0F37" w:rsidRPr="00C61E2B" w:rsidRDefault="008F0F37" w:rsidP="008F0F37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  <w:lang w:eastAsia="fr-FR"/>
        </w:rPr>
        <w:t>Contains the outcome of the successful AIMLE client participation</w:t>
      </w:r>
      <w:r w:rsidRPr="00C61E2B">
        <w:rPr>
          <w:lang w:eastAsia="fr-FR"/>
        </w:rPr>
        <w:t>.</w:t>
      </w:r>
    </w:p>
    <w:p w14:paraId="4C453451" w14:textId="77777777" w:rsidR="008F0F37" w:rsidRPr="00C61E2B" w:rsidRDefault="008F0F37" w:rsidP="008F0F37">
      <w:pPr>
        <w:pStyle w:val="PL"/>
      </w:pPr>
      <w:r w:rsidRPr="00C61E2B">
        <w:t xml:space="preserve">          content:</w:t>
      </w:r>
    </w:p>
    <w:p w14:paraId="15F4E52A" w14:textId="77777777" w:rsidR="008F0F37" w:rsidRPr="00C61E2B" w:rsidRDefault="008F0F37" w:rsidP="008F0F37">
      <w:pPr>
        <w:pStyle w:val="PL"/>
      </w:pPr>
      <w:r w:rsidRPr="00C61E2B">
        <w:t xml:space="preserve">            application/json:</w:t>
      </w:r>
    </w:p>
    <w:p w14:paraId="6F0838A6" w14:textId="77777777" w:rsidR="008F0F37" w:rsidRPr="00C61E2B" w:rsidRDefault="008F0F37" w:rsidP="008F0F37">
      <w:pPr>
        <w:pStyle w:val="PL"/>
      </w:pPr>
      <w:r w:rsidRPr="00C61E2B">
        <w:t xml:space="preserve">              schema:</w:t>
      </w:r>
    </w:p>
    <w:p w14:paraId="29722195" w14:textId="77777777" w:rsidR="008F0F37" w:rsidRPr="00C61E2B" w:rsidRDefault="008F0F37" w:rsidP="008F0F37">
      <w:pPr>
        <w:pStyle w:val="PL"/>
      </w:pPr>
      <w:r w:rsidRPr="00C61E2B">
        <w:t xml:space="preserve">                $ref: '#/components/schemas/</w:t>
      </w:r>
      <w:r w:rsidRPr="00C61E2B">
        <w:rPr>
          <w:lang w:eastAsia="fr-FR"/>
        </w:rPr>
        <w:t>AimlecParticipation</w:t>
      </w:r>
      <w:r w:rsidRPr="00C61E2B">
        <w:t>Resp'</w:t>
      </w:r>
    </w:p>
    <w:p w14:paraId="1A7F0C8D" w14:textId="77777777" w:rsidR="008F0F37" w:rsidRPr="00C61E2B" w:rsidRDefault="008F0F37" w:rsidP="008F0F37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17113246" w14:textId="77777777" w:rsidR="008F0F37" w:rsidRPr="00C61E2B" w:rsidRDefault="008F0F37" w:rsidP="008F0F37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09C271FD" w14:textId="77777777" w:rsidR="008F0F37" w:rsidRPr="00C61E2B" w:rsidRDefault="008F0F37" w:rsidP="008F0F37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039BA020" w14:textId="77777777" w:rsidR="008F0F37" w:rsidRPr="00C61E2B" w:rsidRDefault="008F0F37" w:rsidP="008F0F37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045A9B5C" w14:textId="77777777" w:rsidR="008F0F37" w:rsidRPr="00C61E2B" w:rsidRDefault="008F0F37" w:rsidP="008F0F37">
      <w:pPr>
        <w:pStyle w:val="PL"/>
      </w:pPr>
      <w:r w:rsidRPr="00C61E2B">
        <w:t xml:space="preserve">        '400':</w:t>
      </w:r>
    </w:p>
    <w:p w14:paraId="2306C096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5516FBC1" w14:textId="77777777" w:rsidR="008F0F37" w:rsidRPr="00C61E2B" w:rsidRDefault="008F0F37" w:rsidP="008F0F37">
      <w:pPr>
        <w:pStyle w:val="PL"/>
      </w:pPr>
      <w:r w:rsidRPr="00C61E2B">
        <w:t xml:space="preserve">        '401':</w:t>
      </w:r>
    </w:p>
    <w:p w14:paraId="6DC4FCF8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3929987A" w14:textId="77777777" w:rsidR="008F0F37" w:rsidRPr="00C61E2B" w:rsidRDefault="008F0F37" w:rsidP="008F0F37">
      <w:pPr>
        <w:pStyle w:val="PL"/>
      </w:pPr>
      <w:r w:rsidRPr="00C61E2B">
        <w:t xml:space="preserve">        '403':</w:t>
      </w:r>
    </w:p>
    <w:p w14:paraId="0BCB46D5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106909F0" w14:textId="77777777" w:rsidR="008F0F37" w:rsidRPr="00C61E2B" w:rsidRDefault="008F0F37" w:rsidP="008F0F37">
      <w:pPr>
        <w:pStyle w:val="PL"/>
      </w:pPr>
      <w:r w:rsidRPr="00C61E2B">
        <w:t xml:space="preserve">        '404':</w:t>
      </w:r>
    </w:p>
    <w:p w14:paraId="28AEE447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58783216" w14:textId="77777777" w:rsidR="008F0F37" w:rsidRPr="00C61E2B" w:rsidRDefault="008F0F37" w:rsidP="008F0F37">
      <w:pPr>
        <w:pStyle w:val="PL"/>
      </w:pPr>
      <w:r w:rsidRPr="00C61E2B">
        <w:t xml:space="preserve">        '411':</w:t>
      </w:r>
    </w:p>
    <w:p w14:paraId="16265BF9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58A31B19" w14:textId="77777777" w:rsidR="008F0F37" w:rsidRPr="00C61E2B" w:rsidRDefault="008F0F37" w:rsidP="008F0F37">
      <w:pPr>
        <w:pStyle w:val="PL"/>
      </w:pPr>
      <w:r w:rsidRPr="00C61E2B">
        <w:t xml:space="preserve">        '413':</w:t>
      </w:r>
    </w:p>
    <w:p w14:paraId="04537E67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1224F39D" w14:textId="77777777" w:rsidR="008F0F37" w:rsidRPr="00C61E2B" w:rsidRDefault="008F0F37" w:rsidP="008F0F37">
      <w:pPr>
        <w:pStyle w:val="PL"/>
      </w:pPr>
      <w:r w:rsidRPr="00C61E2B">
        <w:t xml:space="preserve">        '415':</w:t>
      </w:r>
    </w:p>
    <w:p w14:paraId="2EA2785F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29F0A00B" w14:textId="77777777" w:rsidR="008F0F37" w:rsidRPr="00C61E2B" w:rsidRDefault="008F0F37" w:rsidP="008F0F37">
      <w:pPr>
        <w:pStyle w:val="PL"/>
      </w:pPr>
      <w:r w:rsidRPr="00C61E2B">
        <w:t xml:space="preserve">        '429':</w:t>
      </w:r>
    </w:p>
    <w:p w14:paraId="0F387D12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0522E26D" w14:textId="77777777" w:rsidR="008F0F37" w:rsidRPr="00C61E2B" w:rsidRDefault="008F0F37" w:rsidP="008F0F37">
      <w:pPr>
        <w:pStyle w:val="PL"/>
      </w:pPr>
      <w:r w:rsidRPr="00C61E2B">
        <w:t xml:space="preserve">        '500':</w:t>
      </w:r>
    </w:p>
    <w:p w14:paraId="26551CA2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2A382CB3" w14:textId="77777777" w:rsidR="008F0F37" w:rsidRPr="00C61E2B" w:rsidRDefault="008F0F37" w:rsidP="008F0F37">
      <w:pPr>
        <w:pStyle w:val="PL"/>
      </w:pPr>
      <w:r w:rsidRPr="00C61E2B">
        <w:t xml:space="preserve">        '503':</w:t>
      </w:r>
    </w:p>
    <w:p w14:paraId="48178B32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4A43D188" w14:textId="77777777" w:rsidR="008F0F37" w:rsidRPr="00C61E2B" w:rsidRDefault="008F0F37" w:rsidP="008F0F37">
      <w:pPr>
        <w:pStyle w:val="PL"/>
      </w:pPr>
      <w:r w:rsidRPr="00C61E2B">
        <w:t xml:space="preserve">        default:</w:t>
      </w:r>
    </w:p>
    <w:p w14:paraId="26CA3C7A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377EE7A4" w14:textId="77777777" w:rsidR="008F0F37" w:rsidRPr="00C61E2B" w:rsidRDefault="008F0F37" w:rsidP="008F0F37">
      <w:pPr>
        <w:pStyle w:val="PL"/>
      </w:pPr>
    </w:p>
    <w:p w14:paraId="1A8957D2" w14:textId="77777777" w:rsidR="008F0F37" w:rsidRPr="00C61E2B" w:rsidRDefault="008F0F37" w:rsidP="008F0F37">
      <w:pPr>
        <w:pStyle w:val="PL"/>
      </w:pPr>
      <w:r w:rsidRPr="00C61E2B">
        <w:t>components:</w:t>
      </w:r>
    </w:p>
    <w:p w14:paraId="21FAD394" w14:textId="77777777" w:rsidR="008F0F37" w:rsidRPr="00C61E2B" w:rsidRDefault="008F0F37" w:rsidP="008F0F37">
      <w:pPr>
        <w:pStyle w:val="PL"/>
      </w:pPr>
    </w:p>
    <w:p w14:paraId="2E93A8C3" w14:textId="77777777" w:rsidR="008F0F37" w:rsidRPr="00C61E2B" w:rsidRDefault="008F0F37" w:rsidP="008F0F37">
      <w:pPr>
        <w:pStyle w:val="PL"/>
      </w:pPr>
      <w:r w:rsidRPr="00C61E2B">
        <w:t xml:space="preserve">  securitySchemes:</w:t>
      </w:r>
    </w:p>
    <w:p w14:paraId="71BE0C11" w14:textId="77777777" w:rsidR="008F0F37" w:rsidRPr="00C61E2B" w:rsidRDefault="008F0F37" w:rsidP="008F0F37">
      <w:pPr>
        <w:pStyle w:val="PL"/>
      </w:pPr>
      <w:r w:rsidRPr="00C61E2B">
        <w:t xml:space="preserve">    oAuth2ClientCredentials:</w:t>
      </w:r>
    </w:p>
    <w:p w14:paraId="22E1D01A" w14:textId="77777777" w:rsidR="008F0F37" w:rsidRPr="00C61E2B" w:rsidRDefault="008F0F37" w:rsidP="008F0F37">
      <w:pPr>
        <w:pStyle w:val="PL"/>
      </w:pPr>
      <w:r w:rsidRPr="00C61E2B">
        <w:t xml:space="preserve">      type: oauth2</w:t>
      </w:r>
    </w:p>
    <w:p w14:paraId="4BF94CE3" w14:textId="77777777" w:rsidR="008F0F37" w:rsidRPr="00C61E2B" w:rsidRDefault="008F0F37" w:rsidP="008F0F37">
      <w:pPr>
        <w:pStyle w:val="PL"/>
      </w:pPr>
      <w:r w:rsidRPr="00C61E2B">
        <w:t xml:space="preserve">      flows:</w:t>
      </w:r>
    </w:p>
    <w:p w14:paraId="36077955" w14:textId="77777777" w:rsidR="008F0F37" w:rsidRPr="00C61E2B" w:rsidRDefault="008F0F37" w:rsidP="008F0F37">
      <w:pPr>
        <w:pStyle w:val="PL"/>
      </w:pPr>
      <w:r w:rsidRPr="00C61E2B">
        <w:t xml:space="preserve">        clientCredentials:</w:t>
      </w:r>
    </w:p>
    <w:p w14:paraId="57C675B0" w14:textId="77777777" w:rsidR="008F0F37" w:rsidRPr="00C61E2B" w:rsidRDefault="008F0F37" w:rsidP="008F0F37">
      <w:pPr>
        <w:pStyle w:val="PL"/>
      </w:pPr>
      <w:r w:rsidRPr="00C61E2B">
        <w:t xml:space="preserve">          tokenUrl: '{tokenUrl}'</w:t>
      </w:r>
    </w:p>
    <w:p w14:paraId="739DC989" w14:textId="77777777" w:rsidR="008F0F37" w:rsidRPr="00C61E2B" w:rsidRDefault="008F0F37" w:rsidP="008F0F37">
      <w:pPr>
        <w:pStyle w:val="PL"/>
      </w:pPr>
      <w:r w:rsidRPr="00C61E2B">
        <w:t xml:space="preserve">          scopes: {}</w:t>
      </w:r>
    </w:p>
    <w:p w14:paraId="07497C7E" w14:textId="77777777" w:rsidR="008F0F37" w:rsidRPr="00C61E2B" w:rsidRDefault="008F0F37" w:rsidP="008F0F37">
      <w:pPr>
        <w:pStyle w:val="PL"/>
      </w:pPr>
    </w:p>
    <w:p w14:paraId="29399AA8" w14:textId="77777777" w:rsidR="008F0F37" w:rsidRPr="00C61E2B" w:rsidRDefault="008F0F37" w:rsidP="008F0F37">
      <w:pPr>
        <w:pStyle w:val="PL"/>
      </w:pPr>
      <w:r w:rsidRPr="00C61E2B">
        <w:t xml:space="preserve">  schemas:</w:t>
      </w:r>
    </w:p>
    <w:p w14:paraId="21EEF14E" w14:textId="77777777" w:rsidR="008F0F37" w:rsidRPr="00C61E2B" w:rsidRDefault="008F0F37" w:rsidP="008F0F37">
      <w:pPr>
        <w:pStyle w:val="PL"/>
      </w:pPr>
    </w:p>
    <w:p w14:paraId="66AC01BE" w14:textId="77777777" w:rsidR="008F0F37" w:rsidRPr="00C61E2B" w:rsidRDefault="008F0F37" w:rsidP="008F0F37">
      <w:pPr>
        <w:pStyle w:val="PL"/>
      </w:pPr>
      <w:r w:rsidRPr="00C61E2B">
        <w:t># Structured data types</w:t>
      </w:r>
    </w:p>
    <w:p w14:paraId="6FCBD001" w14:textId="77777777" w:rsidR="008F0F37" w:rsidRPr="00C61E2B" w:rsidRDefault="008F0F37" w:rsidP="008F0F37">
      <w:pPr>
        <w:pStyle w:val="PL"/>
      </w:pPr>
    </w:p>
    <w:p w14:paraId="78F7AB79" w14:textId="77777777" w:rsidR="008F0F37" w:rsidRPr="00C61E2B" w:rsidRDefault="008F0F37" w:rsidP="008F0F37">
      <w:pPr>
        <w:pStyle w:val="PL"/>
      </w:pPr>
      <w:r w:rsidRPr="00C61E2B">
        <w:t xml:space="preserve">    AimlecParticipationReq:</w:t>
      </w:r>
    </w:p>
    <w:p w14:paraId="507A3D90" w14:textId="77777777" w:rsidR="008F0F37" w:rsidRPr="00C61E2B" w:rsidRDefault="008F0F37" w:rsidP="008F0F37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>Represents the participation request for the AIML operations</w:t>
      </w:r>
      <w:r w:rsidRPr="00C61E2B">
        <w:t>.</w:t>
      </w:r>
    </w:p>
    <w:p w14:paraId="7C9899D8" w14:textId="77777777" w:rsidR="008F0F37" w:rsidRPr="00C61E2B" w:rsidRDefault="008F0F37" w:rsidP="008F0F37">
      <w:pPr>
        <w:pStyle w:val="PL"/>
      </w:pPr>
      <w:r w:rsidRPr="00C61E2B">
        <w:t xml:space="preserve">      type: object</w:t>
      </w:r>
    </w:p>
    <w:p w14:paraId="05530030" w14:textId="77777777" w:rsidR="008F0F37" w:rsidRPr="00C61E2B" w:rsidRDefault="008F0F37" w:rsidP="008F0F37">
      <w:pPr>
        <w:pStyle w:val="PL"/>
      </w:pPr>
      <w:r w:rsidRPr="00C61E2B">
        <w:t xml:space="preserve">      required:</w:t>
      </w:r>
    </w:p>
    <w:p w14:paraId="5C3AE9B5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requesterId</w:t>
      </w:r>
    </w:p>
    <w:p w14:paraId="5B24AE67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lastRenderedPageBreak/>
        <w:t xml:space="preserve">      - </w:t>
      </w:r>
      <w:r w:rsidRPr="00C61E2B">
        <w:rPr>
          <w:lang w:eastAsia="fr-FR"/>
        </w:rPr>
        <w:t>clientSetId</w:t>
      </w:r>
    </w:p>
    <w:p w14:paraId="2943839B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clientSetPart</w:t>
      </w:r>
    </w:p>
    <w:p w14:paraId="1E1C9126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mlModelId</w:t>
      </w:r>
    </w:p>
    <w:p w14:paraId="48F92F5A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schedAimlOperations</w:t>
      </w:r>
    </w:p>
    <w:p w14:paraId="1A9A73A7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dataSetReq</w:t>
      </w:r>
    </w:p>
    <w:p w14:paraId="32538CFC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serviceReq</w:t>
      </w:r>
    </w:p>
    <w:p w14:paraId="4A5465AE" w14:textId="77777777" w:rsidR="008F0F37" w:rsidRPr="00C61E2B" w:rsidRDefault="008F0F37" w:rsidP="008F0F37">
      <w:pPr>
        <w:pStyle w:val="PL"/>
      </w:pPr>
      <w:r w:rsidRPr="00C61E2B">
        <w:t xml:space="preserve">      properties:</w:t>
      </w:r>
    </w:p>
    <w:p w14:paraId="22CD9EA7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requesterId</w:t>
      </w:r>
      <w:r w:rsidRPr="00C61E2B">
        <w:t>:</w:t>
      </w:r>
    </w:p>
    <w:p w14:paraId="454C295C" w14:textId="77777777" w:rsidR="008F0F37" w:rsidRPr="00C61E2B" w:rsidRDefault="008F0F37" w:rsidP="008F0F37">
      <w:pPr>
        <w:pStyle w:val="PL"/>
      </w:pPr>
      <w:r w:rsidRPr="00C61E2B">
        <w:t xml:space="preserve">          description: Represents the requester identity.</w:t>
      </w:r>
    </w:p>
    <w:p w14:paraId="15DB8D36" w14:textId="77777777" w:rsidR="008F0F37" w:rsidRPr="00C61E2B" w:rsidRDefault="008F0F37" w:rsidP="008F0F37">
      <w:pPr>
        <w:pStyle w:val="PL"/>
      </w:pPr>
      <w:r w:rsidRPr="00C61E2B">
        <w:t xml:space="preserve">          type: string</w:t>
      </w:r>
    </w:p>
    <w:p w14:paraId="22C4FB7A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clientSetId</w:t>
      </w:r>
      <w:r w:rsidRPr="00C61E2B">
        <w:t>:</w:t>
      </w:r>
    </w:p>
    <w:p w14:paraId="79F04D43" w14:textId="77777777" w:rsidR="008F0F37" w:rsidRPr="00C61E2B" w:rsidRDefault="008F0F37" w:rsidP="008F0F37">
      <w:pPr>
        <w:pStyle w:val="PL"/>
      </w:pPr>
      <w:r w:rsidRPr="00C61E2B">
        <w:t xml:space="preserve">          description: Represents the </w:t>
      </w:r>
      <w:r w:rsidRPr="00C61E2B">
        <w:rPr>
          <w:lang w:eastAsia="fr-FR"/>
        </w:rPr>
        <w:t>AIMLE client set</w:t>
      </w:r>
      <w:r w:rsidRPr="00C61E2B">
        <w:t xml:space="preserve"> identity.</w:t>
      </w:r>
    </w:p>
    <w:p w14:paraId="12D0EA4B" w14:textId="77777777" w:rsidR="008F0F37" w:rsidRPr="00C61E2B" w:rsidRDefault="008F0F37" w:rsidP="008F0F37">
      <w:pPr>
        <w:pStyle w:val="PL"/>
      </w:pPr>
      <w:r w:rsidRPr="00C61E2B">
        <w:t xml:space="preserve">          type: string</w:t>
      </w:r>
    </w:p>
    <w:p w14:paraId="73B908E6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clientSetPart</w:t>
      </w:r>
      <w:r w:rsidRPr="00C61E2B">
        <w:t>:</w:t>
      </w:r>
    </w:p>
    <w:p w14:paraId="1C974E9A" w14:textId="77777777" w:rsidR="008F0F37" w:rsidRPr="00C61E2B" w:rsidRDefault="008F0F37" w:rsidP="008F0F37">
      <w:pPr>
        <w:pStyle w:val="PL"/>
      </w:pPr>
      <w:r w:rsidRPr="00C61E2B">
        <w:t xml:space="preserve">          $ref: '#/components/schemas/</w:t>
      </w:r>
      <w:r w:rsidRPr="00C61E2B">
        <w:rPr>
          <w:lang w:eastAsia="fr-FR"/>
        </w:rPr>
        <w:t>ClientSetPart</w:t>
      </w:r>
      <w:r w:rsidRPr="00C61E2B">
        <w:t>'</w:t>
      </w:r>
    </w:p>
    <w:p w14:paraId="73AF24E9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mlModelId</w:t>
      </w:r>
      <w:r w:rsidRPr="00C61E2B">
        <w:t>:</w:t>
      </w:r>
    </w:p>
    <w:p w14:paraId="2127FCFA" w14:textId="77777777" w:rsidR="008F0F37" w:rsidRPr="00C61E2B" w:rsidRDefault="008F0F37" w:rsidP="008F0F37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  <w:lang w:eastAsia="fr-FR"/>
        </w:rPr>
        <w:t>Identifies the identity of the ML model for AIML operation</w:t>
      </w:r>
      <w:r w:rsidRPr="00C61E2B">
        <w:t>.</w:t>
      </w:r>
    </w:p>
    <w:p w14:paraId="1620BFE4" w14:textId="77777777" w:rsidR="008F0F37" w:rsidRPr="00C61E2B" w:rsidRDefault="008F0F37" w:rsidP="008F0F37">
      <w:pPr>
        <w:pStyle w:val="PL"/>
      </w:pPr>
      <w:r w:rsidRPr="00C61E2B">
        <w:t xml:space="preserve">          type: string</w:t>
      </w:r>
    </w:p>
    <w:p w14:paraId="016E42BB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schedAimlOperations:</w:t>
      </w:r>
    </w:p>
    <w:p w14:paraId="7E02BC8C" w14:textId="77777777" w:rsidR="008F0F37" w:rsidRPr="00C61E2B" w:rsidRDefault="008F0F37" w:rsidP="008F0F37">
      <w:pPr>
        <w:pStyle w:val="PL"/>
      </w:pPr>
      <w:r w:rsidRPr="00C61E2B">
        <w:t xml:space="preserve">          type: array</w:t>
      </w:r>
    </w:p>
    <w:p w14:paraId="4A08450A" w14:textId="77777777" w:rsidR="008F0F37" w:rsidRPr="00C61E2B" w:rsidRDefault="008F0F37" w:rsidP="008F0F37">
      <w:pPr>
        <w:pStyle w:val="PL"/>
      </w:pPr>
      <w:r w:rsidRPr="00C61E2B">
        <w:t xml:space="preserve">          items:</w:t>
      </w:r>
    </w:p>
    <w:p w14:paraId="3A4D7184" w14:textId="77777777" w:rsidR="008F0F37" w:rsidRPr="00C61E2B" w:rsidRDefault="008F0F37" w:rsidP="008F0F37">
      <w:pPr>
        <w:pStyle w:val="PL"/>
      </w:pPr>
      <w:r w:rsidRPr="00C61E2B">
        <w:t xml:space="preserve">            $ref: '#/components/schemas/</w:t>
      </w:r>
      <w:r w:rsidRPr="00C61E2B">
        <w:rPr>
          <w:lang w:eastAsia="fr-FR"/>
        </w:rPr>
        <w:t>SchedAimlOperation</w:t>
      </w:r>
      <w:r w:rsidRPr="00C61E2B">
        <w:t>'</w:t>
      </w:r>
    </w:p>
    <w:p w14:paraId="4808A979" w14:textId="77777777" w:rsidR="008F0F37" w:rsidRPr="00C61E2B" w:rsidRDefault="008F0F37" w:rsidP="008F0F37">
      <w:pPr>
        <w:pStyle w:val="PL"/>
      </w:pPr>
      <w:r w:rsidRPr="00C61E2B">
        <w:t xml:space="preserve">          minItems: 1</w:t>
      </w:r>
    </w:p>
    <w:p w14:paraId="0F5A5C9A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dataSetReq</w:t>
      </w:r>
      <w:r w:rsidRPr="00C61E2B">
        <w:t>:</w:t>
      </w:r>
    </w:p>
    <w:p w14:paraId="189F4B07" w14:textId="77777777" w:rsidR="008F0F37" w:rsidRPr="00C61E2B" w:rsidRDefault="008F0F37" w:rsidP="008F0F37">
      <w:pPr>
        <w:pStyle w:val="PL"/>
      </w:pPr>
      <w:r w:rsidRPr="00C61E2B">
        <w:t xml:space="preserve">          $ref: 'TS29482_AIMLES_AIMLEClientDiscovery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fr-FR"/>
        </w:rPr>
        <w:t>DatasetRequirement</w:t>
      </w:r>
      <w:r w:rsidRPr="00C61E2B">
        <w:t>'</w:t>
      </w:r>
    </w:p>
    <w:p w14:paraId="320DFF2B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serviceReq</w:t>
      </w:r>
      <w:r w:rsidRPr="00C61E2B">
        <w:t>:</w:t>
      </w:r>
    </w:p>
    <w:p w14:paraId="5E02F43A" w14:textId="77777777" w:rsidR="008F0F37" w:rsidRPr="00C61E2B" w:rsidRDefault="008F0F37" w:rsidP="008F0F37">
      <w:pPr>
        <w:pStyle w:val="PL"/>
      </w:pPr>
      <w:r w:rsidRPr="00C61E2B">
        <w:t xml:space="preserve">          $ref: 'TS29482_AIMLES_AIMLEClientDiscovery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fr-FR"/>
        </w:rPr>
        <w:t>ServiceRequirement</w:t>
      </w:r>
      <w:r w:rsidRPr="00C61E2B">
        <w:t>'</w:t>
      </w:r>
    </w:p>
    <w:p w14:paraId="32604C95" w14:textId="77777777" w:rsidR="008F0F37" w:rsidRPr="00C61E2B" w:rsidRDefault="008F0F37" w:rsidP="008F0F37">
      <w:pPr>
        <w:pStyle w:val="PL"/>
      </w:pPr>
    </w:p>
    <w:p w14:paraId="3366BF1B" w14:textId="77777777" w:rsidR="008F0F37" w:rsidRPr="00C61E2B" w:rsidRDefault="008F0F37" w:rsidP="008F0F37">
      <w:pPr>
        <w:pStyle w:val="PL"/>
      </w:pPr>
      <w:r w:rsidRPr="00C61E2B">
        <w:t xml:space="preserve">    AimlecParticipationResp:</w:t>
      </w:r>
    </w:p>
    <w:p w14:paraId="07BE3386" w14:textId="77777777" w:rsidR="008F0F37" w:rsidRPr="00C61E2B" w:rsidRDefault="008F0F37" w:rsidP="008F0F37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>Represents the participation response for the AIML operations</w:t>
      </w:r>
      <w:r w:rsidRPr="00C61E2B">
        <w:t>.</w:t>
      </w:r>
    </w:p>
    <w:p w14:paraId="26CB3E73" w14:textId="77777777" w:rsidR="008F0F37" w:rsidRPr="00C61E2B" w:rsidRDefault="008F0F37" w:rsidP="008F0F37">
      <w:pPr>
        <w:pStyle w:val="PL"/>
      </w:pPr>
      <w:r w:rsidRPr="00C61E2B">
        <w:t xml:space="preserve">      type: object</w:t>
      </w:r>
    </w:p>
    <w:p w14:paraId="5E27800B" w14:textId="77777777" w:rsidR="008F0F37" w:rsidRPr="00C61E2B" w:rsidRDefault="008F0F37" w:rsidP="008F0F37">
      <w:pPr>
        <w:pStyle w:val="PL"/>
      </w:pPr>
      <w:r w:rsidRPr="00C61E2B">
        <w:t xml:space="preserve">      required:</w:t>
      </w:r>
    </w:p>
    <w:p w14:paraId="2C67FDAA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clientStatus</w:t>
      </w:r>
    </w:p>
    <w:p w14:paraId="2C7B2A2A" w14:textId="77777777" w:rsidR="008F0F37" w:rsidRPr="00C61E2B" w:rsidRDefault="008F0F37" w:rsidP="008F0F37">
      <w:pPr>
        <w:pStyle w:val="PL"/>
      </w:pPr>
      <w:r w:rsidRPr="00C61E2B">
        <w:t xml:space="preserve">      properties:</w:t>
      </w:r>
    </w:p>
    <w:p w14:paraId="0C0D6B12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clientStatus:</w:t>
      </w:r>
    </w:p>
    <w:p w14:paraId="79D154E5" w14:textId="77777777" w:rsidR="008F0F37" w:rsidRPr="00C61E2B" w:rsidRDefault="008F0F37" w:rsidP="008F0F37">
      <w:pPr>
        <w:pStyle w:val="PL"/>
      </w:pPr>
      <w:r w:rsidRPr="00C61E2B">
        <w:t xml:space="preserve">          description: </w:t>
      </w:r>
      <w:r w:rsidRPr="00C61E2B">
        <w:rPr>
          <w:lang w:eastAsia="fr-FR"/>
        </w:rPr>
        <w:t>true indicates the willingness and false indicates the denial</w:t>
      </w:r>
      <w:r w:rsidRPr="00C61E2B">
        <w:t>.</w:t>
      </w:r>
    </w:p>
    <w:p w14:paraId="6EB2E0B5" w14:textId="77777777" w:rsidR="008F0F37" w:rsidRPr="00C61E2B" w:rsidRDefault="008F0F37" w:rsidP="008F0F37">
      <w:pPr>
        <w:pStyle w:val="PL"/>
      </w:pPr>
      <w:r w:rsidRPr="00C61E2B">
        <w:t xml:space="preserve">          type: boolean</w:t>
      </w:r>
    </w:p>
    <w:p w14:paraId="5F6361FC" w14:textId="77777777" w:rsidR="008F0F37" w:rsidRPr="00C61E2B" w:rsidRDefault="008F0F37" w:rsidP="008F0F37">
      <w:pPr>
        <w:pStyle w:val="PL"/>
      </w:pPr>
    </w:p>
    <w:p w14:paraId="02B2DF7C" w14:textId="77777777" w:rsidR="008F0F37" w:rsidRPr="00C61E2B" w:rsidRDefault="008F0F37" w:rsidP="008F0F37">
      <w:pPr>
        <w:pStyle w:val="PL"/>
      </w:pPr>
      <w:r w:rsidRPr="00C61E2B">
        <w:t xml:space="preserve">    </w:t>
      </w:r>
      <w:r w:rsidRPr="00C61E2B">
        <w:rPr>
          <w:lang w:eastAsia="fr-FR"/>
        </w:rPr>
        <w:t>SchedAimlOperation</w:t>
      </w:r>
      <w:r w:rsidRPr="00C61E2B">
        <w:t>:</w:t>
      </w:r>
    </w:p>
    <w:p w14:paraId="233450D8" w14:textId="77777777" w:rsidR="008F0F37" w:rsidRPr="00C61E2B" w:rsidRDefault="008F0F37" w:rsidP="008F0F37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>Represents the scheduled AIML participation type</w:t>
      </w:r>
      <w:r w:rsidRPr="00C61E2B">
        <w:t>.</w:t>
      </w:r>
    </w:p>
    <w:p w14:paraId="290E3C2C" w14:textId="77777777" w:rsidR="008F0F37" w:rsidRPr="00C61E2B" w:rsidRDefault="008F0F37" w:rsidP="008F0F37">
      <w:pPr>
        <w:pStyle w:val="PL"/>
      </w:pPr>
      <w:r w:rsidRPr="00C61E2B">
        <w:t xml:space="preserve">      type: object</w:t>
      </w:r>
    </w:p>
    <w:p w14:paraId="22273C54" w14:textId="77777777" w:rsidR="008F0F37" w:rsidRPr="00C61E2B" w:rsidRDefault="008F0F37" w:rsidP="008F0F37">
      <w:pPr>
        <w:pStyle w:val="PL"/>
      </w:pPr>
      <w:r w:rsidRPr="00C61E2B">
        <w:t xml:space="preserve">      required:</w:t>
      </w:r>
    </w:p>
    <w:p w14:paraId="56421BE9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aimlOperation</w:t>
      </w:r>
    </w:p>
    <w:p w14:paraId="413598BB" w14:textId="77777777" w:rsidR="008F0F37" w:rsidRPr="00C61E2B" w:rsidRDefault="008F0F37" w:rsidP="008F0F37">
      <w:pPr>
        <w:pStyle w:val="PL"/>
      </w:pPr>
      <w:r w:rsidRPr="00C61E2B">
        <w:t xml:space="preserve">      properties:</w:t>
      </w:r>
    </w:p>
    <w:p w14:paraId="403104AB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  </w:t>
      </w:r>
      <w:r w:rsidRPr="00C61E2B">
        <w:rPr>
          <w:lang w:eastAsia="fr-FR"/>
        </w:rPr>
        <w:t>aimlOperation:</w:t>
      </w:r>
    </w:p>
    <w:p w14:paraId="338CD995" w14:textId="77777777" w:rsidR="008F0F37" w:rsidRPr="00C61E2B" w:rsidRDefault="008F0F37" w:rsidP="008F0F37">
      <w:pPr>
        <w:pStyle w:val="PL"/>
      </w:pPr>
      <w:r w:rsidRPr="00C61E2B">
        <w:t xml:space="preserve">          $ref: 'TS24560_Aimles_AIMLEClientRegistration</w:t>
      </w:r>
      <w:r w:rsidRPr="00C61E2B">
        <w:rPr>
          <w:lang w:eastAsia="zh-CN"/>
        </w:rPr>
        <w:t>.yaml</w:t>
      </w:r>
      <w:r w:rsidRPr="00C61E2B">
        <w:t>#/components/schemas/AimlOperation'</w:t>
      </w:r>
    </w:p>
    <w:p w14:paraId="3D83EB37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  </w:t>
      </w:r>
      <w:r w:rsidRPr="00C61E2B">
        <w:rPr>
          <w:lang w:eastAsia="fr-FR"/>
        </w:rPr>
        <w:t>aimlOperSched:</w:t>
      </w:r>
    </w:p>
    <w:p w14:paraId="08E37EC4" w14:textId="77777777" w:rsidR="008F0F37" w:rsidRPr="00C61E2B" w:rsidRDefault="008F0F37" w:rsidP="008F0F37">
      <w:pPr>
        <w:pStyle w:val="PL"/>
      </w:pPr>
      <w:r w:rsidRPr="00C61E2B">
        <w:t xml:space="preserve">          $ref: 'TS29122_CpProvisioning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fr-FR"/>
        </w:rPr>
        <w:t>ScheduledCommunicationTime</w:t>
      </w:r>
      <w:r w:rsidRPr="00C61E2B">
        <w:t>'</w:t>
      </w:r>
    </w:p>
    <w:p w14:paraId="1A82DA41" w14:textId="77777777" w:rsidR="008F0F37" w:rsidRPr="00C61E2B" w:rsidRDefault="008F0F37" w:rsidP="008F0F37">
      <w:pPr>
        <w:pStyle w:val="PL"/>
      </w:pPr>
    </w:p>
    <w:p w14:paraId="28FBBA2B" w14:textId="77777777" w:rsidR="008F0F37" w:rsidRPr="00C61E2B" w:rsidRDefault="008F0F37" w:rsidP="008F0F37">
      <w:pPr>
        <w:pStyle w:val="PL"/>
      </w:pPr>
      <w:r w:rsidRPr="00C61E2B">
        <w:t># Enumerations</w:t>
      </w:r>
    </w:p>
    <w:p w14:paraId="5C21D332" w14:textId="77777777" w:rsidR="008F0F37" w:rsidRPr="00C61E2B" w:rsidRDefault="008F0F37" w:rsidP="008F0F37">
      <w:pPr>
        <w:pStyle w:val="PL"/>
      </w:pPr>
    </w:p>
    <w:p w14:paraId="18AFFB42" w14:textId="77777777" w:rsidR="008F0F37" w:rsidRPr="00C61E2B" w:rsidRDefault="008F0F37" w:rsidP="008F0F37">
      <w:pPr>
        <w:pStyle w:val="PL"/>
      </w:pPr>
      <w:r w:rsidRPr="00C61E2B">
        <w:t xml:space="preserve">    ClientSetPart:</w:t>
      </w:r>
    </w:p>
    <w:p w14:paraId="3246E181" w14:textId="77777777" w:rsidR="008F0F37" w:rsidRPr="00C61E2B" w:rsidRDefault="008F0F37" w:rsidP="008F0F37">
      <w:pPr>
        <w:pStyle w:val="PL"/>
      </w:pPr>
      <w:r w:rsidRPr="00C61E2B">
        <w:t xml:space="preserve">      anyOf:</w:t>
      </w:r>
    </w:p>
    <w:p w14:paraId="6445D320" w14:textId="77777777" w:rsidR="008F0F37" w:rsidRPr="00C61E2B" w:rsidRDefault="008F0F37" w:rsidP="008F0F37">
      <w:pPr>
        <w:pStyle w:val="PL"/>
      </w:pPr>
      <w:r w:rsidRPr="00C61E2B">
        <w:t xml:space="preserve">      - type: string</w:t>
      </w:r>
    </w:p>
    <w:p w14:paraId="65C1547B" w14:textId="77777777" w:rsidR="008F0F37" w:rsidRPr="00C61E2B" w:rsidRDefault="008F0F37" w:rsidP="008F0F37">
      <w:pPr>
        <w:pStyle w:val="PL"/>
      </w:pPr>
      <w:r w:rsidRPr="00C61E2B">
        <w:t xml:space="preserve">        enum:</w:t>
      </w:r>
    </w:p>
    <w:p w14:paraId="44D2D511" w14:textId="77777777" w:rsidR="008F0F37" w:rsidRPr="00C61E2B" w:rsidRDefault="008F0F37" w:rsidP="008F0F37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JOIN</w:t>
      </w:r>
    </w:p>
    <w:p w14:paraId="6744B39B" w14:textId="77777777" w:rsidR="008F0F37" w:rsidRPr="00C61E2B" w:rsidRDefault="008F0F37" w:rsidP="008F0F37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DEPART</w:t>
      </w:r>
    </w:p>
    <w:p w14:paraId="51AB379F" w14:textId="77777777" w:rsidR="008F0F37" w:rsidRPr="00C61E2B" w:rsidRDefault="008F0F37" w:rsidP="008F0F37">
      <w:pPr>
        <w:pStyle w:val="PL"/>
      </w:pPr>
      <w:r w:rsidRPr="00C61E2B">
        <w:t xml:space="preserve">      - type: string</w:t>
      </w:r>
    </w:p>
    <w:p w14:paraId="3081A155" w14:textId="77777777" w:rsidR="008F0F37" w:rsidRPr="00C61E2B" w:rsidRDefault="008F0F37" w:rsidP="008F0F37">
      <w:pPr>
        <w:pStyle w:val="PL"/>
      </w:pPr>
      <w:r w:rsidRPr="00C61E2B">
        <w:t xml:space="preserve">        description: &gt;</w:t>
      </w:r>
    </w:p>
    <w:p w14:paraId="78171A29" w14:textId="77777777" w:rsidR="008F0F37" w:rsidRPr="00C61E2B" w:rsidRDefault="008F0F37" w:rsidP="008F0F37">
      <w:pPr>
        <w:pStyle w:val="PL"/>
      </w:pPr>
      <w:r w:rsidRPr="00C61E2B">
        <w:t xml:space="preserve">          This string provides </w:t>
      </w:r>
      <w:r w:rsidRPr="00C61E2B">
        <w:rPr>
          <w:lang w:eastAsia="fr-FR"/>
        </w:rPr>
        <w:t>the participation request for the AIMLE client set.</w:t>
      </w:r>
    </w:p>
    <w:p w14:paraId="29538065" w14:textId="77777777" w:rsidR="008F0F37" w:rsidRPr="00C61E2B" w:rsidRDefault="008F0F37" w:rsidP="008F0F37">
      <w:pPr>
        <w:pStyle w:val="PL"/>
      </w:pPr>
      <w:r w:rsidRPr="00C61E2B">
        <w:t xml:space="preserve">      description: |</w:t>
      </w:r>
    </w:p>
    <w:p w14:paraId="037172F2" w14:textId="77777777" w:rsidR="008F0F37" w:rsidRPr="00C61E2B" w:rsidRDefault="008F0F37" w:rsidP="008F0F37">
      <w:pPr>
        <w:pStyle w:val="PL"/>
      </w:pPr>
      <w:r w:rsidRPr="00C61E2B">
        <w:rPr>
          <w:lang w:eastAsia="zh-CN"/>
        </w:rPr>
        <w:t xml:space="preserve">        Identifies the type of request for participating the AIMLE client set.</w:t>
      </w:r>
      <w:ins w:id="4" w:author="Huawei" w:date="2026-01-22T15:16:00Z">
        <w:r>
          <w:rPr>
            <w:lang w:eastAsia="zh-CN"/>
          </w:rPr>
          <w:t xml:space="preserve">  </w:t>
        </w:r>
      </w:ins>
    </w:p>
    <w:p w14:paraId="32534FA2" w14:textId="77777777" w:rsidR="008F0F37" w:rsidRPr="00C61E2B" w:rsidRDefault="008F0F37" w:rsidP="008F0F37">
      <w:pPr>
        <w:pStyle w:val="PL"/>
      </w:pPr>
      <w:r w:rsidRPr="00C61E2B">
        <w:t xml:space="preserve">        Possible values are:</w:t>
      </w:r>
    </w:p>
    <w:p w14:paraId="4122C9A7" w14:textId="77777777" w:rsidR="008F0F37" w:rsidRPr="00C61E2B" w:rsidRDefault="008F0F37" w:rsidP="008F0F37">
      <w:pPr>
        <w:pStyle w:val="PL"/>
      </w:pPr>
      <w:r w:rsidRPr="00C61E2B">
        <w:t xml:space="preserve">        - </w:t>
      </w:r>
      <w:r w:rsidRPr="00C61E2B">
        <w:rPr>
          <w:lang w:eastAsia="fr-FR"/>
        </w:rPr>
        <w:t>JOIN</w:t>
      </w:r>
      <w:r w:rsidRPr="00C61E2B">
        <w:t>: Request to join the AIMLE client set.</w:t>
      </w:r>
    </w:p>
    <w:p w14:paraId="6E9ED04D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  - </w:t>
      </w:r>
      <w:r w:rsidRPr="00C61E2B">
        <w:rPr>
          <w:lang w:eastAsia="fr-FR"/>
        </w:rPr>
        <w:t>DEPART:</w:t>
      </w:r>
      <w:r w:rsidRPr="00C61E2B">
        <w:t xml:space="preserve"> Request to depart from the AIMLE client set.</w:t>
      </w:r>
    </w:p>
    <w:p w14:paraId="5DAA027F" w14:textId="77777777" w:rsidR="008F0F37" w:rsidRPr="00C61E2B" w:rsidRDefault="008F0F37" w:rsidP="008F0F37">
      <w:pPr>
        <w:pStyle w:val="PL"/>
      </w:pPr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1D2F" w14:textId="77777777" w:rsidR="003035A2" w:rsidRDefault="003035A2">
      <w:r>
        <w:separator/>
      </w:r>
    </w:p>
  </w:endnote>
  <w:endnote w:type="continuationSeparator" w:id="0">
    <w:p w14:paraId="428410E4" w14:textId="77777777" w:rsidR="003035A2" w:rsidRDefault="0030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CD71A" w14:textId="77777777" w:rsidR="003035A2" w:rsidRDefault="003035A2">
      <w:r>
        <w:separator/>
      </w:r>
    </w:p>
  </w:footnote>
  <w:footnote w:type="continuationSeparator" w:id="0">
    <w:p w14:paraId="6AA0102E" w14:textId="77777777" w:rsidR="003035A2" w:rsidRDefault="00303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92B33"/>
    <w:multiLevelType w:val="hybridMultilevel"/>
    <w:tmpl w:val="33ACAD86"/>
    <w:lvl w:ilvl="0" w:tplc="5DD06132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E7D63D7"/>
    <w:multiLevelType w:val="hybridMultilevel"/>
    <w:tmpl w:val="0BFE79C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B"/>
    <w:rsid w:val="00070E09"/>
    <w:rsid w:val="00076445"/>
    <w:rsid w:val="00080D77"/>
    <w:rsid w:val="0008108E"/>
    <w:rsid w:val="000957FF"/>
    <w:rsid w:val="000A6394"/>
    <w:rsid w:val="000B7FED"/>
    <w:rsid w:val="000C038A"/>
    <w:rsid w:val="000C6598"/>
    <w:rsid w:val="000D160B"/>
    <w:rsid w:val="000D44B3"/>
    <w:rsid w:val="00106B5F"/>
    <w:rsid w:val="00145D43"/>
    <w:rsid w:val="00192C46"/>
    <w:rsid w:val="001A08B3"/>
    <w:rsid w:val="001A7B60"/>
    <w:rsid w:val="001B52F0"/>
    <w:rsid w:val="001B7A65"/>
    <w:rsid w:val="001E41F3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2E70A4"/>
    <w:rsid w:val="003035A2"/>
    <w:rsid w:val="00305409"/>
    <w:rsid w:val="003609EF"/>
    <w:rsid w:val="0036231A"/>
    <w:rsid w:val="00374DD4"/>
    <w:rsid w:val="003E1A36"/>
    <w:rsid w:val="00407A28"/>
    <w:rsid w:val="00410371"/>
    <w:rsid w:val="004242F1"/>
    <w:rsid w:val="00466A3D"/>
    <w:rsid w:val="00475EA6"/>
    <w:rsid w:val="004B75B7"/>
    <w:rsid w:val="004F06A0"/>
    <w:rsid w:val="005141D9"/>
    <w:rsid w:val="0051580D"/>
    <w:rsid w:val="00547111"/>
    <w:rsid w:val="005744C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F039E"/>
    <w:rsid w:val="0074312A"/>
    <w:rsid w:val="007541BF"/>
    <w:rsid w:val="00792342"/>
    <w:rsid w:val="007977A8"/>
    <w:rsid w:val="007B512A"/>
    <w:rsid w:val="007C2097"/>
    <w:rsid w:val="007D1746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0F3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A9"/>
    <w:rsid w:val="009E3297"/>
    <w:rsid w:val="009F398C"/>
    <w:rsid w:val="009F734F"/>
    <w:rsid w:val="00A0276A"/>
    <w:rsid w:val="00A246B6"/>
    <w:rsid w:val="00A47E70"/>
    <w:rsid w:val="00A50CF0"/>
    <w:rsid w:val="00A7671C"/>
    <w:rsid w:val="00AA2CBC"/>
    <w:rsid w:val="00AC5820"/>
    <w:rsid w:val="00AD1CD8"/>
    <w:rsid w:val="00AD1D63"/>
    <w:rsid w:val="00AF2635"/>
    <w:rsid w:val="00B16B70"/>
    <w:rsid w:val="00B258BB"/>
    <w:rsid w:val="00B4318F"/>
    <w:rsid w:val="00B67B97"/>
    <w:rsid w:val="00B968C8"/>
    <w:rsid w:val="00BA3EC5"/>
    <w:rsid w:val="00BA51D9"/>
    <w:rsid w:val="00BB5DFC"/>
    <w:rsid w:val="00BD279D"/>
    <w:rsid w:val="00BD6BB8"/>
    <w:rsid w:val="00BE51D1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608"/>
    <w:rsid w:val="00D84AE9"/>
    <w:rsid w:val="00D9124E"/>
    <w:rsid w:val="00DB084B"/>
    <w:rsid w:val="00DB3DDF"/>
    <w:rsid w:val="00DE34CF"/>
    <w:rsid w:val="00E13F3D"/>
    <w:rsid w:val="00E34898"/>
    <w:rsid w:val="00EA7AFB"/>
    <w:rsid w:val="00EB09B7"/>
    <w:rsid w:val="00EE7D7C"/>
    <w:rsid w:val="00F25D98"/>
    <w:rsid w:val="00F300FB"/>
    <w:rsid w:val="00F30F23"/>
    <w:rsid w:val="00F347EB"/>
    <w:rsid w:val="00F374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8F0F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0F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0F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F0F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F0F37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8F0F3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8F0F3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6F03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1376</Words>
  <Characters>7845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2026-02-10T10:51:00Z</dcterms:created>
  <dcterms:modified xsi:type="dcterms:W3CDTF">2026-02-10T10:51:00Z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