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73C2BC6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AF2635"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F2635">
        <w:rPr>
          <w:b/>
          <w:noProof/>
          <w:sz w:val="24"/>
        </w:rPr>
        <w:t>60</w:t>
      </w:r>
      <w:r w:rsidR="00890C57">
        <w:rPr>
          <w:b/>
          <w:noProof/>
          <w:sz w:val="24"/>
        </w:rPr>
        <w:t>660</w:t>
      </w:r>
    </w:p>
    <w:p w14:paraId="7CB45193" w14:textId="2FF39672" w:rsidR="001E41F3" w:rsidRDefault="00AF2635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1472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60ED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7DB5E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959A9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C61F87" w:rsidR="001E41F3" w:rsidRPr="00410371" w:rsidRDefault="00890C57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9AA40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3B5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43B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7586A" w:rsidR="001E41F3" w:rsidRDefault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proofErr w:type="spellStart"/>
            <w:r>
              <w:t>uri</w:t>
            </w:r>
            <w:proofErr w:type="spellEnd"/>
            <w:r>
              <w:t xml:space="preserve"> of the </w:t>
            </w:r>
            <w:r w:rsidRPr="00C61E2B">
              <w:t>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9FB1C" w:rsidR="007541BF" w:rsidRDefault="00C23850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  <w:r w:rsidR="00890C57">
              <w:rPr>
                <w:rFonts w:hint="eastAsia"/>
                <w:noProof/>
                <w:lang w:eastAsia="zh-CN"/>
              </w:rPr>
              <w:t>,</w:t>
            </w:r>
            <w:r w:rsidR="00890C57">
              <w:rPr>
                <w:noProof/>
                <w:lang w:eastAsia="zh-CN"/>
              </w:rPr>
              <w:t xml:space="preserve"> Ericsson</w:t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C23850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9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9C5" w:rsidRDefault="00FE09C5" w:rsidP="00FE0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5051D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</w:t>
            </w:r>
            <w:r w:rsidR="007D57DD">
              <w:rPr>
                <w:noProof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9C5" w:rsidRDefault="00FE09C5" w:rsidP="00FE09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9C5" w:rsidRDefault="00FE09C5" w:rsidP="00FE09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24AEB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FE09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9C5" w:rsidRDefault="00FE09C5" w:rsidP="00FE09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9C5" w:rsidRDefault="00FE09C5" w:rsidP="00FE09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9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9C5" w:rsidRDefault="00FE09C5" w:rsidP="00FE09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FE09C5" w:rsidRDefault="00FE09C5" w:rsidP="00FE09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9C5" w:rsidRDefault="00FE09C5" w:rsidP="00FE09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9C5" w:rsidRDefault="00FE09C5" w:rsidP="00FE09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0143D" w:rsidR="00FE09C5" w:rsidRDefault="00FE09C5" w:rsidP="00FE0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8358E" w14:textId="4005264E" w:rsidR="00EC1F7B" w:rsidRDefault="00EC1F7B" w:rsidP="00EC1F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uri</w:t>
            </w:r>
            <w:proofErr w:type="spellEnd"/>
            <w:r w:rsidRPr="00C61E2B">
              <w:t xml:space="preserve"> of the newly created resource</w:t>
            </w:r>
            <w:r>
              <w:t xml:space="preserve"> for the </w:t>
            </w:r>
            <w:r w:rsidRPr="00C61E2B">
              <w:t xml:space="preserve">Individual </w:t>
            </w:r>
            <w:r w:rsidR="00B60678" w:rsidRPr="00C61E2B">
              <w:t>AIMLE</w:t>
            </w:r>
            <w:r w:rsidR="00B60678" w:rsidRPr="00C61E2B">
              <w:rPr>
                <w:lang w:eastAsia="zh-CN"/>
              </w:rPr>
              <w:t xml:space="preserve"> client</w:t>
            </w:r>
            <w:r w:rsidR="00B60678" w:rsidRPr="00C61E2B">
              <w:t xml:space="preserve"> registration</w:t>
            </w:r>
            <w:r>
              <w:rPr>
                <w:noProof/>
              </w:rPr>
              <w:t xml:space="preserve"> </w:t>
            </w:r>
            <w:r>
              <w:t xml:space="preserve">is incorrect </w:t>
            </w:r>
            <w:r w:rsidR="00B60678">
              <w:t xml:space="preserve">in the main body </w:t>
            </w:r>
            <w:r>
              <w:t xml:space="preserve">and misalignment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32AB4C8C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backward compatibility considerations, it is proposed to correct the resource uri in the main body.</w:t>
            </w:r>
          </w:p>
          <w:p w14:paraId="70A46708" w14:textId="77777777" w:rsidR="00EC1F7B" w:rsidRDefault="00EC1F7B" w:rsidP="00EC1F7B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6E118561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resource uri in the main body.</w:t>
            </w:r>
          </w:p>
          <w:p w14:paraId="3136D499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E55DDEE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definition of the enumerations defined for the </w:t>
            </w:r>
            <w:proofErr w:type="spellStart"/>
            <w:r w:rsidR="00AE5D5C" w:rsidRPr="00C61E2B">
              <w:t>Aimles_AIMLEClientRegistration</w:t>
            </w:r>
            <w:proofErr w:type="spellEnd"/>
            <w:r w:rsidR="00AE5D5C" w:rsidRPr="00C61E2B">
              <w:t xml:space="preserve"> API</w:t>
            </w:r>
            <w:r>
              <w:rPr>
                <w:noProof/>
              </w:rPr>
              <w:t xml:space="preserve"> </w:t>
            </w:r>
            <w:r>
              <w:t>currently does not follow the guidelines of clause 5.3.12 of TS 29.501 with regards to description fields.</w:t>
            </w:r>
          </w:p>
        </w:tc>
      </w:tr>
      <w:tr w:rsidR="00EC1F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C7869" w14:textId="77777777" w:rsidR="00EC1F7B" w:rsidRDefault="00EC1F7B" w:rsidP="00EC1F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attribute name in the main body.</w:t>
            </w:r>
          </w:p>
          <w:p w14:paraId="31C656EC" w14:textId="43CA8E28" w:rsidR="00EC1F7B" w:rsidRDefault="00EC1F7B" w:rsidP="00EC1F7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additional corrections and updates to the description text in the OpenAPI file.</w:t>
            </w:r>
          </w:p>
        </w:tc>
      </w:tr>
      <w:tr w:rsidR="00EC1F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CD5F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main body and OpenAPI file.</w:t>
            </w:r>
          </w:p>
        </w:tc>
      </w:tr>
      <w:tr w:rsidR="00EC1F7B" w14:paraId="034AF533" w14:textId="77777777" w:rsidTr="00547111">
        <w:tc>
          <w:tcPr>
            <w:tcW w:w="2694" w:type="dxa"/>
            <w:gridSpan w:val="2"/>
          </w:tcPr>
          <w:p w14:paraId="39D9EB5B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A9FF1" w:rsidR="00EC1F7B" w:rsidRDefault="000B3105" w:rsidP="00EC1F7B">
            <w:pPr>
              <w:pStyle w:val="CRCoverPage"/>
              <w:spacing w:after="0"/>
              <w:ind w:left="100"/>
              <w:rPr>
                <w:noProof/>
              </w:rPr>
            </w:pPr>
            <w:r w:rsidRPr="00C61E2B">
              <w:t>6.3.3.2.3.1</w:t>
            </w:r>
            <w:r>
              <w:t xml:space="preserve">, </w:t>
            </w:r>
            <w:r w:rsidRPr="00C61E2B">
              <w:t>6.3.3.3.3.1</w:t>
            </w:r>
            <w:r>
              <w:t xml:space="preserve">, </w:t>
            </w:r>
            <w:r w:rsidRPr="00C61E2B">
              <w:t>6.3.3.3.3.2</w:t>
            </w:r>
            <w:r>
              <w:t>, A.4</w:t>
            </w:r>
          </w:p>
        </w:tc>
      </w:tr>
      <w:tr w:rsidR="00EC1F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1F7B" w:rsidRDefault="00EC1F7B" w:rsidP="00EC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1F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1F7B" w:rsidRDefault="00EC1F7B" w:rsidP="00EC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1F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1F7B" w:rsidRDefault="00EC1F7B" w:rsidP="00EC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EC1F7B" w:rsidRDefault="00EC1F7B" w:rsidP="00EC1F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1F7B" w:rsidRDefault="00EC1F7B" w:rsidP="00EC1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1F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1F7B" w:rsidRDefault="00EC1F7B" w:rsidP="00EC1F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1F7B" w:rsidRDefault="00EC1F7B" w:rsidP="00EC1F7B">
            <w:pPr>
              <w:pStyle w:val="CRCoverPage"/>
              <w:spacing w:after="0"/>
              <w:rPr>
                <w:noProof/>
              </w:rPr>
            </w:pPr>
          </w:p>
        </w:tc>
      </w:tr>
      <w:tr w:rsidR="00EC1F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E9E08" w14:textId="77777777" w:rsidR="007D6028" w:rsidRDefault="007D6028" w:rsidP="007D6028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2D55D0AD" w:rsidR="00EC1F7B" w:rsidRDefault="007D6028" w:rsidP="007D60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D6028">
              <w:rPr>
                <w:noProof/>
              </w:rPr>
              <w:t>TS24560_Aimles_AIMLEClientRegistration.yaml</w:t>
            </w:r>
          </w:p>
        </w:tc>
      </w:tr>
      <w:tr w:rsidR="00EC1F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1F7B" w:rsidRPr="008863B9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1F7B" w:rsidRPr="008863B9" w:rsidRDefault="00EC1F7B" w:rsidP="00EC1F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1F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1F7B" w:rsidRDefault="00EC1F7B" w:rsidP="00EC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1F7B" w:rsidRDefault="00EC1F7B" w:rsidP="00EC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5B4B70" w14:textId="77777777" w:rsidR="003A50EE" w:rsidRPr="00C61E2B" w:rsidRDefault="003A50EE" w:rsidP="003A50EE">
      <w:pPr>
        <w:pStyle w:val="H6"/>
      </w:pPr>
      <w:bookmarkStart w:id="1" w:name="_Toc510696613"/>
      <w:bookmarkStart w:id="2" w:name="_Toc35971404"/>
      <w:r w:rsidRPr="00C61E2B">
        <w:t>6.3.3.2.3.1</w:t>
      </w:r>
      <w:r w:rsidRPr="00C61E2B">
        <w:tab/>
      </w:r>
      <w:bookmarkEnd w:id="1"/>
      <w:bookmarkEnd w:id="2"/>
      <w:r w:rsidRPr="00C61E2B">
        <w:t>POST</w:t>
      </w:r>
    </w:p>
    <w:p w14:paraId="6769EABE" w14:textId="77777777" w:rsidR="003A50EE" w:rsidRPr="00C61E2B" w:rsidRDefault="003A50EE" w:rsidP="003A50EE">
      <w:r w:rsidRPr="00C61E2B">
        <w:t>This method shall support the URI query parameters specified in table 6.3.3.2.3.1-1.</w:t>
      </w:r>
    </w:p>
    <w:p w14:paraId="655F59CE" w14:textId="77777777" w:rsidR="003A50EE" w:rsidRPr="00C61E2B" w:rsidRDefault="003A50EE" w:rsidP="003A50EE">
      <w:pPr>
        <w:pStyle w:val="TH"/>
        <w:rPr>
          <w:rFonts w:cs="Arial"/>
        </w:rPr>
      </w:pPr>
      <w:r w:rsidRPr="00C61E2B">
        <w:t>Table 6.3.3.2.3.1-1: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3A50EE" w:rsidRPr="00C61E2B" w14:paraId="31C3555A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16052B6D" w14:textId="77777777" w:rsidR="003A50EE" w:rsidRPr="00C61E2B" w:rsidRDefault="003A50E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5F5FA42D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32A394C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35E5087A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2E831181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5434BE4" w14:textId="77777777" w:rsidR="003A50EE" w:rsidRPr="00C61E2B" w:rsidRDefault="003A50EE" w:rsidP="003B61D0">
            <w:pPr>
              <w:pStyle w:val="TAH"/>
            </w:pPr>
            <w:r w:rsidRPr="00C61E2B">
              <w:t>Applicability</w:t>
            </w:r>
          </w:p>
        </w:tc>
      </w:tr>
      <w:tr w:rsidR="003A50EE" w:rsidRPr="00C61E2B" w14:paraId="16DEA972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2DAE2A59" w14:textId="77777777" w:rsidR="003A50EE" w:rsidRPr="00C61E2B" w:rsidRDefault="003A50E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0D9B6B35" w14:textId="77777777" w:rsidR="003A50EE" w:rsidRPr="00C61E2B" w:rsidRDefault="003A50EE" w:rsidP="003B61D0">
            <w:pPr>
              <w:pStyle w:val="TAL"/>
            </w:pPr>
          </w:p>
        </w:tc>
        <w:tc>
          <w:tcPr>
            <w:tcW w:w="223" w:type="pct"/>
          </w:tcPr>
          <w:p w14:paraId="1E6C7FB0" w14:textId="77777777" w:rsidR="003A50EE" w:rsidRPr="00C61E2B" w:rsidRDefault="003A50EE" w:rsidP="003B61D0">
            <w:pPr>
              <w:pStyle w:val="TAC"/>
            </w:pPr>
          </w:p>
        </w:tc>
        <w:tc>
          <w:tcPr>
            <w:tcW w:w="595" w:type="pct"/>
          </w:tcPr>
          <w:p w14:paraId="436B3597" w14:textId="77777777" w:rsidR="003A50EE" w:rsidRPr="00C61E2B" w:rsidRDefault="003A50EE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02F3B39B" w14:textId="77777777" w:rsidR="003A50EE" w:rsidRPr="00C61E2B" w:rsidRDefault="003A50EE" w:rsidP="003B61D0">
            <w:pPr>
              <w:pStyle w:val="TAL"/>
            </w:pPr>
          </w:p>
        </w:tc>
        <w:tc>
          <w:tcPr>
            <w:tcW w:w="713" w:type="pct"/>
          </w:tcPr>
          <w:p w14:paraId="5A3DFB4D" w14:textId="77777777" w:rsidR="003A50EE" w:rsidRPr="00C61E2B" w:rsidRDefault="003A50EE" w:rsidP="003B61D0">
            <w:pPr>
              <w:pStyle w:val="TAL"/>
            </w:pPr>
          </w:p>
        </w:tc>
      </w:tr>
    </w:tbl>
    <w:p w14:paraId="7717372E" w14:textId="77777777" w:rsidR="003A50EE" w:rsidRPr="00C61E2B" w:rsidRDefault="003A50EE" w:rsidP="003A50EE"/>
    <w:p w14:paraId="50ACC576" w14:textId="77777777" w:rsidR="003A50EE" w:rsidRPr="00C61E2B" w:rsidRDefault="003A50EE" w:rsidP="003A50EE">
      <w:r w:rsidRPr="00C61E2B">
        <w:t>This method shall support the request data structures specified in table 6.3.3.2.3.1-2 and the response data structures and response codes specified in table 6.3.3.2.3.1-3.</w:t>
      </w:r>
    </w:p>
    <w:p w14:paraId="0F20337C" w14:textId="77777777" w:rsidR="003A50EE" w:rsidRPr="00C61E2B" w:rsidRDefault="003A50EE" w:rsidP="003A50EE">
      <w:pPr>
        <w:pStyle w:val="TH"/>
      </w:pPr>
      <w:r w:rsidRPr="00C61E2B">
        <w:t>Table 6.3.3.2.3.1-2: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3A50EE" w:rsidRPr="00C61E2B" w14:paraId="28649563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6163D9F0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4EACA760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509DE9E3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5228567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5CAC3F30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35C3D00E" w14:textId="77777777" w:rsidR="003A50EE" w:rsidRPr="00C61E2B" w:rsidRDefault="003A50EE" w:rsidP="003B61D0">
            <w:pPr>
              <w:pStyle w:val="TAL"/>
            </w:pPr>
            <w:proofErr w:type="spellStart"/>
            <w:r w:rsidRPr="00C61E2B">
              <w:t>AimleClientRegInfo</w:t>
            </w:r>
            <w:proofErr w:type="spellEnd"/>
          </w:p>
        </w:tc>
        <w:tc>
          <w:tcPr>
            <w:tcW w:w="426" w:type="dxa"/>
          </w:tcPr>
          <w:p w14:paraId="341181CD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1EAD71B6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7EF01D98" w14:textId="77777777" w:rsidR="003A50EE" w:rsidRPr="00C61E2B" w:rsidRDefault="003A50EE" w:rsidP="003B61D0">
            <w:pPr>
              <w:pStyle w:val="TAL"/>
            </w:pPr>
            <w:r w:rsidRPr="00C61E2B">
              <w:t>Contains information for the creation of a new individual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 resource.</w:t>
            </w:r>
          </w:p>
        </w:tc>
      </w:tr>
    </w:tbl>
    <w:p w14:paraId="5700EEBA" w14:textId="77777777" w:rsidR="003A50EE" w:rsidRPr="00C61E2B" w:rsidRDefault="003A50EE" w:rsidP="003A50EE"/>
    <w:p w14:paraId="59D32AB0" w14:textId="77777777" w:rsidR="003A50EE" w:rsidRPr="00C61E2B" w:rsidRDefault="003A50EE" w:rsidP="003A50EE">
      <w:pPr>
        <w:pStyle w:val="TH"/>
      </w:pPr>
      <w:r w:rsidRPr="00C61E2B">
        <w:t>Table 6.3.3.2.3.1-3: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3A50EE" w:rsidRPr="00C61E2B" w14:paraId="0B69AFC6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1988F8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A83C35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1A73E0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5DC422C" w14:textId="77777777" w:rsidR="003A50EE" w:rsidRPr="00C61E2B" w:rsidRDefault="003A50EE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E37E1B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6EF1A2C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8E9DC" w14:textId="77777777" w:rsidR="003A50EE" w:rsidRPr="00C61E2B" w:rsidRDefault="003A50E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A032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E80FF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8084" w14:textId="77777777" w:rsidR="003A50EE" w:rsidRPr="00C61E2B" w:rsidRDefault="003A50EE" w:rsidP="003B61D0">
            <w:pPr>
              <w:pStyle w:val="TAL"/>
            </w:pPr>
            <w:r w:rsidRPr="00C61E2B">
              <w:t>201 Created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0A2589" w14:textId="77777777" w:rsidR="003A50EE" w:rsidRPr="00C61E2B" w:rsidRDefault="003A50EE" w:rsidP="003B61D0">
            <w:pPr>
              <w:pStyle w:val="TAL"/>
            </w:pPr>
            <w:r w:rsidRPr="00C61E2B">
              <w:t>Successful case.</w:t>
            </w:r>
          </w:p>
          <w:p w14:paraId="0B4EF3F5" w14:textId="7A6A7F6A" w:rsidR="003A50EE" w:rsidRPr="00C61E2B" w:rsidRDefault="003A50EE" w:rsidP="003B61D0">
            <w:pPr>
              <w:pStyle w:val="TAL"/>
            </w:pPr>
            <w:r w:rsidRPr="00C61E2B">
              <w:t xml:space="preserve">An </w:t>
            </w:r>
            <w:ins w:id="3" w:author="Huawei" w:date="2026-01-20T14:45:00Z">
              <w:r w:rsidR="00AD750E" w:rsidRPr="00C61E2B">
                <w:t>"</w:t>
              </w:r>
            </w:ins>
            <w:del w:id="4" w:author="Huawei" w:date="2026-01-20T14:45:00Z">
              <w:r w:rsidRPr="00C61E2B" w:rsidDel="00AD750E">
                <w:delText>i</w:delText>
              </w:r>
            </w:del>
            <w:ins w:id="5" w:author="Huawei" w:date="2026-01-20T14:45:00Z">
              <w:r w:rsidR="00AD750E"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6" w:author="Huawei" w:date="2026-01-20T14:45:00Z">
              <w:r w:rsidR="00AD750E" w:rsidRPr="00C61E2B">
                <w:t>"</w:t>
              </w:r>
            </w:ins>
            <w:r w:rsidRPr="00C61E2B">
              <w:t xml:space="preserve"> resource is created, and a representation of that resource is returned.</w:t>
            </w:r>
          </w:p>
        </w:tc>
      </w:tr>
      <w:tr w:rsidR="003A50EE" w:rsidRPr="00C61E2B" w14:paraId="457CA307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FF26B4" w14:textId="77777777" w:rsidR="003A50EE" w:rsidRPr="00C61E2B" w:rsidRDefault="003A50EE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POST method listed in table 5.2.6-1 of 3GPP TS 29.122 [5] also apply.</w:t>
            </w:r>
          </w:p>
        </w:tc>
      </w:tr>
    </w:tbl>
    <w:p w14:paraId="59872300" w14:textId="77777777" w:rsidR="003A50EE" w:rsidRPr="00C61E2B" w:rsidRDefault="003A50EE" w:rsidP="003A50EE"/>
    <w:p w14:paraId="3056A093" w14:textId="77777777" w:rsidR="003A50EE" w:rsidRPr="00C61E2B" w:rsidRDefault="003A50EE" w:rsidP="003A50EE">
      <w:pPr>
        <w:pStyle w:val="TH"/>
        <w:rPr>
          <w:rFonts w:cs="Arial"/>
        </w:rPr>
      </w:pPr>
      <w:r w:rsidRPr="00C61E2B">
        <w:t>Table 6.3.3.2.3.1-4: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3A50EE" w:rsidRPr="00C61E2B" w14:paraId="213B5176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065AFE9F" w14:textId="77777777" w:rsidR="003A50EE" w:rsidRPr="00C61E2B" w:rsidRDefault="003A50E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BE6DDB8" w14:textId="77777777" w:rsidR="003A50EE" w:rsidRPr="00C61E2B" w:rsidRDefault="003A50E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12D4D262" w14:textId="77777777" w:rsidR="003A50EE" w:rsidRPr="00C61E2B" w:rsidRDefault="003A50E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0997BADE" w14:textId="77777777" w:rsidR="003A50EE" w:rsidRPr="00C61E2B" w:rsidRDefault="003A50E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1CE89225" w14:textId="77777777" w:rsidR="003A50EE" w:rsidRPr="00C61E2B" w:rsidRDefault="003A50EE" w:rsidP="003B61D0">
            <w:pPr>
              <w:pStyle w:val="TAH"/>
            </w:pPr>
            <w:r w:rsidRPr="00C61E2B">
              <w:t>Description</w:t>
            </w:r>
          </w:p>
        </w:tc>
      </w:tr>
      <w:tr w:rsidR="003A50EE" w:rsidRPr="00C61E2B" w14:paraId="6B698649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7BB0E24C" w14:textId="77777777" w:rsidR="003A50EE" w:rsidRPr="00C61E2B" w:rsidRDefault="003A50E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4BE673EC" w14:textId="77777777" w:rsidR="003A50EE" w:rsidRPr="00C61E2B" w:rsidRDefault="003A50E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62F9F761" w14:textId="77777777" w:rsidR="003A50EE" w:rsidRPr="00C61E2B" w:rsidRDefault="003A50E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2A942B7E" w14:textId="77777777" w:rsidR="003A50EE" w:rsidRPr="00C61E2B" w:rsidRDefault="003A50E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11553FCB" w14:textId="77777777" w:rsidR="003A50EE" w:rsidRPr="00C61E2B" w:rsidRDefault="003A50EE" w:rsidP="003B61D0">
            <w:pPr>
              <w:pStyle w:val="TAL"/>
            </w:pPr>
            <w:r w:rsidRPr="00C61E2B">
              <w:t>Contains the URI of the newly created resource, according to the structure:</w:t>
            </w:r>
          </w:p>
          <w:p w14:paraId="0E7CF902" w14:textId="33AB45ED" w:rsidR="003A50EE" w:rsidRPr="00C61E2B" w:rsidRDefault="003A50EE" w:rsidP="003B61D0">
            <w:pPr>
              <w:pStyle w:val="TAL"/>
            </w:pPr>
            <w:r w:rsidRPr="00C61E2B">
              <w:t>{apiRoot}/aimles-client-reg/&lt;apiVersion&gt;/</w:t>
            </w:r>
            <w:del w:id="7" w:author="Huawei" w:date="2026-01-20T14:44:00Z">
              <w:r w:rsidRPr="00C61E2B" w:rsidDel="003A50EE">
                <w:br/>
              </w:r>
            </w:del>
            <w:r w:rsidRPr="00C61E2B">
              <w:t>registrations/{registrationId}</w:t>
            </w: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D2E3E2" w14:textId="77777777" w:rsidR="00AD750E" w:rsidRPr="00C61E2B" w:rsidRDefault="00AD750E" w:rsidP="00AD750E">
      <w:pPr>
        <w:pStyle w:val="H6"/>
      </w:pPr>
      <w:r w:rsidRPr="00C61E2B">
        <w:t>6.3.3.3.3.1</w:t>
      </w:r>
      <w:r w:rsidRPr="00C61E2B">
        <w:tab/>
        <w:t>PUT</w:t>
      </w:r>
    </w:p>
    <w:p w14:paraId="4F7D3B01" w14:textId="77777777" w:rsidR="00AD750E" w:rsidRPr="00C61E2B" w:rsidRDefault="00AD750E" w:rsidP="00AD750E">
      <w:r w:rsidRPr="00C61E2B">
        <w:t>This method shall support the URI query parameters specified in table 6.3.3.3.3.1-1.</w:t>
      </w:r>
    </w:p>
    <w:p w14:paraId="124D7067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AD750E" w:rsidRPr="00C61E2B" w14:paraId="4CDC917B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3FDDED7E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3FECDEF4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D320ADB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03D77A0F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C7246B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471006AA" w14:textId="77777777" w:rsidR="00AD750E" w:rsidRPr="00C61E2B" w:rsidRDefault="00AD750E" w:rsidP="003B61D0">
            <w:pPr>
              <w:pStyle w:val="TAH"/>
            </w:pPr>
            <w:r w:rsidRPr="00C61E2B">
              <w:t>Applicability</w:t>
            </w:r>
          </w:p>
        </w:tc>
      </w:tr>
      <w:tr w:rsidR="00AD750E" w:rsidRPr="00C61E2B" w14:paraId="2A85F966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44C600D6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7B1AF3D2" w14:textId="77777777" w:rsidR="00AD750E" w:rsidRPr="00C61E2B" w:rsidRDefault="00AD750E" w:rsidP="003B61D0">
            <w:pPr>
              <w:pStyle w:val="TAL"/>
            </w:pPr>
          </w:p>
        </w:tc>
        <w:tc>
          <w:tcPr>
            <w:tcW w:w="223" w:type="pct"/>
          </w:tcPr>
          <w:p w14:paraId="5408B693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595" w:type="pct"/>
          </w:tcPr>
          <w:p w14:paraId="6D5105D5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5859B3D0" w14:textId="77777777" w:rsidR="00AD750E" w:rsidRPr="00C61E2B" w:rsidRDefault="00AD750E" w:rsidP="003B61D0">
            <w:pPr>
              <w:pStyle w:val="TAL"/>
            </w:pPr>
          </w:p>
        </w:tc>
        <w:tc>
          <w:tcPr>
            <w:tcW w:w="713" w:type="pct"/>
          </w:tcPr>
          <w:p w14:paraId="04542116" w14:textId="77777777" w:rsidR="00AD750E" w:rsidRPr="00C61E2B" w:rsidRDefault="00AD750E" w:rsidP="003B61D0">
            <w:pPr>
              <w:pStyle w:val="TAL"/>
            </w:pPr>
          </w:p>
        </w:tc>
      </w:tr>
    </w:tbl>
    <w:p w14:paraId="70BD7E91" w14:textId="77777777" w:rsidR="00AD750E" w:rsidRPr="00C61E2B" w:rsidRDefault="00AD750E" w:rsidP="00AD750E"/>
    <w:p w14:paraId="30AD6994" w14:textId="77777777" w:rsidR="00AD750E" w:rsidRPr="00C61E2B" w:rsidRDefault="00AD750E" w:rsidP="00AD750E">
      <w:r w:rsidRPr="00C61E2B">
        <w:t>This method shall support the request data structures specified in table 6.3.3.3.3.1-2 and the response data structures and response codes specified in table 6.3.3.3.3.1-3.</w:t>
      </w:r>
    </w:p>
    <w:p w14:paraId="07B811A2" w14:textId="77777777" w:rsidR="00AD750E" w:rsidRPr="00C61E2B" w:rsidRDefault="00AD750E" w:rsidP="00AD750E">
      <w:pPr>
        <w:pStyle w:val="TH"/>
      </w:pPr>
      <w:r w:rsidRPr="00C61E2B">
        <w:lastRenderedPageBreak/>
        <w:t>Table 6.3.3.3.3.1-2: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AD750E" w:rsidRPr="00C61E2B" w14:paraId="202AFE2F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3B89368A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9FE18F0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440F69A2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1E54396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02578D34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2C661BC7" w14:textId="77777777" w:rsidR="00AD750E" w:rsidRPr="00C61E2B" w:rsidRDefault="00AD750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426" w:type="dxa"/>
          </w:tcPr>
          <w:p w14:paraId="64447ECD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1134" w:type="dxa"/>
          </w:tcPr>
          <w:p w14:paraId="32C172B0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5755" w:type="dxa"/>
            <w:shd w:val="clear" w:color="auto" w:fill="auto"/>
          </w:tcPr>
          <w:p w14:paraId="42599936" w14:textId="77777777" w:rsidR="00AD750E" w:rsidRPr="00C61E2B" w:rsidRDefault="00AD750E" w:rsidP="003B61D0">
            <w:pPr>
              <w:pStyle w:val="TAL"/>
            </w:pPr>
            <w:r w:rsidRPr="00C61E2B">
              <w:t>Contains information for the update of individual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 resource.</w:t>
            </w:r>
          </w:p>
        </w:tc>
      </w:tr>
    </w:tbl>
    <w:p w14:paraId="73D0BC89" w14:textId="77777777" w:rsidR="00AD750E" w:rsidRPr="00C61E2B" w:rsidRDefault="00AD750E" w:rsidP="00AD750E"/>
    <w:p w14:paraId="29DDB9E7" w14:textId="77777777" w:rsidR="00AD750E" w:rsidRPr="00C61E2B" w:rsidRDefault="00AD750E" w:rsidP="00AD750E">
      <w:pPr>
        <w:pStyle w:val="TH"/>
      </w:pPr>
      <w:r w:rsidRPr="00C61E2B">
        <w:t>Table 6.3.3.3.3.1-3: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AD750E" w:rsidRPr="00C61E2B" w14:paraId="0D811217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318D23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0056BA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0BDD56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36F5D2" w14:textId="77777777" w:rsidR="00AD750E" w:rsidRPr="00C61E2B" w:rsidRDefault="00AD750E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81615D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12EF71C5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FC603" w14:textId="77777777" w:rsidR="00AD750E" w:rsidRPr="00C61E2B" w:rsidRDefault="00AD750E" w:rsidP="003B61D0">
            <w:pPr>
              <w:pStyle w:val="TAL"/>
            </w:pPr>
            <w:proofErr w:type="spellStart"/>
            <w:r w:rsidRPr="00C61E2B">
              <w:t>AimleRegistration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29C6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4BBF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CEC8" w14:textId="77777777" w:rsidR="00AD750E" w:rsidRPr="00C61E2B" w:rsidRDefault="00AD750E" w:rsidP="003B61D0">
            <w:pPr>
              <w:pStyle w:val="TAL"/>
            </w:pPr>
            <w:r w:rsidRPr="00C61E2B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8A93D2" w14:textId="77777777" w:rsidR="00AD750E" w:rsidRPr="00C61E2B" w:rsidRDefault="00AD750E" w:rsidP="003B61D0">
            <w:pPr>
              <w:pStyle w:val="TAL"/>
            </w:pPr>
            <w:r w:rsidRPr="00C61E2B">
              <w:t>Successful case.</w:t>
            </w:r>
          </w:p>
          <w:p w14:paraId="53558580" w14:textId="01548EEB" w:rsidR="00AD750E" w:rsidRPr="00C61E2B" w:rsidRDefault="00AD750E" w:rsidP="003B61D0">
            <w:pPr>
              <w:pStyle w:val="TAL"/>
            </w:pPr>
            <w:r w:rsidRPr="00C61E2B">
              <w:t xml:space="preserve">An </w:t>
            </w:r>
            <w:ins w:id="8" w:author="Huawei" w:date="2026-01-20T14:45:00Z">
              <w:r w:rsidRPr="00C61E2B">
                <w:t>"</w:t>
              </w:r>
            </w:ins>
            <w:del w:id="9" w:author="Huawei" w:date="2026-01-20T14:45:00Z">
              <w:r w:rsidRPr="00C61E2B" w:rsidDel="00AD750E">
                <w:delText>i</w:delText>
              </w:r>
            </w:del>
            <w:ins w:id="10" w:author="Huawei" w:date="2026-01-20T14:45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1" w:author="Huawei" w:date="2026-01-20T14:45:00Z">
              <w:r w:rsidRPr="00C61E2B">
                <w:t>"</w:t>
              </w:r>
            </w:ins>
            <w:r w:rsidRPr="00C61E2B">
              <w:t xml:space="preserve"> resource is updated, and a representation of that resource is returned.</w:t>
            </w:r>
          </w:p>
        </w:tc>
      </w:tr>
      <w:tr w:rsidR="00AD750E" w:rsidRPr="00C61E2B" w14:paraId="749A8F79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C461F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C58A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1467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8204" w14:textId="77777777" w:rsidR="00AD750E" w:rsidRPr="00C61E2B" w:rsidRDefault="00AD750E" w:rsidP="003B61D0">
            <w:pPr>
              <w:pStyle w:val="TAL"/>
            </w:pPr>
            <w:r w:rsidRPr="00C61E2B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8C20C" w14:textId="77777777" w:rsidR="00AD750E" w:rsidRPr="00C61E2B" w:rsidRDefault="00AD750E" w:rsidP="003B61D0">
            <w:pPr>
              <w:pStyle w:val="TAL"/>
            </w:pPr>
            <w:r w:rsidRPr="00C61E2B">
              <w:t>Successful case.</w:t>
            </w:r>
          </w:p>
          <w:p w14:paraId="78692417" w14:textId="704F4DCD" w:rsidR="00AD750E" w:rsidRPr="00C61E2B" w:rsidRDefault="00AD750E" w:rsidP="003B61D0">
            <w:pPr>
              <w:pStyle w:val="TAL"/>
            </w:pPr>
            <w:r w:rsidRPr="00C61E2B">
              <w:t xml:space="preserve">An </w:t>
            </w:r>
            <w:ins w:id="12" w:author="Huawei" w:date="2026-01-20T14:45:00Z">
              <w:r w:rsidRPr="00C61E2B">
                <w:t>"</w:t>
              </w:r>
            </w:ins>
            <w:del w:id="13" w:author="Huawei" w:date="2026-01-20T14:45:00Z">
              <w:r w:rsidRPr="00C61E2B" w:rsidDel="00AD750E">
                <w:delText>i</w:delText>
              </w:r>
            </w:del>
            <w:ins w:id="14" w:author="Huawei" w:date="2026-01-20T14:45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5" w:author="Huawei" w:date="2026-01-20T14:45:00Z">
              <w:r w:rsidRPr="00C61E2B">
                <w:t>"</w:t>
              </w:r>
            </w:ins>
            <w:r w:rsidRPr="00C61E2B">
              <w:t xml:space="preserve"> resource is updated.</w:t>
            </w:r>
          </w:p>
        </w:tc>
      </w:tr>
      <w:tr w:rsidR="00AD750E" w:rsidRPr="00C61E2B" w14:paraId="72151D9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EFE61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1BEF4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902C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D9CE" w14:textId="77777777" w:rsidR="00AD750E" w:rsidRPr="00C61E2B" w:rsidRDefault="00AD750E" w:rsidP="003B61D0">
            <w:pPr>
              <w:pStyle w:val="TAL"/>
            </w:pPr>
            <w:r w:rsidRPr="00C61E2B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A63F1" w14:textId="77777777" w:rsidR="00AD750E" w:rsidRPr="00C61E2B" w:rsidRDefault="00AD750E" w:rsidP="003B61D0">
            <w:pPr>
              <w:pStyle w:val="TAL"/>
            </w:pPr>
            <w:r w:rsidRPr="00C61E2B">
              <w:t xml:space="preserve">Temporary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2328DF8E" w14:textId="77777777" w:rsidR="00AD750E" w:rsidRPr="00C61E2B" w:rsidRDefault="00AD750E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AD750E" w:rsidRPr="00C61E2B" w14:paraId="013D9841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DA70A" w14:textId="77777777" w:rsidR="00AD750E" w:rsidRPr="00C61E2B" w:rsidRDefault="00AD750E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DFB7C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7727" w14:textId="77777777" w:rsidR="00AD750E" w:rsidRPr="00C61E2B" w:rsidRDefault="00AD750E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C1FF" w14:textId="77777777" w:rsidR="00AD750E" w:rsidRPr="00C61E2B" w:rsidRDefault="00AD750E" w:rsidP="003B61D0">
            <w:pPr>
              <w:pStyle w:val="TAL"/>
            </w:pPr>
            <w:r w:rsidRPr="00C61E2B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741A2" w14:textId="77777777" w:rsidR="00AD750E" w:rsidRPr="00C61E2B" w:rsidRDefault="00AD750E" w:rsidP="003B61D0">
            <w:pPr>
              <w:pStyle w:val="TAL"/>
            </w:pPr>
            <w:r w:rsidRPr="00C61E2B">
              <w:t xml:space="preserve">Permanent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0C5DB035" w14:textId="77777777" w:rsidR="00AD750E" w:rsidRPr="00C61E2B" w:rsidRDefault="00AD750E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AD750E" w:rsidRPr="00C61E2B" w14:paraId="236ED390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6B587" w14:textId="77777777" w:rsidR="00AD750E" w:rsidRPr="00C61E2B" w:rsidRDefault="00AD750E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PUT method listed in table 5.2.6-1 of 3GPP TS 29.122 [5] also apply.</w:t>
            </w:r>
          </w:p>
        </w:tc>
      </w:tr>
    </w:tbl>
    <w:p w14:paraId="6DB70048" w14:textId="77777777" w:rsidR="00AD750E" w:rsidRPr="00C61E2B" w:rsidRDefault="00AD750E" w:rsidP="00AD750E"/>
    <w:p w14:paraId="2092BEDC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AD750E" w:rsidRPr="00C61E2B" w14:paraId="55E7DED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38B0C0FC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FE84CD3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DD82D38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294B8CD8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52670998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4C67A0E2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3B5DAB89" w14:textId="77777777" w:rsidR="00AD750E" w:rsidRPr="00C61E2B" w:rsidRDefault="00AD750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138A8C27" w14:textId="77777777" w:rsidR="00AD750E" w:rsidRPr="00C61E2B" w:rsidRDefault="00AD750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452F5E6D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45466685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38D7DDE0" w14:textId="77777777" w:rsidR="00AD750E" w:rsidRPr="00C61E2B" w:rsidRDefault="00AD750E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3E93D505" w14:textId="77777777" w:rsidR="00AD750E" w:rsidRPr="00C61E2B" w:rsidRDefault="00AD750E" w:rsidP="00AD750E"/>
    <w:p w14:paraId="485FEF44" w14:textId="77777777" w:rsidR="00AD750E" w:rsidRPr="00C61E2B" w:rsidRDefault="00AD750E" w:rsidP="00AD750E">
      <w:pPr>
        <w:pStyle w:val="TH"/>
        <w:rPr>
          <w:rFonts w:cs="Arial"/>
        </w:rPr>
      </w:pPr>
      <w:r w:rsidRPr="00C61E2B">
        <w:t>Table 6.3.3.3.3.1-5: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AD750E" w:rsidRPr="00C61E2B" w14:paraId="3DD0EB2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236AE45D" w14:textId="77777777" w:rsidR="00AD750E" w:rsidRPr="00C61E2B" w:rsidRDefault="00AD750E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56C78366" w14:textId="77777777" w:rsidR="00AD750E" w:rsidRPr="00C61E2B" w:rsidRDefault="00AD750E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3F08C210" w14:textId="77777777" w:rsidR="00AD750E" w:rsidRPr="00C61E2B" w:rsidRDefault="00AD750E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4E09A9C4" w14:textId="77777777" w:rsidR="00AD750E" w:rsidRPr="00C61E2B" w:rsidRDefault="00AD750E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63C2A8C1" w14:textId="77777777" w:rsidR="00AD750E" w:rsidRPr="00C61E2B" w:rsidRDefault="00AD750E" w:rsidP="003B61D0">
            <w:pPr>
              <w:pStyle w:val="TAH"/>
            </w:pPr>
            <w:r w:rsidRPr="00C61E2B">
              <w:t>Description</w:t>
            </w:r>
          </w:p>
        </w:tc>
      </w:tr>
      <w:tr w:rsidR="00AD750E" w:rsidRPr="00C61E2B" w14:paraId="2A7AF518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12DAE8E1" w14:textId="77777777" w:rsidR="00AD750E" w:rsidRPr="00C61E2B" w:rsidRDefault="00AD750E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7324B6CF" w14:textId="77777777" w:rsidR="00AD750E" w:rsidRPr="00C61E2B" w:rsidRDefault="00AD750E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62861071" w14:textId="77777777" w:rsidR="00AD750E" w:rsidRPr="00C61E2B" w:rsidRDefault="00AD750E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4C31B8F5" w14:textId="77777777" w:rsidR="00AD750E" w:rsidRPr="00C61E2B" w:rsidRDefault="00AD750E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2A917D26" w14:textId="77777777" w:rsidR="00AD750E" w:rsidRPr="00C61E2B" w:rsidRDefault="00AD750E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20EE2C0C" w14:textId="77777777" w:rsidR="00A0276A" w:rsidRPr="00AD750E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C5EADD" w14:textId="77777777" w:rsidR="001F2C17" w:rsidRPr="00C61E2B" w:rsidRDefault="001F2C17" w:rsidP="001F2C17">
      <w:pPr>
        <w:pStyle w:val="H6"/>
      </w:pPr>
      <w:r w:rsidRPr="00C61E2B">
        <w:t>6.3.3.3.3.2</w:t>
      </w:r>
      <w:r w:rsidRPr="00C61E2B">
        <w:tab/>
        <w:t>DELETE</w:t>
      </w:r>
    </w:p>
    <w:p w14:paraId="5FCFF40E" w14:textId="77777777" w:rsidR="001F2C17" w:rsidRPr="00C61E2B" w:rsidRDefault="001F2C17" w:rsidP="001F2C17">
      <w:r w:rsidRPr="00C61E2B">
        <w:t>This method shall support the URI query parameters specified in table 6.3.3.3.3.2-1.</w:t>
      </w:r>
    </w:p>
    <w:p w14:paraId="47D299C6" w14:textId="77777777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1F2C17" w:rsidRPr="00C61E2B" w14:paraId="513E344B" w14:textId="77777777" w:rsidTr="003B61D0">
        <w:trPr>
          <w:jc w:val="center"/>
        </w:trPr>
        <w:tc>
          <w:tcPr>
            <w:tcW w:w="827" w:type="pct"/>
            <w:shd w:val="clear" w:color="auto" w:fill="C0C0C0"/>
          </w:tcPr>
          <w:p w14:paraId="75620EDA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81" w:type="pct"/>
            <w:shd w:val="clear" w:color="auto" w:fill="C0C0C0"/>
          </w:tcPr>
          <w:p w14:paraId="4DE0BDCD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1DE3E0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595" w:type="pct"/>
            <w:shd w:val="clear" w:color="auto" w:fill="C0C0C0"/>
          </w:tcPr>
          <w:p w14:paraId="05FDB915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1B212BF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7862B76" w14:textId="77777777" w:rsidR="001F2C17" w:rsidRPr="00C61E2B" w:rsidRDefault="001F2C17" w:rsidP="003B61D0">
            <w:pPr>
              <w:pStyle w:val="TAH"/>
            </w:pPr>
            <w:r w:rsidRPr="00C61E2B">
              <w:t>Applicability</w:t>
            </w:r>
          </w:p>
        </w:tc>
      </w:tr>
      <w:tr w:rsidR="001F2C17" w:rsidRPr="00C61E2B" w14:paraId="4C13C556" w14:textId="77777777" w:rsidTr="003B61D0">
        <w:trPr>
          <w:jc w:val="center"/>
        </w:trPr>
        <w:tc>
          <w:tcPr>
            <w:tcW w:w="827" w:type="pct"/>
            <w:shd w:val="clear" w:color="auto" w:fill="auto"/>
          </w:tcPr>
          <w:p w14:paraId="5A6906B3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781" w:type="pct"/>
          </w:tcPr>
          <w:p w14:paraId="0A32D89F" w14:textId="77777777" w:rsidR="001F2C17" w:rsidRPr="00C61E2B" w:rsidRDefault="001F2C17" w:rsidP="003B61D0">
            <w:pPr>
              <w:pStyle w:val="TAL"/>
            </w:pPr>
          </w:p>
        </w:tc>
        <w:tc>
          <w:tcPr>
            <w:tcW w:w="223" w:type="pct"/>
          </w:tcPr>
          <w:p w14:paraId="5BAD0C33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595" w:type="pct"/>
          </w:tcPr>
          <w:p w14:paraId="18B9E276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E318BDB" w14:textId="77777777" w:rsidR="001F2C17" w:rsidRPr="00C61E2B" w:rsidRDefault="001F2C17" w:rsidP="003B61D0">
            <w:pPr>
              <w:pStyle w:val="TAL"/>
            </w:pPr>
          </w:p>
        </w:tc>
        <w:tc>
          <w:tcPr>
            <w:tcW w:w="713" w:type="pct"/>
          </w:tcPr>
          <w:p w14:paraId="3DCF12DF" w14:textId="77777777" w:rsidR="001F2C17" w:rsidRPr="00C61E2B" w:rsidRDefault="001F2C17" w:rsidP="003B61D0">
            <w:pPr>
              <w:pStyle w:val="TAL"/>
            </w:pPr>
          </w:p>
        </w:tc>
      </w:tr>
    </w:tbl>
    <w:p w14:paraId="2D86434B" w14:textId="77777777" w:rsidR="001F2C17" w:rsidRPr="00C61E2B" w:rsidRDefault="001F2C17" w:rsidP="001F2C17"/>
    <w:p w14:paraId="12D05FED" w14:textId="77777777" w:rsidR="001F2C17" w:rsidRPr="00C61E2B" w:rsidRDefault="001F2C17" w:rsidP="001F2C17">
      <w:r w:rsidRPr="00C61E2B">
        <w:t>This method shall support the request data structures specified in table 6.3.3.3.3.2-2 and the response data structures and response codes specified in table 6.3.3.3.3.2-3.</w:t>
      </w:r>
    </w:p>
    <w:p w14:paraId="5EFCCC1B" w14:textId="77777777" w:rsidR="001F2C17" w:rsidRPr="00C61E2B" w:rsidRDefault="001F2C17" w:rsidP="001F2C17">
      <w:pPr>
        <w:pStyle w:val="TH"/>
      </w:pPr>
      <w:r w:rsidRPr="00C61E2B">
        <w:lastRenderedPageBreak/>
        <w:t>Table 6.3.3.3.3.2-2: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1F2C17" w:rsidRPr="00C61E2B" w14:paraId="36BBCB34" w14:textId="77777777" w:rsidTr="003B61D0">
        <w:trPr>
          <w:jc w:val="center"/>
        </w:trPr>
        <w:tc>
          <w:tcPr>
            <w:tcW w:w="2212" w:type="dxa"/>
            <w:shd w:val="clear" w:color="auto" w:fill="C0C0C0"/>
          </w:tcPr>
          <w:p w14:paraId="232F0CD0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F0B5BB5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1134" w:type="dxa"/>
            <w:shd w:val="clear" w:color="auto" w:fill="C0C0C0"/>
          </w:tcPr>
          <w:p w14:paraId="51CA07EB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4E9EA20E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689CB591" w14:textId="77777777" w:rsidTr="003B61D0">
        <w:trPr>
          <w:jc w:val="center"/>
        </w:trPr>
        <w:tc>
          <w:tcPr>
            <w:tcW w:w="2212" w:type="dxa"/>
            <w:shd w:val="clear" w:color="auto" w:fill="auto"/>
          </w:tcPr>
          <w:p w14:paraId="5D6F54BE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426" w:type="dxa"/>
          </w:tcPr>
          <w:p w14:paraId="1312E879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34" w:type="dxa"/>
          </w:tcPr>
          <w:p w14:paraId="576D2F90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12C69DB4" w14:textId="77777777" w:rsidR="001F2C17" w:rsidRPr="00C61E2B" w:rsidRDefault="001F2C17" w:rsidP="003B61D0">
            <w:pPr>
              <w:pStyle w:val="TAL"/>
            </w:pPr>
          </w:p>
        </w:tc>
      </w:tr>
    </w:tbl>
    <w:p w14:paraId="5EEE57D6" w14:textId="77777777" w:rsidR="001F2C17" w:rsidRPr="00C61E2B" w:rsidRDefault="001F2C17" w:rsidP="001F2C17"/>
    <w:p w14:paraId="78AC969D" w14:textId="77777777" w:rsidR="001F2C17" w:rsidRPr="00C61E2B" w:rsidRDefault="001F2C17" w:rsidP="001F2C17">
      <w:pPr>
        <w:pStyle w:val="TH"/>
      </w:pPr>
      <w:r w:rsidRPr="00C61E2B">
        <w:t>Table 6.3.3.3.3.2-3: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1F2C17" w:rsidRPr="00C61E2B" w14:paraId="0953B1A3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1AF821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ADBD76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4A4FE7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E82A75" w14:textId="77777777" w:rsidR="001F2C17" w:rsidRPr="00C61E2B" w:rsidRDefault="001F2C17" w:rsidP="003B61D0">
            <w:pPr>
              <w:pStyle w:val="TAH"/>
            </w:pPr>
            <w:r w:rsidRPr="00C61E2B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BB1A6AB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5C72DEA6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D26093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FE79B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F70D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B472" w14:textId="77777777" w:rsidR="001F2C17" w:rsidRPr="00C61E2B" w:rsidRDefault="001F2C17" w:rsidP="003B61D0">
            <w:pPr>
              <w:pStyle w:val="TAL"/>
            </w:pPr>
            <w:r w:rsidRPr="00C61E2B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3543AC" w14:textId="77777777" w:rsidR="001F2C17" w:rsidRPr="00C61E2B" w:rsidRDefault="001F2C17" w:rsidP="003B61D0">
            <w:pPr>
              <w:pStyle w:val="TAL"/>
            </w:pPr>
            <w:r w:rsidRPr="00C61E2B">
              <w:t>Successful case.</w:t>
            </w:r>
          </w:p>
          <w:p w14:paraId="4F71D12F" w14:textId="5D8E76A9" w:rsidR="001F2C17" w:rsidRPr="00C61E2B" w:rsidRDefault="001F2C17" w:rsidP="003B61D0">
            <w:pPr>
              <w:pStyle w:val="TAL"/>
            </w:pPr>
            <w:r w:rsidRPr="00C61E2B">
              <w:t xml:space="preserve">An </w:t>
            </w:r>
            <w:ins w:id="16" w:author="Huawei" w:date="2026-01-20T14:46:00Z">
              <w:r w:rsidRPr="00C61E2B">
                <w:t>"</w:t>
              </w:r>
            </w:ins>
            <w:del w:id="17" w:author="Huawei" w:date="2026-01-20T14:46:00Z">
              <w:r w:rsidRPr="00C61E2B" w:rsidDel="001F2C17">
                <w:delText>i</w:delText>
              </w:r>
            </w:del>
            <w:ins w:id="18" w:author="Huawei" w:date="2026-01-20T14:46:00Z">
              <w:r>
                <w:t>I</w:t>
              </w:r>
            </w:ins>
            <w:r w:rsidRPr="00C61E2B">
              <w:t>ndividual AIMLE</w:t>
            </w:r>
            <w:r w:rsidRPr="00C61E2B">
              <w:rPr>
                <w:lang w:eastAsia="zh-CN"/>
              </w:rPr>
              <w:t xml:space="preserve"> client</w:t>
            </w:r>
            <w:r w:rsidRPr="00C61E2B">
              <w:t xml:space="preserve"> registration</w:t>
            </w:r>
            <w:ins w:id="19" w:author="Huawei" w:date="2026-01-20T14:46:00Z">
              <w:r w:rsidRPr="00C61E2B">
                <w:t>"</w:t>
              </w:r>
            </w:ins>
            <w:r w:rsidRPr="00C61E2B">
              <w:t xml:space="preserve"> resource is removed.</w:t>
            </w:r>
          </w:p>
        </w:tc>
      </w:tr>
      <w:tr w:rsidR="001F2C17" w:rsidRPr="00C61E2B" w14:paraId="258B709B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479B2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7104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567A5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5D977" w14:textId="77777777" w:rsidR="001F2C17" w:rsidRPr="00C61E2B" w:rsidRDefault="001F2C17" w:rsidP="003B61D0">
            <w:pPr>
              <w:pStyle w:val="TAL"/>
            </w:pPr>
            <w:r w:rsidRPr="00C61E2B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490BB" w14:textId="77777777" w:rsidR="001F2C17" w:rsidRPr="00C61E2B" w:rsidRDefault="001F2C17" w:rsidP="003B61D0">
            <w:pPr>
              <w:pStyle w:val="TAL"/>
            </w:pPr>
            <w:r w:rsidRPr="00C61E2B">
              <w:t xml:space="preserve">Temporary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3FF1425B" w14:textId="77777777" w:rsidR="001F2C17" w:rsidRPr="00C61E2B" w:rsidRDefault="001F2C17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1F2C17" w:rsidRPr="00C61E2B" w14:paraId="268E0241" w14:textId="77777777" w:rsidTr="003B61D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6BB216" w14:textId="77777777" w:rsidR="001F2C17" w:rsidRPr="00C61E2B" w:rsidRDefault="001F2C17" w:rsidP="003B61D0">
            <w:pPr>
              <w:pStyle w:val="TAL"/>
            </w:pPr>
            <w:r w:rsidRPr="00C61E2B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BF6A5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ED23" w14:textId="77777777" w:rsidR="001F2C17" w:rsidRPr="00C61E2B" w:rsidRDefault="001F2C17" w:rsidP="003B61D0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1F59" w14:textId="77777777" w:rsidR="001F2C17" w:rsidRPr="00C61E2B" w:rsidRDefault="001F2C17" w:rsidP="003B61D0">
            <w:pPr>
              <w:pStyle w:val="TAL"/>
            </w:pPr>
            <w:r w:rsidRPr="00C61E2B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D665AE" w14:textId="77777777" w:rsidR="001F2C17" w:rsidRPr="00C61E2B" w:rsidRDefault="001F2C17" w:rsidP="003B61D0">
            <w:pPr>
              <w:pStyle w:val="TAL"/>
            </w:pPr>
            <w:r w:rsidRPr="00C61E2B">
              <w:t xml:space="preserve">Permanent redirection. The response shall include a Location header field containing an alternative URI of the resource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  <w:p w14:paraId="5507C7EF" w14:textId="77777777" w:rsidR="001F2C17" w:rsidRPr="00C61E2B" w:rsidRDefault="001F2C17" w:rsidP="003B61D0">
            <w:pPr>
              <w:pStyle w:val="TAL"/>
            </w:pPr>
            <w:r w:rsidRPr="00C61E2B">
              <w:t>Redirection handling is described in clause 5.2.10 of 3GPP TS 29.122 [5].</w:t>
            </w:r>
          </w:p>
        </w:tc>
      </w:tr>
      <w:tr w:rsidR="001F2C17" w:rsidRPr="00C61E2B" w14:paraId="63B46EFB" w14:textId="77777777" w:rsidTr="003B61D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F936B4" w14:textId="77777777" w:rsidR="001F2C17" w:rsidRPr="00C61E2B" w:rsidRDefault="001F2C17" w:rsidP="003B61D0">
            <w:pPr>
              <w:pStyle w:val="TAN"/>
            </w:pPr>
            <w:r w:rsidRPr="00C61E2B">
              <w:t>NOTE:</w:t>
            </w:r>
            <w:r w:rsidRPr="00C61E2B">
              <w:tab/>
              <w:t>The mandatory HTTP error status codes for the HTTP DELETE method listed in table 5.2.6-1 of 3GPP TS 29.122 [5] also apply.</w:t>
            </w:r>
          </w:p>
        </w:tc>
      </w:tr>
    </w:tbl>
    <w:p w14:paraId="1C1279FD" w14:textId="77777777" w:rsidR="001F2C17" w:rsidRPr="00C61E2B" w:rsidRDefault="001F2C17" w:rsidP="001F2C17"/>
    <w:p w14:paraId="0BDE9A7B" w14:textId="77777777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1F2C17" w:rsidRPr="00C61E2B" w14:paraId="0CFC24E0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75D923AB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263A3FCC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23AE458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6FAD623E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699ED271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23B24595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401F6776" w14:textId="77777777" w:rsidR="001F2C17" w:rsidRPr="00C61E2B" w:rsidRDefault="001F2C1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0FD0FBA7" w14:textId="77777777" w:rsidR="001F2C17" w:rsidRPr="00C61E2B" w:rsidRDefault="001F2C1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5F52EAB7" w14:textId="77777777" w:rsidR="001F2C17" w:rsidRPr="00C61E2B" w:rsidRDefault="001F2C17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0B035F67" w14:textId="77777777" w:rsidR="001F2C17" w:rsidRPr="00C61E2B" w:rsidRDefault="001F2C17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1B6F9BA2" w14:textId="35975A73" w:rsidR="001F2C17" w:rsidRPr="00C61E2B" w:rsidRDefault="001F2C17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092433A8" w14:textId="77777777" w:rsidR="001F2C17" w:rsidRPr="00C61E2B" w:rsidRDefault="001F2C17" w:rsidP="001F2C17"/>
    <w:p w14:paraId="4CDE754B" w14:textId="240644DB" w:rsidR="001F2C17" w:rsidRPr="00C61E2B" w:rsidRDefault="001F2C17" w:rsidP="001F2C17">
      <w:pPr>
        <w:pStyle w:val="TH"/>
        <w:rPr>
          <w:rFonts w:cs="Arial"/>
        </w:rPr>
      </w:pPr>
      <w:r w:rsidRPr="00C61E2B">
        <w:t>Table 6.3.3.3.3.2-5: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1F2C17" w:rsidRPr="00C61E2B" w14:paraId="3718E05D" w14:textId="77777777" w:rsidTr="003B61D0">
        <w:trPr>
          <w:jc w:val="center"/>
        </w:trPr>
        <w:tc>
          <w:tcPr>
            <w:tcW w:w="982" w:type="pct"/>
            <w:shd w:val="clear" w:color="auto" w:fill="C0C0C0"/>
          </w:tcPr>
          <w:p w14:paraId="0D46A01B" w14:textId="77777777" w:rsidR="001F2C17" w:rsidRPr="00C61E2B" w:rsidRDefault="001F2C17" w:rsidP="003B61D0">
            <w:pPr>
              <w:pStyle w:val="TAH"/>
            </w:pPr>
            <w:r w:rsidRPr="00C61E2B">
              <w:t>Name</w:t>
            </w:r>
          </w:p>
        </w:tc>
        <w:tc>
          <w:tcPr>
            <w:tcW w:w="790" w:type="pct"/>
            <w:shd w:val="clear" w:color="auto" w:fill="C0C0C0"/>
          </w:tcPr>
          <w:p w14:paraId="6978E7D3" w14:textId="77777777" w:rsidR="001F2C17" w:rsidRPr="00C61E2B" w:rsidRDefault="001F2C17" w:rsidP="003B61D0">
            <w:pPr>
              <w:pStyle w:val="TAH"/>
            </w:pPr>
            <w:r w:rsidRPr="00C61E2B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5E627672" w14:textId="77777777" w:rsidR="001F2C17" w:rsidRPr="00C61E2B" w:rsidRDefault="001F2C17" w:rsidP="003B61D0">
            <w:pPr>
              <w:pStyle w:val="TAH"/>
            </w:pPr>
            <w:r w:rsidRPr="00C61E2B">
              <w:t>P</w:t>
            </w:r>
          </w:p>
        </w:tc>
        <w:tc>
          <w:tcPr>
            <w:tcW w:w="690" w:type="pct"/>
            <w:shd w:val="clear" w:color="auto" w:fill="C0C0C0"/>
          </w:tcPr>
          <w:p w14:paraId="0266E9BB" w14:textId="77777777" w:rsidR="001F2C17" w:rsidRPr="00C61E2B" w:rsidRDefault="001F2C17" w:rsidP="003B61D0">
            <w:pPr>
              <w:pStyle w:val="TAH"/>
            </w:pPr>
            <w:r w:rsidRPr="00C61E2B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1215724" w14:textId="77777777" w:rsidR="001F2C17" w:rsidRPr="00C61E2B" w:rsidRDefault="001F2C17" w:rsidP="003B61D0">
            <w:pPr>
              <w:pStyle w:val="TAH"/>
            </w:pPr>
            <w:r w:rsidRPr="00C61E2B">
              <w:t>Description</w:t>
            </w:r>
          </w:p>
        </w:tc>
      </w:tr>
      <w:tr w:rsidR="001F2C17" w:rsidRPr="00C61E2B" w14:paraId="650109C1" w14:textId="77777777" w:rsidTr="003B61D0">
        <w:trPr>
          <w:jc w:val="center"/>
        </w:trPr>
        <w:tc>
          <w:tcPr>
            <w:tcW w:w="982" w:type="pct"/>
            <w:shd w:val="clear" w:color="auto" w:fill="auto"/>
          </w:tcPr>
          <w:p w14:paraId="506429EC" w14:textId="77777777" w:rsidR="001F2C17" w:rsidRPr="00C61E2B" w:rsidRDefault="001F2C17" w:rsidP="003B61D0">
            <w:pPr>
              <w:pStyle w:val="TAL"/>
            </w:pPr>
            <w:r w:rsidRPr="00C61E2B">
              <w:t>Location</w:t>
            </w:r>
          </w:p>
        </w:tc>
        <w:tc>
          <w:tcPr>
            <w:tcW w:w="790" w:type="pct"/>
          </w:tcPr>
          <w:p w14:paraId="2DA93048" w14:textId="77777777" w:rsidR="001F2C17" w:rsidRPr="00C61E2B" w:rsidRDefault="001F2C17" w:rsidP="003B61D0">
            <w:pPr>
              <w:pStyle w:val="TAL"/>
            </w:pPr>
            <w:r w:rsidRPr="00C61E2B">
              <w:t>string</w:t>
            </w:r>
          </w:p>
        </w:tc>
        <w:tc>
          <w:tcPr>
            <w:tcW w:w="335" w:type="pct"/>
          </w:tcPr>
          <w:p w14:paraId="4EAE0310" w14:textId="77777777" w:rsidR="001F2C17" w:rsidRPr="00C61E2B" w:rsidRDefault="001F2C17" w:rsidP="003B61D0">
            <w:pPr>
              <w:pStyle w:val="TAC"/>
            </w:pPr>
            <w:r w:rsidRPr="00C61E2B">
              <w:t>M</w:t>
            </w:r>
          </w:p>
        </w:tc>
        <w:tc>
          <w:tcPr>
            <w:tcW w:w="690" w:type="pct"/>
          </w:tcPr>
          <w:p w14:paraId="04B84C8A" w14:textId="77777777" w:rsidR="001F2C17" w:rsidRPr="00C61E2B" w:rsidRDefault="001F2C17" w:rsidP="003B61D0">
            <w:pPr>
              <w:pStyle w:val="TAC"/>
            </w:pPr>
            <w:r w:rsidRPr="00C61E2B">
              <w:t>1</w:t>
            </w:r>
          </w:p>
        </w:tc>
        <w:tc>
          <w:tcPr>
            <w:tcW w:w="2202" w:type="pct"/>
            <w:shd w:val="clear" w:color="auto" w:fill="auto"/>
          </w:tcPr>
          <w:p w14:paraId="2D5D07CD" w14:textId="77777777" w:rsidR="001F2C17" w:rsidRPr="00C61E2B" w:rsidRDefault="001F2C17" w:rsidP="003B61D0">
            <w:pPr>
              <w:pStyle w:val="TAL"/>
            </w:pPr>
            <w:r w:rsidRPr="00C61E2B">
              <w:t xml:space="preserve">Contains an alternative target URI located in an alternative </w:t>
            </w:r>
            <w:r w:rsidRPr="00C61E2B">
              <w:rPr>
                <w:lang w:eastAsia="zh-CN"/>
              </w:rPr>
              <w:t>AIMLE server</w:t>
            </w:r>
            <w:r w:rsidRPr="00C61E2B">
              <w:t>.</w:t>
            </w:r>
          </w:p>
        </w:tc>
      </w:tr>
    </w:tbl>
    <w:p w14:paraId="1BED07BD" w14:textId="3364BA1F" w:rsidR="00A0276A" w:rsidRDefault="00A0276A" w:rsidP="00A0276A">
      <w:pPr>
        <w:rPr>
          <w:noProof/>
        </w:rPr>
      </w:pPr>
    </w:p>
    <w:p w14:paraId="7B79FAC5" w14:textId="77777777" w:rsidR="00FA3723" w:rsidRPr="00AD750E" w:rsidRDefault="00FA3723" w:rsidP="00FA3723">
      <w:pPr>
        <w:rPr>
          <w:noProof/>
        </w:rPr>
      </w:pPr>
    </w:p>
    <w:p w14:paraId="11965992" w14:textId="77777777" w:rsidR="00FA3723" w:rsidRPr="00107797" w:rsidRDefault="00FA3723" w:rsidP="00FA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92E048" w14:textId="77777777" w:rsidR="00FA3723" w:rsidRPr="00C61E2B" w:rsidRDefault="00FA3723" w:rsidP="00FA3723">
      <w:pPr>
        <w:pStyle w:val="2"/>
      </w:pPr>
      <w:bookmarkStart w:id="20" w:name="_Toc218677915"/>
      <w:r w:rsidRPr="00C61E2B">
        <w:t>A.4</w:t>
      </w:r>
      <w:r w:rsidRPr="00C61E2B">
        <w:tab/>
      </w:r>
      <w:proofErr w:type="spellStart"/>
      <w:r w:rsidRPr="00C61E2B">
        <w:t>Aimles_AIMLEClientRegistration</w:t>
      </w:r>
      <w:proofErr w:type="spellEnd"/>
      <w:r w:rsidRPr="00C61E2B">
        <w:t xml:space="preserve"> API</w:t>
      </w:r>
      <w:bookmarkEnd w:id="20"/>
    </w:p>
    <w:p w14:paraId="76B2E74B" w14:textId="77777777" w:rsidR="00FA3723" w:rsidRPr="00C61E2B" w:rsidRDefault="00FA3723" w:rsidP="00FA3723">
      <w:pPr>
        <w:pStyle w:val="PL"/>
      </w:pPr>
      <w:r w:rsidRPr="00C61E2B">
        <w:t>openapi: 3.0.0</w:t>
      </w:r>
    </w:p>
    <w:p w14:paraId="486030D7" w14:textId="77777777" w:rsidR="00FA3723" w:rsidRPr="00C61E2B" w:rsidRDefault="00FA3723" w:rsidP="00FA3723">
      <w:pPr>
        <w:pStyle w:val="PL"/>
      </w:pPr>
    </w:p>
    <w:p w14:paraId="2D3E870B" w14:textId="77777777" w:rsidR="00FA3723" w:rsidRPr="00C61E2B" w:rsidRDefault="00FA3723" w:rsidP="00FA3723">
      <w:pPr>
        <w:pStyle w:val="PL"/>
      </w:pPr>
      <w:r w:rsidRPr="00C61E2B">
        <w:t>info:</w:t>
      </w:r>
    </w:p>
    <w:p w14:paraId="52CF69CA" w14:textId="77777777" w:rsidR="00FA3723" w:rsidRPr="00C61E2B" w:rsidRDefault="00FA3723" w:rsidP="00FA3723">
      <w:pPr>
        <w:pStyle w:val="PL"/>
      </w:pPr>
      <w:r w:rsidRPr="00C61E2B">
        <w:t xml:space="preserve">  title: Aimles_AIMLEClientRegistration</w:t>
      </w:r>
    </w:p>
    <w:p w14:paraId="7A1A5E72" w14:textId="77777777" w:rsidR="00FA3723" w:rsidRPr="00C61E2B" w:rsidRDefault="00FA3723" w:rsidP="00FA3723">
      <w:pPr>
        <w:pStyle w:val="PL"/>
      </w:pPr>
      <w:r w:rsidRPr="00C61E2B">
        <w:t xml:space="preserve">  version: </w:t>
      </w:r>
      <w:r w:rsidRPr="00C61E2B">
        <w:rPr>
          <w:rFonts w:cs="Courier New"/>
          <w:szCs w:val="16"/>
        </w:rPr>
        <w:t>1.0.</w:t>
      </w:r>
      <w:r>
        <w:rPr>
          <w:rFonts w:cs="Courier New"/>
          <w:szCs w:val="16"/>
        </w:rPr>
        <w:t>1</w:t>
      </w:r>
    </w:p>
    <w:p w14:paraId="60A6231D" w14:textId="77777777" w:rsidR="00FA3723" w:rsidRPr="00C61E2B" w:rsidRDefault="00FA3723" w:rsidP="00FA3723">
      <w:pPr>
        <w:pStyle w:val="PL"/>
      </w:pPr>
      <w:r w:rsidRPr="00C61E2B">
        <w:t xml:space="preserve">  description: |</w:t>
      </w:r>
    </w:p>
    <w:p w14:paraId="609DF85C" w14:textId="77777777" w:rsidR="00FA3723" w:rsidRPr="00C61E2B" w:rsidRDefault="00FA3723" w:rsidP="00FA3723">
      <w:pPr>
        <w:pStyle w:val="PL"/>
      </w:pPr>
      <w:r w:rsidRPr="00C61E2B">
        <w:t xml:space="preserve">    API for AIMLE Client Registration Service.  </w:t>
      </w:r>
    </w:p>
    <w:p w14:paraId="274DBFAF" w14:textId="77777777" w:rsidR="00FA3723" w:rsidRPr="00C61E2B" w:rsidRDefault="00FA3723" w:rsidP="00FA3723">
      <w:pPr>
        <w:pStyle w:val="PL"/>
      </w:pPr>
      <w:r w:rsidRPr="00C61E2B">
        <w:t xml:space="preserve">    © 2025, 3GPP Organizational Partners (ARIB, ATIS, CCSA, ETSI, TSDSI, TTA, TTC).  </w:t>
      </w:r>
    </w:p>
    <w:p w14:paraId="6CBF6361" w14:textId="77777777" w:rsidR="00FA3723" w:rsidRPr="00C61E2B" w:rsidRDefault="00FA3723" w:rsidP="00FA3723">
      <w:pPr>
        <w:pStyle w:val="PL"/>
      </w:pPr>
      <w:r w:rsidRPr="00C61E2B">
        <w:t xml:space="preserve">    All rights reserved.</w:t>
      </w:r>
    </w:p>
    <w:p w14:paraId="05547308" w14:textId="77777777" w:rsidR="00FA3723" w:rsidRPr="00C61E2B" w:rsidRDefault="00FA3723" w:rsidP="00FA3723">
      <w:pPr>
        <w:pStyle w:val="PL"/>
      </w:pPr>
    </w:p>
    <w:p w14:paraId="13CDB7E0" w14:textId="77777777" w:rsidR="00FA3723" w:rsidRPr="00C61E2B" w:rsidRDefault="00FA3723" w:rsidP="00FA3723">
      <w:pPr>
        <w:pStyle w:val="PL"/>
      </w:pPr>
      <w:r w:rsidRPr="00C61E2B">
        <w:t>externalDocs:</w:t>
      </w:r>
    </w:p>
    <w:p w14:paraId="5613C82B" w14:textId="77777777" w:rsidR="00FA3723" w:rsidRPr="00C61E2B" w:rsidRDefault="00FA3723" w:rsidP="00FA3723">
      <w:pPr>
        <w:pStyle w:val="PL"/>
      </w:pPr>
      <w:r w:rsidRPr="00C61E2B">
        <w:t xml:space="preserve">  description: &gt;</w:t>
      </w:r>
    </w:p>
    <w:p w14:paraId="4FF2F183" w14:textId="77777777" w:rsidR="00FA3723" w:rsidRPr="00C61E2B" w:rsidRDefault="00FA3723" w:rsidP="00FA3723">
      <w:pPr>
        <w:pStyle w:val="PL"/>
        <w:rPr>
          <w:lang w:eastAsia="zh-CN"/>
        </w:rPr>
      </w:pPr>
      <w:r w:rsidRPr="00C61E2B">
        <w:t xml:space="preserve">    3GPP TS 24.560 V</w:t>
      </w:r>
      <w:r>
        <w:t>19</w:t>
      </w:r>
      <w:r w:rsidRPr="00C61E2B">
        <w:t xml:space="preserve">.0.0; </w:t>
      </w:r>
      <w:r w:rsidRPr="00C61E2B">
        <w:rPr>
          <w:lang w:eastAsia="zh-CN"/>
        </w:rPr>
        <w:t>Artificial Intelligence Machine Learning (AIML) Services – Service</w:t>
      </w:r>
    </w:p>
    <w:p w14:paraId="36280AE7" w14:textId="77777777" w:rsidR="00FA3723" w:rsidRPr="00C61E2B" w:rsidRDefault="00FA3723" w:rsidP="00FA3723">
      <w:pPr>
        <w:pStyle w:val="PL"/>
      </w:pPr>
      <w:r w:rsidRPr="00C61E2B">
        <w:t xml:space="preserve">    </w:t>
      </w:r>
      <w:r w:rsidRPr="00C61E2B">
        <w:rPr>
          <w:lang w:eastAsia="zh-CN"/>
        </w:rPr>
        <w:t>Enabler Architecture Layer for Verticals (SEAL); Protocol Specification; Stage 3</w:t>
      </w:r>
      <w:r w:rsidRPr="00C61E2B">
        <w:t>.</w:t>
      </w:r>
    </w:p>
    <w:p w14:paraId="3937115E" w14:textId="77777777" w:rsidR="00FA3723" w:rsidRPr="00C61E2B" w:rsidRDefault="00FA3723" w:rsidP="00FA3723">
      <w:pPr>
        <w:pStyle w:val="PL"/>
      </w:pPr>
      <w:r w:rsidRPr="00C61E2B">
        <w:t xml:space="preserve">  url: 'https://www.3gpp.org/ftp/Specs/archive/24_series/24.560/'</w:t>
      </w:r>
    </w:p>
    <w:p w14:paraId="10A207A3" w14:textId="77777777" w:rsidR="00FA3723" w:rsidRPr="00C61E2B" w:rsidRDefault="00FA3723" w:rsidP="00FA3723">
      <w:pPr>
        <w:pStyle w:val="PL"/>
      </w:pPr>
    </w:p>
    <w:p w14:paraId="330BAC71" w14:textId="77777777" w:rsidR="00FA3723" w:rsidRPr="00C61E2B" w:rsidRDefault="00FA3723" w:rsidP="00FA3723">
      <w:pPr>
        <w:pStyle w:val="PL"/>
      </w:pPr>
      <w:r w:rsidRPr="00C61E2B">
        <w:t>servers:</w:t>
      </w:r>
    </w:p>
    <w:p w14:paraId="61E335AD" w14:textId="77777777" w:rsidR="00FA3723" w:rsidRPr="00C61E2B" w:rsidRDefault="00FA3723" w:rsidP="00FA3723">
      <w:pPr>
        <w:pStyle w:val="PL"/>
      </w:pPr>
      <w:r w:rsidRPr="00C61E2B">
        <w:t xml:space="preserve">  - url: '{apiRoot}/aimles-client-reg/v1'</w:t>
      </w:r>
    </w:p>
    <w:p w14:paraId="648F2AC0" w14:textId="77777777" w:rsidR="00FA3723" w:rsidRPr="00C61E2B" w:rsidRDefault="00FA3723" w:rsidP="00FA3723">
      <w:pPr>
        <w:pStyle w:val="PL"/>
      </w:pPr>
      <w:r w:rsidRPr="00C61E2B">
        <w:t xml:space="preserve">    variables:</w:t>
      </w:r>
    </w:p>
    <w:p w14:paraId="63680015" w14:textId="77777777" w:rsidR="00FA3723" w:rsidRPr="00C61E2B" w:rsidRDefault="00FA3723" w:rsidP="00FA3723">
      <w:pPr>
        <w:pStyle w:val="PL"/>
      </w:pPr>
      <w:r w:rsidRPr="00C61E2B">
        <w:t xml:space="preserve">      apiRoot:</w:t>
      </w:r>
    </w:p>
    <w:p w14:paraId="27D81AE5" w14:textId="77777777" w:rsidR="00FA3723" w:rsidRPr="00C61E2B" w:rsidRDefault="00FA3723" w:rsidP="00FA3723">
      <w:pPr>
        <w:pStyle w:val="PL"/>
      </w:pPr>
      <w:r w:rsidRPr="00C61E2B">
        <w:t xml:space="preserve">        default: https://example.com</w:t>
      </w:r>
    </w:p>
    <w:p w14:paraId="288C80EF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description: apiRoot as defined in clause </w:t>
      </w:r>
      <w:r w:rsidRPr="00C61E2B">
        <w:rPr>
          <w:lang w:eastAsia="zh-CN"/>
        </w:rPr>
        <w:t>5.2.4</w:t>
      </w:r>
      <w:r w:rsidRPr="00C61E2B">
        <w:t xml:space="preserve"> of 3GPP TS 29.122.</w:t>
      </w:r>
    </w:p>
    <w:p w14:paraId="313B1E14" w14:textId="77777777" w:rsidR="00FA3723" w:rsidRPr="00C61E2B" w:rsidRDefault="00FA3723" w:rsidP="00FA3723">
      <w:pPr>
        <w:pStyle w:val="PL"/>
      </w:pPr>
    </w:p>
    <w:p w14:paraId="43FDA328" w14:textId="77777777" w:rsidR="00FA3723" w:rsidRPr="00C61E2B" w:rsidRDefault="00FA3723" w:rsidP="00FA3723">
      <w:pPr>
        <w:pStyle w:val="PL"/>
      </w:pPr>
      <w:r w:rsidRPr="00C61E2B">
        <w:t>security:</w:t>
      </w:r>
    </w:p>
    <w:p w14:paraId="746910B7" w14:textId="77777777" w:rsidR="00FA3723" w:rsidRPr="00C61E2B" w:rsidRDefault="00FA3723" w:rsidP="00FA3723">
      <w:pPr>
        <w:pStyle w:val="PL"/>
      </w:pPr>
      <w:r w:rsidRPr="00C61E2B">
        <w:t xml:space="preserve">  - {}</w:t>
      </w:r>
    </w:p>
    <w:p w14:paraId="7DB33EDA" w14:textId="77777777" w:rsidR="00FA3723" w:rsidRPr="00C61E2B" w:rsidRDefault="00FA3723" w:rsidP="00FA3723">
      <w:pPr>
        <w:pStyle w:val="PL"/>
      </w:pPr>
      <w:r w:rsidRPr="00C61E2B">
        <w:t xml:space="preserve">  - oAuth2ClientCredentials: []</w:t>
      </w:r>
    </w:p>
    <w:p w14:paraId="607F337E" w14:textId="77777777" w:rsidR="00FA3723" w:rsidRPr="00C61E2B" w:rsidRDefault="00FA3723" w:rsidP="00FA3723">
      <w:pPr>
        <w:pStyle w:val="PL"/>
      </w:pPr>
    </w:p>
    <w:p w14:paraId="0AE7642F" w14:textId="77777777" w:rsidR="00FA3723" w:rsidRPr="00C61E2B" w:rsidRDefault="00FA3723" w:rsidP="00FA3723">
      <w:pPr>
        <w:pStyle w:val="PL"/>
      </w:pPr>
      <w:r w:rsidRPr="00C61E2B">
        <w:t>paths:</w:t>
      </w:r>
    </w:p>
    <w:p w14:paraId="69FB18C4" w14:textId="77777777" w:rsidR="00FA3723" w:rsidRPr="00C61E2B" w:rsidRDefault="00FA3723" w:rsidP="00FA3723">
      <w:pPr>
        <w:pStyle w:val="PL"/>
      </w:pPr>
      <w:r w:rsidRPr="00C61E2B">
        <w:t xml:space="preserve">  /registrations:</w:t>
      </w:r>
    </w:p>
    <w:p w14:paraId="60F21229" w14:textId="77777777" w:rsidR="00FA3723" w:rsidRPr="00C61E2B" w:rsidRDefault="00FA3723" w:rsidP="00FA3723">
      <w:pPr>
        <w:pStyle w:val="PL"/>
      </w:pPr>
      <w:r w:rsidRPr="00C61E2B">
        <w:t xml:space="preserve">    post:</w:t>
      </w:r>
    </w:p>
    <w:p w14:paraId="41AF8B82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</w:t>
      </w:r>
      <w:r w:rsidRPr="00C61E2B">
        <w:t>Registers the AIMLE client at the AIMLE server.</w:t>
      </w:r>
    </w:p>
    <w:p w14:paraId="0687C130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RegAimleClient</w:t>
      </w:r>
    </w:p>
    <w:p w14:paraId="210B0271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3E695EC6" w14:textId="3D2DE43D" w:rsidR="00FA3723" w:rsidRPr="00C61E2B" w:rsidRDefault="00FA3723" w:rsidP="00FA3723">
      <w:pPr>
        <w:pStyle w:val="PL"/>
      </w:pPr>
      <w:r w:rsidRPr="00C61E2B">
        <w:t xml:space="preserve">        - AIMLE client registrations</w:t>
      </w:r>
      <w:ins w:id="21" w:author="Huawei" w:date="2026-02-02T11:25:00Z">
        <w:r w:rsidR="007110F9" w:rsidRPr="006D68AC">
          <w:rPr>
            <w:rFonts w:cs="Courier New"/>
            <w:szCs w:val="16"/>
          </w:rPr>
          <w:t>(Collection)</w:t>
        </w:r>
      </w:ins>
    </w:p>
    <w:p w14:paraId="6B65B4D5" w14:textId="77777777" w:rsidR="00FA3723" w:rsidRPr="00C61E2B" w:rsidRDefault="00FA3723" w:rsidP="00FA3723">
      <w:pPr>
        <w:pStyle w:val="PL"/>
      </w:pPr>
      <w:r w:rsidRPr="00C61E2B">
        <w:t xml:space="preserve">      requestBody:</w:t>
      </w:r>
    </w:p>
    <w:p w14:paraId="37D74697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58BBE865" w14:textId="77777777" w:rsidR="00FA3723" w:rsidRPr="00C61E2B" w:rsidRDefault="00FA3723" w:rsidP="00FA3723">
      <w:pPr>
        <w:pStyle w:val="PL"/>
      </w:pPr>
      <w:r w:rsidRPr="00C61E2B">
        <w:t xml:space="preserve">          Contains information for the creation of a new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</w:t>
      </w:r>
    </w:p>
    <w:p w14:paraId="3BCF46DB" w14:textId="77777777" w:rsidR="00FA3723" w:rsidRPr="00C61E2B" w:rsidRDefault="00FA3723" w:rsidP="00FA3723">
      <w:pPr>
        <w:pStyle w:val="PL"/>
      </w:pPr>
      <w:r w:rsidRPr="00C61E2B">
        <w:t xml:space="preserve">          resource.</w:t>
      </w:r>
    </w:p>
    <w:p w14:paraId="19DE0312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75289643" w14:textId="77777777" w:rsidR="00FA3723" w:rsidRPr="00C61E2B" w:rsidRDefault="00FA3723" w:rsidP="00FA3723">
      <w:pPr>
        <w:pStyle w:val="PL"/>
      </w:pPr>
      <w:r w:rsidRPr="00C61E2B">
        <w:t xml:space="preserve">        content:</w:t>
      </w:r>
    </w:p>
    <w:p w14:paraId="3119888B" w14:textId="77777777" w:rsidR="00FA3723" w:rsidRPr="00C61E2B" w:rsidRDefault="00FA3723" w:rsidP="00FA3723">
      <w:pPr>
        <w:pStyle w:val="PL"/>
      </w:pPr>
      <w:r w:rsidRPr="00C61E2B">
        <w:t xml:space="preserve">          application/json:</w:t>
      </w:r>
    </w:p>
    <w:p w14:paraId="3B980E3E" w14:textId="77777777" w:rsidR="00FA3723" w:rsidRPr="00C61E2B" w:rsidRDefault="00FA3723" w:rsidP="00FA3723">
      <w:pPr>
        <w:pStyle w:val="PL"/>
      </w:pPr>
      <w:r w:rsidRPr="00C61E2B">
        <w:t xml:space="preserve">            schema:</w:t>
      </w:r>
    </w:p>
    <w:p w14:paraId="536740E1" w14:textId="77777777" w:rsidR="00FA3723" w:rsidRPr="00C61E2B" w:rsidRDefault="00FA3723" w:rsidP="00FA3723">
      <w:pPr>
        <w:pStyle w:val="PL"/>
      </w:pPr>
      <w:r w:rsidRPr="00C61E2B">
        <w:t xml:space="preserve">              $ref: '#/components/schemas/AimleClientRegInfo'</w:t>
      </w:r>
    </w:p>
    <w:p w14:paraId="3B30E835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5E490561" w14:textId="77777777" w:rsidR="00FA3723" w:rsidRPr="00C61E2B" w:rsidRDefault="00FA3723" w:rsidP="00FA3723">
      <w:pPr>
        <w:pStyle w:val="PL"/>
      </w:pPr>
      <w:r w:rsidRPr="00C61E2B">
        <w:t xml:space="preserve">        '201':</w:t>
      </w:r>
    </w:p>
    <w:p w14:paraId="3260490F" w14:textId="77777777" w:rsidR="00FA3723" w:rsidRPr="00C61E2B" w:rsidRDefault="00FA3723" w:rsidP="00FA3723">
      <w:pPr>
        <w:pStyle w:val="PL"/>
      </w:pPr>
      <w:r w:rsidRPr="00C61E2B">
        <w:t xml:space="preserve">          description: </w:t>
      </w:r>
      <w:r w:rsidRPr="00C61E2B">
        <w:rPr>
          <w:rFonts w:cs="Arial"/>
          <w:szCs w:val="18"/>
        </w:rPr>
        <w:t>Represents</w:t>
      </w:r>
      <w:r w:rsidRPr="00C61E2B">
        <w:t xml:space="preserve">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32DF90BA" w14:textId="77777777" w:rsidR="00FA3723" w:rsidRPr="00C61E2B" w:rsidRDefault="00FA3723" w:rsidP="00FA3723">
      <w:pPr>
        <w:pStyle w:val="PL"/>
      </w:pPr>
      <w:r w:rsidRPr="00C61E2B">
        <w:t xml:space="preserve">          content:</w:t>
      </w:r>
    </w:p>
    <w:p w14:paraId="45C005F6" w14:textId="77777777" w:rsidR="00FA3723" w:rsidRPr="00C61E2B" w:rsidRDefault="00FA3723" w:rsidP="00FA3723">
      <w:pPr>
        <w:pStyle w:val="PL"/>
      </w:pPr>
      <w:r w:rsidRPr="00C61E2B">
        <w:t xml:space="preserve">            application/json:</w:t>
      </w:r>
    </w:p>
    <w:p w14:paraId="72B198C3" w14:textId="77777777" w:rsidR="00FA3723" w:rsidRPr="00C61E2B" w:rsidRDefault="00FA3723" w:rsidP="00FA3723">
      <w:pPr>
        <w:pStyle w:val="PL"/>
      </w:pPr>
      <w:r w:rsidRPr="00C61E2B">
        <w:t xml:space="preserve">              schema:</w:t>
      </w:r>
    </w:p>
    <w:p w14:paraId="223E6E59" w14:textId="77777777" w:rsidR="00FA3723" w:rsidRPr="00C61E2B" w:rsidRDefault="00FA3723" w:rsidP="00FA3723">
      <w:pPr>
        <w:pStyle w:val="PL"/>
      </w:pPr>
      <w:r w:rsidRPr="00C61E2B">
        <w:t xml:space="preserve">                $ref: '#/components/schemas/AimleRegistration'</w:t>
      </w:r>
    </w:p>
    <w:p w14:paraId="501C0966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headers:</w:t>
      </w:r>
    </w:p>
    <w:p w14:paraId="5EA16951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Location:</w:t>
      </w:r>
    </w:p>
    <w:p w14:paraId="71522B67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description: &gt;</w:t>
      </w:r>
    </w:p>
    <w:p w14:paraId="78580C98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Contains the URI of the newly created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</w:t>
      </w:r>
    </w:p>
    <w:p w14:paraId="64E81EEC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resource.</w:t>
      </w:r>
    </w:p>
    <w:p w14:paraId="37F73FBE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required: true</w:t>
      </w:r>
    </w:p>
    <w:p w14:paraId="2355271B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schema:</w:t>
      </w:r>
    </w:p>
    <w:p w14:paraId="14C9EA70" w14:textId="77777777" w:rsidR="00FA3723" w:rsidRPr="00C61E2B" w:rsidRDefault="00FA3723" w:rsidP="00FA3723">
      <w:pPr>
        <w:pStyle w:val="PL"/>
        <w:rPr>
          <w:lang w:eastAsia="es-ES"/>
        </w:rPr>
      </w:pPr>
      <w:r w:rsidRPr="00C61E2B">
        <w:rPr>
          <w:lang w:eastAsia="es-ES"/>
        </w:rPr>
        <w:t xml:space="preserve">                type: string</w:t>
      </w:r>
    </w:p>
    <w:p w14:paraId="213383EF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505938F9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'TS29122_CommonData.yaml</w:t>
      </w:r>
      <w:r w:rsidRPr="00C61E2B">
        <w:t>#/components/responses/400'</w:t>
      </w:r>
    </w:p>
    <w:p w14:paraId="09EB776F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2951A209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TS29122_CommonData.yaml#/components/responses/401'</w:t>
      </w:r>
    </w:p>
    <w:p w14:paraId="3BC1FC66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1BFCB9B0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TS29122_CommonData.yaml#/components/responses/403'</w:t>
      </w:r>
    </w:p>
    <w:p w14:paraId="496C463D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59CF7FEE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TS29122_CommonData.yaml#/components/responses/404'</w:t>
      </w:r>
    </w:p>
    <w:p w14:paraId="086BAB46" w14:textId="77777777" w:rsidR="00FA3723" w:rsidRPr="00C61E2B" w:rsidRDefault="00FA3723" w:rsidP="00FA3723">
      <w:pPr>
        <w:pStyle w:val="PL"/>
      </w:pPr>
      <w:r w:rsidRPr="00C61E2B">
        <w:t xml:space="preserve">        '411':</w:t>
      </w:r>
    </w:p>
    <w:p w14:paraId="25965FCB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TS29122_CommonData.yaml#/components/responses/411'</w:t>
      </w:r>
    </w:p>
    <w:p w14:paraId="14E5AD8A" w14:textId="77777777" w:rsidR="00FA3723" w:rsidRPr="00C61E2B" w:rsidRDefault="00FA3723" w:rsidP="00FA3723">
      <w:pPr>
        <w:pStyle w:val="PL"/>
      </w:pPr>
      <w:r w:rsidRPr="00C61E2B">
        <w:t xml:space="preserve">        '413':</w:t>
      </w:r>
    </w:p>
    <w:p w14:paraId="4A3F42DA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TS29122_CommonData.yaml#/components/responses/413'</w:t>
      </w:r>
    </w:p>
    <w:p w14:paraId="77F4761D" w14:textId="77777777" w:rsidR="00FA3723" w:rsidRPr="00C61E2B" w:rsidRDefault="00FA3723" w:rsidP="00FA3723">
      <w:pPr>
        <w:pStyle w:val="PL"/>
      </w:pPr>
      <w:r w:rsidRPr="00C61E2B">
        <w:t xml:space="preserve">        '415':</w:t>
      </w:r>
    </w:p>
    <w:p w14:paraId="78643D54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TS29122_CommonData.yaml#/components/responses/415'</w:t>
      </w:r>
    </w:p>
    <w:p w14:paraId="3891B707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49275698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TS29122_CommonData.yaml#/components/responses/429'</w:t>
      </w:r>
    </w:p>
    <w:p w14:paraId="0531D0E6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6327CC90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TS29122_CommonData.yaml#/components/responses/500'</w:t>
      </w:r>
    </w:p>
    <w:p w14:paraId="08DF9552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04701893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TS29122_CommonData.yaml#/components/responses/503'</w:t>
      </w:r>
    </w:p>
    <w:p w14:paraId="5B6B7234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4091493" w14:textId="77777777" w:rsidR="00FA3723" w:rsidRPr="00C61E2B" w:rsidRDefault="00FA3723" w:rsidP="00FA3723">
      <w:pPr>
        <w:pStyle w:val="PL"/>
      </w:pPr>
      <w:r w:rsidRPr="00C61E2B">
        <w:t xml:space="preserve">          $ref: </w:t>
      </w:r>
      <w:r w:rsidRPr="00C61E2B">
        <w:rPr>
          <w:lang w:eastAsia="es-ES"/>
        </w:rPr>
        <w:t>'</w:t>
      </w:r>
      <w:r w:rsidRPr="00C61E2B">
        <w:t>TS29122_CommonData.yaml#/components/responses/default'</w:t>
      </w:r>
    </w:p>
    <w:p w14:paraId="2B672385" w14:textId="77777777" w:rsidR="00FA3723" w:rsidRPr="00C61E2B" w:rsidRDefault="00FA3723" w:rsidP="00FA3723">
      <w:pPr>
        <w:pStyle w:val="PL"/>
      </w:pPr>
    </w:p>
    <w:p w14:paraId="2ECA702C" w14:textId="77777777" w:rsidR="00FA3723" w:rsidRPr="00C61E2B" w:rsidRDefault="00FA3723" w:rsidP="00FA3723">
      <w:pPr>
        <w:pStyle w:val="PL"/>
      </w:pPr>
      <w:r w:rsidRPr="00C61E2B">
        <w:t xml:space="preserve">  /registrations/{registrationId}:</w:t>
      </w:r>
    </w:p>
    <w:p w14:paraId="273E0D12" w14:textId="77777777" w:rsidR="00FA3723" w:rsidRPr="00C61E2B" w:rsidRDefault="00FA3723" w:rsidP="00FA3723">
      <w:pPr>
        <w:pStyle w:val="PL"/>
      </w:pPr>
      <w:r w:rsidRPr="00C61E2B">
        <w:t xml:space="preserve">    put:</w:t>
      </w:r>
    </w:p>
    <w:p w14:paraId="12883127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Update an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0DD24ED5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UpdateAimleClientReg</w:t>
      </w:r>
    </w:p>
    <w:p w14:paraId="5826F48E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6980C7BF" w14:textId="77777777" w:rsidR="00FA3723" w:rsidRPr="00C61E2B" w:rsidRDefault="00FA3723" w:rsidP="00FA3723">
      <w:pPr>
        <w:pStyle w:val="PL"/>
      </w:pPr>
      <w:r w:rsidRPr="00C61E2B">
        <w:t xml:space="preserve">        -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(Document)</w:t>
      </w:r>
    </w:p>
    <w:p w14:paraId="0C7BD444" w14:textId="77777777" w:rsidR="00FA3723" w:rsidRPr="00C61E2B" w:rsidRDefault="00FA3723" w:rsidP="00FA3723">
      <w:pPr>
        <w:pStyle w:val="PL"/>
      </w:pPr>
      <w:r w:rsidRPr="00C61E2B">
        <w:t xml:space="preserve">      parameters:</w:t>
      </w:r>
    </w:p>
    <w:p w14:paraId="058ADB12" w14:textId="77777777" w:rsidR="00FA3723" w:rsidRPr="00C61E2B" w:rsidRDefault="00FA3723" w:rsidP="00FA3723">
      <w:pPr>
        <w:pStyle w:val="PL"/>
      </w:pPr>
      <w:r w:rsidRPr="00C61E2B">
        <w:t xml:space="preserve">      - name: registrationId</w:t>
      </w:r>
    </w:p>
    <w:p w14:paraId="3B02F50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7B7E6C1F" w14:textId="77777777" w:rsidR="00FA3723" w:rsidRPr="00C61E2B" w:rsidRDefault="00FA3723" w:rsidP="00FA3723">
      <w:pPr>
        <w:pStyle w:val="PL"/>
      </w:pPr>
      <w:r w:rsidRPr="00C61E2B">
        <w:t xml:space="preserve">          String identifying the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at the AIMLE</w:t>
      </w:r>
      <w:r w:rsidRPr="00C61E2B">
        <w:rPr>
          <w:lang w:eastAsia="zh-CN"/>
        </w:rPr>
        <w:t xml:space="preserve"> server</w:t>
      </w:r>
      <w:r w:rsidRPr="00C61E2B">
        <w:t>.</w:t>
      </w:r>
    </w:p>
    <w:p w14:paraId="3C06E104" w14:textId="77777777" w:rsidR="00FA3723" w:rsidRPr="00C61E2B" w:rsidRDefault="00FA3723" w:rsidP="00FA3723">
      <w:pPr>
        <w:pStyle w:val="PL"/>
      </w:pPr>
      <w:r w:rsidRPr="00C61E2B">
        <w:t xml:space="preserve">        in: path</w:t>
      </w:r>
    </w:p>
    <w:p w14:paraId="6EF324C0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00D5D2D7" w14:textId="77777777" w:rsidR="00FA3723" w:rsidRPr="00C61E2B" w:rsidRDefault="00FA3723" w:rsidP="00FA3723">
      <w:pPr>
        <w:pStyle w:val="PL"/>
      </w:pPr>
      <w:r w:rsidRPr="00C61E2B">
        <w:t xml:space="preserve">        schema:</w:t>
      </w:r>
    </w:p>
    <w:p w14:paraId="2606239A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549085D7" w14:textId="77777777" w:rsidR="00FA3723" w:rsidRPr="00C61E2B" w:rsidRDefault="00FA3723" w:rsidP="00FA3723">
      <w:pPr>
        <w:pStyle w:val="PL"/>
      </w:pPr>
      <w:r w:rsidRPr="00C61E2B">
        <w:t xml:space="preserve">      requestBody:</w:t>
      </w:r>
    </w:p>
    <w:p w14:paraId="476B659B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7E25BB07" w14:textId="77777777" w:rsidR="00FA3723" w:rsidRPr="00C61E2B" w:rsidRDefault="00FA3723" w:rsidP="00FA3723">
      <w:pPr>
        <w:pStyle w:val="PL"/>
      </w:pPr>
      <w:r w:rsidRPr="00C61E2B">
        <w:t xml:space="preserve">          Contains information for the update of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088505F0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72418E8B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content:</w:t>
      </w:r>
    </w:p>
    <w:p w14:paraId="580659D7" w14:textId="77777777" w:rsidR="00FA3723" w:rsidRPr="00C61E2B" w:rsidRDefault="00FA3723" w:rsidP="00FA3723">
      <w:pPr>
        <w:pStyle w:val="PL"/>
      </w:pPr>
      <w:r w:rsidRPr="00C61E2B">
        <w:t xml:space="preserve">          application/json:</w:t>
      </w:r>
    </w:p>
    <w:p w14:paraId="06B163F4" w14:textId="77777777" w:rsidR="00FA3723" w:rsidRPr="00C61E2B" w:rsidRDefault="00FA3723" w:rsidP="00FA3723">
      <w:pPr>
        <w:pStyle w:val="PL"/>
      </w:pPr>
      <w:r w:rsidRPr="00C61E2B">
        <w:t xml:space="preserve">            schema:</w:t>
      </w:r>
    </w:p>
    <w:p w14:paraId="5E5428C2" w14:textId="77777777" w:rsidR="00FA3723" w:rsidRPr="00C61E2B" w:rsidRDefault="00FA3723" w:rsidP="00FA3723">
      <w:pPr>
        <w:pStyle w:val="PL"/>
      </w:pPr>
      <w:r w:rsidRPr="00C61E2B">
        <w:t xml:space="preserve">              $ref: '#/components/schemas/AimleRegistration'</w:t>
      </w:r>
    </w:p>
    <w:p w14:paraId="5DAC7F41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3D9AC637" w14:textId="77777777" w:rsidR="00FA3723" w:rsidRPr="00C61E2B" w:rsidRDefault="00FA3723" w:rsidP="00FA3723">
      <w:pPr>
        <w:pStyle w:val="PL"/>
      </w:pPr>
      <w:r w:rsidRPr="00C61E2B">
        <w:t xml:space="preserve">        '200':</w:t>
      </w:r>
    </w:p>
    <w:p w14:paraId="75B31181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71B386C9" w14:textId="77777777" w:rsidR="00FA3723" w:rsidRPr="00C61E2B" w:rsidRDefault="00FA3723" w:rsidP="00FA3723">
      <w:pPr>
        <w:pStyle w:val="PL"/>
      </w:pPr>
      <w:r w:rsidRPr="00C61E2B">
        <w:t xml:space="preserve">           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updated, and a representation of</w:t>
      </w:r>
    </w:p>
    <w:p w14:paraId="0F46AFDA" w14:textId="77777777" w:rsidR="00FA3723" w:rsidRPr="00C61E2B" w:rsidRDefault="00FA3723" w:rsidP="00FA3723">
      <w:pPr>
        <w:pStyle w:val="PL"/>
      </w:pPr>
      <w:r w:rsidRPr="00C61E2B">
        <w:t xml:space="preserve">            that resource is returned.</w:t>
      </w:r>
    </w:p>
    <w:p w14:paraId="25D50827" w14:textId="77777777" w:rsidR="00FA3723" w:rsidRPr="00C61E2B" w:rsidRDefault="00FA3723" w:rsidP="00FA3723">
      <w:pPr>
        <w:pStyle w:val="PL"/>
      </w:pPr>
      <w:r w:rsidRPr="00C61E2B">
        <w:t xml:space="preserve">          content:</w:t>
      </w:r>
    </w:p>
    <w:p w14:paraId="78A67E5B" w14:textId="77777777" w:rsidR="00FA3723" w:rsidRPr="00C61E2B" w:rsidRDefault="00FA3723" w:rsidP="00FA3723">
      <w:pPr>
        <w:pStyle w:val="PL"/>
      </w:pPr>
      <w:r w:rsidRPr="00C61E2B">
        <w:t xml:space="preserve">            application/json:</w:t>
      </w:r>
    </w:p>
    <w:p w14:paraId="264A601F" w14:textId="77777777" w:rsidR="00FA3723" w:rsidRPr="00C61E2B" w:rsidRDefault="00FA3723" w:rsidP="00FA3723">
      <w:pPr>
        <w:pStyle w:val="PL"/>
      </w:pPr>
      <w:r w:rsidRPr="00C61E2B">
        <w:t xml:space="preserve">              schema:</w:t>
      </w:r>
    </w:p>
    <w:p w14:paraId="0E5650DE" w14:textId="77777777" w:rsidR="00FA3723" w:rsidRPr="00C61E2B" w:rsidRDefault="00FA3723" w:rsidP="00FA3723">
      <w:pPr>
        <w:pStyle w:val="PL"/>
      </w:pPr>
      <w:r w:rsidRPr="00C61E2B">
        <w:t xml:space="preserve">                $ref: '#/components/schemas/AimleRegistration'</w:t>
      </w:r>
    </w:p>
    <w:p w14:paraId="206912B1" w14:textId="77777777" w:rsidR="00FA3723" w:rsidRPr="00C61E2B" w:rsidRDefault="00FA3723" w:rsidP="00FA3723">
      <w:pPr>
        <w:pStyle w:val="PL"/>
      </w:pPr>
      <w:r w:rsidRPr="00C61E2B">
        <w:t xml:space="preserve">        '204':</w:t>
      </w:r>
    </w:p>
    <w:p w14:paraId="79FED30F" w14:textId="77777777" w:rsidR="00FA3723" w:rsidRPr="00C61E2B" w:rsidRDefault="00FA3723" w:rsidP="00FA3723">
      <w:pPr>
        <w:pStyle w:val="PL"/>
      </w:pPr>
      <w:r w:rsidRPr="00C61E2B">
        <w:t xml:space="preserve">          description: No Content.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updated.</w:t>
      </w:r>
    </w:p>
    <w:p w14:paraId="3FF3E095" w14:textId="77777777" w:rsidR="00FA3723" w:rsidRPr="00C61E2B" w:rsidRDefault="00FA3723" w:rsidP="00FA3723">
      <w:pPr>
        <w:pStyle w:val="PL"/>
      </w:pPr>
      <w:r w:rsidRPr="00C61E2B">
        <w:t xml:space="preserve">        '307':</w:t>
      </w:r>
    </w:p>
    <w:p w14:paraId="09FB90F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'TS29122_CommonData.yaml#/components/responses/307'</w:t>
      </w:r>
    </w:p>
    <w:p w14:paraId="12F52F98" w14:textId="77777777" w:rsidR="00FA3723" w:rsidRPr="00C61E2B" w:rsidRDefault="00FA3723" w:rsidP="00FA3723">
      <w:pPr>
        <w:pStyle w:val="PL"/>
      </w:pPr>
      <w:r w:rsidRPr="00C61E2B">
        <w:t xml:space="preserve">        '308':</w:t>
      </w:r>
    </w:p>
    <w:p w14:paraId="632FA83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'TS29122_CommonData.yaml#/components/responses/308'</w:t>
      </w:r>
    </w:p>
    <w:p w14:paraId="3655498E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00F3A4E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'TS29122_CommonData.yaml#/components/responses/400'</w:t>
      </w:r>
    </w:p>
    <w:p w14:paraId="1E0AF7DC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25D36BA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'TS29122_CommonData.yaml#/components/responses/401'</w:t>
      </w:r>
    </w:p>
    <w:p w14:paraId="3AD56B2D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287D717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'TS29122_CommonData.yaml#/components/responses/403'</w:t>
      </w:r>
    </w:p>
    <w:p w14:paraId="6F76580A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2A1C5CDD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'TS29122_CommonData.yaml#/components/responses/404'</w:t>
      </w:r>
    </w:p>
    <w:p w14:paraId="1D234D0C" w14:textId="77777777" w:rsidR="00FA3723" w:rsidRPr="00C61E2B" w:rsidRDefault="00FA3723" w:rsidP="00FA3723">
      <w:pPr>
        <w:pStyle w:val="PL"/>
      </w:pPr>
      <w:r w:rsidRPr="00C61E2B">
        <w:t xml:space="preserve">        '411':</w:t>
      </w:r>
    </w:p>
    <w:p w14:paraId="6E4F992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'TS29122_CommonData.yaml#/components/responses/411'</w:t>
      </w:r>
    </w:p>
    <w:p w14:paraId="7EB263AC" w14:textId="77777777" w:rsidR="00FA3723" w:rsidRPr="00C61E2B" w:rsidRDefault="00FA3723" w:rsidP="00FA3723">
      <w:pPr>
        <w:pStyle w:val="PL"/>
      </w:pPr>
      <w:r w:rsidRPr="00C61E2B">
        <w:t xml:space="preserve">        '413':</w:t>
      </w:r>
    </w:p>
    <w:p w14:paraId="1CA6B1D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'TS29122_CommonData.yaml#/components/responses/413'</w:t>
      </w:r>
    </w:p>
    <w:p w14:paraId="4201AF1E" w14:textId="77777777" w:rsidR="00FA3723" w:rsidRPr="00C61E2B" w:rsidRDefault="00FA3723" w:rsidP="00FA3723">
      <w:pPr>
        <w:pStyle w:val="PL"/>
      </w:pPr>
      <w:r w:rsidRPr="00C61E2B">
        <w:t xml:space="preserve">        '415':</w:t>
      </w:r>
    </w:p>
    <w:p w14:paraId="55A7F135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'TS29122_CommonData.yaml#/components/responses/415'</w:t>
      </w:r>
    </w:p>
    <w:p w14:paraId="26DD59E5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14CE5F4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'TS29122_CommonData.yaml#/components/responses/429'</w:t>
      </w:r>
    </w:p>
    <w:p w14:paraId="4C2A5D18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104238F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'TS29122_CommonData.yaml#/components/responses/500'</w:t>
      </w:r>
    </w:p>
    <w:p w14:paraId="578F1325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26DE68FB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'TS29122_CommonData.yaml#/components/responses/503'</w:t>
      </w:r>
    </w:p>
    <w:p w14:paraId="3D6E264C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5C00587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'TS29122_CommonData.yaml#/components/responses/default'</w:t>
      </w:r>
    </w:p>
    <w:p w14:paraId="72A0F6AA" w14:textId="77777777" w:rsidR="00FA3723" w:rsidRPr="00C61E2B" w:rsidRDefault="00FA3723" w:rsidP="00FA3723">
      <w:pPr>
        <w:pStyle w:val="PL"/>
      </w:pPr>
    </w:p>
    <w:p w14:paraId="2423C3CE" w14:textId="77777777" w:rsidR="00FA3723" w:rsidRPr="00C61E2B" w:rsidRDefault="00FA3723" w:rsidP="00FA3723">
      <w:pPr>
        <w:pStyle w:val="PL"/>
      </w:pPr>
      <w:r w:rsidRPr="00C61E2B">
        <w:t xml:space="preserve">    delete:</w:t>
      </w:r>
    </w:p>
    <w:p w14:paraId="0B1B8CFB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 xml:space="preserve">summary: Removes an </w:t>
      </w:r>
      <w:r w:rsidRPr="00C61E2B">
        <w:t>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3AFC362D" w14:textId="77777777" w:rsidR="00FA3723" w:rsidRPr="00C61E2B" w:rsidRDefault="00FA3723" w:rsidP="00FA3723">
      <w:pPr>
        <w:pStyle w:val="PL"/>
      </w:pPr>
      <w:r w:rsidRPr="00C61E2B">
        <w:t xml:space="preserve">      </w:t>
      </w:r>
      <w:r w:rsidRPr="00C61E2B">
        <w:rPr>
          <w:rFonts w:cs="Courier New"/>
          <w:szCs w:val="16"/>
        </w:rPr>
        <w:t>operationId: DelAimleClientReg</w:t>
      </w:r>
    </w:p>
    <w:p w14:paraId="78B730A4" w14:textId="77777777" w:rsidR="00FA3723" w:rsidRPr="00C61E2B" w:rsidRDefault="00FA3723" w:rsidP="00FA3723">
      <w:pPr>
        <w:pStyle w:val="PL"/>
      </w:pPr>
      <w:r w:rsidRPr="00C61E2B">
        <w:t xml:space="preserve">      tags:</w:t>
      </w:r>
    </w:p>
    <w:p w14:paraId="26D1EAAE" w14:textId="77777777" w:rsidR="00FA3723" w:rsidRPr="00C61E2B" w:rsidRDefault="00FA3723" w:rsidP="00FA3723">
      <w:pPr>
        <w:pStyle w:val="PL"/>
      </w:pPr>
      <w:r w:rsidRPr="00C61E2B">
        <w:t xml:space="preserve">        -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(Document)</w:t>
      </w:r>
    </w:p>
    <w:p w14:paraId="5E24ECA7" w14:textId="77777777" w:rsidR="00FA3723" w:rsidRPr="00C61E2B" w:rsidRDefault="00FA3723" w:rsidP="00FA3723">
      <w:pPr>
        <w:pStyle w:val="PL"/>
      </w:pPr>
      <w:r w:rsidRPr="00C61E2B">
        <w:t xml:space="preserve">      parameters:</w:t>
      </w:r>
    </w:p>
    <w:p w14:paraId="49979B88" w14:textId="77777777" w:rsidR="00FA3723" w:rsidRPr="00C61E2B" w:rsidRDefault="00FA3723" w:rsidP="00FA3723">
      <w:pPr>
        <w:pStyle w:val="PL"/>
      </w:pPr>
      <w:r w:rsidRPr="00C61E2B">
        <w:t xml:space="preserve">      - name: registrationId</w:t>
      </w:r>
    </w:p>
    <w:p w14:paraId="58369A9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41D5085E" w14:textId="77777777" w:rsidR="00FA3723" w:rsidRPr="00C61E2B" w:rsidRDefault="00FA3723" w:rsidP="00FA3723">
      <w:pPr>
        <w:pStyle w:val="PL"/>
      </w:pPr>
      <w:r w:rsidRPr="00C61E2B">
        <w:t xml:space="preserve">          String identifying the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at the AIMLE</w:t>
      </w:r>
      <w:r w:rsidRPr="00C61E2B">
        <w:rPr>
          <w:lang w:eastAsia="zh-CN"/>
        </w:rPr>
        <w:t xml:space="preserve"> server</w:t>
      </w:r>
      <w:r w:rsidRPr="00C61E2B">
        <w:t>.</w:t>
      </w:r>
    </w:p>
    <w:p w14:paraId="24AEC781" w14:textId="77777777" w:rsidR="00FA3723" w:rsidRPr="00C61E2B" w:rsidRDefault="00FA3723" w:rsidP="00FA3723">
      <w:pPr>
        <w:pStyle w:val="PL"/>
      </w:pPr>
      <w:r w:rsidRPr="00C61E2B">
        <w:t xml:space="preserve">        in: path</w:t>
      </w:r>
    </w:p>
    <w:p w14:paraId="60287308" w14:textId="77777777" w:rsidR="00FA3723" w:rsidRPr="00C61E2B" w:rsidRDefault="00FA3723" w:rsidP="00FA3723">
      <w:pPr>
        <w:pStyle w:val="PL"/>
      </w:pPr>
      <w:r w:rsidRPr="00C61E2B">
        <w:t xml:space="preserve">        required: true</w:t>
      </w:r>
    </w:p>
    <w:p w14:paraId="0AD1EB93" w14:textId="77777777" w:rsidR="00FA3723" w:rsidRPr="00C61E2B" w:rsidRDefault="00FA3723" w:rsidP="00FA3723">
      <w:pPr>
        <w:pStyle w:val="PL"/>
      </w:pPr>
      <w:r w:rsidRPr="00C61E2B">
        <w:t xml:space="preserve">        schema:</w:t>
      </w:r>
    </w:p>
    <w:p w14:paraId="32472EEF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6FE05A11" w14:textId="77777777" w:rsidR="00FA3723" w:rsidRPr="00C61E2B" w:rsidRDefault="00FA3723" w:rsidP="00FA3723">
      <w:pPr>
        <w:pStyle w:val="PL"/>
      </w:pPr>
      <w:r w:rsidRPr="00C61E2B">
        <w:t xml:space="preserve">      responses:</w:t>
      </w:r>
    </w:p>
    <w:p w14:paraId="0CEC36D0" w14:textId="77777777" w:rsidR="00FA3723" w:rsidRPr="00C61E2B" w:rsidRDefault="00FA3723" w:rsidP="00FA3723">
      <w:pPr>
        <w:pStyle w:val="PL"/>
      </w:pPr>
      <w:r w:rsidRPr="00C61E2B">
        <w:t xml:space="preserve">        '204':</w:t>
      </w:r>
    </w:p>
    <w:p w14:paraId="5CFF8E1F" w14:textId="77777777" w:rsidR="00FA3723" w:rsidRPr="00C61E2B" w:rsidRDefault="00FA3723" w:rsidP="00FA3723">
      <w:pPr>
        <w:pStyle w:val="PL"/>
      </w:pPr>
      <w:r w:rsidRPr="00C61E2B">
        <w:t xml:space="preserve">          description: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 is removed.</w:t>
      </w:r>
    </w:p>
    <w:p w14:paraId="52FC1CD1" w14:textId="77777777" w:rsidR="00FA3723" w:rsidRPr="00C61E2B" w:rsidRDefault="00FA3723" w:rsidP="00FA3723">
      <w:pPr>
        <w:pStyle w:val="PL"/>
      </w:pPr>
      <w:r w:rsidRPr="00C61E2B">
        <w:t xml:space="preserve">        '307':</w:t>
      </w:r>
    </w:p>
    <w:p w14:paraId="2CEA6ACC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'TS29122_CommonData.yaml#/components/responses/307'</w:t>
      </w:r>
    </w:p>
    <w:p w14:paraId="380FEB07" w14:textId="77777777" w:rsidR="00FA3723" w:rsidRPr="00C61E2B" w:rsidRDefault="00FA3723" w:rsidP="00FA3723">
      <w:pPr>
        <w:pStyle w:val="PL"/>
      </w:pPr>
      <w:r w:rsidRPr="00C61E2B">
        <w:t xml:space="preserve">        '308':</w:t>
      </w:r>
    </w:p>
    <w:p w14:paraId="55B839F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'TS29122_CommonData.yaml#/components/responses/308'</w:t>
      </w:r>
    </w:p>
    <w:p w14:paraId="1795A5EF" w14:textId="77777777" w:rsidR="00FA3723" w:rsidRPr="00C61E2B" w:rsidRDefault="00FA3723" w:rsidP="00FA3723">
      <w:pPr>
        <w:pStyle w:val="PL"/>
      </w:pPr>
      <w:r w:rsidRPr="00C61E2B">
        <w:t xml:space="preserve">        '400':</w:t>
      </w:r>
    </w:p>
    <w:p w14:paraId="630B8170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'TS29122_CommonData.yaml#/components/responses/400'</w:t>
      </w:r>
    </w:p>
    <w:p w14:paraId="4B7187B1" w14:textId="77777777" w:rsidR="00FA3723" w:rsidRPr="00C61E2B" w:rsidRDefault="00FA3723" w:rsidP="00FA3723">
      <w:pPr>
        <w:pStyle w:val="PL"/>
      </w:pPr>
      <w:r w:rsidRPr="00C61E2B">
        <w:t xml:space="preserve">        '401':</w:t>
      </w:r>
    </w:p>
    <w:p w14:paraId="5D6F819E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'TS29122_CommonData.yaml#/components/responses/401'</w:t>
      </w:r>
    </w:p>
    <w:p w14:paraId="19CC6EF4" w14:textId="77777777" w:rsidR="00FA3723" w:rsidRPr="00C61E2B" w:rsidRDefault="00FA3723" w:rsidP="00FA3723">
      <w:pPr>
        <w:pStyle w:val="PL"/>
      </w:pPr>
      <w:r w:rsidRPr="00C61E2B">
        <w:t xml:space="preserve">        '403':</w:t>
      </w:r>
    </w:p>
    <w:p w14:paraId="52C95756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'TS29122_CommonData.yaml#/components/responses/403'</w:t>
      </w:r>
    </w:p>
    <w:p w14:paraId="11287023" w14:textId="77777777" w:rsidR="00FA3723" w:rsidRPr="00C61E2B" w:rsidRDefault="00FA3723" w:rsidP="00FA3723">
      <w:pPr>
        <w:pStyle w:val="PL"/>
      </w:pPr>
      <w:r w:rsidRPr="00C61E2B">
        <w:t xml:space="preserve">        '404':</w:t>
      </w:r>
    </w:p>
    <w:p w14:paraId="5762A5C9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'TS29122_CommonData.yaml#/components/responses/404'</w:t>
      </w:r>
    </w:p>
    <w:p w14:paraId="7E7EFD43" w14:textId="77777777" w:rsidR="00FA3723" w:rsidRPr="00C61E2B" w:rsidRDefault="00FA3723" w:rsidP="00FA3723">
      <w:pPr>
        <w:pStyle w:val="PL"/>
      </w:pPr>
      <w:r w:rsidRPr="00C61E2B">
        <w:t xml:space="preserve">        '429':</w:t>
      </w:r>
    </w:p>
    <w:p w14:paraId="68C6ED19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'TS29122_CommonData.yaml#/components/responses/429'</w:t>
      </w:r>
    </w:p>
    <w:p w14:paraId="3282B85E" w14:textId="77777777" w:rsidR="00FA3723" w:rsidRPr="00C61E2B" w:rsidRDefault="00FA3723" w:rsidP="00FA3723">
      <w:pPr>
        <w:pStyle w:val="PL"/>
      </w:pPr>
      <w:r w:rsidRPr="00C61E2B">
        <w:t xml:space="preserve">        '500':</w:t>
      </w:r>
    </w:p>
    <w:p w14:paraId="5BE7B14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'TS29122_CommonData.yaml#/components/responses/500'</w:t>
      </w:r>
    </w:p>
    <w:p w14:paraId="62890DC4" w14:textId="77777777" w:rsidR="00FA3723" w:rsidRPr="00C61E2B" w:rsidRDefault="00FA3723" w:rsidP="00FA3723">
      <w:pPr>
        <w:pStyle w:val="PL"/>
      </w:pPr>
      <w:r w:rsidRPr="00C61E2B">
        <w:t xml:space="preserve">        '503':</w:t>
      </w:r>
    </w:p>
    <w:p w14:paraId="3EE206A6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'TS29122_CommonData.yaml#/components/responses/503'</w:t>
      </w:r>
    </w:p>
    <w:p w14:paraId="0025DE1C" w14:textId="77777777" w:rsidR="00FA3723" w:rsidRPr="00C61E2B" w:rsidRDefault="00FA3723" w:rsidP="00FA3723">
      <w:pPr>
        <w:pStyle w:val="PL"/>
      </w:pPr>
      <w:r w:rsidRPr="00C61E2B">
        <w:t xml:space="preserve">        default:</w:t>
      </w:r>
    </w:p>
    <w:p w14:paraId="47C67671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'TS29122_CommonData.yaml#/components/responses/default'</w:t>
      </w:r>
    </w:p>
    <w:p w14:paraId="23BAB594" w14:textId="77777777" w:rsidR="00FA3723" w:rsidRPr="00C61E2B" w:rsidRDefault="00FA3723" w:rsidP="00FA3723">
      <w:pPr>
        <w:pStyle w:val="PL"/>
      </w:pPr>
    </w:p>
    <w:p w14:paraId="4CD4BF8A" w14:textId="77777777" w:rsidR="00FA3723" w:rsidRPr="00C61E2B" w:rsidRDefault="00FA3723" w:rsidP="00FA3723">
      <w:pPr>
        <w:pStyle w:val="PL"/>
      </w:pPr>
      <w:r w:rsidRPr="00C61E2B">
        <w:t>components:</w:t>
      </w:r>
    </w:p>
    <w:p w14:paraId="18C4E3A2" w14:textId="77777777" w:rsidR="00FA3723" w:rsidRPr="00C61E2B" w:rsidRDefault="00FA3723" w:rsidP="00FA3723">
      <w:pPr>
        <w:pStyle w:val="PL"/>
      </w:pPr>
    </w:p>
    <w:p w14:paraId="545D70CD" w14:textId="77777777" w:rsidR="00FA3723" w:rsidRPr="00C61E2B" w:rsidRDefault="00FA3723" w:rsidP="00FA3723">
      <w:pPr>
        <w:pStyle w:val="PL"/>
      </w:pPr>
      <w:r w:rsidRPr="00C61E2B">
        <w:t xml:space="preserve">  securitySchemes:</w:t>
      </w:r>
    </w:p>
    <w:p w14:paraId="1FBD5618" w14:textId="77777777" w:rsidR="00FA3723" w:rsidRPr="00C61E2B" w:rsidRDefault="00FA3723" w:rsidP="00FA3723">
      <w:pPr>
        <w:pStyle w:val="PL"/>
      </w:pPr>
      <w:r w:rsidRPr="00C61E2B">
        <w:t xml:space="preserve">    oAuth2ClientCredentials:</w:t>
      </w:r>
    </w:p>
    <w:p w14:paraId="3D9CA698" w14:textId="77777777" w:rsidR="00FA3723" w:rsidRPr="00C61E2B" w:rsidRDefault="00FA3723" w:rsidP="00FA3723">
      <w:pPr>
        <w:pStyle w:val="PL"/>
      </w:pPr>
      <w:r w:rsidRPr="00C61E2B">
        <w:t xml:space="preserve">      type: oauth2</w:t>
      </w:r>
    </w:p>
    <w:p w14:paraId="3DAFE0D2" w14:textId="77777777" w:rsidR="00FA3723" w:rsidRPr="00C61E2B" w:rsidRDefault="00FA3723" w:rsidP="00FA3723">
      <w:pPr>
        <w:pStyle w:val="PL"/>
      </w:pPr>
      <w:r w:rsidRPr="00C61E2B">
        <w:t xml:space="preserve">      flows:</w:t>
      </w:r>
    </w:p>
    <w:p w14:paraId="1F50BCB2" w14:textId="77777777" w:rsidR="00FA3723" w:rsidRPr="00C61E2B" w:rsidRDefault="00FA3723" w:rsidP="00FA3723">
      <w:pPr>
        <w:pStyle w:val="PL"/>
      </w:pPr>
      <w:r w:rsidRPr="00C61E2B">
        <w:t xml:space="preserve">        clientCredentials:</w:t>
      </w:r>
    </w:p>
    <w:p w14:paraId="7763BB6C" w14:textId="77777777" w:rsidR="00FA3723" w:rsidRPr="00C61E2B" w:rsidRDefault="00FA3723" w:rsidP="00FA3723">
      <w:pPr>
        <w:pStyle w:val="PL"/>
      </w:pPr>
      <w:r w:rsidRPr="00C61E2B">
        <w:t xml:space="preserve">          tokenUrl: '{tokenUrl}'</w:t>
      </w:r>
    </w:p>
    <w:p w14:paraId="481A185E" w14:textId="77777777" w:rsidR="00FA3723" w:rsidRPr="00C61E2B" w:rsidRDefault="00FA3723" w:rsidP="00FA3723">
      <w:pPr>
        <w:pStyle w:val="PL"/>
      </w:pPr>
      <w:r w:rsidRPr="00C61E2B">
        <w:t xml:space="preserve">          scopes: {}</w:t>
      </w:r>
    </w:p>
    <w:p w14:paraId="2C25AAFC" w14:textId="77777777" w:rsidR="00FA3723" w:rsidRPr="00C61E2B" w:rsidRDefault="00FA3723" w:rsidP="00FA3723">
      <w:pPr>
        <w:pStyle w:val="PL"/>
      </w:pPr>
    </w:p>
    <w:p w14:paraId="3C1D6169" w14:textId="77777777" w:rsidR="00FA3723" w:rsidRPr="00C61E2B" w:rsidRDefault="00FA3723" w:rsidP="00FA3723">
      <w:pPr>
        <w:pStyle w:val="PL"/>
      </w:pPr>
      <w:r w:rsidRPr="00C61E2B">
        <w:t xml:space="preserve">  schemas:</w:t>
      </w:r>
    </w:p>
    <w:p w14:paraId="4E2EC725" w14:textId="77777777" w:rsidR="00FA3723" w:rsidRPr="00C61E2B" w:rsidRDefault="00FA3723" w:rsidP="00FA3723">
      <w:pPr>
        <w:pStyle w:val="PL"/>
      </w:pPr>
    </w:p>
    <w:p w14:paraId="739AB3A6" w14:textId="77777777" w:rsidR="00FA3723" w:rsidRPr="00C61E2B" w:rsidRDefault="00FA3723" w:rsidP="00FA3723">
      <w:pPr>
        <w:pStyle w:val="PL"/>
      </w:pPr>
      <w:r w:rsidRPr="00C61E2B">
        <w:t># Structured data types</w:t>
      </w:r>
    </w:p>
    <w:p w14:paraId="10EAE603" w14:textId="77777777" w:rsidR="00FA3723" w:rsidRPr="00C61E2B" w:rsidRDefault="00FA3723" w:rsidP="00FA3723">
      <w:pPr>
        <w:pStyle w:val="PL"/>
      </w:pPr>
    </w:p>
    <w:p w14:paraId="1E86BA90" w14:textId="77777777" w:rsidR="00FA3723" w:rsidRPr="00C61E2B" w:rsidRDefault="00FA3723" w:rsidP="00FA3723">
      <w:pPr>
        <w:pStyle w:val="PL"/>
      </w:pPr>
      <w:r w:rsidRPr="00C61E2B">
        <w:t xml:space="preserve">    AimleRegistration:</w:t>
      </w:r>
    </w:p>
    <w:p w14:paraId="31AFE60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>Represents</w:t>
      </w:r>
      <w:r w:rsidRPr="00C61E2B">
        <w:t xml:space="preserve"> an individual AIMLE</w:t>
      </w:r>
      <w:r w:rsidRPr="00C61E2B">
        <w:rPr>
          <w:lang w:eastAsia="zh-CN"/>
        </w:rPr>
        <w:t xml:space="preserve"> client</w:t>
      </w:r>
      <w:r w:rsidRPr="00C61E2B">
        <w:t xml:space="preserve"> registration resource.</w:t>
      </w:r>
    </w:p>
    <w:p w14:paraId="441776FA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533C1AA7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43D75D99" w14:textId="77777777" w:rsidR="00FA3723" w:rsidRPr="00C61E2B" w:rsidRDefault="00FA3723" w:rsidP="00FA3723">
      <w:pPr>
        <w:pStyle w:val="PL"/>
      </w:pPr>
      <w:r w:rsidRPr="00C61E2B">
        <w:t xml:space="preserve">      - regData</w:t>
      </w:r>
    </w:p>
    <w:p w14:paraId="382E83C2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B8186C3" w14:textId="77777777" w:rsidR="00FA3723" w:rsidRPr="00C61E2B" w:rsidRDefault="00FA3723" w:rsidP="00FA3723">
      <w:pPr>
        <w:pStyle w:val="PL"/>
      </w:pPr>
      <w:r w:rsidRPr="00C61E2B">
        <w:t xml:space="preserve">        regData:</w:t>
      </w:r>
    </w:p>
    <w:p w14:paraId="631BC626" w14:textId="77777777" w:rsidR="00FA3723" w:rsidRPr="00C61E2B" w:rsidRDefault="00FA3723" w:rsidP="00FA3723">
      <w:pPr>
        <w:pStyle w:val="PL"/>
      </w:pPr>
      <w:r w:rsidRPr="00C61E2B">
        <w:t xml:space="preserve">          $ref: '#/components/schemas/AimleClientRegInfo'</w:t>
      </w:r>
    </w:p>
    <w:p w14:paraId="3B8D7B71" w14:textId="77777777" w:rsidR="00FA3723" w:rsidRPr="00C61E2B" w:rsidRDefault="00FA3723" w:rsidP="00FA3723">
      <w:pPr>
        <w:pStyle w:val="PL"/>
      </w:pPr>
      <w:r w:rsidRPr="00C61E2B">
        <w:t xml:space="preserve">        expTime:</w:t>
      </w:r>
    </w:p>
    <w:p w14:paraId="3DC57D83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'TS29122_CommonData.yaml#/components/schemas/DateTime'</w:t>
      </w:r>
    </w:p>
    <w:p w14:paraId="5C6CCDCD" w14:textId="77777777" w:rsidR="00FA3723" w:rsidRPr="00C61E2B" w:rsidRDefault="00FA3723" w:rsidP="00FA3723">
      <w:pPr>
        <w:pStyle w:val="PL"/>
      </w:pPr>
    </w:p>
    <w:p w14:paraId="552008B0" w14:textId="77777777" w:rsidR="00FA3723" w:rsidRPr="00C61E2B" w:rsidRDefault="00FA3723" w:rsidP="00FA3723">
      <w:pPr>
        <w:pStyle w:val="PL"/>
      </w:pPr>
      <w:r w:rsidRPr="00C61E2B">
        <w:t xml:space="preserve">    AimleClientRegInfo:</w:t>
      </w:r>
    </w:p>
    <w:p w14:paraId="48FA3243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</w:t>
      </w:r>
      <w:r w:rsidRPr="00C61E2B">
        <w:rPr>
          <w:lang w:eastAsia="zh-CN"/>
        </w:rPr>
        <w:t xml:space="preserve"> client</w:t>
      </w:r>
      <w:r w:rsidRPr="00C61E2B">
        <w:t xml:space="preserve"> registration information.</w:t>
      </w:r>
    </w:p>
    <w:p w14:paraId="41670483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2824FD11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E0D4919" w14:textId="77777777" w:rsidR="00FA3723" w:rsidRPr="00C61E2B" w:rsidRDefault="00FA3723" w:rsidP="00FA3723">
      <w:pPr>
        <w:pStyle w:val="PL"/>
      </w:pPr>
      <w:r w:rsidRPr="00C61E2B">
        <w:t xml:space="preserve">      - aimleClientId</w:t>
      </w:r>
    </w:p>
    <w:p w14:paraId="4EBA0857" w14:textId="77777777" w:rsidR="00FA3723" w:rsidRPr="00C61E2B" w:rsidRDefault="00FA3723" w:rsidP="00FA3723">
      <w:pPr>
        <w:pStyle w:val="PL"/>
      </w:pPr>
      <w:r w:rsidRPr="00C61E2B">
        <w:t xml:space="preserve">      - suppProfiles</w:t>
      </w:r>
    </w:p>
    <w:p w14:paraId="51DEDDA7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DEA26A8" w14:textId="77777777" w:rsidR="00FA3723" w:rsidRPr="00C61E2B" w:rsidRDefault="00FA3723" w:rsidP="00FA3723">
      <w:pPr>
        <w:pStyle w:val="PL"/>
      </w:pPr>
      <w:r w:rsidRPr="00C61E2B">
        <w:t xml:space="preserve">        aimleClientId:</w:t>
      </w:r>
    </w:p>
    <w:p w14:paraId="4AD9F6D0" w14:textId="77777777" w:rsidR="00FA3723" w:rsidRPr="00C61E2B" w:rsidRDefault="00FA3723" w:rsidP="00FA3723">
      <w:pPr>
        <w:pStyle w:val="PL"/>
      </w:pPr>
      <w:r w:rsidRPr="00C61E2B">
        <w:t xml:space="preserve">          $ref: 'TS29549_SS_UserProfileRetrieval.yaml#/components/schemas/ValTargetUe'</w:t>
      </w:r>
    </w:p>
    <w:p w14:paraId="26DE661A" w14:textId="77777777" w:rsidR="00FA3723" w:rsidRPr="00C61E2B" w:rsidRDefault="00FA3723" w:rsidP="00FA3723">
      <w:pPr>
        <w:pStyle w:val="PL"/>
      </w:pPr>
      <w:r w:rsidRPr="00C61E2B">
        <w:t xml:space="preserve">        suppProfiles:</w:t>
      </w:r>
    </w:p>
    <w:p w14:paraId="3CFFB36F" w14:textId="77777777" w:rsidR="00FA3723" w:rsidRPr="00C61E2B" w:rsidRDefault="00FA3723" w:rsidP="00FA3723">
      <w:pPr>
        <w:pStyle w:val="PL"/>
        <w:rPr>
          <w:rFonts w:cs="Calibri"/>
          <w:bCs/>
        </w:rPr>
      </w:pPr>
      <w:r w:rsidRPr="00C61E2B">
        <w:t xml:space="preserve">          description: </w:t>
      </w:r>
      <w:r w:rsidRPr="00C61E2B">
        <w:rPr>
          <w:rFonts w:cs="Calibri"/>
          <w:bCs/>
        </w:rPr>
        <w:t xml:space="preserve">Contains a list of supported service information </w:t>
      </w:r>
      <w:r w:rsidRPr="00C61E2B">
        <w:rPr>
          <w:rFonts w:cs="Calibri"/>
        </w:rPr>
        <w:t>and AIMLE client profiles</w:t>
      </w:r>
      <w:r w:rsidRPr="00C61E2B">
        <w:rPr>
          <w:rFonts w:cs="Calibri"/>
          <w:bCs/>
        </w:rPr>
        <w:t>.</w:t>
      </w:r>
    </w:p>
    <w:p w14:paraId="389387CF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0ECDEBEA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0CE03013" w14:textId="77777777" w:rsidR="00FA3723" w:rsidRPr="00C61E2B" w:rsidRDefault="00FA3723" w:rsidP="00FA3723">
      <w:pPr>
        <w:pStyle w:val="PL"/>
      </w:pPr>
      <w:r w:rsidRPr="00C61E2B">
        <w:t xml:space="preserve">            $ref: '#/components/schemas/SupportedProfile'</w:t>
      </w:r>
    </w:p>
    <w:p w14:paraId="0FA107FF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FBC72DE" w14:textId="77777777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lang w:eastAsia="zh-CN"/>
        </w:rPr>
        <w:t>suppFeat</w:t>
      </w:r>
      <w:r w:rsidRPr="00C61E2B">
        <w:t>:</w:t>
      </w:r>
    </w:p>
    <w:p w14:paraId="6B8F6F16" w14:textId="77777777" w:rsidR="00FA3723" w:rsidRPr="00C61E2B" w:rsidRDefault="00FA3723" w:rsidP="00FA3723">
      <w:pPr>
        <w:pStyle w:val="PL"/>
      </w:pPr>
      <w:r w:rsidRPr="00C61E2B">
        <w:t xml:space="preserve">          $ref: 'TS29571_CommonData.yaml#/components/schemas/SupportedFeatures'</w:t>
      </w:r>
    </w:p>
    <w:p w14:paraId="78A580EC" w14:textId="77777777" w:rsidR="00FA3723" w:rsidRPr="00C61E2B" w:rsidRDefault="00FA3723" w:rsidP="00FA3723">
      <w:pPr>
        <w:pStyle w:val="PL"/>
      </w:pPr>
    </w:p>
    <w:p w14:paraId="004FC72A" w14:textId="77777777" w:rsidR="00FA3723" w:rsidRPr="00C61E2B" w:rsidRDefault="00FA3723" w:rsidP="00FA3723">
      <w:pPr>
        <w:pStyle w:val="PL"/>
      </w:pPr>
      <w:r w:rsidRPr="00C61E2B">
        <w:t xml:space="preserve">    SupportedProfile:</w:t>
      </w:r>
    </w:p>
    <w:p w14:paraId="0F98394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</w:t>
      </w:r>
      <w:r w:rsidRPr="00C61E2B">
        <w:rPr>
          <w:rFonts w:cs="Calibri"/>
        </w:rPr>
        <w:t xml:space="preserve">AIMLE client profiles and </w:t>
      </w:r>
      <w:r w:rsidRPr="00C61E2B">
        <w:rPr>
          <w:rFonts w:cs="Calibri"/>
          <w:bCs/>
        </w:rPr>
        <w:t>supported service information.</w:t>
      </w:r>
    </w:p>
    <w:p w14:paraId="5DD91F6C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6D974BE7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6047CEE2" w14:textId="77777777" w:rsidR="00FA3723" w:rsidRPr="00C61E2B" w:rsidRDefault="00FA3723" w:rsidP="00FA3723">
      <w:pPr>
        <w:pStyle w:val="PL"/>
      </w:pPr>
      <w:r w:rsidRPr="00C61E2B">
        <w:t xml:space="preserve">        clientProfile:</w:t>
      </w:r>
    </w:p>
    <w:p w14:paraId="3DD89895" w14:textId="77777777" w:rsidR="00FA3723" w:rsidRPr="00C61E2B" w:rsidRDefault="00FA3723" w:rsidP="00FA3723">
      <w:pPr>
        <w:pStyle w:val="PL"/>
      </w:pPr>
      <w:r w:rsidRPr="00C61E2B">
        <w:t xml:space="preserve">          $ref: '#/components/schemas/AimleClientProfile'</w:t>
      </w:r>
    </w:p>
    <w:p w14:paraId="396255DC" w14:textId="77777777" w:rsidR="00FA3723" w:rsidRPr="00C61E2B" w:rsidRDefault="00FA3723" w:rsidP="00FA3723">
      <w:pPr>
        <w:pStyle w:val="PL"/>
      </w:pPr>
      <w:r w:rsidRPr="00C61E2B">
        <w:t xml:space="preserve">        suppServices:</w:t>
      </w:r>
    </w:p>
    <w:p w14:paraId="0C84A893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5843C619" w14:textId="77777777" w:rsidR="00FA3723" w:rsidRPr="00C61E2B" w:rsidRDefault="00FA3723" w:rsidP="00FA3723">
      <w:pPr>
        <w:pStyle w:val="PL"/>
      </w:pPr>
      <w:r w:rsidRPr="00C61E2B">
        <w:t xml:space="preserve">            Contains the list of VAL services i</w:t>
      </w:r>
      <w:r w:rsidRPr="00C61E2B">
        <w:rPr>
          <w:lang w:eastAsia="zh-CN"/>
        </w:rPr>
        <w:t>dentifiers</w:t>
      </w:r>
      <w:r w:rsidRPr="00C61E2B">
        <w:t xml:space="preserve"> with corresponding service permissions</w:t>
      </w:r>
      <w:r w:rsidRPr="00C61E2B">
        <w:rPr>
          <w:lang w:eastAsia="zh-CN"/>
        </w:rPr>
        <w:t>.</w:t>
      </w:r>
    </w:p>
    <w:p w14:paraId="3B139DDA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7A9B75D4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39044AB7" w14:textId="77777777" w:rsidR="00FA3723" w:rsidRPr="00C61E2B" w:rsidRDefault="00FA3723" w:rsidP="00FA3723">
      <w:pPr>
        <w:pStyle w:val="PL"/>
      </w:pPr>
      <w:r w:rsidRPr="00C61E2B">
        <w:t xml:space="preserve">            $ref: '#/components/schemas/ServiceData'</w:t>
      </w:r>
    </w:p>
    <w:p w14:paraId="74B31C54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1652B828" w14:textId="77777777" w:rsidR="00FA3723" w:rsidRPr="00C61E2B" w:rsidRDefault="00FA3723" w:rsidP="00FA3723">
      <w:pPr>
        <w:pStyle w:val="PL"/>
      </w:pPr>
    </w:p>
    <w:p w14:paraId="7E6F90E6" w14:textId="77777777" w:rsidR="00FA3723" w:rsidRPr="00C61E2B" w:rsidRDefault="00FA3723" w:rsidP="00FA3723">
      <w:pPr>
        <w:pStyle w:val="PL"/>
      </w:pPr>
      <w:r w:rsidRPr="00C61E2B">
        <w:t xml:space="preserve">    ServiceData:</w:t>
      </w:r>
    </w:p>
    <w:p w14:paraId="1916B481" w14:textId="77777777" w:rsidR="00FA3723" w:rsidRPr="00C61E2B" w:rsidRDefault="00FA3723" w:rsidP="00FA3723">
      <w:pPr>
        <w:pStyle w:val="PL"/>
      </w:pPr>
      <w:r w:rsidRPr="00C61E2B">
        <w:t xml:space="preserve">      description: Contains VAL service identifier with the corresponding service permission.</w:t>
      </w:r>
    </w:p>
    <w:p w14:paraId="1717708A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79451008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6985020F" w14:textId="77777777" w:rsidR="00FA3723" w:rsidRPr="00C61E2B" w:rsidRDefault="00FA3723" w:rsidP="00FA3723">
      <w:pPr>
        <w:pStyle w:val="PL"/>
      </w:pPr>
      <w:r w:rsidRPr="00C61E2B">
        <w:t xml:space="preserve">      - valServiceId</w:t>
      </w:r>
    </w:p>
    <w:p w14:paraId="2EACDCBB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389CBF43" w14:textId="77777777" w:rsidR="00FA3723" w:rsidRPr="00C61E2B" w:rsidRDefault="00FA3723" w:rsidP="00FA3723">
      <w:pPr>
        <w:pStyle w:val="PL"/>
      </w:pPr>
      <w:r w:rsidRPr="00C61E2B">
        <w:t xml:space="preserve">        valServiceId:</w:t>
      </w:r>
    </w:p>
    <w:p w14:paraId="70623232" w14:textId="77777777" w:rsidR="00FA3723" w:rsidRPr="00C61E2B" w:rsidRDefault="00FA3723" w:rsidP="00FA3723">
      <w:pPr>
        <w:pStyle w:val="PL"/>
      </w:pPr>
      <w:r w:rsidRPr="00C61E2B">
        <w:t xml:space="preserve">          description: Represents the VAL service identifier</w:t>
      </w:r>
      <w:r w:rsidRPr="00C61E2B">
        <w:rPr>
          <w:lang w:eastAsia="zh-CN"/>
        </w:rPr>
        <w:t>.</w:t>
      </w:r>
    </w:p>
    <w:p w14:paraId="022CA599" w14:textId="77777777" w:rsidR="00FA3723" w:rsidRPr="00C61E2B" w:rsidRDefault="00FA3723" w:rsidP="00FA3723">
      <w:pPr>
        <w:pStyle w:val="PL"/>
      </w:pPr>
      <w:r w:rsidRPr="00C61E2B">
        <w:t xml:space="preserve">          type: string</w:t>
      </w:r>
    </w:p>
    <w:p w14:paraId="05D994C2" w14:textId="77777777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Calibri"/>
          <w:bCs/>
        </w:rPr>
        <w:t>servPermLevel</w:t>
      </w:r>
      <w:r w:rsidRPr="00C61E2B">
        <w:t>:</w:t>
      </w:r>
    </w:p>
    <w:p w14:paraId="072C9679" w14:textId="77777777" w:rsidR="00FA3723" w:rsidRPr="00C61E2B" w:rsidRDefault="00FA3723" w:rsidP="00FA3723">
      <w:pPr>
        <w:pStyle w:val="PL"/>
      </w:pPr>
      <w:r w:rsidRPr="00C61E2B">
        <w:t xml:space="preserve">          $ref: '#/components/schemas/</w:t>
      </w:r>
      <w:r w:rsidRPr="00C61E2B">
        <w:rPr>
          <w:rFonts w:cs="Calibri"/>
          <w:bCs/>
        </w:rPr>
        <w:t>ServicePermissionLevel</w:t>
      </w:r>
      <w:r w:rsidRPr="00C61E2B">
        <w:t>'</w:t>
      </w:r>
    </w:p>
    <w:p w14:paraId="549548B5" w14:textId="77777777" w:rsidR="00FA3723" w:rsidRPr="00C61E2B" w:rsidRDefault="00FA3723" w:rsidP="00FA3723">
      <w:pPr>
        <w:pStyle w:val="PL"/>
      </w:pPr>
    </w:p>
    <w:p w14:paraId="7E133181" w14:textId="77777777" w:rsidR="00FA3723" w:rsidRPr="00C61E2B" w:rsidRDefault="00FA3723" w:rsidP="00FA3723">
      <w:pPr>
        <w:pStyle w:val="PL"/>
      </w:pPr>
      <w:r w:rsidRPr="00C61E2B">
        <w:t xml:space="preserve">    AimleClientProfile:</w:t>
      </w:r>
    </w:p>
    <w:p w14:paraId="415F0E6F" w14:textId="77777777" w:rsidR="00FA3723" w:rsidRPr="00C61E2B" w:rsidRDefault="00FA3723" w:rsidP="00FA3723">
      <w:pPr>
        <w:pStyle w:val="PL"/>
      </w:pPr>
      <w:r w:rsidRPr="00C61E2B">
        <w:t xml:space="preserve">      description: &gt;</w:t>
      </w:r>
    </w:p>
    <w:p w14:paraId="76B999CE" w14:textId="77777777" w:rsidR="00FA3723" w:rsidRPr="00C61E2B" w:rsidRDefault="00FA3723" w:rsidP="00FA3723">
      <w:pPr>
        <w:pStyle w:val="PL"/>
        <w:rPr>
          <w:lang w:eastAsia="de-DE"/>
        </w:rPr>
      </w:pPr>
      <w:r w:rsidRPr="00C61E2B">
        <w:t xml:space="preserve">        </w:t>
      </w:r>
      <w:r w:rsidRPr="00C61E2B">
        <w:rPr>
          <w:lang w:eastAsia="de-DE"/>
        </w:rPr>
        <w:t>Contains the AIMLE client capability information e.g. supported AIML model types,</w:t>
      </w:r>
    </w:p>
    <w:p w14:paraId="494E59BD" w14:textId="77777777" w:rsidR="00FA3723" w:rsidRPr="00C61E2B" w:rsidRDefault="00FA3723" w:rsidP="00FA3723">
      <w:pPr>
        <w:pStyle w:val="PL"/>
      </w:pPr>
      <w:r w:rsidRPr="00C61E2B">
        <w:t xml:space="preserve">        AIML service operation type</w:t>
      </w:r>
      <w:r w:rsidRPr="00C61E2B">
        <w:rPr>
          <w:lang w:eastAsia="de-DE"/>
        </w:rPr>
        <w:t>.</w:t>
      </w:r>
    </w:p>
    <w:p w14:paraId="5DD582B2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6303DB1A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5F958A0" w14:textId="77777777" w:rsidR="00FA3723" w:rsidRPr="00C61E2B" w:rsidRDefault="00FA3723" w:rsidP="00FA3723">
      <w:pPr>
        <w:pStyle w:val="PL"/>
      </w:pPr>
      <w:r w:rsidRPr="00C61E2B">
        <w:t xml:space="preserve">      - aimleClientUri</w:t>
      </w:r>
    </w:p>
    <w:p w14:paraId="69C9C658" w14:textId="77777777" w:rsidR="00FA3723" w:rsidRPr="00C61E2B" w:rsidRDefault="00FA3723" w:rsidP="00FA3723">
      <w:pPr>
        <w:pStyle w:val="PL"/>
      </w:pPr>
      <w:r w:rsidRPr="00C61E2B">
        <w:t xml:space="preserve">      - aimlOperations</w:t>
      </w:r>
    </w:p>
    <w:p w14:paraId="7CCAFE19" w14:textId="77777777" w:rsidR="00FA3723" w:rsidRPr="00C61E2B" w:rsidRDefault="00FA3723" w:rsidP="00FA3723">
      <w:pPr>
        <w:pStyle w:val="PL"/>
      </w:pPr>
      <w:r w:rsidRPr="00C61E2B">
        <w:lastRenderedPageBreak/>
        <w:t xml:space="preserve">      - clientCap</w:t>
      </w:r>
    </w:p>
    <w:p w14:paraId="12830703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47B0B05E" w14:textId="77777777" w:rsidR="00FA3723" w:rsidRPr="00C61E2B" w:rsidRDefault="00FA3723" w:rsidP="00FA3723">
      <w:pPr>
        <w:pStyle w:val="PL"/>
      </w:pPr>
      <w:r w:rsidRPr="00C61E2B">
        <w:t xml:space="preserve">        aimleClientUri:</w:t>
      </w:r>
    </w:p>
    <w:p w14:paraId="606ADB6A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'TS29122_CommonData.yaml#/components/schemas/Uri'</w:t>
      </w:r>
    </w:p>
    <w:p w14:paraId="7E706678" w14:textId="77777777" w:rsidR="00FA3723" w:rsidRPr="00C61E2B" w:rsidRDefault="00FA3723" w:rsidP="00FA3723">
      <w:pPr>
        <w:pStyle w:val="PL"/>
      </w:pPr>
      <w:r w:rsidRPr="00C61E2B">
        <w:t xml:space="preserve">        aimlModelTypes:</w:t>
      </w:r>
    </w:p>
    <w:p w14:paraId="3917F830" w14:textId="77777777" w:rsidR="00FA3723" w:rsidRPr="00C61E2B" w:rsidRDefault="00FA3723" w:rsidP="00FA3723">
      <w:pPr>
        <w:pStyle w:val="PL"/>
      </w:pPr>
      <w:r w:rsidRPr="00C61E2B">
        <w:t xml:space="preserve">          description: Contains AIML model types supported by the AIMLE client.</w:t>
      </w:r>
    </w:p>
    <w:p w14:paraId="6799272C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7980A5BD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57632CEF" w14:textId="77777777" w:rsidR="00FA3723" w:rsidRPr="00C61E2B" w:rsidRDefault="00FA3723" w:rsidP="00FA3723">
      <w:pPr>
        <w:pStyle w:val="PL"/>
      </w:pPr>
      <w:r w:rsidRPr="00C61E2B">
        <w:t xml:space="preserve">            $ref: '#/components/schemas/AimlModelType'</w:t>
      </w:r>
    </w:p>
    <w:p w14:paraId="12BFAE9C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5E9A4BB8" w14:textId="77777777" w:rsidR="00FA3723" w:rsidRPr="00C61E2B" w:rsidRDefault="00FA3723" w:rsidP="00FA3723">
      <w:pPr>
        <w:pStyle w:val="PL"/>
      </w:pPr>
      <w:r w:rsidRPr="00C61E2B">
        <w:t xml:space="preserve">        aimlOperations:</w:t>
      </w:r>
    </w:p>
    <w:p w14:paraId="6057C2C2" w14:textId="77777777" w:rsidR="00FA3723" w:rsidRPr="00C61E2B" w:rsidRDefault="00FA3723" w:rsidP="00FA3723">
      <w:pPr>
        <w:pStyle w:val="PL"/>
      </w:pPr>
      <w:r w:rsidRPr="00C61E2B">
        <w:t xml:space="preserve">          description: Contains AIML operations supported by the AIMLE client.</w:t>
      </w:r>
    </w:p>
    <w:p w14:paraId="21D7826A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3B2F299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6311CC78" w14:textId="77777777" w:rsidR="00FA3723" w:rsidRPr="00C61E2B" w:rsidRDefault="00FA3723" w:rsidP="00FA3723">
      <w:pPr>
        <w:pStyle w:val="PL"/>
      </w:pPr>
      <w:r w:rsidRPr="00C61E2B">
        <w:t xml:space="preserve">            $ref: '#/components/schemas/AimlOperation'</w:t>
      </w:r>
    </w:p>
    <w:p w14:paraId="3CDDFF38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B94E934" w14:textId="77777777" w:rsidR="00FA3723" w:rsidRPr="00C61E2B" w:rsidRDefault="00FA3723" w:rsidP="00FA3723">
      <w:pPr>
        <w:pStyle w:val="PL"/>
      </w:pPr>
      <w:r w:rsidRPr="00C61E2B">
        <w:t xml:space="preserve">        clientCap:</w:t>
      </w:r>
    </w:p>
    <w:p w14:paraId="0AC32BE9" w14:textId="77777777" w:rsidR="00FA3723" w:rsidRPr="00C61E2B" w:rsidRDefault="00FA3723" w:rsidP="00FA3723">
      <w:pPr>
        <w:pStyle w:val="PL"/>
      </w:pPr>
      <w:r w:rsidRPr="00C61E2B">
        <w:t xml:space="preserve">          $ref: '#/components/schemas/ClientCapability'</w:t>
      </w:r>
    </w:p>
    <w:p w14:paraId="7C785013" w14:textId="77777777" w:rsidR="00FA3723" w:rsidRPr="00C61E2B" w:rsidRDefault="00FA3723" w:rsidP="00FA3723">
      <w:pPr>
        <w:pStyle w:val="PL"/>
      </w:pPr>
      <w:r w:rsidRPr="00C61E2B">
        <w:t xml:space="preserve">        availTimeSchedCfgs:</w:t>
      </w:r>
    </w:p>
    <w:p w14:paraId="2EA4DF37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061413A1" w14:textId="77777777" w:rsidR="00FA3723" w:rsidRPr="00C61E2B" w:rsidRDefault="00FA3723" w:rsidP="00FA3723">
      <w:pPr>
        <w:pStyle w:val="PL"/>
      </w:pPr>
      <w:r w:rsidRPr="00C61E2B">
        <w:t xml:space="preserve">            Contains the availability schedule of the AIMLE client for the AIML service.</w:t>
      </w:r>
    </w:p>
    <w:p w14:paraId="4B41C860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35B0F041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5FFDBE3C" w14:textId="77777777" w:rsidR="00FA3723" w:rsidRPr="00C61E2B" w:rsidRDefault="00FA3723" w:rsidP="00FA3723">
      <w:pPr>
        <w:pStyle w:val="PL"/>
      </w:pPr>
      <w:r w:rsidRPr="00C61E2B">
        <w:t xml:space="preserve">            $ref: 'TS29571_CommonData.yaml#/components/schemas/ScheduledCommunicationTime'</w:t>
      </w:r>
    </w:p>
    <w:p w14:paraId="2477EEB9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280DEA67" w14:textId="77777777" w:rsidR="00FA3723" w:rsidRPr="00C61E2B" w:rsidRDefault="00FA3723" w:rsidP="00FA3723">
      <w:pPr>
        <w:pStyle w:val="PL"/>
      </w:pPr>
      <w:r w:rsidRPr="00C61E2B">
        <w:t xml:space="preserve">        unavblTimeSchedCfgs:</w:t>
      </w:r>
    </w:p>
    <w:p w14:paraId="38E637ED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72FC5603" w14:textId="77777777" w:rsidR="00FA3723" w:rsidRPr="00C61E2B" w:rsidRDefault="00FA3723" w:rsidP="00FA3723">
      <w:pPr>
        <w:pStyle w:val="PL"/>
      </w:pPr>
      <w:r w:rsidRPr="00C61E2B">
        <w:t xml:space="preserve">            Contains the unavailability schedule of the AIMLE client for the AIML service.</w:t>
      </w:r>
    </w:p>
    <w:p w14:paraId="557CA5E7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9F56FA7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7C92040" w14:textId="77777777" w:rsidR="00FA3723" w:rsidRPr="00C61E2B" w:rsidRDefault="00FA3723" w:rsidP="00FA3723">
      <w:pPr>
        <w:pStyle w:val="PL"/>
      </w:pPr>
      <w:r w:rsidRPr="00C61E2B">
        <w:t xml:space="preserve">            $ref: 'TS29571_CommonData.yaml#/components/schemas/ScheduledCommunicationTime'</w:t>
      </w:r>
    </w:p>
    <w:p w14:paraId="09E71524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122AA0C" w14:textId="77777777" w:rsidR="00FA3723" w:rsidRPr="00C61E2B" w:rsidRDefault="00FA3723" w:rsidP="00FA3723">
      <w:pPr>
        <w:pStyle w:val="PL"/>
      </w:pPr>
      <w:r w:rsidRPr="00C61E2B">
        <w:t xml:space="preserve">        availLocCfgs:</w:t>
      </w:r>
    </w:p>
    <w:p w14:paraId="29E24908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691873FF" w14:textId="77777777" w:rsidR="00FA3723" w:rsidRPr="00C61E2B" w:rsidRDefault="00FA3723" w:rsidP="00FA3723">
      <w:pPr>
        <w:pStyle w:val="PL"/>
      </w:pPr>
      <w:r w:rsidRPr="00C61E2B">
        <w:t xml:space="preserve">            Contains the available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</w:t>
      </w:r>
    </w:p>
    <w:p w14:paraId="6A26FCE6" w14:textId="77777777" w:rsidR="00FA3723" w:rsidRPr="00C61E2B" w:rsidRDefault="00FA3723" w:rsidP="00FA3723">
      <w:pPr>
        <w:pStyle w:val="PL"/>
      </w:pPr>
      <w:r w:rsidRPr="00C61E2B">
        <w:t xml:space="preserve">            AIML service.</w:t>
      </w:r>
    </w:p>
    <w:p w14:paraId="74C1046E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BD3D9FC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795E7348" w14:textId="77777777" w:rsidR="00FA3723" w:rsidRPr="00C61E2B" w:rsidRDefault="00FA3723" w:rsidP="00FA3723">
      <w:pPr>
        <w:pStyle w:val="PL"/>
      </w:pPr>
      <w:r w:rsidRPr="00C61E2B">
        <w:t xml:space="preserve">            $ref: '#/components/schemas/LocationConfig'</w:t>
      </w:r>
    </w:p>
    <w:p w14:paraId="37799016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D996A71" w14:textId="77777777" w:rsidR="00FA3723" w:rsidRPr="00C61E2B" w:rsidRDefault="00FA3723" w:rsidP="00FA3723">
      <w:pPr>
        <w:pStyle w:val="PL"/>
      </w:pPr>
      <w:r w:rsidRPr="00C61E2B">
        <w:t xml:space="preserve">        unavblLocCfgs:</w:t>
      </w:r>
    </w:p>
    <w:p w14:paraId="119551B6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286C72BC" w14:textId="77777777" w:rsidR="00FA3723" w:rsidRPr="00C61E2B" w:rsidRDefault="00FA3723" w:rsidP="00FA3723">
      <w:pPr>
        <w:pStyle w:val="PL"/>
      </w:pPr>
      <w:r w:rsidRPr="00C61E2B">
        <w:t xml:space="preserve">            Contains the unavailable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</w:t>
      </w:r>
    </w:p>
    <w:p w14:paraId="637A51F0" w14:textId="77777777" w:rsidR="00FA3723" w:rsidRPr="00C61E2B" w:rsidRDefault="00FA3723" w:rsidP="00FA3723">
      <w:pPr>
        <w:pStyle w:val="PL"/>
      </w:pPr>
      <w:r w:rsidRPr="00C61E2B">
        <w:t xml:space="preserve">            AIML service.</w:t>
      </w:r>
    </w:p>
    <w:p w14:paraId="66A65481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1604BD6C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EE38291" w14:textId="77777777" w:rsidR="00FA3723" w:rsidRPr="00C61E2B" w:rsidRDefault="00FA3723" w:rsidP="00FA3723">
      <w:pPr>
        <w:pStyle w:val="PL"/>
      </w:pPr>
      <w:r w:rsidRPr="00C61E2B">
        <w:t xml:space="preserve">            $ref: '#/components/schemas/LocationConfig'</w:t>
      </w:r>
    </w:p>
    <w:p w14:paraId="0914E692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1DE261E" w14:textId="77777777" w:rsidR="00FA3723" w:rsidRPr="00C61E2B" w:rsidRDefault="00FA3723" w:rsidP="00FA3723">
      <w:pPr>
        <w:pStyle w:val="PL"/>
      </w:pPr>
      <w:r w:rsidRPr="00C61E2B">
        <w:t xml:space="preserve">        dataSetAvail:</w:t>
      </w:r>
    </w:p>
    <w:p w14:paraId="4268ED6B" w14:textId="77777777" w:rsidR="00FA3723" w:rsidRPr="00C61E2B" w:rsidRDefault="00FA3723" w:rsidP="00FA3723">
      <w:pPr>
        <w:pStyle w:val="PL"/>
      </w:pPr>
      <w:r w:rsidRPr="00C61E2B">
        <w:t xml:space="preserve">          $ref: '#/components/schemas/DataSetAvailability'</w:t>
      </w:r>
    </w:p>
    <w:p w14:paraId="4E68F545" w14:textId="77777777" w:rsidR="00FA3723" w:rsidRPr="00C61E2B" w:rsidRDefault="00FA3723" w:rsidP="00FA3723">
      <w:pPr>
        <w:pStyle w:val="PL"/>
      </w:pPr>
      <w:r w:rsidRPr="00C61E2B">
        <w:t xml:space="preserve">        dataCap:</w:t>
      </w:r>
    </w:p>
    <w:p w14:paraId="2B9628EA" w14:textId="77777777" w:rsidR="00FA3723" w:rsidRPr="00C61E2B" w:rsidRDefault="00FA3723" w:rsidP="00FA3723">
      <w:pPr>
        <w:pStyle w:val="PL"/>
      </w:pPr>
      <w:r w:rsidRPr="00C61E2B">
        <w:t xml:space="preserve">          description: &gt;</w:t>
      </w:r>
    </w:p>
    <w:p w14:paraId="3AAC7279" w14:textId="77777777" w:rsidR="00FA3723" w:rsidRPr="00C61E2B" w:rsidRDefault="00FA3723" w:rsidP="00FA3723">
      <w:pPr>
        <w:pStyle w:val="PL"/>
      </w:pPr>
      <w:r w:rsidRPr="00C61E2B">
        <w:t xml:space="preserve">            Contains a list of data capabilities such as the type of data that can be collected,</w:t>
      </w:r>
    </w:p>
    <w:p w14:paraId="04B06128" w14:textId="77777777" w:rsidR="00FA3723" w:rsidRPr="00C61E2B" w:rsidRDefault="00FA3723" w:rsidP="00FA3723">
      <w:pPr>
        <w:pStyle w:val="PL"/>
      </w:pPr>
      <w:r w:rsidRPr="00C61E2B">
        <w:t xml:space="preserve">            supported data processing capabilities and supported exploratory data analysis (EAD)</w:t>
      </w:r>
    </w:p>
    <w:p w14:paraId="7D8BDCCC" w14:textId="77777777" w:rsidR="00FA3723" w:rsidRPr="00C61E2B" w:rsidRDefault="00FA3723" w:rsidP="00FA3723">
      <w:pPr>
        <w:pStyle w:val="PL"/>
      </w:pPr>
      <w:r w:rsidRPr="00C61E2B">
        <w:t xml:space="preserve">            functions.</w:t>
      </w:r>
    </w:p>
    <w:p w14:paraId="79A270D2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7CF2C16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11DB3551" w14:textId="77777777" w:rsidR="00FA3723" w:rsidRPr="00C61E2B" w:rsidRDefault="00FA3723" w:rsidP="00FA3723">
      <w:pPr>
        <w:pStyle w:val="PL"/>
      </w:pPr>
      <w:r w:rsidRPr="00C61E2B">
        <w:t xml:space="preserve">            $ref: '#/components/schemas/DataCapability'</w:t>
      </w:r>
    </w:p>
    <w:p w14:paraId="2199186E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094AE9B0" w14:textId="77777777" w:rsidR="00FA3723" w:rsidRPr="00C61E2B" w:rsidRDefault="00FA3723" w:rsidP="00FA3723">
      <w:pPr>
        <w:pStyle w:val="PL"/>
      </w:pPr>
      <w:r w:rsidRPr="00C61E2B">
        <w:t xml:space="preserve">        taskCaps:</w:t>
      </w:r>
    </w:p>
    <w:p w14:paraId="19F3C17B" w14:textId="77777777" w:rsidR="00FA3723" w:rsidRPr="00C61E2B" w:rsidRDefault="00FA3723" w:rsidP="00FA3723">
      <w:pPr>
        <w:pStyle w:val="PL"/>
      </w:pPr>
      <w:r w:rsidRPr="00C61E2B">
        <w:t xml:space="preserve">          description: Contains the AIML task performing capabilities.</w:t>
      </w:r>
    </w:p>
    <w:p w14:paraId="37525C88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6DB4A6DE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6728E35" w14:textId="77777777" w:rsidR="00FA3723" w:rsidRPr="00C61E2B" w:rsidRDefault="00FA3723" w:rsidP="00FA3723">
      <w:pPr>
        <w:pStyle w:val="PL"/>
      </w:pPr>
      <w:r w:rsidRPr="00C61E2B">
        <w:t xml:space="preserve">            $ref: '#/components/schemas/TaskCapability'</w:t>
      </w:r>
    </w:p>
    <w:p w14:paraId="33C64EF6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59D006B0" w14:textId="77777777" w:rsidR="00FA3723" w:rsidRPr="00C61E2B" w:rsidRDefault="00FA3723" w:rsidP="00FA3723">
      <w:pPr>
        <w:pStyle w:val="PL"/>
      </w:pPr>
    </w:p>
    <w:p w14:paraId="1C9D672E" w14:textId="77777777" w:rsidR="00FA3723" w:rsidRPr="00C61E2B" w:rsidRDefault="00FA3723" w:rsidP="00FA3723">
      <w:pPr>
        <w:pStyle w:val="PL"/>
      </w:pPr>
      <w:r w:rsidRPr="00C61E2B">
        <w:t xml:space="preserve">    ClientCapability:</w:t>
      </w:r>
    </w:p>
    <w:p w14:paraId="5D8C0FFF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Contains the </w:t>
      </w:r>
      <w:r w:rsidRPr="00C61E2B">
        <w:t>AIMLE</w:t>
      </w:r>
      <w:r w:rsidRPr="00C61E2B">
        <w:rPr>
          <w:lang w:eastAsia="zh-CN"/>
        </w:rPr>
        <w:t xml:space="preserve"> client </w:t>
      </w:r>
      <w:r w:rsidRPr="00C61E2B">
        <w:t>capability information</w:t>
      </w:r>
      <w:r w:rsidRPr="00C61E2B">
        <w:rPr>
          <w:lang w:eastAsia="de-DE"/>
        </w:rPr>
        <w:t>.</w:t>
      </w:r>
    </w:p>
    <w:p w14:paraId="614EA3FE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20F638DE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20F05E37" w14:textId="77777777" w:rsidR="00FA3723" w:rsidRPr="00C61E2B" w:rsidRDefault="00FA3723" w:rsidP="00FA3723">
      <w:pPr>
        <w:pStyle w:val="PL"/>
      </w:pPr>
      <w:r w:rsidRPr="00C61E2B">
        <w:t xml:space="preserve">      - mlAppType</w:t>
      </w:r>
    </w:p>
    <w:p w14:paraId="405B14FC" w14:textId="77777777" w:rsidR="00FA3723" w:rsidRPr="00C61E2B" w:rsidRDefault="00FA3723" w:rsidP="00FA3723">
      <w:pPr>
        <w:pStyle w:val="PL"/>
      </w:pPr>
      <w:r w:rsidRPr="00C61E2B">
        <w:t xml:space="preserve">      - rsrcUsageLvl</w:t>
      </w:r>
    </w:p>
    <w:p w14:paraId="0140D973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2FE2B259" w14:textId="77777777" w:rsidR="00FA3723" w:rsidRPr="00C61E2B" w:rsidRDefault="00FA3723" w:rsidP="00FA3723">
      <w:pPr>
        <w:pStyle w:val="PL"/>
      </w:pPr>
      <w:r w:rsidRPr="00C61E2B">
        <w:t xml:space="preserve">        mlAppType:</w:t>
      </w:r>
    </w:p>
    <w:p w14:paraId="26E0C232" w14:textId="77777777" w:rsidR="00FA3723" w:rsidRPr="00C61E2B" w:rsidRDefault="00FA3723" w:rsidP="00FA3723">
      <w:pPr>
        <w:pStyle w:val="PL"/>
      </w:pPr>
      <w:r w:rsidRPr="00C61E2B">
        <w:t xml:space="preserve">          $ref: '#/components/schemas/MlApplicationType'</w:t>
      </w:r>
    </w:p>
    <w:p w14:paraId="1786D08B" w14:textId="77777777" w:rsidR="00FA3723" w:rsidRPr="00C61E2B" w:rsidRDefault="00FA3723" w:rsidP="00FA3723">
      <w:pPr>
        <w:pStyle w:val="PL"/>
      </w:pPr>
      <w:r w:rsidRPr="00C61E2B">
        <w:t xml:space="preserve">        rsrcUsageLvl:</w:t>
      </w:r>
    </w:p>
    <w:p w14:paraId="29FB348F" w14:textId="77777777" w:rsidR="00FA3723" w:rsidRPr="00C61E2B" w:rsidRDefault="00FA3723" w:rsidP="00FA3723">
      <w:pPr>
        <w:pStyle w:val="PL"/>
      </w:pPr>
      <w:r w:rsidRPr="00C61E2B">
        <w:t xml:space="preserve">          $ref: '#/components/schemas/ResourceUsageLevel'</w:t>
      </w:r>
    </w:p>
    <w:p w14:paraId="251C1BCB" w14:textId="77777777" w:rsidR="00FA3723" w:rsidRPr="00C61E2B" w:rsidRDefault="00FA3723" w:rsidP="00FA3723">
      <w:pPr>
        <w:pStyle w:val="PL"/>
      </w:pPr>
    </w:p>
    <w:p w14:paraId="426301AA" w14:textId="77777777" w:rsidR="00FA3723" w:rsidRPr="00C61E2B" w:rsidRDefault="00FA3723" w:rsidP="00FA3723">
      <w:pPr>
        <w:pStyle w:val="PL"/>
      </w:pPr>
      <w:r w:rsidRPr="00C61E2B">
        <w:lastRenderedPageBreak/>
        <w:t xml:space="preserve">    DataSetAvailability:</w:t>
      </w:r>
    </w:p>
    <w:p w14:paraId="6B43C0D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description: </w:t>
      </w:r>
      <w:r w:rsidRPr="00C61E2B">
        <w:rPr>
          <w:rFonts w:cs="Arial"/>
          <w:szCs w:val="18"/>
        </w:rPr>
        <w:t xml:space="preserve">Represents a </w:t>
      </w:r>
      <w:r w:rsidRPr="00C61E2B">
        <w:t>dataset availability</w:t>
      </w:r>
      <w:r w:rsidRPr="00C61E2B">
        <w:rPr>
          <w:lang w:eastAsia="de-DE"/>
        </w:rPr>
        <w:t>.</w:t>
      </w:r>
    </w:p>
    <w:p w14:paraId="21490338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090D4766" w14:textId="77777777" w:rsidR="00FA3723" w:rsidRPr="00C61E2B" w:rsidRDefault="00FA3723" w:rsidP="00FA3723">
      <w:pPr>
        <w:pStyle w:val="PL"/>
      </w:pPr>
      <w:r w:rsidRPr="00C61E2B">
        <w:t xml:space="preserve">      required:</w:t>
      </w:r>
    </w:p>
    <w:p w14:paraId="5D78D58A" w14:textId="77777777" w:rsidR="00FA3723" w:rsidRPr="00C61E2B" w:rsidRDefault="00FA3723" w:rsidP="00FA3723">
      <w:pPr>
        <w:pStyle w:val="PL"/>
      </w:pPr>
      <w:r w:rsidRPr="00C61E2B">
        <w:t xml:space="preserve">      - dataSetIds</w:t>
      </w:r>
    </w:p>
    <w:p w14:paraId="7FA505E4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78DFF835" w14:textId="77777777" w:rsidR="00FA3723" w:rsidRPr="00C61E2B" w:rsidRDefault="00FA3723" w:rsidP="00FA3723">
      <w:pPr>
        <w:pStyle w:val="PL"/>
      </w:pPr>
      <w:r w:rsidRPr="00C61E2B">
        <w:t xml:space="preserve">        dataSetIds:</w:t>
      </w:r>
    </w:p>
    <w:p w14:paraId="4341F72D" w14:textId="77777777" w:rsidR="00FA3723" w:rsidRPr="00C61E2B" w:rsidRDefault="00FA3723" w:rsidP="00FA3723">
      <w:pPr>
        <w:pStyle w:val="PL"/>
      </w:pPr>
      <w:r w:rsidRPr="00C61E2B">
        <w:t xml:space="preserve">          description: Contains a list of dataset identifiers.</w:t>
      </w:r>
    </w:p>
    <w:p w14:paraId="54B43ECE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21DA4D4A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4ED3CB4D" w14:textId="77777777" w:rsidR="00FA3723" w:rsidRPr="00C61E2B" w:rsidRDefault="00FA3723" w:rsidP="00FA3723">
      <w:pPr>
        <w:pStyle w:val="PL"/>
      </w:pPr>
      <w:r w:rsidRPr="00C61E2B">
        <w:t xml:space="preserve">            type: string</w:t>
      </w:r>
    </w:p>
    <w:p w14:paraId="2E2B2463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81FB485" w14:textId="77777777" w:rsidR="00FA3723" w:rsidRPr="00C61E2B" w:rsidRDefault="00FA3723" w:rsidP="00FA3723">
      <w:pPr>
        <w:pStyle w:val="PL"/>
      </w:pPr>
      <w:r w:rsidRPr="00C61E2B">
        <w:t xml:space="preserve">        size:</w:t>
      </w:r>
    </w:p>
    <w:p w14:paraId="035D21E5" w14:textId="77777777" w:rsidR="00FA3723" w:rsidRPr="00C61E2B" w:rsidRDefault="00FA3723" w:rsidP="00FA3723">
      <w:pPr>
        <w:pStyle w:val="PL"/>
      </w:pPr>
      <w:r w:rsidRPr="00C61E2B">
        <w:t xml:space="preserve">          description: Represents the dataset size e.g., number of entries in dataset.</w:t>
      </w:r>
    </w:p>
    <w:p w14:paraId="26E9FDEC" w14:textId="77777777" w:rsidR="00FA3723" w:rsidRPr="00C61E2B" w:rsidRDefault="00FA3723" w:rsidP="00FA3723">
      <w:pPr>
        <w:pStyle w:val="PL"/>
      </w:pPr>
      <w:r w:rsidRPr="00C61E2B">
        <w:t xml:space="preserve">          type: integer</w:t>
      </w:r>
    </w:p>
    <w:p w14:paraId="79BF1542" w14:textId="77777777" w:rsidR="00FA3723" w:rsidRPr="00C61E2B" w:rsidRDefault="00FA3723" w:rsidP="00FA3723">
      <w:pPr>
        <w:pStyle w:val="PL"/>
      </w:pPr>
      <w:r w:rsidRPr="00C61E2B">
        <w:t xml:space="preserve">        age:</w:t>
      </w:r>
    </w:p>
    <w:p w14:paraId="329F6C9B" w14:textId="77777777" w:rsidR="00FA3723" w:rsidRPr="00C61E2B" w:rsidRDefault="00FA3723" w:rsidP="00FA3723">
      <w:pPr>
        <w:pStyle w:val="PL"/>
      </w:pPr>
      <w:r w:rsidRPr="00C61E2B">
        <w:t xml:space="preserve">          description: Represents the dataset age e.g. data set usage in number of days.</w:t>
      </w:r>
    </w:p>
    <w:p w14:paraId="291631E1" w14:textId="77777777" w:rsidR="00FA3723" w:rsidRPr="00C61E2B" w:rsidRDefault="00FA3723" w:rsidP="00FA3723">
      <w:pPr>
        <w:pStyle w:val="PL"/>
      </w:pPr>
      <w:r w:rsidRPr="00C61E2B">
        <w:t xml:space="preserve">          type: integer</w:t>
      </w:r>
    </w:p>
    <w:p w14:paraId="538447B9" w14:textId="77777777" w:rsidR="00FA3723" w:rsidRPr="00C61E2B" w:rsidRDefault="00FA3723" w:rsidP="00FA3723">
      <w:pPr>
        <w:pStyle w:val="PL"/>
      </w:pPr>
      <w:r w:rsidRPr="00C61E2B">
        <w:t xml:space="preserve">        features:</w:t>
      </w:r>
    </w:p>
    <w:p w14:paraId="14C06CE3" w14:textId="77777777" w:rsidR="00FA3723" w:rsidRPr="00C61E2B" w:rsidRDefault="00FA3723" w:rsidP="00FA3723">
      <w:pPr>
        <w:pStyle w:val="PL"/>
      </w:pPr>
      <w:r w:rsidRPr="00C61E2B">
        <w:t xml:space="preserve">          description: Contains a list of dataset features.</w:t>
      </w:r>
    </w:p>
    <w:p w14:paraId="351DEA6D" w14:textId="77777777" w:rsidR="00FA3723" w:rsidRPr="00C61E2B" w:rsidRDefault="00FA3723" w:rsidP="00FA3723">
      <w:pPr>
        <w:pStyle w:val="PL"/>
      </w:pPr>
      <w:r w:rsidRPr="00C61E2B">
        <w:t xml:space="preserve">          type: array</w:t>
      </w:r>
    </w:p>
    <w:p w14:paraId="57B726A5" w14:textId="77777777" w:rsidR="00FA3723" w:rsidRPr="00C61E2B" w:rsidRDefault="00FA3723" w:rsidP="00FA3723">
      <w:pPr>
        <w:pStyle w:val="PL"/>
      </w:pPr>
      <w:r w:rsidRPr="00C61E2B">
        <w:t xml:space="preserve">          items:</w:t>
      </w:r>
    </w:p>
    <w:p w14:paraId="285279FC" w14:textId="77777777" w:rsidR="00FA3723" w:rsidRPr="00C61E2B" w:rsidRDefault="00FA3723" w:rsidP="00FA3723">
      <w:pPr>
        <w:pStyle w:val="PL"/>
      </w:pPr>
      <w:r w:rsidRPr="00C61E2B">
        <w:t xml:space="preserve">            type: string</w:t>
      </w:r>
    </w:p>
    <w:p w14:paraId="7F1E7D8D" w14:textId="77777777" w:rsidR="00FA3723" w:rsidRPr="00C61E2B" w:rsidRDefault="00FA3723" w:rsidP="00FA3723">
      <w:pPr>
        <w:pStyle w:val="PL"/>
      </w:pPr>
      <w:r w:rsidRPr="00C61E2B">
        <w:t xml:space="preserve">          minItems: 1</w:t>
      </w:r>
    </w:p>
    <w:p w14:paraId="4FC39597" w14:textId="77777777" w:rsidR="00FA3723" w:rsidRPr="00C61E2B" w:rsidRDefault="00FA3723" w:rsidP="00FA3723">
      <w:pPr>
        <w:pStyle w:val="PL"/>
      </w:pPr>
    </w:p>
    <w:p w14:paraId="1D4E9601" w14:textId="77777777" w:rsidR="00FA3723" w:rsidRPr="00C61E2B" w:rsidRDefault="00FA3723" w:rsidP="00FA3723">
      <w:pPr>
        <w:pStyle w:val="PL"/>
      </w:pPr>
      <w:r w:rsidRPr="00C61E2B">
        <w:t xml:space="preserve">    LocationConfig:</w:t>
      </w:r>
    </w:p>
    <w:p w14:paraId="6ADD572A" w14:textId="77777777" w:rsidR="00FA3723" w:rsidRPr="00C61E2B" w:rsidRDefault="00FA3723" w:rsidP="00FA3723">
      <w:pPr>
        <w:pStyle w:val="PL"/>
      </w:pPr>
      <w:r w:rsidRPr="00C61E2B">
        <w:t xml:space="preserve">      description: &gt;</w:t>
      </w:r>
    </w:p>
    <w:p w14:paraId="4865C5F1" w14:textId="77777777" w:rsidR="00FA3723" w:rsidRPr="00C61E2B" w:rsidRDefault="00FA3723" w:rsidP="00FA3723">
      <w:pPr>
        <w:pStyle w:val="PL"/>
        <w:rPr>
          <w:rFonts w:cs="Arial"/>
          <w:szCs w:val="18"/>
        </w:rPr>
      </w:pPr>
      <w:r w:rsidRPr="00C61E2B">
        <w:t xml:space="preserve">        </w:t>
      </w:r>
      <w:r w:rsidRPr="00C61E2B">
        <w:rPr>
          <w:rFonts w:cs="Arial"/>
          <w:szCs w:val="18"/>
        </w:rPr>
        <w:t xml:space="preserve">Indicates </w:t>
      </w:r>
      <w:r w:rsidRPr="00C61E2B">
        <w:t xml:space="preserve">the </w:t>
      </w:r>
      <w:r w:rsidRPr="00C61E2B">
        <w:rPr>
          <w:lang w:eastAsia="zh-CN"/>
        </w:rPr>
        <w:t>location-based configurations</w:t>
      </w:r>
      <w:r w:rsidRPr="00C61E2B">
        <w:t xml:space="preserve"> of the AIMLE client for the AIML service</w:t>
      </w:r>
      <w:r w:rsidRPr="00C61E2B">
        <w:rPr>
          <w:lang w:eastAsia="de-DE"/>
        </w:rPr>
        <w:t>.</w:t>
      </w:r>
    </w:p>
    <w:p w14:paraId="036786BF" w14:textId="77777777" w:rsidR="00FA3723" w:rsidRPr="00C61E2B" w:rsidRDefault="00FA3723" w:rsidP="00FA3723">
      <w:pPr>
        <w:pStyle w:val="PL"/>
      </w:pPr>
      <w:r w:rsidRPr="00C61E2B">
        <w:t xml:space="preserve">      type: object</w:t>
      </w:r>
    </w:p>
    <w:p w14:paraId="35A8F8D9" w14:textId="77777777" w:rsidR="00FA3723" w:rsidRPr="00C61E2B" w:rsidRDefault="00FA3723" w:rsidP="00FA3723">
      <w:pPr>
        <w:pStyle w:val="PL"/>
      </w:pPr>
      <w:r w:rsidRPr="00C61E2B">
        <w:t xml:space="preserve">      properties:</w:t>
      </w:r>
    </w:p>
    <w:p w14:paraId="2E5F5DCC" w14:textId="77777777" w:rsidR="00FA3723" w:rsidRPr="00C61E2B" w:rsidRDefault="00FA3723" w:rsidP="00FA3723">
      <w:pPr>
        <w:pStyle w:val="PL"/>
      </w:pPr>
      <w:r w:rsidRPr="00C61E2B">
        <w:t xml:space="preserve">        clientLoc:</w:t>
      </w:r>
    </w:p>
    <w:p w14:paraId="1B9E2118" w14:textId="77777777" w:rsidR="00FA3723" w:rsidRPr="00C61E2B" w:rsidRDefault="00FA3723" w:rsidP="00FA3723">
      <w:pPr>
        <w:pStyle w:val="PL"/>
      </w:pPr>
      <w:r w:rsidRPr="00C61E2B">
        <w:t xml:space="preserve">          $ref: 'TS29122_CommonData.yaml#/components/schemas/LocationArea5G'</w:t>
      </w:r>
    </w:p>
    <w:p w14:paraId="1C686239" w14:textId="77777777" w:rsidR="00FA3723" w:rsidRPr="00C61E2B" w:rsidRDefault="00FA3723" w:rsidP="00FA3723">
      <w:pPr>
        <w:pStyle w:val="PL"/>
      </w:pPr>
      <w:r w:rsidRPr="00C61E2B">
        <w:t xml:space="preserve">        valSvcAreaId:</w:t>
      </w:r>
    </w:p>
    <w:p w14:paraId="6B8CE9A4" w14:textId="77777777" w:rsidR="00FA3723" w:rsidRPr="00C61E2B" w:rsidRDefault="00FA3723" w:rsidP="00FA3723">
      <w:pPr>
        <w:pStyle w:val="PL"/>
      </w:pPr>
      <w:r w:rsidRPr="00C61E2B">
        <w:t xml:space="preserve">          $ref: 'TS29549_SS_VALServiceAreaConfiguration.yaml#/components/schemas/ValSvcAreaId'</w:t>
      </w:r>
    </w:p>
    <w:p w14:paraId="17EC169E" w14:textId="77777777" w:rsidR="00FA3723" w:rsidRPr="00C61E2B" w:rsidRDefault="00FA3723" w:rsidP="00FA3723">
      <w:pPr>
        <w:pStyle w:val="PL"/>
      </w:pPr>
    </w:p>
    <w:p w14:paraId="572C5D60" w14:textId="77777777" w:rsidR="00FA3723" w:rsidRPr="00C61E2B" w:rsidRDefault="00FA3723" w:rsidP="00FA3723">
      <w:pPr>
        <w:pStyle w:val="PL"/>
      </w:pPr>
      <w:r w:rsidRPr="00C61E2B">
        <w:t># Simple data types</w:t>
      </w:r>
    </w:p>
    <w:p w14:paraId="5C070BA2" w14:textId="77777777" w:rsidR="00FA3723" w:rsidRPr="00C61E2B" w:rsidRDefault="00FA3723" w:rsidP="00FA3723">
      <w:pPr>
        <w:pStyle w:val="PL"/>
      </w:pPr>
    </w:p>
    <w:p w14:paraId="155624F0" w14:textId="77777777" w:rsidR="00FA3723" w:rsidRPr="00C61E2B" w:rsidRDefault="00FA3723" w:rsidP="00FA3723">
      <w:pPr>
        <w:pStyle w:val="PL"/>
      </w:pPr>
    </w:p>
    <w:p w14:paraId="24D3D1EC" w14:textId="77777777" w:rsidR="00FA3723" w:rsidRPr="00C61E2B" w:rsidRDefault="00FA3723" w:rsidP="00FA3723">
      <w:pPr>
        <w:pStyle w:val="PL"/>
      </w:pPr>
      <w:r w:rsidRPr="00C61E2B">
        <w:t># Enumerations</w:t>
      </w:r>
    </w:p>
    <w:p w14:paraId="6D291031" w14:textId="77777777" w:rsidR="00FA3723" w:rsidRPr="00C61E2B" w:rsidRDefault="00FA3723" w:rsidP="00FA3723">
      <w:pPr>
        <w:pStyle w:val="PL"/>
      </w:pPr>
    </w:p>
    <w:p w14:paraId="5B5F1040" w14:textId="77777777" w:rsidR="00FA3723" w:rsidRPr="00C61E2B" w:rsidRDefault="00FA3723" w:rsidP="00FA3723">
      <w:pPr>
        <w:pStyle w:val="PL"/>
      </w:pPr>
      <w:r w:rsidRPr="00C61E2B">
        <w:t xml:space="preserve">    ServicePermissionLevel:</w:t>
      </w:r>
    </w:p>
    <w:p w14:paraId="68FF492E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24A75310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422A4F20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6C2A4EF2" w14:textId="77777777" w:rsidR="00FA3723" w:rsidRPr="00C61E2B" w:rsidRDefault="00FA3723" w:rsidP="00FA3723">
      <w:pPr>
        <w:pStyle w:val="PL"/>
      </w:pPr>
      <w:r w:rsidRPr="00C61E2B">
        <w:t xml:space="preserve">          - PREMIUM_RESOURCE_USAGE</w:t>
      </w:r>
    </w:p>
    <w:p w14:paraId="2E238F54" w14:textId="77777777" w:rsidR="00FA3723" w:rsidRPr="00C61E2B" w:rsidRDefault="00FA3723" w:rsidP="00FA3723">
      <w:pPr>
        <w:pStyle w:val="PL"/>
      </w:pPr>
      <w:r w:rsidRPr="00C61E2B">
        <w:t xml:space="preserve">          - STANDARD_RESOURCE_USAGE</w:t>
      </w:r>
    </w:p>
    <w:p w14:paraId="253E5545" w14:textId="77777777" w:rsidR="00FA3723" w:rsidRPr="00C61E2B" w:rsidRDefault="00FA3723" w:rsidP="00FA3723">
      <w:pPr>
        <w:pStyle w:val="PL"/>
      </w:pPr>
      <w:r w:rsidRPr="00C61E2B">
        <w:t xml:space="preserve">          - LIMITED_RESOURCE_USAGE</w:t>
      </w:r>
    </w:p>
    <w:p w14:paraId="635A040B" w14:textId="77777777" w:rsidR="00FA3723" w:rsidRPr="00C61E2B" w:rsidRDefault="00FA3723" w:rsidP="00FA3723">
      <w:pPr>
        <w:pStyle w:val="PL"/>
      </w:pPr>
      <w:r w:rsidRPr="00C61E2B">
        <w:t xml:space="preserve">          - OTHER_SERVICE_PERMISSION_LEVEL</w:t>
      </w:r>
    </w:p>
    <w:p w14:paraId="0F59FAE2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9FA5E43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4FEDF9E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20D5A1D8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3EAE8F18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9B46B54" w14:textId="4F43B4CC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rPr>
          <w:rFonts w:cs="Calibri"/>
          <w:bCs/>
        </w:rPr>
        <w:t>a service permission level</w:t>
      </w:r>
      <w:r w:rsidRPr="00C61E2B">
        <w:t>.</w:t>
      </w:r>
      <w:ins w:id="22" w:author="Huawei" w:date="2026-01-22T15:14:00Z">
        <w:r>
          <w:t xml:space="preserve">  </w:t>
        </w:r>
      </w:ins>
    </w:p>
    <w:p w14:paraId="298646AA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1F51B6BC" w14:textId="77777777" w:rsidR="00FA3723" w:rsidRPr="00C61E2B" w:rsidRDefault="00FA3723" w:rsidP="00FA3723">
      <w:pPr>
        <w:pStyle w:val="PL"/>
      </w:pPr>
      <w:r w:rsidRPr="00C61E2B">
        <w:t xml:space="preserve">        - PREMIUM_RESOURCE_USAGE: Indicates a premium resource usage level.</w:t>
      </w:r>
    </w:p>
    <w:p w14:paraId="1CDC0F02" w14:textId="77777777" w:rsidR="00FA3723" w:rsidRPr="00C61E2B" w:rsidRDefault="00FA3723" w:rsidP="00FA3723">
      <w:pPr>
        <w:pStyle w:val="PL"/>
      </w:pPr>
      <w:r w:rsidRPr="00C61E2B">
        <w:t xml:space="preserve">        - STANDARD_RESOURCE_USAGE: Indicates a standard resource usage level.</w:t>
      </w:r>
    </w:p>
    <w:p w14:paraId="413888DB" w14:textId="77777777" w:rsidR="00FA3723" w:rsidRPr="00C61E2B" w:rsidRDefault="00FA3723" w:rsidP="00FA3723">
      <w:pPr>
        <w:pStyle w:val="PL"/>
      </w:pPr>
      <w:r w:rsidRPr="00C61E2B">
        <w:t xml:space="preserve">        - LIMITED_RESOURCE_USAGE: Indicates a limited resource usage level.</w:t>
      </w:r>
    </w:p>
    <w:p w14:paraId="30E71E30" w14:textId="77777777" w:rsidR="00FA3723" w:rsidRPr="00C61E2B" w:rsidRDefault="00FA3723" w:rsidP="00FA3723">
      <w:pPr>
        <w:pStyle w:val="PL"/>
      </w:pPr>
      <w:r w:rsidRPr="00C61E2B">
        <w:t xml:space="preserve">        - OTHER_SERVICE_PERMISSION_LEVEL: Indicates other </w:t>
      </w:r>
      <w:r w:rsidRPr="00C61E2B">
        <w:rPr>
          <w:rFonts w:cs="Calibri"/>
          <w:bCs/>
        </w:rPr>
        <w:t>service permission level</w:t>
      </w:r>
      <w:r w:rsidRPr="00C61E2B">
        <w:t>.</w:t>
      </w:r>
    </w:p>
    <w:p w14:paraId="2D7DEF1B" w14:textId="77777777" w:rsidR="00FA3723" w:rsidRPr="00C61E2B" w:rsidRDefault="00FA3723" w:rsidP="00FA3723">
      <w:pPr>
        <w:pStyle w:val="PL"/>
      </w:pPr>
    </w:p>
    <w:p w14:paraId="534AA637" w14:textId="77777777" w:rsidR="00FA3723" w:rsidRPr="00C61E2B" w:rsidRDefault="00FA3723" w:rsidP="00FA3723">
      <w:pPr>
        <w:pStyle w:val="PL"/>
      </w:pPr>
      <w:r w:rsidRPr="00C61E2B">
        <w:t xml:space="preserve">    AimlModelType:</w:t>
      </w:r>
    </w:p>
    <w:p w14:paraId="71D769CA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7002541B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461750A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49D3C365" w14:textId="77777777" w:rsidR="00FA3723" w:rsidRPr="00C61E2B" w:rsidRDefault="00FA3723" w:rsidP="00FA3723">
      <w:pPr>
        <w:pStyle w:val="PL"/>
      </w:pPr>
      <w:r w:rsidRPr="00C61E2B">
        <w:t xml:space="preserve">          - DECISION_TREE</w:t>
      </w:r>
    </w:p>
    <w:p w14:paraId="5BFBCD76" w14:textId="77777777" w:rsidR="00FA3723" w:rsidRPr="00C61E2B" w:rsidRDefault="00FA3723" w:rsidP="00FA3723">
      <w:pPr>
        <w:pStyle w:val="PL"/>
      </w:pPr>
      <w:r w:rsidRPr="00C61E2B">
        <w:t xml:space="preserve">          - LINEAR_REGRESSION</w:t>
      </w:r>
    </w:p>
    <w:p w14:paraId="6606048D" w14:textId="77777777" w:rsidR="00FA3723" w:rsidRPr="00C61E2B" w:rsidRDefault="00FA3723" w:rsidP="00FA3723">
      <w:pPr>
        <w:pStyle w:val="PL"/>
      </w:pPr>
      <w:r w:rsidRPr="00C61E2B">
        <w:t xml:space="preserve">          - NEURAL_NETWORK</w:t>
      </w:r>
    </w:p>
    <w:p w14:paraId="0FE98984" w14:textId="77777777" w:rsidR="00FA3723" w:rsidRPr="00C61E2B" w:rsidRDefault="00FA3723" w:rsidP="00FA3723">
      <w:pPr>
        <w:pStyle w:val="PL"/>
      </w:pPr>
      <w:r w:rsidRPr="00C61E2B">
        <w:t xml:space="preserve">          - OTHER_MODEL_TYPE</w:t>
      </w:r>
    </w:p>
    <w:p w14:paraId="0D4D3CD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672393D7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5AEB7E7D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17606405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67E9C8CA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0EC8D756" w14:textId="6EE2BA96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AIML model types.</w:t>
      </w:r>
      <w:ins w:id="23" w:author="Huawei" w:date="2026-01-22T15:14:00Z">
        <w:r>
          <w:t xml:space="preserve">  </w:t>
        </w:r>
      </w:ins>
    </w:p>
    <w:p w14:paraId="49F9AB93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0A37FC20" w14:textId="77777777" w:rsidR="00FA3723" w:rsidRPr="00C61E2B" w:rsidRDefault="00FA3723" w:rsidP="00FA3723">
      <w:pPr>
        <w:pStyle w:val="PL"/>
      </w:pPr>
      <w:r w:rsidRPr="00C61E2B">
        <w:t xml:space="preserve">        - DECISION_TREE: Indicates the decision tree type of the AIML model.</w:t>
      </w:r>
    </w:p>
    <w:p w14:paraId="20D0034F" w14:textId="77777777" w:rsidR="00FA3723" w:rsidRPr="00C61E2B" w:rsidRDefault="00FA3723" w:rsidP="00FA3723">
      <w:pPr>
        <w:pStyle w:val="PL"/>
      </w:pPr>
      <w:r w:rsidRPr="00C61E2B">
        <w:t xml:space="preserve">        - LINEAR_REGRESSION: Indicates the linear regression type of the AIML model.</w:t>
      </w:r>
    </w:p>
    <w:p w14:paraId="671BC391" w14:textId="77777777" w:rsidR="00FA3723" w:rsidRPr="00C61E2B" w:rsidRDefault="00FA3723" w:rsidP="00FA3723">
      <w:pPr>
        <w:pStyle w:val="PL"/>
      </w:pPr>
      <w:r w:rsidRPr="00C61E2B">
        <w:t xml:space="preserve">        - NEURAL_NETWORK: Indicates the neural network type of the AIML model.</w:t>
      </w:r>
    </w:p>
    <w:p w14:paraId="2F2A71A9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- OTHER_MODEL_TYPE: Indicates the other types of the AIML model.</w:t>
      </w:r>
    </w:p>
    <w:p w14:paraId="0A572E06" w14:textId="77777777" w:rsidR="00FA3723" w:rsidRPr="00C61E2B" w:rsidRDefault="00FA3723" w:rsidP="00FA3723">
      <w:pPr>
        <w:pStyle w:val="PL"/>
      </w:pPr>
    </w:p>
    <w:p w14:paraId="4D8D568C" w14:textId="77777777" w:rsidR="00FA3723" w:rsidRPr="00C61E2B" w:rsidRDefault="00FA3723" w:rsidP="00FA3723">
      <w:pPr>
        <w:pStyle w:val="PL"/>
      </w:pPr>
      <w:r w:rsidRPr="00C61E2B">
        <w:t xml:space="preserve">    AimlOperation:</w:t>
      </w:r>
    </w:p>
    <w:p w14:paraId="423E25CE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653D2DB8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770FDC88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368C54CD" w14:textId="77777777" w:rsidR="00FA3723" w:rsidRPr="00C61E2B" w:rsidRDefault="00FA3723" w:rsidP="00FA3723">
      <w:pPr>
        <w:pStyle w:val="PL"/>
      </w:pPr>
      <w:r w:rsidRPr="00C61E2B">
        <w:t xml:space="preserve">          - MODEL_INFERENCE</w:t>
      </w:r>
    </w:p>
    <w:p w14:paraId="409E1F01" w14:textId="77777777" w:rsidR="00FA3723" w:rsidRPr="00C61E2B" w:rsidRDefault="00FA3723" w:rsidP="00FA3723">
      <w:pPr>
        <w:pStyle w:val="PL"/>
      </w:pPr>
      <w:r w:rsidRPr="00C61E2B">
        <w:t xml:space="preserve">          - MODEL_OFFLOAD</w:t>
      </w:r>
    </w:p>
    <w:p w14:paraId="0D183DBC" w14:textId="77777777" w:rsidR="00FA3723" w:rsidRPr="00C61E2B" w:rsidRDefault="00FA3723" w:rsidP="00FA3723">
      <w:pPr>
        <w:pStyle w:val="PL"/>
      </w:pPr>
      <w:r w:rsidRPr="00C61E2B">
        <w:t xml:space="preserve">          - MODEL_SPLIT</w:t>
      </w:r>
    </w:p>
    <w:p w14:paraId="76051D00" w14:textId="77777777" w:rsidR="00FA3723" w:rsidRPr="00C61E2B" w:rsidRDefault="00FA3723" w:rsidP="00FA3723">
      <w:pPr>
        <w:pStyle w:val="PL"/>
      </w:pPr>
      <w:r w:rsidRPr="00C61E2B">
        <w:t xml:space="preserve">          - MODEL_TRANSFER</w:t>
      </w:r>
    </w:p>
    <w:p w14:paraId="3D3682AF" w14:textId="77777777" w:rsidR="00FA3723" w:rsidRPr="00C61E2B" w:rsidRDefault="00FA3723" w:rsidP="00FA3723">
      <w:pPr>
        <w:pStyle w:val="PL"/>
      </w:pPr>
      <w:r w:rsidRPr="00C61E2B">
        <w:t xml:space="preserve">          - MODEL_TRAINING</w:t>
      </w:r>
    </w:p>
    <w:p w14:paraId="6F404CD0" w14:textId="77777777" w:rsidR="00FA3723" w:rsidRPr="00C61E2B" w:rsidRDefault="00FA3723" w:rsidP="00FA3723">
      <w:pPr>
        <w:pStyle w:val="PL"/>
      </w:pPr>
      <w:r w:rsidRPr="00C61E2B">
        <w:t xml:space="preserve">          - CONTINUE_PERFORM_INTERMEDIATE</w:t>
      </w:r>
    </w:p>
    <w:p w14:paraId="10CFAE38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A5B4821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AEACCCA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4CBF4111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6030015D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2CB144F9" w14:textId="7282F12B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type of the AIML operation.</w:t>
      </w:r>
      <w:ins w:id="24" w:author="Huawei" w:date="2026-01-22T15:14:00Z">
        <w:r>
          <w:t xml:space="preserve">  </w:t>
        </w:r>
      </w:ins>
    </w:p>
    <w:p w14:paraId="27AFC56C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1D358638" w14:textId="77777777" w:rsidR="00FA3723" w:rsidRPr="00C61E2B" w:rsidRDefault="00FA3723" w:rsidP="00FA3723">
      <w:pPr>
        <w:pStyle w:val="PL"/>
      </w:pPr>
      <w:r w:rsidRPr="00C61E2B">
        <w:t xml:space="preserve">        - MODEL_INFERENCE: Indicates the model inference type of the AIML operation.</w:t>
      </w:r>
    </w:p>
    <w:p w14:paraId="296ADED9" w14:textId="77777777" w:rsidR="00FA3723" w:rsidRPr="00C61E2B" w:rsidRDefault="00FA3723" w:rsidP="00FA3723">
      <w:pPr>
        <w:pStyle w:val="PL"/>
      </w:pPr>
      <w:r w:rsidRPr="00C61E2B">
        <w:t xml:space="preserve">        - MODEL_OFFLOAD: Indicates the model offload type of the AIML operation.</w:t>
      </w:r>
    </w:p>
    <w:p w14:paraId="03F3EFC5" w14:textId="77777777" w:rsidR="00FA3723" w:rsidRPr="00C61E2B" w:rsidRDefault="00FA3723" w:rsidP="00FA3723">
      <w:pPr>
        <w:pStyle w:val="PL"/>
      </w:pPr>
      <w:r w:rsidRPr="00C61E2B">
        <w:t xml:space="preserve">        - MODEL_SPLIT: Indicates the model split type of the AIML operation.</w:t>
      </w:r>
    </w:p>
    <w:p w14:paraId="4042103D" w14:textId="77777777" w:rsidR="00FA3723" w:rsidRPr="00C61E2B" w:rsidRDefault="00FA3723" w:rsidP="00FA3723">
      <w:pPr>
        <w:pStyle w:val="PL"/>
      </w:pPr>
      <w:r w:rsidRPr="00C61E2B">
        <w:t xml:space="preserve">        - MODEL_TRANSFER: Indicates the model transfer type of the AIML operation.</w:t>
      </w:r>
    </w:p>
    <w:p w14:paraId="4175CC6D" w14:textId="77777777" w:rsidR="00FA3723" w:rsidRPr="00C61E2B" w:rsidRDefault="00FA3723" w:rsidP="00FA3723">
      <w:pPr>
        <w:pStyle w:val="PL"/>
      </w:pPr>
      <w:r w:rsidRPr="00C61E2B">
        <w:t xml:space="preserve">        - MODEL_TRAINING: Indicates the model training type of the AIML operation.</w:t>
      </w:r>
    </w:p>
    <w:p w14:paraId="5F304A63" w14:textId="77777777" w:rsidR="00FA3723" w:rsidRPr="00C61E2B" w:rsidRDefault="00FA3723" w:rsidP="00FA3723">
      <w:pPr>
        <w:pStyle w:val="PL"/>
      </w:pPr>
      <w:r w:rsidRPr="00C61E2B">
        <w:t xml:space="preserve">        - CONTINUE_PERFORM_INTERMEDIATE: Indicates the ability to continue performing of</w:t>
      </w:r>
    </w:p>
    <w:p w14:paraId="5AA29B2B" w14:textId="77777777" w:rsidR="00FA3723" w:rsidRPr="00C61E2B" w:rsidRDefault="00FA3723" w:rsidP="00FA3723">
      <w:pPr>
        <w:pStyle w:val="PL"/>
      </w:pPr>
      <w:r w:rsidRPr="00C61E2B">
        <w:t xml:space="preserve">          the intermediate AIML operation.</w:t>
      </w:r>
    </w:p>
    <w:p w14:paraId="2B27AD58" w14:textId="77777777" w:rsidR="00FA3723" w:rsidRPr="00C61E2B" w:rsidRDefault="00FA3723" w:rsidP="00FA3723">
      <w:pPr>
        <w:pStyle w:val="PL"/>
      </w:pPr>
    </w:p>
    <w:p w14:paraId="2C31D1F3" w14:textId="77777777" w:rsidR="00FA3723" w:rsidRPr="00C61E2B" w:rsidRDefault="00FA3723" w:rsidP="00FA3723">
      <w:pPr>
        <w:pStyle w:val="PL"/>
      </w:pPr>
      <w:r w:rsidRPr="00C61E2B">
        <w:t xml:space="preserve">    MlApplicationType:</w:t>
      </w:r>
    </w:p>
    <w:p w14:paraId="0E502DF9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35006301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6AE2E405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1D5278AC" w14:textId="77777777" w:rsidR="00FA3723" w:rsidRPr="00C61E2B" w:rsidRDefault="00FA3723" w:rsidP="00FA3723">
      <w:pPr>
        <w:pStyle w:val="PL"/>
      </w:pPr>
      <w:r w:rsidRPr="00C61E2B">
        <w:t xml:space="preserve">          - FEDERATED_LEARNING</w:t>
      </w:r>
    </w:p>
    <w:p w14:paraId="7FEC24D7" w14:textId="77777777" w:rsidR="00FA3723" w:rsidRPr="00C61E2B" w:rsidRDefault="00FA3723" w:rsidP="00FA3723">
      <w:pPr>
        <w:pStyle w:val="PL"/>
      </w:pPr>
      <w:r w:rsidRPr="00C61E2B">
        <w:t xml:space="preserve">          - TRANSFER_LEARNING</w:t>
      </w:r>
    </w:p>
    <w:p w14:paraId="214E3B73" w14:textId="77777777" w:rsidR="00FA3723" w:rsidRPr="00C61E2B" w:rsidRDefault="00FA3723" w:rsidP="00FA3723">
      <w:pPr>
        <w:pStyle w:val="PL"/>
      </w:pPr>
      <w:r w:rsidRPr="00C61E2B">
        <w:t xml:space="preserve">          - SPLIT_LEARNING</w:t>
      </w:r>
    </w:p>
    <w:p w14:paraId="514B819E" w14:textId="77777777" w:rsidR="00FA3723" w:rsidRPr="00C61E2B" w:rsidRDefault="00FA3723" w:rsidP="00FA3723">
      <w:pPr>
        <w:pStyle w:val="PL"/>
      </w:pPr>
      <w:r w:rsidRPr="00C61E2B">
        <w:t xml:space="preserve">          - OTHER_ML_APPLICATION_TYPE</w:t>
      </w:r>
    </w:p>
    <w:p w14:paraId="58B8783E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37E9C74E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1E8FBA94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0AF57EEF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07134F06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0ACB5580" w14:textId="382ED16E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ML application types.</w:t>
      </w:r>
      <w:ins w:id="25" w:author="Huawei" w:date="2026-01-22T15:14:00Z">
        <w:r>
          <w:t xml:space="preserve">  </w:t>
        </w:r>
      </w:ins>
    </w:p>
    <w:p w14:paraId="359BCB72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34D893E1" w14:textId="77777777" w:rsidR="00FA3723" w:rsidRPr="00C61E2B" w:rsidRDefault="00FA3723" w:rsidP="00FA3723">
      <w:pPr>
        <w:pStyle w:val="PL"/>
      </w:pPr>
      <w:r w:rsidRPr="00C61E2B">
        <w:t xml:space="preserve">        - FEDERATED_LEARNING: Indicates the federated learning ML application type.</w:t>
      </w:r>
    </w:p>
    <w:p w14:paraId="73ADF2CE" w14:textId="77777777" w:rsidR="00FA3723" w:rsidRPr="00C61E2B" w:rsidRDefault="00FA3723" w:rsidP="00FA3723">
      <w:pPr>
        <w:pStyle w:val="PL"/>
      </w:pPr>
      <w:r w:rsidRPr="00C61E2B">
        <w:t xml:space="preserve">        - TRANSFER_LEARNING: Indicates the transfer learning ML application type.</w:t>
      </w:r>
    </w:p>
    <w:p w14:paraId="7348C165" w14:textId="77777777" w:rsidR="00FA3723" w:rsidRPr="00C61E2B" w:rsidRDefault="00FA3723" w:rsidP="00FA3723">
      <w:pPr>
        <w:pStyle w:val="PL"/>
      </w:pPr>
      <w:r w:rsidRPr="00C61E2B">
        <w:t xml:space="preserve">        - SPLIT_LEARNING: Indicates the split learning ML application type.</w:t>
      </w:r>
    </w:p>
    <w:p w14:paraId="49302392" w14:textId="77777777" w:rsidR="00FA3723" w:rsidRPr="00C61E2B" w:rsidRDefault="00FA3723" w:rsidP="00FA3723">
      <w:pPr>
        <w:pStyle w:val="PL"/>
      </w:pPr>
      <w:r w:rsidRPr="00C61E2B">
        <w:t xml:space="preserve">        - OTHER_ML_APPLICATION_TYPE: Indicates the other ML application types.</w:t>
      </w:r>
    </w:p>
    <w:p w14:paraId="56D176D3" w14:textId="77777777" w:rsidR="00FA3723" w:rsidRPr="00C61E2B" w:rsidRDefault="00FA3723" w:rsidP="00FA3723">
      <w:pPr>
        <w:pStyle w:val="PL"/>
      </w:pPr>
    </w:p>
    <w:p w14:paraId="3CC84DE0" w14:textId="77777777" w:rsidR="00FA3723" w:rsidRPr="00C61E2B" w:rsidRDefault="00FA3723" w:rsidP="00FA3723">
      <w:pPr>
        <w:pStyle w:val="PL"/>
      </w:pPr>
      <w:r w:rsidRPr="00C61E2B">
        <w:t xml:space="preserve">    ResourceUsageLevel:</w:t>
      </w:r>
    </w:p>
    <w:p w14:paraId="6B606051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6B5BEA60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403B54E5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3F349DF2" w14:textId="77777777" w:rsidR="00FA3723" w:rsidRPr="00C61E2B" w:rsidRDefault="00FA3723" w:rsidP="00FA3723">
      <w:pPr>
        <w:pStyle w:val="PL"/>
      </w:pPr>
      <w:r w:rsidRPr="00C61E2B">
        <w:t xml:space="preserve">          - PREMIUM_RESOURCE_USAGE</w:t>
      </w:r>
    </w:p>
    <w:p w14:paraId="609C3510" w14:textId="77777777" w:rsidR="00FA3723" w:rsidRPr="00C61E2B" w:rsidRDefault="00FA3723" w:rsidP="00FA3723">
      <w:pPr>
        <w:pStyle w:val="PL"/>
      </w:pPr>
      <w:r w:rsidRPr="00C61E2B">
        <w:t xml:space="preserve">          - STANDARD_RESOURCE_USAGE</w:t>
      </w:r>
    </w:p>
    <w:p w14:paraId="63AC9315" w14:textId="77777777" w:rsidR="00FA3723" w:rsidRPr="00C61E2B" w:rsidRDefault="00FA3723" w:rsidP="00FA3723">
      <w:pPr>
        <w:pStyle w:val="PL"/>
      </w:pPr>
      <w:r w:rsidRPr="00C61E2B">
        <w:t xml:space="preserve">          - LIMITED_RESOURCE_USAGE</w:t>
      </w:r>
    </w:p>
    <w:p w14:paraId="6E93788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A839C1A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160848D2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56DE5CAE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2B96687D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4333EC1" w14:textId="6C6F1968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a </w:t>
      </w:r>
      <w:r w:rsidRPr="00C61E2B">
        <w:t>resource usage level.</w:t>
      </w:r>
      <w:ins w:id="26" w:author="Huawei" w:date="2026-01-22T15:14:00Z">
        <w:r>
          <w:t xml:space="preserve">  </w:t>
        </w:r>
      </w:ins>
    </w:p>
    <w:p w14:paraId="7CFB468E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4ECEAAA0" w14:textId="77777777" w:rsidR="00FA3723" w:rsidRPr="00C61E2B" w:rsidRDefault="00FA3723" w:rsidP="00FA3723">
      <w:pPr>
        <w:pStyle w:val="PL"/>
      </w:pPr>
      <w:r w:rsidRPr="00C61E2B">
        <w:t xml:space="preserve">        - PREMIUM_RESOURCE_USAGE: Indicates a premium resource usage level.</w:t>
      </w:r>
    </w:p>
    <w:p w14:paraId="69748B79" w14:textId="77777777" w:rsidR="00FA3723" w:rsidRPr="00C61E2B" w:rsidRDefault="00FA3723" w:rsidP="00FA3723">
      <w:pPr>
        <w:pStyle w:val="PL"/>
      </w:pPr>
      <w:r w:rsidRPr="00C61E2B">
        <w:t xml:space="preserve">        - STANDARD_RESOURCE_USAGE: Indicates a standard resource usage level.</w:t>
      </w:r>
    </w:p>
    <w:p w14:paraId="37178882" w14:textId="77777777" w:rsidR="00FA3723" w:rsidRPr="00C61E2B" w:rsidRDefault="00FA3723" w:rsidP="00FA3723">
      <w:pPr>
        <w:pStyle w:val="PL"/>
      </w:pPr>
      <w:r w:rsidRPr="00C61E2B">
        <w:t xml:space="preserve">        - LIMITED_RESOURCE_USAGE: Indicates a limited resource usage level.</w:t>
      </w:r>
    </w:p>
    <w:p w14:paraId="1CDCBE1E" w14:textId="77777777" w:rsidR="00FA3723" w:rsidRPr="00C61E2B" w:rsidRDefault="00FA3723" w:rsidP="00FA3723">
      <w:pPr>
        <w:pStyle w:val="PL"/>
      </w:pPr>
    </w:p>
    <w:p w14:paraId="5B764509" w14:textId="77777777" w:rsidR="00FA3723" w:rsidRPr="00C61E2B" w:rsidRDefault="00FA3723" w:rsidP="00FA3723">
      <w:pPr>
        <w:pStyle w:val="PL"/>
      </w:pPr>
      <w:r w:rsidRPr="00C61E2B">
        <w:t xml:space="preserve">    DataCapability:</w:t>
      </w:r>
    </w:p>
    <w:p w14:paraId="634356B0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296197C6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00847BF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78B5226E" w14:textId="77777777" w:rsidR="00FA3723" w:rsidRPr="00C61E2B" w:rsidRDefault="00FA3723" w:rsidP="00FA3723">
      <w:pPr>
        <w:pStyle w:val="PL"/>
      </w:pPr>
      <w:r w:rsidRPr="00C61E2B">
        <w:t xml:space="preserve">          - RAW_DATA</w:t>
      </w:r>
    </w:p>
    <w:p w14:paraId="57F6D111" w14:textId="77777777" w:rsidR="00FA3723" w:rsidRPr="00C61E2B" w:rsidRDefault="00FA3723" w:rsidP="00FA3723">
      <w:pPr>
        <w:pStyle w:val="PL"/>
      </w:pPr>
      <w:r w:rsidRPr="00C61E2B">
        <w:t xml:space="preserve">          - STRUCURED_DATA</w:t>
      </w:r>
    </w:p>
    <w:p w14:paraId="32BF63CD" w14:textId="77777777" w:rsidR="00FA3723" w:rsidRPr="00C61E2B" w:rsidRDefault="00FA3723" w:rsidP="00FA3723">
      <w:pPr>
        <w:pStyle w:val="PL"/>
      </w:pPr>
      <w:r w:rsidRPr="00C61E2B">
        <w:t xml:space="preserve">          - SEMI_STRUCTURED_DATA</w:t>
      </w:r>
    </w:p>
    <w:p w14:paraId="73647527" w14:textId="77777777" w:rsidR="00FA3723" w:rsidRPr="00C61E2B" w:rsidRDefault="00FA3723" w:rsidP="00FA3723">
      <w:pPr>
        <w:pStyle w:val="PL"/>
      </w:pPr>
      <w:r w:rsidRPr="00C61E2B">
        <w:t xml:space="preserve">          - UNSTRUCTURED_DATA</w:t>
      </w:r>
    </w:p>
    <w:p w14:paraId="6FEF5685" w14:textId="77777777" w:rsidR="00FA3723" w:rsidRPr="00C61E2B" w:rsidRDefault="00FA3723" w:rsidP="00FA3723">
      <w:pPr>
        <w:pStyle w:val="PL"/>
      </w:pPr>
      <w:r w:rsidRPr="00C61E2B">
        <w:t xml:space="preserve">          - PROCESSED_DATA</w:t>
      </w:r>
    </w:p>
    <w:p w14:paraId="4BD7282C" w14:textId="77777777" w:rsidR="00FA3723" w:rsidRPr="00C61E2B" w:rsidRDefault="00FA3723" w:rsidP="00FA3723">
      <w:pPr>
        <w:pStyle w:val="PL"/>
      </w:pPr>
      <w:r w:rsidRPr="00C61E2B">
        <w:t xml:space="preserve">          - EXPLOATORY_DATA_ANALYSIS</w:t>
      </w:r>
    </w:p>
    <w:p w14:paraId="182D0391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11EE9484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08C44055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6BE4AF14" w14:textId="77777777" w:rsidR="00FA3723" w:rsidRPr="00C61E2B" w:rsidRDefault="00FA3723" w:rsidP="00FA3723">
      <w:pPr>
        <w:pStyle w:val="PL"/>
      </w:pPr>
      <w:r w:rsidRPr="00C61E2B">
        <w:lastRenderedPageBreak/>
        <w:t xml:space="preserve">          but is not used to encode content defined in the present version of this API.</w:t>
      </w:r>
    </w:p>
    <w:p w14:paraId="3F1D86EE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6ACE2B41" w14:textId="02CF9262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data capabilities.</w:t>
      </w:r>
      <w:ins w:id="27" w:author="Huawei" w:date="2026-01-22T15:14:00Z">
        <w:r>
          <w:t xml:space="preserve">  </w:t>
        </w:r>
      </w:ins>
    </w:p>
    <w:p w14:paraId="025E51CE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7775029B" w14:textId="77777777" w:rsidR="00FA3723" w:rsidRPr="00C61E2B" w:rsidRDefault="00FA3723" w:rsidP="00FA3723">
      <w:pPr>
        <w:pStyle w:val="PL"/>
      </w:pPr>
      <w:r w:rsidRPr="00C61E2B">
        <w:t xml:space="preserve">        - RAW_DATA: Indicates the raw data.</w:t>
      </w:r>
    </w:p>
    <w:p w14:paraId="5EF1EC0B" w14:textId="77777777" w:rsidR="00FA3723" w:rsidRPr="00C61E2B" w:rsidRDefault="00FA3723" w:rsidP="00FA3723">
      <w:pPr>
        <w:pStyle w:val="PL"/>
      </w:pPr>
      <w:r w:rsidRPr="00C61E2B">
        <w:t xml:space="preserve">        - STRUCURED_DATA: Indicates the structured data.</w:t>
      </w:r>
    </w:p>
    <w:p w14:paraId="01F95CF5" w14:textId="77777777" w:rsidR="00FA3723" w:rsidRPr="00C61E2B" w:rsidRDefault="00FA3723" w:rsidP="00FA3723">
      <w:pPr>
        <w:pStyle w:val="PL"/>
      </w:pPr>
      <w:r w:rsidRPr="00C61E2B">
        <w:t xml:space="preserve">        - SEMI_STRUCTURED_DATA: Indicates the semi-structured data.</w:t>
      </w:r>
    </w:p>
    <w:p w14:paraId="566FD940" w14:textId="77777777" w:rsidR="00FA3723" w:rsidRPr="00C61E2B" w:rsidRDefault="00FA3723" w:rsidP="00FA3723">
      <w:pPr>
        <w:pStyle w:val="PL"/>
      </w:pPr>
      <w:r w:rsidRPr="00C61E2B">
        <w:t xml:space="preserve">        - UNSTRUCTURED_DATA: Indicates the unstructured data.</w:t>
      </w:r>
    </w:p>
    <w:p w14:paraId="1BEE5993" w14:textId="77777777" w:rsidR="00FA3723" w:rsidRPr="00C61E2B" w:rsidRDefault="00FA3723" w:rsidP="00FA3723">
      <w:pPr>
        <w:pStyle w:val="PL"/>
      </w:pPr>
      <w:r w:rsidRPr="00C61E2B">
        <w:t xml:space="preserve">        - PROCESSED_DATA: Indicates the processed data.</w:t>
      </w:r>
    </w:p>
    <w:p w14:paraId="21EF2768" w14:textId="77777777" w:rsidR="00FA3723" w:rsidRPr="00C61E2B" w:rsidRDefault="00FA3723" w:rsidP="00FA3723">
      <w:pPr>
        <w:pStyle w:val="PL"/>
      </w:pPr>
      <w:r w:rsidRPr="00C61E2B">
        <w:t xml:space="preserve">        - EXPLOATORY_DATA_ANALYSIS: Indicates the exploratory data analysis function.</w:t>
      </w:r>
    </w:p>
    <w:p w14:paraId="6EC793CD" w14:textId="77777777" w:rsidR="00FA3723" w:rsidRPr="00C61E2B" w:rsidRDefault="00FA3723" w:rsidP="00FA3723">
      <w:pPr>
        <w:pStyle w:val="PL"/>
      </w:pPr>
      <w:r w:rsidRPr="00C61E2B">
        <w:t xml:space="preserve">          match.</w:t>
      </w:r>
    </w:p>
    <w:p w14:paraId="797E0333" w14:textId="77777777" w:rsidR="00FA3723" w:rsidRPr="00C61E2B" w:rsidRDefault="00FA3723" w:rsidP="00FA3723">
      <w:pPr>
        <w:pStyle w:val="PL"/>
      </w:pPr>
    </w:p>
    <w:p w14:paraId="724DB2BC" w14:textId="77777777" w:rsidR="00FA3723" w:rsidRPr="00C61E2B" w:rsidRDefault="00FA3723" w:rsidP="00FA3723">
      <w:pPr>
        <w:pStyle w:val="PL"/>
      </w:pPr>
      <w:r w:rsidRPr="00C61E2B">
        <w:t xml:space="preserve">    TaskCapability:</w:t>
      </w:r>
    </w:p>
    <w:p w14:paraId="29CED633" w14:textId="77777777" w:rsidR="00FA3723" w:rsidRPr="00C61E2B" w:rsidRDefault="00FA3723" w:rsidP="00FA3723">
      <w:pPr>
        <w:pStyle w:val="PL"/>
      </w:pPr>
      <w:r w:rsidRPr="00C61E2B">
        <w:t xml:space="preserve">      anyOf:</w:t>
      </w:r>
    </w:p>
    <w:p w14:paraId="7EFC3EC3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2E00AFAF" w14:textId="77777777" w:rsidR="00FA3723" w:rsidRPr="00C61E2B" w:rsidRDefault="00FA3723" w:rsidP="00FA3723">
      <w:pPr>
        <w:pStyle w:val="PL"/>
      </w:pPr>
      <w:r w:rsidRPr="00C61E2B">
        <w:t xml:space="preserve">        enum:</w:t>
      </w:r>
    </w:p>
    <w:p w14:paraId="6B609554" w14:textId="77777777" w:rsidR="00FA3723" w:rsidRPr="00C61E2B" w:rsidRDefault="00FA3723" w:rsidP="00FA3723">
      <w:pPr>
        <w:pStyle w:val="PL"/>
      </w:pPr>
      <w:r w:rsidRPr="00C61E2B">
        <w:t xml:space="preserve">          - HIGH_COMPUTE_CAPABILITY</w:t>
      </w:r>
    </w:p>
    <w:p w14:paraId="734D9FAA" w14:textId="77777777" w:rsidR="00FA3723" w:rsidRPr="00C61E2B" w:rsidRDefault="00FA3723" w:rsidP="00FA3723">
      <w:pPr>
        <w:pStyle w:val="PL"/>
      </w:pPr>
      <w:r w:rsidRPr="00C61E2B">
        <w:t xml:space="preserve">          - LOW_COMPUTE_CAPABILITY</w:t>
      </w:r>
    </w:p>
    <w:p w14:paraId="03F3292F" w14:textId="77777777" w:rsidR="00FA3723" w:rsidRPr="00C61E2B" w:rsidRDefault="00FA3723" w:rsidP="00FA3723">
      <w:pPr>
        <w:pStyle w:val="PL"/>
      </w:pPr>
      <w:r w:rsidRPr="00C61E2B">
        <w:t xml:space="preserve">          - LOW_COSTS_PERFORMANCE</w:t>
      </w:r>
    </w:p>
    <w:p w14:paraId="227F9D42" w14:textId="77777777" w:rsidR="00FA3723" w:rsidRPr="00C61E2B" w:rsidRDefault="00FA3723" w:rsidP="00FA3723">
      <w:pPr>
        <w:pStyle w:val="PL"/>
      </w:pPr>
      <w:r w:rsidRPr="00C61E2B">
        <w:t xml:space="preserve">          - GREEN_TASK_PERFORMANCE</w:t>
      </w:r>
    </w:p>
    <w:p w14:paraId="14C0B4C3" w14:textId="77777777" w:rsidR="00FA3723" w:rsidRPr="00C61E2B" w:rsidRDefault="00FA3723" w:rsidP="00FA3723">
      <w:pPr>
        <w:pStyle w:val="PL"/>
      </w:pPr>
      <w:r w:rsidRPr="00C61E2B">
        <w:t xml:space="preserve">          - ENERGY_EFFICIENT_PERFORMANCE</w:t>
      </w:r>
    </w:p>
    <w:p w14:paraId="3FE350C4" w14:textId="77777777" w:rsidR="00FA3723" w:rsidRPr="00C61E2B" w:rsidRDefault="00FA3723" w:rsidP="00FA3723">
      <w:pPr>
        <w:pStyle w:val="PL"/>
      </w:pPr>
      <w:r w:rsidRPr="00C61E2B">
        <w:t xml:space="preserve">      - type: string</w:t>
      </w:r>
    </w:p>
    <w:p w14:paraId="0E9E4453" w14:textId="77777777" w:rsidR="00FA3723" w:rsidRPr="00C61E2B" w:rsidRDefault="00FA3723" w:rsidP="00FA3723">
      <w:pPr>
        <w:pStyle w:val="PL"/>
      </w:pPr>
      <w:r w:rsidRPr="00C61E2B">
        <w:t xml:space="preserve">        description: &gt;</w:t>
      </w:r>
    </w:p>
    <w:p w14:paraId="68AFE4D0" w14:textId="77777777" w:rsidR="00FA3723" w:rsidRPr="00C61E2B" w:rsidRDefault="00FA3723" w:rsidP="00FA3723">
      <w:pPr>
        <w:pStyle w:val="PL"/>
      </w:pPr>
      <w:r w:rsidRPr="00C61E2B">
        <w:t xml:space="preserve">          This string provides forward-compatibility with future extensions to the enumeration</w:t>
      </w:r>
    </w:p>
    <w:p w14:paraId="3EE9F666" w14:textId="77777777" w:rsidR="00FA3723" w:rsidRPr="00C61E2B" w:rsidRDefault="00FA3723" w:rsidP="00FA3723">
      <w:pPr>
        <w:pStyle w:val="PL"/>
      </w:pPr>
      <w:r w:rsidRPr="00C61E2B">
        <w:t xml:space="preserve">          but is not used to encode content defined in the present version of this API.</w:t>
      </w:r>
    </w:p>
    <w:p w14:paraId="309E840B" w14:textId="77777777" w:rsidR="00FA3723" w:rsidRPr="00C61E2B" w:rsidRDefault="00FA3723" w:rsidP="00FA3723">
      <w:pPr>
        <w:pStyle w:val="PL"/>
      </w:pPr>
      <w:r w:rsidRPr="00C61E2B">
        <w:t xml:space="preserve">      description: |</w:t>
      </w:r>
    </w:p>
    <w:p w14:paraId="4C3C5D6E" w14:textId="66FCA3FD" w:rsidR="00FA3723" w:rsidRPr="00C61E2B" w:rsidRDefault="00FA3723" w:rsidP="00FA3723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 w:rsidRPr="00C61E2B">
        <w:t>the AIML task performing capabilities.</w:t>
      </w:r>
      <w:ins w:id="28" w:author="Huawei" w:date="2026-01-22T15:14:00Z">
        <w:r>
          <w:t xml:space="preserve">  </w:t>
        </w:r>
      </w:ins>
    </w:p>
    <w:p w14:paraId="42D93115" w14:textId="77777777" w:rsidR="00FA3723" w:rsidRPr="00C61E2B" w:rsidRDefault="00FA3723" w:rsidP="00FA3723">
      <w:pPr>
        <w:pStyle w:val="PL"/>
      </w:pPr>
      <w:r w:rsidRPr="00C61E2B">
        <w:t xml:space="preserve">        Possible values are:</w:t>
      </w:r>
    </w:p>
    <w:p w14:paraId="213CD097" w14:textId="77777777" w:rsidR="00FA3723" w:rsidRPr="00C61E2B" w:rsidRDefault="00FA3723" w:rsidP="00FA3723">
      <w:pPr>
        <w:pStyle w:val="PL"/>
      </w:pPr>
      <w:r w:rsidRPr="00C61E2B">
        <w:t xml:space="preserve">        - HIGH_COMPUTE_CAPABILITY: Indicates a high compute capability.</w:t>
      </w:r>
    </w:p>
    <w:p w14:paraId="351B0227" w14:textId="77777777" w:rsidR="00FA3723" w:rsidRPr="00C61E2B" w:rsidRDefault="00FA3723" w:rsidP="00FA3723">
      <w:pPr>
        <w:pStyle w:val="PL"/>
      </w:pPr>
      <w:r w:rsidRPr="00C61E2B">
        <w:t xml:space="preserve">        - LOW_COMPUTE_CAPABILITY: Indicates a low compute capability.</w:t>
      </w:r>
    </w:p>
    <w:p w14:paraId="682E6F14" w14:textId="77777777" w:rsidR="00FA3723" w:rsidRPr="00C61E2B" w:rsidRDefault="00FA3723" w:rsidP="00FA3723">
      <w:pPr>
        <w:pStyle w:val="PL"/>
      </w:pPr>
      <w:r w:rsidRPr="00C61E2B">
        <w:t xml:space="preserve">        - LOW_COSTS_PERFORMANCE: Indicates a low cost performance.</w:t>
      </w:r>
    </w:p>
    <w:p w14:paraId="58683518" w14:textId="77777777" w:rsidR="00FA3723" w:rsidRPr="00C61E2B" w:rsidRDefault="00FA3723" w:rsidP="00FA3723">
      <w:pPr>
        <w:pStyle w:val="PL"/>
      </w:pPr>
      <w:r w:rsidRPr="00C61E2B">
        <w:t xml:space="preserve">        - GREEN_TASK_PERFORMANCE: Indicates a green task performance.</w:t>
      </w:r>
    </w:p>
    <w:p w14:paraId="30C9C9F6" w14:textId="77777777" w:rsidR="00FA3723" w:rsidRPr="00C61E2B" w:rsidRDefault="00FA3723" w:rsidP="00FA3723">
      <w:pPr>
        <w:pStyle w:val="PL"/>
      </w:pPr>
      <w:r w:rsidRPr="00C61E2B">
        <w:t xml:space="preserve">        - ENERGY_EFFICIENT_PERFORMANCE: Indicates an energy efficient performance.</w:t>
      </w:r>
    </w:p>
    <w:p w14:paraId="4855BFF4" w14:textId="77777777" w:rsidR="00FA3723" w:rsidRPr="00C61E2B" w:rsidRDefault="00FA3723" w:rsidP="00FA3723">
      <w:pPr>
        <w:pStyle w:val="PL"/>
      </w:pPr>
    </w:p>
    <w:p w14:paraId="1740D75E" w14:textId="77777777" w:rsidR="00FA3723" w:rsidRPr="00FA3723" w:rsidRDefault="00FA3723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71F08" w14:textId="77777777" w:rsidR="007D1A37" w:rsidRDefault="007D1A37">
      <w:r>
        <w:separator/>
      </w:r>
    </w:p>
  </w:endnote>
  <w:endnote w:type="continuationSeparator" w:id="0">
    <w:p w14:paraId="7CC152AB" w14:textId="77777777" w:rsidR="007D1A37" w:rsidRDefault="007D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3CAF" w14:textId="77777777" w:rsidR="007D1A37" w:rsidRDefault="007D1A37">
      <w:r>
        <w:separator/>
      </w:r>
    </w:p>
  </w:footnote>
  <w:footnote w:type="continuationSeparator" w:id="0">
    <w:p w14:paraId="29892A4E" w14:textId="77777777" w:rsidR="007D1A37" w:rsidRDefault="007D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E01CB6"/>
    <w:multiLevelType w:val="hybridMultilevel"/>
    <w:tmpl w:val="E828C6AC"/>
    <w:lvl w:ilvl="0" w:tplc="94DEAA7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E7D63D7"/>
    <w:multiLevelType w:val="hybridMultilevel"/>
    <w:tmpl w:val="0BFE79C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1B"/>
    <w:rsid w:val="00070E09"/>
    <w:rsid w:val="00076445"/>
    <w:rsid w:val="0008108E"/>
    <w:rsid w:val="000A6394"/>
    <w:rsid w:val="000B3105"/>
    <w:rsid w:val="000B7FED"/>
    <w:rsid w:val="000C038A"/>
    <w:rsid w:val="000C6598"/>
    <w:rsid w:val="000D44B3"/>
    <w:rsid w:val="00106B5F"/>
    <w:rsid w:val="001113BA"/>
    <w:rsid w:val="00145D43"/>
    <w:rsid w:val="00176466"/>
    <w:rsid w:val="0018497A"/>
    <w:rsid w:val="00192C46"/>
    <w:rsid w:val="001A08B3"/>
    <w:rsid w:val="001A7B60"/>
    <w:rsid w:val="001B52F0"/>
    <w:rsid w:val="001B7A65"/>
    <w:rsid w:val="001E41F3"/>
    <w:rsid w:val="001F2C17"/>
    <w:rsid w:val="001F5B0C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0EE"/>
    <w:rsid w:val="003E1A36"/>
    <w:rsid w:val="00407A28"/>
    <w:rsid w:val="00410371"/>
    <w:rsid w:val="004242F1"/>
    <w:rsid w:val="00443B52"/>
    <w:rsid w:val="004B75B7"/>
    <w:rsid w:val="004E016A"/>
    <w:rsid w:val="004F06A0"/>
    <w:rsid w:val="005141D9"/>
    <w:rsid w:val="0051580D"/>
    <w:rsid w:val="00547111"/>
    <w:rsid w:val="00575CA4"/>
    <w:rsid w:val="00592D74"/>
    <w:rsid w:val="005959A9"/>
    <w:rsid w:val="005E2C44"/>
    <w:rsid w:val="00621188"/>
    <w:rsid w:val="006257ED"/>
    <w:rsid w:val="00653DE4"/>
    <w:rsid w:val="0066028B"/>
    <w:rsid w:val="00665C47"/>
    <w:rsid w:val="00695808"/>
    <w:rsid w:val="006B46FB"/>
    <w:rsid w:val="006C0692"/>
    <w:rsid w:val="006E21FB"/>
    <w:rsid w:val="007110F9"/>
    <w:rsid w:val="0074312A"/>
    <w:rsid w:val="007541BF"/>
    <w:rsid w:val="00792342"/>
    <w:rsid w:val="007977A8"/>
    <w:rsid w:val="007B512A"/>
    <w:rsid w:val="007C2097"/>
    <w:rsid w:val="007D1A37"/>
    <w:rsid w:val="007D57DD"/>
    <w:rsid w:val="007D602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0C57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47E70"/>
    <w:rsid w:val="00A50CF0"/>
    <w:rsid w:val="00A7463E"/>
    <w:rsid w:val="00A7671C"/>
    <w:rsid w:val="00AA2CBC"/>
    <w:rsid w:val="00AC5820"/>
    <w:rsid w:val="00AC7C68"/>
    <w:rsid w:val="00AD1CD8"/>
    <w:rsid w:val="00AD750E"/>
    <w:rsid w:val="00AE5D5C"/>
    <w:rsid w:val="00AF2635"/>
    <w:rsid w:val="00B258BB"/>
    <w:rsid w:val="00B27269"/>
    <w:rsid w:val="00B50656"/>
    <w:rsid w:val="00B60678"/>
    <w:rsid w:val="00B67B97"/>
    <w:rsid w:val="00B968C8"/>
    <w:rsid w:val="00BA3EC5"/>
    <w:rsid w:val="00BA51D9"/>
    <w:rsid w:val="00BB5DFC"/>
    <w:rsid w:val="00BD279D"/>
    <w:rsid w:val="00BD6BB8"/>
    <w:rsid w:val="00C05BE1"/>
    <w:rsid w:val="00C2385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2C86"/>
    <w:rsid w:val="00D84AE9"/>
    <w:rsid w:val="00D9124E"/>
    <w:rsid w:val="00DA60ED"/>
    <w:rsid w:val="00DB084B"/>
    <w:rsid w:val="00DB3DDF"/>
    <w:rsid w:val="00DE34CF"/>
    <w:rsid w:val="00E13F3D"/>
    <w:rsid w:val="00E24290"/>
    <w:rsid w:val="00E34898"/>
    <w:rsid w:val="00EB09B7"/>
    <w:rsid w:val="00EC1F7B"/>
    <w:rsid w:val="00EE7D7C"/>
    <w:rsid w:val="00F25D98"/>
    <w:rsid w:val="00F300FB"/>
    <w:rsid w:val="00FA3723"/>
    <w:rsid w:val="00FB6386"/>
    <w:rsid w:val="00FE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A50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50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50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50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A50EE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3A50E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A372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C1F7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4039</Words>
  <Characters>23024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2026-02-10T10:49:00Z</dcterms:created>
  <dcterms:modified xsi:type="dcterms:W3CDTF">2026-02-10T10:49:00Z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