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D030D" w:rsidR="001E41F3" w:rsidRPr="007333CB" w:rsidRDefault="001C02A3">
      <w:pPr>
        <w:pStyle w:val="CRCoverPage"/>
        <w:tabs>
          <w:tab w:val="right" w:pos="9639"/>
        </w:tabs>
        <w:spacing w:after="0"/>
        <w:rPr>
          <w:b/>
          <w:i/>
          <w:noProof/>
          <w:sz w:val="24"/>
          <w:szCs w:val="24"/>
        </w:rPr>
      </w:pPr>
      <w:r w:rsidRPr="007333CB">
        <w:rPr>
          <w:b/>
          <w:noProof/>
          <w:sz w:val="24"/>
          <w:szCs w:val="24"/>
        </w:rPr>
        <w:t>3GPP TSG-CT WG1 Meeting #159</w:t>
      </w:r>
      <w:r w:rsidR="001E41F3" w:rsidRPr="007333CB">
        <w:rPr>
          <w:b/>
          <w:i/>
          <w:noProof/>
          <w:sz w:val="24"/>
          <w:szCs w:val="24"/>
        </w:rPr>
        <w:tab/>
      </w:r>
      <w:r w:rsidR="00743F68" w:rsidRPr="00743F68">
        <w:rPr>
          <w:b/>
          <w:iCs/>
          <w:noProof/>
          <w:sz w:val="24"/>
          <w:szCs w:val="24"/>
        </w:rPr>
        <w:t>C1-260656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0428" w:rsidR="001E41F3" w:rsidRPr="00410371" w:rsidRDefault="00290F96" w:rsidP="00547111">
            <w:pPr>
              <w:pStyle w:val="CRCoverPage"/>
              <w:spacing w:after="0"/>
              <w:rPr>
                <w:noProof/>
              </w:rPr>
            </w:pPr>
            <w:r w:rsidRPr="00290F96">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42010" w:rsidR="001E41F3" w:rsidRPr="00410371" w:rsidRDefault="007333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10F5A" w:rsidR="001E41F3" w:rsidRDefault="00EC7FBD">
            <w:pPr>
              <w:pStyle w:val="CRCoverPage"/>
              <w:spacing w:after="0"/>
              <w:ind w:left="100"/>
              <w:rPr>
                <w:noProof/>
              </w:rPr>
            </w:pPr>
            <w:r>
              <w:rPr>
                <w:noProof/>
              </w:rPr>
              <w:t xml:space="preserve">Correction for </w:t>
            </w:r>
            <w:r w:rsidRPr="0064653E">
              <w:t>multi-hop layer-3 UE-to-UE relay discovery for Ethernet and unstructured data unit type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B75B" w:rsidR="001E41F3" w:rsidRDefault="006A14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09F67" w14:textId="3D67A32B" w:rsidR="00F34A4B" w:rsidRDefault="00F34A4B" w:rsidP="006E781C">
            <w:pPr>
              <w:pStyle w:val="CRCoverPage"/>
              <w:spacing w:after="0"/>
              <w:ind w:left="100"/>
            </w:pPr>
            <w:r>
              <w:t>(1)</w:t>
            </w:r>
          </w:p>
          <w:p w14:paraId="2AEFE91B" w14:textId="46489D20" w:rsidR="006E781C" w:rsidRDefault="006E781C" w:rsidP="006E781C">
            <w:pPr>
              <w:pStyle w:val="CRCoverPage"/>
              <w:spacing w:after="0"/>
              <w:ind w:left="100"/>
            </w:pPr>
            <w:r>
              <w:t xml:space="preserve">For </w:t>
            </w:r>
            <w:r w:rsidRPr="0064653E">
              <w:t>5G ProSe multi-hop layer-3 UE-to-UE relay discovery for Ethernet and unstructured data unit type with model B</w:t>
            </w:r>
            <w:r>
              <w:t xml:space="preserve">, the </w:t>
            </w:r>
            <w:r w:rsidRPr="0064653E">
              <w:t xml:space="preserve">Discoverer relay UE </w:t>
            </w:r>
            <w:proofErr w:type="gramStart"/>
            <w:r w:rsidRPr="0064653E">
              <w:t xml:space="preserve">procedure </w:t>
            </w:r>
            <w:r>
              <w:t xml:space="preserve"> is</w:t>
            </w:r>
            <w:proofErr w:type="gramEnd"/>
            <w:r>
              <w:t xml:space="preserve"> described as following:</w:t>
            </w:r>
          </w:p>
          <w:p w14:paraId="50CE6A34" w14:textId="77777777" w:rsidR="006E781C" w:rsidRDefault="006E781C" w:rsidP="006E781C">
            <w:pPr>
              <w:pStyle w:val="CRCoverPage"/>
              <w:spacing w:after="0"/>
              <w:ind w:left="100"/>
            </w:pPr>
          </w:p>
          <w:p w14:paraId="19CD2BFA" w14:textId="77777777" w:rsidR="006E781C" w:rsidRPr="00D91F20" w:rsidRDefault="006E781C" w:rsidP="006E781C">
            <w:pPr>
              <w:pStyle w:val="Heading6"/>
              <w:rPr>
                <w:i/>
                <w:iCs/>
              </w:rPr>
            </w:pPr>
            <w:r w:rsidRPr="00D91F20">
              <w:rPr>
                <w:i/>
                <w:iCs/>
                <w:lang w:eastAsia="zh-CN"/>
              </w:rPr>
              <w:t>8c.2.1.3.3.3</w:t>
            </w:r>
            <w:r w:rsidRPr="00D91F20">
              <w:rPr>
                <w:i/>
                <w:iCs/>
                <w:lang w:eastAsia="zh-CN"/>
              </w:rPr>
              <w:tab/>
            </w:r>
            <w:r w:rsidRPr="00D91F20">
              <w:rPr>
                <w:i/>
                <w:iCs/>
              </w:rPr>
              <w:t xml:space="preserve">Discoverer </w:t>
            </w:r>
            <w:r w:rsidRPr="00D91F20">
              <w:rPr>
                <w:i/>
                <w:iCs/>
                <w:lang w:eastAsia="zh-CN"/>
              </w:rPr>
              <w:t>relay</w:t>
            </w:r>
            <w:r w:rsidRPr="00D91F20">
              <w:rPr>
                <w:rFonts w:hint="eastAsia"/>
                <w:i/>
                <w:iCs/>
                <w:lang w:eastAsia="zh-CN"/>
              </w:rPr>
              <w:t xml:space="preserve"> </w:t>
            </w:r>
            <w:r w:rsidRPr="00D91F20">
              <w:rPr>
                <w:i/>
                <w:iCs/>
              </w:rPr>
              <w:t>UE procedure for 5G ProSe multi-hop layer-3 UE-to-UE relay discovery</w:t>
            </w:r>
          </w:p>
          <w:p w14:paraId="6F1CDC8D" w14:textId="77777777" w:rsidR="006E781C" w:rsidRPr="00D91F20" w:rsidRDefault="006E781C" w:rsidP="006E781C">
            <w:pPr>
              <w:rPr>
                <w:i/>
                <w:iCs/>
                <w:lang w:eastAsia="zh-CN"/>
              </w:rPr>
            </w:pPr>
            <w:r w:rsidRPr="00D91F20">
              <w:rPr>
                <w:i/>
                <w:iCs/>
              </w:rPr>
              <w:t xml:space="preserve">For </w:t>
            </w:r>
            <w:r w:rsidRPr="00D91F20">
              <w:rPr>
                <w:rFonts w:hint="eastAsia"/>
                <w:i/>
                <w:iCs/>
              </w:rPr>
              <w:t>Ethernet and unstructured data unit type</w:t>
            </w:r>
            <w:r w:rsidRPr="00D91F20">
              <w:rPr>
                <w:i/>
                <w:iCs/>
              </w:rPr>
              <w:t xml:space="preserve">, </w:t>
            </w:r>
            <w:r w:rsidRPr="0064653E">
              <w:rPr>
                <w:i/>
                <w:iCs/>
                <w:highlight w:val="yellow"/>
                <w:lang w:eastAsia="zh-CN"/>
              </w:rPr>
              <w:t>the procedure specified in clause</w:t>
            </w:r>
            <w:r w:rsidRPr="0064653E">
              <w:rPr>
                <w:i/>
                <w:iCs/>
                <w:highlight w:val="yellow"/>
                <w:lang w:val="en-US" w:eastAsia="zh-CN"/>
              </w:rPr>
              <w:t> </w:t>
            </w:r>
            <w:r w:rsidRPr="0064653E">
              <w:rPr>
                <w:i/>
                <w:iCs/>
                <w:highlight w:val="yellow"/>
                <w:lang w:eastAsia="zh-CN"/>
              </w:rPr>
              <w:t>8c.2.1.2.3.3 applies</w:t>
            </w:r>
            <w:r w:rsidRPr="00D91F20">
              <w:rPr>
                <w:i/>
                <w:iCs/>
                <w:lang w:eastAsia="zh-CN"/>
              </w:rPr>
              <w:t xml:space="preserve"> with following differences and clarification:</w:t>
            </w:r>
          </w:p>
          <w:p w14:paraId="4145F90B" w14:textId="77777777" w:rsidR="006E781C" w:rsidRPr="00D91F20" w:rsidRDefault="006E781C" w:rsidP="006E781C">
            <w:pPr>
              <w:pStyle w:val="CRCoverPage"/>
              <w:spacing w:after="0"/>
              <w:ind w:left="100"/>
              <w:rPr>
                <w:i/>
                <w:iCs/>
              </w:rPr>
            </w:pPr>
            <w:r w:rsidRPr="00D91F20">
              <w:rPr>
                <w:i/>
                <w:iCs/>
              </w:rPr>
              <w:t>(…)</w:t>
            </w:r>
          </w:p>
          <w:p w14:paraId="4843EE11" w14:textId="77777777" w:rsidR="006E781C" w:rsidRDefault="006E781C" w:rsidP="006E781C">
            <w:pPr>
              <w:pStyle w:val="CRCoverPage"/>
              <w:spacing w:after="0"/>
              <w:ind w:left="100"/>
            </w:pPr>
          </w:p>
          <w:p w14:paraId="7110D977" w14:textId="22DE53FC" w:rsidR="006E781C" w:rsidRDefault="006E781C" w:rsidP="006E781C">
            <w:pPr>
              <w:pStyle w:val="CRCoverPage"/>
              <w:spacing w:after="0"/>
              <w:ind w:left="100"/>
            </w:pPr>
            <w:r>
              <w:t xml:space="preserve">However, </w:t>
            </w:r>
            <w:r w:rsidRPr="0064653E">
              <w:t xml:space="preserve">clause 8c.2.1.2.3.3 </w:t>
            </w:r>
            <w:r>
              <w:t>is set to void</w:t>
            </w:r>
            <w:r w:rsidR="00F34A4B">
              <w:t xml:space="preserve"> in the spec</w:t>
            </w:r>
            <w:r>
              <w:t>:</w:t>
            </w:r>
          </w:p>
          <w:p w14:paraId="2E739B86" w14:textId="77777777" w:rsidR="006E781C" w:rsidRPr="00D91F20" w:rsidRDefault="006E781C" w:rsidP="006E781C">
            <w:pPr>
              <w:pStyle w:val="Heading6"/>
              <w:rPr>
                <w:i/>
                <w:iCs/>
                <w:lang w:eastAsia="zh-CN"/>
              </w:rPr>
            </w:pPr>
            <w:bookmarkStart w:id="1" w:name="_Toc218597352"/>
            <w:r w:rsidRPr="00D91F20">
              <w:rPr>
                <w:i/>
                <w:iCs/>
                <w:lang w:eastAsia="zh-CN"/>
              </w:rPr>
              <w:t>8c.2.1.2.3.3</w:t>
            </w:r>
            <w:r w:rsidRPr="00D91F20">
              <w:rPr>
                <w:i/>
                <w:iCs/>
                <w:lang w:eastAsia="zh-CN"/>
              </w:rPr>
              <w:tab/>
              <w:t>void</w:t>
            </w:r>
            <w:bookmarkEnd w:id="1"/>
          </w:p>
          <w:p w14:paraId="4E8E00C9" w14:textId="77777777" w:rsidR="006E781C" w:rsidRDefault="006E781C" w:rsidP="006E781C">
            <w:pPr>
              <w:pStyle w:val="CRCoverPage"/>
              <w:spacing w:after="0"/>
              <w:ind w:left="100"/>
              <w:rPr>
                <w:rFonts w:eastAsiaTheme="minorEastAsia"/>
                <w:lang w:eastAsia="zh-CN"/>
              </w:rPr>
            </w:pPr>
            <w:proofErr w:type="gramStart"/>
            <w:r>
              <w:t>In order to</w:t>
            </w:r>
            <w:proofErr w:type="gramEnd"/>
            <w:r>
              <w:t xml:space="preserve"> correct that and to provide a correct reference, it is proposed to refer to clause </w:t>
            </w:r>
            <w:r w:rsidRPr="00C6761E">
              <w:t>8a.2.1.3.</w:t>
            </w:r>
            <w:r w:rsidRPr="00C6761E">
              <w:rPr>
                <w:rFonts w:hint="eastAsia"/>
                <w:lang w:eastAsia="zh-CN"/>
              </w:rPr>
              <w:t>3</w:t>
            </w:r>
            <w:r w:rsidRPr="00C6761E">
              <w:t>.2</w:t>
            </w:r>
            <w:r>
              <w:t xml:space="preserve"> which is for the "</w:t>
            </w:r>
            <w:r w:rsidRPr="00C6761E">
              <w:rPr>
                <w:rFonts w:hint="eastAsia"/>
                <w:lang w:eastAsia="zh-CN"/>
              </w:rPr>
              <w:t>Relay</w:t>
            </w:r>
            <w:r w:rsidRPr="00C6761E">
              <w:t xml:space="preserve"> UE procedure for UE-to-UE relay discovery</w:t>
            </w:r>
            <w:r>
              <w:t xml:space="preserve">" used for </w:t>
            </w:r>
            <w:r w:rsidRPr="00C6761E">
              <w:rPr>
                <w:rFonts w:eastAsiaTheme="minorEastAsia"/>
                <w:lang w:eastAsia="zh-CN"/>
              </w:rPr>
              <w:t>UE-to-UE relay discovery over PC5 interface with model B</w:t>
            </w:r>
            <w:r>
              <w:rPr>
                <w:rFonts w:eastAsiaTheme="minorEastAsia"/>
                <w:lang w:eastAsia="zh-CN"/>
              </w:rPr>
              <w:t>.</w:t>
            </w:r>
          </w:p>
          <w:p w14:paraId="257454FB" w14:textId="77777777" w:rsidR="00F34A4B" w:rsidRDefault="00F34A4B" w:rsidP="006E781C">
            <w:pPr>
              <w:pStyle w:val="CRCoverPage"/>
              <w:spacing w:after="0"/>
              <w:ind w:left="100"/>
              <w:rPr>
                <w:rFonts w:eastAsiaTheme="minorEastAsia"/>
                <w:lang w:eastAsia="zh-CN"/>
              </w:rPr>
            </w:pPr>
          </w:p>
          <w:p w14:paraId="6CC6709F" w14:textId="59E6362C" w:rsidR="00F34A4B" w:rsidRDefault="00F34A4B" w:rsidP="006E781C">
            <w:pPr>
              <w:pStyle w:val="CRCoverPage"/>
              <w:spacing w:after="0"/>
              <w:ind w:left="100"/>
              <w:rPr>
                <w:rFonts w:eastAsiaTheme="minorEastAsia"/>
                <w:lang w:eastAsia="zh-CN"/>
              </w:rPr>
            </w:pPr>
            <w:r>
              <w:rPr>
                <w:rFonts w:eastAsiaTheme="minorEastAsia"/>
                <w:lang w:eastAsia="zh-CN"/>
              </w:rPr>
              <w:t>(2)</w:t>
            </w:r>
          </w:p>
          <w:p w14:paraId="29C92184" w14:textId="532E20DC" w:rsidR="00F34A4B" w:rsidRDefault="00F34A4B" w:rsidP="006E781C">
            <w:pPr>
              <w:pStyle w:val="CRCoverPage"/>
              <w:spacing w:after="0"/>
              <w:ind w:left="100"/>
            </w:pPr>
            <w:r>
              <w:rPr>
                <w:rFonts w:eastAsiaTheme="minorEastAsia"/>
                <w:lang w:eastAsia="zh-CN"/>
              </w:rPr>
              <w:t>Multiple other</w:t>
            </w:r>
            <w:r w:rsidR="008B0628">
              <w:rPr>
                <w:rFonts w:eastAsiaTheme="minorEastAsia"/>
                <w:lang w:eastAsia="zh-CN"/>
              </w:rPr>
              <w:t xml:space="preserve"> different</w:t>
            </w:r>
            <w:r>
              <w:rPr>
                <w:rFonts w:eastAsiaTheme="minorEastAsia"/>
                <w:lang w:eastAsia="zh-CN"/>
              </w:rPr>
              <w:t xml:space="preserve"> corrections are needed</w:t>
            </w:r>
            <w:r w:rsidR="008B0628">
              <w:rPr>
                <w:rFonts w:eastAsiaTheme="minorEastAsia"/>
                <w:lang w:eastAsia="zh-CN"/>
              </w:rPr>
              <w:t xml:space="preserve"> in multiple places</w:t>
            </w:r>
            <w:r>
              <w:rPr>
                <w:rFonts w:eastAsiaTheme="minorEastAsia"/>
                <w:lang w:eastAsia="zh-CN"/>
              </w:rPr>
              <w:t xml:space="preserve"> due to missing wording or unnecessary capitalization…etc.</w:t>
            </w:r>
          </w:p>
          <w:p w14:paraId="708AA7DE" w14:textId="5EBDE3C6" w:rsidR="001E41F3" w:rsidRDefault="001E41F3"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59C57" w14:textId="45C86D14" w:rsidR="00D91F20" w:rsidRDefault="008B0628">
            <w:pPr>
              <w:pStyle w:val="CRCoverPage"/>
              <w:spacing w:after="0"/>
              <w:ind w:left="100"/>
            </w:pPr>
            <w:r>
              <w:t xml:space="preserve">1- Correcting wrong reference for the </w:t>
            </w:r>
            <w:r w:rsidRPr="0064653E">
              <w:t>Discoverer relay UE procedure</w:t>
            </w:r>
            <w:r>
              <w:t xml:space="preserve"> for </w:t>
            </w:r>
            <w:r w:rsidRPr="0064653E">
              <w:t>5G ProSe multi-hop layer-3 UE-to-UE relay discovery for Ethernet and unstructured data unit type with model B</w:t>
            </w:r>
          </w:p>
          <w:p w14:paraId="5FDC679C" w14:textId="77777777" w:rsidR="008B0628" w:rsidRDefault="008B0628">
            <w:pPr>
              <w:pStyle w:val="CRCoverPage"/>
              <w:spacing w:after="0"/>
              <w:ind w:left="100"/>
            </w:pPr>
          </w:p>
          <w:p w14:paraId="2D8A3DED" w14:textId="35FAE955" w:rsidR="008B0628" w:rsidRDefault="008B0628">
            <w:pPr>
              <w:pStyle w:val="CRCoverPage"/>
              <w:spacing w:after="0"/>
              <w:ind w:left="100"/>
            </w:pPr>
            <w:r>
              <w:t>2- Correcting wrong</w:t>
            </w:r>
            <w:r w:rsidR="00AE5009">
              <w:t>/missing</w:t>
            </w:r>
            <w:r>
              <w:t xml:space="preserve"> terms.</w:t>
            </w:r>
          </w:p>
          <w:p w14:paraId="2E2A619F" w14:textId="77777777" w:rsidR="006E781C" w:rsidRDefault="006E781C">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4E078BDF" w14:textId="7025E330" w:rsidR="00F95115" w:rsidRDefault="00AE5009" w:rsidP="002337A3">
            <w:pPr>
              <w:pStyle w:val="CRCoverPage"/>
              <w:spacing w:after="0"/>
              <w:ind w:left="100"/>
            </w:pPr>
            <w:r>
              <w:t xml:space="preserve">The CR is not backward compatible since it adds a field (PLMN ID) as a Mandatory IE in some PC5 discovery messages, hence a legacy receiver may fail in decoding the message. </w:t>
            </w:r>
            <w:proofErr w:type="gramStart"/>
            <w:r>
              <w:t>However</w:t>
            </w:r>
            <w:proofErr w:type="gramEnd"/>
            <w:r>
              <w:t xml:space="preserve"> the change is essential as explained in this CR</w:t>
            </w:r>
            <w:r w:rsidR="002337A3">
              <w:t>.</w:t>
            </w:r>
          </w:p>
          <w:p w14:paraId="31C656EC" w14:textId="77777777" w:rsidR="00F95115" w:rsidRDefault="00F9511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6C46A" w:rsidR="001E41F3" w:rsidRDefault="00080423">
            <w:pPr>
              <w:pStyle w:val="CRCoverPage"/>
              <w:spacing w:after="0"/>
              <w:ind w:left="100"/>
            </w:pPr>
            <w:r>
              <w:t>Wrong</w:t>
            </w:r>
            <w:r w:rsidR="00DC36C5" w:rsidRPr="00DC36C5">
              <w:t xml:space="preserve"> implementation</w:t>
            </w:r>
            <w:r>
              <w:t xml:space="preserve"> since</w:t>
            </w:r>
            <w:r w:rsidR="00DC36C5" w:rsidRPr="00DC36C5">
              <w:t xml:space="preserve"> the procedure can</w:t>
            </w:r>
            <w:r>
              <w:t>not</w:t>
            </w:r>
            <w:r w:rsidR="00DC36C5" w:rsidRPr="00DC36C5">
              <w:t xml:space="preserve"> be found</w:t>
            </w:r>
            <w:r w:rsidR="00A20B91">
              <w:t xml:space="preserve"> in the spec</w:t>
            </w:r>
            <w:r>
              <w:t>,</w:t>
            </w:r>
            <w:r w:rsidR="0098332E">
              <w:t xml:space="preserve"> and incomplete spec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01106" w:rsidR="001E41F3" w:rsidRDefault="00A76559">
            <w:pPr>
              <w:pStyle w:val="CRCoverPage"/>
              <w:spacing w:after="0"/>
              <w:ind w:left="100"/>
            </w:pPr>
            <w:r w:rsidRPr="00C6761E">
              <w:rPr>
                <w:lang w:eastAsia="zh-CN"/>
              </w:rPr>
              <w:t>8a.2.1.2.3.2</w:t>
            </w:r>
            <w:r>
              <w:rPr>
                <w:lang w:eastAsia="zh-CN"/>
              </w:rPr>
              <w:t xml:space="preserve">, </w:t>
            </w:r>
            <w:r>
              <w:t>8b</w:t>
            </w:r>
            <w:r w:rsidRPr="00C6761E">
              <w:t>.2.</w:t>
            </w:r>
            <w:r>
              <w:t xml:space="preserve">2.3, </w:t>
            </w:r>
            <w:r>
              <w:rPr>
                <w:lang w:eastAsia="zh-CN"/>
              </w:rPr>
              <w:t>8c.2.1.2</w:t>
            </w:r>
            <w:r w:rsidRPr="00EC43A6">
              <w:rPr>
                <w:lang w:eastAsia="zh-CN"/>
              </w:rPr>
              <w:t>.2</w:t>
            </w:r>
            <w:r>
              <w:rPr>
                <w:lang w:eastAsia="zh-CN"/>
              </w:rPr>
              <w:t>, 8c.2.1.3.3.3, 11.2.21, 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4F4D70" w14:textId="77777777" w:rsidR="00520820" w:rsidRPr="00C6761E" w:rsidRDefault="00520820" w:rsidP="00520820">
      <w:pPr>
        <w:pStyle w:val="Heading6"/>
        <w:rPr>
          <w:lang w:eastAsia="zh-CN"/>
        </w:rPr>
      </w:pPr>
      <w:bookmarkStart w:id="2" w:name="_Toc218597164"/>
      <w:bookmarkStart w:id="3" w:name="_Toc218597336"/>
      <w:bookmarkStart w:id="4" w:name="_Toc59199328"/>
      <w:bookmarkStart w:id="5" w:name="_Toc59198737"/>
      <w:bookmarkStart w:id="6" w:name="_Toc525231337"/>
      <w:bookmarkStart w:id="7" w:name="_Toc218597424"/>
      <w:r w:rsidRPr="00C6761E">
        <w:rPr>
          <w:lang w:eastAsia="zh-CN"/>
        </w:rPr>
        <w:t>8a.2.1.2.3.2</w:t>
      </w:r>
      <w:r w:rsidRPr="00C6761E">
        <w:rPr>
          <w:lang w:eastAsia="zh-CN"/>
        </w:rPr>
        <w:tab/>
        <w:t>Monitoring UE procedure for UE-to-UE relay discovery initiation</w:t>
      </w:r>
      <w:bookmarkEnd w:id="2"/>
    </w:p>
    <w:p w14:paraId="5D5AB932" w14:textId="77777777" w:rsidR="00520820" w:rsidRPr="00C6761E" w:rsidRDefault="00520820" w:rsidP="00520820">
      <w:r w:rsidRPr="00C6761E">
        <w:t>The UE is authorised to perform the monitoring UE procedure for UE-to-UE relay discovery if:</w:t>
      </w:r>
    </w:p>
    <w:p w14:paraId="7C7FA880" w14:textId="77777777" w:rsidR="00520820" w:rsidRPr="00C6761E" w:rsidRDefault="00520820" w:rsidP="00520820">
      <w:pPr>
        <w:pStyle w:val="B1"/>
      </w:pPr>
      <w:r w:rsidRPr="00C6761E">
        <w:t>a)</w:t>
      </w:r>
      <w:r w:rsidRPr="00C6761E">
        <w:tab/>
        <w:t>the following is true:</w:t>
      </w:r>
    </w:p>
    <w:p w14:paraId="48702193" w14:textId="77777777" w:rsidR="00520820" w:rsidRPr="00C6761E" w:rsidRDefault="00520820" w:rsidP="00520820">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w:t>
      </w:r>
      <w:proofErr w:type="gramStart"/>
      <w:r w:rsidRPr="00C6761E">
        <w:t>RAN;</w:t>
      </w:r>
      <w:proofErr w:type="gramEnd"/>
    </w:p>
    <w:p w14:paraId="10C4CD9C" w14:textId="77777777" w:rsidR="00520820" w:rsidRPr="00C6761E" w:rsidRDefault="00520820" w:rsidP="00520820">
      <w:pPr>
        <w:pStyle w:val="B2"/>
      </w:pPr>
      <w:r w:rsidRPr="00C6761E">
        <w:t>2)</w:t>
      </w:r>
      <w:r w:rsidRPr="00C6761E">
        <w:tab/>
        <w:t>the UE is served by NG-RAN and is authorised to perform 5G ProSe UE-to-UE relay discovery monitoring in at least one PLMN</w:t>
      </w:r>
      <w:r w:rsidRPr="00C31C47">
        <w:t xml:space="preserve"> </w:t>
      </w:r>
      <w:r>
        <w:t>or the subscribed SNPN</w:t>
      </w:r>
      <w:r w:rsidRPr="00C6761E">
        <w:t>; or</w:t>
      </w:r>
    </w:p>
    <w:p w14:paraId="69109EE7" w14:textId="77777777" w:rsidR="00520820" w:rsidRPr="00C6761E" w:rsidRDefault="00520820" w:rsidP="00520820">
      <w:pPr>
        <w:pStyle w:val="B2"/>
      </w:pPr>
      <w:r w:rsidRPr="00C6761E">
        <w:t>3)</w:t>
      </w:r>
      <w:r w:rsidRPr="00C6761E">
        <w:tab/>
        <w:t>the UE is:</w:t>
      </w:r>
    </w:p>
    <w:p w14:paraId="3DACFDD4" w14:textId="77777777" w:rsidR="00520820" w:rsidRPr="00C6761E" w:rsidRDefault="00520820" w:rsidP="00520820">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309275CC" w14:textId="77777777" w:rsidR="00520820" w:rsidRPr="00C6761E" w:rsidRDefault="00520820" w:rsidP="00520820">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roofErr w:type="gramStart"/>
      <w:r w:rsidRPr="00C6761E">
        <w:t>];</w:t>
      </w:r>
      <w:proofErr w:type="gramEnd"/>
    </w:p>
    <w:p w14:paraId="7DBDED65" w14:textId="77777777" w:rsidR="00520820" w:rsidRPr="00C6761E" w:rsidRDefault="00520820" w:rsidP="00520820">
      <w:pPr>
        <w:pStyle w:val="B4"/>
      </w:pPr>
      <w:r w:rsidRPr="00C6761E">
        <w:t>B)</w:t>
      </w:r>
      <w:r w:rsidRPr="00C6761E">
        <w:tab/>
        <w:t>the UE received a REGISTRATION REJECT message or a SERVICE REJECT message with the 5GMM cause #11 "PLMN not allowed" as specified in 3GPP TS 24.501 [11]; or</w:t>
      </w:r>
    </w:p>
    <w:p w14:paraId="7A49372C" w14:textId="77777777" w:rsidR="00520820" w:rsidRPr="00C6761E" w:rsidRDefault="00520820" w:rsidP="0052082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5D67A02" w14:textId="77777777" w:rsidR="00520820" w:rsidRPr="00C6761E" w:rsidRDefault="00520820" w:rsidP="00520820">
      <w:pPr>
        <w:pStyle w:val="B3"/>
      </w:pPr>
      <w:r w:rsidRPr="00C6761E">
        <w:t>ii)</w:t>
      </w:r>
      <w:r w:rsidRPr="00C6761E">
        <w:tab/>
        <w:t>authorised to perform 5G ProSe UE-to-UE relay discovery using monitoring when the UE is not served by NG-RAN, and:</w:t>
      </w:r>
    </w:p>
    <w:p w14:paraId="701395A3" w14:textId="77777777" w:rsidR="00520820" w:rsidRPr="00C6761E" w:rsidRDefault="00520820" w:rsidP="00520820">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3A60722B" w14:textId="77777777" w:rsidR="00520820" w:rsidRPr="00C6761E" w:rsidRDefault="00520820" w:rsidP="00520820">
      <w:pPr>
        <w:pStyle w:val="B1"/>
      </w:pPr>
      <w:r w:rsidRPr="00C6761E">
        <w:t>b)</w:t>
      </w:r>
      <w:r w:rsidRPr="00C6761E">
        <w:tab/>
        <w:t>the UE is configured with the relay service code parameter identifying the connectivity service to be monitored, as specified in clause </w:t>
      </w:r>
      <w:proofErr w:type="gramStart"/>
      <w:r w:rsidRPr="00C6761E">
        <w:t>5.2.7</w:t>
      </w:r>
      <w:r w:rsidRPr="00C6761E">
        <w:rPr>
          <w:rFonts w:hint="eastAsia"/>
          <w:lang w:eastAsia="zh-CN"/>
        </w:rPr>
        <w:t>;</w:t>
      </w:r>
      <w:proofErr w:type="gramEnd"/>
    </w:p>
    <w:p w14:paraId="2108C173" w14:textId="77777777" w:rsidR="00520820" w:rsidRPr="00C6761E" w:rsidRDefault="00520820" w:rsidP="00520820">
      <w:r w:rsidRPr="00C6761E">
        <w:t>otherwise, the UE is not authorised to perform the monitoring UE procedure for UE-to-UE relay discovery.</w:t>
      </w:r>
    </w:p>
    <w:p w14:paraId="67F22CD8" w14:textId="77777777" w:rsidR="00520820" w:rsidRPr="00C6761E" w:rsidRDefault="00520820" w:rsidP="00520820">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50AF5307" w14:textId="77777777" w:rsidR="00520820" w:rsidRPr="00C6761E" w:rsidRDefault="00520820" w:rsidP="00520820">
      <w:pPr>
        <w:pStyle w:val="TH"/>
      </w:pPr>
      <w:r w:rsidRPr="00C6761E">
        <w:rPr>
          <w:rFonts w:eastAsia="SimSun"/>
        </w:rPr>
        <w:object w:dxaOrig="8399" w:dyaOrig="1635" w14:anchorId="3898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4pt" o:ole="">
            <v:imagedata r:id="rId10" o:title=""/>
          </v:shape>
          <o:OLEObject Type="Embed" ProgID="Visio.Drawing.11" ShapeID="_x0000_i1025" DrawAspect="Content" ObjectID="_1832308962" r:id="rId11"/>
        </w:object>
      </w:r>
    </w:p>
    <w:p w14:paraId="71111758" w14:textId="77777777" w:rsidR="00520820" w:rsidRPr="00C6761E" w:rsidRDefault="00520820" w:rsidP="00520820">
      <w:pPr>
        <w:pStyle w:val="TF"/>
      </w:pPr>
      <w:bookmarkStart w:id="8" w:name="_CRFigure8a_2_1_2_3_2_1"/>
      <w:r w:rsidRPr="00C6761E">
        <w:t>Figure </w:t>
      </w:r>
      <w:bookmarkEnd w:id="8"/>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37B98913" w14:textId="77777777" w:rsidR="00520820" w:rsidRPr="00C6761E" w:rsidRDefault="00520820" w:rsidP="00520820">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63CC6C5A" w14:textId="77777777" w:rsidR="00520820" w:rsidRPr="00C6761E" w:rsidRDefault="00520820" w:rsidP="00520820">
      <w:pPr>
        <w:rPr>
          <w:rFonts w:eastAsia="SimSun"/>
          <w:lang w:eastAsia="zh-CN"/>
        </w:rPr>
      </w:pPr>
      <w:bookmarkStart w:id="9"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del w:id="10" w:author="Mohamed A. Nassar (Nokia)" w:date="2026-01-15T17:25:00Z" w16du:dateUtc="2026-01-15T16:25:00Z">
        <w:r w:rsidRPr="00C6761E" w:rsidDel="00520820">
          <w:rPr>
            <w:rFonts w:eastAsia="SimSun"/>
          </w:rPr>
          <w:delText xml:space="preserve"> ,</w:delText>
        </w:r>
      </w:del>
      <w:r>
        <w:rPr>
          <w:rFonts w:eastAsia="SimSun"/>
        </w:rPr>
        <w:t xml:space="preserve"> </w:t>
      </w:r>
      <w:r w:rsidRPr="00066D51">
        <w:rPr>
          <w:rFonts w:eastAsia="SimSun"/>
        </w:rPr>
        <w:t>if the received PLMN ID in the message is not associated with the target relay service code of the connectivity service which the UE is authorized to discover, the UE shall ignore the message</w:t>
      </w:r>
      <w:r>
        <w:rPr>
          <w:rFonts w:eastAsia="SimSun"/>
        </w:rPr>
        <w:t>. If</w:t>
      </w:r>
      <w:r w:rsidRPr="00C6761E">
        <w:rPr>
          <w:rFonts w:eastAsia="SimSun"/>
        </w:rPr>
        <w:t xml:space="preserve"> the </w:t>
      </w:r>
      <w:r w:rsidRPr="00066D51">
        <w:rPr>
          <w:rFonts w:eastAsia="SimSun"/>
        </w:rPr>
        <w:t xml:space="preserve">received PLMN ID in the message is associated with </w:t>
      </w:r>
      <w:r>
        <w:rPr>
          <w:rFonts w:eastAsia="SimSun"/>
        </w:rPr>
        <w:t>the</w:t>
      </w:r>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w:t>
      </w:r>
      <w:r w:rsidRPr="00C6761E">
        <w:rPr>
          <w:rFonts w:eastAsia="SimSun"/>
        </w:rPr>
        <w:lastRenderedPageBreak/>
        <w:t>recover the UTC-based counter associated with the PROSE PC5 DISCOVERY message and the UTC-based counter associated with the direct discovery set.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465995B" w14:textId="77777777" w:rsidR="00520820" w:rsidRPr="00C6761E" w:rsidRDefault="00520820" w:rsidP="00520820">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w:t>
      </w:r>
      <w:proofErr w:type="gramStart"/>
      <w:r w:rsidRPr="00C6761E">
        <w:rPr>
          <w:rFonts w:eastAsia="SimSun"/>
        </w:rPr>
        <w:t>in order to</w:t>
      </w:r>
      <w:proofErr w:type="gramEnd"/>
      <w:r w:rsidRPr="00C6761E">
        <w:rPr>
          <w:rFonts w:eastAsia="SimSun"/>
        </w:rPr>
        <w:t xml:space="preserve"> </w:t>
      </w:r>
      <w:r w:rsidRPr="00C6761E">
        <w:rPr>
          <w:rFonts w:eastAsia="SimSun"/>
          <w:noProof/>
        </w:rPr>
        <w:t xml:space="preserve">decrypt </w:t>
      </w:r>
      <w:r w:rsidRPr="00C6761E">
        <w:rPr>
          <w:rFonts w:eastAsia="SimSun"/>
        </w:rPr>
        <w:t xml:space="preserve">the direct </w:t>
      </w:r>
      <w:proofErr w:type="gramStart"/>
      <w:r w:rsidRPr="00C6761E">
        <w:rPr>
          <w:rFonts w:eastAsia="SimSun"/>
        </w:rPr>
        <w:t>discovery</w:t>
      </w:r>
      <w:proofErr w:type="gramEnd"/>
      <w:r w:rsidRPr="00C6761E">
        <w:rPr>
          <w:rFonts w:eastAsia="SimSun"/>
        </w:rPr>
        <w:t xml:space="preserve">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w:t>
      </w:r>
      <w:proofErr w:type="gramStart"/>
      <w:r w:rsidRPr="00C6761E">
        <w:rPr>
          <w:rFonts w:eastAsia="SimSun"/>
        </w:rPr>
        <w:t>in order to</w:t>
      </w:r>
      <w:proofErr w:type="gramEnd"/>
      <w:r w:rsidRPr="00C6761E">
        <w:rPr>
          <w:rFonts w:eastAsia="SimSun"/>
        </w:rPr>
        <w:t xml:space="preserve"> verify the MIC for the direct discovery set</w:t>
      </w:r>
      <w:r>
        <w:rPr>
          <w:rFonts w:eastAsia="SimSun"/>
        </w:rPr>
        <w:t xml:space="preserve"> IE</w:t>
      </w:r>
      <w:r w:rsidRPr="00C6761E">
        <w:rPr>
          <w:rFonts w:eastAsia="SimSun"/>
        </w:rPr>
        <w:t>.</w:t>
      </w:r>
      <w:bookmarkEnd w:id="9"/>
    </w:p>
    <w:p w14:paraId="38B8F7AC" w14:textId="77777777" w:rsidR="00520820" w:rsidRPr="00C6761E" w:rsidRDefault="00520820" w:rsidP="0052082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2B02637E" w14:textId="77777777" w:rsidR="00520820" w:rsidRPr="00C6761E" w:rsidRDefault="00520820" w:rsidP="00520820">
      <w:r w:rsidRPr="00C6761E">
        <w:rPr>
          <w:lang w:eastAsia="zh-CN"/>
        </w:rPr>
        <w:t>Then</w:t>
      </w:r>
      <w:r w:rsidRPr="00C6761E">
        <w:t xml:space="preserve"> if:</w:t>
      </w:r>
    </w:p>
    <w:p w14:paraId="15AFA2BB" w14:textId="77777777" w:rsidR="00520820" w:rsidRPr="00C6761E" w:rsidRDefault="00520820" w:rsidP="0052082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0E029E21" w14:textId="77777777" w:rsidR="00520820" w:rsidRPr="00C6761E" w:rsidRDefault="00520820" w:rsidP="00520820">
      <w:pPr>
        <w:pStyle w:val="B2"/>
      </w:pPr>
      <w:r w:rsidRPr="00C6761E">
        <w:t>b)</w:t>
      </w:r>
      <w:r w:rsidRPr="00C6761E">
        <w:tab/>
        <w:t xml:space="preserve">at least one of the </w:t>
      </w:r>
      <w:r>
        <w:rPr>
          <w:rFonts w:eastAsia="SimSun"/>
          <w:lang w:eastAsia="zh-CN"/>
        </w:rPr>
        <w:t>protected user info of 5G ProSe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15790253" w14:textId="77777777" w:rsidR="00520820" w:rsidRDefault="00520820" w:rsidP="00520820">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5E5AF5AE" w14:textId="77777777" w:rsidR="00520820" w:rsidRPr="00C6761E" w:rsidRDefault="00520820" w:rsidP="00520820">
      <w:r>
        <w:rPr>
          <w:noProof/>
          <w:lang w:eastAsia="zh-CN"/>
        </w:rPr>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629F7E18" w14:textId="77777777" w:rsidR="00520820" w:rsidRPr="006E13A4" w:rsidRDefault="00520820" w:rsidP="00520820">
      <w:pPr>
        <w:pStyle w:val="CRSeparator"/>
      </w:pPr>
      <w:r w:rsidRPr="00CE4669">
        <w:t>==============Next change==============</w:t>
      </w:r>
    </w:p>
    <w:p w14:paraId="39495CE4" w14:textId="77777777" w:rsidR="00CE3235" w:rsidRPr="00C6761E" w:rsidRDefault="00CE3235" w:rsidP="00CE3235">
      <w:pPr>
        <w:pStyle w:val="Heading4"/>
      </w:pPr>
      <w:bookmarkStart w:id="11" w:name="_Toc218597289"/>
      <w:r>
        <w:t>8b</w:t>
      </w:r>
      <w:r w:rsidRPr="00C6761E">
        <w:t>.2.</w:t>
      </w:r>
      <w:r>
        <w:t>2.3</w:t>
      </w:r>
      <w:r w:rsidRPr="00C6761E">
        <w:tab/>
      </w:r>
      <w:r w:rsidRPr="00C27724">
        <w:t>5G ProSe direct link modification procedure for multi-hop UE-to-network relay</w:t>
      </w:r>
      <w:bookmarkEnd w:id="11"/>
    </w:p>
    <w:p w14:paraId="4E7D6EDE" w14:textId="77777777" w:rsidR="00CE3235" w:rsidRDefault="00CE3235" w:rsidP="00CE3235">
      <w:r w:rsidRPr="00AC242C">
        <w:t xml:space="preserve">The 5G ProSe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ProSe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3D1324E6" w14:textId="77777777" w:rsidR="00CE3235" w:rsidRDefault="00CE3235" w:rsidP="00CE3235">
      <w:r>
        <w:t xml:space="preserve">When the </w:t>
      </w:r>
      <w:r w:rsidRPr="00E76AC7">
        <w:t xml:space="preserve">5G ProSe direct link establishment procedure for multi-hop UE-to-network relay </w:t>
      </w:r>
      <w:r>
        <w:t xml:space="preserve">is </w:t>
      </w:r>
      <w:r w:rsidRPr="00E76AC7">
        <w:t>based on model A discovery</w:t>
      </w:r>
      <w:r>
        <w:t>:</w:t>
      </w:r>
    </w:p>
    <w:p w14:paraId="227B54C3" w14:textId="77777777" w:rsidR="00CE3235" w:rsidRDefault="00CE3235" w:rsidP="00CE3235">
      <w:pPr>
        <w:pStyle w:val="B1"/>
      </w:pPr>
      <w:r>
        <w:t>a)</w:t>
      </w:r>
      <w:r>
        <w:tab/>
        <w:t>a</w:t>
      </w:r>
      <w:r w:rsidRPr="00DA3C23">
        <w:t xml:space="preserve">fter </w:t>
      </w:r>
      <w:r>
        <w:t>each of the</w:t>
      </w:r>
      <w:r w:rsidRPr="00DA3C23">
        <w:t xml:space="preserve"> 5G ProSe multi-hop child UE-to-network relay UE establishes the 5G ProSe direct link with its 5G ProSe intermediate UE-to-network relay UE, the 5G ProSe intermediate UE-to-network relay UE shall trigger a 5G ProSe direct link modification procedure for multi-hop UE-to-network relay towards its 5G ProSe multi-hop parent UE-to-network relay UE and include the User info ID of the 5G ProSe multi-hop child UE-to-network relay UE in the </w:t>
      </w:r>
      <w:r w:rsidRPr="001D4EA9">
        <w:t>Child UE</w:t>
      </w:r>
      <w:r>
        <w:t>s</w:t>
      </w:r>
      <w:r w:rsidRPr="001D4EA9">
        <w:t xml:space="preserve"> multi-hop user info</w:t>
      </w:r>
      <w:r>
        <w:t xml:space="preserve"> IE in the </w:t>
      </w:r>
      <w:r w:rsidRPr="00DA3C23">
        <w:t xml:space="preserve">PROSE DIRECT LINK MODIFICATION REQUEST message. </w:t>
      </w:r>
      <w:r>
        <w:t>Consequently</w:t>
      </w:r>
      <w:r w:rsidRPr="00DA3C23">
        <w:t xml:space="preserve">, every 5G ProSe multi-hop parent UE-to-network relay UE, acting as a 5G ProSe multi-hop child UE-to-network relay UE, shall trigger a 5G ProSe direct link modification procedure for multi-hop UE-to-network relay towards its 5G ProSe multi-hop parent UE-to-network relay UE and include the </w:t>
      </w:r>
      <w:r w:rsidRPr="00DA3C23">
        <w:lastRenderedPageBreak/>
        <w:t xml:space="preserve">received </w:t>
      </w:r>
      <w:r w:rsidRPr="00B27F94">
        <w:t>Child UE</w:t>
      </w:r>
      <w:r>
        <w:t>s</w:t>
      </w:r>
      <w:r w:rsidRPr="00B27F94">
        <w:t xml:space="preserve"> multi-hop user info</w:t>
      </w:r>
      <w:r>
        <w:t xml:space="preserve"> IE </w:t>
      </w:r>
      <w:r w:rsidRPr="00DA3C23">
        <w:t>in the PROSE DIRECT LINK MODIFICATION REQUEST message</w:t>
      </w:r>
      <w:r>
        <w:t>;</w:t>
      </w:r>
    </w:p>
    <w:p w14:paraId="706F8212" w14:textId="77777777" w:rsidR="00CE3235" w:rsidRDefault="00CE3235" w:rsidP="00CE3235">
      <w:pPr>
        <w:pStyle w:val="B1"/>
      </w:pPr>
      <w:r>
        <w:t>b)</w:t>
      </w:r>
      <w:r>
        <w:tab/>
        <w:t>a</w:t>
      </w:r>
      <w:r w:rsidRPr="00E76AC7">
        <w:t>fter the 5G ProSe multi-hop remote UE establishes the 5G ProSe direct link with</w:t>
      </w:r>
      <w:r>
        <w:t xml:space="preserve"> </w:t>
      </w:r>
      <w:r w:rsidRPr="009B01B6">
        <w:t>the 5G ProSe intermediate UE-to-network relay UE</w:t>
      </w:r>
      <w:r>
        <w:t>:</w:t>
      </w:r>
    </w:p>
    <w:p w14:paraId="00DDE674" w14:textId="77777777" w:rsidR="00CE3235" w:rsidRDefault="00CE3235" w:rsidP="00CE3235">
      <w:pPr>
        <w:pStyle w:val="B2"/>
      </w:pPr>
      <w:r>
        <w:t>1)</w:t>
      </w:r>
      <w:r>
        <w:tab/>
      </w:r>
      <w:r w:rsidRPr="00A51E27">
        <w:rPr>
          <w:rFonts w:hint="eastAsia"/>
        </w:rPr>
        <w:t>the 5G ProSe multi-hop remote UE may initiate a 5G ProSe direct link modification procedure for multi-hop UE-to-network relay toward the 5G ProSe intermediate UE-to-network relay UE to inform its remote UE context after obtaining IP address/prefix from the 5G ProSe multi-hop UE-to-network relay UE</w:t>
      </w:r>
      <w:r>
        <w:t xml:space="preserve">, where the </w:t>
      </w:r>
      <w:r w:rsidRPr="00CF64A9">
        <w:t xml:space="preserve">PROSE DIRECT LINK </w:t>
      </w:r>
      <w:r>
        <w:t>MODIFICATION</w:t>
      </w:r>
      <w:r w:rsidRPr="00CF64A9">
        <w:t xml:space="preserve"> REQUEST message created by </w:t>
      </w:r>
      <w:r>
        <w:t xml:space="preserve">the </w:t>
      </w:r>
      <w:r w:rsidRPr="00A51E27">
        <w:rPr>
          <w:rFonts w:hint="eastAsia"/>
        </w:rPr>
        <w:t>5G ProSe multi-hop remote UE</w:t>
      </w:r>
      <w:r>
        <w:t>:</w:t>
      </w:r>
    </w:p>
    <w:p w14:paraId="5BDE91A2" w14:textId="77777777" w:rsidR="00CE3235" w:rsidRDefault="00CE3235" w:rsidP="00CE3235">
      <w:pPr>
        <w:pStyle w:val="B3"/>
      </w:pPr>
      <w:r>
        <w:t>i)</w:t>
      </w:r>
      <w:r>
        <w:tab/>
        <w:t xml:space="preserve">shall additionally include the </w:t>
      </w:r>
      <w:r w:rsidRPr="00BA698B">
        <w:t xml:space="preserve">List of </w:t>
      </w:r>
      <w:r>
        <w:t>multi-hop</w:t>
      </w:r>
      <w:r w:rsidRPr="00BA698B">
        <w:t xml:space="preserve">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 and</w:t>
      </w:r>
    </w:p>
    <w:p w14:paraId="0485D51D" w14:textId="77777777" w:rsidR="00CE3235" w:rsidRDefault="00CE3235" w:rsidP="00CE3235">
      <w:pPr>
        <w:pStyle w:val="B2"/>
      </w:pPr>
      <w:r>
        <w:t>2)</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51419B">
        <w:rPr>
          <w:rFonts w:hint="eastAsia"/>
        </w:rPr>
        <w:t>5G ProSe multi-hop remote UE</w:t>
      </w:r>
      <w:r>
        <w:t>, shall initiate</w:t>
      </w:r>
      <w:r w:rsidRPr="00E76AC7">
        <w:t xml:space="preserve"> a 5G ProSe direct link modification procedure for multi-hop UE-to-network relay towards its 5G ProSe multi-hop parent UE-to-network relay </w:t>
      </w:r>
      <w:r w:rsidRPr="005A71FA">
        <w:t>UE</w:t>
      </w:r>
      <w:r>
        <w:t>, where t</w:t>
      </w:r>
      <w:r w:rsidRPr="00CF64A9">
        <w:t xml:space="preserve">he </w:t>
      </w:r>
      <w:bookmarkStart w:id="12" w:name="_Hlk189215593"/>
      <w:r w:rsidRPr="00CF64A9">
        <w:t xml:space="preserve">PROSE DIRECT LINK </w:t>
      </w:r>
      <w:r>
        <w:t>MODIFICATION</w:t>
      </w:r>
      <w:r w:rsidRPr="00CF64A9">
        <w:t xml:space="preserve"> REQUEST message </w:t>
      </w:r>
      <w:bookmarkEnd w:id="12"/>
      <w:r w:rsidRPr="00CF64A9">
        <w:t xml:space="preserve">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1D4D6FA3" w14:textId="77777777" w:rsidR="00CE3235" w:rsidRDefault="00CE3235" w:rsidP="00CE3235">
      <w:pPr>
        <w:pStyle w:val="B3"/>
        <w:rPr>
          <w:lang w:eastAsia="ko-KR"/>
        </w:rPr>
      </w:pPr>
      <w:r>
        <w:t>i)</w:t>
      </w:r>
      <w:r>
        <w:tab/>
        <w:t xml:space="preserve">shall </w:t>
      </w:r>
      <w:r w:rsidRPr="007276C0">
        <w:t xml:space="preserve">additionally include the </w:t>
      </w:r>
      <w:r w:rsidRPr="00BA698B">
        <w:t xml:space="preserve">List of </w:t>
      </w:r>
      <w:r>
        <w:t>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3EC0793C" w14:textId="77777777" w:rsidR="00CE3235" w:rsidRDefault="00CE3235" w:rsidP="00CE3235">
      <w:pPr>
        <w:pStyle w:val="B1"/>
      </w:pPr>
      <w:r>
        <w:t>c)</w:t>
      </w:r>
      <w:r>
        <w:tab/>
        <w:t>each</w:t>
      </w:r>
      <w:r w:rsidRPr="003053BF">
        <w:t xml:space="preserve"> </w:t>
      </w:r>
      <w:r w:rsidRPr="00CD1AFF">
        <w:t xml:space="preserve">5G ProSe </w:t>
      </w:r>
      <w:r>
        <w:t xml:space="preserve">intermediate </w:t>
      </w:r>
      <w:r w:rsidRPr="00CD1AFF">
        <w:t>UE-to-network relay UE</w:t>
      </w:r>
      <w:r w:rsidRPr="003053BF">
        <w:t xml:space="preserve"> shall complete the </w:t>
      </w:r>
      <w:r w:rsidRPr="004067D0">
        <w:t>5G ProSe direct link modification procedure for multi-hop UE-to-network relay</w:t>
      </w:r>
      <w:r>
        <w:t xml:space="preserve"> with its </w:t>
      </w:r>
      <w:r w:rsidRPr="00293F9D">
        <w:t>5G ProSe multi-hop child UE-to-network relay UE</w:t>
      </w:r>
      <w:r>
        <w:t xml:space="preserve"> or its </w:t>
      </w:r>
      <w:r w:rsidRPr="00C07F82">
        <w:t>the 5G ProSe multi-hop remote UE</w:t>
      </w:r>
      <w:r w:rsidRPr="00293F9D">
        <w:t xml:space="preserve"> </w:t>
      </w:r>
      <w:r w:rsidRPr="003053BF">
        <w:t>before triggering the same procedure for the next hop</w:t>
      </w:r>
      <w:r>
        <w:t>.</w:t>
      </w:r>
    </w:p>
    <w:p w14:paraId="78F7D566" w14:textId="77777777" w:rsidR="00CE3235" w:rsidRDefault="00CE3235" w:rsidP="00CE3235">
      <w:r>
        <w:t xml:space="preserve">When the </w:t>
      </w:r>
      <w:r w:rsidRPr="00E76AC7">
        <w:t xml:space="preserve">5G ProSe direct link establishment procedure for multi-hop UE-to-network relay </w:t>
      </w:r>
      <w:r>
        <w:t xml:space="preserve">is </w:t>
      </w:r>
      <w:r w:rsidRPr="00E76AC7">
        <w:t xml:space="preserve">based on model </w:t>
      </w:r>
      <w:r>
        <w:t xml:space="preserve">B </w:t>
      </w:r>
      <w:r w:rsidRPr="00E76AC7">
        <w:t>discovery</w:t>
      </w:r>
      <w:r>
        <w:t>, a</w:t>
      </w:r>
      <w:r w:rsidRPr="00E76AC7">
        <w:t>fter the 5G ProSe multi-hop remote UE establishes the 5G ProSe direct link with</w:t>
      </w:r>
      <w:r>
        <w:t xml:space="preserve"> </w:t>
      </w:r>
      <w:r w:rsidRPr="009B01B6">
        <w:t>the 5G ProSe intermediate UE-to-network relay UE</w:t>
      </w:r>
      <w:r>
        <w:t>:</w:t>
      </w:r>
    </w:p>
    <w:p w14:paraId="56C2ABC1" w14:textId="77777777" w:rsidR="00CE3235" w:rsidRDefault="00CE3235" w:rsidP="00CE3235">
      <w:pPr>
        <w:pStyle w:val="B1"/>
      </w:pPr>
      <w:r>
        <w:t>a)</w:t>
      </w:r>
      <w:r>
        <w:tab/>
        <w:t xml:space="preserve">the </w:t>
      </w:r>
      <w:r w:rsidRPr="00E76AC7">
        <w:t xml:space="preserve">5G ProSe multi-hop remote UE </w:t>
      </w:r>
      <w:r w:rsidRPr="00A92688">
        <w:t>may</w:t>
      </w:r>
      <w:r>
        <w:t xml:space="preserve"> trigger the </w:t>
      </w:r>
      <w:r w:rsidRPr="00A92688">
        <w:t>5G ProSe direct link modification procedure for multi-hop UE-to-network relay</w:t>
      </w:r>
      <w:r>
        <w:t xml:space="preserve"> towards </w:t>
      </w:r>
      <w:r w:rsidRPr="00A92688">
        <w:t>the 5G ProSe intermediate UE-to-network relay UE</w:t>
      </w:r>
      <w:r>
        <w:t xml:space="preserve">, where the </w:t>
      </w:r>
      <w:r w:rsidRPr="00CF64A9">
        <w:t xml:space="preserve">PROSE DIRECT LINK </w:t>
      </w:r>
      <w:r>
        <w:t>MODIFICATION</w:t>
      </w:r>
      <w:r w:rsidRPr="00CF64A9">
        <w:t xml:space="preserve"> REQUEST message</w:t>
      </w:r>
      <w:r>
        <w:t>:</w:t>
      </w:r>
    </w:p>
    <w:p w14:paraId="0543F524" w14:textId="77777777" w:rsidR="00CE3235" w:rsidRDefault="00CE3235" w:rsidP="00CE3235">
      <w:pPr>
        <w:pStyle w:val="B2"/>
      </w:pPr>
      <w:r>
        <w:t>1)</w:t>
      </w:r>
      <w:r>
        <w:tab/>
        <w:t xml:space="preserve">may additionally include the requested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1B201A61" w14:textId="77777777" w:rsidR="00CE3235" w:rsidRDefault="00CE3235" w:rsidP="00CE3235">
      <w:pPr>
        <w:pStyle w:val="B2"/>
      </w:pPr>
      <w:r>
        <w:t>2)</w:t>
      </w:r>
      <w:r>
        <w:tab/>
        <w:t xml:space="preserve">shall additionally include the </w:t>
      </w:r>
      <w:r w:rsidRPr="00BA698B">
        <w:t>List of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w:t>
      </w:r>
      <w:proofErr w:type="gramStart"/>
      <w:r w:rsidRPr="00E87436">
        <w:t>UE</w:t>
      </w:r>
      <w:r>
        <w:t>;</w:t>
      </w:r>
      <w:proofErr w:type="gramEnd"/>
    </w:p>
    <w:p w14:paraId="39A0CCD6" w14:textId="77777777" w:rsidR="00CE3235" w:rsidRDefault="00CE3235" w:rsidP="00CE3235">
      <w:pPr>
        <w:pStyle w:val="B1"/>
      </w:pPr>
      <w:r>
        <w:t>b)</w:t>
      </w:r>
      <w:r>
        <w:tab/>
        <w:t xml:space="preserve">then, each </w:t>
      </w:r>
      <w:r w:rsidRPr="00CD1AFF">
        <w:t>5G ProSe intermediate UE-to-network relay UE</w:t>
      </w:r>
      <w:r>
        <w:t>, starting from the</w:t>
      </w:r>
      <w:r w:rsidRPr="00984966">
        <w:t xml:space="preserve"> 5G ProSe intermediate UE-to-network relay UE</w:t>
      </w:r>
      <w:r>
        <w:t xml:space="preserve"> connected to the </w:t>
      </w:r>
      <w:r w:rsidRPr="00B24838">
        <w:rPr>
          <w:rFonts w:hint="eastAsia"/>
        </w:rPr>
        <w:t>5G ProSe multi-hop remote UE</w:t>
      </w:r>
      <w:r>
        <w:t>, may initiate</w:t>
      </w:r>
      <w:r w:rsidRPr="00E76AC7">
        <w:t xml:space="preserve"> a 5G ProSe direct link modification procedure for multi-hop UE-to-network relay towards its 5G ProSe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ProSe intermediate UE-to-network relay UE</w:t>
      </w:r>
      <w:r w:rsidRPr="00CF64A9">
        <w:t xml:space="preserve"> towards its 5G ProSe</w:t>
      </w:r>
      <w:r>
        <w:t xml:space="preserve"> multi-hop</w:t>
      </w:r>
      <w:r w:rsidRPr="00CF64A9">
        <w:t xml:space="preserve"> parent UE-to-network relay UE</w:t>
      </w:r>
      <w:r>
        <w:t>:</w:t>
      </w:r>
    </w:p>
    <w:p w14:paraId="68DF0029" w14:textId="77777777" w:rsidR="00CE3235" w:rsidRDefault="00CE3235" w:rsidP="00CE3235">
      <w:pPr>
        <w:pStyle w:val="B2"/>
      </w:pPr>
      <w:r w:rsidRPr="00040EF9">
        <w:t>1)</w:t>
      </w:r>
      <w:r w:rsidRPr="00040EF9">
        <w:tab/>
      </w:r>
      <w:r>
        <w:t>may</w:t>
      </w:r>
      <w:r w:rsidRPr="00040EF9">
        <w:t xml:space="preserve"> additionally include the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4E161D9A" w14:textId="77777777" w:rsidR="00CE3235" w:rsidRDefault="00CE3235" w:rsidP="00CE3235">
      <w:pPr>
        <w:pStyle w:val="B2"/>
      </w:pPr>
      <w:r>
        <w:t>2)</w:t>
      </w:r>
      <w:r>
        <w:tab/>
        <w:t xml:space="preserve">shall </w:t>
      </w:r>
      <w:r w:rsidRPr="007276C0">
        <w:t xml:space="preserve">additionally include the </w:t>
      </w:r>
      <w:r w:rsidRPr="00BA698B">
        <w:t>List of</w:t>
      </w:r>
      <w:r>
        <w:t xml:space="preserve"> 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ProSe multi-hop remote UE</w:t>
      </w:r>
      <w:r>
        <w:t>(</w:t>
      </w:r>
      <w:r w:rsidRPr="00E87436">
        <w:t>s</w:t>
      </w:r>
      <w:r>
        <w:t>); and</w:t>
      </w:r>
    </w:p>
    <w:p w14:paraId="417A8EB0" w14:textId="77777777" w:rsidR="00CE3235" w:rsidRPr="008D4DBB" w:rsidRDefault="00CE3235" w:rsidP="00CE3235">
      <w:pPr>
        <w:pStyle w:val="B1"/>
      </w:pPr>
      <w:r>
        <w:t>c</w:t>
      </w:r>
      <w:r w:rsidRPr="00BC5786">
        <w:t>)</w:t>
      </w:r>
      <w:r w:rsidRPr="00BC5786">
        <w:tab/>
        <w:t>each 5G ProSe multi-hop parent UE-to-network relay UE shall complete the 5G ProSe direct link modification procedure for multi-hop UE-to-network relay with its 5G ProSe multi-hop child UE-to-network relay UE before triggering the same procedure for the next hop</w:t>
      </w:r>
      <w:r>
        <w:t>.</w:t>
      </w:r>
    </w:p>
    <w:p w14:paraId="15C0C570" w14:textId="6BEC2B7F" w:rsidR="00CE3235" w:rsidRDefault="00CE3235" w:rsidP="00CE3235">
      <w:pPr>
        <w:rPr>
          <w:rFonts w:eastAsiaTheme="minorEastAsia"/>
          <w:lang w:eastAsia="zh-CN"/>
        </w:rPr>
      </w:pPr>
      <w:bookmarkStart w:id="13" w:name="_CR8b_2_3"/>
      <w:bookmarkEnd w:id="13"/>
      <w:r>
        <w:t>When the 5G ProSe direct link establishment procedure for multi-hop UE-to-network relay is based on model B discovery, after the 5G ProSe multi-hop remote UE establishes the 5G ProSe direct link with the 5G ProSe intermediate UE-to-network relay UE</w:t>
      </w:r>
      <w:r>
        <w:rPr>
          <w:rFonts w:eastAsiaTheme="minorEastAsia" w:hint="eastAsia"/>
          <w:lang w:eastAsia="zh-CN"/>
        </w:rPr>
        <w:t xml:space="preserve"> and </w:t>
      </w:r>
      <w:r>
        <w:rPr>
          <w:rFonts w:eastAsiaTheme="minorEastAsia"/>
          <w:lang w:eastAsia="zh-CN"/>
        </w:rPr>
        <w:t>the</w:t>
      </w:r>
      <w:r>
        <w:rPr>
          <w:rFonts w:eastAsiaTheme="minorEastAsia" w:hint="eastAsia"/>
          <w:lang w:eastAsia="zh-CN"/>
        </w:rPr>
        <w:t xml:space="preserve"> </w:t>
      </w:r>
      <w:ins w:id="14" w:author="Mohamed A. Nassar (Nokia)" w:date="2026-01-15T17:35:00Z" w16du:dateUtc="2026-01-15T16:35:00Z">
        <w:r w:rsidRPr="00DA3C23">
          <w:t xml:space="preserve">5G ProSe </w:t>
        </w:r>
      </w:ins>
      <w:r>
        <w:t>intermediate UE-to-network relay UE</w:t>
      </w:r>
      <w:r>
        <w:rPr>
          <w:rFonts w:eastAsiaTheme="minorEastAsia" w:hint="eastAsia"/>
          <w:lang w:eastAsia="zh-CN"/>
        </w:rPr>
        <w:t xml:space="preserve"> has </w:t>
      </w:r>
      <w:r>
        <w:rPr>
          <w:rFonts w:eastAsiaTheme="minorEastAsia" w:hint="eastAsia"/>
          <w:lang w:val="en-US" w:eastAsia="zh-CN"/>
        </w:rPr>
        <w:t>decided to initiate the m</w:t>
      </w:r>
      <w:r>
        <w:rPr>
          <w:rFonts w:eastAsiaTheme="minorEastAsia"/>
          <w:lang w:val="en-US" w:eastAsia="zh-CN"/>
        </w:rPr>
        <w:t>ulti-hop UE-to-network relay reselection procedure</w:t>
      </w:r>
      <w:r>
        <w:rPr>
          <w:rFonts w:eastAsiaTheme="minorEastAsia" w:hint="eastAsia"/>
          <w:lang w:val="en-US" w:eastAsia="zh-CN"/>
        </w:rPr>
        <w:t xml:space="preserve"> as described in clause</w:t>
      </w:r>
      <w:r>
        <w:rPr>
          <w:rFonts w:eastAsiaTheme="minorEastAsia"/>
          <w:lang w:val="en-US" w:eastAsia="zh-CN"/>
        </w:rPr>
        <w:t> </w:t>
      </w:r>
      <w:r>
        <w:rPr>
          <w:rFonts w:eastAsiaTheme="minorEastAsia" w:hint="eastAsia"/>
          <w:lang w:val="en-US" w:eastAsia="zh-CN"/>
        </w:rPr>
        <w:t>8b.2.3.2:</w:t>
      </w:r>
    </w:p>
    <w:p w14:paraId="1F6328D0" w14:textId="179DBF29" w:rsidR="00CE3235" w:rsidRDefault="00CE3235" w:rsidP="00CE3235">
      <w:pPr>
        <w:pStyle w:val="B1"/>
        <w:rPr>
          <w:rFonts w:eastAsiaTheme="minorEastAsia"/>
          <w:lang w:eastAsia="zh-CN"/>
        </w:rPr>
      </w:pPr>
      <w:r>
        <w:lastRenderedPageBreak/>
        <w:t>a)</w:t>
      </w:r>
      <w:r>
        <w:tab/>
        <w:t xml:space="preserve">the </w:t>
      </w:r>
      <w:ins w:id="15" w:author="Mohamed A. Nassar (Nokia)" w:date="2026-01-15T17:36:00Z" w16du:dateUtc="2026-01-15T16:36:00Z">
        <w:r w:rsidRPr="00DA3C23">
          <w:t xml:space="preserve">5G ProSe </w:t>
        </w:r>
      </w:ins>
      <w:r>
        <w:t>intermediate UE-to-network relay UE may trigger the 5G ProSe direct link modification procedure for multi-hop UE-to-network relay towards the 5G ProSe multi-hop remote UE</w:t>
      </w:r>
      <w:r>
        <w:rPr>
          <w:rFonts w:eastAsiaTheme="minorEastAsia" w:hint="eastAsia"/>
          <w:lang w:eastAsia="zh-CN"/>
        </w:rPr>
        <w:t>,</w:t>
      </w:r>
      <w:r>
        <w:t xml:space="preserve"> where the PROSE DIRECT LINK MODIFICATION REQUEST message:</w:t>
      </w:r>
    </w:p>
    <w:p w14:paraId="3A218636" w14:textId="77777777" w:rsidR="00CE3235" w:rsidRDefault="00CE3235" w:rsidP="00CE3235">
      <w:pPr>
        <w:pStyle w:val="B2"/>
        <w:rPr>
          <w:rFonts w:eastAsiaTheme="minorEastAsia"/>
          <w:lang w:eastAsia="zh-CN"/>
        </w:rPr>
      </w:pPr>
      <w:r>
        <w:t>1)</w:t>
      </w:r>
      <w:r>
        <w:tab/>
        <w:t xml:space="preserve">shall include the </w:t>
      </w:r>
      <w:r>
        <w:rPr>
          <w:rFonts w:eastAsiaTheme="minorEastAsia" w:hint="eastAsia"/>
          <w:lang w:eastAsia="zh-CN"/>
        </w:rPr>
        <w:t>r</w:t>
      </w:r>
      <w:r>
        <w:rPr>
          <w:lang w:eastAsia="zh-CN"/>
        </w:rPr>
        <w:t>elay reselection indication information</w:t>
      </w:r>
      <w:r>
        <w:rPr>
          <w:rFonts w:eastAsiaTheme="minorEastAsia" w:hint="eastAsia"/>
          <w:lang w:eastAsia="zh-CN"/>
        </w:rPr>
        <w:t>.</w:t>
      </w:r>
    </w:p>
    <w:p w14:paraId="34DD4807" w14:textId="77777777" w:rsidR="00CE3235" w:rsidRPr="006E13A4" w:rsidRDefault="00CE3235" w:rsidP="00CE3235">
      <w:pPr>
        <w:pStyle w:val="CRSeparator"/>
      </w:pPr>
      <w:r w:rsidRPr="00CE4669">
        <w:t>==============Next change==============</w:t>
      </w:r>
    </w:p>
    <w:p w14:paraId="594DBE6D" w14:textId="4F913E05" w:rsidR="00784DF1" w:rsidRPr="00B94135" w:rsidRDefault="00784DF1" w:rsidP="00784DF1">
      <w:pPr>
        <w:pStyle w:val="Heading5"/>
      </w:pPr>
      <w:r>
        <w:rPr>
          <w:lang w:eastAsia="zh-CN"/>
        </w:rPr>
        <w:t>8c.2.1.2</w:t>
      </w:r>
      <w:r w:rsidRPr="00EC43A6">
        <w:rPr>
          <w:lang w:eastAsia="zh-CN"/>
        </w:rPr>
        <w:t>.2</w:t>
      </w:r>
      <w:r w:rsidRPr="00EC43A6">
        <w:rPr>
          <w:lang w:eastAsia="zh-CN"/>
        </w:rPr>
        <w:tab/>
      </w:r>
      <w:proofErr w:type="gramStart"/>
      <w:r>
        <w:rPr>
          <w:lang w:eastAsia="zh-CN"/>
        </w:rPr>
        <w:t>Multi-hop</w:t>
      </w:r>
      <w:proofErr w:type="gramEnd"/>
      <w:r>
        <w:rPr>
          <w:lang w:eastAsia="zh-CN"/>
        </w:rPr>
        <w:t xml:space="preserve"> layer-3 UE-to-UE</w:t>
      </w:r>
      <w:r w:rsidRPr="00EC43A6">
        <w:rPr>
          <w:lang w:eastAsia="zh-CN"/>
        </w:rPr>
        <w:t xml:space="preserve"> relay discovery </w:t>
      </w:r>
      <w:ins w:id="16" w:author="Mohamed A. Nassar (Nokia)" w:date="2026-01-15T11:56:00Z" w16du:dateUtc="2026-01-15T10:56:00Z">
        <w:r w:rsidR="008F21BE">
          <w:rPr>
            <w:lang w:eastAsia="zh-CN"/>
          </w:rPr>
          <w:t xml:space="preserve">for IP data unit type </w:t>
        </w:r>
      </w:ins>
      <w:del w:id="17" w:author="Mohamed A. Nassar (Nokia)" w:date="2026-01-15T11:56:00Z" w16du:dateUtc="2026-01-15T10:56:00Z">
        <w:r w:rsidRPr="00EC43A6" w:rsidDel="008F21BE">
          <w:rPr>
            <w:lang w:eastAsia="zh-CN"/>
          </w:rPr>
          <w:delText xml:space="preserve">over PC5 interface </w:delText>
        </w:r>
      </w:del>
      <w:r w:rsidRPr="00EC43A6">
        <w:rPr>
          <w:lang w:eastAsia="zh-CN"/>
        </w:rPr>
        <w:t>with model A</w:t>
      </w:r>
      <w:bookmarkStart w:id="18" w:name="_CR8c_2_1_2_2"/>
      <w:bookmarkStart w:id="19" w:name="_CREditorsNote5G_ProSe_Ph3CR0695"/>
      <w:bookmarkEnd w:id="3"/>
      <w:bookmarkEnd w:id="18"/>
      <w:bookmarkEnd w:id="19"/>
    </w:p>
    <w:p w14:paraId="279FEBA9" w14:textId="5B1CF930" w:rsidR="006E13A4" w:rsidRPr="006E13A4" w:rsidRDefault="006E13A4" w:rsidP="006E13A4">
      <w:pPr>
        <w:pStyle w:val="CRSeparator"/>
      </w:pPr>
      <w:r w:rsidRPr="00CE4669">
        <w:t>==============Next change==============</w:t>
      </w:r>
    </w:p>
    <w:p w14:paraId="0130C4BA" w14:textId="77777777" w:rsidR="00DF37F0" w:rsidRDefault="00DF37F0" w:rsidP="00DF37F0">
      <w:pPr>
        <w:pStyle w:val="Heading6"/>
      </w:pPr>
      <w:bookmarkStart w:id="20" w:name="_Toc218597375"/>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20"/>
    </w:p>
    <w:p w14:paraId="46F7BDAE" w14:textId="366C2A50" w:rsidR="00DF37F0" w:rsidRDefault="00DF37F0" w:rsidP="00DF37F0">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ins w:id="21" w:author="Mohamed A. Nassar (Nokia)" w:date="2026-01-15T17:21:00Z" w16du:dateUtc="2026-01-15T16:21:00Z">
        <w:r w:rsidR="00BA5AAE" w:rsidRPr="00C6761E">
          <w:t>8a.2.1.3.</w:t>
        </w:r>
        <w:r w:rsidR="00BA5AAE" w:rsidRPr="00C6761E">
          <w:rPr>
            <w:rFonts w:hint="eastAsia"/>
            <w:lang w:eastAsia="zh-CN"/>
          </w:rPr>
          <w:t>3</w:t>
        </w:r>
        <w:r w:rsidR="00BA5AAE" w:rsidRPr="00C6761E">
          <w:t>.2</w:t>
        </w:r>
        <w:r w:rsidR="00BA5AAE">
          <w:t xml:space="preserve"> </w:t>
        </w:r>
      </w:ins>
      <w:del w:id="22" w:author="Mohamed A. Nassar (Nokia)" w:date="2026-01-15T17:21:00Z" w16du:dateUtc="2026-01-15T16:21:00Z">
        <w:r w:rsidDel="00BA5AAE">
          <w:rPr>
            <w:lang w:eastAsia="zh-CN"/>
          </w:rPr>
          <w:delText xml:space="preserve">8c.2.1.2.3.3 </w:delText>
        </w:r>
      </w:del>
      <w:r>
        <w:rPr>
          <w:lang w:eastAsia="zh-CN"/>
        </w:rPr>
        <w:t>applies with following differences and clarification:</w:t>
      </w:r>
    </w:p>
    <w:p w14:paraId="29349933" w14:textId="77777777" w:rsidR="00DF37F0" w:rsidRDefault="00DF37F0" w:rsidP="00DF37F0">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61E6086D" w14:textId="77777777" w:rsidR="00DF37F0" w:rsidRDefault="00DF37F0" w:rsidP="00DF37F0">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50DE21B3" w14:textId="77777777" w:rsidR="00DF37F0" w:rsidRDefault="00DF37F0" w:rsidP="00DF37F0">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74BFC3A4" w14:textId="77777777" w:rsidR="00DF37F0" w:rsidRDefault="00DF37F0" w:rsidP="00DF37F0">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7BC14ED4" w14:textId="77777777" w:rsidR="00DF37F0" w:rsidRDefault="00DF37F0" w:rsidP="00DF37F0">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41FA1CB7" w14:textId="77777777" w:rsidR="00DF37F0" w:rsidRDefault="00DF37F0" w:rsidP="00DF37F0">
      <w:pPr>
        <w:pStyle w:val="B3"/>
      </w:pPr>
      <w:r>
        <w:t>i)</w:t>
      </w:r>
      <w:r>
        <w:tab/>
        <w:t xml:space="preserve">shall update received </w:t>
      </w:r>
      <w:r>
        <w:rPr>
          <w:lang w:eastAsia="zh-CN"/>
        </w:rPr>
        <w:t>List of multi-hop UE-to-UE relay paths IE as follows:</w:t>
      </w:r>
    </w:p>
    <w:p w14:paraId="332C8281" w14:textId="77777777" w:rsidR="00DF37F0" w:rsidRDefault="00DF37F0" w:rsidP="00DF37F0">
      <w:pPr>
        <w:pStyle w:val="B4"/>
      </w:pPr>
      <w:r>
        <w:t>-</w:t>
      </w:r>
      <w:r>
        <w:tab/>
        <w:t xml:space="preserve">the Hop count field is increased by </w:t>
      </w:r>
      <w:proofErr w:type="gramStart"/>
      <w:r>
        <w:t>1;</w:t>
      </w:r>
      <w:proofErr w:type="gramEnd"/>
    </w:p>
    <w:p w14:paraId="4D976987" w14:textId="77777777" w:rsidR="00DF37F0" w:rsidRDefault="00DF37F0" w:rsidP="00DF37F0">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w:t>
      </w:r>
      <w:proofErr w:type="gramStart"/>
      <w:r>
        <w:t>2;</w:t>
      </w:r>
      <w:proofErr w:type="gramEnd"/>
    </w:p>
    <w:p w14:paraId="44B831A4" w14:textId="77777777" w:rsidR="00DF37F0" w:rsidRDefault="00DF37F0" w:rsidP="00DF37F0">
      <w:pPr>
        <w:pStyle w:val="B4"/>
      </w:pPr>
      <w:r>
        <w:t>-</w:t>
      </w:r>
      <w:r>
        <w:tab/>
        <w:t xml:space="preserve">update the value of the length of the path of relays field </w:t>
      </w:r>
      <w:proofErr w:type="gramStart"/>
      <w:r>
        <w:t>accordingly;</w:t>
      </w:r>
      <w:proofErr w:type="gramEnd"/>
    </w:p>
    <w:p w14:paraId="695532FF" w14:textId="77777777" w:rsidR="00DF37F0" w:rsidRDefault="00DF37F0" w:rsidP="00DF37F0">
      <w:pPr>
        <w:pStyle w:val="B4"/>
      </w:pPr>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ProSe multi-hop layer-3 end UE, the UE</w:t>
      </w:r>
      <w:r>
        <w:rPr>
          <w:lang w:eastAsia="zh-CN"/>
        </w:rPr>
        <w:t xml:space="preserve"> shall set the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r>
        <w:t>the source 5G ProSe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 and</w:t>
      </w:r>
    </w:p>
    <w:p w14:paraId="0492595A" w14:textId="77777777" w:rsidR="00DF37F0" w:rsidRDefault="00DF37F0" w:rsidP="00DF37F0">
      <w:pPr>
        <w:pStyle w:val="B3"/>
      </w:pPr>
      <w:r>
        <w:t>ii)</w:t>
      </w:r>
      <w:r>
        <w:tab/>
        <w:t xml:space="preserve">shall include the updated </w:t>
      </w:r>
      <w:r>
        <w:rPr>
          <w:lang w:eastAsia="zh-CN"/>
        </w:rPr>
        <w:t>List of multi-hop UE-to-UE relay paths IE in the PROSE PC5 DISCOVERY message.</w:t>
      </w:r>
    </w:p>
    <w:p w14:paraId="7D7A76B5" w14:textId="77777777" w:rsidR="00DF37F0" w:rsidRDefault="00DF37F0" w:rsidP="00DF37F0">
      <w:pPr>
        <w:pStyle w:val="B1"/>
        <w:rPr>
          <w:lang w:eastAsia="zh-CN"/>
        </w:rPr>
      </w:pPr>
      <w:r>
        <w:rPr>
          <w:lang w:eastAsia="zh-CN"/>
        </w:rPr>
        <w:tab/>
        <w:t xml:space="preserve">otherwise, UE shall drop the received PROSE PC5 DISCOVERY </w:t>
      </w:r>
      <w:proofErr w:type="gramStart"/>
      <w:r>
        <w:rPr>
          <w:lang w:eastAsia="zh-CN"/>
        </w:rPr>
        <w:t>message;</w:t>
      </w:r>
      <w:proofErr w:type="gramEnd"/>
    </w:p>
    <w:p w14:paraId="5E28F39D" w14:textId="77777777" w:rsidR="00DF37F0" w:rsidRDefault="00DF37F0" w:rsidP="00DF37F0">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6416C399" w14:textId="77777777" w:rsidR="00DF37F0" w:rsidRPr="00C6761E" w:rsidRDefault="00DF37F0" w:rsidP="00DF37F0">
      <w:r w:rsidRPr="00C6761E">
        <w:rPr>
          <w:rFonts w:hint="eastAsia"/>
          <w:lang w:eastAsia="zh-CN"/>
        </w:rPr>
        <w:lastRenderedPageBreak/>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r>
        <w:rPr>
          <w:lang w:eastAsia="zh-CN"/>
        </w:rPr>
        <w:t xml:space="preserve"> or </w:t>
      </w:r>
      <w:proofErr w:type="gramStart"/>
      <w:r>
        <w:rPr>
          <w:lang w:eastAsia="zh-CN"/>
        </w:rPr>
        <w:t>other</w:t>
      </w:r>
      <w:proofErr w:type="gramEnd"/>
      <w:r>
        <w:rPr>
          <w:lang w:eastAsia="zh-CN"/>
        </w:rPr>
        <w:t xml:space="preserve"> discoverer relay</w:t>
      </w:r>
      <w:r>
        <w:rPr>
          <w:rFonts w:hint="eastAsia"/>
          <w:lang w:eastAsia="zh-CN"/>
        </w:rPr>
        <w:t xml:space="preserve"> </w:t>
      </w:r>
      <w:r>
        <w:rPr>
          <w:lang w:eastAsia="zh-CN"/>
        </w:rPr>
        <w:t>UE</w:t>
      </w:r>
      <w:r w:rsidRPr="00C6761E">
        <w:t>.</w:t>
      </w:r>
    </w:p>
    <w:p w14:paraId="585A9E32" w14:textId="77777777" w:rsidR="00DF37F0" w:rsidRPr="00C6761E" w:rsidRDefault="00DF37F0" w:rsidP="00DF37F0">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2773C74C" w14:textId="77777777" w:rsidR="00DF37F0" w:rsidRPr="00C6761E" w:rsidRDefault="00DF37F0" w:rsidP="00DF37F0">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1FB16E00" w14:textId="77777777" w:rsidR="00DF37F0" w:rsidRDefault="00DF37F0" w:rsidP="00DF37F0">
      <w:r w:rsidRPr="00C6761E">
        <w:t>then the UE:</w:t>
      </w:r>
    </w:p>
    <w:p w14:paraId="74D5C319" w14:textId="77777777" w:rsidR="00DF37F0" w:rsidRPr="00052638" w:rsidRDefault="00DF37F0" w:rsidP="00DF37F0">
      <w:pPr>
        <w:pStyle w:val="B1"/>
      </w:pPr>
      <w:r>
        <w:t>a</w:t>
      </w:r>
      <w:r w:rsidRPr="00052638">
        <w:t>)</w:t>
      </w:r>
      <w:r w:rsidRPr="00052638">
        <w:tab/>
        <w:t xml:space="preserve">shall obtain a valid UTC time for the discovery transmission from the lower layers and generate the UTC-based counter corresponding to this UTC </w:t>
      </w:r>
      <w:proofErr w:type="gramStart"/>
      <w:r w:rsidRPr="00052638">
        <w:t>time;</w:t>
      </w:r>
      <w:proofErr w:type="gramEnd"/>
    </w:p>
    <w:p w14:paraId="47AA92C3" w14:textId="77777777" w:rsidR="00DF37F0" w:rsidRPr="00052638" w:rsidRDefault="00DF37F0" w:rsidP="00DF37F0">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75CD2644" w14:textId="77777777" w:rsidR="00DF37F0" w:rsidRPr="00052638" w:rsidRDefault="00DF37F0" w:rsidP="00DF37F0">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proofErr w:type="gramStart"/>
      <w:r>
        <w:rPr>
          <w:rFonts w:hint="eastAsia"/>
        </w:rPr>
        <w:t>respons</w:t>
      </w:r>
      <w:r>
        <w:t>e</w:t>
      </w:r>
      <w:r w:rsidRPr="00052638">
        <w:t>;</w:t>
      </w:r>
      <w:proofErr w:type="gramEnd"/>
    </w:p>
    <w:p w14:paraId="5A420054" w14:textId="77777777" w:rsidR="00DF37F0" w:rsidRDefault="00DF37F0" w:rsidP="00DF37F0">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w:t>
      </w:r>
      <w:proofErr w:type="gramStart"/>
      <w:r w:rsidRPr="00052638">
        <w:t>5.2.</w:t>
      </w:r>
      <w:r>
        <w:t>9</w:t>
      </w:r>
      <w:r w:rsidRPr="00052638">
        <w:t>;</w:t>
      </w:r>
      <w:proofErr w:type="gramEnd"/>
    </w:p>
    <w:p w14:paraId="311379A6" w14:textId="77777777" w:rsidR="00DF37F0" w:rsidRPr="00052638" w:rsidRDefault="00DF37F0" w:rsidP="00DF37F0">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 xml:space="preserve">as included in the received PROSE PC5 DISCOVERY message for UE-to-UE relay discovery </w:t>
      </w:r>
      <w:proofErr w:type="gramStart"/>
      <w:r w:rsidRPr="004A7071">
        <w:rPr>
          <w:lang w:eastAsia="zh-CN"/>
        </w:rPr>
        <w:t>response</w:t>
      </w:r>
      <w:r>
        <w:rPr>
          <w:lang w:eastAsia="zh-CN"/>
        </w:rPr>
        <w:t>;</w:t>
      </w:r>
      <w:proofErr w:type="gramEnd"/>
    </w:p>
    <w:p w14:paraId="532E94B1" w14:textId="77777777" w:rsidR="00DF37F0" w:rsidRPr="00052638" w:rsidRDefault="00DF37F0" w:rsidP="00DF37F0">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 xml:space="preserve">multi-hop UE-to-UE relay discovery response for Ethernet and unstructured data unit </w:t>
      </w:r>
      <w:proofErr w:type="gramStart"/>
      <w:r w:rsidRPr="000D2863">
        <w:t>type</w:t>
      </w:r>
      <w:r w:rsidRPr="00052638">
        <w:t>;</w:t>
      </w:r>
      <w:proofErr w:type="gramEnd"/>
    </w:p>
    <w:p w14:paraId="3D0B3DC4" w14:textId="77777777" w:rsidR="00DF37F0" w:rsidRPr="00052638" w:rsidRDefault="00DF37F0" w:rsidP="00DF37F0">
      <w:pPr>
        <w:pStyle w:val="B2"/>
      </w:pPr>
      <w:r w:rsidRPr="00052638">
        <w:t>5)</w:t>
      </w:r>
      <w:r w:rsidRPr="00052638">
        <w:tab/>
        <w:t>shall include the MIC field computed as described in 3GPP TS 33.503 [34</w:t>
      </w:r>
      <w:proofErr w:type="gramStart"/>
      <w:r w:rsidRPr="00052638">
        <w:t>];</w:t>
      </w:r>
      <w:proofErr w:type="gramEnd"/>
    </w:p>
    <w:p w14:paraId="734D5E85" w14:textId="300F5840" w:rsidR="00DF37F0" w:rsidRPr="00052638" w:rsidRDefault="00DF37F0" w:rsidP="00DF37F0">
      <w:pPr>
        <w:pStyle w:val="B2"/>
      </w:pPr>
      <w:r w:rsidRPr="00052638">
        <w:t>6)</w:t>
      </w:r>
      <w:r w:rsidRPr="00052638">
        <w:tab/>
        <w:t>shall set the UTC-based counter LSB parameter to the 4 least significant bits of the UTC-based counter</w:t>
      </w:r>
      <w:r w:rsidRPr="00052638">
        <w:rPr>
          <w:rFonts w:hint="eastAsia"/>
        </w:rPr>
        <w:t>;</w:t>
      </w:r>
      <w:r>
        <w:t xml:space="preserve"> and</w:t>
      </w:r>
    </w:p>
    <w:p w14:paraId="7C9A0BC5" w14:textId="53FB9EDE" w:rsidR="0083394C" w:rsidRPr="00052638" w:rsidRDefault="00DF37F0" w:rsidP="00C45AE9">
      <w:pPr>
        <w:pStyle w:val="B2"/>
      </w:pPr>
      <w:r w:rsidRPr="00052638">
        <w:t>7)</w:t>
      </w:r>
      <w:r w:rsidRPr="00052638">
        <w:tab/>
        <w:t xml:space="preserve">shall set the ProSe direct discovery PC5 message type parameter </w:t>
      </w:r>
      <w:r>
        <w:t xml:space="preserve">and the </w:t>
      </w:r>
      <w:r w:rsidRPr="002A16ED">
        <w:t xml:space="preserve">ProSe direct discovery PC5 message content type extensions </w:t>
      </w:r>
      <w:r w:rsidRPr="00052638">
        <w:t>as specified in table 10.2.1.</w:t>
      </w:r>
      <w:proofErr w:type="gramStart"/>
      <w:r>
        <w:t>2</w:t>
      </w:r>
      <w:r w:rsidRPr="00052638">
        <w:t>4;</w:t>
      </w:r>
      <w:proofErr w:type="gramEnd"/>
    </w:p>
    <w:p w14:paraId="1D4035BA" w14:textId="77777777" w:rsidR="00DF37F0" w:rsidRPr="00C6761E" w:rsidRDefault="00DF37F0" w:rsidP="00DF37F0">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359E43B" w14:textId="77777777" w:rsidR="00DF37F0" w:rsidRDefault="00DF37F0" w:rsidP="00DF37F0">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bookmarkEnd w:id="4"/>
    <w:bookmarkEnd w:id="5"/>
    <w:bookmarkEnd w:id="6"/>
    <w:bookmarkEnd w:id="7"/>
    <w:p w14:paraId="2B644D23" w14:textId="77777777" w:rsidR="00AC4B43" w:rsidRPr="006E13A4" w:rsidRDefault="00AC4B43" w:rsidP="00AC4B43">
      <w:pPr>
        <w:pStyle w:val="CRSeparator"/>
      </w:pPr>
      <w:r w:rsidRPr="00CE4669">
        <w:t>==============Next change==============</w:t>
      </w:r>
    </w:p>
    <w:p w14:paraId="31B3ED5F" w14:textId="77777777" w:rsidR="00AC4B43" w:rsidRPr="008D4DBB" w:rsidRDefault="00AC4B43" w:rsidP="00AC4B43">
      <w:pPr>
        <w:pStyle w:val="Heading3"/>
      </w:pPr>
      <w:bookmarkStart w:id="23" w:name="_Toc218597740"/>
      <w:r w:rsidRPr="008D4DBB">
        <w:t>11.2.</w:t>
      </w:r>
      <w:r>
        <w:t>21</w:t>
      </w:r>
      <w:r w:rsidRPr="008D4DBB">
        <w:tab/>
        <w:t>Hop count</w:t>
      </w:r>
      <w:bookmarkEnd w:id="23"/>
    </w:p>
    <w:p w14:paraId="5EA62F47" w14:textId="781A1CBA" w:rsidR="00AC4B43" w:rsidRPr="008D4DBB" w:rsidRDefault="00AC4B43" w:rsidP="00AC4B43">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 xml:space="preserve">remote UE to reach the network. It is set to 1 by the 5G ProSe </w:t>
      </w:r>
      <w:ins w:id="24" w:author="Mohamed A. Nassar (Nokia)" w:date="2026-01-15T17:29:00Z" w16du:dateUtc="2026-01-15T16:29:00Z">
        <w:r w:rsidR="009E4CD6">
          <w:rPr>
            <w:lang w:eastAsia="zh-CN"/>
          </w:rPr>
          <w:t>m</w:t>
        </w:r>
      </w:ins>
      <w:del w:id="25" w:author="Mohamed A. Nassar (Nokia)" w:date="2026-01-15T17:29:00Z" w16du:dateUtc="2026-01-15T16:29:00Z">
        <w:r w:rsidRPr="008D4DBB" w:rsidDel="009E4CD6">
          <w:rPr>
            <w:lang w:eastAsia="zh-CN"/>
          </w:rPr>
          <w:delText>M</w:delText>
        </w:r>
      </w:del>
      <w:r w:rsidRPr="008D4DBB">
        <w:rPr>
          <w:lang w:eastAsia="zh-CN"/>
        </w:rPr>
        <w:t>ulti-hop UE-to-</w:t>
      </w:r>
      <w:ins w:id="26" w:author="Mohamed A. Nassar (Nokia)" w:date="2026-01-15T17:29:00Z" w16du:dateUtc="2026-01-15T16:29:00Z">
        <w:r w:rsidR="009E4CD6">
          <w:rPr>
            <w:lang w:eastAsia="zh-CN"/>
          </w:rPr>
          <w:t>n</w:t>
        </w:r>
      </w:ins>
      <w:del w:id="27" w:author="Mohamed A. Nassar (Nokia)" w:date="2026-01-15T17:29:00Z" w16du:dateUtc="2026-01-15T16:29:00Z">
        <w:r w:rsidRPr="008D4DBB" w:rsidDel="009E4CD6">
          <w:rPr>
            <w:lang w:eastAsia="zh-CN"/>
          </w:rPr>
          <w:delText>N</w:delText>
        </w:r>
      </w:del>
      <w:r w:rsidRPr="008D4DBB">
        <w:rPr>
          <w:lang w:eastAsia="zh-CN"/>
        </w:rPr>
        <w:t xml:space="preserve">etwork </w:t>
      </w:r>
      <w:ins w:id="28" w:author="Mohamed A. Nassar (Nokia)" w:date="2026-01-15T17:30:00Z" w16du:dateUtc="2026-01-15T16:30:00Z">
        <w:r w:rsidR="009E4CD6">
          <w:rPr>
            <w:lang w:eastAsia="zh-CN"/>
          </w:rPr>
          <w:t>r</w:t>
        </w:r>
      </w:ins>
      <w:del w:id="29" w:author="Mohamed A. Nassar (Nokia)" w:date="2026-01-15T17:30:00Z" w16du:dateUtc="2026-01-15T16:30:00Z">
        <w:r w:rsidRPr="008D4DBB" w:rsidDel="009E4CD6">
          <w:rPr>
            <w:lang w:eastAsia="zh-CN"/>
          </w:rPr>
          <w:delText>R</w:delText>
        </w:r>
      </w:del>
      <w:r w:rsidRPr="008D4DBB">
        <w:rPr>
          <w:lang w:eastAsia="zh-CN"/>
        </w:rPr>
        <w:t xml:space="preserve">elay UE and is incremented by 1 every time the message is forwarded by a 5G ProSe </w:t>
      </w:r>
      <w:r>
        <w:rPr>
          <w:lang w:eastAsia="zh-CN"/>
        </w:rPr>
        <w:t>i</w:t>
      </w:r>
      <w:r w:rsidRPr="008D4DBB">
        <w:rPr>
          <w:lang w:eastAsia="zh-CN"/>
        </w:rPr>
        <w:t>ntermediate UE-to-</w:t>
      </w:r>
      <w:r>
        <w:rPr>
          <w:lang w:eastAsia="zh-CN"/>
        </w:rPr>
        <w:t>n</w:t>
      </w:r>
      <w:r w:rsidRPr="008D4DBB">
        <w:rPr>
          <w:lang w:eastAsia="zh-CN"/>
        </w:rPr>
        <w:t xml:space="preserve">etwork </w:t>
      </w:r>
      <w:r>
        <w:rPr>
          <w:lang w:eastAsia="zh-CN"/>
        </w:rPr>
        <w:t>r</w:t>
      </w:r>
      <w:r w:rsidRPr="008D4DBB">
        <w:rPr>
          <w:lang w:eastAsia="zh-CN"/>
        </w:rPr>
        <w:t>elay UE</w:t>
      </w:r>
      <w:r>
        <w:rPr>
          <w:rFonts w:hint="eastAsia"/>
          <w:lang w:eastAsia="ko-KR"/>
        </w:rPr>
        <w:t xml:space="preserve">(s) toward the 5G ProSe </w:t>
      </w:r>
      <w:r>
        <w:rPr>
          <w:lang w:eastAsia="ko-KR"/>
        </w:rPr>
        <w:t>m</w:t>
      </w:r>
      <w:r>
        <w:rPr>
          <w:rFonts w:hint="eastAsia"/>
          <w:lang w:eastAsia="ko-KR"/>
        </w:rPr>
        <w:t>ulti-hop remote UE</w:t>
      </w:r>
      <w:r w:rsidRPr="008D4DBB">
        <w:rPr>
          <w:lang w:eastAsia="zh-CN"/>
        </w:rPr>
        <w:t xml:space="preserve">. </w:t>
      </w:r>
    </w:p>
    <w:p w14:paraId="28709880" w14:textId="77777777" w:rsidR="00AC4B43" w:rsidRPr="008D4DBB" w:rsidRDefault="00AC4B43" w:rsidP="00AC4B43">
      <w:r w:rsidRPr="008D4DBB">
        <w:lastRenderedPageBreak/>
        <w:t>The</w:t>
      </w:r>
      <w:r w:rsidRPr="008D4DBB">
        <w:rPr>
          <w:lang w:eastAsia="zh-CN"/>
        </w:rPr>
        <w:t xml:space="preserve"> Hop count </w:t>
      </w:r>
      <w:r w:rsidRPr="008D4DBB">
        <w:t>information element is an integer in the 1-</w:t>
      </w:r>
      <w:r>
        <w:t>15</w:t>
      </w:r>
      <w:r w:rsidRPr="008D4DBB">
        <w:t xml:space="preserve"> range.</w:t>
      </w:r>
    </w:p>
    <w:p w14:paraId="02973AF3" w14:textId="77777777" w:rsidR="00AC4B43" w:rsidRDefault="00AC4B43" w:rsidP="00AC4B43">
      <w:r w:rsidRPr="008D4DBB">
        <w:t xml:space="preserve">The Hop count is a type </w:t>
      </w:r>
      <w:r>
        <w:t>1</w:t>
      </w:r>
      <w:r w:rsidRPr="008D4DBB">
        <w:t xml:space="preserve"> information element, with a length of 1 octet.</w:t>
      </w:r>
    </w:p>
    <w:p w14:paraId="7EBD2496" w14:textId="77777777" w:rsidR="00AC4B43" w:rsidRPr="0034423A" w:rsidRDefault="00AC4B43" w:rsidP="00AC4B43">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4ACDA04" w14:textId="77777777" w:rsidTr="00F33A2C">
        <w:trPr>
          <w:cantSplit/>
          <w:jc w:val="center"/>
        </w:trPr>
        <w:tc>
          <w:tcPr>
            <w:tcW w:w="709" w:type="dxa"/>
            <w:tcBorders>
              <w:top w:val="nil"/>
              <w:left w:val="nil"/>
              <w:bottom w:val="single" w:sz="4" w:space="0" w:color="auto"/>
              <w:right w:val="nil"/>
            </w:tcBorders>
          </w:tcPr>
          <w:p w14:paraId="3931840F"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3BA3FDB4"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1D48BC75"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A7294B9"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68C023DE"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2E2CF15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0D343DFA"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283A5459" w14:textId="77777777" w:rsidR="00AC4B43" w:rsidRPr="0034423A" w:rsidRDefault="00AC4B43" w:rsidP="00F33A2C">
            <w:pPr>
              <w:pStyle w:val="TAC"/>
            </w:pPr>
            <w:r w:rsidRPr="0034423A">
              <w:t>1</w:t>
            </w:r>
          </w:p>
        </w:tc>
        <w:tc>
          <w:tcPr>
            <w:tcW w:w="1560" w:type="dxa"/>
            <w:tcBorders>
              <w:top w:val="nil"/>
              <w:left w:val="nil"/>
              <w:bottom w:val="nil"/>
              <w:right w:val="nil"/>
            </w:tcBorders>
          </w:tcPr>
          <w:p w14:paraId="60C29A78" w14:textId="77777777" w:rsidR="00AC4B43" w:rsidRPr="0034423A" w:rsidRDefault="00AC4B43" w:rsidP="00F33A2C">
            <w:pPr>
              <w:pStyle w:val="TAL"/>
            </w:pPr>
          </w:p>
        </w:tc>
      </w:tr>
      <w:tr w:rsidR="00AC4B43" w:rsidRPr="0034423A" w14:paraId="1348EB91" w14:textId="77777777" w:rsidTr="00F33A2C">
        <w:trPr>
          <w:cantSplit/>
          <w:jc w:val="center"/>
        </w:trPr>
        <w:tc>
          <w:tcPr>
            <w:tcW w:w="3049" w:type="dxa"/>
            <w:gridSpan w:val="4"/>
            <w:tcBorders>
              <w:top w:val="nil"/>
              <w:bottom w:val="single" w:sz="4" w:space="0" w:color="auto"/>
              <w:right w:val="single" w:sz="4" w:space="0" w:color="auto"/>
            </w:tcBorders>
          </w:tcPr>
          <w:p w14:paraId="16349EED" w14:textId="77777777" w:rsidR="00AC4B43" w:rsidRPr="0034423A" w:rsidRDefault="00AC4B43" w:rsidP="00F33A2C">
            <w:pPr>
              <w:pStyle w:val="TAC"/>
              <w:rPr>
                <w:lang w:eastAsia="zh-CN"/>
              </w:rPr>
            </w:pPr>
            <w:r>
              <w:t>Hop count IEI</w:t>
            </w:r>
          </w:p>
        </w:tc>
        <w:tc>
          <w:tcPr>
            <w:tcW w:w="2906" w:type="dxa"/>
            <w:gridSpan w:val="4"/>
            <w:tcBorders>
              <w:top w:val="single" w:sz="4" w:space="0" w:color="auto"/>
              <w:bottom w:val="single" w:sz="4" w:space="0" w:color="auto"/>
              <w:right w:val="single" w:sz="4" w:space="0" w:color="auto"/>
            </w:tcBorders>
          </w:tcPr>
          <w:p w14:paraId="7BC1AAE8" w14:textId="77777777" w:rsidR="00AC4B43" w:rsidRPr="0034423A" w:rsidRDefault="00AC4B43" w:rsidP="00F33A2C">
            <w:pPr>
              <w:pStyle w:val="TAC"/>
              <w:rPr>
                <w:lang w:eastAsia="zh-CN"/>
              </w:rPr>
            </w:pPr>
            <w:r w:rsidRPr="0034423A">
              <w:t xml:space="preserve">Hop </w:t>
            </w:r>
            <w:r>
              <w:t>count value</w:t>
            </w:r>
          </w:p>
        </w:tc>
        <w:tc>
          <w:tcPr>
            <w:tcW w:w="1560" w:type="dxa"/>
            <w:tcBorders>
              <w:top w:val="nil"/>
              <w:left w:val="nil"/>
              <w:bottom w:val="nil"/>
              <w:right w:val="nil"/>
            </w:tcBorders>
          </w:tcPr>
          <w:p w14:paraId="4FC68B0E" w14:textId="77777777" w:rsidR="00AC4B43" w:rsidRDefault="00AC4B43" w:rsidP="00F33A2C">
            <w:pPr>
              <w:pStyle w:val="TAL"/>
              <w:rPr>
                <w:lang w:eastAsia="zh-CN"/>
              </w:rPr>
            </w:pPr>
            <w:r w:rsidRPr="0034423A">
              <w:rPr>
                <w:lang w:eastAsia="zh-CN"/>
              </w:rPr>
              <w:t>octet 1</w:t>
            </w:r>
          </w:p>
          <w:p w14:paraId="0ED16CD5" w14:textId="77777777" w:rsidR="00AC4B43" w:rsidRPr="0034423A" w:rsidRDefault="00AC4B43" w:rsidP="00F33A2C">
            <w:pPr>
              <w:pStyle w:val="TAL"/>
            </w:pPr>
          </w:p>
        </w:tc>
      </w:tr>
    </w:tbl>
    <w:p w14:paraId="6F81D863" w14:textId="77777777" w:rsidR="00AC4B43" w:rsidRPr="0034423A" w:rsidRDefault="00AC4B43" w:rsidP="00AC4B43">
      <w:pPr>
        <w:pStyle w:val="TF"/>
      </w:pPr>
      <w:bookmarkStart w:id="30" w:name="_CRFigure11_2_21_1"/>
      <w:r w:rsidRPr="0034423A">
        <w:t>Figure </w:t>
      </w:r>
      <w:bookmarkEnd w:id="30"/>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63574F70" w14:textId="77777777" w:rsidR="00AC4B43" w:rsidRPr="0034423A" w:rsidRDefault="00AC4B43" w:rsidP="00AC4B43">
      <w:pPr>
        <w:pStyle w:val="TH"/>
      </w:pPr>
      <w:bookmarkStart w:id="31" w:name="_CRTable11_2_21_1"/>
      <w:r w:rsidRPr="0034423A">
        <w:t>Table </w:t>
      </w:r>
      <w:bookmarkEnd w:id="31"/>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2E9CBA14"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78F7719" w14:textId="77777777" w:rsidR="00AC4B43" w:rsidRPr="0034423A" w:rsidRDefault="00AC4B43" w:rsidP="00F33A2C">
            <w:pPr>
              <w:pStyle w:val="TAL"/>
            </w:pPr>
            <w:r w:rsidRPr="0034423A">
              <w:rPr>
                <w:lang w:eastAsia="zh-CN"/>
              </w:rPr>
              <w:t xml:space="preserve">Hop </w:t>
            </w:r>
            <w:r>
              <w:rPr>
                <w:lang w:eastAsia="zh-CN"/>
              </w:rPr>
              <w:t>count</w:t>
            </w:r>
            <w:r w:rsidRPr="0034423A">
              <w:rPr>
                <w:lang w:eastAsia="zh-CN"/>
              </w:rPr>
              <w:t xml:space="preserve"> </w:t>
            </w:r>
            <w:r>
              <w:rPr>
                <w:lang w:eastAsia="zh-CN"/>
              </w:rPr>
              <w:t>value</w:t>
            </w:r>
            <w:r w:rsidRPr="0034423A">
              <w:rPr>
                <w:lang w:eastAsia="zh-CN"/>
              </w:rPr>
              <w:t xml:space="preserve"> </w:t>
            </w:r>
            <w:r w:rsidRPr="0034423A">
              <w:t>(octet 1)</w:t>
            </w:r>
          </w:p>
          <w:p w14:paraId="45D8B3C7" w14:textId="77777777" w:rsidR="00AC4B43" w:rsidRPr="0034423A" w:rsidRDefault="00AC4B43" w:rsidP="00F33A2C">
            <w:pPr>
              <w:pStyle w:val="TAL"/>
            </w:pPr>
          </w:p>
          <w:p w14:paraId="2575ADE4" w14:textId="77777777" w:rsidR="00AC4B43" w:rsidRPr="00100F81" w:rsidRDefault="00AC4B43" w:rsidP="00F33A2C">
            <w:pPr>
              <w:pStyle w:val="TAL"/>
            </w:pPr>
            <w:r w:rsidRPr="0034423A">
              <w:t xml:space="preserve">Hop </w:t>
            </w:r>
            <w:r>
              <w:t xml:space="preserve">count value </w:t>
            </w:r>
            <w:r w:rsidRPr="0034423A">
              <w:t>contains an integer in the 1-15 range.</w:t>
            </w:r>
          </w:p>
        </w:tc>
      </w:tr>
    </w:tbl>
    <w:p w14:paraId="4D9B5839" w14:textId="77777777" w:rsidR="00AC4B43" w:rsidRDefault="00AC4B43" w:rsidP="00AC4B43"/>
    <w:p w14:paraId="4F67740B" w14:textId="77777777" w:rsidR="00AC4B43" w:rsidRPr="006E13A4" w:rsidRDefault="00AC4B43" w:rsidP="00AC4B43">
      <w:pPr>
        <w:pStyle w:val="CRSeparator"/>
      </w:pPr>
      <w:bookmarkStart w:id="32" w:name="_CR11_2_22"/>
      <w:bookmarkStart w:id="33" w:name="_Toc218597741"/>
      <w:bookmarkEnd w:id="32"/>
      <w:r w:rsidRPr="00CE4669">
        <w:t>==============Next change==============</w:t>
      </w:r>
    </w:p>
    <w:p w14:paraId="5B945D12" w14:textId="33EFC4AD" w:rsidR="00AC4B43" w:rsidRPr="008D4DBB" w:rsidRDefault="00AC4B43" w:rsidP="00AC4B43">
      <w:pPr>
        <w:pStyle w:val="Heading3"/>
      </w:pPr>
      <w:r w:rsidRPr="008D4DBB">
        <w:t>11.2.</w:t>
      </w:r>
      <w:r>
        <w:t>22</w:t>
      </w:r>
      <w:r w:rsidRPr="008D4DBB">
        <w:tab/>
        <w:t>Hop limit</w:t>
      </w:r>
      <w:bookmarkEnd w:id="33"/>
    </w:p>
    <w:p w14:paraId="65C357A0" w14:textId="34DF9935" w:rsidR="00AC4B43" w:rsidRPr="008D4DBB" w:rsidRDefault="00AC4B43" w:rsidP="00AC4B43">
      <w:r w:rsidRPr="008D4DBB">
        <w:t xml:space="preserve">The purpose of the Hop limit information element is to limit the maximum number of hops for </w:t>
      </w:r>
      <w:r w:rsidRPr="008D4DBB">
        <w:rPr>
          <w:lang w:eastAsia="zh-CN"/>
        </w:rPr>
        <w:t>the 5G ProSe</w:t>
      </w:r>
      <w:r w:rsidRPr="008D4DBB">
        <w:t xml:space="preserve"> multi-hop r</w:t>
      </w:r>
      <w:r w:rsidRPr="008D4DBB">
        <w:rPr>
          <w:lang w:eastAsia="zh-CN"/>
        </w:rPr>
        <w:t>emote UE to reach the network. The Hop limit is</w:t>
      </w:r>
      <w:r w:rsidRPr="008D4DBB">
        <w:t xml:space="preserve"> set by the announcing 5G ProSe </w:t>
      </w:r>
      <w:ins w:id="34" w:author="Mohamed A. Nassar (Nokia)" w:date="2026-01-15T17:29:00Z" w16du:dateUtc="2026-01-15T16:29:00Z">
        <w:r w:rsidR="009E4CD6">
          <w:t>m</w:t>
        </w:r>
      </w:ins>
      <w:del w:id="35" w:author="Mohamed A. Nassar (Nokia)" w:date="2026-01-15T17:29:00Z" w16du:dateUtc="2026-01-15T16:29:00Z">
        <w:r w:rsidRPr="008D4DBB" w:rsidDel="009E4CD6">
          <w:delText>M</w:delText>
        </w:r>
      </w:del>
      <w:r w:rsidRPr="008D4DBB">
        <w:t>ulti-hop UE-to-</w:t>
      </w:r>
      <w:ins w:id="36" w:author="Mohamed A. Nassar (Nokia)" w:date="2026-01-15T17:29:00Z" w16du:dateUtc="2026-01-15T16:29:00Z">
        <w:r w:rsidR="009E4CD6">
          <w:t>n</w:t>
        </w:r>
      </w:ins>
      <w:del w:id="37" w:author="Mohamed A. Nassar (Nokia)" w:date="2026-01-15T17:29:00Z" w16du:dateUtc="2026-01-15T16:29:00Z">
        <w:r w:rsidRPr="008D4DBB" w:rsidDel="009E4CD6">
          <w:delText>N</w:delText>
        </w:r>
      </w:del>
      <w:r w:rsidRPr="008D4DBB">
        <w:t xml:space="preserve">etwork </w:t>
      </w:r>
      <w:ins w:id="38" w:author="Mohamed A. Nassar (Nokia)" w:date="2026-01-15T17:30:00Z" w16du:dateUtc="2026-01-15T16:30:00Z">
        <w:r w:rsidR="009E4CD6">
          <w:t>r</w:t>
        </w:r>
      </w:ins>
      <w:del w:id="39" w:author="Mohamed A. Nassar (Nokia)" w:date="2026-01-15T17:30:00Z" w16du:dateUtc="2026-01-15T16:30:00Z">
        <w:r w:rsidRPr="008D4DBB" w:rsidDel="009E4CD6">
          <w:delText>R</w:delText>
        </w:r>
      </w:del>
      <w:r w:rsidRPr="008D4DBB">
        <w:t xml:space="preserve">elay UE to a value </w:t>
      </w:r>
      <w:r>
        <w:rPr>
          <w:rFonts w:hint="eastAsia"/>
          <w:lang w:eastAsia="ko-KR"/>
        </w:rPr>
        <w:t>less</w:t>
      </w:r>
      <w:r w:rsidRPr="008D4DBB">
        <w:t xml:space="preserve"> than </w:t>
      </w:r>
      <w:r>
        <w:rPr>
          <w:rFonts w:hint="eastAsia"/>
          <w:lang w:eastAsia="ko-KR"/>
        </w:rPr>
        <w:t xml:space="preserve">or equal to </w:t>
      </w:r>
      <w:r w:rsidRPr="008D4DBB">
        <w:t>the configured maximum number of hops to limit the number of hops.</w:t>
      </w:r>
    </w:p>
    <w:p w14:paraId="12057809" w14:textId="77777777" w:rsidR="00AC4B43" w:rsidRPr="0034423A" w:rsidRDefault="00AC4B43" w:rsidP="00AC4B43">
      <w:r w:rsidRPr="0034423A">
        <w:t>The</w:t>
      </w:r>
      <w:r w:rsidRPr="0034423A">
        <w:rPr>
          <w:lang w:eastAsia="zh-CN"/>
        </w:rPr>
        <w:t xml:space="preserve"> value of Hop limit </w:t>
      </w:r>
      <w:r w:rsidRPr="0034423A">
        <w:t>is an integer in the 1-</w:t>
      </w:r>
      <w:r>
        <w:t>15</w:t>
      </w:r>
      <w:r w:rsidRPr="0034423A">
        <w:t xml:space="preserve"> range.</w:t>
      </w:r>
    </w:p>
    <w:p w14:paraId="76DA9BC0" w14:textId="77777777" w:rsidR="00AC4B43" w:rsidRPr="0034423A" w:rsidRDefault="00AC4B43" w:rsidP="00AC4B43">
      <w:r w:rsidRPr="0034423A">
        <w:t xml:space="preserve">The Hop limit IE is a type </w:t>
      </w:r>
      <w:r>
        <w:t>1</w:t>
      </w:r>
      <w:r w:rsidRPr="0034423A">
        <w:t xml:space="preserve"> information element, with a length of 1 octet.</w:t>
      </w:r>
    </w:p>
    <w:p w14:paraId="3B961494" w14:textId="77777777" w:rsidR="00AC4B43" w:rsidRPr="0034423A" w:rsidRDefault="00AC4B43" w:rsidP="00AC4B43">
      <w:r w:rsidRPr="0034423A">
        <w:t xml:space="preserve">The </w:t>
      </w:r>
      <w:r w:rsidRPr="0034423A">
        <w:rPr>
          <w:lang w:eastAsia="zh-CN"/>
        </w:rPr>
        <w:t xml:space="preserve">Hop limit IE </w:t>
      </w:r>
      <w:r w:rsidRPr="0034423A">
        <w:t>is coded as shown in figure </w:t>
      </w:r>
      <w:r w:rsidRPr="0034423A">
        <w:rPr>
          <w:lang w:eastAsia="zh-CN"/>
        </w:rPr>
        <w:t>11</w:t>
      </w:r>
      <w:r w:rsidRPr="0034423A">
        <w:t>.</w:t>
      </w:r>
      <w:r w:rsidRPr="0034423A">
        <w:rPr>
          <w:lang w:eastAsia="zh-CN"/>
        </w:rPr>
        <w:t>2</w:t>
      </w:r>
      <w:r w:rsidRPr="0034423A">
        <w:t>.</w:t>
      </w:r>
      <w:r>
        <w:t>22</w:t>
      </w:r>
      <w:r w:rsidRPr="0034423A">
        <w:rPr>
          <w:lang w:eastAsia="zh-CN"/>
        </w:rPr>
        <w:t>.1</w:t>
      </w:r>
      <w:r w:rsidRPr="0034423A">
        <w:t xml:space="preserve"> and table 11.2.</w:t>
      </w:r>
      <w:r>
        <w:t>22</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3AC5AE9" w14:textId="77777777" w:rsidTr="00F33A2C">
        <w:trPr>
          <w:cantSplit/>
          <w:jc w:val="center"/>
        </w:trPr>
        <w:tc>
          <w:tcPr>
            <w:tcW w:w="709" w:type="dxa"/>
            <w:tcBorders>
              <w:top w:val="nil"/>
              <w:left w:val="nil"/>
              <w:bottom w:val="single" w:sz="4" w:space="0" w:color="auto"/>
              <w:right w:val="nil"/>
            </w:tcBorders>
          </w:tcPr>
          <w:p w14:paraId="07A0471D"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2AD4D2BE"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41A58722"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63E0177"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13CAEB1B"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6AAA191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1A92511E"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7A3EAEBB" w14:textId="77777777" w:rsidR="00AC4B43" w:rsidRPr="0034423A" w:rsidRDefault="00AC4B43" w:rsidP="00F33A2C">
            <w:pPr>
              <w:pStyle w:val="TAC"/>
            </w:pPr>
            <w:r w:rsidRPr="0034423A">
              <w:t>1</w:t>
            </w:r>
          </w:p>
        </w:tc>
        <w:tc>
          <w:tcPr>
            <w:tcW w:w="1560" w:type="dxa"/>
            <w:tcBorders>
              <w:top w:val="nil"/>
              <w:left w:val="nil"/>
              <w:bottom w:val="nil"/>
              <w:right w:val="nil"/>
            </w:tcBorders>
          </w:tcPr>
          <w:p w14:paraId="51C23D09" w14:textId="77777777" w:rsidR="00AC4B43" w:rsidRPr="0034423A" w:rsidRDefault="00AC4B43" w:rsidP="00F33A2C">
            <w:pPr>
              <w:pStyle w:val="TAL"/>
            </w:pPr>
          </w:p>
        </w:tc>
      </w:tr>
      <w:tr w:rsidR="00AC4B43" w:rsidRPr="0034423A" w14:paraId="28359C6D" w14:textId="77777777" w:rsidTr="00F33A2C">
        <w:trPr>
          <w:cantSplit/>
          <w:jc w:val="center"/>
        </w:trPr>
        <w:tc>
          <w:tcPr>
            <w:tcW w:w="3049" w:type="dxa"/>
            <w:gridSpan w:val="4"/>
            <w:tcBorders>
              <w:top w:val="nil"/>
              <w:bottom w:val="single" w:sz="4" w:space="0" w:color="auto"/>
              <w:right w:val="single" w:sz="4" w:space="0" w:color="auto"/>
            </w:tcBorders>
          </w:tcPr>
          <w:p w14:paraId="262871EA" w14:textId="77777777" w:rsidR="00AC4B43" w:rsidRPr="0034423A" w:rsidRDefault="00AC4B43" w:rsidP="00F33A2C">
            <w:pPr>
              <w:pStyle w:val="TAC"/>
              <w:rPr>
                <w:lang w:eastAsia="zh-CN"/>
              </w:rPr>
            </w:pPr>
            <w:r w:rsidRPr="0034423A">
              <w:t>Hop limit IEI</w:t>
            </w:r>
          </w:p>
        </w:tc>
        <w:tc>
          <w:tcPr>
            <w:tcW w:w="2906" w:type="dxa"/>
            <w:gridSpan w:val="4"/>
            <w:tcBorders>
              <w:top w:val="single" w:sz="4" w:space="0" w:color="auto"/>
              <w:bottom w:val="single" w:sz="4" w:space="0" w:color="auto"/>
              <w:right w:val="single" w:sz="4" w:space="0" w:color="auto"/>
            </w:tcBorders>
          </w:tcPr>
          <w:p w14:paraId="78A6EC9B" w14:textId="77777777" w:rsidR="00AC4B43" w:rsidRPr="0034423A" w:rsidRDefault="00AC4B43" w:rsidP="00F33A2C">
            <w:pPr>
              <w:pStyle w:val="TAC"/>
              <w:rPr>
                <w:lang w:eastAsia="zh-CN"/>
              </w:rPr>
            </w:pPr>
            <w:r w:rsidRPr="0034423A">
              <w:t>Hop limit contents</w:t>
            </w:r>
          </w:p>
        </w:tc>
        <w:tc>
          <w:tcPr>
            <w:tcW w:w="1560" w:type="dxa"/>
            <w:tcBorders>
              <w:top w:val="nil"/>
              <w:left w:val="nil"/>
              <w:bottom w:val="nil"/>
              <w:right w:val="nil"/>
            </w:tcBorders>
          </w:tcPr>
          <w:p w14:paraId="36CFE4E7" w14:textId="77777777" w:rsidR="00AC4B43" w:rsidRDefault="00AC4B43" w:rsidP="00F33A2C">
            <w:pPr>
              <w:pStyle w:val="TAL"/>
              <w:rPr>
                <w:lang w:eastAsia="zh-CN"/>
              </w:rPr>
            </w:pPr>
            <w:r w:rsidRPr="0034423A">
              <w:rPr>
                <w:lang w:eastAsia="zh-CN"/>
              </w:rPr>
              <w:t>octet 1</w:t>
            </w:r>
          </w:p>
          <w:p w14:paraId="608D4FA7" w14:textId="77777777" w:rsidR="00AC4B43" w:rsidRPr="0034423A" w:rsidRDefault="00AC4B43" w:rsidP="00F33A2C">
            <w:pPr>
              <w:pStyle w:val="TAL"/>
            </w:pPr>
          </w:p>
        </w:tc>
      </w:tr>
    </w:tbl>
    <w:p w14:paraId="2BBEC483" w14:textId="77777777" w:rsidR="00AC4B43" w:rsidRPr="0034423A" w:rsidRDefault="00AC4B43" w:rsidP="00AC4B43">
      <w:pPr>
        <w:pStyle w:val="TF"/>
      </w:pPr>
      <w:bookmarkStart w:id="40" w:name="_CRFigure11_2_22_1"/>
      <w:r w:rsidRPr="0034423A">
        <w:t>Figure </w:t>
      </w:r>
      <w:bookmarkEnd w:id="40"/>
      <w:r w:rsidRPr="0034423A">
        <w:rPr>
          <w:lang w:eastAsia="zh-CN"/>
        </w:rPr>
        <w:t>11</w:t>
      </w:r>
      <w:r w:rsidRPr="0034423A">
        <w:t>.</w:t>
      </w:r>
      <w:r w:rsidRPr="0034423A">
        <w:rPr>
          <w:lang w:eastAsia="zh-CN"/>
        </w:rPr>
        <w:t>2</w:t>
      </w:r>
      <w:r w:rsidRPr="0034423A">
        <w:t>.</w:t>
      </w:r>
      <w:r>
        <w:rPr>
          <w:lang w:eastAsia="zh-CN"/>
        </w:rPr>
        <w:t>22</w:t>
      </w:r>
      <w:r w:rsidRPr="0034423A">
        <w:rPr>
          <w:lang w:eastAsia="zh-CN"/>
        </w:rPr>
        <w:t>.1</w:t>
      </w:r>
      <w:r w:rsidRPr="0034423A">
        <w:t xml:space="preserve">: </w:t>
      </w:r>
      <w:r w:rsidRPr="0034423A">
        <w:rPr>
          <w:lang w:eastAsia="zh-CN"/>
        </w:rPr>
        <w:t xml:space="preserve">Hop limit </w:t>
      </w:r>
      <w:r w:rsidRPr="0034423A">
        <w:t>information element</w:t>
      </w:r>
    </w:p>
    <w:p w14:paraId="508590EF" w14:textId="77777777" w:rsidR="00AC4B43" w:rsidRPr="0034423A" w:rsidRDefault="00AC4B43" w:rsidP="00AC4B43">
      <w:pPr>
        <w:pStyle w:val="TH"/>
      </w:pPr>
      <w:bookmarkStart w:id="41" w:name="_CRTable11_2_22_1"/>
      <w:r w:rsidRPr="0034423A">
        <w:t>Table </w:t>
      </w:r>
      <w:bookmarkEnd w:id="41"/>
      <w:r w:rsidRPr="0034423A">
        <w:t>11.</w:t>
      </w:r>
      <w:r w:rsidRPr="0034423A">
        <w:rPr>
          <w:lang w:eastAsia="zh-CN"/>
        </w:rPr>
        <w:t>2</w:t>
      </w:r>
      <w:r w:rsidRPr="0034423A">
        <w:t>.</w:t>
      </w:r>
      <w:r>
        <w:rPr>
          <w:lang w:eastAsia="zh-CN"/>
        </w:rPr>
        <w:t>22</w:t>
      </w:r>
      <w:r w:rsidRPr="0034423A">
        <w:t xml:space="preserve">.1: </w:t>
      </w:r>
      <w:r w:rsidRPr="0034423A">
        <w:rPr>
          <w:lang w:eastAsia="zh-CN"/>
        </w:rPr>
        <w:t>Hop l</w:t>
      </w:r>
      <w:r>
        <w:rPr>
          <w:lang w:eastAsia="zh-CN"/>
        </w:rPr>
        <w:t>i</w:t>
      </w:r>
      <w:r w:rsidRPr="0034423A">
        <w:rPr>
          <w:lang w:eastAsia="zh-CN"/>
        </w:rPr>
        <w:t>mit</w:t>
      </w:r>
      <w:r w:rsidRPr="0034423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12176266"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F15F545" w14:textId="77777777" w:rsidR="00AC4B43" w:rsidRPr="0034423A" w:rsidRDefault="00AC4B43" w:rsidP="00F33A2C">
            <w:pPr>
              <w:pStyle w:val="TAL"/>
            </w:pPr>
            <w:r w:rsidRPr="0034423A">
              <w:rPr>
                <w:lang w:eastAsia="zh-CN"/>
              </w:rPr>
              <w:t xml:space="preserve">Hop limit contents </w:t>
            </w:r>
            <w:r w:rsidRPr="0034423A">
              <w:t>(octet 1)</w:t>
            </w:r>
          </w:p>
          <w:p w14:paraId="786F26BD" w14:textId="77777777" w:rsidR="00AC4B43" w:rsidRPr="0034423A" w:rsidRDefault="00AC4B43" w:rsidP="00F33A2C">
            <w:pPr>
              <w:pStyle w:val="TAL"/>
            </w:pPr>
          </w:p>
          <w:p w14:paraId="5B2E1639" w14:textId="77777777" w:rsidR="00AC4B43" w:rsidRPr="00100F81" w:rsidRDefault="00AC4B43" w:rsidP="00F33A2C">
            <w:pPr>
              <w:pStyle w:val="TAL"/>
            </w:pPr>
            <w:r w:rsidRPr="0034423A">
              <w:t>Hop limit contains an integer in the 1-15 range.</w:t>
            </w:r>
            <w:r>
              <w:t xml:space="preserve"> The integer value </w:t>
            </w:r>
            <w:r w:rsidRPr="00BC508A">
              <w:t>"</w:t>
            </w:r>
            <w:r>
              <w:t>zero</w:t>
            </w:r>
            <w:r w:rsidRPr="00BC508A">
              <w:t>"</w:t>
            </w:r>
            <w:r>
              <w:t xml:space="preserve"> shall not be used.</w:t>
            </w:r>
          </w:p>
        </w:tc>
      </w:tr>
    </w:tbl>
    <w:p w14:paraId="2626A6CB" w14:textId="77777777" w:rsidR="00AC4B43" w:rsidRDefault="00AC4B43" w:rsidP="00AC4B43"/>
    <w:p w14:paraId="529B60D6" w14:textId="1D45178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80423"/>
    <w:rsid w:val="00097A99"/>
    <w:rsid w:val="000A5F1F"/>
    <w:rsid w:val="000A6394"/>
    <w:rsid w:val="000B7FED"/>
    <w:rsid w:val="000C038A"/>
    <w:rsid w:val="000C6598"/>
    <w:rsid w:val="000D44B3"/>
    <w:rsid w:val="00145D43"/>
    <w:rsid w:val="00160AF3"/>
    <w:rsid w:val="00192C46"/>
    <w:rsid w:val="001A08B3"/>
    <w:rsid w:val="001A7B60"/>
    <w:rsid w:val="001B52F0"/>
    <w:rsid w:val="001B597E"/>
    <w:rsid w:val="001B7A65"/>
    <w:rsid w:val="001C02A3"/>
    <w:rsid w:val="001C64E6"/>
    <w:rsid w:val="001E41F3"/>
    <w:rsid w:val="002337A3"/>
    <w:rsid w:val="0026004D"/>
    <w:rsid w:val="002640DD"/>
    <w:rsid w:val="00275D12"/>
    <w:rsid w:val="0027787F"/>
    <w:rsid w:val="00284FEB"/>
    <w:rsid w:val="002860C4"/>
    <w:rsid w:val="00290F96"/>
    <w:rsid w:val="002A499A"/>
    <w:rsid w:val="002B4D16"/>
    <w:rsid w:val="002B5741"/>
    <w:rsid w:val="002D7CF0"/>
    <w:rsid w:val="002E472E"/>
    <w:rsid w:val="00305409"/>
    <w:rsid w:val="003609EF"/>
    <w:rsid w:val="0036231A"/>
    <w:rsid w:val="00374DD4"/>
    <w:rsid w:val="003A79EC"/>
    <w:rsid w:val="003E1A36"/>
    <w:rsid w:val="003F0CFA"/>
    <w:rsid w:val="00407A28"/>
    <w:rsid w:val="00410371"/>
    <w:rsid w:val="004242F1"/>
    <w:rsid w:val="00424CC1"/>
    <w:rsid w:val="00426112"/>
    <w:rsid w:val="00442CF3"/>
    <w:rsid w:val="0045416F"/>
    <w:rsid w:val="004B75B7"/>
    <w:rsid w:val="005141D9"/>
    <w:rsid w:val="0051580D"/>
    <w:rsid w:val="00520820"/>
    <w:rsid w:val="005229DE"/>
    <w:rsid w:val="00527E30"/>
    <w:rsid w:val="00547111"/>
    <w:rsid w:val="00592D74"/>
    <w:rsid w:val="005E2C44"/>
    <w:rsid w:val="00621188"/>
    <w:rsid w:val="006257ED"/>
    <w:rsid w:val="00644C1C"/>
    <w:rsid w:val="0064653E"/>
    <w:rsid w:val="00653DE4"/>
    <w:rsid w:val="0066028B"/>
    <w:rsid w:val="00665C47"/>
    <w:rsid w:val="006715E2"/>
    <w:rsid w:val="00695808"/>
    <w:rsid w:val="006A145D"/>
    <w:rsid w:val="006B46FB"/>
    <w:rsid w:val="006E13A4"/>
    <w:rsid w:val="006E21FB"/>
    <w:rsid w:val="006E5D57"/>
    <w:rsid w:val="006E781C"/>
    <w:rsid w:val="006F4A9E"/>
    <w:rsid w:val="007333CB"/>
    <w:rsid w:val="00743F68"/>
    <w:rsid w:val="0077161F"/>
    <w:rsid w:val="00776DA1"/>
    <w:rsid w:val="00784DF1"/>
    <w:rsid w:val="00792342"/>
    <w:rsid w:val="007938AE"/>
    <w:rsid w:val="007977A8"/>
    <w:rsid w:val="007B0460"/>
    <w:rsid w:val="007B05DC"/>
    <w:rsid w:val="007B512A"/>
    <w:rsid w:val="007C2097"/>
    <w:rsid w:val="007C4BFE"/>
    <w:rsid w:val="007D6A07"/>
    <w:rsid w:val="007F7259"/>
    <w:rsid w:val="008040A8"/>
    <w:rsid w:val="00823C14"/>
    <w:rsid w:val="008279FA"/>
    <w:rsid w:val="0083394C"/>
    <w:rsid w:val="00836E18"/>
    <w:rsid w:val="00843D3C"/>
    <w:rsid w:val="008626E7"/>
    <w:rsid w:val="00870EE7"/>
    <w:rsid w:val="00883AF7"/>
    <w:rsid w:val="008863B9"/>
    <w:rsid w:val="0088692D"/>
    <w:rsid w:val="008A45A6"/>
    <w:rsid w:val="008B0628"/>
    <w:rsid w:val="008B4634"/>
    <w:rsid w:val="008C1929"/>
    <w:rsid w:val="008D3CCC"/>
    <w:rsid w:val="008E254A"/>
    <w:rsid w:val="008F21BE"/>
    <w:rsid w:val="008F3789"/>
    <w:rsid w:val="008F686C"/>
    <w:rsid w:val="009148DE"/>
    <w:rsid w:val="00941E30"/>
    <w:rsid w:val="009531B0"/>
    <w:rsid w:val="009741B3"/>
    <w:rsid w:val="00976C06"/>
    <w:rsid w:val="009777D9"/>
    <w:rsid w:val="00982F98"/>
    <w:rsid w:val="0098332E"/>
    <w:rsid w:val="00991B88"/>
    <w:rsid w:val="009A5753"/>
    <w:rsid w:val="009A579D"/>
    <w:rsid w:val="009E3297"/>
    <w:rsid w:val="009E4CD6"/>
    <w:rsid w:val="009F734F"/>
    <w:rsid w:val="00A01260"/>
    <w:rsid w:val="00A20B91"/>
    <w:rsid w:val="00A246B6"/>
    <w:rsid w:val="00A3086D"/>
    <w:rsid w:val="00A36A2F"/>
    <w:rsid w:val="00A4396B"/>
    <w:rsid w:val="00A47E70"/>
    <w:rsid w:val="00A50CF0"/>
    <w:rsid w:val="00A633C5"/>
    <w:rsid w:val="00A73892"/>
    <w:rsid w:val="00A76559"/>
    <w:rsid w:val="00A7671C"/>
    <w:rsid w:val="00AA2CBC"/>
    <w:rsid w:val="00AC4B43"/>
    <w:rsid w:val="00AC5820"/>
    <w:rsid w:val="00AD1CD8"/>
    <w:rsid w:val="00AE5009"/>
    <w:rsid w:val="00B258BB"/>
    <w:rsid w:val="00B35560"/>
    <w:rsid w:val="00B3659C"/>
    <w:rsid w:val="00B5794E"/>
    <w:rsid w:val="00B64DD1"/>
    <w:rsid w:val="00B66F63"/>
    <w:rsid w:val="00B67B97"/>
    <w:rsid w:val="00B82AAC"/>
    <w:rsid w:val="00B968C8"/>
    <w:rsid w:val="00BA3EC5"/>
    <w:rsid w:val="00BA51D9"/>
    <w:rsid w:val="00BA5AAE"/>
    <w:rsid w:val="00BB5DFC"/>
    <w:rsid w:val="00BD279D"/>
    <w:rsid w:val="00BD4C86"/>
    <w:rsid w:val="00BD6BB8"/>
    <w:rsid w:val="00C22C63"/>
    <w:rsid w:val="00C45AE9"/>
    <w:rsid w:val="00C609F1"/>
    <w:rsid w:val="00C66BA2"/>
    <w:rsid w:val="00C870F6"/>
    <w:rsid w:val="00C95985"/>
    <w:rsid w:val="00CC5026"/>
    <w:rsid w:val="00CC68D0"/>
    <w:rsid w:val="00CE3235"/>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91F20"/>
    <w:rsid w:val="00DC36C5"/>
    <w:rsid w:val="00DC6F43"/>
    <w:rsid w:val="00DD71D1"/>
    <w:rsid w:val="00DE34CF"/>
    <w:rsid w:val="00DF37F0"/>
    <w:rsid w:val="00E13F3D"/>
    <w:rsid w:val="00E34898"/>
    <w:rsid w:val="00E74850"/>
    <w:rsid w:val="00EB09B7"/>
    <w:rsid w:val="00EC48B5"/>
    <w:rsid w:val="00EC7FBD"/>
    <w:rsid w:val="00EE7D7C"/>
    <w:rsid w:val="00F25D98"/>
    <w:rsid w:val="00F300FB"/>
    <w:rsid w:val="00F34A4B"/>
    <w:rsid w:val="00F435DB"/>
    <w:rsid w:val="00F470B4"/>
    <w:rsid w:val="00F95115"/>
    <w:rsid w:val="00FA6A6C"/>
    <w:rsid w:val="00FB6386"/>
    <w:rsid w:val="00FC0CA4"/>
    <w:rsid w:val="00FD0AA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8</Pages>
  <Words>3907</Words>
  <Characters>20615</Characters>
  <Application>Microsoft Office Word</Application>
  <DocSecurity>0</DocSecurity>
  <Lines>448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98</cp:revision>
  <cp:lastPrinted>1899-12-31T23:00:00Z</cp:lastPrinted>
  <dcterms:created xsi:type="dcterms:W3CDTF">2020-02-03T08:32:00Z</dcterms:created>
  <dcterms:modified xsi:type="dcterms:W3CDTF">2026-02-11T04:18:00Z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