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15CD567" w:rsidR="001E41F3" w:rsidRPr="004C2B37" w:rsidRDefault="001C02A3">
      <w:pPr>
        <w:pStyle w:val="CRCoverPage"/>
        <w:tabs>
          <w:tab w:val="right" w:pos="9639"/>
        </w:tabs>
        <w:spacing w:after="0"/>
        <w:rPr>
          <w:b/>
          <w:i/>
          <w:noProof/>
          <w:sz w:val="24"/>
          <w:szCs w:val="24"/>
        </w:rPr>
      </w:pPr>
      <w:r w:rsidRPr="004C2B37">
        <w:rPr>
          <w:b/>
          <w:noProof/>
          <w:sz w:val="24"/>
          <w:szCs w:val="24"/>
        </w:rPr>
        <w:t>3GPP TSG-CT WG1 Meeting #159</w:t>
      </w:r>
      <w:r w:rsidR="001E41F3" w:rsidRPr="004C2B37">
        <w:rPr>
          <w:b/>
          <w:i/>
          <w:noProof/>
          <w:sz w:val="24"/>
          <w:szCs w:val="24"/>
        </w:rPr>
        <w:tab/>
      </w:r>
      <w:r w:rsidR="00C10D9F" w:rsidRPr="00C10D9F">
        <w:rPr>
          <w:b/>
          <w:iCs/>
          <w:noProof/>
          <w:sz w:val="24"/>
          <w:szCs w:val="24"/>
        </w:rPr>
        <w:t>C1-260654</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89FA65" w:rsidR="001E41F3" w:rsidRPr="00410371" w:rsidRDefault="00FE4E59" w:rsidP="00E13F3D">
            <w:pPr>
              <w:pStyle w:val="CRCoverPage"/>
              <w:spacing w:after="0"/>
              <w:jc w:val="right"/>
              <w:rPr>
                <w:b/>
                <w:noProof/>
                <w:sz w:val="28"/>
              </w:rPr>
            </w:pPr>
            <w:r>
              <w:rPr>
                <w:b/>
                <w:noProof/>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211309" w:rsidR="001E41F3" w:rsidRPr="00410371" w:rsidRDefault="00B53EDE" w:rsidP="00547111">
            <w:pPr>
              <w:pStyle w:val="CRCoverPage"/>
              <w:spacing w:after="0"/>
              <w:rPr>
                <w:noProof/>
              </w:rPr>
            </w:pPr>
            <w:r w:rsidRPr="00B53EDE">
              <w:rPr>
                <w:b/>
                <w:noProof/>
                <w:sz w:val="28"/>
              </w:rPr>
              <w:t>0869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01DE6" w:rsidR="001E41F3" w:rsidRPr="00410371" w:rsidRDefault="00A8037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269212" w:rsidR="001E41F3" w:rsidRPr="00410371" w:rsidRDefault="00C22C63">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5B7D3C" w:rsidR="00F25D98" w:rsidRDefault="00B3659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105BA" w14:paraId="58300953" w14:textId="77777777" w:rsidTr="00547111">
        <w:tc>
          <w:tcPr>
            <w:tcW w:w="1843" w:type="dxa"/>
            <w:tcBorders>
              <w:top w:val="single" w:sz="4" w:space="0" w:color="auto"/>
              <w:left w:val="single" w:sz="4" w:space="0" w:color="auto"/>
            </w:tcBorders>
          </w:tcPr>
          <w:p w14:paraId="05B2F3A2" w14:textId="77777777" w:rsidR="00F105BA" w:rsidRDefault="00F105BA" w:rsidP="00F105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007EC1" w:rsidR="00F105BA" w:rsidRDefault="00F105BA" w:rsidP="00F105BA">
            <w:pPr>
              <w:pStyle w:val="CRCoverPage"/>
              <w:spacing w:after="0"/>
              <w:ind w:left="100"/>
              <w:rPr>
                <w:noProof/>
              </w:rPr>
            </w:pPr>
            <w:r>
              <w:t xml:space="preserve">Differentiating security materials used for PC5 direct discovery for multi-hop UE-to-UE relay </w:t>
            </w:r>
            <w:r>
              <w:rPr>
                <w:lang w:eastAsia="ko-KR"/>
              </w:rPr>
              <w:t>(</w:t>
            </w:r>
            <w:r w:rsidR="0011742C">
              <w:rPr>
                <w:lang w:eastAsia="ko-KR"/>
              </w:rPr>
              <w:t xml:space="preserve">for both Model A discovery and </w:t>
            </w:r>
            <w:r>
              <w:rPr>
                <w:lang w:eastAsia="ko-KR"/>
              </w:rPr>
              <w:t xml:space="preserve">Model </w:t>
            </w:r>
            <w:r w:rsidR="0011742C">
              <w:rPr>
                <w:lang w:eastAsia="ko-KR"/>
              </w:rPr>
              <w:t>B</w:t>
            </w:r>
            <w:r>
              <w:rPr>
                <w:lang w:eastAsia="ko-KR"/>
              </w:rPr>
              <w:t xml:space="preserve"> discovery)</w:t>
            </w:r>
          </w:p>
        </w:tc>
      </w:tr>
      <w:tr w:rsidR="00F105BA" w14:paraId="05C08479" w14:textId="77777777" w:rsidTr="00547111">
        <w:tc>
          <w:tcPr>
            <w:tcW w:w="1843" w:type="dxa"/>
            <w:tcBorders>
              <w:left w:val="single" w:sz="4" w:space="0" w:color="auto"/>
            </w:tcBorders>
          </w:tcPr>
          <w:p w14:paraId="45E29F53" w14:textId="77777777" w:rsidR="00F105BA" w:rsidRDefault="00F105BA" w:rsidP="00F105BA">
            <w:pPr>
              <w:pStyle w:val="CRCoverPage"/>
              <w:spacing w:after="0"/>
              <w:rPr>
                <w:b/>
                <w:i/>
                <w:noProof/>
                <w:sz w:val="8"/>
                <w:szCs w:val="8"/>
              </w:rPr>
            </w:pPr>
          </w:p>
        </w:tc>
        <w:tc>
          <w:tcPr>
            <w:tcW w:w="7797" w:type="dxa"/>
            <w:gridSpan w:val="10"/>
            <w:tcBorders>
              <w:right w:val="single" w:sz="4" w:space="0" w:color="auto"/>
            </w:tcBorders>
          </w:tcPr>
          <w:p w14:paraId="22071BC1" w14:textId="77777777" w:rsidR="00F105BA" w:rsidRDefault="00F105BA" w:rsidP="00F105BA">
            <w:pPr>
              <w:pStyle w:val="CRCoverPage"/>
              <w:spacing w:after="0"/>
              <w:rPr>
                <w:noProof/>
                <w:sz w:val="8"/>
                <w:szCs w:val="8"/>
              </w:rPr>
            </w:pPr>
          </w:p>
        </w:tc>
      </w:tr>
      <w:tr w:rsidR="00F105BA" w14:paraId="46D5D7C2" w14:textId="77777777" w:rsidTr="00547111">
        <w:tc>
          <w:tcPr>
            <w:tcW w:w="1843" w:type="dxa"/>
            <w:tcBorders>
              <w:left w:val="single" w:sz="4" w:space="0" w:color="auto"/>
            </w:tcBorders>
          </w:tcPr>
          <w:p w14:paraId="45A6C2C4" w14:textId="77777777" w:rsidR="00F105BA" w:rsidRDefault="00F105BA" w:rsidP="00F105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BCA95" w:rsidR="00F105BA" w:rsidRDefault="00F105BA" w:rsidP="00F105BA">
            <w:pPr>
              <w:pStyle w:val="CRCoverPage"/>
              <w:spacing w:after="0"/>
              <w:ind w:left="100"/>
              <w:rPr>
                <w:noProof/>
              </w:rPr>
            </w:pPr>
            <w:r>
              <w:rPr>
                <w:noProof/>
              </w:rPr>
              <w:t>Nokia</w:t>
            </w:r>
          </w:p>
        </w:tc>
      </w:tr>
      <w:tr w:rsidR="00F105BA" w14:paraId="4196B218" w14:textId="77777777" w:rsidTr="00547111">
        <w:tc>
          <w:tcPr>
            <w:tcW w:w="1843" w:type="dxa"/>
            <w:tcBorders>
              <w:left w:val="single" w:sz="4" w:space="0" w:color="auto"/>
            </w:tcBorders>
          </w:tcPr>
          <w:p w14:paraId="14C300BA" w14:textId="77777777" w:rsidR="00F105BA" w:rsidRDefault="00F105BA" w:rsidP="00F105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F105BA" w:rsidRDefault="00F105BA" w:rsidP="00F105BA">
            <w:pPr>
              <w:pStyle w:val="CRCoverPage"/>
              <w:spacing w:after="0"/>
              <w:ind w:left="100"/>
              <w:rPr>
                <w:noProof/>
              </w:rPr>
            </w:pPr>
            <w:r>
              <w:rPr>
                <w:noProof/>
              </w:rPr>
              <w:t>C1</w:t>
            </w:r>
          </w:p>
        </w:tc>
      </w:tr>
      <w:tr w:rsidR="00F105BA" w14:paraId="76303739" w14:textId="77777777" w:rsidTr="00547111">
        <w:tc>
          <w:tcPr>
            <w:tcW w:w="1843" w:type="dxa"/>
            <w:tcBorders>
              <w:left w:val="single" w:sz="4" w:space="0" w:color="auto"/>
            </w:tcBorders>
          </w:tcPr>
          <w:p w14:paraId="4D3B1657" w14:textId="77777777" w:rsidR="00F105BA" w:rsidRDefault="00F105BA" w:rsidP="00F105BA">
            <w:pPr>
              <w:pStyle w:val="CRCoverPage"/>
              <w:spacing w:after="0"/>
              <w:rPr>
                <w:b/>
                <w:i/>
                <w:noProof/>
                <w:sz w:val="8"/>
                <w:szCs w:val="8"/>
              </w:rPr>
            </w:pPr>
          </w:p>
        </w:tc>
        <w:tc>
          <w:tcPr>
            <w:tcW w:w="7797" w:type="dxa"/>
            <w:gridSpan w:val="10"/>
            <w:tcBorders>
              <w:right w:val="single" w:sz="4" w:space="0" w:color="auto"/>
            </w:tcBorders>
          </w:tcPr>
          <w:p w14:paraId="6ED4D65A" w14:textId="77777777" w:rsidR="00F105BA" w:rsidRDefault="00F105BA" w:rsidP="00F105BA">
            <w:pPr>
              <w:pStyle w:val="CRCoverPage"/>
              <w:spacing w:after="0"/>
              <w:rPr>
                <w:noProof/>
                <w:sz w:val="8"/>
                <w:szCs w:val="8"/>
              </w:rPr>
            </w:pPr>
          </w:p>
        </w:tc>
      </w:tr>
      <w:tr w:rsidR="00F105BA" w14:paraId="50563E52" w14:textId="77777777" w:rsidTr="00547111">
        <w:tc>
          <w:tcPr>
            <w:tcW w:w="1843" w:type="dxa"/>
            <w:tcBorders>
              <w:left w:val="single" w:sz="4" w:space="0" w:color="auto"/>
            </w:tcBorders>
          </w:tcPr>
          <w:p w14:paraId="32C381B7" w14:textId="77777777" w:rsidR="00F105BA" w:rsidRDefault="00F105BA" w:rsidP="00F105B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4636E23" w:rsidR="00F105BA" w:rsidRDefault="00F105BA" w:rsidP="00F105BA">
            <w:pPr>
              <w:pStyle w:val="CRCoverPage"/>
              <w:spacing w:after="0"/>
              <w:ind w:left="100"/>
              <w:rPr>
                <w:noProof/>
              </w:rPr>
            </w:pPr>
            <w:r>
              <w:t>5G_ProSe_Ph3</w:t>
            </w:r>
            <w:r w:rsidR="004C2B37">
              <w:t xml:space="preserve">, </w:t>
            </w:r>
            <w:r w:rsidR="004C2B37" w:rsidRPr="00C363F1">
              <w:t>TEI19_ProSe_NPN</w:t>
            </w:r>
          </w:p>
        </w:tc>
        <w:tc>
          <w:tcPr>
            <w:tcW w:w="567" w:type="dxa"/>
            <w:tcBorders>
              <w:left w:val="nil"/>
            </w:tcBorders>
          </w:tcPr>
          <w:p w14:paraId="61A86BCF" w14:textId="77777777" w:rsidR="00F105BA" w:rsidRDefault="00F105BA" w:rsidP="00F105BA">
            <w:pPr>
              <w:pStyle w:val="CRCoverPage"/>
              <w:spacing w:after="0"/>
              <w:ind w:right="100"/>
              <w:rPr>
                <w:noProof/>
              </w:rPr>
            </w:pPr>
          </w:p>
        </w:tc>
        <w:tc>
          <w:tcPr>
            <w:tcW w:w="1417" w:type="dxa"/>
            <w:gridSpan w:val="3"/>
            <w:tcBorders>
              <w:left w:val="nil"/>
            </w:tcBorders>
          </w:tcPr>
          <w:p w14:paraId="153CBFB1" w14:textId="77777777" w:rsidR="00F105BA" w:rsidRDefault="00F105BA" w:rsidP="00F105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2FA064" w:rsidR="00F105BA" w:rsidRDefault="00F105BA" w:rsidP="00F105BA">
            <w:pPr>
              <w:pStyle w:val="CRCoverPage"/>
              <w:spacing w:after="0"/>
              <w:ind w:left="100"/>
              <w:rPr>
                <w:noProof/>
              </w:rPr>
            </w:pPr>
            <w:r>
              <w:rPr>
                <w:noProof/>
              </w:rPr>
              <w:t>2026-01-19</w:t>
            </w:r>
          </w:p>
        </w:tc>
      </w:tr>
      <w:tr w:rsidR="00F105BA" w14:paraId="690C7843" w14:textId="77777777" w:rsidTr="00547111">
        <w:tc>
          <w:tcPr>
            <w:tcW w:w="1843" w:type="dxa"/>
            <w:tcBorders>
              <w:left w:val="single" w:sz="4" w:space="0" w:color="auto"/>
            </w:tcBorders>
          </w:tcPr>
          <w:p w14:paraId="17A1A642" w14:textId="77777777" w:rsidR="00F105BA" w:rsidRDefault="00F105BA" w:rsidP="00F105BA">
            <w:pPr>
              <w:pStyle w:val="CRCoverPage"/>
              <w:spacing w:after="0"/>
              <w:rPr>
                <w:b/>
                <w:i/>
                <w:noProof/>
                <w:sz w:val="8"/>
                <w:szCs w:val="8"/>
              </w:rPr>
            </w:pPr>
          </w:p>
        </w:tc>
        <w:tc>
          <w:tcPr>
            <w:tcW w:w="1986" w:type="dxa"/>
            <w:gridSpan w:val="4"/>
          </w:tcPr>
          <w:p w14:paraId="2F73FCFB" w14:textId="77777777" w:rsidR="00F105BA" w:rsidRDefault="00F105BA" w:rsidP="00F105BA">
            <w:pPr>
              <w:pStyle w:val="CRCoverPage"/>
              <w:spacing w:after="0"/>
              <w:rPr>
                <w:noProof/>
                <w:sz w:val="8"/>
                <w:szCs w:val="8"/>
              </w:rPr>
            </w:pPr>
          </w:p>
        </w:tc>
        <w:tc>
          <w:tcPr>
            <w:tcW w:w="2267" w:type="dxa"/>
            <w:gridSpan w:val="2"/>
          </w:tcPr>
          <w:p w14:paraId="0FBCFC35" w14:textId="77777777" w:rsidR="00F105BA" w:rsidRDefault="00F105BA" w:rsidP="00F105BA">
            <w:pPr>
              <w:pStyle w:val="CRCoverPage"/>
              <w:spacing w:after="0"/>
              <w:rPr>
                <w:noProof/>
                <w:sz w:val="8"/>
                <w:szCs w:val="8"/>
              </w:rPr>
            </w:pPr>
          </w:p>
        </w:tc>
        <w:tc>
          <w:tcPr>
            <w:tcW w:w="1417" w:type="dxa"/>
            <w:gridSpan w:val="3"/>
          </w:tcPr>
          <w:p w14:paraId="60243A9E" w14:textId="77777777" w:rsidR="00F105BA" w:rsidRDefault="00F105BA" w:rsidP="00F105BA">
            <w:pPr>
              <w:pStyle w:val="CRCoverPage"/>
              <w:spacing w:after="0"/>
              <w:rPr>
                <w:noProof/>
                <w:sz w:val="8"/>
                <w:szCs w:val="8"/>
              </w:rPr>
            </w:pPr>
          </w:p>
        </w:tc>
        <w:tc>
          <w:tcPr>
            <w:tcW w:w="2127" w:type="dxa"/>
            <w:tcBorders>
              <w:right w:val="single" w:sz="4" w:space="0" w:color="auto"/>
            </w:tcBorders>
          </w:tcPr>
          <w:p w14:paraId="68E9B688" w14:textId="77777777" w:rsidR="00F105BA" w:rsidRDefault="00F105BA" w:rsidP="00F105BA">
            <w:pPr>
              <w:pStyle w:val="CRCoverPage"/>
              <w:spacing w:after="0"/>
              <w:rPr>
                <w:noProof/>
                <w:sz w:val="8"/>
                <w:szCs w:val="8"/>
              </w:rPr>
            </w:pPr>
          </w:p>
        </w:tc>
      </w:tr>
      <w:tr w:rsidR="00F105BA" w14:paraId="13D4AF59" w14:textId="77777777" w:rsidTr="00547111">
        <w:trPr>
          <w:cantSplit/>
        </w:trPr>
        <w:tc>
          <w:tcPr>
            <w:tcW w:w="1843" w:type="dxa"/>
            <w:tcBorders>
              <w:left w:val="single" w:sz="4" w:space="0" w:color="auto"/>
            </w:tcBorders>
          </w:tcPr>
          <w:p w14:paraId="1E6EA205" w14:textId="77777777" w:rsidR="00F105BA" w:rsidRDefault="00F105BA" w:rsidP="00F105BA">
            <w:pPr>
              <w:pStyle w:val="CRCoverPage"/>
              <w:tabs>
                <w:tab w:val="right" w:pos="1759"/>
              </w:tabs>
              <w:spacing w:after="0"/>
              <w:rPr>
                <w:b/>
                <w:i/>
                <w:noProof/>
              </w:rPr>
            </w:pPr>
            <w:r>
              <w:rPr>
                <w:b/>
                <w:i/>
                <w:noProof/>
              </w:rPr>
              <w:t>Category:</w:t>
            </w:r>
          </w:p>
        </w:tc>
        <w:tc>
          <w:tcPr>
            <w:tcW w:w="851" w:type="dxa"/>
            <w:shd w:val="pct30" w:color="FFFF00" w:fill="auto"/>
          </w:tcPr>
          <w:p w14:paraId="154A6113" w14:textId="64872E6A" w:rsidR="00F105BA" w:rsidRDefault="00F105BA" w:rsidP="00F105BA">
            <w:pPr>
              <w:pStyle w:val="CRCoverPage"/>
              <w:spacing w:after="0"/>
              <w:ind w:left="100" w:right="-609"/>
              <w:rPr>
                <w:b/>
                <w:noProof/>
              </w:rPr>
            </w:pPr>
            <w:r>
              <w:rPr>
                <w:b/>
                <w:noProof/>
              </w:rPr>
              <w:t>F</w:t>
            </w:r>
          </w:p>
        </w:tc>
        <w:tc>
          <w:tcPr>
            <w:tcW w:w="3402" w:type="dxa"/>
            <w:gridSpan w:val="5"/>
            <w:tcBorders>
              <w:left w:val="nil"/>
            </w:tcBorders>
          </w:tcPr>
          <w:p w14:paraId="617AE5C6" w14:textId="77777777" w:rsidR="00F105BA" w:rsidRDefault="00F105BA" w:rsidP="00F105BA">
            <w:pPr>
              <w:pStyle w:val="CRCoverPage"/>
              <w:spacing w:after="0"/>
              <w:rPr>
                <w:noProof/>
              </w:rPr>
            </w:pPr>
          </w:p>
        </w:tc>
        <w:tc>
          <w:tcPr>
            <w:tcW w:w="1417" w:type="dxa"/>
            <w:gridSpan w:val="3"/>
            <w:tcBorders>
              <w:left w:val="nil"/>
            </w:tcBorders>
          </w:tcPr>
          <w:p w14:paraId="42CDCEE5" w14:textId="77777777" w:rsidR="00F105BA" w:rsidRDefault="00F105BA" w:rsidP="00F105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32F5CC" w:rsidR="00F105BA" w:rsidRDefault="00F105BA" w:rsidP="00F105BA">
            <w:pPr>
              <w:pStyle w:val="CRCoverPage"/>
              <w:spacing w:after="0"/>
              <w:ind w:left="100"/>
              <w:rPr>
                <w:noProof/>
              </w:rPr>
            </w:pPr>
            <w:r>
              <w:rPr>
                <w:noProof/>
              </w:rPr>
              <w:t>Rel-19</w:t>
            </w:r>
          </w:p>
        </w:tc>
      </w:tr>
      <w:tr w:rsidR="00F105BA" w14:paraId="30122F0C" w14:textId="77777777" w:rsidTr="00547111">
        <w:tc>
          <w:tcPr>
            <w:tcW w:w="1843" w:type="dxa"/>
            <w:tcBorders>
              <w:left w:val="single" w:sz="4" w:space="0" w:color="auto"/>
              <w:bottom w:val="single" w:sz="4" w:space="0" w:color="auto"/>
            </w:tcBorders>
          </w:tcPr>
          <w:p w14:paraId="615796D0" w14:textId="77777777" w:rsidR="00F105BA" w:rsidRDefault="00F105BA" w:rsidP="00F105BA">
            <w:pPr>
              <w:pStyle w:val="CRCoverPage"/>
              <w:spacing w:after="0"/>
              <w:rPr>
                <w:b/>
                <w:i/>
                <w:noProof/>
              </w:rPr>
            </w:pPr>
          </w:p>
        </w:tc>
        <w:tc>
          <w:tcPr>
            <w:tcW w:w="4677" w:type="dxa"/>
            <w:gridSpan w:val="8"/>
            <w:tcBorders>
              <w:bottom w:val="single" w:sz="4" w:space="0" w:color="auto"/>
            </w:tcBorders>
          </w:tcPr>
          <w:p w14:paraId="78418D37" w14:textId="77777777" w:rsidR="00F105BA" w:rsidRDefault="00F105BA" w:rsidP="00F105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F105BA" w:rsidRDefault="00F105BA" w:rsidP="00F105BA">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F105BA" w:rsidRPr="007C2097" w:rsidRDefault="00F105BA" w:rsidP="00F105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105BA" w14:paraId="7FBEB8E7" w14:textId="77777777" w:rsidTr="00547111">
        <w:tc>
          <w:tcPr>
            <w:tcW w:w="1843" w:type="dxa"/>
          </w:tcPr>
          <w:p w14:paraId="44A3A604" w14:textId="77777777" w:rsidR="00F105BA" w:rsidRDefault="00F105BA" w:rsidP="00F105BA">
            <w:pPr>
              <w:pStyle w:val="CRCoverPage"/>
              <w:spacing w:after="0"/>
              <w:rPr>
                <w:b/>
                <w:i/>
                <w:noProof/>
                <w:sz w:val="8"/>
                <w:szCs w:val="8"/>
              </w:rPr>
            </w:pPr>
          </w:p>
        </w:tc>
        <w:tc>
          <w:tcPr>
            <w:tcW w:w="7797" w:type="dxa"/>
            <w:gridSpan w:val="10"/>
          </w:tcPr>
          <w:p w14:paraId="5524CC4E" w14:textId="77777777" w:rsidR="00F105BA" w:rsidRDefault="00F105BA" w:rsidP="00F105BA">
            <w:pPr>
              <w:pStyle w:val="CRCoverPage"/>
              <w:spacing w:after="0"/>
              <w:rPr>
                <w:noProof/>
                <w:sz w:val="8"/>
                <w:szCs w:val="8"/>
              </w:rPr>
            </w:pPr>
          </w:p>
        </w:tc>
      </w:tr>
      <w:tr w:rsidR="00F105BA" w14:paraId="1256F52C" w14:textId="77777777" w:rsidTr="00547111">
        <w:tc>
          <w:tcPr>
            <w:tcW w:w="2694" w:type="dxa"/>
            <w:gridSpan w:val="2"/>
            <w:tcBorders>
              <w:top w:val="single" w:sz="4" w:space="0" w:color="auto"/>
              <w:left w:val="single" w:sz="4" w:space="0" w:color="auto"/>
            </w:tcBorders>
          </w:tcPr>
          <w:p w14:paraId="52C87DB0" w14:textId="77777777" w:rsidR="00F105BA" w:rsidRDefault="00F105BA" w:rsidP="00F105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B59023" w14:textId="1DA671F8" w:rsidR="00F105BA" w:rsidRDefault="00F105BA" w:rsidP="00F105BA">
            <w:pPr>
              <w:pStyle w:val="CRCoverPage"/>
              <w:spacing w:after="0"/>
              <w:ind w:left="100"/>
            </w:pPr>
            <w:r>
              <w:t xml:space="preserve">The security procedures and requirements for multi-hop UE-to-UE relay procedures follow the same security procedures and requirements for the </w:t>
            </w:r>
            <w:proofErr w:type="gramStart"/>
            <w:r>
              <w:t>non multi-</w:t>
            </w:r>
            <w:proofErr w:type="gramEnd"/>
            <w:r>
              <w:t>hop UE-to-UE relay procedures, as per security spec TS 33.503.</w:t>
            </w:r>
          </w:p>
          <w:p w14:paraId="4EBEB18E" w14:textId="77777777" w:rsidR="00F105BA" w:rsidRDefault="00F105BA" w:rsidP="00F105BA">
            <w:pPr>
              <w:pStyle w:val="CRCoverPage"/>
              <w:spacing w:after="0"/>
              <w:ind w:left="100"/>
            </w:pPr>
          </w:p>
          <w:p w14:paraId="604FC444" w14:textId="7D18839D" w:rsidR="00F105BA" w:rsidRDefault="00F105BA" w:rsidP="00F105BA">
            <w:pPr>
              <w:pStyle w:val="CRCoverPage"/>
              <w:spacing w:after="0"/>
              <w:ind w:left="100"/>
            </w:pPr>
            <w:r>
              <w:t xml:space="preserve">That means, </w:t>
            </w:r>
            <w:r w:rsidRPr="008B1D37">
              <w:t xml:space="preserve">the 5G </w:t>
            </w:r>
            <w:proofErr w:type="spellStart"/>
            <w:r w:rsidRPr="008B1D37">
              <w:t>ProSe</w:t>
            </w:r>
            <w:proofErr w:type="spellEnd"/>
            <w:r w:rsidRPr="008B1D37">
              <w:t xml:space="preserve"> multi-hop </w:t>
            </w:r>
            <w:r>
              <w:t>end</w:t>
            </w:r>
            <w:r w:rsidRPr="008B1D37">
              <w:t xml:space="preserve"> UE</w:t>
            </w:r>
            <w:r>
              <w:t>s</w:t>
            </w:r>
            <w:r w:rsidRPr="008B1D37">
              <w:t xml:space="preserve"> </w:t>
            </w:r>
            <w:r>
              <w:t>can be</w:t>
            </w:r>
            <w:r w:rsidRPr="008B1D37">
              <w:t xml:space="preserve"> provisioned with distinct sets of discovery security materials of potential 5G </w:t>
            </w:r>
            <w:proofErr w:type="spellStart"/>
            <w:r w:rsidRPr="008B1D37">
              <w:t>ProSe</w:t>
            </w:r>
            <w:proofErr w:type="spellEnd"/>
            <w:r w:rsidRPr="008B1D37">
              <w:t xml:space="preserve"> multi-hop UE-to-</w:t>
            </w:r>
            <w:r>
              <w:t>UE</w:t>
            </w:r>
            <w:r w:rsidRPr="008B1D37">
              <w:t xml:space="preserve"> relay UE</w:t>
            </w:r>
            <w:r>
              <w:t>(s)</w:t>
            </w:r>
            <w:r w:rsidRPr="008B1D37">
              <w:t xml:space="preserve"> in different PLMN</w:t>
            </w:r>
            <w:r>
              <w:t xml:space="preserve">(s), which also leads to the need to include the PLMN ID </w:t>
            </w:r>
            <w:r w:rsidRPr="00232E42">
              <w:t>in the</w:t>
            </w:r>
            <w:r>
              <w:t xml:space="preserve"> PC5 Discovery messages for </w:t>
            </w:r>
            <w:r w:rsidRPr="008D4DBB">
              <w:t xml:space="preserve">multi-hop </w:t>
            </w:r>
            <w:r w:rsidRPr="008D4DBB">
              <w:rPr>
                <w:lang w:eastAsia="zh-CN"/>
              </w:rPr>
              <w:t>UE-to-</w:t>
            </w:r>
            <w:r>
              <w:rPr>
                <w:lang w:eastAsia="zh-CN"/>
              </w:rPr>
              <w:t>UE</w:t>
            </w:r>
            <w:r w:rsidRPr="008D4DBB">
              <w:rPr>
                <w:lang w:eastAsia="zh-CN"/>
              </w:rPr>
              <w:t xml:space="preserve"> relay</w:t>
            </w:r>
            <w:r w:rsidRPr="00232E42">
              <w:t xml:space="preserve"> </w:t>
            </w:r>
            <w:r>
              <w:t xml:space="preserve">and </w:t>
            </w:r>
            <w:r w:rsidRPr="00232E42">
              <w:t>in cleartext</w:t>
            </w:r>
            <w:r>
              <w:t>,</w:t>
            </w:r>
            <w:r w:rsidRPr="00232E42">
              <w:t xml:space="preserve"> for a receiving UE to identify which discovery security materials to use</w:t>
            </w:r>
            <w:r>
              <w:t>.</w:t>
            </w:r>
          </w:p>
          <w:p w14:paraId="167AA829" w14:textId="77777777" w:rsidR="00F105BA" w:rsidRDefault="00F105BA" w:rsidP="00F105BA">
            <w:pPr>
              <w:pStyle w:val="CRCoverPage"/>
              <w:spacing w:after="0"/>
              <w:ind w:left="100"/>
            </w:pPr>
          </w:p>
          <w:p w14:paraId="100C1D94" w14:textId="4E719C41" w:rsidR="00F105BA" w:rsidRDefault="00F105BA" w:rsidP="00F105BA">
            <w:pPr>
              <w:pStyle w:val="CRCoverPage"/>
              <w:spacing w:after="0"/>
              <w:ind w:left="100"/>
            </w:pPr>
            <w:r>
              <w:t xml:space="preserve">The </w:t>
            </w:r>
            <w:r w:rsidRPr="00C13481">
              <w:t>corresponding stage-3 requirements need to be implemented which is done in this CR, for all multi-hop UE-to-UE relay discovery procedures</w:t>
            </w:r>
            <w:r w:rsidR="008D5D7C">
              <w:t xml:space="preserve">, for both </w:t>
            </w:r>
            <w:r w:rsidRPr="00C13481">
              <w:t>model A and model B</w:t>
            </w:r>
            <w:r w:rsidR="008D5D7C">
              <w:t xml:space="preserve"> discovery</w:t>
            </w:r>
            <w:r w:rsidRPr="00C13481">
              <w:t>.</w:t>
            </w:r>
          </w:p>
          <w:p w14:paraId="4BAC8EE8" w14:textId="77777777" w:rsidR="00546FC7" w:rsidRDefault="00546FC7" w:rsidP="00F105BA">
            <w:pPr>
              <w:pStyle w:val="CRCoverPage"/>
              <w:spacing w:after="0"/>
              <w:ind w:left="100"/>
            </w:pPr>
          </w:p>
          <w:p w14:paraId="54662EFA" w14:textId="77777777" w:rsidR="008D5D7C" w:rsidRDefault="008D5D7C" w:rsidP="00F105BA">
            <w:pPr>
              <w:pStyle w:val="CRCoverPage"/>
              <w:spacing w:after="0"/>
              <w:ind w:left="100"/>
            </w:pPr>
            <w:r w:rsidRPr="008D5D7C">
              <w:rPr>
                <w:b/>
                <w:bCs/>
              </w:rPr>
              <w:t>Note</w:t>
            </w:r>
            <w:r>
              <w:t xml:space="preserve">: </w:t>
            </w:r>
          </w:p>
          <w:p w14:paraId="20649620" w14:textId="72EDAE97" w:rsidR="00546FC7" w:rsidRDefault="008D5D7C" w:rsidP="00F105BA">
            <w:pPr>
              <w:pStyle w:val="CRCoverPage"/>
              <w:spacing w:after="0"/>
              <w:ind w:left="100"/>
            </w:pPr>
            <w:r>
              <w:t>some of the needed changes were already done in a previous</w:t>
            </w:r>
            <w:r w:rsidR="00874389">
              <w:t xml:space="preserve"> agreed</w:t>
            </w:r>
            <w:r>
              <w:t xml:space="preserve"> CR (</w:t>
            </w:r>
            <w:r w:rsidR="00874389" w:rsidRPr="00874389">
              <w:rPr>
                <w:b/>
                <w:bCs/>
              </w:rPr>
              <w:t>C1-256796</w:t>
            </w:r>
            <w:r>
              <w:t xml:space="preserve">) where the PLMN ID was included in the following two messages: </w:t>
            </w:r>
            <w:r w:rsidR="00546FC7">
              <w:t>"</w:t>
            </w:r>
            <w:r w:rsidR="00546FC7" w:rsidRPr="00F20865">
              <w:t>PROSE PC5 DISCOVERY message for</w:t>
            </w:r>
            <w:r w:rsidR="00546FC7">
              <w:t xml:space="preserve"> </w:t>
            </w:r>
            <w:r w:rsidR="00546FC7" w:rsidRPr="00F20865">
              <w:t xml:space="preserve">multi-hop </w:t>
            </w:r>
            <w:r w:rsidR="00546FC7" w:rsidRPr="00F20865">
              <w:rPr>
                <w:lang w:eastAsia="zh-CN"/>
              </w:rPr>
              <w:t>UE-to-</w:t>
            </w:r>
            <w:r w:rsidR="00546FC7">
              <w:rPr>
                <w:lang w:eastAsia="zh-CN"/>
              </w:rPr>
              <w:t>UE</w:t>
            </w:r>
            <w:r w:rsidR="00546FC7" w:rsidRPr="00F20865">
              <w:rPr>
                <w:lang w:eastAsia="zh-CN"/>
              </w:rPr>
              <w:t xml:space="preserve"> relay discovery solicitation</w:t>
            </w:r>
            <w:r w:rsidR="00546FC7">
              <w:rPr>
                <w:lang w:eastAsia="zh-CN"/>
              </w:rPr>
              <w:t xml:space="preserve"> for IP data unit type</w:t>
            </w:r>
            <w:r w:rsidR="00546FC7">
              <w:t>" and "</w:t>
            </w:r>
            <w:r w:rsidR="00546FC7" w:rsidRPr="00F20865">
              <w:t>PROSE PC5 DISCOVERY message for</w:t>
            </w:r>
            <w:r w:rsidR="00546FC7">
              <w:t xml:space="preserve"> </w:t>
            </w:r>
            <w:r w:rsidR="00546FC7" w:rsidRPr="00F20865">
              <w:t xml:space="preserve">multi-hop </w:t>
            </w:r>
            <w:r w:rsidR="00546FC7" w:rsidRPr="00F20865">
              <w:rPr>
                <w:lang w:eastAsia="zh-CN"/>
              </w:rPr>
              <w:t>UE-to-</w:t>
            </w:r>
            <w:r w:rsidR="00546FC7">
              <w:rPr>
                <w:lang w:eastAsia="zh-CN"/>
              </w:rPr>
              <w:t>UE</w:t>
            </w:r>
            <w:r w:rsidR="00546FC7" w:rsidRPr="00F20865">
              <w:rPr>
                <w:lang w:eastAsia="zh-CN"/>
              </w:rPr>
              <w:t xml:space="preserve"> relay discovery </w:t>
            </w:r>
            <w:r w:rsidR="00546FC7">
              <w:rPr>
                <w:lang w:eastAsia="zh-CN"/>
              </w:rPr>
              <w:t>response for IP data unit type</w:t>
            </w:r>
            <w:r w:rsidR="00546FC7">
              <w:t>"</w:t>
            </w:r>
            <w:r>
              <w:t xml:space="preserve">. Hence </w:t>
            </w:r>
            <w:r w:rsidR="00C41482">
              <w:t xml:space="preserve">this </w:t>
            </w:r>
            <w:r>
              <w:t>CR continues the remaining changes.</w:t>
            </w:r>
          </w:p>
          <w:p w14:paraId="708AA7DE" w14:textId="36A83ED9" w:rsidR="00F105BA" w:rsidRDefault="00F105BA" w:rsidP="00F105BA">
            <w:pPr>
              <w:pStyle w:val="CRCoverPage"/>
              <w:spacing w:after="0"/>
              <w:ind w:left="100"/>
            </w:pPr>
          </w:p>
        </w:tc>
      </w:tr>
      <w:tr w:rsidR="00F105BA" w14:paraId="4CA74D09" w14:textId="77777777" w:rsidTr="00547111">
        <w:tc>
          <w:tcPr>
            <w:tcW w:w="2694" w:type="dxa"/>
            <w:gridSpan w:val="2"/>
            <w:tcBorders>
              <w:left w:val="single" w:sz="4" w:space="0" w:color="auto"/>
            </w:tcBorders>
          </w:tcPr>
          <w:p w14:paraId="2D0866D6" w14:textId="77777777" w:rsidR="00F105BA" w:rsidRDefault="00F105BA" w:rsidP="00F105BA">
            <w:pPr>
              <w:pStyle w:val="CRCoverPage"/>
              <w:spacing w:after="0"/>
              <w:rPr>
                <w:b/>
                <w:i/>
                <w:noProof/>
                <w:sz w:val="8"/>
                <w:szCs w:val="8"/>
              </w:rPr>
            </w:pPr>
          </w:p>
        </w:tc>
        <w:tc>
          <w:tcPr>
            <w:tcW w:w="6946" w:type="dxa"/>
            <w:gridSpan w:val="9"/>
            <w:tcBorders>
              <w:right w:val="single" w:sz="4" w:space="0" w:color="auto"/>
            </w:tcBorders>
          </w:tcPr>
          <w:p w14:paraId="365DEF04" w14:textId="77777777" w:rsidR="00F105BA" w:rsidRDefault="00F105BA" w:rsidP="00F105BA">
            <w:pPr>
              <w:pStyle w:val="CRCoverPage"/>
              <w:spacing w:after="0"/>
              <w:rPr>
                <w:sz w:val="8"/>
                <w:szCs w:val="8"/>
              </w:rPr>
            </w:pPr>
          </w:p>
        </w:tc>
      </w:tr>
      <w:tr w:rsidR="00F105BA" w14:paraId="21016551" w14:textId="77777777" w:rsidTr="00547111">
        <w:tc>
          <w:tcPr>
            <w:tcW w:w="2694" w:type="dxa"/>
            <w:gridSpan w:val="2"/>
            <w:tcBorders>
              <w:left w:val="single" w:sz="4" w:space="0" w:color="auto"/>
            </w:tcBorders>
          </w:tcPr>
          <w:p w14:paraId="49433147" w14:textId="77777777" w:rsidR="00F105BA" w:rsidRDefault="00F105BA" w:rsidP="00F105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57B9A5" w14:textId="475460FC" w:rsidR="002E03B7" w:rsidRDefault="002E03B7" w:rsidP="00450922">
            <w:pPr>
              <w:pStyle w:val="CRCoverPage"/>
              <w:spacing w:after="0"/>
              <w:ind w:left="100"/>
            </w:pPr>
            <w:r>
              <w:t xml:space="preserve">Introducing the PLMN ID in the PC5 Discovery messages for </w:t>
            </w:r>
            <w:r w:rsidRPr="008D4DBB">
              <w:t xml:space="preserve">multi-hop </w:t>
            </w:r>
            <w:r w:rsidRPr="008D4DBB">
              <w:rPr>
                <w:lang w:eastAsia="zh-CN"/>
              </w:rPr>
              <w:t>UE-to-</w:t>
            </w:r>
            <w:r w:rsidR="00450922">
              <w:rPr>
                <w:lang w:eastAsia="zh-CN"/>
              </w:rPr>
              <w:t>UE</w:t>
            </w:r>
            <w:r w:rsidRPr="008D4DBB">
              <w:rPr>
                <w:lang w:eastAsia="zh-CN"/>
              </w:rPr>
              <w:t xml:space="preserve"> relay</w:t>
            </w:r>
            <w:r w:rsidR="00320C86">
              <w:rPr>
                <w:lang w:eastAsia="zh-CN"/>
              </w:rPr>
              <w:t xml:space="preserve"> for </w:t>
            </w:r>
            <w:r w:rsidR="00320C86">
              <w:t xml:space="preserve">both </w:t>
            </w:r>
            <w:r w:rsidR="00320C86" w:rsidRPr="00C13481">
              <w:t>model A and model B</w:t>
            </w:r>
            <w:r w:rsidR="00320C86">
              <w:t xml:space="preserve"> discovery</w:t>
            </w:r>
            <w:r w:rsidRPr="00232E42">
              <w:t xml:space="preserve"> </w:t>
            </w:r>
            <w:r>
              <w:t xml:space="preserve">and </w:t>
            </w:r>
            <w:r w:rsidRPr="00232E42">
              <w:t xml:space="preserve">in </w:t>
            </w:r>
            <w:proofErr w:type="gramStart"/>
            <w:r w:rsidRPr="00232E42">
              <w:t>cleartext</w:t>
            </w:r>
            <w:r>
              <w:t>, and</w:t>
            </w:r>
            <w:proofErr w:type="gramEnd"/>
            <w:r>
              <w:t xml:space="preserve"> introducing any corresponding requirements at the sender UE and receiver UE.</w:t>
            </w:r>
          </w:p>
          <w:p w14:paraId="79C95A58" w14:textId="77777777" w:rsidR="00450922" w:rsidRDefault="00450922" w:rsidP="00450922">
            <w:pPr>
              <w:pStyle w:val="CRCoverPage"/>
              <w:spacing w:after="0"/>
              <w:ind w:left="100"/>
            </w:pPr>
          </w:p>
          <w:p w14:paraId="1379E818" w14:textId="77777777" w:rsidR="002E03B7" w:rsidRDefault="002E03B7" w:rsidP="002E03B7">
            <w:pPr>
              <w:pStyle w:val="CRCoverPage"/>
              <w:spacing w:after="0"/>
              <w:ind w:left="100"/>
            </w:pPr>
            <w:r>
              <w:lastRenderedPageBreak/>
              <w:t>It is worth to note that, there are no changes needed for security provisioning procedures over the PC3a nor PC8 interfaces, since the existing procedures are reused as highlighted in the spec.</w:t>
            </w:r>
          </w:p>
          <w:p w14:paraId="59D29D45" w14:textId="77777777" w:rsidR="00F105BA" w:rsidRDefault="00F105BA" w:rsidP="00F105BA">
            <w:pPr>
              <w:pStyle w:val="CRCoverPage"/>
              <w:spacing w:after="0"/>
              <w:ind w:left="100"/>
            </w:pPr>
          </w:p>
          <w:p w14:paraId="0DDC6A1C" w14:textId="5BDF5C42" w:rsidR="00F105BA" w:rsidRPr="002337A3" w:rsidRDefault="00F105BA" w:rsidP="00F105BA">
            <w:pPr>
              <w:pStyle w:val="CRCoverPage"/>
              <w:spacing w:after="0"/>
              <w:ind w:left="100"/>
              <w:rPr>
                <w:u w:val="single"/>
              </w:rPr>
            </w:pPr>
            <w:r w:rsidRPr="002337A3">
              <w:rPr>
                <w:b/>
                <w:bCs/>
                <w:u w:val="single"/>
              </w:rPr>
              <w:t>Backward compatibility analysis:</w:t>
            </w:r>
          </w:p>
          <w:p w14:paraId="4E078BDF" w14:textId="407623EC" w:rsidR="00F105BA" w:rsidRDefault="00F105BA" w:rsidP="00F105BA">
            <w:pPr>
              <w:pStyle w:val="CRCoverPage"/>
              <w:spacing w:after="0"/>
              <w:ind w:left="100"/>
            </w:pPr>
            <w:r>
              <w:t xml:space="preserve">The CR is </w:t>
            </w:r>
            <w:r w:rsidR="00E10FE0">
              <w:t>not backward compatible since it adds</w:t>
            </w:r>
            <w:r w:rsidR="0042778E">
              <w:t xml:space="preserve"> a field (PLMN ID) as a Mandatory IE in some PC5 discovery messages, hence a legacy receiver may fail in decoding the message</w:t>
            </w:r>
            <w:r w:rsidR="00E10FE0">
              <w:t>.</w:t>
            </w:r>
            <w:r w:rsidR="0042778E">
              <w:t xml:space="preserve"> </w:t>
            </w:r>
            <w:proofErr w:type="gramStart"/>
            <w:r w:rsidR="0042778E">
              <w:t>However</w:t>
            </w:r>
            <w:proofErr w:type="gramEnd"/>
            <w:r w:rsidR="0042778E">
              <w:t xml:space="preserve"> the change is essential as explained in this CR.</w:t>
            </w:r>
          </w:p>
          <w:p w14:paraId="31C656EC" w14:textId="77777777" w:rsidR="00F105BA" w:rsidRDefault="00F105BA" w:rsidP="00F105BA">
            <w:pPr>
              <w:pStyle w:val="CRCoverPage"/>
              <w:spacing w:after="0"/>
              <w:ind w:left="100"/>
            </w:pPr>
          </w:p>
        </w:tc>
      </w:tr>
      <w:tr w:rsidR="00F105BA" w14:paraId="1F886379" w14:textId="77777777" w:rsidTr="00547111">
        <w:tc>
          <w:tcPr>
            <w:tcW w:w="2694" w:type="dxa"/>
            <w:gridSpan w:val="2"/>
            <w:tcBorders>
              <w:left w:val="single" w:sz="4" w:space="0" w:color="auto"/>
            </w:tcBorders>
          </w:tcPr>
          <w:p w14:paraId="4D989623" w14:textId="05E6EFC1" w:rsidR="00F105BA" w:rsidRDefault="008D5D7C" w:rsidP="00F105BA">
            <w:pPr>
              <w:pStyle w:val="CRCoverPage"/>
              <w:spacing w:after="0"/>
              <w:rPr>
                <w:b/>
                <w:i/>
                <w:noProof/>
                <w:sz w:val="8"/>
                <w:szCs w:val="8"/>
              </w:rPr>
            </w:pPr>
            <w:r>
              <w:rPr>
                <w:b/>
                <w:i/>
                <w:noProof/>
                <w:sz w:val="8"/>
                <w:szCs w:val="8"/>
              </w:rPr>
              <w:lastRenderedPageBreak/>
              <w:t>G</w:t>
            </w:r>
          </w:p>
        </w:tc>
        <w:tc>
          <w:tcPr>
            <w:tcW w:w="6946" w:type="dxa"/>
            <w:gridSpan w:val="9"/>
            <w:tcBorders>
              <w:right w:val="single" w:sz="4" w:space="0" w:color="auto"/>
            </w:tcBorders>
          </w:tcPr>
          <w:p w14:paraId="71C4A204" w14:textId="77777777" w:rsidR="00F105BA" w:rsidRDefault="00F105BA" w:rsidP="00F105BA">
            <w:pPr>
              <w:pStyle w:val="CRCoverPage"/>
              <w:spacing w:after="0"/>
              <w:rPr>
                <w:sz w:val="8"/>
                <w:szCs w:val="8"/>
              </w:rPr>
            </w:pPr>
          </w:p>
        </w:tc>
      </w:tr>
      <w:tr w:rsidR="00F105BA" w14:paraId="678D7BF9" w14:textId="77777777" w:rsidTr="00547111">
        <w:tc>
          <w:tcPr>
            <w:tcW w:w="2694" w:type="dxa"/>
            <w:gridSpan w:val="2"/>
            <w:tcBorders>
              <w:left w:val="single" w:sz="4" w:space="0" w:color="auto"/>
              <w:bottom w:val="single" w:sz="4" w:space="0" w:color="auto"/>
            </w:tcBorders>
          </w:tcPr>
          <w:p w14:paraId="4E5CE1B6" w14:textId="77777777" w:rsidR="00F105BA" w:rsidRDefault="00F105BA" w:rsidP="00F105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DCD01" w14:textId="58D87618" w:rsidR="006728DB" w:rsidRDefault="006728DB" w:rsidP="006728DB">
            <w:pPr>
              <w:pStyle w:val="CRCoverPage"/>
              <w:spacing w:after="0"/>
              <w:ind w:left="100"/>
            </w:pPr>
            <w:r>
              <w:t>1- No possibility to differentiate security materials for the same RSC for different PLMNs</w:t>
            </w:r>
            <w:r w:rsidR="00745C5E">
              <w:t xml:space="preserve"> which violates the requirements from SA3 for how security procedures shall work</w:t>
            </w:r>
            <w:r>
              <w:t>.</w:t>
            </w:r>
          </w:p>
          <w:p w14:paraId="6B5315D5" w14:textId="24B65492" w:rsidR="00E952F0" w:rsidRDefault="00E952F0" w:rsidP="006728DB">
            <w:pPr>
              <w:pStyle w:val="CRCoverPage"/>
              <w:spacing w:after="0"/>
              <w:ind w:left="100"/>
            </w:pPr>
            <w:r>
              <w:t>2- Introducing security threats by not fulfilling SA3 requirements.</w:t>
            </w:r>
          </w:p>
          <w:p w14:paraId="1C6C7D04" w14:textId="34770806" w:rsidR="00852DBD" w:rsidRDefault="00852DBD" w:rsidP="006728DB">
            <w:pPr>
              <w:pStyle w:val="CRCoverPage"/>
              <w:spacing w:after="0"/>
              <w:ind w:left="100"/>
            </w:pPr>
            <w:r>
              <w:t>3- Wrong implementation of the protocol due to not including mandatory parameter</w:t>
            </w:r>
            <w:r w:rsidR="00624DCA">
              <w:t xml:space="preserve"> (the PLMN ID)</w:t>
            </w:r>
            <w:r>
              <w:t xml:space="preserve"> in the PC5 messages.</w:t>
            </w:r>
          </w:p>
          <w:p w14:paraId="5C4BEB44" w14:textId="008B404A" w:rsidR="00F105BA" w:rsidRDefault="00624DCA" w:rsidP="006728DB">
            <w:pPr>
              <w:pStyle w:val="CRCoverPage"/>
              <w:spacing w:after="0"/>
              <w:ind w:left="100"/>
            </w:pPr>
            <w:r>
              <w:t>4</w:t>
            </w:r>
            <w:r w:rsidR="006728DB">
              <w:t>- Misalignment and inconsistency across the different procedures.</w:t>
            </w:r>
          </w:p>
        </w:tc>
      </w:tr>
      <w:tr w:rsidR="00F105BA" w14:paraId="034AF533" w14:textId="77777777" w:rsidTr="00547111">
        <w:tc>
          <w:tcPr>
            <w:tcW w:w="2694" w:type="dxa"/>
            <w:gridSpan w:val="2"/>
          </w:tcPr>
          <w:p w14:paraId="39D9EB5B" w14:textId="77777777" w:rsidR="00F105BA" w:rsidRDefault="00F105BA" w:rsidP="00F105BA">
            <w:pPr>
              <w:pStyle w:val="CRCoverPage"/>
              <w:spacing w:after="0"/>
              <w:rPr>
                <w:b/>
                <w:i/>
                <w:noProof/>
                <w:sz w:val="8"/>
                <w:szCs w:val="8"/>
              </w:rPr>
            </w:pPr>
          </w:p>
        </w:tc>
        <w:tc>
          <w:tcPr>
            <w:tcW w:w="6946" w:type="dxa"/>
            <w:gridSpan w:val="9"/>
          </w:tcPr>
          <w:p w14:paraId="7826CB1C" w14:textId="77777777" w:rsidR="00F105BA" w:rsidRDefault="00F105BA" w:rsidP="00F105BA">
            <w:pPr>
              <w:pStyle w:val="CRCoverPage"/>
              <w:spacing w:after="0"/>
              <w:rPr>
                <w:sz w:val="8"/>
                <w:szCs w:val="8"/>
              </w:rPr>
            </w:pPr>
          </w:p>
        </w:tc>
      </w:tr>
      <w:tr w:rsidR="00F105BA" w14:paraId="6A17D7AC" w14:textId="77777777" w:rsidTr="00547111">
        <w:tc>
          <w:tcPr>
            <w:tcW w:w="2694" w:type="dxa"/>
            <w:gridSpan w:val="2"/>
            <w:tcBorders>
              <w:top w:val="single" w:sz="4" w:space="0" w:color="auto"/>
              <w:left w:val="single" w:sz="4" w:space="0" w:color="auto"/>
            </w:tcBorders>
          </w:tcPr>
          <w:p w14:paraId="6DAD5B19" w14:textId="77777777" w:rsidR="00F105BA" w:rsidRDefault="00F105BA" w:rsidP="00F105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67A99" w:rsidR="00F105BA" w:rsidRDefault="00A61AA9" w:rsidP="00F105BA">
            <w:pPr>
              <w:pStyle w:val="CRCoverPage"/>
              <w:spacing w:after="0"/>
              <w:ind w:left="100"/>
            </w:pPr>
            <w:r>
              <w:rPr>
                <w:lang w:eastAsia="zh-CN"/>
              </w:rPr>
              <w:t>8c.2.1.2</w:t>
            </w:r>
            <w:r w:rsidRPr="00EC43A6">
              <w:rPr>
                <w:lang w:eastAsia="zh-CN"/>
              </w:rPr>
              <w:t>.2.2.2</w:t>
            </w:r>
            <w:r>
              <w:rPr>
                <w:lang w:eastAsia="zh-CN"/>
              </w:rPr>
              <w:t>, 8c.2.1.2.</w:t>
            </w:r>
            <w:r w:rsidRPr="00EC43A6">
              <w:rPr>
                <w:lang w:eastAsia="zh-CN"/>
              </w:rPr>
              <w:t>2.3.2</w:t>
            </w:r>
            <w:r>
              <w:rPr>
                <w:lang w:eastAsia="zh-CN"/>
              </w:rPr>
              <w:t>, 8c.2.1.3.3.3, 8c.2.1.3.3.4.2, 10.2.1, 11.2.20</w:t>
            </w:r>
          </w:p>
        </w:tc>
      </w:tr>
      <w:tr w:rsidR="00F105BA" w14:paraId="56E1E6C3" w14:textId="77777777" w:rsidTr="00547111">
        <w:tc>
          <w:tcPr>
            <w:tcW w:w="2694" w:type="dxa"/>
            <w:gridSpan w:val="2"/>
            <w:tcBorders>
              <w:left w:val="single" w:sz="4" w:space="0" w:color="auto"/>
            </w:tcBorders>
          </w:tcPr>
          <w:p w14:paraId="2FB9DE77" w14:textId="77777777" w:rsidR="00F105BA" w:rsidRDefault="00F105BA" w:rsidP="00F105BA">
            <w:pPr>
              <w:pStyle w:val="CRCoverPage"/>
              <w:spacing w:after="0"/>
              <w:rPr>
                <w:b/>
                <w:i/>
                <w:noProof/>
                <w:sz w:val="8"/>
                <w:szCs w:val="8"/>
              </w:rPr>
            </w:pPr>
          </w:p>
        </w:tc>
        <w:tc>
          <w:tcPr>
            <w:tcW w:w="6946" w:type="dxa"/>
            <w:gridSpan w:val="9"/>
            <w:tcBorders>
              <w:right w:val="single" w:sz="4" w:space="0" w:color="auto"/>
            </w:tcBorders>
          </w:tcPr>
          <w:p w14:paraId="0898542D" w14:textId="77777777" w:rsidR="00F105BA" w:rsidRDefault="00F105BA" w:rsidP="00F105BA">
            <w:pPr>
              <w:pStyle w:val="CRCoverPage"/>
              <w:spacing w:after="0"/>
              <w:rPr>
                <w:noProof/>
                <w:sz w:val="8"/>
                <w:szCs w:val="8"/>
              </w:rPr>
            </w:pPr>
          </w:p>
        </w:tc>
      </w:tr>
      <w:tr w:rsidR="00F105BA" w14:paraId="76F95A8B" w14:textId="77777777" w:rsidTr="00547111">
        <w:tc>
          <w:tcPr>
            <w:tcW w:w="2694" w:type="dxa"/>
            <w:gridSpan w:val="2"/>
            <w:tcBorders>
              <w:left w:val="single" w:sz="4" w:space="0" w:color="auto"/>
            </w:tcBorders>
          </w:tcPr>
          <w:p w14:paraId="335EAB52" w14:textId="77777777" w:rsidR="00F105BA" w:rsidRDefault="00F105BA" w:rsidP="00F105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105BA" w:rsidRDefault="00F105BA" w:rsidP="00F105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105BA" w:rsidRDefault="00F105BA" w:rsidP="00F105BA">
            <w:pPr>
              <w:pStyle w:val="CRCoverPage"/>
              <w:spacing w:after="0"/>
              <w:jc w:val="center"/>
              <w:rPr>
                <w:b/>
                <w:caps/>
                <w:noProof/>
              </w:rPr>
            </w:pPr>
            <w:r>
              <w:rPr>
                <w:b/>
                <w:caps/>
                <w:noProof/>
              </w:rPr>
              <w:t>N</w:t>
            </w:r>
          </w:p>
        </w:tc>
        <w:tc>
          <w:tcPr>
            <w:tcW w:w="2977" w:type="dxa"/>
            <w:gridSpan w:val="4"/>
          </w:tcPr>
          <w:p w14:paraId="304CCBCB" w14:textId="77777777" w:rsidR="00F105BA" w:rsidRDefault="00F105BA" w:rsidP="00F105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105BA" w:rsidRDefault="00F105BA" w:rsidP="00F105BA">
            <w:pPr>
              <w:pStyle w:val="CRCoverPage"/>
              <w:spacing w:after="0"/>
              <w:ind w:left="99"/>
              <w:rPr>
                <w:noProof/>
              </w:rPr>
            </w:pPr>
          </w:p>
        </w:tc>
      </w:tr>
      <w:tr w:rsidR="00F105BA" w14:paraId="34ACE2EB" w14:textId="77777777" w:rsidTr="00547111">
        <w:tc>
          <w:tcPr>
            <w:tcW w:w="2694" w:type="dxa"/>
            <w:gridSpan w:val="2"/>
            <w:tcBorders>
              <w:left w:val="single" w:sz="4" w:space="0" w:color="auto"/>
            </w:tcBorders>
          </w:tcPr>
          <w:p w14:paraId="571382F3" w14:textId="77777777" w:rsidR="00F105BA" w:rsidRDefault="00F105BA" w:rsidP="00F105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105BA" w:rsidRDefault="00F105BA" w:rsidP="00F105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9C96A2" w:rsidR="00F105BA" w:rsidRDefault="00F105BA" w:rsidP="00F105BA">
            <w:pPr>
              <w:pStyle w:val="CRCoverPage"/>
              <w:spacing w:after="0"/>
              <w:jc w:val="center"/>
              <w:rPr>
                <w:b/>
                <w:caps/>
                <w:noProof/>
              </w:rPr>
            </w:pPr>
            <w:r>
              <w:rPr>
                <w:b/>
                <w:caps/>
                <w:noProof/>
              </w:rPr>
              <w:t>x</w:t>
            </w:r>
          </w:p>
        </w:tc>
        <w:tc>
          <w:tcPr>
            <w:tcW w:w="2977" w:type="dxa"/>
            <w:gridSpan w:val="4"/>
          </w:tcPr>
          <w:p w14:paraId="7DB274D8" w14:textId="77777777" w:rsidR="00F105BA" w:rsidRDefault="00F105BA" w:rsidP="00F105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105BA" w:rsidRDefault="00F105BA" w:rsidP="00F105BA">
            <w:pPr>
              <w:pStyle w:val="CRCoverPage"/>
              <w:spacing w:after="0"/>
              <w:ind w:left="99"/>
              <w:rPr>
                <w:noProof/>
              </w:rPr>
            </w:pPr>
            <w:r>
              <w:rPr>
                <w:noProof/>
              </w:rPr>
              <w:t xml:space="preserve">TS/TR ... CR ... </w:t>
            </w:r>
          </w:p>
        </w:tc>
      </w:tr>
      <w:tr w:rsidR="00F105BA" w14:paraId="446DDBAC" w14:textId="77777777" w:rsidTr="00547111">
        <w:tc>
          <w:tcPr>
            <w:tcW w:w="2694" w:type="dxa"/>
            <w:gridSpan w:val="2"/>
            <w:tcBorders>
              <w:left w:val="single" w:sz="4" w:space="0" w:color="auto"/>
            </w:tcBorders>
          </w:tcPr>
          <w:p w14:paraId="678A1AA6" w14:textId="77777777" w:rsidR="00F105BA" w:rsidRDefault="00F105BA" w:rsidP="00F105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105BA" w:rsidRDefault="00F105BA" w:rsidP="00F105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BBB3C" w:rsidR="00F105BA" w:rsidRDefault="00F105BA" w:rsidP="00F105BA">
            <w:pPr>
              <w:pStyle w:val="CRCoverPage"/>
              <w:spacing w:after="0"/>
              <w:jc w:val="center"/>
              <w:rPr>
                <w:b/>
                <w:caps/>
                <w:noProof/>
              </w:rPr>
            </w:pPr>
            <w:r>
              <w:rPr>
                <w:b/>
                <w:caps/>
                <w:noProof/>
              </w:rPr>
              <w:t>X</w:t>
            </w:r>
          </w:p>
        </w:tc>
        <w:tc>
          <w:tcPr>
            <w:tcW w:w="2977" w:type="dxa"/>
            <w:gridSpan w:val="4"/>
          </w:tcPr>
          <w:p w14:paraId="1A4306D9" w14:textId="77777777" w:rsidR="00F105BA" w:rsidRDefault="00F105BA" w:rsidP="00F105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105BA" w:rsidRDefault="00F105BA" w:rsidP="00F105BA">
            <w:pPr>
              <w:pStyle w:val="CRCoverPage"/>
              <w:spacing w:after="0"/>
              <w:ind w:left="99"/>
              <w:rPr>
                <w:noProof/>
              </w:rPr>
            </w:pPr>
            <w:r>
              <w:rPr>
                <w:noProof/>
              </w:rPr>
              <w:t xml:space="preserve">TS/TR ... CR ... </w:t>
            </w:r>
          </w:p>
        </w:tc>
      </w:tr>
      <w:tr w:rsidR="00F105BA" w14:paraId="55C714D2" w14:textId="77777777" w:rsidTr="00547111">
        <w:tc>
          <w:tcPr>
            <w:tcW w:w="2694" w:type="dxa"/>
            <w:gridSpan w:val="2"/>
            <w:tcBorders>
              <w:left w:val="single" w:sz="4" w:space="0" w:color="auto"/>
            </w:tcBorders>
          </w:tcPr>
          <w:p w14:paraId="45913E62" w14:textId="77777777" w:rsidR="00F105BA" w:rsidRDefault="00F105BA" w:rsidP="00F105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105BA" w:rsidRDefault="00F105BA" w:rsidP="00F105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5AECB4" w:rsidR="00F105BA" w:rsidRDefault="00F105BA" w:rsidP="00F105BA">
            <w:pPr>
              <w:pStyle w:val="CRCoverPage"/>
              <w:spacing w:after="0"/>
              <w:jc w:val="center"/>
              <w:rPr>
                <w:b/>
                <w:caps/>
                <w:noProof/>
              </w:rPr>
            </w:pPr>
            <w:r>
              <w:rPr>
                <w:b/>
                <w:caps/>
                <w:noProof/>
              </w:rPr>
              <w:t>X</w:t>
            </w:r>
          </w:p>
        </w:tc>
        <w:tc>
          <w:tcPr>
            <w:tcW w:w="2977" w:type="dxa"/>
            <w:gridSpan w:val="4"/>
          </w:tcPr>
          <w:p w14:paraId="1B4FF921" w14:textId="77777777" w:rsidR="00F105BA" w:rsidRDefault="00F105BA" w:rsidP="00F105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105BA" w:rsidRDefault="00F105BA" w:rsidP="00F105BA">
            <w:pPr>
              <w:pStyle w:val="CRCoverPage"/>
              <w:spacing w:after="0"/>
              <w:ind w:left="99"/>
              <w:rPr>
                <w:noProof/>
              </w:rPr>
            </w:pPr>
            <w:r>
              <w:rPr>
                <w:noProof/>
              </w:rPr>
              <w:t xml:space="preserve">TS/TR ... CR ... </w:t>
            </w:r>
          </w:p>
        </w:tc>
      </w:tr>
      <w:tr w:rsidR="00F105BA" w14:paraId="60DF82CC" w14:textId="77777777" w:rsidTr="008863B9">
        <w:tc>
          <w:tcPr>
            <w:tcW w:w="2694" w:type="dxa"/>
            <w:gridSpan w:val="2"/>
            <w:tcBorders>
              <w:left w:val="single" w:sz="4" w:space="0" w:color="auto"/>
            </w:tcBorders>
          </w:tcPr>
          <w:p w14:paraId="517696CD" w14:textId="77777777" w:rsidR="00F105BA" w:rsidRDefault="00F105BA" w:rsidP="00F105BA">
            <w:pPr>
              <w:pStyle w:val="CRCoverPage"/>
              <w:spacing w:after="0"/>
              <w:rPr>
                <w:b/>
                <w:i/>
                <w:noProof/>
              </w:rPr>
            </w:pPr>
          </w:p>
        </w:tc>
        <w:tc>
          <w:tcPr>
            <w:tcW w:w="6946" w:type="dxa"/>
            <w:gridSpan w:val="9"/>
            <w:tcBorders>
              <w:right w:val="single" w:sz="4" w:space="0" w:color="auto"/>
            </w:tcBorders>
          </w:tcPr>
          <w:p w14:paraId="4D84207F" w14:textId="77777777" w:rsidR="00F105BA" w:rsidRDefault="00F105BA" w:rsidP="00F105BA">
            <w:pPr>
              <w:pStyle w:val="CRCoverPage"/>
              <w:spacing w:after="0"/>
              <w:rPr>
                <w:noProof/>
              </w:rPr>
            </w:pPr>
          </w:p>
        </w:tc>
      </w:tr>
      <w:tr w:rsidR="00F105BA" w14:paraId="556B87B6" w14:textId="77777777" w:rsidTr="008863B9">
        <w:tc>
          <w:tcPr>
            <w:tcW w:w="2694" w:type="dxa"/>
            <w:gridSpan w:val="2"/>
            <w:tcBorders>
              <w:left w:val="single" w:sz="4" w:space="0" w:color="auto"/>
              <w:bottom w:val="single" w:sz="4" w:space="0" w:color="auto"/>
            </w:tcBorders>
          </w:tcPr>
          <w:p w14:paraId="79A9C411" w14:textId="77777777" w:rsidR="00F105BA" w:rsidRDefault="00F105BA" w:rsidP="00F105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105BA" w:rsidRDefault="00F105BA" w:rsidP="00F105BA">
            <w:pPr>
              <w:pStyle w:val="CRCoverPage"/>
              <w:spacing w:after="0"/>
              <w:ind w:left="100"/>
              <w:rPr>
                <w:noProof/>
              </w:rPr>
            </w:pPr>
          </w:p>
        </w:tc>
      </w:tr>
      <w:tr w:rsidR="00F105BA" w:rsidRPr="008863B9" w14:paraId="45BFE792" w14:textId="77777777" w:rsidTr="008863B9">
        <w:tc>
          <w:tcPr>
            <w:tcW w:w="2694" w:type="dxa"/>
            <w:gridSpan w:val="2"/>
            <w:tcBorders>
              <w:top w:val="single" w:sz="4" w:space="0" w:color="auto"/>
              <w:bottom w:val="single" w:sz="4" w:space="0" w:color="auto"/>
            </w:tcBorders>
          </w:tcPr>
          <w:p w14:paraId="194242DD" w14:textId="77777777" w:rsidR="00F105BA" w:rsidRPr="008863B9" w:rsidRDefault="00F105BA" w:rsidP="00F105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105BA" w:rsidRPr="008863B9" w:rsidRDefault="00F105BA" w:rsidP="00F105BA">
            <w:pPr>
              <w:pStyle w:val="CRCoverPage"/>
              <w:spacing w:after="0"/>
              <w:ind w:left="100"/>
              <w:rPr>
                <w:noProof/>
                <w:sz w:val="8"/>
                <w:szCs w:val="8"/>
              </w:rPr>
            </w:pPr>
          </w:p>
        </w:tc>
      </w:tr>
      <w:tr w:rsidR="00F105B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105BA" w:rsidRDefault="00F105BA" w:rsidP="00F105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105BA" w:rsidRDefault="00F105BA" w:rsidP="00F105B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51D3FC6" w14:textId="77777777" w:rsidR="00426112" w:rsidRPr="00EC43A6" w:rsidRDefault="00426112" w:rsidP="00426112">
      <w:pPr>
        <w:pStyle w:val="Heading7"/>
        <w:rPr>
          <w:lang w:eastAsia="zh-CN"/>
        </w:rPr>
      </w:pPr>
      <w:bookmarkStart w:id="1" w:name="_Toc218597340"/>
      <w:bookmarkStart w:id="2" w:name="_Toc59199328"/>
      <w:bookmarkStart w:id="3" w:name="_Toc59198737"/>
      <w:bookmarkStart w:id="4" w:name="_Toc525231337"/>
      <w:bookmarkStart w:id="5" w:name="_Toc218597424"/>
      <w:r>
        <w:rPr>
          <w:lang w:eastAsia="zh-CN"/>
        </w:rPr>
        <w:t>8c.2.1.2</w:t>
      </w:r>
      <w:r w:rsidRPr="00EC43A6">
        <w:rPr>
          <w:lang w:eastAsia="zh-CN"/>
        </w:rPr>
        <w:t>.2.2.2</w:t>
      </w:r>
      <w:r w:rsidRPr="00EC43A6">
        <w:rPr>
          <w:lang w:eastAsia="zh-CN"/>
        </w:rPr>
        <w:tab/>
        <w:t xml:space="preserve">Announcing UE procedure for </w:t>
      </w:r>
      <w:r>
        <w:rPr>
          <w:lang w:eastAsia="zh-CN"/>
        </w:rPr>
        <w:t>multi-hop layer-3 UE-to-UE</w:t>
      </w:r>
      <w:r w:rsidRPr="00EC43A6">
        <w:rPr>
          <w:lang w:eastAsia="zh-CN"/>
        </w:rPr>
        <w:t xml:space="preserve"> relay discovery initiation</w:t>
      </w:r>
      <w:bookmarkEnd w:id="1"/>
    </w:p>
    <w:p w14:paraId="2E247967" w14:textId="77777777" w:rsidR="00426112" w:rsidRPr="00EC43A6" w:rsidRDefault="00426112" w:rsidP="00426112">
      <w:r w:rsidRPr="003704F1">
        <w:t xml:space="preserve">The UE is authorised to perform the announcing UE procedure for multi-hop </w:t>
      </w:r>
      <w:r>
        <w:t>layer-3 UE-to-UE</w:t>
      </w:r>
      <w:r w:rsidRPr="003704F1">
        <w:t xml:space="preserve"> relay discovery for IP </w:t>
      </w:r>
      <w:r>
        <w:t>data unit</w:t>
      </w:r>
      <w:r w:rsidRPr="003704F1">
        <w:t xml:space="preserve"> type if:</w:t>
      </w:r>
    </w:p>
    <w:p w14:paraId="48524287" w14:textId="77777777" w:rsidR="00426112" w:rsidRPr="00EC43A6" w:rsidRDefault="00426112" w:rsidP="00426112">
      <w:pPr>
        <w:pStyle w:val="B1"/>
      </w:pPr>
      <w:r w:rsidRPr="00EC43A6">
        <w:t>a)</w:t>
      </w:r>
      <w:r w:rsidRPr="00EC43A6">
        <w:tab/>
      </w:r>
      <w:r w:rsidRPr="004F498F">
        <w:t xml:space="preserve">the UE is authorised to act as a 5G </w:t>
      </w:r>
      <w:proofErr w:type="spellStart"/>
      <w:r w:rsidRPr="004F498F">
        <w:t>ProSe</w:t>
      </w:r>
      <w:proofErr w:type="spellEnd"/>
      <w:r w:rsidRPr="004F498F">
        <w:t xml:space="preserve"> multi-hop </w:t>
      </w:r>
      <w:r>
        <w:t>layer-3 UE-to-UE</w:t>
      </w:r>
      <w:r w:rsidRPr="004F498F">
        <w:t xml:space="preserve"> relay UE in the PLMN </w:t>
      </w:r>
      <w:r>
        <w:t>or the subscribed SNPN</w:t>
      </w:r>
      <w:r w:rsidRPr="004F498F">
        <w:t xml:space="preserve"> as specified in clause 5.2.9, and</w:t>
      </w:r>
    </w:p>
    <w:p w14:paraId="16CF1448" w14:textId="77777777" w:rsidR="00426112" w:rsidRPr="00EC43A6" w:rsidRDefault="00426112" w:rsidP="00426112">
      <w:pPr>
        <w:pStyle w:val="B2"/>
      </w:pPr>
      <w:r w:rsidRPr="00EC43A6">
        <w:t>1)</w:t>
      </w:r>
      <w:r w:rsidRPr="00EC43A6">
        <w:tab/>
      </w:r>
      <w:r w:rsidRPr="004F498F">
        <w:t xml:space="preserve">the UE is served by NG-RAN and is authorised to perform 5G </w:t>
      </w:r>
      <w:proofErr w:type="spellStart"/>
      <w:r w:rsidRPr="004F498F">
        <w:t>ProSe</w:t>
      </w:r>
      <w:proofErr w:type="spellEnd"/>
      <w:r w:rsidRPr="004F498F">
        <w:t xml:space="preserve"> multi-hop </w:t>
      </w:r>
      <w:r>
        <w:t>layer-3 UE-to-UE</w:t>
      </w:r>
      <w:r w:rsidRPr="004F498F">
        <w:t xml:space="preserve"> relay discovery </w:t>
      </w:r>
      <w:r w:rsidRPr="0084215B">
        <w:t xml:space="preserve">for IP </w:t>
      </w:r>
      <w:r>
        <w:t>data unit</w:t>
      </w:r>
      <w:r w:rsidRPr="0084215B">
        <w:t xml:space="preserve"> type </w:t>
      </w:r>
      <w:r w:rsidRPr="004F498F">
        <w:t xml:space="preserve">in the PLMN </w:t>
      </w:r>
      <w:r>
        <w:t>or the subscribed SNPN</w:t>
      </w:r>
      <w:r w:rsidRPr="004F498F">
        <w:t xml:space="preserve"> as specified in clause 5; or</w:t>
      </w:r>
    </w:p>
    <w:p w14:paraId="2149BC77" w14:textId="77777777" w:rsidR="00426112" w:rsidRPr="00EC43A6" w:rsidRDefault="00426112" w:rsidP="00426112">
      <w:pPr>
        <w:pStyle w:val="B2"/>
      </w:pPr>
      <w:r w:rsidRPr="00EC43A6">
        <w:t>2)</w:t>
      </w:r>
      <w:r w:rsidRPr="00EC43A6">
        <w:tab/>
      </w:r>
      <w:r w:rsidRPr="00992C16">
        <w:t xml:space="preserve">the UE is authorised to perform 5G </w:t>
      </w:r>
      <w:proofErr w:type="spellStart"/>
      <w:r w:rsidRPr="00992C16">
        <w:t>ProSe</w:t>
      </w:r>
      <w:proofErr w:type="spellEnd"/>
      <w:r w:rsidRPr="00992C16">
        <w:t xml:space="preserve"> multi-hop </w:t>
      </w:r>
      <w:r>
        <w:t>layer-3 UE-to-UE</w:t>
      </w:r>
      <w:r w:rsidRPr="00992C16">
        <w:t xml:space="preserve"> relay discovery </w:t>
      </w:r>
      <w:r w:rsidRPr="008D63EE">
        <w:t xml:space="preserve">for IP </w:t>
      </w:r>
      <w:r>
        <w:t>data unit</w:t>
      </w:r>
      <w:r w:rsidRPr="008D63EE">
        <w:t xml:space="preserve"> type </w:t>
      </w:r>
      <w:r w:rsidRPr="00992C16">
        <w:t>when not served by NG-RAN as specified in clause</w:t>
      </w:r>
      <w:r>
        <w:t> </w:t>
      </w:r>
      <w:r w:rsidRPr="00992C16">
        <w:t xml:space="preserve">5 and intends to use the provisioned radio resources for 5G </w:t>
      </w:r>
      <w:proofErr w:type="spellStart"/>
      <w:r w:rsidRPr="00992C16">
        <w:t>ProSe</w:t>
      </w:r>
      <w:proofErr w:type="spellEnd"/>
      <w:r w:rsidRPr="00992C16">
        <w:t xml:space="preserve"> multi-hop </w:t>
      </w:r>
      <w:r>
        <w:t>layer-3 UE-to-UE</w:t>
      </w:r>
      <w:r w:rsidRPr="00992C16">
        <w:t xml:space="preserve"> relay discovery for IP </w:t>
      </w:r>
      <w:r>
        <w:t>data unit</w:t>
      </w:r>
      <w:r w:rsidRPr="00992C16">
        <w:t xml:space="preserve"> type;</w:t>
      </w:r>
      <w:r>
        <w:t xml:space="preserve"> and</w:t>
      </w:r>
    </w:p>
    <w:p w14:paraId="24CFDE73" w14:textId="77777777" w:rsidR="00426112" w:rsidRPr="00EC43A6" w:rsidRDefault="00426112" w:rsidP="00426112">
      <w:pPr>
        <w:pStyle w:val="B1"/>
      </w:pPr>
      <w:r w:rsidRPr="00EC43A6">
        <w:t>b)</w:t>
      </w:r>
      <w:r w:rsidRPr="00EC43A6">
        <w:tab/>
      </w:r>
      <w:r w:rsidRPr="004F498F">
        <w:t>the UE is configured with:</w:t>
      </w:r>
    </w:p>
    <w:p w14:paraId="5595A49D" w14:textId="77777777" w:rsidR="00426112" w:rsidRDefault="00426112" w:rsidP="00426112">
      <w:pPr>
        <w:pStyle w:val="B2"/>
      </w:pPr>
      <w:r w:rsidRPr="00EC43A6">
        <w:t>1)</w:t>
      </w:r>
      <w:r w:rsidRPr="00EC43A6">
        <w:tab/>
      </w:r>
      <w:r w:rsidRPr="00992C16">
        <w:t>the relay service code parameter identifying the connectivity service to be announced as specified in clause</w:t>
      </w:r>
      <w:r>
        <w:t> </w:t>
      </w:r>
      <w:r w:rsidRPr="00992C16">
        <w:t>5.2.9</w:t>
      </w:r>
      <w:r w:rsidRPr="00FB0033">
        <w:t xml:space="preserve"> and the indicated security procedure for 5G </w:t>
      </w:r>
      <w:proofErr w:type="spellStart"/>
      <w:r w:rsidRPr="00FB0033">
        <w:t>ProSe</w:t>
      </w:r>
      <w:proofErr w:type="spellEnd"/>
      <w:r w:rsidRPr="00FB0033">
        <w:t xml:space="preserve"> multi-hop layer-3 UE-to-UE relay</w:t>
      </w:r>
      <w:r>
        <w:t xml:space="preserve"> discovery</w:t>
      </w:r>
      <w:r w:rsidRPr="00FB0033">
        <w:t xml:space="preserve"> for IP data unit type for the relay service code is supported by the UE as per </w:t>
      </w:r>
      <w:r w:rsidRPr="0081468B">
        <w:t>clause 6.1.3.5.3.1 of 3GPP TS 33.503 [34];</w:t>
      </w:r>
      <w:r w:rsidRPr="00992C16">
        <w:t xml:space="preserve"> and</w:t>
      </w:r>
    </w:p>
    <w:p w14:paraId="68D8F5C5" w14:textId="77777777" w:rsidR="00426112" w:rsidRPr="00EC43A6" w:rsidRDefault="00426112" w:rsidP="00426112">
      <w:pPr>
        <w:pStyle w:val="B2"/>
        <w:rPr>
          <w:lang w:eastAsia="zh-CN"/>
        </w:rPr>
      </w:pPr>
      <w:r w:rsidRPr="00EC43A6">
        <w:t>2)</w:t>
      </w:r>
      <w:r w:rsidRPr="00EC43A6">
        <w:tab/>
      </w:r>
      <w:r w:rsidRPr="00992C16">
        <w:t xml:space="preserve">the user info ID for the 5G </w:t>
      </w:r>
      <w:proofErr w:type="spellStart"/>
      <w:r w:rsidRPr="00992C16">
        <w:t>ProSe</w:t>
      </w:r>
      <w:proofErr w:type="spellEnd"/>
      <w:r w:rsidRPr="00992C16">
        <w:t xml:space="preserve"> multi-hop </w:t>
      </w:r>
      <w:r>
        <w:t>layer-3 UE-to-UE</w:t>
      </w:r>
      <w:r w:rsidRPr="00992C16">
        <w:t xml:space="preserve"> relay discovery as specified in clause</w:t>
      </w:r>
      <w:r>
        <w:t> </w:t>
      </w:r>
      <w:proofErr w:type="gramStart"/>
      <w:r w:rsidRPr="00992C16">
        <w:t>5.2.9</w:t>
      </w:r>
      <w:r>
        <w:t>;</w:t>
      </w:r>
      <w:proofErr w:type="gramEnd"/>
    </w:p>
    <w:p w14:paraId="6659857E" w14:textId="77777777" w:rsidR="00426112" w:rsidRPr="00EC43A6" w:rsidRDefault="00426112" w:rsidP="00426112">
      <w:r w:rsidRPr="00A86BEA">
        <w:t xml:space="preserve">otherwise, the UE is not authorised to perform the announcing UE procedure for multi-hop </w:t>
      </w:r>
      <w:r>
        <w:t>layer-3 UE-to-UE</w:t>
      </w:r>
      <w:r w:rsidRPr="00A86BEA">
        <w:t xml:space="preserve"> relay discovery for IP </w:t>
      </w:r>
      <w:r>
        <w:t>data unit</w:t>
      </w:r>
      <w:r w:rsidRPr="00A86BEA">
        <w:t xml:space="preserve"> type.</w:t>
      </w:r>
    </w:p>
    <w:p w14:paraId="13632771" w14:textId="77777777" w:rsidR="00426112" w:rsidRPr="00EC43A6" w:rsidRDefault="00426112" w:rsidP="00426112">
      <w:pPr>
        <w:rPr>
          <w:lang w:eastAsia="zh-CN"/>
        </w:rPr>
      </w:pPr>
      <w:r w:rsidRPr="005425D6">
        <w:t>Figure</w:t>
      </w:r>
      <w:r>
        <w:t> 8c.2.1.2</w:t>
      </w:r>
      <w:r w:rsidRPr="005425D6">
        <w:t xml:space="preserve">.2.2.2.1 illustrates the interaction of the UEs in the announcing UE procedure for multi-hop </w:t>
      </w:r>
      <w:r>
        <w:t>layer-3 UE-to-UE</w:t>
      </w:r>
      <w:r w:rsidRPr="005425D6">
        <w:t xml:space="preserve"> relay discovery for IP </w:t>
      </w:r>
      <w:r>
        <w:t>data unit</w:t>
      </w:r>
      <w:r w:rsidRPr="005425D6">
        <w:t xml:space="preserve"> type.</w:t>
      </w:r>
    </w:p>
    <w:p w14:paraId="5DECC668" w14:textId="77777777" w:rsidR="00426112" w:rsidRDefault="00426112" w:rsidP="00426112">
      <w:pPr>
        <w:pStyle w:val="TH"/>
      </w:pPr>
      <w:r>
        <w:object w:dxaOrig="8439" w:dyaOrig="1613" w14:anchorId="71D074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8pt;height:81pt" o:ole="">
            <v:imagedata r:id="rId10" o:title=""/>
          </v:shape>
          <o:OLEObject Type="Embed" ProgID="Visio.Drawing.11" ShapeID="_x0000_i1025" DrawAspect="Content" ObjectID="_1832308552" r:id="rId11"/>
        </w:object>
      </w:r>
      <w:bookmarkStart w:id="6" w:name="_CRFigure8c_2_1_2_2_2_2_1"/>
    </w:p>
    <w:p w14:paraId="5F847200" w14:textId="77777777" w:rsidR="00426112" w:rsidRPr="00EC43A6" w:rsidRDefault="00426112" w:rsidP="00426112">
      <w:pPr>
        <w:pStyle w:val="TF"/>
      </w:pPr>
      <w:r>
        <w:t>Figure </w:t>
      </w:r>
      <w:bookmarkEnd w:id="6"/>
      <w:r>
        <w:rPr>
          <w:lang w:eastAsia="zh-CN"/>
        </w:rPr>
        <w:t>8c.2.1.2</w:t>
      </w:r>
      <w:r>
        <w:t>.2.2.</w:t>
      </w:r>
      <w:r>
        <w:rPr>
          <w:lang w:eastAsia="zh-CN"/>
        </w:rPr>
        <w:t>2</w:t>
      </w:r>
      <w:r>
        <w:t>.1: Announcing UE procedure for multi-hop layer-3 UE-to-UE relay discovery for IP data unit type</w:t>
      </w:r>
    </w:p>
    <w:p w14:paraId="77164B41" w14:textId="77777777" w:rsidR="00426112" w:rsidRPr="00EC43A6" w:rsidRDefault="00426112" w:rsidP="00426112">
      <w:r w:rsidRPr="0000337A">
        <w:t xml:space="preserve">When </w:t>
      </w:r>
      <w:r>
        <w:t>a</w:t>
      </w:r>
      <w:r w:rsidRPr="0000337A">
        <w:t xml:space="preserve"> UE is triggered by the upper layers to announce </w:t>
      </w:r>
      <w:r>
        <w:t xml:space="preserve">the </w:t>
      </w:r>
      <w:r w:rsidRPr="0000337A">
        <w:t xml:space="preserve">availability of an IP </w:t>
      </w:r>
      <w:r>
        <w:t>data unit</w:t>
      </w:r>
      <w:r w:rsidRPr="0000337A">
        <w:t xml:space="preserve"> type connectivity service provided by a multi-hop </w:t>
      </w:r>
      <w:r>
        <w:t>layer-3 UE-to-UE</w:t>
      </w:r>
      <w:r w:rsidRPr="0000337A">
        <w:t xml:space="preserve"> relay, if the UE is authorised to perform the announcing UE procedure for multi-hop </w:t>
      </w:r>
      <w:r>
        <w:t>layer-3 UE-to-UE</w:t>
      </w:r>
      <w:r w:rsidRPr="0000337A">
        <w:t xml:space="preserve"> relay discovery for IP </w:t>
      </w:r>
      <w:r>
        <w:t>data unit</w:t>
      </w:r>
      <w:r w:rsidRPr="0000337A">
        <w:t xml:space="preserve"> type, then the UE:</w:t>
      </w:r>
    </w:p>
    <w:p w14:paraId="2D51F3FA" w14:textId="77777777" w:rsidR="00426112" w:rsidRDefault="00426112" w:rsidP="00426112">
      <w:pPr>
        <w:pStyle w:val="B1"/>
      </w:pPr>
      <w:r w:rsidRPr="00C6761E">
        <w:t>a)</w:t>
      </w:r>
      <w:r w:rsidRPr="00C6761E">
        <w:tab/>
        <w:t xml:space="preserve">if the UE is served by </w:t>
      </w:r>
      <w:r w:rsidRPr="00C6761E">
        <w:rPr>
          <w:lang w:eastAsia="zh-CN"/>
        </w:rPr>
        <w:t>NG-</w:t>
      </w:r>
      <w:r w:rsidRPr="00C6761E">
        <w:t xml:space="preserve">RAN and </w:t>
      </w:r>
      <w:r w:rsidRPr="00C6761E">
        <w:rPr>
          <w:lang w:eastAsia="ko-KR"/>
        </w:rPr>
        <w:t xml:space="preserve">the UE in </w:t>
      </w:r>
      <w:r w:rsidRPr="00C6761E">
        <w:rPr>
          <w:lang w:eastAsia="zh-CN"/>
        </w:rPr>
        <w:t>5G</w:t>
      </w:r>
      <w:r w:rsidRPr="00C6761E">
        <w:rPr>
          <w:lang w:eastAsia="ko-KR"/>
        </w:rPr>
        <w:t xml:space="preserve">MM-IDLE mode needs to request resources for sending </w:t>
      </w:r>
      <w:r w:rsidRPr="00C6761E">
        <w:rPr>
          <w:lang w:eastAsia="zh-CN"/>
        </w:rPr>
        <w:t xml:space="preserve">PROSE </w:t>
      </w:r>
      <w:r w:rsidRPr="00C6761E">
        <w:rPr>
          <w:lang w:eastAsia="ko-KR"/>
        </w:rPr>
        <w:t>PC5</w:t>
      </w:r>
      <w:r w:rsidRPr="00C6761E">
        <w:rPr>
          <w:lang w:eastAsia="zh-CN"/>
        </w:rPr>
        <w:t xml:space="preserve"> </w:t>
      </w:r>
      <w:r w:rsidRPr="00C6761E">
        <w:rPr>
          <w:lang w:eastAsia="ko-KR"/>
        </w:rPr>
        <w:t xml:space="preserve">DISCOVERY messages for </w:t>
      </w:r>
      <w:r>
        <w:t xml:space="preserve">5G </w:t>
      </w:r>
      <w:proofErr w:type="spellStart"/>
      <w:r>
        <w:t>ProSe</w:t>
      </w:r>
      <w:proofErr w:type="spellEnd"/>
      <w:r>
        <w:t xml:space="preserve"> multi-hop UE-to-UE</w:t>
      </w:r>
      <w:r w:rsidRPr="00C6761E">
        <w:rPr>
          <w:lang w:eastAsia="ko-KR"/>
        </w:rPr>
        <w:t xml:space="preserve"> relay discovery </w:t>
      </w:r>
      <w:r>
        <w:t>announcement for IP data unit type</w:t>
      </w:r>
      <w:r w:rsidRPr="00C6761E">
        <w:rPr>
          <w:lang w:eastAsia="ko-KR"/>
        </w:rPr>
        <w:t xml:space="preserve"> as specified in </w:t>
      </w:r>
      <w:r w:rsidRPr="00C6761E">
        <w:t>3GPP TS </w:t>
      </w:r>
      <w:r w:rsidRPr="00C6761E">
        <w:rPr>
          <w:lang w:eastAsia="ko-KR"/>
        </w:rPr>
        <w:t>3</w:t>
      </w:r>
      <w:r w:rsidRPr="00C6761E">
        <w:rPr>
          <w:lang w:eastAsia="zh-CN"/>
        </w:rPr>
        <w:t>8</w:t>
      </w:r>
      <w:r w:rsidRPr="00C6761E">
        <w:t>.3</w:t>
      </w:r>
      <w:r w:rsidRPr="00C6761E">
        <w:rPr>
          <w:lang w:eastAsia="ko-KR"/>
        </w:rPr>
        <w:t>3</w:t>
      </w:r>
      <w:r w:rsidRPr="00C6761E">
        <w:t>1 [1</w:t>
      </w:r>
      <w:r w:rsidRPr="00C6761E">
        <w:rPr>
          <w:lang w:eastAsia="zh-CN"/>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w:t>
      </w:r>
      <w:r w:rsidRPr="00C6761E">
        <w:rPr>
          <w:lang w:eastAsia="zh-CN"/>
        </w:rPr>
        <w:t>mobility registration</w:t>
      </w:r>
      <w:r w:rsidRPr="00C6761E">
        <w:rPr>
          <w:lang w:eastAsia="ko-KR"/>
        </w:rPr>
        <w:t xml:space="preserve"> procedure as specified in </w:t>
      </w:r>
      <w:r w:rsidRPr="00C6761E">
        <w:t>3GPP TS </w:t>
      </w:r>
      <w:r w:rsidRPr="00C6761E">
        <w:rPr>
          <w:lang w:eastAsia="ko-KR"/>
        </w:rPr>
        <w:t>24</w:t>
      </w:r>
      <w:r w:rsidRPr="00C6761E">
        <w:t>.</w:t>
      </w:r>
      <w:r w:rsidRPr="00C6761E">
        <w:rPr>
          <w:lang w:eastAsia="zh-CN"/>
        </w:rPr>
        <w:t>5</w:t>
      </w:r>
      <w:r w:rsidRPr="00C6761E">
        <w:rPr>
          <w:lang w:eastAsia="ko-KR"/>
        </w:rPr>
        <w:t>0</w:t>
      </w:r>
      <w:r w:rsidRPr="00C6761E">
        <w:t>1 [11]</w:t>
      </w:r>
      <w:r w:rsidRPr="00C6761E">
        <w:rPr>
          <w:lang w:eastAsia="ko-KR"/>
        </w:rPr>
        <w:t>;</w:t>
      </w:r>
    </w:p>
    <w:p w14:paraId="3C097EEF" w14:textId="77777777" w:rsidR="00426112" w:rsidRPr="00EC43A6" w:rsidRDefault="00426112" w:rsidP="00426112">
      <w:pPr>
        <w:pStyle w:val="B1"/>
      </w:pPr>
      <w:r>
        <w:t>b</w:t>
      </w:r>
      <w:r w:rsidRPr="00EC43A6">
        <w:t>)</w:t>
      </w:r>
      <w:r w:rsidRPr="00EC43A6">
        <w:tab/>
      </w:r>
      <w:r w:rsidRPr="00B44161">
        <w:rPr>
          <w:lang w:eastAsia="ko-KR"/>
        </w:rPr>
        <w:t>shall obtain a valid UTC time for the discovery transmission from the lower layers and generate the UTC-based counter corresponding to this UTC time as specified in clause</w:t>
      </w:r>
      <w:r>
        <w:t> </w:t>
      </w:r>
      <w:proofErr w:type="gramStart"/>
      <w:r w:rsidRPr="00B44161">
        <w:rPr>
          <w:lang w:eastAsia="ko-KR"/>
        </w:rPr>
        <w:t>11.2.5;</w:t>
      </w:r>
      <w:proofErr w:type="gramEnd"/>
    </w:p>
    <w:p w14:paraId="53576ABE" w14:textId="77777777" w:rsidR="00426112" w:rsidRPr="00EC43A6" w:rsidRDefault="00426112" w:rsidP="00426112">
      <w:pPr>
        <w:pStyle w:val="B1"/>
      </w:pPr>
      <w:r>
        <w:t>c</w:t>
      </w:r>
      <w:r w:rsidRPr="00EC43A6">
        <w:t>)</w:t>
      </w:r>
      <w:r w:rsidRPr="00EC43A6">
        <w:tab/>
      </w:r>
      <w:r w:rsidRPr="00505885">
        <w:t>shall generate a PROSE PC5 DISCOVERY message for multi-hop</w:t>
      </w:r>
      <w:r>
        <w:t xml:space="preserve"> UE-to-UE</w:t>
      </w:r>
      <w:r w:rsidRPr="00505885">
        <w:t xml:space="preserve"> relay discovery announcement for IP </w:t>
      </w:r>
      <w:r>
        <w:t>data unit</w:t>
      </w:r>
      <w:r w:rsidRPr="00505885">
        <w:t xml:space="preserve"> type according to clause</w:t>
      </w:r>
      <w:r>
        <w:t> </w:t>
      </w:r>
      <w:r w:rsidRPr="00505885">
        <w:t xml:space="preserve">10.2.1. In the PROSE PC5 DISCOVERY message for multi-hop </w:t>
      </w:r>
      <w:r>
        <w:t>UE-to-UE</w:t>
      </w:r>
      <w:r w:rsidRPr="00505885">
        <w:t xml:space="preserve"> relay discovery announcement for IP </w:t>
      </w:r>
      <w:r>
        <w:t>data unit</w:t>
      </w:r>
      <w:r w:rsidRPr="00505885">
        <w:t xml:space="preserve"> type, the UE</w:t>
      </w:r>
    </w:p>
    <w:p w14:paraId="5BA6E5A5" w14:textId="77777777" w:rsidR="00426112" w:rsidRDefault="00426112" w:rsidP="00426112">
      <w:pPr>
        <w:pStyle w:val="B2"/>
      </w:pPr>
      <w:r w:rsidRPr="00EC43A6">
        <w:t>1)</w:t>
      </w:r>
      <w:r w:rsidRPr="00EC43A6">
        <w:tab/>
      </w:r>
      <w:r w:rsidRPr="00F529B5">
        <w:t xml:space="preserve">shall set the announcer info parameter to the User info ID configured for the multi-hop </w:t>
      </w:r>
      <w:r>
        <w:t>layer-3 UE-to-UE</w:t>
      </w:r>
      <w:r w:rsidRPr="00F529B5">
        <w:t xml:space="preserve"> relay discovery for IP </w:t>
      </w:r>
      <w:r>
        <w:t>data unit</w:t>
      </w:r>
      <w:r w:rsidRPr="00F529B5">
        <w:t xml:space="preserve"> type, as specified in clause</w:t>
      </w:r>
      <w:r>
        <w:t> </w:t>
      </w:r>
      <w:proofErr w:type="gramStart"/>
      <w:r w:rsidRPr="00F529B5">
        <w:t>5.2.9;</w:t>
      </w:r>
      <w:proofErr w:type="gramEnd"/>
    </w:p>
    <w:p w14:paraId="2CC4D6FD" w14:textId="77777777" w:rsidR="00426112" w:rsidRPr="00EC43A6" w:rsidRDefault="00426112" w:rsidP="00426112">
      <w:pPr>
        <w:pStyle w:val="B2"/>
        <w:rPr>
          <w:lang w:eastAsia="zh-CN"/>
        </w:rPr>
      </w:pPr>
      <w:r w:rsidRPr="00EC43A6">
        <w:t>2)</w:t>
      </w:r>
      <w:r w:rsidRPr="00EC43A6">
        <w:tab/>
      </w:r>
      <w:r w:rsidRPr="00CD1A4F">
        <w:t>shall set the relay service code parameter to the relay service code configured for the connectivity service to be announced, as specified in clause</w:t>
      </w:r>
      <w:r>
        <w:t> </w:t>
      </w:r>
      <w:r w:rsidRPr="00CD1A4F">
        <w:t>5.2.9</w:t>
      </w:r>
    </w:p>
    <w:p w14:paraId="16787EE8" w14:textId="77777777" w:rsidR="00426112" w:rsidRPr="00EC43A6" w:rsidRDefault="00426112" w:rsidP="00426112">
      <w:pPr>
        <w:pStyle w:val="B2"/>
        <w:rPr>
          <w:lang w:eastAsia="zh-CN"/>
        </w:rPr>
      </w:pPr>
      <w:r w:rsidRPr="00EC43A6">
        <w:rPr>
          <w:rFonts w:hint="eastAsia"/>
          <w:lang w:eastAsia="zh-CN"/>
        </w:rPr>
        <w:lastRenderedPageBreak/>
        <w:t>3</w:t>
      </w:r>
      <w:r w:rsidRPr="00EC43A6">
        <w:t>)</w:t>
      </w:r>
      <w:r w:rsidRPr="00EC43A6">
        <w:tab/>
      </w:r>
      <w:r w:rsidRPr="00F7311D">
        <w:t>shall include the MIC field computed as described in 3GPP</w:t>
      </w:r>
      <w:r>
        <w:t> </w:t>
      </w:r>
      <w:r w:rsidRPr="00F7311D">
        <w:t>TS</w:t>
      </w:r>
      <w:r>
        <w:t> </w:t>
      </w:r>
      <w:r w:rsidRPr="00F7311D">
        <w:t>33.503</w:t>
      </w:r>
      <w:r>
        <w:t> </w:t>
      </w:r>
      <w:r w:rsidRPr="00F7311D">
        <w:t>[34]</w:t>
      </w:r>
      <w:r w:rsidRPr="00DB7C11">
        <w:t>, by using the UTC-based counter and the DUIK contained in the &lt;U</w:t>
      </w:r>
      <w:r w:rsidRPr="00160E88">
        <w:rPr>
          <w:u w:val="single"/>
        </w:rPr>
        <w:t>U</w:t>
      </w:r>
      <w:r w:rsidRPr="00DB7C11">
        <w:t xml:space="preserve">R-discovery-security-parameters-accept&gt; element of the PROSE_SECURITY_PARAM_RESPONSE message, if security procedure over user plane for 5G </w:t>
      </w:r>
      <w:proofErr w:type="spellStart"/>
      <w:r w:rsidRPr="00DB7C11">
        <w:t>ProSe</w:t>
      </w:r>
      <w:proofErr w:type="spellEnd"/>
      <w:r w:rsidRPr="00DB7C11">
        <w:t xml:space="preserve"> multi-hop layer-3 UE-to-UE relay for IP data unit type is used, or the PROSE_SECURITY_MATERIAL_RESPONSE message, if security procedure over control plane for 5G </w:t>
      </w:r>
      <w:proofErr w:type="spellStart"/>
      <w:r w:rsidRPr="00DB7C11">
        <w:t>ProSe</w:t>
      </w:r>
      <w:proofErr w:type="spellEnd"/>
      <w:r w:rsidRPr="00DB7C11">
        <w:t xml:space="preserve"> multi-hop layer-3 UE-to-UE relay for IP data unit type is used</w:t>
      </w:r>
      <w:r w:rsidRPr="00F7311D">
        <w:t>;</w:t>
      </w:r>
    </w:p>
    <w:p w14:paraId="27A93957" w14:textId="1DBE73FE" w:rsidR="00426112" w:rsidRPr="00EC43A6" w:rsidRDefault="00426112" w:rsidP="00426112">
      <w:pPr>
        <w:pStyle w:val="B2"/>
      </w:pPr>
      <w:r w:rsidRPr="00EC43A6">
        <w:rPr>
          <w:rFonts w:hint="eastAsia"/>
          <w:lang w:eastAsia="zh-CN"/>
        </w:rPr>
        <w:t>4</w:t>
      </w:r>
      <w:r w:rsidRPr="00EC43A6">
        <w:t>)</w:t>
      </w:r>
      <w:r w:rsidRPr="00EC43A6">
        <w:tab/>
      </w:r>
      <w:r w:rsidRPr="00E47577">
        <w:t>shall set the UTC-based counter LSB parameter to the 4 least significant bits of the UTC-based counter;</w:t>
      </w:r>
      <w:del w:id="7" w:author="Mohamed A. Nassar (Nokia)" w:date="2026-01-15T11:09:00Z" w16du:dateUtc="2026-01-15T10:09:00Z">
        <w:r w:rsidDel="00FC0CA4">
          <w:delText xml:space="preserve"> and</w:delText>
        </w:r>
      </w:del>
    </w:p>
    <w:p w14:paraId="220974C8" w14:textId="5CDB773C" w:rsidR="00426112" w:rsidRDefault="00426112" w:rsidP="00426112">
      <w:pPr>
        <w:pStyle w:val="B2"/>
        <w:rPr>
          <w:ins w:id="8" w:author="Mohamed A. Nassar (Nokia)" w:date="2026-01-15T11:08:00Z" w16du:dateUtc="2026-01-15T10:08:00Z"/>
          <w:lang w:eastAsia="ko-KR"/>
        </w:rPr>
      </w:pPr>
      <w:r w:rsidRPr="00EC43A6">
        <w:rPr>
          <w:rFonts w:hint="eastAsia"/>
          <w:lang w:eastAsia="zh-CN"/>
        </w:rPr>
        <w:t>5</w:t>
      </w:r>
      <w:r w:rsidRPr="00EC43A6">
        <w:t>)</w:t>
      </w:r>
      <w:r w:rsidRPr="00EC43A6">
        <w:tab/>
      </w:r>
      <w:r w:rsidRPr="009F4AFB">
        <w:rPr>
          <w:lang w:eastAsia="ko-KR"/>
        </w:rPr>
        <w:t xml:space="preserve">shall set the </w:t>
      </w:r>
      <w:proofErr w:type="spellStart"/>
      <w:r w:rsidRPr="009F4AFB">
        <w:rPr>
          <w:lang w:eastAsia="ko-KR"/>
        </w:rPr>
        <w:t>ProSe</w:t>
      </w:r>
      <w:proofErr w:type="spellEnd"/>
      <w:r w:rsidRPr="009F4AFB">
        <w:rPr>
          <w:lang w:eastAsia="ko-KR"/>
        </w:rPr>
        <w:t xml:space="preserve"> direct discovery PC5 message type </w:t>
      </w:r>
      <w:r>
        <w:t>IE</w:t>
      </w:r>
      <w:r w:rsidRPr="00C6761E">
        <w:t xml:space="preserve"> </w:t>
      </w:r>
      <w:r>
        <w:t xml:space="preserve">and </w:t>
      </w:r>
      <w:proofErr w:type="spellStart"/>
      <w:r w:rsidRPr="00C6761E">
        <w:t>ProSe</w:t>
      </w:r>
      <w:proofErr w:type="spellEnd"/>
      <w:r w:rsidRPr="00C6761E">
        <w:t xml:space="preserve"> direct discovery PC5 message </w:t>
      </w:r>
      <w:r>
        <w:t xml:space="preserve">content </w:t>
      </w:r>
      <w:r w:rsidRPr="00C6761E">
        <w:t>type</w:t>
      </w:r>
      <w:r>
        <w:t xml:space="preserve"> extensions</w:t>
      </w:r>
      <w:r w:rsidRPr="00C6761E">
        <w:rPr>
          <w:lang w:eastAsia="zh-CN"/>
        </w:rPr>
        <w:t xml:space="preserve"> </w:t>
      </w:r>
      <w:r>
        <w:rPr>
          <w:lang w:eastAsia="zh-CN"/>
        </w:rPr>
        <w:t>IE</w:t>
      </w:r>
      <w:r w:rsidRPr="009F4AFB">
        <w:rPr>
          <w:lang w:eastAsia="ko-KR"/>
        </w:rPr>
        <w:t xml:space="preserve"> as specified in table</w:t>
      </w:r>
      <w:r>
        <w:t> 11.2.1.1 and table 11.2.1a.1</w:t>
      </w:r>
      <w:r w:rsidRPr="009F4AFB">
        <w:rPr>
          <w:lang w:eastAsia="ko-KR"/>
        </w:rPr>
        <w:t>;</w:t>
      </w:r>
      <w:ins w:id="9" w:author="Mohamed A. Nassar (Nokia)" w:date="2026-01-15T11:08:00Z" w16du:dateUtc="2026-01-15T10:08:00Z">
        <w:r w:rsidR="00FC0CA4">
          <w:rPr>
            <w:lang w:eastAsia="ko-KR"/>
          </w:rPr>
          <w:t xml:space="preserve"> and</w:t>
        </w:r>
      </w:ins>
    </w:p>
    <w:p w14:paraId="6302C02B" w14:textId="0F21FC07" w:rsidR="00FC0CA4" w:rsidRDefault="002B4D16" w:rsidP="00426112">
      <w:pPr>
        <w:pStyle w:val="B2"/>
        <w:rPr>
          <w:ins w:id="10" w:author="Mohamed A. Nassar (Nokia)" w:date="2026-01-15T12:02:00Z" w16du:dateUtc="2026-01-15T11:02:00Z"/>
        </w:rPr>
      </w:pPr>
      <w:ins w:id="11" w:author="Mohamed A. Nassar (Nokia)" w:date="2026-01-15T11:09:00Z" w16du:dateUtc="2026-01-15T10:09:00Z">
        <w:r>
          <w:t>6</w:t>
        </w:r>
        <w:r w:rsidR="00FC0CA4" w:rsidRPr="00833FE5">
          <w:t>)</w:t>
        </w:r>
        <w:r w:rsidR="00FC0CA4" w:rsidRPr="00833FE5">
          <w:tab/>
          <w:t xml:space="preserve">shall include the PLMN ID set to its HPLMN ID and in </w:t>
        </w:r>
        <w:proofErr w:type="gramStart"/>
        <w:r w:rsidR="00FC0CA4" w:rsidRPr="00833FE5">
          <w:t>cleartext</w:t>
        </w:r>
        <w:r w:rsidR="00FC0CA4">
          <w:t>;</w:t>
        </w:r>
      </w:ins>
      <w:proofErr w:type="gramEnd"/>
    </w:p>
    <w:p w14:paraId="46F38FF1" w14:textId="7CC07550" w:rsidR="00CF26A6" w:rsidRPr="00CF26A6" w:rsidRDefault="00CF26A6" w:rsidP="00CF26A6">
      <w:pPr>
        <w:pStyle w:val="NO"/>
        <w:rPr>
          <w:ins w:id="12" w:author="Mohamed A. Nassar (Nokia)" w:date="2026-01-15T12:04:00Z" w16du:dateUtc="2026-01-15T11:04:00Z"/>
          <w:rPrChange w:id="13" w:author="Mohamed A. Nassar (Nokia)" w:date="2026-01-15T12:04:00Z" w16du:dateUtc="2026-01-15T11:04:00Z">
            <w:rPr>
              <w:ins w:id="14" w:author="Mohamed A. Nassar (Nokia)" w:date="2026-01-15T12:04:00Z" w16du:dateUtc="2026-01-15T11:04:00Z"/>
              <w:rFonts w:eastAsiaTheme="minorEastAsia"/>
            </w:rPr>
          </w:rPrChange>
        </w:rPr>
      </w:pPr>
      <w:ins w:id="15" w:author="Mohamed A. Nassar (Nokia)" w:date="2026-01-15T12:04:00Z" w16du:dateUtc="2026-01-15T11:04:00Z">
        <w:r w:rsidRPr="00CB5A2D">
          <w:rPr>
            <w:rFonts w:eastAsiaTheme="minorEastAsia"/>
          </w:rPr>
          <w:t>NOTE </w:t>
        </w:r>
      </w:ins>
      <w:ins w:id="16" w:author="Mohamed A. Nassar (Nokia)" w:date="2026-01-15T12:05:00Z" w16du:dateUtc="2026-01-15T11:05:00Z">
        <w:r>
          <w:rPr>
            <w:rFonts w:eastAsiaTheme="minorEastAsia"/>
          </w:rPr>
          <w:t>0</w:t>
        </w:r>
      </w:ins>
      <w:ins w:id="17" w:author="Mohamed A. Nassar (Nokia)" w:date="2026-01-15T12:04:00Z" w16du:dateUtc="2026-01-15T11:04:00Z">
        <w:r w:rsidRPr="00CB5A2D">
          <w:rPr>
            <w:rFonts w:eastAsiaTheme="minorEastAsia"/>
          </w:rPr>
          <w:t>:</w:t>
        </w:r>
        <w:r w:rsidRPr="00CB5A2D">
          <w:rPr>
            <w:rFonts w:eastAsiaTheme="minorEastAsia"/>
          </w:rPr>
          <w:tab/>
          <w:t xml:space="preserve">The confidentiality security mechanism ensures that the PLMN ID IE is not encrypted as specified in 3GPP TS 33.503 [34]. </w:t>
        </w:r>
        <w:proofErr w:type="gramStart"/>
        <w:r w:rsidRPr="00CB5A2D">
          <w:rPr>
            <w:rFonts w:eastAsiaTheme="minorEastAsia"/>
          </w:rPr>
          <w:t>Also</w:t>
        </w:r>
        <w:proofErr w:type="gramEnd"/>
        <w:r w:rsidRPr="00CB5A2D">
          <w:rPr>
            <w:rFonts w:eastAsiaTheme="minorEastAsia"/>
          </w:rPr>
          <w:t xml:space="preserve"> the scrambling security mechanism ensures that the PLMN ID IE is not scrambled as specified in 3GPP TS 33.503 [34].</w:t>
        </w:r>
      </w:ins>
    </w:p>
    <w:p w14:paraId="382E2C7A" w14:textId="4A3BC30F" w:rsidR="006E5D57" w:rsidRDefault="006E5D57">
      <w:pPr>
        <w:pStyle w:val="NO"/>
        <w:pPrChange w:id="18" w:author="Mohamed A. Nassar (Nokia)" w:date="2026-01-15T12:02:00Z" w16du:dateUtc="2026-01-15T11:02:00Z">
          <w:pPr>
            <w:pStyle w:val="B2"/>
          </w:pPr>
        </w:pPrChange>
      </w:pPr>
      <w:ins w:id="19" w:author="Mohamed A. Nassar (Nokia)" w:date="2026-01-15T12:02:00Z" w16du:dateUtc="2026-01-15T11:02:00Z">
        <w:r w:rsidRPr="00CB5A2D">
          <w:rPr>
            <w:rFonts w:eastAsiaTheme="minorEastAsia"/>
          </w:rPr>
          <w:t>NOTE </w:t>
        </w:r>
        <w:r>
          <w:rPr>
            <w:rFonts w:eastAsiaTheme="minorEastAsia"/>
          </w:rPr>
          <w:t>0</w:t>
        </w:r>
      </w:ins>
      <w:ins w:id="20" w:author="Mohamed A. Nassar (Nokia)" w:date="2026-01-15T12:05:00Z" w16du:dateUtc="2026-01-15T11:05:00Z">
        <w:r w:rsidR="00CF26A6">
          <w:rPr>
            <w:rFonts w:eastAsiaTheme="minorEastAsia"/>
          </w:rPr>
          <w:t>A</w:t>
        </w:r>
      </w:ins>
      <w:ins w:id="21" w:author="Mohamed A. Nassar (Nokia)" w:date="2026-01-15T12:02:00Z" w16du:dateUtc="2026-01-15T11:02:00Z">
        <w:r w:rsidRPr="00CB5A2D">
          <w:rPr>
            <w:rFonts w:eastAsiaTheme="minorEastAsia"/>
          </w:rPr>
          <w:t>:</w:t>
        </w:r>
        <w:r w:rsidRPr="00CB5A2D">
          <w:rPr>
            <w:rFonts w:eastAsiaTheme="minorEastAsia"/>
          </w:rPr>
          <w:tab/>
        </w:r>
        <w:r>
          <w:rPr>
            <w:rFonts w:eastAsiaTheme="minorEastAsia"/>
          </w:rPr>
          <w:t>For</w:t>
        </w:r>
        <w:r w:rsidRPr="00A84EC2">
          <w:rPr>
            <w:rFonts w:eastAsiaTheme="minorEastAsia"/>
          </w:rPr>
          <w:t xml:space="preserve"> SNPN, the PLMN ID IE includes the PLMN ID of the subscribed SNPN</w:t>
        </w:r>
        <w:r w:rsidRPr="00CB5A2D">
          <w:rPr>
            <w:rFonts w:eastAsiaTheme="minorEastAsia"/>
          </w:rPr>
          <w:t>.</w:t>
        </w:r>
      </w:ins>
    </w:p>
    <w:p w14:paraId="5FD1DCA5" w14:textId="77777777" w:rsidR="00426112" w:rsidRPr="00EC43A6" w:rsidRDefault="00426112" w:rsidP="00426112">
      <w:pPr>
        <w:pStyle w:val="B1"/>
        <w:rPr>
          <w:lang w:eastAsia="zh-CN"/>
        </w:rPr>
      </w:pPr>
      <w:r>
        <w:rPr>
          <w:lang w:eastAsia="zh-CN"/>
        </w:rPr>
        <w:t>d)</w:t>
      </w:r>
      <w:r w:rsidRPr="00483C5D">
        <w:rPr>
          <w:lang w:eastAsia="zh-CN"/>
        </w:rPr>
        <w:t xml:space="preserve"> </w:t>
      </w:r>
      <w:r w:rsidRPr="00EC43A6">
        <w:rPr>
          <w:lang w:eastAsia="zh-CN"/>
        </w:rPr>
        <w:tab/>
      </w:r>
      <w:r w:rsidRPr="00483C5D">
        <w:rPr>
          <w:lang w:eastAsia="zh-CN"/>
        </w:rPr>
        <w:t xml:space="preserve">shall apply the DUIK, DUSK or DUCK with the associated encrypted bitmask for the relay service code for 5G </w:t>
      </w:r>
      <w:proofErr w:type="spellStart"/>
      <w:r w:rsidRPr="00483C5D">
        <w:rPr>
          <w:lang w:eastAsia="zh-CN"/>
        </w:rPr>
        <w:t>ProSe</w:t>
      </w:r>
      <w:proofErr w:type="spellEnd"/>
      <w:r w:rsidRPr="00483C5D">
        <w:rPr>
          <w:lang w:eastAsia="zh-CN"/>
        </w:rPr>
        <w:t xml:space="preserve"> multi-hop layer-3 UE-to-UE relay discovery for IP data unit type, along with the UTC-based counter, to the PROSE PC5 DISCOVERY message for whichever security mechanism(s) configured to be applied</w:t>
      </w:r>
      <w:r>
        <w:rPr>
          <w:lang w:eastAsia="zh-CN"/>
        </w:rPr>
        <w:t>,</w:t>
      </w:r>
      <w:r w:rsidRPr="00C6761E">
        <w:rPr>
          <w:lang w:eastAsia="zh-CN"/>
        </w:rPr>
        <w:t xml:space="preserve"> e.g., integrity protection, message scrambling or confidentiality protection of one or more above parameters, </w:t>
      </w:r>
      <w:r>
        <w:rPr>
          <w:lang w:eastAsia="zh-CN"/>
        </w:rPr>
        <w:t>a</w:t>
      </w:r>
      <w:r w:rsidRPr="00483C5D">
        <w:rPr>
          <w:lang w:eastAsia="zh-CN"/>
        </w:rPr>
        <w:t xml:space="preserve">s specified in </w:t>
      </w:r>
      <w:r w:rsidRPr="001C5877">
        <w:rPr>
          <w:lang w:eastAsia="zh-CN"/>
        </w:rPr>
        <w:t>clause 6.1.3.5.3.1 of 3GPP TS 33.503 [34];</w:t>
      </w:r>
    </w:p>
    <w:p w14:paraId="110A846E" w14:textId="77777777" w:rsidR="00426112" w:rsidRPr="00EC43A6" w:rsidRDefault="00426112" w:rsidP="00426112">
      <w:pPr>
        <w:pStyle w:val="B1"/>
        <w:rPr>
          <w:lang w:eastAsia="zh-CN"/>
        </w:rPr>
      </w:pPr>
      <w:r>
        <w:t>e</w:t>
      </w:r>
      <w:r w:rsidRPr="00EC43A6">
        <w:t>)</w:t>
      </w:r>
      <w:r w:rsidRPr="00EC43A6">
        <w:tab/>
      </w:r>
      <w:r w:rsidRPr="003A0DE7">
        <w:rPr>
          <w:lang w:eastAsia="zh-CN"/>
        </w:rPr>
        <w:t>shall set the destination layer-2 ID to the default destination layer-2 ID as specified in clause</w:t>
      </w:r>
      <w:r>
        <w:t> </w:t>
      </w:r>
      <w:r w:rsidRPr="003A0DE7">
        <w:rPr>
          <w:lang w:eastAsia="zh-CN"/>
        </w:rPr>
        <w:t xml:space="preserve">5.2.9 and self-assign a source layer-2 ID for sending the multi-hop </w:t>
      </w:r>
      <w:r>
        <w:rPr>
          <w:lang w:eastAsia="zh-CN"/>
        </w:rPr>
        <w:t>layer-3 UE-to-UE</w:t>
      </w:r>
      <w:r w:rsidRPr="003A0DE7">
        <w:rPr>
          <w:lang w:eastAsia="zh-CN"/>
        </w:rPr>
        <w:t xml:space="preserve"> relay discovery announcement for IP </w:t>
      </w:r>
      <w:r>
        <w:rPr>
          <w:lang w:eastAsia="zh-CN"/>
        </w:rPr>
        <w:t>data unit</w:t>
      </w:r>
      <w:r w:rsidRPr="003A0DE7">
        <w:rPr>
          <w:lang w:eastAsia="zh-CN"/>
        </w:rPr>
        <w:t xml:space="preserve"> type; and</w:t>
      </w:r>
    </w:p>
    <w:p w14:paraId="5B87254F" w14:textId="77777777" w:rsidR="00426112" w:rsidRPr="001F7A9F" w:rsidRDefault="00426112" w:rsidP="00426112">
      <w:pPr>
        <w:pStyle w:val="NO"/>
      </w:pPr>
      <w:r w:rsidRPr="001F7A9F">
        <w:t>NOTE 1:</w:t>
      </w:r>
      <w:r w:rsidRPr="001F7A9F">
        <w:tab/>
        <w:t xml:space="preserve">The UE implementation ensures that the value of the self-assigned source layer-2 ID is different from any other self-assigned source layer-2 ID(s) in use for 5G </w:t>
      </w:r>
      <w:proofErr w:type="spellStart"/>
      <w:r w:rsidRPr="001F7A9F">
        <w:t>ProSe</w:t>
      </w:r>
      <w:proofErr w:type="spellEnd"/>
      <w:r w:rsidRPr="001F7A9F">
        <w:t xml:space="preserve"> direct communication as specified in clause</w:t>
      </w:r>
      <w:r>
        <w:t> </w:t>
      </w:r>
      <w:r w:rsidRPr="001F7A9F">
        <w:t>7.2, is different from any other provisioned destination layer-2 ID(s) as specified in clause</w:t>
      </w:r>
      <w:r>
        <w:t> </w:t>
      </w:r>
      <w:r w:rsidRPr="001F7A9F">
        <w:t xml:space="preserve">5.2 and is different from any other self-assigned source layer-2 ID in use for a simultaneous 5G </w:t>
      </w:r>
      <w:proofErr w:type="spellStart"/>
      <w:r w:rsidRPr="001F7A9F">
        <w:t>ProSe</w:t>
      </w:r>
      <w:proofErr w:type="spellEnd"/>
      <w:r w:rsidRPr="001F7A9F">
        <w:t xml:space="preserve"> direct discovery procedure over PC5 with a different discovery model as specified in clause</w:t>
      </w:r>
      <w:r>
        <w:t> </w:t>
      </w:r>
      <w:r w:rsidRPr="001F7A9F">
        <w:t>6.2.14.2.2.2, clause</w:t>
      </w:r>
      <w:r>
        <w:t> </w:t>
      </w:r>
      <w:r w:rsidRPr="001F7A9F">
        <w:t>6.2.15.2.2.2, clause</w:t>
      </w:r>
      <w:r>
        <w:t> </w:t>
      </w:r>
      <w:r w:rsidRPr="001F7A9F">
        <w:t>8.2.1.3.1.2, clause</w:t>
      </w:r>
      <w:r>
        <w:t> </w:t>
      </w:r>
      <w:r w:rsidRPr="001F7A9F">
        <w:t>8a.2.1.3.2, clause</w:t>
      </w:r>
      <w:r>
        <w:t> </w:t>
      </w:r>
      <w:r w:rsidRPr="001F7A9F">
        <w:t>8b.2.1.3 and clause</w:t>
      </w:r>
      <w:r>
        <w:t> </w:t>
      </w:r>
      <w:r w:rsidRPr="001F7A9F">
        <w:t>8c.2.1.2.3.</w:t>
      </w:r>
    </w:p>
    <w:p w14:paraId="6AAF2E20" w14:textId="77777777" w:rsidR="00426112" w:rsidRPr="00FF6B07" w:rsidRDefault="00426112" w:rsidP="00426112">
      <w:pPr>
        <w:pStyle w:val="B1"/>
      </w:pPr>
      <w:r w:rsidRPr="00FF6B07">
        <w:rPr>
          <w:rFonts w:eastAsia="SimSun"/>
        </w:rPr>
        <w:t>f</w:t>
      </w:r>
      <w:r w:rsidRPr="00FF6B07">
        <w:rPr>
          <w:rFonts w:eastAsia="SimSun" w:hint="eastAsia"/>
        </w:rPr>
        <w:t>)</w:t>
      </w:r>
      <w:r w:rsidRPr="00FF6B07">
        <w:tab/>
        <w:t xml:space="preserve">shall pass the resulting PROSE PC5 DISCOVERY message for multi-hop UE-to-UE relay discovery announcement for IP data unit type to the lower layers for transmission over the PC5 interface with the source layer-2 ID, destination layer-2 ID and an indication that the message is for 5G </w:t>
      </w:r>
      <w:proofErr w:type="spellStart"/>
      <w:r w:rsidRPr="00FF6B07">
        <w:t>ProSe</w:t>
      </w:r>
      <w:proofErr w:type="spellEnd"/>
      <w:r w:rsidRPr="00FF6B07">
        <w:t xml:space="preserve"> direct discovery.</w:t>
      </w:r>
    </w:p>
    <w:p w14:paraId="5D896714" w14:textId="77777777" w:rsidR="00426112" w:rsidRDefault="00426112" w:rsidP="00426112">
      <w:r w:rsidRPr="00CE5EA5">
        <w:t>The UE shall maintain the association(s) between the self-assigned source layer-2 ID and relay service code once generating the PROSE PC5 DISCOVERY message. Each self-assigned source layer-2 ID can be associated with only one relay service code.</w:t>
      </w:r>
    </w:p>
    <w:p w14:paraId="7B4441DA" w14:textId="77777777" w:rsidR="00426112" w:rsidRPr="00EC43A6" w:rsidRDefault="00426112" w:rsidP="00426112">
      <w:r w:rsidRPr="00264B24">
        <w:t xml:space="preserve">The UE shall ensure that it keeps on passing the same PROSE PC5 DISCOVERY message along with the same source layer-2 ID, destination layer-2 ID and an indication that the message is for 5G </w:t>
      </w:r>
      <w:proofErr w:type="spellStart"/>
      <w:r w:rsidRPr="00264B24">
        <w:t>ProSe</w:t>
      </w:r>
      <w:proofErr w:type="spellEnd"/>
      <w:r w:rsidRPr="00264B24">
        <w:t xml:space="preserve"> direct discovery to the lower layers for transmission, until the UE is triggered by the upper layers to stop announcing </w:t>
      </w:r>
      <w:r>
        <w:t xml:space="preserve">the </w:t>
      </w:r>
      <w:r w:rsidRPr="00264B24">
        <w:t xml:space="preserve">availability of a connectivity service provided by </w:t>
      </w:r>
      <w:r>
        <w:t>the</w:t>
      </w:r>
      <w:r w:rsidRPr="00264B24">
        <w:t xml:space="preserve"> multi-hop </w:t>
      </w:r>
      <w:r>
        <w:t>layer-3 UE-to-UE</w:t>
      </w:r>
      <w:r w:rsidRPr="00264B24">
        <w:t xml:space="preserve"> relay, or until the UE stops being authorised to perform the announcing UE procedure for multi-hop </w:t>
      </w:r>
      <w:r>
        <w:t>layer-3 UE-to-UE</w:t>
      </w:r>
      <w:r w:rsidRPr="00264B24">
        <w:t xml:space="preserve"> relay discovery for IP </w:t>
      </w:r>
      <w:r>
        <w:t>data unit</w:t>
      </w:r>
      <w:r w:rsidRPr="00264B24">
        <w:t xml:space="preserve"> type. How this is achieved is left up to </w:t>
      </w:r>
      <w:r>
        <w:t xml:space="preserve">the </w:t>
      </w:r>
      <w:r w:rsidRPr="00264B24">
        <w:t>UE implementation.</w:t>
      </w:r>
    </w:p>
    <w:p w14:paraId="2B626E18" w14:textId="77777777" w:rsidR="00784DF1" w:rsidRPr="006E13A4" w:rsidRDefault="00784DF1" w:rsidP="00784DF1">
      <w:pPr>
        <w:pStyle w:val="CRSeparator"/>
      </w:pPr>
      <w:r w:rsidRPr="00CE4669">
        <w:t>==============Next change==============</w:t>
      </w:r>
    </w:p>
    <w:p w14:paraId="365E4AF9" w14:textId="77777777" w:rsidR="00426112" w:rsidRPr="00EC43A6" w:rsidRDefault="00426112" w:rsidP="00426112">
      <w:pPr>
        <w:pStyle w:val="Heading7"/>
        <w:rPr>
          <w:lang w:eastAsia="zh-CN"/>
        </w:rPr>
      </w:pPr>
      <w:bookmarkStart w:id="22" w:name="_Toc218597344"/>
      <w:r>
        <w:rPr>
          <w:lang w:eastAsia="zh-CN"/>
        </w:rPr>
        <w:t>8c.2.1.2.</w:t>
      </w:r>
      <w:r w:rsidRPr="00EC43A6">
        <w:rPr>
          <w:lang w:eastAsia="zh-CN"/>
        </w:rPr>
        <w:t>2.3.2</w:t>
      </w:r>
      <w:r w:rsidRPr="00EC43A6">
        <w:rPr>
          <w:lang w:eastAsia="zh-CN"/>
        </w:rPr>
        <w:tab/>
      </w:r>
      <w:r w:rsidRPr="00BA078E">
        <w:rPr>
          <w:lang w:eastAsia="zh-CN"/>
        </w:rPr>
        <w:t xml:space="preserve">Monitoring UE procedure for multi-hop </w:t>
      </w:r>
      <w:r>
        <w:rPr>
          <w:lang w:eastAsia="zh-CN"/>
        </w:rPr>
        <w:t>layer-3 UE-to-UE</w:t>
      </w:r>
      <w:r w:rsidRPr="00BA078E">
        <w:rPr>
          <w:lang w:eastAsia="zh-CN"/>
        </w:rPr>
        <w:t xml:space="preserve"> relay discovery initiation for IP </w:t>
      </w:r>
      <w:r>
        <w:rPr>
          <w:lang w:eastAsia="zh-CN"/>
        </w:rPr>
        <w:t>data unit</w:t>
      </w:r>
      <w:r w:rsidRPr="00BA078E">
        <w:rPr>
          <w:lang w:eastAsia="zh-CN"/>
        </w:rPr>
        <w:t xml:space="preserve"> type</w:t>
      </w:r>
      <w:bookmarkEnd w:id="22"/>
    </w:p>
    <w:p w14:paraId="5A6EF5AB" w14:textId="77777777" w:rsidR="00426112" w:rsidRPr="00EC43A6" w:rsidRDefault="00426112" w:rsidP="00426112">
      <w:r w:rsidRPr="00DE54E3">
        <w:t xml:space="preserve">The UE is authorised to perform the monitoring UE procedure for multi-hop </w:t>
      </w:r>
      <w:r>
        <w:t>layer-3 UE-to-UE</w:t>
      </w:r>
      <w:r w:rsidRPr="00DE54E3">
        <w:t xml:space="preserve"> relay discovery if:</w:t>
      </w:r>
    </w:p>
    <w:p w14:paraId="6DD37856" w14:textId="77777777" w:rsidR="00426112" w:rsidRPr="00EC43A6" w:rsidRDefault="00426112" w:rsidP="00426112">
      <w:pPr>
        <w:pStyle w:val="B1"/>
      </w:pPr>
      <w:r w:rsidRPr="00EC43A6">
        <w:t>a)</w:t>
      </w:r>
      <w:r w:rsidRPr="00EC43A6">
        <w:tab/>
        <w:t>the following is true:</w:t>
      </w:r>
    </w:p>
    <w:p w14:paraId="64BC6590" w14:textId="77777777" w:rsidR="00426112" w:rsidRPr="00EC43A6" w:rsidRDefault="00426112" w:rsidP="00426112">
      <w:pPr>
        <w:pStyle w:val="B2"/>
      </w:pPr>
      <w:r w:rsidRPr="00EC43A6">
        <w:t>1)</w:t>
      </w:r>
      <w:r w:rsidRPr="00EC43A6">
        <w:tab/>
      </w:r>
      <w:r w:rsidRPr="004833E3">
        <w:t xml:space="preserve">the UE is not served by NG-RAN, is authorised to perform 5G </w:t>
      </w:r>
      <w:proofErr w:type="spellStart"/>
      <w:r w:rsidRPr="004833E3">
        <w:t>ProSe</w:t>
      </w:r>
      <w:proofErr w:type="spellEnd"/>
      <w:r w:rsidRPr="004833E3">
        <w:t xml:space="preserve"> multi-hop </w:t>
      </w:r>
      <w:r>
        <w:t>layer-3 UE-to-UE</w:t>
      </w:r>
      <w:r w:rsidRPr="004833E3">
        <w:t xml:space="preserve"> relay discovery using monitoring when the UE is not served by NG-RAN and is configured with the radio </w:t>
      </w:r>
      <w:r w:rsidRPr="004833E3">
        <w:lastRenderedPageBreak/>
        <w:t xml:space="preserve">parameters to be used for 5G </w:t>
      </w:r>
      <w:proofErr w:type="spellStart"/>
      <w:r w:rsidRPr="004833E3">
        <w:t>ProSe</w:t>
      </w:r>
      <w:proofErr w:type="spellEnd"/>
      <w:r w:rsidRPr="004833E3">
        <w:t xml:space="preserve"> multi-hop </w:t>
      </w:r>
      <w:r>
        <w:t>layer-3 UE-to-UE</w:t>
      </w:r>
      <w:r w:rsidRPr="004833E3">
        <w:t xml:space="preserve"> relay discovery for IP </w:t>
      </w:r>
      <w:r>
        <w:t>data unit</w:t>
      </w:r>
      <w:r w:rsidRPr="004833E3">
        <w:t xml:space="preserve"> type when not served by NG-RAN;</w:t>
      </w:r>
    </w:p>
    <w:p w14:paraId="2A913BED" w14:textId="77777777" w:rsidR="00426112" w:rsidRDefault="00426112" w:rsidP="00426112">
      <w:pPr>
        <w:pStyle w:val="B2"/>
      </w:pPr>
      <w:r w:rsidRPr="00EC43A6">
        <w:t>2)</w:t>
      </w:r>
      <w:r w:rsidRPr="00EC43A6">
        <w:tab/>
      </w:r>
      <w:r w:rsidRPr="00E85800">
        <w:t xml:space="preserve">the UE is served by NG-RAN and is authorised to perform 5G </w:t>
      </w:r>
      <w:proofErr w:type="spellStart"/>
      <w:r w:rsidRPr="00E85800">
        <w:t>ProSe</w:t>
      </w:r>
      <w:proofErr w:type="spellEnd"/>
      <w:r w:rsidRPr="00E85800">
        <w:t xml:space="preserve"> </w:t>
      </w:r>
      <w:r>
        <w:t>layer-3 UE-to-UE</w:t>
      </w:r>
      <w:r w:rsidRPr="00E85800">
        <w:t xml:space="preserve"> relay discovery monitoring in at least one PLMN</w:t>
      </w:r>
      <w:r>
        <w:t xml:space="preserve"> or the subscribed SNPN</w:t>
      </w:r>
      <w:r w:rsidRPr="00E85800">
        <w:t xml:space="preserve">; </w:t>
      </w:r>
      <w:r>
        <w:t>or</w:t>
      </w:r>
    </w:p>
    <w:p w14:paraId="20B4BB2E" w14:textId="77777777" w:rsidR="00426112" w:rsidRPr="00C6761E" w:rsidRDefault="00426112" w:rsidP="00426112">
      <w:pPr>
        <w:pStyle w:val="B2"/>
      </w:pPr>
      <w:r w:rsidRPr="00C6761E">
        <w:t>3)</w:t>
      </w:r>
      <w:r w:rsidRPr="00C6761E">
        <w:tab/>
        <w:t>the UE is:</w:t>
      </w:r>
    </w:p>
    <w:p w14:paraId="507DA382" w14:textId="77777777" w:rsidR="00426112" w:rsidRPr="001F7A9F" w:rsidRDefault="00426112" w:rsidP="00426112">
      <w:pPr>
        <w:pStyle w:val="B3"/>
      </w:pPr>
      <w:proofErr w:type="spellStart"/>
      <w:r w:rsidRPr="001F7A9F">
        <w:t>i</w:t>
      </w:r>
      <w:proofErr w:type="spellEnd"/>
      <w:r w:rsidRPr="001F7A9F">
        <w:t>)</w:t>
      </w:r>
      <w:r w:rsidRPr="001F7A9F">
        <w:tab/>
        <w:t xml:space="preserve">in 5GMM-IDLE mode, in </w:t>
      </w:r>
      <w:proofErr w:type="gramStart"/>
      <w:r w:rsidRPr="001F7A9F">
        <w:t>limited service</w:t>
      </w:r>
      <w:proofErr w:type="gramEnd"/>
      <w:r w:rsidRPr="001F7A9F">
        <w:t xml:space="preserve"> state as specified in 3GPP TS 23.122 [14] and the reason for the UE being in </w:t>
      </w:r>
      <w:proofErr w:type="gramStart"/>
      <w:r w:rsidRPr="001F7A9F">
        <w:t>limited service</w:t>
      </w:r>
      <w:proofErr w:type="gramEnd"/>
      <w:r w:rsidRPr="001F7A9F">
        <w:t xml:space="preserve"> state is one of the following:</w:t>
      </w:r>
    </w:p>
    <w:p w14:paraId="7EF69D38" w14:textId="77777777" w:rsidR="00426112" w:rsidRPr="001F7A9F" w:rsidRDefault="00426112" w:rsidP="00426112">
      <w:pPr>
        <w:pStyle w:val="B4"/>
      </w:pPr>
      <w:r w:rsidRPr="001F7A9F">
        <w:t>A)</w:t>
      </w:r>
      <w:r w:rsidRPr="001F7A9F">
        <w:tab/>
        <w:t xml:space="preserve">the UE is unable to find a suitable cell in the selected PLMN </w:t>
      </w:r>
      <w:r>
        <w:t>or the subscribed SNPN</w:t>
      </w:r>
      <w:r w:rsidRPr="004F498F">
        <w:t xml:space="preserve"> </w:t>
      </w:r>
      <w:r w:rsidRPr="001F7A9F">
        <w:t>as specified in 3GPP TS 38.304 [15</w:t>
      </w:r>
      <w:proofErr w:type="gramStart"/>
      <w:r w:rsidRPr="001F7A9F">
        <w:t>];</w:t>
      </w:r>
      <w:proofErr w:type="gramEnd"/>
    </w:p>
    <w:p w14:paraId="55FA7C3B" w14:textId="77777777" w:rsidR="00426112" w:rsidRPr="001F7A9F" w:rsidRDefault="00426112" w:rsidP="00426112">
      <w:pPr>
        <w:pStyle w:val="B4"/>
      </w:pPr>
      <w:r w:rsidRPr="001F7A9F">
        <w:t>B)</w:t>
      </w:r>
      <w:r w:rsidRPr="001F7A9F">
        <w:tab/>
        <w:t>the UE received a REGISTRATION REJECT message or a SERVICE REJECT message with the 5GMM cause #11 "PLMN not allowed" as specified in 3GPP TS 24.501 [11]; or</w:t>
      </w:r>
    </w:p>
    <w:p w14:paraId="057CCC43" w14:textId="77777777" w:rsidR="00426112" w:rsidRPr="00C6761E" w:rsidRDefault="00426112" w:rsidP="00426112">
      <w:pPr>
        <w:pStyle w:val="B4"/>
      </w:pPr>
      <w:r w:rsidRPr="001F7A9F">
        <w:t>C)</w:t>
      </w:r>
      <w:r w:rsidRPr="001F7A9F">
        <w:tab/>
        <w:t>the UE received a REGISTRATION REJECT message or a SERVICE REJECT message with the 5GMM cause #7 "5GS services not allowed" as specified in 3GPP TS 24.501 [11]; and</w:t>
      </w:r>
    </w:p>
    <w:p w14:paraId="1FB4DE3D" w14:textId="77777777" w:rsidR="00426112" w:rsidRPr="001F7A9F" w:rsidRDefault="00426112" w:rsidP="00426112">
      <w:pPr>
        <w:pStyle w:val="B3"/>
      </w:pPr>
      <w:r w:rsidRPr="001F7A9F">
        <w:t>ii)</w:t>
      </w:r>
      <w:r w:rsidRPr="001F7A9F">
        <w:tab/>
        <w:t xml:space="preserve">authorised to perform 5G </w:t>
      </w:r>
      <w:proofErr w:type="spellStart"/>
      <w:r w:rsidRPr="001F7A9F">
        <w:t>ProSe</w:t>
      </w:r>
      <w:proofErr w:type="spellEnd"/>
      <w:r w:rsidRPr="001F7A9F">
        <w:t xml:space="preserve"> multi-hop layer-3 UE-to-UE relay discovery using monitoring when the UE is not served by NG-RAN, and:</w:t>
      </w:r>
    </w:p>
    <w:p w14:paraId="78BE90F7" w14:textId="77777777" w:rsidR="00426112" w:rsidRPr="00874C10" w:rsidRDefault="00426112" w:rsidP="00426112">
      <w:pPr>
        <w:pStyle w:val="B4"/>
      </w:pPr>
      <w:r w:rsidRPr="00874C10">
        <w:t>A)</w:t>
      </w:r>
      <w:r w:rsidRPr="00874C10">
        <w:tab/>
        <w:t>configured with the radio parameters to be used for</w:t>
      </w:r>
      <w:r>
        <w:t xml:space="preserve"> </w:t>
      </w:r>
      <w:r w:rsidRPr="00874C10">
        <w:t xml:space="preserve">5G </w:t>
      </w:r>
      <w:proofErr w:type="spellStart"/>
      <w:r w:rsidRPr="00874C10">
        <w:t>ProSe</w:t>
      </w:r>
      <w:proofErr w:type="spellEnd"/>
      <w:r w:rsidRPr="00874C10">
        <w:t xml:space="preserve"> multi-hop layer-3 UE-to-UE relay discovery when not served by NG-RAN;</w:t>
      </w:r>
      <w:r w:rsidRPr="00874C10">
        <w:rPr>
          <w:rFonts w:hint="eastAsia"/>
        </w:rPr>
        <w:t xml:space="preserve"> and</w:t>
      </w:r>
    </w:p>
    <w:p w14:paraId="41CC4685" w14:textId="77777777" w:rsidR="00426112" w:rsidRPr="00EC43A6" w:rsidRDefault="00426112" w:rsidP="00426112">
      <w:pPr>
        <w:pStyle w:val="B1"/>
      </w:pPr>
      <w:r w:rsidRPr="00EC43A6">
        <w:t>b)</w:t>
      </w:r>
      <w:r w:rsidRPr="00EC43A6">
        <w:tab/>
      </w:r>
      <w:r w:rsidRPr="00E24ABA">
        <w:rPr>
          <w:lang w:eastAsia="zh-CN"/>
        </w:rPr>
        <w:t>the UE is configured with the relay service code parameter identifying the connectivity service to be monitored, as specified in clause</w:t>
      </w:r>
      <w:r>
        <w:t> </w:t>
      </w:r>
      <w:proofErr w:type="gramStart"/>
      <w:r w:rsidRPr="00E24ABA">
        <w:rPr>
          <w:lang w:eastAsia="zh-CN"/>
        </w:rPr>
        <w:t>5.2.9;</w:t>
      </w:r>
      <w:proofErr w:type="gramEnd"/>
    </w:p>
    <w:p w14:paraId="54BA40A5" w14:textId="77777777" w:rsidR="00426112" w:rsidRPr="00EC43A6" w:rsidRDefault="00426112" w:rsidP="00426112">
      <w:r w:rsidRPr="00E6558B">
        <w:t xml:space="preserve">otherwise, the UE is not authorised to perform the monitoring UE procedure for multi-hop </w:t>
      </w:r>
      <w:r>
        <w:t>layer-3 UE-to-UE</w:t>
      </w:r>
      <w:r w:rsidRPr="00E6558B">
        <w:t xml:space="preserve"> relay discovery for IP </w:t>
      </w:r>
      <w:r>
        <w:t>data unit</w:t>
      </w:r>
      <w:r w:rsidRPr="00E6558B">
        <w:t xml:space="preserve"> type.</w:t>
      </w:r>
    </w:p>
    <w:p w14:paraId="084EDC1A" w14:textId="77777777" w:rsidR="00426112" w:rsidRPr="00EC43A6" w:rsidRDefault="00426112" w:rsidP="00426112">
      <w:r w:rsidRPr="00E86737">
        <w:t>Figure</w:t>
      </w:r>
      <w:r>
        <w:t> 8c.2.1.2</w:t>
      </w:r>
      <w:r w:rsidRPr="00E86737">
        <w:t>.2.</w:t>
      </w:r>
      <w:r>
        <w:t>3</w:t>
      </w:r>
      <w:r w:rsidRPr="00E86737">
        <w:t>.</w:t>
      </w:r>
      <w:r>
        <w:t>2</w:t>
      </w:r>
      <w:r w:rsidRPr="00E86737">
        <w:t xml:space="preserve">.1 illustrates the interaction of the UEs in the monitoring UE procedure for multi-hop </w:t>
      </w:r>
      <w:r>
        <w:t>layer-3 UE-to-UE</w:t>
      </w:r>
      <w:r w:rsidRPr="00E86737">
        <w:t xml:space="preserve"> relay discovery for IP </w:t>
      </w:r>
      <w:r>
        <w:t>data unit</w:t>
      </w:r>
      <w:r w:rsidRPr="00E86737">
        <w:t xml:space="preserve"> type.</w:t>
      </w:r>
    </w:p>
    <w:p w14:paraId="545E82F9" w14:textId="77777777" w:rsidR="00426112" w:rsidRDefault="00426112" w:rsidP="00426112">
      <w:pPr>
        <w:pStyle w:val="TH"/>
      </w:pPr>
      <w:r>
        <w:object w:dxaOrig="8439" w:dyaOrig="1613" w14:anchorId="65DEFB5F">
          <v:shape id="_x0000_i1026" type="#_x0000_t75" style="width:421.8pt;height:81pt" o:ole="">
            <v:imagedata r:id="rId12" o:title=""/>
          </v:shape>
          <o:OLEObject Type="Embed" ProgID="Visio.Drawing.11" ShapeID="_x0000_i1026" DrawAspect="Content" ObjectID="_1832308553" r:id="rId13"/>
        </w:object>
      </w:r>
    </w:p>
    <w:p w14:paraId="48D366C5" w14:textId="77777777" w:rsidR="00426112" w:rsidRPr="00EC43A6" w:rsidRDefault="00426112" w:rsidP="00426112">
      <w:pPr>
        <w:pStyle w:val="TF"/>
      </w:pPr>
      <w:bookmarkStart w:id="23" w:name="_CRFigure8c_2_1_2_2_3_2_1"/>
      <w:r>
        <w:t>Figure </w:t>
      </w:r>
      <w:bookmarkEnd w:id="23"/>
      <w:r>
        <w:rPr>
          <w:lang w:eastAsia="zh-CN"/>
        </w:rPr>
        <w:t>8c.2.1.2</w:t>
      </w:r>
      <w:r>
        <w:t>.2.</w:t>
      </w:r>
      <w:r>
        <w:rPr>
          <w:lang w:eastAsia="zh-CN"/>
        </w:rPr>
        <w:t>3.2</w:t>
      </w:r>
      <w:r>
        <w:t>.1: Monitoring UE procedure for multi-hop layer-3 UE-to-UE relay discovery for IP data unit type</w:t>
      </w:r>
      <w:r w:rsidRPr="00EC43A6" w:rsidDel="004A18D5">
        <w:rPr>
          <w:rFonts w:eastAsia="SimSun"/>
        </w:rPr>
        <w:t xml:space="preserve"> </w:t>
      </w:r>
    </w:p>
    <w:p w14:paraId="711A6503" w14:textId="77777777" w:rsidR="00426112" w:rsidRPr="00EC43A6" w:rsidRDefault="00426112" w:rsidP="00426112">
      <w:r w:rsidRPr="002363C5">
        <w:t xml:space="preserve">When the UE, acting as a 5G </w:t>
      </w:r>
      <w:proofErr w:type="spellStart"/>
      <w:r w:rsidRPr="002363C5">
        <w:t>ProSe</w:t>
      </w:r>
      <w:proofErr w:type="spellEnd"/>
      <w:r w:rsidRPr="002363C5">
        <w:t xml:space="preserve"> multi-hop </w:t>
      </w:r>
      <w:r>
        <w:t>layer-3 UE-to-UE</w:t>
      </w:r>
      <w:r w:rsidRPr="002363C5">
        <w:t xml:space="preserve"> relay or as a 5G </w:t>
      </w:r>
      <w:proofErr w:type="spellStart"/>
      <w:r w:rsidRPr="002363C5">
        <w:t>ProSe</w:t>
      </w:r>
      <w:proofErr w:type="spellEnd"/>
      <w:r w:rsidRPr="002363C5">
        <w:t xml:space="preserve"> </w:t>
      </w:r>
      <w:r>
        <w:t>multi-hop end UE</w:t>
      </w:r>
      <w:r w:rsidRPr="002363C5">
        <w:t xml:space="preserve">, is triggered by the upper layers to monitor the proximity of a connectivity service provided by another 5G </w:t>
      </w:r>
      <w:proofErr w:type="spellStart"/>
      <w:r w:rsidRPr="002363C5">
        <w:t>ProSe</w:t>
      </w:r>
      <w:proofErr w:type="spellEnd"/>
      <w:r w:rsidRPr="002363C5">
        <w:t xml:space="preserve"> multi-hop </w:t>
      </w:r>
      <w:r>
        <w:t>layer-3 UE-to-UE</w:t>
      </w:r>
      <w:r w:rsidRPr="002363C5">
        <w:t xml:space="preserve"> relay for IP </w:t>
      </w:r>
      <w:r>
        <w:t>data unit</w:t>
      </w:r>
      <w:r w:rsidRPr="002363C5">
        <w:t xml:space="preserve"> type, and if the UE is authorised to perform the monitoring UE procedure for multi-hop UE-to-UE relay discovery for IP </w:t>
      </w:r>
      <w:r>
        <w:t>data unit</w:t>
      </w:r>
      <w:r w:rsidRPr="002363C5">
        <w:t xml:space="preserve"> type, then the UE shall instruct the lower layers to start monitoring for PROSE PC5 DISCOVERY messages with the default destination layer-2 ID as specified in clause</w:t>
      </w:r>
      <w:r>
        <w:t> </w:t>
      </w:r>
      <w:r w:rsidRPr="002363C5">
        <w:t>5.2.9.</w:t>
      </w:r>
    </w:p>
    <w:p w14:paraId="1CA20EF1" w14:textId="3A4FFE76" w:rsidR="00426112" w:rsidRDefault="00426112" w:rsidP="00426112">
      <w:pPr>
        <w:rPr>
          <w:rFonts w:eastAsia="SimSun"/>
        </w:rPr>
      </w:pPr>
      <w:r w:rsidRPr="00980C02">
        <w:rPr>
          <w:rFonts w:eastAsia="SimSun"/>
        </w:rPr>
        <w:t>Upon</w:t>
      </w:r>
      <w:r>
        <w:rPr>
          <w:rFonts w:eastAsia="SimSun"/>
        </w:rPr>
        <w:t xml:space="preserve"> the</w:t>
      </w:r>
      <w:r w:rsidRPr="00980C02">
        <w:rPr>
          <w:rFonts w:eastAsia="SimSun"/>
        </w:rPr>
        <w:t xml:space="preserve"> reception of a PROSE PC5 DISCOVERY message for multi-hop</w:t>
      </w:r>
      <w:r>
        <w:rPr>
          <w:rFonts w:eastAsia="SimSun"/>
        </w:rPr>
        <w:t xml:space="preserve"> UE-to-UE</w:t>
      </w:r>
      <w:r w:rsidRPr="00980C02">
        <w:rPr>
          <w:rFonts w:eastAsia="SimSun"/>
        </w:rPr>
        <w:t xml:space="preserve"> relay discovery announcement for IP </w:t>
      </w:r>
      <w:r>
        <w:rPr>
          <w:rFonts w:eastAsia="SimSun"/>
        </w:rPr>
        <w:t>data unit</w:t>
      </w:r>
      <w:r w:rsidRPr="00980C02">
        <w:rPr>
          <w:rFonts w:eastAsia="SimSun"/>
        </w:rPr>
        <w:t xml:space="preserve"> type</w:t>
      </w:r>
      <w:r w:rsidRPr="00EF03F0">
        <w:rPr>
          <w:rFonts w:eastAsia="SimSun"/>
        </w:rPr>
        <w:t>,</w:t>
      </w:r>
      <w:ins w:id="24" w:author="Mohamed A. Nassar (Nokia)" w:date="2026-01-15T12:07:00Z" w16du:dateUtc="2026-01-15T11:07:00Z">
        <w:r w:rsidR="00976C06">
          <w:rPr>
            <w:rFonts w:eastAsia="SimSun"/>
          </w:rPr>
          <w:t xml:space="preserve"> </w:t>
        </w:r>
        <w:r w:rsidR="00976C06" w:rsidRPr="00066D51">
          <w:rPr>
            <w:rFonts w:eastAsia="SimSun"/>
          </w:rPr>
          <w:t>if the received PLMN ID in the message is not associated with the target relay service code of the connectivity service which the UE is authorized to discover, the UE shall ignore the message</w:t>
        </w:r>
        <w:r w:rsidR="00976C06">
          <w:rPr>
            <w:rFonts w:eastAsia="SimSun"/>
          </w:rPr>
          <w:t>.</w:t>
        </w:r>
      </w:ins>
      <w:ins w:id="25" w:author="Mohamed A. Nassar (Nokia)" w:date="2026-01-15T12:08:00Z" w16du:dateUtc="2026-01-15T11:08:00Z">
        <w:r w:rsidR="00976C06">
          <w:rPr>
            <w:rFonts w:eastAsia="SimSun"/>
          </w:rPr>
          <w:t xml:space="preserve"> If</w:t>
        </w:r>
        <w:r w:rsidR="00976C06" w:rsidRPr="00C6761E">
          <w:rPr>
            <w:rFonts w:eastAsia="SimSun"/>
          </w:rPr>
          <w:t xml:space="preserve"> the </w:t>
        </w:r>
        <w:r w:rsidR="00976C06" w:rsidRPr="00066D51">
          <w:rPr>
            <w:rFonts w:eastAsia="SimSun"/>
          </w:rPr>
          <w:t>received PLMN ID in the message is associated with</w:t>
        </w:r>
      </w:ins>
      <w:del w:id="26" w:author="Mohamed A. Nassar (Nokia)" w:date="2026-01-15T12:09:00Z" w16du:dateUtc="2026-01-15T11:09:00Z">
        <w:r w:rsidRPr="00EF03F0" w:rsidDel="00976C06">
          <w:rPr>
            <w:rFonts w:eastAsia="SimSun"/>
          </w:rPr>
          <w:delText xml:space="preserve"> for</w:delText>
        </w:r>
      </w:del>
      <w:r w:rsidRPr="00EF03F0">
        <w:rPr>
          <w:rFonts w:eastAsia="SimSun"/>
        </w:rPr>
        <w:t xml:space="preserve"> the target relay service code of the connectivity service which the UE is authorized to discover, the UE shall obtain a valid UTC time from the lower layers and generate a UTC-based counter corresponding to this UTC time. The UE shall use the associated DUSK, if received from the 5G DDNMF (if security procedure over control plane for 5G </w:t>
      </w:r>
      <w:proofErr w:type="spellStart"/>
      <w:r w:rsidRPr="00EF03F0">
        <w:rPr>
          <w:rFonts w:eastAsia="SimSun"/>
        </w:rPr>
        <w:t>ProSe</w:t>
      </w:r>
      <w:proofErr w:type="spellEnd"/>
      <w:r w:rsidRPr="00EF03F0">
        <w:rPr>
          <w:rFonts w:eastAsia="SimSun"/>
        </w:rPr>
        <w:t xml:space="preserve"> multi-hop layer-3 UE-to-UE relay for IP data unit type is used) or 5G PKMF (if security procedure over user plane for 5G </w:t>
      </w:r>
      <w:proofErr w:type="spellStart"/>
      <w:r w:rsidRPr="00EF03F0">
        <w:rPr>
          <w:rFonts w:eastAsia="SimSun"/>
        </w:rPr>
        <w:t>ProSe</w:t>
      </w:r>
      <w:proofErr w:type="spellEnd"/>
      <w:r w:rsidRPr="00EF03F0">
        <w:rPr>
          <w:rFonts w:eastAsia="SimSun"/>
        </w:rPr>
        <w:t xml:space="preserve"> multi-hop layer-3 UE-to-UE relay for IP data unit type is used) and the UTC-based counter associated with the PROSE PC5 DISCOVERY message to unscramble the PROSE PC5 DISCOVERY message as described in </w:t>
      </w:r>
      <w:r w:rsidRPr="002C6C20">
        <w:t xml:space="preserve">clause 6.1.3.5.3.1 of </w:t>
      </w:r>
      <w:r w:rsidRPr="002C6C20">
        <w:rPr>
          <w:lang w:eastAsia="zh-CN"/>
        </w:rPr>
        <w:t>3GPP TS 33.503 [34]</w:t>
      </w:r>
      <w:r w:rsidRPr="00EF03F0">
        <w:rPr>
          <w:rFonts w:eastAsia="SimSun"/>
        </w:rPr>
        <w:t xml:space="preserve">. Then, if a DUCK is received from the 5G DDNMF (if security procedure over control plane for 5G </w:t>
      </w:r>
      <w:proofErr w:type="spellStart"/>
      <w:r w:rsidRPr="00EF03F0">
        <w:rPr>
          <w:rFonts w:eastAsia="SimSun"/>
        </w:rPr>
        <w:t>ProSe</w:t>
      </w:r>
      <w:proofErr w:type="spellEnd"/>
      <w:r w:rsidRPr="00EF03F0">
        <w:rPr>
          <w:rFonts w:eastAsia="SimSun"/>
        </w:rPr>
        <w:t xml:space="preserve"> multi-hop layer-3 UE-to-UE relay for IP data unit type is used) or 5G PKMF (if security procedure over user plane for 5G </w:t>
      </w:r>
      <w:proofErr w:type="spellStart"/>
      <w:r w:rsidRPr="00EF03F0">
        <w:rPr>
          <w:rFonts w:eastAsia="SimSun"/>
        </w:rPr>
        <w:t>ProSe</w:t>
      </w:r>
      <w:proofErr w:type="spellEnd"/>
      <w:r w:rsidRPr="00EF03F0">
        <w:rPr>
          <w:rFonts w:eastAsia="SimSun"/>
        </w:rPr>
        <w:t xml:space="preserve"> multi-hop layer-3 UE-to-UE relay for IP data unit type is used), the UE shall use the DUCK and the UTC-based counter associated with the PROSE PC5 </w:t>
      </w:r>
      <w:r w:rsidRPr="00EF03F0">
        <w:rPr>
          <w:rFonts w:eastAsia="SimSun"/>
        </w:rPr>
        <w:lastRenderedPageBreak/>
        <w:t xml:space="preserve">DISCOVERY message to decrypt the configured message-specific confidentiality-protected portion, as described in </w:t>
      </w:r>
      <w:r w:rsidRPr="007A5D46">
        <w:t xml:space="preserve">clause 6.1.3.5.3.1 of </w:t>
      </w:r>
      <w:r w:rsidRPr="007A5D46">
        <w:rPr>
          <w:lang w:eastAsia="zh-CN"/>
        </w:rPr>
        <w:t>3GPP TS 33.503 [34]</w:t>
      </w:r>
      <w:r w:rsidRPr="00EF03F0">
        <w:rPr>
          <w:rFonts w:eastAsia="SimSun"/>
        </w:rPr>
        <w:t xml:space="preserve">. Finally, if a DUIK is received from the 5G DDNMF (if security procedure over control plane for 5G </w:t>
      </w:r>
      <w:proofErr w:type="spellStart"/>
      <w:r w:rsidRPr="00EF03F0">
        <w:rPr>
          <w:rFonts w:eastAsia="SimSun"/>
        </w:rPr>
        <w:t>ProSe</w:t>
      </w:r>
      <w:proofErr w:type="spellEnd"/>
      <w:r w:rsidRPr="00EF03F0">
        <w:rPr>
          <w:rFonts w:eastAsia="SimSun"/>
        </w:rPr>
        <w:t xml:space="preserve"> multi-hop layer-3 UE-to-UE relay for IP data unit type is used) or 5G PKMF (if security procedure over user plane for 5G </w:t>
      </w:r>
      <w:proofErr w:type="spellStart"/>
      <w:r w:rsidRPr="00EF03F0">
        <w:rPr>
          <w:rFonts w:eastAsia="SimSun"/>
        </w:rPr>
        <w:t>ProSe</w:t>
      </w:r>
      <w:proofErr w:type="spellEnd"/>
      <w:r w:rsidRPr="00EF03F0">
        <w:rPr>
          <w:rFonts w:eastAsia="SimSun"/>
        </w:rPr>
        <w:t xml:space="preserve"> multi-hop layer-3 UE-to-UE relay for IP data unit type is used), the UE shall use the DUIK and the UTC-based counter associated with the PROSE PC5 DISCOVERY message to verify the MIC field in the unscrambled PROSE PC5 DISCOVERY message for UE-to-UE relay discovery announcement</w:t>
      </w:r>
      <w:r w:rsidRPr="00893537">
        <w:rPr>
          <w:rFonts w:eastAsia="SimSun"/>
        </w:rPr>
        <w:t>.</w:t>
      </w:r>
    </w:p>
    <w:p w14:paraId="1023E7EE" w14:textId="77777777" w:rsidR="00426112" w:rsidRPr="00EC43A6" w:rsidRDefault="00426112" w:rsidP="00426112">
      <w:r w:rsidRPr="00C94048">
        <w:t xml:space="preserve">Then if the relay service code parameter of the PROSE PC5 DISCOVERY message for multi-hop </w:t>
      </w:r>
      <w:r>
        <w:t>UE-to-UE</w:t>
      </w:r>
      <w:r w:rsidRPr="00C94048">
        <w:t xml:space="preserve"> relay discovery announcement for IP </w:t>
      </w:r>
      <w:r>
        <w:t>data unit</w:t>
      </w:r>
      <w:r w:rsidRPr="00C94048">
        <w:t xml:space="preserve"> type is the same as the relay service code parameter configured as specified in clause</w:t>
      </w:r>
      <w:r>
        <w:t> </w:t>
      </w:r>
      <w:r w:rsidRPr="00C94048">
        <w:t>5 for the connectivity service being monitored, the UE shall consider that the connectivity service the UE seeks to monitor has been discovered.</w:t>
      </w:r>
    </w:p>
    <w:p w14:paraId="4C8547AA" w14:textId="77777777" w:rsidR="00426112" w:rsidRPr="00EC43A6" w:rsidRDefault="00426112" w:rsidP="00426112">
      <w:pPr>
        <w:pStyle w:val="NO"/>
        <w:rPr>
          <w:lang w:eastAsia="zh-CN"/>
        </w:rPr>
      </w:pPr>
      <w:r w:rsidRPr="00564471">
        <w:rPr>
          <w:lang w:eastAsia="zh-CN"/>
        </w:rPr>
        <w:t xml:space="preserve">NOTE: </w:t>
      </w:r>
      <w:r>
        <w:rPr>
          <w:lang w:eastAsia="zh-CN"/>
        </w:rPr>
        <w:tab/>
      </w:r>
      <w:r w:rsidRPr="00564471">
        <w:rPr>
          <w:lang w:eastAsia="zh-CN"/>
        </w:rPr>
        <w:t xml:space="preserve">This procedure </w:t>
      </w:r>
      <w:r>
        <w:rPr>
          <w:lang w:eastAsia="zh-CN"/>
        </w:rPr>
        <w:t xml:space="preserve">may be </w:t>
      </w:r>
      <w:r w:rsidRPr="00564471">
        <w:rPr>
          <w:lang w:eastAsia="zh-CN"/>
        </w:rPr>
        <w:t xml:space="preserve">used </w:t>
      </w:r>
      <w:r>
        <w:rPr>
          <w:lang w:eastAsia="zh-CN"/>
        </w:rPr>
        <w:t xml:space="preserve">by </w:t>
      </w:r>
      <w:r w:rsidRPr="00564471">
        <w:rPr>
          <w:lang w:eastAsia="zh-CN"/>
        </w:rPr>
        <w:t xml:space="preserve">a 5G </w:t>
      </w:r>
      <w:proofErr w:type="spellStart"/>
      <w:r w:rsidRPr="00564471">
        <w:rPr>
          <w:lang w:eastAsia="zh-CN"/>
        </w:rPr>
        <w:t>ProSe</w:t>
      </w:r>
      <w:proofErr w:type="spellEnd"/>
      <w:r w:rsidRPr="00564471">
        <w:rPr>
          <w:lang w:eastAsia="zh-CN"/>
        </w:rPr>
        <w:t xml:space="preserve"> </w:t>
      </w:r>
      <w:r>
        <w:rPr>
          <w:lang w:eastAsia="zh-CN"/>
        </w:rPr>
        <w:t>multi-hop end UE</w:t>
      </w:r>
      <w:r w:rsidRPr="00564471">
        <w:rPr>
          <w:lang w:eastAsia="zh-CN"/>
        </w:rPr>
        <w:t xml:space="preserve"> </w:t>
      </w:r>
      <w:r>
        <w:rPr>
          <w:lang w:eastAsia="zh-CN"/>
        </w:rPr>
        <w:t xml:space="preserve">or </w:t>
      </w:r>
      <w:r w:rsidRPr="00564471">
        <w:rPr>
          <w:lang w:eastAsia="zh-CN"/>
        </w:rPr>
        <w:t xml:space="preserve">a 5G </w:t>
      </w:r>
      <w:proofErr w:type="spellStart"/>
      <w:r w:rsidRPr="00564471">
        <w:rPr>
          <w:lang w:eastAsia="zh-CN"/>
        </w:rPr>
        <w:t>ProSe</w:t>
      </w:r>
      <w:proofErr w:type="spellEnd"/>
      <w:r w:rsidRPr="00564471">
        <w:rPr>
          <w:lang w:eastAsia="zh-CN"/>
        </w:rPr>
        <w:t xml:space="preserve"> multi-hop </w:t>
      </w:r>
      <w:r>
        <w:rPr>
          <w:lang w:eastAsia="zh-CN"/>
        </w:rPr>
        <w:t>layer-3 UE-to-UE</w:t>
      </w:r>
      <w:r w:rsidRPr="00564471">
        <w:rPr>
          <w:lang w:eastAsia="zh-CN"/>
        </w:rPr>
        <w:t xml:space="preserve"> relay</w:t>
      </w:r>
      <w:r>
        <w:rPr>
          <w:lang w:eastAsia="zh-CN"/>
        </w:rPr>
        <w:t xml:space="preserve"> </w:t>
      </w:r>
      <w:r w:rsidRPr="00564471">
        <w:rPr>
          <w:lang w:eastAsia="zh-CN"/>
        </w:rPr>
        <w:t xml:space="preserve">to measure the signal strength of the PROSE PC5 DISCOVERY message from a 5G </w:t>
      </w:r>
      <w:proofErr w:type="spellStart"/>
      <w:r w:rsidRPr="00564471">
        <w:rPr>
          <w:lang w:eastAsia="zh-CN"/>
        </w:rPr>
        <w:t>ProSe</w:t>
      </w:r>
      <w:proofErr w:type="spellEnd"/>
      <w:r w:rsidRPr="00564471">
        <w:rPr>
          <w:lang w:eastAsia="zh-CN"/>
        </w:rPr>
        <w:t xml:space="preserve"> multi-hop </w:t>
      </w:r>
      <w:r>
        <w:rPr>
          <w:lang w:eastAsia="zh-CN"/>
        </w:rPr>
        <w:t>layer-3 UE-to-UE</w:t>
      </w:r>
      <w:r w:rsidRPr="00564471">
        <w:rPr>
          <w:lang w:eastAsia="zh-CN"/>
        </w:rPr>
        <w:t xml:space="preserve"> relay</w:t>
      </w:r>
      <w:r>
        <w:rPr>
          <w:lang w:eastAsia="zh-CN"/>
        </w:rPr>
        <w:t xml:space="preserve">. The measurements could be considered for 5G </w:t>
      </w:r>
      <w:proofErr w:type="spellStart"/>
      <w:r>
        <w:rPr>
          <w:lang w:eastAsia="zh-CN"/>
        </w:rPr>
        <w:t>ProSe</w:t>
      </w:r>
      <w:proofErr w:type="spellEnd"/>
      <w:r w:rsidRPr="00564471">
        <w:rPr>
          <w:lang w:eastAsia="zh-CN"/>
        </w:rPr>
        <w:t xml:space="preserve"> multi-hop </w:t>
      </w:r>
      <w:r>
        <w:rPr>
          <w:lang w:eastAsia="zh-CN"/>
        </w:rPr>
        <w:t>layer-3 UE-to-UE</w:t>
      </w:r>
      <w:r w:rsidRPr="00564471">
        <w:rPr>
          <w:lang w:eastAsia="zh-CN"/>
        </w:rPr>
        <w:t xml:space="preserve"> relay selection/reselection.</w:t>
      </w:r>
    </w:p>
    <w:p w14:paraId="6BC344C5" w14:textId="77777777" w:rsidR="00784DF1" w:rsidRPr="006E13A4" w:rsidRDefault="00784DF1" w:rsidP="00784DF1">
      <w:pPr>
        <w:pStyle w:val="CRSeparator"/>
      </w:pPr>
      <w:r w:rsidRPr="00CE4669">
        <w:t>==============Next change==============</w:t>
      </w:r>
    </w:p>
    <w:p w14:paraId="0130C4BA" w14:textId="77777777" w:rsidR="00DF37F0" w:rsidRDefault="00DF37F0" w:rsidP="00DF37F0">
      <w:pPr>
        <w:pStyle w:val="Heading6"/>
      </w:pPr>
      <w:bookmarkStart w:id="27" w:name="_Toc218597375"/>
      <w:r>
        <w:rPr>
          <w:lang w:eastAsia="zh-CN"/>
        </w:rPr>
        <w:t>8c.2.1.3.3.3</w:t>
      </w:r>
      <w:r>
        <w:rPr>
          <w:lang w:eastAsia="zh-CN"/>
        </w:rPr>
        <w:tab/>
      </w:r>
      <w:r>
        <w:t xml:space="preserve">Discoverer </w:t>
      </w:r>
      <w:r>
        <w:rPr>
          <w:lang w:eastAsia="zh-CN"/>
        </w:rPr>
        <w:t>relay</w:t>
      </w:r>
      <w:r>
        <w:rPr>
          <w:rFonts w:hint="eastAsia"/>
          <w:lang w:eastAsia="zh-CN"/>
        </w:rPr>
        <w:t xml:space="preserve"> </w:t>
      </w:r>
      <w:r>
        <w:t xml:space="preserve">UE procedure for 5G </w:t>
      </w:r>
      <w:proofErr w:type="spellStart"/>
      <w:r>
        <w:t>ProSe</w:t>
      </w:r>
      <w:proofErr w:type="spellEnd"/>
      <w:r>
        <w:t xml:space="preserve"> multi-hop layer-3 UE-to-UE relay discovery</w:t>
      </w:r>
      <w:bookmarkEnd w:id="27"/>
    </w:p>
    <w:p w14:paraId="46F7BDAE" w14:textId="77777777" w:rsidR="00DF37F0" w:rsidRDefault="00DF37F0" w:rsidP="00DF37F0">
      <w:pPr>
        <w:rPr>
          <w:lang w:eastAsia="zh-CN"/>
        </w:rPr>
      </w:pPr>
      <w:r>
        <w:t xml:space="preserve">For </w:t>
      </w:r>
      <w:r>
        <w:rPr>
          <w:rFonts w:hint="eastAsia"/>
        </w:rPr>
        <w:t>Ethernet and unstructured data unit type</w:t>
      </w:r>
      <w:r>
        <w:t xml:space="preserve">, </w:t>
      </w:r>
      <w:r>
        <w:rPr>
          <w:lang w:eastAsia="zh-CN"/>
        </w:rPr>
        <w:t>the procedure specified in clause</w:t>
      </w:r>
      <w:r>
        <w:rPr>
          <w:lang w:val="en-US" w:eastAsia="zh-CN"/>
        </w:rPr>
        <w:t> </w:t>
      </w:r>
      <w:r>
        <w:rPr>
          <w:lang w:eastAsia="zh-CN"/>
        </w:rPr>
        <w:t>8c.2.1.2.3.3 applies with following differences and clarification:</w:t>
      </w:r>
    </w:p>
    <w:p w14:paraId="29349933" w14:textId="77777777" w:rsidR="00DF37F0" w:rsidRDefault="00DF37F0" w:rsidP="00DF37F0">
      <w:pPr>
        <w:pStyle w:val="B1"/>
      </w:pPr>
      <w:r>
        <w:rPr>
          <w:lang w:eastAsia="zh-CN"/>
        </w:rPr>
        <w:t>a)</w:t>
      </w:r>
      <w:r>
        <w:rPr>
          <w:lang w:eastAsia="zh-CN"/>
        </w:rPr>
        <w:tab/>
        <w:t xml:space="preserve">if the </w:t>
      </w:r>
      <w:r>
        <w:t xml:space="preserve">relay service code parameter of the received PROSE PC5 DISCOVERY message for multi-hop UE-to-UE relay discovery solicitation </w:t>
      </w:r>
      <w:r>
        <w:rPr>
          <w:lang w:eastAsia="zh-CN"/>
        </w:rPr>
        <w:t>for Ethernet and unstructured data unit type</w:t>
      </w:r>
      <w:r>
        <w:t xml:space="preserve"> is the same as the relay service code parameter configured as specified in clause 5.2.9 for the connectivity service, </w:t>
      </w:r>
      <w:r>
        <w:rPr>
          <w:lang w:eastAsia="zh-CN"/>
        </w:rPr>
        <w:t xml:space="preserve">the discoverer relay UE </w:t>
      </w:r>
      <w:r w:rsidRPr="004202B0">
        <w:rPr>
          <w:lang w:eastAsia="zh-CN"/>
        </w:rPr>
        <w:t>determines</w:t>
      </w:r>
      <w:r>
        <w:rPr>
          <w:lang w:eastAsia="zh-CN"/>
        </w:rPr>
        <w:t xml:space="preserve"> to send the </w:t>
      </w:r>
      <w:r>
        <w:t xml:space="preserve">PROSE PC5 DISCOVERY message for multi-hop UE-to-UE relay discovery solicitation </w:t>
      </w:r>
      <w:r>
        <w:rPr>
          <w:lang w:eastAsia="zh-CN"/>
        </w:rPr>
        <w:t>for Ethernet and unstructured data unit type</w:t>
      </w:r>
      <w:r>
        <w:t xml:space="preserve"> upon receipt of a</w:t>
      </w:r>
      <w:r>
        <w:rPr>
          <w:lang w:eastAsia="zh-CN"/>
        </w:rPr>
        <w:t xml:space="preserve"> </w:t>
      </w:r>
      <w:r>
        <w:t xml:space="preserve">PROSE PC5 DISCOVERY message for multi-hop UE-to-UE relay discovery solicitation </w:t>
      </w:r>
      <w:r>
        <w:rPr>
          <w:lang w:eastAsia="zh-CN"/>
        </w:rPr>
        <w:t>for Ethernet and unstructured data unit type</w:t>
      </w:r>
      <w:r>
        <w:t xml:space="preserve"> from the source 5G </w:t>
      </w:r>
      <w:proofErr w:type="spellStart"/>
      <w:r>
        <w:t>ProSe</w:t>
      </w:r>
      <w:proofErr w:type="spellEnd"/>
      <w:r>
        <w:t xml:space="preserve"> multi-hop layer-3 end UE or other 5G </w:t>
      </w:r>
      <w:proofErr w:type="spellStart"/>
      <w:r>
        <w:t>ProSe</w:t>
      </w:r>
      <w:proofErr w:type="spellEnd"/>
      <w:r>
        <w:t xml:space="preserve"> multi-hop layer-3 UE-to-UE relay UE.</w:t>
      </w:r>
    </w:p>
    <w:p w14:paraId="61E6086D" w14:textId="77777777" w:rsidR="00DF37F0" w:rsidRDefault="00DF37F0" w:rsidP="00DF37F0">
      <w:pPr>
        <w:pStyle w:val="B1"/>
        <w:rPr>
          <w:lang w:eastAsia="zh-CN"/>
        </w:rPr>
      </w:pPr>
      <w:r>
        <w:tab/>
        <w:t>F</w:t>
      </w:r>
      <w:r>
        <w:rPr>
          <w:lang w:eastAsia="zh-CN"/>
        </w:rPr>
        <w:t xml:space="preserve">or the </w:t>
      </w:r>
      <w:r w:rsidRPr="004202B0">
        <w:rPr>
          <w:lang w:eastAsia="zh-CN"/>
        </w:rPr>
        <w:t>received</w:t>
      </w:r>
      <w:r>
        <w:rPr>
          <w:lang w:eastAsia="zh-CN"/>
        </w:rPr>
        <w:t xml:space="preserve"> List of multi-hop UE-to-UE relay paths IE, if:</w:t>
      </w:r>
    </w:p>
    <w:p w14:paraId="50DE21B3" w14:textId="77777777" w:rsidR="00DF37F0" w:rsidRDefault="00DF37F0" w:rsidP="00DF37F0">
      <w:pPr>
        <w:pStyle w:val="B2"/>
      </w:pPr>
      <w:r>
        <w:rPr>
          <w:lang w:eastAsia="zh-CN"/>
        </w:rPr>
        <w:t>1)</w:t>
      </w:r>
      <w:r>
        <w:rPr>
          <w:lang w:eastAsia="zh-CN"/>
        </w:rPr>
        <w:tab/>
        <w:t>the value of the hop count field is less than the hop limit as described in clause</w:t>
      </w:r>
      <w:r>
        <w:rPr>
          <w:lang w:val="en-US" w:eastAsia="zh-CN"/>
        </w:rPr>
        <w:t> </w:t>
      </w:r>
      <w:r>
        <w:t>6.3.2.6.3.2 of 3GPP TS 23.304 [2]; and</w:t>
      </w:r>
    </w:p>
    <w:p w14:paraId="74BFC3A4" w14:textId="77777777" w:rsidR="00DF37F0" w:rsidRDefault="00DF37F0" w:rsidP="00DF37F0">
      <w:pPr>
        <w:pStyle w:val="B2"/>
      </w:pPr>
      <w:r>
        <w:t>2)</w:t>
      </w:r>
      <w:r>
        <w:tab/>
        <w:t xml:space="preserve">the user info ID of the discoverer </w:t>
      </w:r>
      <w:r>
        <w:rPr>
          <w:lang w:eastAsia="zh-CN"/>
        </w:rPr>
        <w:t>relay</w:t>
      </w:r>
      <w:r>
        <w:rPr>
          <w:rFonts w:hint="eastAsia"/>
          <w:lang w:eastAsia="zh-CN"/>
        </w:rPr>
        <w:t xml:space="preserve"> </w:t>
      </w:r>
      <w:r>
        <w:t>UE is not listed in the "</w:t>
      </w:r>
      <w:r>
        <w:rPr>
          <w:lang w:eastAsia="zh-CN"/>
        </w:rPr>
        <w:t>Path of relays</w:t>
      </w:r>
      <w:r>
        <w:t>" field, if any,</w:t>
      </w:r>
    </w:p>
    <w:p w14:paraId="7BC14ED4" w14:textId="77777777" w:rsidR="00DF37F0" w:rsidRDefault="00DF37F0" w:rsidP="00DF37F0">
      <w:pPr>
        <w:pStyle w:val="B1"/>
        <w:rPr>
          <w:lang w:eastAsia="zh-CN"/>
        </w:rPr>
      </w:pPr>
      <w:r>
        <w:rPr>
          <w:lang w:eastAsia="zh-CN"/>
        </w:rPr>
        <w:tab/>
        <w:t>the UE shall generate a PROSE PC5 DISCOVERY message for multi-hop UE-to-UE relay discovery solicitation for Ethernet and unstructured data unit type and set the PROSE PC5 DISCOVERY message as specified in clause</w:t>
      </w:r>
      <w:r>
        <w:rPr>
          <w:lang w:val="en-US" w:eastAsia="zh-CN"/>
        </w:rPr>
        <w:t> </w:t>
      </w:r>
      <w:r>
        <w:rPr>
          <w:lang w:eastAsia="zh-CN"/>
        </w:rPr>
        <w:t>8c.2.1.3.3.2.2 with following differences:</w:t>
      </w:r>
    </w:p>
    <w:p w14:paraId="41FA1CB7" w14:textId="77777777" w:rsidR="00DF37F0" w:rsidRDefault="00DF37F0" w:rsidP="00DF37F0">
      <w:pPr>
        <w:pStyle w:val="B3"/>
      </w:pPr>
      <w:proofErr w:type="spellStart"/>
      <w:r>
        <w:t>i</w:t>
      </w:r>
      <w:proofErr w:type="spellEnd"/>
      <w:r>
        <w:t>)</w:t>
      </w:r>
      <w:r>
        <w:tab/>
        <w:t xml:space="preserve">shall update received </w:t>
      </w:r>
      <w:r>
        <w:rPr>
          <w:lang w:eastAsia="zh-CN"/>
        </w:rPr>
        <w:t>List of multi-hop UE-to-UE relay paths IE as follows:</w:t>
      </w:r>
    </w:p>
    <w:p w14:paraId="332C8281" w14:textId="77777777" w:rsidR="00DF37F0" w:rsidRDefault="00DF37F0" w:rsidP="00DF37F0">
      <w:pPr>
        <w:pStyle w:val="B4"/>
      </w:pPr>
      <w:r>
        <w:t>-</w:t>
      </w:r>
      <w:r>
        <w:tab/>
        <w:t xml:space="preserve">the Hop count field is increased by </w:t>
      </w:r>
      <w:proofErr w:type="gramStart"/>
      <w:r>
        <w:t>1;</w:t>
      </w:r>
      <w:proofErr w:type="gramEnd"/>
    </w:p>
    <w:p w14:paraId="4D976987" w14:textId="77777777" w:rsidR="00DF37F0" w:rsidRDefault="00DF37F0" w:rsidP="00DF37F0">
      <w:pPr>
        <w:pStyle w:val="B4"/>
        <w:rPr>
          <w:lang w:eastAsia="zh-CN"/>
        </w:rPr>
      </w:pPr>
      <w:r>
        <w:rPr>
          <w:rFonts w:hint="eastAsia"/>
          <w:lang w:eastAsia="zh-CN"/>
        </w:rPr>
        <w:t>-</w:t>
      </w:r>
      <w:r>
        <w:rPr>
          <w:lang w:eastAsia="zh-CN"/>
        </w:rPr>
        <w:tab/>
        <w:t xml:space="preserve">add the user info ID of the </w:t>
      </w:r>
      <w:r>
        <w:t xml:space="preserve">discoverer </w:t>
      </w:r>
      <w:r>
        <w:rPr>
          <w:lang w:eastAsia="zh-CN"/>
        </w:rPr>
        <w:t>relay</w:t>
      </w:r>
      <w:r>
        <w:rPr>
          <w:rFonts w:hint="eastAsia"/>
          <w:lang w:eastAsia="zh-CN"/>
        </w:rPr>
        <w:t xml:space="preserve"> </w:t>
      </w:r>
      <w:r>
        <w:t>UE to the "</w:t>
      </w:r>
      <w:r>
        <w:rPr>
          <w:lang w:eastAsia="zh-CN"/>
        </w:rPr>
        <w:t>Path of relays</w:t>
      </w:r>
      <w:r>
        <w:t>" as described in table 11.2.24.</w:t>
      </w:r>
      <w:proofErr w:type="gramStart"/>
      <w:r>
        <w:t>2;</w:t>
      </w:r>
      <w:proofErr w:type="gramEnd"/>
    </w:p>
    <w:p w14:paraId="44B831A4" w14:textId="77777777" w:rsidR="00DF37F0" w:rsidRDefault="00DF37F0" w:rsidP="00DF37F0">
      <w:pPr>
        <w:pStyle w:val="B4"/>
      </w:pPr>
      <w:r>
        <w:t>-</w:t>
      </w:r>
      <w:r>
        <w:tab/>
        <w:t xml:space="preserve">update the value of the length of the path of relays field </w:t>
      </w:r>
      <w:proofErr w:type="gramStart"/>
      <w:r>
        <w:t>accordingly;</w:t>
      </w:r>
      <w:proofErr w:type="gramEnd"/>
    </w:p>
    <w:p w14:paraId="695532FF" w14:textId="77777777" w:rsidR="00DF37F0" w:rsidRDefault="00DF37F0" w:rsidP="00DF37F0">
      <w:pPr>
        <w:pStyle w:val="B4"/>
      </w:pPr>
      <w:r>
        <w:t>-</w:t>
      </w:r>
      <w:r>
        <w:tab/>
      </w:r>
      <w:r>
        <w:rPr>
          <w:lang w:eastAsia="zh-CN"/>
        </w:rPr>
        <w:t xml:space="preserve">if the </w:t>
      </w:r>
      <w:r>
        <w:t xml:space="preserve">PROSE PC5 DISCOVERY message for multi-hop UE-to-UE relay discovery solicitation </w:t>
      </w:r>
      <w:r>
        <w:rPr>
          <w:lang w:eastAsia="zh-CN"/>
        </w:rPr>
        <w:t>for Ethernet and unstructured data unit type</w:t>
      </w:r>
      <w:r>
        <w:t xml:space="preserve"> is from the source 5G </w:t>
      </w:r>
      <w:proofErr w:type="spellStart"/>
      <w:r>
        <w:t>ProSe</w:t>
      </w:r>
      <w:proofErr w:type="spellEnd"/>
      <w:r>
        <w:t xml:space="preserve"> multi-hop layer-3 end UE, the UE</w:t>
      </w:r>
      <w:r>
        <w:rPr>
          <w:lang w:eastAsia="zh-CN"/>
        </w:rPr>
        <w:t xml:space="preserve"> shall set the </w:t>
      </w:r>
      <w:r>
        <w:rPr>
          <w:rFonts w:hint="eastAsia"/>
          <w:lang w:eastAsia="zh-CN"/>
        </w:rPr>
        <w:t>S</w:t>
      </w:r>
      <w:r>
        <w:rPr>
          <w:lang w:eastAsia="zh-CN"/>
        </w:rPr>
        <w:t xml:space="preserve">L2I bit to "Source layer-2 ID of the </w:t>
      </w:r>
      <w:r>
        <w:rPr>
          <w:lang w:eastAsia="ko-KR"/>
        </w:rPr>
        <w:t>discoverer end UE is present</w:t>
      </w:r>
      <w:r>
        <w:rPr>
          <w:lang w:eastAsia="zh-CN"/>
        </w:rPr>
        <w:t xml:space="preserve">" and include the source layer-2 ID of the </w:t>
      </w:r>
      <w:proofErr w:type="spellStart"/>
      <w:r>
        <w:t>the</w:t>
      </w:r>
      <w:proofErr w:type="spellEnd"/>
      <w:r>
        <w:t xml:space="preserve"> source 5G </w:t>
      </w:r>
      <w:proofErr w:type="spellStart"/>
      <w:r>
        <w:t>ProSe</w:t>
      </w:r>
      <w:proofErr w:type="spellEnd"/>
      <w:r>
        <w:t xml:space="preserve"> multi-hop layer-3 end UE in the "</w:t>
      </w:r>
      <w:r>
        <w:rPr>
          <w:lang w:eastAsia="zh-CN"/>
        </w:rPr>
        <w:t>Source layer-2 ID</w:t>
      </w:r>
      <w:r>
        <w:rPr>
          <w:lang w:eastAsia="ko-KR"/>
        </w:rPr>
        <w:t xml:space="preserve"> of the d</w:t>
      </w:r>
      <w:r w:rsidRPr="00C6761E">
        <w:t xml:space="preserve">iscoverer </w:t>
      </w:r>
      <w:r w:rsidRPr="00C6761E">
        <w:rPr>
          <w:rFonts w:hint="eastAsia"/>
          <w:lang w:eastAsia="zh-CN"/>
        </w:rPr>
        <w:t xml:space="preserve">end </w:t>
      </w:r>
      <w:r w:rsidRPr="00C6761E">
        <w:t>UE</w:t>
      </w:r>
      <w:r>
        <w:t>" field; and</w:t>
      </w:r>
    </w:p>
    <w:p w14:paraId="0492595A" w14:textId="77777777" w:rsidR="00DF37F0" w:rsidRDefault="00DF37F0" w:rsidP="00DF37F0">
      <w:pPr>
        <w:pStyle w:val="B3"/>
      </w:pPr>
      <w:r>
        <w:t>ii)</w:t>
      </w:r>
      <w:r>
        <w:tab/>
        <w:t xml:space="preserve">shall include the updated </w:t>
      </w:r>
      <w:r>
        <w:rPr>
          <w:lang w:eastAsia="zh-CN"/>
        </w:rPr>
        <w:t>List of multi-hop UE-to-UE relay paths IE in the PROSE PC5 DISCOVERY message.</w:t>
      </w:r>
    </w:p>
    <w:p w14:paraId="7D7A76B5" w14:textId="77777777" w:rsidR="00DF37F0" w:rsidRDefault="00DF37F0" w:rsidP="00DF37F0">
      <w:pPr>
        <w:pStyle w:val="B1"/>
        <w:rPr>
          <w:lang w:eastAsia="zh-CN"/>
        </w:rPr>
      </w:pPr>
      <w:r>
        <w:rPr>
          <w:lang w:eastAsia="zh-CN"/>
        </w:rPr>
        <w:tab/>
        <w:t xml:space="preserve">otherwise, UE shall drop the received PROSE PC5 DISCOVERY </w:t>
      </w:r>
      <w:proofErr w:type="gramStart"/>
      <w:r>
        <w:rPr>
          <w:lang w:eastAsia="zh-CN"/>
        </w:rPr>
        <w:t>message;</w:t>
      </w:r>
      <w:proofErr w:type="gramEnd"/>
    </w:p>
    <w:p w14:paraId="5E28F39D" w14:textId="77777777" w:rsidR="00DF37F0" w:rsidRDefault="00DF37F0" w:rsidP="00DF37F0">
      <w:pPr>
        <w:pStyle w:val="B1"/>
      </w:pPr>
      <w:r>
        <w:rPr>
          <w:lang w:eastAsia="zh-CN"/>
        </w:rPr>
        <w:t>b)</w:t>
      </w:r>
      <w:r>
        <w:rPr>
          <w:lang w:eastAsia="zh-CN"/>
        </w:rPr>
        <w:tab/>
      </w:r>
      <w:r>
        <w:t xml:space="preserve">if the relay service code parameter of the PROSE PC5 DISCOVERY message for multi-hop UE-to-UE relay discovery response </w:t>
      </w:r>
      <w:r>
        <w:rPr>
          <w:lang w:eastAsia="zh-CN"/>
        </w:rPr>
        <w:t>for Ethernet and unstructured data unit type</w:t>
      </w:r>
      <w:r>
        <w:t xml:space="preserve"> is the same as the relay service code parameter </w:t>
      </w:r>
      <w:r>
        <w:lastRenderedPageBreak/>
        <w:t xml:space="preserve">of the PROSE PC5 DISCOVERY message for multi-hop UE-to-UE relay discovery solicitation </w:t>
      </w:r>
      <w:r>
        <w:rPr>
          <w:lang w:eastAsia="zh-CN"/>
        </w:rPr>
        <w:t>for Ethernet and unstructured data unit type</w:t>
      </w:r>
      <w:r>
        <w:t xml:space="preserve">, and the user info ID of the discoverer </w:t>
      </w:r>
      <w:r>
        <w:rPr>
          <w:lang w:eastAsia="zh-CN"/>
        </w:rPr>
        <w:t>relay</w:t>
      </w:r>
      <w:r>
        <w:rPr>
          <w:rFonts w:hint="eastAsia"/>
          <w:lang w:eastAsia="zh-CN"/>
        </w:rPr>
        <w:t xml:space="preserve"> </w:t>
      </w:r>
      <w:r>
        <w:t>UE is listed in the "</w:t>
      </w:r>
      <w:r>
        <w:rPr>
          <w:lang w:eastAsia="zh-CN"/>
        </w:rPr>
        <w:t>Path of relays</w:t>
      </w:r>
      <w:r>
        <w:t>" field, t</w:t>
      </w:r>
      <w:r>
        <w:rPr>
          <w:iCs/>
        </w:rPr>
        <w:t xml:space="preserve">he UE shall forward </w:t>
      </w:r>
      <w:r>
        <w:t xml:space="preserve">PROSE PC5 DISCOVERY message for multi-hop UE-to-UE relay discovery response </w:t>
      </w:r>
      <w:r>
        <w:rPr>
          <w:lang w:eastAsia="zh-CN"/>
        </w:rPr>
        <w:t>for Ethernet and unstructured data unit type</w:t>
      </w:r>
      <w:r>
        <w:t xml:space="preserve"> as specified in 6.3.2.6.3.2 of 3GPP TS 23.304 [2].</w:t>
      </w:r>
    </w:p>
    <w:p w14:paraId="6416C399" w14:textId="77777777" w:rsidR="00DF37F0" w:rsidRPr="00C6761E" w:rsidRDefault="00DF37F0" w:rsidP="00DF37F0">
      <w:r w:rsidRPr="00C6761E">
        <w:rPr>
          <w:rFonts w:hint="eastAsia"/>
          <w:lang w:eastAsia="zh-CN"/>
        </w:rPr>
        <w:t>T</w:t>
      </w:r>
      <w:r w:rsidRPr="00C6761E">
        <w:t>he UE</w:t>
      </w:r>
      <w:r w:rsidRPr="00C6761E">
        <w:rPr>
          <w:lang w:eastAsia="ko-KR"/>
        </w:rPr>
        <w:t xml:space="preserve"> </w:t>
      </w:r>
      <w:r w:rsidRPr="00C6761E">
        <w:t xml:space="preserve">shall instruct the lower layers to start monitoring for </w:t>
      </w:r>
      <w:r w:rsidRPr="00C6761E">
        <w:rPr>
          <w:lang w:eastAsia="zh-CN"/>
        </w:rPr>
        <w:t xml:space="preserve">PROSE </w:t>
      </w:r>
      <w:r w:rsidRPr="00C6761E">
        <w:t>PC5</w:t>
      </w:r>
      <w:r w:rsidRPr="00C6761E">
        <w:rPr>
          <w:lang w:eastAsia="zh-CN"/>
        </w:rPr>
        <w:t xml:space="preserve"> </w:t>
      </w:r>
      <w:r w:rsidRPr="00C6761E">
        <w:t>DISCOVERY messages</w:t>
      </w:r>
      <w:r w:rsidRPr="00C6761E">
        <w:rPr>
          <w:lang w:eastAsia="ko-KR"/>
        </w:rPr>
        <w:t xml:space="preserve"> </w:t>
      </w:r>
      <w:r w:rsidRPr="00C6761E">
        <w:rPr>
          <w:rFonts w:hint="eastAsia"/>
          <w:lang w:eastAsia="zh-CN"/>
        </w:rPr>
        <w:t>for</w:t>
      </w:r>
      <w:r w:rsidRPr="004C596E">
        <w:t xml:space="preserve"> </w:t>
      </w:r>
      <w:r>
        <w:t>multi-hop layer-3</w:t>
      </w:r>
      <w:r w:rsidRPr="00C6761E">
        <w:rPr>
          <w:rFonts w:hint="eastAsia"/>
          <w:lang w:eastAsia="zh-CN"/>
        </w:rPr>
        <w:t xml:space="preserve"> </w:t>
      </w:r>
      <w:r w:rsidRPr="00C6761E">
        <w:rPr>
          <w:lang w:eastAsia="zh-CN"/>
        </w:rPr>
        <w:t>UE-to-UE relay discovery response</w:t>
      </w:r>
      <w:r w:rsidRPr="00C6761E">
        <w:rPr>
          <w:rFonts w:hint="eastAsia"/>
          <w:lang w:eastAsia="zh-CN"/>
        </w:rPr>
        <w:t xml:space="preserve"> from the </w:t>
      </w:r>
      <w:proofErr w:type="spellStart"/>
      <w:r w:rsidRPr="00C6761E">
        <w:rPr>
          <w:rFonts w:hint="eastAsia"/>
          <w:lang w:eastAsia="zh-CN"/>
        </w:rPr>
        <w:t>discoveree</w:t>
      </w:r>
      <w:proofErr w:type="spellEnd"/>
      <w:r w:rsidRPr="00C6761E">
        <w:rPr>
          <w:rFonts w:hint="eastAsia"/>
          <w:lang w:eastAsia="zh-CN"/>
        </w:rPr>
        <w:t xml:space="preserve"> end UE</w:t>
      </w:r>
      <w:r>
        <w:rPr>
          <w:lang w:eastAsia="zh-CN"/>
        </w:rPr>
        <w:t xml:space="preserve"> or </w:t>
      </w:r>
      <w:proofErr w:type="gramStart"/>
      <w:r>
        <w:rPr>
          <w:lang w:eastAsia="zh-CN"/>
        </w:rPr>
        <w:t>other</w:t>
      </w:r>
      <w:proofErr w:type="gramEnd"/>
      <w:r>
        <w:rPr>
          <w:lang w:eastAsia="zh-CN"/>
        </w:rPr>
        <w:t xml:space="preserve"> discoverer relay</w:t>
      </w:r>
      <w:r>
        <w:rPr>
          <w:rFonts w:hint="eastAsia"/>
          <w:lang w:eastAsia="zh-CN"/>
        </w:rPr>
        <w:t xml:space="preserve"> </w:t>
      </w:r>
      <w:r>
        <w:rPr>
          <w:lang w:eastAsia="zh-CN"/>
        </w:rPr>
        <w:t>UE</w:t>
      </w:r>
      <w:r w:rsidRPr="00C6761E">
        <w:t>.</w:t>
      </w:r>
    </w:p>
    <w:p w14:paraId="585A9E32" w14:textId="77777777" w:rsidR="00DF37F0" w:rsidRPr="00C6761E" w:rsidRDefault="00DF37F0" w:rsidP="00DF37F0">
      <w:pPr>
        <w:rPr>
          <w:lang w:eastAsia="zh-CN"/>
        </w:rPr>
      </w:pPr>
      <w:r w:rsidRPr="00C6761E">
        <w:t xml:space="preserve">Upon reception of a PROSE PC5 DISCOVERY message for </w:t>
      </w:r>
      <w:r w:rsidRPr="000D2863">
        <w:t>multi-hop UE-to-UE relay discovery response for Ethernet and unstructured data unit type</w:t>
      </w:r>
      <w:r w:rsidRPr="00C6761E">
        <w:t xml:space="preserve">, for the target relay service code of the connectivity service which the UE is authorized to </w:t>
      </w:r>
      <w:r w:rsidRPr="00C6761E">
        <w:rPr>
          <w:rFonts w:hint="eastAsia"/>
          <w:lang w:eastAsia="zh-CN"/>
        </w:rPr>
        <w:t>respond</w:t>
      </w:r>
      <w:r w:rsidRPr="00C6761E">
        <w:t xml:space="preserve">, the UE shall use the associated DUSK, if received from the 5G DDNMF or 5G PKMF and the UTC-based counter obtained during the reception operation to unscramble the PROSE PC5 DISCOVERY message as described in 3GPP TS 33.503 [34]. Then, if a DUCK is received from the 5G DDNMF or 5G PKMF, the UE shall use the DUCK and the UTC-based counter to </w:t>
      </w:r>
      <w:r w:rsidRPr="00C6761E">
        <w:rPr>
          <w:noProof/>
        </w:rPr>
        <w:t>decrypt the configured message-specific confidentiality-protected portion</w:t>
      </w:r>
      <w:r w:rsidRPr="00C6761E">
        <w:t xml:space="preserve">, as described in 3GPP TS 33.503 [34]. Finally, if a DUIK is received from the 5G DDNMF or 5G PKMF, the UE shall use the DUIK and the UTC-based counter to verify the MIC field </w:t>
      </w:r>
      <w:r w:rsidRPr="00C6761E">
        <w:rPr>
          <w:rFonts w:hint="eastAsia"/>
          <w:lang w:eastAsia="zh-CN"/>
        </w:rPr>
        <w:t>in</w:t>
      </w:r>
      <w:r w:rsidRPr="00C6761E">
        <w:t xml:space="preserve"> the unscrambled PROSE PC5 DISCOVERY message for </w:t>
      </w:r>
      <w:r w:rsidRPr="000D2863">
        <w:t>multi-hop UE-to-UE relay discovery response for Ethernet and unstructured data unit type</w:t>
      </w:r>
      <w:r w:rsidRPr="00C6761E">
        <w:t>.</w:t>
      </w:r>
    </w:p>
    <w:p w14:paraId="2773C74C" w14:textId="77777777" w:rsidR="00DF37F0" w:rsidRPr="00C6761E" w:rsidRDefault="00DF37F0" w:rsidP="00DF37F0">
      <w:pPr>
        <w:rPr>
          <w:lang w:eastAsia="zh-CN"/>
        </w:rPr>
      </w:pPr>
      <w:r w:rsidRPr="00C6761E">
        <w:rPr>
          <w:rFonts w:hint="eastAsia"/>
          <w:lang w:eastAsia="zh-CN"/>
        </w:rPr>
        <w:t>I</w:t>
      </w:r>
      <w:r w:rsidRPr="00C6761E">
        <w:t>f</w:t>
      </w:r>
      <w:r w:rsidRPr="00C6761E">
        <w:rPr>
          <w:rFonts w:hint="eastAsia"/>
          <w:lang w:eastAsia="zh-CN"/>
        </w:rPr>
        <w:t xml:space="preserve"> </w:t>
      </w:r>
      <w:r w:rsidRPr="00C6761E">
        <w:t xml:space="preserve">the relay service code parameter of the PROSE PC5 DISCOVERY message for </w:t>
      </w:r>
      <w:r w:rsidRPr="000D2863">
        <w:t>multi-hop UE-to-UE relay discovery response for Ethernet and unstructured data unit type</w:t>
      </w:r>
      <w:r w:rsidRPr="00C6761E">
        <w:t xml:space="preserve"> is the same as the relay service code parameter of the PROSE PC5 DISCOVERY message for </w:t>
      </w:r>
      <w:r>
        <w:t xml:space="preserve">multi-hop UE-to-UE relay discovery solicitation </w:t>
      </w:r>
      <w:r>
        <w:rPr>
          <w:lang w:eastAsia="zh-CN"/>
        </w:rPr>
        <w:t>for Ethernet and unstructured data unit</w:t>
      </w:r>
      <w:r w:rsidRPr="00C6761E">
        <w:rPr>
          <w:rFonts w:hint="eastAsia"/>
          <w:lang w:eastAsia="zh-CN"/>
        </w:rPr>
        <w:t xml:space="preserve">, </w:t>
      </w:r>
    </w:p>
    <w:p w14:paraId="1FB16E00" w14:textId="77777777" w:rsidR="00DF37F0" w:rsidRDefault="00DF37F0" w:rsidP="00DF37F0">
      <w:r w:rsidRPr="00C6761E">
        <w:t>then the UE:</w:t>
      </w:r>
    </w:p>
    <w:p w14:paraId="74D5C319" w14:textId="77777777" w:rsidR="00DF37F0" w:rsidRPr="00052638" w:rsidRDefault="00DF37F0" w:rsidP="00DF37F0">
      <w:pPr>
        <w:pStyle w:val="B1"/>
      </w:pPr>
      <w:r>
        <w:t>a</w:t>
      </w:r>
      <w:r w:rsidRPr="00052638">
        <w:t>)</w:t>
      </w:r>
      <w:r w:rsidRPr="00052638">
        <w:tab/>
        <w:t xml:space="preserve">shall obtain a valid UTC time for the discovery transmission from the lower layers and generate the UTC-based counter corresponding to this UTC </w:t>
      </w:r>
      <w:proofErr w:type="gramStart"/>
      <w:r w:rsidRPr="00052638">
        <w:t>time;</w:t>
      </w:r>
      <w:proofErr w:type="gramEnd"/>
    </w:p>
    <w:p w14:paraId="47AA92C3" w14:textId="77777777" w:rsidR="00DF37F0" w:rsidRPr="00052638" w:rsidRDefault="00DF37F0" w:rsidP="00DF37F0">
      <w:pPr>
        <w:pStyle w:val="B1"/>
      </w:pPr>
      <w:r>
        <w:t>b</w:t>
      </w:r>
      <w:r w:rsidRPr="00052638">
        <w:t>)</w:t>
      </w:r>
      <w:r w:rsidRPr="00052638">
        <w:tab/>
        <w:t>shall generate a PROSE PC5 DISCOVERY message for</w:t>
      </w:r>
      <w:r w:rsidRPr="001429BF">
        <w:t xml:space="preserve"> </w:t>
      </w:r>
      <w:r w:rsidRPr="000D2863">
        <w:t>multi-hop UE-to-UE relay discovery response for Ethernet and unstructured data unit type</w:t>
      </w:r>
      <w:r w:rsidRPr="00052638">
        <w:t xml:space="preserve">. In </w:t>
      </w:r>
      <w:r>
        <w:t>the PROSE PC5 DISCOVERY message</w:t>
      </w:r>
      <w:r w:rsidRPr="00052638">
        <w:t>, the UE:</w:t>
      </w:r>
    </w:p>
    <w:p w14:paraId="75CD2644" w14:textId="77777777" w:rsidR="00DF37F0" w:rsidRPr="00052638" w:rsidRDefault="00DF37F0" w:rsidP="00DF37F0">
      <w:pPr>
        <w:pStyle w:val="B2"/>
      </w:pPr>
      <w:r w:rsidRPr="00052638">
        <w:t>1)</w:t>
      </w:r>
      <w:r w:rsidRPr="00052638">
        <w:tab/>
        <w:t xml:space="preserve">shall set the </w:t>
      </w:r>
      <w:r w:rsidRPr="00373787">
        <w:t>List of multi-hop UE-to-UE relay paths</w:t>
      </w:r>
      <w:r>
        <w:t xml:space="preserve"> IE</w:t>
      </w:r>
      <w:r w:rsidRPr="00052638">
        <w:t xml:space="preserve"> to the </w:t>
      </w:r>
      <w:r w:rsidRPr="00373787">
        <w:t>List of multi-hop UE-to-UE relay paths</w:t>
      </w:r>
      <w:r w:rsidRPr="00052638">
        <w:rPr>
          <w:rFonts w:hint="eastAsia"/>
        </w:rPr>
        <w:t xml:space="preserve"> as included </w:t>
      </w:r>
      <w:r w:rsidRPr="00052638">
        <w:t>in</w:t>
      </w:r>
      <w:r w:rsidRPr="00052638">
        <w:rPr>
          <w:rFonts w:hint="eastAsia"/>
        </w:rPr>
        <w:t xml:space="preserve"> the</w:t>
      </w:r>
      <w:r>
        <w:t xml:space="preserve"> received</w:t>
      </w:r>
      <w:r w:rsidRPr="00052638">
        <w:rPr>
          <w:rFonts w:hint="eastAsia"/>
        </w:rPr>
        <w:t xml:space="preserve"> </w:t>
      </w:r>
      <w:r w:rsidRPr="00052638">
        <w:t xml:space="preserve">PROSE PC5 DISCOVERY message for UE-to-UE relay discovery </w:t>
      </w:r>
      <w:proofErr w:type="gramStart"/>
      <w:r>
        <w:rPr>
          <w:rFonts w:hint="eastAsia"/>
        </w:rPr>
        <w:t>respons</w:t>
      </w:r>
      <w:r>
        <w:t>e</w:t>
      </w:r>
      <w:r w:rsidRPr="00052638">
        <w:t>;</w:t>
      </w:r>
      <w:proofErr w:type="gramEnd"/>
    </w:p>
    <w:p w14:paraId="5A420054" w14:textId="77777777" w:rsidR="00DF37F0" w:rsidRDefault="00DF37F0" w:rsidP="00DF37F0">
      <w:pPr>
        <w:pStyle w:val="B2"/>
      </w:pPr>
      <w:r w:rsidRPr="00052638">
        <w:rPr>
          <w:rFonts w:hint="eastAsia"/>
        </w:rPr>
        <w:t>2</w:t>
      </w:r>
      <w:r w:rsidRPr="00052638">
        <w:t>)</w:t>
      </w:r>
      <w:r w:rsidRPr="00052638">
        <w:tab/>
        <w:t>shall set</w:t>
      </w:r>
      <w:r>
        <w:t xml:space="preserve"> </w:t>
      </w:r>
      <w:r>
        <w:rPr>
          <w:rFonts w:hint="eastAsia"/>
          <w:lang w:eastAsia="zh-CN"/>
        </w:rPr>
        <w:t>t</w:t>
      </w:r>
      <w:r>
        <w:rPr>
          <w:lang w:eastAsia="zh-CN"/>
        </w:rPr>
        <w:t xml:space="preserve">he </w:t>
      </w:r>
      <w:proofErr w:type="spellStart"/>
      <w:r w:rsidRPr="00E36B0E">
        <w:rPr>
          <w:lang w:eastAsia="zh-CN"/>
        </w:rPr>
        <w:t>Discoveree</w:t>
      </w:r>
      <w:proofErr w:type="spellEnd"/>
      <w:r w:rsidRPr="00E36B0E">
        <w:rPr>
          <w:lang w:eastAsia="zh-CN"/>
        </w:rPr>
        <w:t xml:space="preserve"> info</w:t>
      </w:r>
      <w:r>
        <w:rPr>
          <w:lang w:eastAsia="zh-CN"/>
        </w:rPr>
        <w:t xml:space="preserve"> to</w:t>
      </w:r>
      <w:r w:rsidRPr="00052638">
        <w:t xml:space="preserve"> the configured user info ID for the </w:t>
      </w:r>
      <w:r w:rsidRPr="00C6761E">
        <w:t xml:space="preserve">5G </w:t>
      </w:r>
      <w:proofErr w:type="spellStart"/>
      <w:r w:rsidRPr="00C6761E">
        <w:t>ProSe</w:t>
      </w:r>
      <w:proofErr w:type="spellEnd"/>
      <w:r w:rsidRPr="00C6761E" w:rsidDel="00B1054C">
        <w:t xml:space="preserve"> </w:t>
      </w:r>
      <w:r>
        <w:rPr>
          <w:rFonts w:hint="eastAsia"/>
          <w:lang w:eastAsia="zh-CN"/>
        </w:rPr>
        <w:t xml:space="preserve">multi-hop layer-3 </w:t>
      </w:r>
      <w:r w:rsidRPr="00C6761E">
        <w:t>UE-to-UE relay discovery</w:t>
      </w:r>
      <w:r w:rsidRPr="00052638">
        <w:t>, as specified in clause </w:t>
      </w:r>
      <w:proofErr w:type="gramStart"/>
      <w:r w:rsidRPr="00052638">
        <w:t>5.2.</w:t>
      </w:r>
      <w:r>
        <w:t>9</w:t>
      </w:r>
      <w:r w:rsidRPr="00052638">
        <w:t>;</w:t>
      </w:r>
      <w:proofErr w:type="gramEnd"/>
    </w:p>
    <w:p w14:paraId="311379A6" w14:textId="77777777" w:rsidR="00DF37F0" w:rsidRPr="00052638" w:rsidRDefault="00DF37F0" w:rsidP="00DF37F0">
      <w:pPr>
        <w:pStyle w:val="B2"/>
      </w:pPr>
      <w:r>
        <w:t>3)</w:t>
      </w:r>
      <w:r>
        <w:tab/>
      </w:r>
      <w:r w:rsidRPr="00052638">
        <w:t>shall set</w:t>
      </w:r>
      <w:r>
        <w:t xml:space="preserve"> </w:t>
      </w:r>
      <w:r>
        <w:rPr>
          <w:rFonts w:hint="eastAsia"/>
          <w:lang w:eastAsia="zh-CN"/>
        </w:rPr>
        <w:t>t</w:t>
      </w:r>
      <w:r>
        <w:rPr>
          <w:lang w:eastAsia="zh-CN"/>
        </w:rPr>
        <w:t>he Discoverer</w:t>
      </w:r>
      <w:r w:rsidRPr="00E36B0E">
        <w:rPr>
          <w:lang w:eastAsia="zh-CN"/>
        </w:rPr>
        <w:t xml:space="preserve"> info</w:t>
      </w:r>
      <w:r>
        <w:rPr>
          <w:lang w:eastAsia="zh-CN"/>
        </w:rPr>
        <w:t xml:space="preserve"> to</w:t>
      </w:r>
      <w:r w:rsidRPr="00052638">
        <w:t xml:space="preserve"> the </w:t>
      </w:r>
      <w:r>
        <w:rPr>
          <w:lang w:eastAsia="zh-CN"/>
        </w:rPr>
        <w:t>Discoverer</w:t>
      </w:r>
      <w:r w:rsidRPr="00E36B0E">
        <w:rPr>
          <w:lang w:eastAsia="zh-CN"/>
        </w:rPr>
        <w:t xml:space="preserve"> info</w:t>
      </w:r>
      <w:r w:rsidRPr="004A7071">
        <w:t xml:space="preserve"> </w:t>
      </w:r>
      <w:r w:rsidRPr="004A7071">
        <w:rPr>
          <w:lang w:eastAsia="zh-CN"/>
        </w:rPr>
        <w:t xml:space="preserve">as included in the received PROSE PC5 DISCOVERY message for UE-to-UE relay discovery </w:t>
      </w:r>
      <w:proofErr w:type="gramStart"/>
      <w:r w:rsidRPr="004A7071">
        <w:rPr>
          <w:lang w:eastAsia="zh-CN"/>
        </w:rPr>
        <w:t>response</w:t>
      </w:r>
      <w:r>
        <w:rPr>
          <w:lang w:eastAsia="zh-CN"/>
        </w:rPr>
        <w:t>;</w:t>
      </w:r>
      <w:proofErr w:type="gramEnd"/>
    </w:p>
    <w:p w14:paraId="532E94B1" w14:textId="77777777" w:rsidR="00DF37F0" w:rsidRPr="00052638" w:rsidRDefault="00DF37F0" w:rsidP="00DF37F0">
      <w:pPr>
        <w:pStyle w:val="B2"/>
      </w:pPr>
      <w:r>
        <w:t>4</w:t>
      </w:r>
      <w:r w:rsidRPr="00052638">
        <w:t>)</w:t>
      </w:r>
      <w:r w:rsidRPr="00052638">
        <w:tab/>
        <w:t>shall set the relay service code parameter to the relay service code parameter of the</w:t>
      </w:r>
      <w:r>
        <w:t xml:space="preserve"> </w:t>
      </w:r>
      <w:r w:rsidRPr="00052638">
        <w:rPr>
          <w:rFonts w:hint="eastAsia"/>
        </w:rPr>
        <w:t>received</w:t>
      </w:r>
      <w:r w:rsidRPr="00052638">
        <w:t xml:space="preserve"> PROSE PC5 DISCOVERY message for </w:t>
      </w:r>
      <w:r w:rsidRPr="000D2863">
        <w:t xml:space="preserve">multi-hop UE-to-UE relay discovery response for Ethernet and unstructured data unit </w:t>
      </w:r>
      <w:proofErr w:type="gramStart"/>
      <w:r w:rsidRPr="000D2863">
        <w:t>type</w:t>
      </w:r>
      <w:r w:rsidRPr="00052638">
        <w:t>;</w:t>
      </w:r>
      <w:proofErr w:type="gramEnd"/>
    </w:p>
    <w:p w14:paraId="3D0B3DC4" w14:textId="77777777" w:rsidR="00DF37F0" w:rsidRPr="00052638" w:rsidRDefault="00DF37F0" w:rsidP="00DF37F0">
      <w:pPr>
        <w:pStyle w:val="B2"/>
      </w:pPr>
      <w:r w:rsidRPr="00052638">
        <w:t>5)</w:t>
      </w:r>
      <w:r w:rsidRPr="00052638">
        <w:tab/>
        <w:t>shall include the MIC field computed as described in 3GPP TS 33.503 [34</w:t>
      </w:r>
      <w:proofErr w:type="gramStart"/>
      <w:r w:rsidRPr="00052638">
        <w:t>];</w:t>
      </w:r>
      <w:proofErr w:type="gramEnd"/>
    </w:p>
    <w:p w14:paraId="734D5E85" w14:textId="300F5840" w:rsidR="00DF37F0" w:rsidRPr="00052638" w:rsidRDefault="00DF37F0" w:rsidP="00DF37F0">
      <w:pPr>
        <w:pStyle w:val="B2"/>
      </w:pPr>
      <w:r w:rsidRPr="00052638">
        <w:t>6)</w:t>
      </w:r>
      <w:r w:rsidRPr="00052638">
        <w:tab/>
        <w:t>shall set the UTC-based counter LSB parameter to the 4 least significant bits of the UTC-based counter</w:t>
      </w:r>
      <w:r w:rsidRPr="00052638">
        <w:rPr>
          <w:rFonts w:hint="eastAsia"/>
        </w:rPr>
        <w:t>;</w:t>
      </w:r>
      <w:del w:id="28" w:author="Mohamed A. Nassar (Nokia)" w:date="2026-01-15T12:54:00Z" w16du:dateUtc="2026-01-15T11:54:00Z">
        <w:r w:rsidDel="0083394C">
          <w:delText xml:space="preserve"> and</w:delText>
        </w:r>
      </w:del>
    </w:p>
    <w:p w14:paraId="7A2FF7BE" w14:textId="4F648C33" w:rsidR="00DF37F0" w:rsidRDefault="00DF37F0" w:rsidP="00DF37F0">
      <w:pPr>
        <w:pStyle w:val="B2"/>
        <w:rPr>
          <w:ins w:id="29" w:author="Mohamed A. Nassar (Nokia)" w:date="2026-01-15T12:54:00Z" w16du:dateUtc="2026-01-15T11:54:00Z"/>
        </w:rPr>
      </w:pPr>
      <w:r w:rsidRPr="00052638">
        <w:t>7)</w:t>
      </w:r>
      <w:r w:rsidRPr="00052638">
        <w:tab/>
        <w:t xml:space="preserve">shall set the </w:t>
      </w:r>
      <w:proofErr w:type="spellStart"/>
      <w:r w:rsidRPr="00052638">
        <w:t>ProSe</w:t>
      </w:r>
      <w:proofErr w:type="spellEnd"/>
      <w:r w:rsidRPr="00052638">
        <w:t xml:space="preserve"> direct discovery PC5 message type parameter </w:t>
      </w:r>
      <w:r>
        <w:t xml:space="preserve">and the </w:t>
      </w:r>
      <w:proofErr w:type="spellStart"/>
      <w:r w:rsidRPr="002A16ED">
        <w:t>ProSe</w:t>
      </w:r>
      <w:proofErr w:type="spellEnd"/>
      <w:r w:rsidRPr="002A16ED">
        <w:t xml:space="preserve"> direct discovery PC5 message content type extensions </w:t>
      </w:r>
      <w:r w:rsidRPr="00052638">
        <w:t>as specified in table 10.2.1.</w:t>
      </w:r>
      <w:r>
        <w:t>2</w:t>
      </w:r>
      <w:r w:rsidRPr="00052638">
        <w:t>4;</w:t>
      </w:r>
      <w:ins w:id="30" w:author="Mohamed A. Nassar (Nokia)" w:date="2026-01-15T12:54:00Z" w16du:dateUtc="2026-01-15T11:54:00Z">
        <w:r w:rsidR="0083394C">
          <w:t xml:space="preserve"> and</w:t>
        </w:r>
      </w:ins>
    </w:p>
    <w:p w14:paraId="36276C11" w14:textId="766268E9" w:rsidR="0083394C" w:rsidRDefault="0083394C" w:rsidP="00DF37F0">
      <w:pPr>
        <w:pStyle w:val="B2"/>
        <w:rPr>
          <w:ins w:id="31" w:author="Mohamed A. Nassar (Nokia)" w:date="2026-01-15T12:54:00Z" w16du:dateUtc="2026-01-15T11:54:00Z"/>
        </w:rPr>
      </w:pPr>
      <w:ins w:id="32" w:author="Mohamed A. Nassar (Nokia)" w:date="2026-01-15T12:54:00Z" w16du:dateUtc="2026-01-15T11:54:00Z">
        <w:r w:rsidRPr="00A81527">
          <w:t>8)</w:t>
        </w:r>
        <w:r w:rsidRPr="00A81527">
          <w:tab/>
          <w:t xml:space="preserve">shall include the PLMN ID set to its HPLMN ID and in </w:t>
        </w:r>
        <w:proofErr w:type="gramStart"/>
        <w:r w:rsidRPr="00A81527">
          <w:t>cleartext</w:t>
        </w:r>
        <w:r>
          <w:t>;</w:t>
        </w:r>
        <w:proofErr w:type="gramEnd"/>
      </w:ins>
    </w:p>
    <w:p w14:paraId="77CC1510" w14:textId="08466F57" w:rsidR="0083394C" w:rsidRPr="00C6761E" w:rsidRDefault="0083394C" w:rsidP="0083394C">
      <w:pPr>
        <w:pStyle w:val="NO"/>
        <w:rPr>
          <w:ins w:id="33" w:author="Mohamed A. Nassar (Nokia)" w:date="2026-01-15T12:54:00Z" w16du:dateUtc="2026-01-15T11:54:00Z"/>
        </w:rPr>
      </w:pPr>
      <w:ins w:id="34" w:author="Mohamed A. Nassar (Nokia)" w:date="2026-01-15T12:54:00Z" w16du:dateUtc="2026-01-15T11:54:00Z">
        <w:r w:rsidRPr="00CB5A2D">
          <w:rPr>
            <w:rFonts w:eastAsiaTheme="minorEastAsia"/>
          </w:rPr>
          <w:t>NOTE </w:t>
        </w:r>
      </w:ins>
      <w:ins w:id="35" w:author="Mohamed A. Nassar (Nokia)" w:date="2026-01-15T12:55:00Z" w16du:dateUtc="2026-01-15T11:55:00Z">
        <w:r>
          <w:rPr>
            <w:rFonts w:eastAsiaTheme="minorEastAsia"/>
          </w:rPr>
          <w:t>1</w:t>
        </w:r>
      </w:ins>
      <w:ins w:id="36" w:author="Mohamed A. Nassar (Nokia)" w:date="2026-01-15T12:54:00Z" w16du:dateUtc="2026-01-15T11:54:00Z">
        <w:r w:rsidRPr="00CB5A2D">
          <w:rPr>
            <w:rFonts w:eastAsiaTheme="minorEastAsia"/>
          </w:rPr>
          <w:t>:</w:t>
        </w:r>
        <w:r w:rsidRPr="00CB5A2D">
          <w:rPr>
            <w:rFonts w:eastAsiaTheme="minorEastAsia"/>
          </w:rPr>
          <w:tab/>
          <w:t xml:space="preserve">The confidentiality security mechanism ensures that the PLMN ID IE is not encrypted as specified in 3GPP TS 33.503 [34]. </w:t>
        </w:r>
        <w:proofErr w:type="gramStart"/>
        <w:r w:rsidRPr="00CB5A2D">
          <w:rPr>
            <w:rFonts w:eastAsiaTheme="minorEastAsia"/>
          </w:rPr>
          <w:t>Also</w:t>
        </w:r>
        <w:proofErr w:type="gramEnd"/>
        <w:r w:rsidRPr="00CB5A2D">
          <w:rPr>
            <w:rFonts w:eastAsiaTheme="minorEastAsia"/>
          </w:rPr>
          <w:t xml:space="preserve"> the scrambling security mechanism ensures that the PLMN ID IE is not scrambled as specified in 3GPP TS 33.503 [34].</w:t>
        </w:r>
      </w:ins>
    </w:p>
    <w:p w14:paraId="7C9A0BC5" w14:textId="2891B824" w:rsidR="0083394C" w:rsidRPr="00052638" w:rsidRDefault="0083394C">
      <w:pPr>
        <w:pStyle w:val="NO"/>
        <w:pPrChange w:id="37" w:author="Mohamed A. Nassar (Nokia)" w:date="2026-01-15T12:54:00Z" w16du:dateUtc="2026-01-15T11:54:00Z">
          <w:pPr>
            <w:pStyle w:val="B2"/>
          </w:pPr>
        </w:pPrChange>
      </w:pPr>
      <w:ins w:id="38" w:author="Mohamed A. Nassar (Nokia)" w:date="2026-01-15T12:54:00Z" w16du:dateUtc="2026-01-15T11:54:00Z">
        <w:r w:rsidRPr="00CB5A2D">
          <w:rPr>
            <w:rFonts w:eastAsiaTheme="minorEastAsia"/>
          </w:rPr>
          <w:t>NOTE </w:t>
        </w:r>
      </w:ins>
      <w:ins w:id="39" w:author="Mohamed A. Nassar (Nokia)" w:date="2026-01-15T12:55:00Z" w16du:dateUtc="2026-01-15T11:55:00Z">
        <w:r>
          <w:rPr>
            <w:rFonts w:eastAsiaTheme="minorEastAsia"/>
          </w:rPr>
          <w:t>2</w:t>
        </w:r>
      </w:ins>
      <w:ins w:id="40" w:author="Mohamed A. Nassar (Nokia)" w:date="2026-01-15T12:54:00Z" w16du:dateUtc="2026-01-15T11:54:00Z">
        <w:r w:rsidRPr="00CB5A2D">
          <w:rPr>
            <w:rFonts w:eastAsiaTheme="minorEastAsia"/>
          </w:rPr>
          <w:t>:</w:t>
        </w:r>
        <w:r w:rsidRPr="00CB5A2D">
          <w:rPr>
            <w:rFonts w:eastAsiaTheme="minorEastAsia"/>
          </w:rPr>
          <w:tab/>
        </w:r>
        <w:r>
          <w:rPr>
            <w:rFonts w:eastAsiaTheme="minorEastAsia"/>
          </w:rPr>
          <w:t>For</w:t>
        </w:r>
        <w:r w:rsidRPr="00A84EC2">
          <w:rPr>
            <w:rFonts w:eastAsiaTheme="minorEastAsia"/>
          </w:rPr>
          <w:t xml:space="preserve"> SNPN, the PLMN ID IE includes the PLMN ID of the subscribed SNPN</w:t>
        </w:r>
        <w:r w:rsidRPr="00CB5A2D">
          <w:rPr>
            <w:rFonts w:eastAsiaTheme="minorEastAsia"/>
          </w:rPr>
          <w:t>.</w:t>
        </w:r>
      </w:ins>
    </w:p>
    <w:p w14:paraId="1D4035BA" w14:textId="77777777" w:rsidR="00DF37F0" w:rsidRPr="00C6761E" w:rsidRDefault="00DF37F0" w:rsidP="00DF37F0">
      <w:pPr>
        <w:pStyle w:val="B1"/>
      </w:pPr>
      <w:r>
        <w:t>c</w:t>
      </w:r>
      <w:r w:rsidRPr="00C6761E">
        <w:t>)</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itmask</w:t>
      </w:r>
      <w:r w:rsidRPr="00C6761E">
        <w:rPr>
          <w:rFonts w:hint="eastAsia"/>
          <w:lang w:eastAsia="zh-CN"/>
        </w:rPr>
        <w:t xml:space="preserve"> for</w:t>
      </w:r>
      <w:r w:rsidRPr="00C6761E">
        <w:t xml:space="preserve"> the relay service code for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w:t>
      </w:r>
      <w:r>
        <w:rPr>
          <w:lang w:eastAsia="zh-CN"/>
        </w:rPr>
        <w:t xml:space="preserve">multi-hop layer-3 </w:t>
      </w:r>
      <w:r w:rsidRPr="00C6761E">
        <w:t>UE-to-</w:t>
      </w:r>
      <w:r w:rsidRPr="00C6761E">
        <w:rPr>
          <w:rFonts w:hint="eastAsia"/>
          <w:lang w:eastAsia="zh-CN"/>
        </w:rPr>
        <w:t>UE</w:t>
      </w:r>
      <w:r w:rsidRPr="00C6761E">
        <w:t xml:space="preserve"> relay discovery, along with the UTC-based counter to the PROSE PC5 DISCOVERY message for whichever security mechanism(s) configured to be applied, e.g., integrity protection, message scrambling or confidentiality protection of one or more of the above parameters, as specified in 3GPP TS 33.503 [34];</w:t>
      </w:r>
      <w:r>
        <w:t xml:space="preserve"> and</w:t>
      </w:r>
    </w:p>
    <w:p w14:paraId="4359E43B" w14:textId="77777777" w:rsidR="00DF37F0" w:rsidRDefault="00DF37F0" w:rsidP="00DF37F0">
      <w:pPr>
        <w:pStyle w:val="B1"/>
      </w:pPr>
      <w:r>
        <w:t>d</w:t>
      </w:r>
      <w:r w:rsidRPr="00C6761E">
        <w:t>)</w:t>
      </w:r>
      <w:r w:rsidRPr="00C6761E">
        <w:tab/>
        <w:t xml:space="preserve">shall pass the resulting PROSE PC5 DISCOVERY message for </w:t>
      </w:r>
      <w:r w:rsidRPr="000D2863">
        <w:t>multi-hop UE-to-UE relay discovery response for Ethernet and unstructured data unit type</w:t>
      </w:r>
      <w:r w:rsidRPr="00C6761E">
        <w:t xml:space="preserve"> along with the source layer-2 ID, destination layer-2 ID and an </w:t>
      </w:r>
      <w:r w:rsidRPr="00C6761E">
        <w:lastRenderedPageBreak/>
        <w:t xml:space="preserve">indication that the message is for </w:t>
      </w:r>
      <w:r w:rsidRPr="00C6761E">
        <w:rPr>
          <w:lang w:eastAsia="ko-KR"/>
        </w:rPr>
        <w:t xml:space="preserve">5G </w:t>
      </w:r>
      <w:proofErr w:type="spellStart"/>
      <w:r w:rsidRPr="00C6761E">
        <w:rPr>
          <w:lang w:eastAsia="ko-KR"/>
        </w:rPr>
        <w:t>ProSe</w:t>
      </w:r>
      <w:proofErr w:type="spellEnd"/>
      <w:r w:rsidRPr="00C6761E">
        <w:rPr>
          <w:lang w:eastAsia="ko-KR"/>
        </w:rPr>
        <w:t xml:space="preserve"> direct discovery</w:t>
      </w:r>
      <w:r w:rsidRPr="00C6761E">
        <w:t xml:space="preserve"> to the lower layers for transmission over the PC5 interface.</w:t>
      </w:r>
    </w:p>
    <w:p w14:paraId="58A70728" w14:textId="77777777" w:rsidR="00784DF1" w:rsidRPr="006E13A4" w:rsidRDefault="00784DF1" w:rsidP="00784DF1">
      <w:pPr>
        <w:pStyle w:val="CRSeparator"/>
      </w:pPr>
      <w:r w:rsidRPr="00CE4669">
        <w:t>==============Next change==============</w:t>
      </w:r>
    </w:p>
    <w:p w14:paraId="2DF3A38B" w14:textId="77777777" w:rsidR="00CF55AC" w:rsidRDefault="00CF55AC" w:rsidP="00CF55AC">
      <w:pPr>
        <w:pStyle w:val="Heading7"/>
      </w:pPr>
      <w:bookmarkStart w:id="41" w:name="_Toc218597378"/>
      <w:r>
        <w:rPr>
          <w:lang w:eastAsia="zh-CN"/>
        </w:rPr>
        <w:t>8c.2.1.3.3.4.2</w:t>
      </w:r>
      <w:r>
        <w:rPr>
          <w:lang w:eastAsia="zh-CN"/>
        </w:rPr>
        <w:tab/>
      </w:r>
      <w:proofErr w:type="spellStart"/>
      <w:r>
        <w:t>Discoveree</w:t>
      </w:r>
      <w:proofErr w:type="spellEnd"/>
      <w:r>
        <w:t xml:space="preserve"> </w:t>
      </w:r>
      <w:r>
        <w:rPr>
          <w:lang w:eastAsia="zh-CN"/>
        </w:rPr>
        <w:t>end</w:t>
      </w:r>
      <w:r>
        <w:rPr>
          <w:rFonts w:hint="eastAsia"/>
          <w:lang w:eastAsia="zh-CN"/>
        </w:rPr>
        <w:t xml:space="preserve"> </w:t>
      </w:r>
      <w:r>
        <w:t xml:space="preserve">UE procedure for 5G </w:t>
      </w:r>
      <w:proofErr w:type="spellStart"/>
      <w:r>
        <w:t>ProSe</w:t>
      </w:r>
      <w:proofErr w:type="spellEnd"/>
      <w:r>
        <w:t xml:space="preserve"> multi-hop layer-3 UE-to-UE relay discovery initiation</w:t>
      </w:r>
      <w:bookmarkEnd w:id="41"/>
    </w:p>
    <w:p w14:paraId="76D5C903" w14:textId="77777777" w:rsidR="00CF55AC" w:rsidRDefault="00CF55AC" w:rsidP="00CF55AC">
      <w:r>
        <w:t xml:space="preserve">The UE is authorised to perform the </w:t>
      </w:r>
      <w:proofErr w:type="spellStart"/>
      <w:r>
        <w:t>discoveree</w:t>
      </w:r>
      <w:proofErr w:type="spellEnd"/>
      <w:r>
        <w:t xml:space="preserve"> end UE procedure for multi-hop layer-3 UE-to-UE relay discovery if:</w:t>
      </w:r>
    </w:p>
    <w:p w14:paraId="028D6DCE" w14:textId="77777777" w:rsidR="00CF55AC" w:rsidRDefault="00CF55AC" w:rsidP="00CF55AC">
      <w:pPr>
        <w:pStyle w:val="B1"/>
      </w:pPr>
      <w:r>
        <w:t>a)</w:t>
      </w:r>
      <w:r>
        <w:tab/>
        <w:t xml:space="preserve">the UE is authorised to act as a 5G </w:t>
      </w:r>
      <w:proofErr w:type="spellStart"/>
      <w:r>
        <w:t>ProSe</w:t>
      </w:r>
      <w:proofErr w:type="spellEnd"/>
      <w:r>
        <w:t xml:space="preserve"> multi-hop layer-3 end UE in the PLMN</w:t>
      </w:r>
      <w:r>
        <w:rPr>
          <w:lang w:eastAsia="ko-KR"/>
        </w:rPr>
        <w:t xml:space="preserve"> </w:t>
      </w:r>
      <w:r>
        <w:t>or the subscribed SNPN</w:t>
      </w:r>
      <w:r w:rsidRPr="004F498F">
        <w:t xml:space="preserve"> </w:t>
      </w:r>
      <w:r>
        <w:rPr>
          <w:lang w:eastAsia="ko-KR"/>
        </w:rPr>
        <w:t>indicated by the serving cell,</w:t>
      </w:r>
      <w:r>
        <w:t xml:space="preserve"> and</w:t>
      </w:r>
    </w:p>
    <w:p w14:paraId="06BA391A" w14:textId="77777777" w:rsidR="00CF55AC" w:rsidRDefault="00CF55AC" w:rsidP="00CF55AC">
      <w:pPr>
        <w:pStyle w:val="B2"/>
      </w:pPr>
      <w:r>
        <w:t>1)</w:t>
      </w:r>
      <w:r>
        <w:tab/>
        <w:t>the UE is served by NG-RAN; or</w:t>
      </w:r>
    </w:p>
    <w:p w14:paraId="312D55F1" w14:textId="77777777" w:rsidR="00CF55AC" w:rsidRDefault="00CF55AC" w:rsidP="00CF55AC">
      <w:pPr>
        <w:pStyle w:val="B2"/>
      </w:pPr>
      <w:r>
        <w:t>2)</w:t>
      </w:r>
      <w:r>
        <w:tab/>
        <w:t xml:space="preserve">the UE is not served by NG-RAN and intends to use the provisioned radio resources for multi-hop layer-3 5G </w:t>
      </w:r>
      <w:proofErr w:type="spellStart"/>
      <w:r>
        <w:t>ProSe</w:t>
      </w:r>
      <w:proofErr w:type="spellEnd"/>
      <w:r>
        <w:t xml:space="preserve"> UE-to-UE relay discovery; and</w:t>
      </w:r>
    </w:p>
    <w:p w14:paraId="3346D190" w14:textId="77777777" w:rsidR="00CF55AC" w:rsidRDefault="00CF55AC" w:rsidP="00CF55AC">
      <w:pPr>
        <w:pStyle w:val="B1"/>
      </w:pPr>
      <w:r>
        <w:t>b)</w:t>
      </w:r>
      <w:r>
        <w:tab/>
        <w:t>the UE is configured with:</w:t>
      </w:r>
    </w:p>
    <w:p w14:paraId="3EE255CB" w14:textId="77777777" w:rsidR="00CF55AC" w:rsidRDefault="00CF55AC" w:rsidP="00CF55AC">
      <w:pPr>
        <w:pStyle w:val="B2"/>
      </w:pPr>
      <w:r>
        <w:t>1)</w:t>
      </w:r>
      <w:r>
        <w:tab/>
        <w:t xml:space="preserve">the relay service code parameter identifying the non-IP connectivity service to be responded to as specified in clause 5.2.9 and the indicated security procedure for the relay service code is supported by the </w:t>
      </w:r>
      <w:proofErr w:type="gramStart"/>
      <w:r>
        <w:t>UE</w:t>
      </w:r>
      <w:r>
        <w:rPr>
          <w:rFonts w:hint="eastAsia"/>
          <w:lang w:eastAsia="zh-CN"/>
        </w:rPr>
        <w:t>;</w:t>
      </w:r>
      <w:proofErr w:type="gramEnd"/>
    </w:p>
    <w:p w14:paraId="0C023217" w14:textId="77777777" w:rsidR="00CF55AC" w:rsidRDefault="00CF55AC" w:rsidP="00CF55AC">
      <w:r>
        <w:t xml:space="preserve">otherwise, the UE is not authorised to perform the </w:t>
      </w:r>
      <w:proofErr w:type="spellStart"/>
      <w:r>
        <w:t>discoveree</w:t>
      </w:r>
      <w:proofErr w:type="spellEnd"/>
      <w:r>
        <w:t xml:space="preserve"> end UE procedure for multi-hop UE-to-UE relay discovery.</w:t>
      </w:r>
    </w:p>
    <w:p w14:paraId="4B485659" w14:textId="77777777" w:rsidR="00CF55AC" w:rsidRDefault="00CF55AC" w:rsidP="00CF55AC">
      <w:r>
        <w:t>Figure 8c.2.1.3.3.</w:t>
      </w:r>
      <w:r>
        <w:rPr>
          <w:rFonts w:hint="eastAsia"/>
          <w:lang w:eastAsia="zh-CN"/>
        </w:rPr>
        <w:t>4</w:t>
      </w:r>
      <w:r>
        <w:t xml:space="preserve">.2.1 illustrates the interaction of the UEs in the </w:t>
      </w:r>
      <w:proofErr w:type="spellStart"/>
      <w:r>
        <w:t>discoveree</w:t>
      </w:r>
      <w:proofErr w:type="spellEnd"/>
      <w:r>
        <w:t xml:space="preserve"> end UE procedure for multi-hop layer-3 UE-to-UE relay discovery.</w:t>
      </w:r>
    </w:p>
    <w:p w14:paraId="312584CD" w14:textId="77777777" w:rsidR="00CF55AC" w:rsidRDefault="00CF55AC" w:rsidP="00CF55AC">
      <w:pPr>
        <w:pStyle w:val="TH"/>
        <w:rPr>
          <w:rStyle w:val="THChar"/>
          <w:lang w:eastAsia="zh-CN"/>
        </w:rPr>
      </w:pPr>
      <w:r>
        <w:object w:dxaOrig="8660" w:dyaOrig="2500" w14:anchorId="03214228">
          <v:shape id="_x0000_i1027" type="#_x0000_t75" style="width:432.6pt;height:124.8pt" o:ole="">
            <v:imagedata r:id="rId14" o:title=""/>
          </v:shape>
          <o:OLEObject Type="Embed" ProgID="Visio.Drawing.11" ShapeID="_x0000_i1027" DrawAspect="Content" ObjectID="_1832308554" r:id="rId15"/>
        </w:object>
      </w:r>
    </w:p>
    <w:p w14:paraId="0764789B" w14:textId="77777777" w:rsidR="00CF55AC" w:rsidRDefault="00CF55AC" w:rsidP="00CF55AC">
      <w:pPr>
        <w:pStyle w:val="TF"/>
      </w:pPr>
      <w:bookmarkStart w:id="42" w:name="_CRFigure8a_2_1_3_3_4_2_1"/>
      <w:r>
        <w:t>Figure </w:t>
      </w:r>
      <w:bookmarkEnd w:id="42"/>
      <w:r>
        <w:t>8c.2.1.3.3.</w:t>
      </w:r>
      <w:r>
        <w:rPr>
          <w:rFonts w:hint="eastAsia"/>
          <w:lang w:eastAsia="zh-CN"/>
        </w:rPr>
        <w:t>4</w:t>
      </w:r>
      <w:r>
        <w:t xml:space="preserve">.2.1: </w:t>
      </w:r>
      <w:proofErr w:type="spellStart"/>
      <w:r>
        <w:t>Discoveree</w:t>
      </w:r>
      <w:proofErr w:type="spellEnd"/>
      <w:r>
        <w:t xml:space="preserve"> end UE procedure for multi-hop layer-3 UE-to-UE relay discovery</w:t>
      </w:r>
    </w:p>
    <w:p w14:paraId="34737467" w14:textId="77777777" w:rsidR="00CF55AC" w:rsidRDefault="00CF55AC" w:rsidP="00CF55AC">
      <w:r>
        <w:t xml:space="preserve">When the UE is triggered by the upper layers to start responding to solicitation on proximity of a connectivity service provided by </w:t>
      </w:r>
      <w:r>
        <w:rPr>
          <w:rFonts w:hint="eastAsia"/>
          <w:lang w:eastAsia="zh-CN"/>
        </w:rPr>
        <w:t>a</w:t>
      </w:r>
      <w:r>
        <w:t xml:space="preserve"> 5G </w:t>
      </w:r>
      <w:proofErr w:type="spellStart"/>
      <w:r>
        <w:t>ProSe</w:t>
      </w:r>
      <w:proofErr w:type="spellEnd"/>
      <w:r>
        <w:t xml:space="preserve"> multi-hop layer-3 UE-to-UE relay UE and if the UE is authorised to perform the </w:t>
      </w:r>
      <w:proofErr w:type="spellStart"/>
      <w:r>
        <w:t>discoveree</w:t>
      </w:r>
      <w:proofErr w:type="spellEnd"/>
      <w:r>
        <w:t xml:space="preserve"> end UE procedure for multi-hop layer-3 UE-to-UE relay discovery, then the UE:</w:t>
      </w:r>
    </w:p>
    <w:p w14:paraId="4C455FB2" w14:textId="77777777" w:rsidR="00CF55AC" w:rsidRDefault="00CF55AC" w:rsidP="00CF55AC">
      <w:pPr>
        <w:pStyle w:val="B1"/>
      </w:pPr>
      <w:r>
        <w:t>a)</w:t>
      </w:r>
      <w:r>
        <w:tab/>
        <w:t xml:space="preserve">if the UE is served by NG-RAN and </w:t>
      </w:r>
      <w:r>
        <w:rPr>
          <w:lang w:eastAsia="ko-KR"/>
        </w:rPr>
        <w:t xml:space="preserve">the UE in 5GMM-IDLE mode needs to request resources for sending PROSE PC5 DISCOVERY messages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 and</w:t>
      </w:r>
    </w:p>
    <w:p w14:paraId="1C75060F" w14:textId="77777777" w:rsidR="00CF55AC" w:rsidRDefault="00CF55AC" w:rsidP="00CF55AC">
      <w:pPr>
        <w:pStyle w:val="B1"/>
      </w:pPr>
      <w:r>
        <w:t>b)</w:t>
      </w:r>
      <w:r>
        <w:tab/>
        <w:t>shall instruct the lower layers to start monitoring for PROSE PC5 DISCOVERY messages.</w:t>
      </w:r>
    </w:p>
    <w:p w14:paraId="5076317C" w14:textId="77777777" w:rsidR="00CF55AC" w:rsidRPr="00FF6B07" w:rsidRDefault="00CF55AC" w:rsidP="00CF55AC">
      <w:r w:rsidRPr="00FF6B07">
        <w:t>Upon reception of a PROSE PC5 DISCOVERY message for multi-hop layer-3 UE-to-</w:t>
      </w:r>
      <w:r w:rsidRPr="00FF6B07">
        <w:rPr>
          <w:rFonts w:hint="eastAsia"/>
        </w:rPr>
        <w:t xml:space="preserve">UE </w:t>
      </w:r>
      <w:r w:rsidRPr="00FF6B07">
        <w:t>relay discovery solicitation, if:</w:t>
      </w:r>
    </w:p>
    <w:p w14:paraId="61553930" w14:textId="22FD5E20" w:rsidR="00CF55AC" w:rsidRDefault="00CF55AC" w:rsidP="00CF55AC">
      <w:pPr>
        <w:pStyle w:val="B1"/>
      </w:pPr>
      <w:r>
        <w:t>a)</w:t>
      </w:r>
      <w:r>
        <w:tab/>
      </w:r>
      <w:ins w:id="43" w:author="Mohamed A. Nassar (Nokia)" w:date="2026-01-15T12:57:00Z" w16du:dateUtc="2026-01-15T11:57:00Z">
        <w:r w:rsidR="00EC48B5" w:rsidRPr="004260B1">
          <w:t xml:space="preserve">the received PLMN ID in the message is not associated with the relay service code </w:t>
        </w:r>
      </w:ins>
      <w:ins w:id="44" w:author="Mohamed A. Nassar (Nokia)" w:date="2026-01-15T12:58:00Z" w16du:dateUtc="2026-01-15T11:58:00Z">
        <w:r w:rsidR="00EC48B5">
          <w:t>parameter configured as specified in clause 5.2.9 for the connectivity service</w:t>
        </w:r>
      </w:ins>
      <w:ins w:id="45" w:author="Mohamed A. Nassar (Nokia)" w:date="2026-01-15T12:57:00Z" w16du:dateUtc="2026-01-15T11:57:00Z">
        <w:r w:rsidR="00EC48B5" w:rsidRPr="004260B1">
          <w:t>, the UE shall ignore the message</w:t>
        </w:r>
        <w:r w:rsidR="00EC48B5">
          <w:t xml:space="preserve">. </w:t>
        </w:r>
      </w:ins>
      <w:ins w:id="46" w:author="Mohamed A. Nassar (Nokia)" w:date="2026-01-15T12:59:00Z" w16du:dateUtc="2026-01-15T11:59:00Z">
        <w:r w:rsidR="00EC48B5">
          <w:t>If</w:t>
        </w:r>
        <w:r w:rsidR="00EC48B5" w:rsidRPr="00C6761E">
          <w:t xml:space="preserve"> the </w:t>
        </w:r>
        <w:r w:rsidR="00EC48B5" w:rsidRPr="004260B1">
          <w:t xml:space="preserve">received PLMN ID in the message is associated with </w:t>
        </w:r>
      </w:ins>
      <w:ins w:id="47" w:author="Mohamed A. Nassar (Nokia)" w:date="2026-01-15T13:49:00Z" w16du:dateUtc="2026-01-15T12:49:00Z">
        <w:r w:rsidR="00D90BAB">
          <w:t xml:space="preserve">the relay service code parameter configured as specified in clause 5.2.9 for the connectivity service and </w:t>
        </w:r>
      </w:ins>
      <w:r>
        <w:t xml:space="preserve">the relay service code parameter of the received </w:t>
      </w:r>
      <w:del w:id="48" w:author="Mohamed A. Nassar (Nokia)" w:date="2026-01-15T13:52:00Z" w16du:dateUtc="2026-01-15T12:52:00Z">
        <w:r w:rsidDel="00D90BAB">
          <w:delText xml:space="preserve">PROSE PC5 DISCOVERY </w:delText>
        </w:r>
      </w:del>
      <w:r>
        <w:t xml:space="preserve">message </w:t>
      </w:r>
      <w:del w:id="49" w:author="Mohamed A. Nassar (Nokia)" w:date="2026-01-15T13:53:00Z" w16du:dateUtc="2026-01-15T12:53:00Z">
        <w:r w:rsidDel="00D90BAB">
          <w:delText xml:space="preserve">for multi-hop UE-to-UE relay discovery solicitation </w:delText>
        </w:r>
        <w:r w:rsidDel="00D90BAB">
          <w:rPr>
            <w:lang w:eastAsia="zh-CN"/>
          </w:rPr>
          <w:delText>for Ethernet and unstructured data unit type</w:delText>
        </w:r>
        <w:r w:rsidDel="00D90BAB">
          <w:delText xml:space="preserve"> </w:delText>
        </w:r>
      </w:del>
      <w:r>
        <w:t>is the same as the relay service code parameter configured as specified in clause 5.2.9 for the connectivity service; and</w:t>
      </w:r>
    </w:p>
    <w:p w14:paraId="1D7FC9CB" w14:textId="77777777" w:rsidR="00CF55AC" w:rsidRDefault="00CF55AC" w:rsidP="00CF55AC">
      <w:pPr>
        <w:pStyle w:val="B1"/>
      </w:pPr>
      <w:r>
        <w:lastRenderedPageBreak/>
        <w:t>b)</w:t>
      </w:r>
      <w:r>
        <w:tab/>
        <w:t xml:space="preserve">the </w:t>
      </w:r>
      <w:r w:rsidRPr="005A49EB">
        <w:t xml:space="preserve">Target </w:t>
      </w:r>
      <w:proofErr w:type="spellStart"/>
      <w:r w:rsidRPr="005A49EB">
        <w:t>discoveree</w:t>
      </w:r>
      <w:proofErr w:type="spellEnd"/>
      <w:r>
        <w:t xml:space="preserve"> </w:t>
      </w:r>
      <w:r>
        <w:rPr>
          <w:lang w:eastAsia="zh-CN"/>
        </w:rPr>
        <w:t>info</w:t>
      </w:r>
      <w:r>
        <w:t xml:space="preserve"> IE containing the </w:t>
      </w:r>
      <w:r w:rsidRPr="005A49EB">
        <w:t>User info ID</w:t>
      </w:r>
      <w:r>
        <w:t xml:space="preserve"> of the </w:t>
      </w:r>
      <w:proofErr w:type="spellStart"/>
      <w:r>
        <w:t>discoveree</w:t>
      </w:r>
      <w:proofErr w:type="spellEnd"/>
      <w:r>
        <w:rPr>
          <w:rFonts w:hint="eastAsia"/>
          <w:lang w:eastAsia="zh-CN"/>
        </w:rPr>
        <w:t xml:space="preserve"> end UE</w:t>
      </w:r>
      <w:r>
        <w:t xml:space="preserve"> in the received PROSE PC5 DISCOVERY message for multi-hop UE-to-UE relay discovery solicitation </w:t>
      </w:r>
      <w:r>
        <w:rPr>
          <w:lang w:eastAsia="zh-CN"/>
        </w:rPr>
        <w:t>for Ethernet and unstructured data unit type</w:t>
      </w:r>
      <w:r>
        <w:t xml:space="preserve"> is the same as the </w:t>
      </w:r>
      <w:r w:rsidRPr="005A49EB">
        <w:t>User info ID</w:t>
      </w:r>
      <w:r>
        <w:t xml:space="preserve"> of the UE provided by </w:t>
      </w:r>
      <w:r>
        <w:rPr>
          <w:rFonts w:hint="eastAsia"/>
          <w:lang w:eastAsia="zh-CN"/>
        </w:rPr>
        <w:t xml:space="preserve">upper </w:t>
      </w:r>
      <w:proofErr w:type="gramStart"/>
      <w:r>
        <w:rPr>
          <w:rFonts w:hint="eastAsia"/>
          <w:lang w:eastAsia="zh-CN"/>
        </w:rPr>
        <w:t>layers</w:t>
      </w:r>
      <w:r>
        <w:t>;</w:t>
      </w:r>
      <w:proofErr w:type="gramEnd"/>
    </w:p>
    <w:p w14:paraId="4A6D450A" w14:textId="77777777" w:rsidR="00CF55AC" w:rsidRDefault="00CF55AC" w:rsidP="00CF55AC">
      <w:pPr>
        <w:rPr>
          <w:lang w:eastAsia="zh-CN"/>
        </w:rPr>
      </w:pPr>
      <w:r>
        <w:t>the UE:</w:t>
      </w:r>
    </w:p>
    <w:p w14:paraId="5CFE77BC" w14:textId="77777777" w:rsidR="00CF55AC" w:rsidRDefault="00CF55AC" w:rsidP="00CF55AC">
      <w:pPr>
        <w:pStyle w:val="B1"/>
      </w:pPr>
      <w:r>
        <w:t>a)</w:t>
      </w:r>
      <w:r>
        <w:tab/>
        <w:t xml:space="preserve">shall obtain a valid UTC time for the discovery transmission from the lower layers, generate the UTC-based counter corresponding to this UTC time. Then the UE shall </w:t>
      </w:r>
      <w:r w:rsidRPr="00C6761E">
        <w:t xml:space="preserve">use </w:t>
      </w:r>
      <w:r>
        <w:t>the generated the UTC-based counter</w:t>
      </w:r>
      <w:r w:rsidRPr="00C6761E">
        <w:t xml:space="preserve"> to recover the UTC-based counter associated with the PROSE PC5 DISCOVERY message and the UTC-based counter associated with </w:t>
      </w:r>
      <w:r>
        <w:t>the l</w:t>
      </w:r>
      <w:r>
        <w:rPr>
          <w:lang w:eastAsia="zh-CN"/>
        </w:rPr>
        <w:t xml:space="preserve">ist of protected user </w:t>
      </w:r>
      <w:proofErr w:type="spellStart"/>
      <w:r>
        <w:rPr>
          <w:lang w:eastAsia="zh-CN"/>
        </w:rPr>
        <w:t>infos</w:t>
      </w:r>
      <w:proofErr w:type="spellEnd"/>
      <w:r>
        <w:rPr>
          <w:lang w:eastAsia="zh-CN"/>
        </w:rPr>
        <w:t xml:space="preserve"> in the</w:t>
      </w:r>
      <w:r w:rsidRPr="007E156B">
        <w:t xml:space="preserve"> </w:t>
      </w:r>
      <w:r>
        <w:t xml:space="preserve">received List of </w:t>
      </w:r>
      <w:r>
        <w:rPr>
          <w:lang w:eastAsia="zh-CN"/>
        </w:rPr>
        <w:t xml:space="preserve">multi-hop UE-to-UE relay paths </w:t>
      </w:r>
      <w:proofErr w:type="gramStart"/>
      <w:r>
        <w:rPr>
          <w:lang w:eastAsia="zh-CN"/>
        </w:rPr>
        <w:t>IE</w:t>
      </w:r>
      <w:r>
        <w:t>;</w:t>
      </w:r>
      <w:proofErr w:type="gramEnd"/>
    </w:p>
    <w:p w14:paraId="29443EBD" w14:textId="77777777" w:rsidR="00CF55AC" w:rsidRDefault="00CF55AC" w:rsidP="00CF55AC">
      <w:pPr>
        <w:pStyle w:val="B1"/>
        <w:rPr>
          <w:lang w:eastAsia="zh-CN"/>
        </w:rPr>
      </w:pPr>
      <w:r>
        <w:rPr>
          <w:lang w:eastAsia="zh-CN"/>
        </w:rPr>
        <w:t>b)</w:t>
      </w:r>
      <w:r>
        <w:rPr>
          <w:lang w:eastAsia="zh-CN"/>
        </w:rPr>
        <w:tab/>
        <w:t xml:space="preserve">shall </w:t>
      </w:r>
      <w:r w:rsidRPr="00C6761E">
        <w:t>use the associated DUSK, if received from the 5G DDNMF or 5G PKMF and the UTC-based counter associated with the PROSE PC5 DISCOVERY message to unscramble the PROSE PC5 DISCOVERY message as described in</w:t>
      </w:r>
      <w:r>
        <w:t xml:space="preserve"> clause </w:t>
      </w:r>
      <w:r w:rsidRPr="009A6B4F">
        <w:t>6.1.3.</w:t>
      </w:r>
      <w:r>
        <w:t>5</w:t>
      </w:r>
      <w:r w:rsidRPr="009A6B4F">
        <w:t>.</w:t>
      </w:r>
      <w:r>
        <w:t>3</w:t>
      </w:r>
      <w:r w:rsidRPr="009A6B4F">
        <w:t>.</w:t>
      </w:r>
      <w:r>
        <w:t>2 of</w:t>
      </w:r>
      <w:r w:rsidRPr="00C6761E">
        <w:t xml:space="preserve"> 3GPP TS 33.503 [34]. Then, if a DUCK is received from the 5G DDNMF or 5G PKMF, the UE shall use the DUCK and the UTC-based counter associated with the PROSE PC5 DISCOVERY message to </w:t>
      </w:r>
      <w:r w:rsidRPr="00C6761E">
        <w:rPr>
          <w:noProof/>
        </w:rPr>
        <w:t>decrypt the configured message-specific confidentiality-protected</w:t>
      </w:r>
      <w:r w:rsidRPr="00C6761E">
        <w:t xml:space="preserve"> </w:t>
      </w:r>
      <w:r w:rsidRPr="00C6761E">
        <w:rPr>
          <w:noProof/>
        </w:rPr>
        <w:t>portion</w:t>
      </w:r>
      <w:r w:rsidRPr="00C6761E">
        <w:t>, as described in 3GPP TS 33.503 [34]. Finally, if a DUIK is received from the 5G DDNMF or 5G PKMF, the UE shall use the DUIK and the UTC-based counter associated with the PROSE PC5 DISCOVERY message to verify the MIC field in the unscrambled PROSE PC5 DISCOVERY message for UE-to-</w:t>
      </w:r>
      <w:r w:rsidRPr="00C6761E">
        <w:rPr>
          <w:rFonts w:hint="eastAsia"/>
          <w:lang w:eastAsia="zh-CN"/>
        </w:rPr>
        <w:t xml:space="preserve">UE </w:t>
      </w:r>
      <w:r w:rsidRPr="00C6761E">
        <w:t xml:space="preserve">relay discovery </w:t>
      </w:r>
      <w:proofErr w:type="gramStart"/>
      <w:r w:rsidRPr="00C6761E">
        <w:t>solicitation</w:t>
      </w:r>
      <w:r>
        <w:t>;</w:t>
      </w:r>
      <w:proofErr w:type="gramEnd"/>
    </w:p>
    <w:p w14:paraId="3A27B187" w14:textId="77777777" w:rsidR="00CF55AC" w:rsidRDefault="00CF55AC" w:rsidP="00CF55AC">
      <w:pPr>
        <w:pStyle w:val="B1"/>
      </w:pPr>
      <w:r>
        <w:t>c)</w:t>
      </w:r>
      <w:r>
        <w:tab/>
        <w:t xml:space="preserve">shall generate a PROSE PC5 DISCOVERY message for multi-hop UE-to-UE relay discovery response </w:t>
      </w:r>
      <w:r>
        <w:rPr>
          <w:lang w:eastAsia="zh-CN"/>
        </w:rPr>
        <w:t>for Ethernet and unstructured data unit type in which</w:t>
      </w:r>
      <w:r>
        <w:t xml:space="preserve"> the UE:</w:t>
      </w:r>
    </w:p>
    <w:p w14:paraId="1FD24BDB" w14:textId="77777777" w:rsidR="00CF55AC" w:rsidRDefault="00CF55AC" w:rsidP="00CF55AC">
      <w:pPr>
        <w:pStyle w:val="B2"/>
        <w:rPr>
          <w:lang w:eastAsia="ko-KR"/>
        </w:rPr>
      </w:pPr>
      <w:r>
        <w:t>1)</w:t>
      </w:r>
      <w:r>
        <w:tab/>
        <w:t xml:space="preserve">shall </w:t>
      </w:r>
      <w:r>
        <w:rPr>
          <w:rFonts w:hint="eastAsia"/>
        </w:rPr>
        <w:t>include</w:t>
      </w:r>
      <w:r>
        <w:t xml:space="preserve"> the </w:t>
      </w:r>
      <w:r>
        <w:rPr>
          <w:lang w:eastAsia="zh-CN"/>
        </w:rPr>
        <w:t xml:space="preserve">List of multi-hop UE-to-UE relay paths IE </w:t>
      </w:r>
      <w:r>
        <w:t xml:space="preserve">in the received PROSE PC5 DISCOVERY message for multi-hop UE-to-UE relay discovery solicitation </w:t>
      </w:r>
      <w:r>
        <w:rPr>
          <w:lang w:eastAsia="zh-CN"/>
        </w:rPr>
        <w:t xml:space="preserve">for Ethernet and unstructured data unit </w:t>
      </w:r>
      <w:proofErr w:type="gramStart"/>
      <w:r>
        <w:rPr>
          <w:lang w:eastAsia="zh-CN"/>
        </w:rPr>
        <w:t>type</w:t>
      </w:r>
      <w:r>
        <w:t>;</w:t>
      </w:r>
      <w:proofErr w:type="gramEnd"/>
    </w:p>
    <w:p w14:paraId="61B4D2CB" w14:textId="77777777" w:rsidR="00CF55AC" w:rsidRDefault="00CF55AC" w:rsidP="00CF55AC">
      <w:pPr>
        <w:pStyle w:val="B2"/>
      </w:pPr>
      <w:r>
        <w:t>2)</w:t>
      </w:r>
      <w:r>
        <w:tab/>
        <w:t xml:space="preserve">shall set the relay service code parameter to the relay service code parameter of the PROSE PC5 DISCOVERY message for multi-hop UE-to-UE relay discovery solicitation </w:t>
      </w:r>
      <w:r>
        <w:rPr>
          <w:lang w:eastAsia="zh-CN"/>
        </w:rPr>
        <w:t xml:space="preserve">for Ethernet and unstructured data unit </w:t>
      </w:r>
      <w:proofErr w:type="gramStart"/>
      <w:r>
        <w:rPr>
          <w:lang w:eastAsia="zh-CN"/>
        </w:rPr>
        <w:t>type</w:t>
      </w:r>
      <w:r>
        <w:t>;</w:t>
      </w:r>
      <w:proofErr w:type="gramEnd"/>
    </w:p>
    <w:p w14:paraId="7107A576" w14:textId="77777777" w:rsidR="00CF55AC" w:rsidRDefault="00CF55AC" w:rsidP="00CF55AC">
      <w:pPr>
        <w:pStyle w:val="B2"/>
      </w:pPr>
      <w:r>
        <w:t>3)</w:t>
      </w:r>
      <w:r>
        <w:tab/>
        <w:t xml:space="preserve">shall include the MIC </w:t>
      </w:r>
      <w:r>
        <w:rPr>
          <w:rFonts w:hint="eastAsia"/>
        </w:rPr>
        <w:t>field</w:t>
      </w:r>
      <w:r>
        <w:t xml:space="preserve"> computed as described in 3GPP TS 33.503 [34</w:t>
      </w:r>
      <w:proofErr w:type="gramStart"/>
      <w:r>
        <w:t>];</w:t>
      </w:r>
      <w:proofErr w:type="gramEnd"/>
    </w:p>
    <w:p w14:paraId="4D639967" w14:textId="77777777" w:rsidR="00CF55AC" w:rsidRDefault="00CF55AC" w:rsidP="00CF55AC">
      <w:pPr>
        <w:pStyle w:val="B2"/>
      </w:pPr>
      <w:r>
        <w:t>4)</w:t>
      </w:r>
      <w:r>
        <w:tab/>
        <w:t xml:space="preserve">shall set the UTC-based counter LSB parameter to the 4 least significant bits of the UTC-based </w:t>
      </w:r>
      <w:proofErr w:type="gramStart"/>
      <w:r>
        <w:t>counter;</w:t>
      </w:r>
      <w:proofErr w:type="gramEnd"/>
    </w:p>
    <w:p w14:paraId="0100CFE0" w14:textId="77777777" w:rsidR="00CF55AC" w:rsidRDefault="00CF55AC" w:rsidP="00CF55AC">
      <w:pPr>
        <w:pStyle w:val="B2"/>
      </w:pPr>
      <w:r>
        <w:t>5)</w:t>
      </w:r>
      <w:r>
        <w:tab/>
        <w:t xml:space="preserve">shall set the </w:t>
      </w:r>
      <w:proofErr w:type="spellStart"/>
      <w:r>
        <w:t>ProSe</w:t>
      </w:r>
      <w:proofErr w:type="spellEnd"/>
      <w:r>
        <w:t xml:space="preserve"> direct discovery PC5 message type IE and </w:t>
      </w:r>
      <w:proofErr w:type="spellStart"/>
      <w:r>
        <w:t>ProSe</w:t>
      </w:r>
      <w:proofErr w:type="spellEnd"/>
      <w:r>
        <w:t xml:space="preserve"> direct discovery PC5 message content type extensions IE as specified in table 11.2.1.1 and table 11.2.1a.</w:t>
      </w:r>
      <w:proofErr w:type="gramStart"/>
      <w:r>
        <w:t>1;</w:t>
      </w:r>
      <w:proofErr w:type="gramEnd"/>
    </w:p>
    <w:p w14:paraId="1733747B" w14:textId="77777777" w:rsidR="00CF55AC" w:rsidRDefault="00CF55AC" w:rsidP="00CF55AC">
      <w:pPr>
        <w:pStyle w:val="B2"/>
      </w:pPr>
      <w:r>
        <w:t>6</w:t>
      </w:r>
      <w:r w:rsidRPr="00052638">
        <w:t>)</w:t>
      </w:r>
      <w:r w:rsidRPr="00052638">
        <w:tab/>
        <w:t>shall set</w:t>
      </w:r>
      <w:r>
        <w:t xml:space="preserve"> </w:t>
      </w:r>
      <w:r>
        <w:rPr>
          <w:rFonts w:hint="eastAsia"/>
          <w:lang w:eastAsia="zh-CN"/>
        </w:rPr>
        <w:t>t</w:t>
      </w:r>
      <w:r>
        <w:rPr>
          <w:lang w:eastAsia="zh-CN"/>
        </w:rPr>
        <w:t xml:space="preserve">he </w:t>
      </w:r>
      <w:proofErr w:type="spellStart"/>
      <w:r w:rsidRPr="00E36B0E">
        <w:rPr>
          <w:lang w:eastAsia="zh-CN"/>
        </w:rPr>
        <w:t>Discoveree</w:t>
      </w:r>
      <w:proofErr w:type="spellEnd"/>
      <w:r w:rsidRPr="00E36B0E">
        <w:rPr>
          <w:lang w:eastAsia="zh-CN"/>
        </w:rPr>
        <w:t xml:space="preserve"> info</w:t>
      </w:r>
      <w:r>
        <w:rPr>
          <w:lang w:eastAsia="zh-CN"/>
        </w:rPr>
        <w:t xml:space="preserve"> to</w:t>
      </w:r>
      <w:r w:rsidRPr="00052638">
        <w:t xml:space="preserve"> the configured user info ID for the </w:t>
      </w:r>
      <w:r w:rsidRPr="00C6761E">
        <w:t xml:space="preserve">5G </w:t>
      </w:r>
      <w:proofErr w:type="spellStart"/>
      <w:r w:rsidRPr="00C6761E">
        <w:t>ProSe</w:t>
      </w:r>
      <w:proofErr w:type="spellEnd"/>
      <w:r w:rsidRPr="00C6761E" w:rsidDel="00B1054C">
        <w:t xml:space="preserve"> </w:t>
      </w:r>
      <w:r>
        <w:rPr>
          <w:rFonts w:hint="eastAsia"/>
          <w:lang w:eastAsia="zh-CN"/>
        </w:rPr>
        <w:t xml:space="preserve">multi-hop layer-3 </w:t>
      </w:r>
      <w:r w:rsidRPr="00C6761E">
        <w:t>UE-to-UE relay discovery</w:t>
      </w:r>
      <w:r w:rsidRPr="00052638">
        <w:t>, as specified in clause 5.2.</w:t>
      </w:r>
      <w:r>
        <w:t>9</w:t>
      </w:r>
      <w:r w:rsidRPr="00052638">
        <w:t>;</w:t>
      </w:r>
      <w:del w:id="50" w:author="Mohamed A. Nassar (Nokia)" w:date="2026-01-15T13:56:00Z" w16du:dateUtc="2026-01-15T12:56:00Z">
        <w:r w:rsidDel="00776DA1">
          <w:delText xml:space="preserve"> and</w:delText>
        </w:r>
      </w:del>
    </w:p>
    <w:p w14:paraId="2C085DB1" w14:textId="3602D141" w:rsidR="00CF55AC" w:rsidRDefault="00CF55AC" w:rsidP="00CF55AC">
      <w:pPr>
        <w:pStyle w:val="B2"/>
        <w:rPr>
          <w:ins w:id="51" w:author="Mohamed A. Nassar (Nokia)" w:date="2026-01-15T13:53:00Z" w16du:dateUtc="2026-01-15T12:53:00Z"/>
          <w:lang w:eastAsia="zh-CN"/>
        </w:rPr>
      </w:pPr>
      <w:r>
        <w:t>7)</w:t>
      </w:r>
      <w:r>
        <w:tab/>
      </w:r>
      <w:r w:rsidRPr="00052638">
        <w:t>shall set</w:t>
      </w:r>
      <w:r>
        <w:t xml:space="preserve"> </w:t>
      </w:r>
      <w:r>
        <w:rPr>
          <w:rFonts w:hint="eastAsia"/>
          <w:lang w:eastAsia="zh-CN"/>
        </w:rPr>
        <w:t>t</w:t>
      </w:r>
      <w:r>
        <w:rPr>
          <w:lang w:eastAsia="zh-CN"/>
        </w:rPr>
        <w:t>he Discoverer</w:t>
      </w:r>
      <w:r w:rsidRPr="00E36B0E">
        <w:rPr>
          <w:lang w:eastAsia="zh-CN"/>
        </w:rPr>
        <w:t xml:space="preserve"> info</w:t>
      </w:r>
      <w:r>
        <w:rPr>
          <w:lang w:eastAsia="zh-CN"/>
        </w:rPr>
        <w:t xml:space="preserve"> to</w:t>
      </w:r>
      <w:r w:rsidRPr="00052638">
        <w:t xml:space="preserve"> the </w:t>
      </w:r>
      <w:r>
        <w:rPr>
          <w:lang w:eastAsia="zh-CN"/>
        </w:rPr>
        <w:t>Discoverer</w:t>
      </w:r>
      <w:r w:rsidRPr="00E36B0E">
        <w:rPr>
          <w:lang w:eastAsia="zh-CN"/>
        </w:rPr>
        <w:t xml:space="preserve"> info</w:t>
      </w:r>
      <w:r w:rsidRPr="004A7071">
        <w:t xml:space="preserve"> </w:t>
      </w:r>
      <w:r w:rsidRPr="004A7071">
        <w:rPr>
          <w:lang w:eastAsia="zh-CN"/>
        </w:rPr>
        <w:t>as included in the received PROSE PC5 DISCOVERY message for UE-to-UE relay discovery response</w:t>
      </w:r>
      <w:r>
        <w:rPr>
          <w:lang w:eastAsia="zh-CN"/>
        </w:rPr>
        <w:t>;</w:t>
      </w:r>
      <w:ins w:id="52" w:author="Mohamed A. Nassar (Nokia)" w:date="2026-01-15T13:53:00Z" w16du:dateUtc="2026-01-15T12:53:00Z">
        <w:r w:rsidR="00776DA1">
          <w:rPr>
            <w:lang w:eastAsia="zh-CN"/>
          </w:rPr>
          <w:t xml:space="preserve"> and</w:t>
        </w:r>
      </w:ins>
    </w:p>
    <w:p w14:paraId="07115E9C" w14:textId="2D2A9D75" w:rsidR="00776DA1" w:rsidRDefault="00776DA1" w:rsidP="00CF55AC">
      <w:pPr>
        <w:pStyle w:val="B2"/>
        <w:rPr>
          <w:ins w:id="53" w:author="Mohamed A. Nassar (Nokia)" w:date="2026-01-15T13:56:00Z" w16du:dateUtc="2026-01-15T12:56:00Z"/>
        </w:rPr>
      </w:pPr>
      <w:ins w:id="54" w:author="Mohamed A. Nassar (Nokia)" w:date="2026-01-15T13:56:00Z" w16du:dateUtc="2026-01-15T12:56:00Z">
        <w:r w:rsidRPr="003E1911">
          <w:t>8)</w:t>
        </w:r>
        <w:r w:rsidRPr="003E1911">
          <w:tab/>
          <w:t xml:space="preserve">shall include the PLMN ID set to </w:t>
        </w:r>
        <w:r>
          <w:t>the</w:t>
        </w:r>
        <w:r w:rsidRPr="003E1911">
          <w:t xml:space="preserve"> PLMN ID</w:t>
        </w:r>
        <w:r>
          <w:t xml:space="preserve"> </w:t>
        </w:r>
        <w:r w:rsidRPr="00C45744">
          <w:t>for which the used security parameters are associated</w:t>
        </w:r>
        <w:r w:rsidRPr="003E1911">
          <w:t xml:space="preserve"> and in </w:t>
        </w:r>
        <w:proofErr w:type="gramStart"/>
        <w:r w:rsidRPr="003E1911">
          <w:t>cleartext</w:t>
        </w:r>
        <w:r>
          <w:t>;</w:t>
        </w:r>
        <w:proofErr w:type="gramEnd"/>
      </w:ins>
    </w:p>
    <w:p w14:paraId="63063E21" w14:textId="74C6D6B4" w:rsidR="00BD4C86" w:rsidRDefault="00BD4C86">
      <w:pPr>
        <w:pStyle w:val="NO"/>
        <w:pPrChange w:id="55" w:author="Mohamed A. Nassar (Nokia)" w:date="2026-01-15T13:56:00Z" w16du:dateUtc="2026-01-15T12:56:00Z">
          <w:pPr>
            <w:pStyle w:val="B2"/>
          </w:pPr>
        </w:pPrChange>
      </w:pPr>
      <w:ins w:id="56" w:author="Mohamed A. Nassar (Nokia)" w:date="2026-01-15T13:56:00Z" w16du:dateUtc="2026-01-15T12:56:00Z">
        <w:r w:rsidRPr="00CB5A2D">
          <w:rPr>
            <w:rFonts w:eastAsiaTheme="minorEastAsia"/>
          </w:rPr>
          <w:t>NOTE:</w:t>
        </w:r>
        <w:r w:rsidRPr="00CB5A2D">
          <w:rPr>
            <w:rFonts w:eastAsiaTheme="minorEastAsia"/>
          </w:rPr>
          <w:tab/>
        </w:r>
        <w:r>
          <w:rPr>
            <w:rFonts w:eastAsiaTheme="minorEastAsia"/>
          </w:rPr>
          <w:t>For</w:t>
        </w:r>
        <w:r w:rsidRPr="00A84EC2">
          <w:rPr>
            <w:rFonts w:eastAsiaTheme="minorEastAsia"/>
          </w:rPr>
          <w:t xml:space="preserve"> SNPN, the PLMN ID IE includes the PLMN ID of the subscribed SNPN</w:t>
        </w:r>
        <w:r w:rsidRPr="00CB5A2D">
          <w:rPr>
            <w:rFonts w:eastAsiaTheme="minorEastAsia"/>
          </w:rPr>
          <w:t>.</w:t>
        </w:r>
      </w:ins>
    </w:p>
    <w:p w14:paraId="57FF0775" w14:textId="77777777" w:rsidR="00CF55AC" w:rsidRDefault="00CF55AC" w:rsidP="00CF55AC">
      <w:pPr>
        <w:pStyle w:val="B1"/>
        <w:rPr>
          <w:lang w:eastAsia="zh-CN"/>
        </w:rPr>
      </w:pPr>
      <w:r>
        <w:rPr>
          <w:lang w:eastAsia="zh-CN"/>
        </w:rPr>
        <w:t>d)</w:t>
      </w:r>
      <w:r>
        <w:rPr>
          <w:lang w:eastAsia="zh-CN"/>
        </w:rPr>
        <w:tab/>
        <w:t xml:space="preserve">shall set the destination layer-2 ID to the source layer-2 ID from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Pr>
          <w:lang w:eastAsia="zh-CN"/>
        </w:rPr>
        <w:t xml:space="preserve">multi-hop layer-3 </w:t>
      </w:r>
      <w:r>
        <w:rPr>
          <w:rFonts w:hint="eastAsia"/>
          <w:lang w:eastAsia="zh-CN"/>
        </w:rPr>
        <w:t>UE-to-UE relay</w:t>
      </w:r>
      <w:r>
        <w:rPr>
          <w:lang w:eastAsia="zh-CN"/>
        </w:rPr>
        <w:t xml:space="preserve"> UE used in the transportation of the </w:t>
      </w:r>
      <w:r>
        <w:t xml:space="preserve">PROSE PC5 DISCOVERY message for </w:t>
      </w:r>
      <w:r>
        <w:rPr>
          <w:lang w:eastAsia="zh-CN"/>
        </w:rPr>
        <w:t xml:space="preserve">multi-hop </w:t>
      </w:r>
      <w:r>
        <w:t>UE-to-UE relay discovery solicitation</w:t>
      </w:r>
      <w:r>
        <w:rPr>
          <w:lang w:eastAsia="zh-CN"/>
        </w:rPr>
        <w:t xml:space="preserve"> for Ethernet and unstructured data unit type and self-assign a source layer-2 ID for sending the multi-hop UE-to-UE relay discovery response</w:t>
      </w:r>
      <w:r>
        <w:t xml:space="preserve"> </w:t>
      </w:r>
      <w:r>
        <w:rPr>
          <w:lang w:eastAsia="zh-CN"/>
        </w:rPr>
        <w:t>message for Ethernet and unstructured data unit type; and</w:t>
      </w:r>
    </w:p>
    <w:p w14:paraId="6DCE05E1" w14:textId="77777777" w:rsidR="00CF55AC" w:rsidRDefault="00CF55AC" w:rsidP="00CF55AC">
      <w:pPr>
        <w:pStyle w:val="NO"/>
      </w:pPr>
      <w:r>
        <w:t>NOTE:</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as specified in clause 7.2 and is different from any other provisioned destination layer-2 ID(s) as specified in clause 5.2.</w:t>
      </w:r>
    </w:p>
    <w:p w14:paraId="13C48054" w14:textId="77777777" w:rsidR="00CF55AC" w:rsidRDefault="00CF55AC" w:rsidP="00CF55AC">
      <w:pPr>
        <w:pStyle w:val="B1"/>
      </w:pPr>
      <w:r>
        <w:t>e)</w:t>
      </w:r>
      <w:r>
        <w:tab/>
        <w:t xml:space="preserve">shall pass the resulting PROSE PC5 DISCOVERY message for </w:t>
      </w:r>
      <w:r>
        <w:rPr>
          <w:lang w:eastAsia="zh-CN"/>
        </w:rPr>
        <w:t xml:space="preserve">multi-hop </w:t>
      </w:r>
      <w:r>
        <w:t xml:space="preserve">UE-to-UE relay discovery response </w:t>
      </w:r>
      <w:r>
        <w:rPr>
          <w:lang w:eastAsia="zh-CN"/>
        </w:rPr>
        <w:t>for Ethernet and unstructured data unit type</w:t>
      </w:r>
      <w:r>
        <w:t xml:space="preserve"> along with the source layer-2 ID, destination layer-2 ID and an indication that the message is for </w:t>
      </w:r>
      <w:r>
        <w:rPr>
          <w:lang w:eastAsia="ko-KR"/>
        </w:rPr>
        <w:t xml:space="preserve">5G </w:t>
      </w:r>
      <w:proofErr w:type="spellStart"/>
      <w:r>
        <w:rPr>
          <w:lang w:eastAsia="ko-KR"/>
        </w:rPr>
        <w:t>ProSe</w:t>
      </w:r>
      <w:proofErr w:type="spellEnd"/>
      <w:r>
        <w:rPr>
          <w:lang w:eastAsia="ko-KR"/>
        </w:rPr>
        <w:t xml:space="preserve"> direct discovery</w:t>
      </w:r>
      <w:r>
        <w:t xml:space="preserve"> to the lower layers for transmission over the PC5 interface.</w:t>
      </w:r>
    </w:p>
    <w:p w14:paraId="0F7A86CE" w14:textId="77777777" w:rsidR="00784DF1" w:rsidRPr="006E13A4" w:rsidRDefault="00784DF1" w:rsidP="00784DF1">
      <w:pPr>
        <w:pStyle w:val="CRSeparator"/>
      </w:pPr>
      <w:r w:rsidRPr="00CE4669">
        <w:t>==============Next change==============</w:t>
      </w:r>
    </w:p>
    <w:p w14:paraId="5767392E" w14:textId="63B5D8FD" w:rsidR="00F470B4" w:rsidRPr="00C6761E" w:rsidRDefault="00F470B4" w:rsidP="00F470B4">
      <w:pPr>
        <w:pStyle w:val="Heading3"/>
      </w:pPr>
      <w:r w:rsidRPr="00C6761E">
        <w:lastRenderedPageBreak/>
        <w:t>10.2.1</w:t>
      </w:r>
      <w:r w:rsidRPr="00C6761E">
        <w:tab/>
        <w:t>Message definition</w:t>
      </w:r>
      <w:bookmarkEnd w:id="2"/>
      <w:bookmarkEnd w:id="3"/>
      <w:bookmarkEnd w:id="4"/>
      <w:bookmarkEnd w:id="5"/>
    </w:p>
    <w:p w14:paraId="2E0978A6" w14:textId="77777777" w:rsidR="00F470B4" w:rsidRPr="00C6761E" w:rsidRDefault="00F470B4" w:rsidP="00F470B4">
      <w:r w:rsidRPr="00C6761E">
        <w:t xml:space="preserve">This message is sent by the UE over the PC5 interface for open 5G </w:t>
      </w:r>
      <w:proofErr w:type="spellStart"/>
      <w:r w:rsidRPr="00C6761E">
        <w:t>ProSe</w:t>
      </w:r>
      <w:proofErr w:type="spellEnd"/>
      <w:r w:rsidRPr="00C6761E">
        <w:t xml:space="preserve"> direct discovery and restricted 5G </w:t>
      </w:r>
      <w:proofErr w:type="spellStart"/>
      <w:r w:rsidRPr="00C6761E">
        <w:t>ProSe</w:t>
      </w:r>
      <w:proofErr w:type="spellEnd"/>
      <w:r w:rsidRPr="00C6761E">
        <w:t xml:space="preserv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table 10.2.1.14</w:t>
      </w:r>
      <w:r w:rsidRPr="008D4DBB">
        <w:t>, table 10.2.1.</w:t>
      </w:r>
      <w:r>
        <w:t xml:space="preserve">15, </w:t>
      </w:r>
      <w:r w:rsidRPr="00C6761E">
        <w:t>table 10.2.1.</w:t>
      </w:r>
      <w:r>
        <w:t xml:space="preserve">16, </w:t>
      </w:r>
      <w:r w:rsidRPr="00703DE1">
        <w:t>table 10.2.1.1</w:t>
      </w:r>
      <w:r>
        <w:t xml:space="preserve">7, </w:t>
      </w:r>
      <w:r w:rsidRPr="00703DE1">
        <w:t>table 10.2.1.1</w:t>
      </w:r>
      <w:r>
        <w:t xml:space="preserve">8 </w:t>
      </w:r>
      <w:r w:rsidRPr="00703DE1">
        <w:t>table 10.2.1.1</w:t>
      </w:r>
      <w:r>
        <w:t xml:space="preserve">9, </w:t>
      </w:r>
      <w:r w:rsidRPr="00703DE1">
        <w:t>table 10.2.1.</w:t>
      </w:r>
      <w:r>
        <w:t xml:space="preserve">20, </w:t>
      </w:r>
      <w:r w:rsidRPr="00703DE1">
        <w:t>table 10.2.1.</w:t>
      </w:r>
      <w:r>
        <w:t xml:space="preserve">21, </w:t>
      </w:r>
      <w:r w:rsidRPr="00703DE1">
        <w:t>table 10.2.1.</w:t>
      </w:r>
      <w:r>
        <w:t xml:space="preserve">22, </w:t>
      </w:r>
      <w:r w:rsidRPr="00703DE1">
        <w:t>table 10.2.1.</w:t>
      </w:r>
      <w:r>
        <w:t xml:space="preserve">23 and </w:t>
      </w:r>
      <w:r w:rsidRPr="00703DE1">
        <w:t>table 10.2.1.</w:t>
      </w:r>
      <w:r>
        <w:t>24</w:t>
      </w:r>
      <w:r w:rsidRPr="00C6761E">
        <w:t>.</w:t>
      </w:r>
    </w:p>
    <w:p w14:paraId="3C66311A" w14:textId="77777777" w:rsidR="00F470B4" w:rsidRPr="00C6761E" w:rsidRDefault="00F470B4" w:rsidP="00F470B4">
      <w:pPr>
        <w:pStyle w:val="B1"/>
        <w:rPr>
          <w:lang w:eastAsia="zh-CN"/>
        </w:rPr>
      </w:pPr>
      <w:r w:rsidRPr="00C6761E">
        <w:t>Message type:</w:t>
      </w:r>
      <w:r w:rsidRPr="00C6761E">
        <w:tab/>
        <w:t xml:space="preserve">PROSE </w:t>
      </w:r>
      <w:r w:rsidRPr="00C6761E">
        <w:rPr>
          <w:lang w:eastAsia="zh-CN"/>
        </w:rPr>
        <w:t>PC5 DISCOVERY</w:t>
      </w:r>
    </w:p>
    <w:p w14:paraId="37768026" w14:textId="77777777" w:rsidR="00F470B4" w:rsidRPr="00C6761E" w:rsidRDefault="00F470B4" w:rsidP="00F470B4">
      <w:pPr>
        <w:pStyle w:val="B1"/>
      </w:pPr>
      <w:r w:rsidRPr="00C6761E">
        <w:t>Significance:</w:t>
      </w:r>
      <w:r w:rsidRPr="00C6761E">
        <w:tab/>
        <w:t>dual</w:t>
      </w:r>
    </w:p>
    <w:p w14:paraId="581EF324" w14:textId="77777777" w:rsidR="00F470B4" w:rsidRPr="00C6761E" w:rsidRDefault="00F470B4" w:rsidP="00F470B4">
      <w:pPr>
        <w:pStyle w:val="B1"/>
        <w:rPr>
          <w:lang w:eastAsia="zh-CN"/>
        </w:rPr>
      </w:pPr>
      <w:r w:rsidRPr="00C6761E">
        <w:t>Direction:</w:t>
      </w:r>
      <w:r w:rsidRPr="00C6761E">
        <w:tab/>
        <w:t>UE to peer UE</w:t>
      </w:r>
    </w:p>
    <w:p w14:paraId="366294E7" w14:textId="77777777" w:rsidR="00F470B4" w:rsidRPr="00C6761E" w:rsidRDefault="00F470B4" w:rsidP="00F470B4">
      <w:pPr>
        <w:pStyle w:val="TH"/>
      </w:pPr>
      <w:bookmarkStart w:id="57" w:name="_CRTable10_2_1_1"/>
      <w:r w:rsidRPr="00C6761E">
        <w:t>Table </w:t>
      </w:r>
      <w:bookmarkEnd w:id="57"/>
      <w:r w:rsidRPr="00C6761E">
        <w:t xml:space="preserve">10.2.1.1: PROSE PC5 DISCOVERY message content for open 5G </w:t>
      </w:r>
      <w:proofErr w:type="spellStart"/>
      <w:r w:rsidRPr="00C6761E">
        <w:t>ProSe</w:t>
      </w:r>
      <w:proofErr w:type="spellEnd"/>
      <w:r w:rsidRPr="00C6761E">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470B4" w:rsidRPr="00C6761E" w14:paraId="7E04EEDF"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F7402D" w14:textId="77777777" w:rsidR="00F470B4" w:rsidRPr="00C6761E" w:rsidRDefault="00F470B4" w:rsidP="00887B33">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6E65EB84" w14:textId="77777777" w:rsidR="00F470B4" w:rsidRPr="00C6761E" w:rsidRDefault="00F470B4" w:rsidP="00887B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70919D1" w14:textId="77777777" w:rsidR="00F470B4" w:rsidRPr="00C6761E" w:rsidRDefault="00F470B4" w:rsidP="00887B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30524D" w14:textId="77777777" w:rsidR="00F470B4" w:rsidRPr="00C6761E" w:rsidRDefault="00F470B4" w:rsidP="00887B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D2129D" w14:textId="77777777" w:rsidR="00F470B4" w:rsidRPr="00C6761E" w:rsidRDefault="00F470B4" w:rsidP="00887B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920E52D" w14:textId="77777777" w:rsidR="00F470B4" w:rsidRPr="00C6761E" w:rsidRDefault="00F470B4" w:rsidP="00887B33">
            <w:pPr>
              <w:pStyle w:val="TAH"/>
            </w:pPr>
            <w:r w:rsidRPr="00C6761E">
              <w:t>Length</w:t>
            </w:r>
          </w:p>
        </w:tc>
      </w:tr>
      <w:tr w:rsidR="00F470B4" w:rsidRPr="00C6761E" w14:paraId="6D85BA1F"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4CE736" w14:textId="77777777" w:rsidR="00F470B4" w:rsidRPr="00C6761E" w:rsidRDefault="00F470B4" w:rsidP="00887B3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74EC263" w14:textId="77777777" w:rsidR="00F470B4" w:rsidRPr="00C6761E" w:rsidRDefault="00F470B4" w:rsidP="00887B33">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383F32E" w14:textId="77777777" w:rsidR="00F470B4" w:rsidRPr="00C6761E" w:rsidRDefault="00F470B4" w:rsidP="00887B33">
            <w:pPr>
              <w:pStyle w:val="TAL"/>
            </w:pPr>
            <w:proofErr w:type="spellStart"/>
            <w:r w:rsidRPr="00C6761E">
              <w:t>ProSe</w:t>
            </w:r>
            <w:proofErr w:type="spellEnd"/>
            <w:r w:rsidRPr="00C6761E">
              <w:t xml:space="preserve"> direct discovery PC5 message type</w:t>
            </w:r>
          </w:p>
          <w:p w14:paraId="281513CA" w14:textId="77777777" w:rsidR="00F470B4" w:rsidRPr="00C6761E" w:rsidRDefault="00F470B4" w:rsidP="00887B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BA4EB66"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0E778AE"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B0D6FC6" w14:textId="77777777" w:rsidR="00F470B4" w:rsidRPr="00C6761E" w:rsidRDefault="00F470B4" w:rsidP="00887B33">
            <w:pPr>
              <w:pStyle w:val="TAC"/>
            </w:pPr>
            <w:r w:rsidRPr="00C6761E">
              <w:t>1</w:t>
            </w:r>
          </w:p>
        </w:tc>
      </w:tr>
      <w:tr w:rsidR="00F470B4" w:rsidRPr="00C6761E" w14:paraId="0444ED2A"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422422" w14:textId="77777777" w:rsidR="00F470B4" w:rsidRPr="00C6761E" w:rsidRDefault="00F470B4" w:rsidP="00887B3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710359" w14:textId="77777777" w:rsidR="00F470B4" w:rsidRPr="00C6761E" w:rsidRDefault="00F470B4" w:rsidP="00887B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C9A1C63" w14:textId="77777777" w:rsidR="00F470B4" w:rsidRPr="00C6761E" w:rsidRDefault="00F470B4" w:rsidP="00887B33">
            <w:pPr>
              <w:pStyle w:val="TAL"/>
            </w:pPr>
            <w:r w:rsidRPr="00C6761E">
              <w:t>UTC-based counter LSB</w:t>
            </w:r>
          </w:p>
          <w:p w14:paraId="2F3FDE81" w14:textId="77777777" w:rsidR="00F470B4" w:rsidRPr="00C6761E" w:rsidRDefault="00F470B4" w:rsidP="00887B3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4047BADA"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AD81BAF"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FAABDEC" w14:textId="77777777" w:rsidR="00F470B4" w:rsidRPr="00C6761E" w:rsidRDefault="00F470B4" w:rsidP="00887B33">
            <w:pPr>
              <w:pStyle w:val="TAC"/>
              <w:rPr>
                <w:lang w:eastAsia="zh-CN"/>
              </w:rPr>
            </w:pPr>
            <w:r w:rsidRPr="00C6761E">
              <w:rPr>
                <w:lang w:eastAsia="zh-CN"/>
              </w:rPr>
              <w:t>1</w:t>
            </w:r>
          </w:p>
        </w:tc>
      </w:tr>
      <w:tr w:rsidR="00F470B4" w:rsidRPr="00C6761E" w14:paraId="62F983E8"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4B236C" w14:textId="77777777" w:rsidR="00F470B4" w:rsidRPr="00C6761E" w:rsidRDefault="00F470B4" w:rsidP="00887B3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49AC4CB" w14:textId="77777777" w:rsidR="00F470B4" w:rsidRPr="00C6761E" w:rsidRDefault="00F470B4" w:rsidP="00887B3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07C826D" w14:textId="77777777" w:rsidR="00F470B4" w:rsidRPr="00C6761E" w:rsidRDefault="00F470B4" w:rsidP="00887B33">
            <w:pPr>
              <w:pStyle w:val="TAL"/>
            </w:pPr>
            <w:r w:rsidRPr="00C6761E">
              <w:t>MIC</w:t>
            </w:r>
          </w:p>
          <w:p w14:paraId="53A471E7" w14:textId="77777777" w:rsidR="00F470B4" w:rsidRPr="00C6761E" w:rsidRDefault="00F470B4" w:rsidP="00887B3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6B290BE"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B67C374"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6C231B4" w14:textId="77777777" w:rsidR="00F470B4" w:rsidRPr="00C6761E" w:rsidRDefault="00F470B4" w:rsidP="00887B33">
            <w:pPr>
              <w:pStyle w:val="TAC"/>
            </w:pPr>
            <w:r w:rsidRPr="00C6761E">
              <w:t>4</w:t>
            </w:r>
          </w:p>
        </w:tc>
      </w:tr>
      <w:tr w:rsidR="00F470B4" w:rsidRPr="00C6761E" w14:paraId="2C9201F4"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4639FE" w14:textId="77777777" w:rsidR="00F470B4" w:rsidRPr="00C6761E" w:rsidRDefault="00F470B4" w:rsidP="00887B3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62B8F87" w14:textId="77777777" w:rsidR="00F470B4" w:rsidRPr="00C6761E" w:rsidRDefault="00F470B4" w:rsidP="00887B33">
            <w:pPr>
              <w:pStyle w:val="TAL"/>
            </w:pPr>
            <w:proofErr w:type="spellStart"/>
            <w:r w:rsidRPr="00C6761E">
              <w:t>ProSe</w:t>
            </w:r>
            <w:proofErr w:type="spellEnd"/>
            <w:r w:rsidRPr="00C6761E">
              <w:t xml:space="preserv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402E081B" w14:textId="77777777" w:rsidR="00F470B4" w:rsidRPr="00C6761E" w:rsidRDefault="00F470B4" w:rsidP="00887B33">
            <w:pPr>
              <w:pStyle w:val="TAL"/>
            </w:pPr>
            <w:proofErr w:type="spellStart"/>
            <w:r w:rsidRPr="00C6761E">
              <w:t>ProSe</w:t>
            </w:r>
            <w:proofErr w:type="spellEnd"/>
            <w:r w:rsidRPr="00C6761E">
              <w:t xml:space="preserve"> application code</w:t>
            </w:r>
          </w:p>
          <w:p w14:paraId="40F9DA63" w14:textId="77777777" w:rsidR="00F470B4" w:rsidRPr="00C6761E" w:rsidRDefault="00F470B4" w:rsidP="00887B33">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4C3BD4FE"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E66E3A0"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C373250" w14:textId="77777777" w:rsidR="00F470B4" w:rsidRPr="00C6761E" w:rsidRDefault="00F470B4" w:rsidP="00887B33">
            <w:pPr>
              <w:pStyle w:val="TAC"/>
            </w:pPr>
            <w:r w:rsidRPr="00C6761E">
              <w:t>23</w:t>
            </w:r>
          </w:p>
        </w:tc>
      </w:tr>
      <w:tr w:rsidR="00F470B4" w:rsidRPr="00C6761E" w14:paraId="0D6A1D65"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861ADC7" w14:textId="77777777" w:rsidR="00F470B4" w:rsidRPr="00C6761E" w:rsidRDefault="00F470B4" w:rsidP="00887B33">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65497B7" w14:textId="77777777" w:rsidR="00F470B4" w:rsidRPr="00C6761E" w:rsidRDefault="00F470B4" w:rsidP="00887B33">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64D1B08" w14:textId="77777777" w:rsidR="00F470B4" w:rsidRPr="00C6761E" w:rsidRDefault="00F470B4" w:rsidP="00887B33">
            <w:pPr>
              <w:pStyle w:val="TAL"/>
              <w:rPr>
                <w:lang w:eastAsia="zh-CN"/>
              </w:rPr>
            </w:pPr>
            <w:r w:rsidRPr="00C6761E">
              <w:rPr>
                <w:lang w:eastAsia="zh-CN"/>
              </w:rPr>
              <w:t>Metadata</w:t>
            </w:r>
          </w:p>
          <w:p w14:paraId="5712A353" w14:textId="77777777" w:rsidR="00F470B4" w:rsidRPr="00C6761E" w:rsidRDefault="00F470B4" w:rsidP="00887B33">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1108172" w14:textId="77777777" w:rsidR="00F470B4" w:rsidRPr="00C6761E" w:rsidRDefault="00F470B4" w:rsidP="00887B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142A12B" w14:textId="77777777" w:rsidR="00F470B4" w:rsidRPr="00C6761E" w:rsidRDefault="00F470B4" w:rsidP="00887B33">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42DD5A7" w14:textId="77777777" w:rsidR="00F470B4" w:rsidRPr="00C6761E" w:rsidRDefault="00F470B4" w:rsidP="00887B33">
            <w:pPr>
              <w:pStyle w:val="TAC"/>
              <w:rPr>
                <w:lang w:eastAsia="zh-CN"/>
              </w:rPr>
            </w:pPr>
            <w:r w:rsidRPr="00C6761E">
              <w:rPr>
                <w:lang w:eastAsia="zh-CN"/>
              </w:rPr>
              <w:t>4-8195</w:t>
            </w:r>
          </w:p>
        </w:tc>
      </w:tr>
      <w:tr w:rsidR="00F470B4" w:rsidRPr="00C6761E" w14:paraId="1A0996A6" w14:textId="77777777" w:rsidTr="00887B3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AF6683C" w14:textId="77777777" w:rsidR="00F470B4" w:rsidRPr="00C6761E" w:rsidRDefault="00F470B4" w:rsidP="00887B33">
            <w:pPr>
              <w:pStyle w:val="TAN"/>
              <w:rPr>
                <w:lang w:eastAsia="zh-CN"/>
              </w:rPr>
            </w:pPr>
            <w:r w:rsidRPr="00C6761E">
              <w:rPr>
                <w:lang w:eastAsia="zh-CN"/>
              </w:rPr>
              <w:t>NOTE:</w:t>
            </w:r>
            <w:r w:rsidRPr="00C6761E">
              <w:rPr>
                <w:lang w:eastAsia="zh-CN"/>
              </w:rPr>
              <w:tab/>
              <w:t>The discovery type is set to "Open discovery</w:t>
            </w:r>
            <w:proofErr w:type="gramStart"/>
            <w:r w:rsidRPr="00C6761E">
              <w:rPr>
                <w:lang w:eastAsia="zh-CN"/>
              </w:rPr>
              <w:t>"</w:t>
            </w:r>
            <w:proofErr w:type="gramEnd"/>
            <w:r w:rsidRPr="00C6761E">
              <w:rPr>
                <w:lang w:eastAsia="zh-CN"/>
              </w:rPr>
              <w:t xml:space="preserve"> and the content type is set to "Announcement".</w:t>
            </w:r>
          </w:p>
        </w:tc>
      </w:tr>
    </w:tbl>
    <w:p w14:paraId="7CE51167" w14:textId="77777777" w:rsidR="00F470B4" w:rsidRPr="00C6761E" w:rsidRDefault="00F470B4" w:rsidP="00F470B4"/>
    <w:p w14:paraId="7AD997F9" w14:textId="77777777" w:rsidR="00F470B4" w:rsidRPr="00C6761E" w:rsidRDefault="00F470B4" w:rsidP="00F470B4">
      <w:pPr>
        <w:pStyle w:val="TH"/>
      </w:pPr>
      <w:bookmarkStart w:id="58" w:name="_CRTable10_2_1_2"/>
      <w:r w:rsidRPr="00C6761E">
        <w:t>Table </w:t>
      </w:r>
      <w:bookmarkEnd w:id="58"/>
      <w:r w:rsidRPr="00C6761E">
        <w:t xml:space="preserve">10.2.1.2: PROSE PC5 DISCOVERY message content for restricted 5G </w:t>
      </w:r>
      <w:proofErr w:type="spellStart"/>
      <w:r w:rsidRPr="00C6761E">
        <w:t>ProSe</w:t>
      </w:r>
      <w:proofErr w:type="spellEnd"/>
      <w:r w:rsidRPr="00C6761E">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470B4" w:rsidRPr="00C6761E" w14:paraId="5F94A32B"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8A81988" w14:textId="77777777" w:rsidR="00F470B4" w:rsidRPr="00C6761E" w:rsidRDefault="00F470B4" w:rsidP="00887B33">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33E82370" w14:textId="77777777" w:rsidR="00F470B4" w:rsidRPr="00C6761E" w:rsidRDefault="00F470B4" w:rsidP="00887B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BA45FE5" w14:textId="77777777" w:rsidR="00F470B4" w:rsidRPr="00C6761E" w:rsidRDefault="00F470B4" w:rsidP="00887B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BFFB6BA" w14:textId="77777777" w:rsidR="00F470B4" w:rsidRPr="00C6761E" w:rsidRDefault="00F470B4" w:rsidP="00887B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11ABA7" w14:textId="77777777" w:rsidR="00F470B4" w:rsidRPr="00C6761E" w:rsidRDefault="00F470B4" w:rsidP="00887B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CF2F459" w14:textId="77777777" w:rsidR="00F470B4" w:rsidRPr="00C6761E" w:rsidRDefault="00F470B4" w:rsidP="00887B33">
            <w:pPr>
              <w:pStyle w:val="TAH"/>
            </w:pPr>
            <w:r w:rsidRPr="00C6761E">
              <w:t>Length</w:t>
            </w:r>
          </w:p>
        </w:tc>
      </w:tr>
      <w:tr w:rsidR="00F470B4" w:rsidRPr="00C6761E" w14:paraId="7AEE9484"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44823C"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3451AEE" w14:textId="77777777" w:rsidR="00F470B4" w:rsidRPr="00C6761E" w:rsidRDefault="00F470B4" w:rsidP="00887B33">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D26DBD9" w14:textId="77777777" w:rsidR="00F470B4" w:rsidRPr="00C6761E" w:rsidRDefault="00F470B4" w:rsidP="00887B33">
            <w:pPr>
              <w:pStyle w:val="TAL"/>
            </w:pPr>
            <w:proofErr w:type="spellStart"/>
            <w:r w:rsidRPr="00C6761E">
              <w:t>ProSe</w:t>
            </w:r>
            <w:proofErr w:type="spellEnd"/>
            <w:r w:rsidRPr="00C6761E">
              <w:t xml:space="preserve"> direct discovery PC5 message type</w:t>
            </w:r>
          </w:p>
          <w:p w14:paraId="56CD074C" w14:textId="77777777" w:rsidR="00F470B4" w:rsidRPr="00C6761E" w:rsidRDefault="00F470B4" w:rsidP="00887B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29DC501"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99B7B66"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CD9CF32" w14:textId="77777777" w:rsidR="00F470B4" w:rsidRPr="00C6761E" w:rsidRDefault="00F470B4" w:rsidP="00887B33">
            <w:pPr>
              <w:pStyle w:val="TAC"/>
            </w:pPr>
            <w:r w:rsidRPr="00C6761E">
              <w:t>1</w:t>
            </w:r>
          </w:p>
        </w:tc>
      </w:tr>
      <w:tr w:rsidR="00F470B4" w:rsidRPr="00C6761E" w14:paraId="1CFC2261"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C486C3"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772B596" w14:textId="77777777" w:rsidR="00F470B4" w:rsidRPr="00C6761E" w:rsidRDefault="00F470B4" w:rsidP="00887B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6AD3806" w14:textId="77777777" w:rsidR="00F470B4" w:rsidRPr="00C6761E" w:rsidRDefault="00F470B4" w:rsidP="00887B33">
            <w:pPr>
              <w:pStyle w:val="TAL"/>
            </w:pPr>
            <w:r w:rsidRPr="00C6761E">
              <w:t>UTC-based counter LSB</w:t>
            </w:r>
          </w:p>
          <w:p w14:paraId="2E4B13AD" w14:textId="77777777" w:rsidR="00F470B4" w:rsidRPr="00C6761E" w:rsidRDefault="00F470B4" w:rsidP="00887B3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13E90FE"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84D1C25"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13D6FF0" w14:textId="77777777" w:rsidR="00F470B4" w:rsidRPr="00C6761E" w:rsidRDefault="00F470B4" w:rsidP="00887B33">
            <w:pPr>
              <w:pStyle w:val="TAC"/>
              <w:rPr>
                <w:lang w:eastAsia="zh-CN"/>
              </w:rPr>
            </w:pPr>
            <w:r w:rsidRPr="00C6761E">
              <w:rPr>
                <w:lang w:eastAsia="zh-CN"/>
              </w:rPr>
              <w:t>1</w:t>
            </w:r>
          </w:p>
        </w:tc>
      </w:tr>
      <w:tr w:rsidR="00F470B4" w:rsidRPr="00C6761E" w14:paraId="2E769547"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BFB510"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91E7C6" w14:textId="77777777" w:rsidR="00F470B4" w:rsidRPr="00C6761E" w:rsidRDefault="00F470B4" w:rsidP="00887B3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20758347" w14:textId="77777777" w:rsidR="00F470B4" w:rsidRPr="00C6761E" w:rsidRDefault="00F470B4" w:rsidP="00887B33">
            <w:pPr>
              <w:pStyle w:val="TAL"/>
            </w:pPr>
            <w:r w:rsidRPr="00C6761E">
              <w:t>MIC</w:t>
            </w:r>
          </w:p>
          <w:p w14:paraId="573A074B" w14:textId="77777777" w:rsidR="00F470B4" w:rsidRPr="00C6761E" w:rsidRDefault="00F470B4" w:rsidP="00887B3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836B38B"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592B989"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8E46EAC" w14:textId="77777777" w:rsidR="00F470B4" w:rsidRPr="00C6761E" w:rsidRDefault="00F470B4" w:rsidP="00887B33">
            <w:pPr>
              <w:pStyle w:val="TAC"/>
            </w:pPr>
            <w:r w:rsidRPr="00C6761E">
              <w:t>4</w:t>
            </w:r>
          </w:p>
        </w:tc>
      </w:tr>
      <w:tr w:rsidR="00F470B4" w:rsidRPr="00C6761E" w14:paraId="650B3076"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4981A3"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FF1093" w14:textId="77777777" w:rsidR="00F470B4" w:rsidRPr="00C6761E" w:rsidRDefault="00F470B4" w:rsidP="00887B33">
            <w:pPr>
              <w:pStyle w:val="TAL"/>
            </w:pPr>
            <w:proofErr w:type="spellStart"/>
            <w:r w:rsidRPr="00C6761E">
              <w:t>ProSe</w:t>
            </w:r>
            <w:proofErr w:type="spellEnd"/>
            <w:r w:rsidRPr="00C6761E">
              <w:t xml:space="preserv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002BA063" w14:textId="77777777" w:rsidR="00F470B4" w:rsidRPr="00C6761E" w:rsidRDefault="00F470B4" w:rsidP="00887B33">
            <w:pPr>
              <w:pStyle w:val="TAL"/>
            </w:pPr>
            <w:proofErr w:type="spellStart"/>
            <w:r w:rsidRPr="00C6761E">
              <w:t>ProSe</w:t>
            </w:r>
            <w:proofErr w:type="spellEnd"/>
            <w:r w:rsidRPr="00C6761E">
              <w:t xml:space="preserve"> restricted code</w:t>
            </w:r>
          </w:p>
          <w:p w14:paraId="24B4A64C" w14:textId="77777777" w:rsidR="00F470B4" w:rsidRPr="00C6761E" w:rsidRDefault="00F470B4" w:rsidP="00887B33">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415C6B28"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187B294"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DDA9176" w14:textId="77777777" w:rsidR="00F470B4" w:rsidRPr="00C6761E" w:rsidRDefault="00F470B4" w:rsidP="00887B33">
            <w:pPr>
              <w:pStyle w:val="TAC"/>
            </w:pPr>
            <w:r w:rsidRPr="00C6761E">
              <w:t>23</w:t>
            </w:r>
          </w:p>
        </w:tc>
      </w:tr>
      <w:tr w:rsidR="00F470B4" w:rsidRPr="00C6761E" w14:paraId="2554B051"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94EFB7A" w14:textId="77777777" w:rsidR="00F470B4" w:rsidRPr="00C6761E" w:rsidRDefault="00F470B4" w:rsidP="00887B33">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661264A4" w14:textId="77777777" w:rsidR="00F470B4" w:rsidRPr="00C6761E" w:rsidRDefault="00F470B4" w:rsidP="00887B33">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AABC204" w14:textId="77777777" w:rsidR="00F470B4" w:rsidRPr="00C6761E" w:rsidRDefault="00F470B4" w:rsidP="00887B33">
            <w:pPr>
              <w:pStyle w:val="TAL"/>
              <w:rPr>
                <w:lang w:eastAsia="zh-CN"/>
              </w:rPr>
            </w:pPr>
            <w:r w:rsidRPr="00C6761E">
              <w:rPr>
                <w:lang w:eastAsia="zh-CN"/>
              </w:rPr>
              <w:t>Metadata</w:t>
            </w:r>
          </w:p>
          <w:p w14:paraId="5A3EF682" w14:textId="77777777" w:rsidR="00F470B4" w:rsidRPr="00C6761E" w:rsidRDefault="00F470B4" w:rsidP="00887B33">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C83B803" w14:textId="77777777" w:rsidR="00F470B4" w:rsidRPr="00C6761E" w:rsidRDefault="00F470B4" w:rsidP="00887B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4371C50" w14:textId="77777777" w:rsidR="00F470B4" w:rsidRPr="00C6761E" w:rsidRDefault="00F470B4" w:rsidP="00887B33">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7145FF01" w14:textId="77777777" w:rsidR="00F470B4" w:rsidRPr="00C6761E" w:rsidRDefault="00F470B4" w:rsidP="00887B33">
            <w:pPr>
              <w:pStyle w:val="TAC"/>
              <w:rPr>
                <w:lang w:eastAsia="zh-CN"/>
              </w:rPr>
            </w:pPr>
            <w:r w:rsidRPr="00C6761E">
              <w:rPr>
                <w:lang w:eastAsia="zh-CN"/>
              </w:rPr>
              <w:t>4-8195</w:t>
            </w:r>
          </w:p>
        </w:tc>
      </w:tr>
      <w:tr w:rsidR="00F470B4" w:rsidRPr="00C6761E" w14:paraId="4BBA374F" w14:textId="77777777" w:rsidTr="00887B3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CFCDD15" w14:textId="77777777" w:rsidR="00F470B4" w:rsidRPr="00C6761E" w:rsidRDefault="00F470B4" w:rsidP="00887B33">
            <w:pPr>
              <w:pStyle w:val="TAN"/>
              <w:rPr>
                <w:lang w:eastAsia="zh-CN"/>
              </w:rPr>
            </w:pPr>
            <w:r w:rsidRPr="00C6761E">
              <w:rPr>
                <w:lang w:eastAsia="zh-CN"/>
              </w:rPr>
              <w:t>NOTE:</w:t>
            </w:r>
            <w:r w:rsidRPr="00C6761E">
              <w:rPr>
                <w:lang w:eastAsia="zh-CN"/>
              </w:rPr>
              <w:tab/>
              <w:t>The discovery type is set to "Restricted discovery</w:t>
            </w:r>
            <w:proofErr w:type="gramStart"/>
            <w:r w:rsidRPr="00C6761E">
              <w:rPr>
                <w:lang w:eastAsia="zh-CN"/>
              </w:rPr>
              <w:t>"</w:t>
            </w:r>
            <w:proofErr w:type="gramEnd"/>
            <w:r w:rsidRPr="00C6761E">
              <w:rPr>
                <w:lang w:eastAsia="zh-CN"/>
              </w:rPr>
              <w:t xml:space="preserve"> and the content type is set to "Announcement".</w:t>
            </w:r>
          </w:p>
        </w:tc>
      </w:tr>
    </w:tbl>
    <w:p w14:paraId="41E8B2E2" w14:textId="77777777" w:rsidR="00F470B4" w:rsidRPr="00C6761E" w:rsidRDefault="00F470B4" w:rsidP="00F470B4"/>
    <w:p w14:paraId="17235222" w14:textId="77777777" w:rsidR="00F470B4" w:rsidRPr="00C6761E" w:rsidRDefault="00F470B4" w:rsidP="00F470B4">
      <w:pPr>
        <w:pStyle w:val="TH"/>
      </w:pPr>
      <w:bookmarkStart w:id="59" w:name="_CRTable10_2_1_3"/>
      <w:r w:rsidRPr="00C6761E">
        <w:lastRenderedPageBreak/>
        <w:t>Table </w:t>
      </w:r>
      <w:bookmarkEnd w:id="59"/>
      <w:r w:rsidRPr="00C6761E">
        <w:t xml:space="preserve">10.2.1.3: PROSE PC5 DISCOVERY message content for restricted 5G </w:t>
      </w:r>
      <w:proofErr w:type="spellStart"/>
      <w:r w:rsidRPr="00C6761E">
        <w:t>ProSe</w:t>
      </w:r>
      <w:proofErr w:type="spellEnd"/>
      <w:r w:rsidRPr="00C6761E">
        <w:t xml:space="preserv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470B4" w:rsidRPr="00C6761E" w14:paraId="5EA50E66"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112A783" w14:textId="77777777" w:rsidR="00F470B4" w:rsidRPr="00C6761E" w:rsidRDefault="00F470B4" w:rsidP="00887B33">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03B1192C" w14:textId="77777777" w:rsidR="00F470B4" w:rsidRPr="00C6761E" w:rsidRDefault="00F470B4" w:rsidP="00887B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C1F5286" w14:textId="77777777" w:rsidR="00F470B4" w:rsidRPr="00C6761E" w:rsidRDefault="00F470B4" w:rsidP="00887B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8ADB899" w14:textId="77777777" w:rsidR="00F470B4" w:rsidRPr="00C6761E" w:rsidRDefault="00F470B4" w:rsidP="00887B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B8F77DC" w14:textId="77777777" w:rsidR="00F470B4" w:rsidRPr="00C6761E" w:rsidRDefault="00F470B4" w:rsidP="00887B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9F60831" w14:textId="77777777" w:rsidR="00F470B4" w:rsidRPr="00C6761E" w:rsidRDefault="00F470B4" w:rsidP="00887B33">
            <w:pPr>
              <w:pStyle w:val="TAH"/>
            </w:pPr>
            <w:r w:rsidRPr="00C6761E">
              <w:t>Length</w:t>
            </w:r>
          </w:p>
        </w:tc>
      </w:tr>
      <w:tr w:rsidR="00F470B4" w:rsidRPr="00C6761E" w14:paraId="097DE1E0"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264DA5"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17DB70A" w14:textId="77777777" w:rsidR="00F470B4" w:rsidRPr="00C6761E" w:rsidRDefault="00F470B4" w:rsidP="00887B33">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EE3DD77" w14:textId="77777777" w:rsidR="00F470B4" w:rsidRPr="00C6761E" w:rsidRDefault="00F470B4" w:rsidP="00887B33">
            <w:pPr>
              <w:pStyle w:val="TAL"/>
            </w:pPr>
            <w:proofErr w:type="spellStart"/>
            <w:r w:rsidRPr="00C6761E">
              <w:t>ProSe</w:t>
            </w:r>
            <w:proofErr w:type="spellEnd"/>
            <w:r w:rsidRPr="00C6761E">
              <w:t xml:space="preserve"> direct discovery PC5 message type</w:t>
            </w:r>
          </w:p>
          <w:p w14:paraId="56B3E81C" w14:textId="77777777" w:rsidR="00F470B4" w:rsidRPr="00C6761E" w:rsidRDefault="00F470B4" w:rsidP="00887B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EDC57C2"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61F824B"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1D668C3" w14:textId="77777777" w:rsidR="00F470B4" w:rsidRPr="00C6761E" w:rsidRDefault="00F470B4" w:rsidP="00887B33">
            <w:pPr>
              <w:pStyle w:val="TAC"/>
            </w:pPr>
            <w:r w:rsidRPr="00C6761E">
              <w:t>1</w:t>
            </w:r>
          </w:p>
        </w:tc>
      </w:tr>
      <w:tr w:rsidR="00F470B4" w:rsidRPr="00C6761E" w14:paraId="439B028A"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4F0A78"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516AFF" w14:textId="77777777" w:rsidR="00F470B4" w:rsidRPr="00C6761E" w:rsidRDefault="00F470B4" w:rsidP="00887B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A828476" w14:textId="77777777" w:rsidR="00F470B4" w:rsidRPr="00C6761E" w:rsidRDefault="00F470B4" w:rsidP="00887B33">
            <w:pPr>
              <w:pStyle w:val="TAL"/>
            </w:pPr>
            <w:r w:rsidRPr="00C6761E">
              <w:t>UTC-based counter LSB</w:t>
            </w:r>
          </w:p>
          <w:p w14:paraId="7C209C2C" w14:textId="77777777" w:rsidR="00F470B4" w:rsidRPr="00C6761E" w:rsidRDefault="00F470B4" w:rsidP="00887B3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0A144730"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6FBB203"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0E8F20F" w14:textId="77777777" w:rsidR="00F470B4" w:rsidRPr="00C6761E" w:rsidRDefault="00F470B4" w:rsidP="00887B33">
            <w:pPr>
              <w:pStyle w:val="TAC"/>
              <w:rPr>
                <w:lang w:eastAsia="zh-CN"/>
              </w:rPr>
            </w:pPr>
            <w:r w:rsidRPr="00C6761E">
              <w:rPr>
                <w:lang w:eastAsia="zh-CN"/>
              </w:rPr>
              <w:t>1</w:t>
            </w:r>
          </w:p>
        </w:tc>
      </w:tr>
      <w:tr w:rsidR="00F470B4" w:rsidRPr="00C6761E" w14:paraId="4E38AE73"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BD40D9"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36DA111" w14:textId="77777777" w:rsidR="00F470B4" w:rsidRPr="00C6761E" w:rsidRDefault="00F470B4" w:rsidP="00887B3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FC8FA04" w14:textId="77777777" w:rsidR="00F470B4" w:rsidRPr="00C6761E" w:rsidRDefault="00F470B4" w:rsidP="00887B33">
            <w:pPr>
              <w:pStyle w:val="TAL"/>
            </w:pPr>
            <w:r w:rsidRPr="00C6761E">
              <w:t>MIC</w:t>
            </w:r>
          </w:p>
          <w:p w14:paraId="6C2C5A92" w14:textId="77777777" w:rsidR="00F470B4" w:rsidRPr="00C6761E" w:rsidRDefault="00F470B4" w:rsidP="00887B3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7C9B7B30"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3D1CCDB"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2ACE777" w14:textId="77777777" w:rsidR="00F470B4" w:rsidRPr="00C6761E" w:rsidRDefault="00F470B4" w:rsidP="00887B33">
            <w:pPr>
              <w:pStyle w:val="TAC"/>
            </w:pPr>
            <w:r w:rsidRPr="00C6761E">
              <w:t>4</w:t>
            </w:r>
          </w:p>
        </w:tc>
      </w:tr>
      <w:tr w:rsidR="00F470B4" w:rsidRPr="00C6761E" w14:paraId="42D583EE"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895308"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435145" w14:textId="77777777" w:rsidR="00F470B4" w:rsidRPr="00C6761E" w:rsidRDefault="00F470B4" w:rsidP="00887B33">
            <w:pPr>
              <w:pStyle w:val="TAL"/>
            </w:pPr>
            <w:proofErr w:type="spellStart"/>
            <w:r w:rsidRPr="00C6761E">
              <w:t>ProSe</w:t>
            </w:r>
            <w:proofErr w:type="spellEnd"/>
            <w:r w:rsidRPr="00C6761E">
              <w:t xml:space="preserv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6B91852D" w14:textId="77777777" w:rsidR="00F470B4" w:rsidRPr="00C6761E" w:rsidRDefault="00F470B4" w:rsidP="00887B33">
            <w:pPr>
              <w:pStyle w:val="TAL"/>
              <w:rPr>
                <w:lang w:eastAsia="zh-CN"/>
              </w:rPr>
            </w:pPr>
            <w:proofErr w:type="spellStart"/>
            <w:r w:rsidRPr="00C6761E">
              <w:t>ProSe</w:t>
            </w:r>
            <w:proofErr w:type="spellEnd"/>
            <w:r w:rsidRPr="00C6761E">
              <w:t xml:space="preserve"> restricted code</w:t>
            </w:r>
          </w:p>
          <w:p w14:paraId="48AF09A2" w14:textId="77777777" w:rsidR="00F470B4" w:rsidRPr="00C6761E" w:rsidRDefault="00F470B4" w:rsidP="00887B33">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7E116730"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CB08662"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B2057D0" w14:textId="77777777" w:rsidR="00F470B4" w:rsidRPr="00C6761E" w:rsidRDefault="00F470B4" w:rsidP="00887B33">
            <w:pPr>
              <w:pStyle w:val="TAC"/>
            </w:pPr>
            <w:r w:rsidRPr="00C6761E">
              <w:t>23</w:t>
            </w:r>
          </w:p>
        </w:tc>
      </w:tr>
      <w:tr w:rsidR="00F470B4" w:rsidRPr="00C6761E" w14:paraId="48A57207"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33123D" w14:textId="77777777" w:rsidR="00F470B4" w:rsidRPr="00C6761E" w:rsidRDefault="00F470B4" w:rsidP="00887B33">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064F5A4C" w14:textId="77777777" w:rsidR="00F470B4" w:rsidRPr="00C6761E" w:rsidRDefault="00F470B4" w:rsidP="00887B33">
            <w:pPr>
              <w:pStyle w:val="TAL"/>
            </w:pPr>
            <w:bookmarkStart w:id="60" w:name="_Hlk127218295"/>
            <w:bookmarkStart w:id="61" w:name="_Hlk127218218"/>
            <w:proofErr w:type="spellStart"/>
            <w:r w:rsidRPr="00C6761E">
              <w:t>Discoveree</w:t>
            </w:r>
            <w:proofErr w:type="spellEnd"/>
            <w:r w:rsidRPr="00C6761E">
              <w:t xml:space="preserve"> </w:t>
            </w:r>
            <w:bookmarkEnd w:id="60"/>
            <w:r w:rsidRPr="00C6761E">
              <w:t>user info</w:t>
            </w:r>
            <w:bookmarkEnd w:id="61"/>
          </w:p>
        </w:tc>
        <w:tc>
          <w:tcPr>
            <w:tcW w:w="3120" w:type="dxa"/>
            <w:tcBorders>
              <w:top w:val="single" w:sz="6" w:space="0" w:color="000000"/>
              <w:left w:val="single" w:sz="6" w:space="0" w:color="000000"/>
              <w:bottom w:val="single" w:sz="6" w:space="0" w:color="000000"/>
              <w:right w:val="single" w:sz="6" w:space="0" w:color="000000"/>
            </w:tcBorders>
          </w:tcPr>
          <w:p w14:paraId="2D47C890" w14:textId="77777777" w:rsidR="00F470B4" w:rsidRPr="00C6761E" w:rsidRDefault="00F470B4" w:rsidP="00887B33">
            <w:pPr>
              <w:pStyle w:val="TAL"/>
            </w:pPr>
            <w:r w:rsidRPr="00C6761E">
              <w:t>Application layer ID</w:t>
            </w:r>
          </w:p>
          <w:p w14:paraId="35E60392" w14:textId="77777777" w:rsidR="00F470B4" w:rsidRPr="00C6761E" w:rsidRDefault="00F470B4" w:rsidP="00887B33">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5423C7E9" w14:textId="77777777" w:rsidR="00F470B4" w:rsidRPr="00C6761E" w:rsidRDefault="00F470B4" w:rsidP="00887B33">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7BB9279B" w14:textId="77777777" w:rsidR="00F470B4" w:rsidRPr="00C6761E" w:rsidRDefault="00F470B4" w:rsidP="00887B33">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09317014" w14:textId="77777777" w:rsidR="00F470B4" w:rsidRPr="00C6761E" w:rsidRDefault="00F470B4" w:rsidP="00887B33">
            <w:pPr>
              <w:pStyle w:val="TAC"/>
            </w:pPr>
            <w:r w:rsidRPr="00C6761E">
              <w:t>3-257</w:t>
            </w:r>
          </w:p>
        </w:tc>
      </w:tr>
      <w:tr w:rsidR="00F470B4" w:rsidRPr="00C6761E" w14:paraId="3B73BBC0" w14:textId="77777777" w:rsidTr="00887B3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0E144A51" w14:textId="77777777" w:rsidR="00F470B4" w:rsidRPr="00C6761E" w:rsidRDefault="00F470B4" w:rsidP="00887B33">
            <w:pPr>
              <w:pStyle w:val="TAN"/>
              <w:rPr>
                <w:lang w:eastAsia="zh-CN"/>
              </w:rPr>
            </w:pPr>
            <w:r w:rsidRPr="00C6761E">
              <w:rPr>
                <w:lang w:eastAsia="zh-CN"/>
              </w:rPr>
              <w:t>NOTE:</w:t>
            </w:r>
            <w:r w:rsidRPr="00C6761E">
              <w:rPr>
                <w:lang w:eastAsia="zh-CN"/>
              </w:rPr>
              <w:tab/>
              <w:t>The discovery type is set to "Restricted discovery</w:t>
            </w:r>
            <w:proofErr w:type="gramStart"/>
            <w:r w:rsidRPr="00C6761E">
              <w:rPr>
                <w:lang w:eastAsia="zh-CN"/>
              </w:rPr>
              <w:t>"</w:t>
            </w:r>
            <w:proofErr w:type="gramEnd"/>
            <w:r w:rsidRPr="00C6761E">
              <w:rPr>
                <w:lang w:eastAsia="zh-CN"/>
              </w:rPr>
              <w:t xml:space="preserve"> and the content type is set to "Solicitation".</w:t>
            </w:r>
          </w:p>
        </w:tc>
      </w:tr>
    </w:tbl>
    <w:p w14:paraId="61F682AC" w14:textId="77777777" w:rsidR="00F470B4" w:rsidRPr="00C6761E" w:rsidRDefault="00F470B4" w:rsidP="00F470B4"/>
    <w:p w14:paraId="48FFFD17" w14:textId="77777777" w:rsidR="00F470B4" w:rsidRPr="00C6761E" w:rsidRDefault="00F470B4" w:rsidP="00F470B4">
      <w:pPr>
        <w:pStyle w:val="TH"/>
      </w:pPr>
      <w:bookmarkStart w:id="62" w:name="_CRTable10_2_1_4"/>
      <w:r w:rsidRPr="00C6761E">
        <w:t>Table </w:t>
      </w:r>
      <w:bookmarkEnd w:id="62"/>
      <w:r w:rsidRPr="00C6761E">
        <w:t xml:space="preserve">10.2.1.4: PROSE PC5 DISCOVERY message content for restricted 5G </w:t>
      </w:r>
      <w:proofErr w:type="spellStart"/>
      <w:r w:rsidRPr="00C6761E">
        <w:t>ProSe</w:t>
      </w:r>
      <w:proofErr w:type="spellEnd"/>
      <w:r w:rsidRPr="00C6761E">
        <w:t xml:space="preserv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470B4" w:rsidRPr="00C6761E" w14:paraId="3A7C896D"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F9D37D2" w14:textId="77777777" w:rsidR="00F470B4" w:rsidRPr="00C6761E" w:rsidRDefault="00F470B4" w:rsidP="00887B33">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6D732C4F" w14:textId="77777777" w:rsidR="00F470B4" w:rsidRPr="00C6761E" w:rsidRDefault="00F470B4" w:rsidP="00887B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77B54D" w14:textId="77777777" w:rsidR="00F470B4" w:rsidRPr="00C6761E" w:rsidRDefault="00F470B4" w:rsidP="00887B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9734CAC" w14:textId="77777777" w:rsidR="00F470B4" w:rsidRPr="00C6761E" w:rsidRDefault="00F470B4" w:rsidP="00887B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7514C83" w14:textId="77777777" w:rsidR="00F470B4" w:rsidRPr="00C6761E" w:rsidRDefault="00F470B4" w:rsidP="00887B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4F0F1E4" w14:textId="77777777" w:rsidR="00F470B4" w:rsidRPr="00C6761E" w:rsidRDefault="00F470B4" w:rsidP="00887B33">
            <w:pPr>
              <w:pStyle w:val="TAH"/>
            </w:pPr>
            <w:r w:rsidRPr="00C6761E">
              <w:t>Length</w:t>
            </w:r>
          </w:p>
        </w:tc>
      </w:tr>
      <w:tr w:rsidR="00F470B4" w:rsidRPr="00C6761E" w14:paraId="361F3B69"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B0ED05"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C81AB29" w14:textId="77777777" w:rsidR="00F470B4" w:rsidRPr="00C6761E" w:rsidRDefault="00F470B4" w:rsidP="00887B33">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59035A2" w14:textId="77777777" w:rsidR="00F470B4" w:rsidRPr="00C6761E" w:rsidRDefault="00F470B4" w:rsidP="00887B33">
            <w:pPr>
              <w:pStyle w:val="TAL"/>
            </w:pPr>
            <w:proofErr w:type="spellStart"/>
            <w:r w:rsidRPr="00C6761E">
              <w:t>ProSe</w:t>
            </w:r>
            <w:proofErr w:type="spellEnd"/>
            <w:r w:rsidRPr="00C6761E">
              <w:t xml:space="preserve"> direct discovery PC5 message type</w:t>
            </w:r>
          </w:p>
          <w:p w14:paraId="38667DB7" w14:textId="77777777" w:rsidR="00F470B4" w:rsidRPr="00C6761E" w:rsidRDefault="00F470B4" w:rsidP="00887B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EF1A4AE"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74780D4"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D2601C7" w14:textId="77777777" w:rsidR="00F470B4" w:rsidRPr="00C6761E" w:rsidRDefault="00F470B4" w:rsidP="00887B33">
            <w:pPr>
              <w:pStyle w:val="TAC"/>
            </w:pPr>
            <w:r w:rsidRPr="00C6761E">
              <w:t>1</w:t>
            </w:r>
          </w:p>
        </w:tc>
      </w:tr>
      <w:tr w:rsidR="00F470B4" w:rsidRPr="00C6761E" w14:paraId="63B99EBC"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36F865"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E41EF2" w14:textId="77777777" w:rsidR="00F470B4" w:rsidRPr="00C6761E" w:rsidRDefault="00F470B4" w:rsidP="00887B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484051A" w14:textId="77777777" w:rsidR="00F470B4" w:rsidRPr="00C6761E" w:rsidRDefault="00F470B4" w:rsidP="00887B33">
            <w:pPr>
              <w:pStyle w:val="TAL"/>
            </w:pPr>
            <w:r w:rsidRPr="00C6761E">
              <w:t>UTC-based counter LSB</w:t>
            </w:r>
          </w:p>
          <w:p w14:paraId="17C49276" w14:textId="77777777" w:rsidR="00F470B4" w:rsidRPr="00C6761E" w:rsidRDefault="00F470B4" w:rsidP="00887B3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B336E70"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F20BA05"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58D2B0F" w14:textId="77777777" w:rsidR="00F470B4" w:rsidRPr="00C6761E" w:rsidRDefault="00F470B4" w:rsidP="00887B33">
            <w:pPr>
              <w:pStyle w:val="TAC"/>
              <w:rPr>
                <w:lang w:eastAsia="zh-CN"/>
              </w:rPr>
            </w:pPr>
            <w:r w:rsidRPr="00C6761E">
              <w:rPr>
                <w:lang w:eastAsia="zh-CN"/>
              </w:rPr>
              <w:t>1</w:t>
            </w:r>
          </w:p>
        </w:tc>
      </w:tr>
      <w:tr w:rsidR="00F470B4" w:rsidRPr="00C6761E" w14:paraId="6D5201E7"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0B8CA7"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D1FD442" w14:textId="77777777" w:rsidR="00F470B4" w:rsidRPr="00C6761E" w:rsidRDefault="00F470B4" w:rsidP="00887B3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91ECFE7" w14:textId="77777777" w:rsidR="00F470B4" w:rsidRPr="00C6761E" w:rsidRDefault="00F470B4" w:rsidP="00887B33">
            <w:pPr>
              <w:pStyle w:val="TAL"/>
            </w:pPr>
            <w:r w:rsidRPr="00C6761E">
              <w:t>MIC</w:t>
            </w:r>
          </w:p>
          <w:p w14:paraId="0E1AA84A" w14:textId="77777777" w:rsidR="00F470B4" w:rsidRPr="00C6761E" w:rsidRDefault="00F470B4" w:rsidP="00887B3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FB6CA6B"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28032CE"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B29CAB2" w14:textId="77777777" w:rsidR="00F470B4" w:rsidRPr="00C6761E" w:rsidRDefault="00F470B4" w:rsidP="00887B33">
            <w:pPr>
              <w:pStyle w:val="TAC"/>
            </w:pPr>
            <w:r w:rsidRPr="00C6761E">
              <w:t>4</w:t>
            </w:r>
          </w:p>
        </w:tc>
      </w:tr>
      <w:tr w:rsidR="00F470B4" w:rsidRPr="00C6761E" w14:paraId="03842285"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1FE2B1"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848902C" w14:textId="77777777" w:rsidR="00F470B4" w:rsidRPr="00C6761E" w:rsidRDefault="00F470B4" w:rsidP="00887B33">
            <w:pPr>
              <w:pStyle w:val="TAL"/>
            </w:pPr>
            <w:proofErr w:type="spellStart"/>
            <w:r w:rsidRPr="00C6761E">
              <w:t>ProSe</w:t>
            </w:r>
            <w:proofErr w:type="spellEnd"/>
            <w:r w:rsidRPr="00C6761E">
              <w:t xml:space="preserv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02CFA2CF" w14:textId="77777777" w:rsidR="00F470B4" w:rsidRPr="00C6761E" w:rsidRDefault="00F470B4" w:rsidP="00887B33">
            <w:pPr>
              <w:pStyle w:val="TAL"/>
              <w:rPr>
                <w:lang w:eastAsia="zh-CN"/>
              </w:rPr>
            </w:pPr>
            <w:proofErr w:type="spellStart"/>
            <w:r w:rsidRPr="00C6761E">
              <w:t>ProSe</w:t>
            </w:r>
            <w:proofErr w:type="spellEnd"/>
            <w:r w:rsidRPr="00C6761E">
              <w:t xml:space="preserve"> restricted code</w:t>
            </w:r>
          </w:p>
          <w:p w14:paraId="72A582DD" w14:textId="77777777" w:rsidR="00F470B4" w:rsidRPr="00C6761E" w:rsidRDefault="00F470B4" w:rsidP="00887B33">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529A43CF"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3283FC8"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A239E7E" w14:textId="77777777" w:rsidR="00F470B4" w:rsidRPr="00C6761E" w:rsidRDefault="00F470B4" w:rsidP="00887B33">
            <w:pPr>
              <w:pStyle w:val="TAC"/>
            </w:pPr>
            <w:r w:rsidRPr="00C6761E">
              <w:t>23</w:t>
            </w:r>
          </w:p>
        </w:tc>
      </w:tr>
      <w:tr w:rsidR="00F470B4" w:rsidRPr="00C6761E" w14:paraId="01DD5C81"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F2CEB28" w14:textId="77777777" w:rsidR="00F470B4" w:rsidRPr="00C6761E" w:rsidRDefault="00F470B4" w:rsidP="00887B33">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9464920" w14:textId="77777777" w:rsidR="00F470B4" w:rsidRPr="00C6761E" w:rsidRDefault="00F470B4" w:rsidP="00887B33">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8704A89" w14:textId="77777777" w:rsidR="00F470B4" w:rsidRPr="00C6761E" w:rsidRDefault="00F470B4" w:rsidP="00887B33">
            <w:pPr>
              <w:pStyle w:val="TAL"/>
              <w:rPr>
                <w:lang w:eastAsia="zh-CN"/>
              </w:rPr>
            </w:pPr>
            <w:r w:rsidRPr="00C6761E">
              <w:rPr>
                <w:lang w:eastAsia="zh-CN"/>
              </w:rPr>
              <w:t>Metadata</w:t>
            </w:r>
          </w:p>
          <w:p w14:paraId="26E831A1" w14:textId="77777777" w:rsidR="00F470B4" w:rsidRPr="00C6761E" w:rsidRDefault="00F470B4" w:rsidP="00887B33">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4C4A862" w14:textId="77777777" w:rsidR="00F470B4" w:rsidRPr="00C6761E" w:rsidRDefault="00F470B4" w:rsidP="00887B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77C8899" w14:textId="77777777" w:rsidR="00F470B4" w:rsidRPr="00C6761E" w:rsidRDefault="00F470B4" w:rsidP="00887B33">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7F913CFB" w14:textId="77777777" w:rsidR="00F470B4" w:rsidRPr="00C6761E" w:rsidRDefault="00F470B4" w:rsidP="00887B33">
            <w:pPr>
              <w:pStyle w:val="TAC"/>
              <w:rPr>
                <w:lang w:eastAsia="zh-CN"/>
              </w:rPr>
            </w:pPr>
            <w:r w:rsidRPr="00C6761E">
              <w:rPr>
                <w:lang w:eastAsia="zh-CN"/>
              </w:rPr>
              <w:t>4-8195</w:t>
            </w:r>
          </w:p>
        </w:tc>
      </w:tr>
      <w:tr w:rsidR="00F470B4" w:rsidRPr="00C6761E" w14:paraId="3C0B1D49" w14:textId="77777777" w:rsidTr="00887B3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243262F5" w14:textId="77777777" w:rsidR="00F470B4" w:rsidRPr="00C6761E" w:rsidRDefault="00F470B4" w:rsidP="00887B33">
            <w:pPr>
              <w:pStyle w:val="TAN"/>
              <w:rPr>
                <w:lang w:eastAsia="zh-CN"/>
              </w:rPr>
            </w:pPr>
            <w:r w:rsidRPr="00C6761E">
              <w:rPr>
                <w:lang w:eastAsia="zh-CN"/>
              </w:rPr>
              <w:t>NOTE:</w:t>
            </w:r>
            <w:r w:rsidRPr="00C6761E">
              <w:rPr>
                <w:lang w:eastAsia="zh-CN"/>
              </w:rPr>
              <w:tab/>
              <w:t>The discovery type is set to "Restricted discovery</w:t>
            </w:r>
            <w:proofErr w:type="gramStart"/>
            <w:r w:rsidRPr="00C6761E">
              <w:rPr>
                <w:lang w:eastAsia="zh-CN"/>
              </w:rPr>
              <w:t>"</w:t>
            </w:r>
            <w:proofErr w:type="gramEnd"/>
            <w:r w:rsidRPr="00C6761E">
              <w:rPr>
                <w:lang w:eastAsia="zh-CN"/>
              </w:rPr>
              <w:t xml:space="preserve"> and the content type is set to "response".</w:t>
            </w:r>
          </w:p>
        </w:tc>
      </w:tr>
    </w:tbl>
    <w:p w14:paraId="116F408E" w14:textId="77777777" w:rsidR="00F470B4" w:rsidRPr="00C6761E" w:rsidRDefault="00F470B4" w:rsidP="00F470B4"/>
    <w:p w14:paraId="740C428D" w14:textId="77777777" w:rsidR="00F470B4" w:rsidRPr="00C6761E" w:rsidRDefault="00F470B4" w:rsidP="00F470B4">
      <w:pPr>
        <w:pStyle w:val="TH"/>
      </w:pPr>
      <w:bookmarkStart w:id="63" w:name="_CRTable10_2_1_5"/>
      <w:r w:rsidRPr="00C6761E">
        <w:t>Table </w:t>
      </w:r>
      <w:bookmarkEnd w:id="63"/>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470B4" w:rsidRPr="00C6761E" w14:paraId="26AFA840"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562198E" w14:textId="77777777" w:rsidR="00F470B4" w:rsidRPr="00C6761E" w:rsidRDefault="00F470B4" w:rsidP="00887B3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F7B19A6" w14:textId="77777777" w:rsidR="00F470B4" w:rsidRPr="00C6761E" w:rsidRDefault="00F470B4" w:rsidP="00887B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093F6EE" w14:textId="77777777" w:rsidR="00F470B4" w:rsidRPr="00C6761E" w:rsidRDefault="00F470B4" w:rsidP="00887B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774EB98" w14:textId="77777777" w:rsidR="00F470B4" w:rsidRPr="00C6761E" w:rsidRDefault="00F470B4" w:rsidP="00887B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B7EE59C" w14:textId="77777777" w:rsidR="00F470B4" w:rsidRPr="00C6761E" w:rsidRDefault="00F470B4" w:rsidP="00887B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E3B5EC6" w14:textId="77777777" w:rsidR="00F470B4" w:rsidRPr="00C6761E" w:rsidRDefault="00F470B4" w:rsidP="00887B33">
            <w:pPr>
              <w:pStyle w:val="TAH"/>
            </w:pPr>
            <w:r w:rsidRPr="00C6761E">
              <w:t>Length</w:t>
            </w:r>
          </w:p>
        </w:tc>
      </w:tr>
      <w:tr w:rsidR="00F470B4" w:rsidRPr="00C6761E" w14:paraId="03293CB7"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D65C51"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A06AB1" w14:textId="77777777" w:rsidR="00F470B4" w:rsidRPr="00C6761E" w:rsidRDefault="00F470B4" w:rsidP="00887B33">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A29C4EC" w14:textId="77777777" w:rsidR="00F470B4" w:rsidRPr="00C6761E" w:rsidRDefault="00F470B4" w:rsidP="00887B33">
            <w:pPr>
              <w:pStyle w:val="TAL"/>
            </w:pPr>
            <w:proofErr w:type="spellStart"/>
            <w:r w:rsidRPr="00C6761E">
              <w:t>ProSe</w:t>
            </w:r>
            <w:proofErr w:type="spellEnd"/>
            <w:r w:rsidRPr="00C6761E">
              <w:t xml:space="preserve"> direct discovery PC5 message type</w:t>
            </w:r>
          </w:p>
          <w:p w14:paraId="7F74432F" w14:textId="77777777" w:rsidR="00F470B4" w:rsidRPr="00C6761E" w:rsidRDefault="00F470B4" w:rsidP="00887B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A425DC8"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F14974C"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3FD300D" w14:textId="77777777" w:rsidR="00F470B4" w:rsidRPr="00C6761E" w:rsidRDefault="00F470B4" w:rsidP="00887B33">
            <w:pPr>
              <w:pStyle w:val="TAC"/>
            </w:pPr>
            <w:r w:rsidRPr="00C6761E">
              <w:t>1</w:t>
            </w:r>
          </w:p>
        </w:tc>
      </w:tr>
      <w:tr w:rsidR="00F470B4" w:rsidRPr="00C6761E" w14:paraId="377F62DC"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0AF1B9"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EE83DB9" w14:textId="77777777" w:rsidR="00F470B4" w:rsidRPr="00C6761E" w:rsidRDefault="00F470B4" w:rsidP="00887B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E94A1D2" w14:textId="77777777" w:rsidR="00F470B4" w:rsidRPr="00C6761E" w:rsidRDefault="00F470B4" w:rsidP="00887B33">
            <w:pPr>
              <w:pStyle w:val="TAL"/>
            </w:pPr>
            <w:r w:rsidRPr="00C6761E">
              <w:t>UTC-based counter LSB</w:t>
            </w:r>
          </w:p>
          <w:p w14:paraId="3710D74C" w14:textId="77777777" w:rsidR="00F470B4" w:rsidRPr="00C6761E" w:rsidRDefault="00F470B4" w:rsidP="00887B3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C204891"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D8CA0DE"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7043559" w14:textId="77777777" w:rsidR="00F470B4" w:rsidRPr="00C6761E" w:rsidRDefault="00F470B4" w:rsidP="00887B33">
            <w:pPr>
              <w:pStyle w:val="TAC"/>
              <w:rPr>
                <w:lang w:eastAsia="zh-CN"/>
              </w:rPr>
            </w:pPr>
            <w:r w:rsidRPr="00C6761E">
              <w:rPr>
                <w:lang w:eastAsia="zh-CN"/>
              </w:rPr>
              <w:t>1</w:t>
            </w:r>
          </w:p>
        </w:tc>
      </w:tr>
      <w:tr w:rsidR="00F470B4" w:rsidRPr="00C6761E" w14:paraId="5BAA9DB6"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006F5C"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4BCE34F" w14:textId="77777777" w:rsidR="00F470B4" w:rsidRPr="00C6761E" w:rsidRDefault="00F470B4" w:rsidP="00887B3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D68FABB" w14:textId="77777777" w:rsidR="00F470B4" w:rsidRPr="00C6761E" w:rsidRDefault="00F470B4" w:rsidP="00887B33">
            <w:pPr>
              <w:pStyle w:val="TAL"/>
            </w:pPr>
            <w:r w:rsidRPr="00C6761E">
              <w:t>MIC</w:t>
            </w:r>
          </w:p>
          <w:p w14:paraId="1F67B825" w14:textId="77777777" w:rsidR="00F470B4" w:rsidRPr="00C6761E" w:rsidRDefault="00F470B4" w:rsidP="00887B3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9101F9B"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A99780B"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C9F05B3" w14:textId="77777777" w:rsidR="00F470B4" w:rsidRPr="00C6761E" w:rsidRDefault="00F470B4" w:rsidP="00887B33">
            <w:pPr>
              <w:pStyle w:val="TAC"/>
            </w:pPr>
            <w:r w:rsidRPr="00C6761E">
              <w:t>4</w:t>
            </w:r>
          </w:p>
        </w:tc>
      </w:tr>
      <w:tr w:rsidR="00F470B4" w:rsidRPr="00C6761E" w14:paraId="0ECBE4B2"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71285B"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2611B5" w14:textId="77777777" w:rsidR="00F470B4" w:rsidRPr="00C6761E" w:rsidRDefault="00F470B4" w:rsidP="00887B33">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282471C" w14:textId="77777777" w:rsidR="00F470B4" w:rsidRPr="00C6761E" w:rsidRDefault="00F470B4" w:rsidP="00887B33">
            <w:pPr>
              <w:pStyle w:val="TAL"/>
              <w:rPr>
                <w:lang w:eastAsia="zh-CN"/>
              </w:rPr>
            </w:pPr>
            <w:r w:rsidRPr="00C6761E">
              <w:rPr>
                <w:lang w:eastAsia="zh-CN"/>
              </w:rPr>
              <w:t>Application layer group ID</w:t>
            </w:r>
          </w:p>
          <w:p w14:paraId="0AEEEED7" w14:textId="77777777" w:rsidR="00F470B4" w:rsidRPr="00C6761E" w:rsidRDefault="00F470B4" w:rsidP="00887B33">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0B4D76B7"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5CFFE55" w14:textId="77777777" w:rsidR="00F470B4" w:rsidRPr="00C6761E" w:rsidRDefault="00F470B4" w:rsidP="00887B33">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075CD108" w14:textId="77777777" w:rsidR="00F470B4" w:rsidRPr="00C6761E" w:rsidRDefault="00F470B4" w:rsidP="00887B33">
            <w:pPr>
              <w:pStyle w:val="TAC"/>
              <w:rPr>
                <w:lang w:eastAsia="zh-CN"/>
              </w:rPr>
            </w:pPr>
            <w:r w:rsidRPr="00C6761E">
              <w:rPr>
                <w:lang w:eastAsia="zh-CN"/>
              </w:rPr>
              <w:t>2-257</w:t>
            </w:r>
          </w:p>
        </w:tc>
      </w:tr>
      <w:tr w:rsidR="00F470B4" w:rsidRPr="00C6761E" w14:paraId="7BC12A3E"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112A66"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0946B91" w14:textId="77777777" w:rsidR="00F470B4" w:rsidRPr="00C6761E" w:rsidRDefault="00F470B4" w:rsidP="00887B33">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8EF4B5B" w14:textId="77777777" w:rsidR="00F470B4" w:rsidRPr="00C6761E" w:rsidRDefault="00F470B4" w:rsidP="00887B33">
            <w:pPr>
              <w:pStyle w:val="TAL"/>
            </w:pPr>
            <w:r w:rsidRPr="00C6761E">
              <w:t>User info ID</w:t>
            </w:r>
          </w:p>
          <w:p w14:paraId="7F2AA5F1" w14:textId="77777777" w:rsidR="00F470B4" w:rsidRPr="00C6761E" w:rsidRDefault="00F470B4" w:rsidP="00887B33">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222CFE1F"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31DB092"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50BAB8E" w14:textId="77777777" w:rsidR="00F470B4" w:rsidRPr="00C6761E" w:rsidRDefault="00F470B4" w:rsidP="00887B33">
            <w:pPr>
              <w:pStyle w:val="TAC"/>
              <w:rPr>
                <w:lang w:eastAsia="zh-CN"/>
              </w:rPr>
            </w:pPr>
            <w:r w:rsidRPr="00C6761E">
              <w:rPr>
                <w:lang w:eastAsia="zh-CN"/>
              </w:rPr>
              <w:t>6</w:t>
            </w:r>
          </w:p>
        </w:tc>
      </w:tr>
      <w:tr w:rsidR="00F470B4" w:rsidRPr="00C6761E" w14:paraId="34950D21"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C7E8D8D" w14:textId="77777777" w:rsidR="00F470B4" w:rsidRPr="00C6761E" w:rsidRDefault="00F470B4" w:rsidP="00887B33">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E092BF8" w14:textId="77777777" w:rsidR="00F470B4" w:rsidRPr="00C6761E" w:rsidRDefault="00F470B4" w:rsidP="00887B33">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20E8A974" w14:textId="77777777" w:rsidR="00F470B4" w:rsidRPr="00C6761E" w:rsidRDefault="00F470B4" w:rsidP="00887B33">
            <w:pPr>
              <w:pStyle w:val="TAL"/>
              <w:rPr>
                <w:lang w:eastAsia="zh-CN"/>
              </w:rPr>
            </w:pPr>
            <w:r w:rsidRPr="00C6761E">
              <w:rPr>
                <w:lang w:eastAsia="zh-CN"/>
              </w:rPr>
              <w:t>Metadata</w:t>
            </w:r>
          </w:p>
          <w:p w14:paraId="18B9913F" w14:textId="77777777" w:rsidR="00F470B4" w:rsidRPr="00C6761E" w:rsidRDefault="00F470B4" w:rsidP="00887B33">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205EA04" w14:textId="77777777" w:rsidR="00F470B4" w:rsidRPr="00C6761E" w:rsidRDefault="00F470B4" w:rsidP="00887B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7EF63E8" w14:textId="77777777" w:rsidR="00F470B4" w:rsidRPr="00C6761E" w:rsidRDefault="00F470B4" w:rsidP="00887B33">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15D8ADED" w14:textId="77777777" w:rsidR="00F470B4" w:rsidRPr="00C6761E" w:rsidRDefault="00F470B4" w:rsidP="00887B33">
            <w:pPr>
              <w:pStyle w:val="TAC"/>
              <w:rPr>
                <w:lang w:eastAsia="zh-CN"/>
              </w:rPr>
            </w:pPr>
            <w:r w:rsidRPr="00C6761E">
              <w:rPr>
                <w:lang w:eastAsia="zh-CN"/>
              </w:rPr>
              <w:t>4-8195</w:t>
            </w:r>
          </w:p>
        </w:tc>
      </w:tr>
      <w:tr w:rsidR="00F470B4" w:rsidRPr="00C6761E" w14:paraId="18211053" w14:textId="77777777" w:rsidTr="00887B3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55256F06" w14:textId="77777777" w:rsidR="00F470B4" w:rsidRPr="00C6761E" w:rsidRDefault="00F470B4" w:rsidP="00887B33">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477BFD25" w14:textId="77777777" w:rsidR="00F470B4" w:rsidRPr="00C6761E" w:rsidRDefault="00F470B4" w:rsidP="00F470B4"/>
    <w:p w14:paraId="7AAB48BC" w14:textId="77777777" w:rsidR="00F470B4" w:rsidRPr="00C6761E" w:rsidRDefault="00F470B4" w:rsidP="00F470B4">
      <w:pPr>
        <w:pStyle w:val="TH"/>
      </w:pPr>
      <w:bookmarkStart w:id="64" w:name="_CRTable10_2_1_6"/>
      <w:r w:rsidRPr="00C6761E">
        <w:lastRenderedPageBreak/>
        <w:t>Table </w:t>
      </w:r>
      <w:bookmarkEnd w:id="64"/>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470B4" w:rsidRPr="00C6761E" w14:paraId="44132D2C"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8123B67" w14:textId="77777777" w:rsidR="00F470B4" w:rsidRPr="00C6761E" w:rsidRDefault="00F470B4" w:rsidP="00887B3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E7D8F80" w14:textId="77777777" w:rsidR="00F470B4" w:rsidRPr="00C6761E" w:rsidRDefault="00F470B4" w:rsidP="00887B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1F6D401" w14:textId="77777777" w:rsidR="00F470B4" w:rsidRPr="00C6761E" w:rsidRDefault="00F470B4" w:rsidP="00887B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52FEE2C" w14:textId="77777777" w:rsidR="00F470B4" w:rsidRPr="00C6761E" w:rsidRDefault="00F470B4" w:rsidP="00887B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AD0F696" w14:textId="77777777" w:rsidR="00F470B4" w:rsidRPr="00C6761E" w:rsidRDefault="00F470B4" w:rsidP="00887B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D90B8ED" w14:textId="77777777" w:rsidR="00F470B4" w:rsidRPr="00C6761E" w:rsidRDefault="00F470B4" w:rsidP="00887B33">
            <w:pPr>
              <w:pStyle w:val="TAH"/>
            </w:pPr>
            <w:r w:rsidRPr="00C6761E">
              <w:t>Length</w:t>
            </w:r>
          </w:p>
        </w:tc>
      </w:tr>
      <w:tr w:rsidR="00F470B4" w:rsidRPr="00C6761E" w14:paraId="283E0CDA"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B8B8FE"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9DB11A" w14:textId="77777777" w:rsidR="00F470B4" w:rsidRPr="00C6761E" w:rsidRDefault="00F470B4" w:rsidP="00887B33">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FA02190" w14:textId="77777777" w:rsidR="00F470B4" w:rsidRPr="00C6761E" w:rsidRDefault="00F470B4" w:rsidP="00887B33">
            <w:pPr>
              <w:pStyle w:val="TAL"/>
            </w:pPr>
            <w:proofErr w:type="spellStart"/>
            <w:r w:rsidRPr="00C6761E">
              <w:t>ProSe</w:t>
            </w:r>
            <w:proofErr w:type="spellEnd"/>
            <w:r w:rsidRPr="00C6761E">
              <w:t xml:space="preserve"> direct discovery PC5 message type</w:t>
            </w:r>
          </w:p>
          <w:p w14:paraId="1D34798A" w14:textId="77777777" w:rsidR="00F470B4" w:rsidRPr="00C6761E" w:rsidRDefault="00F470B4" w:rsidP="00887B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1277003"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100E480"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A4AF24A" w14:textId="77777777" w:rsidR="00F470B4" w:rsidRPr="00C6761E" w:rsidRDefault="00F470B4" w:rsidP="00887B33">
            <w:pPr>
              <w:pStyle w:val="TAC"/>
            </w:pPr>
            <w:r w:rsidRPr="00C6761E">
              <w:t>1</w:t>
            </w:r>
          </w:p>
        </w:tc>
      </w:tr>
      <w:tr w:rsidR="00F470B4" w:rsidRPr="00C6761E" w14:paraId="58D073C4"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7FC65B"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3E995FC" w14:textId="77777777" w:rsidR="00F470B4" w:rsidRPr="00C6761E" w:rsidRDefault="00F470B4" w:rsidP="00887B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32BA105" w14:textId="77777777" w:rsidR="00F470B4" w:rsidRPr="00C6761E" w:rsidRDefault="00F470B4" w:rsidP="00887B33">
            <w:pPr>
              <w:pStyle w:val="TAL"/>
            </w:pPr>
            <w:r w:rsidRPr="00C6761E">
              <w:t>UTC-based counter LSB</w:t>
            </w:r>
          </w:p>
          <w:p w14:paraId="3BCCE055" w14:textId="77777777" w:rsidR="00F470B4" w:rsidRPr="00C6761E" w:rsidRDefault="00F470B4" w:rsidP="00887B3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DC6FA78"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583930E"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3AD422B" w14:textId="77777777" w:rsidR="00F470B4" w:rsidRPr="00C6761E" w:rsidRDefault="00F470B4" w:rsidP="00887B33">
            <w:pPr>
              <w:pStyle w:val="TAC"/>
              <w:rPr>
                <w:lang w:eastAsia="zh-CN"/>
              </w:rPr>
            </w:pPr>
            <w:r w:rsidRPr="00C6761E">
              <w:rPr>
                <w:lang w:eastAsia="zh-CN"/>
              </w:rPr>
              <w:t>1</w:t>
            </w:r>
          </w:p>
        </w:tc>
      </w:tr>
      <w:tr w:rsidR="00F470B4" w:rsidRPr="00C6761E" w14:paraId="03D990EB"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F601B1"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BABB4D3" w14:textId="77777777" w:rsidR="00F470B4" w:rsidRPr="00C6761E" w:rsidRDefault="00F470B4" w:rsidP="00887B3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544CE1A" w14:textId="77777777" w:rsidR="00F470B4" w:rsidRPr="00C6761E" w:rsidRDefault="00F470B4" w:rsidP="00887B33">
            <w:pPr>
              <w:pStyle w:val="TAL"/>
            </w:pPr>
            <w:r w:rsidRPr="00C6761E">
              <w:t>MIC</w:t>
            </w:r>
          </w:p>
          <w:p w14:paraId="6BA3B846" w14:textId="77777777" w:rsidR="00F470B4" w:rsidRPr="00C6761E" w:rsidRDefault="00F470B4" w:rsidP="00887B3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2E146F3"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76B92F3"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4F13060" w14:textId="77777777" w:rsidR="00F470B4" w:rsidRPr="00C6761E" w:rsidRDefault="00F470B4" w:rsidP="00887B33">
            <w:pPr>
              <w:pStyle w:val="TAC"/>
            </w:pPr>
            <w:r w:rsidRPr="00C6761E">
              <w:t>4</w:t>
            </w:r>
          </w:p>
        </w:tc>
      </w:tr>
      <w:tr w:rsidR="00F470B4" w:rsidRPr="00C6761E" w14:paraId="69A8C484"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994A22"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BDCE1F" w14:textId="77777777" w:rsidR="00F470B4" w:rsidRPr="00C6761E" w:rsidRDefault="00F470B4" w:rsidP="00887B33">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1F9957F3" w14:textId="77777777" w:rsidR="00F470B4" w:rsidRPr="00C6761E" w:rsidRDefault="00F470B4" w:rsidP="00887B33">
            <w:pPr>
              <w:pStyle w:val="TAL"/>
              <w:rPr>
                <w:lang w:eastAsia="zh-CN"/>
              </w:rPr>
            </w:pPr>
            <w:r w:rsidRPr="00C6761E">
              <w:rPr>
                <w:lang w:eastAsia="zh-CN"/>
              </w:rPr>
              <w:t>Application layer group ID</w:t>
            </w:r>
          </w:p>
          <w:p w14:paraId="58CFD334" w14:textId="77777777" w:rsidR="00F470B4" w:rsidRPr="00C6761E" w:rsidRDefault="00F470B4" w:rsidP="00887B33">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7E64822"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86A1CD1" w14:textId="77777777" w:rsidR="00F470B4" w:rsidRPr="00C6761E" w:rsidRDefault="00F470B4" w:rsidP="00887B33">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9E036F2" w14:textId="77777777" w:rsidR="00F470B4" w:rsidRPr="00C6761E" w:rsidRDefault="00F470B4" w:rsidP="00887B33">
            <w:pPr>
              <w:pStyle w:val="TAC"/>
              <w:rPr>
                <w:lang w:eastAsia="zh-CN"/>
              </w:rPr>
            </w:pPr>
            <w:r w:rsidRPr="00C6761E">
              <w:rPr>
                <w:lang w:eastAsia="zh-CN"/>
              </w:rPr>
              <w:t>2-256</w:t>
            </w:r>
          </w:p>
        </w:tc>
      </w:tr>
      <w:tr w:rsidR="00F470B4" w:rsidRPr="00C6761E" w14:paraId="0721B727"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87FDA8"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E1AD99E" w14:textId="77777777" w:rsidR="00F470B4" w:rsidRPr="00C6761E" w:rsidRDefault="00F470B4" w:rsidP="00887B33">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071B5619" w14:textId="77777777" w:rsidR="00F470B4" w:rsidRPr="00C6761E" w:rsidRDefault="00F470B4" w:rsidP="00887B33">
            <w:pPr>
              <w:pStyle w:val="TAL"/>
            </w:pPr>
            <w:r w:rsidRPr="00C6761E">
              <w:t>User info ID</w:t>
            </w:r>
          </w:p>
          <w:p w14:paraId="3EC2AC70" w14:textId="77777777" w:rsidR="00F470B4" w:rsidRPr="00C6761E" w:rsidRDefault="00F470B4" w:rsidP="00887B33">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4D5E16BC"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D9B002B"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E622B3E" w14:textId="77777777" w:rsidR="00F470B4" w:rsidRPr="00C6761E" w:rsidRDefault="00F470B4" w:rsidP="00887B33">
            <w:pPr>
              <w:pStyle w:val="TAC"/>
              <w:rPr>
                <w:lang w:eastAsia="zh-CN"/>
              </w:rPr>
            </w:pPr>
            <w:r w:rsidRPr="00C6761E">
              <w:rPr>
                <w:lang w:eastAsia="zh-CN"/>
              </w:rPr>
              <w:t>6</w:t>
            </w:r>
          </w:p>
        </w:tc>
      </w:tr>
      <w:tr w:rsidR="00F470B4" w:rsidRPr="00C6761E" w14:paraId="124BC8DF"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7C0D8A" w14:textId="77777777" w:rsidR="00F470B4" w:rsidRPr="00C6761E" w:rsidRDefault="00F470B4" w:rsidP="00887B33">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39202DB7" w14:textId="77777777" w:rsidR="00F470B4" w:rsidRPr="00C6761E" w:rsidRDefault="00F470B4" w:rsidP="00887B33">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2286A35E" w14:textId="77777777" w:rsidR="00F470B4" w:rsidRPr="00C6761E" w:rsidRDefault="00F470B4" w:rsidP="00887B33">
            <w:pPr>
              <w:pStyle w:val="TAL"/>
            </w:pPr>
            <w:r w:rsidRPr="00C6761E">
              <w:t>User info ID</w:t>
            </w:r>
          </w:p>
          <w:p w14:paraId="2236177B" w14:textId="77777777" w:rsidR="00F470B4" w:rsidRPr="00C6761E" w:rsidRDefault="00F470B4" w:rsidP="00887B33">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102F845B" w14:textId="77777777" w:rsidR="00F470B4" w:rsidRPr="00C6761E" w:rsidRDefault="00F470B4" w:rsidP="00887B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9F55328" w14:textId="77777777" w:rsidR="00F470B4" w:rsidRPr="00C6761E" w:rsidRDefault="00F470B4" w:rsidP="00887B3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383CC92" w14:textId="77777777" w:rsidR="00F470B4" w:rsidRPr="00C6761E" w:rsidRDefault="00F470B4" w:rsidP="00887B33">
            <w:pPr>
              <w:pStyle w:val="TAC"/>
              <w:rPr>
                <w:lang w:eastAsia="zh-CN"/>
              </w:rPr>
            </w:pPr>
            <w:r w:rsidRPr="00C6761E">
              <w:rPr>
                <w:lang w:eastAsia="zh-CN"/>
              </w:rPr>
              <w:t>7</w:t>
            </w:r>
          </w:p>
        </w:tc>
      </w:tr>
      <w:tr w:rsidR="00F470B4" w:rsidRPr="00C6761E" w14:paraId="5A7406FB" w14:textId="77777777" w:rsidTr="00887B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065BF99" w14:textId="77777777" w:rsidR="00F470B4" w:rsidRPr="00C6761E" w:rsidRDefault="00F470B4" w:rsidP="00887B33">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303CA015" w14:textId="77777777" w:rsidR="00F470B4" w:rsidRPr="00C6761E" w:rsidRDefault="00F470B4" w:rsidP="00F470B4"/>
    <w:p w14:paraId="20D5FFC7" w14:textId="77777777" w:rsidR="00F470B4" w:rsidRPr="00C6761E" w:rsidRDefault="00F470B4" w:rsidP="00F470B4">
      <w:pPr>
        <w:pStyle w:val="TH"/>
      </w:pPr>
      <w:bookmarkStart w:id="65" w:name="_CRTable10_2_1_7"/>
      <w:r w:rsidRPr="00C6761E">
        <w:t>Table </w:t>
      </w:r>
      <w:bookmarkEnd w:id="65"/>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470B4" w:rsidRPr="00C6761E" w14:paraId="0C500FC8"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CC226F8" w14:textId="77777777" w:rsidR="00F470B4" w:rsidRPr="00C6761E" w:rsidRDefault="00F470B4" w:rsidP="00887B3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F5DE257" w14:textId="77777777" w:rsidR="00F470B4" w:rsidRPr="00C6761E" w:rsidRDefault="00F470B4" w:rsidP="00887B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FC1132C" w14:textId="77777777" w:rsidR="00F470B4" w:rsidRPr="00C6761E" w:rsidRDefault="00F470B4" w:rsidP="00887B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D096A96" w14:textId="77777777" w:rsidR="00F470B4" w:rsidRPr="00C6761E" w:rsidRDefault="00F470B4" w:rsidP="00887B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4AA9AD" w14:textId="77777777" w:rsidR="00F470B4" w:rsidRPr="00C6761E" w:rsidRDefault="00F470B4" w:rsidP="00887B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45C19A0" w14:textId="77777777" w:rsidR="00F470B4" w:rsidRPr="00C6761E" w:rsidRDefault="00F470B4" w:rsidP="00887B33">
            <w:pPr>
              <w:pStyle w:val="TAH"/>
            </w:pPr>
            <w:r w:rsidRPr="00C6761E">
              <w:t>Length</w:t>
            </w:r>
          </w:p>
        </w:tc>
      </w:tr>
      <w:tr w:rsidR="00F470B4" w:rsidRPr="00C6761E" w14:paraId="16C4580A"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7A1A7C"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556F50B" w14:textId="77777777" w:rsidR="00F470B4" w:rsidRPr="00C6761E" w:rsidRDefault="00F470B4" w:rsidP="00887B33">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4037359" w14:textId="77777777" w:rsidR="00F470B4" w:rsidRPr="00C6761E" w:rsidRDefault="00F470B4" w:rsidP="00887B33">
            <w:pPr>
              <w:pStyle w:val="TAL"/>
            </w:pPr>
            <w:proofErr w:type="spellStart"/>
            <w:r w:rsidRPr="00C6761E">
              <w:t>ProSe</w:t>
            </w:r>
            <w:proofErr w:type="spellEnd"/>
            <w:r w:rsidRPr="00C6761E">
              <w:t xml:space="preserve"> direct discovery PC5 message type</w:t>
            </w:r>
          </w:p>
          <w:p w14:paraId="036CFAB2" w14:textId="77777777" w:rsidR="00F470B4" w:rsidRPr="00C6761E" w:rsidRDefault="00F470B4" w:rsidP="00887B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6DA3E95"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D9F8B47"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CAF28FD" w14:textId="77777777" w:rsidR="00F470B4" w:rsidRPr="00C6761E" w:rsidRDefault="00F470B4" w:rsidP="00887B33">
            <w:pPr>
              <w:pStyle w:val="TAC"/>
            </w:pPr>
            <w:r w:rsidRPr="00C6761E">
              <w:t>1</w:t>
            </w:r>
          </w:p>
        </w:tc>
      </w:tr>
      <w:tr w:rsidR="00F470B4" w:rsidRPr="00C6761E" w14:paraId="5BBB4BF1"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72414B"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3F7C91" w14:textId="77777777" w:rsidR="00F470B4" w:rsidRPr="00C6761E" w:rsidRDefault="00F470B4" w:rsidP="00887B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D9A817F" w14:textId="77777777" w:rsidR="00F470B4" w:rsidRPr="00C6761E" w:rsidRDefault="00F470B4" w:rsidP="00887B33">
            <w:pPr>
              <w:pStyle w:val="TAL"/>
            </w:pPr>
            <w:r w:rsidRPr="00C6761E">
              <w:t>UTC-based counter LSB</w:t>
            </w:r>
          </w:p>
          <w:p w14:paraId="4B66AF2A" w14:textId="77777777" w:rsidR="00F470B4" w:rsidRPr="00C6761E" w:rsidRDefault="00F470B4" w:rsidP="00887B3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D5AC9C8"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EFBCA3B"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C8A2BB2" w14:textId="77777777" w:rsidR="00F470B4" w:rsidRPr="00C6761E" w:rsidRDefault="00F470B4" w:rsidP="00887B33">
            <w:pPr>
              <w:pStyle w:val="TAC"/>
              <w:rPr>
                <w:lang w:eastAsia="zh-CN"/>
              </w:rPr>
            </w:pPr>
            <w:r w:rsidRPr="00C6761E">
              <w:rPr>
                <w:lang w:eastAsia="zh-CN"/>
              </w:rPr>
              <w:t>1</w:t>
            </w:r>
          </w:p>
        </w:tc>
      </w:tr>
      <w:tr w:rsidR="00F470B4" w:rsidRPr="00C6761E" w14:paraId="75E7DF16"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5D3531"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CE6E13" w14:textId="77777777" w:rsidR="00F470B4" w:rsidRPr="00C6761E" w:rsidRDefault="00F470B4" w:rsidP="00887B3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67617723" w14:textId="77777777" w:rsidR="00F470B4" w:rsidRPr="00C6761E" w:rsidRDefault="00F470B4" w:rsidP="00887B33">
            <w:pPr>
              <w:pStyle w:val="TAL"/>
            </w:pPr>
            <w:r w:rsidRPr="00C6761E">
              <w:t>MIC</w:t>
            </w:r>
          </w:p>
          <w:p w14:paraId="21246850" w14:textId="77777777" w:rsidR="00F470B4" w:rsidRPr="00C6761E" w:rsidRDefault="00F470B4" w:rsidP="00887B3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CC29371"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F9F0961"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33791F9" w14:textId="77777777" w:rsidR="00F470B4" w:rsidRPr="00C6761E" w:rsidRDefault="00F470B4" w:rsidP="00887B33">
            <w:pPr>
              <w:pStyle w:val="TAC"/>
            </w:pPr>
            <w:r w:rsidRPr="00C6761E">
              <w:t>4</w:t>
            </w:r>
          </w:p>
        </w:tc>
      </w:tr>
      <w:tr w:rsidR="00F470B4" w:rsidRPr="00C6761E" w14:paraId="2915D53E"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6642D4"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1EB852" w14:textId="77777777" w:rsidR="00F470B4" w:rsidRPr="00C6761E" w:rsidRDefault="00F470B4" w:rsidP="00887B33">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1E9224EA" w14:textId="77777777" w:rsidR="00F470B4" w:rsidRPr="00C6761E" w:rsidRDefault="00F470B4" w:rsidP="00887B33">
            <w:pPr>
              <w:pStyle w:val="TAL"/>
              <w:rPr>
                <w:lang w:eastAsia="zh-CN"/>
              </w:rPr>
            </w:pPr>
            <w:r w:rsidRPr="00C6761E">
              <w:rPr>
                <w:lang w:eastAsia="zh-CN"/>
              </w:rPr>
              <w:t>Application layer group ID</w:t>
            </w:r>
          </w:p>
          <w:p w14:paraId="679EFA0D" w14:textId="77777777" w:rsidR="00F470B4" w:rsidRPr="00C6761E" w:rsidRDefault="00F470B4" w:rsidP="00887B33">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58EBA4C8"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31D6140" w14:textId="77777777" w:rsidR="00F470B4" w:rsidRPr="00C6761E" w:rsidRDefault="00F470B4" w:rsidP="00887B33">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928B0DC" w14:textId="77777777" w:rsidR="00F470B4" w:rsidRPr="00C6761E" w:rsidRDefault="00F470B4" w:rsidP="00887B33">
            <w:pPr>
              <w:pStyle w:val="TAC"/>
              <w:rPr>
                <w:lang w:eastAsia="zh-CN"/>
              </w:rPr>
            </w:pPr>
            <w:r w:rsidRPr="00C6761E">
              <w:rPr>
                <w:lang w:eastAsia="zh-CN"/>
              </w:rPr>
              <w:t>2-256</w:t>
            </w:r>
          </w:p>
        </w:tc>
      </w:tr>
      <w:tr w:rsidR="00F470B4" w:rsidRPr="00C6761E" w14:paraId="236A386C"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A285F6"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6FA116D" w14:textId="77777777" w:rsidR="00F470B4" w:rsidRPr="00C6761E" w:rsidRDefault="00F470B4" w:rsidP="00887B33">
            <w:pPr>
              <w:pStyle w:val="TAL"/>
            </w:pPr>
            <w:proofErr w:type="spellStart"/>
            <w:r w:rsidRPr="00C6761E">
              <w:t>Discoveree</w:t>
            </w:r>
            <w:proofErr w:type="spellEnd"/>
            <w:r w:rsidRPr="00C6761E">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427B3B05" w14:textId="77777777" w:rsidR="00F470B4" w:rsidRPr="00C6761E" w:rsidRDefault="00F470B4" w:rsidP="00887B33">
            <w:pPr>
              <w:pStyle w:val="TAL"/>
            </w:pPr>
            <w:r w:rsidRPr="00C6761E">
              <w:t>User info ID</w:t>
            </w:r>
          </w:p>
          <w:p w14:paraId="0C94000B" w14:textId="77777777" w:rsidR="00F470B4" w:rsidRPr="00C6761E" w:rsidRDefault="00F470B4" w:rsidP="00887B33">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24D25594"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429CF5B"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3049F90" w14:textId="77777777" w:rsidR="00F470B4" w:rsidRPr="00C6761E" w:rsidRDefault="00F470B4" w:rsidP="00887B33">
            <w:pPr>
              <w:pStyle w:val="TAC"/>
              <w:rPr>
                <w:lang w:eastAsia="zh-CN"/>
              </w:rPr>
            </w:pPr>
            <w:r w:rsidRPr="00C6761E">
              <w:rPr>
                <w:lang w:eastAsia="zh-CN"/>
              </w:rPr>
              <w:t>6</w:t>
            </w:r>
          </w:p>
        </w:tc>
      </w:tr>
      <w:tr w:rsidR="00F470B4" w:rsidRPr="00C6761E" w14:paraId="580EA857"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D034A4C" w14:textId="77777777" w:rsidR="00F470B4" w:rsidRPr="00C6761E" w:rsidRDefault="00F470B4" w:rsidP="00887B33">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2460EE4" w14:textId="77777777" w:rsidR="00F470B4" w:rsidRPr="00C6761E" w:rsidRDefault="00F470B4" w:rsidP="00887B33">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4B60D08" w14:textId="77777777" w:rsidR="00F470B4" w:rsidRPr="00C6761E" w:rsidRDefault="00F470B4" w:rsidP="00887B33">
            <w:pPr>
              <w:pStyle w:val="TAL"/>
              <w:rPr>
                <w:lang w:eastAsia="zh-CN"/>
              </w:rPr>
            </w:pPr>
            <w:r w:rsidRPr="00C6761E">
              <w:rPr>
                <w:lang w:eastAsia="zh-CN"/>
              </w:rPr>
              <w:t>Metadata</w:t>
            </w:r>
          </w:p>
          <w:p w14:paraId="271EBB55" w14:textId="77777777" w:rsidR="00F470B4" w:rsidRPr="00C6761E" w:rsidRDefault="00F470B4" w:rsidP="00887B33">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1057408" w14:textId="77777777" w:rsidR="00F470B4" w:rsidRPr="00C6761E" w:rsidRDefault="00F470B4" w:rsidP="00887B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941540A" w14:textId="77777777" w:rsidR="00F470B4" w:rsidRPr="00C6761E" w:rsidRDefault="00F470B4" w:rsidP="00887B33">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4A41C425" w14:textId="77777777" w:rsidR="00F470B4" w:rsidRPr="00C6761E" w:rsidRDefault="00F470B4" w:rsidP="00887B33">
            <w:pPr>
              <w:pStyle w:val="TAC"/>
              <w:rPr>
                <w:lang w:eastAsia="zh-CN"/>
              </w:rPr>
            </w:pPr>
            <w:r w:rsidRPr="00C6761E">
              <w:rPr>
                <w:lang w:eastAsia="zh-CN"/>
              </w:rPr>
              <w:t>4-8195</w:t>
            </w:r>
          </w:p>
        </w:tc>
      </w:tr>
      <w:tr w:rsidR="00F470B4" w:rsidRPr="00C6761E" w14:paraId="1A76326E" w14:textId="77777777" w:rsidTr="00887B3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455CF6D5" w14:textId="77777777" w:rsidR="00F470B4" w:rsidRPr="00C6761E" w:rsidRDefault="00F470B4" w:rsidP="00887B33">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437972C3" w14:textId="77777777" w:rsidR="00F470B4" w:rsidRPr="00C6761E" w:rsidRDefault="00F470B4" w:rsidP="00F470B4"/>
    <w:p w14:paraId="253483A6" w14:textId="77777777" w:rsidR="00F470B4" w:rsidRPr="00C6761E" w:rsidRDefault="00F470B4" w:rsidP="00F470B4">
      <w:pPr>
        <w:pStyle w:val="TH"/>
        <w:rPr>
          <w:lang w:eastAsia="zh-CN"/>
        </w:rPr>
      </w:pPr>
      <w:bookmarkStart w:id="66" w:name="_CRTable10_2_1_8"/>
      <w:r w:rsidRPr="00C6761E">
        <w:lastRenderedPageBreak/>
        <w:t>Table </w:t>
      </w:r>
      <w:bookmarkEnd w:id="66"/>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470B4" w:rsidRPr="00C6761E" w14:paraId="1369EB88"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AAB44DA" w14:textId="77777777" w:rsidR="00F470B4" w:rsidRPr="00C6761E" w:rsidRDefault="00F470B4" w:rsidP="00887B3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77D5F53" w14:textId="77777777" w:rsidR="00F470B4" w:rsidRPr="00C6761E" w:rsidRDefault="00F470B4" w:rsidP="00887B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FBEBDDB" w14:textId="77777777" w:rsidR="00F470B4" w:rsidRPr="00C6761E" w:rsidRDefault="00F470B4" w:rsidP="00887B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865812" w14:textId="77777777" w:rsidR="00F470B4" w:rsidRPr="00C6761E" w:rsidRDefault="00F470B4" w:rsidP="00887B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3ED7864" w14:textId="77777777" w:rsidR="00F470B4" w:rsidRPr="00C6761E" w:rsidRDefault="00F470B4" w:rsidP="00887B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830639B" w14:textId="77777777" w:rsidR="00F470B4" w:rsidRPr="00C6761E" w:rsidRDefault="00F470B4" w:rsidP="00887B33">
            <w:pPr>
              <w:pStyle w:val="TAH"/>
            </w:pPr>
            <w:r w:rsidRPr="00C6761E">
              <w:t>Length</w:t>
            </w:r>
          </w:p>
        </w:tc>
      </w:tr>
      <w:tr w:rsidR="00F470B4" w:rsidRPr="00C6761E" w14:paraId="6E3708A3"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7D790D"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599CDDA" w14:textId="77777777" w:rsidR="00F470B4" w:rsidRPr="00C6761E" w:rsidRDefault="00F470B4" w:rsidP="00887B33">
            <w:pPr>
              <w:pStyle w:val="TAL"/>
              <w:rPr>
                <w:lang w:eastAsia="zh-CN"/>
              </w:rPr>
            </w:pPr>
            <w:proofErr w:type="spellStart"/>
            <w:r w:rsidRPr="00C6761E">
              <w:t>ProSe</w:t>
            </w:r>
            <w:proofErr w:type="spellEnd"/>
            <w:r w:rsidRPr="00C6761E">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187AEDC7" w14:textId="77777777" w:rsidR="00F470B4" w:rsidRPr="00C6761E" w:rsidRDefault="00F470B4" w:rsidP="00887B33">
            <w:pPr>
              <w:pStyle w:val="TAL"/>
              <w:rPr>
                <w:lang w:eastAsia="zh-CN"/>
              </w:rPr>
            </w:pPr>
            <w:proofErr w:type="spellStart"/>
            <w:r w:rsidRPr="00C6761E">
              <w:t>ProSe</w:t>
            </w:r>
            <w:proofErr w:type="spellEnd"/>
            <w:r w:rsidRPr="00C6761E">
              <w:t xml:space="preserve"> direct discovery PC5 message type</w:t>
            </w:r>
          </w:p>
          <w:p w14:paraId="3F00AD01" w14:textId="77777777" w:rsidR="00F470B4" w:rsidRPr="00C6761E" w:rsidRDefault="00F470B4" w:rsidP="00887B33">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7F9E4AB"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8C63DC6"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83CC3FA" w14:textId="77777777" w:rsidR="00F470B4" w:rsidRPr="00C6761E" w:rsidRDefault="00F470B4" w:rsidP="00887B33">
            <w:pPr>
              <w:pStyle w:val="TAC"/>
            </w:pPr>
            <w:r w:rsidRPr="00C6761E">
              <w:t>1</w:t>
            </w:r>
          </w:p>
        </w:tc>
      </w:tr>
      <w:tr w:rsidR="00F470B4" w:rsidRPr="00C6761E" w14:paraId="22B6AD8F"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53459B"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5A236D5" w14:textId="77777777" w:rsidR="00F470B4" w:rsidRPr="00C6761E" w:rsidRDefault="00F470B4" w:rsidP="00887B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B1E55F4" w14:textId="77777777" w:rsidR="00F470B4" w:rsidRPr="00C6761E" w:rsidRDefault="00F470B4" w:rsidP="00887B33">
            <w:pPr>
              <w:pStyle w:val="TAL"/>
              <w:rPr>
                <w:lang w:eastAsia="zh-CN"/>
              </w:rPr>
            </w:pPr>
            <w:r w:rsidRPr="00C6761E">
              <w:t>UTC-based counter LSB</w:t>
            </w:r>
          </w:p>
          <w:p w14:paraId="35D463E8" w14:textId="77777777" w:rsidR="00F470B4" w:rsidRPr="00C6761E" w:rsidRDefault="00F470B4" w:rsidP="00887B33">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30099532"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AAD77CD"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BD9EF1A" w14:textId="77777777" w:rsidR="00F470B4" w:rsidRPr="00C6761E" w:rsidRDefault="00F470B4" w:rsidP="00887B33">
            <w:pPr>
              <w:pStyle w:val="TAC"/>
              <w:rPr>
                <w:lang w:eastAsia="zh-CN"/>
              </w:rPr>
            </w:pPr>
            <w:r w:rsidRPr="00C6761E">
              <w:rPr>
                <w:lang w:eastAsia="zh-CN"/>
              </w:rPr>
              <w:t>1</w:t>
            </w:r>
          </w:p>
        </w:tc>
      </w:tr>
      <w:tr w:rsidR="00F470B4" w:rsidRPr="00C33F68" w14:paraId="6FD1DEAB"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2D1D31" w14:textId="77777777" w:rsidR="00F470B4" w:rsidRPr="00C33F68"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EC5BD43" w14:textId="77777777" w:rsidR="00F470B4" w:rsidRPr="00C33F68" w:rsidRDefault="00F470B4" w:rsidP="00887B3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42FA92B9" w14:textId="77777777" w:rsidR="00F470B4" w:rsidRPr="00C6761E" w:rsidRDefault="00F470B4" w:rsidP="00887B33">
            <w:pPr>
              <w:pStyle w:val="TAL"/>
            </w:pPr>
            <w:r w:rsidRPr="00C6761E">
              <w:t>PLMN ID</w:t>
            </w:r>
          </w:p>
          <w:p w14:paraId="21DBA5D1" w14:textId="77777777" w:rsidR="00F470B4" w:rsidRPr="00C33F68" w:rsidRDefault="00F470B4" w:rsidP="00887B3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0274F7E7" w14:textId="77777777" w:rsidR="00F470B4" w:rsidRPr="00C33F68" w:rsidRDefault="00F470B4" w:rsidP="00887B3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C571C80" w14:textId="77777777" w:rsidR="00F470B4" w:rsidRPr="00C33F68"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4ED5490" w14:textId="77777777" w:rsidR="00F470B4" w:rsidRPr="00C33F68" w:rsidRDefault="00F470B4" w:rsidP="00887B33">
            <w:pPr>
              <w:pStyle w:val="TAC"/>
              <w:rPr>
                <w:lang w:eastAsia="zh-CN"/>
              </w:rPr>
            </w:pPr>
            <w:r>
              <w:rPr>
                <w:lang w:eastAsia="zh-CN"/>
              </w:rPr>
              <w:t>3</w:t>
            </w:r>
          </w:p>
        </w:tc>
      </w:tr>
      <w:tr w:rsidR="00F470B4" w:rsidRPr="00C6761E" w14:paraId="05C413D4"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583576"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007ED13" w14:textId="77777777" w:rsidR="00F470B4" w:rsidRPr="00C6761E" w:rsidRDefault="00F470B4" w:rsidP="00887B33">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B1EB963" w14:textId="77777777" w:rsidR="00F470B4" w:rsidRPr="00C6761E" w:rsidRDefault="00F470B4" w:rsidP="00887B33">
            <w:pPr>
              <w:pStyle w:val="TAL"/>
              <w:rPr>
                <w:lang w:eastAsia="zh-CN"/>
              </w:rPr>
            </w:pPr>
            <w:r w:rsidRPr="00C6761E">
              <w:rPr>
                <w:lang w:eastAsia="zh-CN"/>
              </w:rPr>
              <w:t>MIC</w:t>
            </w:r>
          </w:p>
          <w:p w14:paraId="04BAC962" w14:textId="77777777" w:rsidR="00F470B4" w:rsidRPr="00C6761E" w:rsidRDefault="00F470B4" w:rsidP="00887B33">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CCC73D8"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A84E4A3"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43F968" w14:textId="77777777" w:rsidR="00F470B4" w:rsidRPr="00C6761E" w:rsidRDefault="00F470B4" w:rsidP="00887B33">
            <w:pPr>
              <w:pStyle w:val="TAC"/>
              <w:rPr>
                <w:lang w:eastAsia="zh-CN"/>
              </w:rPr>
            </w:pPr>
            <w:r w:rsidRPr="00C6761E">
              <w:t>4</w:t>
            </w:r>
          </w:p>
        </w:tc>
      </w:tr>
      <w:tr w:rsidR="00F470B4" w:rsidRPr="00C6761E" w14:paraId="59B08661"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396808"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58E7B5" w14:textId="77777777" w:rsidR="00F470B4" w:rsidRPr="00C6761E" w:rsidRDefault="00F470B4" w:rsidP="00887B33">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6CBDB456" w14:textId="77777777" w:rsidR="00F470B4" w:rsidRPr="00C6761E" w:rsidRDefault="00F470B4" w:rsidP="00887B33">
            <w:pPr>
              <w:pStyle w:val="TAL"/>
            </w:pPr>
            <w:r w:rsidRPr="00C6761E">
              <w:t>User info ID</w:t>
            </w:r>
          </w:p>
          <w:p w14:paraId="44BC402D" w14:textId="77777777" w:rsidR="00F470B4" w:rsidRPr="00C6761E" w:rsidRDefault="00F470B4" w:rsidP="00887B33">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04F6DEC9"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DCD6FBB"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D4420F1" w14:textId="77777777" w:rsidR="00F470B4" w:rsidRPr="00C6761E" w:rsidRDefault="00F470B4" w:rsidP="00887B33">
            <w:pPr>
              <w:pStyle w:val="TAC"/>
              <w:rPr>
                <w:lang w:eastAsia="zh-CN"/>
              </w:rPr>
            </w:pPr>
            <w:r w:rsidRPr="00C6761E">
              <w:rPr>
                <w:lang w:eastAsia="zh-CN"/>
              </w:rPr>
              <w:t>6</w:t>
            </w:r>
          </w:p>
        </w:tc>
      </w:tr>
      <w:tr w:rsidR="00F470B4" w:rsidRPr="00C6761E" w14:paraId="793A9634"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20265B"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06C5936" w14:textId="77777777" w:rsidR="00F470B4" w:rsidRPr="00C6761E" w:rsidRDefault="00F470B4" w:rsidP="00887B33">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17A73287" w14:textId="77777777" w:rsidR="00F470B4" w:rsidRPr="00C6761E" w:rsidRDefault="00F470B4" w:rsidP="00887B33">
            <w:pPr>
              <w:pStyle w:val="TAL"/>
              <w:rPr>
                <w:lang w:eastAsia="zh-CN"/>
              </w:rPr>
            </w:pPr>
            <w:r w:rsidRPr="00C6761E">
              <w:rPr>
                <w:lang w:eastAsia="zh-CN"/>
              </w:rPr>
              <w:t>Relay service code</w:t>
            </w:r>
          </w:p>
          <w:p w14:paraId="044A2A95" w14:textId="77777777" w:rsidR="00F470B4" w:rsidRPr="00C6761E" w:rsidRDefault="00F470B4" w:rsidP="00887B33">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2C5038D2"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CA0ADF4"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B3E1F10" w14:textId="77777777" w:rsidR="00F470B4" w:rsidRPr="00C6761E" w:rsidRDefault="00F470B4" w:rsidP="00887B33">
            <w:pPr>
              <w:pStyle w:val="TAC"/>
              <w:rPr>
                <w:lang w:eastAsia="zh-CN"/>
              </w:rPr>
            </w:pPr>
            <w:r w:rsidRPr="00C6761E">
              <w:rPr>
                <w:lang w:eastAsia="zh-CN"/>
              </w:rPr>
              <w:t>3</w:t>
            </w:r>
          </w:p>
        </w:tc>
      </w:tr>
      <w:tr w:rsidR="00F470B4" w:rsidRPr="00C6761E" w14:paraId="00EDE0D8"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A15096"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9D6288" w14:textId="77777777" w:rsidR="00F470B4" w:rsidRPr="00C6761E" w:rsidRDefault="00F470B4" w:rsidP="00887B33">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4AD9E5A7" w14:textId="77777777" w:rsidR="00F470B4" w:rsidRPr="00C6761E" w:rsidRDefault="00F470B4" w:rsidP="00887B33">
            <w:pPr>
              <w:pStyle w:val="TAL"/>
              <w:rPr>
                <w:lang w:eastAsia="zh-CN"/>
              </w:rPr>
            </w:pPr>
            <w:r w:rsidRPr="00C6761E">
              <w:rPr>
                <w:lang w:eastAsia="zh-CN"/>
              </w:rPr>
              <w:t>Status indicator</w:t>
            </w:r>
          </w:p>
          <w:p w14:paraId="244C273D" w14:textId="77777777" w:rsidR="00F470B4" w:rsidRPr="00C6761E" w:rsidRDefault="00F470B4" w:rsidP="00887B33">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188A1466"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43D3A3E"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BEFFDF1" w14:textId="77777777" w:rsidR="00F470B4" w:rsidRPr="00C6761E" w:rsidRDefault="00F470B4" w:rsidP="00887B33">
            <w:pPr>
              <w:pStyle w:val="TAC"/>
              <w:rPr>
                <w:lang w:eastAsia="zh-CN"/>
              </w:rPr>
            </w:pPr>
            <w:r w:rsidRPr="00C6761E">
              <w:rPr>
                <w:lang w:eastAsia="zh-CN"/>
              </w:rPr>
              <w:t>1</w:t>
            </w:r>
          </w:p>
        </w:tc>
      </w:tr>
      <w:tr w:rsidR="00F470B4" w:rsidRPr="00C6761E" w14:paraId="2F08A2CA"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0D76D39" w14:textId="77777777" w:rsidR="00F470B4" w:rsidRPr="00C6761E" w:rsidRDefault="00F470B4" w:rsidP="00887B33">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23860ABD" w14:textId="77777777" w:rsidR="00F470B4" w:rsidRPr="00C6761E" w:rsidRDefault="00F470B4" w:rsidP="00887B33">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6856AA3B" w14:textId="77777777" w:rsidR="00F470B4" w:rsidRPr="00C6761E" w:rsidRDefault="00F470B4" w:rsidP="00887B33">
            <w:pPr>
              <w:pStyle w:val="TAL"/>
              <w:rPr>
                <w:lang w:eastAsia="zh-CN"/>
              </w:rPr>
            </w:pPr>
            <w:r w:rsidRPr="00C6761E">
              <w:rPr>
                <w:lang w:eastAsia="zh-CN"/>
              </w:rPr>
              <w:t>NCGI</w:t>
            </w:r>
          </w:p>
          <w:p w14:paraId="5FCD94C4" w14:textId="77777777" w:rsidR="00F470B4" w:rsidRPr="00C6761E" w:rsidRDefault="00F470B4" w:rsidP="00887B33">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6CD0FC4A" w14:textId="77777777" w:rsidR="00F470B4" w:rsidRPr="00C6761E" w:rsidRDefault="00F470B4" w:rsidP="00887B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86BA1F7" w14:textId="77777777" w:rsidR="00F470B4" w:rsidRPr="00C6761E" w:rsidRDefault="00F470B4" w:rsidP="00887B3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4431369B" w14:textId="77777777" w:rsidR="00F470B4" w:rsidRPr="00C6761E" w:rsidRDefault="00F470B4" w:rsidP="00887B33">
            <w:pPr>
              <w:pStyle w:val="TAC"/>
            </w:pPr>
            <w:r w:rsidRPr="00C6761E">
              <w:rPr>
                <w:lang w:eastAsia="zh-CN"/>
              </w:rPr>
              <w:t>9</w:t>
            </w:r>
          </w:p>
        </w:tc>
      </w:tr>
      <w:tr w:rsidR="00F470B4" w:rsidRPr="00C6761E" w14:paraId="5FA4D9C4"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59E7FC" w14:textId="77777777" w:rsidR="00F470B4" w:rsidRPr="00C6761E" w:rsidRDefault="00F470B4" w:rsidP="00887B33">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0925AF21" w14:textId="77777777" w:rsidR="00F470B4" w:rsidRPr="00C6761E" w:rsidRDefault="00F470B4" w:rsidP="00887B33">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05BC2CC7" w14:textId="77777777" w:rsidR="00F470B4" w:rsidRPr="00C6761E" w:rsidRDefault="00F470B4" w:rsidP="00887B33">
            <w:pPr>
              <w:pStyle w:val="TAL"/>
              <w:rPr>
                <w:lang w:eastAsia="zh-CN"/>
              </w:rPr>
            </w:pPr>
            <w:r w:rsidRPr="00C6761E">
              <w:rPr>
                <w:lang w:eastAsia="zh-CN"/>
              </w:rPr>
              <w:t>RRC container</w:t>
            </w:r>
          </w:p>
          <w:p w14:paraId="1F0E9314" w14:textId="77777777" w:rsidR="00F470B4" w:rsidRPr="00C6761E" w:rsidRDefault="00F470B4" w:rsidP="00887B33">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0D2D365E" w14:textId="77777777" w:rsidR="00F470B4" w:rsidRPr="00C6761E" w:rsidRDefault="00F470B4" w:rsidP="00887B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A8B6E4C" w14:textId="77777777" w:rsidR="00F470B4" w:rsidRPr="00C6761E" w:rsidRDefault="00F470B4" w:rsidP="00887B33">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2130B49" w14:textId="77777777" w:rsidR="00F470B4" w:rsidRPr="00C6761E" w:rsidRDefault="00F470B4" w:rsidP="00887B33">
            <w:pPr>
              <w:pStyle w:val="TAC"/>
            </w:pPr>
            <w:r w:rsidRPr="00C6761E">
              <w:t>3-257</w:t>
            </w:r>
          </w:p>
        </w:tc>
      </w:tr>
      <w:tr w:rsidR="00F470B4" w:rsidRPr="00C6761E" w14:paraId="675E7A95" w14:textId="77777777" w:rsidTr="00887B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24323EC" w14:textId="77777777" w:rsidR="00F470B4" w:rsidRPr="00C6761E" w:rsidRDefault="00F470B4" w:rsidP="00887B33">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74C5E7E7" w14:textId="77777777" w:rsidR="00F470B4" w:rsidRPr="00C6761E" w:rsidRDefault="00F470B4" w:rsidP="00887B33">
            <w:pPr>
              <w:pStyle w:val="TAN"/>
              <w:rPr>
                <w:lang w:eastAsia="zh-CN"/>
              </w:rPr>
            </w:pPr>
            <w:r w:rsidRPr="00C6761E">
              <w:t>NOTE</w:t>
            </w:r>
            <w:r w:rsidRPr="00C6761E">
              <w:rPr>
                <w:lang w:eastAsia="zh-CN"/>
              </w:rPr>
              <w:t> 2</w:t>
            </w:r>
            <w:r w:rsidRPr="00C6761E">
              <w:t>:</w:t>
            </w:r>
            <w:r w:rsidRPr="00C6761E">
              <w:tab/>
            </w:r>
            <w:r w:rsidRPr="00C6761E">
              <w:rPr>
                <w:lang w:eastAsia="zh-CN"/>
              </w:rPr>
              <w:t xml:space="preserve">If the announcing UE works as a 5G </w:t>
            </w:r>
            <w:proofErr w:type="spellStart"/>
            <w:r w:rsidRPr="00C6761E">
              <w:rPr>
                <w:lang w:eastAsia="zh-CN"/>
              </w:rPr>
              <w:t>ProSe</w:t>
            </w:r>
            <w:proofErr w:type="spellEnd"/>
            <w:r w:rsidRPr="00C6761E">
              <w:rPr>
                <w:lang w:eastAsia="zh-CN"/>
              </w:rPr>
              <w:t xml:space="preserve"> Layer-3 UE-to-network relay UE, the S-NSSAI associated with the relay service code belongs to the allowed NSSAI of the UE</w:t>
            </w:r>
            <w:r w:rsidRPr="00C6761E">
              <w:t>.</w:t>
            </w:r>
          </w:p>
        </w:tc>
      </w:tr>
    </w:tbl>
    <w:p w14:paraId="2E919519" w14:textId="77777777" w:rsidR="00F470B4" w:rsidRPr="00C6761E" w:rsidRDefault="00F470B4" w:rsidP="00F470B4"/>
    <w:p w14:paraId="2211BA4C" w14:textId="77777777" w:rsidR="00F470B4" w:rsidRPr="00C6761E" w:rsidRDefault="00F470B4" w:rsidP="00F470B4">
      <w:pPr>
        <w:pStyle w:val="TH"/>
        <w:rPr>
          <w:lang w:eastAsia="zh-CN"/>
        </w:rPr>
      </w:pPr>
      <w:bookmarkStart w:id="67" w:name="_CRTable10_2_1_9"/>
      <w:r w:rsidRPr="00C6761E">
        <w:t>Table </w:t>
      </w:r>
      <w:bookmarkEnd w:id="67"/>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470B4" w:rsidRPr="00C6761E" w14:paraId="5712A261"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D24C3C3" w14:textId="77777777" w:rsidR="00F470B4" w:rsidRPr="00C6761E" w:rsidRDefault="00F470B4" w:rsidP="00887B3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676D4A0" w14:textId="77777777" w:rsidR="00F470B4" w:rsidRPr="00C6761E" w:rsidRDefault="00F470B4" w:rsidP="00887B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7C7CE39" w14:textId="77777777" w:rsidR="00F470B4" w:rsidRPr="00C6761E" w:rsidRDefault="00F470B4" w:rsidP="00887B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3F4138" w14:textId="77777777" w:rsidR="00F470B4" w:rsidRPr="00C6761E" w:rsidRDefault="00F470B4" w:rsidP="00887B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B5B306" w14:textId="77777777" w:rsidR="00F470B4" w:rsidRPr="00C6761E" w:rsidRDefault="00F470B4" w:rsidP="00887B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5A1B110" w14:textId="77777777" w:rsidR="00F470B4" w:rsidRPr="00C6761E" w:rsidRDefault="00F470B4" w:rsidP="00887B33">
            <w:pPr>
              <w:pStyle w:val="TAH"/>
            </w:pPr>
            <w:r w:rsidRPr="00C6761E">
              <w:t>Length</w:t>
            </w:r>
          </w:p>
        </w:tc>
      </w:tr>
      <w:tr w:rsidR="00F470B4" w:rsidRPr="00C6761E" w14:paraId="2CCC0E7D"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EC4EEA"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49C1B29" w14:textId="77777777" w:rsidR="00F470B4" w:rsidRPr="00C6761E" w:rsidRDefault="00F470B4" w:rsidP="00887B33">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3CAB78E" w14:textId="77777777" w:rsidR="00F470B4" w:rsidRPr="00C6761E" w:rsidRDefault="00F470B4" w:rsidP="00887B33">
            <w:pPr>
              <w:pStyle w:val="TAL"/>
            </w:pPr>
            <w:proofErr w:type="spellStart"/>
            <w:r w:rsidRPr="00C6761E">
              <w:t>ProSe</w:t>
            </w:r>
            <w:proofErr w:type="spellEnd"/>
            <w:r w:rsidRPr="00C6761E">
              <w:t xml:space="preserve"> direct discovery PC5 message type</w:t>
            </w:r>
          </w:p>
          <w:p w14:paraId="42F0A8BF" w14:textId="77777777" w:rsidR="00F470B4" w:rsidRPr="00C6761E" w:rsidRDefault="00F470B4" w:rsidP="00887B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5868007"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3EA61D0"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1B7372A" w14:textId="77777777" w:rsidR="00F470B4" w:rsidRPr="00C6761E" w:rsidRDefault="00F470B4" w:rsidP="00887B33">
            <w:pPr>
              <w:pStyle w:val="TAC"/>
            </w:pPr>
            <w:r w:rsidRPr="00C6761E">
              <w:t>1</w:t>
            </w:r>
          </w:p>
        </w:tc>
      </w:tr>
      <w:tr w:rsidR="00F470B4" w:rsidRPr="00C6761E" w14:paraId="2E8DD0F9"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54AF26"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AD00132" w14:textId="77777777" w:rsidR="00F470B4" w:rsidRPr="00C6761E" w:rsidRDefault="00F470B4" w:rsidP="00887B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8CAC470" w14:textId="77777777" w:rsidR="00F470B4" w:rsidRPr="00C6761E" w:rsidRDefault="00F470B4" w:rsidP="00887B33">
            <w:pPr>
              <w:pStyle w:val="TAL"/>
              <w:rPr>
                <w:lang w:eastAsia="zh-CN"/>
              </w:rPr>
            </w:pPr>
            <w:r w:rsidRPr="00C6761E">
              <w:t>UTC-based counter LSB</w:t>
            </w:r>
          </w:p>
          <w:p w14:paraId="25DEDE79" w14:textId="77777777" w:rsidR="00F470B4" w:rsidRPr="00C6761E" w:rsidRDefault="00F470B4" w:rsidP="00887B33">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72097D01"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10D8047"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DFF19CE" w14:textId="77777777" w:rsidR="00F470B4" w:rsidRPr="00C6761E" w:rsidRDefault="00F470B4" w:rsidP="00887B33">
            <w:pPr>
              <w:pStyle w:val="TAC"/>
              <w:rPr>
                <w:lang w:eastAsia="zh-CN"/>
              </w:rPr>
            </w:pPr>
            <w:r w:rsidRPr="00C6761E">
              <w:rPr>
                <w:lang w:eastAsia="zh-CN"/>
              </w:rPr>
              <w:t>1</w:t>
            </w:r>
          </w:p>
        </w:tc>
      </w:tr>
      <w:tr w:rsidR="00F470B4" w:rsidRPr="00C6761E" w14:paraId="7EDF9553"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96B1D5"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D30F5E5" w14:textId="77777777" w:rsidR="00F470B4" w:rsidRPr="00C6761E" w:rsidRDefault="00F470B4" w:rsidP="00887B33">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A5630E7" w14:textId="77777777" w:rsidR="00F470B4" w:rsidRPr="00C6761E" w:rsidRDefault="00F470B4" w:rsidP="00887B33">
            <w:pPr>
              <w:pStyle w:val="TAL"/>
              <w:rPr>
                <w:lang w:eastAsia="zh-CN"/>
              </w:rPr>
            </w:pPr>
            <w:r w:rsidRPr="00C6761E">
              <w:rPr>
                <w:lang w:eastAsia="zh-CN"/>
              </w:rPr>
              <w:t>MIC</w:t>
            </w:r>
          </w:p>
          <w:p w14:paraId="179ED82D" w14:textId="77777777" w:rsidR="00F470B4" w:rsidRPr="00C6761E" w:rsidRDefault="00F470B4" w:rsidP="00887B33">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3D7EA0C"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D3AB4F0"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3C2836" w14:textId="77777777" w:rsidR="00F470B4" w:rsidRPr="00C6761E" w:rsidRDefault="00F470B4" w:rsidP="00887B33">
            <w:pPr>
              <w:pStyle w:val="TAC"/>
              <w:rPr>
                <w:lang w:eastAsia="zh-CN"/>
              </w:rPr>
            </w:pPr>
            <w:r w:rsidRPr="00C6761E">
              <w:t>4</w:t>
            </w:r>
          </w:p>
        </w:tc>
      </w:tr>
      <w:tr w:rsidR="00F470B4" w:rsidRPr="00C6761E" w14:paraId="08E82BFB"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709F11"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5932A37" w14:textId="77777777" w:rsidR="00F470B4" w:rsidRPr="00C6761E" w:rsidRDefault="00F470B4" w:rsidP="00887B33">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49C74E0E" w14:textId="77777777" w:rsidR="00F470B4" w:rsidRPr="00C6761E" w:rsidRDefault="00F470B4" w:rsidP="00887B33">
            <w:pPr>
              <w:pStyle w:val="TAL"/>
              <w:rPr>
                <w:lang w:eastAsia="zh-CN"/>
              </w:rPr>
            </w:pPr>
            <w:r w:rsidRPr="00C6761E">
              <w:rPr>
                <w:lang w:eastAsia="zh-CN"/>
              </w:rPr>
              <w:t>User info ID</w:t>
            </w:r>
          </w:p>
          <w:p w14:paraId="7E0A5343" w14:textId="77777777" w:rsidR="00F470B4" w:rsidRPr="00C6761E" w:rsidRDefault="00F470B4" w:rsidP="00887B33">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6D292BEC"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F86DCDE"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3D40C49" w14:textId="77777777" w:rsidR="00F470B4" w:rsidRPr="00C6761E" w:rsidRDefault="00F470B4" w:rsidP="00887B33">
            <w:pPr>
              <w:pStyle w:val="TAC"/>
            </w:pPr>
            <w:r w:rsidRPr="00C6761E">
              <w:rPr>
                <w:lang w:eastAsia="zh-CN"/>
              </w:rPr>
              <w:t>6</w:t>
            </w:r>
          </w:p>
        </w:tc>
      </w:tr>
      <w:tr w:rsidR="00F470B4" w:rsidRPr="00C6761E" w14:paraId="0C3CAE7E"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EBFF65"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1B19CE8" w14:textId="77777777" w:rsidR="00F470B4" w:rsidRPr="00C6761E" w:rsidRDefault="00F470B4" w:rsidP="00887B33">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5DD5A9B" w14:textId="77777777" w:rsidR="00F470B4" w:rsidRPr="00C6761E" w:rsidRDefault="00F470B4" w:rsidP="00887B33">
            <w:pPr>
              <w:pStyle w:val="TAL"/>
              <w:rPr>
                <w:lang w:eastAsia="zh-CN"/>
              </w:rPr>
            </w:pPr>
            <w:r w:rsidRPr="00C6761E">
              <w:rPr>
                <w:lang w:eastAsia="zh-CN"/>
              </w:rPr>
              <w:t>Relay service code</w:t>
            </w:r>
          </w:p>
          <w:p w14:paraId="57E9BC8E" w14:textId="77777777" w:rsidR="00F470B4" w:rsidRPr="00C6761E" w:rsidRDefault="00F470B4" w:rsidP="00887B33">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CF38208"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4D03CB4"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3B5B064" w14:textId="77777777" w:rsidR="00F470B4" w:rsidRPr="00C6761E" w:rsidRDefault="00F470B4" w:rsidP="00887B33">
            <w:pPr>
              <w:pStyle w:val="TAC"/>
              <w:rPr>
                <w:lang w:eastAsia="zh-CN"/>
              </w:rPr>
            </w:pPr>
            <w:r w:rsidRPr="00C6761E">
              <w:t>3</w:t>
            </w:r>
          </w:p>
        </w:tc>
      </w:tr>
      <w:tr w:rsidR="00F470B4" w:rsidRPr="00C6761E" w14:paraId="6EBF055A"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FEDA2A" w14:textId="77777777" w:rsidR="00F470B4" w:rsidRPr="00C6761E" w:rsidRDefault="00F470B4" w:rsidP="00887B33">
            <w:pPr>
              <w:keepNext/>
              <w:keepLines/>
              <w:spacing w:after="0"/>
              <w:rPr>
                <w:rFonts w:ascii="Arial" w:hAnsi="Arial"/>
                <w:sz w:val="18"/>
              </w:rPr>
            </w:pPr>
            <w:r w:rsidRPr="007F628D">
              <w:rPr>
                <w:rFonts w:ascii="Arial" w:eastAsiaTheme="minorEastAsia"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62042E2F" w14:textId="77777777" w:rsidR="00F470B4" w:rsidRPr="00C6761E" w:rsidRDefault="00F470B4" w:rsidP="00887B33">
            <w:pPr>
              <w:pStyle w:val="TAL"/>
            </w:pPr>
            <w:r w:rsidRPr="00C6761E">
              <w:rPr>
                <w:lang w:eastAsia="zh-CN"/>
              </w:rPr>
              <w:t xml:space="preserve">Target </w:t>
            </w:r>
            <w:proofErr w:type="spellStart"/>
            <w:r w:rsidRPr="00C6761E">
              <w:rPr>
                <w:lang w:eastAsia="zh-CN"/>
              </w:rPr>
              <w:t>discoveree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556CB25D" w14:textId="77777777" w:rsidR="00F470B4" w:rsidRPr="00C6761E" w:rsidRDefault="00F470B4" w:rsidP="00887B33">
            <w:pPr>
              <w:pStyle w:val="TAL"/>
              <w:rPr>
                <w:lang w:eastAsia="zh-CN"/>
              </w:rPr>
            </w:pPr>
            <w:r w:rsidRPr="00C6761E">
              <w:rPr>
                <w:lang w:eastAsia="zh-CN"/>
              </w:rPr>
              <w:t>User info ID</w:t>
            </w:r>
          </w:p>
          <w:p w14:paraId="46038C33" w14:textId="77777777" w:rsidR="00F470B4" w:rsidRPr="00C6761E" w:rsidRDefault="00F470B4" w:rsidP="00887B33">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11266862" w14:textId="77777777" w:rsidR="00F470B4" w:rsidRPr="00C6761E" w:rsidRDefault="00F470B4" w:rsidP="00887B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97F21A4" w14:textId="77777777" w:rsidR="00F470B4" w:rsidRPr="00C6761E" w:rsidRDefault="00F470B4" w:rsidP="00887B3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D3A403B" w14:textId="77777777" w:rsidR="00F470B4" w:rsidRPr="00C6761E" w:rsidRDefault="00F470B4" w:rsidP="00887B33">
            <w:pPr>
              <w:pStyle w:val="TAC"/>
              <w:rPr>
                <w:lang w:eastAsia="zh-CN"/>
              </w:rPr>
            </w:pPr>
            <w:r w:rsidRPr="00C6761E">
              <w:rPr>
                <w:lang w:eastAsia="zh-CN"/>
              </w:rPr>
              <w:t>7</w:t>
            </w:r>
          </w:p>
        </w:tc>
      </w:tr>
      <w:tr w:rsidR="00F470B4" w:rsidRPr="00C6761E" w14:paraId="14D4657B" w14:textId="77777777" w:rsidTr="00887B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13D3985" w14:textId="77777777" w:rsidR="00F470B4" w:rsidRPr="00C6761E" w:rsidRDefault="00F470B4" w:rsidP="00887B33">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3345E212" w14:textId="77777777" w:rsidR="00F470B4" w:rsidRPr="00C6761E" w:rsidRDefault="00F470B4" w:rsidP="00F470B4">
      <w:pPr>
        <w:rPr>
          <w:lang w:eastAsia="zh-CN"/>
        </w:rPr>
      </w:pPr>
    </w:p>
    <w:p w14:paraId="1AFEA3D5" w14:textId="77777777" w:rsidR="00F470B4" w:rsidRPr="00C6761E" w:rsidRDefault="00F470B4" w:rsidP="00F470B4">
      <w:pPr>
        <w:pStyle w:val="TH"/>
        <w:rPr>
          <w:lang w:eastAsia="zh-CN"/>
        </w:rPr>
      </w:pPr>
      <w:bookmarkStart w:id="68" w:name="_CRTable10_2_1_10"/>
      <w:r w:rsidRPr="00C6761E">
        <w:lastRenderedPageBreak/>
        <w:t>Table </w:t>
      </w:r>
      <w:bookmarkEnd w:id="68"/>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470B4" w:rsidRPr="00C6761E" w14:paraId="6796CB0D"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5DFED4F" w14:textId="77777777" w:rsidR="00F470B4" w:rsidRPr="00C6761E" w:rsidRDefault="00F470B4" w:rsidP="00887B33">
            <w:pPr>
              <w:pStyle w:val="TAH"/>
              <w:rPr>
                <w:lang w:eastAsia="zh-CN"/>
              </w:rPr>
            </w:pPr>
            <w:bookmarkStart w:id="69" w:name="_Hlk187999701"/>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A9FBBC0" w14:textId="77777777" w:rsidR="00F470B4" w:rsidRPr="00C6761E" w:rsidRDefault="00F470B4" w:rsidP="00887B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CF29C9B" w14:textId="77777777" w:rsidR="00F470B4" w:rsidRPr="00C6761E" w:rsidRDefault="00F470B4" w:rsidP="00887B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26E9058" w14:textId="77777777" w:rsidR="00F470B4" w:rsidRPr="00C6761E" w:rsidRDefault="00F470B4" w:rsidP="00887B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6A455FC" w14:textId="77777777" w:rsidR="00F470B4" w:rsidRPr="00C6761E" w:rsidRDefault="00F470B4" w:rsidP="00887B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9839278" w14:textId="77777777" w:rsidR="00F470B4" w:rsidRPr="00C6761E" w:rsidRDefault="00F470B4" w:rsidP="00887B33">
            <w:pPr>
              <w:pStyle w:val="TAH"/>
            </w:pPr>
            <w:r w:rsidRPr="00C6761E">
              <w:t>Length</w:t>
            </w:r>
          </w:p>
        </w:tc>
      </w:tr>
      <w:tr w:rsidR="00F470B4" w:rsidRPr="00C6761E" w14:paraId="1C55C83A"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F89A2D"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3F6BC4" w14:textId="77777777" w:rsidR="00F470B4" w:rsidRPr="00C6761E" w:rsidRDefault="00F470B4" w:rsidP="00887B33">
            <w:pPr>
              <w:pStyle w:val="TAL"/>
            </w:pPr>
            <w:proofErr w:type="spellStart"/>
            <w:r w:rsidRPr="00C6761E">
              <w:t>ProSe</w:t>
            </w:r>
            <w:proofErr w:type="spellEnd"/>
            <w:r w:rsidRPr="00C6761E">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1616199E" w14:textId="77777777" w:rsidR="00F470B4" w:rsidRPr="00C6761E" w:rsidRDefault="00F470B4" w:rsidP="00887B33">
            <w:pPr>
              <w:pStyle w:val="TAL"/>
            </w:pPr>
            <w:proofErr w:type="spellStart"/>
            <w:r w:rsidRPr="00C6761E">
              <w:t>ProSe</w:t>
            </w:r>
            <w:proofErr w:type="spellEnd"/>
            <w:r w:rsidRPr="00C6761E">
              <w:t xml:space="preserve"> direct discovery PC5 message type</w:t>
            </w:r>
          </w:p>
          <w:p w14:paraId="68E18CF3" w14:textId="77777777" w:rsidR="00F470B4" w:rsidRPr="00C6761E" w:rsidRDefault="00F470B4" w:rsidP="00887B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FE93C37"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1B7E013"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61C076E" w14:textId="77777777" w:rsidR="00F470B4" w:rsidRPr="00C6761E" w:rsidRDefault="00F470B4" w:rsidP="00887B33">
            <w:pPr>
              <w:pStyle w:val="TAC"/>
            </w:pPr>
            <w:r w:rsidRPr="00C6761E">
              <w:t>1</w:t>
            </w:r>
          </w:p>
        </w:tc>
      </w:tr>
      <w:tr w:rsidR="00F470B4" w:rsidRPr="00C6761E" w14:paraId="78F8AFA9"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EF1491" w14:textId="77777777" w:rsidR="00F470B4" w:rsidRPr="00C6761E" w:rsidRDefault="00F470B4" w:rsidP="00887B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BF4BAB1" w14:textId="77777777" w:rsidR="00F470B4" w:rsidRPr="00C6761E" w:rsidRDefault="00F470B4" w:rsidP="00887B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6AB0519" w14:textId="77777777" w:rsidR="00F470B4" w:rsidRPr="00C6761E" w:rsidRDefault="00F470B4" w:rsidP="00887B33">
            <w:pPr>
              <w:pStyle w:val="TAL"/>
              <w:rPr>
                <w:lang w:eastAsia="zh-CN"/>
              </w:rPr>
            </w:pPr>
            <w:r w:rsidRPr="00C6761E">
              <w:t>UTC-based counter LSB</w:t>
            </w:r>
          </w:p>
          <w:p w14:paraId="09EF6009" w14:textId="77777777" w:rsidR="00F470B4" w:rsidRPr="00C6761E" w:rsidRDefault="00F470B4" w:rsidP="00887B33">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3F43E57A"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AC7599B"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CC55272" w14:textId="77777777" w:rsidR="00F470B4" w:rsidRPr="00C6761E" w:rsidRDefault="00F470B4" w:rsidP="00887B33">
            <w:pPr>
              <w:pStyle w:val="TAC"/>
              <w:rPr>
                <w:lang w:eastAsia="zh-CN"/>
              </w:rPr>
            </w:pPr>
            <w:r w:rsidRPr="00C6761E">
              <w:rPr>
                <w:lang w:eastAsia="zh-CN"/>
              </w:rPr>
              <w:t>1</w:t>
            </w:r>
          </w:p>
        </w:tc>
      </w:tr>
      <w:tr w:rsidR="00F470B4" w:rsidRPr="00772733" w14:paraId="357BFB66"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77D4D6" w14:textId="77777777" w:rsidR="00F470B4" w:rsidRPr="00772733" w:rsidRDefault="00F470B4" w:rsidP="00887B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B2D0C0E" w14:textId="77777777" w:rsidR="00F470B4" w:rsidRPr="00772733" w:rsidRDefault="00F470B4" w:rsidP="00887B3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1A3447BC" w14:textId="77777777" w:rsidR="00F470B4" w:rsidRPr="00C6761E" w:rsidRDefault="00F470B4" w:rsidP="00887B33">
            <w:pPr>
              <w:pStyle w:val="TAL"/>
            </w:pPr>
            <w:r w:rsidRPr="00C6761E">
              <w:t>PLMN ID</w:t>
            </w:r>
          </w:p>
          <w:p w14:paraId="62B0B82F" w14:textId="77777777" w:rsidR="00F470B4" w:rsidRPr="00772733" w:rsidRDefault="00F470B4" w:rsidP="00887B3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3096C874" w14:textId="77777777" w:rsidR="00F470B4" w:rsidRPr="00772733" w:rsidRDefault="00F470B4" w:rsidP="00887B3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94DAC4" w14:textId="77777777" w:rsidR="00F470B4" w:rsidRPr="00772733"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09955C4" w14:textId="77777777" w:rsidR="00F470B4" w:rsidRPr="00772733" w:rsidRDefault="00F470B4" w:rsidP="00887B33">
            <w:pPr>
              <w:pStyle w:val="TAC"/>
              <w:rPr>
                <w:lang w:eastAsia="zh-CN"/>
              </w:rPr>
            </w:pPr>
            <w:r>
              <w:rPr>
                <w:lang w:eastAsia="zh-CN"/>
              </w:rPr>
              <w:t>3</w:t>
            </w:r>
          </w:p>
        </w:tc>
      </w:tr>
      <w:tr w:rsidR="00F470B4" w:rsidRPr="00C6761E" w14:paraId="2BBEB3EC"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683E8F"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A34F13A" w14:textId="77777777" w:rsidR="00F470B4" w:rsidRPr="00C6761E" w:rsidRDefault="00F470B4" w:rsidP="00887B33">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C1732E3" w14:textId="77777777" w:rsidR="00F470B4" w:rsidRPr="00C6761E" w:rsidRDefault="00F470B4" w:rsidP="00887B33">
            <w:pPr>
              <w:pStyle w:val="TAL"/>
              <w:rPr>
                <w:lang w:eastAsia="zh-CN"/>
              </w:rPr>
            </w:pPr>
            <w:r w:rsidRPr="00C6761E">
              <w:rPr>
                <w:lang w:eastAsia="zh-CN"/>
              </w:rPr>
              <w:t>MIC</w:t>
            </w:r>
          </w:p>
          <w:p w14:paraId="7107E8C2" w14:textId="77777777" w:rsidR="00F470B4" w:rsidRPr="00C6761E" w:rsidRDefault="00F470B4" w:rsidP="00887B33">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7794074"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1AA8438"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59F4FA1" w14:textId="77777777" w:rsidR="00F470B4" w:rsidRPr="00C6761E" w:rsidRDefault="00F470B4" w:rsidP="00887B33">
            <w:pPr>
              <w:pStyle w:val="TAC"/>
              <w:rPr>
                <w:lang w:eastAsia="zh-CN"/>
              </w:rPr>
            </w:pPr>
            <w:r w:rsidRPr="00C6761E">
              <w:rPr>
                <w:lang w:eastAsia="zh-CN"/>
              </w:rPr>
              <w:t>4</w:t>
            </w:r>
          </w:p>
        </w:tc>
      </w:tr>
      <w:tr w:rsidR="00F470B4" w:rsidRPr="00C6761E" w14:paraId="2157A477"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0935CE"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2620E34" w14:textId="77777777" w:rsidR="00F470B4" w:rsidRPr="00C6761E" w:rsidRDefault="00F470B4" w:rsidP="00887B33">
            <w:pPr>
              <w:pStyle w:val="TAL"/>
              <w:rPr>
                <w:lang w:eastAsia="zh-CN"/>
              </w:rPr>
            </w:pPr>
            <w:proofErr w:type="spellStart"/>
            <w:r w:rsidRPr="00C6761E">
              <w:t>Discover</w:t>
            </w:r>
            <w:r w:rsidRPr="00C6761E">
              <w:rPr>
                <w:lang w:eastAsia="zh-CN"/>
              </w:rPr>
              <w:t>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16C7D016" w14:textId="77777777" w:rsidR="00F470B4" w:rsidRPr="00C6761E" w:rsidRDefault="00F470B4" w:rsidP="00887B33">
            <w:pPr>
              <w:pStyle w:val="TAL"/>
              <w:rPr>
                <w:lang w:eastAsia="zh-CN"/>
              </w:rPr>
            </w:pPr>
            <w:r w:rsidRPr="00C6761E">
              <w:rPr>
                <w:lang w:eastAsia="zh-CN"/>
              </w:rPr>
              <w:t>User info ID</w:t>
            </w:r>
          </w:p>
          <w:p w14:paraId="0A86A4C0" w14:textId="77777777" w:rsidR="00F470B4" w:rsidRPr="00C6761E" w:rsidRDefault="00F470B4" w:rsidP="00887B33">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6A6B1B89"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A0C430B"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374C288" w14:textId="77777777" w:rsidR="00F470B4" w:rsidRPr="00C6761E" w:rsidRDefault="00F470B4" w:rsidP="00887B33">
            <w:pPr>
              <w:pStyle w:val="TAC"/>
            </w:pPr>
            <w:r w:rsidRPr="00C6761E">
              <w:rPr>
                <w:lang w:eastAsia="zh-CN"/>
              </w:rPr>
              <w:t>6</w:t>
            </w:r>
          </w:p>
        </w:tc>
      </w:tr>
      <w:tr w:rsidR="00F470B4" w:rsidRPr="00C6761E" w14:paraId="3D10E647"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4D2087"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BE5B6D5" w14:textId="77777777" w:rsidR="00F470B4" w:rsidRPr="00C6761E" w:rsidRDefault="00F470B4" w:rsidP="00887B33">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76A3D068" w14:textId="77777777" w:rsidR="00F470B4" w:rsidRPr="00C6761E" w:rsidRDefault="00F470B4" w:rsidP="00887B33">
            <w:pPr>
              <w:pStyle w:val="TAL"/>
              <w:rPr>
                <w:lang w:eastAsia="zh-CN"/>
              </w:rPr>
            </w:pPr>
            <w:r w:rsidRPr="00C6761E">
              <w:rPr>
                <w:lang w:eastAsia="zh-CN"/>
              </w:rPr>
              <w:t>Relay service code</w:t>
            </w:r>
          </w:p>
          <w:p w14:paraId="057F2D7B" w14:textId="77777777" w:rsidR="00F470B4" w:rsidRPr="00C6761E" w:rsidRDefault="00F470B4" w:rsidP="00887B33">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B00795C"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C3CA8AB"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E1F97D7" w14:textId="77777777" w:rsidR="00F470B4" w:rsidRPr="00C6761E" w:rsidRDefault="00F470B4" w:rsidP="00887B33">
            <w:pPr>
              <w:pStyle w:val="TAC"/>
              <w:rPr>
                <w:lang w:eastAsia="zh-CN"/>
              </w:rPr>
            </w:pPr>
            <w:r w:rsidRPr="00C6761E">
              <w:t>3</w:t>
            </w:r>
          </w:p>
        </w:tc>
      </w:tr>
      <w:tr w:rsidR="00F470B4" w:rsidRPr="00C6761E" w14:paraId="5A12EBFB"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5EFD18"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320709C" w14:textId="77777777" w:rsidR="00F470B4" w:rsidRPr="00C6761E" w:rsidRDefault="00F470B4" w:rsidP="00887B33">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3E8D0A48" w14:textId="77777777" w:rsidR="00F470B4" w:rsidRPr="00C6761E" w:rsidRDefault="00F470B4" w:rsidP="00887B33">
            <w:pPr>
              <w:pStyle w:val="TAL"/>
              <w:rPr>
                <w:lang w:eastAsia="zh-CN"/>
              </w:rPr>
            </w:pPr>
            <w:r w:rsidRPr="00C6761E">
              <w:rPr>
                <w:lang w:eastAsia="zh-CN"/>
              </w:rPr>
              <w:t>Status indicator</w:t>
            </w:r>
          </w:p>
          <w:p w14:paraId="43D03E81" w14:textId="77777777" w:rsidR="00F470B4" w:rsidRPr="00C6761E" w:rsidRDefault="00F470B4" w:rsidP="00887B33">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26FAA63E"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8C86805"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B4B7D4E" w14:textId="77777777" w:rsidR="00F470B4" w:rsidRPr="00C6761E" w:rsidRDefault="00F470B4" w:rsidP="00887B33">
            <w:pPr>
              <w:pStyle w:val="TAC"/>
              <w:rPr>
                <w:lang w:eastAsia="zh-CN"/>
              </w:rPr>
            </w:pPr>
            <w:r w:rsidRPr="00C6761E">
              <w:rPr>
                <w:lang w:eastAsia="zh-CN"/>
              </w:rPr>
              <w:t>1</w:t>
            </w:r>
          </w:p>
        </w:tc>
      </w:tr>
      <w:tr w:rsidR="00F470B4" w:rsidRPr="00C6761E" w14:paraId="27EDD269"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2F3E370" w14:textId="77777777" w:rsidR="00F470B4" w:rsidRPr="00C6761E" w:rsidRDefault="00F470B4" w:rsidP="00887B33">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0168FEB5" w14:textId="77777777" w:rsidR="00F470B4" w:rsidRPr="00C6761E" w:rsidRDefault="00F470B4" w:rsidP="00887B33">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34001004" w14:textId="77777777" w:rsidR="00F470B4" w:rsidRPr="00C6761E" w:rsidRDefault="00F470B4" w:rsidP="00887B33">
            <w:pPr>
              <w:pStyle w:val="TAL"/>
              <w:rPr>
                <w:lang w:eastAsia="zh-CN"/>
              </w:rPr>
            </w:pPr>
            <w:r w:rsidRPr="00C6761E">
              <w:rPr>
                <w:lang w:eastAsia="zh-CN"/>
              </w:rPr>
              <w:t>NCGI</w:t>
            </w:r>
          </w:p>
          <w:p w14:paraId="01732E05" w14:textId="77777777" w:rsidR="00F470B4" w:rsidRPr="00C6761E" w:rsidRDefault="00F470B4" w:rsidP="00887B33">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3AB91626" w14:textId="77777777" w:rsidR="00F470B4" w:rsidRPr="00C6761E" w:rsidRDefault="00F470B4" w:rsidP="00887B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99384F6" w14:textId="77777777" w:rsidR="00F470B4" w:rsidRPr="00C6761E" w:rsidRDefault="00F470B4" w:rsidP="00887B3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B60B432" w14:textId="77777777" w:rsidR="00F470B4" w:rsidRPr="00C6761E" w:rsidRDefault="00F470B4" w:rsidP="00887B33">
            <w:pPr>
              <w:pStyle w:val="TAC"/>
              <w:rPr>
                <w:lang w:eastAsia="zh-CN"/>
              </w:rPr>
            </w:pPr>
            <w:r w:rsidRPr="00C6761E">
              <w:rPr>
                <w:lang w:eastAsia="zh-CN"/>
              </w:rPr>
              <w:t>9</w:t>
            </w:r>
          </w:p>
        </w:tc>
      </w:tr>
      <w:tr w:rsidR="00F470B4" w:rsidRPr="00C6761E" w14:paraId="11083EAF"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ADBD5D" w14:textId="77777777" w:rsidR="00F470B4" w:rsidRPr="00C6761E" w:rsidRDefault="00F470B4" w:rsidP="00887B33">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494693F8" w14:textId="77777777" w:rsidR="00F470B4" w:rsidRPr="00C6761E" w:rsidRDefault="00F470B4" w:rsidP="00887B33">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33A75C3F" w14:textId="77777777" w:rsidR="00F470B4" w:rsidRPr="00C6761E" w:rsidRDefault="00F470B4" w:rsidP="00887B33">
            <w:pPr>
              <w:pStyle w:val="TAL"/>
              <w:rPr>
                <w:lang w:eastAsia="zh-CN"/>
              </w:rPr>
            </w:pPr>
            <w:r w:rsidRPr="00C6761E">
              <w:rPr>
                <w:lang w:eastAsia="zh-CN"/>
              </w:rPr>
              <w:t>RRC container</w:t>
            </w:r>
          </w:p>
          <w:p w14:paraId="368ABDD8" w14:textId="77777777" w:rsidR="00F470B4" w:rsidRPr="00C6761E" w:rsidRDefault="00F470B4" w:rsidP="00887B33">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03A1E2F6" w14:textId="77777777" w:rsidR="00F470B4" w:rsidRPr="00C6761E" w:rsidRDefault="00F470B4" w:rsidP="00887B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48CA286" w14:textId="77777777" w:rsidR="00F470B4" w:rsidRPr="00C6761E" w:rsidRDefault="00F470B4" w:rsidP="00887B33">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243E07F" w14:textId="77777777" w:rsidR="00F470B4" w:rsidRPr="00C6761E" w:rsidRDefault="00F470B4" w:rsidP="00887B33">
            <w:pPr>
              <w:pStyle w:val="TAC"/>
              <w:rPr>
                <w:lang w:eastAsia="zh-CN"/>
              </w:rPr>
            </w:pPr>
            <w:r w:rsidRPr="00C6761E">
              <w:rPr>
                <w:lang w:eastAsia="zh-CN"/>
              </w:rPr>
              <w:t>3-257</w:t>
            </w:r>
          </w:p>
        </w:tc>
      </w:tr>
      <w:tr w:rsidR="00F470B4" w:rsidRPr="00C6761E" w14:paraId="26D20C90" w14:textId="77777777" w:rsidTr="00887B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4596B30" w14:textId="77777777" w:rsidR="00F470B4" w:rsidRPr="00C6761E" w:rsidRDefault="00F470B4" w:rsidP="00887B33">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7571B8F9" w14:textId="77777777" w:rsidR="00F470B4" w:rsidRPr="00C6761E" w:rsidRDefault="00F470B4" w:rsidP="00887B33">
            <w:pPr>
              <w:pStyle w:val="TAN"/>
              <w:rPr>
                <w:lang w:eastAsia="zh-CN"/>
              </w:rPr>
            </w:pPr>
            <w:r w:rsidRPr="00C6761E">
              <w:t>NOTE</w:t>
            </w:r>
            <w:r w:rsidRPr="00C6761E">
              <w:rPr>
                <w:lang w:eastAsia="zh-CN"/>
              </w:rPr>
              <w:t> 2</w:t>
            </w:r>
            <w:r w:rsidRPr="00C6761E">
              <w:t>:</w:t>
            </w:r>
            <w:r w:rsidRPr="00C6761E">
              <w:tab/>
            </w:r>
            <w:r w:rsidRPr="00C6761E">
              <w:rPr>
                <w:lang w:eastAsia="zh-CN"/>
              </w:rPr>
              <w:t xml:space="preserve">If the </w:t>
            </w:r>
            <w:proofErr w:type="spellStart"/>
            <w:r w:rsidRPr="00C6761E">
              <w:rPr>
                <w:lang w:eastAsia="zh-CN"/>
              </w:rPr>
              <w:t>discoveree</w:t>
            </w:r>
            <w:proofErr w:type="spellEnd"/>
            <w:r w:rsidRPr="00C6761E">
              <w:rPr>
                <w:lang w:eastAsia="zh-CN"/>
              </w:rPr>
              <w:t xml:space="preserve"> UE works as a 5G </w:t>
            </w:r>
            <w:proofErr w:type="spellStart"/>
            <w:r w:rsidRPr="00C6761E">
              <w:rPr>
                <w:lang w:eastAsia="zh-CN"/>
              </w:rPr>
              <w:t>ProSe</w:t>
            </w:r>
            <w:proofErr w:type="spellEnd"/>
            <w:r w:rsidRPr="00C6761E">
              <w:rPr>
                <w:lang w:eastAsia="zh-CN"/>
              </w:rPr>
              <w:t xml:space="preserve"> Layer-3 UE-to-network relay UE, the S-NSSAI associated with the relay service code belongs to the allowed NSSAI of the UE</w:t>
            </w:r>
            <w:r w:rsidRPr="00C6761E">
              <w:t>.</w:t>
            </w:r>
          </w:p>
        </w:tc>
      </w:tr>
      <w:bookmarkEnd w:id="69"/>
    </w:tbl>
    <w:p w14:paraId="6338BD90" w14:textId="77777777" w:rsidR="00F470B4" w:rsidRPr="00C6761E" w:rsidRDefault="00F470B4" w:rsidP="00F470B4">
      <w:pPr>
        <w:rPr>
          <w:lang w:eastAsia="zh-CN"/>
        </w:rPr>
      </w:pPr>
    </w:p>
    <w:p w14:paraId="12CD2192" w14:textId="77777777" w:rsidR="00F470B4" w:rsidRPr="00C6761E" w:rsidRDefault="00F470B4" w:rsidP="00F470B4">
      <w:pPr>
        <w:pStyle w:val="TH"/>
      </w:pPr>
      <w:bookmarkStart w:id="70" w:name="_CRTable10_2_1_11"/>
      <w:bookmarkStart w:id="71" w:name="_Hlk187999814"/>
      <w:bookmarkStart w:id="72" w:name="_Hlk187999776"/>
      <w:r w:rsidRPr="00C6761E">
        <w:t>Table </w:t>
      </w:r>
      <w:bookmarkEnd w:id="70"/>
      <w:r w:rsidRPr="00C6761E">
        <w:t>10.2.1.</w:t>
      </w:r>
      <w:r w:rsidRPr="00C6761E">
        <w:rPr>
          <w:lang w:eastAsia="ko-KR"/>
        </w:rPr>
        <w:t>11</w:t>
      </w:r>
      <w:r w:rsidRPr="00C6761E">
        <w:t>: PROSE PC5 DISCOVERY message for relay discovery additional information</w:t>
      </w:r>
    </w:p>
    <w:tbl>
      <w:tblPr>
        <w:tblW w:w="9408" w:type="dxa"/>
        <w:jc w:val="center"/>
        <w:tblLayout w:type="fixed"/>
        <w:tblCellMar>
          <w:left w:w="28" w:type="dxa"/>
          <w:right w:w="56" w:type="dxa"/>
        </w:tblCellMar>
        <w:tblLook w:val="04A0" w:firstRow="1" w:lastRow="0" w:firstColumn="1" w:lastColumn="0" w:noHBand="0" w:noVBand="1"/>
      </w:tblPr>
      <w:tblGrid>
        <w:gridCol w:w="615"/>
        <w:gridCol w:w="2837"/>
        <w:gridCol w:w="3120"/>
        <w:gridCol w:w="1134"/>
        <w:gridCol w:w="851"/>
        <w:gridCol w:w="851"/>
      </w:tblGrid>
      <w:tr w:rsidR="00F470B4" w:rsidRPr="00C6761E" w14:paraId="4637511E" w14:textId="77777777" w:rsidTr="00887B33">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628D92DD" w14:textId="77777777" w:rsidR="00F470B4" w:rsidRPr="00C6761E" w:rsidRDefault="00F470B4" w:rsidP="00887B3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C48044B" w14:textId="77777777" w:rsidR="00F470B4" w:rsidRPr="00C6761E" w:rsidRDefault="00F470B4" w:rsidP="00887B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1D9B38C" w14:textId="77777777" w:rsidR="00F470B4" w:rsidRPr="00C6761E" w:rsidRDefault="00F470B4" w:rsidP="00887B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7C9D6E7" w14:textId="77777777" w:rsidR="00F470B4" w:rsidRPr="00C6761E" w:rsidRDefault="00F470B4" w:rsidP="00887B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5463BFA" w14:textId="77777777" w:rsidR="00F470B4" w:rsidRPr="00C6761E" w:rsidRDefault="00F470B4" w:rsidP="00887B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277BA6B" w14:textId="77777777" w:rsidR="00F470B4" w:rsidRPr="00C6761E" w:rsidRDefault="00F470B4" w:rsidP="00887B33">
            <w:pPr>
              <w:pStyle w:val="TAH"/>
            </w:pPr>
            <w:r w:rsidRPr="00C6761E">
              <w:t>Length</w:t>
            </w:r>
          </w:p>
        </w:tc>
      </w:tr>
      <w:tr w:rsidR="00F470B4" w:rsidRPr="00C6761E" w14:paraId="642EC855" w14:textId="77777777" w:rsidTr="00887B3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532FD938"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AD2AB5" w14:textId="77777777" w:rsidR="00F470B4" w:rsidRPr="00C6761E" w:rsidRDefault="00F470B4" w:rsidP="00887B33">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74C5B24" w14:textId="77777777" w:rsidR="00F470B4" w:rsidRPr="00C6761E" w:rsidRDefault="00F470B4" w:rsidP="00887B33">
            <w:pPr>
              <w:pStyle w:val="TAL"/>
            </w:pPr>
            <w:proofErr w:type="spellStart"/>
            <w:r w:rsidRPr="00C6761E">
              <w:t>ProSe</w:t>
            </w:r>
            <w:proofErr w:type="spellEnd"/>
            <w:r w:rsidRPr="00C6761E">
              <w:t xml:space="preserve"> direct discovery PC5 message type</w:t>
            </w:r>
          </w:p>
          <w:p w14:paraId="37513172" w14:textId="77777777" w:rsidR="00F470B4" w:rsidRPr="00C6761E" w:rsidRDefault="00F470B4" w:rsidP="00887B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0E2B330"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4010AEF"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70D4C23" w14:textId="77777777" w:rsidR="00F470B4" w:rsidRPr="00C6761E" w:rsidRDefault="00F470B4" w:rsidP="00887B33">
            <w:pPr>
              <w:pStyle w:val="TAC"/>
            </w:pPr>
            <w:r w:rsidRPr="00C6761E">
              <w:t>1</w:t>
            </w:r>
          </w:p>
        </w:tc>
      </w:tr>
      <w:tr w:rsidR="00F470B4" w:rsidRPr="00C6761E" w14:paraId="37535F43" w14:textId="77777777" w:rsidTr="00887B3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71C85B1D"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5C5981" w14:textId="77777777" w:rsidR="00F470B4" w:rsidRPr="00C6761E" w:rsidRDefault="00F470B4" w:rsidP="00887B33">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7E267FB" w14:textId="77777777" w:rsidR="00F470B4" w:rsidRPr="00C6761E" w:rsidRDefault="00F470B4" w:rsidP="00887B33">
            <w:pPr>
              <w:pStyle w:val="TAL"/>
              <w:rPr>
                <w:lang w:eastAsia="zh-CN"/>
              </w:rPr>
            </w:pPr>
            <w:r w:rsidRPr="00C6761E">
              <w:t>UTC-based counter LSB</w:t>
            </w:r>
          </w:p>
          <w:p w14:paraId="33BBD1EA" w14:textId="77777777" w:rsidR="00F470B4" w:rsidRPr="00C6761E" w:rsidRDefault="00F470B4" w:rsidP="00887B33">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4770CDA8"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D8E8317"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F47FA1F" w14:textId="77777777" w:rsidR="00F470B4" w:rsidRPr="00C6761E" w:rsidRDefault="00F470B4" w:rsidP="00887B33">
            <w:pPr>
              <w:pStyle w:val="TAC"/>
              <w:rPr>
                <w:lang w:eastAsia="zh-CN"/>
              </w:rPr>
            </w:pPr>
            <w:r w:rsidRPr="00C6761E">
              <w:rPr>
                <w:lang w:eastAsia="zh-CN"/>
              </w:rPr>
              <w:t>1</w:t>
            </w:r>
          </w:p>
        </w:tc>
      </w:tr>
      <w:tr w:rsidR="00F470B4" w:rsidRPr="00C6761E" w14:paraId="18F239F3" w14:textId="77777777" w:rsidTr="00887B3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147A6BAD"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78199A0" w14:textId="77777777" w:rsidR="00F470B4" w:rsidRPr="00C6761E" w:rsidRDefault="00F470B4" w:rsidP="00887B3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01EF576F" w14:textId="77777777" w:rsidR="00F470B4" w:rsidRPr="00C6761E" w:rsidRDefault="00F470B4" w:rsidP="00887B33">
            <w:pPr>
              <w:pStyle w:val="TAL"/>
            </w:pPr>
            <w:r w:rsidRPr="00C6761E">
              <w:t>PLMN ID</w:t>
            </w:r>
          </w:p>
          <w:p w14:paraId="55F9FBAA" w14:textId="77777777" w:rsidR="00F470B4" w:rsidRPr="00C6761E" w:rsidRDefault="00F470B4" w:rsidP="00887B3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72388764" w14:textId="77777777" w:rsidR="00F470B4" w:rsidRPr="00C6761E" w:rsidRDefault="00F470B4" w:rsidP="00887B3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DAF07FA"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ED1FD61" w14:textId="77777777" w:rsidR="00F470B4" w:rsidRPr="00C6761E" w:rsidRDefault="00F470B4" w:rsidP="00887B33">
            <w:pPr>
              <w:pStyle w:val="TAC"/>
              <w:rPr>
                <w:lang w:eastAsia="zh-CN"/>
              </w:rPr>
            </w:pPr>
            <w:r>
              <w:rPr>
                <w:lang w:eastAsia="zh-CN"/>
              </w:rPr>
              <w:t>3</w:t>
            </w:r>
          </w:p>
        </w:tc>
      </w:tr>
      <w:tr w:rsidR="00F470B4" w:rsidRPr="00C6761E" w14:paraId="65C041ED" w14:textId="77777777" w:rsidTr="00887B3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1FA5CC3D"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698F30A" w14:textId="77777777" w:rsidR="00F470B4" w:rsidRPr="00C6761E" w:rsidRDefault="00F470B4" w:rsidP="00887B33">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4B086EC" w14:textId="77777777" w:rsidR="00F470B4" w:rsidRPr="00C6761E" w:rsidRDefault="00F470B4" w:rsidP="00887B33">
            <w:pPr>
              <w:pStyle w:val="TAL"/>
              <w:rPr>
                <w:lang w:eastAsia="zh-CN"/>
              </w:rPr>
            </w:pPr>
            <w:r w:rsidRPr="00C6761E">
              <w:rPr>
                <w:lang w:eastAsia="zh-CN"/>
              </w:rPr>
              <w:t>MIC</w:t>
            </w:r>
          </w:p>
          <w:p w14:paraId="2334DFBB" w14:textId="77777777" w:rsidR="00F470B4" w:rsidRPr="00C6761E" w:rsidRDefault="00F470B4" w:rsidP="00887B33">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E77D429"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61310D3"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4791FA7" w14:textId="77777777" w:rsidR="00F470B4" w:rsidRPr="00C6761E" w:rsidRDefault="00F470B4" w:rsidP="00887B33">
            <w:pPr>
              <w:pStyle w:val="TAC"/>
              <w:rPr>
                <w:lang w:eastAsia="zh-CN"/>
              </w:rPr>
            </w:pPr>
            <w:r w:rsidRPr="00C6761E">
              <w:rPr>
                <w:lang w:eastAsia="zh-CN"/>
              </w:rPr>
              <w:t>4</w:t>
            </w:r>
          </w:p>
        </w:tc>
      </w:tr>
      <w:tr w:rsidR="00F470B4" w:rsidRPr="00C6761E" w14:paraId="185A0F99" w14:textId="77777777" w:rsidTr="00887B3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1BAE0F78"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94376C" w14:textId="77777777" w:rsidR="00F470B4" w:rsidRPr="00C6761E" w:rsidRDefault="00F470B4" w:rsidP="00887B33">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41F195A" w14:textId="77777777" w:rsidR="00F470B4" w:rsidRPr="00C6761E" w:rsidRDefault="00F470B4" w:rsidP="00887B33">
            <w:pPr>
              <w:pStyle w:val="TAL"/>
              <w:rPr>
                <w:lang w:eastAsia="zh-CN"/>
              </w:rPr>
            </w:pPr>
            <w:r w:rsidRPr="00C6761E">
              <w:rPr>
                <w:lang w:eastAsia="zh-CN"/>
              </w:rPr>
              <w:t>Relay service code</w:t>
            </w:r>
          </w:p>
          <w:p w14:paraId="681C79EB" w14:textId="77777777" w:rsidR="00F470B4" w:rsidRPr="00C6761E" w:rsidRDefault="00F470B4" w:rsidP="00887B33">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77E1FB0"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C926B52"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82BEE1A" w14:textId="77777777" w:rsidR="00F470B4" w:rsidRPr="00C6761E" w:rsidRDefault="00F470B4" w:rsidP="00887B33">
            <w:pPr>
              <w:pStyle w:val="TAC"/>
              <w:rPr>
                <w:lang w:eastAsia="zh-CN"/>
              </w:rPr>
            </w:pPr>
            <w:r w:rsidRPr="00C6761E">
              <w:t>3</w:t>
            </w:r>
          </w:p>
        </w:tc>
      </w:tr>
      <w:tr w:rsidR="00F470B4" w:rsidRPr="00C6761E" w14:paraId="48DBC4EB" w14:textId="77777777" w:rsidTr="00887B3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5215243E" w14:textId="77777777" w:rsidR="00F470B4" w:rsidRPr="00C6761E" w:rsidRDefault="00F470B4" w:rsidP="00887B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01C3931" w14:textId="77777777" w:rsidR="00F470B4" w:rsidRPr="00C6761E" w:rsidRDefault="00F470B4" w:rsidP="00887B33">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5CAB809" w14:textId="77777777" w:rsidR="00F470B4" w:rsidRPr="00C6761E" w:rsidRDefault="00F470B4" w:rsidP="00887B33">
            <w:pPr>
              <w:pStyle w:val="TAL"/>
              <w:rPr>
                <w:lang w:eastAsia="zh-CN"/>
              </w:rPr>
            </w:pPr>
            <w:r w:rsidRPr="00C6761E">
              <w:t>User info ID</w:t>
            </w:r>
          </w:p>
          <w:p w14:paraId="6D0303B0" w14:textId="77777777" w:rsidR="00F470B4" w:rsidRPr="00C6761E" w:rsidRDefault="00F470B4" w:rsidP="00887B33">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27B16FA6"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D14FEC2"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97E2EF3" w14:textId="77777777" w:rsidR="00F470B4" w:rsidRPr="00C6761E" w:rsidRDefault="00F470B4" w:rsidP="00887B33">
            <w:pPr>
              <w:pStyle w:val="TAC"/>
              <w:rPr>
                <w:lang w:eastAsia="zh-CN"/>
              </w:rPr>
            </w:pPr>
            <w:r w:rsidRPr="00C6761E">
              <w:rPr>
                <w:lang w:eastAsia="zh-CN"/>
              </w:rPr>
              <w:t>6</w:t>
            </w:r>
          </w:p>
        </w:tc>
      </w:tr>
      <w:tr w:rsidR="00F470B4" w:rsidRPr="00C6761E" w14:paraId="60350CD5" w14:textId="77777777" w:rsidTr="00887B33">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321E3E65" w14:textId="77777777" w:rsidR="00F470B4" w:rsidRPr="00C6761E" w:rsidRDefault="00F470B4" w:rsidP="00887B33">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D4C660F" w14:textId="77777777" w:rsidR="00F470B4" w:rsidRPr="00C6761E" w:rsidRDefault="00F470B4" w:rsidP="00887B33">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06F41E3A" w14:textId="77777777" w:rsidR="00F470B4" w:rsidRPr="00C6761E" w:rsidRDefault="00F470B4" w:rsidP="00887B33">
            <w:pPr>
              <w:pStyle w:val="TAL"/>
              <w:rPr>
                <w:lang w:eastAsia="zh-CN"/>
              </w:rPr>
            </w:pPr>
            <w:r w:rsidRPr="00C6761E">
              <w:rPr>
                <w:lang w:eastAsia="zh-CN"/>
              </w:rPr>
              <w:t>NCGI</w:t>
            </w:r>
          </w:p>
          <w:p w14:paraId="5E384334" w14:textId="77777777" w:rsidR="00F470B4" w:rsidRPr="00C6761E" w:rsidRDefault="00F470B4" w:rsidP="00887B33">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2F76FB35" w14:textId="77777777" w:rsidR="00F470B4" w:rsidRPr="00C6761E" w:rsidRDefault="00F470B4" w:rsidP="00887B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28FE784" w14:textId="77777777" w:rsidR="00F470B4" w:rsidRPr="00C6761E" w:rsidRDefault="00F470B4" w:rsidP="00887B3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5B15C76" w14:textId="77777777" w:rsidR="00F470B4" w:rsidRPr="00C6761E" w:rsidRDefault="00F470B4" w:rsidP="00887B33">
            <w:pPr>
              <w:pStyle w:val="TAC"/>
              <w:rPr>
                <w:lang w:eastAsia="zh-CN"/>
              </w:rPr>
            </w:pPr>
            <w:r w:rsidRPr="00C6761E">
              <w:rPr>
                <w:lang w:eastAsia="zh-CN"/>
              </w:rPr>
              <w:t>9</w:t>
            </w:r>
          </w:p>
        </w:tc>
      </w:tr>
      <w:tr w:rsidR="00F470B4" w:rsidRPr="00C6761E" w14:paraId="5530525D" w14:textId="77777777" w:rsidTr="00887B3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6E3A42C9" w14:textId="77777777" w:rsidR="00F470B4" w:rsidRPr="00C6761E" w:rsidRDefault="00F470B4" w:rsidP="00887B33">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4C20F914" w14:textId="77777777" w:rsidR="00F470B4" w:rsidRPr="00C6761E" w:rsidRDefault="00F470B4" w:rsidP="00887B33">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28004903" w14:textId="77777777" w:rsidR="00F470B4" w:rsidRPr="00C6761E" w:rsidRDefault="00F470B4" w:rsidP="00887B33">
            <w:pPr>
              <w:pStyle w:val="TAL"/>
              <w:rPr>
                <w:lang w:eastAsia="zh-CN"/>
              </w:rPr>
            </w:pPr>
            <w:r w:rsidRPr="00C6761E">
              <w:rPr>
                <w:lang w:eastAsia="zh-CN"/>
              </w:rPr>
              <w:t>TAI</w:t>
            </w:r>
          </w:p>
          <w:p w14:paraId="2DFDBC47" w14:textId="77777777" w:rsidR="00F470B4" w:rsidRPr="00C6761E" w:rsidRDefault="00F470B4" w:rsidP="00887B33">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7A2CAE81" w14:textId="77777777" w:rsidR="00F470B4" w:rsidRPr="00C6761E" w:rsidRDefault="00F470B4" w:rsidP="00887B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F2F8C57" w14:textId="77777777" w:rsidR="00F470B4" w:rsidRPr="00C6761E" w:rsidRDefault="00F470B4" w:rsidP="00887B3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E27BAA5" w14:textId="77777777" w:rsidR="00F470B4" w:rsidRPr="00C6761E" w:rsidRDefault="00F470B4" w:rsidP="00887B33">
            <w:pPr>
              <w:pStyle w:val="TAC"/>
              <w:rPr>
                <w:lang w:eastAsia="zh-CN"/>
              </w:rPr>
            </w:pPr>
            <w:r w:rsidRPr="00C6761E">
              <w:rPr>
                <w:lang w:eastAsia="zh-CN"/>
              </w:rPr>
              <w:t>4</w:t>
            </w:r>
          </w:p>
        </w:tc>
      </w:tr>
      <w:tr w:rsidR="00F470B4" w:rsidRPr="00C6761E" w14:paraId="31C4BAC3" w14:textId="77777777" w:rsidTr="00887B3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39D48E88" w14:textId="77777777" w:rsidR="00F470B4" w:rsidRPr="00C6761E" w:rsidRDefault="00F470B4" w:rsidP="00887B33">
            <w:pPr>
              <w:pStyle w:val="TAL"/>
              <w:rPr>
                <w:lang w:eastAsia="zh-CN"/>
              </w:rPr>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2A6CBB98" w14:textId="77777777" w:rsidR="00F470B4" w:rsidRPr="00C6761E" w:rsidRDefault="00F470B4" w:rsidP="00887B33">
            <w:pPr>
              <w:pStyle w:val="TAL"/>
              <w:rPr>
                <w:lang w:eastAsia="zh-CN"/>
              </w:rPr>
            </w:pPr>
            <w:r>
              <w:rPr>
                <w:rFonts w:hint="eastAsia"/>
                <w:lang w:eastAsia="zh-CN"/>
              </w:rPr>
              <w:t>N</w:t>
            </w:r>
            <w:r>
              <w:rPr>
                <w:lang w:eastAsia="zh-CN"/>
              </w:rPr>
              <w:t>ID</w:t>
            </w:r>
          </w:p>
        </w:tc>
        <w:tc>
          <w:tcPr>
            <w:tcW w:w="3120" w:type="dxa"/>
            <w:tcBorders>
              <w:top w:val="single" w:sz="6" w:space="0" w:color="000000"/>
              <w:left w:val="single" w:sz="6" w:space="0" w:color="000000"/>
              <w:bottom w:val="single" w:sz="6" w:space="0" w:color="000000"/>
              <w:right w:val="single" w:sz="6" w:space="0" w:color="000000"/>
            </w:tcBorders>
          </w:tcPr>
          <w:p w14:paraId="286574EF" w14:textId="77777777" w:rsidR="00F470B4" w:rsidRDefault="00F470B4" w:rsidP="00887B33">
            <w:pPr>
              <w:pStyle w:val="TAL"/>
              <w:rPr>
                <w:lang w:eastAsia="zh-CN"/>
              </w:rPr>
            </w:pPr>
            <w:r>
              <w:rPr>
                <w:rFonts w:hint="eastAsia"/>
                <w:lang w:eastAsia="zh-CN"/>
              </w:rPr>
              <w:t>N</w:t>
            </w:r>
            <w:r>
              <w:rPr>
                <w:lang w:eastAsia="zh-CN"/>
              </w:rPr>
              <w:t>ID</w:t>
            </w:r>
          </w:p>
          <w:p w14:paraId="5743CFF0" w14:textId="77777777" w:rsidR="00F470B4" w:rsidRPr="00C6761E" w:rsidRDefault="00F470B4" w:rsidP="00887B33">
            <w:pPr>
              <w:pStyle w:val="TAL"/>
              <w:rPr>
                <w:lang w:eastAsia="zh-CN"/>
              </w:rPr>
            </w:pPr>
            <w:r>
              <w:rPr>
                <w:lang w:eastAsia="zh-CN"/>
              </w:rPr>
              <w:t>11.2.23</w:t>
            </w:r>
          </w:p>
        </w:tc>
        <w:tc>
          <w:tcPr>
            <w:tcW w:w="1134" w:type="dxa"/>
            <w:tcBorders>
              <w:top w:val="single" w:sz="6" w:space="0" w:color="000000"/>
              <w:left w:val="single" w:sz="6" w:space="0" w:color="000000"/>
              <w:bottom w:val="single" w:sz="6" w:space="0" w:color="000000"/>
              <w:right w:val="single" w:sz="6" w:space="0" w:color="000000"/>
            </w:tcBorders>
          </w:tcPr>
          <w:p w14:paraId="5F8CFF3B" w14:textId="77777777" w:rsidR="00F470B4" w:rsidRPr="00C6761E" w:rsidRDefault="00F470B4" w:rsidP="00887B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F285A7E" w14:textId="77777777" w:rsidR="00F470B4" w:rsidRPr="00C6761E" w:rsidRDefault="00F470B4" w:rsidP="00887B33">
            <w:pPr>
              <w:pStyle w:val="TAC"/>
              <w:rPr>
                <w:lang w:eastAsia="zh-CN"/>
              </w:rPr>
            </w:pPr>
            <w:r w:rsidRPr="00C6761E">
              <w:rPr>
                <w:lang w:eastAsia="zh-CN"/>
              </w:rPr>
              <w:t>T</w:t>
            </w:r>
            <w:r>
              <w:rPr>
                <w:lang w:eastAsia="zh-CN"/>
              </w:rPr>
              <w:t>L</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A24685F" w14:textId="77777777" w:rsidR="00F470B4" w:rsidRPr="00C6761E" w:rsidRDefault="00F470B4" w:rsidP="00887B33">
            <w:pPr>
              <w:pStyle w:val="TAC"/>
              <w:rPr>
                <w:lang w:eastAsia="zh-CN"/>
              </w:rPr>
            </w:pPr>
            <w:r>
              <w:rPr>
                <w:lang w:eastAsia="zh-CN"/>
              </w:rPr>
              <w:t>8</w:t>
            </w:r>
          </w:p>
        </w:tc>
      </w:tr>
      <w:tr w:rsidR="00F470B4" w:rsidRPr="00C6761E" w14:paraId="4C0F1979" w14:textId="77777777" w:rsidTr="00887B33">
        <w:trPr>
          <w:cantSplit/>
          <w:jc w:val="center"/>
        </w:trPr>
        <w:tc>
          <w:tcPr>
            <w:tcW w:w="9408" w:type="dxa"/>
            <w:gridSpan w:val="6"/>
            <w:tcBorders>
              <w:top w:val="single" w:sz="6" w:space="0" w:color="000000"/>
              <w:left w:val="single" w:sz="6" w:space="0" w:color="000000"/>
              <w:bottom w:val="single" w:sz="6" w:space="0" w:color="000000"/>
              <w:right w:val="single" w:sz="6" w:space="0" w:color="000000"/>
            </w:tcBorders>
          </w:tcPr>
          <w:p w14:paraId="633D91CC" w14:textId="77777777" w:rsidR="00F470B4" w:rsidRPr="00C6761E" w:rsidRDefault="00F470B4" w:rsidP="00887B33">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bookmarkEnd w:id="71"/>
    </w:tbl>
    <w:p w14:paraId="7A51130A" w14:textId="77777777" w:rsidR="00F470B4" w:rsidRPr="00C6761E" w:rsidRDefault="00F470B4" w:rsidP="00F470B4"/>
    <w:p w14:paraId="13546FE8" w14:textId="77777777" w:rsidR="00F470B4" w:rsidRPr="00C6761E" w:rsidRDefault="00F470B4" w:rsidP="00F470B4">
      <w:pPr>
        <w:pStyle w:val="TH"/>
        <w:rPr>
          <w:lang w:eastAsia="zh-CN"/>
        </w:rPr>
      </w:pPr>
      <w:bookmarkStart w:id="73" w:name="_CRTable10_2_1_12"/>
      <w:r w:rsidRPr="00C6761E">
        <w:lastRenderedPageBreak/>
        <w:t>Table </w:t>
      </w:r>
      <w:bookmarkEnd w:id="73"/>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56" w:type="dxa"/>
        <w:jc w:val="center"/>
        <w:tblLayout w:type="fixed"/>
        <w:tblCellMar>
          <w:left w:w="28" w:type="dxa"/>
          <w:right w:w="56" w:type="dxa"/>
        </w:tblCellMar>
        <w:tblLook w:val="04A0" w:firstRow="1" w:lastRow="0" w:firstColumn="1" w:lastColumn="0" w:noHBand="0" w:noVBand="1"/>
      </w:tblPr>
      <w:tblGrid>
        <w:gridCol w:w="475"/>
        <w:gridCol w:w="2837"/>
        <w:gridCol w:w="3209"/>
        <w:gridCol w:w="1045"/>
        <w:gridCol w:w="851"/>
        <w:gridCol w:w="939"/>
      </w:tblGrid>
      <w:tr w:rsidR="00F470B4" w:rsidRPr="00C6761E" w14:paraId="28B92EDF" w14:textId="77777777" w:rsidTr="00887B33">
        <w:trPr>
          <w:cantSplit/>
          <w:jc w:val="center"/>
        </w:trPr>
        <w:tc>
          <w:tcPr>
            <w:tcW w:w="475" w:type="dxa"/>
            <w:tcBorders>
              <w:top w:val="single" w:sz="6" w:space="0" w:color="000000"/>
              <w:left w:val="single" w:sz="6" w:space="0" w:color="000000"/>
              <w:bottom w:val="single" w:sz="6" w:space="0" w:color="000000"/>
              <w:right w:val="single" w:sz="6" w:space="0" w:color="000000"/>
            </w:tcBorders>
            <w:hideMark/>
          </w:tcPr>
          <w:p w14:paraId="2955C1C4" w14:textId="77777777" w:rsidR="00F470B4" w:rsidRPr="00C6761E" w:rsidRDefault="00F470B4" w:rsidP="00887B33">
            <w:pPr>
              <w:pStyle w:val="TAH"/>
              <w:rPr>
                <w:lang w:eastAsia="zh-CN"/>
              </w:rPr>
            </w:pPr>
            <w:bookmarkStart w:id="74" w:name="_Hlk187999864"/>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9F755AB" w14:textId="77777777" w:rsidR="00F470B4" w:rsidRPr="00C6761E" w:rsidRDefault="00F470B4" w:rsidP="00887B33">
            <w:pPr>
              <w:pStyle w:val="TAH"/>
            </w:pPr>
            <w:r w:rsidRPr="00C6761E">
              <w:t>Information Element</w:t>
            </w:r>
          </w:p>
        </w:tc>
        <w:tc>
          <w:tcPr>
            <w:tcW w:w="3209" w:type="dxa"/>
            <w:tcBorders>
              <w:top w:val="single" w:sz="6" w:space="0" w:color="000000"/>
              <w:left w:val="single" w:sz="6" w:space="0" w:color="000000"/>
              <w:bottom w:val="single" w:sz="6" w:space="0" w:color="000000"/>
              <w:right w:val="single" w:sz="6" w:space="0" w:color="000000"/>
            </w:tcBorders>
            <w:hideMark/>
          </w:tcPr>
          <w:p w14:paraId="009E5652" w14:textId="77777777" w:rsidR="00F470B4" w:rsidRPr="00C6761E" w:rsidRDefault="00F470B4" w:rsidP="00887B33">
            <w:pPr>
              <w:pStyle w:val="TAH"/>
            </w:pPr>
            <w:r w:rsidRPr="00C6761E">
              <w:t>Type/Reference</w:t>
            </w:r>
          </w:p>
        </w:tc>
        <w:tc>
          <w:tcPr>
            <w:tcW w:w="1045" w:type="dxa"/>
            <w:tcBorders>
              <w:top w:val="single" w:sz="6" w:space="0" w:color="000000"/>
              <w:left w:val="single" w:sz="6" w:space="0" w:color="000000"/>
              <w:bottom w:val="single" w:sz="6" w:space="0" w:color="000000"/>
              <w:right w:val="single" w:sz="6" w:space="0" w:color="000000"/>
            </w:tcBorders>
            <w:hideMark/>
          </w:tcPr>
          <w:p w14:paraId="5562290E" w14:textId="77777777" w:rsidR="00F470B4" w:rsidRPr="00C6761E" w:rsidRDefault="00F470B4" w:rsidP="00887B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1CDF0CE" w14:textId="77777777" w:rsidR="00F470B4" w:rsidRPr="00C6761E" w:rsidRDefault="00F470B4" w:rsidP="00887B33">
            <w:pPr>
              <w:pStyle w:val="TAH"/>
            </w:pPr>
            <w:r w:rsidRPr="00C6761E">
              <w:t>Format</w:t>
            </w:r>
          </w:p>
        </w:tc>
        <w:tc>
          <w:tcPr>
            <w:tcW w:w="939" w:type="dxa"/>
            <w:tcBorders>
              <w:top w:val="single" w:sz="6" w:space="0" w:color="000000"/>
              <w:left w:val="single" w:sz="6" w:space="0" w:color="000000"/>
              <w:bottom w:val="single" w:sz="6" w:space="0" w:color="000000"/>
              <w:right w:val="single" w:sz="6" w:space="0" w:color="000000"/>
            </w:tcBorders>
            <w:hideMark/>
          </w:tcPr>
          <w:p w14:paraId="449BD14C" w14:textId="77777777" w:rsidR="00F470B4" w:rsidRPr="00C6761E" w:rsidRDefault="00F470B4" w:rsidP="00887B33">
            <w:pPr>
              <w:pStyle w:val="TAH"/>
            </w:pPr>
            <w:r w:rsidRPr="00C6761E">
              <w:t>Length</w:t>
            </w:r>
          </w:p>
        </w:tc>
      </w:tr>
      <w:tr w:rsidR="00F470B4" w:rsidRPr="00C6761E" w14:paraId="194C153B" w14:textId="77777777" w:rsidTr="00887B33">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6347E7D1"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952FB7" w14:textId="77777777" w:rsidR="00F470B4" w:rsidRPr="00C6761E" w:rsidRDefault="00F470B4" w:rsidP="00887B33">
            <w:pPr>
              <w:pStyle w:val="TAL"/>
              <w:rPr>
                <w:lang w:eastAsia="zh-CN"/>
              </w:rPr>
            </w:pPr>
            <w:proofErr w:type="spellStart"/>
            <w:r w:rsidRPr="00C6761E">
              <w:t>ProSe</w:t>
            </w:r>
            <w:proofErr w:type="spellEnd"/>
            <w:r w:rsidRPr="00C6761E">
              <w:t xml:space="preserve"> direct discovery PC5 message type (NOTE 1)</w:t>
            </w:r>
          </w:p>
        </w:tc>
        <w:tc>
          <w:tcPr>
            <w:tcW w:w="3209" w:type="dxa"/>
            <w:tcBorders>
              <w:top w:val="single" w:sz="6" w:space="0" w:color="000000"/>
              <w:left w:val="single" w:sz="6" w:space="0" w:color="000000"/>
              <w:bottom w:val="single" w:sz="6" w:space="0" w:color="000000"/>
              <w:right w:val="single" w:sz="6" w:space="0" w:color="000000"/>
            </w:tcBorders>
            <w:hideMark/>
          </w:tcPr>
          <w:p w14:paraId="6E5463CF" w14:textId="77777777" w:rsidR="00F470B4" w:rsidRPr="00C6761E" w:rsidRDefault="00F470B4" w:rsidP="00887B33">
            <w:pPr>
              <w:pStyle w:val="TAL"/>
              <w:rPr>
                <w:lang w:eastAsia="zh-CN"/>
              </w:rPr>
            </w:pPr>
            <w:proofErr w:type="spellStart"/>
            <w:r w:rsidRPr="00C6761E">
              <w:t>ProSe</w:t>
            </w:r>
            <w:proofErr w:type="spellEnd"/>
            <w:r w:rsidRPr="00C6761E">
              <w:t xml:space="preserve"> direct discovery PC5 message type</w:t>
            </w:r>
          </w:p>
          <w:p w14:paraId="3685DE5B" w14:textId="77777777" w:rsidR="00F470B4" w:rsidRPr="00C6761E" w:rsidRDefault="00F470B4" w:rsidP="00887B33">
            <w:pPr>
              <w:pStyle w:val="TAL"/>
              <w:rPr>
                <w:lang w:eastAsia="zh-CN"/>
              </w:rPr>
            </w:pPr>
            <w:r w:rsidRPr="00C6761E">
              <w:t>11.2.1</w:t>
            </w:r>
          </w:p>
        </w:tc>
        <w:tc>
          <w:tcPr>
            <w:tcW w:w="1045" w:type="dxa"/>
            <w:tcBorders>
              <w:top w:val="single" w:sz="6" w:space="0" w:color="000000"/>
              <w:left w:val="single" w:sz="6" w:space="0" w:color="000000"/>
              <w:bottom w:val="single" w:sz="6" w:space="0" w:color="000000"/>
              <w:right w:val="single" w:sz="6" w:space="0" w:color="000000"/>
            </w:tcBorders>
            <w:hideMark/>
          </w:tcPr>
          <w:p w14:paraId="48B02119"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7F2A655" w14:textId="77777777" w:rsidR="00F470B4" w:rsidRPr="00C6761E" w:rsidRDefault="00F470B4" w:rsidP="00887B33">
            <w:pPr>
              <w:pStyle w:val="TAC"/>
            </w:pPr>
            <w:r w:rsidRPr="00C6761E">
              <w:t>V</w:t>
            </w:r>
          </w:p>
        </w:tc>
        <w:tc>
          <w:tcPr>
            <w:tcW w:w="939" w:type="dxa"/>
            <w:tcBorders>
              <w:top w:val="single" w:sz="6" w:space="0" w:color="000000"/>
              <w:left w:val="single" w:sz="6" w:space="0" w:color="000000"/>
              <w:bottom w:val="single" w:sz="6" w:space="0" w:color="000000"/>
              <w:right w:val="single" w:sz="6" w:space="0" w:color="000000"/>
            </w:tcBorders>
            <w:hideMark/>
          </w:tcPr>
          <w:p w14:paraId="22E3D416" w14:textId="77777777" w:rsidR="00F470B4" w:rsidRPr="00C6761E" w:rsidRDefault="00F470B4" w:rsidP="00887B33">
            <w:pPr>
              <w:pStyle w:val="TAC"/>
            </w:pPr>
            <w:r w:rsidRPr="00C6761E">
              <w:t>1</w:t>
            </w:r>
          </w:p>
        </w:tc>
      </w:tr>
      <w:tr w:rsidR="00F470B4" w:rsidRPr="00C6761E" w14:paraId="4484B0B8" w14:textId="77777777" w:rsidTr="00887B33">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16D7259E"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6CAE62E" w14:textId="77777777" w:rsidR="00F470B4" w:rsidRPr="00C6761E" w:rsidRDefault="00F470B4" w:rsidP="00887B33">
            <w:pPr>
              <w:pStyle w:val="TAL"/>
            </w:pPr>
            <w:r w:rsidRPr="00C6761E">
              <w:t>UTC-based counter LSB</w:t>
            </w:r>
          </w:p>
        </w:tc>
        <w:tc>
          <w:tcPr>
            <w:tcW w:w="3209" w:type="dxa"/>
            <w:tcBorders>
              <w:top w:val="single" w:sz="6" w:space="0" w:color="000000"/>
              <w:left w:val="single" w:sz="6" w:space="0" w:color="000000"/>
              <w:bottom w:val="single" w:sz="6" w:space="0" w:color="000000"/>
              <w:right w:val="single" w:sz="6" w:space="0" w:color="000000"/>
            </w:tcBorders>
            <w:hideMark/>
          </w:tcPr>
          <w:p w14:paraId="40ED4D00" w14:textId="77777777" w:rsidR="00F470B4" w:rsidRPr="00C6761E" w:rsidRDefault="00F470B4" w:rsidP="00887B33">
            <w:pPr>
              <w:pStyle w:val="TAL"/>
              <w:rPr>
                <w:lang w:eastAsia="zh-CN"/>
              </w:rPr>
            </w:pPr>
            <w:r w:rsidRPr="00C6761E">
              <w:t>UTC-based counter LSB</w:t>
            </w:r>
          </w:p>
          <w:p w14:paraId="6AAFCE1E" w14:textId="77777777" w:rsidR="00F470B4" w:rsidRPr="00C6761E" w:rsidRDefault="00F470B4" w:rsidP="00887B33">
            <w:pPr>
              <w:pStyle w:val="TAL"/>
            </w:pPr>
            <w:r w:rsidRPr="00C6761E">
              <w:t>11.2.11</w:t>
            </w:r>
          </w:p>
        </w:tc>
        <w:tc>
          <w:tcPr>
            <w:tcW w:w="1045" w:type="dxa"/>
            <w:tcBorders>
              <w:top w:val="single" w:sz="6" w:space="0" w:color="000000"/>
              <w:left w:val="single" w:sz="6" w:space="0" w:color="000000"/>
              <w:bottom w:val="single" w:sz="6" w:space="0" w:color="000000"/>
              <w:right w:val="single" w:sz="6" w:space="0" w:color="000000"/>
            </w:tcBorders>
            <w:hideMark/>
          </w:tcPr>
          <w:p w14:paraId="75833BEC"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69EC392" w14:textId="77777777" w:rsidR="00F470B4" w:rsidRPr="00C6761E" w:rsidRDefault="00F470B4" w:rsidP="00887B33">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53C1952D" w14:textId="77777777" w:rsidR="00F470B4" w:rsidRPr="00C6761E" w:rsidRDefault="00F470B4" w:rsidP="00887B33">
            <w:pPr>
              <w:pStyle w:val="TAC"/>
              <w:rPr>
                <w:lang w:eastAsia="zh-CN"/>
              </w:rPr>
            </w:pPr>
            <w:r w:rsidRPr="00C6761E">
              <w:rPr>
                <w:lang w:eastAsia="zh-CN"/>
              </w:rPr>
              <w:t>1</w:t>
            </w:r>
          </w:p>
        </w:tc>
      </w:tr>
      <w:tr w:rsidR="00F470B4" w:rsidRPr="00C6761E" w14:paraId="72724C74" w14:textId="77777777" w:rsidTr="00887B33">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317C66B9"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C7DA5EB" w14:textId="77777777" w:rsidR="00F470B4" w:rsidRPr="00C6761E" w:rsidRDefault="00F470B4" w:rsidP="00887B33">
            <w:pPr>
              <w:pStyle w:val="TAL"/>
            </w:pPr>
            <w:r w:rsidRPr="00C6761E">
              <w:t>PLMN ID</w:t>
            </w:r>
          </w:p>
        </w:tc>
        <w:tc>
          <w:tcPr>
            <w:tcW w:w="3209" w:type="dxa"/>
            <w:tcBorders>
              <w:top w:val="single" w:sz="6" w:space="0" w:color="000000"/>
              <w:left w:val="single" w:sz="6" w:space="0" w:color="000000"/>
              <w:bottom w:val="single" w:sz="6" w:space="0" w:color="000000"/>
              <w:right w:val="single" w:sz="6" w:space="0" w:color="000000"/>
            </w:tcBorders>
          </w:tcPr>
          <w:p w14:paraId="4B52F2A0" w14:textId="77777777" w:rsidR="00F470B4" w:rsidRPr="00C6761E" w:rsidRDefault="00F470B4" w:rsidP="00887B33">
            <w:pPr>
              <w:pStyle w:val="TAL"/>
            </w:pPr>
            <w:r w:rsidRPr="00C6761E">
              <w:t>PLMN ID</w:t>
            </w:r>
          </w:p>
          <w:p w14:paraId="4832BE30" w14:textId="77777777" w:rsidR="00F470B4" w:rsidRPr="00C6761E" w:rsidRDefault="00F470B4" w:rsidP="00887B33">
            <w:pPr>
              <w:pStyle w:val="TAL"/>
            </w:pPr>
            <w:r w:rsidRPr="00C6761E">
              <w:t>11.</w:t>
            </w:r>
            <w:r>
              <w:t>2</w:t>
            </w:r>
            <w:r w:rsidRPr="00C6761E">
              <w:t>.</w:t>
            </w:r>
            <w:r>
              <w:t>20</w:t>
            </w:r>
          </w:p>
        </w:tc>
        <w:tc>
          <w:tcPr>
            <w:tcW w:w="1045" w:type="dxa"/>
            <w:tcBorders>
              <w:top w:val="single" w:sz="6" w:space="0" w:color="000000"/>
              <w:left w:val="single" w:sz="6" w:space="0" w:color="000000"/>
              <w:bottom w:val="single" w:sz="6" w:space="0" w:color="000000"/>
              <w:right w:val="single" w:sz="6" w:space="0" w:color="000000"/>
            </w:tcBorders>
          </w:tcPr>
          <w:p w14:paraId="5DB71E03" w14:textId="77777777" w:rsidR="00F470B4" w:rsidRPr="00C6761E" w:rsidRDefault="00F470B4" w:rsidP="00887B3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5074C7A" w14:textId="77777777" w:rsidR="00F470B4" w:rsidRPr="00C6761E" w:rsidRDefault="00F470B4" w:rsidP="00887B33">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140DDA09" w14:textId="77777777" w:rsidR="00F470B4" w:rsidRPr="00C6761E" w:rsidRDefault="00F470B4" w:rsidP="00887B33">
            <w:pPr>
              <w:pStyle w:val="TAC"/>
              <w:rPr>
                <w:lang w:eastAsia="zh-CN"/>
              </w:rPr>
            </w:pPr>
            <w:r>
              <w:rPr>
                <w:lang w:eastAsia="zh-CN"/>
              </w:rPr>
              <w:t>3</w:t>
            </w:r>
          </w:p>
        </w:tc>
      </w:tr>
      <w:tr w:rsidR="00F470B4" w:rsidRPr="00C6761E" w14:paraId="23B967B4" w14:textId="77777777" w:rsidTr="00887B33">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25EBFF65"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9B185E7" w14:textId="77777777" w:rsidR="00F470B4" w:rsidRPr="00C6761E" w:rsidRDefault="00F470B4" w:rsidP="00887B33">
            <w:pPr>
              <w:pStyle w:val="TAL"/>
              <w:rPr>
                <w:lang w:eastAsia="zh-CN"/>
              </w:rPr>
            </w:pPr>
            <w:r w:rsidRPr="00C6761E">
              <w:rPr>
                <w:lang w:eastAsia="zh-CN"/>
              </w:rPr>
              <w:t>MIC</w:t>
            </w:r>
          </w:p>
        </w:tc>
        <w:tc>
          <w:tcPr>
            <w:tcW w:w="3209" w:type="dxa"/>
            <w:tcBorders>
              <w:top w:val="single" w:sz="6" w:space="0" w:color="000000"/>
              <w:left w:val="single" w:sz="6" w:space="0" w:color="000000"/>
              <w:bottom w:val="single" w:sz="6" w:space="0" w:color="000000"/>
              <w:right w:val="single" w:sz="6" w:space="0" w:color="000000"/>
            </w:tcBorders>
          </w:tcPr>
          <w:p w14:paraId="5A6AE24E" w14:textId="77777777" w:rsidR="00F470B4" w:rsidRPr="00C6761E" w:rsidRDefault="00F470B4" w:rsidP="00887B33">
            <w:pPr>
              <w:pStyle w:val="TAL"/>
              <w:rPr>
                <w:lang w:eastAsia="zh-CN"/>
              </w:rPr>
            </w:pPr>
            <w:r w:rsidRPr="00C6761E">
              <w:rPr>
                <w:lang w:eastAsia="zh-CN"/>
              </w:rPr>
              <w:t>MIC</w:t>
            </w:r>
          </w:p>
          <w:p w14:paraId="5178C00C" w14:textId="77777777" w:rsidR="00F470B4" w:rsidRPr="00C6761E" w:rsidRDefault="00F470B4" w:rsidP="00887B33">
            <w:pPr>
              <w:pStyle w:val="TAL"/>
              <w:rPr>
                <w:lang w:eastAsia="zh-CN"/>
              </w:rPr>
            </w:pPr>
            <w:r w:rsidRPr="00C6761E">
              <w:rPr>
                <w:lang w:eastAsia="zh-CN"/>
              </w:rPr>
              <w:t>11.2.4</w:t>
            </w:r>
          </w:p>
        </w:tc>
        <w:tc>
          <w:tcPr>
            <w:tcW w:w="1045" w:type="dxa"/>
            <w:tcBorders>
              <w:top w:val="single" w:sz="6" w:space="0" w:color="000000"/>
              <w:left w:val="single" w:sz="6" w:space="0" w:color="000000"/>
              <w:bottom w:val="single" w:sz="6" w:space="0" w:color="000000"/>
              <w:right w:val="single" w:sz="6" w:space="0" w:color="000000"/>
            </w:tcBorders>
          </w:tcPr>
          <w:p w14:paraId="206C73EA"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BA78C87" w14:textId="77777777" w:rsidR="00F470B4" w:rsidRPr="00C6761E" w:rsidRDefault="00F470B4" w:rsidP="00887B33">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65C723E8" w14:textId="77777777" w:rsidR="00F470B4" w:rsidRPr="00C6761E" w:rsidRDefault="00F470B4" w:rsidP="00887B33">
            <w:pPr>
              <w:pStyle w:val="TAC"/>
              <w:rPr>
                <w:lang w:eastAsia="zh-CN"/>
              </w:rPr>
            </w:pPr>
            <w:r w:rsidRPr="00C6761E">
              <w:t>4</w:t>
            </w:r>
          </w:p>
        </w:tc>
      </w:tr>
      <w:tr w:rsidR="00F470B4" w:rsidRPr="00C6761E" w14:paraId="383112C8" w14:textId="77777777" w:rsidTr="00887B33">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1ACC37DD"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87DA1A" w14:textId="77777777" w:rsidR="00F470B4" w:rsidRPr="00C6761E" w:rsidRDefault="00F470B4" w:rsidP="00887B33">
            <w:pPr>
              <w:pStyle w:val="TAL"/>
              <w:rPr>
                <w:lang w:eastAsia="zh-CN"/>
              </w:rPr>
            </w:pPr>
            <w:r w:rsidRPr="00C6761E">
              <w:rPr>
                <w:lang w:eastAsia="zh-CN"/>
              </w:rPr>
              <w:t>Relay service code</w:t>
            </w:r>
          </w:p>
        </w:tc>
        <w:tc>
          <w:tcPr>
            <w:tcW w:w="3209" w:type="dxa"/>
            <w:tcBorders>
              <w:top w:val="single" w:sz="6" w:space="0" w:color="000000"/>
              <w:left w:val="single" w:sz="6" w:space="0" w:color="000000"/>
              <w:bottom w:val="single" w:sz="6" w:space="0" w:color="000000"/>
              <w:right w:val="single" w:sz="6" w:space="0" w:color="000000"/>
            </w:tcBorders>
            <w:hideMark/>
          </w:tcPr>
          <w:p w14:paraId="21C6CF7E" w14:textId="77777777" w:rsidR="00F470B4" w:rsidRPr="00C6761E" w:rsidRDefault="00F470B4" w:rsidP="00887B33">
            <w:pPr>
              <w:pStyle w:val="TAL"/>
              <w:rPr>
                <w:lang w:eastAsia="zh-CN"/>
              </w:rPr>
            </w:pPr>
            <w:r w:rsidRPr="00C6761E">
              <w:rPr>
                <w:lang w:eastAsia="zh-CN"/>
              </w:rPr>
              <w:t>Relay service code</w:t>
            </w:r>
          </w:p>
          <w:p w14:paraId="6312E984" w14:textId="77777777" w:rsidR="00F470B4" w:rsidRPr="00C6761E" w:rsidRDefault="00F470B4" w:rsidP="00887B33">
            <w:pPr>
              <w:pStyle w:val="TAL"/>
              <w:rPr>
                <w:lang w:eastAsia="zh-CN"/>
              </w:rPr>
            </w:pPr>
            <w:r w:rsidRPr="00C6761E">
              <w:t>11.2.</w:t>
            </w:r>
            <w:r w:rsidRPr="00C6761E">
              <w:rPr>
                <w:lang w:eastAsia="zh-CN"/>
              </w:rPr>
              <w:t>8</w:t>
            </w:r>
          </w:p>
        </w:tc>
        <w:tc>
          <w:tcPr>
            <w:tcW w:w="1045" w:type="dxa"/>
            <w:tcBorders>
              <w:top w:val="single" w:sz="6" w:space="0" w:color="000000"/>
              <w:left w:val="single" w:sz="6" w:space="0" w:color="000000"/>
              <w:bottom w:val="single" w:sz="6" w:space="0" w:color="000000"/>
              <w:right w:val="single" w:sz="6" w:space="0" w:color="000000"/>
            </w:tcBorders>
            <w:hideMark/>
          </w:tcPr>
          <w:p w14:paraId="67955780"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74AAE94" w14:textId="77777777" w:rsidR="00F470B4" w:rsidRPr="00C6761E" w:rsidRDefault="00F470B4" w:rsidP="00887B33">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37183EE1" w14:textId="77777777" w:rsidR="00F470B4" w:rsidRPr="00C6761E" w:rsidRDefault="00F470B4" w:rsidP="00887B33">
            <w:pPr>
              <w:pStyle w:val="TAC"/>
              <w:rPr>
                <w:lang w:eastAsia="zh-CN"/>
              </w:rPr>
            </w:pPr>
            <w:r w:rsidRPr="00C6761E">
              <w:t>3</w:t>
            </w:r>
          </w:p>
        </w:tc>
      </w:tr>
      <w:tr w:rsidR="00F470B4" w:rsidRPr="00C6761E" w14:paraId="380CE563" w14:textId="77777777" w:rsidTr="00887B33">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4DAA62B7"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C99DB14" w14:textId="77777777" w:rsidR="00F470B4" w:rsidRPr="00C6761E" w:rsidRDefault="00F470B4" w:rsidP="00887B33">
            <w:pPr>
              <w:pStyle w:val="TAL"/>
              <w:rPr>
                <w:lang w:eastAsia="zh-CN"/>
              </w:rPr>
            </w:pPr>
            <w:r>
              <w:rPr>
                <w:lang w:eastAsia="zh-CN"/>
              </w:rPr>
              <w:t>D</w:t>
            </w:r>
            <w:r w:rsidRPr="00C6761E">
              <w:rPr>
                <w:rFonts w:hint="eastAsia"/>
                <w:lang w:eastAsia="zh-CN"/>
              </w:rPr>
              <w:t>irect discovery set</w:t>
            </w:r>
          </w:p>
        </w:tc>
        <w:tc>
          <w:tcPr>
            <w:tcW w:w="3209" w:type="dxa"/>
            <w:tcBorders>
              <w:top w:val="single" w:sz="6" w:space="0" w:color="000000"/>
              <w:left w:val="single" w:sz="6" w:space="0" w:color="000000"/>
              <w:bottom w:val="single" w:sz="6" w:space="0" w:color="000000"/>
              <w:right w:val="single" w:sz="6" w:space="0" w:color="000000"/>
            </w:tcBorders>
          </w:tcPr>
          <w:p w14:paraId="55764483" w14:textId="77777777" w:rsidR="00F470B4" w:rsidRPr="00C6761E" w:rsidRDefault="00F470B4" w:rsidP="00887B33">
            <w:pPr>
              <w:pStyle w:val="TAL"/>
              <w:rPr>
                <w:lang w:eastAsia="zh-CN"/>
              </w:rPr>
            </w:pPr>
            <w:r>
              <w:rPr>
                <w:lang w:eastAsia="zh-CN"/>
              </w:rPr>
              <w:t>D</w:t>
            </w:r>
            <w:r w:rsidRPr="00C6761E">
              <w:rPr>
                <w:rFonts w:hint="eastAsia"/>
                <w:lang w:eastAsia="zh-CN"/>
              </w:rPr>
              <w:t>irect discovery set</w:t>
            </w:r>
          </w:p>
          <w:p w14:paraId="352F42E9" w14:textId="77777777" w:rsidR="00F470B4" w:rsidRPr="00C6761E" w:rsidRDefault="00F470B4" w:rsidP="00887B33">
            <w:pPr>
              <w:pStyle w:val="TAL"/>
              <w:rPr>
                <w:lang w:eastAsia="zh-CN"/>
              </w:rPr>
            </w:pPr>
            <w:r w:rsidRPr="00C6761E">
              <w:rPr>
                <w:rFonts w:hint="eastAsia"/>
                <w:lang w:eastAsia="zh-CN"/>
              </w:rPr>
              <w:t>11.2.</w:t>
            </w:r>
            <w:r w:rsidRPr="00C6761E">
              <w:rPr>
                <w:lang w:eastAsia="zh-CN"/>
              </w:rPr>
              <w:t>1</w:t>
            </w:r>
            <w:r>
              <w:rPr>
                <w:lang w:eastAsia="zh-CN"/>
              </w:rPr>
              <w:t>7</w:t>
            </w:r>
          </w:p>
        </w:tc>
        <w:tc>
          <w:tcPr>
            <w:tcW w:w="1045" w:type="dxa"/>
            <w:tcBorders>
              <w:top w:val="single" w:sz="6" w:space="0" w:color="000000"/>
              <w:left w:val="single" w:sz="6" w:space="0" w:color="000000"/>
              <w:bottom w:val="single" w:sz="6" w:space="0" w:color="000000"/>
              <w:right w:val="single" w:sz="6" w:space="0" w:color="000000"/>
            </w:tcBorders>
          </w:tcPr>
          <w:p w14:paraId="7126BF01"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67A8BCF" w14:textId="77777777" w:rsidR="00F470B4" w:rsidRPr="00C6761E" w:rsidRDefault="00F470B4" w:rsidP="00887B33">
            <w:pPr>
              <w:pStyle w:val="TAC"/>
              <w:rPr>
                <w:lang w:eastAsia="zh-CN"/>
              </w:rPr>
            </w:pPr>
            <w:r w:rsidRPr="00C6761E">
              <w:rPr>
                <w:lang w:eastAsia="zh-CN"/>
              </w:rPr>
              <w:t>LV</w:t>
            </w:r>
            <w:r w:rsidRPr="00C6761E">
              <w:t>-E</w:t>
            </w:r>
          </w:p>
        </w:tc>
        <w:tc>
          <w:tcPr>
            <w:tcW w:w="939" w:type="dxa"/>
            <w:tcBorders>
              <w:top w:val="single" w:sz="6" w:space="0" w:color="000000"/>
              <w:left w:val="single" w:sz="6" w:space="0" w:color="000000"/>
              <w:bottom w:val="single" w:sz="6" w:space="0" w:color="000000"/>
              <w:right w:val="single" w:sz="6" w:space="0" w:color="000000"/>
            </w:tcBorders>
          </w:tcPr>
          <w:p w14:paraId="56528D8B" w14:textId="77777777" w:rsidR="00F470B4" w:rsidRPr="00C6761E" w:rsidRDefault="00F470B4" w:rsidP="00887B33">
            <w:pPr>
              <w:pStyle w:val="TAC"/>
            </w:pPr>
            <w:r w:rsidRPr="00C6761E">
              <w:rPr>
                <w:rFonts w:hint="eastAsia"/>
                <w:lang w:eastAsia="zh-CN"/>
              </w:rPr>
              <w:t>15-8323</w:t>
            </w:r>
          </w:p>
        </w:tc>
      </w:tr>
      <w:tr w:rsidR="00F470B4" w:rsidRPr="00C6761E" w14:paraId="7C14095F" w14:textId="77777777" w:rsidTr="00887B33">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61C8E346" w14:textId="77777777" w:rsidR="00F470B4" w:rsidRPr="00C6761E" w:rsidRDefault="00F470B4" w:rsidP="00887B33">
            <w:pPr>
              <w:keepNext/>
              <w:keepLines/>
              <w:spacing w:after="0"/>
              <w:rPr>
                <w:rFonts w:ascii="Arial" w:hAnsi="Arial"/>
                <w:sz w:val="18"/>
              </w:rPr>
            </w:pPr>
            <w:r>
              <w:rPr>
                <w:rFonts w:ascii="Arial" w:hAnsi="Arial"/>
                <w:sz w:val="18"/>
              </w:rPr>
              <w:t>2D</w:t>
            </w:r>
          </w:p>
        </w:tc>
        <w:tc>
          <w:tcPr>
            <w:tcW w:w="2837" w:type="dxa"/>
            <w:tcBorders>
              <w:top w:val="single" w:sz="6" w:space="0" w:color="000000"/>
              <w:left w:val="single" w:sz="6" w:space="0" w:color="000000"/>
              <w:bottom w:val="single" w:sz="6" w:space="0" w:color="000000"/>
              <w:right w:val="single" w:sz="6" w:space="0" w:color="000000"/>
            </w:tcBorders>
          </w:tcPr>
          <w:p w14:paraId="72C3EC3D" w14:textId="77777777" w:rsidR="00F470B4" w:rsidRPr="00C6761E" w:rsidRDefault="00F470B4" w:rsidP="00887B33">
            <w:pPr>
              <w:pStyle w:val="TAL"/>
              <w:rPr>
                <w:lang w:eastAsia="zh-CN"/>
              </w:rPr>
            </w:pPr>
            <w:r w:rsidRPr="00C6761E">
              <w:rPr>
                <w:lang w:eastAsia="zh-CN"/>
              </w:rPr>
              <w:t>Status indicator</w:t>
            </w:r>
          </w:p>
        </w:tc>
        <w:tc>
          <w:tcPr>
            <w:tcW w:w="3209" w:type="dxa"/>
            <w:tcBorders>
              <w:top w:val="single" w:sz="6" w:space="0" w:color="000000"/>
              <w:left w:val="single" w:sz="6" w:space="0" w:color="000000"/>
              <w:bottom w:val="single" w:sz="6" w:space="0" w:color="000000"/>
              <w:right w:val="single" w:sz="6" w:space="0" w:color="000000"/>
            </w:tcBorders>
          </w:tcPr>
          <w:p w14:paraId="614ACB02" w14:textId="77777777" w:rsidR="00F470B4" w:rsidRPr="00C6761E" w:rsidRDefault="00F470B4" w:rsidP="00887B33">
            <w:pPr>
              <w:pStyle w:val="TAL"/>
              <w:rPr>
                <w:lang w:eastAsia="zh-CN"/>
              </w:rPr>
            </w:pPr>
            <w:r w:rsidRPr="00C6761E">
              <w:rPr>
                <w:lang w:eastAsia="zh-CN"/>
              </w:rPr>
              <w:t>Status indicator</w:t>
            </w:r>
          </w:p>
          <w:p w14:paraId="0D5AE678" w14:textId="77777777" w:rsidR="00F470B4" w:rsidRPr="00C6761E" w:rsidRDefault="00F470B4" w:rsidP="00887B33">
            <w:pPr>
              <w:pStyle w:val="TAL"/>
              <w:rPr>
                <w:lang w:eastAsia="zh-CN"/>
              </w:rPr>
            </w:pPr>
            <w:r w:rsidRPr="00C6761E">
              <w:t>11.2.</w:t>
            </w:r>
            <w:r w:rsidRPr="00C6761E">
              <w:rPr>
                <w:lang w:eastAsia="zh-CN"/>
              </w:rPr>
              <w:t>9</w:t>
            </w:r>
          </w:p>
        </w:tc>
        <w:tc>
          <w:tcPr>
            <w:tcW w:w="1045" w:type="dxa"/>
            <w:tcBorders>
              <w:top w:val="single" w:sz="6" w:space="0" w:color="000000"/>
              <w:left w:val="single" w:sz="6" w:space="0" w:color="000000"/>
              <w:bottom w:val="single" w:sz="6" w:space="0" w:color="000000"/>
              <w:right w:val="single" w:sz="6" w:space="0" w:color="000000"/>
            </w:tcBorders>
          </w:tcPr>
          <w:p w14:paraId="73483BCB" w14:textId="77777777" w:rsidR="00F470B4" w:rsidRPr="00C6761E" w:rsidRDefault="00F470B4" w:rsidP="00887B33">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352ACF69" w14:textId="77777777" w:rsidR="00F470B4" w:rsidRPr="00C6761E" w:rsidRDefault="00F470B4" w:rsidP="00887B33">
            <w:pPr>
              <w:pStyle w:val="TAC"/>
              <w:rPr>
                <w:lang w:eastAsia="zh-CN"/>
              </w:rPr>
            </w:pPr>
            <w:r>
              <w:t>T</w:t>
            </w:r>
            <w:r w:rsidRPr="00C6761E">
              <w:t>V</w:t>
            </w:r>
          </w:p>
        </w:tc>
        <w:tc>
          <w:tcPr>
            <w:tcW w:w="939" w:type="dxa"/>
            <w:tcBorders>
              <w:top w:val="single" w:sz="6" w:space="0" w:color="000000"/>
              <w:left w:val="single" w:sz="6" w:space="0" w:color="000000"/>
              <w:bottom w:val="single" w:sz="6" w:space="0" w:color="000000"/>
              <w:right w:val="single" w:sz="6" w:space="0" w:color="000000"/>
            </w:tcBorders>
          </w:tcPr>
          <w:p w14:paraId="4663C1F1" w14:textId="77777777" w:rsidR="00F470B4" w:rsidRPr="00C6761E" w:rsidRDefault="00F470B4" w:rsidP="00887B33">
            <w:pPr>
              <w:pStyle w:val="TAC"/>
            </w:pPr>
            <w:r>
              <w:rPr>
                <w:lang w:eastAsia="zh-CN"/>
              </w:rPr>
              <w:t>2</w:t>
            </w:r>
          </w:p>
        </w:tc>
      </w:tr>
      <w:tr w:rsidR="00F470B4" w:rsidRPr="00C6761E" w14:paraId="25A271EE" w14:textId="77777777" w:rsidTr="00887B33">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27B88503" w14:textId="77777777" w:rsidR="00F470B4" w:rsidRPr="00C6761E" w:rsidRDefault="00F470B4" w:rsidP="00887B33">
            <w:pPr>
              <w:keepNext/>
              <w:keepLines/>
              <w:spacing w:after="0"/>
              <w:rPr>
                <w:rFonts w:ascii="Arial" w:hAnsi="Arial"/>
                <w:sz w:val="18"/>
              </w:rPr>
            </w:pPr>
            <w:r>
              <w:rPr>
                <w:rFonts w:ascii="Arial" w:hAnsi="Arial"/>
                <w:sz w:val="18"/>
              </w:rPr>
              <w:t>2C</w:t>
            </w:r>
          </w:p>
        </w:tc>
        <w:tc>
          <w:tcPr>
            <w:tcW w:w="2837" w:type="dxa"/>
            <w:tcBorders>
              <w:top w:val="single" w:sz="6" w:space="0" w:color="000000"/>
              <w:left w:val="single" w:sz="6" w:space="0" w:color="000000"/>
              <w:bottom w:val="single" w:sz="6" w:space="0" w:color="000000"/>
              <w:right w:val="single" w:sz="6" w:space="0" w:color="000000"/>
            </w:tcBorders>
          </w:tcPr>
          <w:p w14:paraId="6CD39589" w14:textId="77777777" w:rsidR="00F470B4" w:rsidRPr="00C6761E" w:rsidRDefault="00F470B4" w:rsidP="00887B33">
            <w:pPr>
              <w:pStyle w:val="TAL"/>
              <w:rPr>
                <w:lang w:eastAsia="zh-CN"/>
              </w:rPr>
            </w:pPr>
            <w:r w:rsidRPr="00C6761E">
              <w:rPr>
                <w:lang w:eastAsia="zh-CN"/>
              </w:rPr>
              <w:t>UE-to-UE relay UE info</w:t>
            </w:r>
          </w:p>
        </w:tc>
        <w:tc>
          <w:tcPr>
            <w:tcW w:w="3209" w:type="dxa"/>
            <w:tcBorders>
              <w:top w:val="single" w:sz="6" w:space="0" w:color="000000"/>
              <w:left w:val="single" w:sz="6" w:space="0" w:color="000000"/>
              <w:bottom w:val="single" w:sz="6" w:space="0" w:color="000000"/>
              <w:right w:val="single" w:sz="6" w:space="0" w:color="000000"/>
            </w:tcBorders>
          </w:tcPr>
          <w:p w14:paraId="0C1C939F" w14:textId="77777777" w:rsidR="00F470B4" w:rsidRPr="00C6761E" w:rsidRDefault="00F470B4" w:rsidP="00887B33">
            <w:pPr>
              <w:pStyle w:val="TAL"/>
            </w:pPr>
            <w:r w:rsidRPr="00C6761E">
              <w:t>User info ID</w:t>
            </w:r>
          </w:p>
          <w:p w14:paraId="3F57EF23" w14:textId="77777777" w:rsidR="00F470B4" w:rsidRPr="00C6761E" w:rsidRDefault="00F470B4" w:rsidP="00887B33">
            <w:pPr>
              <w:pStyle w:val="TAL"/>
              <w:rPr>
                <w:lang w:eastAsia="zh-CN"/>
              </w:rPr>
            </w:pPr>
            <w:r w:rsidRPr="00C6761E">
              <w:t>11.2.7</w:t>
            </w:r>
          </w:p>
        </w:tc>
        <w:tc>
          <w:tcPr>
            <w:tcW w:w="1045" w:type="dxa"/>
            <w:tcBorders>
              <w:top w:val="single" w:sz="6" w:space="0" w:color="000000"/>
              <w:left w:val="single" w:sz="6" w:space="0" w:color="000000"/>
              <w:bottom w:val="single" w:sz="6" w:space="0" w:color="000000"/>
              <w:right w:val="single" w:sz="6" w:space="0" w:color="000000"/>
            </w:tcBorders>
          </w:tcPr>
          <w:p w14:paraId="2B7DEA48" w14:textId="77777777" w:rsidR="00F470B4" w:rsidRPr="00C6761E" w:rsidRDefault="00F470B4" w:rsidP="00887B33">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8919A76" w14:textId="77777777" w:rsidR="00F470B4" w:rsidRPr="00C6761E" w:rsidRDefault="00F470B4" w:rsidP="00887B33">
            <w:pPr>
              <w:pStyle w:val="TAC"/>
              <w:rPr>
                <w:lang w:eastAsia="zh-CN"/>
              </w:rPr>
            </w:pPr>
            <w:r>
              <w:rPr>
                <w:lang w:eastAsia="zh-CN"/>
              </w:rPr>
              <w:t>T</w:t>
            </w: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24DF4D3A" w14:textId="77777777" w:rsidR="00F470B4" w:rsidRPr="00C6761E" w:rsidRDefault="00F470B4" w:rsidP="00887B33">
            <w:pPr>
              <w:pStyle w:val="TAC"/>
            </w:pPr>
            <w:r>
              <w:rPr>
                <w:lang w:eastAsia="zh-CN"/>
              </w:rPr>
              <w:t>7</w:t>
            </w:r>
          </w:p>
        </w:tc>
      </w:tr>
      <w:tr w:rsidR="00F470B4" w:rsidRPr="00C6761E" w14:paraId="73A4DE0E" w14:textId="77777777" w:rsidTr="00887B33">
        <w:trPr>
          <w:cantSplit/>
          <w:jc w:val="center"/>
        </w:trPr>
        <w:tc>
          <w:tcPr>
            <w:tcW w:w="9356" w:type="dxa"/>
            <w:gridSpan w:val="6"/>
            <w:tcBorders>
              <w:top w:val="single" w:sz="6" w:space="0" w:color="000000"/>
              <w:left w:val="single" w:sz="6" w:space="0" w:color="000000"/>
              <w:bottom w:val="single" w:sz="6" w:space="0" w:color="000000"/>
              <w:right w:val="single" w:sz="6" w:space="0" w:color="000000"/>
            </w:tcBorders>
          </w:tcPr>
          <w:p w14:paraId="63F9725A" w14:textId="77777777" w:rsidR="00F470B4" w:rsidRPr="00C6761E" w:rsidRDefault="00F470B4" w:rsidP="00887B33">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bookmarkEnd w:id="74"/>
    </w:tbl>
    <w:p w14:paraId="16E7A67D" w14:textId="77777777" w:rsidR="00F470B4" w:rsidRPr="00C6761E" w:rsidRDefault="00F470B4" w:rsidP="00F470B4"/>
    <w:p w14:paraId="4FEAD65C" w14:textId="77777777" w:rsidR="00F470B4" w:rsidRPr="00C6761E" w:rsidRDefault="00F470B4" w:rsidP="00F470B4">
      <w:pPr>
        <w:pStyle w:val="TH"/>
        <w:rPr>
          <w:lang w:eastAsia="zh-CN"/>
        </w:rPr>
      </w:pPr>
      <w:bookmarkStart w:id="75" w:name="_CRTable10_2_1_13"/>
      <w:r w:rsidRPr="00C6761E">
        <w:t>Table </w:t>
      </w:r>
      <w:bookmarkEnd w:id="75"/>
      <w:r w:rsidRPr="00C6761E">
        <w:t xml:space="preserve">10.2.1.13: PROSE PC5 DISCOVERY message for </w:t>
      </w:r>
      <w:r w:rsidRPr="00C6761E">
        <w:rPr>
          <w:lang w:eastAsia="zh-CN"/>
        </w:rPr>
        <w:t>UE-to-UE relay discovery solicitation</w:t>
      </w:r>
    </w:p>
    <w:tbl>
      <w:tblPr>
        <w:tblW w:w="9357" w:type="dxa"/>
        <w:jc w:val="center"/>
        <w:tblLayout w:type="fixed"/>
        <w:tblCellMar>
          <w:left w:w="28" w:type="dxa"/>
          <w:right w:w="56" w:type="dxa"/>
        </w:tblCellMar>
        <w:tblLook w:val="04A0" w:firstRow="1" w:lastRow="0" w:firstColumn="1" w:lastColumn="0" w:noHBand="0" w:noVBand="1"/>
      </w:tblPr>
      <w:tblGrid>
        <w:gridCol w:w="564"/>
        <w:gridCol w:w="2837"/>
        <w:gridCol w:w="3120"/>
        <w:gridCol w:w="1134"/>
        <w:gridCol w:w="851"/>
        <w:gridCol w:w="851"/>
      </w:tblGrid>
      <w:tr w:rsidR="00F470B4" w:rsidRPr="00C6761E" w14:paraId="5C711A1F" w14:textId="77777777" w:rsidTr="00887B33">
        <w:trPr>
          <w:cantSplit/>
          <w:jc w:val="center"/>
        </w:trPr>
        <w:tc>
          <w:tcPr>
            <w:tcW w:w="564" w:type="dxa"/>
            <w:tcBorders>
              <w:top w:val="single" w:sz="4" w:space="0" w:color="auto"/>
              <w:left w:val="single" w:sz="4" w:space="0" w:color="auto"/>
              <w:bottom w:val="single" w:sz="4" w:space="0" w:color="auto"/>
              <w:right w:val="single" w:sz="4" w:space="0" w:color="auto"/>
            </w:tcBorders>
            <w:hideMark/>
          </w:tcPr>
          <w:p w14:paraId="7F2E762A" w14:textId="77777777" w:rsidR="00F470B4" w:rsidRPr="00C6761E" w:rsidRDefault="00F470B4" w:rsidP="00887B33">
            <w:pPr>
              <w:pStyle w:val="TAH"/>
              <w:rPr>
                <w:lang w:eastAsia="zh-CN"/>
              </w:rPr>
            </w:pPr>
            <w:r w:rsidRPr="00C6761E">
              <w:rPr>
                <w:lang w:eastAsia="zh-CN"/>
              </w:rPr>
              <w:t>IEI</w:t>
            </w:r>
          </w:p>
        </w:tc>
        <w:tc>
          <w:tcPr>
            <w:tcW w:w="2837" w:type="dxa"/>
            <w:tcBorders>
              <w:top w:val="single" w:sz="4" w:space="0" w:color="auto"/>
              <w:left w:val="single" w:sz="4" w:space="0" w:color="auto"/>
              <w:bottom w:val="single" w:sz="4" w:space="0" w:color="auto"/>
              <w:right w:val="single" w:sz="4" w:space="0" w:color="auto"/>
            </w:tcBorders>
            <w:hideMark/>
          </w:tcPr>
          <w:p w14:paraId="347814EE" w14:textId="77777777" w:rsidR="00F470B4" w:rsidRPr="00C6761E" w:rsidRDefault="00F470B4" w:rsidP="00887B33">
            <w:pPr>
              <w:pStyle w:val="TAH"/>
            </w:pPr>
            <w:r w:rsidRPr="00C6761E">
              <w:t>Information Element</w:t>
            </w:r>
          </w:p>
        </w:tc>
        <w:tc>
          <w:tcPr>
            <w:tcW w:w="3120" w:type="dxa"/>
            <w:tcBorders>
              <w:top w:val="single" w:sz="4" w:space="0" w:color="auto"/>
              <w:left w:val="single" w:sz="4" w:space="0" w:color="auto"/>
              <w:bottom w:val="single" w:sz="4" w:space="0" w:color="auto"/>
              <w:right w:val="single" w:sz="4" w:space="0" w:color="auto"/>
            </w:tcBorders>
            <w:hideMark/>
          </w:tcPr>
          <w:p w14:paraId="7DC7C90C" w14:textId="77777777" w:rsidR="00F470B4" w:rsidRPr="00C6761E" w:rsidRDefault="00F470B4" w:rsidP="00887B33">
            <w:pPr>
              <w:pStyle w:val="TAH"/>
            </w:pPr>
            <w:r w:rsidRPr="00C6761E">
              <w:t>Type/Reference</w:t>
            </w:r>
          </w:p>
        </w:tc>
        <w:tc>
          <w:tcPr>
            <w:tcW w:w="1134" w:type="dxa"/>
            <w:tcBorders>
              <w:top w:val="single" w:sz="4" w:space="0" w:color="auto"/>
              <w:left w:val="single" w:sz="4" w:space="0" w:color="auto"/>
              <w:bottom w:val="single" w:sz="4" w:space="0" w:color="auto"/>
              <w:right w:val="single" w:sz="4" w:space="0" w:color="auto"/>
            </w:tcBorders>
            <w:hideMark/>
          </w:tcPr>
          <w:p w14:paraId="7478C259" w14:textId="77777777" w:rsidR="00F470B4" w:rsidRPr="00C6761E" w:rsidRDefault="00F470B4" w:rsidP="00887B33">
            <w:pPr>
              <w:pStyle w:val="TAH"/>
            </w:pPr>
            <w:r w:rsidRPr="00C6761E">
              <w:t>Presence</w:t>
            </w:r>
          </w:p>
        </w:tc>
        <w:tc>
          <w:tcPr>
            <w:tcW w:w="851" w:type="dxa"/>
            <w:tcBorders>
              <w:top w:val="single" w:sz="4" w:space="0" w:color="auto"/>
              <w:left w:val="single" w:sz="4" w:space="0" w:color="auto"/>
              <w:bottom w:val="single" w:sz="4" w:space="0" w:color="auto"/>
              <w:right w:val="single" w:sz="4" w:space="0" w:color="auto"/>
            </w:tcBorders>
            <w:hideMark/>
          </w:tcPr>
          <w:p w14:paraId="57C4CD3D" w14:textId="77777777" w:rsidR="00F470B4" w:rsidRPr="00C6761E" w:rsidRDefault="00F470B4" w:rsidP="00887B33">
            <w:pPr>
              <w:pStyle w:val="TAH"/>
            </w:pPr>
            <w:r w:rsidRPr="00C6761E">
              <w:t>Format</w:t>
            </w:r>
          </w:p>
        </w:tc>
        <w:tc>
          <w:tcPr>
            <w:tcW w:w="851" w:type="dxa"/>
            <w:tcBorders>
              <w:top w:val="single" w:sz="4" w:space="0" w:color="auto"/>
              <w:left w:val="single" w:sz="4" w:space="0" w:color="auto"/>
              <w:bottom w:val="single" w:sz="4" w:space="0" w:color="auto"/>
              <w:right w:val="single" w:sz="4" w:space="0" w:color="auto"/>
            </w:tcBorders>
            <w:hideMark/>
          </w:tcPr>
          <w:p w14:paraId="34026F35" w14:textId="77777777" w:rsidR="00F470B4" w:rsidRPr="00C6761E" w:rsidRDefault="00F470B4" w:rsidP="00887B33">
            <w:pPr>
              <w:pStyle w:val="TAH"/>
            </w:pPr>
            <w:r w:rsidRPr="00C6761E">
              <w:t>Length</w:t>
            </w:r>
          </w:p>
        </w:tc>
      </w:tr>
      <w:tr w:rsidR="00F470B4" w:rsidRPr="00C6761E" w14:paraId="55AF5E3B" w14:textId="77777777" w:rsidTr="00887B33">
        <w:trPr>
          <w:cantSplit/>
          <w:jc w:val="center"/>
        </w:trPr>
        <w:tc>
          <w:tcPr>
            <w:tcW w:w="564" w:type="dxa"/>
            <w:tcBorders>
              <w:top w:val="single" w:sz="4" w:space="0" w:color="auto"/>
              <w:left w:val="single" w:sz="4" w:space="0" w:color="auto"/>
              <w:bottom w:val="single" w:sz="4" w:space="0" w:color="auto"/>
              <w:right w:val="single" w:sz="4" w:space="0" w:color="auto"/>
            </w:tcBorders>
          </w:tcPr>
          <w:p w14:paraId="7A03F73E" w14:textId="77777777" w:rsidR="00F470B4" w:rsidRPr="00C6761E" w:rsidRDefault="00F470B4" w:rsidP="00887B33">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0530F984" w14:textId="77777777" w:rsidR="00F470B4" w:rsidRPr="00C6761E" w:rsidRDefault="00F470B4" w:rsidP="00887B33">
            <w:pPr>
              <w:pStyle w:val="TAL"/>
            </w:pPr>
            <w:proofErr w:type="spellStart"/>
            <w:r w:rsidRPr="00C6761E">
              <w:t>ProSe</w:t>
            </w:r>
            <w:proofErr w:type="spellEnd"/>
            <w:r w:rsidRPr="00C6761E">
              <w:t xml:space="preserve"> direct discovery PC5 message type (NOTE</w:t>
            </w:r>
            <w:r w:rsidRPr="00C6761E">
              <w:rPr>
                <w:lang w:val="en-US"/>
              </w:rPr>
              <w:t> </w:t>
            </w:r>
            <w:r w:rsidRPr="00C6761E">
              <w:t>1)</w:t>
            </w:r>
          </w:p>
        </w:tc>
        <w:tc>
          <w:tcPr>
            <w:tcW w:w="3120" w:type="dxa"/>
            <w:tcBorders>
              <w:top w:val="single" w:sz="4" w:space="0" w:color="auto"/>
              <w:left w:val="single" w:sz="4" w:space="0" w:color="auto"/>
              <w:bottom w:val="single" w:sz="4" w:space="0" w:color="auto"/>
              <w:right w:val="single" w:sz="4" w:space="0" w:color="auto"/>
            </w:tcBorders>
            <w:hideMark/>
          </w:tcPr>
          <w:p w14:paraId="42E0F753" w14:textId="77777777" w:rsidR="00F470B4" w:rsidRPr="00C6761E" w:rsidRDefault="00F470B4" w:rsidP="00887B33">
            <w:pPr>
              <w:pStyle w:val="TAL"/>
            </w:pPr>
            <w:proofErr w:type="spellStart"/>
            <w:r w:rsidRPr="00C6761E">
              <w:t>ProSe</w:t>
            </w:r>
            <w:proofErr w:type="spellEnd"/>
            <w:r w:rsidRPr="00C6761E">
              <w:t xml:space="preserve"> direct discovery PC5 message type</w:t>
            </w:r>
          </w:p>
          <w:p w14:paraId="4B7CF1BC" w14:textId="77777777" w:rsidR="00F470B4" w:rsidRPr="00C6761E" w:rsidRDefault="00F470B4" w:rsidP="00887B33">
            <w:pPr>
              <w:pStyle w:val="TAL"/>
            </w:pPr>
            <w:r w:rsidRPr="00C6761E">
              <w:t>11.2.1</w:t>
            </w:r>
          </w:p>
        </w:tc>
        <w:tc>
          <w:tcPr>
            <w:tcW w:w="1134" w:type="dxa"/>
            <w:tcBorders>
              <w:top w:val="single" w:sz="4" w:space="0" w:color="auto"/>
              <w:left w:val="single" w:sz="4" w:space="0" w:color="auto"/>
              <w:bottom w:val="single" w:sz="4" w:space="0" w:color="auto"/>
              <w:right w:val="single" w:sz="4" w:space="0" w:color="auto"/>
            </w:tcBorders>
            <w:hideMark/>
          </w:tcPr>
          <w:p w14:paraId="1352972F" w14:textId="77777777" w:rsidR="00F470B4" w:rsidRPr="00C6761E" w:rsidRDefault="00F470B4" w:rsidP="00887B33">
            <w:pPr>
              <w:pStyle w:val="TAC"/>
            </w:pPr>
            <w:r w:rsidRPr="00C6761E">
              <w:t>M</w:t>
            </w:r>
          </w:p>
        </w:tc>
        <w:tc>
          <w:tcPr>
            <w:tcW w:w="851" w:type="dxa"/>
            <w:tcBorders>
              <w:top w:val="single" w:sz="4" w:space="0" w:color="auto"/>
              <w:left w:val="single" w:sz="4" w:space="0" w:color="auto"/>
              <w:bottom w:val="single" w:sz="4" w:space="0" w:color="auto"/>
              <w:right w:val="single" w:sz="4" w:space="0" w:color="auto"/>
            </w:tcBorders>
            <w:hideMark/>
          </w:tcPr>
          <w:p w14:paraId="627EB067" w14:textId="77777777" w:rsidR="00F470B4" w:rsidRPr="00C6761E" w:rsidRDefault="00F470B4" w:rsidP="00887B33">
            <w:pPr>
              <w:pStyle w:val="TAC"/>
            </w:pPr>
            <w:r w:rsidRPr="00C6761E">
              <w:t>V</w:t>
            </w:r>
          </w:p>
        </w:tc>
        <w:tc>
          <w:tcPr>
            <w:tcW w:w="851" w:type="dxa"/>
            <w:tcBorders>
              <w:top w:val="single" w:sz="4" w:space="0" w:color="auto"/>
              <w:left w:val="single" w:sz="4" w:space="0" w:color="auto"/>
              <w:bottom w:val="single" w:sz="4" w:space="0" w:color="auto"/>
              <w:right w:val="single" w:sz="4" w:space="0" w:color="auto"/>
            </w:tcBorders>
            <w:hideMark/>
          </w:tcPr>
          <w:p w14:paraId="31424074" w14:textId="77777777" w:rsidR="00F470B4" w:rsidRPr="00C6761E" w:rsidRDefault="00F470B4" w:rsidP="00887B33">
            <w:pPr>
              <w:pStyle w:val="TAC"/>
            </w:pPr>
            <w:r w:rsidRPr="00C6761E">
              <w:t>1</w:t>
            </w:r>
          </w:p>
        </w:tc>
      </w:tr>
      <w:tr w:rsidR="00F470B4" w:rsidRPr="00C6761E" w14:paraId="0E1531D7" w14:textId="77777777" w:rsidTr="00887B33">
        <w:trPr>
          <w:cantSplit/>
          <w:jc w:val="center"/>
        </w:trPr>
        <w:tc>
          <w:tcPr>
            <w:tcW w:w="564" w:type="dxa"/>
            <w:tcBorders>
              <w:top w:val="single" w:sz="4" w:space="0" w:color="auto"/>
              <w:left w:val="single" w:sz="4" w:space="0" w:color="auto"/>
              <w:bottom w:val="single" w:sz="4" w:space="0" w:color="auto"/>
              <w:right w:val="single" w:sz="4" w:space="0" w:color="auto"/>
            </w:tcBorders>
          </w:tcPr>
          <w:p w14:paraId="43BEF133" w14:textId="77777777" w:rsidR="00F470B4" w:rsidRPr="00C6761E" w:rsidRDefault="00F470B4" w:rsidP="00887B33">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0F37FD5C" w14:textId="77777777" w:rsidR="00F470B4" w:rsidRPr="00C6761E" w:rsidRDefault="00F470B4" w:rsidP="00887B33">
            <w:pPr>
              <w:pStyle w:val="TAL"/>
            </w:pPr>
            <w:r w:rsidRPr="00C6761E">
              <w:t>UTC-based counter LSB</w:t>
            </w:r>
          </w:p>
        </w:tc>
        <w:tc>
          <w:tcPr>
            <w:tcW w:w="3120" w:type="dxa"/>
            <w:tcBorders>
              <w:top w:val="single" w:sz="4" w:space="0" w:color="auto"/>
              <w:left w:val="single" w:sz="4" w:space="0" w:color="auto"/>
              <w:bottom w:val="single" w:sz="4" w:space="0" w:color="auto"/>
              <w:right w:val="single" w:sz="4" w:space="0" w:color="auto"/>
            </w:tcBorders>
            <w:hideMark/>
          </w:tcPr>
          <w:p w14:paraId="71FF5F00" w14:textId="77777777" w:rsidR="00F470B4" w:rsidRPr="00C6761E" w:rsidRDefault="00F470B4" w:rsidP="00887B33">
            <w:pPr>
              <w:pStyle w:val="TAL"/>
              <w:rPr>
                <w:lang w:eastAsia="zh-CN"/>
              </w:rPr>
            </w:pPr>
            <w:r w:rsidRPr="00C6761E">
              <w:t>UTC-based counter LSB</w:t>
            </w:r>
          </w:p>
          <w:p w14:paraId="6CEC861F" w14:textId="77777777" w:rsidR="00F470B4" w:rsidRPr="00C6761E" w:rsidRDefault="00F470B4" w:rsidP="00887B33">
            <w:pPr>
              <w:pStyle w:val="TAL"/>
            </w:pPr>
            <w:r w:rsidRPr="00C6761E">
              <w:t>11.2.11</w:t>
            </w:r>
          </w:p>
        </w:tc>
        <w:tc>
          <w:tcPr>
            <w:tcW w:w="1134" w:type="dxa"/>
            <w:tcBorders>
              <w:top w:val="single" w:sz="4" w:space="0" w:color="auto"/>
              <w:left w:val="single" w:sz="4" w:space="0" w:color="auto"/>
              <w:bottom w:val="single" w:sz="4" w:space="0" w:color="auto"/>
              <w:right w:val="single" w:sz="4" w:space="0" w:color="auto"/>
            </w:tcBorders>
            <w:hideMark/>
          </w:tcPr>
          <w:p w14:paraId="48E24EAB" w14:textId="77777777" w:rsidR="00F470B4" w:rsidRPr="00C6761E" w:rsidRDefault="00F470B4" w:rsidP="00887B33">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2CF0D641" w14:textId="77777777" w:rsidR="00F470B4" w:rsidRPr="00C6761E" w:rsidRDefault="00F470B4" w:rsidP="00887B33">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2E58572D" w14:textId="77777777" w:rsidR="00F470B4" w:rsidRPr="00C6761E" w:rsidRDefault="00F470B4" w:rsidP="00887B33">
            <w:pPr>
              <w:pStyle w:val="TAC"/>
              <w:rPr>
                <w:lang w:eastAsia="zh-CN"/>
              </w:rPr>
            </w:pPr>
            <w:r w:rsidRPr="00C6761E">
              <w:rPr>
                <w:lang w:eastAsia="zh-CN"/>
              </w:rPr>
              <w:t>1</w:t>
            </w:r>
          </w:p>
        </w:tc>
      </w:tr>
      <w:tr w:rsidR="00F470B4" w:rsidRPr="00C6761E" w14:paraId="1EF9FBFE" w14:textId="77777777" w:rsidTr="00887B33">
        <w:trPr>
          <w:cantSplit/>
          <w:jc w:val="center"/>
        </w:trPr>
        <w:tc>
          <w:tcPr>
            <w:tcW w:w="564" w:type="dxa"/>
            <w:tcBorders>
              <w:top w:val="single" w:sz="4" w:space="0" w:color="auto"/>
              <w:left w:val="single" w:sz="4" w:space="0" w:color="auto"/>
              <w:bottom w:val="single" w:sz="4" w:space="0" w:color="auto"/>
              <w:right w:val="single" w:sz="4" w:space="0" w:color="auto"/>
            </w:tcBorders>
          </w:tcPr>
          <w:p w14:paraId="5E25CC70" w14:textId="77777777" w:rsidR="00F470B4" w:rsidRPr="00C6761E" w:rsidRDefault="00F470B4" w:rsidP="00887B33">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6B20BB87" w14:textId="77777777" w:rsidR="00F470B4" w:rsidRPr="00C6761E" w:rsidRDefault="00F470B4" w:rsidP="00887B33">
            <w:pPr>
              <w:pStyle w:val="TAL"/>
            </w:pPr>
            <w:r w:rsidRPr="00C6761E">
              <w:t>PLMN ID</w:t>
            </w:r>
          </w:p>
        </w:tc>
        <w:tc>
          <w:tcPr>
            <w:tcW w:w="3120" w:type="dxa"/>
            <w:tcBorders>
              <w:top w:val="single" w:sz="4" w:space="0" w:color="auto"/>
              <w:left w:val="single" w:sz="4" w:space="0" w:color="auto"/>
              <w:bottom w:val="single" w:sz="4" w:space="0" w:color="auto"/>
              <w:right w:val="single" w:sz="4" w:space="0" w:color="auto"/>
            </w:tcBorders>
          </w:tcPr>
          <w:p w14:paraId="61C717E3" w14:textId="77777777" w:rsidR="00F470B4" w:rsidRPr="00C6761E" w:rsidRDefault="00F470B4" w:rsidP="00887B33">
            <w:pPr>
              <w:pStyle w:val="TAL"/>
            </w:pPr>
            <w:r w:rsidRPr="00C6761E">
              <w:t>PLMN ID</w:t>
            </w:r>
          </w:p>
          <w:p w14:paraId="2DEC4465" w14:textId="77777777" w:rsidR="00F470B4" w:rsidRPr="00C6761E" w:rsidRDefault="00F470B4" w:rsidP="00887B33">
            <w:pPr>
              <w:pStyle w:val="TAL"/>
            </w:pPr>
            <w:r w:rsidRPr="00C6761E">
              <w:t>11.</w:t>
            </w:r>
            <w:r>
              <w:t>2</w:t>
            </w:r>
            <w:r w:rsidRPr="00C6761E">
              <w:t>.</w:t>
            </w:r>
            <w:r>
              <w:t>20</w:t>
            </w:r>
          </w:p>
        </w:tc>
        <w:tc>
          <w:tcPr>
            <w:tcW w:w="1134" w:type="dxa"/>
            <w:tcBorders>
              <w:top w:val="single" w:sz="4" w:space="0" w:color="auto"/>
              <w:left w:val="single" w:sz="4" w:space="0" w:color="auto"/>
              <w:bottom w:val="single" w:sz="4" w:space="0" w:color="auto"/>
              <w:right w:val="single" w:sz="4" w:space="0" w:color="auto"/>
            </w:tcBorders>
          </w:tcPr>
          <w:p w14:paraId="5C08A3DE" w14:textId="77777777" w:rsidR="00F470B4" w:rsidRPr="00C6761E" w:rsidRDefault="00F470B4" w:rsidP="00887B33">
            <w:pPr>
              <w:pStyle w:val="TAC"/>
              <w:rPr>
                <w:lang w:eastAsia="zh-CN"/>
              </w:rPr>
            </w:pPr>
            <w:r>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528358EF" w14:textId="77777777" w:rsidR="00F470B4" w:rsidRPr="00C6761E" w:rsidRDefault="00F470B4" w:rsidP="00887B33">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13F7A823" w14:textId="77777777" w:rsidR="00F470B4" w:rsidRPr="00C6761E" w:rsidRDefault="00F470B4" w:rsidP="00887B33">
            <w:pPr>
              <w:pStyle w:val="TAC"/>
              <w:rPr>
                <w:lang w:eastAsia="zh-CN"/>
              </w:rPr>
            </w:pPr>
            <w:r>
              <w:rPr>
                <w:lang w:eastAsia="zh-CN"/>
              </w:rPr>
              <w:t>3</w:t>
            </w:r>
          </w:p>
        </w:tc>
      </w:tr>
      <w:tr w:rsidR="00F470B4" w:rsidRPr="00C6761E" w14:paraId="4F7F434B" w14:textId="77777777" w:rsidTr="00887B33">
        <w:trPr>
          <w:cantSplit/>
          <w:jc w:val="center"/>
        </w:trPr>
        <w:tc>
          <w:tcPr>
            <w:tcW w:w="564" w:type="dxa"/>
            <w:tcBorders>
              <w:top w:val="single" w:sz="4" w:space="0" w:color="auto"/>
              <w:left w:val="single" w:sz="4" w:space="0" w:color="auto"/>
              <w:bottom w:val="single" w:sz="4" w:space="0" w:color="auto"/>
              <w:right w:val="single" w:sz="4" w:space="0" w:color="auto"/>
            </w:tcBorders>
          </w:tcPr>
          <w:p w14:paraId="7744F85E" w14:textId="77777777" w:rsidR="00F470B4" w:rsidRPr="00C6761E" w:rsidRDefault="00F470B4" w:rsidP="00887B33">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2BF917B9" w14:textId="77777777" w:rsidR="00F470B4" w:rsidRPr="00C6761E" w:rsidRDefault="00F470B4" w:rsidP="00887B33">
            <w:pPr>
              <w:pStyle w:val="TAL"/>
              <w:rPr>
                <w:lang w:eastAsia="zh-CN"/>
              </w:rPr>
            </w:pPr>
            <w:r w:rsidRPr="00C6761E">
              <w:rPr>
                <w:lang w:eastAsia="zh-CN"/>
              </w:rPr>
              <w:t>MIC</w:t>
            </w:r>
          </w:p>
        </w:tc>
        <w:tc>
          <w:tcPr>
            <w:tcW w:w="3120" w:type="dxa"/>
            <w:tcBorders>
              <w:top w:val="single" w:sz="4" w:space="0" w:color="auto"/>
              <w:left w:val="single" w:sz="4" w:space="0" w:color="auto"/>
              <w:bottom w:val="single" w:sz="4" w:space="0" w:color="auto"/>
              <w:right w:val="single" w:sz="4" w:space="0" w:color="auto"/>
            </w:tcBorders>
          </w:tcPr>
          <w:p w14:paraId="0E0FEB80" w14:textId="77777777" w:rsidR="00F470B4" w:rsidRPr="00C6761E" w:rsidRDefault="00F470B4" w:rsidP="00887B33">
            <w:pPr>
              <w:pStyle w:val="TAL"/>
              <w:rPr>
                <w:lang w:eastAsia="zh-CN"/>
              </w:rPr>
            </w:pPr>
            <w:r w:rsidRPr="00C6761E">
              <w:rPr>
                <w:lang w:eastAsia="zh-CN"/>
              </w:rPr>
              <w:t>MIC</w:t>
            </w:r>
          </w:p>
          <w:p w14:paraId="13CA586E" w14:textId="77777777" w:rsidR="00F470B4" w:rsidRPr="00C6761E" w:rsidRDefault="00F470B4" w:rsidP="00887B33">
            <w:pPr>
              <w:pStyle w:val="TAL"/>
              <w:rPr>
                <w:lang w:eastAsia="zh-CN"/>
              </w:rPr>
            </w:pPr>
            <w:r w:rsidRPr="00C6761E">
              <w:rPr>
                <w:lang w:eastAsia="zh-CN"/>
              </w:rPr>
              <w:t>11.2.4</w:t>
            </w:r>
          </w:p>
        </w:tc>
        <w:tc>
          <w:tcPr>
            <w:tcW w:w="1134" w:type="dxa"/>
            <w:tcBorders>
              <w:top w:val="single" w:sz="4" w:space="0" w:color="auto"/>
              <w:left w:val="single" w:sz="4" w:space="0" w:color="auto"/>
              <w:bottom w:val="single" w:sz="4" w:space="0" w:color="auto"/>
              <w:right w:val="single" w:sz="4" w:space="0" w:color="auto"/>
            </w:tcBorders>
          </w:tcPr>
          <w:p w14:paraId="54AF4003" w14:textId="77777777" w:rsidR="00F470B4" w:rsidRPr="00C6761E" w:rsidRDefault="00F470B4" w:rsidP="00887B33">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62379AF0" w14:textId="77777777" w:rsidR="00F470B4" w:rsidRPr="00C6761E" w:rsidRDefault="00F470B4" w:rsidP="00887B33">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0A3FDFF4" w14:textId="77777777" w:rsidR="00F470B4" w:rsidRPr="00C6761E" w:rsidRDefault="00F470B4" w:rsidP="00887B33">
            <w:pPr>
              <w:pStyle w:val="TAC"/>
              <w:rPr>
                <w:lang w:eastAsia="zh-CN"/>
              </w:rPr>
            </w:pPr>
            <w:r w:rsidRPr="00C6761E">
              <w:t>4</w:t>
            </w:r>
          </w:p>
        </w:tc>
      </w:tr>
      <w:tr w:rsidR="00F470B4" w:rsidRPr="00C6761E" w14:paraId="5209C658" w14:textId="77777777" w:rsidTr="00887B33">
        <w:trPr>
          <w:cantSplit/>
          <w:jc w:val="center"/>
        </w:trPr>
        <w:tc>
          <w:tcPr>
            <w:tcW w:w="564" w:type="dxa"/>
            <w:tcBorders>
              <w:top w:val="single" w:sz="4" w:space="0" w:color="auto"/>
              <w:left w:val="single" w:sz="4" w:space="0" w:color="auto"/>
              <w:bottom w:val="single" w:sz="4" w:space="0" w:color="auto"/>
              <w:right w:val="single" w:sz="4" w:space="0" w:color="auto"/>
            </w:tcBorders>
          </w:tcPr>
          <w:p w14:paraId="6045822A" w14:textId="77777777" w:rsidR="00F470B4" w:rsidRPr="00C6761E" w:rsidRDefault="00F470B4" w:rsidP="00887B33">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659F7101" w14:textId="77777777" w:rsidR="00F470B4" w:rsidRPr="00C6761E" w:rsidRDefault="00F470B4" w:rsidP="00887B33">
            <w:pPr>
              <w:pStyle w:val="TAL"/>
              <w:rPr>
                <w:lang w:eastAsia="zh-CN"/>
              </w:rPr>
            </w:pPr>
            <w:r w:rsidRPr="00C6761E">
              <w:rPr>
                <w:lang w:eastAsia="zh-CN"/>
              </w:rPr>
              <w:t>Relay service code</w:t>
            </w:r>
          </w:p>
        </w:tc>
        <w:tc>
          <w:tcPr>
            <w:tcW w:w="3120" w:type="dxa"/>
            <w:tcBorders>
              <w:top w:val="single" w:sz="4" w:space="0" w:color="auto"/>
              <w:left w:val="single" w:sz="4" w:space="0" w:color="auto"/>
              <w:bottom w:val="single" w:sz="4" w:space="0" w:color="auto"/>
              <w:right w:val="single" w:sz="4" w:space="0" w:color="auto"/>
            </w:tcBorders>
          </w:tcPr>
          <w:p w14:paraId="30BF14D9" w14:textId="77777777" w:rsidR="00F470B4" w:rsidRPr="00C6761E" w:rsidRDefault="00F470B4" w:rsidP="00887B33">
            <w:pPr>
              <w:pStyle w:val="TAL"/>
              <w:rPr>
                <w:lang w:eastAsia="zh-CN"/>
              </w:rPr>
            </w:pPr>
            <w:r w:rsidRPr="00C6761E">
              <w:rPr>
                <w:lang w:eastAsia="zh-CN"/>
              </w:rPr>
              <w:t>Relay service code</w:t>
            </w:r>
          </w:p>
          <w:p w14:paraId="2D8F885F" w14:textId="77777777" w:rsidR="00F470B4" w:rsidRPr="00C6761E" w:rsidRDefault="00F470B4" w:rsidP="00887B33">
            <w:pPr>
              <w:pStyle w:val="TAL"/>
            </w:pPr>
            <w:r w:rsidRPr="00C6761E">
              <w:t>11.2.</w:t>
            </w:r>
            <w:r w:rsidRPr="00C6761E">
              <w:rPr>
                <w:lang w:eastAsia="zh-CN"/>
              </w:rPr>
              <w:t>8</w:t>
            </w:r>
          </w:p>
        </w:tc>
        <w:tc>
          <w:tcPr>
            <w:tcW w:w="1134" w:type="dxa"/>
            <w:tcBorders>
              <w:top w:val="single" w:sz="4" w:space="0" w:color="auto"/>
              <w:left w:val="single" w:sz="4" w:space="0" w:color="auto"/>
              <w:bottom w:val="single" w:sz="4" w:space="0" w:color="auto"/>
              <w:right w:val="single" w:sz="4" w:space="0" w:color="auto"/>
            </w:tcBorders>
          </w:tcPr>
          <w:p w14:paraId="766F7F8C" w14:textId="77777777" w:rsidR="00F470B4" w:rsidRPr="00C6761E" w:rsidRDefault="00F470B4" w:rsidP="00887B33">
            <w:pPr>
              <w:pStyle w:val="TAC"/>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2E7D124D" w14:textId="77777777" w:rsidR="00F470B4" w:rsidRPr="00C6761E" w:rsidRDefault="00F470B4" w:rsidP="00887B33">
            <w:pPr>
              <w:pStyle w:val="TAC"/>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0F33D1F1" w14:textId="77777777" w:rsidR="00F470B4" w:rsidRPr="00C6761E" w:rsidRDefault="00F470B4" w:rsidP="00887B33">
            <w:pPr>
              <w:pStyle w:val="TAC"/>
            </w:pPr>
            <w:r w:rsidRPr="00C6761E">
              <w:rPr>
                <w:lang w:eastAsia="zh-CN"/>
              </w:rPr>
              <w:t>3</w:t>
            </w:r>
          </w:p>
        </w:tc>
      </w:tr>
      <w:tr w:rsidR="00F470B4" w:rsidRPr="00C6761E" w14:paraId="3ED072CB" w14:textId="77777777" w:rsidTr="00887B33">
        <w:trPr>
          <w:cantSplit/>
          <w:jc w:val="center"/>
        </w:trPr>
        <w:tc>
          <w:tcPr>
            <w:tcW w:w="564" w:type="dxa"/>
            <w:tcBorders>
              <w:top w:val="single" w:sz="4" w:space="0" w:color="auto"/>
              <w:left w:val="single" w:sz="4" w:space="0" w:color="auto"/>
              <w:bottom w:val="single" w:sz="4" w:space="0" w:color="auto"/>
              <w:right w:val="single" w:sz="4" w:space="0" w:color="auto"/>
            </w:tcBorders>
          </w:tcPr>
          <w:p w14:paraId="5C0AF5DC" w14:textId="77777777" w:rsidR="00F470B4" w:rsidRPr="00C6761E" w:rsidRDefault="00F470B4" w:rsidP="00887B33">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2B86D53C" w14:textId="77777777" w:rsidR="00F470B4" w:rsidRPr="00C6761E" w:rsidRDefault="00F470B4" w:rsidP="00887B33">
            <w:pPr>
              <w:pStyle w:val="TAL"/>
              <w:rPr>
                <w:lang w:eastAsia="zh-CN"/>
              </w:rPr>
            </w:pPr>
            <w:r w:rsidRPr="00C6761E">
              <w:rPr>
                <w:rFonts w:hint="eastAsia"/>
                <w:lang w:eastAsia="zh-CN"/>
              </w:rPr>
              <w:t>Direct discovery set</w:t>
            </w:r>
          </w:p>
        </w:tc>
        <w:tc>
          <w:tcPr>
            <w:tcW w:w="3120" w:type="dxa"/>
            <w:tcBorders>
              <w:top w:val="single" w:sz="4" w:space="0" w:color="auto"/>
              <w:left w:val="single" w:sz="4" w:space="0" w:color="auto"/>
              <w:bottom w:val="single" w:sz="4" w:space="0" w:color="auto"/>
              <w:right w:val="single" w:sz="4" w:space="0" w:color="auto"/>
            </w:tcBorders>
          </w:tcPr>
          <w:p w14:paraId="6EAF303E" w14:textId="77777777" w:rsidR="00F470B4" w:rsidRPr="00C6761E" w:rsidRDefault="00F470B4" w:rsidP="00887B33">
            <w:pPr>
              <w:pStyle w:val="TAL"/>
              <w:rPr>
                <w:lang w:eastAsia="zh-CN"/>
              </w:rPr>
            </w:pPr>
            <w:r w:rsidRPr="00C6761E">
              <w:rPr>
                <w:rFonts w:hint="eastAsia"/>
                <w:lang w:eastAsia="zh-CN"/>
              </w:rPr>
              <w:t>Direct discovery set</w:t>
            </w:r>
          </w:p>
          <w:p w14:paraId="51DAA55F" w14:textId="77777777" w:rsidR="00F470B4" w:rsidRPr="00C6761E" w:rsidRDefault="00F470B4" w:rsidP="00887B33">
            <w:pPr>
              <w:pStyle w:val="TAL"/>
              <w:rPr>
                <w:lang w:eastAsia="zh-CN"/>
              </w:rPr>
            </w:pPr>
            <w:r w:rsidRPr="00C6761E">
              <w:rPr>
                <w:rFonts w:hint="eastAsia"/>
                <w:lang w:eastAsia="zh-CN"/>
              </w:rPr>
              <w:t>11.2.</w:t>
            </w:r>
            <w:r w:rsidRPr="00C6761E">
              <w:rPr>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4C070840" w14:textId="77777777" w:rsidR="00F470B4" w:rsidRPr="00C6761E" w:rsidRDefault="00F470B4" w:rsidP="00887B33">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44D457D1" w14:textId="77777777" w:rsidR="00F470B4" w:rsidRPr="00C6761E" w:rsidRDefault="00F470B4" w:rsidP="00887B33">
            <w:pPr>
              <w:pStyle w:val="TAC"/>
              <w:rPr>
                <w:lang w:eastAsia="zh-CN"/>
              </w:rPr>
            </w:pPr>
            <w:r w:rsidRPr="00C6761E">
              <w:rPr>
                <w:lang w:eastAsia="zh-CN"/>
              </w:rPr>
              <w:t>LV</w:t>
            </w:r>
            <w:r w:rsidRPr="00C6761E">
              <w:t>-E</w:t>
            </w:r>
          </w:p>
        </w:tc>
        <w:tc>
          <w:tcPr>
            <w:tcW w:w="851" w:type="dxa"/>
            <w:tcBorders>
              <w:top w:val="single" w:sz="4" w:space="0" w:color="auto"/>
              <w:left w:val="single" w:sz="4" w:space="0" w:color="auto"/>
              <w:bottom w:val="single" w:sz="4" w:space="0" w:color="auto"/>
              <w:right w:val="single" w:sz="4" w:space="0" w:color="auto"/>
            </w:tcBorders>
          </w:tcPr>
          <w:p w14:paraId="2139BB3A" w14:textId="77777777" w:rsidR="00F470B4" w:rsidRPr="00C6761E" w:rsidRDefault="00F470B4" w:rsidP="00887B33">
            <w:pPr>
              <w:pStyle w:val="TAC"/>
              <w:rPr>
                <w:lang w:eastAsia="zh-CN"/>
              </w:rPr>
            </w:pPr>
            <w:r w:rsidRPr="00C6761E">
              <w:rPr>
                <w:rFonts w:hint="eastAsia"/>
                <w:lang w:eastAsia="zh-CN"/>
              </w:rPr>
              <w:t>12-520</w:t>
            </w:r>
          </w:p>
        </w:tc>
      </w:tr>
      <w:tr w:rsidR="00F470B4" w:rsidRPr="00C6761E" w14:paraId="648BC12A" w14:textId="77777777" w:rsidTr="00887B33">
        <w:trPr>
          <w:cantSplit/>
          <w:jc w:val="center"/>
        </w:trPr>
        <w:tc>
          <w:tcPr>
            <w:tcW w:w="564" w:type="dxa"/>
            <w:tcBorders>
              <w:top w:val="single" w:sz="4" w:space="0" w:color="auto"/>
              <w:left w:val="single" w:sz="4" w:space="0" w:color="auto"/>
              <w:bottom w:val="single" w:sz="4" w:space="0" w:color="auto"/>
              <w:right w:val="single" w:sz="4" w:space="0" w:color="auto"/>
            </w:tcBorders>
          </w:tcPr>
          <w:p w14:paraId="5DD09D9A" w14:textId="77777777" w:rsidR="00F470B4" w:rsidRPr="00C6761E" w:rsidRDefault="00F470B4" w:rsidP="00887B33">
            <w:pPr>
              <w:pStyle w:val="TAL"/>
              <w:rPr>
                <w:lang w:eastAsia="zh-CN"/>
              </w:rPr>
            </w:pPr>
            <w:r w:rsidRPr="00C6761E">
              <w:rPr>
                <w:lang w:eastAsia="zh-CN"/>
              </w:rPr>
              <w:t>2C</w:t>
            </w:r>
          </w:p>
        </w:tc>
        <w:tc>
          <w:tcPr>
            <w:tcW w:w="2837" w:type="dxa"/>
            <w:tcBorders>
              <w:top w:val="single" w:sz="4" w:space="0" w:color="auto"/>
              <w:left w:val="single" w:sz="4" w:space="0" w:color="auto"/>
              <w:bottom w:val="single" w:sz="4" w:space="0" w:color="auto"/>
              <w:right w:val="single" w:sz="4" w:space="0" w:color="auto"/>
            </w:tcBorders>
          </w:tcPr>
          <w:p w14:paraId="273AFE34" w14:textId="77777777" w:rsidR="00F470B4" w:rsidRPr="00C6761E" w:rsidRDefault="00F470B4" w:rsidP="00887B33">
            <w:pPr>
              <w:pStyle w:val="TAL"/>
              <w:rPr>
                <w:lang w:eastAsia="zh-CN"/>
              </w:rPr>
            </w:pPr>
            <w:r w:rsidRPr="00C6761E">
              <w:rPr>
                <w:lang w:eastAsia="zh-CN"/>
              </w:rPr>
              <w:t>UE-to-UE relay UE info</w:t>
            </w:r>
          </w:p>
        </w:tc>
        <w:tc>
          <w:tcPr>
            <w:tcW w:w="3120" w:type="dxa"/>
            <w:tcBorders>
              <w:top w:val="single" w:sz="4" w:space="0" w:color="auto"/>
              <w:left w:val="single" w:sz="4" w:space="0" w:color="auto"/>
              <w:bottom w:val="single" w:sz="4" w:space="0" w:color="auto"/>
              <w:right w:val="single" w:sz="4" w:space="0" w:color="auto"/>
            </w:tcBorders>
          </w:tcPr>
          <w:p w14:paraId="1D36E1E4" w14:textId="77777777" w:rsidR="00F470B4" w:rsidRPr="00C6761E" w:rsidRDefault="00F470B4" w:rsidP="00887B33">
            <w:pPr>
              <w:pStyle w:val="TAL"/>
            </w:pPr>
            <w:r w:rsidRPr="00C6761E">
              <w:t>User info ID</w:t>
            </w:r>
          </w:p>
          <w:p w14:paraId="5D84A8DD" w14:textId="77777777" w:rsidR="00F470B4" w:rsidRPr="00C6761E" w:rsidRDefault="00F470B4" w:rsidP="00887B33">
            <w:pPr>
              <w:pStyle w:val="TAL"/>
              <w:rPr>
                <w:lang w:eastAsia="zh-CN"/>
              </w:rPr>
            </w:pPr>
            <w:r w:rsidRPr="00C6761E">
              <w:t>11.2.7</w:t>
            </w:r>
          </w:p>
        </w:tc>
        <w:tc>
          <w:tcPr>
            <w:tcW w:w="1134" w:type="dxa"/>
            <w:tcBorders>
              <w:top w:val="single" w:sz="4" w:space="0" w:color="auto"/>
              <w:left w:val="single" w:sz="4" w:space="0" w:color="auto"/>
              <w:bottom w:val="single" w:sz="4" w:space="0" w:color="auto"/>
              <w:right w:val="single" w:sz="4" w:space="0" w:color="auto"/>
            </w:tcBorders>
          </w:tcPr>
          <w:p w14:paraId="454F199A" w14:textId="77777777" w:rsidR="00F470B4" w:rsidRPr="00C6761E" w:rsidRDefault="00F470B4" w:rsidP="00887B33">
            <w:pPr>
              <w:pStyle w:val="TAC"/>
              <w:rPr>
                <w:lang w:eastAsia="zh-CN"/>
              </w:rPr>
            </w:pPr>
            <w:r w:rsidRPr="00C6761E">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0695F154" w14:textId="77777777" w:rsidR="00F470B4" w:rsidRPr="00C6761E" w:rsidRDefault="00F470B4" w:rsidP="00887B33">
            <w:pPr>
              <w:pStyle w:val="TAC"/>
              <w:rPr>
                <w:lang w:eastAsia="zh-CN"/>
              </w:rPr>
            </w:pPr>
            <w:r w:rsidRPr="00C6761E">
              <w:rPr>
                <w:lang w:eastAsia="zh-CN"/>
              </w:rPr>
              <w:t>TV</w:t>
            </w:r>
          </w:p>
        </w:tc>
        <w:tc>
          <w:tcPr>
            <w:tcW w:w="851" w:type="dxa"/>
            <w:tcBorders>
              <w:top w:val="single" w:sz="4" w:space="0" w:color="auto"/>
              <w:left w:val="single" w:sz="4" w:space="0" w:color="auto"/>
              <w:bottom w:val="single" w:sz="4" w:space="0" w:color="auto"/>
              <w:right w:val="single" w:sz="4" w:space="0" w:color="auto"/>
            </w:tcBorders>
          </w:tcPr>
          <w:p w14:paraId="4157E8D3" w14:textId="77777777" w:rsidR="00F470B4" w:rsidRPr="00C6761E" w:rsidRDefault="00F470B4" w:rsidP="00887B33">
            <w:pPr>
              <w:pStyle w:val="TAC"/>
              <w:rPr>
                <w:lang w:eastAsia="zh-CN"/>
              </w:rPr>
            </w:pPr>
            <w:r>
              <w:rPr>
                <w:lang w:eastAsia="zh-CN"/>
              </w:rPr>
              <w:t>7</w:t>
            </w:r>
          </w:p>
        </w:tc>
      </w:tr>
      <w:tr w:rsidR="00F470B4" w:rsidRPr="00C6761E" w14:paraId="1D70F797" w14:textId="77777777" w:rsidTr="00887B33">
        <w:trPr>
          <w:cantSplit/>
          <w:jc w:val="center"/>
        </w:trPr>
        <w:tc>
          <w:tcPr>
            <w:tcW w:w="564" w:type="dxa"/>
            <w:tcBorders>
              <w:top w:val="single" w:sz="4" w:space="0" w:color="auto"/>
              <w:left w:val="single" w:sz="4" w:space="0" w:color="auto"/>
              <w:bottom w:val="single" w:sz="4" w:space="0" w:color="auto"/>
              <w:right w:val="single" w:sz="4" w:space="0" w:color="auto"/>
            </w:tcBorders>
          </w:tcPr>
          <w:p w14:paraId="607E5248" w14:textId="77777777" w:rsidR="00F470B4" w:rsidRPr="00C6761E" w:rsidRDefault="00F470B4" w:rsidP="00887B33">
            <w:pPr>
              <w:pStyle w:val="TAL"/>
              <w:rPr>
                <w:lang w:eastAsia="zh-CN"/>
              </w:rPr>
            </w:pPr>
            <w:r w:rsidRPr="008431D5">
              <w:rPr>
                <w:lang w:eastAsia="zh-CN"/>
              </w:rPr>
              <w:t>2D</w:t>
            </w:r>
          </w:p>
        </w:tc>
        <w:tc>
          <w:tcPr>
            <w:tcW w:w="2837" w:type="dxa"/>
            <w:tcBorders>
              <w:top w:val="single" w:sz="4" w:space="0" w:color="auto"/>
              <w:left w:val="single" w:sz="4" w:space="0" w:color="auto"/>
              <w:bottom w:val="single" w:sz="4" w:space="0" w:color="auto"/>
              <w:right w:val="single" w:sz="4" w:space="0" w:color="auto"/>
            </w:tcBorders>
          </w:tcPr>
          <w:p w14:paraId="69276ED1" w14:textId="77777777" w:rsidR="00F470B4" w:rsidRPr="00C6761E" w:rsidRDefault="00F470B4" w:rsidP="00887B33">
            <w:pPr>
              <w:pStyle w:val="TAL"/>
              <w:rPr>
                <w:lang w:eastAsia="zh-CN"/>
              </w:rPr>
            </w:pPr>
            <w:r w:rsidRPr="00C6761E">
              <w:rPr>
                <w:lang w:eastAsia="zh-CN"/>
              </w:rPr>
              <w:t>Status indicator</w:t>
            </w:r>
          </w:p>
        </w:tc>
        <w:tc>
          <w:tcPr>
            <w:tcW w:w="3120" w:type="dxa"/>
            <w:tcBorders>
              <w:top w:val="single" w:sz="4" w:space="0" w:color="auto"/>
              <w:left w:val="single" w:sz="4" w:space="0" w:color="auto"/>
              <w:bottom w:val="single" w:sz="4" w:space="0" w:color="auto"/>
              <w:right w:val="single" w:sz="4" w:space="0" w:color="auto"/>
            </w:tcBorders>
          </w:tcPr>
          <w:p w14:paraId="28D33FE3" w14:textId="77777777" w:rsidR="00F470B4" w:rsidRPr="00C6761E" w:rsidRDefault="00F470B4" w:rsidP="00887B33">
            <w:pPr>
              <w:pStyle w:val="TAL"/>
              <w:rPr>
                <w:lang w:eastAsia="zh-CN"/>
              </w:rPr>
            </w:pPr>
            <w:r w:rsidRPr="00C6761E">
              <w:rPr>
                <w:lang w:eastAsia="zh-CN"/>
              </w:rPr>
              <w:t>Status indicator</w:t>
            </w:r>
          </w:p>
          <w:p w14:paraId="4B46B9E3" w14:textId="77777777" w:rsidR="00F470B4" w:rsidRPr="00C6761E" w:rsidRDefault="00F470B4" w:rsidP="00887B33">
            <w:pPr>
              <w:pStyle w:val="TAL"/>
              <w:rPr>
                <w:lang w:eastAsia="zh-CN"/>
              </w:rPr>
            </w:pPr>
            <w:r w:rsidRPr="00C6761E">
              <w:t>11.2.</w:t>
            </w:r>
            <w:r w:rsidRPr="00C6761E">
              <w:rPr>
                <w:lang w:eastAsia="zh-CN"/>
              </w:rPr>
              <w:t>9</w:t>
            </w:r>
          </w:p>
        </w:tc>
        <w:tc>
          <w:tcPr>
            <w:tcW w:w="1134" w:type="dxa"/>
            <w:tcBorders>
              <w:top w:val="single" w:sz="4" w:space="0" w:color="auto"/>
              <w:left w:val="single" w:sz="4" w:space="0" w:color="auto"/>
              <w:bottom w:val="single" w:sz="4" w:space="0" w:color="auto"/>
              <w:right w:val="single" w:sz="4" w:space="0" w:color="auto"/>
            </w:tcBorders>
          </w:tcPr>
          <w:p w14:paraId="73560BCF" w14:textId="77777777" w:rsidR="00F470B4" w:rsidRPr="00C6761E" w:rsidRDefault="00F470B4" w:rsidP="00887B33">
            <w:pPr>
              <w:pStyle w:val="TAC"/>
              <w:rPr>
                <w:lang w:eastAsia="zh-CN"/>
              </w:rPr>
            </w:pPr>
            <w:r w:rsidRPr="00C6761E">
              <w:t>O</w:t>
            </w:r>
          </w:p>
        </w:tc>
        <w:tc>
          <w:tcPr>
            <w:tcW w:w="851" w:type="dxa"/>
            <w:tcBorders>
              <w:top w:val="single" w:sz="4" w:space="0" w:color="auto"/>
              <w:left w:val="single" w:sz="4" w:space="0" w:color="auto"/>
              <w:bottom w:val="single" w:sz="4" w:space="0" w:color="auto"/>
              <w:right w:val="single" w:sz="4" w:space="0" w:color="auto"/>
            </w:tcBorders>
          </w:tcPr>
          <w:p w14:paraId="470FF5F1" w14:textId="77777777" w:rsidR="00F470B4" w:rsidRPr="00C6761E" w:rsidRDefault="00F470B4" w:rsidP="00887B33">
            <w:pPr>
              <w:pStyle w:val="TAC"/>
              <w:rPr>
                <w:lang w:eastAsia="zh-CN"/>
              </w:rPr>
            </w:pPr>
            <w:r w:rsidRPr="00C6761E">
              <w:t>TV</w:t>
            </w:r>
          </w:p>
        </w:tc>
        <w:tc>
          <w:tcPr>
            <w:tcW w:w="851" w:type="dxa"/>
            <w:tcBorders>
              <w:top w:val="single" w:sz="4" w:space="0" w:color="auto"/>
              <w:left w:val="single" w:sz="4" w:space="0" w:color="auto"/>
              <w:bottom w:val="single" w:sz="4" w:space="0" w:color="auto"/>
              <w:right w:val="single" w:sz="4" w:space="0" w:color="auto"/>
            </w:tcBorders>
          </w:tcPr>
          <w:p w14:paraId="4A5AEE33" w14:textId="77777777" w:rsidR="00F470B4" w:rsidRPr="00C6761E" w:rsidRDefault="00F470B4" w:rsidP="00887B33">
            <w:pPr>
              <w:pStyle w:val="TAC"/>
              <w:rPr>
                <w:lang w:eastAsia="zh-CN"/>
              </w:rPr>
            </w:pPr>
            <w:r w:rsidRPr="00C6761E">
              <w:rPr>
                <w:lang w:eastAsia="zh-CN"/>
              </w:rPr>
              <w:t>2</w:t>
            </w:r>
          </w:p>
        </w:tc>
      </w:tr>
      <w:tr w:rsidR="00F470B4" w:rsidRPr="00C6761E" w14:paraId="2E8C5CD9" w14:textId="77777777" w:rsidTr="00887B33">
        <w:trPr>
          <w:cantSplit/>
          <w:jc w:val="center"/>
        </w:trPr>
        <w:tc>
          <w:tcPr>
            <w:tcW w:w="564" w:type="dxa"/>
            <w:tcBorders>
              <w:top w:val="single" w:sz="4" w:space="0" w:color="auto"/>
              <w:left w:val="single" w:sz="4" w:space="0" w:color="auto"/>
              <w:bottom w:val="single" w:sz="4" w:space="0" w:color="auto"/>
              <w:right w:val="single" w:sz="4" w:space="0" w:color="auto"/>
            </w:tcBorders>
          </w:tcPr>
          <w:p w14:paraId="11D72643" w14:textId="77777777" w:rsidR="00F470B4" w:rsidRPr="00C6761E" w:rsidRDefault="00F470B4" w:rsidP="00887B33">
            <w:pPr>
              <w:pStyle w:val="TAL"/>
              <w:rPr>
                <w:lang w:eastAsia="zh-CN"/>
              </w:rPr>
            </w:pPr>
            <w:r>
              <w:rPr>
                <w:lang w:eastAsia="zh-CN"/>
              </w:rPr>
              <w:t>8-</w:t>
            </w:r>
          </w:p>
        </w:tc>
        <w:tc>
          <w:tcPr>
            <w:tcW w:w="2837" w:type="dxa"/>
            <w:tcBorders>
              <w:top w:val="single" w:sz="4" w:space="0" w:color="auto"/>
              <w:left w:val="single" w:sz="4" w:space="0" w:color="auto"/>
              <w:bottom w:val="single" w:sz="4" w:space="0" w:color="auto"/>
              <w:right w:val="single" w:sz="4" w:space="0" w:color="auto"/>
            </w:tcBorders>
          </w:tcPr>
          <w:p w14:paraId="05E399FB" w14:textId="77777777" w:rsidR="00F470B4" w:rsidRPr="00C6761E" w:rsidRDefault="00F470B4" w:rsidP="00887B33">
            <w:pPr>
              <w:pStyle w:val="TAL"/>
              <w:rPr>
                <w:lang w:eastAsia="zh-CN"/>
              </w:rPr>
            </w:pPr>
            <w:r w:rsidRPr="00C6761E">
              <w:rPr>
                <w:lang w:eastAsia="zh-CN"/>
              </w:rPr>
              <w:t>Announce prohibited indication</w:t>
            </w:r>
          </w:p>
        </w:tc>
        <w:tc>
          <w:tcPr>
            <w:tcW w:w="3120" w:type="dxa"/>
            <w:tcBorders>
              <w:top w:val="single" w:sz="4" w:space="0" w:color="auto"/>
              <w:left w:val="single" w:sz="4" w:space="0" w:color="auto"/>
              <w:bottom w:val="single" w:sz="4" w:space="0" w:color="auto"/>
              <w:right w:val="single" w:sz="4" w:space="0" w:color="auto"/>
            </w:tcBorders>
          </w:tcPr>
          <w:p w14:paraId="0796EA29" w14:textId="77777777" w:rsidR="00F470B4" w:rsidRPr="00C6761E" w:rsidRDefault="00F470B4" w:rsidP="00887B33">
            <w:pPr>
              <w:pStyle w:val="TAL"/>
              <w:rPr>
                <w:lang w:eastAsia="zh-CN"/>
              </w:rPr>
            </w:pPr>
            <w:r w:rsidRPr="00C6761E">
              <w:rPr>
                <w:lang w:eastAsia="zh-CN"/>
              </w:rPr>
              <w:t>Announce prohibited indication</w:t>
            </w:r>
          </w:p>
          <w:p w14:paraId="43A1CE4F" w14:textId="77777777" w:rsidR="00F470B4" w:rsidRPr="00C6761E" w:rsidRDefault="00F470B4" w:rsidP="00887B33">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4" w:space="0" w:color="auto"/>
              <w:left w:val="single" w:sz="4" w:space="0" w:color="auto"/>
              <w:bottom w:val="single" w:sz="4" w:space="0" w:color="auto"/>
              <w:right w:val="single" w:sz="4" w:space="0" w:color="auto"/>
            </w:tcBorders>
          </w:tcPr>
          <w:p w14:paraId="31747502" w14:textId="77777777" w:rsidR="00F470B4" w:rsidRPr="00C6761E" w:rsidRDefault="00F470B4" w:rsidP="00887B33">
            <w:pPr>
              <w:pStyle w:val="TAC"/>
              <w:rPr>
                <w:lang w:eastAsia="zh-CN"/>
              </w:rPr>
            </w:pPr>
            <w:r w:rsidRPr="00C6761E">
              <w:rPr>
                <w:rFonts w:hint="eastAsia"/>
                <w:lang w:eastAsia="zh-CN"/>
              </w:rPr>
              <w:t>O</w:t>
            </w:r>
          </w:p>
        </w:tc>
        <w:tc>
          <w:tcPr>
            <w:tcW w:w="851" w:type="dxa"/>
            <w:tcBorders>
              <w:top w:val="single" w:sz="4" w:space="0" w:color="auto"/>
              <w:left w:val="single" w:sz="4" w:space="0" w:color="auto"/>
              <w:bottom w:val="single" w:sz="4" w:space="0" w:color="auto"/>
              <w:right w:val="single" w:sz="4" w:space="0" w:color="auto"/>
            </w:tcBorders>
          </w:tcPr>
          <w:p w14:paraId="5BB98C11" w14:textId="77777777" w:rsidR="00F470B4" w:rsidRPr="00C6761E" w:rsidRDefault="00F470B4" w:rsidP="00887B33">
            <w:pPr>
              <w:pStyle w:val="TAC"/>
              <w:rPr>
                <w:lang w:eastAsia="zh-CN"/>
              </w:rPr>
            </w:pPr>
            <w:r w:rsidRPr="00C6761E">
              <w:rPr>
                <w:lang w:eastAsia="zh-CN"/>
              </w:rPr>
              <w:t>T</w:t>
            </w:r>
            <w:r w:rsidRPr="00C6761E">
              <w:rPr>
                <w:rFonts w:hint="eastAsia"/>
                <w:lang w:eastAsia="zh-CN"/>
              </w:rPr>
              <w:t>V</w:t>
            </w:r>
          </w:p>
        </w:tc>
        <w:tc>
          <w:tcPr>
            <w:tcW w:w="851" w:type="dxa"/>
            <w:tcBorders>
              <w:top w:val="single" w:sz="4" w:space="0" w:color="auto"/>
              <w:left w:val="single" w:sz="4" w:space="0" w:color="auto"/>
              <w:bottom w:val="single" w:sz="4" w:space="0" w:color="auto"/>
              <w:right w:val="single" w:sz="4" w:space="0" w:color="auto"/>
            </w:tcBorders>
          </w:tcPr>
          <w:p w14:paraId="783F46CF" w14:textId="77777777" w:rsidR="00F470B4" w:rsidRPr="00C6761E" w:rsidRDefault="00F470B4" w:rsidP="00887B33">
            <w:pPr>
              <w:pStyle w:val="TAC"/>
              <w:rPr>
                <w:lang w:eastAsia="zh-CN"/>
              </w:rPr>
            </w:pPr>
            <w:r w:rsidRPr="00C6761E">
              <w:rPr>
                <w:lang w:eastAsia="zh-CN"/>
              </w:rPr>
              <w:t>1</w:t>
            </w:r>
          </w:p>
        </w:tc>
      </w:tr>
      <w:tr w:rsidR="00F470B4" w:rsidRPr="00C6761E" w14:paraId="07627267" w14:textId="77777777" w:rsidTr="00887B33">
        <w:trPr>
          <w:cantSplit/>
          <w:jc w:val="center"/>
        </w:trPr>
        <w:tc>
          <w:tcPr>
            <w:tcW w:w="9357" w:type="dxa"/>
            <w:gridSpan w:val="6"/>
            <w:tcBorders>
              <w:top w:val="single" w:sz="4" w:space="0" w:color="auto"/>
              <w:left w:val="single" w:sz="4" w:space="0" w:color="auto"/>
              <w:bottom w:val="single" w:sz="4" w:space="0" w:color="auto"/>
              <w:right w:val="single" w:sz="4" w:space="0" w:color="auto"/>
            </w:tcBorders>
          </w:tcPr>
          <w:p w14:paraId="59D2CF2A" w14:textId="77777777" w:rsidR="00F470B4" w:rsidRPr="00C6761E" w:rsidRDefault="00F470B4" w:rsidP="00887B33">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66CB7B5C" w14:textId="77777777" w:rsidR="00F470B4" w:rsidRPr="00C6761E" w:rsidRDefault="00F470B4" w:rsidP="00F470B4"/>
    <w:p w14:paraId="27485D21" w14:textId="77777777" w:rsidR="00F470B4" w:rsidRPr="00C6761E" w:rsidRDefault="00F470B4" w:rsidP="00F470B4">
      <w:pPr>
        <w:pStyle w:val="TH"/>
        <w:rPr>
          <w:lang w:eastAsia="zh-CN"/>
        </w:rPr>
      </w:pPr>
      <w:bookmarkStart w:id="76" w:name="_CRTable10_2_1_14"/>
      <w:r w:rsidRPr="00C6761E">
        <w:lastRenderedPageBreak/>
        <w:t>Table </w:t>
      </w:r>
      <w:bookmarkEnd w:id="76"/>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470B4" w:rsidRPr="00C6761E" w14:paraId="44A28BC0"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E297343" w14:textId="77777777" w:rsidR="00F470B4" w:rsidRPr="00C6761E" w:rsidRDefault="00F470B4" w:rsidP="00887B3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73794A0" w14:textId="77777777" w:rsidR="00F470B4" w:rsidRPr="00C6761E" w:rsidRDefault="00F470B4" w:rsidP="00887B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A4D9C4F" w14:textId="77777777" w:rsidR="00F470B4" w:rsidRPr="00C6761E" w:rsidRDefault="00F470B4" w:rsidP="00887B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E7268E7" w14:textId="77777777" w:rsidR="00F470B4" w:rsidRPr="00C6761E" w:rsidRDefault="00F470B4" w:rsidP="00887B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62F3677" w14:textId="77777777" w:rsidR="00F470B4" w:rsidRPr="00C6761E" w:rsidRDefault="00F470B4" w:rsidP="00887B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C495730" w14:textId="77777777" w:rsidR="00F470B4" w:rsidRPr="00C6761E" w:rsidRDefault="00F470B4" w:rsidP="00887B33">
            <w:pPr>
              <w:pStyle w:val="TAH"/>
            </w:pPr>
            <w:r w:rsidRPr="00C6761E">
              <w:t>Length</w:t>
            </w:r>
          </w:p>
        </w:tc>
      </w:tr>
      <w:tr w:rsidR="00F470B4" w:rsidRPr="00C6761E" w14:paraId="0BDA7AA6"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D8313F"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E61853" w14:textId="77777777" w:rsidR="00F470B4" w:rsidRPr="00C6761E" w:rsidRDefault="00F470B4" w:rsidP="00887B33">
            <w:pPr>
              <w:pStyle w:val="TAL"/>
            </w:pPr>
            <w:proofErr w:type="spellStart"/>
            <w:r w:rsidRPr="00C6761E">
              <w:t>ProSe</w:t>
            </w:r>
            <w:proofErr w:type="spellEnd"/>
            <w:r w:rsidRPr="00C6761E">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10400B36" w14:textId="77777777" w:rsidR="00F470B4" w:rsidRPr="00C6761E" w:rsidRDefault="00F470B4" w:rsidP="00887B33">
            <w:pPr>
              <w:pStyle w:val="TAL"/>
            </w:pPr>
            <w:proofErr w:type="spellStart"/>
            <w:r w:rsidRPr="00C6761E">
              <w:t>ProSe</w:t>
            </w:r>
            <w:proofErr w:type="spellEnd"/>
            <w:r w:rsidRPr="00C6761E">
              <w:t xml:space="preserve"> direct discovery PC5 message type</w:t>
            </w:r>
          </w:p>
          <w:p w14:paraId="03FACF0B" w14:textId="77777777" w:rsidR="00F470B4" w:rsidRPr="00C6761E" w:rsidRDefault="00F470B4" w:rsidP="00887B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7E583DB"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B003E80"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36A9B73" w14:textId="77777777" w:rsidR="00F470B4" w:rsidRPr="00C6761E" w:rsidRDefault="00F470B4" w:rsidP="00887B33">
            <w:pPr>
              <w:pStyle w:val="TAC"/>
            </w:pPr>
            <w:r w:rsidRPr="00C6761E">
              <w:t>1</w:t>
            </w:r>
          </w:p>
        </w:tc>
      </w:tr>
      <w:tr w:rsidR="00F470B4" w:rsidRPr="00C6761E" w14:paraId="3EE7445A"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9FED0C" w14:textId="77777777" w:rsidR="00F470B4" w:rsidRPr="00C6761E" w:rsidRDefault="00F470B4" w:rsidP="00887B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D55CEC9" w14:textId="77777777" w:rsidR="00F470B4" w:rsidRPr="00C6761E" w:rsidRDefault="00F470B4" w:rsidP="00887B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FEABE4C" w14:textId="77777777" w:rsidR="00F470B4" w:rsidRPr="00C6761E" w:rsidRDefault="00F470B4" w:rsidP="00887B33">
            <w:pPr>
              <w:pStyle w:val="TAL"/>
              <w:rPr>
                <w:lang w:eastAsia="zh-CN"/>
              </w:rPr>
            </w:pPr>
            <w:r w:rsidRPr="00C6761E">
              <w:t>UTC-based counter LSB</w:t>
            </w:r>
          </w:p>
          <w:p w14:paraId="7B935C2C" w14:textId="77777777" w:rsidR="00F470B4" w:rsidRPr="00C6761E" w:rsidRDefault="00F470B4" w:rsidP="00887B33">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F43F9C5"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DD1E916"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8E7C7C3" w14:textId="77777777" w:rsidR="00F470B4" w:rsidRPr="00C6761E" w:rsidRDefault="00F470B4" w:rsidP="00887B33">
            <w:pPr>
              <w:pStyle w:val="TAC"/>
              <w:rPr>
                <w:lang w:eastAsia="zh-CN"/>
              </w:rPr>
            </w:pPr>
            <w:r w:rsidRPr="00C6761E">
              <w:rPr>
                <w:lang w:eastAsia="zh-CN"/>
              </w:rPr>
              <w:t>1</w:t>
            </w:r>
          </w:p>
        </w:tc>
      </w:tr>
      <w:tr w:rsidR="00F470B4" w:rsidRPr="00C6761E" w14:paraId="2D6E1730"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361998" w14:textId="77777777" w:rsidR="00F470B4" w:rsidRPr="00C6761E" w:rsidRDefault="00F470B4" w:rsidP="00887B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B80C173" w14:textId="77777777" w:rsidR="00F470B4" w:rsidRPr="00C6761E" w:rsidRDefault="00F470B4" w:rsidP="00887B3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558A1B76" w14:textId="77777777" w:rsidR="00F470B4" w:rsidRPr="00C6761E" w:rsidRDefault="00F470B4" w:rsidP="00887B33">
            <w:pPr>
              <w:pStyle w:val="TAL"/>
            </w:pPr>
            <w:r w:rsidRPr="00C6761E">
              <w:t>PLMN ID</w:t>
            </w:r>
          </w:p>
          <w:p w14:paraId="2E4C7109" w14:textId="77777777" w:rsidR="00F470B4" w:rsidRPr="00C6761E" w:rsidRDefault="00F470B4" w:rsidP="00887B3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459920B7" w14:textId="77777777" w:rsidR="00F470B4" w:rsidRPr="00C6761E" w:rsidRDefault="00F470B4" w:rsidP="00887B3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E88DA09"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3213EAD" w14:textId="77777777" w:rsidR="00F470B4" w:rsidRPr="00C6761E" w:rsidRDefault="00F470B4" w:rsidP="00887B33">
            <w:pPr>
              <w:pStyle w:val="TAC"/>
              <w:rPr>
                <w:lang w:eastAsia="zh-CN"/>
              </w:rPr>
            </w:pPr>
            <w:r>
              <w:rPr>
                <w:lang w:eastAsia="zh-CN"/>
              </w:rPr>
              <w:t>3</w:t>
            </w:r>
          </w:p>
        </w:tc>
      </w:tr>
      <w:tr w:rsidR="00F470B4" w:rsidRPr="00C6761E" w14:paraId="41E388B2"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7C69F3"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6F97422" w14:textId="77777777" w:rsidR="00F470B4" w:rsidRPr="00C6761E" w:rsidRDefault="00F470B4" w:rsidP="00887B33">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AE902B6" w14:textId="77777777" w:rsidR="00F470B4" w:rsidRPr="00C6761E" w:rsidRDefault="00F470B4" w:rsidP="00887B33">
            <w:pPr>
              <w:pStyle w:val="TAL"/>
              <w:rPr>
                <w:lang w:eastAsia="zh-CN"/>
              </w:rPr>
            </w:pPr>
            <w:r w:rsidRPr="00C6761E">
              <w:rPr>
                <w:lang w:eastAsia="zh-CN"/>
              </w:rPr>
              <w:t>MIC</w:t>
            </w:r>
          </w:p>
          <w:p w14:paraId="4819C919" w14:textId="77777777" w:rsidR="00F470B4" w:rsidRPr="00C6761E" w:rsidRDefault="00F470B4" w:rsidP="00887B33">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0449AC7"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2F27DD8"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BD267C4" w14:textId="77777777" w:rsidR="00F470B4" w:rsidRPr="00C6761E" w:rsidRDefault="00F470B4" w:rsidP="00887B33">
            <w:pPr>
              <w:pStyle w:val="TAC"/>
              <w:rPr>
                <w:lang w:eastAsia="zh-CN"/>
              </w:rPr>
            </w:pPr>
            <w:r w:rsidRPr="00C6761E">
              <w:rPr>
                <w:lang w:eastAsia="zh-CN"/>
              </w:rPr>
              <w:t>4</w:t>
            </w:r>
          </w:p>
        </w:tc>
      </w:tr>
      <w:tr w:rsidR="00F470B4" w:rsidRPr="00C6761E" w14:paraId="14C9F288"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FFF1E0"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5EEF6B8" w14:textId="77777777" w:rsidR="00F470B4" w:rsidRPr="00C6761E" w:rsidRDefault="00F470B4" w:rsidP="00887B33">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3B7BAA3D" w14:textId="77777777" w:rsidR="00F470B4" w:rsidRPr="00C6761E" w:rsidRDefault="00F470B4" w:rsidP="00887B33">
            <w:pPr>
              <w:pStyle w:val="TAL"/>
              <w:rPr>
                <w:lang w:eastAsia="zh-CN"/>
              </w:rPr>
            </w:pPr>
            <w:r w:rsidRPr="00C6761E">
              <w:rPr>
                <w:lang w:eastAsia="zh-CN"/>
              </w:rPr>
              <w:t>Relay service code</w:t>
            </w:r>
          </w:p>
          <w:p w14:paraId="123EC53F" w14:textId="77777777" w:rsidR="00F470B4" w:rsidRPr="00C6761E" w:rsidRDefault="00F470B4" w:rsidP="00887B33">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0D21C89F" w14:textId="77777777" w:rsidR="00F470B4" w:rsidRPr="00C6761E" w:rsidRDefault="00F470B4" w:rsidP="00887B33">
            <w:pPr>
              <w:pStyle w:val="TAC"/>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41A4138" w14:textId="77777777" w:rsidR="00F470B4" w:rsidRPr="00C6761E" w:rsidRDefault="00F470B4" w:rsidP="00887B33">
            <w:pPr>
              <w:pStyle w:val="TAC"/>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E44E9CB" w14:textId="77777777" w:rsidR="00F470B4" w:rsidRPr="00C6761E" w:rsidRDefault="00F470B4" w:rsidP="00887B33">
            <w:pPr>
              <w:pStyle w:val="TAC"/>
            </w:pPr>
            <w:r w:rsidRPr="00C6761E">
              <w:rPr>
                <w:lang w:eastAsia="zh-CN"/>
              </w:rPr>
              <w:t>3</w:t>
            </w:r>
          </w:p>
        </w:tc>
      </w:tr>
      <w:tr w:rsidR="00F470B4" w:rsidRPr="00C6761E" w14:paraId="2D930355"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26A0075"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7A0530E" w14:textId="77777777" w:rsidR="00F470B4" w:rsidRPr="00C6761E" w:rsidRDefault="00F470B4" w:rsidP="00887B33">
            <w:pPr>
              <w:pStyle w:val="TAL"/>
              <w:rPr>
                <w:lang w:eastAsia="zh-CN"/>
              </w:rPr>
            </w:pPr>
            <w:r w:rsidRPr="00C6761E">
              <w:rPr>
                <w:rFonts w:hint="eastAsia"/>
                <w:lang w:eastAsia="zh-CN"/>
              </w:rPr>
              <w:t>Direct discovery set</w:t>
            </w:r>
          </w:p>
        </w:tc>
        <w:tc>
          <w:tcPr>
            <w:tcW w:w="3120" w:type="dxa"/>
            <w:tcBorders>
              <w:top w:val="single" w:sz="6" w:space="0" w:color="000000"/>
              <w:left w:val="single" w:sz="6" w:space="0" w:color="000000"/>
              <w:bottom w:val="single" w:sz="6" w:space="0" w:color="000000"/>
              <w:right w:val="single" w:sz="6" w:space="0" w:color="000000"/>
            </w:tcBorders>
          </w:tcPr>
          <w:p w14:paraId="3C9F3606" w14:textId="77777777" w:rsidR="00F470B4" w:rsidRPr="00C6761E" w:rsidRDefault="00F470B4" w:rsidP="00887B33">
            <w:pPr>
              <w:pStyle w:val="TAL"/>
              <w:rPr>
                <w:lang w:eastAsia="zh-CN"/>
              </w:rPr>
            </w:pPr>
            <w:r w:rsidRPr="00C6761E">
              <w:rPr>
                <w:rFonts w:hint="eastAsia"/>
                <w:lang w:eastAsia="zh-CN"/>
              </w:rPr>
              <w:t>Direct discovery set</w:t>
            </w:r>
          </w:p>
          <w:p w14:paraId="42E85A46" w14:textId="77777777" w:rsidR="00F470B4" w:rsidRPr="00C6761E" w:rsidRDefault="00F470B4" w:rsidP="00887B33">
            <w:pPr>
              <w:pStyle w:val="TAL"/>
              <w:rPr>
                <w:lang w:eastAsia="zh-CN"/>
              </w:rPr>
            </w:pPr>
            <w:r w:rsidRPr="00C6761E">
              <w:rPr>
                <w:rFonts w:hint="eastAsia"/>
                <w:lang w:eastAsia="zh-CN"/>
              </w:rPr>
              <w:t>11.2.</w:t>
            </w:r>
            <w:r w:rsidRPr="00C6761E">
              <w:rPr>
                <w:lang w:eastAsia="zh-CN"/>
              </w:rPr>
              <w:t>17</w:t>
            </w:r>
          </w:p>
        </w:tc>
        <w:tc>
          <w:tcPr>
            <w:tcW w:w="1134" w:type="dxa"/>
            <w:tcBorders>
              <w:top w:val="single" w:sz="6" w:space="0" w:color="000000"/>
              <w:left w:val="single" w:sz="6" w:space="0" w:color="000000"/>
              <w:bottom w:val="single" w:sz="6" w:space="0" w:color="000000"/>
              <w:right w:val="single" w:sz="6" w:space="0" w:color="000000"/>
            </w:tcBorders>
          </w:tcPr>
          <w:p w14:paraId="66DBFDF4"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0AA6145" w14:textId="77777777" w:rsidR="00F470B4" w:rsidRPr="00C6761E" w:rsidRDefault="00F470B4" w:rsidP="00887B33">
            <w:pPr>
              <w:pStyle w:val="TAC"/>
              <w:rPr>
                <w:lang w:eastAsia="zh-CN"/>
              </w:rPr>
            </w:pPr>
            <w:r w:rsidRPr="00C6761E">
              <w:rPr>
                <w:lang w:eastAsia="zh-CN"/>
              </w:rPr>
              <w:t>LV</w:t>
            </w:r>
            <w:r w:rsidRPr="00C6761E">
              <w:t>-E</w:t>
            </w:r>
          </w:p>
        </w:tc>
        <w:tc>
          <w:tcPr>
            <w:tcW w:w="851" w:type="dxa"/>
            <w:tcBorders>
              <w:top w:val="single" w:sz="6" w:space="0" w:color="000000"/>
              <w:left w:val="single" w:sz="6" w:space="0" w:color="000000"/>
              <w:bottom w:val="single" w:sz="6" w:space="0" w:color="000000"/>
              <w:right w:val="single" w:sz="6" w:space="0" w:color="000000"/>
            </w:tcBorders>
          </w:tcPr>
          <w:p w14:paraId="43624F8F" w14:textId="77777777" w:rsidR="00F470B4" w:rsidRPr="00C6761E" w:rsidRDefault="00F470B4" w:rsidP="00887B33">
            <w:pPr>
              <w:pStyle w:val="TAC"/>
              <w:rPr>
                <w:lang w:eastAsia="zh-CN"/>
              </w:rPr>
            </w:pPr>
            <w:r w:rsidRPr="00C6761E">
              <w:rPr>
                <w:rFonts w:hint="eastAsia"/>
                <w:lang w:eastAsia="zh-CN"/>
              </w:rPr>
              <w:t>12-520</w:t>
            </w:r>
          </w:p>
        </w:tc>
      </w:tr>
      <w:tr w:rsidR="00F470B4" w:rsidRPr="00C6761E" w14:paraId="63138552"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F39A4F" w14:textId="77777777" w:rsidR="00F470B4" w:rsidRPr="00C6761E" w:rsidRDefault="00F470B4" w:rsidP="00887B33">
            <w:pPr>
              <w:pStyle w:val="TAL"/>
            </w:pPr>
            <w:r w:rsidRPr="00C6761E">
              <w:t>2C</w:t>
            </w:r>
          </w:p>
        </w:tc>
        <w:tc>
          <w:tcPr>
            <w:tcW w:w="2837" w:type="dxa"/>
            <w:tcBorders>
              <w:top w:val="single" w:sz="6" w:space="0" w:color="000000"/>
              <w:left w:val="single" w:sz="6" w:space="0" w:color="000000"/>
              <w:bottom w:val="single" w:sz="6" w:space="0" w:color="000000"/>
              <w:right w:val="single" w:sz="6" w:space="0" w:color="000000"/>
            </w:tcBorders>
          </w:tcPr>
          <w:p w14:paraId="4B73BF03" w14:textId="77777777" w:rsidR="00F470B4" w:rsidRPr="00C6761E" w:rsidRDefault="00F470B4" w:rsidP="00887B33">
            <w:pPr>
              <w:pStyle w:val="TAL"/>
              <w:rPr>
                <w:lang w:eastAsia="zh-CN"/>
              </w:rPr>
            </w:pPr>
            <w:r w:rsidRPr="00C6761E">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3273A8BD" w14:textId="77777777" w:rsidR="00F470B4" w:rsidRPr="00C6761E" w:rsidRDefault="00F470B4" w:rsidP="00887B33">
            <w:pPr>
              <w:pStyle w:val="TAL"/>
            </w:pPr>
            <w:r w:rsidRPr="00C6761E">
              <w:t>User info ID</w:t>
            </w:r>
          </w:p>
          <w:p w14:paraId="1A1D1B8D" w14:textId="77777777" w:rsidR="00F470B4" w:rsidRPr="00C6761E" w:rsidRDefault="00F470B4" w:rsidP="00887B33">
            <w:pPr>
              <w:pStyle w:val="TAL"/>
              <w:rPr>
                <w:lang w:eastAsia="zh-CN"/>
              </w:rPr>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69B6AF3C" w14:textId="77777777" w:rsidR="00F470B4" w:rsidRPr="00C6761E" w:rsidRDefault="00F470B4" w:rsidP="00887B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06D87C9" w14:textId="77777777" w:rsidR="00F470B4" w:rsidRPr="00C6761E" w:rsidRDefault="00F470B4" w:rsidP="00887B3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4FEEE95" w14:textId="77777777" w:rsidR="00F470B4" w:rsidRPr="00C6761E" w:rsidRDefault="00F470B4" w:rsidP="00887B33">
            <w:pPr>
              <w:pStyle w:val="TAC"/>
              <w:rPr>
                <w:lang w:eastAsia="zh-CN"/>
              </w:rPr>
            </w:pPr>
            <w:r>
              <w:rPr>
                <w:lang w:eastAsia="zh-CN"/>
              </w:rPr>
              <w:t>7</w:t>
            </w:r>
          </w:p>
        </w:tc>
      </w:tr>
      <w:tr w:rsidR="00F470B4" w:rsidRPr="00C6761E" w14:paraId="6C8B0027"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EE87A8" w14:textId="77777777" w:rsidR="00F470B4" w:rsidRPr="00C6761E" w:rsidRDefault="00F470B4" w:rsidP="00887B33">
            <w:pPr>
              <w:pStyle w:val="TAL"/>
            </w:pPr>
            <w:r w:rsidRPr="00C6761E">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1FD73550" w14:textId="77777777" w:rsidR="00F470B4" w:rsidRPr="00C6761E" w:rsidRDefault="00F470B4" w:rsidP="00887B33">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1E250C84" w14:textId="77777777" w:rsidR="00F470B4" w:rsidRPr="00C6761E" w:rsidRDefault="00F470B4" w:rsidP="00887B33">
            <w:pPr>
              <w:pStyle w:val="TAL"/>
              <w:rPr>
                <w:lang w:eastAsia="zh-CN"/>
              </w:rPr>
            </w:pPr>
            <w:r w:rsidRPr="00C6761E">
              <w:rPr>
                <w:lang w:eastAsia="zh-CN"/>
              </w:rPr>
              <w:t>Status indicator</w:t>
            </w:r>
          </w:p>
          <w:p w14:paraId="0E5DDE40" w14:textId="77777777" w:rsidR="00F470B4" w:rsidRPr="00C6761E" w:rsidRDefault="00F470B4" w:rsidP="00887B33">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223FCDD" w14:textId="77777777" w:rsidR="00F470B4" w:rsidRPr="00C6761E" w:rsidRDefault="00F470B4" w:rsidP="00887B33">
            <w:pPr>
              <w:pStyle w:val="TAC"/>
              <w:rPr>
                <w:lang w:eastAsia="zh-CN"/>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79A88C4A" w14:textId="77777777" w:rsidR="00F470B4" w:rsidRPr="00C6761E" w:rsidRDefault="00F470B4" w:rsidP="00887B33">
            <w:pPr>
              <w:pStyle w:val="TAC"/>
              <w:rPr>
                <w:lang w:eastAsia="zh-CN"/>
              </w:rPr>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521AE333" w14:textId="77777777" w:rsidR="00F470B4" w:rsidRPr="00C6761E" w:rsidRDefault="00F470B4" w:rsidP="00887B33">
            <w:pPr>
              <w:pStyle w:val="TAC"/>
              <w:rPr>
                <w:lang w:eastAsia="zh-CN"/>
              </w:rPr>
            </w:pPr>
            <w:r w:rsidRPr="00C6761E">
              <w:rPr>
                <w:lang w:eastAsia="zh-CN"/>
              </w:rPr>
              <w:t>2</w:t>
            </w:r>
          </w:p>
        </w:tc>
      </w:tr>
      <w:tr w:rsidR="00F470B4" w:rsidRPr="00C6761E" w14:paraId="4A8F27BD"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91D633" w14:textId="77777777" w:rsidR="00F470B4" w:rsidRPr="00C6761E" w:rsidRDefault="00F470B4" w:rsidP="00887B33">
            <w:pPr>
              <w:pStyle w:val="TAL"/>
            </w:pPr>
            <w:r>
              <w:rPr>
                <w:lang w:eastAsia="zh-CN"/>
              </w:rPr>
              <w:t>8-</w:t>
            </w:r>
          </w:p>
        </w:tc>
        <w:tc>
          <w:tcPr>
            <w:tcW w:w="2837" w:type="dxa"/>
            <w:tcBorders>
              <w:top w:val="single" w:sz="6" w:space="0" w:color="000000"/>
              <w:left w:val="single" w:sz="6" w:space="0" w:color="000000"/>
              <w:bottom w:val="single" w:sz="6" w:space="0" w:color="000000"/>
              <w:right w:val="single" w:sz="6" w:space="0" w:color="000000"/>
            </w:tcBorders>
          </w:tcPr>
          <w:p w14:paraId="14D32A16" w14:textId="77777777" w:rsidR="00F470B4" w:rsidRPr="00C6761E" w:rsidRDefault="00F470B4" w:rsidP="00887B33">
            <w:pPr>
              <w:pStyle w:val="TAL"/>
              <w:rPr>
                <w:lang w:eastAsia="zh-CN"/>
              </w:rPr>
            </w:pPr>
            <w:r w:rsidRPr="00C6761E">
              <w:rPr>
                <w:lang w:eastAsia="zh-CN"/>
              </w:rPr>
              <w:t>Announce prohibited indication</w:t>
            </w:r>
          </w:p>
        </w:tc>
        <w:tc>
          <w:tcPr>
            <w:tcW w:w="3120" w:type="dxa"/>
            <w:tcBorders>
              <w:top w:val="single" w:sz="6" w:space="0" w:color="000000"/>
              <w:left w:val="single" w:sz="6" w:space="0" w:color="000000"/>
              <w:bottom w:val="single" w:sz="6" w:space="0" w:color="000000"/>
              <w:right w:val="single" w:sz="6" w:space="0" w:color="000000"/>
            </w:tcBorders>
          </w:tcPr>
          <w:p w14:paraId="04025361" w14:textId="77777777" w:rsidR="00F470B4" w:rsidRPr="00C6761E" w:rsidRDefault="00F470B4" w:rsidP="00887B33">
            <w:pPr>
              <w:pStyle w:val="TAL"/>
              <w:rPr>
                <w:lang w:eastAsia="zh-CN"/>
              </w:rPr>
            </w:pPr>
            <w:r w:rsidRPr="00C6761E">
              <w:rPr>
                <w:lang w:eastAsia="zh-CN"/>
              </w:rPr>
              <w:t>Announce prohibited indication</w:t>
            </w:r>
          </w:p>
          <w:p w14:paraId="68456B5B" w14:textId="77777777" w:rsidR="00F470B4" w:rsidRPr="00C6761E" w:rsidRDefault="00F470B4" w:rsidP="00887B33">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6" w:space="0" w:color="000000"/>
              <w:left w:val="single" w:sz="6" w:space="0" w:color="000000"/>
              <w:bottom w:val="single" w:sz="6" w:space="0" w:color="000000"/>
              <w:right w:val="single" w:sz="6" w:space="0" w:color="000000"/>
            </w:tcBorders>
          </w:tcPr>
          <w:p w14:paraId="4A3467F6" w14:textId="77777777" w:rsidR="00F470B4" w:rsidRPr="00C6761E" w:rsidRDefault="00F470B4" w:rsidP="00887B33">
            <w:pPr>
              <w:pStyle w:val="TAC"/>
              <w:rPr>
                <w:lang w:eastAsia="zh-CN"/>
              </w:rPr>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7852367" w14:textId="77777777" w:rsidR="00F470B4" w:rsidRPr="00C6761E" w:rsidRDefault="00F470B4" w:rsidP="00887B33">
            <w:pPr>
              <w:pStyle w:val="TAC"/>
              <w:rPr>
                <w:lang w:eastAsia="zh-CN"/>
              </w:rPr>
            </w:pPr>
            <w:r w:rsidRPr="00C6761E">
              <w:rPr>
                <w:lang w:eastAsia="zh-CN"/>
              </w:rPr>
              <w:t>T</w:t>
            </w:r>
            <w:r w:rsidRPr="00C6761E">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9AC1ADC" w14:textId="77777777" w:rsidR="00F470B4" w:rsidRPr="00C6761E" w:rsidRDefault="00F470B4" w:rsidP="00887B33">
            <w:pPr>
              <w:pStyle w:val="TAC"/>
              <w:rPr>
                <w:lang w:eastAsia="zh-CN"/>
              </w:rPr>
            </w:pPr>
            <w:r w:rsidRPr="00C6761E">
              <w:rPr>
                <w:lang w:eastAsia="zh-CN"/>
              </w:rPr>
              <w:t>1</w:t>
            </w:r>
          </w:p>
        </w:tc>
      </w:tr>
      <w:tr w:rsidR="00F470B4" w:rsidRPr="00C6761E" w14:paraId="67F604DF" w14:textId="77777777" w:rsidTr="00887B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0F451E0" w14:textId="77777777" w:rsidR="00F470B4" w:rsidRPr="00C6761E" w:rsidRDefault="00F470B4" w:rsidP="00887B33">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bookmarkEnd w:id="72"/>
    </w:tbl>
    <w:p w14:paraId="6425BAA6" w14:textId="77777777" w:rsidR="00F470B4" w:rsidRDefault="00F470B4" w:rsidP="00F470B4">
      <w:pPr>
        <w:rPr>
          <w:lang w:eastAsia="zh-CN"/>
        </w:rPr>
      </w:pPr>
    </w:p>
    <w:p w14:paraId="167651C4" w14:textId="77777777" w:rsidR="00F470B4" w:rsidRPr="008D4DBB" w:rsidRDefault="00F470B4" w:rsidP="00F470B4">
      <w:pPr>
        <w:pStyle w:val="TH"/>
        <w:rPr>
          <w:lang w:eastAsia="zh-CN"/>
        </w:rPr>
      </w:pPr>
      <w:bookmarkStart w:id="77" w:name="_CRTable10_2_1_15"/>
      <w:r w:rsidRPr="008D4DBB">
        <w:t>Table </w:t>
      </w:r>
      <w:bookmarkEnd w:id="77"/>
      <w:r w:rsidRPr="008D4DBB">
        <w:t>10.2.1.</w:t>
      </w:r>
      <w:r>
        <w:t>15</w:t>
      </w:r>
      <w:r w:rsidRPr="008D4DBB">
        <w:t xml:space="preserve">: </w:t>
      </w:r>
      <w:bookmarkStart w:id="78" w:name="_Hlk178770648"/>
      <w:r w:rsidRPr="008D4DBB">
        <w:t xml:space="preserve">PROSE PC5 DISCOVERY message for multi-hop </w:t>
      </w:r>
      <w:r w:rsidRPr="008D4DBB">
        <w:rPr>
          <w:lang w:eastAsia="zh-CN"/>
        </w:rPr>
        <w:t>UE-to-network relay</w:t>
      </w:r>
      <w:r w:rsidRPr="008D4DBB">
        <w:t xml:space="preserve"> discovery </w:t>
      </w:r>
      <w:r w:rsidRPr="008D4DBB">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470B4" w:rsidRPr="008D4DBB" w14:paraId="303B80AD"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78"/>
          <w:p w14:paraId="542B8F6A" w14:textId="77777777" w:rsidR="00F470B4" w:rsidRPr="008D4DBB" w:rsidRDefault="00F470B4" w:rsidP="00887B33">
            <w:pPr>
              <w:pStyle w:val="TAH"/>
              <w:rPr>
                <w:lang w:eastAsia="zh-CN"/>
              </w:rPr>
            </w:pPr>
            <w:r w:rsidRPr="008D4DBB">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629ACBA" w14:textId="77777777" w:rsidR="00F470B4" w:rsidRPr="008D4DBB" w:rsidRDefault="00F470B4" w:rsidP="00887B33">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D41F88" w14:textId="77777777" w:rsidR="00F470B4" w:rsidRPr="008D4DBB" w:rsidRDefault="00F470B4" w:rsidP="00887B33">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FCA7495" w14:textId="77777777" w:rsidR="00F470B4" w:rsidRPr="008D4DBB" w:rsidRDefault="00F470B4" w:rsidP="00887B33">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64E7393D" w14:textId="77777777" w:rsidR="00F470B4" w:rsidRPr="008D4DBB" w:rsidRDefault="00F470B4" w:rsidP="00887B33">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158BD372" w14:textId="77777777" w:rsidR="00F470B4" w:rsidRPr="008D4DBB" w:rsidRDefault="00F470B4" w:rsidP="00887B33">
            <w:pPr>
              <w:pStyle w:val="TAH"/>
            </w:pPr>
            <w:r w:rsidRPr="008D4DBB">
              <w:t>Length</w:t>
            </w:r>
          </w:p>
        </w:tc>
      </w:tr>
      <w:tr w:rsidR="00F470B4" w:rsidRPr="008D4DBB" w14:paraId="1215FFBB"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C43287" w14:textId="77777777" w:rsidR="00F470B4" w:rsidRPr="008D4DBB"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D36267" w14:textId="77777777" w:rsidR="00F470B4" w:rsidRPr="008D4DBB" w:rsidRDefault="00F470B4" w:rsidP="00887B33">
            <w:pPr>
              <w:pStyle w:val="TAL"/>
              <w:rPr>
                <w:lang w:eastAsia="zh-CN"/>
              </w:rPr>
            </w:pPr>
            <w:proofErr w:type="spellStart"/>
            <w:r w:rsidRPr="008D4DBB">
              <w:t>ProSe</w:t>
            </w:r>
            <w:proofErr w:type="spellEnd"/>
            <w:r w:rsidRPr="008D4DBB">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272B88D" w14:textId="77777777" w:rsidR="00F470B4" w:rsidRPr="008D4DBB" w:rsidRDefault="00F470B4" w:rsidP="00887B33">
            <w:pPr>
              <w:pStyle w:val="TAL"/>
              <w:rPr>
                <w:lang w:eastAsia="zh-CN"/>
              </w:rPr>
            </w:pPr>
            <w:proofErr w:type="spellStart"/>
            <w:r w:rsidRPr="008D4DBB">
              <w:t>ProSe</w:t>
            </w:r>
            <w:proofErr w:type="spellEnd"/>
            <w:r w:rsidRPr="008D4DBB">
              <w:t xml:space="preserve"> direct discovery PC5 message type</w:t>
            </w:r>
          </w:p>
          <w:p w14:paraId="061EB65F" w14:textId="77777777" w:rsidR="00F470B4" w:rsidRPr="008D4DBB" w:rsidRDefault="00F470B4" w:rsidP="00887B33">
            <w:pPr>
              <w:pStyle w:val="TAL"/>
              <w:rPr>
                <w:lang w:eastAsia="zh-CN"/>
              </w:rPr>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63470703" w14:textId="77777777" w:rsidR="00F470B4" w:rsidRPr="008D4DBB" w:rsidRDefault="00F470B4" w:rsidP="00887B33">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36E4F29E" w14:textId="77777777" w:rsidR="00F470B4" w:rsidRPr="008D4DBB" w:rsidRDefault="00F470B4" w:rsidP="00887B33">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083C730A" w14:textId="77777777" w:rsidR="00F470B4" w:rsidRPr="008D4DBB" w:rsidRDefault="00F470B4" w:rsidP="00887B33">
            <w:pPr>
              <w:pStyle w:val="TAC"/>
            </w:pPr>
            <w:r w:rsidRPr="008D4DBB">
              <w:t>1</w:t>
            </w:r>
          </w:p>
        </w:tc>
      </w:tr>
      <w:tr w:rsidR="00F470B4" w:rsidRPr="008D4DBB" w14:paraId="53D802DF"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006C24" w14:textId="77777777" w:rsidR="00F470B4" w:rsidRPr="008D4DBB"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8419EA9" w14:textId="77777777" w:rsidR="00F470B4" w:rsidRPr="008D4DBB" w:rsidRDefault="00F470B4" w:rsidP="00887B33">
            <w:pPr>
              <w:pStyle w:val="TAL"/>
            </w:pPr>
            <w:proofErr w:type="spellStart"/>
            <w:r w:rsidRPr="008D4DBB">
              <w:t>ProSe</w:t>
            </w:r>
            <w:proofErr w:type="spellEnd"/>
            <w:r w:rsidRPr="008D4DBB">
              <w:t xml:space="preserve"> direct discovery PC5 message content type extensions (NOTE </w:t>
            </w:r>
            <w:r>
              <w:t>2</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48707D5B" w14:textId="77777777" w:rsidR="00F470B4" w:rsidRPr="008D4DBB" w:rsidRDefault="00F470B4" w:rsidP="00887B33">
            <w:pPr>
              <w:pStyle w:val="TAL"/>
            </w:pPr>
            <w:proofErr w:type="spellStart"/>
            <w:r w:rsidRPr="008D4DBB">
              <w:t>ProSe</w:t>
            </w:r>
            <w:proofErr w:type="spellEnd"/>
            <w:r w:rsidRPr="008D4DBB">
              <w:t xml:space="preserve"> direct discovery PC5 message content type extensions</w:t>
            </w:r>
          </w:p>
          <w:p w14:paraId="1E85DC3C" w14:textId="77777777" w:rsidR="00F470B4" w:rsidRPr="008D4DBB" w:rsidRDefault="00F470B4" w:rsidP="00887B33">
            <w:pPr>
              <w:pStyle w:val="TAL"/>
            </w:pPr>
            <w:r w:rsidRPr="008D4DBB">
              <w:t>11.2.1a</w:t>
            </w:r>
          </w:p>
        </w:tc>
        <w:tc>
          <w:tcPr>
            <w:tcW w:w="1134" w:type="dxa"/>
            <w:tcBorders>
              <w:top w:val="single" w:sz="6" w:space="0" w:color="000000"/>
              <w:left w:val="single" w:sz="6" w:space="0" w:color="000000"/>
              <w:bottom w:val="single" w:sz="6" w:space="0" w:color="000000"/>
              <w:right w:val="single" w:sz="6" w:space="0" w:color="000000"/>
            </w:tcBorders>
          </w:tcPr>
          <w:p w14:paraId="105EAAEA" w14:textId="77777777" w:rsidR="00F470B4" w:rsidRPr="008D4DBB" w:rsidRDefault="00F470B4" w:rsidP="00887B33">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tcPr>
          <w:p w14:paraId="1ACF8091" w14:textId="77777777" w:rsidR="00F470B4" w:rsidRPr="008D4DBB" w:rsidRDefault="00F470B4" w:rsidP="00887B33">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tcPr>
          <w:p w14:paraId="2583FEF0" w14:textId="77777777" w:rsidR="00F470B4" w:rsidRPr="008D4DBB" w:rsidRDefault="00F470B4" w:rsidP="00887B33">
            <w:pPr>
              <w:pStyle w:val="TAC"/>
            </w:pPr>
            <w:r w:rsidRPr="008D4DBB">
              <w:t>1</w:t>
            </w:r>
          </w:p>
        </w:tc>
      </w:tr>
      <w:tr w:rsidR="00F470B4" w:rsidRPr="008D4DBB" w14:paraId="3D30B036"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F2FC01" w14:textId="77777777" w:rsidR="00F470B4" w:rsidRPr="008D4DBB"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BA87C9" w14:textId="77777777" w:rsidR="00F470B4" w:rsidRPr="008D4DBB" w:rsidRDefault="00F470B4" w:rsidP="00887B33">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2F7E032" w14:textId="77777777" w:rsidR="00F470B4" w:rsidRPr="008D4DBB" w:rsidRDefault="00F470B4" w:rsidP="00887B33">
            <w:pPr>
              <w:pStyle w:val="TAL"/>
              <w:rPr>
                <w:lang w:eastAsia="zh-CN"/>
              </w:rPr>
            </w:pPr>
            <w:r w:rsidRPr="008D4DBB">
              <w:t>UTC-based counter LSB</w:t>
            </w:r>
          </w:p>
          <w:p w14:paraId="1A609E28" w14:textId="77777777" w:rsidR="00F470B4" w:rsidRPr="008D4DBB" w:rsidRDefault="00F470B4" w:rsidP="00887B33">
            <w:pPr>
              <w:pStyle w:val="TAL"/>
            </w:pPr>
            <w:r w:rsidRPr="008D4DBB">
              <w:t>11.2.11</w:t>
            </w:r>
          </w:p>
        </w:tc>
        <w:tc>
          <w:tcPr>
            <w:tcW w:w="1134" w:type="dxa"/>
            <w:tcBorders>
              <w:top w:val="single" w:sz="6" w:space="0" w:color="000000"/>
              <w:left w:val="single" w:sz="6" w:space="0" w:color="000000"/>
              <w:bottom w:val="single" w:sz="6" w:space="0" w:color="000000"/>
              <w:right w:val="single" w:sz="6" w:space="0" w:color="000000"/>
            </w:tcBorders>
            <w:hideMark/>
          </w:tcPr>
          <w:p w14:paraId="07A01CA8" w14:textId="77777777" w:rsidR="00F470B4" w:rsidRPr="008D4DBB" w:rsidRDefault="00F470B4" w:rsidP="00887B33">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4780E62" w14:textId="77777777" w:rsidR="00F470B4" w:rsidRPr="008D4DBB" w:rsidRDefault="00F470B4" w:rsidP="00887B33">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CCC85AB" w14:textId="77777777" w:rsidR="00F470B4" w:rsidRPr="008D4DBB" w:rsidRDefault="00F470B4" w:rsidP="00887B33">
            <w:pPr>
              <w:pStyle w:val="TAC"/>
              <w:rPr>
                <w:lang w:eastAsia="zh-CN"/>
              </w:rPr>
            </w:pPr>
            <w:r w:rsidRPr="008D4DBB">
              <w:rPr>
                <w:lang w:eastAsia="zh-CN"/>
              </w:rPr>
              <w:t>1</w:t>
            </w:r>
          </w:p>
        </w:tc>
      </w:tr>
      <w:tr w:rsidR="00F470B4" w:rsidRPr="008D4DBB" w14:paraId="74F3834F"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E4DF36" w14:textId="77777777" w:rsidR="00F470B4" w:rsidRPr="008D4DBB"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A53DB0E" w14:textId="77777777" w:rsidR="00F470B4" w:rsidRPr="008D4DBB" w:rsidRDefault="00F470B4" w:rsidP="00887B3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5E078A04" w14:textId="77777777" w:rsidR="00F470B4" w:rsidRPr="00C6761E" w:rsidRDefault="00F470B4" w:rsidP="00887B33">
            <w:pPr>
              <w:pStyle w:val="TAL"/>
            </w:pPr>
            <w:r w:rsidRPr="00C6761E">
              <w:t>PLMN ID</w:t>
            </w:r>
          </w:p>
          <w:p w14:paraId="6246A4CD" w14:textId="77777777" w:rsidR="00F470B4" w:rsidRPr="008D4DBB" w:rsidRDefault="00F470B4" w:rsidP="00887B3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4B2D3526" w14:textId="77777777" w:rsidR="00F470B4" w:rsidRPr="008D4DBB" w:rsidRDefault="00F470B4" w:rsidP="00887B3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05CC321" w14:textId="77777777" w:rsidR="00F470B4" w:rsidRPr="008D4DBB"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1B6980A" w14:textId="77777777" w:rsidR="00F470B4" w:rsidRPr="008D4DBB" w:rsidRDefault="00F470B4" w:rsidP="00887B33">
            <w:pPr>
              <w:pStyle w:val="TAC"/>
              <w:rPr>
                <w:lang w:eastAsia="zh-CN"/>
              </w:rPr>
            </w:pPr>
            <w:r>
              <w:rPr>
                <w:lang w:eastAsia="zh-CN"/>
              </w:rPr>
              <w:t>3</w:t>
            </w:r>
          </w:p>
        </w:tc>
      </w:tr>
      <w:tr w:rsidR="00F470B4" w:rsidRPr="008D4DBB" w14:paraId="368771E3"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015912" w14:textId="77777777" w:rsidR="00F470B4" w:rsidRPr="008D4DBB"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7C2EC9D" w14:textId="77777777" w:rsidR="00F470B4" w:rsidRPr="008D4DBB" w:rsidRDefault="00F470B4" w:rsidP="00887B33">
            <w:pPr>
              <w:pStyle w:val="TAL"/>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BFC4484" w14:textId="77777777" w:rsidR="00F470B4" w:rsidRPr="00C6761E" w:rsidRDefault="00F470B4" w:rsidP="00887B33">
            <w:pPr>
              <w:pStyle w:val="TAL"/>
              <w:rPr>
                <w:lang w:eastAsia="zh-CN"/>
              </w:rPr>
            </w:pPr>
            <w:r w:rsidRPr="00C6761E">
              <w:rPr>
                <w:lang w:eastAsia="zh-CN"/>
              </w:rPr>
              <w:t>MIC</w:t>
            </w:r>
          </w:p>
          <w:p w14:paraId="67DD2AA2" w14:textId="77777777" w:rsidR="00F470B4" w:rsidRPr="008D4DBB" w:rsidRDefault="00F470B4" w:rsidP="00887B33">
            <w:pPr>
              <w:pStyle w:val="TAL"/>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AB968E9" w14:textId="77777777" w:rsidR="00F470B4" w:rsidRPr="008D4DBB"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5FA873E" w14:textId="77777777" w:rsidR="00F470B4" w:rsidRPr="008D4DBB"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7230BC6" w14:textId="77777777" w:rsidR="00F470B4" w:rsidRPr="008D4DBB" w:rsidRDefault="00F470B4" w:rsidP="00887B33">
            <w:pPr>
              <w:pStyle w:val="TAC"/>
              <w:rPr>
                <w:lang w:eastAsia="zh-CN"/>
              </w:rPr>
            </w:pPr>
            <w:r w:rsidRPr="00C6761E">
              <w:t>4</w:t>
            </w:r>
          </w:p>
        </w:tc>
      </w:tr>
      <w:tr w:rsidR="00F470B4" w:rsidRPr="008D4DBB" w14:paraId="19564745"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28EBD5" w14:textId="77777777" w:rsidR="00F470B4" w:rsidRPr="008D4DBB"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DEC001B" w14:textId="77777777" w:rsidR="00F470B4" w:rsidRPr="008D4DBB" w:rsidRDefault="00F470B4" w:rsidP="00887B33">
            <w:pPr>
              <w:pStyle w:val="TAL"/>
              <w:rPr>
                <w:lang w:eastAsia="zh-CN"/>
              </w:rPr>
            </w:pPr>
            <w:r w:rsidRPr="008D4DBB">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1CCC85A" w14:textId="77777777" w:rsidR="00F470B4" w:rsidRPr="008D4DBB" w:rsidRDefault="00F470B4" w:rsidP="00887B33">
            <w:pPr>
              <w:pStyle w:val="TAL"/>
            </w:pPr>
            <w:r w:rsidRPr="008D4DBB">
              <w:t>User info ID</w:t>
            </w:r>
          </w:p>
          <w:p w14:paraId="182EF58C" w14:textId="77777777" w:rsidR="00F470B4" w:rsidRPr="008D4DBB" w:rsidRDefault="00F470B4" w:rsidP="00887B33">
            <w:pPr>
              <w:pStyle w:val="TAL"/>
            </w:pPr>
            <w:r w:rsidRPr="008D4DBB">
              <w:t>11.2.7</w:t>
            </w:r>
          </w:p>
        </w:tc>
        <w:tc>
          <w:tcPr>
            <w:tcW w:w="1134" w:type="dxa"/>
            <w:tcBorders>
              <w:top w:val="single" w:sz="6" w:space="0" w:color="000000"/>
              <w:left w:val="single" w:sz="6" w:space="0" w:color="000000"/>
              <w:bottom w:val="single" w:sz="6" w:space="0" w:color="000000"/>
              <w:right w:val="single" w:sz="6" w:space="0" w:color="000000"/>
            </w:tcBorders>
            <w:hideMark/>
          </w:tcPr>
          <w:p w14:paraId="5C8EAEF6" w14:textId="77777777" w:rsidR="00F470B4" w:rsidRPr="008D4DBB" w:rsidRDefault="00F470B4" w:rsidP="00887B33">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DAE88F" w14:textId="77777777" w:rsidR="00F470B4" w:rsidRPr="008D4DBB" w:rsidRDefault="00F470B4" w:rsidP="00887B33">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118A3F2" w14:textId="77777777" w:rsidR="00F470B4" w:rsidRPr="008D4DBB" w:rsidRDefault="00F470B4" w:rsidP="00887B33">
            <w:pPr>
              <w:pStyle w:val="TAC"/>
              <w:rPr>
                <w:lang w:eastAsia="zh-CN"/>
              </w:rPr>
            </w:pPr>
            <w:r w:rsidRPr="008D4DBB">
              <w:rPr>
                <w:lang w:eastAsia="zh-CN"/>
              </w:rPr>
              <w:t>6</w:t>
            </w:r>
          </w:p>
        </w:tc>
      </w:tr>
      <w:tr w:rsidR="00F470B4" w:rsidRPr="008D4DBB" w14:paraId="463009D9"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F8D911" w14:textId="77777777" w:rsidR="00F470B4" w:rsidRPr="008D4DBB"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EAC2116" w14:textId="77777777" w:rsidR="00F470B4" w:rsidRPr="008D4DBB" w:rsidRDefault="00F470B4" w:rsidP="00887B33">
            <w:pPr>
              <w:pStyle w:val="TAL"/>
              <w:rPr>
                <w:lang w:eastAsia="zh-CN"/>
              </w:rPr>
            </w:pPr>
            <w:r w:rsidRPr="008D4DBB">
              <w:rPr>
                <w:lang w:eastAsia="zh-CN"/>
              </w:rPr>
              <w:t xml:space="preserve">Relay service code </w:t>
            </w:r>
            <w:r w:rsidRPr="008D4DBB">
              <w:t>(NOTE</w:t>
            </w:r>
            <w:r w:rsidRPr="008D4DBB">
              <w:rPr>
                <w:lang w:eastAsia="zh-CN"/>
              </w:rPr>
              <w:t> </w:t>
            </w:r>
            <w:r>
              <w:rPr>
                <w:lang w:eastAsia="zh-CN"/>
              </w:rPr>
              <w:t>3</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5C7E46DF" w14:textId="77777777" w:rsidR="00F470B4" w:rsidRPr="008D4DBB" w:rsidRDefault="00F470B4" w:rsidP="00887B33">
            <w:pPr>
              <w:pStyle w:val="TAL"/>
              <w:rPr>
                <w:lang w:eastAsia="zh-CN"/>
              </w:rPr>
            </w:pPr>
            <w:r w:rsidRPr="008D4DBB">
              <w:rPr>
                <w:lang w:eastAsia="zh-CN"/>
              </w:rPr>
              <w:t>Relay service code</w:t>
            </w:r>
          </w:p>
          <w:p w14:paraId="7371B8D8" w14:textId="77777777" w:rsidR="00F470B4" w:rsidRPr="008D4DBB" w:rsidRDefault="00F470B4" w:rsidP="00887B33">
            <w:pPr>
              <w:pStyle w:val="TAL"/>
              <w:rPr>
                <w:lang w:eastAsia="zh-CN"/>
              </w:rPr>
            </w:pPr>
            <w:r w:rsidRPr="008D4DBB">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6CCD1C85" w14:textId="77777777" w:rsidR="00F470B4" w:rsidRPr="008D4DBB" w:rsidRDefault="00F470B4" w:rsidP="00887B33">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3CC0372" w14:textId="77777777" w:rsidR="00F470B4" w:rsidRPr="008D4DBB" w:rsidRDefault="00F470B4" w:rsidP="00887B33">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4ACD9E6" w14:textId="77777777" w:rsidR="00F470B4" w:rsidRPr="008D4DBB" w:rsidRDefault="00F470B4" w:rsidP="00887B33">
            <w:pPr>
              <w:pStyle w:val="TAC"/>
              <w:rPr>
                <w:lang w:eastAsia="zh-CN"/>
              </w:rPr>
            </w:pPr>
            <w:r w:rsidRPr="008D4DBB">
              <w:rPr>
                <w:lang w:eastAsia="zh-CN"/>
              </w:rPr>
              <w:t>3</w:t>
            </w:r>
          </w:p>
        </w:tc>
      </w:tr>
      <w:tr w:rsidR="00F470B4" w:rsidRPr="008D4DBB" w14:paraId="0B33F858"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F693A3" w14:textId="77777777" w:rsidR="00F470B4" w:rsidRPr="008D4DBB"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8AAAD4" w14:textId="77777777" w:rsidR="00F470B4" w:rsidRPr="008D4DBB" w:rsidRDefault="00F470B4" w:rsidP="00887B33">
            <w:pPr>
              <w:pStyle w:val="TAL"/>
              <w:rPr>
                <w:lang w:eastAsia="zh-CN"/>
              </w:rPr>
            </w:pPr>
            <w:r w:rsidRPr="008D4DBB">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4BC88652" w14:textId="77777777" w:rsidR="00F470B4" w:rsidRPr="008D4DBB" w:rsidRDefault="00F470B4" w:rsidP="00887B33">
            <w:pPr>
              <w:pStyle w:val="TAL"/>
              <w:rPr>
                <w:lang w:eastAsia="zh-CN"/>
              </w:rPr>
            </w:pPr>
            <w:r w:rsidRPr="008D4DBB">
              <w:rPr>
                <w:lang w:eastAsia="zh-CN"/>
              </w:rPr>
              <w:t>Status indicator</w:t>
            </w:r>
          </w:p>
          <w:p w14:paraId="66D5C2A4" w14:textId="77777777" w:rsidR="00F470B4" w:rsidRPr="008D4DBB" w:rsidRDefault="00F470B4" w:rsidP="00887B33">
            <w:pPr>
              <w:pStyle w:val="TAL"/>
              <w:rPr>
                <w:lang w:eastAsia="zh-CN"/>
              </w:rPr>
            </w:pPr>
            <w:r w:rsidRPr="008D4DBB">
              <w:t>11.2.</w:t>
            </w:r>
            <w:r w:rsidRPr="008D4DBB">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3198F907" w14:textId="77777777" w:rsidR="00F470B4" w:rsidRPr="008D4DBB" w:rsidRDefault="00F470B4" w:rsidP="00887B33">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54964727" w14:textId="77777777" w:rsidR="00F470B4" w:rsidRPr="008D4DBB" w:rsidRDefault="00F470B4" w:rsidP="00887B33">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24347332" w14:textId="77777777" w:rsidR="00F470B4" w:rsidRPr="008D4DBB" w:rsidRDefault="00F470B4" w:rsidP="00887B33">
            <w:pPr>
              <w:pStyle w:val="TAC"/>
              <w:rPr>
                <w:lang w:eastAsia="zh-CN"/>
              </w:rPr>
            </w:pPr>
            <w:r w:rsidRPr="008D4DBB">
              <w:rPr>
                <w:lang w:eastAsia="zh-CN"/>
              </w:rPr>
              <w:t>1</w:t>
            </w:r>
          </w:p>
        </w:tc>
      </w:tr>
      <w:tr w:rsidR="00F470B4" w:rsidRPr="008D4DBB" w14:paraId="3F14EC60"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CAFDC4" w14:textId="77777777" w:rsidR="00F470B4" w:rsidRPr="008D4DBB" w:rsidRDefault="00F470B4" w:rsidP="00887B33">
            <w:pPr>
              <w:keepNext/>
              <w:keepLines/>
              <w:spacing w:after="0"/>
              <w:rPr>
                <w:rFonts w:ascii="Arial" w:hAnsi="Arial"/>
                <w:sz w:val="18"/>
              </w:rPr>
            </w:pPr>
            <w:bookmarkStart w:id="79" w:name="_Hlk178787194"/>
          </w:p>
        </w:tc>
        <w:tc>
          <w:tcPr>
            <w:tcW w:w="2837" w:type="dxa"/>
            <w:tcBorders>
              <w:top w:val="single" w:sz="6" w:space="0" w:color="000000"/>
              <w:left w:val="single" w:sz="6" w:space="0" w:color="000000"/>
              <w:bottom w:val="single" w:sz="6" w:space="0" w:color="000000"/>
              <w:right w:val="single" w:sz="6" w:space="0" w:color="000000"/>
            </w:tcBorders>
          </w:tcPr>
          <w:p w14:paraId="7D763213" w14:textId="77777777" w:rsidR="00F470B4" w:rsidRPr="008D4DBB" w:rsidRDefault="00F470B4" w:rsidP="00887B33">
            <w:pPr>
              <w:pStyle w:val="TAL"/>
              <w:rPr>
                <w:lang w:eastAsia="zh-CN"/>
              </w:rPr>
            </w:pPr>
            <w:r w:rsidRPr="008D4DBB">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3A6BF5FE" w14:textId="77777777" w:rsidR="00F470B4" w:rsidRPr="008D4DBB" w:rsidRDefault="00F470B4" w:rsidP="00887B33">
            <w:pPr>
              <w:pStyle w:val="TAL"/>
            </w:pPr>
            <w:r w:rsidRPr="008D4DBB">
              <w:t>Hop count</w:t>
            </w:r>
          </w:p>
          <w:p w14:paraId="5AC8EB1C" w14:textId="77777777" w:rsidR="00F470B4" w:rsidRPr="008D4DBB" w:rsidRDefault="00F470B4" w:rsidP="00887B33">
            <w:pPr>
              <w:pStyle w:val="TAL"/>
            </w:pPr>
            <w:r w:rsidRPr="008D4DBB">
              <w:t>11.2.</w:t>
            </w:r>
            <w:r>
              <w:t>21</w:t>
            </w:r>
          </w:p>
        </w:tc>
        <w:tc>
          <w:tcPr>
            <w:tcW w:w="1134" w:type="dxa"/>
            <w:tcBorders>
              <w:top w:val="single" w:sz="6" w:space="0" w:color="000000"/>
              <w:left w:val="single" w:sz="6" w:space="0" w:color="000000"/>
              <w:bottom w:val="single" w:sz="6" w:space="0" w:color="000000"/>
              <w:right w:val="single" w:sz="6" w:space="0" w:color="000000"/>
            </w:tcBorders>
          </w:tcPr>
          <w:p w14:paraId="68F08934" w14:textId="77777777" w:rsidR="00F470B4" w:rsidRPr="008D4DBB" w:rsidRDefault="00F470B4" w:rsidP="00887B33">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ECC8FA4" w14:textId="77777777" w:rsidR="00F470B4" w:rsidRPr="008D4DBB" w:rsidRDefault="00F470B4" w:rsidP="00887B33">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8AF7B2B" w14:textId="77777777" w:rsidR="00F470B4" w:rsidRPr="008D4DBB" w:rsidRDefault="00F470B4" w:rsidP="00887B33">
            <w:pPr>
              <w:pStyle w:val="TAC"/>
              <w:rPr>
                <w:lang w:eastAsia="zh-CN"/>
              </w:rPr>
            </w:pPr>
            <w:r w:rsidRPr="008D4DBB">
              <w:rPr>
                <w:lang w:eastAsia="zh-CN"/>
              </w:rPr>
              <w:t>1</w:t>
            </w:r>
          </w:p>
        </w:tc>
      </w:tr>
      <w:tr w:rsidR="00F470B4" w:rsidRPr="008D4DBB" w14:paraId="2E725FEB"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BCEADB" w14:textId="77777777" w:rsidR="00F470B4" w:rsidRPr="008D4DBB" w:rsidRDefault="00F470B4" w:rsidP="00887B33">
            <w:pPr>
              <w:keepNext/>
              <w:keepLines/>
              <w:spacing w:after="0"/>
              <w:rPr>
                <w:rFonts w:ascii="Arial" w:hAnsi="Arial"/>
                <w:sz w:val="18"/>
              </w:rPr>
            </w:pPr>
            <w:r>
              <w:rPr>
                <w:rFonts w:ascii="Arial" w:hAnsi="Arial"/>
                <w:sz w:val="18"/>
              </w:rPr>
              <w:t>10</w:t>
            </w:r>
          </w:p>
        </w:tc>
        <w:tc>
          <w:tcPr>
            <w:tcW w:w="2837" w:type="dxa"/>
            <w:tcBorders>
              <w:top w:val="single" w:sz="6" w:space="0" w:color="000000"/>
              <w:left w:val="single" w:sz="6" w:space="0" w:color="000000"/>
              <w:bottom w:val="single" w:sz="6" w:space="0" w:color="000000"/>
              <w:right w:val="single" w:sz="6" w:space="0" w:color="000000"/>
            </w:tcBorders>
          </w:tcPr>
          <w:p w14:paraId="0A8A8E15" w14:textId="77777777" w:rsidR="00F470B4" w:rsidRPr="008D4DBB" w:rsidRDefault="00F470B4" w:rsidP="00887B33">
            <w:pPr>
              <w:pStyle w:val="TAL"/>
              <w:rPr>
                <w:lang w:eastAsia="zh-CN"/>
              </w:rPr>
            </w:pPr>
            <w:r w:rsidRPr="008D4DBB">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007969CA" w14:textId="77777777" w:rsidR="00F470B4" w:rsidRPr="008D4DBB" w:rsidRDefault="00F470B4" w:rsidP="00887B33">
            <w:pPr>
              <w:pStyle w:val="TAL"/>
            </w:pPr>
            <w:r w:rsidRPr="008D4DBB">
              <w:t>Hop limit</w:t>
            </w:r>
          </w:p>
          <w:p w14:paraId="4CDC19AA" w14:textId="77777777" w:rsidR="00F470B4" w:rsidRPr="008D4DBB" w:rsidRDefault="00F470B4" w:rsidP="00887B33">
            <w:pPr>
              <w:pStyle w:val="TAL"/>
            </w:pPr>
            <w:r w:rsidRPr="008D4DBB">
              <w:t>11.2.</w:t>
            </w:r>
            <w:r>
              <w:t>22</w:t>
            </w:r>
          </w:p>
        </w:tc>
        <w:tc>
          <w:tcPr>
            <w:tcW w:w="1134" w:type="dxa"/>
            <w:tcBorders>
              <w:top w:val="single" w:sz="6" w:space="0" w:color="000000"/>
              <w:left w:val="single" w:sz="6" w:space="0" w:color="000000"/>
              <w:bottom w:val="single" w:sz="6" w:space="0" w:color="000000"/>
              <w:right w:val="single" w:sz="6" w:space="0" w:color="000000"/>
            </w:tcBorders>
          </w:tcPr>
          <w:p w14:paraId="32D159D7" w14:textId="77777777" w:rsidR="00F470B4" w:rsidRPr="008D4DBB" w:rsidRDefault="00F470B4" w:rsidP="00887B33">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4704C32" w14:textId="77777777" w:rsidR="00F470B4" w:rsidRPr="008D4DBB" w:rsidRDefault="00F470B4" w:rsidP="00887B33">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327F1C2" w14:textId="77777777" w:rsidR="00F470B4" w:rsidRPr="008D4DBB" w:rsidRDefault="00F470B4" w:rsidP="00887B33">
            <w:pPr>
              <w:pStyle w:val="TAC"/>
              <w:rPr>
                <w:lang w:eastAsia="zh-CN"/>
              </w:rPr>
            </w:pPr>
            <w:r w:rsidRPr="00CF485A">
              <w:rPr>
                <w:lang w:eastAsia="zh-CN"/>
              </w:rPr>
              <w:t>1</w:t>
            </w:r>
          </w:p>
        </w:tc>
      </w:tr>
      <w:tr w:rsidR="00F470B4" w:rsidRPr="008D4DBB" w14:paraId="441C16FD"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D675F0" w14:textId="77777777" w:rsidR="00F470B4" w:rsidRPr="008D4DBB" w:rsidRDefault="00F470B4" w:rsidP="00887B33">
            <w:pPr>
              <w:keepNext/>
              <w:keepLines/>
              <w:spacing w:after="0"/>
              <w:rPr>
                <w:rFonts w:ascii="Arial" w:hAnsi="Arial"/>
                <w:sz w:val="18"/>
              </w:rPr>
            </w:pPr>
            <w:r>
              <w:rPr>
                <w:rFonts w:ascii="Arial" w:hAnsi="Arial"/>
                <w:sz w:val="18"/>
              </w:rPr>
              <w:t>11</w:t>
            </w:r>
          </w:p>
        </w:tc>
        <w:tc>
          <w:tcPr>
            <w:tcW w:w="2837" w:type="dxa"/>
            <w:tcBorders>
              <w:top w:val="single" w:sz="6" w:space="0" w:color="000000"/>
              <w:left w:val="single" w:sz="6" w:space="0" w:color="000000"/>
              <w:bottom w:val="single" w:sz="6" w:space="0" w:color="000000"/>
              <w:right w:val="single" w:sz="6" w:space="0" w:color="000000"/>
            </w:tcBorders>
          </w:tcPr>
          <w:p w14:paraId="6277788A" w14:textId="77777777" w:rsidR="00F470B4" w:rsidRPr="008D4DBB" w:rsidRDefault="00F470B4" w:rsidP="00887B33">
            <w:pPr>
              <w:pStyle w:val="TAL"/>
              <w:rPr>
                <w:lang w:eastAsia="zh-CN"/>
              </w:rPr>
            </w:pPr>
            <w:r w:rsidRPr="008D4DBB">
              <w:rPr>
                <w:lang w:eastAsia="zh-CN"/>
              </w:rPr>
              <w:t xml:space="preserve">Root </w:t>
            </w:r>
            <w:r>
              <w:rPr>
                <w:lang w:eastAsia="zh-CN"/>
              </w:rPr>
              <w:t>r</w:t>
            </w:r>
            <w:r w:rsidRPr="008D4DBB">
              <w:rPr>
                <w:lang w:eastAsia="zh-CN"/>
              </w:rPr>
              <w:t>elay</w:t>
            </w:r>
            <w:r>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1C5825D2" w14:textId="77777777" w:rsidR="00F470B4" w:rsidRPr="008D4DBB" w:rsidRDefault="00F470B4" w:rsidP="00887B33">
            <w:pPr>
              <w:pStyle w:val="TAL"/>
            </w:pPr>
            <w:r w:rsidRPr="008D4DBB">
              <w:t>User info ID</w:t>
            </w:r>
          </w:p>
          <w:p w14:paraId="7CAF9B0A" w14:textId="77777777" w:rsidR="00F470B4" w:rsidRPr="008D4DBB" w:rsidRDefault="00F470B4" w:rsidP="00887B33">
            <w:pPr>
              <w:pStyle w:val="TAL"/>
              <w:rPr>
                <w:lang w:eastAsia="zh-CN"/>
              </w:rPr>
            </w:pPr>
            <w:r w:rsidRPr="008D4DBB">
              <w:t>11.2.7</w:t>
            </w:r>
          </w:p>
        </w:tc>
        <w:tc>
          <w:tcPr>
            <w:tcW w:w="1134" w:type="dxa"/>
            <w:tcBorders>
              <w:top w:val="single" w:sz="6" w:space="0" w:color="000000"/>
              <w:left w:val="single" w:sz="6" w:space="0" w:color="000000"/>
              <w:bottom w:val="single" w:sz="6" w:space="0" w:color="000000"/>
              <w:right w:val="single" w:sz="6" w:space="0" w:color="000000"/>
            </w:tcBorders>
          </w:tcPr>
          <w:p w14:paraId="77DBBFD9" w14:textId="77777777" w:rsidR="00F470B4" w:rsidRPr="008D4DBB" w:rsidRDefault="00F470B4" w:rsidP="00887B33">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45BD35B" w14:textId="77777777" w:rsidR="00F470B4" w:rsidRPr="008D4DBB" w:rsidRDefault="00F470B4" w:rsidP="00887B33">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1C816B7" w14:textId="77777777" w:rsidR="00F470B4" w:rsidRPr="008D4DBB" w:rsidRDefault="00F470B4" w:rsidP="00887B33">
            <w:pPr>
              <w:pStyle w:val="TAC"/>
              <w:rPr>
                <w:lang w:eastAsia="zh-CN"/>
              </w:rPr>
            </w:pPr>
            <w:r>
              <w:rPr>
                <w:lang w:eastAsia="zh-CN"/>
              </w:rPr>
              <w:t>7</w:t>
            </w:r>
          </w:p>
        </w:tc>
      </w:tr>
      <w:bookmarkEnd w:id="79"/>
      <w:tr w:rsidR="00F470B4" w:rsidRPr="008D4DBB" w14:paraId="386DD84F"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AABDB5" w14:textId="77777777" w:rsidR="00F470B4" w:rsidRPr="008D4DBB" w:rsidRDefault="00F470B4" w:rsidP="00887B33">
            <w:pPr>
              <w:keepNext/>
              <w:keepLines/>
              <w:spacing w:after="0"/>
              <w:rPr>
                <w:rFonts w:ascii="Arial" w:hAnsi="Arial"/>
                <w:sz w:val="18"/>
              </w:rPr>
            </w:pPr>
            <w:r>
              <w:rPr>
                <w:rFonts w:ascii="Arial" w:hAnsi="Arial"/>
                <w:sz w:val="18"/>
              </w:rPr>
              <w:t>12</w:t>
            </w:r>
          </w:p>
        </w:tc>
        <w:tc>
          <w:tcPr>
            <w:tcW w:w="2837" w:type="dxa"/>
            <w:tcBorders>
              <w:top w:val="single" w:sz="6" w:space="0" w:color="000000"/>
              <w:left w:val="single" w:sz="6" w:space="0" w:color="000000"/>
              <w:bottom w:val="single" w:sz="6" w:space="0" w:color="000000"/>
              <w:right w:val="single" w:sz="6" w:space="0" w:color="000000"/>
            </w:tcBorders>
          </w:tcPr>
          <w:p w14:paraId="253C7B68" w14:textId="77777777" w:rsidR="00F470B4" w:rsidRPr="008D4DBB" w:rsidRDefault="00F470B4" w:rsidP="00887B33">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1C571688" w14:textId="77777777" w:rsidR="00F470B4" w:rsidRPr="00C6761E" w:rsidRDefault="00F470B4" w:rsidP="00887B33">
            <w:pPr>
              <w:pStyle w:val="TAL"/>
              <w:rPr>
                <w:lang w:eastAsia="zh-CN"/>
              </w:rPr>
            </w:pPr>
            <w:r w:rsidRPr="00C6761E">
              <w:rPr>
                <w:lang w:eastAsia="zh-CN"/>
              </w:rPr>
              <w:t>PC5 QoS flow descriptions</w:t>
            </w:r>
          </w:p>
          <w:p w14:paraId="54081966" w14:textId="77777777" w:rsidR="00F470B4" w:rsidRPr="008D4DBB" w:rsidRDefault="00F470B4" w:rsidP="00887B33">
            <w:pPr>
              <w:pStyle w:val="TAL"/>
            </w:pPr>
            <w:r>
              <w:t>11.2.27</w:t>
            </w:r>
          </w:p>
        </w:tc>
        <w:tc>
          <w:tcPr>
            <w:tcW w:w="1134" w:type="dxa"/>
            <w:tcBorders>
              <w:top w:val="single" w:sz="6" w:space="0" w:color="000000"/>
              <w:left w:val="single" w:sz="6" w:space="0" w:color="000000"/>
              <w:bottom w:val="single" w:sz="6" w:space="0" w:color="000000"/>
              <w:right w:val="single" w:sz="6" w:space="0" w:color="000000"/>
            </w:tcBorders>
          </w:tcPr>
          <w:p w14:paraId="55C34E85" w14:textId="77777777" w:rsidR="00F470B4" w:rsidRPr="008D4DBB" w:rsidRDefault="00F470B4" w:rsidP="00887B33">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0A836CF" w14:textId="77777777" w:rsidR="00F470B4" w:rsidRPr="008D4DBB" w:rsidRDefault="00F470B4" w:rsidP="00887B33">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04B6BA8" w14:textId="77777777" w:rsidR="00F470B4" w:rsidRPr="008D4DBB" w:rsidRDefault="00F470B4" w:rsidP="00887B33">
            <w:pPr>
              <w:pStyle w:val="TAC"/>
              <w:rPr>
                <w:lang w:eastAsia="zh-CN"/>
              </w:rPr>
            </w:pPr>
            <w:r w:rsidRPr="00C6761E">
              <w:t>6-65538</w:t>
            </w:r>
          </w:p>
        </w:tc>
      </w:tr>
      <w:tr w:rsidR="00F470B4" w:rsidRPr="008D4DBB" w14:paraId="56F50443"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9102517" w14:textId="77777777" w:rsidR="00F470B4" w:rsidRPr="008D4DBB" w:rsidRDefault="00F470B4" w:rsidP="00887B33">
            <w:pPr>
              <w:pStyle w:val="TAL"/>
            </w:pPr>
            <w:r w:rsidRPr="008D4DBB">
              <w:t>52</w:t>
            </w:r>
          </w:p>
        </w:tc>
        <w:tc>
          <w:tcPr>
            <w:tcW w:w="2837" w:type="dxa"/>
            <w:tcBorders>
              <w:top w:val="single" w:sz="6" w:space="0" w:color="000000"/>
              <w:left w:val="single" w:sz="6" w:space="0" w:color="000000"/>
              <w:bottom w:val="single" w:sz="6" w:space="0" w:color="000000"/>
              <w:right w:val="single" w:sz="6" w:space="0" w:color="000000"/>
            </w:tcBorders>
            <w:hideMark/>
          </w:tcPr>
          <w:p w14:paraId="2B6BCDC1" w14:textId="77777777" w:rsidR="00F470B4" w:rsidRPr="008D4DBB" w:rsidRDefault="00F470B4" w:rsidP="00887B33">
            <w:pPr>
              <w:pStyle w:val="TAL"/>
              <w:rPr>
                <w:lang w:eastAsia="zh-CN"/>
              </w:rPr>
            </w:pPr>
            <w:r w:rsidRPr="008D4DBB">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61C13C41" w14:textId="77777777" w:rsidR="00F470B4" w:rsidRPr="008D4DBB" w:rsidRDefault="00F470B4" w:rsidP="00887B33">
            <w:pPr>
              <w:pStyle w:val="TAL"/>
              <w:rPr>
                <w:lang w:eastAsia="zh-CN"/>
              </w:rPr>
            </w:pPr>
            <w:r w:rsidRPr="008D4DBB">
              <w:rPr>
                <w:lang w:eastAsia="zh-CN"/>
              </w:rPr>
              <w:t>NCGI</w:t>
            </w:r>
          </w:p>
          <w:p w14:paraId="4D316CF8" w14:textId="77777777" w:rsidR="00F470B4" w:rsidRPr="008D4DBB" w:rsidRDefault="00F470B4" w:rsidP="00887B33">
            <w:pPr>
              <w:pStyle w:val="TAL"/>
              <w:rPr>
                <w:lang w:eastAsia="zh-CN"/>
              </w:rPr>
            </w:pPr>
            <w:r w:rsidRPr="008D4DBB">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7C2E3A62" w14:textId="77777777" w:rsidR="00F470B4" w:rsidRPr="008D4DBB" w:rsidRDefault="00F470B4" w:rsidP="00887B33">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482CF12" w14:textId="77777777" w:rsidR="00F470B4" w:rsidRPr="008D4DBB" w:rsidRDefault="00F470B4" w:rsidP="00887B33">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794E969D" w14:textId="77777777" w:rsidR="00F470B4" w:rsidRPr="008D4DBB" w:rsidRDefault="00F470B4" w:rsidP="00887B33">
            <w:pPr>
              <w:pStyle w:val="TAC"/>
            </w:pPr>
            <w:r w:rsidRPr="008D4DBB">
              <w:rPr>
                <w:lang w:eastAsia="zh-CN"/>
              </w:rPr>
              <w:t>9</w:t>
            </w:r>
          </w:p>
        </w:tc>
      </w:tr>
      <w:tr w:rsidR="00F470B4" w:rsidRPr="008D4DBB" w14:paraId="61C72549"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B168AB" w14:textId="77777777" w:rsidR="00F470B4" w:rsidRPr="008D4DBB" w:rsidRDefault="00F470B4" w:rsidP="00887B33">
            <w:pPr>
              <w:pStyle w:val="TAL"/>
            </w:pPr>
            <w:r w:rsidRPr="008D4DBB">
              <w:t>63</w:t>
            </w:r>
          </w:p>
        </w:tc>
        <w:tc>
          <w:tcPr>
            <w:tcW w:w="2837" w:type="dxa"/>
            <w:tcBorders>
              <w:top w:val="single" w:sz="6" w:space="0" w:color="000000"/>
              <w:left w:val="single" w:sz="6" w:space="0" w:color="000000"/>
              <w:bottom w:val="single" w:sz="6" w:space="0" w:color="000000"/>
              <w:right w:val="single" w:sz="6" w:space="0" w:color="000000"/>
            </w:tcBorders>
          </w:tcPr>
          <w:p w14:paraId="010911EF" w14:textId="77777777" w:rsidR="00F470B4" w:rsidRPr="008D4DBB" w:rsidRDefault="00F470B4" w:rsidP="00887B33">
            <w:pPr>
              <w:pStyle w:val="TAL"/>
              <w:rPr>
                <w:lang w:eastAsia="zh-CN"/>
              </w:rPr>
            </w:pPr>
            <w:r w:rsidRPr="008D4DBB">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5401BEF0" w14:textId="77777777" w:rsidR="00F470B4" w:rsidRPr="008D4DBB" w:rsidRDefault="00F470B4" w:rsidP="00887B33">
            <w:pPr>
              <w:pStyle w:val="TAL"/>
              <w:rPr>
                <w:lang w:eastAsia="zh-CN"/>
              </w:rPr>
            </w:pPr>
            <w:r w:rsidRPr="008D4DBB">
              <w:rPr>
                <w:lang w:eastAsia="zh-CN"/>
              </w:rPr>
              <w:t>RRC container</w:t>
            </w:r>
          </w:p>
          <w:p w14:paraId="6206D11B" w14:textId="77777777" w:rsidR="00F470B4" w:rsidRPr="008D4DBB" w:rsidRDefault="00F470B4" w:rsidP="00887B33">
            <w:pPr>
              <w:pStyle w:val="TAL"/>
              <w:rPr>
                <w:lang w:eastAsia="zh-CN"/>
              </w:rPr>
            </w:pPr>
            <w:r w:rsidRPr="008D4DBB">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3A90EEE5" w14:textId="77777777" w:rsidR="00F470B4" w:rsidRPr="008D4DBB" w:rsidRDefault="00F470B4" w:rsidP="00887B33">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529AB38" w14:textId="77777777" w:rsidR="00F470B4" w:rsidRPr="008D4DBB" w:rsidRDefault="00F470B4" w:rsidP="00887B33">
            <w:pPr>
              <w:pStyle w:val="TAC"/>
              <w:rPr>
                <w:lang w:eastAsia="zh-CN"/>
              </w:rPr>
            </w:pPr>
            <w:r w:rsidRPr="008D4DBB">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A9A6FFE" w14:textId="77777777" w:rsidR="00F470B4" w:rsidRPr="008D4DBB" w:rsidRDefault="00F470B4" w:rsidP="00887B33">
            <w:pPr>
              <w:pStyle w:val="TAC"/>
            </w:pPr>
            <w:r w:rsidRPr="008D4DBB">
              <w:t>3-257</w:t>
            </w:r>
          </w:p>
        </w:tc>
      </w:tr>
      <w:tr w:rsidR="00F470B4" w:rsidRPr="008D4DBB" w14:paraId="4BE85708" w14:textId="77777777" w:rsidTr="00887B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FEE3C55" w14:textId="77777777" w:rsidR="00F470B4" w:rsidRPr="008D4DBB" w:rsidRDefault="00F470B4" w:rsidP="00887B33">
            <w:pPr>
              <w:pStyle w:val="TAN"/>
              <w:rPr>
                <w:lang w:eastAsia="zh-CN"/>
              </w:rPr>
            </w:pPr>
            <w:r w:rsidRPr="008D4DBB">
              <w:t>NOTE</w:t>
            </w:r>
            <w:r w:rsidRPr="008D4DBB">
              <w:rPr>
                <w:lang w:eastAsia="zh-CN"/>
              </w:rPr>
              <w:t> 1</w:t>
            </w:r>
            <w:r w:rsidRPr="008D4DBB">
              <w:t>:</w:t>
            </w:r>
            <w:r w:rsidRPr="008D4DBB">
              <w:tab/>
              <w:t xml:space="preserve">The </w:t>
            </w:r>
            <w:r w:rsidRPr="008D4DBB">
              <w:rPr>
                <w:lang w:eastAsia="zh-CN"/>
              </w:rPr>
              <w:t xml:space="preserve">discovery type </w:t>
            </w:r>
            <w:r w:rsidRPr="008D4DBB">
              <w:t>is set to "</w:t>
            </w:r>
            <w:r w:rsidRPr="008D4DBB">
              <w:rPr>
                <w:lang w:eastAsia="zh-CN"/>
              </w:rPr>
              <w:t>Restricted discovery", t</w:t>
            </w:r>
            <w:r w:rsidRPr="008D4DBB">
              <w:t>he content type is set to "</w:t>
            </w:r>
            <w:r w:rsidRPr="008D4DBB">
              <w:rPr>
                <w:lang w:eastAsia="zh-CN"/>
              </w:rPr>
              <w:t>Extended content type</w:t>
            </w:r>
            <w:r w:rsidRPr="008D4DBB">
              <w:t>" and the discovery model is set to "</w:t>
            </w:r>
            <w:r w:rsidRPr="008D4DBB">
              <w:rPr>
                <w:lang w:eastAsia="zh-CN"/>
              </w:rPr>
              <w:t>Model A"</w:t>
            </w:r>
            <w:r w:rsidRPr="008D4DBB">
              <w:t>.</w:t>
            </w:r>
          </w:p>
          <w:p w14:paraId="618D6869" w14:textId="77777777" w:rsidR="00F470B4" w:rsidRDefault="00F470B4" w:rsidP="00887B33">
            <w:pPr>
              <w:pStyle w:val="TAN"/>
            </w:pPr>
            <w:r w:rsidRPr="008D4DBB">
              <w:t xml:space="preserve">NOTE </w:t>
            </w:r>
            <w:r>
              <w:t>2</w:t>
            </w:r>
            <w:r w:rsidRPr="008D4DBB">
              <w:t>:</w:t>
            </w:r>
            <w:r w:rsidRPr="008D4DBB">
              <w:tab/>
              <w:t>The extended content type is set to “Multi-hop UE-to-network relay discovery announcement”.</w:t>
            </w:r>
          </w:p>
          <w:p w14:paraId="08EB74B1" w14:textId="77777777" w:rsidR="00F470B4" w:rsidRPr="008D4DBB" w:rsidRDefault="00F470B4" w:rsidP="00887B33">
            <w:pPr>
              <w:pStyle w:val="TAN"/>
            </w:pPr>
            <w:r w:rsidRPr="008D4DBB">
              <w:t>NOTE</w:t>
            </w:r>
            <w:r w:rsidRPr="008D4DBB">
              <w:rPr>
                <w:lang w:eastAsia="zh-CN"/>
              </w:rPr>
              <w:t> </w:t>
            </w:r>
            <w:r>
              <w:rPr>
                <w:lang w:eastAsia="zh-CN"/>
              </w:rPr>
              <w:t>3</w:t>
            </w:r>
            <w:r w:rsidRPr="008D4DBB">
              <w:t>:</w:t>
            </w:r>
            <w:r w:rsidRPr="008D4DBB">
              <w:tab/>
            </w:r>
            <w:r w:rsidRPr="008D4DBB">
              <w:rPr>
                <w:lang w:eastAsia="zh-CN"/>
              </w:rPr>
              <w:t xml:space="preserve">If the announcing UE works as a 5G </w:t>
            </w:r>
            <w:proofErr w:type="spellStart"/>
            <w:r w:rsidRPr="008D4DBB">
              <w:rPr>
                <w:lang w:eastAsia="zh-CN"/>
              </w:rPr>
              <w:t>ProSe</w:t>
            </w:r>
            <w:proofErr w:type="spellEnd"/>
            <w:r w:rsidRPr="008D4DBB">
              <w:rPr>
                <w:lang w:eastAsia="zh-CN"/>
              </w:rPr>
              <w:t xml:space="preserve"> multi-hop </w:t>
            </w:r>
            <w:r w:rsidRPr="008D4DBB">
              <w:t xml:space="preserve">layer-3 </w:t>
            </w:r>
            <w:r w:rsidRPr="008D4DBB">
              <w:rPr>
                <w:lang w:eastAsia="zh-CN"/>
              </w:rPr>
              <w:t>UE-to-network relay UE, the S-NSSAI associated with the relay service code belongs to the allowed NSSAI of the UE</w:t>
            </w:r>
            <w:r w:rsidRPr="008D4DBB">
              <w:t>.</w:t>
            </w:r>
          </w:p>
        </w:tc>
      </w:tr>
    </w:tbl>
    <w:p w14:paraId="2B5FB89B" w14:textId="77777777" w:rsidR="00F470B4" w:rsidRPr="008D4DBB" w:rsidRDefault="00F470B4" w:rsidP="00F470B4"/>
    <w:p w14:paraId="1239DEF7" w14:textId="77777777" w:rsidR="00F470B4" w:rsidRPr="00B2779D" w:rsidRDefault="00F470B4" w:rsidP="00F470B4">
      <w:pPr>
        <w:pStyle w:val="TH"/>
      </w:pPr>
      <w:bookmarkStart w:id="80" w:name="_CRTable10_2_1_16"/>
      <w:r w:rsidRPr="00B2779D">
        <w:lastRenderedPageBreak/>
        <w:t>Table </w:t>
      </w:r>
      <w:bookmarkEnd w:id="80"/>
      <w:r w:rsidRPr="00B2779D">
        <w:t>10.2.1.</w:t>
      </w:r>
      <w:r>
        <w:t>16</w:t>
      </w:r>
      <w:r w:rsidRPr="00B2779D">
        <w:t xml:space="preserve">: PROSE PC5 DISCOVERY message for </w:t>
      </w:r>
      <w:bookmarkStart w:id="81" w:name="_Hlk178787243"/>
      <w:r>
        <w:t>multi-hop UE-to-network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470B4" w:rsidRPr="00B2779D" w14:paraId="46C9640F"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81"/>
          <w:p w14:paraId="512B563D" w14:textId="77777777" w:rsidR="00F470B4" w:rsidRPr="00B2779D" w:rsidRDefault="00F470B4" w:rsidP="00887B33">
            <w:pPr>
              <w:pStyle w:val="TAH"/>
              <w:rPr>
                <w:lang w:eastAsia="zh-CN"/>
              </w:rPr>
            </w:pPr>
            <w:r w:rsidRPr="00B2779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69837F5" w14:textId="77777777" w:rsidR="00F470B4" w:rsidRPr="00B2779D" w:rsidRDefault="00F470B4" w:rsidP="00887B33">
            <w:pPr>
              <w:pStyle w:val="TAH"/>
            </w:pPr>
            <w:r w:rsidRPr="00B2779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8A764A8" w14:textId="77777777" w:rsidR="00F470B4" w:rsidRPr="00B2779D" w:rsidRDefault="00F470B4" w:rsidP="00887B33">
            <w:pPr>
              <w:pStyle w:val="TAH"/>
            </w:pPr>
            <w:r w:rsidRPr="00B2779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CD52C7" w14:textId="77777777" w:rsidR="00F470B4" w:rsidRPr="00B2779D" w:rsidRDefault="00F470B4" w:rsidP="00887B33">
            <w:pPr>
              <w:pStyle w:val="TAH"/>
            </w:pPr>
            <w:r w:rsidRPr="00B2779D">
              <w:t>Presence</w:t>
            </w:r>
          </w:p>
        </w:tc>
        <w:tc>
          <w:tcPr>
            <w:tcW w:w="851" w:type="dxa"/>
            <w:tcBorders>
              <w:top w:val="single" w:sz="6" w:space="0" w:color="000000"/>
              <w:left w:val="single" w:sz="6" w:space="0" w:color="000000"/>
              <w:bottom w:val="single" w:sz="6" w:space="0" w:color="000000"/>
              <w:right w:val="single" w:sz="6" w:space="0" w:color="000000"/>
            </w:tcBorders>
            <w:hideMark/>
          </w:tcPr>
          <w:p w14:paraId="27ED7CA7" w14:textId="77777777" w:rsidR="00F470B4" w:rsidRPr="00B2779D" w:rsidRDefault="00F470B4" w:rsidP="00887B33">
            <w:pPr>
              <w:pStyle w:val="TAH"/>
            </w:pPr>
            <w:r w:rsidRPr="00B2779D">
              <w:t>Format</w:t>
            </w:r>
          </w:p>
        </w:tc>
        <w:tc>
          <w:tcPr>
            <w:tcW w:w="851" w:type="dxa"/>
            <w:tcBorders>
              <w:top w:val="single" w:sz="6" w:space="0" w:color="000000"/>
              <w:left w:val="single" w:sz="6" w:space="0" w:color="000000"/>
              <w:bottom w:val="single" w:sz="6" w:space="0" w:color="000000"/>
              <w:right w:val="single" w:sz="6" w:space="0" w:color="000000"/>
            </w:tcBorders>
            <w:hideMark/>
          </w:tcPr>
          <w:p w14:paraId="5CD3DCC5" w14:textId="77777777" w:rsidR="00F470B4" w:rsidRPr="00B2779D" w:rsidRDefault="00F470B4" w:rsidP="00887B33">
            <w:pPr>
              <w:pStyle w:val="TAH"/>
            </w:pPr>
            <w:r w:rsidRPr="00B2779D">
              <w:t>Length</w:t>
            </w:r>
          </w:p>
        </w:tc>
      </w:tr>
      <w:tr w:rsidR="00F470B4" w:rsidRPr="00B2779D" w14:paraId="68D4040E"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105BE8" w14:textId="77777777" w:rsidR="00F470B4" w:rsidRPr="00B2779D"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9A29F90" w14:textId="77777777" w:rsidR="00F470B4" w:rsidRPr="00B2779D" w:rsidRDefault="00F470B4" w:rsidP="00887B33">
            <w:pPr>
              <w:pStyle w:val="TAL"/>
            </w:pPr>
            <w:proofErr w:type="spellStart"/>
            <w:r w:rsidRPr="00B2779D">
              <w:t>ProSe</w:t>
            </w:r>
            <w:proofErr w:type="spellEnd"/>
            <w:r w:rsidRPr="00B2779D">
              <w:t xml:space="preserve"> direct discovery PC5 message type (NOTE</w:t>
            </w:r>
            <w:r>
              <w:t xml:space="preserve"> 1</w:t>
            </w:r>
            <w:r w:rsidRPr="00B2779D">
              <w:t>)</w:t>
            </w:r>
          </w:p>
        </w:tc>
        <w:tc>
          <w:tcPr>
            <w:tcW w:w="3120" w:type="dxa"/>
            <w:tcBorders>
              <w:top w:val="single" w:sz="6" w:space="0" w:color="000000"/>
              <w:left w:val="single" w:sz="6" w:space="0" w:color="000000"/>
              <w:bottom w:val="single" w:sz="6" w:space="0" w:color="000000"/>
              <w:right w:val="single" w:sz="6" w:space="0" w:color="000000"/>
            </w:tcBorders>
            <w:hideMark/>
          </w:tcPr>
          <w:p w14:paraId="3ED00758" w14:textId="77777777" w:rsidR="00F470B4" w:rsidRPr="00B2779D" w:rsidRDefault="00F470B4" w:rsidP="00887B33">
            <w:pPr>
              <w:pStyle w:val="TAL"/>
            </w:pPr>
            <w:proofErr w:type="spellStart"/>
            <w:r w:rsidRPr="00B2779D">
              <w:t>ProSe</w:t>
            </w:r>
            <w:proofErr w:type="spellEnd"/>
            <w:r w:rsidRPr="00B2779D">
              <w:t xml:space="preserve"> direct discovery PC5 message type</w:t>
            </w:r>
          </w:p>
          <w:p w14:paraId="4DB67F01" w14:textId="77777777" w:rsidR="00F470B4" w:rsidRPr="00B2779D" w:rsidRDefault="00F470B4" w:rsidP="00887B33">
            <w:pPr>
              <w:pStyle w:val="TAL"/>
            </w:pPr>
            <w:r w:rsidRPr="00B2779D">
              <w:t>11.2.1</w:t>
            </w:r>
          </w:p>
        </w:tc>
        <w:tc>
          <w:tcPr>
            <w:tcW w:w="1134" w:type="dxa"/>
            <w:tcBorders>
              <w:top w:val="single" w:sz="6" w:space="0" w:color="000000"/>
              <w:left w:val="single" w:sz="6" w:space="0" w:color="000000"/>
              <w:bottom w:val="single" w:sz="6" w:space="0" w:color="000000"/>
              <w:right w:val="single" w:sz="6" w:space="0" w:color="000000"/>
            </w:tcBorders>
            <w:hideMark/>
          </w:tcPr>
          <w:p w14:paraId="6D332081" w14:textId="77777777" w:rsidR="00F470B4" w:rsidRPr="00B2779D" w:rsidRDefault="00F470B4" w:rsidP="00887B33">
            <w:pPr>
              <w:pStyle w:val="TAC"/>
            </w:pPr>
            <w:r w:rsidRPr="00B2779D">
              <w:t>M</w:t>
            </w:r>
          </w:p>
        </w:tc>
        <w:tc>
          <w:tcPr>
            <w:tcW w:w="851" w:type="dxa"/>
            <w:tcBorders>
              <w:top w:val="single" w:sz="6" w:space="0" w:color="000000"/>
              <w:left w:val="single" w:sz="6" w:space="0" w:color="000000"/>
              <w:bottom w:val="single" w:sz="6" w:space="0" w:color="000000"/>
              <w:right w:val="single" w:sz="6" w:space="0" w:color="000000"/>
            </w:tcBorders>
            <w:hideMark/>
          </w:tcPr>
          <w:p w14:paraId="5D72D837" w14:textId="77777777" w:rsidR="00F470B4" w:rsidRPr="00B2779D" w:rsidRDefault="00F470B4" w:rsidP="00887B33">
            <w:pPr>
              <w:pStyle w:val="TAC"/>
            </w:pPr>
            <w:r w:rsidRPr="00B2779D">
              <w:t>V</w:t>
            </w:r>
          </w:p>
        </w:tc>
        <w:tc>
          <w:tcPr>
            <w:tcW w:w="851" w:type="dxa"/>
            <w:tcBorders>
              <w:top w:val="single" w:sz="6" w:space="0" w:color="000000"/>
              <w:left w:val="single" w:sz="6" w:space="0" w:color="000000"/>
              <w:bottom w:val="single" w:sz="6" w:space="0" w:color="000000"/>
              <w:right w:val="single" w:sz="6" w:space="0" w:color="000000"/>
            </w:tcBorders>
            <w:hideMark/>
          </w:tcPr>
          <w:p w14:paraId="19DDB0CA" w14:textId="77777777" w:rsidR="00F470B4" w:rsidRPr="00B2779D" w:rsidRDefault="00F470B4" w:rsidP="00887B33">
            <w:pPr>
              <w:pStyle w:val="TAC"/>
            </w:pPr>
            <w:r w:rsidRPr="00B2779D">
              <w:t>1</w:t>
            </w:r>
          </w:p>
        </w:tc>
      </w:tr>
      <w:tr w:rsidR="00F470B4" w:rsidRPr="00B2779D" w14:paraId="52A086C3"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AC82A6" w14:textId="77777777" w:rsidR="00F470B4" w:rsidRPr="00B2779D"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D1CF3EA" w14:textId="77777777" w:rsidR="00F470B4" w:rsidRPr="00B2779D" w:rsidRDefault="00F470B4" w:rsidP="00887B33">
            <w:pPr>
              <w:pStyle w:val="TAL"/>
            </w:pPr>
            <w:proofErr w:type="spellStart"/>
            <w:r w:rsidRPr="00C6761E">
              <w:t>ProSe</w:t>
            </w:r>
            <w:proofErr w:type="spellEnd"/>
            <w:r w:rsidRPr="00C6761E">
              <w:t xml:space="preserv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5AC66180" w14:textId="77777777" w:rsidR="00F470B4" w:rsidRDefault="00F470B4" w:rsidP="00887B33">
            <w:pPr>
              <w:pStyle w:val="TAL"/>
            </w:pPr>
            <w:proofErr w:type="spellStart"/>
            <w:r w:rsidRPr="00C6761E">
              <w:t>ProSe</w:t>
            </w:r>
            <w:proofErr w:type="spellEnd"/>
            <w:r w:rsidRPr="00C6761E">
              <w:t xml:space="preserve"> direct discovery PC5 message </w:t>
            </w:r>
            <w:r>
              <w:t xml:space="preserve">content </w:t>
            </w:r>
            <w:r w:rsidRPr="00C6761E">
              <w:t>type</w:t>
            </w:r>
            <w:r>
              <w:t xml:space="preserve"> extensions</w:t>
            </w:r>
          </w:p>
          <w:p w14:paraId="07975155" w14:textId="77777777" w:rsidR="00F470B4" w:rsidRPr="00B2779D" w:rsidRDefault="00F470B4" w:rsidP="00887B33">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5317D796" w14:textId="77777777" w:rsidR="00F470B4" w:rsidRPr="00B2779D" w:rsidRDefault="00F470B4" w:rsidP="00887B33">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4B667B0" w14:textId="77777777" w:rsidR="00F470B4" w:rsidRPr="00B2779D" w:rsidRDefault="00F470B4" w:rsidP="00887B33">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4B4AEBD" w14:textId="77777777" w:rsidR="00F470B4" w:rsidRPr="00B2779D" w:rsidRDefault="00F470B4" w:rsidP="00887B33">
            <w:pPr>
              <w:pStyle w:val="TAC"/>
            </w:pPr>
            <w:r>
              <w:t>1</w:t>
            </w:r>
          </w:p>
        </w:tc>
      </w:tr>
      <w:tr w:rsidR="00F470B4" w:rsidRPr="00B2779D" w14:paraId="62035FCF"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5EDBA6" w14:textId="77777777" w:rsidR="00F470B4" w:rsidRPr="00B2779D"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91D7654" w14:textId="77777777" w:rsidR="00F470B4" w:rsidRPr="00B2779D" w:rsidRDefault="00F470B4" w:rsidP="00887B33">
            <w:pPr>
              <w:pStyle w:val="TAL"/>
              <w:rPr>
                <w:lang w:eastAsia="zh-CN"/>
              </w:rPr>
            </w:pPr>
            <w:r w:rsidRPr="00B2779D">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A513448" w14:textId="77777777" w:rsidR="00F470B4" w:rsidRPr="00B2779D" w:rsidRDefault="00F470B4" w:rsidP="00887B33">
            <w:pPr>
              <w:pStyle w:val="TAL"/>
              <w:rPr>
                <w:lang w:eastAsia="zh-CN"/>
              </w:rPr>
            </w:pPr>
            <w:r w:rsidRPr="00B2779D">
              <w:t>UTC-based counter LSB</w:t>
            </w:r>
          </w:p>
          <w:p w14:paraId="384F77BD" w14:textId="77777777" w:rsidR="00F470B4" w:rsidRPr="00B2779D" w:rsidRDefault="00F470B4" w:rsidP="00887B33">
            <w:pPr>
              <w:pStyle w:val="TAL"/>
              <w:rPr>
                <w:lang w:eastAsia="zh-CN"/>
              </w:rPr>
            </w:pPr>
            <w:r w:rsidRPr="00B2779D">
              <w:t>11.2.11</w:t>
            </w:r>
          </w:p>
        </w:tc>
        <w:tc>
          <w:tcPr>
            <w:tcW w:w="1134" w:type="dxa"/>
            <w:tcBorders>
              <w:top w:val="single" w:sz="6" w:space="0" w:color="000000"/>
              <w:left w:val="single" w:sz="6" w:space="0" w:color="000000"/>
              <w:bottom w:val="single" w:sz="6" w:space="0" w:color="000000"/>
              <w:right w:val="single" w:sz="6" w:space="0" w:color="000000"/>
            </w:tcBorders>
            <w:hideMark/>
          </w:tcPr>
          <w:p w14:paraId="5BB14F5F" w14:textId="77777777" w:rsidR="00F470B4" w:rsidRPr="00B2779D" w:rsidRDefault="00F470B4" w:rsidP="00887B33">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C3ED4D1" w14:textId="77777777" w:rsidR="00F470B4" w:rsidRPr="00B2779D" w:rsidRDefault="00F470B4" w:rsidP="00887B33">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1771F94" w14:textId="77777777" w:rsidR="00F470B4" w:rsidRPr="00B2779D" w:rsidRDefault="00F470B4" w:rsidP="00887B33">
            <w:pPr>
              <w:pStyle w:val="TAC"/>
              <w:rPr>
                <w:lang w:eastAsia="zh-CN"/>
              </w:rPr>
            </w:pPr>
            <w:r w:rsidRPr="00B2779D">
              <w:rPr>
                <w:lang w:eastAsia="zh-CN"/>
              </w:rPr>
              <w:t>1</w:t>
            </w:r>
          </w:p>
        </w:tc>
      </w:tr>
      <w:tr w:rsidR="00F470B4" w:rsidRPr="00B2779D" w14:paraId="6AEAEA94"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7F6962" w14:textId="77777777" w:rsidR="00F470B4" w:rsidRPr="00B2779D"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0FA9EA1" w14:textId="77777777" w:rsidR="00F470B4" w:rsidRPr="00B2779D" w:rsidRDefault="00F470B4" w:rsidP="00887B3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39A47203" w14:textId="77777777" w:rsidR="00F470B4" w:rsidRPr="00C6761E" w:rsidRDefault="00F470B4" w:rsidP="00887B33">
            <w:pPr>
              <w:pStyle w:val="TAL"/>
            </w:pPr>
            <w:r w:rsidRPr="00C6761E">
              <w:t>PLMN ID</w:t>
            </w:r>
          </w:p>
          <w:p w14:paraId="74B6A9AA" w14:textId="77777777" w:rsidR="00F470B4" w:rsidRPr="00B2779D" w:rsidRDefault="00F470B4" w:rsidP="00887B3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1E97D107" w14:textId="77777777" w:rsidR="00F470B4" w:rsidRPr="00B2779D" w:rsidRDefault="00F470B4" w:rsidP="00887B3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13AAD2B" w14:textId="77777777" w:rsidR="00F470B4" w:rsidRPr="00B2779D"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3122A3C" w14:textId="77777777" w:rsidR="00F470B4" w:rsidRPr="00B2779D" w:rsidRDefault="00F470B4" w:rsidP="00887B33">
            <w:pPr>
              <w:pStyle w:val="TAC"/>
              <w:rPr>
                <w:lang w:eastAsia="zh-CN"/>
              </w:rPr>
            </w:pPr>
            <w:r>
              <w:rPr>
                <w:lang w:eastAsia="zh-CN"/>
              </w:rPr>
              <w:t>3</w:t>
            </w:r>
          </w:p>
        </w:tc>
      </w:tr>
      <w:tr w:rsidR="00F470B4" w:rsidRPr="00B2779D" w14:paraId="0145E27A"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36251B" w14:textId="77777777" w:rsidR="00F470B4" w:rsidRPr="00B2779D"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53A5899" w14:textId="77777777" w:rsidR="00F470B4" w:rsidRPr="00B2779D" w:rsidRDefault="00F470B4" w:rsidP="00887B33">
            <w:pPr>
              <w:pStyle w:val="TAL"/>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A65AC9D" w14:textId="77777777" w:rsidR="00F470B4" w:rsidRPr="00C6761E" w:rsidRDefault="00F470B4" w:rsidP="00887B33">
            <w:pPr>
              <w:pStyle w:val="TAL"/>
              <w:rPr>
                <w:lang w:eastAsia="zh-CN"/>
              </w:rPr>
            </w:pPr>
            <w:r w:rsidRPr="00C6761E">
              <w:rPr>
                <w:lang w:eastAsia="zh-CN"/>
              </w:rPr>
              <w:t>MIC</w:t>
            </w:r>
          </w:p>
          <w:p w14:paraId="399BE45E" w14:textId="77777777" w:rsidR="00F470B4" w:rsidRPr="00B2779D" w:rsidRDefault="00F470B4" w:rsidP="00887B33">
            <w:pPr>
              <w:pStyle w:val="TAL"/>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C94C21E" w14:textId="77777777" w:rsidR="00F470B4" w:rsidRPr="00B2779D"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1E7B5D0" w14:textId="77777777" w:rsidR="00F470B4" w:rsidRPr="00B2779D"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136E041" w14:textId="77777777" w:rsidR="00F470B4" w:rsidRPr="00B2779D" w:rsidRDefault="00F470B4" w:rsidP="00887B33">
            <w:pPr>
              <w:pStyle w:val="TAC"/>
              <w:rPr>
                <w:lang w:eastAsia="zh-CN"/>
              </w:rPr>
            </w:pPr>
            <w:r w:rsidRPr="00C6761E">
              <w:t>4</w:t>
            </w:r>
          </w:p>
        </w:tc>
      </w:tr>
      <w:tr w:rsidR="00F470B4" w:rsidRPr="00B2779D" w14:paraId="07786F7D"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0E1305" w14:textId="77777777" w:rsidR="00F470B4" w:rsidRPr="00B2779D"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FCA991" w14:textId="77777777" w:rsidR="00F470B4" w:rsidRPr="00B2779D" w:rsidRDefault="00F470B4" w:rsidP="00887B33">
            <w:pPr>
              <w:pStyle w:val="TAL"/>
              <w:rPr>
                <w:lang w:eastAsia="zh-CN"/>
              </w:rPr>
            </w:pPr>
            <w:r w:rsidRPr="00B2779D">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F0203B4" w14:textId="77777777" w:rsidR="00F470B4" w:rsidRPr="00B2779D" w:rsidRDefault="00F470B4" w:rsidP="00887B33">
            <w:pPr>
              <w:pStyle w:val="TAL"/>
              <w:rPr>
                <w:lang w:eastAsia="zh-CN"/>
              </w:rPr>
            </w:pPr>
            <w:r w:rsidRPr="00B2779D">
              <w:rPr>
                <w:lang w:eastAsia="zh-CN"/>
              </w:rPr>
              <w:t>Relay service code</w:t>
            </w:r>
          </w:p>
          <w:p w14:paraId="1B54FD0A" w14:textId="77777777" w:rsidR="00F470B4" w:rsidRPr="00B2779D" w:rsidRDefault="00F470B4" w:rsidP="00887B33">
            <w:pPr>
              <w:pStyle w:val="TAL"/>
              <w:rPr>
                <w:lang w:eastAsia="zh-CN"/>
              </w:rPr>
            </w:pPr>
            <w:r w:rsidRPr="00B2779D">
              <w:t>11.2.</w:t>
            </w:r>
            <w:r w:rsidRPr="00B2779D">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67C2AA6" w14:textId="77777777" w:rsidR="00F470B4" w:rsidRPr="00B2779D" w:rsidRDefault="00F470B4" w:rsidP="00887B33">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47CD6C2" w14:textId="77777777" w:rsidR="00F470B4" w:rsidRPr="00B2779D" w:rsidRDefault="00F470B4" w:rsidP="00887B33">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44789A6" w14:textId="77777777" w:rsidR="00F470B4" w:rsidRPr="00B2779D" w:rsidRDefault="00F470B4" w:rsidP="00887B33">
            <w:pPr>
              <w:pStyle w:val="TAC"/>
              <w:rPr>
                <w:lang w:eastAsia="zh-CN"/>
              </w:rPr>
            </w:pPr>
            <w:r w:rsidRPr="00B2779D">
              <w:t>3</w:t>
            </w:r>
          </w:p>
        </w:tc>
      </w:tr>
      <w:tr w:rsidR="00F470B4" w:rsidRPr="00B2779D" w14:paraId="1DBDB719"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59BB25" w14:textId="77777777" w:rsidR="00F470B4" w:rsidRPr="00B2779D" w:rsidRDefault="00F470B4" w:rsidP="00887B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76D3EC7" w14:textId="77777777" w:rsidR="00F470B4" w:rsidRPr="00B2779D" w:rsidRDefault="00F470B4" w:rsidP="00887B33">
            <w:pPr>
              <w:pStyle w:val="TAL"/>
            </w:pPr>
            <w:r w:rsidRPr="00B2779D">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750E24F1" w14:textId="77777777" w:rsidR="00F470B4" w:rsidRPr="00B2779D" w:rsidRDefault="00F470B4" w:rsidP="00887B33">
            <w:pPr>
              <w:pStyle w:val="TAL"/>
              <w:rPr>
                <w:lang w:eastAsia="zh-CN"/>
              </w:rPr>
            </w:pPr>
            <w:r w:rsidRPr="00B2779D">
              <w:t>User info ID</w:t>
            </w:r>
          </w:p>
          <w:p w14:paraId="3AAC2AC9" w14:textId="77777777" w:rsidR="00F470B4" w:rsidRPr="00B2779D" w:rsidRDefault="00F470B4" w:rsidP="00887B33">
            <w:pPr>
              <w:pStyle w:val="TAL"/>
            </w:pPr>
            <w:r w:rsidRPr="00B2779D">
              <w:t>11.2.7</w:t>
            </w:r>
          </w:p>
        </w:tc>
        <w:tc>
          <w:tcPr>
            <w:tcW w:w="1134" w:type="dxa"/>
            <w:tcBorders>
              <w:top w:val="single" w:sz="6" w:space="0" w:color="000000"/>
              <w:left w:val="single" w:sz="6" w:space="0" w:color="000000"/>
              <w:bottom w:val="single" w:sz="6" w:space="0" w:color="000000"/>
              <w:right w:val="single" w:sz="6" w:space="0" w:color="000000"/>
            </w:tcBorders>
            <w:hideMark/>
          </w:tcPr>
          <w:p w14:paraId="79F236F6" w14:textId="77777777" w:rsidR="00F470B4" w:rsidRPr="00B2779D" w:rsidRDefault="00F470B4" w:rsidP="00887B33">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C336251" w14:textId="77777777" w:rsidR="00F470B4" w:rsidRPr="00B2779D" w:rsidRDefault="00F470B4" w:rsidP="00887B33">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A4FAD72" w14:textId="77777777" w:rsidR="00F470B4" w:rsidRPr="00B2779D" w:rsidRDefault="00F470B4" w:rsidP="00887B33">
            <w:pPr>
              <w:pStyle w:val="TAC"/>
              <w:rPr>
                <w:lang w:eastAsia="zh-CN"/>
              </w:rPr>
            </w:pPr>
            <w:r w:rsidRPr="00B2779D">
              <w:rPr>
                <w:lang w:eastAsia="zh-CN"/>
              </w:rPr>
              <w:t>6</w:t>
            </w:r>
          </w:p>
        </w:tc>
      </w:tr>
      <w:tr w:rsidR="00F470B4" w:rsidRPr="00040A3C" w14:paraId="75DBFD9A"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25F4E7" w14:textId="77777777" w:rsidR="00F470B4" w:rsidRPr="00040A3C"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5310BF2" w14:textId="77777777" w:rsidR="00F470B4" w:rsidRPr="00040A3C" w:rsidRDefault="00F470B4" w:rsidP="00887B33">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55A42E6F" w14:textId="77777777" w:rsidR="00F470B4" w:rsidRPr="00040A3C" w:rsidRDefault="00F470B4" w:rsidP="00887B33">
            <w:pPr>
              <w:pStyle w:val="TAL"/>
            </w:pPr>
            <w:r w:rsidRPr="00040A3C">
              <w:t>Hop count</w:t>
            </w:r>
          </w:p>
          <w:p w14:paraId="16964B44" w14:textId="77777777" w:rsidR="00F470B4" w:rsidRPr="00040A3C" w:rsidRDefault="00F470B4" w:rsidP="00887B33">
            <w:pPr>
              <w:pStyle w:val="TAL"/>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1ED23B9C" w14:textId="77777777" w:rsidR="00F470B4" w:rsidRPr="00040A3C" w:rsidRDefault="00F470B4" w:rsidP="00887B33">
            <w:pPr>
              <w:pStyle w:val="TAC"/>
              <w:rPr>
                <w:lang w:eastAsia="zh-CN"/>
              </w:rPr>
            </w:pPr>
            <w:r w:rsidRPr="00040A3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245833A" w14:textId="77777777" w:rsidR="00F470B4" w:rsidRPr="00040A3C" w:rsidRDefault="00F470B4" w:rsidP="00887B33">
            <w:pPr>
              <w:pStyle w:val="TAC"/>
              <w:rPr>
                <w:lang w:eastAsia="zh-CN"/>
              </w:rPr>
            </w:pP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FC7FA59" w14:textId="77777777" w:rsidR="00F470B4" w:rsidRPr="00040A3C" w:rsidRDefault="00F470B4" w:rsidP="00887B33">
            <w:pPr>
              <w:pStyle w:val="TAC"/>
              <w:rPr>
                <w:lang w:eastAsia="zh-CN"/>
              </w:rPr>
            </w:pPr>
            <w:r w:rsidRPr="00040A3C">
              <w:rPr>
                <w:lang w:eastAsia="zh-CN"/>
              </w:rPr>
              <w:t>1</w:t>
            </w:r>
          </w:p>
        </w:tc>
      </w:tr>
      <w:tr w:rsidR="00F470B4" w:rsidRPr="00040A3C" w14:paraId="7A32DFD1"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9CE28D" w14:textId="77777777" w:rsidR="00F470B4" w:rsidRPr="00040A3C" w:rsidRDefault="00F470B4" w:rsidP="00887B33">
            <w:pPr>
              <w:keepNext/>
              <w:keepLines/>
              <w:spacing w:after="0"/>
              <w:rPr>
                <w:rFonts w:ascii="Arial" w:hAnsi="Arial"/>
                <w:sz w:val="18"/>
              </w:rPr>
            </w:pPr>
            <w:r>
              <w:rPr>
                <w:rFonts w:ascii="Arial" w:hAnsi="Arial"/>
                <w:sz w:val="18"/>
              </w:rPr>
              <w:t>8-</w:t>
            </w:r>
          </w:p>
        </w:tc>
        <w:tc>
          <w:tcPr>
            <w:tcW w:w="2837" w:type="dxa"/>
            <w:tcBorders>
              <w:top w:val="single" w:sz="6" w:space="0" w:color="000000"/>
              <w:left w:val="single" w:sz="6" w:space="0" w:color="000000"/>
              <w:bottom w:val="single" w:sz="6" w:space="0" w:color="000000"/>
              <w:right w:val="single" w:sz="6" w:space="0" w:color="000000"/>
            </w:tcBorders>
          </w:tcPr>
          <w:p w14:paraId="04ABFA64" w14:textId="77777777" w:rsidR="00F470B4" w:rsidRPr="00040A3C" w:rsidRDefault="00F470B4" w:rsidP="00887B33">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54B18686" w14:textId="77777777" w:rsidR="00F470B4" w:rsidRPr="00040A3C" w:rsidRDefault="00F470B4" w:rsidP="00887B33">
            <w:pPr>
              <w:pStyle w:val="TAL"/>
            </w:pPr>
            <w:r w:rsidRPr="00040A3C">
              <w:t>Hop limit</w:t>
            </w:r>
          </w:p>
          <w:p w14:paraId="3982A55C" w14:textId="77777777" w:rsidR="00F470B4" w:rsidRPr="00040A3C" w:rsidRDefault="00F470B4" w:rsidP="00887B33">
            <w:pPr>
              <w:pStyle w:val="TAL"/>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640E9CBA" w14:textId="77777777" w:rsidR="00F470B4" w:rsidRPr="00040A3C" w:rsidRDefault="00F470B4" w:rsidP="00887B33">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F9F7166" w14:textId="77777777" w:rsidR="00F470B4" w:rsidRPr="00040A3C" w:rsidRDefault="00F470B4" w:rsidP="00887B33">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2CE2A20" w14:textId="77777777" w:rsidR="00F470B4" w:rsidRPr="00040A3C" w:rsidRDefault="00F470B4" w:rsidP="00887B33">
            <w:pPr>
              <w:pStyle w:val="TAC"/>
              <w:rPr>
                <w:lang w:eastAsia="zh-CN"/>
              </w:rPr>
            </w:pPr>
            <w:r w:rsidRPr="00222AFD">
              <w:rPr>
                <w:lang w:eastAsia="zh-CN"/>
              </w:rPr>
              <w:t>1</w:t>
            </w:r>
          </w:p>
        </w:tc>
      </w:tr>
      <w:tr w:rsidR="00F470B4" w:rsidRPr="00040A3C" w14:paraId="74F7DD9F"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C15F19" w14:textId="77777777" w:rsidR="00F470B4" w:rsidRPr="00040A3C" w:rsidRDefault="00F470B4" w:rsidP="00887B33">
            <w:pPr>
              <w:keepNext/>
              <w:keepLines/>
              <w:spacing w:after="0"/>
              <w:rPr>
                <w:rFonts w:ascii="Arial" w:hAnsi="Arial"/>
                <w:sz w:val="18"/>
              </w:rPr>
            </w:pPr>
            <w:r>
              <w:rPr>
                <w:rFonts w:ascii="Arial" w:hAnsi="Arial"/>
                <w:sz w:val="18"/>
              </w:rPr>
              <w:t>29</w:t>
            </w:r>
          </w:p>
        </w:tc>
        <w:tc>
          <w:tcPr>
            <w:tcW w:w="2837" w:type="dxa"/>
            <w:tcBorders>
              <w:top w:val="single" w:sz="6" w:space="0" w:color="000000"/>
              <w:left w:val="single" w:sz="6" w:space="0" w:color="000000"/>
              <w:bottom w:val="single" w:sz="6" w:space="0" w:color="000000"/>
              <w:right w:val="single" w:sz="6" w:space="0" w:color="000000"/>
            </w:tcBorders>
          </w:tcPr>
          <w:p w14:paraId="7169F375" w14:textId="77777777" w:rsidR="00F470B4" w:rsidRPr="00040A3C" w:rsidRDefault="00F470B4" w:rsidP="00887B33">
            <w:pPr>
              <w:pStyle w:val="TAL"/>
              <w:rPr>
                <w:lang w:eastAsia="zh-CN"/>
              </w:rPr>
            </w:pPr>
            <w:r w:rsidRPr="00040A3C">
              <w:rPr>
                <w:lang w:eastAsia="zh-CN"/>
              </w:rPr>
              <w:t xml:space="preserve">Root </w:t>
            </w:r>
            <w:r>
              <w:rPr>
                <w:lang w:eastAsia="zh-CN"/>
              </w:rPr>
              <w:t>r</w:t>
            </w:r>
            <w:r w:rsidRPr="00040A3C">
              <w:rPr>
                <w:lang w:eastAsia="zh-CN"/>
              </w:rPr>
              <w:t>e</w:t>
            </w:r>
            <w:r>
              <w:rPr>
                <w:lang w:eastAsia="zh-CN"/>
              </w:rPr>
              <w:t>l</w:t>
            </w:r>
            <w:r w:rsidRPr="00040A3C">
              <w:rPr>
                <w:lang w:eastAsia="zh-CN"/>
              </w:rPr>
              <w:t>ay</w:t>
            </w:r>
            <w:r>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08ADC43F" w14:textId="77777777" w:rsidR="00F470B4" w:rsidRPr="00040A3C" w:rsidRDefault="00F470B4" w:rsidP="00887B33">
            <w:pPr>
              <w:pStyle w:val="TAL"/>
            </w:pPr>
            <w:r w:rsidRPr="00040A3C">
              <w:t>User info ID</w:t>
            </w:r>
          </w:p>
          <w:p w14:paraId="0D4E585E" w14:textId="77777777" w:rsidR="00F470B4" w:rsidRPr="00040A3C" w:rsidRDefault="00F470B4" w:rsidP="00887B33">
            <w:pPr>
              <w:pStyle w:val="TAL"/>
              <w:rPr>
                <w:lang w:eastAsia="zh-CN"/>
              </w:rPr>
            </w:pPr>
            <w:r w:rsidRPr="00040A3C">
              <w:t>11.2.7</w:t>
            </w:r>
          </w:p>
        </w:tc>
        <w:tc>
          <w:tcPr>
            <w:tcW w:w="1134" w:type="dxa"/>
            <w:tcBorders>
              <w:top w:val="single" w:sz="6" w:space="0" w:color="000000"/>
              <w:left w:val="single" w:sz="6" w:space="0" w:color="000000"/>
              <w:bottom w:val="single" w:sz="6" w:space="0" w:color="000000"/>
              <w:right w:val="single" w:sz="6" w:space="0" w:color="000000"/>
            </w:tcBorders>
          </w:tcPr>
          <w:p w14:paraId="11A0B976" w14:textId="77777777" w:rsidR="00F470B4" w:rsidRPr="00040A3C" w:rsidRDefault="00F470B4" w:rsidP="00887B33">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DF796E4" w14:textId="77777777" w:rsidR="00F470B4" w:rsidRPr="00040A3C" w:rsidRDefault="00F470B4" w:rsidP="00887B33">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E649D6A" w14:textId="77777777" w:rsidR="00F470B4" w:rsidRPr="00040A3C" w:rsidRDefault="00F470B4" w:rsidP="00887B33">
            <w:pPr>
              <w:pStyle w:val="TAC"/>
              <w:rPr>
                <w:lang w:eastAsia="zh-CN"/>
              </w:rPr>
            </w:pPr>
            <w:r>
              <w:rPr>
                <w:lang w:eastAsia="zh-CN"/>
              </w:rPr>
              <w:t>7</w:t>
            </w:r>
          </w:p>
        </w:tc>
      </w:tr>
      <w:tr w:rsidR="00F470B4" w:rsidRPr="00B2779D" w14:paraId="0B09540D"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3FE0F2D" w14:textId="77777777" w:rsidR="00F470B4" w:rsidRPr="00B2779D" w:rsidRDefault="00F470B4" w:rsidP="00887B33">
            <w:pPr>
              <w:pStyle w:val="TAL"/>
            </w:pPr>
            <w:r w:rsidRPr="00B2779D">
              <w:t>52</w:t>
            </w:r>
          </w:p>
        </w:tc>
        <w:tc>
          <w:tcPr>
            <w:tcW w:w="2837" w:type="dxa"/>
            <w:tcBorders>
              <w:top w:val="single" w:sz="6" w:space="0" w:color="000000"/>
              <w:left w:val="single" w:sz="6" w:space="0" w:color="000000"/>
              <w:bottom w:val="single" w:sz="6" w:space="0" w:color="000000"/>
              <w:right w:val="single" w:sz="6" w:space="0" w:color="000000"/>
            </w:tcBorders>
            <w:hideMark/>
          </w:tcPr>
          <w:p w14:paraId="24991946" w14:textId="77777777" w:rsidR="00F470B4" w:rsidRPr="00B2779D" w:rsidRDefault="00F470B4" w:rsidP="00887B33">
            <w:pPr>
              <w:pStyle w:val="TAL"/>
            </w:pPr>
            <w:r w:rsidRPr="001B797F">
              <w:rPr>
                <w:lang w:eastAsia="zh-CN"/>
              </w:rPr>
              <w:t>NCGI of multi-hop UE-to-network relay</w:t>
            </w:r>
          </w:p>
        </w:tc>
        <w:tc>
          <w:tcPr>
            <w:tcW w:w="3120" w:type="dxa"/>
            <w:tcBorders>
              <w:top w:val="single" w:sz="6" w:space="0" w:color="000000"/>
              <w:left w:val="single" w:sz="6" w:space="0" w:color="000000"/>
              <w:bottom w:val="single" w:sz="6" w:space="0" w:color="000000"/>
              <w:right w:val="single" w:sz="6" w:space="0" w:color="000000"/>
            </w:tcBorders>
            <w:hideMark/>
          </w:tcPr>
          <w:p w14:paraId="206B69CC" w14:textId="77777777" w:rsidR="00F470B4" w:rsidRPr="00B2779D" w:rsidRDefault="00F470B4" w:rsidP="00887B33">
            <w:pPr>
              <w:pStyle w:val="TAL"/>
              <w:rPr>
                <w:lang w:eastAsia="zh-CN"/>
              </w:rPr>
            </w:pPr>
            <w:r w:rsidRPr="00B2779D">
              <w:rPr>
                <w:lang w:eastAsia="zh-CN"/>
              </w:rPr>
              <w:t>NCGI</w:t>
            </w:r>
          </w:p>
          <w:p w14:paraId="53C68901" w14:textId="77777777" w:rsidR="00F470B4" w:rsidRPr="00B2779D" w:rsidRDefault="00F470B4" w:rsidP="00887B33">
            <w:pPr>
              <w:pStyle w:val="TAL"/>
            </w:pPr>
            <w:r w:rsidRPr="00B2779D">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0282D9A9" w14:textId="77777777" w:rsidR="00F470B4" w:rsidRPr="00B2779D" w:rsidRDefault="00F470B4" w:rsidP="00887B33">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0E4EA41" w14:textId="77777777" w:rsidR="00F470B4" w:rsidRPr="00B2779D" w:rsidRDefault="00F470B4" w:rsidP="00887B33">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8FBB2DC" w14:textId="77777777" w:rsidR="00F470B4" w:rsidRPr="00B2779D" w:rsidRDefault="00F470B4" w:rsidP="00887B33">
            <w:pPr>
              <w:pStyle w:val="TAC"/>
              <w:rPr>
                <w:lang w:eastAsia="zh-CN"/>
              </w:rPr>
            </w:pPr>
            <w:r w:rsidRPr="00B2779D">
              <w:rPr>
                <w:lang w:eastAsia="zh-CN"/>
              </w:rPr>
              <w:t>9</w:t>
            </w:r>
          </w:p>
        </w:tc>
      </w:tr>
      <w:tr w:rsidR="00F470B4" w:rsidRPr="00B2779D" w14:paraId="5B4BA41E"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EA3E0D" w14:textId="77777777" w:rsidR="00F470B4" w:rsidRPr="00B2779D" w:rsidRDefault="00F470B4" w:rsidP="00887B33">
            <w:pPr>
              <w:pStyle w:val="TAL"/>
            </w:pPr>
            <w:r>
              <w:t>10</w:t>
            </w:r>
          </w:p>
        </w:tc>
        <w:tc>
          <w:tcPr>
            <w:tcW w:w="2837" w:type="dxa"/>
            <w:tcBorders>
              <w:top w:val="single" w:sz="6" w:space="0" w:color="000000"/>
              <w:left w:val="single" w:sz="6" w:space="0" w:color="000000"/>
              <w:bottom w:val="single" w:sz="6" w:space="0" w:color="000000"/>
              <w:right w:val="single" w:sz="6" w:space="0" w:color="000000"/>
            </w:tcBorders>
          </w:tcPr>
          <w:p w14:paraId="585B75ED" w14:textId="77777777" w:rsidR="00F470B4" w:rsidRPr="001B797F" w:rsidRDefault="00F470B4" w:rsidP="00887B33">
            <w:pPr>
              <w:pStyle w:val="TAL"/>
              <w:rPr>
                <w:lang w:eastAsia="zh-CN"/>
              </w:rPr>
            </w:pPr>
            <w:r w:rsidRPr="00105C58">
              <w:t>NCGI</w:t>
            </w:r>
            <w:r>
              <w:t xml:space="preserve"> </w:t>
            </w:r>
            <w:r>
              <w:rPr>
                <w:rFonts w:hint="eastAsia"/>
                <w:lang w:eastAsia="ko-KR"/>
              </w:rPr>
              <w:t>info set</w:t>
            </w:r>
            <w:r>
              <w:t xml:space="preserve"> of intermediate UE-to-network relay</w:t>
            </w:r>
          </w:p>
        </w:tc>
        <w:tc>
          <w:tcPr>
            <w:tcW w:w="3120" w:type="dxa"/>
            <w:tcBorders>
              <w:top w:val="single" w:sz="6" w:space="0" w:color="000000"/>
              <w:left w:val="single" w:sz="6" w:space="0" w:color="000000"/>
              <w:bottom w:val="single" w:sz="6" w:space="0" w:color="000000"/>
              <w:right w:val="single" w:sz="6" w:space="0" w:color="000000"/>
            </w:tcBorders>
          </w:tcPr>
          <w:p w14:paraId="47C7F304" w14:textId="77777777" w:rsidR="00F470B4" w:rsidRPr="00B2779D" w:rsidRDefault="00F470B4" w:rsidP="00887B33">
            <w:pPr>
              <w:pStyle w:val="TAL"/>
              <w:rPr>
                <w:lang w:eastAsia="zh-CN"/>
              </w:rPr>
            </w:pPr>
            <w:r w:rsidRPr="00B2779D">
              <w:rPr>
                <w:lang w:eastAsia="zh-CN"/>
              </w:rPr>
              <w:t>NCGI</w:t>
            </w:r>
            <w:r>
              <w:rPr>
                <w:lang w:eastAsia="zh-CN"/>
              </w:rPr>
              <w:t xml:space="preserve"> </w:t>
            </w:r>
            <w:r>
              <w:rPr>
                <w:rFonts w:hint="eastAsia"/>
                <w:lang w:eastAsia="ko-KR"/>
              </w:rPr>
              <w:t>info set</w:t>
            </w:r>
          </w:p>
          <w:p w14:paraId="5CC2CC33" w14:textId="77777777" w:rsidR="00F470B4" w:rsidRPr="00B2779D" w:rsidRDefault="00F470B4" w:rsidP="00887B33">
            <w:pPr>
              <w:pStyle w:val="TAL"/>
              <w:rPr>
                <w:lang w:eastAsia="zh-CN"/>
              </w:rPr>
            </w:pPr>
            <w:r w:rsidRPr="00B2779D">
              <w:rPr>
                <w:lang w:eastAsia="zh-CN"/>
              </w:rPr>
              <w:t>11.2.</w:t>
            </w:r>
            <w:r>
              <w:rPr>
                <w:lang w:eastAsia="zh-CN"/>
              </w:rPr>
              <w:t>25</w:t>
            </w:r>
          </w:p>
        </w:tc>
        <w:tc>
          <w:tcPr>
            <w:tcW w:w="1134" w:type="dxa"/>
            <w:tcBorders>
              <w:top w:val="single" w:sz="6" w:space="0" w:color="000000"/>
              <w:left w:val="single" w:sz="6" w:space="0" w:color="000000"/>
              <w:bottom w:val="single" w:sz="6" w:space="0" w:color="000000"/>
              <w:right w:val="single" w:sz="6" w:space="0" w:color="000000"/>
            </w:tcBorders>
          </w:tcPr>
          <w:p w14:paraId="3820A203" w14:textId="77777777" w:rsidR="00F470B4" w:rsidRPr="00B2779D" w:rsidRDefault="00F470B4" w:rsidP="00887B33">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6F40CA1" w14:textId="77777777" w:rsidR="00F470B4" w:rsidRPr="00B2779D" w:rsidRDefault="00F470B4" w:rsidP="00887B33">
            <w:pPr>
              <w:pStyle w:val="TAC"/>
              <w:rPr>
                <w:lang w:eastAsia="zh-CN"/>
              </w:rPr>
            </w:pPr>
            <w:r w:rsidRPr="00B2779D">
              <w:rPr>
                <w:lang w:eastAsia="zh-CN"/>
              </w:rPr>
              <w:t>T</w:t>
            </w:r>
            <w:r>
              <w:rPr>
                <w:lang w:eastAsia="zh-CN"/>
              </w:rPr>
              <w:t>L</w:t>
            </w: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B955786" w14:textId="77777777" w:rsidR="00F470B4" w:rsidRPr="00B2779D" w:rsidRDefault="00F470B4" w:rsidP="00887B33">
            <w:pPr>
              <w:pStyle w:val="TAC"/>
              <w:rPr>
                <w:lang w:eastAsia="zh-CN"/>
              </w:rPr>
            </w:pPr>
            <w:r>
              <w:rPr>
                <w:lang w:eastAsia="zh-CN"/>
              </w:rPr>
              <w:t>16</w:t>
            </w:r>
          </w:p>
        </w:tc>
      </w:tr>
      <w:tr w:rsidR="00F470B4" w:rsidRPr="00B2779D" w14:paraId="6E9002F4"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E3F739" w14:textId="77777777" w:rsidR="00F470B4" w:rsidRPr="00B2779D" w:rsidRDefault="00F470B4" w:rsidP="00887B33">
            <w:pPr>
              <w:pStyle w:val="TAL"/>
              <w:rPr>
                <w:lang w:eastAsia="zh-CN"/>
              </w:rPr>
            </w:pPr>
            <w:r w:rsidRPr="00B2779D">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67904E39" w14:textId="77777777" w:rsidR="00F470B4" w:rsidRPr="00B2779D" w:rsidRDefault="00F470B4" w:rsidP="00887B33">
            <w:pPr>
              <w:pStyle w:val="TAL"/>
              <w:rPr>
                <w:lang w:eastAsia="zh-CN"/>
              </w:rPr>
            </w:pPr>
            <w:r w:rsidRPr="00B2779D">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2615DF1D" w14:textId="77777777" w:rsidR="00F470B4" w:rsidRPr="00B2779D" w:rsidRDefault="00F470B4" w:rsidP="00887B33">
            <w:pPr>
              <w:pStyle w:val="TAL"/>
              <w:rPr>
                <w:lang w:eastAsia="zh-CN"/>
              </w:rPr>
            </w:pPr>
            <w:r w:rsidRPr="00B2779D">
              <w:rPr>
                <w:lang w:eastAsia="zh-CN"/>
              </w:rPr>
              <w:t>TAI</w:t>
            </w:r>
          </w:p>
          <w:p w14:paraId="301D1F6C" w14:textId="77777777" w:rsidR="00F470B4" w:rsidRPr="00B2779D" w:rsidRDefault="00F470B4" w:rsidP="00887B33">
            <w:pPr>
              <w:pStyle w:val="TAL"/>
              <w:rPr>
                <w:lang w:eastAsia="zh-CN"/>
              </w:rPr>
            </w:pPr>
            <w:r w:rsidRPr="00B2779D">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684B3B70" w14:textId="77777777" w:rsidR="00F470B4" w:rsidRPr="00B2779D" w:rsidRDefault="00F470B4" w:rsidP="00887B33">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9342349" w14:textId="77777777" w:rsidR="00F470B4" w:rsidRPr="00B2779D" w:rsidRDefault="00F470B4" w:rsidP="00887B33">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03A7B10" w14:textId="77777777" w:rsidR="00F470B4" w:rsidRPr="00B2779D" w:rsidRDefault="00F470B4" w:rsidP="00887B33">
            <w:pPr>
              <w:pStyle w:val="TAC"/>
              <w:rPr>
                <w:lang w:eastAsia="zh-CN"/>
              </w:rPr>
            </w:pPr>
            <w:r w:rsidRPr="00B2779D">
              <w:rPr>
                <w:lang w:eastAsia="zh-CN"/>
              </w:rPr>
              <w:t>4</w:t>
            </w:r>
          </w:p>
        </w:tc>
      </w:tr>
      <w:tr w:rsidR="00F470B4" w:rsidRPr="00B2779D" w14:paraId="61B41705"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CE4B4B" w14:textId="77777777" w:rsidR="00F470B4" w:rsidRPr="00B2779D" w:rsidRDefault="00F470B4" w:rsidP="00887B33">
            <w:pPr>
              <w:pStyle w:val="TAL"/>
              <w:rPr>
                <w:lang w:eastAsia="zh-CN"/>
              </w:rPr>
            </w:pPr>
            <w:r>
              <w:rPr>
                <w:lang w:eastAsia="zh-CN"/>
              </w:rPr>
              <w:t>53</w:t>
            </w:r>
          </w:p>
        </w:tc>
        <w:tc>
          <w:tcPr>
            <w:tcW w:w="2837" w:type="dxa"/>
            <w:tcBorders>
              <w:top w:val="single" w:sz="6" w:space="0" w:color="000000"/>
              <w:left w:val="single" w:sz="6" w:space="0" w:color="000000"/>
              <w:bottom w:val="single" w:sz="6" w:space="0" w:color="000000"/>
              <w:right w:val="single" w:sz="6" w:space="0" w:color="000000"/>
            </w:tcBorders>
          </w:tcPr>
          <w:p w14:paraId="762B5170" w14:textId="77777777" w:rsidR="00F470B4" w:rsidRPr="00B2779D" w:rsidRDefault="00F470B4" w:rsidP="00887B33">
            <w:pPr>
              <w:pStyle w:val="TAL"/>
              <w:rPr>
                <w:lang w:eastAsia="zh-CN"/>
              </w:rPr>
            </w:pPr>
            <w:r>
              <w:rPr>
                <w:rFonts w:hint="eastAsia"/>
                <w:lang w:eastAsia="zh-CN"/>
              </w:rPr>
              <w:t>N</w:t>
            </w:r>
            <w:r>
              <w:rPr>
                <w:lang w:eastAsia="zh-CN"/>
              </w:rPr>
              <w:t>ID</w:t>
            </w:r>
          </w:p>
        </w:tc>
        <w:tc>
          <w:tcPr>
            <w:tcW w:w="3120" w:type="dxa"/>
            <w:tcBorders>
              <w:top w:val="single" w:sz="6" w:space="0" w:color="000000"/>
              <w:left w:val="single" w:sz="6" w:space="0" w:color="000000"/>
              <w:bottom w:val="single" w:sz="6" w:space="0" w:color="000000"/>
              <w:right w:val="single" w:sz="6" w:space="0" w:color="000000"/>
            </w:tcBorders>
          </w:tcPr>
          <w:p w14:paraId="76E023AE" w14:textId="77777777" w:rsidR="00F470B4" w:rsidRDefault="00F470B4" w:rsidP="00887B33">
            <w:pPr>
              <w:pStyle w:val="TAL"/>
              <w:rPr>
                <w:lang w:eastAsia="zh-CN"/>
              </w:rPr>
            </w:pPr>
            <w:r>
              <w:rPr>
                <w:rFonts w:hint="eastAsia"/>
                <w:lang w:eastAsia="zh-CN"/>
              </w:rPr>
              <w:t>N</w:t>
            </w:r>
            <w:r>
              <w:rPr>
                <w:lang w:eastAsia="zh-CN"/>
              </w:rPr>
              <w:t>ID</w:t>
            </w:r>
          </w:p>
          <w:p w14:paraId="0FC5BCEE" w14:textId="77777777" w:rsidR="00F470B4" w:rsidRPr="00B2779D" w:rsidRDefault="00F470B4" w:rsidP="00887B33">
            <w:pPr>
              <w:pStyle w:val="TAL"/>
              <w:rPr>
                <w:lang w:eastAsia="zh-CN"/>
              </w:rPr>
            </w:pPr>
            <w:r>
              <w:rPr>
                <w:lang w:eastAsia="zh-CN"/>
              </w:rPr>
              <w:t>11.2.23</w:t>
            </w:r>
          </w:p>
        </w:tc>
        <w:tc>
          <w:tcPr>
            <w:tcW w:w="1134" w:type="dxa"/>
            <w:tcBorders>
              <w:top w:val="single" w:sz="6" w:space="0" w:color="000000"/>
              <w:left w:val="single" w:sz="6" w:space="0" w:color="000000"/>
              <w:bottom w:val="single" w:sz="6" w:space="0" w:color="000000"/>
              <w:right w:val="single" w:sz="6" w:space="0" w:color="000000"/>
            </w:tcBorders>
          </w:tcPr>
          <w:p w14:paraId="2FEDAD89" w14:textId="77777777" w:rsidR="00F470B4" w:rsidRPr="00B2779D" w:rsidRDefault="00F470B4" w:rsidP="00887B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C2727A7" w14:textId="77777777" w:rsidR="00F470B4" w:rsidRPr="00B2779D" w:rsidRDefault="00F470B4" w:rsidP="00887B33">
            <w:pPr>
              <w:pStyle w:val="TAC"/>
              <w:rPr>
                <w:lang w:eastAsia="zh-CN"/>
              </w:rPr>
            </w:pPr>
            <w:r w:rsidRPr="00C6761E">
              <w:rPr>
                <w:lang w:eastAsia="zh-CN"/>
              </w:rPr>
              <w:t>T</w:t>
            </w:r>
            <w:r>
              <w:rPr>
                <w:lang w:eastAsia="zh-CN"/>
              </w:rPr>
              <w:t>L</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5290511" w14:textId="77777777" w:rsidR="00F470B4" w:rsidRPr="00B2779D" w:rsidRDefault="00F470B4" w:rsidP="00887B33">
            <w:pPr>
              <w:pStyle w:val="TAC"/>
              <w:rPr>
                <w:lang w:eastAsia="zh-CN"/>
              </w:rPr>
            </w:pPr>
            <w:r>
              <w:rPr>
                <w:lang w:eastAsia="zh-CN"/>
              </w:rPr>
              <w:t>8</w:t>
            </w:r>
          </w:p>
        </w:tc>
      </w:tr>
      <w:tr w:rsidR="00F470B4" w:rsidRPr="00B2779D" w14:paraId="11AFA81A" w14:textId="77777777" w:rsidTr="00887B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4E3FD59" w14:textId="77777777" w:rsidR="00F470B4" w:rsidRDefault="00F470B4" w:rsidP="00887B33">
            <w:pPr>
              <w:pStyle w:val="TAN"/>
            </w:pPr>
            <w:r w:rsidRPr="00B2779D">
              <w:t>NOTE</w:t>
            </w:r>
            <w:r>
              <w:t xml:space="preserve"> 1</w:t>
            </w:r>
            <w:r w:rsidRPr="00B2779D">
              <w:t>:</w:t>
            </w:r>
            <w:r w:rsidRPr="00B2779D">
              <w:tab/>
              <w:t xml:space="preserve">The </w:t>
            </w:r>
            <w:r w:rsidRPr="00B2779D">
              <w:rPr>
                <w:lang w:eastAsia="zh-CN"/>
              </w:rPr>
              <w:t xml:space="preserve">discovery type </w:t>
            </w:r>
            <w:r w:rsidRPr="00B2779D">
              <w:t>is set to "</w:t>
            </w:r>
            <w:r w:rsidRPr="00B2779D">
              <w:rPr>
                <w:lang w:eastAsia="zh-CN"/>
              </w:rPr>
              <w:t xml:space="preserve">Restricted discovery", the </w:t>
            </w:r>
            <w:r w:rsidRPr="00B2779D">
              <w:t>content type is set to "</w:t>
            </w:r>
            <w:r>
              <w:rPr>
                <w:lang w:eastAsia="zh-CN"/>
              </w:rPr>
              <w:t>Extended content type</w:t>
            </w:r>
            <w:r w:rsidRPr="00B2779D">
              <w:t>" and the discovery model is set to "</w:t>
            </w:r>
            <w:r w:rsidRPr="00B2779D">
              <w:rPr>
                <w:lang w:eastAsia="zh-CN"/>
              </w:rPr>
              <w:t>Model A"</w:t>
            </w:r>
            <w:r w:rsidRPr="00B2779D">
              <w:t>.</w:t>
            </w:r>
          </w:p>
          <w:p w14:paraId="497B13B3" w14:textId="77777777" w:rsidR="00F470B4" w:rsidRPr="00B2779D" w:rsidRDefault="00F470B4" w:rsidP="00887B33">
            <w:pPr>
              <w:pStyle w:val="TAN"/>
              <w:rPr>
                <w:lang w:eastAsia="zh-CN"/>
              </w:rPr>
            </w:pPr>
            <w:r w:rsidRPr="00B2779D">
              <w:t>NOTE</w:t>
            </w:r>
            <w:r>
              <w:t xml:space="preserve"> 2</w:t>
            </w:r>
            <w:r w:rsidRPr="00B2779D">
              <w:t>:</w:t>
            </w:r>
            <w:r w:rsidRPr="00B2779D">
              <w:tab/>
            </w:r>
            <w:r w:rsidRPr="008D4DBB">
              <w:t>The extended content type is set to “</w:t>
            </w:r>
            <w:r w:rsidRPr="007B7E3F">
              <w:t>Multi-hop UE-to-network relay discovery additional information</w:t>
            </w:r>
            <w:r w:rsidRPr="008D4DBB">
              <w:t>”</w:t>
            </w:r>
            <w:r w:rsidRPr="00B2779D">
              <w:t>.</w:t>
            </w:r>
          </w:p>
        </w:tc>
      </w:tr>
    </w:tbl>
    <w:p w14:paraId="1AD09A68" w14:textId="77777777" w:rsidR="00F470B4" w:rsidRPr="00C6761E" w:rsidRDefault="00F470B4" w:rsidP="00F470B4"/>
    <w:p w14:paraId="4FC03AA8" w14:textId="77777777" w:rsidR="00F470B4" w:rsidRPr="00C6761E" w:rsidRDefault="00F470B4" w:rsidP="00F470B4">
      <w:pPr>
        <w:pStyle w:val="TH"/>
        <w:rPr>
          <w:lang w:eastAsia="zh-CN"/>
        </w:rPr>
      </w:pPr>
      <w:bookmarkStart w:id="82" w:name="_CRTable10_2_1_17"/>
      <w:r w:rsidRPr="00C6761E">
        <w:lastRenderedPageBreak/>
        <w:t>Table </w:t>
      </w:r>
      <w:bookmarkStart w:id="83" w:name="_Hlk193292118"/>
      <w:bookmarkEnd w:id="82"/>
      <w:r w:rsidRPr="00C6761E">
        <w:t>10.2.1.</w:t>
      </w:r>
      <w:r>
        <w:rPr>
          <w:lang w:eastAsia="zh-CN"/>
        </w:rPr>
        <w:t>17</w:t>
      </w:r>
      <w:bookmarkEnd w:id="83"/>
      <w:r w:rsidRPr="00C6761E">
        <w:t xml:space="preserve">: PROSE PC5 DISCOVERY message for </w:t>
      </w:r>
      <w:r w:rsidRPr="00F67660">
        <w:t xml:space="preserve">multi-hop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470B4" w:rsidRPr="00C6761E" w14:paraId="11810070"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C9725AF" w14:textId="77777777" w:rsidR="00F470B4" w:rsidRPr="00C6761E" w:rsidRDefault="00F470B4" w:rsidP="00887B3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D8D7E91" w14:textId="77777777" w:rsidR="00F470B4" w:rsidRPr="00C6761E" w:rsidRDefault="00F470B4" w:rsidP="00887B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83D7244" w14:textId="77777777" w:rsidR="00F470B4" w:rsidRPr="00C6761E" w:rsidRDefault="00F470B4" w:rsidP="00887B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85582A2" w14:textId="77777777" w:rsidR="00F470B4" w:rsidRPr="00C6761E" w:rsidRDefault="00F470B4" w:rsidP="00887B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38131DB" w14:textId="77777777" w:rsidR="00F470B4" w:rsidRPr="00C6761E" w:rsidRDefault="00F470B4" w:rsidP="00887B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E627075" w14:textId="77777777" w:rsidR="00F470B4" w:rsidRPr="00C6761E" w:rsidRDefault="00F470B4" w:rsidP="00887B33">
            <w:pPr>
              <w:pStyle w:val="TAH"/>
            </w:pPr>
            <w:r w:rsidRPr="00C6761E">
              <w:t>Length</w:t>
            </w:r>
          </w:p>
        </w:tc>
      </w:tr>
      <w:tr w:rsidR="00F470B4" w:rsidRPr="00C6761E" w14:paraId="218F042A"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FA8A8D"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2A21019" w14:textId="77777777" w:rsidR="00F470B4" w:rsidRPr="00C6761E" w:rsidRDefault="00F470B4" w:rsidP="00887B33">
            <w:pPr>
              <w:pStyle w:val="TAL"/>
            </w:pPr>
            <w:proofErr w:type="spellStart"/>
            <w:r w:rsidRPr="00C6761E">
              <w:t>ProSe</w:t>
            </w:r>
            <w:proofErr w:type="spellEnd"/>
            <w:r w:rsidRPr="00C6761E">
              <w:t xml:space="preserve"> direct discovery PC5 message type (NOTE</w:t>
            </w:r>
            <w:r>
              <w:t> 1</w:t>
            </w:r>
            <w:r w:rsidRPr="00C6761E">
              <w:t>)</w:t>
            </w:r>
          </w:p>
        </w:tc>
        <w:tc>
          <w:tcPr>
            <w:tcW w:w="3120" w:type="dxa"/>
            <w:tcBorders>
              <w:top w:val="single" w:sz="6" w:space="0" w:color="000000"/>
              <w:left w:val="single" w:sz="6" w:space="0" w:color="000000"/>
              <w:bottom w:val="single" w:sz="6" w:space="0" w:color="000000"/>
              <w:right w:val="single" w:sz="6" w:space="0" w:color="000000"/>
            </w:tcBorders>
            <w:hideMark/>
          </w:tcPr>
          <w:p w14:paraId="2E5076DC" w14:textId="77777777" w:rsidR="00F470B4" w:rsidRPr="00C6761E" w:rsidRDefault="00F470B4" w:rsidP="00887B33">
            <w:pPr>
              <w:pStyle w:val="TAL"/>
            </w:pPr>
            <w:proofErr w:type="spellStart"/>
            <w:r w:rsidRPr="00C6761E">
              <w:t>ProSe</w:t>
            </w:r>
            <w:proofErr w:type="spellEnd"/>
            <w:r w:rsidRPr="00C6761E">
              <w:t xml:space="preserve"> direct discovery PC5 message type</w:t>
            </w:r>
          </w:p>
          <w:p w14:paraId="5FEC9F5A" w14:textId="77777777" w:rsidR="00F470B4" w:rsidRPr="00C6761E" w:rsidRDefault="00F470B4" w:rsidP="00887B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3AA19D6"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FADEDEC"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E8D6601" w14:textId="77777777" w:rsidR="00F470B4" w:rsidRPr="00C6761E" w:rsidRDefault="00F470B4" w:rsidP="00887B33">
            <w:pPr>
              <w:pStyle w:val="TAC"/>
            </w:pPr>
            <w:r w:rsidRPr="00C6761E">
              <w:t>1</w:t>
            </w:r>
          </w:p>
        </w:tc>
      </w:tr>
      <w:tr w:rsidR="00F470B4" w:rsidRPr="00C6761E" w14:paraId="38752A17"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9F83E5"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093AA5B" w14:textId="77777777" w:rsidR="00F470B4" w:rsidRPr="00C6761E" w:rsidRDefault="00F470B4" w:rsidP="00887B33">
            <w:pPr>
              <w:pStyle w:val="TAL"/>
            </w:pPr>
            <w:proofErr w:type="spellStart"/>
            <w:r w:rsidRPr="00C6761E">
              <w:t>ProSe</w:t>
            </w:r>
            <w:proofErr w:type="spellEnd"/>
            <w:r w:rsidRPr="00C6761E">
              <w:t xml:space="preserv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2BFB2772" w14:textId="77777777" w:rsidR="00F470B4" w:rsidRDefault="00F470B4" w:rsidP="00887B33">
            <w:pPr>
              <w:pStyle w:val="TAL"/>
            </w:pPr>
            <w:proofErr w:type="spellStart"/>
            <w:r w:rsidRPr="00C6761E">
              <w:t>ProSe</w:t>
            </w:r>
            <w:proofErr w:type="spellEnd"/>
            <w:r w:rsidRPr="00C6761E">
              <w:t xml:space="preserve"> direct discovery PC5 message </w:t>
            </w:r>
            <w:r>
              <w:t xml:space="preserve">content </w:t>
            </w:r>
            <w:r w:rsidRPr="00C6761E">
              <w:t>type</w:t>
            </w:r>
            <w:r>
              <w:t xml:space="preserve"> extensions</w:t>
            </w:r>
          </w:p>
          <w:p w14:paraId="5D2517B4" w14:textId="77777777" w:rsidR="00F470B4" w:rsidRPr="00C6761E" w:rsidRDefault="00F470B4" w:rsidP="00887B33">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730B45AE" w14:textId="77777777" w:rsidR="00F470B4" w:rsidRPr="00C6761E" w:rsidRDefault="00F470B4" w:rsidP="00887B33">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27D16A1" w14:textId="77777777" w:rsidR="00F470B4" w:rsidRPr="00C6761E" w:rsidRDefault="00F470B4" w:rsidP="00887B33">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3D9E00C" w14:textId="77777777" w:rsidR="00F470B4" w:rsidRPr="00C6761E" w:rsidRDefault="00F470B4" w:rsidP="00887B33">
            <w:pPr>
              <w:pStyle w:val="TAC"/>
            </w:pPr>
            <w:r>
              <w:t>1</w:t>
            </w:r>
          </w:p>
        </w:tc>
      </w:tr>
      <w:tr w:rsidR="00F470B4" w:rsidRPr="00C6761E" w14:paraId="3742A442"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1DC8642"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417338C" w14:textId="77777777" w:rsidR="00F470B4" w:rsidRPr="00C6761E" w:rsidRDefault="00F470B4" w:rsidP="00887B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92143BA" w14:textId="77777777" w:rsidR="00F470B4" w:rsidRPr="00C6761E" w:rsidRDefault="00F470B4" w:rsidP="00887B33">
            <w:pPr>
              <w:pStyle w:val="TAL"/>
              <w:rPr>
                <w:lang w:eastAsia="zh-CN"/>
              </w:rPr>
            </w:pPr>
            <w:r w:rsidRPr="00C6761E">
              <w:t>UTC-based counter LSB</w:t>
            </w:r>
          </w:p>
          <w:p w14:paraId="5C2FF413" w14:textId="77777777" w:rsidR="00F470B4" w:rsidRPr="00C6761E" w:rsidRDefault="00F470B4" w:rsidP="00887B33">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36B372B8"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D44CC6C"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362FAF6" w14:textId="77777777" w:rsidR="00F470B4" w:rsidRPr="00C6761E" w:rsidRDefault="00F470B4" w:rsidP="00887B33">
            <w:pPr>
              <w:pStyle w:val="TAC"/>
              <w:rPr>
                <w:lang w:eastAsia="zh-CN"/>
              </w:rPr>
            </w:pPr>
            <w:r w:rsidRPr="00C6761E">
              <w:rPr>
                <w:lang w:eastAsia="zh-CN"/>
              </w:rPr>
              <w:t>1</w:t>
            </w:r>
          </w:p>
        </w:tc>
      </w:tr>
      <w:tr w:rsidR="00F470B4" w:rsidRPr="00C6761E" w14:paraId="4C14D3C6"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A4393E"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134BB04" w14:textId="77777777" w:rsidR="00F470B4" w:rsidRPr="00C6761E" w:rsidRDefault="00F470B4" w:rsidP="00887B3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1EF76AD6" w14:textId="77777777" w:rsidR="00F470B4" w:rsidRPr="00C6761E" w:rsidRDefault="00F470B4" w:rsidP="00887B33">
            <w:pPr>
              <w:pStyle w:val="TAL"/>
            </w:pPr>
            <w:r w:rsidRPr="00C6761E">
              <w:t>PLMN ID</w:t>
            </w:r>
          </w:p>
          <w:p w14:paraId="14CA5A2E" w14:textId="77777777" w:rsidR="00F470B4" w:rsidRPr="00C6761E" w:rsidRDefault="00F470B4" w:rsidP="00887B3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31F2404C" w14:textId="77777777" w:rsidR="00F470B4" w:rsidRPr="00C6761E" w:rsidRDefault="00F470B4" w:rsidP="00887B3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599762E"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B57A2FE" w14:textId="77777777" w:rsidR="00F470B4" w:rsidRPr="00C6761E" w:rsidRDefault="00F470B4" w:rsidP="00887B33">
            <w:pPr>
              <w:pStyle w:val="TAC"/>
              <w:rPr>
                <w:lang w:eastAsia="zh-CN"/>
              </w:rPr>
            </w:pPr>
            <w:r>
              <w:rPr>
                <w:lang w:eastAsia="zh-CN"/>
              </w:rPr>
              <w:t>3</w:t>
            </w:r>
          </w:p>
        </w:tc>
      </w:tr>
      <w:tr w:rsidR="00F470B4" w:rsidRPr="00C6761E" w14:paraId="617F2E7B"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0D232D"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10B63CB" w14:textId="77777777" w:rsidR="00F470B4" w:rsidRPr="00C6761E" w:rsidRDefault="00F470B4" w:rsidP="00887B33">
            <w:pPr>
              <w:pStyle w:val="TAL"/>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D00328C" w14:textId="77777777" w:rsidR="00F470B4" w:rsidRPr="00C6761E" w:rsidRDefault="00F470B4" w:rsidP="00887B33">
            <w:pPr>
              <w:pStyle w:val="TAL"/>
              <w:rPr>
                <w:lang w:eastAsia="zh-CN"/>
              </w:rPr>
            </w:pPr>
            <w:r w:rsidRPr="00C6761E">
              <w:rPr>
                <w:lang w:eastAsia="zh-CN"/>
              </w:rPr>
              <w:t>MIC</w:t>
            </w:r>
          </w:p>
          <w:p w14:paraId="4B9FE97E" w14:textId="77777777" w:rsidR="00F470B4" w:rsidRPr="00C6761E" w:rsidRDefault="00F470B4" w:rsidP="00887B33">
            <w:pPr>
              <w:pStyle w:val="TAL"/>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0CD6F4C"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4339F5B"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B7563B6" w14:textId="77777777" w:rsidR="00F470B4" w:rsidRPr="00C6761E" w:rsidRDefault="00F470B4" w:rsidP="00887B33">
            <w:pPr>
              <w:pStyle w:val="TAC"/>
              <w:rPr>
                <w:lang w:eastAsia="zh-CN"/>
              </w:rPr>
            </w:pPr>
            <w:r w:rsidRPr="00C6761E">
              <w:t>4</w:t>
            </w:r>
          </w:p>
        </w:tc>
      </w:tr>
      <w:tr w:rsidR="00F470B4" w:rsidRPr="00C6761E" w14:paraId="4D8575F2"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271E24"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BC35C6" w14:textId="77777777" w:rsidR="00F470B4" w:rsidRPr="00C6761E" w:rsidRDefault="00F470B4" w:rsidP="00887B33">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6967DFF1" w14:textId="77777777" w:rsidR="00F470B4" w:rsidRPr="00C6761E" w:rsidRDefault="00F470B4" w:rsidP="00887B33">
            <w:pPr>
              <w:pStyle w:val="TAL"/>
              <w:rPr>
                <w:lang w:eastAsia="zh-CN"/>
              </w:rPr>
            </w:pPr>
            <w:r w:rsidRPr="00C6761E">
              <w:rPr>
                <w:lang w:eastAsia="zh-CN"/>
              </w:rPr>
              <w:t>User info ID</w:t>
            </w:r>
          </w:p>
          <w:p w14:paraId="510719C9" w14:textId="77777777" w:rsidR="00F470B4" w:rsidRPr="00C6761E" w:rsidRDefault="00F470B4" w:rsidP="00887B33">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187509D1"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D064993"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5418483" w14:textId="77777777" w:rsidR="00F470B4" w:rsidRPr="00C6761E" w:rsidRDefault="00F470B4" w:rsidP="00887B33">
            <w:pPr>
              <w:pStyle w:val="TAC"/>
            </w:pPr>
            <w:r w:rsidRPr="00C6761E">
              <w:rPr>
                <w:lang w:eastAsia="zh-CN"/>
              </w:rPr>
              <w:t>6</w:t>
            </w:r>
          </w:p>
        </w:tc>
      </w:tr>
      <w:tr w:rsidR="00F470B4" w:rsidRPr="00C6761E" w14:paraId="226B9863"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0AB562"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9DD3CBA" w14:textId="77777777" w:rsidR="00F470B4" w:rsidRPr="00C6761E" w:rsidRDefault="00F470B4" w:rsidP="00887B33">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76F9A64" w14:textId="77777777" w:rsidR="00F470B4" w:rsidRPr="00C6761E" w:rsidRDefault="00F470B4" w:rsidP="00887B33">
            <w:pPr>
              <w:pStyle w:val="TAL"/>
              <w:rPr>
                <w:lang w:eastAsia="zh-CN"/>
              </w:rPr>
            </w:pPr>
            <w:r w:rsidRPr="00C6761E">
              <w:rPr>
                <w:lang w:eastAsia="zh-CN"/>
              </w:rPr>
              <w:t>Relay service code</w:t>
            </w:r>
          </w:p>
          <w:p w14:paraId="4F82BAAE" w14:textId="77777777" w:rsidR="00F470B4" w:rsidRPr="00C6761E" w:rsidRDefault="00F470B4" w:rsidP="00887B33">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5408292"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6DE0150"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DE557F1" w14:textId="77777777" w:rsidR="00F470B4" w:rsidRPr="00C6761E" w:rsidRDefault="00F470B4" w:rsidP="00887B33">
            <w:pPr>
              <w:pStyle w:val="TAC"/>
              <w:rPr>
                <w:lang w:eastAsia="zh-CN"/>
              </w:rPr>
            </w:pPr>
            <w:r w:rsidRPr="00C6761E">
              <w:t>3</w:t>
            </w:r>
          </w:p>
        </w:tc>
      </w:tr>
      <w:tr w:rsidR="00F470B4" w:rsidRPr="00C6761E" w14:paraId="6694BF3C"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C1CDA8" w14:textId="77777777" w:rsidR="00F470B4" w:rsidRPr="00C6761E" w:rsidRDefault="00F470B4" w:rsidP="00887B33">
            <w:pPr>
              <w:keepNext/>
              <w:keepLines/>
              <w:spacing w:after="0"/>
              <w:rPr>
                <w:rFonts w:ascii="Arial" w:hAnsi="Arial"/>
                <w:sz w:val="18"/>
              </w:rPr>
            </w:pPr>
            <w:r w:rsidRPr="007F628D">
              <w:rPr>
                <w:rFonts w:ascii="Arial"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69FB68A4" w14:textId="77777777" w:rsidR="00F470B4" w:rsidRPr="00C6761E" w:rsidRDefault="00F470B4" w:rsidP="00887B33">
            <w:pPr>
              <w:pStyle w:val="TAL"/>
            </w:pPr>
            <w:r w:rsidRPr="00C6761E">
              <w:rPr>
                <w:lang w:eastAsia="zh-CN"/>
              </w:rPr>
              <w:t xml:space="preserve">Target </w:t>
            </w:r>
            <w:proofErr w:type="spellStart"/>
            <w:r w:rsidRPr="00C6761E">
              <w:rPr>
                <w:lang w:eastAsia="zh-CN"/>
              </w:rPr>
              <w:t>discoveree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6CEA47C6" w14:textId="77777777" w:rsidR="00F470B4" w:rsidRPr="00C6761E" w:rsidRDefault="00F470B4" w:rsidP="00887B33">
            <w:pPr>
              <w:pStyle w:val="TAL"/>
              <w:rPr>
                <w:lang w:eastAsia="zh-CN"/>
              </w:rPr>
            </w:pPr>
            <w:r w:rsidRPr="00C6761E">
              <w:rPr>
                <w:lang w:eastAsia="zh-CN"/>
              </w:rPr>
              <w:t>User info ID</w:t>
            </w:r>
          </w:p>
          <w:p w14:paraId="72D05BDB" w14:textId="77777777" w:rsidR="00F470B4" w:rsidRPr="00C6761E" w:rsidRDefault="00F470B4" w:rsidP="00887B33">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3E60D42C" w14:textId="77777777" w:rsidR="00F470B4" w:rsidRPr="00C6761E" w:rsidRDefault="00F470B4" w:rsidP="00887B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3B88051" w14:textId="77777777" w:rsidR="00F470B4" w:rsidRPr="00C6761E" w:rsidRDefault="00F470B4" w:rsidP="00887B3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81F5F37" w14:textId="77777777" w:rsidR="00F470B4" w:rsidRPr="00C6761E" w:rsidRDefault="00F470B4" w:rsidP="00887B33">
            <w:pPr>
              <w:pStyle w:val="TAC"/>
              <w:rPr>
                <w:lang w:eastAsia="zh-CN"/>
              </w:rPr>
            </w:pPr>
            <w:r w:rsidRPr="00C6761E">
              <w:rPr>
                <w:lang w:eastAsia="zh-CN"/>
              </w:rPr>
              <w:t>7</w:t>
            </w:r>
          </w:p>
        </w:tc>
      </w:tr>
      <w:tr w:rsidR="00F470B4" w:rsidRPr="00C6761E" w14:paraId="208F412A"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793D2E" w14:textId="77777777" w:rsidR="00F470B4" w:rsidRPr="007F628D" w:rsidRDefault="00F470B4" w:rsidP="00887B33">
            <w:pPr>
              <w:keepNext/>
              <w:keepLines/>
              <w:spacing w:after="0"/>
              <w:rPr>
                <w:rFonts w:ascii="Arial" w:hAnsi="Arial"/>
                <w:sz w:val="18"/>
                <w:lang w:eastAsia="zh-CN"/>
              </w:rPr>
            </w:pPr>
            <w:r>
              <w:rPr>
                <w:rFonts w:ascii="Arial" w:hAnsi="Arial"/>
                <w:sz w:val="18"/>
                <w:lang w:eastAsia="zh-CN"/>
              </w:rPr>
              <w:t>20</w:t>
            </w:r>
          </w:p>
        </w:tc>
        <w:tc>
          <w:tcPr>
            <w:tcW w:w="2837" w:type="dxa"/>
            <w:tcBorders>
              <w:top w:val="single" w:sz="6" w:space="0" w:color="000000"/>
              <w:left w:val="single" w:sz="6" w:space="0" w:color="000000"/>
              <w:bottom w:val="single" w:sz="6" w:space="0" w:color="000000"/>
              <w:right w:val="single" w:sz="6" w:space="0" w:color="000000"/>
            </w:tcBorders>
          </w:tcPr>
          <w:p w14:paraId="0D2D0C7E" w14:textId="77777777" w:rsidR="00F470B4" w:rsidRPr="00C6761E" w:rsidRDefault="00F470B4" w:rsidP="00887B33">
            <w:pPr>
              <w:pStyle w:val="TAL"/>
              <w:rPr>
                <w:lang w:eastAsia="zh-CN"/>
              </w:rPr>
            </w:pPr>
            <w:r w:rsidRPr="003A27F1">
              <w:rPr>
                <w:lang w:eastAsia="zh-CN"/>
              </w:rPr>
              <w:t xml:space="preserve">Multi-hop </w:t>
            </w:r>
            <w:r>
              <w:rPr>
                <w:rFonts w:eastAsiaTheme="minorEastAsia" w:hint="eastAsia"/>
                <w:lang w:eastAsia="zh-CN"/>
              </w:rPr>
              <w:t xml:space="preserve">U2N </w:t>
            </w:r>
            <w:r w:rsidRPr="003A27F1">
              <w:rPr>
                <w:lang w:eastAsia="zh-CN"/>
              </w:rPr>
              <w:t>path info</w:t>
            </w:r>
          </w:p>
        </w:tc>
        <w:tc>
          <w:tcPr>
            <w:tcW w:w="3120" w:type="dxa"/>
            <w:tcBorders>
              <w:top w:val="single" w:sz="6" w:space="0" w:color="000000"/>
              <w:left w:val="single" w:sz="6" w:space="0" w:color="000000"/>
              <w:bottom w:val="single" w:sz="6" w:space="0" w:color="000000"/>
              <w:right w:val="single" w:sz="6" w:space="0" w:color="000000"/>
            </w:tcBorders>
          </w:tcPr>
          <w:p w14:paraId="1444FE24" w14:textId="77777777" w:rsidR="00F470B4" w:rsidRPr="007D0B47" w:rsidRDefault="00F470B4" w:rsidP="00887B33">
            <w:pPr>
              <w:pStyle w:val="TAL"/>
              <w:rPr>
                <w:lang w:eastAsia="zh-CN"/>
              </w:rPr>
            </w:pPr>
            <w:r w:rsidRPr="007D0B47">
              <w:rPr>
                <w:lang w:eastAsia="zh-CN"/>
              </w:rPr>
              <w:t>List of user info ID</w:t>
            </w:r>
            <w:r>
              <w:rPr>
                <w:lang w:eastAsia="zh-CN"/>
              </w:rPr>
              <w:t>s and layer-2 IDs</w:t>
            </w:r>
          </w:p>
          <w:p w14:paraId="35D65FAE" w14:textId="73CC1097" w:rsidR="00F470B4" w:rsidRPr="00C6761E" w:rsidRDefault="00F470B4" w:rsidP="00887B33">
            <w:pPr>
              <w:pStyle w:val="TAL"/>
              <w:rPr>
                <w:lang w:eastAsia="zh-CN"/>
              </w:rPr>
            </w:pPr>
            <w:r>
              <w:rPr>
                <w:lang w:eastAsia="zh-CN"/>
              </w:rPr>
              <w:t>11.3.48</w:t>
            </w:r>
          </w:p>
        </w:tc>
        <w:tc>
          <w:tcPr>
            <w:tcW w:w="1134" w:type="dxa"/>
            <w:tcBorders>
              <w:top w:val="single" w:sz="6" w:space="0" w:color="000000"/>
              <w:left w:val="single" w:sz="6" w:space="0" w:color="000000"/>
              <w:bottom w:val="single" w:sz="6" w:space="0" w:color="000000"/>
              <w:right w:val="single" w:sz="6" w:space="0" w:color="000000"/>
            </w:tcBorders>
          </w:tcPr>
          <w:p w14:paraId="7C215D51" w14:textId="77777777" w:rsidR="00F470B4" w:rsidRPr="00C6761E" w:rsidRDefault="00F470B4" w:rsidP="00887B33">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705D4BA" w14:textId="77777777" w:rsidR="00F470B4" w:rsidRPr="00C6761E" w:rsidRDefault="00F470B4" w:rsidP="00887B33">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5BEB76B" w14:textId="77777777" w:rsidR="00F470B4" w:rsidRPr="00C6761E" w:rsidRDefault="00F470B4" w:rsidP="00887B33">
            <w:pPr>
              <w:pStyle w:val="TAC"/>
              <w:rPr>
                <w:lang w:eastAsia="zh-CN"/>
              </w:rPr>
            </w:pPr>
            <w:r>
              <w:rPr>
                <w:lang w:eastAsia="zh-CN"/>
              </w:rPr>
              <w:t>13</w:t>
            </w:r>
            <w:r w:rsidRPr="00A74117">
              <w:rPr>
                <w:lang w:eastAsia="zh-CN"/>
              </w:rPr>
              <w:t>-257</w:t>
            </w:r>
          </w:p>
        </w:tc>
      </w:tr>
      <w:tr w:rsidR="00F470B4" w:rsidRPr="00C6761E" w14:paraId="3B4A42EA"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C3B210" w14:textId="77777777" w:rsidR="00F470B4" w:rsidRPr="007F628D" w:rsidRDefault="00F470B4" w:rsidP="00887B33">
            <w:pPr>
              <w:keepNext/>
              <w:keepLines/>
              <w:spacing w:after="0"/>
              <w:rPr>
                <w:rFonts w:ascii="Arial" w:hAnsi="Arial"/>
                <w:sz w:val="18"/>
                <w:lang w:eastAsia="zh-CN"/>
              </w:rPr>
            </w:pPr>
            <w:r>
              <w:rPr>
                <w:rFonts w:ascii="Arial" w:hAnsi="Arial"/>
                <w:sz w:val="18"/>
                <w:lang w:eastAsia="zh-CN"/>
              </w:rPr>
              <w:t>21</w:t>
            </w:r>
          </w:p>
        </w:tc>
        <w:tc>
          <w:tcPr>
            <w:tcW w:w="2837" w:type="dxa"/>
            <w:tcBorders>
              <w:top w:val="single" w:sz="6" w:space="0" w:color="000000"/>
              <w:left w:val="single" w:sz="6" w:space="0" w:color="000000"/>
              <w:bottom w:val="single" w:sz="6" w:space="0" w:color="000000"/>
              <w:right w:val="single" w:sz="6" w:space="0" w:color="000000"/>
            </w:tcBorders>
          </w:tcPr>
          <w:p w14:paraId="1892E66F" w14:textId="77777777" w:rsidR="00F470B4" w:rsidRPr="00C6761E" w:rsidRDefault="00F470B4" w:rsidP="00887B33">
            <w:pPr>
              <w:pStyle w:val="TAL"/>
              <w:rPr>
                <w:lang w:eastAsia="zh-CN"/>
              </w:rPr>
            </w:pPr>
            <w:r>
              <w:rPr>
                <w:lang w:eastAsia="zh-CN"/>
              </w:rPr>
              <w:t>Intermediate relays</w:t>
            </w:r>
          </w:p>
        </w:tc>
        <w:tc>
          <w:tcPr>
            <w:tcW w:w="3120" w:type="dxa"/>
            <w:tcBorders>
              <w:top w:val="single" w:sz="6" w:space="0" w:color="000000"/>
              <w:left w:val="single" w:sz="6" w:space="0" w:color="000000"/>
              <w:bottom w:val="single" w:sz="6" w:space="0" w:color="000000"/>
              <w:right w:val="single" w:sz="6" w:space="0" w:color="000000"/>
            </w:tcBorders>
          </w:tcPr>
          <w:p w14:paraId="569EE2E6" w14:textId="77777777" w:rsidR="00F470B4" w:rsidRDefault="00F470B4" w:rsidP="00887B33">
            <w:pPr>
              <w:pStyle w:val="TAL"/>
              <w:rPr>
                <w:lang w:eastAsia="zh-CN"/>
              </w:rPr>
            </w:pPr>
            <w:r w:rsidRPr="00151088">
              <w:rPr>
                <w:lang w:eastAsia="zh-CN"/>
              </w:rPr>
              <w:t>List of user info ID</w:t>
            </w:r>
          </w:p>
          <w:p w14:paraId="287382B3" w14:textId="77777777" w:rsidR="00F470B4" w:rsidRPr="00C6761E" w:rsidRDefault="00F470B4" w:rsidP="00887B33">
            <w:pPr>
              <w:pStyle w:val="TAL"/>
              <w:rPr>
                <w:lang w:eastAsia="zh-CN"/>
              </w:rPr>
            </w:pPr>
            <w:r>
              <w:rPr>
                <w:lang w:eastAsia="zh-CN"/>
              </w:rPr>
              <w:t>11.2.26</w:t>
            </w:r>
          </w:p>
        </w:tc>
        <w:tc>
          <w:tcPr>
            <w:tcW w:w="1134" w:type="dxa"/>
            <w:tcBorders>
              <w:top w:val="single" w:sz="6" w:space="0" w:color="000000"/>
              <w:left w:val="single" w:sz="6" w:space="0" w:color="000000"/>
              <w:bottom w:val="single" w:sz="6" w:space="0" w:color="000000"/>
              <w:right w:val="single" w:sz="6" w:space="0" w:color="000000"/>
            </w:tcBorders>
          </w:tcPr>
          <w:p w14:paraId="7269CB24" w14:textId="77777777" w:rsidR="00F470B4" w:rsidRPr="00C6761E" w:rsidRDefault="00F470B4" w:rsidP="00887B33">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FA3142B" w14:textId="77777777" w:rsidR="00F470B4" w:rsidRPr="00C6761E" w:rsidRDefault="00F470B4" w:rsidP="00887B33">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E49ABA3" w14:textId="77777777" w:rsidR="00F470B4" w:rsidRPr="00C6761E" w:rsidRDefault="00F470B4" w:rsidP="00887B33">
            <w:pPr>
              <w:pStyle w:val="TAC"/>
              <w:rPr>
                <w:lang w:eastAsia="zh-CN"/>
              </w:rPr>
            </w:pPr>
            <w:r>
              <w:rPr>
                <w:lang w:eastAsia="zh-CN"/>
              </w:rPr>
              <w:t>8</w:t>
            </w:r>
            <w:r w:rsidRPr="00A74117">
              <w:rPr>
                <w:lang w:eastAsia="zh-CN"/>
              </w:rPr>
              <w:t>-257</w:t>
            </w:r>
          </w:p>
        </w:tc>
      </w:tr>
      <w:tr w:rsidR="00F470B4" w:rsidRPr="00C6761E" w14:paraId="76E42DEF"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F5D56A" w14:textId="77777777" w:rsidR="00F470B4" w:rsidRPr="007F628D" w:rsidRDefault="00F470B4" w:rsidP="00887B33">
            <w:pPr>
              <w:keepNext/>
              <w:keepLines/>
              <w:spacing w:after="0"/>
              <w:rPr>
                <w:rFonts w:ascii="Arial" w:hAnsi="Arial"/>
                <w:sz w:val="18"/>
                <w:lang w:eastAsia="zh-CN"/>
              </w:rPr>
            </w:pPr>
            <w:r>
              <w:rPr>
                <w:rFonts w:ascii="Arial" w:hAnsi="Arial"/>
                <w:sz w:val="18"/>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34090525" w14:textId="77777777" w:rsidR="00F470B4" w:rsidRPr="00C6761E" w:rsidRDefault="00F470B4" w:rsidP="00887B33">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59173AC6" w14:textId="77777777" w:rsidR="00F470B4" w:rsidRPr="00040A3C" w:rsidRDefault="00F470B4" w:rsidP="00887B33">
            <w:pPr>
              <w:pStyle w:val="TAL"/>
            </w:pPr>
            <w:r w:rsidRPr="00040A3C">
              <w:t>Hop count</w:t>
            </w:r>
          </w:p>
          <w:p w14:paraId="6B36B211" w14:textId="77777777" w:rsidR="00F470B4" w:rsidRPr="00C6761E" w:rsidRDefault="00F470B4" w:rsidP="00887B33">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2C5A24D9" w14:textId="77777777" w:rsidR="00F470B4" w:rsidRPr="00C6761E" w:rsidRDefault="00F470B4" w:rsidP="00887B33">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9445740" w14:textId="77777777" w:rsidR="00F470B4" w:rsidRPr="00C6761E" w:rsidRDefault="00F470B4" w:rsidP="00887B33">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DD3F17D" w14:textId="77777777" w:rsidR="00F470B4" w:rsidRPr="00C6761E" w:rsidRDefault="00F470B4" w:rsidP="00887B33">
            <w:pPr>
              <w:pStyle w:val="TAC"/>
              <w:rPr>
                <w:lang w:eastAsia="zh-CN"/>
              </w:rPr>
            </w:pPr>
            <w:r w:rsidRPr="00040A3C">
              <w:rPr>
                <w:lang w:eastAsia="zh-CN"/>
              </w:rPr>
              <w:t>1</w:t>
            </w:r>
          </w:p>
        </w:tc>
      </w:tr>
      <w:tr w:rsidR="00F470B4" w:rsidRPr="00C6761E" w14:paraId="776AC436"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C32ED3" w14:textId="77777777" w:rsidR="00F470B4" w:rsidRPr="007F628D" w:rsidRDefault="00F470B4" w:rsidP="00887B33">
            <w:pPr>
              <w:keepNext/>
              <w:keepLines/>
              <w:spacing w:after="0"/>
              <w:rPr>
                <w:rFonts w:ascii="Arial" w:hAnsi="Arial"/>
                <w:sz w:val="18"/>
                <w:lang w:eastAsia="zh-CN"/>
              </w:rPr>
            </w:pPr>
            <w:r>
              <w:rPr>
                <w:rFonts w:ascii="Arial" w:hAnsi="Arial"/>
                <w:sz w:val="18"/>
                <w:lang w:eastAsia="zh-CN"/>
              </w:rPr>
              <w:t>23</w:t>
            </w:r>
          </w:p>
        </w:tc>
        <w:tc>
          <w:tcPr>
            <w:tcW w:w="2837" w:type="dxa"/>
            <w:tcBorders>
              <w:top w:val="single" w:sz="6" w:space="0" w:color="000000"/>
              <w:left w:val="single" w:sz="6" w:space="0" w:color="000000"/>
              <w:bottom w:val="single" w:sz="6" w:space="0" w:color="000000"/>
              <w:right w:val="single" w:sz="6" w:space="0" w:color="000000"/>
            </w:tcBorders>
          </w:tcPr>
          <w:p w14:paraId="1CE81804" w14:textId="77777777" w:rsidR="00F470B4" w:rsidRPr="00C6761E" w:rsidRDefault="00F470B4" w:rsidP="00887B33">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0EEE103F" w14:textId="77777777" w:rsidR="00F470B4" w:rsidRPr="00040A3C" w:rsidRDefault="00F470B4" w:rsidP="00887B33">
            <w:pPr>
              <w:pStyle w:val="TAL"/>
            </w:pPr>
            <w:r w:rsidRPr="00040A3C">
              <w:t>Hop limit</w:t>
            </w:r>
          </w:p>
          <w:p w14:paraId="5DF1FC9A" w14:textId="77777777" w:rsidR="00F470B4" w:rsidRPr="00C6761E" w:rsidRDefault="00F470B4" w:rsidP="00887B33">
            <w:pPr>
              <w:pStyle w:val="TAL"/>
              <w:rPr>
                <w:lang w:eastAsia="zh-CN"/>
              </w:rPr>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2774973C" w14:textId="77777777" w:rsidR="00F470B4" w:rsidRPr="00C6761E" w:rsidRDefault="00F470B4" w:rsidP="00887B33">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EDA92DE" w14:textId="77777777" w:rsidR="00F470B4" w:rsidRPr="00C6761E" w:rsidRDefault="00F470B4" w:rsidP="00887B33">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2411FB8" w14:textId="77777777" w:rsidR="00F470B4" w:rsidRPr="00C6761E" w:rsidRDefault="00F470B4" w:rsidP="00887B33">
            <w:pPr>
              <w:pStyle w:val="TAC"/>
              <w:rPr>
                <w:lang w:eastAsia="zh-CN"/>
              </w:rPr>
            </w:pPr>
            <w:r w:rsidRPr="00222AFD">
              <w:rPr>
                <w:lang w:eastAsia="zh-CN"/>
              </w:rPr>
              <w:t>1</w:t>
            </w:r>
          </w:p>
        </w:tc>
      </w:tr>
      <w:tr w:rsidR="00F470B4" w:rsidRPr="00C6761E" w14:paraId="64A3DE3C"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F63ACF" w14:textId="77777777" w:rsidR="00F470B4" w:rsidRPr="007F628D" w:rsidRDefault="00F470B4" w:rsidP="00887B33">
            <w:pPr>
              <w:keepNext/>
              <w:keepLines/>
              <w:spacing w:after="0"/>
              <w:rPr>
                <w:rFonts w:ascii="Arial" w:hAnsi="Arial"/>
                <w:sz w:val="18"/>
                <w:lang w:eastAsia="zh-CN"/>
              </w:rPr>
            </w:pPr>
            <w:r>
              <w:rPr>
                <w:rFonts w:ascii="Arial" w:hAnsi="Arial"/>
                <w:sz w:val="18"/>
                <w:lang w:eastAsia="zh-CN"/>
              </w:rPr>
              <w:t>24</w:t>
            </w:r>
          </w:p>
        </w:tc>
        <w:tc>
          <w:tcPr>
            <w:tcW w:w="2837" w:type="dxa"/>
            <w:tcBorders>
              <w:top w:val="single" w:sz="6" w:space="0" w:color="000000"/>
              <w:left w:val="single" w:sz="6" w:space="0" w:color="000000"/>
              <w:bottom w:val="single" w:sz="6" w:space="0" w:color="000000"/>
              <w:right w:val="single" w:sz="6" w:space="0" w:color="000000"/>
            </w:tcBorders>
          </w:tcPr>
          <w:p w14:paraId="623B0651" w14:textId="77777777" w:rsidR="00F470B4" w:rsidRPr="00C6761E" w:rsidRDefault="00F470B4" w:rsidP="00887B33">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0D6E3994" w14:textId="77777777" w:rsidR="00F470B4" w:rsidRPr="00C6761E" w:rsidRDefault="00F470B4" w:rsidP="00887B33">
            <w:pPr>
              <w:pStyle w:val="TAL"/>
              <w:rPr>
                <w:lang w:eastAsia="zh-CN"/>
              </w:rPr>
            </w:pPr>
            <w:r w:rsidRPr="00C6761E">
              <w:rPr>
                <w:lang w:eastAsia="zh-CN"/>
              </w:rPr>
              <w:t>PC5 QoS flow descriptions</w:t>
            </w:r>
          </w:p>
          <w:p w14:paraId="58A3A8AC" w14:textId="77777777" w:rsidR="00F470B4" w:rsidRPr="00C6761E" w:rsidRDefault="00F470B4" w:rsidP="00887B33">
            <w:pPr>
              <w:pStyle w:val="TAL"/>
              <w:rPr>
                <w:lang w:eastAsia="zh-CN"/>
              </w:rPr>
            </w:pPr>
            <w:r>
              <w:t>11.2.27</w:t>
            </w:r>
          </w:p>
        </w:tc>
        <w:tc>
          <w:tcPr>
            <w:tcW w:w="1134" w:type="dxa"/>
            <w:tcBorders>
              <w:top w:val="single" w:sz="6" w:space="0" w:color="000000"/>
              <w:left w:val="single" w:sz="6" w:space="0" w:color="000000"/>
              <w:bottom w:val="single" w:sz="6" w:space="0" w:color="000000"/>
              <w:right w:val="single" w:sz="6" w:space="0" w:color="000000"/>
            </w:tcBorders>
          </w:tcPr>
          <w:p w14:paraId="198ABA62" w14:textId="77777777" w:rsidR="00F470B4" w:rsidRPr="00C6761E" w:rsidRDefault="00F470B4" w:rsidP="00887B33">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A1D0AA7" w14:textId="77777777" w:rsidR="00F470B4" w:rsidRPr="00C6761E" w:rsidRDefault="00F470B4" w:rsidP="00887B33">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72EACB1" w14:textId="77777777" w:rsidR="00F470B4" w:rsidRPr="00C6761E" w:rsidRDefault="00F470B4" w:rsidP="00887B33">
            <w:pPr>
              <w:pStyle w:val="TAC"/>
              <w:rPr>
                <w:lang w:eastAsia="zh-CN"/>
              </w:rPr>
            </w:pPr>
            <w:r w:rsidRPr="00C6761E">
              <w:t>6-65538</w:t>
            </w:r>
          </w:p>
        </w:tc>
      </w:tr>
      <w:tr w:rsidR="00F470B4" w:rsidRPr="00C6761E" w14:paraId="4F616E0E" w14:textId="77777777" w:rsidTr="00887B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D919F20" w14:textId="77777777" w:rsidR="00F470B4" w:rsidRDefault="00F470B4" w:rsidP="00887B33">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w:t>
            </w:r>
            <w:r>
              <w:t> 1</w:t>
            </w:r>
            <w:r w:rsidRPr="00C6761E">
              <w:t>:</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625760">
              <w:rPr>
                <w:lang w:eastAsia="zh-CN"/>
              </w:rPr>
              <w:t>Extended content type</w:t>
            </w:r>
            <w:r w:rsidRPr="00C6761E">
              <w:t>" and the discovery model is set to "</w:t>
            </w:r>
            <w:r w:rsidRPr="00C6761E">
              <w:rPr>
                <w:lang w:eastAsia="zh-CN"/>
              </w:rPr>
              <w:t>Model B"</w:t>
            </w:r>
            <w:r w:rsidRPr="00C6761E">
              <w:t>.</w:t>
            </w:r>
          </w:p>
          <w:p w14:paraId="56928E14" w14:textId="77777777" w:rsidR="00F470B4" w:rsidRPr="00C6761E" w:rsidRDefault="00F470B4" w:rsidP="00887B33">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6C33F0">
              <w:rPr>
                <w:lang w:eastAsia="zh-CN"/>
              </w:rPr>
              <w:t>NOTE </w:t>
            </w:r>
            <w:r>
              <w:rPr>
                <w:lang w:eastAsia="zh-CN"/>
              </w:rPr>
              <w:t>2</w:t>
            </w:r>
            <w:r w:rsidRPr="006C33F0">
              <w:rPr>
                <w:lang w:eastAsia="zh-CN"/>
              </w:rPr>
              <w:t>:</w:t>
            </w:r>
            <w:r w:rsidRPr="006C33F0">
              <w:rPr>
                <w:lang w:eastAsia="zh-CN"/>
              </w:rPr>
              <w:tab/>
              <w:t>The extended content type is set to</w:t>
            </w:r>
            <w:r>
              <w:rPr>
                <w:lang w:eastAsia="zh-CN"/>
              </w:rPr>
              <w:t xml:space="preserve"> "Multi-hop U</w:t>
            </w:r>
            <w:r w:rsidRPr="006C33F0">
              <w:rPr>
                <w:lang w:eastAsia="zh-CN"/>
              </w:rPr>
              <w:t>E-to-network relay discovery solicitation</w:t>
            </w:r>
            <w:r>
              <w:rPr>
                <w:lang w:eastAsia="zh-CN"/>
              </w:rPr>
              <w:t>".</w:t>
            </w:r>
          </w:p>
        </w:tc>
      </w:tr>
    </w:tbl>
    <w:p w14:paraId="67C7F24A" w14:textId="77777777" w:rsidR="00F470B4" w:rsidRPr="00C6761E" w:rsidRDefault="00F470B4" w:rsidP="00F470B4">
      <w:pPr>
        <w:rPr>
          <w:lang w:eastAsia="zh-CN"/>
        </w:rPr>
      </w:pPr>
    </w:p>
    <w:p w14:paraId="7CA6ED9A" w14:textId="77777777" w:rsidR="00F470B4" w:rsidRPr="00C6761E" w:rsidRDefault="00F470B4" w:rsidP="00F470B4">
      <w:pPr>
        <w:pStyle w:val="TH"/>
        <w:rPr>
          <w:lang w:eastAsia="zh-CN"/>
        </w:rPr>
      </w:pPr>
      <w:bookmarkStart w:id="84" w:name="_CRTable10_2_1_18"/>
      <w:r w:rsidRPr="00C6761E">
        <w:lastRenderedPageBreak/>
        <w:t>Table </w:t>
      </w:r>
      <w:bookmarkEnd w:id="84"/>
      <w:r w:rsidRPr="00C6761E">
        <w:t>10.2.1.</w:t>
      </w:r>
      <w:r w:rsidRPr="00C6761E">
        <w:rPr>
          <w:lang w:eastAsia="zh-CN"/>
        </w:rPr>
        <w:t>1</w:t>
      </w:r>
      <w:r>
        <w:rPr>
          <w:lang w:eastAsia="zh-CN"/>
        </w:rPr>
        <w:t>8</w:t>
      </w:r>
      <w:r w:rsidRPr="00C6761E">
        <w:t xml:space="preserve">: PROSE PC5 DISCOVERY message for </w:t>
      </w:r>
      <w:r>
        <w:t xml:space="preserve">multi-hop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470B4" w:rsidRPr="00C6761E" w14:paraId="02D9F405"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AF61C4A" w14:textId="77777777" w:rsidR="00F470B4" w:rsidRPr="00C6761E" w:rsidRDefault="00F470B4" w:rsidP="00887B3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EA819BA" w14:textId="77777777" w:rsidR="00F470B4" w:rsidRPr="00C6761E" w:rsidRDefault="00F470B4" w:rsidP="00887B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1EFBC0D" w14:textId="77777777" w:rsidR="00F470B4" w:rsidRPr="00C6761E" w:rsidRDefault="00F470B4" w:rsidP="00887B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50E2380" w14:textId="77777777" w:rsidR="00F470B4" w:rsidRPr="00C6761E" w:rsidRDefault="00F470B4" w:rsidP="00887B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74CB1A" w14:textId="77777777" w:rsidR="00F470B4" w:rsidRPr="00C6761E" w:rsidRDefault="00F470B4" w:rsidP="00887B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DA089F9" w14:textId="77777777" w:rsidR="00F470B4" w:rsidRPr="00C6761E" w:rsidRDefault="00F470B4" w:rsidP="00887B33">
            <w:pPr>
              <w:pStyle w:val="TAH"/>
            </w:pPr>
            <w:r w:rsidRPr="00C6761E">
              <w:t>Length</w:t>
            </w:r>
          </w:p>
        </w:tc>
      </w:tr>
      <w:tr w:rsidR="00F470B4" w:rsidRPr="00C6761E" w14:paraId="089CB96F"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732021"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1A49AA9" w14:textId="77777777" w:rsidR="00F470B4" w:rsidRPr="00C6761E" w:rsidRDefault="00F470B4" w:rsidP="00887B33">
            <w:pPr>
              <w:pStyle w:val="TAL"/>
            </w:pPr>
            <w:proofErr w:type="spellStart"/>
            <w:r w:rsidRPr="00C6761E">
              <w:t>ProSe</w:t>
            </w:r>
            <w:proofErr w:type="spellEnd"/>
            <w:r w:rsidRPr="00C6761E">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2CE1BF0" w14:textId="77777777" w:rsidR="00F470B4" w:rsidRPr="00C6761E" w:rsidRDefault="00F470B4" w:rsidP="00887B33">
            <w:pPr>
              <w:pStyle w:val="TAL"/>
            </w:pPr>
            <w:proofErr w:type="spellStart"/>
            <w:r w:rsidRPr="00C6761E">
              <w:t>ProSe</w:t>
            </w:r>
            <w:proofErr w:type="spellEnd"/>
            <w:r w:rsidRPr="00C6761E">
              <w:t xml:space="preserve"> direct discovery PC5 message type</w:t>
            </w:r>
          </w:p>
          <w:p w14:paraId="78129828" w14:textId="77777777" w:rsidR="00F470B4" w:rsidRPr="00C6761E" w:rsidRDefault="00F470B4" w:rsidP="00887B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C642BCA"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9F0EEED"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B0ACE65" w14:textId="77777777" w:rsidR="00F470B4" w:rsidRPr="00C6761E" w:rsidRDefault="00F470B4" w:rsidP="00887B33">
            <w:pPr>
              <w:pStyle w:val="TAC"/>
            </w:pPr>
            <w:r w:rsidRPr="00C6761E">
              <w:t>1</w:t>
            </w:r>
          </w:p>
        </w:tc>
      </w:tr>
      <w:tr w:rsidR="00F470B4" w:rsidRPr="00C6761E" w14:paraId="02D1BB80"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828866"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DB7B048" w14:textId="77777777" w:rsidR="00F470B4" w:rsidRPr="00C6761E" w:rsidRDefault="00F470B4" w:rsidP="00887B33">
            <w:pPr>
              <w:pStyle w:val="TAL"/>
            </w:pPr>
            <w:proofErr w:type="spellStart"/>
            <w:r w:rsidRPr="00C6761E">
              <w:t>ProSe</w:t>
            </w:r>
            <w:proofErr w:type="spellEnd"/>
            <w:r w:rsidRPr="00C6761E">
              <w:t xml:space="preserv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1AF2A47B" w14:textId="77777777" w:rsidR="00F470B4" w:rsidRDefault="00F470B4" w:rsidP="00887B33">
            <w:pPr>
              <w:pStyle w:val="TAL"/>
            </w:pPr>
            <w:proofErr w:type="spellStart"/>
            <w:r w:rsidRPr="00C6761E">
              <w:t>ProSe</w:t>
            </w:r>
            <w:proofErr w:type="spellEnd"/>
            <w:r w:rsidRPr="00C6761E">
              <w:t xml:space="preserve"> direct discovery PC5 message </w:t>
            </w:r>
            <w:r>
              <w:t xml:space="preserve">content </w:t>
            </w:r>
            <w:r w:rsidRPr="00C6761E">
              <w:t>type</w:t>
            </w:r>
            <w:r>
              <w:t xml:space="preserve"> extensions</w:t>
            </w:r>
          </w:p>
          <w:p w14:paraId="699CD2DB" w14:textId="77777777" w:rsidR="00F470B4" w:rsidRPr="00C6761E" w:rsidRDefault="00F470B4" w:rsidP="00887B33">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40520309" w14:textId="77777777" w:rsidR="00F470B4" w:rsidRPr="00C6761E" w:rsidRDefault="00F470B4" w:rsidP="00887B33">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54B4431" w14:textId="77777777" w:rsidR="00F470B4" w:rsidRPr="00C6761E" w:rsidRDefault="00F470B4" w:rsidP="00887B33">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383D00F" w14:textId="77777777" w:rsidR="00F470B4" w:rsidRPr="00C6761E" w:rsidRDefault="00F470B4" w:rsidP="00887B33">
            <w:pPr>
              <w:pStyle w:val="TAC"/>
            </w:pPr>
            <w:r>
              <w:t>1</w:t>
            </w:r>
          </w:p>
        </w:tc>
      </w:tr>
      <w:tr w:rsidR="00F470B4" w:rsidRPr="00C6761E" w14:paraId="5E47091D"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12CE21" w14:textId="77777777" w:rsidR="00F470B4" w:rsidRPr="00C6761E" w:rsidRDefault="00F470B4" w:rsidP="00887B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37A9D69" w14:textId="77777777" w:rsidR="00F470B4" w:rsidRPr="00C6761E" w:rsidRDefault="00F470B4" w:rsidP="00887B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1F59252" w14:textId="77777777" w:rsidR="00F470B4" w:rsidRPr="00C6761E" w:rsidRDefault="00F470B4" w:rsidP="00887B33">
            <w:pPr>
              <w:pStyle w:val="TAL"/>
              <w:rPr>
                <w:lang w:eastAsia="zh-CN"/>
              </w:rPr>
            </w:pPr>
            <w:r w:rsidRPr="00C6761E">
              <w:t>UTC-based counter LSB</w:t>
            </w:r>
          </w:p>
          <w:p w14:paraId="54FB3113" w14:textId="77777777" w:rsidR="00F470B4" w:rsidRPr="00C6761E" w:rsidRDefault="00F470B4" w:rsidP="00887B33">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43968536"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0814442"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A245112" w14:textId="77777777" w:rsidR="00F470B4" w:rsidRPr="00C6761E" w:rsidRDefault="00F470B4" w:rsidP="00887B33">
            <w:pPr>
              <w:pStyle w:val="TAC"/>
              <w:rPr>
                <w:lang w:eastAsia="zh-CN"/>
              </w:rPr>
            </w:pPr>
            <w:r w:rsidRPr="00C6761E">
              <w:rPr>
                <w:lang w:eastAsia="zh-CN"/>
              </w:rPr>
              <w:t>1</w:t>
            </w:r>
          </w:p>
        </w:tc>
      </w:tr>
      <w:tr w:rsidR="00F470B4" w:rsidRPr="00C6761E" w14:paraId="7B82A70D"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35805D" w14:textId="77777777" w:rsidR="00F470B4" w:rsidRPr="00C6761E" w:rsidRDefault="00F470B4" w:rsidP="00887B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D8A6007" w14:textId="77777777" w:rsidR="00F470B4" w:rsidRPr="00C6761E" w:rsidRDefault="00F470B4" w:rsidP="00887B3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3092CA21" w14:textId="77777777" w:rsidR="00F470B4" w:rsidRPr="00C6761E" w:rsidRDefault="00F470B4" w:rsidP="00887B33">
            <w:pPr>
              <w:pStyle w:val="TAL"/>
            </w:pPr>
            <w:r w:rsidRPr="00C6761E">
              <w:t>PLMN ID</w:t>
            </w:r>
          </w:p>
          <w:p w14:paraId="0A6128D0" w14:textId="77777777" w:rsidR="00F470B4" w:rsidRPr="00C6761E" w:rsidRDefault="00F470B4" w:rsidP="00887B3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4C67585A" w14:textId="77777777" w:rsidR="00F470B4" w:rsidRPr="00C6761E" w:rsidRDefault="00F470B4" w:rsidP="00887B3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3B555A7"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EA3C328" w14:textId="77777777" w:rsidR="00F470B4" w:rsidRPr="00C6761E" w:rsidRDefault="00F470B4" w:rsidP="00887B33">
            <w:pPr>
              <w:pStyle w:val="TAC"/>
              <w:rPr>
                <w:lang w:eastAsia="zh-CN"/>
              </w:rPr>
            </w:pPr>
            <w:r>
              <w:rPr>
                <w:lang w:eastAsia="zh-CN"/>
              </w:rPr>
              <w:t>3</w:t>
            </w:r>
          </w:p>
        </w:tc>
      </w:tr>
      <w:tr w:rsidR="00F470B4" w:rsidRPr="00C6761E" w14:paraId="430753C4"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4F8F8A" w14:textId="77777777" w:rsidR="00F470B4" w:rsidRPr="00C6761E" w:rsidRDefault="00F470B4" w:rsidP="00887B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D4277AD" w14:textId="77777777" w:rsidR="00F470B4" w:rsidRPr="00C6761E" w:rsidRDefault="00F470B4" w:rsidP="00887B33">
            <w:pPr>
              <w:pStyle w:val="TAL"/>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9F5F9D1" w14:textId="77777777" w:rsidR="00F470B4" w:rsidRPr="00C6761E" w:rsidRDefault="00F470B4" w:rsidP="00887B33">
            <w:pPr>
              <w:pStyle w:val="TAL"/>
              <w:rPr>
                <w:lang w:eastAsia="zh-CN"/>
              </w:rPr>
            </w:pPr>
            <w:r w:rsidRPr="00C6761E">
              <w:rPr>
                <w:lang w:eastAsia="zh-CN"/>
              </w:rPr>
              <w:t>MIC</w:t>
            </w:r>
          </w:p>
          <w:p w14:paraId="1C7DBC31" w14:textId="77777777" w:rsidR="00F470B4" w:rsidRPr="00C6761E" w:rsidRDefault="00F470B4" w:rsidP="00887B33">
            <w:pPr>
              <w:pStyle w:val="TAL"/>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EA9618B"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30FDEBF"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2E129A3" w14:textId="77777777" w:rsidR="00F470B4" w:rsidRPr="00C6761E" w:rsidRDefault="00F470B4" w:rsidP="00887B33">
            <w:pPr>
              <w:pStyle w:val="TAC"/>
              <w:rPr>
                <w:lang w:eastAsia="zh-CN"/>
              </w:rPr>
            </w:pPr>
            <w:r w:rsidRPr="00C6761E">
              <w:t>4</w:t>
            </w:r>
          </w:p>
        </w:tc>
      </w:tr>
      <w:tr w:rsidR="00F470B4" w:rsidRPr="00C6761E" w14:paraId="67935768"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25624B"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43893CA" w14:textId="77777777" w:rsidR="00F470B4" w:rsidRPr="00C6761E" w:rsidRDefault="00F470B4" w:rsidP="00887B33">
            <w:pPr>
              <w:pStyle w:val="TAL"/>
              <w:rPr>
                <w:lang w:eastAsia="zh-CN"/>
              </w:rPr>
            </w:pPr>
            <w:proofErr w:type="spellStart"/>
            <w:r w:rsidRPr="00C6761E">
              <w:t>Discover</w:t>
            </w:r>
            <w:r w:rsidRPr="00C6761E">
              <w:rPr>
                <w:lang w:eastAsia="zh-CN"/>
              </w:rPr>
              <w:t>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798A7D3A" w14:textId="77777777" w:rsidR="00F470B4" w:rsidRPr="00C6761E" w:rsidRDefault="00F470B4" w:rsidP="00887B33">
            <w:pPr>
              <w:pStyle w:val="TAL"/>
              <w:rPr>
                <w:lang w:eastAsia="zh-CN"/>
              </w:rPr>
            </w:pPr>
            <w:r w:rsidRPr="00C6761E">
              <w:rPr>
                <w:lang w:eastAsia="zh-CN"/>
              </w:rPr>
              <w:t>User info ID</w:t>
            </w:r>
          </w:p>
          <w:p w14:paraId="50F319E6" w14:textId="77777777" w:rsidR="00F470B4" w:rsidRPr="00C6761E" w:rsidRDefault="00F470B4" w:rsidP="00887B33">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193561E7"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FF98A20"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334B1BD" w14:textId="77777777" w:rsidR="00F470B4" w:rsidRPr="00C6761E" w:rsidRDefault="00F470B4" w:rsidP="00887B33">
            <w:pPr>
              <w:pStyle w:val="TAC"/>
            </w:pPr>
            <w:r w:rsidRPr="00C6761E">
              <w:rPr>
                <w:lang w:eastAsia="zh-CN"/>
              </w:rPr>
              <w:t>6</w:t>
            </w:r>
          </w:p>
        </w:tc>
      </w:tr>
      <w:tr w:rsidR="00F470B4" w:rsidRPr="00C6761E" w14:paraId="70B77FBA"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A8D1005"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0AC3E20" w14:textId="77777777" w:rsidR="00F470B4" w:rsidRPr="00C6761E" w:rsidRDefault="00F470B4" w:rsidP="00887B33">
            <w:pPr>
              <w:pStyle w:val="TAL"/>
              <w:rPr>
                <w:lang w:eastAsia="zh-CN"/>
              </w:rPr>
            </w:pPr>
            <w:r w:rsidRPr="00C6761E">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AD80ED7" w14:textId="77777777" w:rsidR="00F470B4" w:rsidRPr="00C6761E" w:rsidRDefault="00F470B4" w:rsidP="00887B33">
            <w:pPr>
              <w:pStyle w:val="TAL"/>
              <w:rPr>
                <w:lang w:eastAsia="zh-CN"/>
              </w:rPr>
            </w:pPr>
            <w:r w:rsidRPr="00C6761E">
              <w:rPr>
                <w:lang w:eastAsia="zh-CN"/>
              </w:rPr>
              <w:t>Relay service code</w:t>
            </w:r>
          </w:p>
          <w:p w14:paraId="2DBE374E" w14:textId="77777777" w:rsidR="00F470B4" w:rsidRPr="00C6761E" w:rsidRDefault="00F470B4" w:rsidP="00887B33">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55C8612"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9905F77"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2AB4D0B" w14:textId="77777777" w:rsidR="00F470B4" w:rsidRPr="00C6761E" w:rsidRDefault="00F470B4" w:rsidP="00887B33">
            <w:pPr>
              <w:pStyle w:val="TAC"/>
              <w:rPr>
                <w:lang w:eastAsia="zh-CN"/>
              </w:rPr>
            </w:pPr>
            <w:r w:rsidRPr="00C6761E">
              <w:t>3</w:t>
            </w:r>
          </w:p>
        </w:tc>
      </w:tr>
      <w:tr w:rsidR="00F470B4" w:rsidRPr="00C6761E" w14:paraId="43574897"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ABEF84"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11078FD" w14:textId="77777777" w:rsidR="00F470B4" w:rsidRPr="00C6761E" w:rsidRDefault="00F470B4" w:rsidP="00887B33">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2FFE5A2D" w14:textId="77777777" w:rsidR="00F470B4" w:rsidRPr="00C6761E" w:rsidRDefault="00F470B4" w:rsidP="00887B33">
            <w:pPr>
              <w:pStyle w:val="TAL"/>
              <w:rPr>
                <w:lang w:eastAsia="zh-CN"/>
              </w:rPr>
            </w:pPr>
            <w:r w:rsidRPr="00C6761E">
              <w:rPr>
                <w:lang w:eastAsia="zh-CN"/>
              </w:rPr>
              <w:t>Status indicator</w:t>
            </w:r>
          </w:p>
          <w:p w14:paraId="4BD64923" w14:textId="77777777" w:rsidR="00F470B4" w:rsidRPr="00C6761E" w:rsidRDefault="00F470B4" w:rsidP="00887B33">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76C0A6EB"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7D07217"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2B5CBC5" w14:textId="77777777" w:rsidR="00F470B4" w:rsidRPr="00C6761E" w:rsidRDefault="00F470B4" w:rsidP="00887B33">
            <w:pPr>
              <w:pStyle w:val="TAC"/>
              <w:rPr>
                <w:lang w:eastAsia="zh-CN"/>
              </w:rPr>
            </w:pPr>
            <w:r w:rsidRPr="00C6761E">
              <w:rPr>
                <w:lang w:eastAsia="zh-CN"/>
              </w:rPr>
              <w:t>1</w:t>
            </w:r>
          </w:p>
        </w:tc>
      </w:tr>
      <w:tr w:rsidR="00F470B4" w:rsidRPr="00C6761E" w14:paraId="21837A4B"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88A4CC" w14:textId="77777777" w:rsidR="00F470B4" w:rsidRPr="008526A1"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326D4B7" w14:textId="77777777" w:rsidR="00F470B4" w:rsidRPr="008526A1" w:rsidRDefault="00F470B4" w:rsidP="00887B33">
            <w:pPr>
              <w:pStyle w:val="TAL"/>
              <w:rPr>
                <w:lang w:eastAsia="zh-CN"/>
              </w:rPr>
            </w:pPr>
            <w:r w:rsidRPr="008526A1">
              <w:rPr>
                <w:lang w:eastAsia="zh-CN"/>
              </w:rPr>
              <w:t xml:space="preserve">Multi-hop </w:t>
            </w:r>
            <w:r w:rsidRPr="008526A1">
              <w:rPr>
                <w:rFonts w:eastAsiaTheme="minorEastAsia" w:hint="eastAsia"/>
                <w:lang w:eastAsia="zh-CN"/>
              </w:rPr>
              <w:t xml:space="preserve">U2N </w:t>
            </w:r>
            <w:r w:rsidRPr="008526A1">
              <w:rPr>
                <w:lang w:eastAsia="zh-CN"/>
              </w:rPr>
              <w:t>path info</w:t>
            </w:r>
          </w:p>
        </w:tc>
        <w:tc>
          <w:tcPr>
            <w:tcW w:w="3120" w:type="dxa"/>
            <w:tcBorders>
              <w:top w:val="single" w:sz="6" w:space="0" w:color="000000"/>
              <w:left w:val="single" w:sz="6" w:space="0" w:color="000000"/>
              <w:bottom w:val="single" w:sz="6" w:space="0" w:color="000000"/>
              <w:right w:val="single" w:sz="6" w:space="0" w:color="000000"/>
            </w:tcBorders>
          </w:tcPr>
          <w:p w14:paraId="43BB4992" w14:textId="77777777" w:rsidR="00F470B4" w:rsidRPr="008526A1" w:rsidRDefault="00F470B4" w:rsidP="00887B33">
            <w:pPr>
              <w:pStyle w:val="TAL"/>
              <w:rPr>
                <w:lang w:eastAsia="zh-CN"/>
              </w:rPr>
            </w:pPr>
            <w:r w:rsidRPr="008526A1">
              <w:rPr>
                <w:lang w:eastAsia="zh-CN"/>
              </w:rPr>
              <w:t>List of user info IDs and layer-2 IDs</w:t>
            </w:r>
          </w:p>
          <w:p w14:paraId="03023EC2" w14:textId="76A569B6" w:rsidR="00F470B4" w:rsidRPr="008526A1" w:rsidRDefault="00F470B4" w:rsidP="00887B33">
            <w:pPr>
              <w:pStyle w:val="TAL"/>
              <w:rPr>
                <w:lang w:eastAsia="zh-CN"/>
              </w:rPr>
            </w:pPr>
            <w:r w:rsidRPr="008526A1">
              <w:rPr>
                <w:lang w:eastAsia="zh-CN"/>
              </w:rPr>
              <w:t>11.3.48</w:t>
            </w:r>
          </w:p>
        </w:tc>
        <w:tc>
          <w:tcPr>
            <w:tcW w:w="1134" w:type="dxa"/>
            <w:tcBorders>
              <w:top w:val="single" w:sz="6" w:space="0" w:color="000000"/>
              <w:left w:val="single" w:sz="6" w:space="0" w:color="000000"/>
              <w:bottom w:val="single" w:sz="6" w:space="0" w:color="000000"/>
              <w:right w:val="single" w:sz="6" w:space="0" w:color="000000"/>
            </w:tcBorders>
          </w:tcPr>
          <w:p w14:paraId="082E4E5B" w14:textId="77777777" w:rsidR="00F470B4" w:rsidRPr="008526A1" w:rsidRDefault="00F470B4" w:rsidP="00887B33">
            <w:pPr>
              <w:pStyle w:val="TAC"/>
              <w:rPr>
                <w:lang w:eastAsia="zh-CN"/>
              </w:rPr>
            </w:pPr>
            <w:r w:rsidRPr="008526A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3809D2C" w14:textId="77777777" w:rsidR="00F470B4" w:rsidRPr="008526A1" w:rsidRDefault="00F470B4" w:rsidP="00887B33">
            <w:pPr>
              <w:pStyle w:val="TAC"/>
              <w:rPr>
                <w:lang w:eastAsia="zh-CN"/>
              </w:rPr>
            </w:pPr>
            <w:r w:rsidRPr="008526A1">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281AA6F3" w14:textId="77777777" w:rsidR="00F470B4" w:rsidRPr="008526A1" w:rsidRDefault="00F470B4" w:rsidP="00887B33">
            <w:pPr>
              <w:pStyle w:val="TAC"/>
              <w:rPr>
                <w:lang w:eastAsia="zh-CN"/>
              </w:rPr>
            </w:pPr>
            <w:r w:rsidRPr="008526A1">
              <w:rPr>
                <w:lang w:eastAsia="zh-CN"/>
              </w:rPr>
              <w:t>12-256</w:t>
            </w:r>
          </w:p>
        </w:tc>
      </w:tr>
      <w:tr w:rsidR="00F470B4" w:rsidRPr="00C6761E" w14:paraId="301B9C96"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F743B2" w14:textId="77777777" w:rsidR="00F470B4" w:rsidRPr="00C6761E" w:rsidRDefault="00F470B4" w:rsidP="00887B33">
            <w:pPr>
              <w:pStyle w:val="TAL"/>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67ECE332" w14:textId="77777777" w:rsidR="00F470B4" w:rsidRPr="00C6761E" w:rsidRDefault="00F470B4" w:rsidP="00887B33">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05D4E5B6" w14:textId="77777777" w:rsidR="00F470B4" w:rsidRPr="00040A3C" w:rsidRDefault="00F470B4" w:rsidP="00887B33">
            <w:pPr>
              <w:pStyle w:val="TAL"/>
            </w:pPr>
            <w:r w:rsidRPr="00040A3C">
              <w:t>Hop count</w:t>
            </w:r>
          </w:p>
          <w:p w14:paraId="537D23D9" w14:textId="77777777" w:rsidR="00F470B4" w:rsidRPr="00C6761E" w:rsidRDefault="00F470B4" w:rsidP="00887B33">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02D52689" w14:textId="77777777" w:rsidR="00F470B4" w:rsidRPr="00C6761E" w:rsidRDefault="00F470B4" w:rsidP="00887B33">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633FC0F" w14:textId="77777777" w:rsidR="00F470B4" w:rsidRPr="00C6761E" w:rsidRDefault="00F470B4" w:rsidP="00887B33">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3599E52" w14:textId="77777777" w:rsidR="00F470B4" w:rsidRPr="00C6761E" w:rsidRDefault="00F470B4" w:rsidP="00887B33">
            <w:pPr>
              <w:pStyle w:val="TAC"/>
              <w:rPr>
                <w:lang w:eastAsia="zh-CN"/>
              </w:rPr>
            </w:pPr>
            <w:r w:rsidRPr="00040A3C">
              <w:rPr>
                <w:lang w:eastAsia="zh-CN"/>
              </w:rPr>
              <w:t>1</w:t>
            </w:r>
          </w:p>
        </w:tc>
      </w:tr>
      <w:tr w:rsidR="00F470B4" w:rsidRPr="00C6761E" w14:paraId="57444587"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52F671" w14:textId="77777777" w:rsidR="00F470B4" w:rsidRPr="00C6761E" w:rsidRDefault="00F470B4" w:rsidP="00887B33">
            <w:pPr>
              <w:pStyle w:val="TAL"/>
            </w:pPr>
            <w:r>
              <w:rPr>
                <w:lang w:eastAsia="zh-CN"/>
              </w:rPr>
              <w:t>12</w:t>
            </w:r>
          </w:p>
        </w:tc>
        <w:tc>
          <w:tcPr>
            <w:tcW w:w="2837" w:type="dxa"/>
            <w:tcBorders>
              <w:top w:val="single" w:sz="6" w:space="0" w:color="000000"/>
              <w:left w:val="single" w:sz="6" w:space="0" w:color="000000"/>
              <w:bottom w:val="single" w:sz="6" w:space="0" w:color="000000"/>
              <w:right w:val="single" w:sz="6" w:space="0" w:color="000000"/>
            </w:tcBorders>
          </w:tcPr>
          <w:p w14:paraId="3FC51F9F" w14:textId="77777777" w:rsidR="00F470B4" w:rsidRPr="00C6761E" w:rsidRDefault="00F470B4" w:rsidP="00887B33">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085AF70C" w14:textId="77777777" w:rsidR="00F470B4" w:rsidRPr="00C6761E" w:rsidRDefault="00F470B4" w:rsidP="00887B33">
            <w:pPr>
              <w:pStyle w:val="TAL"/>
              <w:rPr>
                <w:lang w:eastAsia="zh-CN"/>
              </w:rPr>
            </w:pPr>
            <w:r w:rsidRPr="00C6761E">
              <w:rPr>
                <w:lang w:eastAsia="zh-CN"/>
              </w:rPr>
              <w:t>PC5 QoS flow descriptions</w:t>
            </w:r>
          </w:p>
          <w:p w14:paraId="24C44A7F" w14:textId="77777777" w:rsidR="00F470B4" w:rsidRPr="00C6761E" w:rsidRDefault="00F470B4" w:rsidP="00887B33">
            <w:pPr>
              <w:pStyle w:val="TAL"/>
              <w:rPr>
                <w:lang w:eastAsia="zh-CN"/>
              </w:rPr>
            </w:pPr>
            <w:r>
              <w:t>11.2.27</w:t>
            </w:r>
          </w:p>
        </w:tc>
        <w:tc>
          <w:tcPr>
            <w:tcW w:w="1134" w:type="dxa"/>
            <w:tcBorders>
              <w:top w:val="single" w:sz="6" w:space="0" w:color="000000"/>
              <w:left w:val="single" w:sz="6" w:space="0" w:color="000000"/>
              <w:bottom w:val="single" w:sz="6" w:space="0" w:color="000000"/>
              <w:right w:val="single" w:sz="6" w:space="0" w:color="000000"/>
            </w:tcBorders>
          </w:tcPr>
          <w:p w14:paraId="196ABA63" w14:textId="77777777" w:rsidR="00F470B4" w:rsidRPr="00C6761E" w:rsidRDefault="00F470B4" w:rsidP="00887B33">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E7D300C" w14:textId="77777777" w:rsidR="00F470B4" w:rsidRPr="00C6761E" w:rsidRDefault="00F470B4" w:rsidP="00887B33">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3A90C29" w14:textId="77777777" w:rsidR="00F470B4" w:rsidRPr="00C6761E" w:rsidRDefault="00F470B4" w:rsidP="00887B33">
            <w:pPr>
              <w:pStyle w:val="TAC"/>
              <w:rPr>
                <w:lang w:eastAsia="zh-CN"/>
              </w:rPr>
            </w:pPr>
            <w:r w:rsidRPr="00C6761E">
              <w:t>6-65538</w:t>
            </w:r>
          </w:p>
        </w:tc>
      </w:tr>
      <w:tr w:rsidR="00F470B4" w:rsidRPr="00C6761E" w14:paraId="6E0CF1AF"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2C3491" w14:textId="77777777" w:rsidR="00F470B4" w:rsidRDefault="00F470B4" w:rsidP="00887B33">
            <w:pPr>
              <w:pStyle w:val="TAL"/>
              <w:rPr>
                <w:lang w:eastAsia="zh-CN"/>
              </w:rPr>
            </w:pPr>
            <w:r>
              <w:rPr>
                <w:lang w:eastAsia="zh-CN"/>
              </w:rPr>
              <w:t>63</w:t>
            </w:r>
          </w:p>
        </w:tc>
        <w:tc>
          <w:tcPr>
            <w:tcW w:w="2837" w:type="dxa"/>
            <w:tcBorders>
              <w:top w:val="single" w:sz="6" w:space="0" w:color="000000"/>
              <w:left w:val="single" w:sz="6" w:space="0" w:color="000000"/>
              <w:bottom w:val="single" w:sz="6" w:space="0" w:color="000000"/>
              <w:right w:val="single" w:sz="6" w:space="0" w:color="000000"/>
            </w:tcBorders>
          </w:tcPr>
          <w:p w14:paraId="47E9876D" w14:textId="77777777" w:rsidR="00F470B4" w:rsidRPr="008D4DBB" w:rsidRDefault="00F470B4" w:rsidP="00887B33">
            <w:pPr>
              <w:pStyle w:val="TAL"/>
              <w:rPr>
                <w:lang w:eastAsia="zh-CN"/>
              </w:rPr>
            </w:pPr>
            <w:r>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64FD3809" w14:textId="77777777" w:rsidR="00F470B4" w:rsidRDefault="00F470B4" w:rsidP="00887B33">
            <w:pPr>
              <w:pStyle w:val="TAL"/>
              <w:rPr>
                <w:lang w:eastAsia="zh-CN"/>
              </w:rPr>
            </w:pPr>
            <w:r>
              <w:rPr>
                <w:lang w:eastAsia="zh-CN"/>
              </w:rPr>
              <w:t>RRC container</w:t>
            </w:r>
          </w:p>
          <w:p w14:paraId="615BB07F" w14:textId="77777777" w:rsidR="00F470B4" w:rsidRPr="00C6761E" w:rsidRDefault="00F470B4" w:rsidP="00887B33">
            <w:pPr>
              <w:pStyle w:val="TAL"/>
              <w:rPr>
                <w:lang w:eastAsia="zh-CN"/>
              </w:rPr>
            </w:pPr>
            <w:r>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158EE250" w14:textId="77777777" w:rsidR="00F470B4" w:rsidRPr="008D4DBB" w:rsidRDefault="00F470B4" w:rsidP="00887B33">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58CD94D" w14:textId="77777777" w:rsidR="00F470B4" w:rsidRPr="008D4DBB" w:rsidRDefault="00F470B4" w:rsidP="00887B33">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7792854" w14:textId="77777777" w:rsidR="00F470B4" w:rsidRPr="00C6761E" w:rsidRDefault="00F470B4" w:rsidP="00887B33">
            <w:pPr>
              <w:pStyle w:val="TAC"/>
            </w:pPr>
            <w:r>
              <w:t>3-257</w:t>
            </w:r>
          </w:p>
        </w:tc>
      </w:tr>
      <w:tr w:rsidR="00F470B4" w:rsidRPr="00C6761E" w14:paraId="6FF12B33" w14:textId="77777777" w:rsidTr="00887B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1A0B83F" w14:textId="77777777" w:rsidR="00F470B4" w:rsidRPr="00C6761E" w:rsidRDefault="00F470B4" w:rsidP="00887B33">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D05D5F">
              <w:rPr>
                <w:lang w:eastAsia="zh-CN"/>
              </w:rPr>
              <w:t>Extended content type</w:t>
            </w:r>
            <w:r w:rsidRPr="00C6761E">
              <w:t>" and the discovery model is set to "</w:t>
            </w:r>
            <w:r w:rsidRPr="00C6761E">
              <w:rPr>
                <w:lang w:eastAsia="zh-CN"/>
              </w:rPr>
              <w:t>Model B"</w:t>
            </w:r>
            <w:r w:rsidRPr="00C6761E">
              <w:t>.</w:t>
            </w:r>
          </w:p>
          <w:p w14:paraId="0DC8EB22" w14:textId="77777777" w:rsidR="00F470B4" w:rsidRPr="00C6761E" w:rsidRDefault="00F470B4" w:rsidP="00887B33">
            <w:pPr>
              <w:pStyle w:val="TAN"/>
              <w:rPr>
                <w:lang w:eastAsia="zh-CN"/>
              </w:rPr>
            </w:pPr>
            <w:r w:rsidRPr="00C6761E">
              <w:t>NOTE</w:t>
            </w:r>
            <w:r w:rsidRPr="00C6761E">
              <w:rPr>
                <w:lang w:eastAsia="zh-CN"/>
              </w:rPr>
              <w:t> 2</w:t>
            </w:r>
            <w:r w:rsidRPr="00C6761E">
              <w:t>:</w:t>
            </w:r>
            <w:r w:rsidRPr="00C6761E">
              <w:tab/>
            </w:r>
            <w:r w:rsidRPr="00D05D5F">
              <w:rPr>
                <w:lang w:eastAsia="zh-CN"/>
              </w:rPr>
              <w:t>The extended content type is set to "</w:t>
            </w:r>
            <w:r>
              <w:rPr>
                <w:lang w:eastAsia="zh-CN"/>
              </w:rPr>
              <w:t xml:space="preserve">Multi-hop </w:t>
            </w:r>
            <w:r w:rsidRPr="00D05D5F">
              <w:rPr>
                <w:lang w:eastAsia="zh-CN"/>
              </w:rPr>
              <w:t>UE-to-network relay discovery response"</w:t>
            </w:r>
            <w:r w:rsidRPr="00C6761E">
              <w:t>.</w:t>
            </w:r>
          </w:p>
        </w:tc>
      </w:tr>
    </w:tbl>
    <w:p w14:paraId="1213438C" w14:textId="77777777" w:rsidR="00F470B4" w:rsidRPr="006D467C" w:rsidRDefault="00F470B4" w:rsidP="00F470B4"/>
    <w:p w14:paraId="0812FF0B" w14:textId="77777777" w:rsidR="00F470B4" w:rsidRPr="00F20865" w:rsidRDefault="00F470B4" w:rsidP="00F470B4">
      <w:pPr>
        <w:pStyle w:val="TH"/>
        <w:rPr>
          <w:lang w:eastAsia="zh-CN"/>
        </w:rPr>
      </w:pPr>
      <w:bookmarkStart w:id="85" w:name="_CRTable10_2_1_19"/>
      <w:r w:rsidRPr="00F20865">
        <w:t>Table </w:t>
      </w:r>
      <w:bookmarkEnd w:id="85"/>
      <w:r w:rsidRPr="00F20865">
        <w:t>10.2.1.</w:t>
      </w:r>
      <w:r>
        <w:rPr>
          <w:lang w:eastAsia="zh-CN"/>
        </w:rPr>
        <w:t>19</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470B4" w:rsidRPr="00F20865" w14:paraId="320069EC"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BCF10C7" w14:textId="77777777" w:rsidR="00F470B4" w:rsidRPr="00F20865" w:rsidRDefault="00F470B4" w:rsidP="00887B33">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1C37C95" w14:textId="77777777" w:rsidR="00F470B4" w:rsidRPr="00F20865" w:rsidRDefault="00F470B4" w:rsidP="00887B33">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38F3540" w14:textId="77777777" w:rsidR="00F470B4" w:rsidRPr="00F20865" w:rsidRDefault="00F470B4" w:rsidP="00887B33">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FA98EA" w14:textId="77777777" w:rsidR="00F470B4" w:rsidRPr="00F20865" w:rsidRDefault="00F470B4" w:rsidP="00887B33">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03C9197C" w14:textId="77777777" w:rsidR="00F470B4" w:rsidRPr="00F20865" w:rsidRDefault="00F470B4" w:rsidP="00887B33">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54E360AB" w14:textId="77777777" w:rsidR="00F470B4" w:rsidRPr="00F20865" w:rsidRDefault="00F470B4" w:rsidP="00887B33">
            <w:pPr>
              <w:pStyle w:val="TAH"/>
            </w:pPr>
            <w:r w:rsidRPr="00F20865">
              <w:t>Length</w:t>
            </w:r>
          </w:p>
        </w:tc>
      </w:tr>
      <w:tr w:rsidR="00F470B4" w:rsidRPr="00F20865" w14:paraId="406D1782"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EC487E" w14:textId="77777777" w:rsidR="00F470B4" w:rsidRPr="00EA57C8" w:rsidRDefault="00F470B4" w:rsidP="00887B3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7A5E7BD" w14:textId="77777777" w:rsidR="00F470B4" w:rsidRPr="00EA57C8" w:rsidRDefault="00F470B4" w:rsidP="00887B33">
            <w:pPr>
              <w:pStyle w:val="TAL"/>
            </w:pPr>
            <w:proofErr w:type="spellStart"/>
            <w:r w:rsidRPr="00EA57C8">
              <w:t>ProSe</w:t>
            </w:r>
            <w:proofErr w:type="spellEnd"/>
            <w:r w:rsidRPr="00EA57C8">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02B7E899" w14:textId="77777777" w:rsidR="00F470B4" w:rsidRPr="00EA57C8" w:rsidRDefault="00F470B4" w:rsidP="00887B33">
            <w:pPr>
              <w:pStyle w:val="TAL"/>
            </w:pPr>
            <w:proofErr w:type="spellStart"/>
            <w:r w:rsidRPr="00EA57C8">
              <w:t>ProSe</w:t>
            </w:r>
            <w:proofErr w:type="spellEnd"/>
            <w:r w:rsidRPr="00EA57C8">
              <w:t xml:space="preserve"> direct discovery PC5 message type</w:t>
            </w:r>
          </w:p>
          <w:p w14:paraId="6462EC21" w14:textId="77777777" w:rsidR="00F470B4" w:rsidRPr="00EA57C8" w:rsidRDefault="00F470B4" w:rsidP="00887B33">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tcPr>
          <w:p w14:paraId="420990D2" w14:textId="77777777" w:rsidR="00F470B4" w:rsidRPr="00EA57C8" w:rsidRDefault="00F470B4" w:rsidP="00887B33">
            <w:pPr>
              <w:pStyle w:val="TAC"/>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0405A92D" w14:textId="77777777" w:rsidR="00F470B4" w:rsidRPr="00EA57C8" w:rsidRDefault="00F470B4" w:rsidP="00887B33">
            <w:pPr>
              <w:pStyle w:val="TAC"/>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6837D180" w14:textId="77777777" w:rsidR="00F470B4" w:rsidRPr="00EA57C8" w:rsidRDefault="00F470B4" w:rsidP="00887B33">
            <w:pPr>
              <w:pStyle w:val="TAC"/>
            </w:pPr>
            <w:r w:rsidRPr="00EA57C8">
              <w:t>1</w:t>
            </w:r>
          </w:p>
        </w:tc>
      </w:tr>
      <w:tr w:rsidR="00F470B4" w:rsidRPr="00F20865" w14:paraId="1B4ACBF4"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2BA14E" w14:textId="77777777" w:rsidR="00F470B4" w:rsidRPr="00EA57C8" w:rsidRDefault="00F470B4" w:rsidP="00887B3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8D80754" w14:textId="77777777" w:rsidR="00F470B4" w:rsidRPr="00EA57C8" w:rsidRDefault="00F470B4" w:rsidP="00887B33">
            <w:pPr>
              <w:pStyle w:val="TAL"/>
            </w:pPr>
            <w:proofErr w:type="spellStart"/>
            <w:r w:rsidRPr="00EA57C8">
              <w:t>ProSe</w:t>
            </w:r>
            <w:proofErr w:type="spellEnd"/>
            <w:r w:rsidRPr="00EA57C8">
              <w:t xml:space="preserv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629DDAC2" w14:textId="77777777" w:rsidR="00F470B4" w:rsidRPr="00EA57C8" w:rsidRDefault="00F470B4" w:rsidP="00887B33">
            <w:pPr>
              <w:pStyle w:val="TAL"/>
            </w:pPr>
            <w:proofErr w:type="spellStart"/>
            <w:r w:rsidRPr="00EA57C8">
              <w:t>ProSe</w:t>
            </w:r>
            <w:proofErr w:type="spellEnd"/>
            <w:r w:rsidRPr="00EA57C8">
              <w:t xml:space="preserve"> direct discovery PC5 message content type extensions</w:t>
            </w:r>
          </w:p>
          <w:p w14:paraId="5CDE3BFC" w14:textId="77777777" w:rsidR="00F470B4" w:rsidRPr="00EA57C8" w:rsidRDefault="00F470B4" w:rsidP="00887B33">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54B027E2" w14:textId="77777777" w:rsidR="00F470B4" w:rsidRPr="00EA57C8" w:rsidRDefault="00F470B4">
            <w:pPr>
              <w:pStyle w:val="TAC"/>
              <w:pPrChange w:id="86" w:author="Mohamed A. Nassar (Nokia)" w:date="2026-01-14T17:55:00Z" w16du:dateUtc="2026-01-14T16:55:00Z">
                <w:pPr>
                  <w:pStyle w:val="TAL"/>
                </w:pPr>
              </w:pPrChange>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04F6F42E" w14:textId="77777777" w:rsidR="00F470B4" w:rsidRPr="00EA57C8" w:rsidRDefault="00F470B4">
            <w:pPr>
              <w:pStyle w:val="TAC"/>
              <w:pPrChange w:id="87" w:author="Mohamed A. Nassar (Nokia)" w:date="2026-01-14T17:55:00Z" w16du:dateUtc="2026-01-14T16:55:00Z">
                <w:pPr>
                  <w:pStyle w:val="TAL"/>
                </w:pPr>
              </w:pPrChange>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11022B7B" w14:textId="77777777" w:rsidR="00F470B4" w:rsidRPr="00EA57C8" w:rsidRDefault="00F470B4">
            <w:pPr>
              <w:pStyle w:val="TAC"/>
              <w:pPrChange w:id="88" w:author="Mohamed A. Nassar (Nokia)" w:date="2026-01-14T17:55:00Z" w16du:dateUtc="2026-01-14T16:55:00Z">
                <w:pPr>
                  <w:pStyle w:val="TAL"/>
                </w:pPr>
              </w:pPrChange>
            </w:pPr>
            <w:r w:rsidRPr="00EA57C8">
              <w:t>1</w:t>
            </w:r>
          </w:p>
        </w:tc>
      </w:tr>
      <w:tr w:rsidR="00F470B4" w:rsidRPr="00F20865" w14:paraId="7D8DF9F7"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7F00F2" w14:textId="77777777" w:rsidR="00F470B4" w:rsidRPr="00F20865" w:rsidRDefault="00F470B4" w:rsidP="00887B3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6540B52" w14:textId="77777777" w:rsidR="00F470B4" w:rsidRPr="00F20865" w:rsidRDefault="00F470B4" w:rsidP="00887B33">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1432699" w14:textId="77777777" w:rsidR="00F470B4" w:rsidRPr="00F20865" w:rsidRDefault="00F470B4" w:rsidP="00887B33">
            <w:pPr>
              <w:pStyle w:val="TAL"/>
            </w:pPr>
            <w:r w:rsidRPr="00F20865">
              <w:t>UTC-based counter LSB</w:t>
            </w:r>
          </w:p>
          <w:p w14:paraId="482CA54E" w14:textId="77777777" w:rsidR="00F470B4" w:rsidRPr="00F20865" w:rsidRDefault="00F470B4" w:rsidP="00887B33">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73CE867C" w14:textId="77777777" w:rsidR="00F470B4" w:rsidRPr="00F20865" w:rsidRDefault="00F470B4">
            <w:pPr>
              <w:pStyle w:val="TAC"/>
              <w:pPrChange w:id="89" w:author="Mohamed A. Nassar (Nokia)" w:date="2026-01-14T17:55:00Z" w16du:dateUtc="2026-01-14T16:55:00Z">
                <w:pPr>
                  <w:pStyle w:val="TAL"/>
                </w:pPr>
              </w:pPrChange>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550A4B7E" w14:textId="77777777" w:rsidR="00F470B4" w:rsidRPr="00F20865" w:rsidRDefault="00F470B4">
            <w:pPr>
              <w:pStyle w:val="TAC"/>
              <w:pPrChange w:id="90" w:author="Mohamed A. Nassar (Nokia)" w:date="2026-01-14T17:55:00Z" w16du:dateUtc="2026-01-14T16:55:00Z">
                <w:pPr>
                  <w:pStyle w:val="TAL"/>
                </w:pPr>
              </w:pPrChange>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06FEF1C6" w14:textId="77777777" w:rsidR="00F470B4" w:rsidRPr="00F20865" w:rsidRDefault="00F470B4">
            <w:pPr>
              <w:pStyle w:val="TAC"/>
              <w:pPrChange w:id="91" w:author="Mohamed A. Nassar (Nokia)" w:date="2026-01-14T17:55:00Z" w16du:dateUtc="2026-01-14T16:55:00Z">
                <w:pPr>
                  <w:pStyle w:val="TAL"/>
                </w:pPr>
              </w:pPrChange>
            </w:pPr>
            <w:r w:rsidRPr="00F20865">
              <w:t>1</w:t>
            </w:r>
          </w:p>
        </w:tc>
      </w:tr>
      <w:tr w:rsidR="00A73892" w:rsidRPr="00F20865" w14:paraId="4B4DB526" w14:textId="77777777" w:rsidTr="00887B33">
        <w:trPr>
          <w:cantSplit/>
          <w:jc w:val="center"/>
          <w:ins w:id="92" w:author="Mohamed A. Nassar (Nokia)" w:date="2026-01-14T17:51:00Z"/>
        </w:trPr>
        <w:tc>
          <w:tcPr>
            <w:tcW w:w="565" w:type="dxa"/>
            <w:tcBorders>
              <w:top w:val="single" w:sz="6" w:space="0" w:color="000000"/>
              <w:left w:val="single" w:sz="6" w:space="0" w:color="000000"/>
              <w:bottom w:val="single" w:sz="6" w:space="0" w:color="000000"/>
              <w:right w:val="single" w:sz="6" w:space="0" w:color="000000"/>
            </w:tcBorders>
          </w:tcPr>
          <w:p w14:paraId="54F21DD3" w14:textId="77777777" w:rsidR="00A73892" w:rsidRPr="00F20865" w:rsidRDefault="00A73892" w:rsidP="00A73892">
            <w:pPr>
              <w:pStyle w:val="TAL"/>
              <w:rPr>
                <w:ins w:id="93" w:author="Mohamed A. Nassar (Nokia)" w:date="2026-01-14T17:51:00Z" w16du:dateUtc="2026-01-14T16:51:00Z"/>
              </w:rPr>
            </w:pPr>
          </w:p>
        </w:tc>
        <w:tc>
          <w:tcPr>
            <w:tcW w:w="2837" w:type="dxa"/>
            <w:tcBorders>
              <w:top w:val="single" w:sz="6" w:space="0" w:color="000000"/>
              <w:left w:val="single" w:sz="6" w:space="0" w:color="000000"/>
              <w:bottom w:val="single" w:sz="6" w:space="0" w:color="000000"/>
              <w:right w:val="single" w:sz="6" w:space="0" w:color="000000"/>
            </w:tcBorders>
          </w:tcPr>
          <w:p w14:paraId="676F1785" w14:textId="66EED831" w:rsidR="00A73892" w:rsidRPr="00F20865" w:rsidRDefault="00A73892" w:rsidP="00A73892">
            <w:pPr>
              <w:pStyle w:val="TAL"/>
              <w:rPr>
                <w:ins w:id="94" w:author="Mohamed A. Nassar (Nokia)" w:date="2026-01-14T17:51:00Z" w16du:dateUtc="2026-01-14T16:51:00Z"/>
              </w:rPr>
            </w:pPr>
            <w:ins w:id="95" w:author="Mohamed A. Nassar (Nokia)" w:date="2026-01-14T17:51:00Z" w16du:dateUtc="2026-01-14T16:51: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73E8AEA8" w14:textId="77777777" w:rsidR="00A73892" w:rsidRPr="00C6761E" w:rsidRDefault="00A73892" w:rsidP="00A73892">
            <w:pPr>
              <w:pStyle w:val="TAL"/>
              <w:rPr>
                <w:ins w:id="96" w:author="Mohamed A. Nassar (Nokia)" w:date="2026-01-14T17:51:00Z" w16du:dateUtc="2026-01-14T16:51:00Z"/>
              </w:rPr>
            </w:pPr>
            <w:ins w:id="97" w:author="Mohamed A. Nassar (Nokia)" w:date="2026-01-14T17:51:00Z" w16du:dateUtc="2026-01-14T16:51:00Z">
              <w:r w:rsidRPr="00C6761E">
                <w:t>PLMN ID</w:t>
              </w:r>
            </w:ins>
          </w:p>
          <w:p w14:paraId="2BE62A6D" w14:textId="40816196" w:rsidR="00A73892" w:rsidRPr="00F20865" w:rsidRDefault="00A73892" w:rsidP="00A73892">
            <w:pPr>
              <w:pStyle w:val="TAL"/>
              <w:rPr>
                <w:ins w:id="98" w:author="Mohamed A. Nassar (Nokia)" w:date="2026-01-14T17:51:00Z" w16du:dateUtc="2026-01-14T16:51:00Z"/>
              </w:rPr>
            </w:pPr>
            <w:ins w:id="99" w:author="Mohamed A. Nassar (Nokia)" w:date="2026-01-14T17:51:00Z" w16du:dateUtc="2026-01-14T16:51:00Z">
              <w:r w:rsidRPr="00C6761E">
                <w:t>11.</w:t>
              </w:r>
              <w:r>
                <w:t>2</w:t>
              </w:r>
              <w:r w:rsidRPr="00C6761E">
                <w:t>.</w:t>
              </w:r>
              <w:r>
                <w:t>20</w:t>
              </w:r>
            </w:ins>
          </w:p>
        </w:tc>
        <w:tc>
          <w:tcPr>
            <w:tcW w:w="1134" w:type="dxa"/>
            <w:tcBorders>
              <w:top w:val="single" w:sz="6" w:space="0" w:color="000000"/>
              <w:left w:val="single" w:sz="6" w:space="0" w:color="000000"/>
              <w:bottom w:val="single" w:sz="6" w:space="0" w:color="000000"/>
              <w:right w:val="single" w:sz="6" w:space="0" w:color="000000"/>
            </w:tcBorders>
          </w:tcPr>
          <w:p w14:paraId="37F65AA9" w14:textId="3E898964" w:rsidR="00A73892" w:rsidRPr="00F20865" w:rsidRDefault="00A73892">
            <w:pPr>
              <w:pStyle w:val="TAC"/>
              <w:rPr>
                <w:ins w:id="100" w:author="Mohamed A. Nassar (Nokia)" w:date="2026-01-14T17:51:00Z" w16du:dateUtc="2026-01-14T16:51:00Z"/>
              </w:rPr>
              <w:pPrChange w:id="101" w:author="Mohamed A. Nassar (Nokia)" w:date="2026-01-14T17:55:00Z" w16du:dateUtc="2026-01-14T16:55:00Z">
                <w:pPr>
                  <w:pStyle w:val="TAL"/>
                </w:pPr>
              </w:pPrChange>
            </w:pPr>
            <w:ins w:id="102" w:author="Mohamed A. Nassar (Nokia)" w:date="2026-01-14T17:51:00Z" w16du:dateUtc="2026-01-14T16:51: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0100CEAE" w14:textId="3D688943" w:rsidR="00A73892" w:rsidRPr="00F20865" w:rsidRDefault="00A73892">
            <w:pPr>
              <w:pStyle w:val="TAC"/>
              <w:rPr>
                <w:ins w:id="103" w:author="Mohamed A. Nassar (Nokia)" w:date="2026-01-14T17:51:00Z" w16du:dateUtc="2026-01-14T16:51:00Z"/>
              </w:rPr>
              <w:pPrChange w:id="104" w:author="Mohamed A. Nassar (Nokia)" w:date="2026-01-14T17:55:00Z" w16du:dateUtc="2026-01-14T16:55:00Z">
                <w:pPr>
                  <w:pStyle w:val="TAL"/>
                </w:pPr>
              </w:pPrChange>
            </w:pPr>
            <w:ins w:id="105" w:author="Mohamed A. Nassar (Nokia)" w:date="2026-01-14T17:51:00Z" w16du:dateUtc="2026-01-14T16:51: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17058F0D" w14:textId="6E669133" w:rsidR="00A73892" w:rsidRPr="00F20865" w:rsidRDefault="00A73892">
            <w:pPr>
              <w:pStyle w:val="TAC"/>
              <w:rPr>
                <w:ins w:id="106" w:author="Mohamed A. Nassar (Nokia)" w:date="2026-01-14T17:51:00Z" w16du:dateUtc="2026-01-14T16:51:00Z"/>
              </w:rPr>
              <w:pPrChange w:id="107" w:author="Mohamed A. Nassar (Nokia)" w:date="2026-01-14T17:55:00Z" w16du:dateUtc="2026-01-14T16:55:00Z">
                <w:pPr>
                  <w:pStyle w:val="TAL"/>
                </w:pPr>
              </w:pPrChange>
            </w:pPr>
            <w:ins w:id="108" w:author="Mohamed A. Nassar (Nokia)" w:date="2026-01-14T17:51:00Z" w16du:dateUtc="2026-01-14T16:51:00Z">
              <w:r>
                <w:rPr>
                  <w:lang w:eastAsia="zh-CN"/>
                </w:rPr>
                <w:t>3</w:t>
              </w:r>
            </w:ins>
          </w:p>
        </w:tc>
      </w:tr>
      <w:tr w:rsidR="00F470B4" w:rsidRPr="00F20865" w14:paraId="20AF6B8B"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BB6C0B" w14:textId="77777777" w:rsidR="00F470B4" w:rsidRPr="00F20865" w:rsidRDefault="00F470B4" w:rsidP="00887B3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32CD0D1" w14:textId="77777777" w:rsidR="00F470B4" w:rsidRPr="00F20865" w:rsidRDefault="00F470B4" w:rsidP="00887B33">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3953AE34" w14:textId="77777777" w:rsidR="00F470B4" w:rsidRPr="00F20865" w:rsidRDefault="00F470B4" w:rsidP="00887B33">
            <w:pPr>
              <w:pStyle w:val="TAL"/>
            </w:pPr>
            <w:r w:rsidRPr="00F20865">
              <w:t>MIC</w:t>
            </w:r>
          </w:p>
          <w:p w14:paraId="5A4ED748" w14:textId="77777777" w:rsidR="00F470B4" w:rsidRPr="00F20865" w:rsidRDefault="00F470B4" w:rsidP="00887B33">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1DA5CF8F" w14:textId="77777777" w:rsidR="00F470B4" w:rsidRPr="00F20865" w:rsidRDefault="00F470B4">
            <w:pPr>
              <w:pStyle w:val="TAC"/>
              <w:pPrChange w:id="109" w:author="Mohamed A. Nassar (Nokia)" w:date="2026-01-14T17:55:00Z" w16du:dateUtc="2026-01-14T16:55:00Z">
                <w:pPr>
                  <w:pStyle w:val="TAL"/>
                </w:pPr>
              </w:pPrChange>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7D1851B9" w14:textId="77777777" w:rsidR="00F470B4" w:rsidRPr="00F20865" w:rsidRDefault="00F470B4">
            <w:pPr>
              <w:pStyle w:val="TAC"/>
              <w:pPrChange w:id="110" w:author="Mohamed A. Nassar (Nokia)" w:date="2026-01-14T17:55:00Z" w16du:dateUtc="2026-01-14T16:55:00Z">
                <w:pPr>
                  <w:pStyle w:val="TAL"/>
                </w:pPr>
              </w:pPrChange>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29042FED" w14:textId="77777777" w:rsidR="00F470B4" w:rsidRPr="00F20865" w:rsidRDefault="00F470B4">
            <w:pPr>
              <w:pStyle w:val="TAC"/>
              <w:pPrChange w:id="111" w:author="Mohamed A. Nassar (Nokia)" w:date="2026-01-14T17:55:00Z" w16du:dateUtc="2026-01-14T16:55:00Z">
                <w:pPr>
                  <w:pStyle w:val="TAL"/>
                </w:pPr>
              </w:pPrChange>
            </w:pPr>
            <w:r w:rsidRPr="00F20865">
              <w:t>4</w:t>
            </w:r>
          </w:p>
        </w:tc>
      </w:tr>
      <w:tr w:rsidR="00F470B4" w:rsidRPr="00F20865" w14:paraId="0046FA20"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BD822D" w14:textId="77777777" w:rsidR="00F470B4" w:rsidRPr="00F20865" w:rsidRDefault="00F470B4" w:rsidP="00887B3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537A12E" w14:textId="77777777" w:rsidR="00F470B4" w:rsidRPr="00F20865" w:rsidRDefault="00F470B4" w:rsidP="00887B33">
            <w:pPr>
              <w:pStyle w:val="TAL"/>
            </w:pPr>
            <w:r>
              <w:rPr>
                <w:lang w:eastAsia="zh-CN"/>
              </w:rPr>
              <w:t xml:space="preserve">Multi-hop </w:t>
            </w:r>
            <w:r w:rsidRPr="00C6761E">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hideMark/>
          </w:tcPr>
          <w:p w14:paraId="722F61B0" w14:textId="77777777" w:rsidR="00F470B4" w:rsidRPr="00F20865" w:rsidRDefault="00F470B4" w:rsidP="00887B33">
            <w:pPr>
              <w:pStyle w:val="TAL"/>
            </w:pPr>
            <w:r w:rsidRPr="00F20865">
              <w:t>User info ID</w:t>
            </w:r>
          </w:p>
          <w:p w14:paraId="1EC38012" w14:textId="77777777" w:rsidR="00F470B4" w:rsidRPr="00F20865" w:rsidRDefault="00F470B4" w:rsidP="00887B33">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4D14F201" w14:textId="77777777" w:rsidR="00F470B4" w:rsidRPr="00F20865" w:rsidRDefault="00F470B4">
            <w:pPr>
              <w:pStyle w:val="TAC"/>
              <w:pPrChange w:id="112" w:author="Mohamed A. Nassar (Nokia)" w:date="2026-01-14T17:55:00Z" w16du:dateUtc="2026-01-14T16:55:00Z">
                <w:pPr>
                  <w:pStyle w:val="TAL"/>
                </w:pPr>
              </w:pPrChange>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3794E46F" w14:textId="77777777" w:rsidR="00F470B4" w:rsidRPr="00F20865" w:rsidRDefault="00F470B4">
            <w:pPr>
              <w:pStyle w:val="TAC"/>
              <w:pPrChange w:id="113" w:author="Mohamed A. Nassar (Nokia)" w:date="2026-01-14T17:55:00Z" w16du:dateUtc="2026-01-14T16:55:00Z">
                <w:pPr>
                  <w:pStyle w:val="TAL"/>
                </w:pPr>
              </w:pPrChange>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660C4885" w14:textId="77777777" w:rsidR="00F470B4" w:rsidRPr="00F20865" w:rsidRDefault="00F470B4">
            <w:pPr>
              <w:pStyle w:val="TAC"/>
              <w:pPrChange w:id="114" w:author="Mohamed A. Nassar (Nokia)" w:date="2026-01-14T17:55:00Z" w16du:dateUtc="2026-01-14T16:55:00Z">
                <w:pPr>
                  <w:pStyle w:val="TAL"/>
                </w:pPr>
              </w:pPrChange>
            </w:pPr>
            <w:r w:rsidRPr="00F20865">
              <w:t>6</w:t>
            </w:r>
          </w:p>
        </w:tc>
      </w:tr>
      <w:tr w:rsidR="00F470B4" w:rsidRPr="00F20865" w14:paraId="402CDE78"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F64F01" w14:textId="77777777" w:rsidR="00F470B4" w:rsidRPr="00F20865" w:rsidRDefault="00F470B4" w:rsidP="00887B3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D41A7BE" w14:textId="77777777" w:rsidR="00F470B4" w:rsidRPr="00F20865" w:rsidRDefault="00F470B4" w:rsidP="00887B33">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tcPr>
          <w:p w14:paraId="4ACCE5BC" w14:textId="77777777" w:rsidR="00F470B4" w:rsidRPr="00F20865" w:rsidRDefault="00F470B4" w:rsidP="00887B33">
            <w:pPr>
              <w:pStyle w:val="TAL"/>
            </w:pPr>
            <w:r w:rsidRPr="00F20865">
              <w:t>Relay service code</w:t>
            </w:r>
          </w:p>
          <w:p w14:paraId="3196429A" w14:textId="77777777" w:rsidR="00F470B4" w:rsidRPr="00F20865" w:rsidRDefault="00F470B4" w:rsidP="00887B33">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tcPr>
          <w:p w14:paraId="6C85D799" w14:textId="77777777" w:rsidR="00F470B4" w:rsidRPr="00F20865" w:rsidRDefault="00F470B4">
            <w:pPr>
              <w:pStyle w:val="TAC"/>
              <w:pPrChange w:id="115" w:author="Mohamed A. Nassar (Nokia)" w:date="2026-01-14T17:55:00Z" w16du:dateUtc="2026-01-14T16:55:00Z">
                <w:pPr>
                  <w:pStyle w:val="TAL"/>
                </w:pPr>
              </w:pPrChange>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65ACF7A0" w14:textId="77777777" w:rsidR="00F470B4" w:rsidRPr="00F20865" w:rsidRDefault="00F470B4">
            <w:pPr>
              <w:pStyle w:val="TAC"/>
              <w:pPrChange w:id="116" w:author="Mohamed A. Nassar (Nokia)" w:date="2026-01-14T17:55:00Z" w16du:dateUtc="2026-01-14T16:55:00Z">
                <w:pPr>
                  <w:pStyle w:val="TAL"/>
                </w:pPr>
              </w:pPrChange>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37A49675" w14:textId="77777777" w:rsidR="00F470B4" w:rsidRPr="00F20865" w:rsidRDefault="00F470B4">
            <w:pPr>
              <w:pStyle w:val="TAC"/>
              <w:pPrChange w:id="117" w:author="Mohamed A. Nassar (Nokia)" w:date="2026-01-14T17:55:00Z" w16du:dateUtc="2026-01-14T16:55:00Z">
                <w:pPr>
                  <w:pStyle w:val="TAL"/>
                </w:pPr>
              </w:pPrChange>
            </w:pPr>
            <w:r w:rsidRPr="00F20865">
              <w:t>3</w:t>
            </w:r>
          </w:p>
        </w:tc>
      </w:tr>
      <w:tr w:rsidR="00F470B4" w:rsidRPr="00F20865" w14:paraId="5C668840" w14:textId="77777777" w:rsidTr="00887B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45F84E0" w14:textId="77777777" w:rsidR="00F470B4" w:rsidRPr="00DA30FD" w:rsidRDefault="00F470B4" w:rsidP="00887B33">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2F7952B4" w14:textId="77777777" w:rsidR="00F470B4" w:rsidRPr="00F20865" w:rsidRDefault="00F470B4" w:rsidP="00887B33">
            <w:pPr>
              <w:pStyle w:val="TAN"/>
              <w:rPr>
                <w:lang w:eastAsia="zh-CN"/>
              </w:rPr>
            </w:pPr>
            <w:r w:rsidRPr="00DA30FD">
              <w:t>NOTE 2:</w:t>
            </w:r>
            <w:r w:rsidRPr="00DA30FD">
              <w:tab/>
              <w:t xml:space="preserve">The extended content type is set to “Multi-hop UE-to-UE relay discovery announcement for IP </w:t>
            </w:r>
            <w:r>
              <w:t>data unit</w:t>
            </w:r>
            <w:r w:rsidRPr="00DA30FD">
              <w:t xml:space="preserve"> type”.</w:t>
            </w:r>
          </w:p>
        </w:tc>
      </w:tr>
    </w:tbl>
    <w:p w14:paraId="6485D651" w14:textId="77777777" w:rsidR="00F470B4" w:rsidRPr="006D467C" w:rsidRDefault="00F470B4" w:rsidP="00F470B4"/>
    <w:p w14:paraId="7D7BBDCF" w14:textId="77777777" w:rsidR="00F470B4" w:rsidRPr="00F20865" w:rsidRDefault="00F470B4" w:rsidP="00F470B4">
      <w:pPr>
        <w:pStyle w:val="TH"/>
        <w:rPr>
          <w:lang w:eastAsia="zh-CN"/>
        </w:rPr>
      </w:pPr>
      <w:bookmarkStart w:id="118" w:name="_CRTable10_2_1_20"/>
      <w:r w:rsidRPr="00F20865">
        <w:lastRenderedPageBreak/>
        <w:t>Table </w:t>
      </w:r>
      <w:bookmarkEnd w:id="118"/>
      <w:r w:rsidRPr="00F20865">
        <w:t>10.2.1.</w:t>
      </w:r>
      <w:r>
        <w:rPr>
          <w:lang w:eastAsia="zh-CN"/>
        </w:rPr>
        <w:t>20</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470B4" w:rsidRPr="00F20865" w14:paraId="403BE743"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F2DACFB" w14:textId="77777777" w:rsidR="00F470B4" w:rsidRPr="00F20865" w:rsidRDefault="00F470B4" w:rsidP="00887B33">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651D98C" w14:textId="77777777" w:rsidR="00F470B4" w:rsidRPr="00F20865" w:rsidRDefault="00F470B4" w:rsidP="00887B33">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D13AAD2" w14:textId="77777777" w:rsidR="00F470B4" w:rsidRPr="00F20865" w:rsidRDefault="00F470B4" w:rsidP="00887B33">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68D27C3" w14:textId="77777777" w:rsidR="00F470B4" w:rsidRPr="00F20865" w:rsidRDefault="00F470B4" w:rsidP="00887B33">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103B25DB" w14:textId="77777777" w:rsidR="00F470B4" w:rsidRPr="00F20865" w:rsidRDefault="00F470B4" w:rsidP="00887B33">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4827F702" w14:textId="77777777" w:rsidR="00F470B4" w:rsidRPr="00F20865" w:rsidRDefault="00F470B4" w:rsidP="00887B33">
            <w:pPr>
              <w:pStyle w:val="TAH"/>
            </w:pPr>
            <w:r w:rsidRPr="00F20865">
              <w:t>Length</w:t>
            </w:r>
          </w:p>
        </w:tc>
      </w:tr>
      <w:tr w:rsidR="00F470B4" w:rsidRPr="00F20865" w14:paraId="10061120"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23BF85"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7772469" w14:textId="77777777" w:rsidR="00F470B4" w:rsidRPr="00F20865" w:rsidRDefault="00F470B4" w:rsidP="00887B33">
            <w:pPr>
              <w:pStyle w:val="TAL"/>
            </w:pPr>
            <w:proofErr w:type="spellStart"/>
            <w:r w:rsidRPr="00EA57C8">
              <w:t>ProSe</w:t>
            </w:r>
            <w:proofErr w:type="spellEnd"/>
            <w:r w:rsidRPr="00EA57C8">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10BCBAD8" w14:textId="77777777" w:rsidR="00F470B4" w:rsidRPr="00EA57C8" w:rsidRDefault="00F470B4" w:rsidP="00887B33">
            <w:pPr>
              <w:pStyle w:val="TAL"/>
            </w:pPr>
            <w:proofErr w:type="spellStart"/>
            <w:r w:rsidRPr="00EA57C8">
              <w:t>ProSe</w:t>
            </w:r>
            <w:proofErr w:type="spellEnd"/>
            <w:r w:rsidRPr="00EA57C8">
              <w:t xml:space="preserve"> direct discovery PC5 message type</w:t>
            </w:r>
          </w:p>
          <w:p w14:paraId="3358BD1F" w14:textId="77777777" w:rsidR="00F470B4" w:rsidRPr="00F20865" w:rsidRDefault="00F470B4" w:rsidP="00887B33">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tcPr>
          <w:p w14:paraId="6E5C2121" w14:textId="77777777" w:rsidR="00F470B4" w:rsidRPr="00F20865" w:rsidRDefault="00F470B4">
            <w:pPr>
              <w:pStyle w:val="TAC"/>
              <w:pPrChange w:id="119" w:author="Mohamed A. Nassar (Nokia)" w:date="2026-01-14T17:55:00Z" w16du:dateUtc="2026-01-14T16:55:00Z">
                <w:pPr>
                  <w:pStyle w:val="TAL"/>
                </w:pPr>
              </w:pPrChange>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5F6FEB25" w14:textId="77777777" w:rsidR="00F470B4" w:rsidRPr="00F20865" w:rsidRDefault="00F470B4">
            <w:pPr>
              <w:pStyle w:val="TAC"/>
              <w:pPrChange w:id="120" w:author="Mohamed A. Nassar (Nokia)" w:date="2026-01-14T17:55:00Z" w16du:dateUtc="2026-01-14T16:55:00Z">
                <w:pPr>
                  <w:pStyle w:val="TAL"/>
                </w:pPr>
              </w:pPrChange>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639CC388" w14:textId="77777777" w:rsidR="00F470B4" w:rsidRPr="00F20865" w:rsidRDefault="00F470B4">
            <w:pPr>
              <w:pStyle w:val="TAC"/>
              <w:pPrChange w:id="121" w:author="Mohamed A. Nassar (Nokia)" w:date="2026-01-14T17:55:00Z" w16du:dateUtc="2026-01-14T16:55:00Z">
                <w:pPr>
                  <w:pStyle w:val="TAL"/>
                </w:pPr>
              </w:pPrChange>
            </w:pPr>
            <w:r w:rsidRPr="00EA57C8">
              <w:t>1</w:t>
            </w:r>
          </w:p>
        </w:tc>
      </w:tr>
      <w:tr w:rsidR="00F470B4" w:rsidRPr="00F20865" w14:paraId="2CB6EF14"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CBAE7F"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7F22EFB" w14:textId="77777777" w:rsidR="00F470B4" w:rsidRPr="00F20865" w:rsidRDefault="00F470B4" w:rsidP="00887B33">
            <w:pPr>
              <w:pStyle w:val="TAL"/>
            </w:pPr>
            <w:proofErr w:type="spellStart"/>
            <w:r w:rsidRPr="00EA57C8">
              <w:t>ProSe</w:t>
            </w:r>
            <w:proofErr w:type="spellEnd"/>
            <w:r w:rsidRPr="00EA57C8">
              <w:t xml:space="preserv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31011BCA" w14:textId="77777777" w:rsidR="00F470B4" w:rsidRPr="00EA57C8" w:rsidRDefault="00F470B4" w:rsidP="00887B33">
            <w:pPr>
              <w:pStyle w:val="TAL"/>
            </w:pPr>
            <w:proofErr w:type="spellStart"/>
            <w:r w:rsidRPr="00EA57C8">
              <w:t>ProSe</w:t>
            </w:r>
            <w:proofErr w:type="spellEnd"/>
            <w:r w:rsidRPr="00EA57C8">
              <w:t xml:space="preserve"> direct discovery PC5 message content type extensions</w:t>
            </w:r>
          </w:p>
          <w:p w14:paraId="1293EE99" w14:textId="77777777" w:rsidR="00F470B4" w:rsidRPr="00F20865" w:rsidRDefault="00F470B4" w:rsidP="00887B33">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503531BB" w14:textId="77777777" w:rsidR="00F470B4" w:rsidRPr="00F20865" w:rsidRDefault="00F470B4">
            <w:pPr>
              <w:pStyle w:val="TAC"/>
              <w:pPrChange w:id="122" w:author="Mohamed A. Nassar (Nokia)" w:date="2026-01-14T17:55:00Z" w16du:dateUtc="2026-01-14T16:55:00Z">
                <w:pPr>
                  <w:pStyle w:val="TAL"/>
                </w:pPr>
              </w:pPrChange>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23C1BE15" w14:textId="77777777" w:rsidR="00F470B4" w:rsidRPr="00F20865" w:rsidRDefault="00F470B4">
            <w:pPr>
              <w:pStyle w:val="TAC"/>
              <w:pPrChange w:id="123" w:author="Mohamed A. Nassar (Nokia)" w:date="2026-01-14T17:55:00Z" w16du:dateUtc="2026-01-14T16:55:00Z">
                <w:pPr>
                  <w:pStyle w:val="TAL"/>
                </w:pPr>
              </w:pPrChange>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5AA5FBBA" w14:textId="77777777" w:rsidR="00F470B4" w:rsidRPr="00F20865" w:rsidRDefault="00F470B4">
            <w:pPr>
              <w:pStyle w:val="TAC"/>
              <w:pPrChange w:id="124" w:author="Mohamed A. Nassar (Nokia)" w:date="2026-01-14T17:55:00Z" w16du:dateUtc="2026-01-14T16:55:00Z">
                <w:pPr>
                  <w:pStyle w:val="TAL"/>
                </w:pPr>
              </w:pPrChange>
            </w:pPr>
            <w:r w:rsidRPr="00EA57C8">
              <w:t>1</w:t>
            </w:r>
          </w:p>
        </w:tc>
      </w:tr>
      <w:tr w:rsidR="00F470B4" w:rsidRPr="00F20865" w14:paraId="531921EC"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FEAA4F"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D85C96" w14:textId="77777777" w:rsidR="00F470B4" w:rsidRPr="00F20865" w:rsidRDefault="00F470B4" w:rsidP="00887B33">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B64AFB3" w14:textId="77777777" w:rsidR="00F470B4" w:rsidRPr="00F20865" w:rsidRDefault="00F470B4" w:rsidP="00887B33">
            <w:pPr>
              <w:pStyle w:val="TAL"/>
            </w:pPr>
            <w:r w:rsidRPr="00F20865">
              <w:t>UTC-based counter LSB</w:t>
            </w:r>
          </w:p>
          <w:p w14:paraId="20B536BA" w14:textId="77777777" w:rsidR="00F470B4" w:rsidRPr="00F20865" w:rsidRDefault="00F470B4" w:rsidP="00887B33">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63014919" w14:textId="77777777" w:rsidR="00F470B4" w:rsidRPr="00F20865" w:rsidRDefault="00F470B4">
            <w:pPr>
              <w:pStyle w:val="TAC"/>
              <w:pPrChange w:id="125" w:author="Mohamed A. Nassar (Nokia)" w:date="2026-01-14T17:55:00Z" w16du:dateUtc="2026-01-14T16:55:00Z">
                <w:pPr>
                  <w:pStyle w:val="TAL"/>
                </w:pPr>
              </w:pPrChange>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435E2185" w14:textId="77777777" w:rsidR="00F470B4" w:rsidRPr="00F20865" w:rsidRDefault="00F470B4">
            <w:pPr>
              <w:pStyle w:val="TAC"/>
              <w:pPrChange w:id="126" w:author="Mohamed A. Nassar (Nokia)" w:date="2026-01-14T17:55:00Z" w16du:dateUtc="2026-01-14T16:55:00Z">
                <w:pPr>
                  <w:pStyle w:val="TAL"/>
                </w:pPr>
              </w:pPrChange>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0D38B234" w14:textId="77777777" w:rsidR="00F470B4" w:rsidRPr="00F20865" w:rsidRDefault="00F470B4">
            <w:pPr>
              <w:pStyle w:val="TAC"/>
              <w:pPrChange w:id="127" w:author="Mohamed A. Nassar (Nokia)" w:date="2026-01-14T17:55:00Z" w16du:dateUtc="2026-01-14T16:55:00Z">
                <w:pPr>
                  <w:pStyle w:val="TAL"/>
                </w:pPr>
              </w:pPrChange>
            </w:pPr>
            <w:r w:rsidRPr="00F20865">
              <w:t>1</w:t>
            </w:r>
          </w:p>
        </w:tc>
      </w:tr>
      <w:tr w:rsidR="00F470B4" w:rsidRPr="00F20865" w14:paraId="266544EE"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373AF2"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FDD1216" w14:textId="77777777" w:rsidR="00F470B4" w:rsidRPr="00F20865" w:rsidRDefault="00F470B4" w:rsidP="00887B3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2F0B8400" w14:textId="77777777" w:rsidR="00F470B4" w:rsidRPr="00C6761E" w:rsidRDefault="00F470B4" w:rsidP="00887B33">
            <w:pPr>
              <w:pStyle w:val="TAL"/>
            </w:pPr>
            <w:r w:rsidRPr="00C6761E">
              <w:t>PLMN ID</w:t>
            </w:r>
          </w:p>
          <w:p w14:paraId="67D3BBB4" w14:textId="77777777" w:rsidR="00F470B4" w:rsidRPr="00F20865" w:rsidRDefault="00F470B4" w:rsidP="00887B3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40D4E213" w14:textId="77777777" w:rsidR="00F470B4" w:rsidRPr="00F20865" w:rsidRDefault="00F470B4">
            <w:pPr>
              <w:pStyle w:val="TAC"/>
              <w:pPrChange w:id="128" w:author="Mohamed A. Nassar (Nokia)" w:date="2026-01-14T17:55:00Z" w16du:dateUtc="2026-01-14T16:55:00Z">
                <w:pPr>
                  <w:pStyle w:val="TAL"/>
                </w:pPr>
              </w:pPrChange>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1F1CC24" w14:textId="77777777" w:rsidR="00F470B4" w:rsidRPr="00F20865" w:rsidRDefault="00F470B4">
            <w:pPr>
              <w:pStyle w:val="TAC"/>
              <w:pPrChange w:id="129" w:author="Mohamed A. Nassar (Nokia)" w:date="2026-01-14T17:55:00Z" w16du:dateUtc="2026-01-14T16:55:00Z">
                <w:pPr>
                  <w:pStyle w:val="TAL"/>
                </w:pPr>
              </w:pPrChange>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43167BA" w14:textId="77777777" w:rsidR="00F470B4" w:rsidRPr="00F20865" w:rsidRDefault="00F470B4">
            <w:pPr>
              <w:pStyle w:val="TAC"/>
              <w:pPrChange w:id="130" w:author="Mohamed A. Nassar (Nokia)" w:date="2026-01-14T17:55:00Z" w16du:dateUtc="2026-01-14T16:55:00Z">
                <w:pPr>
                  <w:pStyle w:val="TAL"/>
                </w:pPr>
              </w:pPrChange>
            </w:pPr>
            <w:r>
              <w:rPr>
                <w:lang w:eastAsia="zh-CN"/>
              </w:rPr>
              <w:t>3</w:t>
            </w:r>
          </w:p>
        </w:tc>
      </w:tr>
      <w:tr w:rsidR="00F470B4" w:rsidRPr="00F20865" w14:paraId="626D83A3"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1229C4"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1D90CBC" w14:textId="77777777" w:rsidR="00F470B4" w:rsidRPr="00F20865" w:rsidRDefault="00F470B4" w:rsidP="00887B33">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0ECA5B8C" w14:textId="77777777" w:rsidR="00F470B4" w:rsidRPr="00F20865" w:rsidRDefault="00F470B4" w:rsidP="00887B33">
            <w:pPr>
              <w:pStyle w:val="TAL"/>
            </w:pPr>
            <w:r w:rsidRPr="00F20865">
              <w:t>MIC</w:t>
            </w:r>
          </w:p>
          <w:p w14:paraId="0426B5C5" w14:textId="77777777" w:rsidR="00F470B4" w:rsidRPr="00F20865" w:rsidRDefault="00F470B4" w:rsidP="00887B33">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5C180AF9" w14:textId="77777777" w:rsidR="00F470B4" w:rsidRPr="00F20865" w:rsidRDefault="00F470B4">
            <w:pPr>
              <w:pStyle w:val="TAC"/>
              <w:pPrChange w:id="131" w:author="Mohamed A. Nassar (Nokia)" w:date="2026-01-14T17:55:00Z" w16du:dateUtc="2026-01-14T16:55:00Z">
                <w:pPr>
                  <w:pStyle w:val="TAL"/>
                </w:pPr>
              </w:pPrChange>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2169EC71" w14:textId="77777777" w:rsidR="00F470B4" w:rsidRPr="00F20865" w:rsidRDefault="00F470B4">
            <w:pPr>
              <w:pStyle w:val="TAC"/>
              <w:pPrChange w:id="132" w:author="Mohamed A. Nassar (Nokia)" w:date="2026-01-14T17:55:00Z" w16du:dateUtc="2026-01-14T16:55:00Z">
                <w:pPr>
                  <w:pStyle w:val="TAL"/>
                </w:pPr>
              </w:pPrChange>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77A079CC" w14:textId="77777777" w:rsidR="00F470B4" w:rsidRPr="00F20865" w:rsidRDefault="00F470B4">
            <w:pPr>
              <w:pStyle w:val="TAC"/>
              <w:pPrChange w:id="133" w:author="Mohamed A. Nassar (Nokia)" w:date="2026-01-14T17:55:00Z" w16du:dateUtc="2026-01-14T16:55:00Z">
                <w:pPr>
                  <w:pStyle w:val="TAL"/>
                </w:pPr>
              </w:pPrChange>
            </w:pPr>
            <w:r w:rsidRPr="00F20865">
              <w:t>4</w:t>
            </w:r>
          </w:p>
        </w:tc>
      </w:tr>
      <w:tr w:rsidR="00F470B4" w:rsidRPr="00F20865" w14:paraId="663FBB7D"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600039"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3F555C9" w14:textId="77777777" w:rsidR="00F470B4" w:rsidRPr="00F20865" w:rsidRDefault="00F470B4" w:rsidP="00887B33">
            <w:pPr>
              <w:pStyle w:val="TAL"/>
            </w:pPr>
            <w:r>
              <w:rPr>
                <w:lang w:eastAsia="zh-CN"/>
              </w:rPr>
              <w:t>D</w:t>
            </w:r>
            <w:r w:rsidRPr="00C6761E">
              <w:rPr>
                <w:rFonts w:hint="eastAsia"/>
                <w:lang w:eastAsia="zh-CN"/>
              </w:rPr>
              <w:t>irect discovery set</w:t>
            </w:r>
          </w:p>
        </w:tc>
        <w:tc>
          <w:tcPr>
            <w:tcW w:w="3120" w:type="dxa"/>
            <w:tcBorders>
              <w:top w:val="single" w:sz="6" w:space="0" w:color="000000"/>
              <w:left w:val="single" w:sz="6" w:space="0" w:color="000000"/>
              <w:bottom w:val="single" w:sz="6" w:space="0" w:color="000000"/>
              <w:right w:val="single" w:sz="6" w:space="0" w:color="000000"/>
            </w:tcBorders>
            <w:hideMark/>
          </w:tcPr>
          <w:p w14:paraId="55E8DA02" w14:textId="77777777" w:rsidR="00F470B4" w:rsidRPr="00F20865" w:rsidRDefault="00F470B4" w:rsidP="00887B33">
            <w:pPr>
              <w:pStyle w:val="TAL"/>
            </w:pPr>
            <w:r>
              <w:rPr>
                <w:lang w:eastAsia="zh-CN"/>
              </w:rPr>
              <w:t>D</w:t>
            </w:r>
            <w:r w:rsidRPr="00C6761E">
              <w:rPr>
                <w:rFonts w:hint="eastAsia"/>
                <w:lang w:eastAsia="zh-CN"/>
              </w:rPr>
              <w:t>irect discovery set</w:t>
            </w:r>
          </w:p>
          <w:p w14:paraId="61005E55" w14:textId="77777777" w:rsidR="00F470B4" w:rsidRPr="00F20865" w:rsidRDefault="00F470B4" w:rsidP="00887B33">
            <w:pPr>
              <w:pStyle w:val="TAL"/>
            </w:pPr>
            <w:r w:rsidRPr="00F20865">
              <w:t>11.2.</w:t>
            </w:r>
            <w:r>
              <w:t>1</w:t>
            </w:r>
            <w:r w:rsidRPr="00F20865">
              <w:t>7</w:t>
            </w:r>
          </w:p>
        </w:tc>
        <w:tc>
          <w:tcPr>
            <w:tcW w:w="1134" w:type="dxa"/>
            <w:tcBorders>
              <w:top w:val="single" w:sz="6" w:space="0" w:color="000000"/>
              <w:left w:val="single" w:sz="6" w:space="0" w:color="000000"/>
              <w:bottom w:val="single" w:sz="6" w:space="0" w:color="000000"/>
              <w:right w:val="single" w:sz="6" w:space="0" w:color="000000"/>
            </w:tcBorders>
            <w:hideMark/>
          </w:tcPr>
          <w:p w14:paraId="662FDA63" w14:textId="77777777" w:rsidR="00F470B4" w:rsidRPr="00F20865" w:rsidRDefault="00F470B4">
            <w:pPr>
              <w:pStyle w:val="TAC"/>
              <w:pPrChange w:id="134" w:author="Mohamed A. Nassar (Nokia)" w:date="2026-01-14T17:55:00Z" w16du:dateUtc="2026-01-14T16:55:00Z">
                <w:pPr>
                  <w:pStyle w:val="TAL"/>
                </w:pPr>
              </w:pPrChange>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54D9FD4D" w14:textId="77777777" w:rsidR="00F470B4" w:rsidRPr="00F20865" w:rsidRDefault="00F470B4">
            <w:pPr>
              <w:pStyle w:val="TAC"/>
              <w:pPrChange w:id="135" w:author="Mohamed A. Nassar (Nokia)" w:date="2026-01-14T17:55:00Z" w16du:dateUtc="2026-01-14T16:55:00Z">
                <w:pPr>
                  <w:pStyle w:val="TAL"/>
                </w:pPr>
              </w:pPrChange>
            </w:pPr>
            <w:r>
              <w:t>L</w:t>
            </w:r>
            <w:r w:rsidRPr="00F20865">
              <w:t>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49D75E0B" w14:textId="77777777" w:rsidR="00F470B4" w:rsidRPr="00F20865" w:rsidRDefault="00F470B4">
            <w:pPr>
              <w:pStyle w:val="TAC"/>
              <w:pPrChange w:id="136" w:author="Mohamed A. Nassar (Nokia)" w:date="2026-01-14T17:55:00Z" w16du:dateUtc="2026-01-14T16:55:00Z">
                <w:pPr>
                  <w:pStyle w:val="TAL"/>
                </w:pPr>
              </w:pPrChange>
            </w:pPr>
            <w:r>
              <w:t>11-519</w:t>
            </w:r>
          </w:p>
        </w:tc>
      </w:tr>
      <w:tr w:rsidR="00F470B4" w:rsidRPr="00F20865" w14:paraId="7E2C4ACF"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088F0A"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644A4E" w14:textId="77777777" w:rsidR="00F470B4" w:rsidRPr="00F20865" w:rsidRDefault="00F470B4" w:rsidP="00887B33">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F833360" w14:textId="77777777" w:rsidR="00F470B4" w:rsidRPr="00F20865" w:rsidRDefault="00F470B4" w:rsidP="00887B33">
            <w:pPr>
              <w:pStyle w:val="TAL"/>
            </w:pPr>
            <w:r w:rsidRPr="00F20865">
              <w:t>Relay service code</w:t>
            </w:r>
          </w:p>
          <w:p w14:paraId="6756EE0C" w14:textId="77777777" w:rsidR="00F470B4" w:rsidRPr="00F20865" w:rsidRDefault="00F470B4" w:rsidP="00887B33">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hideMark/>
          </w:tcPr>
          <w:p w14:paraId="0CF737A0" w14:textId="77777777" w:rsidR="00F470B4" w:rsidRPr="00F20865" w:rsidRDefault="00F470B4">
            <w:pPr>
              <w:pStyle w:val="TAC"/>
              <w:pPrChange w:id="137" w:author="Mohamed A. Nassar (Nokia)" w:date="2026-01-14T17:55:00Z" w16du:dateUtc="2026-01-14T16:55:00Z">
                <w:pPr>
                  <w:pStyle w:val="TAL"/>
                </w:pPr>
              </w:pPrChange>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031DB2DF" w14:textId="77777777" w:rsidR="00F470B4" w:rsidRPr="00F20865" w:rsidRDefault="00F470B4">
            <w:pPr>
              <w:pStyle w:val="TAC"/>
              <w:pPrChange w:id="138" w:author="Mohamed A. Nassar (Nokia)" w:date="2026-01-14T17:55:00Z" w16du:dateUtc="2026-01-14T16:55:00Z">
                <w:pPr>
                  <w:pStyle w:val="TAL"/>
                </w:pPr>
              </w:pPrChange>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2563BBE7" w14:textId="77777777" w:rsidR="00F470B4" w:rsidRPr="00F20865" w:rsidRDefault="00F470B4">
            <w:pPr>
              <w:pStyle w:val="TAC"/>
              <w:pPrChange w:id="139" w:author="Mohamed A. Nassar (Nokia)" w:date="2026-01-14T17:55:00Z" w16du:dateUtc="2026-01-14T16:55:00Z">
                <w:pPr>
                  <w:pStyle w:val="TAL"/>
                </w:pPr>
              </w:pPrChange>
            </w:pPr>
            <w:r w:rsidRPr="00F20865">
              <w:t>3</w:t>
            </w:r>
          </w:p>
        </w:tc>
      </w:tr>
      <w:tr w:rsidR="00F470B4" w:rsidRPr="00F20865" w14:paraId="07D04FFA"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3ED965" w14:textId="77777777" w:rsidR="00F470B4" w:rsidRPr="00F20865" w:rsidRDefault="00F470B4" w:rsidP="00887B33">
            <w:pPr>
              <w:keepNext/>
              <w:keepLines/>
              <w:spacing w:after="0"/>
              <w:rPr>
                <w:rFonts w:ascii="Arial" w:hAnsi="Arial"/>
                <w:sz w:val="18"/>
              </w:rPr>
            </w:pPr>
            <w:r w:rsidRPr="00F20865">
              <w:rPr>
                <w:rFonts w:ascii="Arial" w:eastAsia="DengXian"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7A26A445" w14:textId="77777777" w:rsidR="00F470B4" w:rsidRPr="00F20865" w:rsidRDefault="00F470B4" w:rsidP="00887B33">
            <w:pPr>
              <w:pStyle w:val="TAL"/>
            </w:pPr>
            <w:r>
              <w:t xml:space="preserve">Multi-hop </w:t>
            </w:r>
            <w:r w:rsidRPr="00D942F1">
              <w:t xml:space="preserve">UE-to-UE </w:t>
            </w:r>
            <w:r w:rsidRPr="00D942F1">
              <w:rPr>
                <w:rFonts w:hint="eastAsia"/>
              </w:rPr>
              <w:t>relay UE</w:t>
            </w:r>
            <w:r w:rsidRPr="00F20865">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3778EE31" w14:textId="77777777" w:rsidR="00F470B4" w:rsidRPr="00F20865" w:rsidRDefault="00F470B4" w:rsidP="00887B33">
            <w:pPr>
              <w:pStyle w:val="TAL"/>
            </w:pPr>
            <w:r w:rsidRPr="00F20865">
              <w:t>User info ID</w:t>
            </w:r>
          </w:p>
          <w:p w14:paraId="3556A2D8" w14:textId="77777777" w:rsidR="00F470B4" w:rsidRPr="00F20865" w:rsidRDefault="00F470B4" w:rsidP="00887B33">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tcPr>
          <w:p w14:paraId="57B21887" w14:textId="77777777" w:rsidR="00F470B4" w:rsidRPr="00F20865" w:rsidRDefault="00F470B4">
            <w:pPr>
              <w:pStyle w:val="TAC"/>
              <w:pPrChange w:id="140" w:author="Mohamed A. Nassar (Nokia)" w:date="2026-01-14T17:55:00Z" w16du:dateUtc="2026-01-14T16:55:00Z">
                <w:pPr>
                  <w:pStyle w:val="TAL"/>
                </w:pPr>
              </w:pPrChange>
            </w:pPr>
            <w:r w:rsidRPr="00F20865">
              <w:t>O</w:t>
            </w:r>
          </w:p>
        </w:tc>
        <w:tc>
          <w:tcPr>
            <w:tcW w:w="851" w:type="dxa"/>
            <w:tcBorders>
              <w:top w:val="single" w:sz="6" w:space="0" w:color="000000"/>
              <w:left w:val="single" w:sz="6" w:space="0" w:color="000000"/>
              <w:bottom w:val="single" w:sz="6" w:space="0" w:color="000000"/>
              <w:right w:val="single" w:sz="6" w:space="0" w:color="000000"/>
            </w:tcBorders>
          </w:tcPr>
          <w:p w14:paraId="6663C7A3" w14:textId="77777777" w:rsidR="00F470B4" w:rsidRPr="00F20865" w:rsidRDefault="00F470B4">
            <w:pPr>
              <w:pStyle w:val="TAC"/>
              <w:pPrChange w:id="141" w:author="Mohamed A. Nassar (Nokia)" w:date="2026-01-14T17:55:00Z" w16du:dateUtc="2026-01-14T16:55:00Z">
                <w:pPr>
                  <w:pStyle w:val="TAL"/>
                </w:pPr>
              </w:pPrChange>
            </w:pPr>
            <w:r w:rsidRPr="00F20865">
              <w:t>TV</w:t>
            </w:r>
          </w:p>
        </w:tc>
        <w:tc>
          <w:tcPr>
            <w:tcW w:w="851" w:type="dxa"/>
            <w:tcBorders>
              <w:top w:val="single" w:sz="6" w:space="0" w:color="000000"/>
              <w:left w:val="single" w:sz="6" w:space="0" w:color="000000"/>
              <w:bottom w:val="single" w:sz="6" w:space="0" w:color="000000"/>
              <w:right w:val="single" w:sz="6" w:space="0" w:color="000000"/>
            </w:tcBorders>
          </w:tcPr>
          <w:p w14:paraId="1CEE94D4" w14:textId="77777777" w:rsidR="00F470B4" w:rsidRPr="00F20865" w:rsidRDefault="00F470B4">
            <w:pPr>
              <w:pStyle w:val="TAC"/>
              <w:pPrChange w:id="142" w:author="Mohamed A. Nassar (Nokia)" w:date="2026-01-14T17:55:00Z" w16du:dateUtc="2026-01-14T16:55:00Z">
                <w:pPr>
                  <w:pStyle w:val="TAL"/>
                </w:pPr>
              </w:pPrChange>
            </w:pPr>
            <w:r w:rsidRPr="00F20865">
              <w:t>7</w:t>
            </w:r>
          </w:p>
        </w:tc>
      </w:tr>
      <w:tr w:rsidR="00F470B4" w:rsidRPr="00F20865" w14:paraId="49DC4EC8" w14:textId="77777777" w:rsidTr="00887B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D98DDD2" w14:textId="77777777" w:rsidR="00F470B4" w:rsidRPr="00DA30FD" w:rsidRDefault="00F470B4" w:rsidP="00887B33">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4C829D60" w14:textId="77777777" w:rsidR="00F470B4" w:rsidRPr="00F20865" w:rsidRDefault="00F470B4" w:rsidP="00887B33">
            <w:pPr>
              <w:pStyle w:val="TAN"/>
            </w:pPr>
            <w:r w:rsidRPr="00DA30FD">
              <w:t>NOTE 2:</w:t>
            </w:r>
            <w:r w:rsidRPr="00DA30FD">
              <w:tab/>
              <w:t>The extended content type is set to “</w:t>
            </w:r>
            <w:r>
              <w:t>M</w:t>
            </w:r>
            <w:r w:rsidRPr="009B5617">
              <w:t xml:space="preserve">ulti-hop UE-to-UE relay discovery solicitation for IP </w:t>
            </w:r>
            <w:r>
              <w:t>data unit</w:t>
            </w:r>
            <w:r w:rsidRPr="009B5617">
              <w:t xml:space="preserve"> type</w:t>
            </w:r>
            <w:r w:rsidRPr="00DA30FD">
              <w:t>”.</w:t>
            </w:r>
          </w:p>
        </w:tc>
      </w:tr>
    </w:tbl>
    <w:p w14:paraId="23C71F82" w14:textId="77777777" w:rsidR="00F470B4" w:rsidRDefault="00F470B4" w:rsidP="00F470B4"/>
    <w:p w14:paraId="29107154" w14:textId="77777777" w:rsidR="00F470B4" w:rsidRPr="00F20865" w:rsidRDefault="00F470B4" w:rsidP="00F470B4">
      <w:pPr>
        <w:pStyle w:val="TH"/>
        <w:rPr>
          <w:lang w:eastAsia="zh-CN"/>
        </w:rPr>
      </w:pPr>
      <w:bookmarkStart w:id="143" w:name="_CRTable10_2_1_21"/>
      <w:r w:rsidRPr="00F20865">
        <w:t>Table </w:t>
      </w:r>
      <w:bookmarkEnd w:id="143"/>
      <w:r w:rsidRPr="00F20865">
        <w:t>10.2.1.</w:t>
      </w:r>
      <w:r>
        <w:rPr>
          <w:lang w:eastAsia="zh-CN"/>
        </w:rPr>
        <w:t>21</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470B4" w:rsidRPr="00F20865" w14:paraId="0211AC8F"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6D878B5" w14:textId="77777777" w:rsidR="00F470B4" w:rsidRPr="00F20865" w:rsidRDefault="00F470B4" w:rsidP="00887B33">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99BA5BF" w14:textId="77777777" w:rsidR="00F470B4" w:rsidRPr="00F20865" w:rsidRDefault="00F470B4" w:rsidP="00887B33">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332831B" w14:textId="77777777" w:rsidR="00F470B4" w:rsidRPr="00F20865" w:rsidRDefault="00F470B4" w:rsidP="00887B33">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DC59CF" w14:textId="77777777" w:rsidR="00F470B4" w:rsidRPr="00F20865" w:rsidRDefault="00F470B4" w:rsidP="00887B33">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076E1A1E" w14:textId="77777777" w:rsidR="00F470B4" w:rsidRPr="00F20865" w:rsidRDefault="00F470B4" w:rsidP="00887B33">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25ECA20E" w14:textId="77777777" w:rsidR="00F470B4" w:rsidRPr="00F20865" w:rsidRDefault="00F470B4" w:rsidP="00887B33">
            <w:pPr>
              <w:pStyle w:val="TAH"/>
            </w:pPr>
            <w:r w:rsidRPr="00F20865">
              <w:t>Length</w:t>
            </w:r>
          </w:p>
        </w:tc>
      </w:tr>
      <w:tr w:rsidR="00F470B4" w:rsidRPr="00F20865" w14:paraId="67681117"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15A9A3" w14:textId="77777777" w:rsidR="00F470B4" w:rsidRPr="00F20865" w:rsidRDefault="00F470B4" w:rsidP="00887B3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919BB32" w14:textId="77777777" w:rsidR="00F470B4" w:rsidRPr="00F20865" w:rsidRDefault="00F470B4" w:rsidP="00887B33">
            <w:pPr>
              <w:pStyle w:val="TAL"/>
            </w:pPr>
            <w:proofErr w:type="spellStart"/>
            <w:r w:rsidRPr="00EA57C8">
              <w:t>ProSe</w:t>
            </w:r>
            <w:proofErr w:type="spellEnd"/>
            <w:r w:rsidRPr="00EA57C8">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3B2F23A3" w14:textId="77777777" w:rsidR="00F470B4" w:rsidRPr="00EA57C8" w:rsidRDefault="00F470B4" w:rsidP="00887B33">
            <w:pPr>
              <w:pStyle w:val="TAL"/>
            </w:pPr>
            <w:proofErr w:type="spellStart"/>
            <w:r w:rsidRPr="00EA57C8">
              <w:t>ProSe</w:t>
            </w:r>
            <w:proofErr w:type="spellEnd"/>
            <w:r w:rsidRPr="00EA57C8">
              <w:t xml:space="preserve"> direct discovery PC5 message type</w:t>
            </w:r>
          </w:p>
          <w:p w14:paraId="1A770014" w14:textId="77777777" w:rsidR="00F470B4" w:rsidRPr="00F20865" w:rsidRDefault="00F470B4" w:rsidP="00887B33">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hideMark/>
          </w:tcPr>
          <w:p w14:paraId="624ACD44" w14:textId="77777777" w:rsidR="00F470B4" w:rsidRPr="00F20865" w:rsidRDefault="00F470B4">
            <w:pPr>
              <w:pStyle w:val="TAC"/>
              <w:pPrChange w:id="144" w:author="Mohamed A. Nassar (Nokia)" w:date="2026-01-14T17:55:00Z" w16du:dateUtc="2026-01-14T16:55:00Z">
                <w:pPr>
                  <w:pStyle w:val="TAL"/>
                </w:pPr>
              </w:pPrChange>
            </w:pPr>
            <w:r w:rsidRPr="00EA57C8">
              <w:t>M</w:t>
            </w:r>
          </w:p>
        </w:tc>
        <w:tc>
          <w:tcPr>
            <w:tcW w:w="851" w:type="dxa"/>
            <w:tcBorders>
              <w:top w:val="single" w:sz="6" w:space="0" w:color="000000"/>
              <w:left w:val="single" w:sz="6" w:space="0" w:color="000000"/>
              <w:bottom w:val="single" w:sz="6" w:space="0" w:color="000000"/>
              <w:right w:val="single" w:sz="6" w:space="0" w:color="000000"/>
            </w:tcBorders>
            <w:hideMark/>
          </w:tcPr>
          <w:p w14:paraId="6AB186E9" w14:textId="77777777" w:rsidR="00F470B4" w:rsidRPr="00F20865" w:rsidRDefault="00F470B4">
            <w:pPr>
              <w:pStyle w:val="TAC"/>
              <w:pPrChange w:id="145" w:author="Mohamed A. Nassar (Nokia)" w:date="2026-01-14T17:55:00Z" w16du:dateUtc="2026-01-14T16:55:00Z">
                <w:pPr>
                  <w:pStyle w:val="TAL"/>
                </w:pPr>
              </w:pPrChange>
            </w:pPr>
            <w:r w:rsidRPr="00EA57C8">
              <w:t>V</w:t>
            </w:r>
          </w:p>
        </w:tc>
        <w:tc>
          <w:tcPr>
            <w:tcW w:w="851" w:type="dxa"/>
            <w:tcBorders>
              <w:top w:val="single" w:sz="6" w:space="0" w:color="000000"/>
              <w:left w:val="single" w:sz="6" w:space="0" w:color="000000"/>
              <w:bottom w:val="single" w:sz="6" w:space="0" w:color="000000"/>
              <w:right w:val="single" w:sz="6" w:space="0" w:color="000000"/>
            </w:tcBorders>
            <w:hideMark/>
          </w:tcPr>
          <w:p w14:paraId="37919759" w14:textId="77777777" w:rsidR="00F470B4" w:rsidRPr="00F20865" w:rsidRDefault="00F470B4">
            <w:pPr>
              <w:pStyle w:val="TAC"/>
              <w:pPrChange w:id="146" w:author="Mohamed A. Nassar (Nokia)" w:date="2026-01-14T17:55:00Z" w16du:dateUtc="2026-01-14T16:55:00Z">
                <w:pPr>
                  <w:pStyle w:val="TAL"/>
                </w:pPr>
              </w:pPrChange>
            </w:pPr>
            <w:r w:rsidRPr="00EA57C8">
              <w:t>1</w:t>
            </w:r>
          </w:p>
        </w:tc>
      </w:tr>
      <w:tr w:rsidR="00F470B4" w:rsidRPr="00F20865" w14:paraId="01767589"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647E71" w14:textId="77777777" w:rsidR="00F470B4" w:rsidRPr="00F20865" w:rsidRDefault="00F470B4" w:rsidP="00887B3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537BC9" w14:textId="77777777" w:rsidR="00F470B4" w:rsidRPr="00F20865" w:rsidRDefault="00F470B4" w:rsidP="00887B33">
            <w:pPr>
              <w:pStyle w:val="TAL"/>
            </w:pPr>
            <w:proofErr w:type="spellStart"/>
            <w:r w:rsidRPr="00EA57C8">
              <w:t>ProSe</w:t>
            </w:r>
            <w:proofErr w:type="spellEnd"/>
            <w:r w:rsidRPr="00EA57C8">
              <w:t xml:space="preserv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6DC0937A" w14:textId="77777777" w:rsidR="00F470B4" w:rsidRPr="00EA57C8" w:rsidRDefault="00F470B4" w:rsidP="00887B33">
            <w:pPr>
              <w:pStyle w:val="TAL"/>
            </w:pPr>
            <w:proofErr w:type="spellStart"/>
            <w:r w:rsidRPr="00EA57C8">
              <w:t>ProSe</w:t>
            </w:r>
            <w:proofErr w:type="spellEnd"/>
            <w:r w:rsidRPr="00EA57C8">
              <w:t xml:space="preserve"> direct discovery PC5 message content type extensions</w:t>
            </w:r>
          </w:p>
          <w:p w14:paraId="0FE697C6" w14:textId="77777777" w:rsidR="00F470B4" w:rsidRPr="00F20865" w:rsidRDefault="00F470B4" w:rsidP="00887B33">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1C594280" w14:textId="77777777" w:rsidR="00F470B4" w:rsidRPr="00F20865" w:rsidRDefault="00F470B4">
            <w:pPr>
              <w:pStyle w:val="TAC"/>
              <w:pPrChange w:id="147" w:author="Mohamed A. Nassar (Nokia)" w:date="2026-01-14T17:55:00Z" w16du:dateUtc="2026-01-14T16:55:00Z">
                <w:pPr>
                  <w:pStyle w:val="TAL"/>
                </w:pPr>
              </w:pPrChange>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2758EB7D" w14:textId="77777777" w:rsidR="00F470B4" w:rsidRPr="00F20865" w:rsidRDefault="00F470B4">
            <w:pPr>
              <w:pStyle w:val="TAC"/>
              <w:pPrChange w:id="148" w:author="Mohamed A. Nassar (Nokia)" w:date="2026-01-14T17:55:00Z" w16du:dateUtc="2026-01-14T16:55:00Z">
                <w:pPr>
                  <w:pStyle w:val="TAL"/>
                </w:pPr>
              </w:pPrChange>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194EDCB9" w14:textId="77777777" w:rsidR="00F470B4" w:rsidRPr="00F20865" w:rsidRDefault="00F470B4">
            <w:pPr>
              <w:pStyle w:val="TAC"/>
              <w:pPrChange w:id="149" w:author="Mohamed A. Nassar (Nokia)" w:date="2026-01-14T17:55:00Z" w16du:dateUtc="2026-01-14T16:55:00Z">
                <w:pPr>
                  <w:pStyle w:val="TAL"/>
                </w:pPr>
              </w:pPrChange>
            </w:pPr>
            <w:r w:rsidRPr="00EA57C8">
              <w:t>1</w:t>
            </w:r>
          </w:p>
        </w:tc>
      </w:tr>
      <w:tr w:rsidR="00F470B4" w:rsidRPr="00F20865" w14:paraId="22F6C756"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87B175" w14:textId="77777777" w:rsidR="00F470B4" w:rsidRPr="00F20865" w:rsidRDefault="00F470B4" w:rsidP="00887B3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8AFA12F" w14:textId="77777777" w:rsidR="00F470B4" w:rsidRPr="00F20865" w:rsidRDefault="00F470B4" w:rsidP="00887B33">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4C7588D" w14:textId="77777777" w:rsidR="00F470B4" w:rsidRPr="00F20865" w:rsidRDefault="00F470B4" w:rsidP="00887B33">
            <w:pPr>
              <w:pStyle w:val="TAL"/>
            </w:pPr>
            <w:r w:rsidRPr="00F20865">
              <w:t>UTC-based counter LSB</w:t>
            </w:r>
          </w:p>
          <w:p w14:paraId="3E9CCFD9" w14:textId="77777777" w:rsidR="00F470B4" w:rsidRPr="00F20865" w:rsidRDefault="00F470B4" w:rsidP="00887B33">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20DE7B45" w14:textId="77777777" w:rsidR="00F470B4" w:rsidRPr="00F20865" w:rsidRDefault="00F470B4">
            <w:pPr>
              <w:pStyle w:val="TAC"/>
              <w:pPrChange w:id="150" w:author="Mohamed A. Nassar (Nokia)" w:date="2026-01-14T17:55:00Z" w16du:dateUtc="2026-01-14T16:55:00Z">
                <w:pPr>
                  <w:pStyle w:val="TAL"/>
                </w:pPr>
              </w:pPrChange>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122BCBD4" w14:textId="77777777" w:rsidR="00F470B4" w:rsidRPr="00F20865" w:rsidRDefault="00F470B4">
            <w:pPr>
              <w:pStyle w:val="TAC"/>
              <w:pPrChange w:id="151" w:author="Mohamed A. Nassar (Nokia)" w:date="2026-01-14T17:55:00Z" w16du:dateUtc="2026-01-14T16:55:00Z">
                <w:pPr>
                  <w:pStyle w:val="TAL"/>
                </w:pPr>
              </w:pPrChange>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35373B9D" w14:textId="77777777" w:rsidR="00F470B4" w:rsidRPr="00F20865" w:rsidRDefault="00F470B4">
            <w:pPr>
              <w:pStyle w:val="TAC"/>
              <w:pPrChange w:id="152" w:author="Mohamed A. Nassar (Nokia)" w:date="2026-01-14T17:55:00Z" w16du:dateUtc="2026-01-14T16:55:00Z">
                <w:pPr>
                  <w:pStyle w:val="TAL"/>
                </w:pPr>
              </w:pPrChange>
            </w:pPr>
            <w:r w:rsidRPr="00F20865">
              <w:t>1</w:t>
            </w:r>
          </w:p>
        </w:tc>
      </w:tr>
      <w:tr w:rsidR="00F470B4" w:rsidRPr="00F20865" w14:paraId="6CD6D824"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49E4CA" w14:textId="77777777" w:rsidR="00F470B4" w:rsidRPr="00F20865" w:rsidRDefault="00F470B4" w:rsidP="00887B33">
            <w:pPr>
              <w:pStyle w:val="TAL"/>
            </w:pPr>
            <w:bookmarkStart w:id="153" w:name="_Hlk219305633"/>
          </w:p>
        </w:tc>
        <w:tc>
          <w:tcPr>
            <w:tcW w:w="2837" w:type="dxa"/>
            <w:tcBorders>
              <w:top w:val="single" w:sz="6" w:space="0" w:color="000000"/>
              <w:left w:val="single" w:sz="6" w:space="0" w:color="000000"/>
              <w:bottom w:val="single" w:sz="6" w:space="0" w:color="000000"/>
              <w:right w:val="single" w:sz="6" w:space="0" w:color="000000"/>
            </w:tcBorders>
          </w:tcPr>
          <w:p w14:paraId="5DDAFC36" w14:textId="77777777" w:rsidR="00F470B4" w:rsidRPr="00F20865" w:rsidRDefault="00F470B4" w:rsidP="00887B3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350A93F0" w14:textId="77777777" w:rsidR="00F470B4" w:rsidRPr="00C6761E" w:rsidRDefault="00F470B4" w:rsidP="00887B33">
            <w:pPr>
              <w:pStyle w:val="TAL"/>
            </w:pPr>
            <w:r w:rsidRPr="00C6761E">
              <w:t>PLMN ID</w:t>
            </w:r>
          </w:p>
          <w:p w14:paraId="71DA1C60" w14:textId="77777777" w:rsidR="00F470B4" w:rsidRPr="00F20865" w:rsidRDefault="00F470B4" w:rsidP="00887B3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577F85EF" w14:textId="77777777" w:rsidR="00F470B4" w:rsidRPr="00F20865" w:rsidRDefault="00F470B4">
            <w:pPr>
              <w:pStyle w:val="TAC"/>
              <w:pPrChange w:id="154" w:author="Mohamed A. Nassar (Nokia)" w:date="2026-01-14T17:55:00Z" w16du:dateUtc="2026-01-14T16:55:00Z">
                <w:pPr>
                  <w:pStyle w:val="TAL"/>
                </w:pPr>
              </w:pPrChange>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24213CA" w14:textId="77777777" w:rsidR="00F470B4" w:rsidRPr="00F20865" w:rsidRDefault="00F470B4">
            <w:pPr>
              <w:pStyle w:val="TAC"/>
              <w:pPrChange w:id="155" w:author="Mohamed A. Nassar (Nokia)" w:date="2026-01-14T17:55:00Z" w16du:dateUtc="2026-01-14T16:55:00Z">
                <w:pPr>
                  <w:pStyle w:val="TAL"/>
                </w:pPr>
              </w:pPrChange>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BFE10C9" w14:textId="77777777" w:rsidR="00F470B4" w:rsidRPr="00F20865" w:rsidRDefault="00F470B4">
            <w:pPr>
              <w:pStyle w:val="TAC"/>
              <w:pPrChange w:id="156" w:author="Mohamed A. Nassar (Nokia)" w:date="2026-01-14T17:55:00Z" w16du:dateUtc="2026-01-14T16:55:00Z">
                <w:pPr>
                  <w:pStyle w:val="TAL"/>
                </w:pPr>
              </w:pPrChange>
            </w:pPr>
            <w:r>
              <w:rPr>
                <w:lang w:eastAsia="zh-CN"/>
              </w:rPr>
              <w:t>3</w:t>
            </w:r>
          </w:p>
        </w:tc>
      </w:tr>
      <w:bookmarkEnd w:id="153"/>
      <w:tr w:rsidR="00F470B4" w:rsidRPr="00F20865" w14:paraId="734835B8"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2ED737" w14:textId="77777777" w:rsidR="00F470B4" w:rsidRPr="00F20865" w:rsidRDefault="00F470B4" w:rsidP="00887B3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5030F74" w14:textId="77777777" w:rsidR="00F470B4" w:rsidRPr="00F20865" w:rsidRDefault="00F470B4" w:rsidP="00887B33">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4174B101" w14:textId="77777777" w:rsidR="00F470B4" w:rsidRPr="00F20865" w:rsidRDefault="00F470B4" w:rsidP="00887B33">
            <w:pPr>
              <w:pStyle w:val="TAL"/>
            </w:pPr>
            <w:r w:rsidRPr="00F20865">
              <w:t>MIC</w:t>
            </w:r>
          </w:p>
          <w:p w14:paraId="34B7415D" w14:textId="77777777" w:rsidR="00F470B4" w:rsidRPr="00F20865" w:rsidRDefault="00F470B4" w:rsidP="00887B33">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755369FE" w14:textId="77777777" w:rsidR="00F470B4" w:rsidRPr="00F20865" w:rsidRDefault="00F470B4">
            <w:pPr>
              <w:pStyle w:val="TAC"/>
              <w:pPrChange w:id="157" w:author="Mohamed A. Nassar (Nokia)" w:date="2026-01-14T17:55:00Z" w16du:dateUtc="2026-01-14T16:55:00Z">
                <w:pPr>
                  <w:pStyle w:val="TAL"/>
                </w:pPr>
              </w:pPrChange>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1C1633FB" w14:textId="77777777" w:rsidR="00F470B4" w:rsidRPr="00F20865" w:rsidRDefault="00F470B4">
            <w:pPr>
              <w:pStyle w:val="TAC"/>
              <w:pPrChange w:id="158" w:author="Mohamed A. Nassar (Nokia)" w:date="2026-01-14T17:55:00Z" w16du:dateUtc="2026-01-14T16:55:00Z">
                <w:pPr>
                  <w:pStyle w:val="TAL"/>
                </w:pPr>
              </w:pPrChange>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1AD4DDA8" w14:textId="77777777" w:rsidR="00F470B4" w:rsidRPr="00F20865" w:rsidRDefault="00F470B4">
            <w:pPr>
              <w:pStyle w:val="TAC"/>
              <w:pPrChange w:id="159" w:author="Mohamed A. Nassar (Nokia)" w:date="2026-01-14T17:55:00Z" w16du:dateUtc="2026-01-14T16:55:00Z">
                <w:pPr>
                  <w:pStyle w:val="TAL"/>
                </w:pPr>
              </w:pPrChange>
            </w:pPr>
            <w:r w:rsidRPr="00F20865">
              <w:t>4</w:t>
            </w:r>
          </w:p>
        </w:tc>
      </w:tr>
      <w:tr w:rsidR="00F470B4" w:rsidRPr="00F20865" w14:paraId="7BDFA061"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41BCD2" w14:textId="77777777" w:rsidR="00F470B4" w:rsidRPr="00F20865" w:rsidRDefault="00F470B4" w:rsidP="00887B3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8F58A32" w14:textId="77777777" w:rsidR="00F470B4" w:rsidRPr="00F20865" w:rsidRDefault="00F470B4" w:rsidP="00887B33">
            <w:pPr>
              <w:pStyle w:val="TAL"/>
            </w:pPr>
            <w:r>
              <w:t>M</w:t>
            </w:r>
            <w:r w:rsidRPr="00C16ED6">
              <w:t xml:space="preserve">ulti-hop UE-to-UE </w:t>
            </w:r>
            <w:r>
              <w:t>r</w:t>
            </w:r>
            <w:r w:rsidRPr="00C16ED6">
              <w:t>elay</w:t>
            </w:r>
            <w:r>
              <w:t xml:space="preserve"> UE </w:t>
            </w:r>
            <w:r w:rsidRPr="00F20865">
              <w:t>info</w:t>
            </w:r>
          </w:p>
        </w:tc>
        <w:tc>
          <w:tcPr>
            <w:tcW w:w="3120" w:type="dxa"/>
            <w:tcBorders>
              <w:top w:val="single" w:sz="6" w:space="0" w:color="000000"/>
              <w:left w:val="single" w:sz="6" w:space="0" w:color="000000"/>
              <w:bottom w:val="single" w:sz="6" w:space="0" w:color="000000"/>
              <w:right w:val="single" w:sz="6" w:space="0" w:color="000000"/>
            </w:tcBorders>
            <w:hideMark/>
          </w:tcPr>
          <w:p w14:paraId="5EC38C0F" w14:textId="77777777" w:rsidR="00F470B4" w:rsidRPr="00F20865" w:rsidRDefault="00F470B4" w:rsidP="00887B33">
            <w:pPr>
              <w:pStyle w:val="TAL"/>
            </w:pPr>
            <w:r w:rsidRPr="00F20865">
              <w:t>User info ID</w:t>
            </w:r>
          </w:p>
          <w:p w14:paraId="0EE10ADF" w14:textId="77777777" w:rsidR="00F470B4" w:rsidRPr="00F20865" w:rsidRDefault="00F470B4" w:rsidP="00887B33">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6A6AC44E" w14:textId="77777777" w:rsidR="00F470B4" w:rsidRPr="00F20865" w:rsidRDefault="00F470B4">
            <w:pPr>
              <w:pStyle w:val="TAC"/>
              <w:pPrChange w:id="160" w:author="Mohamed A. Nassar (Nokia)" w:date="2026-01-14T17:55:00Z" w16du:dateUtc="2026-01-14T16:55:00Z">
                <w:pPr>
                  <w:pStyle w:val="TAL"/>
                </w:pPr>
              </w:pPrChange>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1CF9E67D" w14:textId="77777777" w:rsidR="00F470B4" w:rsidRPr="00F20865" w:rsidRDefault="00F470B4">
            <w:pPr>
              <w:pStyle w:val="TAC"/>
              <w:pPrChange w:id="161" w:author="Mohamed A. Nassar (Nokia)" w:date="2026-01-14T17:55:00Z" w16du:dateUtc="2026-01-14T16:55:00Z">
                <w:pPr>
                  <w:pStyle w:val="TAL"/>
                </w:pPr>
              </w:pPrChange>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3A0C1071" w14:textId="77777777" w:rsidR="00F470B4" w:rsidRPr="00F20865" w:rsidRDefault="00F470B4">
            <w:pPr>
              <w:pStyle w:val="TAC"/>
              <w:pPrChange w:id="162" w:author="Mohamed A. Nassar (Nokia)" w:date="2026-01-14T17:55:00Z" w16du:dateUtc="2026-01-14T16:55:00Z">
                <w:pPr>
                  <w:pStyle w:val="TAL"/>
                </w:pPr>
              </w:pPrChange>
            </w:pPr>
            <w:r w:rsidRPr="00F20865">
              <w:t>6</w:t>
            </w:r>
          </w:p>
        </w:tc>
      </w:tr>
      <w:tr w:rsidR="00F470B4" w:rsidRPr="00F20865" w14:paraId="3FADE01C"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18A791" w14:textId="77777777" w:rsidR="00F470B4" w:rsidRPr="00F20865" w:rsidRDefault="00F470B4" w:rsidP="00887B3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5E1491B" w14:textId="77777777" w:rsidR="00F470B4" w:rsidRPr="00F20865" w:rsidRDefault="00F470B4" w:rsidP="00887B33">
            <w:pPr>
              <w:pStyle w:val="TAL"/>
            </w:pPr>
            <w:r w:rsidRPr="00C6761E">
              <w:rPr>
                <w:rFonts w:hint="eastAsia"/>
                <w:lang w:eastAsia="zh-CN"/>
              </w:rPr>
              <w:t>Direct discovery set</w:t>
            </w:r>
          </w:p>
        </w:tc>
        <w:tc>
          <w:tcPr>
            <w:tcW w:w="3120" w:type="dxa"/>
            <w:tcBorders>
              <w:top w:val="single" w:sz="6" w:space="0" w:color="000000"/>
              <w:left w:val="single" w:sz="6" w:space="0" w:color="000000"/>
              <w:bottom w:val="single" w:sz="6" w:space="0" w:color="000000"/>
              <w:right w:val="single" w:sz="6" w:space="0" w:color="000000"/>
            </w:tcBorders>
          </w:tcPr>
          <w:p w14:paraId="6EBE6C12" w14:textId="77777777" w:rsidR="00F470B4" w:rsidRPr="00F20865" w:rsidRDefault="00F470B4" w:rsidP="00887B33">
            <w:pPr>
              <w:pStyle w:val="TAL"/>
            </w:pPr>
            <w:r w:rsidRPr="00C6761E">
              <w:rPr>
                <w:rFonts w:hint="eastAsia"/>
                <w:lang w:eastAsia="zh-CN"/>
              </w:rPr>
              <w:t>Direct discovery set</w:t>
            </w:r>
          </w:p>
          <w:p w14:paraId="1A44D186" w14:textId="77777777" w:rsidR="00F470B4" w:rsidRPr="00F20865" w:rsidRDefault="00F470B4" w:rsidP="00887B33">
            <w:pPr>
              <w:pStyle w:val="TAL"/>
            </w:pPr>
            <w:r w:rsidRPr="00F20865">
              <w:t>11.2.</w:t>
            </w:r>
            <w:r>
              <w:t>1</w:t>
            </w:r>
            <w:r w:rsidRPr="00F20865">
              <w:t>7</w:t>
            </w:r>
          </w:p>
        </w:tc>
        <w:tc>
          <w:tcPr>
            <w:tcW w:w="1134" w:type="dxa"/>
            <w:tcBorders>
              <w:top w:val="single" w:sz="6" w:space="0" w:color="000000"/>
              <w:left w:val="single" w:sz="6" w:space="0" w:color="000000"/>
              <w:bottom w:val="single" w:sz="6" w:space="0" w:color="000000"/>
              <w:right w:val="single" w:sz="6" w:space="0" w:color="000000"/>
            </w:tcBorders>
          </w:tcPr>
          <w:p w14:paraId="5D26B335" w14:textId="77777777" w:rsidR="00F470B4" w:rsidRPr="00F20865" w:rsidRDefault="00F470B4">
            <w:pPr>
              <w:pStyle w:val="TAC"/>
              <w:pPrChange w:id="163" w:author="Mohamed A. Nassar (Nokia)" w:date="2026-01-14T17:55:00Z" w16du:dateUtc="2026-01-14T16:55:00Z">
                <w:pPr>
                  <w:pStyle w:val="TAL"/>
                </w:pPr>
              </w:pPrChange>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30B5D491" w14:textId="77777777" w:rsidR="00F470B4" w:rsidRPr="00F20865" w:rsidRDefault="00F470B4">
            <w:pPr>
              <w:pStyle w:val="TAC"/>
              <w:pPrChange w:id="164" w:author="Mohamed A. Nassar (Nokia)" w:date="2026-01-14T17:55:00Z" w16du:dateUtc="2026-01-14T16:55:00Z">
                <w:pPr>
                  <w:pStyle w:val="TAL"/>
                </w:pPr>
              </w:pPrChange>
            </w:pPr>
            <w:r>
              <w:t>L</w:t>
            </w:r>
            <w:r w:rsidRPr="00F20865">
              <w:t>V</w:t>
            </w:r>
            <w:r>
              <w:t>-E</w:t>
            </w:r>
          </w:p>
        </w:tc>
        <w:tc>
          <w:tcPr>
            <w:tcW w:w="851" w:type="dxa"/>
            <w:tcBorders>
              <w:top w:val="single" w:sz="6" w:space="0" w:color="000000"/>
              <w:left w:val="single" w:sz="6" w:space="0" w:color="000000"/>
              <w:bottom w:val="single" w:sz="6" w:space="0" w:color="000000"/>
              <w:right w:val="single" w:sz="6" w:space="0" w:color="000000"/>
            </w:tcBorders>
          </w:tcPr>
          <w:p w14:paraId="4AA8901F" w14:textId="77777777" w:rsidR="00F470B4" w:rsidRPr="00F20865" w:rsidRDefault="00F470B4">
            <w:pPr>
              <w:pStyle w:val="TAC"/>
              <w:pPrChange w:id="165" w:author="Mohamed A. Nassar (Nokia)" w:date="2026-01-14T17:55:00Z" w16du:dateUtc="2026-01-14T16:55:00Z">
                <w:pPr>
                  <w:pStyle w:val="TAL"/>
                </w:pPr>
              </w:pPrChange>
            </w:pPr>
            <w:r>
              <w:t>11-519</w:t>
            </w:r>
          </w:p>
        </w:tc>
      </w:tr>
      <w:tr w:rsidR="00F470B4" w:rsidRPr="00F20865" w14:paraId="68228F40"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7B6CC3" w14:textId="77777777" w:rsidR="00F470B4" w:rsidRPr="00F20865" w:rsidRDefault="00F470B4" w:rsidP="00887B3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6083F77" w14:textId="77777777" w:rsidR="00F470B4" w:rsidRPr="00F20865" w:rsidRDefault="00F470B4" w:rsidP="00887B33">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577B523" w14:textId="77777777" w:rsidR="00F470B4" w:rsidRPr="00F20865" w:rsidRDefault="00F470B4" w:rsidP="00887B33">
            <w:pPr>
              <w:pStyle w:val="TAL"/>
            </w:pPr>
            <w:r w:rsidRPr="00F20865">
              <w:t>Relay service code</w:t>
            </w:r>
          </w:p>
          <w:p w14:paraId="4C6CD1C3" w14:textId="77777777" w:rsidR="00F470B4" w:rsidRPr="00F20865" w:rsidRDefault="00F470B4" w:rsidP="00887B33">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hideMark/>
          </w:tcPr>
          <w:p w14:paraId="05B7FBB6" w14:textId="77777777" w:rsidR="00F470B4" w:rsidRPr="00F20865" w:rsidRDefault="00F470B4">
            <w:pPr>
              <w:pStyle w:val="TAC"/>
              <w:pPrChange w:id="166" w:author="Mohamed A. Nassar (Nokia)" w:date="2026-01-14T17:55:00Z" w16du:dateUtc="2026-01-14T16:55:00Z">
                <w:pPr>
                  <w:pStyle w:val="TAL"/>
                </w:pPr>
              </w:pPrChange>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7E402EBC" w14:textId="77777777" w:rsidR="00F470B4" w:rsidRPr="00F20865" w:rsidRDefault="00F470B4">
            <w:pPr>
              <w:pStyle w:val="TAC"/>
              <w:pPrChange w:id="167" w:author="Mohamed A. Nassar (Nokia)" w:date="2026-01-14T17:55:00Z" w16du:dateUtc="2026-01-14T16:55:00Z">
                <w:pPr>
                  <w:pStyle w:val="TAL"/>
                </w:pPr>
              </w:pPrChange>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7F4DD648" w14:textId="77777777" w:rsidR="00F470B4" w:rsidRPr="00F20865" w:rsidRDefault="00F470B4">
            <w:pPr>
              <w:pStyle w:val="TAC"/>
              <w:pPrChange w:id="168" w:author="Mohamed A. Nassar (Nokia)" w:date="2026-01-14T17:55:00Z" w16du:dateUtc="2026-01-14T16:55:00Z">
                <w:pPr>
                  <w:pStyle w:val="TAL"/>
                </w:pPr>
              </w:pPrChange>
            </w:pPr>
            <w:r w:rsidRPr="00F20865">
              <w:t>3</w:t>
            </w:r>
          </w:p>
        </w:tc>
      </w:tr>
      <w:tr w:rsidR="00F470B4" w:rsidRPr="00F20865" w14:paraId="2AE901F2" w14:textId="77777777" w:rsidTr="00887B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0DE7746" w14:textId="77777777" w:rsidR="00F470B4" w:rsidRPr="00DA30FD" w:rsidRDefault="00F470B4" w:rsidP="00887B33">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419276EC" w14:textId="77777777" w:rsidR="00F470B4" w:rsidRPr="00F20865" w:rsidRDefault="00F470B4" w:rsidP="00887B33">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r w:rsidRPr="00DA30FD">
              <w:t>”.</w:t>
            </w:r>
          </w:p>
        </w:tc>
      </w:tr>
    </w:tbl>
    <w:p w14:paraId="47FC5BF5" w14:textId="77777777" w:rsidR="00F470B4" w:rsidRDefault="00F470B4" w:rsidP="00F470B4"/>
    <w:p w14:paraId="3760A4F0" w14:textId="77777777" w:rsidR="00F470B4" w:rsidRPr="00B6565F" w:rsidRDefault="00F470B4" w:rsidP="00F470B4">
      <w:pPr>
        <w:pStyle w:val="TH"/>
        <w:rPr>
          <w:lang w:eastAsia="zh-CN"/>
        </w:rPr>
      </w:pPr>
      <w:bookmarkStart w:id="169" w:name="_CRTable10_2_1_22"/>
      <w:r w:rsidRPr="00F20865">
        <w:lastRenderedPageBreak/>
        <w:t>Table </w:t>
      </w:r>
      <w:bookmarkEnd w:id="169"/>
      <w:r w:rsidRPr="00F20865">
        <w:t>10.2.1.</w:t>
      </w:r>
      <w:r>
        <w:rPr>
          <w:lang w:eastAsia="zh-CN"/>
        </w:rPr>
        <w:t>22</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470B4" w:rsidRPr="00F20865" w14:paraId="2A5AE0E6"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1A46A59" w14:textId="77777777" w:rsidR="00F470B4" w:rsidRPr="00F20865" w:rsidRDefault="00F470B4" w:rsidP="00887B33">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B90A608" w14:textId="77777777" w:rsidR="00F470B4" w:rsidRPr="00F20865" w:rsidRDefault="00F470B4" w:rsidP="00887B33">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3E689C" w14:textId="77777777" w:rsidR="00F470B4" w:rsidRPr="00F20865" w:rsidRDefault="00F470B4" w:rsidP="00887B33">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3FEB23" w14:textId="77777777" w:rsidR="00F470B4" w:rsidRPr="00F20865" w:rsidRDefault="00F470B4" w:rsidP="00887B33">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4F2C559C" w14:textId="77777777" w:rsidR="00F470B4" w:rsidRPr="00F20865" w:rsidRDefault="00F470B4" w:rsidP="00887B33">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72DD2ED7" w14:textId="77777777" w:rsidR="00F470B4" w:rsidRPr="00F20865" w:rsidRDefault="00F470B4" w:rsidP="00887B33">
            <w:pPr>
              <w:pStyle w:val="TAH"/>
            </w:pPr>
            <w:r w:rsidRPr="00F20865">
              <w:t>Length</w:t>
            </w:r>
          </w:p>
        </w:tc>
      </w:tr>
      <w:tr w:rsidR="00F470B4" w:rsidRPr="00F20865" w14:paraId="44F63797"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729584" w14:textId="77777777" w:rsidR="00F470B4" w:rsidRPr="00EA57C8"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5DEF178" w14:textId="77777777" w:rsidR="00F470B4" w:rsidRPr="00EA57C8" w:rsidRDefault="00F470B4">
            <w:pPr>
              <w:pStyle w:val="TAL"/>
              <w:pPrChange w:id="170" w:author="Mohamed A. Nassar (Nokia)" w:date="2026-01-14T17:54:00Z" w16du:dateUtc="2026-01-14T16:54:00Z">
                <w:pPr>
                  <w:keepNext/>
                  <w:keepLines/>
                  <w:spacing w:after="0"/>
                </w:pPr>
              </w:pPrChange>
            </w:pPr>
            <w:proofErr w:type="spellStart"/>
            <w:r w:rsidRPr="00EA57C8">
              <w:t>ProSe</w:t>
            </w:r>
            <w:proofErr w:type="spellEnd"/>
            <w:r w:rsidRPr="00EA57C8">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04E28700" w14:textId="77777777" w:rsidR="00F470B4" w:rsidRPr="00EA57C8" w:rsidRDefault="00F470B4">
            <w:pPr>
              <w:pStyle w:val="TAL"/>
              <w:pPrChange w:id="171" w:author="Mohamed A. Nassar (Nokia)" w:date="2026-01-14T17:54:00Z" w16du:dateUtc="2026-01-14T16:54:00Z">
                <w:pPr>
                  <w:keepNext/>
                  <w:keepLines/>
                  <w:spacing w:after="0"/>
                </w:pPr>
              </w:pPrChange>
            </w:pPr>
            <w:proofErr w:type="spellStart"/>
            <w:r w:rsidRPr="00EA57C8">
              <w:t>ProSe</w:t>
            </w:r>
            <w:proofErr w:type="spellEnd"/>
            <w:r w:rsidRPr="00EA57C8">
              <w:t xml:space="preserve"> direct discovery PC5 message type</w:t>
            </w:r>
          </w:p>
          <w:p w14:paraId="0161CEF7" w14:textId="77777777" w:rsidR="00F470B4" w:rsidRPr="00EA57C8" w:rsidRDefault="00F470B4">
            <w:pPr>
              <w:pStyle w:val="TAL"/>
              <w:pPrChange w:id="172" w:author="Mohamed A. Nassar (Nokia)" w:date="2026-01-14T17:54:00Z" w16du:dateUtc="2026-01-14T16:54:00Z">
                <w:pPr>
                  <w:keepNext/>
                  <w:keepLines/>
                  <w:spacing w:after="0"/>
                </w:pPr>
              </w:pPrChange>
            </w:pPr>
            <w:r w:rsidRPr="00EA57C8">
              <w:t>11.2.1</w:t>
            </w:r>
          </w:p>
        </w:tc>
        <w:tc>
          <w:tcPr>
            <w:tcW w:w="1134" w:type="dxa"/>
            <w:tcBorders>
              <w:top w:val="single" w:sz="6" w:space="0" w:color="000000"/>
              <w:left w:val="single" w:sz="6" w:space="0" w:color="000000"/>
              <w:bottom w:val="single" w:sz="6" w:space="0" w:color="000000"/>
              <w:right w:val="single" w:sz="6" w:space="0" w:color="000000"/>
            </w:tcBorders>
          </w:tcPr>
          <w:p w14:paraId="204D838B" w14:textId="77777777" w:rsidR="00F470B4" w:rsidRPr="00EA57C8" w:rsidRDefault="00F470B4">
            <w:pPr>
              <w:pStyle w:val="TAC"/>
              <w:pPrChange w:id="173" w:author="Mohamed A. Nassar (Nokia)" w:date="2026-01-14T17:56:00Z" w16du:dateUtc="2026-01-14T16:56:00Z">
                <w:pPr>
                  <w:keepNext/>
                  <w:keepLines/>
                  <w:spacing w:after="0"/>
                  <w:jc w:val="center"/>
                </w:pPr>
              </w:pPrChange>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58BC2C9C" w14:textId="77777777" w:rsidR="00F470B4" w:rsidRPr="00EA57C8" w:rsidRDefault="00F470B4">
            <w:pPr>
              <w:pStyle w:val="TAC"/>
              <w:pPrChange w:id="174" w:author="Mohamed A. Nassar (Nokia)" w:date="2026-01-14T17:56:00Z" w16du:dateUtc="2026-01-14T16:56:00Z">
                <w:pPr>
                  <w:keepNext/>
                  <w:keepLines/>
                  <w:spacing w:after="0"/>
                  <w:jc w:val="center"/>
                </w:pPr>
              </w:pPrChange>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46083C18" w14:textId="77777777" w:rsidR="00F470B4" w:rsidRPr="00EA57C8" w:rsidRDefault="00F470B4">
            <w:pPr>
              <w:pStyle w:val="TAC"/>
              <w:pPrChange w:id="175" w:author="Mohamed A. Nassar (Nokia)" w:date="2026-01-14T17:56:00Z" w16du:dateUtc="2026-01-14T16:56:00Z">
                <w:pPr>
                  <w:keepNext/>
                  <w:keepLines/>
                  <w:spacing w:after="0"/>
                  <w:jc w:val="center"/>
                </w:pPr>
              </w:pPrChange>
            </w:pPr>
            <w:r w:rsidRPr="00EA57C8">
              <w:t>1</w:t>
            </w:r>
          </w:p>
        </w:tc>
      </w:tr>
      <w:tr w:rsidR="00F470B4" w:rsidRPr="00F20865" w14:paraId="48A84929"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BF71A6" w14:textId="77777777" w:rsidR="00F470B4" w:rsidRPr="00EA57C8"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F77C652" w14:textId="77777777" w:rsidR="00F470B4" w:rsidRPr="00EA57C8" w:rsidRDefault="00F470B4">
            <w:pPr>
              <w:pStyle w:val="TAL"/>
              <w:pPrChange w:id="176" w:author="Mohamed A. Nassar (Nokia)" w:date="2026-01-14T17:54:00Z" w16du:dateUtc="2026-01-14T16:54:00Z">
                <w:pPr>
                  <w:keepNext/>
                  <w:keepLines/>
                  <w:spacing w:after="0"/>
                </w:pPr>
              </w:pPrChange>
            </w:pPr>
            <w:proofErr w:type="spellStart"/>
            <w:r w:rsidRPr="00EA57C8">
              <w:t>ProSe</w:t>
            </w:r>
            <w:proofErr w:type="spellEnd"/>
            <w:r w:rsidRPr="00EA57C8">
              <w:t xml:space="preserv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2100098A" w14:textId="77777777" w:rsidR="00F470B4" w:rsidRPr="00EA57C8" w:rsidRDefault="00F470B4">
            <w:pPr>
              <w:pStyle w:val="TAL"/>
              <w:pPrChange w:id="177" w:author="Mohamed A. Nassar (Nokia)" w:date="2026-01-14T17:54:00Z" w16du:dateUtc="2026-01-14T16:54:00Z">
                <w:pPr>
                  <w:keepNext/>
                  <w:keepLines/>
                  <w:spacing w:after="0"/>
                </w:pPr>
              </w:pPrChange>
            </w:pPr>
            <w:proofErr w:type="spellStart"/>
            <w:r w:rsidRPr="00EA57C8">
              <w:t>ProSe</w:t>
            </w:r>
            <w:proofErr w:type="spellEnd"/>
            <w:r w:rsidRPr="00EA57C8">
              <w:t xml:space="preserve"> direct discovery PC5 message content type extensions</w:t>
            </w:r>
          </w:p>
          <w:p w14:paraId="197AAD21" w14:textId="77777777" w:rsidR="00F470B4" w:rsidRPr="00EA57C8" w:rsidRDefault="00F470B4">
            <w:pPr>
              <w:pStyle w:val="TAL"/>
              <w:pPrChange w:id="178" w:author="Mohamed A. Nassar (Nokia)" w:date="2026-01-14T17:54:00Z" w16du:dateUtc="2026-01-14T16:54:00Z">
                <w:pPr>
                  <w:keepNext/>
                  <w:keepLines/>
                  <w:spacing w:after="0"/>
                </w:pPr>
              </w:pPrChange>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12509518" w14:textId="77777777" w:rsidR="00F470B4" w:rsidRPr="00EA57C8" w:rsidRDefault="00F470B4">
            <w:pPr>
              <w:pStyle w:val="TAC"/>
              <w:pPrChange w:id="179" w:author="Mohamed A. Nassar (Nokia)" w:date="2026-01-14T17:56:00Z" w16du:dateUtc="2026-01-14T16:56:00Z">
                <w:pPr>
                  <w:keepNext/>
                  <w:keepLines/>
                  <w:spacing w:after="0"/>
                  <w:jc w:val="center"/>
                </w:pPr>
              </w:pPrChange>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387485D9" w14:textId="77777777" w:rsidR="00F470B4" w:rsidRPr="00EA57C8" w:rsidRDefault="00F470B4">
            <w:pPr>
              <w:pStyle w:val="TAC"/>
              <w:pPrChange w:id="180" w:author="Mohamed A. Nassar (Nokia)" w:date="2026-01-14T17:56:00Z" w16du:dateUtc="2026-01-14T16:56:00Z">
                <w:pPr>
                  <w:keepNext/>
                  <w:keepLines/>
                  <w:spacing w:after="0"/>
                  <w:jc w:val="center"/>
                </w:pPr>
              </w:pPrChange>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693F9E49" w14:textId="77777777" w:rsidR="00F470B4" w:rsidRPr="00EA57C8" w:rsidRDefault="00F470B4">
            <w:pPr>
              <w:pStyle w:val="TAC"/>
              <w:pPrChange w:id="181" w:author="Mohamed A. Nassar (Nokia)" w:date="2026-01-14T17:56:00Z" w16du:dateUtc="2026-01-14T16:56:00Z">
                <w:pPr>
                  <w:keepNext/>
                  <w:keepLines/>
                  <w:spacing w:after="0"/>
                  <w:jc w:val="center"/>
                </w:pPr>
              </w:pPrChange>
            </w:pPr>
            <w:r w:rsidRPr="00EA57C8">
              <w:t>1</w:t>
            </w:r>
          </w:p>
        </w:tc>
      </w:tr>
      <w:tr w:rsidR="00F470B4" w:rsidRPr="00F20865" w14:paraId="713EFB7C"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0B8049"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3455AEC" w14:textId="77777777" w:rsidR="00F470B4" w:rsidRPr="00F20865" w:rsidRDefault="00F470B4">
            <w:pPr>
              <w:pStyle w:val="TAL"/>
              <w:pPrChange w:id="182" w:author="Mohamed A. Nassar (Nokia)" w:date="2026-01-14T17:54:00Z" w16du:dateUtc="2026-01-14T16:54:00Z">
                <w:pPr>
                  <w:keepNext/>
                  <w:keepLines/>
                  <w:spacing w:after="0"/>
                </w:pPr>
              </w:pPrChange>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6BDC084" w14:textId="77777777" w:rsidR="00F470B4" w:rsidRPr="00F20865" w:rsidRDefault="00F470B4">
            <w:pPr>
              <w:pStyle w:val="TAL"/>
              <w:rPr>
                <w:lang w:eastAsia="zh-CN"/>
              </w:rPr>
              <w:pPrChange w:id="183" w:author="Mohamed A. Nassar (Nokia)" w:date="2026-01-14T17:54:00Z" w16du:dateUtc="2026-01-14T16:54:00Z">
                <w:pPr>
                  <w:keepNext/>
                  <w:keepLines/>
                  <w:spacing w:after="0"/>
                </w:pPr>
              </w:pPrChange>
            </w:pPr>
            <w:r w:rsidRPr="00F20865">
              <w:t>UTC-based counter LSB</w:t>
            </w:r>
          </w:p>
          <w:p w14:paraId="088F44F3" w14:textId="77777777" w:rsidR="00F470B4" w:rsidRPr="00F20865" w:rsidRDefault="00F470B4">
            <w:pPr>
              <w:pStyle w:val="TAL"/>
              <w:pPrChange w:id="184" w:author="Mohamed A. Nassar (Nokia)" w:date="2026-01-14T17:54:00Z" w16du:dateUtc="2026-01-14T16:54:00Z">
                <w:pPr>
                  <w:keepNext/>
                  <w:keepLines/>
                  <w:spacing w:after="0"/>
                </w:pPr>
              </w:pPrChange>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7B54E335" w14:textId="77777777" w:rsidR="00F470B4" w:rsidRPr="00F20865" w:rsidRDefault="00F470B4">
            <w:pPr>
              <w:pStyle w:val="TAC"/>
              <w:rPr>
                <w:lang w:eastAsia="zh-CN"/>
              </w:rPr>
              <w:pPrChange w:id="185" w:author="Mohamed A. Nassar (Nokia)" w:date="2026-01-14T17:56:00Z" w16du:dateUtc="2026-01-14T16:56:00Z">
                <w:pPr>
                  <w:keepNext/>
                  <w:keepLines/>
                  <w:spacing w:after="0"/>
                  <w:jc w:val="center"/>
                </w:pPr>
              </w:pPrChange>
            </w:pPr>
            <w:r w:rsidRPr="00F20865">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29D6CA8" w14:textId="77777777" w:rsidR="00F470B4" w:rsidRPr="00F20865" w:rsidRDefault="00F470B4">
            <w:pPr>
              <w:pStyle w:val="TAC"/>
              <w:rPr>
                <w:lang w:eastAsia="zh-CN"/>
              </w:rPr>
              <w:pPrChange w:id="186" w:author="Mohamed A. Nassar (Nokia)" w:date="2026-01-14T17:56:00Z" w16du:dateUtc="2026-01-14T16:56:00Z">
                <w:pPr>
                  <w:keepNext/>
                  <w:keepLines/>
                  <w:spacing w:after="0"/>
                  <w:jc w:val="center"/>
                </w:pPr>
              </w:pPrChange>
            </w:pPr>
            <w:r w:rsidRPr="00F20865">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C5E1B02" w14:textId="77777777" w:rsidR="00F470B4" w:rsidRPr="00F20865" w:rsidRDefault="00F470B4">
            <w:pPr>
              <w:pStyle w:val="TAC"/>
              <w:rPr>
                <w:lang w:eastAsia="zh-CN"/>
              </w:rPr>
              <w:pPrChange w:id="187" w:author="Mohamed A. Nassar (Nokia)" w:date="2026-01-14T17:56:00Z" w16du:dateUtc="2026-01-14T16:56:00Z">
                <w:pPr>
                  <w:keepNext/>
                  <w:keepLines/>
                  <w:spacing w:after="0"/>
                  <w:jc w:val="center"/>
                </w:pPr>
              </w:pPrChange>
            </w:pPr>
            <w:r w:rsidRPr="00F20865">
              <w:rPr>
                <w:lang w:eastAsia="zh-CN"/>
              </w:rPr>
              <w:t>1</w:t>
            </w:r>
          </w:p>
        </w:tc>
      </w:tr>
      <w:tr w:rsidR="002A499A" w:rsidRPr="00F20865" w14:paraId="11FC6490" w14:textId="77777777" w:rsidTr="00887B33">
        <w:trPr>
          <w:cantSplit/>
          <w:jc w:val="center"/>
          <w:ins w:id="188" w:author="Mohamed A. Nassar (Nokia)" w:date="2026-01-14T17:53:00Z"/>
        </w:trPr>
        <w:tc>
          <w:tcPr>
            <w:tcW w:w="565" w:type="dxa"/>
            <w:tcBorders>
              <w:top w:val="single" w:sz="6" w:space="0" w:color="000000"/>
              <w:left w:val="single" w:sz="6" w:space="0" w:color="000000"/>
              <w:bottom w:val="single" w:sz="6" w:space="0" w:color="000000"/>
              <w:right w:val="single" w:sz="6" w:space="0" w:color="000000"/>
            </w:tcBorders>
          </w:tcPr>
          <w:p w14:paraId="719F629A" w14:textId="77777777" w:rsidR="002A499A" w:rsidRPr="00F20865" w:rsidRDefault="002A499A" w:rsidP="002A499A">
            <w:pPr>
              <w:keepNext/>
              <w:keepLines/>
              <w:spacing w:after="0"/>
              <w:rPr>
                <w:ins w:id="189" w:author="Mohamed A. Nassar (Nokia)" w:date="2026-01-14T17:53:00Z" w16du:dateUtc="2026-01-14T16:53: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A96B20C" w14:textId="71C8BFAE" w:rsidR="002A499A" w:rsidRPr="00F20865" w:rsidRDefault="002A499A">
            <w:pPr>
              <w:pStyle w:val="TAL"/>
              <w:rPr>
                <w:ins w:id="190" w:author="Mohamed A. Nassar (Nokia)" w:date="2026-01-14T17:53:00Z" w16du:dateUtc="2026-01-14T16:53:00Z"/>
              </w:rPr>
              <w:pPrChange w:id="191" w:author="Mohamed A. Nassar (Nokia)" w:date="2026-01-14T17:54:00Z" w16du:dateUtc="2026-01-14T16:54:00Z">
                <w:pPr>
                  <w:keepNext/>
                  <w:keepLines/>
                  <w:spacing w:after="0"/>
                </w:pPr>
              </w:pPrChange>
            </w:pPr>
            <w:ins w:id="192" w:author="Mohamed A. Nassar (Nokia)" w:date="2026-01-14T18:21:00Z" w16du:dateUtc="2026-01-14T17:21: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3D6E6BD9" w14:textId="77777777" w:rsidR="002A499A" w:rsidRPr="00C6761E" w:rsidRDefault="002A499A" w:rsidP="002A499A">
            <w:pPr>
              <w:pStyle w:val="TAL"/>
              <w:rPr>
                <w:ins w:id="193" w:author="Mohamed A. Nassar (Nokia)" w:date="2026-01-14T18:21:00Z" w16du:dateUtc="2026-01-14T17:21:00Z"/>
              </w:rPr>
            </w:pPr>
            <w:ins w:id="194" w:author="Mohamed A. Nassar (Nokia)" w:date="2026-01-14T18:21:00Z" w16du:dateUtc="2026-01-14T17:21:00Z">
              <w:r w:rsidRPr="00C6761E">
                <w:t>PLMN ID</w:t>
              </w:r>
            </w:ins>
          </w:p>
          <w:p w14:paraId="523932D3" w14:textId="502C4490" w:rsidR="002A499A" w:rsidRPr="00F20865" w:rsidRDefault="002A499A">
            <w:pPr>
              <w:pStyle w:val="TAL"/>
              <w:rPr>
                <w:ins w:id="195" w:author="Mohamed A. Nassar (Nokia)" w:date="2026-01-14T17:53:00Z" w16du:dateUtc="2026-01-14T16:53:00Z"/>
              </w:rPr>
              <w:pPrChange w:id="196" w:author="Mohamed A. Nassar (Nokia)" w:date="2026-01-14T17:54:00Z" w16du:dateUtc="2026-01-14T16:54:00Z">
                <w:pPr>
                  <w:keepNext/>
                  <w:keepLines/>
                  <w:spacing w:after="0"/>
                </w:pPr>
              </w:pPrChange>
            </w:pPr>
            <w:ins w:id="197" w:author="Mohamed A. Nassar (Nokia)" w:date="2026-01-14T18:21:00Z" w16du:dateUtc="2026-01-14T17:21:00Z">
              <w:r w:rsidRPr="00C6761E">
                <w:t>11.</w:t>
              </w:r>
              <w:r>
                <w:t>2</w:t>
              </w:r>
              <w:r w:rsidRPr="00C6761E">
                <w:t>.</w:t>
              </w:r>
              <w:r>
                <w:t>20</w:t>
              </w:r>
            </w:ins>
          </w:p>
        </w:tc>
        <w:tc>
          <w:tcPr>
            <w:tcW w:w="1134" w:type="dxa"/>
            <w:tcBorders>
              <w:top w:val="single" w:sz="6" w:space="0" w:color="000000"/>
              <w:left w:val="single" w:sz="6" w:space="0" w:color="000000"/>
              <w:bottom w:val="single" w:sz="6" w:space="0" w:color="000000"/>
              <w:right w:val="single" w:sz="6" w:space="0" w:color="000000"/>
            </w:tcBorders>
          </w:tcPr>
          <w:p w14:paraId="775FB8E4" w14:textId="4D4F3542" w:rsidR="002A499A" w:rsidRPr="00F20865" w:rsidRDefault="002A499A">
            <w:pPr>
              <w:pStyle w:val="TAC"/>
              <w:rPr>
                <w:ins w:id="198" w:author="Mohamed A. Nassar (Nokia)" w:date="2026-01-14T17:53:00Z" w16du:dateUtc="2026-01-14T16:53:00Z"/>
                <w:lang w:eastAsia="zh-CN"/>
              </w:rPr>
              <w:pPrChange w:id="199" w:author="Mohamed A. Nassar (Nokia)" w:date="2026-01-14T17:56:00Z" w16du:dateUtc="2026-01-14T16:56:00Z">
                <w:pPr>
                  <w:keepNext/>
                  <w:keepLines/>
                  <w:spacing w:after="0"/>
                  <w:jc w:val="center"/>
                </w:pPr>
              </w:pPrChange>
            </w:pPr>
            <w:ins w:id="200" w:author="Mohamed A. Nassar (Nokia)" w:date="2026-01-14T18:21:00Z" w16du:dateUtc="2026-01-14T17:21: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2E4506C7" w14:textId="72BB02DC" w:rsidR="002A499A" w:rsidRPr="00F20865" w:rsidRDefault="002A499A">
            <w:pPr>
              <w:pStyle w:val="TAC"/>
              <w:rPr>
                <w:ins w:id="201" w:author="Mohamed A. Nassar (Nokia)" w:date="2026-01-14T17:53:00Z" w16du:dateUtc="2026-01-14T16:53:00Z"/>
                <w:lang w:eastAsia="zh-CN"/>
              </w:rPr>
              <w:pPrChange w:id="202" w:author="Mohamed A. Nassar (Nokia)" w:date="2026-01-14T17:56:00Z" w16du:dateUtc="2026-01-14T16:56:00Z">
                <w:pPr>
                  <w:keepNext/>
                  <w:keepLines/>
                  <w:spacing w:after="0"/>
                  <w:jc w:val="center"/>
                </w:pPr>
              </w:pPrChange>
            </w:pPr>
            <w:ins w:id="203" w:author="Mohamed A. Nassar (Nokia)" w:date="2026-01-14T18:21:00Z" w16du:dateUtc="2026-01-14T17:21: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2921D530" w14:textId="0B69A29E" w:rsidR="002A499A" w:rsidRPr="00F20865" w:rsidRDefault="002A499A">
            <w:pPr>
              <w:pStyle w:val="TAC"/>
              <w:rPr>
                <w:ins w:id="204" w:author="Mohamed A. Nassar (Nokia)" w:date="2026-01-14T17:53:00Z" w16du:dateUtc="2026-01-14T16:53:00Z"/>
                <w:lang w:eastAsia="zh-CN"/>
              </w:rPr>
              <w:pPrChange w:id="205" w:author="Mohamed A. Nassar (Nokia)" w:date="2026-01-14T17:56:00Z" w16du:dateUtc="2026-01-14T16:56:00Z">
                <w:pPr>
                  <w:keepNext/>
                  <w:keepLines/>
                  <w:spacing w:after="0"/>
                  <w:jc w:val="center"/>
                </w:pPr>
              </w:pPrChange>
            </w:pPr>
            <w:ins w:id="206" w:author="Mohamed A. Nassar (Nokia)" w:date="2026-01-14T18:21:00Z" w16du:dateUtc="2026-01-14T17:21:00Z">
              <w:r>
                <w:rPr>
                  <w:lang w:eastAsia="zh-CN"/>
                </w:rPr>
                <w:t>3</w:t>
              </w:r>
            </w:ins>
          </w:p>
        </w:tc>
      </w:tr>
      <w:tr w:rsidR="00F470B4" w:rsidRPr="00F20865" w14:paraId="5F69F6C4"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42BA36"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2EE6E53" w14:textId="77777777" w:rsidR="00F470B4" w:rsidRPr="00F20865" w:rsidRDefault="00F470B4">
            <w:pPr>
              <w:pStyle w:val="TAL"/>
              <w:rPr>
                <w:lang w:eastAsia="zh-CN"/>
              </w:rPr>
              <w:pPrChange w:id="207" w:author="Mohamed A. Nassar (Nokia)" w:date="2026-01-14T17:54:00Z" w16du:dateUtc="2026-01-14T16:54:00Z">
                <w:pPr>
                  <w:keepNext/>
                  <w:keepLines/>
                  <w:spacing w:after="0"/>
                </w:pPr>
              </w:pPrChange>
            </w:pPr>
            <w:r w:rsidRPr="00F20865">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00B55A6" w14:textId="77777777" w:rsidR="00F470B4" w:rsidRPr="00F20865" w:rsidRDefault="00F470B4">
            <w:pPr>
              <w:pStyle w:val="TAL"/>
              <w:rPr>
                <w:lang w:eastAsia="zh-CN"/>
              </w:rPr>
              <w:pPrChange w:id="208" w:author="Mohamed A. Nassar (Nokia)" w:date="2026-01-14T17:54:00Z" w16du:dateUtc="2026-01-14T16:54:00Z">
                <w:pPr>
                  <w:keepNext/>
                  <w:keepLines/>
                  <w:spacing w:after="0"/>
                </w:pPr>
              </w:pPrChange>
            </w:pPr>
            <w:r w:rsidRPr="00F20865">
              <w:rPr>
                <w:lang w:eastAsia="zh-CN"/>
              </w:rPr>
              <w:t>MIC</w:t>
            </w:r>
          </w:p>
          <w:p w14:paraId="6DE17F91" w14:textId="77777777" w:rsidR="00F470B4" w:rsidRPr="00F20865" w:rsidRDefault="00F470B4">
            <w:pPr>
              <w:pStyle w:val="TAL"/>
              <w:rPr>
                <w:lang w:eastAsia="zh-CN"/>
              </w:rPr>
              <w:pPrChange w:id="209" w:author="Mohamed A. Nassar (Nokia)" w:date="2026-01-14T17:54:00Z" w16du:dateUtc="2026-01-14T16:54:00Z">
                <w:pPr>
                  <w:keepNext/>
                  <w:keepLines/>
                  <w:spacing w:after="0"/>
                </w:pPr>
              </w:pPrChange>
            </w:pPr>
            <w:r w:rsidRPr="00F20865">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EE7DBB4" w14:textId="77777777" w:rsidR="00F470B4" w:rsidRPr="00F20865" w:rsidRDefault="00F470B4">
            <w:pPr>
              <w:pStyle w:val="TAC"/>
              <w:rPr>
                <w:lang w:eastAsia="zh-CN"/>
              </w:rPr>
              <w:pPrChange w:id="210" w:author="Mohamed A. Nassar (Nokia)" w:date="2026-01-14T17:56:00Z" w16du:dateUtc="2026-01-14T16:56:00Z">
                <w:pPr>
                  <w:keepNext/>
                  <w:keepLines/>
                  <w:spacing w:after="0"/>
                  <w:jc w:val="center"/>
                </w:pPr>
              </w:pPrChange>
            </w:pPr>
            <w:r w:rsidRPr="00F20865">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FE47650" w14:textId="77777777" w:rsidR="00F470B4" w:rsidRPr="00F20865" w:rsidRDefault="00F470B4">
            <w:pPr>
              <w:pStyle w:val="TAC"/>
              <w:rPr>
                <w:lang w:eastAsia="zh-CN"/>
              </w:rPr>
              <w:pPrChange w:id="211" w:author="Mohamed A. Nassar (Nokia)" w:date="2026-01-14T17:56:00Z" w16du:dateUtc="2026-01-14T16:56:00Z">
                <w:pPr>
                  <w:keepNext/>
                  <w:keepLines/>
                  <w:spacing w:after="0"/>
                  <w:jc w:val="center"/>
                </w:pPr>
              </w:pPrChange>
            </w:pPr>
            <w:r w:rsidRPr="00F20865">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A9BA086" w14:textId="77777777" w:rsidR="00F470B4" w:rsidRPr="00F20865" w:rsidRDefault="00F470B4">
            <w:pPr>
              <w:pStyle w:val="TAC"/>
              <w:rPr>
                <w:lang w:eastAsia="zh-CN"/>
              </w:rPr>
              <w:pPrChange w:id="212" w:author="Mohamed A. Nassar (Nokia)" w:date="2026-01-14T17:56:00Z" w16du:dateUtc="2026-01-14T16:56:00Z">
                <w:pPr>
                  <w:keepNext/>
                  <w:keepLines/>
                  <w:spacing w:after="0"/>
                  <w:jc w:val="center"/>
                </w:pPr>
              </w:pPrChange>
            </w:pPr>
            <w:r w:rsidRPr="00F20865">
              <w:t>4</w:t>
            </w:r>
          </w:p>
        </w:tc>
      </w:tr>
      <w:tr w:rsidR="00F470B4" w:rsidRPr="00F20865" w14:paraId="6ED36786"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2C9EFB"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DC04F5" w14:textId="77777777" w:rsidR="00F470B4" w:rsidRPr="00F20865" w:rsidRDefault="00F470B4">
            <w:pPr>
              <w:pStyle w:val="TAL"/>
              <w:rPr>
                <w:lang w:eastAsia="zh-CN"/>
              </w:rPr>
              <w:pPrChange w:id="213" w:author="Mohamed A. Nassar (Nokia)" w:date="2026-01-14T17:54:00Z" w16du:dateUtc="2026-01-14T16:54:00Z">
                <w:pPr>
                  <w:keepNext/>
                  <w:keepLines/>
                  <w:spacing w:after="0"/>
                </w:pPr>
              </w:pPrChange>
            </w:pPr>
            <w:r w:rsidRPr="00D87D3B">
              <w:rPr>
                <w:lang w:eastAsia="zh-CN"/>
              </w:rPr>
              <w:t>Multi-hop UE-to-UE relay UE info</w:t>
            </w:r>
          </w:p>
        </w:tc>
        <w:tc>
          <w:tcPr>
            <w:tcW w:w="3120" w:type="dxa"/>
            <w:tcBorders>
              <w:top w:val="single" w:sz="6" w:space="0" w:color="000000"/>
              <w:left w:val="single" w:sz="6" w:space="0" w:color="000000"/>
              <w:bottom w:val="single" w:sz="6" w:space="0" w:color="000000"/>
              <w:right w:val="single" w:sz="6" w:space="0" w:color="000000"/>
            </w:tcBorders>
            <w:hideMark/>
          </w:tcPr>
          <w:p w14:paraId="2CB71BEC" w14:textId="77777777" w:rsidR="00F470B4" w:rsidRPr="00F20865" w:rsidRDefault="00F470B4">
            <w:pPr>
              <w:pStyle w:val="TAL"/>
              <w:pPrChange w:id="214" w:author="Mohamed A. Nassar (Nokia)" w:date="2026-01-14T17:54:00Z" w16du:dateUtc="2026-01-14T16:54:00Z">
                <w:pPr>
                  <w:keepNext/>
                  <w:keepLines/>
                  <w:spacing w:after="0"/>
                </w:pPr>
              </w:pPrChange>
            </w:pPr>
            <w:r w:rsidRPr="00F20865">
              <w:t>User info ID</w:t>
            </w:r>
          </w:p>
          <w:p w14:paraId="07B6FC63" w14:textId="77777777" w:rsidR="00F470B4" w:rsidRPr="00F20865" w:rsidRDefault="00F470B4">
            <w:pPr>
              <w:pStyle w:val="TAL"/>
              <w:pPrChange w:id="215" w:author="Mohamed A. Nassar (Nokia)" w:date="2026-01-14T17:54:00Z" w16du:dateUtc="2026-01-14T16:54:00Z">
                <w:pPr>
                  <w:keepNext/>
                  <w:keepLines/>
                  <w:spacing w:after="0"/>
                </w:pPr>
              </w:pPrChange>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11FD18AA" w14:textId="77777777" w:rsidR="00F470B4" w:rsidRPr="00F20865" w:rsidRDefault="00F470B4">
            <w:pPr>
              <w:pStyle w:val="TAC"/>
              <w:rPr>
                <w:lang w:eastAsia="zh-CN"/>
              </w:rPr>
              <w:pPrChange w:id="216" w:author="Mohamed A. Nassar (Nokia)" w:date="2026-01-14T17:56:00Z" w16du:dateUtc="2026-01-14T16:56:00Z">
                <w:pPr>
                  <w:keepNext/>
                  <w:keepLines/>
                  <w:spacing w:after="0"/>
                  <w:jc w:val="center"/>
                </w:pPr>
              </w:pPrChange>
            </w:pPr>
            <w:r w:rsidRPr="00F20865">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5A7FC2A" w14:textId="77777777" w:rsidR="00F470B4" w:rsidRPr="00F20865" w:rsidRDefault="00F470B4">
            <w:pPr>
              <w:pStyle w:val="TAC"/>
              <w:rPr>
                <w:lang w:eastAsia="zh-CN"/>
              </w:rPr>
              <w:pPrChange w:id="217" w:author="Mohamed A. Nassar (Nokia)" w:date="2026-01-14T17:56:00Z" w16du:dateUtc="2026-01-14T16:56:00Z">
                <w:pPr>
                  <w:keepNext/>
                  <w:keepLines/>
                  <w:spacing w:after="0"/>
                  <w:jc w:val="center"/>
                </w:pPr>
              </w:pPrChange>
            </w:pPr>
            <w:r w:rsidRPr="00F20865">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88198E6" w14:textId="77777777" w:rsidR="00F470B4" w:rsidRPr="00F20865" w:rsidRDefault="00F470B4">
            <w:pPr>
              <w:pStyle w:val="TAC"/>
              <w:rPr>
                <w:lang w:eastAsia="zh-CN"/>
              </w:rPr>
              <w:pPrChange w:id="218" w:author="Mohamed A. Nassar (Nokia)" w:date="2026-01-14T17:56:00Z" w16du:dateUtc="2026-01-14T16:56:00Z">
                <w:pPr>
                  <w:keepNext/>
                  <w:keepLines/>
                  <w:spacing w:after="0"/>
                  <w:jc w:val="center"/>
                </w:pPr>
              </w:pPrChange>
            </w:pPr>
            <w:r w:rsidRPr="00F20865">
              <w:rPr>
                <w:lang w:eastAsia="zh-CN"/>
              </w:rPr>
              <w:t>6</w:t>
            </w:r>
          </w:p>
        </w:tc>
      </w:tr>
      <w:tr w:rsidR="00F470B4" w:rsidRPr="00F20865" w14:paraId="118E78EA"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3773D2"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D6307BF" w14:textId="77777777" w:rsidR="00F470B4" w:rsidRPr="00F20865" w:rsidRDefault="00F470B4">
            <w:pPr>
              <w:pStyle w:val="TAL"/>
              <w:rPr>
                <w:lang w:eastAsia="zh-CN"/>
              </w:rPr>
              <w:pPrChange w:id="219" w:author="Mohamed A. Nassar (Nokia)" w:date="2026-01-14T17:54:00Z" w16du:dateUtc="2026-01-14T16:54:00Z">
                <w:pPr>
                  <w:keepNext/>
                  <w:keepLines/>
                  <w:spacing w:after="0"/>
                </w:pPr>
              </w:pPrChange>
            </w:pPr>
            <w:r w:rsidRPr="00F20865">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6B2CF6A9" w14:textId="77777777" w:rsidR="00F470B4" w:rsidRPr="00F20865" w:rsidRDefault="00F470B4">
            <w:pPr>
              <w:pStyle w:val="TAL"/>
              <w:rPr>
                <w:lang w:eastAsia="zh-CN"/>
              </w:rPr>
              <w:pPrChange w:id="220" w:author="Mohamed A. Nassar (Nokia)" w:date="2026-01-14T17:54:00Z" w16du:dateUtc="2026-01-14T16:54:00Z">
                <w:pPr>
                  <w:keepNext/>
                  <w:keepLines/>
                  <w:spacing w:after="0"/>
                </w:pPr>
              </w:pPrChange>
            </w:pPr>
            <w:r w:rsidRPr="00F20865">
              <w:rPr>
                <w:lang w:eastAsia="zh-CN"/>
              </w:rPr>
              <w:t>Relay service code</w:t>
            </w:r>
          </w:p>
          <w:p w14:paraId="36FFAE27" w14:textId="77777777" w:rsidR="00F470B4" w:rsidRPr="00F20865" w:rsidRDefault="00F470B4">
            <w:pPr>
              <w:pStyle w:val="TAL"/>
              <w:rPr>
                <w:lang w:eastAsia="zh-CN"/>
              </w:rPr>
              <w:pPrChange w:id="221" w:author="Mohamed A. Nassar (Nokia)" w:date="2026-01-14T17:54:00Z" w16du:dateUtc="2026-01-14T16:54:00Z">
                <w:pPr>
                  <w:keepNext/>
                  <w:keepLines/>
                  <w:spacing w:after="0"/>
                </w:pPr>
              </w:pPrChange>
            </w:pPr>
            <w:r w:rsidRPr="00F20865">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09C8D248" w14:textId="77777777" w:rsidR="00F470B4" w:rsidRPr="00F20865" w:rsidRDefault="00F470B4">
            <w:pPr>
              <w:pStyle w:val="TAC"/>
              <w:rPr>
                <w:lang w:eastAsia="zh-CN"/>
              </w:rPr>
              <w:pPrChange w:id="222" w:author="Mohamed A. Nassar (Nokia)" w:date="2026-01-14T17:56:00Z" w16du:dateUtc="2026-01-14T16:56:00Z">
                <w:pPr>
                  <w:keepNext/>
                  <w:keepLines/>
                  <w:spacing w:after="0"/>
                  <w:jc w:val="center"/>
                </w:pPr>
              </w:pPrChange>
            </w:pPr>
            <w:r w:rsidRPr="00F20865">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837CBE6" w14:textId="77777777" w:rsidR="00F470B4" w:rsidRPr="00F20865" w:rsidRDefault="00F470B4">
            <w:pPr>
              <w:pStyle w:val="TAC"/>
              <w:rPr>
                <w:lang w:eastAsia="zh-CN"/>
              </w:rPr>
              <w:pPrChange w:id="223" w:author="Mohamed A. Nassar (Nokia)" w:date="2026-01-14T17:56:00Z" w16du:dateUtc="2026-01-14T16:56:00Z">
                <w:pPr>
                  <w:keepNext/>
                  <w:keepLines/>
                  <w:spacing w:after="0"/>
                  <w:jc w:val="center"/>
                </w:pPr>
              </w:pPrChange>
            </w:pPr>
            <w:r w:rsidRPr="00F20865">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F963C28" w14:textId="77777777" w:rsidR="00F470B4" w:rsidRPr="00F20865" w:rsidRDefault="00F470B4">
            <w:pPr>
              <w:pStyle w:val="TAC"/>
              <w:rPr>
                <w:lang w:eastAsia="zh-CN"/>
              </w:rPr>
              <w:pPrChange w:id="224" w:author="Mohamed A. Nassar (Nokia)" w:date="2026-01-14T17:56:00Z" w16du:dateUtc="2026-01-14T16:56:00Z">
                <w:pPr>
                  <w:keepNext/>
                  <w:keepLines/>
                  <w:spacing w:after="0"/>
                  <w:jc w:val="center"/>
                </w:pPr>
              </w:pPrChange>
            </w:pPr>
            <w:r w:rsidRPr="00F20865">
              <w:rPr>
                <w:lang w:eastAsia="zh-CN"/>
              </w:rPr>
              <w:t>3</w:t>
            </w:r>
          </w:p>
        </w:tc>
      </w:tr>
      <w:tr w:rsidR="00F470B4" w:rsidRPr="00F20865" w14:paraId="238B7D37"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C16D32"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486D5E2" w14:textId="77777777" w:rsidR="00F470B4" w:rsidRPr="00F20865" w:rsidRDefault="00F470B4">
            <w:pPr>
              <w:pStyle w:val="TAL"/>
              <w:rPr>
                <w:lang w:eastAsia="zh-CN"/>
              </w:rPr>
              <w:pPrChange w:id="225" w:author="Mohamed A. Nassar (Nokia)" w:date="2026-01-14T17:54:00Z" w16du:dateUtc="2026-01-14T16:54:00Z">
                <w:pPr>
                  <w:keepNext/>
                  <w:keepLines/>
                  <w:spacing w:after="0"/>
                </w:pPr>
              </w:pPrChange>
            </w:pPr>
            <w:r w:rsidRPr="00732682">
              <w:rPr>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13C7F3DB" w14:textId="77777777" w:rsidR="00F470B4" w:rsidRDefault="00F470B4">
            <w:pPr>
              <w:pStyle w:val="TAL"/>
              <w:rPr>
                <w:lang w:eastAsia="zh-CN"/>
              </w:rPr>
              <w:pPrChange w:id="226" w:author="Mohamed A. Nassar (Nokia)" w:date="2026-01-14T17:54:00Z" w16du:dateUtc="2026-01-14T16:54:00Z">
                <w:pPr>
                  <w:keepNext/>
                  <w:keepLines/>
                  <w:spacing w:after="0"/>
                </w:pPr>
              </w:pPrChange>
            </w:pPr>
            <w:r w:rsidRPr="00FB6FB0">
              <w:rPr>
                <w:lang w:eastAsia="zh-CN"/>
              </w:rPr>
              <w:t>List of multi-hop UE-to-UE relay paths</w:t>
            </w:r>
          </w:p>
          <w:p w14:paraId="78E2C73C" w14:textId="77777777" w:rsidR="00F470B4" w:rsidRPr="00F20865" w:rsidRDefault="00F470B4">
            <w:pPr>
              <w:pStyle w:val="TAL"/>
              <w:rPr>
                <w:lang w:eastAsia="zh-CN"/>
              </w:rPr>
              <w:pPrChange w:id="227" w:author="Mohamed A. Nassar (Nokia)" w:date="2026-01-14T17:54:00Z" w16du:dateUtc="2026-01-14T16:54:00Z">
                <w:pPr>
                  <w:keepNext/>
                  <w:keepLines/>
                  <w:spacing w:after="0"/>
                </w:pPr>
              </w:pPrChange>
            </w:pPr>
            <w:r>
              <w:rPr>
                <w:rFonts w:hint="eastAsia"/>
                <w:lang w:eastAsia="zh-CN"/>
              </w:rPr>
              <w:t>1</w:t>
            </w:r>
            <w:r>
              <w:rPr>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2F024F38" w14:textId="77777777" w:rsidR="00F470B4" w:rsidRPr="00F20865" w:rsidRDefault="00F470B4">
            <w:pPr>
              <w:pStyle w:val="TAC"/>
              <w:rPr>
                <w:lang w:eastAsia="zh-CN"/>
              </w:rPr>
              <w:pPrChange w:id="228" w:author="Mohamed A. Nassar (Nokia)" w:date="2026-01-14T17:56:00Z" w16du:dateUtc="2026-01-14T16:56:00Z">
                <w:pPr>
                  <w:keepNext/>
                  <w:keepLines/>
                  <w:spacing w:after="0"/>
                  <w:jc w:val="center"/>
                </w:pPr>
              </w:pPrChange>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A5EC17" w14:textId="77777777" w:rsidR="00F470B4" w:rsidRPr="00F20865" w:rsidRDefault="00F470B4">
            <w:pPr>
              <w:pStyle w:val="TAC"/>
              <w:rPr>
                <w:lang w:eastAsia="zh-CN"/>
              </w:rPr>
              <w:pPrChange w:id="229" w:author="Mohamed A. Nassar (Nokia)" w:date="2026-01-14T17:56:00Z" w16du:dateUtc="2026-01-14T16:56:00Z">
                <w:pPr>
                  <w:keepNext/>
                  <w:keepLines/>
                  <w:spacing w:after="0"/>
                  <w:jc w:val="center"/>
                </w:pPr>
              </w:pPrChange>
            </w:pPr>
            <w:r>
              <w:rPr>
                <w:rFonts w:hint="eastAsia"/>
                <w:lang w:eastAsia="zh-CN"/>
              </w:rPr>
              <w:t>L</w:t>
            </w:r>
            <w:r>
              <w:rPr>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265EF28B" w14:textId="77777777" w:rsidR="00F470B4" w:rsidRPr="00F20865" w:rsidRDefault="00F470B4">
            <w:pPr>
              <w:pStyle w:val="TAC"/>
              <w:rPr>
                <w:lang w:eastAsia="zh-CN"/>
              </w:rPr>
              <w:pPrChange w:id="230" w:author="Mohamed A. Nassar (Nokia)" w:date="2026-01-14T17:56:00Z" w16du:dateUtc="2026-01-14T16:56:00Z">
                <w:pPr>
                  <w:keepNext/>
                  <w:keepLines/>
                  <w:spacing w:after="0"/>
                  <w:jc w:val="center"/>
                </w:pPr>
              </w:pPrChange>
            </w:pPr>
            <w:r>
              <w:rPr>
                <w:rFonts w:hint="eastAsia"/>
                <w:lang w:eastAsia="zh-CN"/>
              </w:rPr>
              <w:t>2</w:t>
            </w:r>
            <w:r>
              <w:rPr>
                <w:lang w:eastAsia="zh-CN"/>
              </w:rPr>
              <w:t>-65537</w:t>
            </w:r>
          </w:p>
        </w:tc>
      </w:tr>
      <w:tr w:rsidR="00F470B4" w:rsidRPr="00F20865" w14:paraId="03E2FBE2" w14:textId="77777777" w:rsidTr="00887B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94F5BBB" w14:textId="77777777" w:rsidR="00F470B4" w:rsidRPr="00DA30FD" w:rsidRDefault="00F470B4" w:rsidP="00887B33">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347EE9FA" w14:textId="77777777" w:rsidR="00F470B4" w:rsidRPr="00F20865" w:rsidRDefault="00F470B4" w:rsidP="00887B33">
            <w:pPr>
              <w:pStyle w:val="TAN"/>
              <w:rPr>
                <w:lang w:eastAsia="zh-CN"/>
              </w:rPr>
            </w:pPr>
            <w:r w:rsidRPr="00DA30FD">
              <w:t>NOTE 2:</w:t>
            </w:r>
            <w:r w:rsidRPr="00DA30FD">
              <w:tab/>
              <w:t>The extended content type is set to “Multi-hop UE-to-UE rela</w:t>
            </w:r>
            <w:r>
              <w:t xml:space="preserve">y discovery announcement for </w:t>
            </w:r>
            <w:r>
              <w:rPr>
                <w:lang w:eastAsia="zh-CN"/>
              </w:rPr>
              <w:t>Ethernet and unstructured</w:t>
            </w:r>
            <w:r>
              <w:t xml:space="preserve"> unit</w:t>
            </w:r>
            <w:r w:rsidRPr="00DA30FD">
              <w:t xml:space="preserve"> type”.</w:t>
            </w:r>
          </w:p>
        </w:tc>
      </w:tr>
    </w:tbl>
    <w:p w14:paraId="35E5BB55" w14:textId="77777777" w:rsidR="00F470B4" w:rsidRPr="006D467C" w:rsidRDefault="00F470B4" w:rsidP="00F470B4"/>
    <w:p w14:paraId="4950887D" w14:textId="77777777" w:rsidR="00F470B4" w:rsidRPr="00F20865" w:rsidRDefault="00F470B4" w:rsidP="00F470B4">
      <w:pPr>
        <w:pStyle w:val="TH"/>
        <w:rPr>
          <w:lang w:eastAsia="zh-CN"/>
        </w:rPr>
      </w:pPr>
      <w:bookmarkStart w:id="231" w:name="_CRTable10_2_1_23"/>
      <w:r w:rsidRPr="00F20865">
        <w:t>Table </w:t>
      </w:r>
      <w:bookmarkEnd w:id="231"/>
      <w:r w:rsidRPr="00F20865">
        <w:t>10.2.1.</w:t>
      </w:r>
      <w:r>
        <w:t>23</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w:t>
      </w:r>
      <w:r w:rsidRPr="00B6565F">
        <w:rPr>
          <w:lang w:eastAsia="zh-CN"/>
        </w:rPr>
        <w:t xml:space="preserve"> </w:t>
      </w:r>
      <w:r>
        <w:rPr>
          <w:lang w:eastAsia="zh-CN"/>
        </w:rPr>
        <w:t>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470B4" w:rsidRPr="00F20865" w14:paraId="6412EBCD"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19110BB" w14:textId="77777777" w:rsidR="00F470B4" w:rsidRPr="00F20865" w:rsidRDefault="00F470B4" w:rsidP="00887B33">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53BB04D" w14:textId="77777777" w:rsidR="00F470B4" w:rsidRPr="00F20865" w:rsidRDefault="00F470B4" w:rsidP="00887B33">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DE72FB1" w14:textId="77777777" w:rsidR="00F470B4" w:rsidRPr="00F20865" w:rsidRDefault="00F470B4" w:rsidP="00887B33">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91DA292" w14:textId="77777777" w:rsidR="00F470B4" w:rsidRPr="00F20865" w:rsidRDefault="00F470B4" w:rsidP="00887B33">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70F28BE2" w14:textId="77777777" w:rsidR="00F470B4" w:rsidRPr="00F20865" w:rsidRDefault="00F470B4" w:rsidP="00887B33">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23ED5CEE" w14:textId="77777777" w:rsidR="00F470B4" w:rsidRPr="00F20865" w:rsidRDefault="00F470B4" w:rsidP="00887B33">
            <w:pPr>
              <w:pStyle w:val="TAH"/>
            </w:pPr>
            <w:r w:rsidRPr="00F20865">
              <w:t>Length</w:t>
            </w:r>
          </w:p>
        </w:tc>
      </w:tr>
      <w:tr w:rsidR="00F470B4" w:rsidRPr="00F20865" w14:paraId="04005130"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ED1367"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60E40E4" w14:textId="77777777" w:rsidR="00F470B4" w:rsidRPr="00F20865" w:rsidRDefault="00F470B4">
            <w:pPr>
              <w:pStyle w:val="TAL"/>
              <w:pPrChange w:id="232" w:author="Mohamed A. Nassar (Nokia)" w:date="2026-01-14T17:56:00Z" w16du:dateUtc="2026-01-14T16:56:00Z">
                <w:pPr>
                  <w:keepNext/>
                  <w:keepLines/>
                  <w:spacing w:after="0"/>
                </w:pPr>
              </w:pPrChange>
            </w:pPr>
            <w:proofErr w:type="spellStart"/>
            <w:r w:rsidRPr="00EA57C8">
              <w:t>ProSe</w:t>
            </w:r>
            <w:proofErr w:type="spellEnd"/>
            <w:r w:rsidRPr="00EA57C8">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7BDC48EF" w14:textId="77777777" w:rsidR="00F470B4" w:rsidRPr="00EA57C8" w:rsidRDefault="00F470B4">
            <w:pPr>
              <w:pStyle w:val="TAL"/>
              <w:pPrChange w:id="233" w:author="Mohamed A. Nassar (Nokia)" w:date="2026-01-14T17:56:00Z" w16du:dateUtc="2026-01-14T16:56:00Z">
                <w:pPr>
                  <w:keepNext/>
                  <w:keepLines/>
                  <w:spacing w:after="0"/>
                </w:pPr>
              </w:pPrChange>
            </w:pPr>
            <w:proofErr w:type="spellStart"/>
            <w:r w:rsidRPr="00EA57C8">
              <w:t>ProSe</w:t>
            </w:r>
            <w:proofErr w:type="spellEnd"/>
            <w:r w:rsidRPr="00EA57C8">
              <w:t xml:space="preserve"> direct discovery PC5 message type</w:t>
            </w:r>
          </w:p>
          <w:p w14:paraId="4CE6FE6C" w14:textId="77777777" w:rsidR="00F470B4" w:rsidRPr="00F20865" w:rsidRDefault="00F470B4">
            <w:pPr>
              <w:pStyle w:val="TAL"/>
              <w:pPrChange w:id="234" w:author="Mohamed A. Nassar (Nokia)" w:date="2026-01-14T17:56:00Z" w16du:dateUtc="2026-01-14T16:56:00Z">
                <w:pPr>
                  <w:keepNext/>
                  <w:keepLines/>
                  <w:spacing w:after="0"/>
                </w:pPr>
              </w:pPrChange>
            </w:pPr>
            <w:r w:rsidRPr="00EA57C8">
              <w:t>11.2.1</w:t>
            </w:r>
          </w:p>
        </w:tc>
        <w:tc>
          <w:tcPr>
            <w:tcW w:w="1134" w:type="dxa"/>
            <w:tcBorders>
              <w:top w:val="single" w:sz="6" w:space="0" w:color="000000"/>
              <w:left w:val="single" w:sz="6" w:space="0" w:color="000000"/>
              <w:bottom w:val="single" w:sz="6" w:space="0" w:color="000000"/>
              <w:right w:val="single" w:sz="6" w:space="0" w:color="000000"/>
            </w:tcBorders>
          </w:tcPr>
          <w:p w14:paraId="54BB49FA" w14:textId="77777777" w:rsidR="00F470B4" w:rsidRPr="00F20865" w:rsidRDefault="00F470B4">
            <w:pPr>
              <w:pStyle w:val="TAC"/>
              <w:pPrChange w:id="235" w:author="Mohamed A. Nassar (Nokia)" w:date="2026-01-14T17:56:00Z" w16du:dateUtc="2026-01-14T16:56:00Z">
                <w:pPr>
                  <w:keepNext/>
                  <w:keepLines/>
                  <w:spacing w:after="0"/>
                  <w:jc w:val="center"/>
                </w:pPr>
              </w:pPrChange>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3011E65F" w14:textId="77777777" w:rsidR="00F470B4" w:rsidRPr="00F20865" w:rsidRDefault="00F470B4">
            <w:pPr>
              <w:pStyle w:val="TAC"/>
              <w:pPrChange w:id="236" w:author="Mohamed A. Nassar (Nokia)" w:date="2026-01-14T17:56:00Z" w16du:dateUtc="2026-01-14T16:56:00Z">
                <w:pPr>
                  <w:keepNext/>
                  <w:keepLines/>
                  <w:spacing w:after="0"/>
                  <w:jc w:val="center"/>
                </w:pPr>
              </w:pPrChange>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39BF893A" w14:textId="77777777" w:rsidR="00F470B4" w:rsidRPr="00F20865" w:rsidRDefault="00F470B4">
            <w:pPr>
              <w:pStyle w:val="TAC"/>
              <w:pPrChange w:id="237" w:author="Mohamed A. Nassar (Nokia)" w:date="2026-01-14T17:56:00Z" w16du:dateUtc="2026-01-14T16:56:00Z">
                <w:pPr>
                  <w:keepNext/>
                  <w:keepLines/>
                  <w:spacing w:after="0"/>
                  <w:jc w:val="center"/>
                </w:pPr>
              </w:pPrChange>
            </w:pPr>
            <w:r w:rsidRPr="00EA57C8">
              <w:t>1</w:t>
            </w:r>
          </w:p>
        </w:tc>
      </w:tr>
      <w:tr w:rsidR="00F470B4" w:rsidRPr="00F20865" w14:paraId="52D5E086"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374D1F"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39657F5" w14:textId="77777777" w:rsidR="00F470B4" w:rsidRPr="00F20865" w:rsidRDefault="00F470B4">
            <w:pPr>
              <w:pStyle w:val="TAL"/>
              <w:pPrChange w:id="238" w:author="Mohamed A. Nassar (Nokia)" w:date="2026-01-14T17:56:00Z" w16du:dateUtc="2026-01-14T16:56:00Z">
                <w:pPr>
                  <w:keepNext/>
                  <w:keepLines/>
                  <w:spacing w:after="0"/>
                </w:pPr>
              </w:pPrChange>
            </w:pPr>
            <w:proofErr w:type="spellStart"/>
            <w:r w:rsidRPr="00EA57C8">
              <w:t>ProSe</w:t>
            </w:r>
            <w:proofErr w:type="spellEnd"/>
            <w:r w:rsidRPr="00EA57C8">
              <w:t xml:space="preserv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29B9269A" w14:textId="77777777" w:rsidR="00F470B4" w:rsidRPr="00EA57C8" w:rsidRDefault="00F470B4">
            <w:pPr>
              <w:pStyle w:val="TAL"/>
              <w:pPrChange w:id="239" w:author="Mohamed A. Nassar (Nokia)" w:date="2026-01-14T17:56:00Z" w16du:dateUtc="2026-01-14T16:56:00Z">
                <w:pPr>
                  <w:keepNext/>
                  <w:keepLines/>
                  <w:spacing w:after="0"/>
                </w:pPr>
              </w:pPrChange>
            </w:pPr>
            <w:proofErr w:type="spellStart"/>
            <w:r w:rsidRPr="00EA57C8">
              <w:t>ProSe</w:t>
            </w:r>
            <w:proofErr w:type="spellEnd"/>
            <w:r w:rsidRPr="00EA57C8">
              <w:t xml:space="preserve"> direct discovery PC5 message content type extensions</w:t>
            </w:r>
          </w:p>
          <w:p w14:paraId="3F0A9832" w14:textId="77777777" w:rsidR="00F470B4" w:rsidRPr="00F20865" w:rsidRDefault="00F470B4">
            <w:pPr>
              <w:pStyle w:val="TAL"/>
              <w:pPrChange w:id="240" w:author="Mohamed A. Nassar (Nokia)" w:date="2026-01-14T17:56:00Z" w16du:dateUtc="2026-01-14T16:56:00Z">
                <w:pPr>
                  <w:keepNext/>
                  <w:keepLines/>
                  <w:spacing w:after="0"/>
                </w:pPr>
              </w:pPrChange>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147D7D20" w14:textId="77777777" w:rsidR="00F470B4" w:rsidRPr="00F20865" w:rsidRDefault="00F470B4">
            <w:pPr>
              <w:pStyle w:val="TAC"/>
              <w:pPrChange w:id="241" w:author="Mohamed A. Nassar (Nokia)" w:date="2026-01-14T17:56:00Z" w16du:dateUtc="2026-01-14T16:56:00Z">
                <w:pPr>
                  <w:keepNext/>
                  <w:keepLines/>
                  <w:spacing w:after="0"/>
                  <w:jc w:val="center"/>
                </w:pPr>
              </w:pPrChange>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2D35E8A0" w14:textId="77777777" w:rsidR="00F470B4" w:rsidRPr="00F20865" w:rsidRDefault="00F470B4">
            <w:pPr>
              <w:pStyle w:val="TAC"/>
              <w:pPrChange w:id="242" w:author="Mohamed A. Nassar (Nokia)" w:date="2026-01-14T17:56:00Z" w16du:dateUtc="2026-01-14T16:56:00Z">
                <w:pPr>
                  <w:keepNext/>
                  <w:keepLines/>
                  <w:spacing w:after="0"/>
                  <w:jc w:val="center"/>
                </w:pPr>
              </w:pPrChange>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082A1E37" w14:textId="77777777" w:rsidR="00F470B4" w:rsidRPr="00F20865" w:rsidRDefault="00F470B4">
            <w:pPr>
              <w:pStyle w:val="TAC"/>
              <w:pPrChange w:id="243" w:author="Mohamed A. Nassar (Nokia)" w:date="2026-01-14T17:56:00Z" w16du:dateUtc="2026-01-14T16:56:00Z">
                <w:pPr>
                  <w:keepNext/>
                  <w:keepLines/>
                  <w:spacing w:after="0"/>
                  <w:jc w:val="center"/>
                </w:pPr>
              </w:pPrChange>
            </w:pPr>
            <w:r w:rsidRPr="00EA57C8">
              <w:t>1</w:t>
            </w:r>
          </w:p>
        </w:tc>
      </w:tr>
      <w:tr w:rsidR="00F470B4" w:rsidRPr="00F20865" w14:paraId="1BB4205C"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134586"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85F2581" w14:textId="77777777" w:rsidR="00F470B4" w:rsidRPr="00F20865" w:rsidRDefault="00F470B4">
            <w:pPr>
              <w:pStyle w:val="TAL"/>
              <w:pPrChange w:id="244" w:author="Mohamed A. Nassar (Nokia)" w:date="2026-01-14T17:56:00Z" w16du:dateUtc="2026-01-14T16:56:00Z">
                <w:pPr>
                  <w:keepNext/>
                  <w:keepLines/>
                  <w:spacing w:after="0"/>
                </w:pPr>
              </w:pPrChange>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52EC192" w14:textId="77777777" w:rsidR="00F470B4" w:rsidRPr="00F20865" w:rsidRDefault="00F470B4">
            <w:pPr>
              <w:pStyle w:val="TAL"/>
              <w:rPr>
                <w:lang w:eastAsia="zh-CN"/>
              </w:rPr>
              <w:pPrChange w:id="245" w:author="Mohamed A. Nassar (Nokia)" w:date="2026-01-14T17:56:00Z" w16du:dateUtc="2026-01-14T16:56:00Z">
                <w:pPr>
                  <w:keepNext/>
                  <w:keepLines/>
                  <w:spacing w:after="0"/>
                </w:pPr>
              </w:pPrChange>
            </w:pPr>
            <w:r w:rsidRPr="00F20865">
              <w:t>UTC-based counter LSB</w:t>
            </w:r>
          </w:p>
          <w:p w14:paraId="0DC4D39C" w14:textId="77777777" w:rsidR="00F470B4" w:rsidRPr="00F20865" w:rsidRDefault="00F470B4">
            <w:pPr>
              <w:pStyle w:val="TAL"/>
              <w:pPrChange w:id="246" w:author="Mohamed A. Nassar (Nokia)" w:date="2026-01-14T17:56:00Z" w16du:dateUtc="2026-01-14T16:56:00Z">
                <w:pPr>
                  <w:keepNext/>
                  <w:keepLines/>
                  <w:spacing w:after="0"/>
                </w:pPr>
              </w:pPrChange>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52F6CBC8" w14:textId="77777777" w:rsidR="00F470B4" w:rsidRPr="00F20865" w:rsidRDefault="00F470B4">
            <w:pPr>
              <w:pStyle w:val="TAC"/>
              <w:rPr>
                <w:lang w:eastAsia="zh-CN"/>
              </w:rPr>
              <w:pPrChange w:id="247" w:author="Mohamed A. Nassar (Nokia)" w:date="2026-01-14T17:56:00Z" w16du:dateUtc="2026-01-14T16:56:00Z">
                <w:pPr>
                  <w:keepNext/>
                  <w:keepLines/>
                  <w:spacing w:after="0"/>
                  <w:jc w:val="center"/>
                </w:pPr>
              </w:pPrChange>
            </w:pPr>
            <w:r w:rsidRPr="00F20865">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0F495C4" w14:textId="77777777" w:rsidR="00F470B4" w:rsidRPr="00F20865" w:rsidRDefault="00F470B4">
            <w:pPr>
              <w:pStyle w:val="TAC"/>
              <w:rPr>
                <w:lang w:eastAsia="zh-CN"/>
              </w:rPr>
              <w:pPrChange w:id="248" w:author="Mohamed A. Nassar (Nokia)" w:date="2026-01-14T17:56:00Z" w16du:dateUtc="2026-01-14T16:56:00Z">
                <w:pPr>
                  <w:keepNext/>
                  <w:keepLines/>
                  <w:spacing w:after="0"/>
                  <w:jc w:val="center"/>
                </w:pPr>
              </w:pPrChange>
            </w:pPr>
            <w:r w:rsidRPr="00F20865">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2225F70" w14:textId="77777777" w:rsidR="00F470B4" w:rsidRPr="00F20865" w:rsidRDefault="00F470B4">
            <w:pPr>
              <w:pStyle w:val="TAC"/>
              <w:rPr>
                <w:lang w:eastAsia="zh-CN"/>
              </w:rPr>
              <w:pPrChange w:id="249" w:author="Mohamed A. Nassar (Nokia)" w:date="2026-01-14T17:56:00Z" w16du:dateUtc="2026-01-14T16:56:00Z">
                <w:pPr>
                  <w:keepNext/>
                  <w:keepLines/>
                  <w:spacing w:after="0"/>
                  <w:jc w:val="center"/>
                </w:pPr>
              </w:pPrChange>
            </w:pPr>
            <w:r w:rsidRPr="00F20865">
              <w:rPr>
                <w:lang w:eastAsia="zh-CN"/>
              </w:rPr>
              <w:t>1</w:t>
            </w:r>
          </w:p>
        </w:tc>
      </w:tr>
      <w:tr w:rsidR="002A499A" w:rsidRPr="00F20865" w14:paraId="14C27ADF" w14:textId="77777777" w:rsidTr="00887B33">
        <w:trPr>
          <w:cantSplit/>
          <w:jc w:val="center"/>
          <w:ins w:id="250" w:author="Mohamed A. Nassar (Nokia)" w:date="2026-01-14T18:21:00Z"/>
        </w:trPr>
        <w:tc>
          <w:tcPr>
            <w:tcW w:w="565" w:type="dxa"/>
            <w:tcBorders>
              <w:top w:val="single" w:sz="6" w:space="0" w:color="000000"/>
              <w:left w:val="single" w:sz="6" w:space="0" w:color="000000"/>
              <w:bottom w:val="single" w:sz="6" w:space="0" w:color="000000"/>
              <w:right w:val="single" w:sz="6" w:space="0" w:color="000000"/>
            </w:tcBorders>
          </w:tcPr>
          <w:p w14:paraId="335A1444" w14:textId="77777777" w:rsidR="002A499A" w:rsidRPr="00F20865" w:rsidRDefault="002A499A" w:rsidP="002A499A">
            <w:pPr>
              <w:keepNext/>
              <w:keepLines/>
              <w:spacing w:after="0"/>
              <w:rPr>
                <w:ins w:id="251" w:author="Mohamed A. Nassar (Nokia)" w:date="2026-01-14T18:21:00Z" w16du:dateUtc="2026-01-14T17:21: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1C8325F" w14:textId="0828D04C" w:rsidR="002A499A" w:rsidRPr="00F20865" w:rsidRDefault="002A499A" w:rsidP="002A499A">
            <w:pPr>
              <w:pStyle w:val="TAL"/>
              <w:rPr>
                <w:ins w:id="252" w:author="Mohamed A. Nassar (Nokia)" w:date="2026-01-14T18:21:00Z" w16du:dateUtc="2026-01-14T17:21:00Z"/>
              </w:rPr>
            </w:pPr>
            <w:ins w:id="253" w:author="Mohamed A. Nassar (Nokia)" w:date="2026-01-14T18:21:00Z" w16du:dateUtc="2026-01-14T17:21: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20CBA1EB" w14:textId="77777777" w:rsidR="002A499A" w:rsidRPr="00C6761E" w:rsidRDefault="002A499A" w:rsidP="002A499A">
            <w:pPr>
              <w:pStyle w:val="TAL"/>
              <w:rPr>
                <w:ins w:id="254" w:author="Mohamed A. Nassar (Nokia)" w:date="2026-01-14T18:21:00Z" w16du:dateUtc="2026-01-14T17:21:00Z"/>
              </w:rPr>
            </w:pPr>
            <w:ins w:id="255" w:author="Mohamed A. Nassar (Nokia)" w:date="2026-01-14T18:21:00Z" w16du:dateUtc="2026-01-14T17:21:00Z">
              <w:r w:rsidRPr="00C6761E">
                <w:t>PLMN ID</w:t>
              </w:r>
            </w:ins>
          </w:p>
          <w:p w14:paraId="18412CCC" w14:textId="3F0F7197" w:rsidR="002A499A" w:rsidRPr="00F20865" w:rsidRDefault="002A499A" w:rsidP="002A499A">
            <w:pPr>
              <w:pStyle w:val="TAL"/>
              <w:rPr>
                <w:ins w:id="256" w:author="Mohamed A. Nassar (Nokia)" w:date="2026-01-14T18:21:00Z" w16du:dateUtc="2026-01-14T17:21:00Z"/>
              </w:rPr>
            </w:pPr>
            <w:ins w:id="257" w:author="Mohamed A. Nassar (Nokia)" w:date="2026-01-14T18:21:00Z" w16du:dateUtc="2026-01-14T17:21:00Z">
              <w:r w:rsidRPr="00C6761E">
                <w:t>11.</w:t>
              </w:r>
              <w:r>
                <w:t>2</w:t>
              </w:r>
              <w:r w:rsidRPr="00C6761E">
                <w:t>.</w:t>
              </w:r>
              <w:r>
                <w:t>20</w:t>
              </w:r>
            </w:ins>
          </w:p>
        </w:tc>
        <w:tc>
          <w:tcPr>
            <w:tcW w:w="1134" w:type="dxa"/>
            <w:tcBorders>
              <w:top w:val="single" w:sz="6" w:space="0" w:color="000000"/>
              <w:left w:val="single" w:sz="6" w:space="0" w:color="000000"/>
              <w:bottom w:val="single" w:sz="6" w:space="0" w:color="000000"/>
              <w:right w:val="single" w:sz="6" w:space="0" w:color="000000"/>
            </w:tcBorders>
          </w:tcPr>
          <w:p w14:paraId="17605020" w14:textId="4E8570B1" w:rsidR="002A499A" w:rsidRPr="00F20865" w:rsidRDefault="002A499A" w:rsidP="002A499A">
            <w:pPr>
              <w:pStyle w:val="TAC"/>
              <w:rPr>
                <w:ins w:id="258" w:author="Mohamed A. Nassar (Nokia)" w:date="2026-01-14T18:21:00Z" w16du:dateUtc="2026-01-14T17:21:00Z"/>
                <w:lang w:eastAsia="zh-CN"/>
              </w:rPr>
            </w:pPr>
            <w:ins w:id="259" w:author="Mohamed A. Nassar (Nokia)" w:date="2026-01-14T18:21:00Z" w16du:dateUtc="2026-01-14T17:21: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64EE9013" w14:textId="70411109" w:rsidR="002A499A" w:rsidRPr="00F20865" w:rsidRDefault="002A499A" w:rsidP="002A499A">
            <w:pPr>
              <w:pStyle w:val="TAC"/>
              <w:rPr>
                <w:ins w:id="260" w:author="Mohamed A. Nassar (Nokia)" w:date="2026-01-14T18:21:00Z" w16du:dateUtc="2026-01-14T17:21:00Z"/>
                <w:lang w:eastAsia="zh-CN"/>
              </w:rPr>
            </w:pPr>
            <w:ins w:id="261" w:author="Mohamed A. Nassar (Nokia)" w:date="2026-01-14T18:21:00Z" w16du:dateUtc="2026-01-14T17:21: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2F1A0870" w14:textId="0B378534" w:rsidR="002A499A" w:rsidRPr="00F20865" w:rsidRDefault="002A499A" w:rsidP="002A499A">
            <w:pPr>
              <w:pStyle w:val="TAC"/>
              <w:rPr>
                <w:ins w:id="262" w:author="Mohamed A. Nassar (Nokia)" w:date="2026-01-14T18:21:00Z" w16du:dateUtc="2026-01-14T17:21:00Z"/>
                <w:lang w:eastAsia="zh-CN"/>
              </w:rPr>
            </w:pPr>
            <w:ins w:id="263" w:author="Mohamed A. Nassar (Nokia)" w:date="2026-01-14T18:21:00Z" w16du:dateUtc="2026-01-14T17:21:00Z">
              <w:r>
                <w:rPr>
                  <w:lang w:eastAsia="zh-CN"/>
                </w:rPr>
                <w:t>3</w:t>
              </w:r>
            </w:ins>
          </w:p>
        </w:tc>
      </w:tr>
      <w:tr w:rsidR="00F470B4" w:rsidRPr="00F20865" w14:paraId="37D27DD9"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4A26A3"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FB92469" w14:textId="77777777" w:rsidR="00F470B4" w:rsidRPr="00F20865" w:rsidRDefault="00F470B4">
            <w:pPr>
              <w:pStyle w:val="TAL"/>
              <w:rPr>
                <w:lang w:eastAsia="zh-CN"/>
              </w:rPr>
              <w:pPrChange w:id="264" w:author="Mohamed A. Nassar (Nokia)" w:date="2026-01-14T17:56:00Z" w16du:dateUtc="2026-01-14T16:56:00Z">
                <w:pPr>
                  <w:keepNext/>
                  <w:keepLines/>
                  <w:spacing w:after="0"/>
                </w:pPr>
              </w:pPrChange>
            </w:pPr>
            <w:r w:rsidRPr="00F20865">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CB6D13E" w14:textId="77777777" w:rsidR="00F470B4" w:rsidRPr="00F20865" w:rsidRDefault="00F470B4">
            <w:pPr>
              <w:pStyle w:val="TAL"/>
              <w:rPr>
                <w:lang w:eastAsia="zh-CN"/>
              </w:rPr>
              <w:pPrChange w:id="265" w:author="Mohamed A. Nassar (Nokia)" w:date="2026-01-14T17:56:00Z" w16du:dateUtc="2026-01-14T16:56:00Z">
                <w:pPr>
                  <w:keepNext/>
                  <w:keepLines/>
                  <w:spacing w:after="0"/>
                </w:pPr>
              </w:pPrChange>
            </w:pPr>
            <w:r w:rsidRPr="00F20865">
              <w:rPr>
                <w:lang w:eastAsia="zh-CN"/>
              </w:rPr>
              <w:t>MIC</w:t>
            </w:r>
          </w:p>
          <w:p w14:paraId="0C863688" w14:textId="77777777" w:rsidR="00F470B4" w:rsidRPr="00F20865" w:rsidRDefault="00F470B4">
            <w:pPr>
              <w:pStyle w:val="TAL"/>
              <w:rPr>
                <w:lang w:eastAsia="zh-CN"/>
              </w:rPr>
              <w:pPrChange w:id="266" w:author="Mohamed A. Nassar (Nokia)" w:date="2026-01-14T17:56:00Z" w16du:dateUtc="2026-01-14T16:56:00Z">
                <w:pPr>
                  <w:keepNext/>
                  <w:keepLines/>
                  <w:spacing w:after="0"/>
                </w:pPr>
              </w:pPrChange>
            </w:pPr>
            <w:r w:rsidRPr="00F20865">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3E6AE64" w14:textId="77777777" w:rsidR="00F470B4" w:rsidRPr="00F20865" w:rsidRDefault="00F470B4">
            <w:pPr>
              <w:pStyle w:val="TAC"/>
              <w:rPr>
                <w:lang w:eastAsia="zh-CN"/>
              </w:rPr>
              <w:pPrChange w:id="267" w:author="Mohamed A. Nassar (Nokia)" w:date="2026-01-14T17:56:00Z" w16du:dateUtc="2026-01-14T16:56:00Z">
                <w:pPr>
                  <w:keepNext/>
                  <w:keepLines/>
                  <w:spacing w:after="0"/>
                  <w:jc w:val="center"/>
                </w:pPr>
              </w:pPrChange>
            </w:pPr>
            <w:r w:rsidRPr="00F20865">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3BCE189" w14:textId="77777777" w:rsidR="00F470B4" w:rsidRPr="00F20865" w:rsidRDefault="00F470B4">
            <w:pPr>
              <w:pStyle w:val="TAC"/>
              <w:rPr>
                <w:lang w:eastAsia="zh-CN"/>
              </w:rPr>
              <w:pPrChange w:id="268" w:author="Mohamed A. Nassar (Nokia)" w:date="2026-01-14T17:56:00Z" w16du:dateUtc="2026-01-14T16:56:00Z">
                <w:pPr>
                  <w:keepNext/>
                  <w:keepLines/>
                  <w:spacing w:after="0"/>
                  <w:jc w:val="center"/>
                </w:pPr>
              </w:pPrChange>
            </w:pPr>
            <w:r w:rsidRPr="00F20865">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02508E1" w14:textId="77777777" w:rsidR="00F470B4" w:rsidRPr="00F20865" w:rsidRDefault="00F470B4">
            <w:pPr>
              <w:pStyle w:val="TAC"/>
              <w:rPr>
                <w:lang w:eastAsia="zh-CN"/>
              </w:rPr>
              <w:pPrChange w:id="269" w:author="Mohamed A. Nassar (Nokia)" w:date="2026-01-14T17:56:00Z" w16du:dateUtc="2026-01-14T16:56:00Z">
                <w:pPr>
                  <w:keepNext/>
                  <w:keepLines/>
                  <w:spacing w:after="0"/>
                  <w:jc w:val="center"/>
                </w:pPr>
              </w:pPrChange>
            </w:pPr>
            <w:r w:rsidRPr="00F20865">
              <w:t>4</w:t>
            </w:r>
          </w:p>
        </w:tc>
      </w:tr>
      <w:tr w:rsidR="00F470B4" w:rsidRPr="00F20865" w14:paraId="3D2704B8"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32CD11"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4F1D9D9" w14:textId="77777777" w:rsidR="00F470B4" w:rsidRPr="00F20865" w:rsidRDefault="00F470B4">
            <w:pPr>
              <w:pStyle w:val="TAL"/>
              <w:rPr>
                <w:lang w:eastAsia="zh-CN"/>
              </w:rPr>
              <w:pPrChange w:id="270" w:author="Mohamed A. Nassar (Nokia)" w:date="2026-01-14T17:56:00Z" w16du:dateUtc="2026-01-14T16:56:00Z">
                <w:pPr>
                  <w:keepNext/>
                  <w:keepLines/>
                  <w:spacing w:after="0"/>
                </w:pPr>
              </w:pPrChange>
            </w:pPr>
            <w:r w:rsidRPr="00F20865">
              <w:t>Discover</w:t>
            </w:r>
            <w:r w:rsidRPr="00F20865">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3D3F170D" w14:textId="77777777" w:rsidR="00F470B4" w:rsidRPr="00F20865" w:rsidRDefault="00F470B4">
            <w:pPr>
              <w:pStyle w:val="TAL"/>
              <w:rPr>
                <w:lang w:eastAsia="zh-CN"/>
              </w:rPr>
              <w:pPrChange w:id="271" w:author="Mohamed A. Nassar (Nokia)" w:date="2026-01-14T17:56:00Z" w16du:dateUtc="2026-01-14T16:56:00Z">
                <w:pPr>
                  <w:keepNext/>
                  <w:keepLines/>
                  <w:spacing w:after="0"/>
                </w:pPr>
              </w:pPrChange>
            </w:pPr>
            <w:r w:rsidRPr="00F20865">
              <w:rPr>
                <w:lang w:eastAsia="zh-CN"/>
              </w:rPr>
              <w:t>User info ID</w:t>
            </w:r>
          </w:p>
          <w:p w14:paraId="3864108F" w14:textId="77777777" w:rsidR="00F470B4" w:rsidRPr="00F20865" w:rsidRDefault="00F470B4">
            <w:pPr>
              <w:pStyle w:val="TAL"/>
              <w:pPrChange w:id="272" w:author="Mohamed A. Nassar (Nokia)" w:date="2026-01-14T17:56:00Z" w16du:dateUtc="2026-01-14T16:56:00Z">
                <w:pPr>
                  <w:keepNext/>
                  <w:keepLines/>
                  <w:spacing w:after="0"/>
                </w:pPr>
              </w:pPrChange>
            </w:pPr>
            <w:r w:rsidRPr="00F20865">
              <w:t>11.2.</w:t>
            </w:r>
            <w:r w:rsidRPr="00F20865">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71DC18AF" w14:textId="77777777" w:rsidR="00F470B4" w:rsidRPr="00F20865" w:rsidRDefault="00F470B4">
            <w:pPr>
              <w:pStyle w:val="TAC"/>
              <w:pPrChange w:id="273" w:author="Mohamed A. Nassar (Nokia)" w:date="2026-01-14T17:56:00Z" w16du:dateUtc="2026-01-14T16:56:00Z">
                <w:pPr>
                  <w:keepNext/>
                  <w:keepLines/>
                  <w:spacing w:after="0"/>
                  <w:jc w:val="center"/>
                </w:pPr>
              </w:pPrChange>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23ABF081" w14:textId="77777777" w:rsidR="00F470B4" w:rsidRPr="00F20865" w:rsidRDefault="00F470B4">
            <w:pPr>
              <w:pStyle w:val="TAC"/>
              <w:pPrChange w:id="274" w:author="Mohamed A. Nassar (Nokia)" w:date="2026-01-14T17:56:00Z" w16du:dateUtc="2026-01-14T16:56:00Z">
                <w:pPr>
                  <w:keepNext/>
                  <w:keepLines/>
                  <w:spacing w:after="0"/>
                  <w:jc w:val="center"/>
                </w:pPr>
              </w:pPrChange>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16365351" w14:textId="77777777" w:rsidR="00F470B4" w:rsidRPr="00F20865" w:rsidRDefault="00F470B4">
            <w:pPr>
              <w:pStyle w:val="TAC"/>
              <w:pPrChange w:id="275" w:author="Mohamed A. Nassar (Nokia)" w:date="2026-01-14T17:56:00Z" w16du:dateUtc="2026-01-14T16:56:00Z">
                <w:pPr>
                  <w:keepNext/>
                  <w:keepLines/>
                  <w:spacing w:after="0"/>
                  <w:jc w:val="center"/>
                </w:pPr>
              </w:pPrChange>
            </w:pPr>
            <w:r w:rsidRPr="00F20865">
              <w:rPr>
                <w:lang w:eastAsia="zh-CN"/>
              </w:rPr>
              <w:t>6</w:t>
            </w:r>
          </w:p>
        </w:tc>
      </w:tr>
      <w:tr w:rsidR="00F470B4" w:rsidRPr="00F20865" w14:paraId="1F667432"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ECECD3"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46164C" w14:textId="77777777" w:rsidR="00F470B4" w:rsidRPr="00F20865" w:rsidRDefault="00F470B4">
            <w:pPr>
              <w:pStyle w:val="TAL"/>
              <w:rPr>
                <w:lang w:eastAsia="zh-CN"/>
              </w:rPr>
              <w:pPrChange w:id="276" w:author="Mohamed A. Nassar (Nokia)" w:date="2026-01-14T17:56:00Z" w16du:dateUtc="2026-01-14T16:56:00Z">
                <w:pPr>
                  <w:keepNext/>
                  <w:keepLines/>
                  <w:spacing w:after="0"/>
                </w:pPr>
              </w:pPrChange>
            </w:pPr>
            <w:r w:rsidRPr="00F20865">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3D22B90" w14:textId="77777777" w:rsidR="00F470B4" w:rsidRPr="00F20865" w:rsidRDefault="00F470B4">
            <w:pPr>
              <w:pStyle w:val="TAL"/>
              <w:rPr>
                <w:lang w:eastAsia="zh-CN"/>
              </w:rPr>
              <w:pPrChange w:id="277" w:author="Mohamed A. Nassar (Nokia)" w:date="2026-01-14T17:56:00Z" w16du:dateUtc="2026-01-14T16:56:00Z">
                <w:pPr>
                  <w:keepNext/>
                  <w:keepLines/>
                  <w:spacing w:after="0"/>
                </w:pPr>
              </w:pPrChange>
            </w:pPr>
            <w:r w:rsidRPr="00F20865">
              <w:rPr>
                <w:lang w:eastAsia="zh-CN"/>
              </w:rPr>
              <w:t>Relay service code</w:t>
            </w:r>
          </w:p>
          <w:p w14:paraId="70DE17DD" w14:textId="77777777" w:rsidR="00F470B4" w:rsidRPr="00F20865" w:rsidRDefault="00F470B4">
            <w:pPr>
              <w:pStyle w:val="TAL"/>
              <w:pPrChange w:id="278" w:author="Mohamed A. Nassar (Nokia)" w:date="2026-01-14T17:56:00Z" w16du:dateUtc="2026-01-14T16:56:00Z">
                <w:pPr>
                  <w:keepNext/>
                  <w:keepLines/>
                  <w:spacing w:after="0"/>
                </w:pPr>
              </w:pPrChange>
            </w:pPr>
            <w:r w:rsidRPr="00F20865">
              <w:t>11.2.</w:t>
            </w:r>
            <w:r w:rsidRPr="00F20865">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13467059" w14:textId="77777777" w:rsidR="00F470B4" w:rsidRPr="00F20865" w:rsidRDefault="00F470B4">
            <w:pPr>
              <w:pStyle w:val="TAC"/>
              <w:rPr>
                <w:lang w:eastAsia="zh-CN"/>
              </w:rPr>
              <w:pPrChange w:id="279" w:author="Mohamed A. Nassar (Nokia)" w:date="2026-01-14T17:56:00Z" w16du:dateUtc="2026-01-14T16:56:00Z">
                <w:pPr>
                  <w:keepNext/>
                  <w:keepLines/>
                  <w:spacing w:after="0"/>
                  <w:jc w:val="center"/>
                </w:pPr>
              </w:pPrChange>
            </w:pPr>
            <w:r w:rsidRPr="00F20865">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050D1F0" w14:textId="77777777" w:rsidR="00F470B4" w:rsidRPr="00F20865" w:rsidRDefault="00F470B4">
            <w:pPr>
              <w:pStyle w:val="TAC"/>
              <w:rPr>
                <w:lang w:eastAsia="zh-CN"/>
              </w:rPr>
              <w:pPrChange w:id="280" w:author="Mohamed A. Nassar (Nokia)" w:date="2026-01-14T17:56:00Z" w16du:dateUtc="2026-01-14T16:56:00Z">
                <w:pPr>
                  <w:keepNext/>
                  <w:keepLines/>
                  <w:spacing w:after="0"/>
                  <w:jc w:val="center"/>
                </w:pPr>
              </w:pPrChange>
            </w:pPr>
            <w:r w:rsidRPr="00F20865">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792A23B" w14:textId="77777777" w:rsidR="00F470B4" w:rsidRPr="00F20865" w:rsidRDefault="00F470B4">
            <w:pPr>
              <w:pStyle w:val="TAC"/>
              <w:rPr>
                <w:lang w:eastAsia="zh-CN"/>
              </w:rPr>
              <w:pPrChange w:id="281" w:author="Mohamed A. Nassar (Nokia)" w:date="2026-01-14T17:56:00Z" w16du:dateUtc="2026-01-14T16:56:00Z">
                <w:pPr>
                  <w:keepNext/>
                  <w:keepLines/>
                  <w:spacing w:after="0"/>
                  <w:jc w:val="center"/>
                </w:pPr>
              </w:pPrChange>
            </w:pPr>
            <w:r w:rsidRPr="00F20865">
              <w:t>3</w:t>
            </w:r>
          </w:p>
        </w:tc>
      </w:tr>
      <w:tr w:rsidR="00F470B4" w:rsidRPr="00F20865" w14:paraId="489CF1B7"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8475EF" w14:textId="77777777" w:rsidR="00F470B4" w:rsidRPr="00F20865" w:rsidRDefault="00F470B4" w:rsidP="00887B33">
            <w:pPr>
              <w:keepNext/>
              <w:keepLines/>
              <w:spacing w:after="0"/>
              <w:rPr>
                <w:rFonts w:ascii="Arial" w:eastAsia="DengXian" w:hAnsi="Arial"/>
                <w:sz w:val="18"/>
                <w:lang w:eastAsia="zh-CN"/>
              </w:rPr>
            </w:pPr>
            <w:r>
              <w:rPr>
                <w:rFonts w:ascii="Arial" w:eastAsia="DengXian" w:hAnsi="Arial"/>
                <w:sz w:val="18"/>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4CAD2E83" w14:textId="77777777" w:rsidR="00F470B4" w:rsidRPr="00F20865" w:rsidRDefault="00F470B4">
            <w:pPr>
              <w:pStyle w:val="TAL"/>
              <w:rPr>
                <w:lang w:eastAsia="zh-CN"/>
              </w:rPr>
              <w:pPrChange w:id="282" w:author="Mohamed A. Nassar (Nokia)" w:date="2026-01-14T17:56:00Z" w16du:dateUtc="2026-01-14T16:56:00Z">
                <w:pPr>
                  <w:keepNext/>
                  <w:keepLines/>
                  <w:spacing w:after="0"/>
                </w:pPr>
              </w:pPrChange>
            </w:pPr>
            <w:r w:rsidRPr="00732682">
              <w:rPr>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2ADE2584" w14:textId="77777777" w:rsidR="00F470B4" w:rsidRDefault="00F470B4">
            <w:pPr>
              <w:pStyle w:val="TAL"/>
              <w:rPr>
                <w:lang w:eastAsia="zh-CN"/>
              </w:rPr>
              <w:pPrChange w:id="283" w:author="Mohamed A. Nassar (Nokia)" w:date="2026-01-14T17:56:00Z" w16du:dateUtc="2026-01-14T16:56:00Z">
                <w:pPr>
                  <w:keepNext/>
                  <w:keepLines/>
                  <w:spacing w:after="0"/>
                </w:pPr>
              </w:pPrChange>
            </w:pPr>
            <w:r w:rsidRPr="00FB6FB0">
              <w:rPr>
                <w:lang w:eastAsia="zh-CN"/>
              </w:rPr>
              <w:t>List of multi-hop UE-to-UE relay paths</w:t>
            </w:r>
          </w:p>
          <w:p w14:paraId="27520F33" w14:textId="77777777" w:rsidR="00F470B4" w:rsidRPr="00F20865" w:rsidRDefault="00F470B4">
            <w:pPr>
              <w:pStyle w:val="TAL"/>
              <w:rPr>
                <w:lang w:eastAsia="zh-CN"/>
              </w:rPr>
              <w:pPrChange w:id="284" w:author="Mohamed A. Nassar (Nokia)" w:date="2026-01-14T17:56:00Z" w16du:dateUtc="2026-01-14T16:56:00Z">
                <w:pPr>
                  <w:keepNext/>
                  <w:keepLines/>
                  <w:spacing w:after="0"/>
                </w:pPr>
              </w:pPrChange>
            </w:pPr>
            <w:r>
              <w:rPr>
                <w:rFonts w:hint="eastAsia"/>
                <w:lang w:eastAsia="zh-CN"/>
              </w:rPr>
              <w:t>1</w:t>
            </w:r>
            <w:r>
              <w:rPr>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121DCDA1" w14:textId="77777777" w:rsidR="00F470B4" w:rsidRPr="00F20865" w:rsidRDefault="00F470B4">
            <w:pPr>
              <w:pStyle w:val="TAC"/>
              <w:rPr>
                <w:lang w:eastAsia="zh-CN"/>
              </w:rPr>
              <w:pPrChange w:id="285" w:author="Mohamed A. Nassar (Nokia)" w:date="2026-01-14T17:56:00Z" w16du:dateUtc="2026-01-14T16:56:00Z">
                <w:pPr>
                  <w:keepNext/>
                  <w:keepLines/>
                  <w:spacing w:after="0"/>
                  <w:jc w:val="center"/>
                </w:pPr>
              </w:pPrChange>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C665283" w14:textId="77777777" w:rsidR="00F470B4" w:rsidRPr="00F20865" w:rsidRDefault="00F470B4">
            <w:pPr>
              <w:pStyle w:val="TAC"/>
              <w:rPr>
                <w:lang w:eastAsia="zh-CN"/>
              </w:rPr>
              <w:pPrChange w:id="286" w:author="Mohamed A. Nassar (Nokia)" w:date="2026-01-14T17:56:00Z" w16du:dateUtc="2026-01-14T16:56:00Z">
                <w:pPr>
                  <w:keepNext/>
                  <w:keepLines/>
                  <w:spacing w:after="0"/>
                  <w:jc w:val="center"/>
                </w:pPr>
              </w:pPrChange>
            </w:pPr>
            <w:r>
              <w:rPr>
                <w:lang w:eastAsia="zh-CN"/>
              </w:rPr>
              <w:t>T</w:t>
            </w:r>
            <w:r>
              <w:rPr>
                <w:rFonts w:hint="eastAsia"/>
                <w:lang w:eastAsia="zh-CN"/>
              </w:rPr>
              <w:t>L</w:t>
            </w:r>
            <w:r>
              <w:rPr>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1C7827D6" w14:textId="77777777" w:rsidR="00F470B4" w:rsidRPr="00F20865" w:rsidRDefault="00F470B4">
            <w:pPr>
              <w:pStyle w:val="TAC"/>
              <w:rPr>
                <w:lang w:eastAsia="zh-CN"/>
              </w:rPr>
              <w:pPrChange w:id="287" w:author="Mohamed A. Nassar (Nokia)" w:date="2026-01-14T17:56:00Z" w16du:dateUtc="2026-01-14T16:56:00Z">
                <w:pPr>
                  <w:keepNext/>
                  <w:keepLines/>
                  <w:spacing w:after="0"/>
                  <w:jc w:val="center"/>
                </w:pPr>
              </w:pPrChange>
            </w:pPr>
            <w:r>
              <w:rPr>
                <w:lang w:eastAsia="zh-CN"/>
              </w:rPr>
              <w:t>3-65538</w:t>
            </w:r>
          </w:p>
        </w:tc>
      </w:tr>
      <w:tr w:rsidR="00F470B4" w:rsidRPr="00F20865" w14:paraId="12B6BF41"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F1E36E" w14:textId="77777777" w:rsidR="00F470B4" w:rsidRPr="00F20865" w:rsidRDefault="00F470B4" w:rsidP="00887B33">
            <w:pPr>
              <w:keepNext/>
              <w:keepLines/>
              <w:spacing w:after="0"/>
              <w:rPr>
                <w:rFonts w:ascii="Arial" w:hAnsi="Arial"/>
                <w:sz w:val="18"/>
              </w:rPr>
            </w:pPr>
            <w:r w:rsidRPr="00F20865">
              <w:rPr>
                <w:rFonts w:ascii="Arial" w:eastAsia="DengXian"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25AEC6A8" w14:textId="77777777" w:rsidR="00F470B4" w:rsidRPr="00F20865" w:rsidRDefault="00F470B4">
            <w:pPr>
              <w:pStyle w:val="TAL"/>
              <w:pPrChange w:id="288" w:author="Mohamed A. Nassar (Nokia)" w:date="2026-01-14T17:56:00Z" w16du:dateUtc="2026-01-14T16:56:00Z">
                <w:pPr>
                  <w:keepNext/>
                  <w:keepLines/>
                  <w:spacing w:after="0"/>
                </w:pPr>
              </w:pPrChange>
            </w:pPr>
            <w:r w:rsidRPr="00F20865">
              <w:rPr>
                <w:lang w:eastAsia="zh-CN"/>
              </w:rPr>
              <w:t xml:space="preserve">Target </w:t>
            </w:r>
            <w:proofErr w:type="spellStart"/>
            <w:r w:rsidRPr="00F20865">
              <w:rPr>
                <w:lang w:eastAsia="zh-CN"/>
              </w:rPr>
              <w:t>discoveree</w:t>
            </w:r>
            <w:proofErr w:type="spellEnd"/>
            <w:r w:rsidRPr="00F20865">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3D07F0C0" w14:textId="77777777" w:rsidR="00F470B4" w:rsidRPr="00F20865" w:rsidRDefault="00F470B4">
            <w:pPr>
              <w:pStyle w:val="TAL"/>
              <w:rPr>
                <w:lang w:eastAsia="zh-CN"/>
              </w:rPr>
              <w:pPrChange w:id="289" w:author="Mohamed A. Nassar (Nokia)" w:date="2026-01-14T17:56:00Z" w16du:dateUtc="2026-01-14T16:56:00Z">
                <w:pPr>
                  <w:keepNext/>
                  <w:keepLines/>
                  <w:spacing w:after="0"/>
                </w:pPr>
              </w:pPrChange>
            </w:pPr>
            <w:r w:rsidRPr="00F20865">
              <w:rPr>
                <w:lang w:eastAsia="zh-CN"/>
              </w:rPr>
              <w:t>User info ID</w:t>
            </w:r>
          </w:p>
          <w:p w14:paraId="74ABC7CB" w14:textId="77777777" w:rsidR="00F470B4" w:rsidRPr="00F20865" w:rsidRDefault="00F470B4">
            <w:pPr>
              <w:pStyle w:val="TAL"/>
              <w:pPrChange w:id="290" w:author="Mohamed A. Nassar (Nokia)" w:date="2026-01-14T17:56:00Z" w16du:dateUtc="2026-01-14T16:56:00Z">
                <w:pPr>
                  <w:keepNext/>
                  <w:keepLines/>
                  <w:spacing w:after="0"/>
                </w:pPr>
              </w:pPrChange>
            </w:pPr>
            <w:r w:rsidRPr="00F20865">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7D1CB2F9" w14:textId="77777777" w:rsidR="00F470B4" w:rsidRPr="00F20865" w:rsidRDefault="00F470B4">
            <w:pPr>
              <w:pStyle w:val="TAC"/>
              <w:rPr>
                <w:lang w:eastAsia="zh-CN"/>
              </w:rPr>
              <w:pPrChange w:id="291" w:author="Mohamed A. Nassar (Nokia)" w:date="2026-01-14T17:56:00Z" w16du:dateUtc="2026-01-14T16:56:00Z">
                <w:pPr>
                  <w:keepNext/>
                  <w:keepLines/>
                  <w:spacing w:after="0"/>
                  <w:jc w:val="center"/>
                </w:pPr>
              </w:pPrChange>
            </w:pPr>
            <w:r w:rsidRPr="00F20865">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10B00F4" w14:textId="77777777" w:rsidR="00F470B4" w:rsidRPr="00F20865" w:rsidRDefault="00F470B4">
            <w:pPr>
              <w:pStyle w:val="TAC"/>
              <w:rPr>
                <w:lang w:eastAsia="zh-CN"/>
              </w:rPr>
              <w:pPrChange w:id="292" w:author="Mohamed A. Nassar (Nokia)" w:date="2026-01-14T17:56:00Z" w16du:dateUtc="2026-01-14T16:56:00Z">
                <w:pPr>
                  <w:keepNext/>
                  <w:keepLines/>
                  <w:spacing w:after="0"/>
                  <w:jc w:val="center"/>
                </w:pPr>
              </w:pPrChange>
            </w:pPr>
            <w:r w:rsidRPr="00F20865">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E306C48" w14:textId="77777777" w:rsidR="00F470B4" w:rsidRPr="00F20865" w:rsidRDefault="00F470B4">
            <w:pPr>
              <w:pStyle w:val="TAC"/>
              <w:rPr>
                <w:lang w:eastAsia="zh-CN"/>
              </w:rPr>
              <w:pPrChange w:id="293" w:author="Mohamed A. Nassar (Nokia)" w:date="2026-01-14T17:56:00Z" w16du:dateUtc="2026-01-14T16:56:00Z">
                <w:pPr>
                  <w:keepNext/>
                  <w:keepLines/>
                  <w:spacing w:after="0"/>
                  <w:jc w:val="center"/>
                </w:pPr>
              </w:pPrChange>
            </w:pPr>
            <w:r w:rsidRPr="00F20865">
              <w:rPr>
                <w:lang w:eastAsia="zh-CN"/>
              </w:rPr>
              <w:t>7</w:t>
            </w:r>
          </w:p>
        </w:tc>
      </w:tr>
      <w:tr w:rsidR="00F470B4" w:rsidRPr="00F20865" w14:paraId="04A6EAFA" w14:textId="77777777" w:rsidTr="00887B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7D3E3D4" w14:textId="77777777" w:rsidR="00F470B4" w:rsidRPr="00DA30FD" w:rsidRDefault="00F470B4" w:rsidP="00887B33">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66D7ECDE" w14:textId="77777777" w:rsidR="00F470B4" w:rsidRPr="00F20865" w:rsidRDefault="00F470B4" w:rsidP="00887B33">
            <w:pPr>
              <w:pStyle w:val="TAN"/>
            </w:pPr>
            <w:r w:rsidRPr="00DA30FD">
              <w:t>NOTE 2:</w:t>
            </w:r>
            <w:r w:rsidRPr="00DA30FD">
              <w:tab/>
              <w:t>The extended content type is set to “</w:t>
            </w:r>
            <w:r>
              <w:t>M</w:t>
            </w:r>
            <w:r w:rsidRPr="009B5617">
              <w:t xml:space="preserve">ulti-hop UE-to-UE relay discovery solicitation for </w:t>
            </w:r>
            <w:r>
              <w:rPr>
                <w:lang w:eastAsia="zh-CN"/>
              </w:rPr>
              <w:t>Ethernet and unstructured</w:t>
            </w:r>
            <w:r w:rsidRPr="009B5617">
              <w:t xml:space="preserve"> </w:t>
            </w:r>
            <w:r>
              <w:t>data unit</w:t>
            </w:r>
            <w:r w:rsidRPr="009B5617">
              <w:t xml:space="preserve"> type</w:t>
            </w:r>
            <w:r w:rsidRPr="00DA30FD">
              <w:t>”.</w:t>
            </w:r>
          </w:p>
        </w:tc>
      </w:tr>
    </w:tbl>
    <w:p w14:paraId="129122A2" w14:textId="77777777" w:rsidR="00F470B4" w:rsidRDefault="00F470B4" w:rsidP="00F470B4"/>
    <w:p w14:paraId="64EA61F6" w14:textId="77777777" w:rsidR="00F470B4" w:rsidRPr="00F20865" w:rsidRDefault="00F470B4" w:rsidP="00F470B4">
      <w:pPr>
        <w:pStyle w:val="TH"/>
        <w:rPr>
          <w:lang w:eastAsia="zh-CN"/>
        </w:rPr>
      </w:pPr>
      <w:bookmarkStart w:id="294" w:name="_CRTable10_2_1_24"/>
      <w:r w:rsidRPr="00F20865">
        <w:lastRenderedPageBreak/>
        <w:t>Table </w:t>
      </w:r>
      <w:bookmarkEnd w:id="294"/>
      <w:r w:rsidRPr="00F20865">
        <w:t>10.2.1.</w:t>
      </w:r>
      <w:r>
        <w:rPr>
          <w:lang w:eastAsia="zh-CN"/>
        </w:rPr>
        <w:t>24</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470B4" w:rsidRPr="00F20865" w14:paraId="6C53F460"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EBD14A7" w14:textId="77777777" w:rsidR="00F470B4" w:rsidRPr="00F20865" w:rsidRDefault="00F470B4" w:rsidP="00887B33">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6CE0EEE" w14:textId="77777777" w:rsidR="00F470B4" w:rsidRPr="00F20865" w:rsidRDefault="00F470B4" w:rsidP="00887B33">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A1F8625" w14:textId="77777777" w:rsidR="00F470B4" w:rsidRPr="00F20865" w:rsidRDefault="00F470B4" w:rsidP="00887B33">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66A1070" w14:textId="77777777" w:rsidR="00F470B4" w:rsidRPr="00F20865" w:rsidRDefault="00F470B4" w:rsidP="00887B33">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7E0547BD" w14:textId="77777777" w:rsidR="00F470B4" w:rsidRPr="00F20865" w:rsidRDefault="00F470B4" w:rsidP="00887B33">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2B9E2090" w14:textId="77777777" w:rsidR="00F470B4" w:rsidRPr="00F20865" w:rsidRDefault="00F470B4" w:rsidP="00887B33">
            <w:pPr>
              <w:pStyle w:val="TAH"/>
            </w:pPr>
            <w:r w:rsidRPr="00F20865">
              <w:t>Length</w:t>
            </w:r>
          </w:p>
        </w:tc>
      </w:tr>
      <w:tr w:rsidR="00F470B4" w:rsidRPr="00F20865" w14:paraId="21228BB7"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D2EC53"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5C12A42" w14:textId="77777777" w:rsidR="00F470B4" w:rsidRPr="00F20865" w:rsidRDefault="00F470B4">
            <w:pPr>
              <w:pStyle w:val="TAL"/>
              <w:pPrChange w:id="295" w:author="Mohamed A. Nassar (Nokia)" w:date="2026-01-14T17:56:00Z" w16du:dateUtc="2026-01-14T16:56:00Z">
                <w:pPr>
                  <w:keepNext/>
                  <w:keepLines/>
                  <w:spacing w:after="0"/>
                </w:pPr>
              </w:pPrChange>
            </w:pPr>
            <w:proofErr w:type="spellStart"/>
            <w:r w:rsidRPr="00EA57C8">
              <w:t>ProSe</w:t>
            </w:r>
            <w:proofErr w:type="spellEnd"/>
            <w:r w:rsidRPr="00EA57C8">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2E7EF46E" w14:textId="77777777" w:rsidR="00F470B4" w:rsidRPr="00EA57C8" w:rsidRDefault="00F470B4">
            <w:pPr>
              <w:pStyle w:val="TAL"/>
              <w:pPrChange w:id="296" w:author="Mohamed A. Nassar (Nokia)" w:date="2026-01-14T17:56:00Z" w16du:dateUtc="2026-01-14T16:56:00Z">
                <w:pPr>
                  <w:keepNext/>
                  <w:keepLines/>
                  <w:spacing w:after="0"/>
                </w:pPr>
              </w:pPrChange>
            </w:pPr>
            <w:proofErr w:type="spellStart"/>
            <w:r w:rsidRPr="00EA57C8">
              <w:t>ProSe</w:t>
            </w:r>
            <w:proofErr w:type="spellEnd"/>
            <w:r w:rsidRPr="00EA57C8">
              <w:t xml:space="preserve"> direct discovery PC5 message type</w:t>
            </w:r>
          </w:p>
          <w:p w14:paraId="5773DA41" w14:textId="77777777" w:rsidR="00F470B4" w:rsidRPr="00F20865" w:rsidRDefault="00F470B4">
            <w:pPr>
              <w:pStyle w:val="TAL"/>
              <w:pPrChange w:id="297" w:author="Mohamed A. Nassar (Nokia)" w:date="2026-01-14T17:56:00Z" w16du:dateUtc="2026-01-14T16:56:00Z">
                <w:pPr>
                  <w:keepNext/>
                  <w:keepLines/>
                  <w:spacing w:after="0"/>
                </w:pPr>
              </w:pPrChange>
            </w:pPr>
            <w:r w:rsidRPr="00EA57C8">
              <w:t>11.2.1</w:t>
            </w:r>
          </w:p>
        </w:tc>
        <w:tc>
          <w:tcPr>
            <w:tcW w:w="1134" w:type="dxa"/>
            <w:tcBorders>
              <w:top w:val="single" w:sz="6" w:space="0" w:color="000000"/>
              <w:left w:val="single" w:sz="6" w:space="0" w:color="000000"/>
              <w:bottom w:val="single" w:sz="6" w:space="0" w:color="000000"/>
              <w:right w:val="single" w:sz="6" w:space="0" w:color="000000"/>
            </w:tcBorders>
            <w:hideMark/>
          </w:tcPr>
          <w:p w14:paraId="1288D598" w14:textId="77777777" w:rsidR="00F470B4" w:rsidRPr="00F20865" w:rsidRDefault="00F470B4">
            <w:pPr>
              <w:pStyle w:val="TAC"/>
              <w:pPrChange w:id="298" w:author="Mohamed A. Nassar (Nokia)" w:date="2026-01-14T17:56:00Z" w16du:dateUtc="2026-01-14T16:56:00Z">
                <w:pPr>
                  <w:keepNext/>
                  <w:keepLines/>
                  <w:spacing w:after="0"/>
                  <w:jc w:val="center"/>
                </w:pPr>
              </w:pPrChange>
            </w:pPr>
            <w:r w:rsidRPr="00EA57C8">
              <w:t>M</w:t>
            </w:r>
          </w:p>
        </w:tc>
        <w:tc>
          <w:tcPr>
            <w:tcW w:w="851" w:type="dxa"/>
            <w:tcBorders>
              <w:top w:val="single" w:sz="6" w:space="0" w:color="000000"/>
              <w:left w:val="single" w:sz="6" w:space="0" w:color="000000"/>
              <w:bottom w:val="single" w:sz="6" w:space="0" w:color="000000"/>
              <w:right w:val="single" w:sz="6" w:space="0" w:color="000000"/>
            </w:tcBorders>
            <w:hideMark/>
          </w:tcPr>
          <w:p w14:paraId="2676E3DD" w14:textId="77777777" w:rsidR="00F470B4" w:rsidRPr="00F20865" w:rsidRDefault="00F470B4">
            <w:pPr>
              <w:pStyle w:val="TAC"/>
              <w:pPrChange w:id="299" w:author="Mohamed A. Nassar (Nokia)" w:date="2026-01-14T17:56:00Z" w16du:dateUtc="2026-01-14T16:56:00Z">
                <w:pPr>
                  <w:keepNext/>
                  <w:keepLines/>
                  <w:spacing w:after="0"/>
                  <w:jc w:val="center"/>
                </w:pPr>
              </w:pPrChange>
            </w:pPr>
            <w:r w:rsidRPr="00EA57C8">
              <w:t>V</w:t>
            </w:r>
          </w:p>
        </w:tc>
        <w:tc>
          <w:tcPr>
            <w:tcW w:w="851" w:type="dxa"/>
            <w:tcBorders>
              <w:top w:val="single" w:sz="6" w:space="0" w:color="000000"/>
              <w:left w:val="single" w:sz="6" w:space="0" w:color="000000"/>
              <w:bottom w:val="single" w:sz="6" w:space="0" w:color="000000"/>
              <w:right w:val="single" w:sz="6" w:space="0" w:color="000000"/>
            </w:tcBorders>
            <w:hideMark/>
          </w:tcPr>
          <w:p w14:paraId="3A105F3D" w14:textId="77777777" w:rsidR="00F470B4" w:rsidRPr="00F20865" w:rsidRDefault="00F470B4">
            <w:pPr>
              <w:pStyle w:val="TAC"/>
              <w:pPrChange w:id="300" w:author="Mohamed A. Nassar (Nokia)" w:date="2026-01-14T17:56:00Z" w16du:dateUtc="2026-01-14T16:56:00Z">
                <w:pPr>
                  <w:keepNext/>
                  <w:keepLines/>
                  <w:spacing w:after="0"/>
                  <w:jc w:val="center"/>
                </w:pPr>
              </w:pPrChange>
            </w:pPr>
            <w:r w:rsidRPr="00EA57C8">
              <w:t>1</w:t>
            </w:r>
          </w:p>
        </w:tc>
      </w:tr>
      <w:tr w:rsidR="00F470B4" w:rsidRPr="00F20865" w14:paraId="567A50E6"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56BC2E" w14:textId="77777777" w:rsidR="00F470B4" w:rsidRPr="00F20865" w:rsidRDefault="00F470B4" w:rsidP="00887B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B7DFC3E" w14:textId="77777777" w:rsidR="00F470B4" w:rsidRPr="00F20865" w:rsidRDefault="00F470B4">
            <w:pPr>
              <w:pStyle w:val="TAL"/>
              <w:pPrChange w:id="301" w:author="Mohamed A. Nassar (Nokia)" w:date="2026-01-14T17:56:00Z" w16du:dateUtc="2026-01-14T16:56:00Z">
                <w:pPr>
                  <w:keepNext/>
                  <w:keepLines/>
                  <w:spacing w:after="0"/>
                </w:pPr>
              </w:pPrChange>
            </w:pPr>
            <w:proofErr w:type="spellStart"/>
            <w:r w:rsidRPr="00EA57C8">
              <w:t>ProSe</w:t>
            </w:r>
            <w:proofErr w:type="spellEnd"/>
            <w:r w:rsidRPr="00EA57C8">
              <w:t xml:space="preserv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1B428D99" w14:textId="77777777" w:rsidR="00F470B4" w:rsidRPr="00EA57C8" w:rsidRDefault="00F470B4">
            <w:pPr>
              <w:pStyle w:val="TAL"/>
              <w:pPrChange w:id="302" w:author="Mohamed A. Nassar (Nokia)" w:date="2026-01-14T17:56:00Z" w16du:dateUtc="2026-01-14T16:56:00Z">
                <w:pPr>
                  <w:keepNext/>
                  <w:keepLines/>
                  <w:spacing w:after="0"/>
                </w:pPr>
              </w:pPrChange>
            </w:pPr>
            <w:proofErr w:type="spellStart"/>
            <w:r w:rsidRPr="00EA57C8">
              <w:t>ProSe</w:t>
            </w:r>
            <w:proofErr w:type="spellEnd"/>
            <w:r w:rsidRPr="00EA57C8">
              <w:t xml:space="preserve"> direct discovery PC5 message content type extensions</w:t>
            </w:r>
          </w:p>
          <w:p w14:paraId="633EED76" w14:textId="77777777" w:rsidR="00F470B4" w:rsidRPr="00F20865" w:rsidRDefault="00F470B4">
            <w:pPr>
              <w:pStyle w:val="TAL"/>
              <w:pPrChange w:id="303" w:author="Mohamed A. Nassar (Nokia)" w:date="2026-01-14T17:56:00Z" w16du:dateUtc="2026-01-14T16:56:00Z">
                <w:pPr>
                  <w:keepNext/>
                  <w:keepLines/>
                  <w:spacing w:after="0"/>
                </w:pPr>
              </w:pPrChange>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0028C1A1" w14:textId="77777777" w:rsidR="00F470B4" w:rsidRPr="00F20865" w:rsidRDefault="00F470B4">
            <w:pPr>
              <w:pStyle w:val="TAC"/>
              <w:rPr>
                <w:lang w:eastAsia="zh-CN"/>
              </w:rPr>
              <w:pPrChange w:id="304" w:author="Mohamed A. Nassar (Nokia)" w:date="2026-01-14T17:56:00Z" w16du:dateUtc="2026-01-14T16:56:00Z">
                <w:pPr>
                  <w:keepNext/>
                  <w:keepLines/>
                  <w:spacing w:after="0"/>
                  <w:jc w:val="center"/>
                </w:pPr>
              </w:pPrChange>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3698F755" w14:textId="77777777" w:rsidR="00F470B4" w:rsidRPr="00F20865" w:rsidRDefault="00F470B4">
            <w:pPr>
              <w:pStyle w:val="TAC"/>
              <w:rPr>
                <w:lang w:eastAsia="zh-CN"/>
              </w:rPr>
              <w:pPrChange w:id="305" w:author="Mohamed A. Nassar (Nokia)" w:date="2026-01-14T17:56:00Z" w16du:dateUtc="2026-01-14T16:56:00Z">
                <w:pPr>
                  <w:keepNext/>
                  <w:keepLines/>
                  <w:spacing w:after="0"/>
                  <w:jc w:val="center"/>
                </w:pPr>
              </w:pPrChange>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25555A6A" w14:textId="77777777" w:rsidR="00F470B4" w:rsidRPr="00F20865" w:rsidRDefault="00F470B4">
            <w:pPr>
              <w:pStyle w:val="TAC"/>
              <w:rPr>
                <w:lang w:eastAsia="zh-CN"/>
              </w:rPr>
              <w:pPrChange w:id="306" w:author="Mohamed A. Nassar (Nokia)" w:date="2026-01-14T17:56:00Z" w16du:dateUtc="2026-01-14T16:56:00Z">
                <w:pPr>
                  <w:keepNext/>
                  <w:keepLines/>
                  <w:spacing w:after="0"/>
                  <w:jc w:val="center"/>
                </w:pPr>
              </w:pPrChange>
            </w:pPr>
            <w:r w:rsidRPr="00EA57C8">
              <w:t>1</w:t>
            </w:r>
          </w:p>
        </w:tc>
      </w:tr>
      <w:tr w:rsidR="00F470B4" w:rsidRPr="00F20865" w14:paraId="5B797BD9"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7E70D5" w14:textId="77777777" w:rsidR="00F470B4" w:rsidRPr="00F20865" w:rsidRDefault="00F470B4" w:rsidP="00887B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6BB56B8" w14:textId="77777777" w:rsidR="00F470B4" w:rsidRPr="00F20865" w:rsidRDefault="00F470B4">
            <w:pPr>
              <w:pStyle w:val="TAL"/>
              <w:pPrChange w:id="307" w:author="Mohamed A. Nassar (Nokia)" w:date="2026-01-14T17:56:00Z" w16du:dateUtc="2026-01-14T16:56:00Z">
                <w:pPr>
                  <w:keepNext/>
                  <w:keepLines/>
                  <w:spacing w:after="0"/>
                </w:pPr>
              </w:pPrChange>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BFACBA7" w14:textId="77777777" w:rsidR="00F470B4" w:rsidRPr="00F20865" w:rsidRDefault="00F470B4">
            <w:pPr>
              <w:pStyle w:val="TAL"/>
              <w:rPr>
                <w:lang w:eastAsia="zh-CN"/>
              </w:rPr>
              <w:pPrChange w:id="308" w:author="Mohamed A. Nassar (Nokia)" w:date="2026-01-14T17:56:00Z" w16du:dateUtc="2026-01-14T16:56:00Z">
                <w:pPr>
                  <w:keepNext/>
                  <w:keepLines/>
                  <w:spacing w:after="0"/>
                </w:pPr>
              </w:pPrChange>
            </w:pPr>
            <w:r w:rsidRPr="00F20865">
              <w:t>UTC-based counter LSB</w:t>
            </w:r>
          </w:p>
          <w:p w14:paraId="1F639458" w14:textId="77777777" w:rsidR="00F470B4" w:rsidRPr="00F20865" w:rsidRDefault="00F470B4">
            <w:pPr>
              <w:pStyle w:val="TAL"/>
              <w:pPrChange w:id="309" w:author="Mohamed A. Nassar (Nokia)" w:date="2026-01-14T17:56:00Z" w16du:dateUtc="2026-01-14T16:56:00Z">
                <w:pPr>
                  <w:keepNext/>
                  <w:keepLines/>
                  <w:spacing w:after="0"/>
                </w:pPr>
              </w:pPrChange>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4A3EC32B" w14:textId="77777777" w:rsidR="00F470B4" w:rsidRPr="00F20865" w:rsidRDefault="00F470B4">
            <w:pPr>
              <w:pStyle w:val="TAC"/>
              <w:rPr>
                <w:lang w:eastAsia="zh-CN"/>
              </w:rPr>
              <w:pPrChange w:id="310" w:author="Mohamed A. Nassar (Nokia)" w:date="2026-01-14T17:56:00Z" w16du:dateUtc="2026-01-14T16:56:00Z">
                <w:pPr>
                  <w:keepNext/>
                  <w:keepLines/>
                  <w:spacing w:after="0"/>
                  <w:jc w:val="center"/>
                </w:pPr>
              </w:pPrChange>
            </w:pPr>
            <w:r w:rsidRPr="00F20865">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4D2223C" w14:textId="77777777" w:rsidR="00F470B4" w:rsidRPr="00F20865" w:rsidRDefault="00F470B4">
            <w:pPr>
              <w:pStyle w:val="TAC"/>
              <w:rPr>
                <w:lang w:eastAsia="zh-CN"/>
              </w:rPr>
              <w:pPrChange w:id="311" w:author="Mohamed A. Nassar (Nokia)" w:date="2026-01-14T17:56:00Z" w16du:dateUtc="2026-01-14T16:56:00Z">
                <w:pPr>
                  <w:keepNext/>
                  <w:keepLines/>
                  <w:spacing w:after="0"/>
                  <w:jc w:val="center"/>
                </w:pPr>
              </w:pPrChange>
            </w:pPr>
            <w:r w:rsidRPr="00F20865">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C783AED" w14:textId="77777777" w:rsidR="00F470B4" w:rsidRPr="00F20865" w:rsidRDefault="00F470B4">
            <w:pPr>
              <w:pStyle w:val="TAC"/>
              <w:rPr>
                <w:lang w:eastAsia="zh-CN"/>
              </w:rPr>
              <w:pPrChange w:id="312" w:author="Mohamed A. Nassar (Nokia)" w:date="2026-01-14T17:56:00Z" w16du:dateUtc="2026-01-14T16:56:00Z">
                <w:pPr>
                  <w:keepNext/>
                  <w:keepLines/>
                  <w:spacing w:after="0"/>
                  <w:jc w:val="center"/>
                </w:pPr>
              </w:pPrChange>
            </w:pPr>
            <w:r w:rsidRPr="00F20865">
              <w:rPr>
                <w:lang w:eastAsia="zh-CN"/>
              </w:rPr>
              <w:t>1</w:t>
            </w:r>
          </w:p>
        </w:tc>
      </w:tr>
      <w:tr w:rsidR="002A499A" w:rsidRPr="00F20865" w14:paraId="613103B6" w14:textId="77777777" w:rsidTr="00887B33">
        <w:trPr>
          <w:cantSplit/>
          <w:jc w:val="center"/>
          <w:ins w:id="313" w:author="Mohamed A. Nassar (Nokia)" w:date="2026-01-14T18:22:00Z"/>
        </w:trPr>
        <w:tc>
          <w:tcPr>
            <w:tcW w:w="565" w:type="dxa"/>
            <w:tcBorders>
              <w:top w:val="single" w:sz="6" w:space="0" w:color="000000"/>
              <w:left w:val="single" w:sz="6" w:space="0" w:color="000000"/>
              <w:bottom w:val="single" w:sz="6" w:space="0" w:color="000000"/>
              <w:right w:val="single" w:sz="6" w:space="0" w:color="000000"/>
            </w:tcBorders>
          </w:tcPr>
          <w:p w14:paraId="7FFC8A56" w14:textId="77777777" w:rsidR="002A499A" w:rsidRPr="00F20865" w:rsidRDefault="002A499A" w:rsidP="002A499A">
            <w:pPr>
              <w:keepNext/>
              <w:keepLines/>
              <w:spacing w:after="0"/>
              <w:rPr>
                <w:ins w:id="314" w:author="Mohamed A. Nassar (Nokia)" w:date="2026-01-14T18:22:00Z" w16du:dateUtc="2026-01-14T17:22:00Z"/>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653F82F" w14:textId="3BF709B5" w:rsidR="002A499A" w:rsidRPr="00F20865" w:rsidRDefault="002A499A" w:rsidP="002A499A">
            <w:pPr>
              <w:pStyle w:val="TAL"/>
              <w:rPr>
                <w:ins w:id="315" w:author="Mohamed A. Nassar (Nokia)" w:date="2026-01-14T18:22:00Z" w16du:dateUtc="2026-01-14T17:22:00Z"/>
              </w:rPr>
            </w:pPr>
            <w:ins w:id="316" w:author="Mohamed A. Nassar (Nokia)" w:date="2026-01-14T18:22:00Z" w16du:dateUtc="2026-01-14T17:22: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0F3C3501" w14:textId="77777777" w:rsidR="002A499A" w:rsidRPr="00C6761E" w:rsidRDefault="002A499A" w:rsidP="002A499A">
            <w:pPr>
              <w:pStyle w:val="TAL"/>
              <w:rPr>
                <w:ins w:id="317" w:author="Mohamed A. Nassar (Nokia)" w:date="2026-01-14T18:22:00Z" w16du:dateUtc="2026-01-14T17:22:00Z"/>
              </w:rPr>
            </w:pPr>
            <w:ins w:id="318" w:author="Mohamed A. Nassar (Nokia)" w:date="2026-01-14T18:22:00Z" w16du:dateUtc="2026-01-14T17:22:00Z">
              <w:r w:rsidRPr="00C6761E">
                <w:t>PLMN ID</w:t>
              </w:r>
            </w:ins>
          </w:p>
          <w:p w14:paraId="2E64EF21" w14:textId="13CA2F73" w:rsidR="002A499A" w:rsidRPr="00F20865" w:rsidRDefault="002A499A" w:rsidP="002A499A">
            <w:pPr>
              <w:pStyle w:val="TAL"/>
              <w:rPr>
                <w:ins w:id="319" w:author="Mohamed A. Nassar (Nokia)" w:date="2026-01-14T18:22:00Z" w16du:dateUtc="2026-01-14T17:22:00Z"/>
              </w:rPr>
            </w:pPr>
            <w:ins w:id="320" w:author="Mohamed A. Nassar (Nokia)" w:date="2026-01-14T18:22:00Z" w16du:dateUtc="2026-01-14T17:22:00Z">
              <w:r w:rsidRPr="00C6761E">
                <w:t>11.</w:t>
              </w:r>
              <w:r>
                <w:t>2</w:t>
              </w:r>
              <w:r w:rsidRPr="00C6761E">
                <w:t>.</w:t>
              </w:r>
              <w:r>
                <w:t>20</w:t>
              </w:r>
            </w:ins>
          </w:p>
        </w:tc>
        <w:tc>
          <w:tcPr>
            <w:tcW w:w="1134" w:type="dxa"/>
            <w:tcBorders>
              <w:top w:val="single" w:sz="6" w:space="0" w:color="000000"/>
              <w:left w:val="single" w:sz="6" w:space="0" w:color="000000"/>
              <w:bottom w:val="single" w:sz="6" w:space="0" w:color="000000"/>
              <w:right w:val="single" w:sz="6" w:space="0" w:color="000000"/>
            </w:tcBorders>
          </w:tcPr>
          <w:p w14:paraId="71368679" w14:textId="4E8AF836" w:rsidR="002A499A" w:rsidRPr="00F20865" w:rsidRDefault="002A499A" w:rsidP="002A499A">
            <w:pPr>
              <w:pStyle w:val="TAC"/>
              <w:rPr>
                <w:ins w:id="321" w:author="Mohamed A. Nassar (Nokia)" w:date="2026-01-14T18:22:00Z" w16du:dateUtc="2026-01-14T17:22:00Z"/>
                <w:lang w:eastAsia="zh-CN"/>
              </w:rPr>
            </w:pPr>
            <w:ins w:id="322" w:author="Mohamed A. Nassar (Nokia)" w:date="2026-01-14T18:22:00Z" w16du:dateUtc="2026-01-14T17:22: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53D1C6B8" w14:textId="44611A9D" w:rsidR="002A499A" w:rsidRPr="00F20865" w:rsidRDefault="002A499A" w:rsidP="002A499A">
            <w:pPr>
              <w:pStyle w:val="TAC"/>
              <w:rPr>
                <w:ins w:id="323" w:author="Mohamed A. Nassar (Nokia)" w:date="2026-01-14T18:22:00Z" w16du:dateUtc="2026-01-14T17:22:00Z"/>
                <w:lang w:eastAsia="zh-CN"/>
              </w:rPr>
            </w:pPr>
            <w:ins w:id="324" w:author="Mohamed A. Nassar (Nokia)" w:date="2026-01-14T18:22:00Z" w16du:dateUtc="2026-01-14T17:22: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31C156F0" w14:textId="5C46E18F" w:rsidR="002A499A" w:rsidRPr="00F20865" w:rsidRDefault="002A499A" w:rsidP="002A499A">
            <w:pPr>
              <w:pStyle w:val="TAC"/>
              <w:rPr>
                <w:ins w:id="325" w:author="Mohamed A. Nassar (Nokia)" w:date="2026-01-14T18:22:00Z" w16du:dateUtc="2026-01-14T17:22:00Z"/>
                <w:lang w:eastAsia="zh-CN"/>
              </w:rPr>
            </w:pPr>
            <w:ins w:id="326" w:author="Mohamed A. Nassar (Nokia)" w:date="2026-01-14T18:22:00Z" w16du:dateUtc="2026-01-14T17:22:00Z">
              <w:r>
                <w:rPr>
                  <w:lang w:eastAsia="zh-CN"/>
                </w:rPr>
                <w:t>3</w:t>
              </w:r>
            </w:ins>
          </w:p>
        </w:tc>
      </w:tr>
      <w:tr w:rsidR="00F470B4" w:rsidRPr="00F20865" w14:paraId="16BAAD17"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912772"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1A324AC" w14:textId="77777777" w:rsidR="00F470B4" w:rsidRPr="00F20865" w:rsidRDefault="00F470B4">
            <w:pPr>
              <w:pStyle w:val="TAL"/>
              <w:rPr>
                <w:lang w:eastAsia="zh-CN"/>
              </w:rPr>
              <w:pPrChange w:id="327" w:author="Mohamed A. Nassar (Nokia)" w:date="2026-01-14T17:56:00Z" w16du:dateUtc="2026-01-14T16:56:00Z">
                <w:pPr>
                  <w:keepNext/>
                  <w:keepLines/>
                  <w:spacing w:after="0"/>
                </w:pPr>
              </w:pPrChange>
            </w:pPr>
            <w:r w:rsidRPr="00F20865">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AC28F4E" w14:textId="77777777" w:rsidR="00F470B4" w:rsidRPr="00F20865" w:rsidRDefault="00F470B4">
            <w:pPr>
              <w:pStyle w:val="TAL"/>
              <w:rPr>
                <w:lang w:eastAsia="zh-CN"/>
              </w:rPr>
              <w:pPrChange w:id="328" w:author="Mohamed A. Nassar (Nokia)" w:date="2026-01-14T17:56:00Z" w16du:dateUtc="2026-01-14T16:56:00Z">
                <w:pPr>
                  <w:keepNext/>
                  <w:keepLines/>
                  <w:spacing w:after="0"/>
                </w:pPr>
              </w:pPrChange>
            </w:pPr>
            <w:r w:rsidRPr="00F20865">
              <w:rPr>
                <w:lang w:eastAsia="zh-CN"/>
              </w:rPr>
              <w:t>MIC</w:t>
            </w:r>
          </w:p>
          <w:p w14:paraId="4500A5B6" w14:textId="77777777" w:rsidR="00F470B4" w:rsidRPr="00F20865" w:rsidRDefault="00F470B4">
            <w:pPr>
              <w:pStyle w:val="TAL"/>
              <w:rPr>
                <w:lang w:eastAsia="zh-CN"/>
              </w:rPr>
              <w:pPrChange w:id="329" w:author="Mohamed A. Nassar (Nokia)" w:date="2026-01-14T17:56:00Z" w16du:dateUtc="2026-01-14T16:56:00Z">
                <w:pPr>
                  <w:keepNext/>
                  <w:keepLines/>
                  <w:spacing w:after="0"/>
                </w:pPr>
              </w:pPrChange>
            </w:pPr>
            <w:r w:rsidRPr="00F20865">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4E21E85" w14:textId="77777777" w:rsidR="00F470B4" w:rsidRPr="00F20865" w:rsidRDefault="00F470B4">
            <w:pPr>
              <w:pStyle w:val="TAC"/>
              <w:rPr>
                <w:lang w:eastAsia="zh-CN"/>
              </w:rPr>
              <w:pPrChange w:id="330" w:author="Mohamed A. Nassar (Nokia)" w:date="2026-01-14T17:56:00Z" w16du:dateUtc="2026-01-14T16:56:00Z">
                <w:pPr>
                  <w:keepNext/>
                  <w:keepLines/>
                  <w:spacing w:after="0"/>
                  <w:jc w:val="center"/>
                </w:pPr>
              </w:pPrChange>
            </w:pPr>
            <w:r w:rsidRPr="00F20865">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B9A145" w14:textId="77777777" w:rsidR="00F470B4" w:rsidRPr="00F20865" w:rsidRDefault="00F470B4">
            <w:pPr>
              <w:pStyle w:val="TAC"/>
              <w:rPr>
                <w:lang w:eastAsia="zh-CN"/>
              </w:rPr>
              <w:pPrChange w:id="331" w:author="Mohamed A. Nassar (Nokia)" w:date="2026-01-14T17:56:00Z" w16du:dateUtc="2026-01-14T16:56:00Z">
                <w:pPr>
                  <w:keepNext/>
                  <w:keepLines/>
                  <w:spacing w:after="0"/>
                  <w:jc w:val="center"/>
                </w:pPr>
              </w:pPrChange>
            </w:pPr>
            <w:r w:rsidRPr="00F20865">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96C9C73" w14:textId="77777777" w:rsidR="00F470B4" w:rsidRPr="00F20865" w:rsidRDefault="00F470B4">
            <w:pPr>
              <w:pStyle w:val="TAC"/>
              <w:rPr>
                <w:lang w:eastAsia="zh-CN"/>
              </w:rPr>
              <w:pPrChange w:id="332" w:author="Mohamed A. Nassar (Nokia)" w:date="2026-01-14T17:56:00Z" w16du:dateUtc="2026-01-14T16:56:00Z">
                <w:pPr>
                  <w:keepNext/>
                  <w:keepLines/>
                  <w:spacing w:after="0"/>
                  <w:jc w:val="center"/>
                </w:pPr>
              </w:pPrChange>
            </w:pPr>
            <w:r w:rsidRPr="00F20865">
              <w:rPr>
                <w:lang w:eastAsia="zh-CN"/>
              </w:rPr>
              <w:t>4</w:t>
            </w:r>
          </w:p>
        </w:tc>
      </w:tr>
      <w:tr w:rsidR="00F470B4" w:rsidRPr="00F20865" w14:paraId="2B5BE430"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8EFF82"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2ECE1E4" w14:textId="77777777" w:rsidR="00F470B4" w:rsidRPr="00F20865" w:rsidRDefault="00F470B4">
            <w:pPr>
              <w:pStyle w:val="TAL"/>
              <w:rPr>
                <w:lang w:eastAsia="zh-CN"/>
              </w:rPr>
              <w:pPrChange w:id="333" w:author="Mohamed A. Nassar (Nokia)" w:date="2026-01-14T17:56:00Z" w16du:dateUtc="2026-01-14T16:56:00Z">
                <w:pPr>
                  <w:keepNext/>
                  <w:keepLines/>
                  <w:spacing w:after="0"/>
                </w:pPr>
              </w:pPrChange>
            </w:pPr>
            <w:proofErr w:type="spellStart"/>
            <w:r w:rsidRPr="00F20865">
              <w:t>Discover</w:t>
            </w:r>
            <w:r w:rsidRPr="00F20865">
              <w:rPr>
                <w:lang w:eastAsia="zh-CN"/>
              </w:rPr>
              <w:t>ee</w:t>
            </w:r>
            <w:proofErr w:type="spellEnd"/>
            <w:r w:rsidRPr="00F20865">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24A29C21" w14:textId="77777777" w:rsidR="00F470B4" w:rsidRPr="00F20865" w:rsidRDefault="00F470B4">
            <w:pPr>
              <w:pStyle w:val="TAL"/>
              <w:rPr>
                <w:lang w:eastAsia="zh-CN"/>
              </w:rPr>
              <w:pPrChange w:id="334" w:author="Mohamed A. Nassar (Nokia)" w:date="2026-01-14T17:56:00Z" w16du:dateUtc="2026-01-14T16:56:00Z">
                <w:pPr>
                  <w:keepNext/>
                  <w:keepLines/>
                  <w:spacing w:after="0"/>
                </w:pPr>
              </w:pPrChange>
            </w:pPr>
            <w:r w:rsidRPr="00F20865">
              <w:rPr>
                <w:lang w:eastAsia="zh-CN"/>
              </w:rPr>
              <w:t>User info ID</w:t>
            </w:r>
          </w:p>
          <w:p w14:paraId="0D4C6F97" w14:textId="77777777" w:rsidR="00F470B4" w:rsidRPr="00F20865" w:rsidRDefault="00F470B4">
            <w:pPr>
              <w:pStyle w:val="TAL"/>
              <w:rPr>
                <w:lang w:eastAsia="zh-CN"/>
              </w:rPr>
              <w:pPrChange w:id="335" w:author="Mohamed A. Nassar (Nokia)" w:date="2026-01-14T17:56:00Z" w16du:dateUtc="2026-01-14T16:56:00Z">
                <w:pPr>
                  <w:keepNext/>
                  <w:keepLines/>
                  <w:spacing w:after="0"/>
                </w:pPr>
              </w:pPrChange>
            </w:pPr>
            <w:r w:rsidRPr="00F20865">
              <w:t>11.2.</w:t>
            </w:r>
            <w:r w:rsidRPr="00F20865">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48619FEA" w14:textId="77777777" w:rsidR="00F470B4" w:rsidRPr="00F20865" w:rsidRDefault="00F470B4">
            <w:pPr>
              <w:pStyle w:val="TAC"/>
              <w:pPrChange w:id="336" w:author="Mohamed A. Nassar (Nokia)" w:date="2026-01-14T17:56:00Z" w16du:dateUtc="2026-01-14T16:56:00Z">
                <w:pPr>
                  <w:keepNext/>
                  <w:keepLines/>
                  <w:spacing w:after="0"/>
                  <w:jc w:val="center"/>
                </w:pPr>
              </w:pPrChange>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6440A65A" w14:textId="77777777" w:rsidR="00F470B4" w:rsidRPr="00F20865" w:rsidRDefault="00F470B4">
            <w:pPr>
              <w:pStyle w:val="TAC"/>
              <w:pPrChange w:id="337" w:author="Mohamed A. Nassar (Nokia)" w:date="2026-01-14T17:56:00Z" w16du:dateUtc="2026-01-14T16:56:00Z">
                <w:pPr>
                  <w:keepNext/>
                  <w:keepLines/>
                  <w:spacing w:after="0"/>
                  <w:jc w:val="center"/>
                </w:pPr>
              </w:pPrChange>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1F3ABC70" w14:textId="77777777" w:rsidR="00F470B4" w:rsidRPr="00F20865" w:rsidRDefault="00F470B4">
            <w:pPr>
              <w:pStyle w:val="TAC"/>
              <w:pPrChange w:id="338" w:author="Mohamed A. Nassar (Nokia)" w:date="2026-01-14T17:56:00Z" w16du:dateUtc="2026-01-14T16:56:00Z">
                <w:pPr>
                  <w:keepNext/>
                  <w:keepLines/>
                  <w:spacing w:after="0"/>
                  <w:jc w:val="center"/>
                </w:pPr>
              </w:pPrChange>
            </w:pPr>
            <w:r w:rsidRPr="00F20865">
              <w:rPr>
                <w:lang w:eastAsia="zh-CN"/>
              </w:rPr>
              <w:t>6</w:t>
            </w:r>
          </w:p>
        </w:tc>
      </w:tr>
      <w:tr w:rsidR="00F470B4" w:rsidRPr="00F20865" w14:paraId="305F1222"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4DD48F"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7E06AF5" w14:textId="77777777" w:rsidR="00F470B4" w:rsidRPr="00F20865" w:rsidRDefault="00F470B4">
            <w:pPr>
              <w:pStyle w:val="TAL"/>
              <w:pPrChange w:id="339" w:author="Mohamed A. Nassar (Nokia)" w:date="2026-01-14T17:56:00Z" w16du:dateUtc="2026-01-14T16:56:00Z">
                <w:pPr>
                  <w:keepNext/>
                  <w:keepLines/>
                  <w:spacing w:after="0"/>
                </w:pPr>
              </w:pPrChange>
            </w:pPr>
            <w:r w:rsidRPr="00F20865">
              <w:t>Discover</w:t>
            </w:r>
            <w:r w:rsidRPr="00F20865">
              <w:rPr>
                <w:lang w:eastAsia="zh-CN"/>
              </w:rPr>
              <w:t>e</w:t>
            </w:r>
            <w:r>
              <w:rPr>
                <w:lang w:eastAsia="zh-CN"/>
              </w:rPr>
              <w:t>r</w:t>
            </w:r>
            <w:r w:rsidRPr="00F20865">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27742055" w14:textId="77777777" w:rsidR="00F470B4" w:rsidRPr="00F20865" w:rsidRDefault="00F470B4">
            <w:pPr>
              <w:pStyle w:val="TAL"/>
              <w:rPr>
                <w:lang w:eastAsia="zh-CN"/>
              </w:rPr>
              <w:pPrChange w:id="340" w:author="Mohamed A. Nassar (Nokia)" w:date="2026-01-14T17:56:00Z" w16du:dateUtc="2026-01-14T16:56:00Z">
                <w:pPr>
                  <w:keepNext/>
                  <w:keepLines/>
                  <w:spacing w:after="0"/>
                </w:pPr>
              </w:pPrChange>
            </w:pPr>
            <w:r w:rsidRPr="00F20865">
              <w:rPr>
                <w:lang w:eastAsia="zh-CN"/>
              </w:rPr>
              <w:t>User info ID</w:t>
            </w:r>
          </w:p>
          <w:p w14:paraId="2D0922DD" w14:textId="77777777" w:rsidR="00F470B4" w:rsidRPr="00F20865" w:rsidRDefault="00F470B4">
            <w:pPr>
              <w:pStyle w:val="TAL"/>
              <w:rPr>
                <w:lang w:eastAsia="zh-CN"/>
              </w:rPr>
              <w:pPrChange w:id="341" w:author="Mohamed A. Nassar (Nokia)" w:date="2026-01-14T17:56:00Z" w16du:dateUtc="2026-01-14T16:56:00Z">
                <w:pPr>
                  <w:keepNext/>
                  <w:keepLines/>
                  <w:spacing w:after="0"/>
                </w:pPr>
              </w:pPrChange>
            </w:pPr>
            <w:r w:rsidRPr="00F20865">
              <w:t>11.2.</w:t>
            </w:r>
            <w:r w:rsidRPr="00F20865">
              <w:rPr>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528B44C9" w14:textId="77777777" w:rsidR="00F470B4" w:rsidRPr="00F20865" w:rsidRDefault="00F470B4">
            <w:pPr>
              <w:pStyle w:val="TAC"/>
              <w:pPrChange w:id="342" w:author="Mohamed A. Nassar (Nokia)" w:date="2026-01-14T17:56:00Z" w16du:dateUtc="2026-01-14T16:56:00Z">
                <w:pPr>
                  <w:keepNext/>
                  <w:keepLines/>
                  <w:spacing w:after="0"/>
                  <w:jc w:val="center"/>
                </w:pPr>
              </w:pPrChange>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43DABE51" w14:textId="77777777" w:rsidR="00F470B4" w:rsidRPr="00F20865" w:rsidRDefault="00F470B4">
            <w:pPr>
              <w:pStyle w:val="TAC"/>
              <w:pPrChange w:id="343" w:author="Mohamed A. Nassar (Nokia)" w:date="2026-01-14T17:56:00Z" w16du:dateUtc="2026-01-14T16:56:00Z">
                <w:pPr>
                  <w:keepNext/>
                  <w:keepLines/>
                  <w:spacing w:after="0"/>
                  <w:jc w:val="center"/>
                </w:pPr>
              </w:pPrChange>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39C40776" w14:textId="77777777" w:rsidR="00F470B4" w:rsidRPr="00F20865" w:rsidRDefault="00F470B4">
            <w:pPr>
              <w:pStyle w:val="TAC"/>
              <w:rPr>
                <w:lang w:eastAsia="zh-CN"/>
              </w:rPr>
              <w:pPrChange w:id="344" w:author="Mohamed A. Nassar (Nokia)" w:date="2026-01-14T17:56:00Z" w16du:dateUtc="2026-01-14T16:56:00Z">
                <w:pPr>
                  <w:keepNext/>
                  <w:keepLines/>
                  <w:spacing w:after="0"/>
                  <w:jc w:val="center"/>
                </w:pPr>
              </w:pPrChange>
            </w:pPr>
            <w:r w:rsidRPr="00F20865">
              <w:rPr>
                <w:lang w:eastAsia="zh-CN"/>
              </w:rPr>
              <w:t>6</w:t>
            </w:r>
          </w:p>
        </w:tc>
      </w:tr>
      <w:tr w:rsidR="00F470B4" w:rsidRPr="00F20865" w14:paraId="57C50780"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477B24"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34BF749" w14:textId="77777777" w:rsidR="00F470B4" w:rsidRPr="00F20865" w:rsidRDefault="00F470B4">
            <w:pPr>
              <w:pStyle w:val="TAL"/>
              <w:rPr>
                <w:lang w:eastAsia="zh-CN"/>
              </w:rPr>
              <w:pPrChange w:id="345" w:author="Mohamed A. Nassar (Nokia)" w:date="2026-01-14T17:56:00Z" w16du:dateUtc="2026-01-14T16:56:00Z">
                <w:pPr>
                  <w:keepNext/>
                  <w:keepLines/>
                  <w:spacing w:after="0"/>
                </w:pPr>
              </w:pPrChange>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45A71E2" w14:textId="77777777" w:rsidR="00F470B4" w:rsidRPr="00F20865" w:rsidRDefault="00F470B4">
            <w:pPr>
              <w:pStyle w:val="TAL"/>
              <w:rPr>
                <w:lang w:eastAsia="zh-CN"/>
              </w:rPr>
              <w:pPrChange w:id="346" w:author="Mohamed A. Nassar (Nokia)" w:date="2026-01-14T17:56:00Z" w16du:dateUtc="2026-01-14T16:56:00Z">
                <w:pPr>
                  <w:keepNext/>
                  <w:keepLines/>
                  <w:spacing w:after="0"/>
                </w:pPr>
              </w:pPrChange>
            </w:pPr>
            <w:r w:rsidRPr="00F20865">
              <w:rPr>
                <w:lang w:eastAsia="zh-CN"/>
              </w:rPr>
              <w:t>Relay service code</w:t>
            </w:r>
          </w:p>
          <w:p w14:paraId="1CCF8DB9" w14:textId="77777777" w:rsidR="00F470B4" w:rsidRPr="00F20865" w:rsidRDefault="00F470B4">
            <w:pPr>
              <w:pStyle w:val="TAL"/>
              <w:rPr>
                <w:lang w:eastAsia="zh-CN"/>
              </w:rPr>
              <w:pPrChange w:id="347" w:author="Mohamed A. Nassar (Nokia)" w:date="2026-01-14T17:56:00Z" w16du:dateUtc="2026-01-14T16:56:00Z">
                <w:pPr>
                  <w:keepNext/>
                  <w:keepLines/>
                  <w:spacing w:after="0"/>
                </w:pPr>
              </w:pPrChange>
            </w:pPr>
            <w:r w:rsidRPr="00F20865">
              <w:t>11.2.</w:t>
            </w:r>
            <w:r w:rsidRPr="00F20865">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17CA289" w14:textId="77777777" w:rsidR="00F470B4" w:rsidRPr="00F20865" w:rsidRDefault="00F470B4">
            <w:pPr>
              <w:pStyle w:val="TAC"/>
              <w:rPr>
                <w:lang w:eastAsia="zh-CN"/>
              </w:rPr>
              <w:pPrChange w:id="348" w:author="Mohamed A. Nassar (Nokia)" w:date="2026-01-14T17:56:00Z" w16du:dateUtc="2026-01-14T16:56:00Z">
                <w:pPr>
                  <w:keepNext/>
                  <w:keepLines/>
                  <w:spacing w:after="0"/>
                  <w:jc w:val="center"/>
                </w:pPr>
              </w:pPrChange>
            </w:pPr>
            <w:r w:rsidRPr="00F20865">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57441AF" w14:textId="77777777" w:rsidR="00F470B4" w:rsidRPr="00F20865" w:rsidRDefault="00F470B4">
            <w:pPr>
              <w:pStyle w:val="TAC"/>
              <w:rPr>
                <w:lang w:eastAsia="zh-CN"/>
              </w:rPr>
              <w:pPrChange w:id="349" w:author="Mohamed A. Nassar (Nokia)" w:date="2026-01-14T17:56:00Z" w16du:dateUtc="2026-01-14T16:56:00Z">
                <w:pPr>
                  <w:keepNext/>
                  <w:keepLines/>
                  <w:spacing w:after="0"/>
                  <w:jc w:val="center"/>
                </w:pPr>
              </w:pPrChange>
            </w:pPr>
            <w:r w:rsidRPr="00F20865">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80876DE" w14:textId="77777777" w:rsidR="00F470B4" w:rsidRPr="00F20865" w:rsidRDefault="00F470B4">
            <w:pPr>
              <w:pStyle w:val="TAC"/>
              <w:rPr>
                <w:lang w:eastAsia="zh-CN"/>
              </w:rPr>
              <w:pPrChange w:id="350" w:author="Mohamed A. Nassar (Nokia)" w:date="2026-01-14T17:56:00Z" w16du:dateUtc="2026-01-14T16:56:00Z">
                <w:pPr>
                  <w:keepNext/>
                  <w:keepLines/>
                  <w:spacing w:after="0"/>
                  <w:jc w:val="center"/>
                </w:pPr>
              </w:pPrChange>
            </w:pPr>
            <w:r w:rsidRPr="00F20865">
              <w:t>3</w:t>
            </w:r>
          </w:p>
        </w:tc>
      </w:tr>
      <w:tr w:rsidR="00F470B4" w:rsidRPr="00F20865" w14:paraId="3DC3FB52"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BDA612"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298E1F2" w14:textId="77777777" w:rsidR="00F470B4" w:rsidRPr="00F20865" w:rsidRDefault="00F470B4">
            <w:pPr>
              <w:pStyle w:val="TAL"/>
              <w:pPrChange w:id="351" w:author="Mohamed A. Nassar (Nokia)" w:date="2026-01-14T17:56:00Z" w16du:dateUtc="2026-01-14T16:56:00Z">
                <w:pPr>
                  <w:keepNext/>
                  <w:keepLines/>
                  <w:spacing w:after="0"/>
                </w:pPr>
              </w:pPrChange>
            </w:pPr>
            <w:r w:rsidRPr="00732682">
              <w:rPr>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4E20DFD9" w14:textId="77777777" w:rsidR="00F470B4" w:rsidRDefault="00F470B4">
            <w:pPr>
              <w:pStyle w:val="TAL"/>
              <w:rPr>
                <w:lang w:eastAsia="zh-CN"/>
              </w:rPr>
              <w:pPrChange w:id="352" w:author="Mohamed A. Nassar (Nokia)" w:date="2026-01-14T17:56:00Z" w16du:dateUtc="2026-01-14T16:56:00Z">
                <w:pPr>
                  <w:keepNext/>
                  <w:keepLines/>
                  <w:spacing w:after="0"/>
                </w:pPr>
              </w:pPrChange>
            </w:pPr>
            <w:r w:rsidRPr="00FB6FB0">
              <w:rPr>
                <w:lang w:eastAsia="zh-CN"/>
              </w:rPr>
              <w:t>List of multi-hop UE-to-UE relay paths</w:t>
            </w:r>
          </w:p>
          <w:p w14:paraId="5E3866FD" w14:textId="77777777" w:rsidR="00F470B4" w:rsidRPr="00F20865" w:rsidRDefault="00F470B4">
            <w:pPr>
              <w:pStyle w:val="TAL"/>
              <w:rPr>
                <w:lang w:eastAsia="zh-CN"/>
              </w:rPr>
              <w:pPrChange w:id="353" w:author="Mohamed A. Nassar (Nokia)" w:date="2026-01-14T17:56:00Z" w16du:dateUtc="2026-01-14T16:56:00Z">
                <w:pPr>
                  <w:keepNext/>
                  <w:keepLines/>
                  <w:spacing w:after="0"/>
                </w:pPr>
              </w:pPrChange>
            </w:pPr>
            <w:r>
              <w:rPr>
                <w:rFonts w:hint="eastAsia"/>
                <w:lang w:eastAsia="zh-CN"/>
              </w:rPr>
              <w:t>1</w:t>
            </w:r>
            <w:r>
              <w:rPr>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34D3EBFA" w14:textId="77777777" w:rsidR="00F470B4" w:rsidRPr="00F20865" w:rsidRDefault="00F470B4">
            <w:pPr>
              <w:pStyle w:val="TAC"/>
              <w:rPr>
                <w:lang w:eastAsia="zh-CN"/>
              </w:rPr>
              <w:pPrChange w:id="354" w:author="Mohamed A. Nassar (Nokia)" w:date="2026-01-14T17:56:00Z" w16du:dateUtc="2026-01-14T16:56:00Z">
                <w:pPr>
                  <w:keepNext/>
                  <w:keepLines/>
                  <w:spacing w:after="0"/>
                  <w:jc w:val="center"/>
                </w:pPr>
              </w:pPrChange>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1109728" w14:textId="77777777" w:rsidR="00F470B4" w:rsidRPr="00F20865" w:rsidRDefault="00F470B4">
            <w:pPr>
              <w:pStyle w:val="TAC"/>
              <w:rPr>
                <w:lang w:eastAsia="zh-CN"/>
              </w:rPr>
              <w:pPrChange w:id="355" w:author="Mohamed A. Nassar (Nokia)" w:date="2026-01-14T17:56:00Z" w16du:dateUtc="2026-01-14T16:56:00Z">
                <w:pPr>
                  <w:keepNext/>
                  <w:keepLines/>
                  <w:spacing w:after="0"/>
                  <w:jc w:val="center"/>
                </w:pPr>
              </w:pPrChange>
            </w:pPr>
            <w:r>
              <w:rPr>
                <w:rFonts w:hint="eastAsia"/>
                <w:lang w:eastAsia="zh-CN"/>
              </w:rPr>
              <w:t>L</w:t>
            </w:r>
            <w:r>
              <w:rPr>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3483C25B" w14:textId="77777777" w:rsidR="00F470B4" w:rsidRPr="00F20865" w:rsidRDefault="00F470B4">
            <w:pPr>
              <w:pStyle w:val="TAC"/>
              <w:pPrChange w:id="356" w:author="Mohamed A. Nassar (Nokia)" w:date="2026-01-14T17:56:00Z" w16du:dateUtc="2026-01-14T16:56:00Z">
                <w:pPr>
                  <w:keepNext/>
                  <w:keepLines/>
                  <w:spacing w:after="0"/>
                  <w:jc w:val="center"/>
                </w:pPr>
              </w:pPrChange>
            </w:pPr>
            <w:r>
              <w:rPr>
                <w:rFonts w:hint="eastAsia"/>
                <w:lang w:eastAsia="zh-CN"/>
              </w:rPr>
              <w:t>2</w:t>
            </w:r>
            <w:r>
              <w:rPr>
                <w:lang w:eastAsia="zh-CN"/>
              </w:rPr>
              <w:t>-65537</w:t>
            </w:r>
          </w:p>
        </w:tc>
      </w:tr>
      <w:tr w:rsidR="00F470B4" w:rsidRPr="00F20865" w14:paraId="2E0D3A0F" w14:textId="77777777" w:rsidTr="00887B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28D3F99" w14:textId="77777777" w:rsidR="00F470B4" w:rsidRPr="00DA30FD" w:rsidRDefault="00F470B4" w:rsidP="00887B33">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1FCD9D03" w14:textId="77777777" w:rsidR="00F470B4" w:rsidRPr="00F20865" w:rsidRDefault="00F470B4" w:rsidP="00887B33">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Ethernet and unstructured data unit type</w:t>
            </w:r>
            <w:r w:rsidRPr="00DA30FD">
              <w:t>”.</w:t>
            </w:r>
          </w:p>
        </w:tc>
      </w:tr>
    </w:tbl>
    <w:p w14:paraId="4C790D3E" w14:textId="77777777" w:rsidR="00F470B4" w:rsidRPr="00C6761E" w:rsidRDefault="00F470B4" w:rsidP="00F470B4"/>
    <w:p w14:paraId="00C0BCDF" w14:textId="77777777" w:rsidR="00F95115" w:rsidRPr="00CE4669" w:rsidRDefault="00F95115" w:rsidP="00F95115">
      <w:pPr>
        <w:pStyle w:val="CRSeparator"/>
      </w:pPr>
      <w:r w:rsidRPr="00CE4669">
        <w:t>==============Next change==============</w:t>
      </w:r>
    </w:p>
    <w:p w14:paraId="5209374D" w14:textId="77777777" w:rsidR="00CF3CE3" w:rsidRPr="00C6761E" w:rsidRDefault="00CF3CE3" w:rsidP="00CF3CE3">
      <w:pPr>
        <w:pStyle w:val="Heading3"/>
      </w:pPr>
      <w:bookmarkStart w:id="357" w:name="_Toc218597739"/>
      <w:r w:rsidRPr="00C6761E">
        <w:t>11.2.</w:t>
      </w:r>
      <w:bookmarkStart w:id="358" w:name="_Toc155372472"/>
      <w:r>
        <w:t>20</w:t>
      </w:r>
      <w:r w:rsidRPr="00C6761E">
        <w:tab/>
      </w:r>
      <w:bookmarkEnd w:id="358"/>
      <w:r w:rsidRPr="008D60E9">
        <w:t>PLMN ID</w:t>
      </w:r>
      <w:bookmarkEnd w:id="357"/>
    </w:p>
    <w:p w14:paraId="52DDE130" w14:textId="4330B93E" w:rsidR="00F95115" w:rsidRPr="00CF3CE3" w:rsidRDefault="00CF3CE3" w:rsidP="00CF3CE3">
      <w:r w:rsidRPr="00C6761E">
        <w:t xml:space="preserve">The </w:t>
      </w:r>
      <w:r w:rsidRPr="008D60E9">
        <w:t>PLMN ID</w:t>
      </w:r>
      <w:r>
        <w:t xml:space="preserve"> </w:t>
      </w:r>
      <w:r w:rsidRPr="00C6761E">
        <w:t xml:space="preserve">information element is used to indicate the </w:t>
      </w:r>
      <w:del w:id="359" w:author="Mohamed A. Nassar (Nokia)" w:date="2026-01-15T14:11:00Z" w16du:dateUtc="2026-01-15T13:11:00Z">
        <w:r w:rsidRPr="008D60E9" w:rsidDel="007B05DC">
          <w:delText>H</w:delText>
        </w:r>
      </w:del>
      <w:r w:rsidRPr="008D60E9">
        <w:t>PLMN ID</w:t>
      </w:r>
      <w:r>
        <w:t xml:space="preserve"> of the 5G </w:t>
      </w:r>
      <w:proofErr w:type="spellStart"/>
      <w:r>
        <w:t>ProSe</w:t>
      </w:r>
      <w:proofErr w:type="spellEnd"/>
      <w:r>
        <w:t xml:space="preserve"> UE-to-network relay UE, the 5G </w:t>
      </w:r>
      <w:proofErr w:type="spellStart"/>
      <w:r>
        <w:t>ProSe</w:t>
      </w:r>
      <w:proofErr w:type="spellEnd"/>
      <w:r>
        <w:t xml:space="preserve"> multi-hop UE-to-network relay UE, the 5G </w:t>
      </w:r>
      <w:proofErr w:type="spellStart"/>
      <w:r>
        <w:t>ProSe</w:t>
      </w:r>
      <w:proofErr w:type="spellEnd"/>
      <w:r>
        <w:t xml:space="preserve"> multi-hop remote UE, the 5G </w:t>
      </w:r>
      <w:proofErr w:type="spellStart"/>
      <w:r>
        <w:t>ProSe</w:t>
      </w:r>
      <w:proofErr w:type="spellEnd"/>
      <w:r>
        <w:t xml:space="preserve"> intermediate UE-to-network relay UE </w:t>
      </w:r>
      <w:del w:id="360" w:author="Mohamed A. Nassar (Nokia)" w:date="2026-01-15T14:12:00Z" w16du:dateUtc="2026-01-15T13:12:00Z">
        <w:r w:rsidRPr="00ED1CFD" w:rsidDel="007B05DC">
          <w:delText xml:space="preserve">or </w:delText>
        </w:r>
      </w:del>
      <w:ins w:id="361" w:author="Mohamed A. Nassar (Nokia)" w:date="2026-01-15T14:12:00Z" w16du:dateUtc="2026-01-15T13:12:00Z">
        <w:r w:rsidR="007B05DC">
          <w:t>,</w:t>
        </w:r>
        <w:r w:rsidR="007B05DC" w:rsidRPr="00ED1CFD">
          <w:t xml:space="preserve"> </w:t>
        </w:r>
      </w:ins>
      <w:r w:rsidRPr="00ED1CFD">
        <w:t xml:space="preserve">the 5G </w:t>
      </w:r>
      <w:proofErr w:type="spellStart"/>
      <w:r w:rsidRPr="00ED1CFD">
        <w:t>ProSe</w:t>
      </w:r>
      <w:proofErr w:type="spellEnd"/>
      <w:r w:rsidRPr="00ED1CFD">
        <w:t xml:space="preserve"> UE-to-UE relay UE</w:t>
      </w:r>
      <w:ins w:id="362" w:author="Mohamed A. Nassar (Nokia)" w:date="2026-01-15T14:11:00Z" w16du:dateUtc="2026-01-15T13:11:00Z">
        <w:r w:rsidR="007B05DC">
          <w:t>,</w:t>
        </w:r>
      </w:ins>
      <w:ins w:id="363" w:author="Mohamed A. Nassar (Nokia)" w:date="2026-01-15T14:12:00Z" w16du:dateUtc="2026-01-15T13:12:00Z">
        <w:r w:rsidR="00883AF7">
          <w:t xml:space="preserve"> </w:t>
        </w:r>
        <w:r w:rsidR="00883AF7" w:rsidRPr="00ED1CFD">
          <w:t xml:space="preserve">the 5G </w:t>
        </w:r>
        <w:proofErr w:type="spellStart"/>
        <w:r w:rsidR="00883AF7" w:rsidRPr="00ED1CFD">
          <w:t>ProSe</w:t>
        </w:r>
        <w:proofErr w:type="spellEnd"/>
        <w:r w:rsidR="00883AF7" w:rsidRPr="00ED1CFD">
          <w:t xml:space="preserve"> </w:t>
        </w:r>
        <w:r w:rsidR="00883AF7">
          <w:t>end</w:t>
        </w:r>
        <w:r w:rsidR="00883AF7" w:rsidRPr="00ED1CFD">
          <w:t xml:space="preserve"> UE</w:t>
        </w:r>
        <w:r w:rsidR="00883AF7">
          <w:t>,</w:t>
        </w:r>
      </w:ins>
      <w:ins w:id="364" w:author="Mohamed A. Nassar (Nokia)" w:date="2026-01-15T14:11:00Z" w16du:dateUtc="2026-01-15T13:11:00Z">
        <w:r w:rsidR="007B05DC">
          <w:t xml:space="preserve"> the </w:t>
        </w:r>
        <w:r w:rsidR="007B05DC" w:rsidRPr="00ED1CFD">
          <w:t xml:space="preserve">5G </w:t>
        </w:r>
        <w:proofErr w:type="spellStart"/>
        <w:r w:rsidR="007B05DC" w:rsidRPr="00ED1CFD">
          <w:t>ProSe</w:t>
        </w:r>
        <w:proofErr w:type="spellEnd"/>
        <w:r w:rsidR="007B05DC">
          <w:t xml:space="preserve"> multi-hop</w:t>
        </w:r>
        <w:r w:rsidR="007B05DC" w:rsidRPr="00ED1CFD">
          <w:t xml:space="preserve"> UE-to-UE relay UE</w:t>
        </w:r>
      </w:ins>
      <w:ins w:id="365" w:author="Mohamed A. Nassar (Nokia)" w:date="2026-01-15T14:12:00Z" w16du:dateUtc="2026-01-15T13:12:00Z">
        <w:r w:rsidR="00883AF7">
          <w:t>, or the</w:t>
        </w:r>
        <w:r w:rsidR="00883AF7" w:rsidRPr="00ED1CFD">
          <w:t xml:space="preserve"> 5G </w:t>
        </w:r>
        <w:proofErr w:type="spellStart"/>
        <w:r w:rsidR="00883AF7" w:rsidRPr="00ED1CFD">
          <w:t>ProSe</w:t>
        </w:r>
        <w:proofErr w:type="spellEnd"/>
        <w:r w:rsidR="00883AF7">
          <w:t xml:space="preserve"> multi-hop</w:t>
        </w:r>
        <w:r w:rsidR="00883AF7" w:rsidRPr="00ED1CFD">
          <w:t xml:space="preserve"> </w:t>
        </w:r>
        <w:r w:rsidR="00883AF7">
          <w:t>end</w:t>
        </w:r>
        <w:r w:rsidR="00883AF7" w:rsidRPr="00ED1CFD">
          <w:t xml:space="preserve"> UE</w:t>
        </w:r>
      </w:ins>
      <w:r w:rsidRPr="008D60E9">
        <w:t xml:space="preserve"> for which the </w:t>
      </w:r>
      <w:r>
        <w:t xml:space="preserve">relay service code is associated, and is coded </w:t>
      </w:r>
      <w:r w:rsidRPr="00890D87">
        <w:t>as the PLMN identity information element specified in clause 9.11.3.85 of 3GPP TS 24.501 [11]</w:t>
      </w:r>
      <w:r>
        <w:t xml:space="preserve"> </w:t>
      </w:r>
      <w:bookmarkStart w:id="366" w:name="_Hlk166749590"/>
      <w:r w:rsidRPr="002238E7">
        <w:t>starting from octet 3 to octet 5</w:t>
      </w:r>
      <w:bookmarkEnd w:id="366"/>
      <w:r w:rsidRPr="00C6761E">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013D2" w14:textId="77777777" w:rsidR="008C1929" w:rsidRDefault="008C1929">
      <w:r>
        <w:separator/>
      </w:r>
    </w:p>
  </w:endnote>
  <w:endnote w:type="continuationSeparator" w:id="0">
    <w:p w14:paraId="295BC776" w14:textId="77777777" w:rsidR="008C1929" w:rsidRDefault="008C1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86"/>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9B77D" w14:textId="77777777" w:rsidR="008C1929" w:rsidRDefault="008C1929">
      <w:r>
        <w:separator/>
      </w:r>
    </w:p>
  </w:footnote>
  <w:footnote w:type="continuationSeparator" w:id="0">
    <w:p w14:paraId="54FD0566" w14:textId="77777777" w:rsidR="008C1929" w:rsidRDefault="008C1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092155CF"/>
    <w:multiLevelType w:val="hybridMultilevel"/>
    <w:tmpl w:val="B00E8A9A"/>
    <w:lvl w:ilvl="0" w:tplc="106C3AB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44233CAC"/>
    <w:multiLevelType w:val="hybridMultilevel"/>
    <w:tmpl w:val="B834471C"/>
    <w:lvl w:ilvl="0" w:tplc="6F4AE51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54592882"/>
    <w:multiLevelType w:val="hybridMultilevel"/>
    <w:tmpl w:val="DA8CA70C"/>
    <w:lvl w:ilvl="0" w:tplc="8EF60B2C">
      <w:start w:val="1"/>
      <w:numFmt w:val="lowerLetter"/>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786CC6"/>
    <w:multiLevelType w:val="hybridMultilevel"/>
    <w:tmpl w:val="88FE23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11"/>
  </w:num>
  <w:num w:numId="4" w16cid:durableId="1626932170">
    <w:abstractNumId w:val="32"/>
  </w:num>
  <w:num w:numId="5" w16cid:durableId="1428455409">
    <w:abstractNumId w:val="29"/>
  </w:num>
  <w:num w:numId="6" w16cid:durableId="2018651850">
    <w:abstractNumId w:val="9"/>
  </w:num>
  <w:num w:numId="7" w16cid:durableId="569736839">
    <w:abstractNumId w:val="8"/>
  </w:num>
  <w:num w:numId="8" w16cid:durableId="1256860215">
    <w:abstractNumId w:val="7"/>
  </w:num>
  <w:num w:numId="9" w16cid:durableId="793983880">
    <w:abstractNumId w:val="6"/>
  </w:num>
  <w:num w:numId="10" w16cid:durableId="1889104455">
    <w:abstractNumId w:val="5"/>
  </w:num>
  <w:num w:numId="11" w16cid:durableId="617756019">
    <w:abstractNumId w:val="4"/>
  </w:num>
  <w:num w:numId="12" w16cid:durableId="1173958076">
    <w:abstractNumId w:val="3"/>
  </w:num>
  <w:num w:numId="13" w16cid:durableId="685257046">
    <w:abstractNumId w:val="3"/>
    <w:lvlOverride w:ilvl="0">
      <w:startOverride w:val="1"/>
    </w:lvlOverride>
  </w:num>
  <w:num w:numId="14" w16cid:durableId="537594178">
    <w:abstractNumId w:val="8"/>
    <w:lvlOverride w:ilvl="0">
      <w:startOverride w:val="1"/>
    </w:lvlOverride>
  </w:num>
  <w:num w:numId="15" w16cid:durableId="1573202306">
    <w:abstractNumId w:val="31"/>
  </w:num>
  <w:num w:numId="16" w16cid:durableId="1012493793">
    <w:abstractNumId w:val="28"/>
  </w:num>
  <w:num w:numId="17" w16cid:durableId="966661156">
    <w:abstractNumId w:val="37"/>
  </w:num>
  <w:num w:numId="18" w16cid:durableId="1524703684">
    <w:abstractNumId w:val="14"/>
  </w:num>
  <w:num w:numId="19" w16cid:durableId="1348484342">
    <w:abstractNumId w:val="21"/>
  </w:num>
  <w:num w:numId="20" w16cid:durableId="1899393176">
    <w:abstractNumId w:val="38"/>
  </w:num>
  <w:num w:numId="21" w16cid:durableId="1988776857">
    <w:abstractNumId w:val="24"/>
  </w:num>
  <w:num w:numId="22" w16cid:durableId="1578663353">
    <w:abstractNumId w:val="34"/>
  </w:num>
  <w:num w:numId="23" w16cid:durableId="902134487">
    <w:abstractNumId w:val="2"/>
  </w:num>
  <w:num w:numId="24" w16cid:durableId="264004268">
    <w:abstractNumId w:val="1"/>
  </w:num>
  <w:num w:numId="25" w16cid:durableId="591013763">
    <w:abstractNumId w:val="0"/>
  </w:num>
  <w:num w:numId="26" w16cid:durableId="1670525105">
    <w:abstractNumId w:val="13"/>
  </w:num>
  <w:num w:numId="27" w16cid:durableId="596451210">
    <w:abstractNumId w:val="19"/>
  </w:num>
  <w:num w:numId="28" w16cid:durableId="1006444211">
    <w:abstractNumId w:val="12"/>
  </w:num>
  <w:num w:numId="29" w16cid:durableId="28146152">
    <w:abstractNumId w:val="27"/>
  </w:num>
  <w:num w:numId="30" w16cid:durableId="341517952">
    <w:abstractNumId w:val="15"/>
  </w:num>
  <w:num w:numId="31" w16cid:durableId="1259753622">
    <w:abstractNumId w:val="35"/>
  </w:num>
  <w:num w:numId="32" w16cid:durableId="1857232971">
    <w:abstractNumId w:val="22"/>
  </w:num>
  <w:num w:numId="33" w16cid:durableId="1173304900">
    <w:abstractNumId w:val="23"/>
  </w:num>
  <w:num w:numId="34" w16cid:durableId="109665882">
    <w:abstractNumId w:val="2"/>
    <w:lvlOverride w:ilvl="0">
      <w:startOverride w:val="1"/>
    </w:lvlOverride>
  </w:num>
  <w:num w:numId="35" w16cid:durableId="1609002694">
    <w:abstractNumId w:val="1"/>
    <w:lvlOverride w:ilvl="0">
      <w:startOverride w:val="1"/>
    </w:lvlOverride>
  </w:num>
  <w:num w:numId="36" w16cid:durableId="1410033876">
    <w:abstractNumId w:val="0"/>
    <w:lvlOverride w:ilvl="0">
      <w:startOverride w:val="1"/>
    </w:lvlOverride>
  </w:num>
  <w:num w:numId="37" w16cid:durableId="80182322">
    <w:abstractNumId w:val="25"/>
  </w:num>
  <w:num w:numId="38" w16cid:durableId="359405404">
    <w:abstractNumId w:val="20"/>
  </w:num>
  <w:num w:numId="39" w16cid:durableId="923414595">
    <w:abstractNumId w:val="17"/>
  </w:num>
  <w:num w:numId="40" w16cid:durableId="1213925895">
    <w:abstractNumId w:val="36"/>
  </w:num>
  <w:num w:numId="41" w16cid:durableId="1076974562">
    <w:abstractNumId w:val="18"/>
  </w:num>
  <w:num w:numId="42" w16cid:durableId="1833981775">
    <w:abstractNumId w:val="26"/>
  </w:num>
  <w:num w:numId="43" w16cid:durableId="22755076">
    <w:abstractNumId w:val="30"/>
  </w:num>
  <w:num w:numId="44" w16cid:durableId="201483660">
    <w:abstractNumId w:val="16"/>
  </w:num>
  <w:num w:numId="45" w16cid:durableId="347028395">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5"/>
    <w:rsid w:val="000023BA"/>
    <w:rsid w:val="00022E4A"/>
    <w:rsid w:val="00070E09"/>
    <w:rsid w:val="00076445"/>
    <w:rsid w:val="00097A99"/>
    <w:rsid w:val="000A5F1F"/>
    <w:rsid w:val="000A6394"/>
    <w:rsid w:val="000B7FED"/>
    <w:rsid w:val="000C038A"/>
    <w:rsid w:val="000C6598"/>
    <w:rsid w:val="000D44B3"/>
    <w:rsid w:val="0011742C"/>
    <w:rsid w:val="00145D43"/>
    <w:rsid w:val="00160AF3"/>
    <w:rsid w:val="00192C46"/>
    <w:rsid w:val="001A08B3"/>
    <w:rsid w:val="001A7B60"/>
    <w:rsid w:val="001B52F0"/>
    <w:rsid w:val="001B597E"/>
    <w:rsid w:val="001B7A65"/>
    <w:rsid w:val="001C02A3"/>
    <w:rsid w:val="001C64E6"/>
    <w:rsid w:val="001E10AB"/>
    <w:rsid w:val="001E41F3"/>
    <w:rsid w:val="0020639C"/>
    <w:rsid w:val="002337A3"/>
    <w:rsid w:val="0026004D"/>
    <w:rsid w:val="002640DD"/>
    <w:rsid w:val="00275D12"/>
    <w:rsid w:val="0027787F"/>
    <w:rsid w:val="00284FEB"/>
    <w:rsid w:val="002860C4"/>
    <w:rsid w:val="002A499A"/>
    <w:rsid w:val="002B4D16"/>
    <w:rsid w:val="002B5741"/>
    <w:rsid w:val="002D7CF0"/>
    <w:rsid w:val="002E03B7"/>
    <w:rsid w:val="002E472E"/>
    <w:rsid w:val="00305409"/>
    <w:rsid w:val="00320C86"/>
    <w:rsid w:val="003609EF"/>
    <w:rsid w:val="0036231A"/>
    <w:rsid w:val="00374DD4"/>
    <w:rsid w:val="003A79EC"/>
    <w:rsid w:val="003E1A36"/>
    <w:rsid w:val="00407A28"/>
    <w:rsid w:val="00410371"/>
    <w:rsid w:val="004242F1"/>
    <w:rsid w:val="00424CC1"/>
    <w:rsid w:val="00426112"/>
    <w:rsid w:val="0042778E"/>
    <w:rsid w:val="00442CF3"/>
    <w:rsid w:val="00450922"/>
    <w:rsid w:val="0045416F"/>
    <w:rsid w:val="00455F34"/>
    <w:rsid w:val="004B75B7"/>
    <w:rsid w:val="004C2B37"/>
    <w:rsid w:val="005141D9"/>
    <w:rsid w:val="0051580D"/>
    <w:rsid w:val="005229DE"/>
    <w:rsid w:val="00527E30"/>
    <w:rsid w:val="00546FC7"/>
    <w:rsid w:val="00547111"/>
    <w:rsid w:val="00592D74"/>
    <w:rsid w:val="0059566F"/>
    <w:rsid w:val="005E2C44"/>
    <w:rsid w:val="005F6F97"/>
    <w:rsid w:val="00621188"/>
    <w:rsid w:val="00624DCA"/>
    <w:rsid w:val="006257ED"/>
    <w:rsid w:val="00644C1C"/>
    <w:rsid w:val="00653DE4"/>
    <w:rsid w:val="0066028B"/>
    <w:rsid w:val="00665C47"/>
    <w:rsid w:val="006728DB"/>
    <w:rsid w:val="00691460"/>
    <w:rsid w:val="00695808"/>
    <w:rsid w:val="006A145D"/>
    <w:rsid w:val="006B46FB"/>
    <w:rsid w:val="006E13A4"/>
    <w:rsid w:val="006E21FB"/>
    <w:rsid w:val="006E5D57"/>
    <w:rsid w:val="006F4A9E"/>
    <w:rsid w:val="00745C5E"/>
    <w:rsid w:val="0077161F"/>
    <w:rsid w:val="00776DA1"/>
    <w:rsid w:val="00777BBD"/>
    <w:rsid w:val="00784DF1"/>
    <w:rsid w:val="00792342"/>
    <w:rsid w:val="007938AE"/>
    <w:rsid w:val="007977A8"/>
    <w:rsid w:val="007B0460"/>
    <w:rsid w:val="007B05DC"/>
    <w:rsid w:val="007B512A"/>
    <w:rsid w:val="007C2097"/>
    <w:rsid w:val="007D6A07"/>
    <w:rsid w:val="007F7259"/>
    <w:rsid w:val="008040A8"/>
    <w:rsid w:val="00823C14"/>
    <w:rsid w:val="008279FA"/>
    <w:rsid w:val="0083394C"/>
    <w:rsid w:val="00836E18"/>
    <w:rsid w:val="00843D3C"/>
    <w:rsid w:val="00852DBD"/>
    <w:rsid w:val="008626E7"/>
    <w:rsid w:val="00870EE7"/>
    <w:rsid w:val="00874389"/>
    <w:rsid w:val="00883AF7"/>
    <w:rsid w:val="008863B9"/>
    <w:rsid w:val="0088692D"/>
    <w:rsid w:val="008A45A6"/>
    <w:rsid w:val="008B4634"/>
    <w:rsid w:val="008C1929"/>
    <w:rsid w:val="008D3CCC"/>
    <w:rsid w:val="008D5D7C"/>
    <w:rsid w:val="008E254A"/>
    <w:rsid w:val="008F21BE"/>
    <w:rsid w:val="008F3789"/>
    <w:rsid w:val="008F686C"/>
    <w:rsid w:val="009148DE"/>
    <w:rsid w:val="00941E30"/>
    <w:rsid w:val="009531B0"/>
    <w:rsid w:val="009741B3"/>
    <w:rsid w:val="00976C06"/>
    <w:rsid w:val="009777D9"/>
    <w:rsid w:val="00982F98"/>
    <w:rsid w:val="00991B88"/>
    <w:rsid w:val="009A5753"/>
    <w:rsid w:val="009A579D"/>
    <w:rsid w:val="009E3297"/>
    <w:rsid w:val="009F734F"/>
    <w:rsid w:val="00A01260"/>
    <w:rsid w:val="00A246B6"/>
    <w:rsid w:val="00A3086D"/>
    <w:rsid w:val="00A36A2F"/>
    <w:rsid w:val="00A4396B"/>
    <w:rsid w:val="00A47E70"/>
    <w:rsid w:val="00A50CF0"/>
    <w:rsid w:val="00A61AA9"/>
    <w:rsid w:val="00A633C5"/>
    <w:rsid w:val="00A73892"/>
    <w:rsid w:val="00A7671C"/>
    <w:rsid w:val="00A80370"/>
    <w:rsid w:val="00AA2CBC"/>
    <w:rsid w:val="00AC5820"/>
    <w:rsid w:val="00AD1CD8"/>
    <w:rsid w:val="00B258BB"/>
    <w:rsid w:val="00B35560"/>
    <w:rsid w:val="00B3659C"/>
    <w:rsid w:val="00B53EDE"/>
    <w:rsid w:val="00B5794E"/>
    <w:rsid w:val="00B64DD1"/>
    <w:rsid w:val="00B66F63"/>
    <w:rsid w:val="00B67B97"/>
    <w:rsid w:val="00B82AAC"/>
    <w:rsid w:val="00B968C8"/>
    <w:rsid w:val="00BA3EC5"/>
    <w:rsid w:val="00BA51D9"/>
    <w:rsid w:val="00BB5DFC"/>
    <w:rsid w:val="00BD279D"/>
    <w:rsid w:val="00BD4C86"/>
    <w:rsid w:val="00BD6BB8"/>
    <w:rsid w:val="00C043B7"/>
    <w:rsid w:val="00C10D9F"/>
    <w:rsid w:val="00C13481"/>
    <w:rsid w:val="00C22C63"/>
    <w:rsid w:val="00C41482"/>
    <w:rsid w:val="00C609F1"/>
    <w:rsid w:val="00C66BA2"/>
    <w:rsid w:val="00C870F6"/>
    <w:rsid w:val="00C95985"/>
    <w:rsid w:val="00CC5026"/>
    <w:rsid w:val="00CC68D0"/>
    <w:rsid w:val="00CE3865"/>
    <w:rsid w:val="00CF26A6"/>
    <w:rsid w:val="00CF3CE3"/>
    <w:rsid w:val="00CF55AC"/>
    <w:rsid w:val="00D03F9A"/>
    <w:rsid w:val="00D06D51"/>
    <w:rsid w:val="00D06F47"/>
    <w:rsid w:val="00D24991"/>
    <w:rsid w:val="00D26722"/>
    <w:rsid w:val="00D50255"/>
    <w:rsid w:val="00D517F8"/>
    <w:rsid w:val="00D66520"/>
    <w:rsid w:val="00D76941"/>
    <w:rsid w:val="00D84AE9"/>
    <w:rsid w:val="00D90BAB"/>
    <w:rsid w:val="00D9124E"/>
    <w:rsid w:val="00DC6F43"/>
    <w:rsid w:val="00DD71D1"/>
    <w:rsid w:val="00DE34CF"/>
    <w:rsid w:val="00DF37F0"/>
    <w:rsid w:val="00E10FE0"/>
    <w:rsid w:val="00E13F3D"/>
    <w:rsid w:val="00E34898"/>
    <w:rsid w:val="00E36D69"/>
    <w:rsid w:val="00E74850"/>
    <w:rsid w:val="00E952F0"/>
    <w:rsid w:val="00EB09B7"/>
    <w:rsid w:val="00EC48B5"/>
    <w:rsid w:val="00EE7D7C"/>
    <w:rsid w:val="00F105BA"/>
    <w:rsid w:val="00F25D98"/>
    <w:rsid w:val="00F300FB"/>
    <w:rsid w:val="00F435DB"/>
    <w:rsid w:val="00F470B4"/>
    <w:rsid w:val="00F812BA"/>
    <w:rsid w:val="00F95115"/>
    <w:rsid w:val="00FA6A6C"/>
    <w:rsid w:val="00FB6386"/>
    <w:rsid w:val="00FC0CA4"/>
    <w:rsid w:val="00FE4E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qFormat="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F470B4"/>
    <w:rPr>
      <w:rFonts w:ascii="Arial" w:hAnsi="Arial"/>
      <w:sz w:val="36"/>
      <w:lang w:val="en-GB" w:eastAsia="en-US"/>
    </w:rPr>
  </w:style>
  <w:style w:type="character" w:customStyle="1" w:styleId="Heading2Char">
    <w:name w:val="Heading 2 Char"/>
    <w:link w:val="Heading2"/>
    <w:rsid w:val="00F470B4"/>
    <w:rPr>
      <w:rFonts w:ascii="Arial" w:hAnsi="Arial"/>
      <w:sz w:val="32"/>
      <w:lang w:val="en-GB" w:eastAsia="en-US"/>
    </w:rPr>
  </w:style>
  <w:style w:type="character" w:customStyle="1" w:styleId="Heading3Char">
    <w:name w:val="Heading 3 Char"/>
    <w:basedOn w:val="DefaultParagraphFont"/>
    <w:link w:val="Heading3"/>
    <w:qFormat/>
    <w:rsid w:val="00F470B4"/>
    <w:rPr>
      <w:rFonts w:ascii="Arial" w:hAnsi="Arial"/>
      <w:sz w:val="28"/>
      <w:lang w:val="en-GB" w:eastAsia="en-US"/>
    </w:rPr>
  </w:style>
  <w:style w:type="character" w:customStyle="1" w:styleId="Heading4Char">
    <w:name w:val="Heading 4 Char"/>
    <w:basedOn w:val="DefaultParagraphFont"/>
    <w:link w:val="Heading4"/>
    <w:rsid w:val="00F470B4"/>
    <w:rPr>
      <w:rFonts w:ascii="Arial" w:hAnsi="Arial"/>
      <w:sz w:val="24"/>
      <w:lang w:val="en-GB" w:eastAsia="en-US"/>
    </w:rPr>
  </w:style>
  <w:style w:type="character" w:customStyle="1" w:styleId="Heading5Char">
    <w:name w:val="Heading 5 Char"/>
    <w:basedOn w:val="DefaultParagraphFont"/>
    <w:link w:val="Heading5"/>
    <w:rsid w:val="00F470B4"/>
    <w:rPr>
      <w:rFonts w:ascii="Arial" w:hAnsi="Arial"/>
      <w:sz w:val="22"/>
      <w:lang w:val="en-GB" w:eastAsia="en-US"/>
    </w:rPr>
  </w:style>
  <w:style w:type="character" w:customStyle="1" w:styleId="Heading6Char">
    <w:name w:val="Heading 6 Char"/>
    <w:basedOn w:val="DefaultParagraphFont"/>
    <w:link w:val="Heading6"/>
    <w:rsid w:val="00F470B4"/>
    <w:rPr>
      <w:rFonts w:ascii="Arial" w:hAnsi="Arial"/>
      <w:lang w:val="en-GB" w:eastAsia="en-US"/>
    </w:rPr>
  </w:style>
  <w:style w:type="character" w:customStyle="1" w:styleId="Heading7Char">
    <w:name w:val="Heading 7 Char"/>
    <w:basedOn w:val="DefaultParagraphFont"/>
    <w:link w:val="Heading7"/>
    <w:rsid w:val="00F470B4"/>
    <w:rPr>
      <w:rFonts w:ascii="Arial" w:hAnsi="Arial"/>
      <w:lang w:val="en-GB" w:eastAsia="en-US"/>
    </w:rPr>
  </w:style>
  <w:style w:type="character" w:customStyle="1" w:styleId="Heading8Char">
    <w:name w:val="Heading 8 Char"/>
    <w:basedOn w:val="DefaultParagraphFont"/>
    <w:link w:val="Heading8"/>
    <w:rsid w:val="00F470B4"/>
    <w:rPr>
      <w:rFonts w:ascii="Arial" w:hAnsi="Arial"/>
      <w:sz w:val="36"/>
      <w:lang w:val="en-GB" w:eastAsia="en-US"/>
    </w:rPr>
  </w:style>
  <w:style w:type="character" w:customStyle="1" w:styleId="Heading9Char">
    <w:name w:val="Heading 9 Char"/>
    <w:basedOn w:val="DefaultParagraphFont"/>
    <w:link w:val="Heading9"/>
    <w:rsid w:val="00F470B4"/>
    <w:rPr>
      <w:rFonts w:ascii="Arial" w:hAnsi="Arial"/>
      <w:sz w:val="36"/>
      <w:lang w:val="en-GB" w:eastAsia="en-US"/>
    </w:rPr>
  </w:style>
  <w:style w:type="character" w:customStyle="1" w:styleId="FooterChar">
    <w:name w:val="Footer Char"/>
    <w:basedOn w:val="DefaultParagraphFont"/>
    <w:link w:val="Footer"/>
    <w:rsid w:val="00F470B4"/>
    <w:rPr>
      <w:rFonts w:ascii="Arial" w:hAnsi="Arial"/>
      <w:b/>
      <w:i/>
      <w:noProof/>
      <w:sz w:val="18"/>
      <w:lang w:val="en-GB" w:eastAsia="en-US"/>
    </w:rPr>
  </w:style>
  <w:style w:type="character" w:customStyle="1" w:styleId="NOZchn">
    <w:name w:val="NO Zchn"/>
    <w:link w:val="NO"/>
    <w:qFormat/>
    <w:locked/>
    <w:rsid w:val="00F470B4"/>
    <w:rPr>
      <w:rFonts w:ascii="Times New Roman" w:hAnsi="Times New Roman"/>
      <w:lang w:val="en-GB" w:eastAsia="en-US"/>
    </w:rPr>
  </w:style>
  <w:style w:type="character" w:customStyle="1" w:styleId="PLChar">
    <w:name w:val="PL Char"/>
    <w:link w:val="PL"/>
    <w:locked/>
    <w:rsid w:val="00F470B4"/>
    <w:rPr>
      <w:rFonts w:ascii="Courier New" w:hAnsi="Courier New"/>
      <w:noProof/>
      <w:sz w:val="16"/>
      <w:lang w:val="en-GB" w:eastAsia="en-US"/>
    </w:rPr>
  </w:style>
  <w:style w:type="character" w:customStyle="1" w:styleId="TALChar">
    <w:name w:val="TAL Char"/>
    <w:link w:val="TAL"/>
    <w:qFormat/>
    <w:locked/>
    <w:rsid w:val="00F470B4"/>
    <w:rPr>
      <w:rFonts w:ascii="Arial" w:hAnsi="Arial"/>
      <w:sz w:val="18"/>
      <w:lang w:val="en-GB" w:eastAsia="en-US"/>
    </w:rPr>
  </w:style>
  <w:style w:type="character" w:customStyle="1" w:styleId="TACChar">
    <w:name w:val="TAC Char"/>
    <w:link w:val="TAC"/>
    <w:qFormat/>
    <w:locked/>
    <w:rsid w:val="00F470B4"/>
    <w:rPr>
      <w:rFonts w:ascii="Arial" w:hAnsi="Arial"/>
      <w:sz w:val="18"/>
      <w:lang w:val="en-GB" w:eastAsia="en-US"/>
    </w:rPr>
  </w:style>
  <w:style w:type="character" w:customStyle="1" w:styleId="TAHCar">
    <w:name w:val="TAH Car"/>
    <w:link w:val="TAH"/>
    <w:qFormat/>
    <w:locked/>
    <w:rsid w:val="00F470B4"/>
    <w:rPr>
      <w:rFonts w:ascii="Arial" w:hAnsi="Arial"/>
      <w:b/>
      <w:sz w:val="18"/>
      <w:lang w:val="en-GB" w:eastAsia="en-US"/>
    </w:rPr>
  </w:style>
  <w:style w:type="character" w:customStyle="1" w:styleId="EXChar">
    <w:name w:val="EX Char"/>
    <w:link w:val="EX"/>
    <w:locked/>
    <w:rsid w:val="00F470B4"/>
    <w:rPr>
      <w:rFonts w:ascii="Times New Roman" w:hAnsi="Times New Roman"/>
      <w:lang w:val="en-GB" w:eastAsia="en-US"/>
    </w:rPr>
  </w:style>
  <w:style w:type="character" w:customStyle="1" w:styleId="EWChar">
    <w:name w:val="EW Char"/>
    <w:link w:val="EW"/>
    <w:qFormat/>
    <w:locked/>
    <w:rsid w:val="00F470B4"/>
    <w:rPr>
      <w:rFonts w:ascii="Times New Roman" w:hAnsi="Times New Roman"/>
      <w:lang w:val="en-GB" w:eastAsia="en-US"/>
    </w:rPr>
  </w:style>
  <w:style w:type="character" w:customStyle="1" w:styleId="B1Char">
    <w:name w:val="B1 Char"/>
    <w:link w:val="B1"/>
    <w:qFormat/>
    <w:rsid w:val="00F470B4"/>
    <w:rPr>
      <w:rFonts w:ascii="Times New Roman" w:hAnsi="Times New Roman"/>
      <w:lang w:val="en-GB" w:eastAsia="en-US"/>
    </w:rPr>
  </w:style>
  <w:style w:type="character" w:customStyle="1" w:styleId="EditorsNoteChar2">
    <w:name w:val="Editor's Note Char2"/>
    <w:link w:val="EditorsNote"/>
    <w:rsid w:val="00F470B4"/>
    <w:rPr>
      <w:rFonts w:ascii="Times New Roman" w:hAnsi="Times New Roman"/>
      <w:color w:val="FF0000"/>
      <w:lang w:val="en-GB" w:eastAsia="en-US"/>
    </w:rPr>
  </w:style>
  <w:style w:type="character" w:customStyle="1" w:styleId="THChar">
    <w:name w:val="TH Char"/>
    <w:link w:val="TH"/>
    <w:qFormat/>
    <w:locked/>
    <w:rsid w:val="00F470B4"/>
    <w:rPr>
      <w:rFonts w:ascii="Arial" w:hAnsi="Arial"/>
      <w:b/>
      <w:lang w:val="en-GB" w:eastAsia="en-US"/>
    </w:rPr>
  </w:style>
  <w:style w:type="character" w:customStyle="1" w:styleId="TANChar">
    <w:name w:val="TAN Char"/>
    <w:link w:val="TAN"/>
    <w:qFormat/>
    <w:locked/>
    <w:rsid w:val="00F470B4"/>
    <w:rPr>
      <w:rFonts w:ascii="Arial" w:hAnsi="Arial"/>
      <w:sz w:val="18"/>
      <w:lang w:val="en-GB" w:eastAsia="en-US"/>
    </w:rPr>
  </w:style>
  <w:style w:type="character" w:customStyle="1" w:styleId="TFChar">
    <w:name w:val="TF Char"/>
    <w:link w:val="TF"/>
    <w:qFormat/>
    <w:locked/>
    <w:rsid w:val="00F470B4"/>
    <w:rPr>
      <w:rFonts w:ascii="Arial" w:hAnsi="Arial"/>
      <w:b/>
      <w:lang w:val="en-GB" w:eastAsia="en-US"/>
    </w:rPr>
  </w:style>
  <w:style w:type="character" w:customStyle="1" w:styleId="B2Char">
    <w:name w:val="B2 Char"/>
    <w:link w:val="B2"/>
    <w:qFormat/>
    <w:locked/>
    <w:rsid w:val="00F470B4"/>
    <w:rPr>
      <w:rFonts w:ascii="Times New Roman" w:hAnsi="Times New Roman"/>
      <w:lang w:val="en-GB" w:eastAsia="en-US"/>
    </w:rPr>
  </w:style>
  <w:style w:type="character" w:customStyle="1" w:styleId="B3Car">
    <w:name w:val="B3 Car"/>
    <w:link w:val="B3"/>
    <w:qFormat/>
    <w:locked/>
    <w:rsid w:val="00F470B4"/>
    <w:rPr>
      <w:rFonts w:ascii="Times New Roman" w:hAnsi="Times New Roman"/>
      <w:lang w:val="en-GB" w:eastAsia="en-US"/>
    </w:rPr>
  </w:style>
  <w:style w:type="paragraph" w:customStyle="1" w:styleId="TAJ">
    <w:name w:val="TAJ"/>
    <w:basedOn w:val="TH"/>
    <w:rsid w:val="00F470B4"/>
    <w:pPr>
      <w:overflowPunct w:val="0"/>
      <w:autoSpaceDE w:val="0"/>
      <w:autoSpaceDN w:val="0"/>
      <w:adjustRightInd w:val="0"/>
      <w:textAlignment w:val="baseline"/>
    </w:pPr>
    <w:rPr>
      <w:lang w:eastAsia="en-GB"/>
    </w:rPr>
  </w:style>
  <w:style w:type="paragraph" w:customStyle="1" w:styleId="Guidance">
    <w:name w:val="Guidance"/>
    <w:basedOn w:val="Normal"/>
    <w:rsid w:val="00F470B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470B4"/>
    <w:rPr>
      <w:rFonts w:ascii="Tahoma" w:hAnsi="Tahoma" w:cs="Tahoma"/>
      <w:sz w:val="16"/>
      <w:szCs w:val="16"/>
      <w:lang w:val="en-GB" w:eastAsia="en-US"/>
    </w:rPr>
  </w:style>
  <w:style w:type="table" w:styleId="TableGrid">
    <w:name w:val="Table Grid"/>
    <w:basedOn w:val="TableNormal"/>
    <w:rsid w:val="00F470B4"/>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470B4"/>
    <w:rPr>
      <w:color w:val="605E5C"/>
      <w:shd w:val="clear" w:color="auto" w:fill="E1DFDD"/>
    </w:rPr>
  </w:style>
  <w:style w:type="character" w:customStyle="1" w:styleId="EditorsNoteChar">
    <w:name w:val="Editor's Note Char"/>
    <w:aliases w:val="EN Char,Editor's Note Char1"/>
    <w:locked/>
    <w:rsid w:val="00F470B4"/>
  </w:style>
  <w:style w:type="character" w:customStyle="1" w:styleId="NOChar">
    <w:name w:val="NO Char"/>
    <w:locked/>
    <w:rsid w:val="00F470B4"/>
    <w:rPr>
      <w:lang w:val="en-GB" w:eastAsia="en-US"/>
    </w:rPr>
  </w:style>
  <w:style w:type="character" w:customStyle="1" w:styleId="EXCar">
    <w:name w:val="EX Car"/>
    <w:locked/>
    <w:rsid w:val="00F470B4"/>
    <w:rPr>
      <w:lang w:val="en-GB" w:eastAsia="en-US"/>
    </w:rPr>
  </w:style>
  <w:style w:type="character" w:customStyle="1" w:styleId="EN">
    <w:name w:val="EN 字符"/>
    <w:locked/>
    <w:rsid w:val="00F470B4"/>
    <w:rPr>
      <w:color w:val="FF0000"/>
      <w:lang w:eastAsia="ko-KR"/>
    </w:rPr>
  </w:style>
  <w:style w:type="paragraph" w:customStyle="1" w:styleId="msonormal0">
    <w:name w:val="msonormal"/>
    <w:basedOn w:val="Normal"/>
    <w:rsid w:val="00F470B4"/>
    <w:pPr>
      <w:overflowPunct w:val="0"/>
      <w:autoSpaceDE w:val="0"/>
      <w:autoSpaceDN w:val="0"/>
      <w:adjustRightInd w:val="0"/>
      <w:textAlignment w:val="baseline"/>
    </w:pPr>
    <w:rPr>
      <w:rFonts w:eastAsiaTheme="minorEastAsia"/>
      <w:sz w:val="24"/>
      <w:szCs w:val="24"/>
      <w:lang w:eastAsia="en-GB"/>
    </w:rPr>
  </w:style>
  <w:style w:type="paragraph" w:styleId="NormalWeb">
    <w:name w:val="Normal (Web)"/>
    <w:basedOn w:val="Normal"/>
    <w:unhideWhenUsed/>
    <w:rsid w:val="00F470B4"/>
    <w:pPr>
      <w:overflowPunct w:val="0"/>
      <w:autoSpaceDE w:val="0"/>
      <w:autoSpaceDN w:val="0"/>
      <w:adjustRightInd w:val="0"/>
      <w:textAlignment w:val="baseline"/>
    </w:pPr>
    <w:rPr>
      <w:rFonts w:eastAsiaTheme="minorEastAsia"/>
      <w:sz w:val="24"/>
      <w:szCs w:val="24"/>
      <w:lang w:eastAsia="en-GB"/>
    </w:rPr>
  </w:style>
  <w:style w:type="character" w:customStyle="1" w:styleId="FootnoteTextChar">
    <w:name w:val="Footnote Text Char"/>
    <w:basedOn w:val="DefaultParagraphFont"/>
    <w:link w:val="FootnoteText"/>
    <w:qFormat/>
    <w:rsid w:val="00F470B4"/>
    <w:rPr>
      <w:rFonts w:ascii="Times New Roman" w:hAnsi="Times New Roman"/>
      <w:sz w:val="16"/>
      <w:lang w:val="en-GB" w:eastAsia="en-US"/>
    </w:rPr>
  </w:style>
  <w:style w:type="character" w:customStyle="1" w:styleId="CommentTextChar">
    <w:name w:val="Comment Text Char"/>
    <w:basedOn w:val="DefaultParagraphFont"/>
    <w:link w:val="CommentText"/>
    <w:rsid w:val="00F470B4"/>
    <w:rPr>
      <w:rFonts w:ascii="Times New Roman" w:hAnsi="Times New Roman"/>
      <w:lang w:val="en-GB" w:eastAsia="en-US"/>
    </w:rPr>
  </w:style>
  <w:style w:type="paragraph" w:styleId="IndexHeading">
    <w:name w:val="index heading"/>
    <w:basedOn w:val="Normal"/>
    <w:next w:val="Normal"/>
    <w:unhideWhenUsed/>
    <w:rsid w:val="00F470B4"/>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F470B4"/>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F470B4"/>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F470B4"/>
    <w:rPr>
      <w:rFonts w:ascii="Times New Roman" w:eastAsia="Malgun Gothic" w:hAnsi="Times New Roman"/>
      <w:lang w:val="en-GB" w:eastAsia="zh-CN"/>
    </w:rPr>
  </w:style>
  <w:style w:type="character" w:customStyle="1" w:styleId="DocumentMapChar">
    <w:name w:val="Document Map Char"/>
    <w:basedOn w:val="DefaultParagraphFont"/>
    <w:link w:val="DocumentMap"/>
    <w:rsid w:val="00F470B4"/>
    <w:rPr>
      <w:rFonts w:ascii="Tahoma" w:hAnsi="Tahoma" w:cs="Tahoma"/>
      <w:shd w:val="clear" w:color="auto" w:fill="000080"/>
      <w:lang w:val="en-GB" w:eastAsia="en-US"/>
    </w:rPr>
  </w:style>
  <w:style w:type="paragraph" w:styleId="PlainText">
    <w:name w:val="Plain Text"/>
    <w:basedOn w:val="Normal"/>
    <w:link w:val="PlainTextChar"/>
    <w:unhideWhenUsed/>
    <w:rsid w:val="00F470B4"/>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F470B4"/>
    <w:rPr>
      <w:rFonts w:ascii="Courier New" w:eastAsia="Malgun Gothic" w:hAnsi="Courier New"/>
      <w:lang w:val="en-GB" w:eastAsia="zh-CN"/>
    </w:rPr>
  </w:style>
  <w:style w:type="character" w:customStyle="1" w:styleId="CommentSubjectChar">
    <w:name w:val="Comment Subject Char"/>
    <w:basedOn w:val="CommentTextChar"/>
    <w:link w:val="CommentSubject"/>
    <w:rsid w:val="00F470B4"/>
    <w:rPr>
      <w:rFonts w:ascii="Times New Roman" w:hAnsi="Times New Roman"/>
      <w:b/>
      <w:bCs/>
      <w:lang w:val="en-GB" w:eastAsia="en-US"/>
    </w:rPr>
  </w:style>
  <w:style w:type="paragraph" w:styleId="ListParagraph">
    <w:name w:val="List Paragraph"/>
    <w:basedOn w:val="Normal"/>
    <w:uiPriority w:val="34"/>
    <w:qFormat/>
    <w:rsid w:val="00F470B4"/>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F470B4"/>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F470B4"/>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F470B4"/>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F470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F470B4"/>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UnresolvedMention2">
    <w:name w:val="Unresolved Mention2"/>
    <w:uiPriority w:val="99"/>
    <w:rsid w:val="00F470B4"/>
    <w:rPr>
      <w:color w:val="605E5C"/>
      <w:shd w:val="clear" w:color="auto" w:fill="E1DFDD"/>
    </w:rPr>
  </w:style>
  <w:style w:type="paragraph" w:customStyle="1" w:styleId="B10">
    <w:name w:val="样式 B1 + (中文) 宋体"/>
    <w:basedOn w:val="B1"/>
    <w:next w:val="B1"/>
    <w:rsid w:val="00F470B4"/>
    <w:pPr>
      <w:overflowPunct w:val="0"/>
      <w:autoSpaceDE w:val="0"/>
      <w:autoSpaceDN w:val="0"/>
      <w:adjustRightInd w:val="0"/>
      <w:textAlignment w:val="baseline"/>
    </w:pPr>
    <w:rPr>
      <w:rFonts w:eastAsia="SimSun"/>
      <w:lang w:eastAsia="en-GB"/>
    </w:rPr>
  </w:style>
  <w:style w:type="paragraph" w:styleId="Revision">
    <w:name w:val="Revision"/>
    <w:hidden/>
    <w:uiPriority w:val="99"/>
    <w:semiHidden/>
    <w:rsid w:val="00F470B4"/>
    <w:rPr>
      <w:rFonts w:ascii="Times New Roman" w:eastAsia="DengXian" w:hAnsi="Times New Roman"/>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470B4"/>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470B4"/>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470B4"/>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470B4"/>
    <w:rPr>
      <w:sz w:val="18"/>
      <w:szCs w:val="18"/>
      <w:lang w:val="en-GB" w:eastAsia="en-US"/>
    </w:rPr>
  </w:style>
  <w:style w:type="paragraph" w:styleId="TOCHeading">
    <w:name w:val="TOC Heading"/>
    <w:basedOn w:val="Heading1"/>
    <w:next w:val="Normal"/>
    <w:uiPriority w:val="39"/>
    <w:semiHidden/>
    <w:unhideWhenUsed/>
    <w:qFormat/>
    <w:rsid w:val="00F470B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F470B4"/>
    <w:rPr>
      <w:rFonts w:ascii="Times New Roman" w:hAnsi="Times New Roman" w:cs="Times New Roman" w:hint="default"/>
      <w:lang w:val="en-GB" w:eastAsia="en-US"/>
    </w:rPr>
  </w:style>
  <w:style w:type="character" w:styleId="Emphasis">
    <w:name w:val="Emphasis"/>
    <w:basedOn w:val="DefaultParagraphFont"/>
    <w:uiPriority w:val="20"/>
    <w:qFormat/>
    <w:rsid w:val="00F470B4"/>
    <w:rPr>
      <w:i/>
      <w:iCs/>
    </w:rPr>
  </w:style>
  <w:style w:type="paragraph" w:styleId="Bibliography">
    <w:name w:val="Bibliography"/>
    <w:basedOn w:val="Normal"/>
    <w:next w:val="Normal"/>
    <w:uiPriority w:val="37"/>
    <w:semiHidden/>
    <w:unhideWhenUsed/>
    <w:rsid w:val="00F470B4"/>
    <w:pPr>
      <w:overflowPunct w:val="0"/>
      <w:autoSpaceDE w:val="0"/>
      <w:autoSpaceDN w:val="0"/>
      <w:adjustRightInd w:val="0"/>
      <w:textAlignment w:val="baseline"/>
    </w:pPr>
    <w:rPr>
      <w:lang w:eastAsia="en-GB"/>
    </w:rPr>
  </w:style>
  <w:style w:type="paragraph" w:styleId="BlockText">
    <w:name w:val="Block Text"/>
    <w:basedOn w:val="Normal"/>
    <w:rsid w:val="00F470B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F470B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470B4"/>
    <w:rPr>
      <w:rFonts w:ascii="Times New Roman" w:hAnsi="Times New Roman"/>
      <w:lang w:val="en-GB" w:eastAsia="en-GB"/>
    </w:rPr>
  </w:style>
  <w:style w:type="paragraph" w:styleId="BodyText3">
    <w:name w:val="Body Text 3"/>
    <w:basedOn w:val="Normal"/>
    <w:link w:val="BodyText3Char"/>
    <w:rsid w:val="00F470B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470B4"/>
    <w:rPr>
      <w:rFonts w:ascii="Times New Roman" w:hAnsi="Times New Roman"/>
      <w:sz w:val="16"/>
      <w:szCs w:val="16"/>
      <w:lang w:val="en-GB" w:eastAsia="en-GB"/>
    </w:rPr>
  </w:style>
  <w:style w:type="paragraph" w:styleId="BodyTextFirstIndent">
    <w:name w:val="Body Text First Indent"/>
    <w:basedOn w:val="BodyText"/>
    <w:link w:val="BodyTextFirstIndentChar"/>
    <w:rsid w:val="00F470B4"/>
    <w:pPr>
      <w:ind w:firstLine="360"/>
    </w:pPr>
    <w:rPr>
      <w:rFonts w:eastAsia="Times New Roman"/>
      <w:lang w:eastAsia="en-GB"/>
    </w:rPr>
  </w:style>
  <w:style w:type="character" w:customStyle="1" w:styleId="BodyTextFirstIndentChar">
    <w:name w:val="Body Text First Indent Char"/>
    <w:basedOn w:val="BodyTextChar"/>
    <w:link w:val="BodyTextFirstIndent"/>
    <w:rsid w:val="00F470B4"/>
    <w:rPr>
      <w:rFonts w:ascii="Times New Roman" w:eastAsia="Malgun Gothic" w:hAnsi="Times New Roman"/>
      <w:lang w:val="en-GB" w:eastAsia="en-GB"/>
    </w:rPr>
  </w:style>
  <w:style w:type="paragraph" w:styleId="BodyTextIndent">
    <w:name w:val="Body Text Indent"/>
    <w:basedOn w:val="Normal"/>
    <w:link w:val="BodyTextIndentChar"/>
    <w:rsid w:val="00F470B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470B4"/>
    <w:rPr>
      <w:rFonts w:ascii="Times New Roman" w:hAnsi="Times New Roman"/>
      <w:lang w:val="en-GB" w:eastAsia="en-GB"/>
    </w:rPr>
  </w:style>
  <w:style w:type="paragraph" w:styleId="BodyTextFirstIndent2">
    <w:name w:val="Body Text First Indent 2"/>
    <w:basedOn w:val="BodyTextIndent"/>
    <w:link w:val="BodyTextFirstIndent2Char"/>
    <w:rsid w:val="00F470B4"/>
    <w:pPr>
      <w:spacing w:after="180"/>
      <w:ind w:left="360" w:firstLine="360"/>
    </w:pPr>
  </w:style>
  <w:style w:type="character" w:customStyle="1" w:styleId="BodyTextFirstIndent2Char">
    <w:name w:val="Body Text First Indent 2 Char"/>
    <w:basedOn w:val="BodyTextIndentChar"/>
    <w:link w:val="BodyTextFirstIndent2"/>
    <w:rsid w:val="00F470B4"/>
    <w:rPr>
      <w:rFonts w:ascii="Times New Roman" w:hAnsi="Times New Roman"/>
      <w:lang w:val="en-GB" w:eastAsia="en-GB"/>
    </w:rPr>
  </w:style>
  <w:style w:type="paragraph" w:styleId="BodyTextIndent2">
    <w:name w:val="Body Text Indent 2"/>
    <w:basedOn w:val="Normal"/>
    <w:link w:val="BodyTextIndent2Char"/>
    <w:rsid w:val="00F470B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470B4"/>
    <w:rPr>
      <w:rFonts w:ascii="Times New Roman" w:hAnsi="Times New Roman"/>
      <w:lang w:val="en-GB" w:eastAsia="en-GB"/>
    </w:rPr>
  </w:style>
  <w:style w:type="paragraph" w:styleId="BodyTextIndent3">
    <w:name w:val="Body Text Indent 3"/>
    <w:basedOn w:val="Normal"/>
    <w:link w:val="BodyTextIndent3Char"/>
    <w:rsid w:val="00F470B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470B4"/>
    <w:rPr>
      <w:rFonts w:ascii="Times New Roman" w:hAnsi="Times New Roman"/>
      <w:sz w:val="16"/>
      <w:szCs w:val="16"/>
      <w:lang w:val="en-GB" w:eastAsia="en-GB"/>
    </w:rPr>
  </w:style>
  <w:style w:type="paragraph" w:styleId="Closing">
    <w:name w:val="Closing"/>
    <w:basedOn w:val="Normal"/>
    <w:link w:val="ClosingChar"/>
    <w:rsid w:val="00F470B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470B4"/>
    <w:rPr>
      <w:rFonts w:ascii="Times New Roman" w:hAnsi="Times New Roman"/>
      <w:lang w:val="en-GB" w:eastAsia="en-GB"/>
    </w:rPr>
  </w:style>
  <w:style w:type="paragraph" w:styleId="Date">
    <w:name w:val="Date"/>
    <w:basedOn w:val="Normal"/>
    <w:next w:val="Normal"/>
    <w:link w:val="DateChar"/>
    <w:rsid w:val="00F470B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470B4"/>
    <w:rPr>
      <w:rFonts w:ascii="Times New Roman" w:hAnsi="Times New Roman"/>
      <w:lang w:val="en-GB" w:eastAsia="en-GB"/>
    </w:rPr>
  </w:style>
  <w:style w:type="paragraph" w:styleId="E-mailSignature">
    <w:name w:val="E-mail Signature"/>
    <w:basedOn w:val="Normal"/>
    <w:link w:val="E-mailSignatureChar"/>
    <w:rsid w:val="00F470B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470B4"/>
    <w:rPr>
      <w:rFonts w:ascii="Times New Roman" w:hAnsi="Times New Roman"/>
      <w:lang w:val="en-GB" w:eastAsia="en-GB"/>
    </w:rPr>
  </w:style>
  <w:style w:type="paragraph" w:styleId="EndnoteText">
    <w:name w:val="endnote text"/>
    <w:basedOn w:val="Normal"/>
    <w:link w:val="EndnoteTextChar"/>
    <w:qFormat/>
    <w:rsid w:val="00F470B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qFormat/>
    <w:rsid w:val="00F470B4"/>
    <w:rPr>
      <w:rFonts w:ascii="Times New Roman" w:hAnsi="Times New Roman"/>
      <w:lang w:val="en-GB" w:eastAsia="en-GB"/>
    </w:rPr>
  </w:style>
  <w:style w:type="paragraph" w:styleId="EnvelopeAddress">
    <w:name w:val="envelope address"/>
    <w:basedOn w:val="Normal"/>
    <w:rsid w:val="00F470B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470B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470B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470B4"/>
    <w:rPr>
      <w:rFonts w:ascii="Times New Roman" w:hAnsi="Times New Roman"/>
      <w:i/>
      <w:iCs/>
      <w:lang w:val="en-GB" w:eastAsia="en-GB"/>
    </w:rPr>
  </w:style>
  <w:style w:type="paragraph" w:styleId="HTMLPreformatted">
    <w:name w:val="HTML Preformatted"/>
    <w:basedOn w:val="Normal"/>
    <w:link w:val="HTMLPreformattedChar"/>
    <w:rsid w:val="00F470B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470B4"/>
    <w:rPr>
      <w:rFonts w:ascii="Consolas" w:hAnsi="Consolas"/>
      <w:lang w:val="en-GB" w:eastAsia="en-GB"/>
    </w:rPr>
  </w:style>
  <w:style w:type="paragraph" w:styleId="Index3">
    <w:name w:val="index 3"/>
    <w:basedOn w:val="Normal"/>
    <w:next w:val="Normal"/>
    <w:rsid w:val="00F470B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470B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470B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470B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470B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470B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470B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470B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470B4"/>
    <w:rPr>
      <w:rFonts w:ascii="Times New Roman" w:hAnsi="Times New Roman"/>
      <w:i/>
      <w:iCs/>
      <w:color w:val="4F81BD" w:themeColor="accent1"/>
      <w:lang w:val="en-GB" w:eastAsia="en-GB"/>
    </w:rPr>
  </w:style>
  <w:style w:type="paragraph" w:styleId="ListContinue">
    <w:name w:val="List Continue"/>
    <w:basedOn w:val="Normal"/>
    <w:rsid w:val="00F470B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470B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470B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470B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F470B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470B4"/>
    <w:pPr>
      <w:numPr>
        <w:numId w:val="23"/>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F470B4"/>
    <w:pPr>
      <w:numPr>
        <w:numId w:val="24"/>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F470B4"/>
    <w:pPr>
      <w:numPr>
        <w:numId w:val="25"/>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F470B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470B4"/>
    <w:rPr>
      <w:rFonts w:ascii="Consolas" w:hAnsi="Consolas"/>
      <w:lang w:val="en-GB" w:eastAsia="en-GB"/>
    </w:rPr>
  </w:style>
  <w:style w:type="paragraph" w:styleId="MessageHeader">
    <w:name w:val="Message Header"/>
    <w:basedOn w:val="Normal"/>
    <w:link w:val="MessageHeaderChar"/>
    <w:rsid w:val="00F470B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470B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470B4"/>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F470B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470B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470B4"/>
    <w:rPr>
      <w:rFonts w:ascii="Times New Roman" w:hAnsi="Times New Roman"/>
      <w:lang w:val="en-GB" w:eastAsia="en-GB"/>
    </w:rPr>
  </w:style>
  <w:style w:type="paragraph" w:styleId="Quote">
    <w:name w:val="Quote"/>
    <w:basedOn w:val="Normal"/>
    <w:next w:val="Normal"/>
    <w:link w:val="QuoteChar"/>
    <w:uiPriority w:val="29"/>
    <w:qFormat/>
    <w:rsid w:val="00F470B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470B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470B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470B4"/>
    <w:rPr>
      <w:rFonts w:ascii="Times New Roman" w:hAnsi="Times New Roman"/>
      <w:lang w:val="en-GB" w:eastAsia="en-GB"/>
    </w:rPr>
  </w:style>
  <w:style w:type="paragraph" w:styleId="Signature">
    <w:name w:val="Signature"/>
    <w:basedOn w:val="Normal"/>
    <w:link w:val="SignatureChar"/>
    <w:rsid w:val="00F470B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470B4"/>
    <w:rPr>
      <w:rFonts w:ascii="Times New Roman" w:hAnsi="Times New Roman"/>
      <w:lang w:val="en-GB" w:eastAsia="en-GB"/>
    </w:rPr>
  </w:style>
  <w:style w:type="paragraph" w:styleId="Subtitle">
    <w:name w:val="Subtitle"/>
    <w:basedOn w:val="Normal"/>
    <w:next w:val="Normal"/>
    <w:link w:val="SubtitleChar"/>
    <w:qFormat/>
    <w:rsid w:val="00F470B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470B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470B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470B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470B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470B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470B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0">
    <w:name w:val="未处理的提及1"/>
    <w:uiPriority w:val="99"/>
    <w:semiHidden/>
    <w:unhideWhenUsed/>
    <w:rsid w:val="00F470B4"/>
    <w:rPr>
      <w:color w:val="605E5C"/>
      <w:shd w:val="clear" w:color="auto" w:fill="E1DFDD"/>
    </w:rPr>
  </w:style>
  <w:style w:type="character" w:customStyle="1" w:styleId="B1Zchn">
    <w:name w:val="B1 Zchn"/>
    <w:rsid w:val="00F470B4"/>
    <w:rPr>
      <w:rFonts w:ascii="Times New Roman" w:hAnsi="Times New Roman"/>
      <w:lang w:val="en-GB" w:eastAsia="en-US"/>
    </w:rPr>
  </w:style>
  <w:style w:type="character" w:customStyle="1" w:styleId="B3Char2">
    <w:name w:val="B3 Char2"/>
    <w:rsid w:val="00F470B4"/>
    <w:rPr>
      <w:rFonts w:ascii="Times New Roman" w:hAnsi="Times New Roman"/>
      <w:lang w:val="en-GB" w:eastAsia="en-US"/>
    </w:rPr>
  </w:style>
  <w:style w:type="character" w:customStyle="1" w:styleId="TALCar">
    <w:name w:val="TAL Car"/>
    <w:rsid w:val="00F470B4"/>
    <w:rPr>
      <w:rFonts w:ascii="Arial" w:hAnsi="Arial"/>
      <w:sz w:val="18"/>
      <w:lang w:val="en-GB" w:eastAsia="en-US"/>
    </w:rPr>
  </w:style>
  <w:style w:type="character" w:customStyle="1" w:styleId="cf01">
    <w:name w:val="cf01"/>
    <w:basedOn w:val="DefaultParagraphFont"/>
    <w:rsid w:val="00F470B4"/>
    <w:rPr>
      <w:rFonts w:ascii="Segoe UI" w:hAnsi="Segoe UI" w:cs="Segoe UI" w:hint="default"/>
      <w:sz w:val="18"/>
      <w:szCs w:val="18"/>
    </w:rPr>
  </w:style>
  <w:style w:type="character" w:customStyle="1" w:styleId="TFCharChar">
    <w:name w:val="TF Char Char"/>
    <w:rsid w:val="00F470B4"/>
    <w:rPr>
      <w:rFonts w:ascii="Arial" w:hAnsi="Arial"/>
      <w:b/>
      <w:lang w:val="en-GB" w:eastAsia="en-US"/>
    </w:rPr>
  </w:style>
  <w:style w:type="character" w:customStyle="1" w:styleId="HeaderChar">
    <w:name w:val="Header Char"/>
    <w:basedOn w:val="DefaultParagraphFont"/>
    <w:link w:val="Header"/>
    <w:rsid w:val="00F470B4"/>
    <w:rPr>
      <w:rFonts w:ascii="Arial" w:hAnsi="Arial"/>
      <w:b/>
      <w:noProof/>
      <w:sz w:val="18"/>
      <w:lang w:val="en-GB" w:eastAsia="en-US"/>
    </w:rPr>
  </w:style>
  <w:style w:type="character" w:customStyle="1" w:styleId="EditorsNoteCharChar">
    <w:name w:val="Editor's Note Char Char"/>
    <w:rsid w:val="00F470B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oleObject" Target="embeddings/Microsoft_Visio_2003-2010_Drawing2.vsd"/><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293</TotalTime>
  <Pages>22</Pages>
  <Words>8669</Words>
  <Characters>44643</Characters>
  <Application>Microsoft Office Word</Application>
  <DocSecurity>0</DocSecurity>
  <Lines>2349</Lines>
  <Paragraphs>1974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105</cp:revision>
  <cp:lastPrinted>1899-12-31T23:00:00Z</cp:lastPrinted>
  <dcterms:created xsi:type="dcterms:W3CDTF">2020-02-03T08:32:00Z</dcterms:created>
  <dcterms:modified xsi:type="dcterms:W3CDTF">2026-02-11T04:11:00Z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