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061E3A" w:rsidR="001E41F3" w:rsidRPr="005A3537" w:rsidRDefault="001C02A3">
      <w:pPr>
        <w:pStyle w:val="CRCoverPage"/>
        <w:tabs>
          <w:tab w:val="right" w:pos="9639"/>
        </w:tabs>
        <w:spacing w:after="0"/>
        <w:rPr>
          <w:b/>
          <w:i/>
          <w:noProof/>
          <w:sz w:val="24"/>
          <w:szCs w:val="24"/>
        </w:rPr>
      </w:pPr>
      <w:r w:rsidRPr="005A3537">
        <w:rPr>
          <w:b/>
          <w:noProof/>
          <w:sz w:val="24"/>
          <w:szCs w:val="24"/>
        </w:rPr>
        <w:t>3GPP TSG-CT WG1 Meeting #159</w:t>
      </w:r>
      <w:r w:rsidR="001E41F3" w:rsidRPr="005A3537">
        <w:rPr>
          <w:b/>
          <w:i/>
          <w:noProof/>
          <w:sz w:val="24"/>
          <w:szCs w:val="24"/>
        </w:rPr>
        <w:tab/>
      </w:r>
      <w:r w:rsidR="0058799F" w:rsidRPr="0058799F">
        <w:rPr>
          <w:b/>
          <w:iCs/>
          <w:noProof/>
          <w:sz w:val="24"/>
          <w:szCs w:val="24"/>
        </w:rPr>
        <w:t>C1-260651</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9FA65" w:rsidR="001E41F3" w:rsidRPr="00410371" w:rsidRDefault="00FE4E59"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3A07F" w:rsidR="001E41F3" w:rsidRPr="00410371" w:rsidRDefault="006302E0" w:rsidP="00547111">
            <w:pPr>
              <w:pStyle w:val="CRCoverPage"/>
              <w:spacing w:after="0"/>
              <w:rPr>
                <w:noProof/>
              </w:rPr>
            </w:pPr>
            <w:r w:rsidRPr="006302E0">
              <w:rPr>
                <w:b/>
                <w:noProof/>
                <w:sz w:val="28"/>
              </w:rPr>
              <w:t>0872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528FB" w:rsidR="001E41F3" w:rsidRPr="00410371" w:rsidRDefault="006A15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69212" w:rsidR="001E41F3" w:rsidRPr="00410371" w:rsidRDefault="00C22C63">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B7D3C" w:rsidR="00F25D98" w:rsidRDefault="00B365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F7025" w:rsidR="001E41F3" w:rsidRDefault="00C43858">
            <w:pPr>
              <w:pStyle w:val="CRCoverPage"/>
              <w:spacing w:after="0"/>
              <w:ind w:left="100"/>
              <w:rPr>
                <w:noProof/>
              </w:rPr>
            </w:pPr>
            <w:r>
              <w:rPr>
                <w:noProof/>
              </w:rPr>
              <w:t xml:space="preserve">Clarification for </w:t>
            </w:r>
            <w:r>
              <w:rPr>
                <w:rStyle w:val="B3Char"/>
              </w:rPr>
              <w:t>the PLMN ID included in the PC5 discovery messages for multi-hop UE-to-UE relay in case of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BCA95" w:rsidR="001E41F3" w:rsidRDefault="00D06F4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6C358" w:rsidR="001E41F3" w:rsidRDefault="00B94CA6">
            <w:pPr>
              <w:pStyle w:val="CRCoverPage"/>
              <w:spacing w:after="0"/>
              <w:ind w:left="100"/>
              <w:rPr>
                <w:noProof/>
              </w:rPr>
            </w:pPr>
            <w:r w:rsidRPr="005D728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FA064" w:rsidR="001E41F3" w:rsidRDefault="000023BA">
            <w:pPr>
              <w:pStyle w:val="CRCoverPage"/>
              <w:spacing w:after="0"/>
              <w:ind w:left="100"/>
              <w:rPr>
                <w:noProof/>
              </w:rPr>
            </w:pPr>
            <w:r>
              <w:rPr>
                <w:noProof/>
              </w:rPr>
              <w:t>2026</w:t>
            </w:r>
            <w:r w:rsidR="0027787F">
              <w:rPr>
                <w:noProof/>
              </w:rPr>
              <w:t>-</w:t>
            </w:r>
            <w:r>
              <w:rPr>
                <w:noProof/>
              </w:rPr>
              <w:t>01</w:t>
            </w:r>
            <w:r w:rsidR="0027787F">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72E6A" w:rsidR="001E41F3" w:rsidRDefault="00A633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2F5CC" w:rsidR="001E41F3" w:rsidRDefault="00B66F6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7EBEB" w14:textId="4067312D" w:rsidR="006F3BAF" w:rsidRDefault="006F3BAF" w:rsidP="006F3BAF">
            <w:pPr>
              <w:pStyle w:val="CRCoverPage"/>
              <w:spacing w:after="0"/>
              <w:ind w:left="100"/>
            </w:pPr>
            <w:r>
              <w:t xml:space="preserve">The PLMN ID IE is included in the </w:t>
            </w:r>
            <w:r>
              <w:rPr>
                <w:rStyle w:val="B3Char"/>
              </w:rPr>
              <w:t xml:space="preserve">PC5 discovery messages for </w:t>
            </w:r>
            <w:r w:rsidR="0085030E">
              <w:rPr>
                <w:rStyle w:val="B3Char"/>
              </w:rPr>
              <w:t xml:space="preserve">multi-hop </w:t>
            </w:r>
            <w:r>
              <w:rPr>
                <w:rStyle w:val="B3Char"/>
              </w:rPr>
              <w:t>UE-to-UE relay.</w:t>
            </w:r>
            <w:r>
              <w:t xml:space="preserve"> For example, in the description of the </w:t>
            </w:r>
            <w:r w:rsidR="000B4BCE">
              <w:t xml:space="preserve">PROSE PC5 DISCOVERY message for multi-hop UE-to-UE relay discovery solicitation </w:t>
            </w:r>
            <w:r w:rsidR="000B4BCE">
              <w:rPr>
                <w:lang w:eastAsia="zh-CN"/>
              </w:rPr>
              <w:t xml:space="preserve">for IP data unit type </w:t>
            </w:r>
            <w:r>
              <w:t xml:space="preserve">in clause </w:t>
            </w:r>
            <w:r w:rsidR="000B4BCE">
              <w:rPr>
                <w:lang w:eastAsia="zh-CN"/>
              </w:rPr>
              <w:t xml:space="preserve">8c.2.1.2.3.2.2 </w:t>
            </w:r>
            <w:r>
              <w:rPr>
                <w:lang w:eastAsia="zh-CN"/>
              </w:rPr>
              <w:t>the following is specified:</w:t>
            </w:r>
          </w:p>
          <w:p w14:paraId="5A825BE7" w14:textId="77777777" w:rsidR="006F3BAF" w:rsidRDefault="006F3BAF" w:rsidP="006F3BAF">
            <w:pPr>
              <w:pStyle w:val="CRCoverPage"/>
              <w:spacing w:after="0"/>
              <w:ind w:left="100"/>
              <w:rPr>
                <w:lang w:eastAsia="zh-CN"/>
              </w:rPr>
            </w:pPr>
          </w:p>
          <w:p w14:paraId="3CD66CE7" w14:textId="7A9EB62A" w:rsidR="006F3BAF" w:rsidRPr="000B4BCE" w:rsidRDefault="000B4BCE" w:rsidP="000B4BCE">
            <w:pPr>
              <w:pStyle w:val="B2"/>
              <w:rPr>
                <w:i/>
                <w:iCs/>
                <w:lang w:eastAsia="zh-CN"/>
              </w:rPr>
            </w:pPr>
            <w:r w:rsidRPr="000B4BCE">
              <w:rPr>
                <w:i/>
                <w:iCs/>
              </w:rPr>
              <w:t>6)</w:t>
            </w:r>
            <w:r w:rsidRPr="000B4BCE">
              <w:rPr>
                <w:i/>
                <w:iCs/>
              </w:rPr>
              <w:tab/>
              <w:t>shall include the PLMN ID set to the PLMN ID for which the used security parameters are associated and in cleartext; and</w:t>
            </w:r>
          </w:p>
          <w:p w14:paraId="41BB00D5" w14:textId="38B44F8E" w:rsidR="00C71BC8" w:rsidRDefault="006F3BAF" w:rsidP="006E7D50">
            <w:pPr>
              <w:pStyle w:val="CRCoverPage"/>
              <w:spacing w:after="0"/>
              <w:ind w:left="100"/>
              <w:rPr>
                <w:lang w:eastAsia="zh-CN"/>
              </w:rPr>
            </w:pPr>
            <w:r>
              <w:rPr>
                <w:lang w:eastAsia="zh-CN"/>
              </w:rPr>
              <w:t xml:space="preserve">However, when the </w:t>
            </w:r>
            <w:proofErr w:type="spellStart"/>
            <w:r>
              <w:rPr>
                <w:lang w:eastAsia="zh-CN"/>
              </w:rPr>
              <w:t>ProSe</w:t>
            </w:r>
            <w:proofErr w:type="spellEnd"/>
            <w:r>
              <w:rPr>
                <w:lang w:eastAsia="zh-CN"/>
              </w:rPr>
              <w:t xml:space="preserve"> is supported in SNPN, it is not clear whether this PLMN ID needs to be combined with the NID or not. </w:t>
            </w:r>
            <w:r w:rsidR="001D3692">
              <w:rPr>
                <w:lang w:eastAsia="zh-CN"/>
              </w:rPr>
              <w:t>A similar</w:t>
            </w:r>
            <w:r>
              <w:rPr>
                <w:lang w:eastAsia="zh-CN"/>
              </w:rPr>
              <w:t xml:space="preserve"> issue was discussed </w:t>
            </w:r>
            <w:proofErr w:type="gramStart"/>
            <w:r>
              <w:rPr>
                <w:lang w:eastAsia="zh-CN"/>
              </w:rPr>
              <w:t>before</w:t>
            </w:r>
            <w:proofErr w:type="gramEnd"/>
            <w:r>
              <w:rPr>
                <w:lang w:eastAsia="zh-CN"/>
              </w:rPr>
              <w:t xml:space="preserve"> and it was confirmed (also by </w:t>
            </w:r>
            <w:r w:rsidR="00740923">
              <w:rPr>
                <w:lang w:eastAsia="zh-CN"/>
              </w:rPr>
              <w:t xml:space="preserve">SA3 / </w:t>
            </w:r>
            <w:r>
              <w:rPr>
                <w:lang w:eastAsia="zh-CN"/>
              </w:rPr>
              <w:t xml:space="preserve">stage-2) that there is no need to include the NID in the PC5 messages and the </w:t>
            </w:r>
            <w:r w:rsidRPr="00714B2C">
              <w:rPr>
                <w:lang w:eastAsia="zh-CN"/>
              </w:rPr>
              <w:t>PLMN ID</w:t>
            </w:r>
            <w:r>
              <w:rPr>
                <w:lang w:eastAsia="zh-CN"/>
              </w:rPr>
              <w:t xml:space="preserve"> in th</w:t>
            </w:r>
            <w:r w:rsidR="00810BF9">
              <w:rPr>
                <w:lang w:eastAsia="zh-CN"/>
              </w:rPr>
              <w:t>e</w:t>
            </w:r>
            <w:r>
              <w:rPr>
                <w:lang w:eastAsia="zh-CN"/>
              </w:rPr>
              <w:t xml:space="preserve"> messages is the PLMN ID</w:t>
            </w:r>
            <w:r w:rsidRPr="00714B2C">
              <w:rPr>
                <w:lang w:eastAsia="zh-CN"/>
              </w:rPr>
              <w:t xml:space="preserve"> of the subscribed SNPN</w:t>
            </w:r>
            <w:r>
              <w:rPr>
                <w:lang w:eastAsia="zh-CN"/>
              </w:rPr>
              <w:t>.</w:t>
            </w:r>
            <w:r w:rsidR="000F616A">
              <w:rPr>
                <w:lang w:eastAsia="zh-CN"/>
              </w:rPr>
              <w:t xml:space="preserve"> </w:t>
            </w:r>
            <w:r w:rsidR="009A4ACB">
              <w:rPr>
                <w:lang w:eastAsia="zh-CN"/>
              </w:rPr>
              <w:t>Please see the LS</w:t>
            </w:r>
            <w:r w:rsidR="00250D7C">
              <w:rPr>
                <w:lang w:eastAsia="zh-CN"/>
              </w:rPr>
              <w:t xml:space="preserve"> </w:t>
            </w:r>
            <w:r w:rsidR="00250D7C" w:rsidRPr="000D3265">
              <w:rPr>
                <w:rFonts w:hint="eastAsia"/>
              </w:rPr>
              <w:t>C1-247074</w:t>
            </w:r>
            <w:r w:rsidR="009A4ACB">
              <w:rPr>
                <w:lang w:eastAsia="zh-CN"/>
              </w:rPr>
              <w:t xml:space="preserve"> that was sent from CT1 to SA3 </w:t>
            </w:r>
            <w:r w:rsidR="006E7D50">
              <w:rPr>
                <w:lang w:eastAsia="zh-CN"/>
              </w:rPr>
              <w:t>to ask about</w:t>
            </w:r>
            <w:r w:rsidR="009A4ACB">
              <w:rPr>
                <w:lang w:eastAsia="zh-CN"/>
              </w:rPr>
              <w:t xml:space="preserve"> that topic, and see also the </w:t>
            </w:r>
            <w:proofErr w:type="gramStart"/>
            <w:r w:rsidR="009A4ACB">
              <w:rPr>
                <w:lang w:eastAsia="zh-CN"/>
              </w:rPr>
              <w:t>reply</w:t>
            </w:r>
            <w:proofErr w:type="gramEnd"/>
            <w:r w:rsidR="009A4ACB">
              <w:rPr>
                <w:lang w:eastAsia="zh-CN"/>
              </w:rPr>
              <w:t xml:space="preserve"> LS </w:t>
            </w:r>
            <w:r w:rsidR="009A4ACB" w:rsidRPr="009A4ACB">
              <w:rPr>
                <w:lang w:eastAsia="zh-CN"/>
              </w:rPr>
              <w:t>S3-251172</w:t>
            </w:r>
            <w:r w:rsidR="009A4ACB">
              <w:rPr>
                <w:lang w:eastAsia="zh-CN"/>
              </w:rPr>
              <w:t xml:space="preserve"> from SA3 to CT1 </w:t>
            </w:r>
            <w:r w:rsidR="006E7D50">
              <w:rPr>
                <w:lang w:eastAsia="zh-CN"/>
              </w:rPr>
              <w:t>which indicates the following:</w:t>
            </w:r>
          </w:p>
          <w:p w14:paraId="480E222D" w14:textId="790137CA" w:rsidR="00C71BC8" w:rsidRDefault="00C71BC8" w:rsidP="006F3BAF">
            <w:pPr>
              <w:pStyle w:val="CRCoverPage"/>
              <w:spacing w:after="0"/>
              <w:ind w:left="100"/>
              <w:rPr>
                <w:lang w:eastAsia="zh-CN"/>
              </w:rPr>
            </w:pPr>
            <w:r>
              <w:rPr>
                <w:noProof/>
              </w:rPr>
              <mc:AlternateContent>
                <mc:Choice Requires="wps">
                  <w:drawing>
                    <wp:anchor distT="0" distB="0" distL="114300" distR="114300" simplePos="0" relativeHeight="251659264" behindDoc="0" locked="0" layoutInCell="1" allowOverlap="1" wp14:anchorId="3EC64468" wp14:editId="573B25B8">
                      <wp:simplePos x="0" y="0"/>
                      <wp:positionH relativeFrom="column">
                        <wp:posOffset>0</wp:posOffset>
                      </wp:positionH>
                      <wp:positionV relativeFrom="paragraph">
                        <wp:posOffset>153670</wp:posOffset>
                      </wp:positionV>
                      <wp:extent cx="4160520" cy="1828800"/>
                      <wp:effectExtent l="0" t="0" r="11430" b="10160"/>
                      <wp:wrapSquare wrapText="bothSides"/>
                      <wp:docPr id="1063970368" name="Text Box 1"/>
                      <wp:cNvGraphicFramePr/>
                      <a:graphic xmlns:a="http://schemas.openxmlformats.org/drawingml/2006/main">
                        <a:graphicData uri="http://schemas.microsoft.com/office/word/2010/wordprocessingShape">
                          <wps:wsp>
                            <wps:cNvSpPr txBox="1"/>
                            <wps:spPr>
                              <a:xfrm>
                                <a:off x="0" y="0"/>
                                <a:ext cx="4160520" cy="1828800"/>
                              </a:xfrm>
                              <a:prstGeom prst="rect">
                                <a:avLst/>
                              </a:prstGeom>
                              <a:noFill/>
                              <a:ln w="6350">
                                <a:solidFill>
                                  <a:prstClr val="black"/>
                                </a:solidFill>
                              </a:ln>
                            </wps:spPr>
                            <wps:txbx>
                              <w:txbxContent>
                                <w:p w14:paraId="76A74237" w14:textId="77777777" w:rsidR="00C71BC8" w:rsidRPr="009C45F5" w:rsidRDefault="00C71BC8" w:rsidP="00C71BC8">
                                  <w:pPr>
                                    <w:pStyle w:val="CRCoverPage"/>
                                    <w:spacing w:after="0"/>
                                    <w:ind w:left="100"/>
                                    <w:rPr>
                                      <w:b/>
                                      <w:bCs/>
                                      <w:lang w:val="en-US"/>
                                    </w:rPr>
                                  </w:pPr>
                                  <w:r w:rsidRPr="000D3265">
                                    <w:rPr>
                                      <w:b/>
                                      <w:bCs/>
                                      <w:lang w:val="en-US"/>
                                    </w:rPr>
                                    <w:t>[SA</w:t>
                                  </w:r>
                                  <w:r w:rsidRPr="000D3265">
                                    <w:rPr>
                                      <w:rFonts w:hint="eastAsia"/>
                                      <w:b/>
                                      <w:bCs/>
                                      <w:lang w:val="en-US"/>
                                    </w:rPr>
                                    <w:t>3</w:t>
                                  </w:r>
                                  <w:r w:rsidRPr="000D3265">
                                    <w:rPr>
                                      <w:b/>
                                      <w:bCs/>
                                      <w:lang w:val="en-US"/>
                                    </w:rPr>
                                    <w:t xml:space="preserve"> answer]</w:t>
                                  </w:r>
                                  <w:r w:rsidRPr="000D3265">
                                    <w:rPr>
                                      <w:lang w:val="en-US"/>
                                    </w:rPr>
                                    <w:t xml:space="preserve">: </w:t>
                                  </w:r>
                                  <w:r w:rsidRPr="000D3265">
                                    <w:rPr>
                                      <w:rFonts w:hint="eastAsia"/>
                                      <w:highlight w:val="green"/>
                                      <w:lang w:val="en-US"/>
                                    </w:rPr>
                                    <w:t>SA3 confirms that for security proposes</w:t>
                                  </w:r>
                                  <w:r w:rsidRPr="000D3265">
                                    <w:rPr>
                                      <w:rFonts w:hint="eastAsia"/>
                                      <w:b/>
                                      <w:bCs/>
                                      <w:highlight w:val="green"/>
                                      <w:lang w:val="en-US"/>
                                    </w:rPr>
                                    <w:t>, PLMN ID does not need to be combined with a NID in above items</w:t>
                                  </w:r>
                                  <w:r w:rsidRPr="000D3265">
                                    <w:rPr>
                                      <w:rFonts w:hint="eastAsia"/>
                                      <w:lang w:val="en-US"/>
                                    </w:rPr>
                                    <w:t xml:space="preserve">. </w:t>
                                  </w:r>
                                  <w:r w:rsidRPr="000D3265">
                                    <w:rPr>
                                      <w:lang w:val="en-US"/>
                                    </w:rPr>
                                    <w:t xml:space="preserve">This is because home network identification based on PLMN ID is not needed for 5G </w:t>
                                  </w:r>
                                  <w:proofErr w:type="spellStart"/>
                                  <w:r w:rsidRPr="000D3265">
                                    <w:rPr>
                                      <w:lang w:val="en-US"/>
                                    </w:rPr>
                                    <w:t>ProSe</w:t>
                                  </w:r>
                                  <w:proofErr w:type="spellEnd"/>
                                  <w:r w:rsidRPr="000D3265">
                                    <w:rPr>
                                      <w:lang w:val="en-US"/>
                                    </w:rPr>
                                    <w:t xml:space="preserve"> security in SNPN, given that the roaming architecture and inter-PLMN scenario are not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EC64468" id="_x0000_t202" coordsize="21600,21600" o:spt="202" path="m,l,21600r21600,l21600,xe">
                      <v:stroke joinstyle="miter"/>
                      <v:path gradientshapeok="t" o:connecttype="rect"/>
                    </v:shapetype>
                    <v:shape id="Text Box 1" o:spid="_x0000_s1026" type="#_x0000_t202" style="position:absolute;left:0;text-align:left;margin-left:0;margin-top:12.1pt;width:327.6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" filled="f" strokeweight=".5pt">
                      <v:textbox style="mso-fit-shape-to-text:t">
                        <w:txbxContent>
                          <w:p w14:paraId="76A74237" w14:textId="77777777" w:rsidR="00C71BC8" w:rsidRPr="009C45F5" w:rsidRDefault="00C71BC8" w:rsidP="00C71BC8">
                            <w:pPr>
                              <w:pStyle w:val="CRCoverPage"/>
                              <w:spacing w:after="0"/>
                              <w:ind w:left="100"/>
                              <w:rPr>
                                <w:b/>
                                <w:bCs/>
                                <w:lang w:val="en-US"/>
                              </w:rPr>
                            </w:pPr>
                            <w:r w:rsidRPr="000D3265">
                              <w:rPr>
                                <w:b/>
                                <w:bCs/>
                                <w:lang w:val="en-US"/>
                              </w:rPr>
                              <w:t>[SA</w:t>
                            </w:r>
                            <w:r w:rsidRPr="000D3265">
                              <w:rPr>
                                <w:rFonts w:hint="eastAsia"/>
                                <w:b/>
                                <w:bCs/>
                                <w:lang w:val="en-US"/>
                              </w:rPr>
                              <w:t>3</w:t>
                            </w:r>
                            <w:r w:rsidRPr="000D3265">
                              <w:rPr>
                                <w:b/>
                                <w:bCs/>
                                <w:lang w:val="en-US"/>
                              </w:rPr>
                              <w:t xml:space="preserve"> answer]</w:t>
                            </w:r>
                            <w:r w:rsidRPr="000D3265">
                              <w:rPr>
                                <w:lang w:val="en-US"/>
                              </w:rPr>
                              <w:t xml:space="preserve">: </w:t>
                            </w:r>
                            <w:r w:rsidRPr="000D3265">
                              <w:rPr>
                                <w:rFonts w:hint="eastAsia"/>
                                <w:highlight w:val="green"/>
                                <w:lang w:val="en-US"/>
                              </w:rPr>
                              <w:t>SA3 confirms that for security proposes</w:t>
                            </w:r>
                            <w:r w:rsidRPr="000D3265">
                              <w:rPr>
                                <w:rFonts w:hint="eastAsia"/>
                                <w:b/>
                                <w:bCs/>
                                <w:highlight w:val="green"/>
                                <w:lang w:val="en-US"/>
                              </w:rPr>
                              <w:t>, PLMN ID does not need to be combined with a NID in above items</w:t>
                            </w:r>
                            <w:r w:rsidRPr="000D3265">
                              <w:rPr>
                                <w:rFonts w:hint="eastAsia"/>
                                <w:lang w:val="en-US"/>
                              </w:rPr>
                              <w:t xml:space="preserve">. </w:t>
                            </w:r>
                            <w:r w:rsidRPr="000D3265">
                              <w:rPr>
                                <w:lang w:val="en-US"/>
                              </w:rPr>
                              <w:t xml:space="preserve">This is because home network identification based on PLMN ID is not needed for 5G </w:t>
                            </w:r>
                            <w:proofErr w:type="spellStart"/>
                            <w:r w:rsidRPr="000D3265">
                              <w:rPr>
                                <w:lang w:val="en-US"/>
                              </w:rPr>
                              <w:t>ProSe</w:t>
                            </w:r>
                            <w:proofErr w:type="spellEnd"/>
                            <w:r w:rsidRPr="000D3265">
                              <w:rPr>
                                <w:lang w:val="en-US"/>
                              </w:rPr>
                              <w:t xml:space="preserve"> security in SNPN, given that the roaming architecture and inter-PLMN scenario are not supported.</w:t>
                            </w:r>
                          </w:p>
                        </w:txbxContent>
                      </v:textbox>
                      <w10:wrap type="square"/>
                    </v:shape>
                  </w:pict>
                </mc:Fallback>
              </mc:AlternateContent>
            </w:r>
          </w:p>
          <w:p w14:paraId="4E78A658" w14:textId="77777777" w:rsidR="009A4ACB" w:rsidRDefault="009A4ACB" w:rsidP="006F3BAF">
            <w:pPr>
              <w:pStyle w:val="CRCoverPage"/>
              <w:spacing w:after="0"/>
              <w:ind w:left="100"/>
              <w:rPr>
                <w:lang w:eastAsia="zh-CN"/>
              </w:rPr>
            </w:pPr>
          </w:p>
          <w:p w14:paraId="2E681D19" w14:textId="52BE298E" w:rsidR="000F616A" w:rsidRDefault="000F616A" w:rsidP="006F3BAF">
            <w:pPr>
              <w:pStyle w:val="CRCoverPage"/>
              <w:spacing w:after="0"/>
              <w:ind w:left="100"/>
              <w:rPr>
                <w:lang w:eastAsia="zh-CN"/>
              </w:rPr>
            </w:pPr>
            <w:r>
              <w:rPr>
                <w:lang w:eastAsia="zh-CN"/>
              </w:rPr>
              <w:t xml:space="preserve">Please </w:t>
            </w:r>
            <w:r w:rsidR="0024539B">
              <w:rPr>
                <w:lang w:eastAsia="zh-CN"/>
              </w:rPr>
              <w:t xml:space="preserve">also </w:t>
            </w:r>
            <w:r>
              <w:rPr>
                <w:lang w:eastAsia="zh-CN"/>
              </w:rPr>
              <w:t>see the</w:t>
            </w:r>
            <w:r w:rsidR="00AA6196">
              <w:rPr>
                <w:lang w:eastAsia="zh-CN"/>
              </w:rPr>
              <w:t xml:space="preserve"> outgoing</w:t>
            </w:r>
            <w:r>
              <w:rPr>
                <w:lang w:eastAsia="zh-CN"/>
              </w:rPr>
              <w:t xml:space="preserve"> </w:t>
            </w:r>
            <w:r w:rsidR="00AA6196">
              <w:rPr>
                <w:lang w:eastAsia="zh-CN"/>
              </w:rPr>
              <w:t xml:space="preserve">LS </w:t>
            </w:r>
            <w:r w:rsidR="00AA6196" w:rsidRPr="00376AC7">
              <w:rPr>
                <w:lang w:eastAsia="zh-CN"/>
              </w:rPr>
              <w:t>C1-255515</w:t>
            </w:r>
            <w:r w:rsidR="00AA6196">
              <w:rPr>
                <w:lang w:eastAsia="zh-CN"/>
              </w:rPr>
              <w:t xml:space="preserve"> that was sent from CT1 to SA2</w:t>
            </w:r>
            <w:r w:rsidR="00D80CCE">
              <w:rPr>
                <w:lang w:eastAsia="zh-CN"/>
              </w:rPr>
              <w:t xml:space="preserve"> to inform SA2 about the agreement to </w:t>
            </w:r>
            <w:r w:rsidR="00D80CCE">
              <w:rPr>
                <w:rFonts w:cs="Arial"/>
              </w:rPr>
              <w:t xml:space="preserve">support </w:t>
            </w:r>
            <w:proofErr w:type="spellStart"/>
            <w:r w:rsidR="00D80CCE" w:rsidRPr="00EB69B7">
              <w:rPr>
                <w:rFonts w:cs="Arial"/>
              </w:rPr>
              <w:t>ProSe</w:t>
            </w:r>
            <w:proofErr w:type="spellEnd"/>
            <w:r w:rsidR="00D80CCE" w:rsidRPr="00EB69B7">
              <w:rPr>
                <w:rFonts w:cs="Arial"/>
              </w:rPr>
              <w:t xml:space="preserve"> in SNPN for multi-hop</w:t>
            </w:r>
            <w:r w:rsidR="00D80CCE">
              <w:rPr>
                <w:rFonts w:cs="Arial"/>
              </w:rPr>
              <w:t xml:space="preserve"> UE-to-network</w:t>
            </w:r>
            <w:r w:rsidR="00D80CCE" w:rsidRPr="00EB69B7">
              <w:rPr>
                <w:rFonts w:cs="Arial"/>
              </w:rPr>
              <w:t xml:space="preserve"> relay</w:t>
            </w:r>
            <w:r w:rsidR="00D80CCE">
              <w:rPr>
                <w:rFonts w:cs="Arial"/>
              </w:rPr>
              <w:t xml:space="preserve"> and </w:t>
            </w:r>
            <w:r w:rsidR="00D80CCE" w:rsidRPr="00EB69B7">
              <w:rPr>
                <w:rFonts w:cs="Arial"/>
              </w:rPr>
              <w:t>multi-hop</w:t>
            </w:r>
            <w:r w:rsidR="00D80CCE">
              <w:rPr>
                <w:rFonts w:cs="Arial"/>
              </w:rPr>
              <w:t xml:space="preserve"> UE-to-UE relay</w:t>
            </w:r>
            <w:r w:rsidR="00AA6196">
              <w:rPr>
                <w:lang w:eastAsia="zh-CN"/>
              </w:rPr>
              <w:t>.</w:t>
            </w:r>
            <w:r w:rsidR="00D80CCE">
              <w:rPr>
                <w:lang w:eastAsia="zh-CN"/>
              </w:rPr>
              <w:t xml:space="preserve"> Also </w:t>
            </w:r>
            <w:r w:rsidR="00AA3C82">
              <w:rPr>
                <w:lang w:eastAsia="zh-CN"/>
              </w:rPr>
              <w:t>based on that LS, SA2 has updated clause "</w:t>
            </w:r>
            <w:r w:rsidR="00AA3C82" w:rsidRPr="00AA3C82">
              <w:rPr>
                <w:lang w:eastAsia="zh-CN"/>
              </w:rPr>
              <w:t>4.2.9</w:t>
            </w:r>
            <w:r w:rsidR="00AA3C82" w:rsidRPr="00AA3C82">
              <w:rPr>
                <w:lang w:eastAsia="zh-CN"/>
              </w:rPr>
              <w:tab/>
            </w:r>
            <w:r w:rsidR="00AA3C82">
              <w:rPr>
                <w:lang w:eastAsia="zh-CN"/>
              </w:rPr>
              <w:t xml:space="preserve"> </w:t>
            </w:r>
            <w:r w:rsidR="00AA3C82" w:rsidRPr="00AA3C82">
              <w:rPr>
                <w:lang w:eastAsia="zh-CN"/>
              </w:rPr>
              <w:t xml:space="preserve">Support for 5G </w:t>
            </w:r>
            <w:proofErr w:type="spellStart"/>
            <w:r w:rsidR="00AA3C82" w:rsidRPr="00AA3C82">
              <w:rPr>
                <w:lang w:eastAsia="zh-CN"/>
              </w:rPr>
              <w:t>ProSe</w:t>
            </w:r>
            <w:proofErr w:type="spellEnd"/>
            <w:r w:rsidR="00AA3C82" w:rsidRPr="00AA3C82">
              <w:rPr>
                <w:lang w:eastAsia="zh-CN"/>
              </w:rPr>
              <w:t xml:space="preserve"> in NPNs</w:t>
            </w:r>
            <w:r w:rsidR="00AA3C82">
              <w:rPr>
                <w:lang w:eastAsia="zh-CN"/>
              </w:rPr>
              <w:t>" in TS 23.304 to include the support for multi-hop</w:t>
            </w:r>
            <w:r w:rsidR="0059511E">
              <w:rPr>
                <w:lang w:eastAsia="zh-CN"/>
              </w:rPr>
              <w:t xml:space="preserve"> (see </w:t>
            </w:r>
            <w:r w:rsidR="00414FBE" w:rsidRPr="00414FBE">
              <w:rPr>
                <w:lang w:eastAsia="zh-CN"/>
              </w:rPr>
              <w:t>S2-2511187</w:t>
            </w:r>
            <w:r w:rsidR="0059511E">
              <w:rPr>
                <w:lang w:eastAsia="zh-CN"/>
              </w:rPr>
              <w:t>)</w:t>
            </w:r>
            <w:r w:rsidR="00AA3C82">
              <w:rPr>
                <w:lang w:eastAsia="zh-CN"/>
              </w:rPr>
              <w:t>.</w:t>
            </w:r>
          </w:p>
          <w:p w14:paraId="64F92902" w14:textId="77777777" w:rsidR="00547AF6" w:rsidRDefault="00547AF6" w:rsidP="006F3BAF">
            <w:pPr>
              <w:pStyle w:val="CRCoverPage"/>
              <w:spacing w:after="0"/>
              <w:ind w:left="100"/>
              <w:rPr>
                <w:lang w:eastAsia="zh-CN"/>
              </w:rPr>
            </w:pPr>
          </w:p>
          <w:p w14:paraId="057695A7" w14:textId="56D48D66" w:rsidR="001E41F3" w:rsidRDefault="006F3BAF" w:rsidP="001C0089">
            <w:pPr>
              <w:pStyle w:val="CRCoverPage"/>
              <w:spacing w:after="0"/>
              <w:ind w:left="100"/>
              <w:rPr>
                <w:lang w:eastAsia="zh-CN"/>
              </w:rPr>
            </w:pPr>
            <w:r>
              <w:rPr>
                <w:lang w:eastAsia="zh-CN"/>
              </w:rPr>
              <w:t xml:space="preserve"> Hence </w:t>
            </w:r>
            <w:r w:rsidR="001C0089">
              <w:rPr>
                <w:lang w:eastAsia="zh-CN"/>
              </w:rPr>
              <w:t>a</w:t>
            </w:r>
            <w:r>
              <w:rPr>
                <w:lang w:eastAsia="zh-CN"/>
              </w:rPr>
              <w:t xml:space="preserve"> clarification is needed for</w:t>
            </w:r>
            <w:r w:rsidR="0015234B">
              <w:rPr>
                <w:lang w:eastAsia="zh-CN"/>
              </w:rPr>
              <w:t xml:space="preserve"> multi-hop</w:t>
            </w:r>
            <w:r>
              <w:rPr>
                <w:lang w:eastAsia="zh-CN"/>
              </w:rPr>
              <w:t xml:space="preserve"> UE-to-UE relay PC5 discovery procedures</w:t>
            </w:r>
            <w:r w:rsidR="001C0089">
              <w:rPr>
                <w:lang w:eastAsia="zh-CN"/>
              </w:rPr>
              <w:t xml:space="preserve"> to indicate that </w:t>
            </w:r>
            <w:r w:rsidR="001C0089">
              <w:t xml:space="preserve">for </w:t>
            </w:r>
            <w:r w:rsidR="001C0089">
              <w:rPr>
                <w:rStyle w:val="B3Char"/>
              </w:rPr>
              <w:t xml:space="preserve">PC5 discovery messages for </w:t>
            </w:r>
            <w:r w:rsidR="001C0089">
              <w:rPr>
                <w:lang w:eastAsia="zh-CN"/>
              </w:rPr>
              <w:t xml:space="preserve">multi-hop </w:t>
            </w:r>
            <w:r w:rsidR="001C0089">
              <w:rPr>
                <w:rStyle w:val="B3Char"/>
              </w:rPr>
              <w:t>UE-to-</w:t>
            </w:r>
            <w:r w:rsidR="001C0089">
              <w:rPr>
                <w:rStyle w:val="B3Char"/>
              </w:rPr>
              <w:lastRenderedPageBreak/>
              <w:t xml:space="preserve">UE relay in case of SNPN, the </w:t>
            </w:r>
            <w:r w:rsidR="001C0089" w:rsidRPr="00AA5E36">
              <w:rPr>
                <w:rStyle w:val="B3Char"/>
              </w:rPr>
              <w:t>PLMN ID IE includes the PLMN ID of the subscribed SNPN</w:t>
            </w:r>
            <w:r w:rsidR="001C0089">
              <w:rPr>
                <w:rStyle w:val="B3Char"/>
              </w:rPr>
              <w:t>.</w:t>
            </w:r>
          </w:p>
          <w:p w14:paraId="708AA7DE" w14:textId="5EBDE3C6" w:rsidR="00797875" w:rsidRDefault="00797875" w:rsidP="00A4396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A619F" w14:textId="21AED276" w:rsidR="006E781C" w:rsidRDefault="006F3BAF">
            <w:pPr>
              <w:pStyle w:val="CRCoverPage"/>
              <w:spacing w:after="0"/>
              <w:ind w:left="100"/>
              <w:rPr>
                <w:rStyle w:val="B3Char"/>
              </w:rPr>
            </w:pPr>
            <w:r>
              <w:t xml:space="preserve">Adding clarifications that, for </w:t>
            </w:r>
            <w:r>
              <w:rPr>
                <w:rStyle w:val="B3Char"/>
              </w:rPr>
              <w:t xml:space="preserve">PC5 discovery messages for </w:t>
            </w:r>
            <w:r w:rsidR="003B7154">
              <w:rPr>
                <w:lang w:eastAsia="zh-CN"/>
              </w:rPr>
              <w:t xml:space="preserve">multi-hop </w:t>
            </w:r>
            <w:r>
              <w:rPr>
                <w:rStyle w:val="B3Char"/>
              </w:rPr>
              <w:t xml:space="preserve">UE-to-UE relay in case of SNPN, the </w:t>
            </w:r>
            <w:r w:rsidRPr="00AA5E36">
              <w:rPr>
                <w:rStyle w:val="B3Char"/>
              </w:rPr>
              <w:t>PLMN ID IE includes the PLMN ID of the subscribed SNPN</w:t>
            </w:r>
            <w:r>
              <w:rPr>
                <w:rStyle w:val="B3Char"/>
              </w:rPr>
              <w:t>.</w:t>
            </w:r>
          </w:p>
          <w:p w14:paraId="68BC37B0" w14:textId="77777777" w:rsidR="006F3BAF" w:rsidRDefault="006F3BAF">
            <w:pPr>
              <w:pStyle w:val="CRCoverPage"/>
              <w:spacing w:after="0"/>
              <w:ind w:left="100"/>
            </w:pPr>
          </w:p>
          <w:p w14:paraId="0DDC6A1C" w14:textId="5BDF5C42" w:rsidR="00F95115" w:rsidRPr="002337A3" w:rsidRDefault="00F95115">
            <w:pPr>
              <w:pStyle w:val="CRCoverPage"/>
              <w:spacing w:after="0"/>
              <w:ind w:left="100"/>
              <w:rPr>
                <w:u w:val="single"/>
              </w:rPr>
            </w:pPr>
            <w:r w:rsidRPr="002337A3">
              <w:rPr>
                <w:b/>
                <w:bCs/>
                <w:u w:val="single"/>
              </w:rPr>
              <w:t>Backward compatibility analysis:</w:t>
            </w:r>
          </w:p>
          <w:p w14:paraId="682D3D4A" w14:textId="6298A9DD" w:rsidR="00F95115" w:rsidRDefault="00AE5009" w:rsidP="00797875">
            <w:pPr>
              <w:pStyle w:val="CRCoverPage"/>
              <w:spacing w:after="0"/>
              <w:ind w:left="100"/>
            </w:pPr>
            <w:r>
              <w:t>The CR is</w:t>
            </w:r>
            <w:r w:rsidR="00797875">
              <w:t xml:space="preserve"> </w:t>
            </w:r>
            <w:r>
              <w:t xml:space="preserve">backward compatible since </w:t>
            </w:r>
            <w:r w:rsidR="003A2DB3">
              <w:t>there is no change in any of the existing functionalities</w:t>
            </w:r>
            <w:r w:rsidR="0088267F">
              <w:t>.</w:t>
            </w:r>
          </w:p>
          <w:p w14:paraId="31C656EC" w14:textId="4908A22C" w:rsidR="00797875" w:rsidRDefault="00797875" w:rsidP="0079787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16406" w:rsidR="001E41F3" w:rsidRDefault="006F3BAF">
            <w:pPr>
              <w:pStyle w:val="CRCoverPage"/>
              <w:spacing w:after="0"/>
              <w:ind w:left="100"/>
            </w:pPr>
            <w:r>
              <w:t xml:space="preserve">Ambiguity stays regarding what is the value of the PLMN ID in the </w:t>
            </w:r>
            <w:r>
              <w:rPr>
                <w:rStyle w:val="B3Char"/>
              </w:rPr>
              <w:t xml:space="preserve">PC5 discovery messages for </w:t>
            </w:r>
            <w:r w:rsidR="00554450">
              <w:rPr>
                <w:rStyle w:val="B3Char"/>
              </w:rPr>
              <w:t xml:space="preserve">multi-hop </w:t>
            </w:r>
            <w:r>
              <w:rPr>
                <w:rStyle w:val="B3Char"/>
              </w:rPr>
              <w:t>UE-to-UE relay in case of SNPN, and whether it needs to be combined with the NID or not</w:t>
            </w:r>
            <w:r w:rsidR="00BA0961">
              <w:rPr>
                <w:rStyle w:val="B3Char"/>
              </w:rPr>
              <w:t>, which could be misunderstood as some missing requirements from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22D05" w:rsidR="001E41F3" w:rsidRDefault="00ED457A">
            <w:pPr>
              <w:pStyle w:val="CRCoverPage"/>
              <w:spacing w:after="0"/>
              <w:ind w:left="100"/>
            </w:pPr>
            <w:r>
              <w:rPr>
                <w:lang w:eastAsia="zh-CN"/>
              </w:rPr>
              <w:t>8c.2.1.2.3.2.2, 8c.2.1.2.3.4.2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C96A2" w:rsidR="001E41F3" w:rsidRDefault="00843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BBB3C" w:rsidR="001E41F3" w:rsidRDefault="00843D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AECB4" w:rsidR="001E41F3" w:rsidRDefault="00843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E5637F1" w14:textId="77777777" w:rsidR="00674E67" w:rsidRDefault="00674E67" w:rsidP="00674E67">
      <w:pPr>
        <w:pStyle w:val="Heading7"/>
      </w:pPr>
      <w:bookmarkStart w:id="1" w:name="_Toc218597350"/>
      <w:r>
        <w:rPr>
          <w:lang w:eastAsia="zh-CN"/>
        </w:rPr>
        <w:t>8c.2.1.2.3.2.2</w:t>
      </w:r>
      <w:r>
        <w:rPr>
          <w:lang w:eastAsia="zh-CN"/>
        </w:rPr>
        <w:tab/>
      </w:r>
      <w:r>
        <w:t xml:space="preserve">Discoverer </w:t>
      </w:r>
      <w:r>
        <w:rPr>
          <w:rFonts w:hint="eastAsia"/>
          <w:lang w:eastAsia="zh-CN"/>
        </w:rPr>
        <w:t xml:space="preserve">end </w:t>
      </w:r>
      <w:r>
        <w:t xml:space="preserve">UE procedure for 5G </w:t>
      </w:r>
      <w:proofErr w:type="spellStart"/>
      <w:r>
        <w:t>ProSe</w:t>
      </w:r>
      <w:proofErr w:type="spellEnd"/>
      <w:r>
        <w:t xml:space="preserve"> multi-hop layer-3 UE-to-UE relay discovery initiation</w:t>
      </w:r>
      <w:bookmarkEnd w:id="1"/>
    </w:p>
    <w:p w14:paraId="1CACC0A4" w14:textId="77777777" w:rsidR="00674E67" w:rsidRDefault="00674E67" w:rsidP="00674E67">
      <w:r>
        <w:t xml:space="preserve">The UE is authorised to perform the discoverer </w:t>
      </w:r>
      <w:r>
        <w:rPr>
          <w:rFonts w:hint="eastAsia"/>
          <w:lang w:eastAsia="zh-CN"/>
        </w:rPr>
        <w:t xml:space="preserve">end </w:t>
      </w:r>
      <w:r>
        <w:t xml:space="preserve">UE procedure for 5G </w:t>
      </w:r>
      <w:proofErr w:type="spellStart"/>
      <w:r>
        <w:t>ProSe</w:t>
      </w:r>
      <w:proofErr w:type="spellEnd"/>
      <w:r>
        <w:t xml:space="preserve"> multi-hop layer-3 UE-to-UE relay discovery if:</w:t>
      </w:r>
    </w:p>
    <w:p w14:paraId="2A670DE0" w14:textId="77777777" w:rsidR="00674E67" w:rsidRDefault="00674E67" w:rsidP="00674E67">
      <w:pPr>
        <w:pStyle w:val="B1"/>
      </w:pPr>
      <w:r>
        <w:t>a)</w:t>
      </w:r>
      <w:r>
        <w:tab/>
        <w:t>one of the following is true:</w:t>
      </w:r>
    </w:p>
    <w:p w14:paraId="4E8C09FD" w14:textId="77777777" w:rsidR="00674E67" w:rsidRDefault="00674E67" w:rsidP="00674E67">
      <w:pPr>
        <w:pStyle w:val="B2"/>
      </w:pPr>
      <w:r>
        <w:t>1)</w:t>
      </w:r>
      <w:r>
        <w:tab/>
        <w:t xml:space="preserve">the UE is not served by NG-RAN, is authorised to act as a 5G </w:t>
      </w:r>
      <w:proofErr w:type="spellStart"/>
      <w:r>
        <w:t>ProSe</w:t>
      </w:r>
      <w:proofErr w:type="spellEnd"/>
      <w:r>
        <w:t xml:space="preserve"> multi-hop layer-3 end UE towards a 5G </w:t>
      </w:r>
      <w:proofErr w:type="spellStart"/>
      <w:r>
        <w:t>ProSe</w:t>
      </w:r>
      <w:proofErr w:type="spellEnd"/>
      <w:r>
        <w:t xml:space="preserve"> multi-hop layer-3 UE-to-UE relay UE and is configured with the radio parameters to be used for 5G </w:t>
      </w:r>
      <w:proofErr w:type="spellStart"/>
      <w:r>
        <w:t>ProSe</w:t>
      </w:r>
      <w:proofErr w:type="spellEnd"/>
      <w:r>
        <w:t xml:space="preserve"> multi-hop layer-3 UE-to-UE relay discovery when not served by NG-RAN;</w:t>
      </w:r>
    </w:p>
    <w:p w14:paraId="6D6810EA" w14:textId="77777777" w:rsidR="00674E67" w:rsidRDefault="00674E67" w:rsidP="00674E67">
      <w:pPr>
        <w:pStyle w:val="B2"/>
      </w:pPr>
      <w:r>
        <w:t>2)</w:t>
      </w:r>
      <w:r>
        <w:tab/>
        <w:t xml:space="preserve">the UE is served by NG-RAN, is authorised to act as a 5G </w:t>
      </w:r>
      <w:proofErr w:type="spellStart"/>
      <w:r>
        <w:t>ProSe</w:t>
      </w:r>
      <w:proofErr w:type="spellEnd"/>
      <w:r>
        <w:t xml:space="preserve"> multi-hop layer-3 end UE towards a 5G </w:t>
      </w:r>
      <w:proofErr w:type="spellStart"/>
      <w:r>
        <w:t>ProSe</w:t>
      </w:r>
      <w:proofErr w:type="spellEnd"/>
      <w:r>
        <w:t xml:space="preserve"> multi-hop layer-3 UE-to-UE relay UE; or</w:t>
      </w:r>
    </w:p>
    <w:p w14:paraId="4C5DD153" w14:textId="77777777" w:rsidR="00674E67" w:rsidRDefault="00674E67" w:rsidP="00674E67">
      <w:pPr>
        <w:pStyle w:val="B2"/>
      </w:pPr>
      <w:r>
        <w:t>3)</w:t>
      </w:r>
      <w:r>
        <w:tab/>
        <w:t>the UE is:</w:t>
      </w:r>
    </w:p>
    <w:p w14:paraId="463441C8" w14:textId="77777777" w:rsidR="00674E67" w:rsidRDefault="00674E67" w:rsidP="00674E67">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w:t>
      </w:r>
      <w:proofErr w:type="gramStart"/>
      <w:r>
        <w:t>limited service</w:t>
      </w:r>
      <w:proofErr w:type="gramEnd"/>
      <w:r>
        <w:t xml:space="preserve"> state is one of the following:</w:t>
      </w:r>
    </w:p>
    <w:p w14:paraId="5DCC6D52" w14:textId="77777777" w:rsidR="00674E67" w:rsidRDefault="00674E67" w:rsidP="00674E67">
      <w:pPr>
        <w:pStyle w:val="B4"/>
      </w:pPr>
      <w:r>
        <w:t>A)</w:t>
      </w:r>
      <w:r>
        <w:tab/>
        <w:t>the UE is unable to find a suitable cell in the selected PLMN or the subscribed SNPN</w:t>
      </w:r>
      <w:r w:rsidRPr="004F498F">
        <w:t xml:space="preserve"> </w:t>
      </w:r>
      <w:r>
        <w:t>as specified in 3GPP TS 38.304 [15</w:t>
      </w:r>
      <w:proofErr w:type="gramStart"/>
      <w:r>
        <w:t>];</w:t>
      </w:r>
      <w:proofErr w:type="gramEnd"/>
    </w:p>
    <w:p w14:paraId="068AD090" w14:textId="77777777" w:rsidR="00674E67" w:rsidRDefault="00674E67" w:rsidP="00674E67">
      <w:pPr>
        <w:pStyle w:val="B4"/>
      </w:pPr>
      <w:r>
        <w:t>B)</w:t>
      </w:r>
      <w:r>
        <w:tab/>
        <w:t>the UE received a REGISTRATION REJECT message or a SERVICE REJECT message with the 5GMM cause #11 "PLMN not allowed" as specified in 3GPP TS 24.501 [11]; or</w:t>
      </w:r>
    </w:p>
    <w:p w14:paraId="166FDBC3" w14:textId="77777777" w:rsidR="00674E67" w:rsidRDefault="00674E67" w:rsidP="00674E67">
      <w:pPr>
        <w:pStyle w:val="B4"/>
        <w:rPr>
          <w:lang w:eastAsia="zh-CN"/>
        </w:rPr>
      </w:pPr>
      <w:r>
        <w:t>C)</w:t>
      </w:r>
      <w:r>
        <w:tab/>
        <w:t>the UE received a REGISTRATION REJECT message or a SERVICE REJECT message with the 5GMM cause #7 "5GS services not allowed" as specified in 3GPP TS 24.501 [11]; and</w:t>
      </w:r>
    </w:p>
    <w:p w14:paraId="5C4E8B33" w14:textId="77777777" w:rsidR="00674E67" w:rsidRDefault="00674E67" w:rsidP="00674E67">
      <w:pPr>
        <w:pStyle w:val="B3"/>
      </w:pPr>
      <w:r>
        <w:t>ii)</w:t>
      </w:r>
      <w:r>
        <w:tab/>
        <w:t xml:space="preserve">authorised to act as a 5G </w:t>
      </w:r>
      <w:proofErr w:type="spellStart"/>
      <w:r>
        <w:t>ProSe</w:t>
      </w:r>
      <w:proofErr w:type="spellEnd"/>
      <w:r w:rsidRPr="00217B1E">
        <w:t xml:space="preserve"> </w:t>
      </w:r>
      <w:r>
        <w:t xml:space="preserve">multi-hop layer-3 end UE towards a 5G </w:t>
      </w:r>
      <w:proofErr w:type="spellStart"/>
      <w:r>
        <w:t>ProSe</w:t>
      </w:r>
      <w:proofErr w:type="spellEnd"/>
      <w:r>
        <w:t xml:space="preserve"> multi-hop layer-3 UE-to-UE relay UE when the UE is not served by NG-RAN and configured with the radio parameters to be used for 5G </w:t>
      </w:r>
      <w:proofErr w:type="spellStart"/>
      <w:r>
        <w:t>ProSe</w:t>
      </w:r>
      <w:proofErr w:type="spellEnd"/>
      <w:r>
        <w:t xml:space="preserve"> multi-hop layer-3 UE-to-UE relay discovery use</w:t>
      </w:r>
      <w:r>
        <w:rPr>
          <w:lang w:eastAsia="ko-KR"/>
        </w:rPr>
        <w:t xml:space="preserve"> </w:t>
      </w:r>
      <w:r>
        <w:t>when not served by NG-RAN; and</w:t>
      </w:r>
    </w:p>
    <w:p w14:paraId="4C3F08AE" w14:textId="77777777" w:rsidR="00674E67" w:rsidRDefault="00674E67" w:rsidP="00674E67">
      <w:pPr>
        <w:pStyle w:val="B1"/>
      </w:pPr>
      <w:r>
        <w:t>b)</w:t>
      </w:r>
      <w:r>
        <w:tab/>
        <w:t>the UE is configured with:</w:t>
      </w:r>
    </w:p>
    <w:p w14:paraId="293CDD4B" w14:textId="77777777" w:rsidR="00674E67" w:rsidRDefault="00674E67" w:rsidP="00674E67">
      <w:pPr>
        <w:pStyle w:val="B2"/>
      </w:pPr>
      <w:r>
        <w:t>1)</w:t>
      </w:r>
      <w:r>
        <w:tab/>
        <w:t xml:space="preserve">the relay service code parameter with </w:t>
      </w:r>
      <w:r>
        <w:rPr>
          <w:lang w:eastAsia="zh-CN"/>
        </w:rPr>
        <w:t xml:space="preserve">the IP traffic type </w:t>
      </w:r>
      <w:r>
        <w:rPr>
          <w:rFonts w:hint="eastAsia"/>
          <w:lang w:eastAsia="zh-CN"/>
        </w:rPr>
        <w:t xml:space="preserve">of </w:t>
      </w:r>
      <w:r>
        <w:rPr>
          <w:lang w:eastAsia="zh-CN"/>
        </w:rPr>
        <w:t>the relayed service</w:t>
      </w:r>
      <w:r>
        <w:t xml:space="preserve"> provided by a 5G </w:t>
      </w:r>
      <w:proofErr w:type="spellStart"/>
      <w:r>
        <w:t>ProSe</w:t>
      </w:r>
      <w:proofErr w:type="spellEnd"/>
      <w:r>
        <w:t xml:space="preserve"> multi-hop layer-3 UE-to-UE </w:t>
      </w:r>
      <w:r>
        <w:rPr>
          <w:rFonts w:hint="eastAsia"/>
          <w:lang w:eastAsia="zh-CN"/>
        </w:rPr>
        <w:t>r</w:t>
      </w:r>
      <w:r>
        <w:t>elay to be solicited as specified in clause 5.2.</w:t>
      </w:r>
      <w:r>
        <w:rPr>
          <w:lang w:eastAsia="zh-CN"/>
        </w:rPr>
        <w:t>9</w:t>
      </w:r>
      <w:r w:rsidRPr="00C6761E">
        <w:rPr>
          <w:rFonts w:hint="eastAsia"/>
          <w:lang w:eastAsia="zh-CN"/>
        </w:rPr>
        <w:t xml:space="preserve"> and </w:t>
      </w:r>
      <w:r w:rsidRPr="00C6761E">
        <w:t xml:space="preserve">the indicated security procedure for the relay service code is supported by the </w:t>
      </w:r>
      <w:proofErr w:type="gramStart"/>
      <w:r w:rsidRPr="00C6761E">
        <w:t>UE</w:t>
      </w:r>
      <w:r>
        <w:t>;</w:t>
      </w:r>
      <w:proofErr w:type="gramEnd"/>
    </w:p>
    <w:p w14:paraId="1F02572C" w14:textId="77777777" w:rsidR="00674E67" w:rsidRDefault="00674E67" w:rsidP="00674E67">
      <w:r>
        <w:t xml:space="preserve">otherwise, the UE is not authorised to perform the discoverer end UE procedure for 5G </w:t>
      </w:r>
      <w:proofErr w:type="spellStart"/>
      <w:r>
        <w:t>ProSe</w:t>
      </w:r>
      <w:proofErr w:type="spellEnd"/>
      <w:r>
        <w:t xml:space="preserve"> multi-hop layer-3 UE-to-UE relay discovery.</w:t>
      </w:r>
    </w:p>
    <w:p w14:paraId="37D6ED0E" w14:textId="77777777" w:rsidR="00674E67" w:rsidRDefault="00674E67" w:rsidP="00674E67">
      <w:r>
        <w:t xml:space="preserve">Figure 8c.2.1.2.3.2.2.1 illustrates the interaction of the UEs in the discoverer end UE procedure for 5G </w:t>
      </w:r>
      <w:proofErr w:type="spellStart"/>
      <w:r>
        <w:t>ProSe</w:t>
      </w:r>
      <w:proofErr w:type="spellEnd"/>
      <w:r>
        <w:t xml:space="preserve"> multi-hop layer-3 UE-to-UE relay discovery.</w:t>
      </w:r>
    </w:p>
    <w:p w14:paraId="4B510328" w14:textId="77777777" w:rsidR="00674E67" w:rsidRDefault="00674E67" w:rsidP="00674E67">
      <w:pPr>
        <w:pStyle w:val="TH"/>
        <w:rPr>
          <w:rStyle w:val="THChar"/>
          <w:lang w:eastAsia="zh-CN"/>
        </w:rPr>
      </w:pPr>
      <w:r>
        <w:object w:dxaOrig="9158" w:dyaOrig="2488" w14:anchorId="12602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5pt;height:124.75pt" o:ole="">
            <v:imagedata r:id="rId10" o:title=""/>
          </v:shape>
          <o:OLEObject Type="Embed" ProgID="Visio.Drawing.11" ShapeID="_x0000_i1025" DrawAspect="Content" ObjectID="_1832309125" r:id="rId11"/>
        </w:object>
      </w:r>
    </w:p>
    <w:p w14:paraId="7DF303E6" w14:textId="77777777" w:rsidR="00674E67" w:rsidRDefault="00674E67" w:rsidP="00674E67">
      <w:pPr>
        <w:pStyle w:val="TF"/>
      </w:pPr>
      <w:bookmarkStart w:id="2" w:name="_CRFigure8c_2_1_2_3_2_2_1"/>
      <w:r>
        <w:t>Figure </w:t>
      </w:r>
      <w:bookmarkEnd w:id="2"/>
      <w:r>
        <w:t>8c.2.1.2.3.2.2.1: Discoverer end UE procedure for multi-hop layer-3 UE-to-UE Relay discovery</w:t>
      </w:r>
    </w:p>
    <w:p w14:paraId="6EE97DBF" w14:textId="77777777" w:rsidR="00674E67" w:rsidRDefault="00674E67" w:rsidP="00674E67">
      <w:r w:rsidRPr="009D1143">
        <w:rPr>
          <w:rFonts w:eastAsia="SimSun"/>
          <w:lang w:eastAsia="zh-CN"/>
        </w:rPr>
        <w:t xml:space="preserve">For PROSE PC5 DISCOVERY message signal strength measurement, the UE manages a periodic measurement timer </w:t>
      </w:r>
      <w:r>
        <w:rPr>
          <w:rFonts w:eastAsia="SimSun"/>
          <w:lang w:eastAsia="zh-CN"/>
        </w:rPr>
        <w:t>T5212</w:t>
      </w:r>
      <w:r w:rsidRPr="009D1143">
        <w:rPr>
          <w:rFonts w:eastAsia="SimSun"/>
          <w:lang w:eastAsia="zh-CN"/>
        </w:rPr>
        <w:t xml:space="preserve">, which is used to trigger the periodic PROSE PC5 DISCOVERY message signal strength measurement between the UE and the 5G </w:t>
      </w:r>
      <w:proofErr w:type="spellStart"/>
      <w:r w:rsidRPr="009D1143">
        <w:rPr>
          <w:rFonts w:eastAsia="SimSun"/>
          <w:lang w:eastAsia="zh-CN"/>
        </w:rPr>
        <w:t>ProSe</w:t>
      </w:r>
      <w:proofErr w:type="spellEnd"/>
      <w:r w:rsidRPr="009D1143">
        <w:rPr>
          <w:rFonts w:eastAsia="SimSun"/>
          <w:lang w:eastAsia="zh-CN"/>
        </w:rPr>
        <w:t xml:space="preserve"> multi-hop layer-3 UE-to-UE relay UE with which the UE has a link established. Timer </w:t>
      </w:r>
      <w:r>
        <w:rPr>
          <w:rFonts w:eastAsia="SimSun"/>
          <w:lang w:eastAsia="zh-CN"/>
        </w:rPr>
        <w:t>T5212</w:t>
      </w:r>
      <w:r w:rsidRPr="009D1143">
        <w:rPr>
          <w:rFonts w:eastAsia="SimSun"/>
          <w:lang w:eastAsia="zh-CN"/>
        </w:rPr>
        <w:t xml:space="preserve"> is started whenever the UE has established a direct link with a 5G </w:t>
      </w:r>
      <w:proofErr w:type="spellStart"/>
      <w:r w:rsidRPr="009D1143">
        <w:rPr>
          <w:rFonts w:eastAsia="SimSun"/>
          <w:lang w:eastAsia="zh-CN"/>
        </w:rPr>
        <w:t>ProSe</w:t>
      </w:r>
      <w:proofErr w:type="spellEnd"/>
      <w:r w:rsidRPr="009D1143">
        <w:rPr>
          <w:rFonts w:eastAsia="SimSun"/>
          <w:lang w:eastAsia="zh-CN"/>
        </w:rPr>
        <w:t xml:space="preserve"> multi-hop layer-3 UE-to-UE relay UE and </w:t>
      </w:r>
      <w:r w:rsidRPr="009D1143">
        <w:rPr>
          <w:rFonts w:eastAsia="SimSun"/>
          <w:lang w:eastAsia="zh-CN"/>
        </w:rPr>
        <w:lastRenderedPageBreak/>
        <w:t xml:space="preserve">restarted whenever the UE receives the PROSE PC5 DISCOVERY message for multi-hop UE-to-UE relay discovery response for IP data unit type from the 5G </w:t>
      </w:r>
      <w:proofErr w:type="spellStart"/>
      <w:r w:rsidRPr="009D1143">
        <w:rPr>
          <w:rFonts w:eastAsia="SimSun"/>
          <w:lang w:eastAsia="zh-CN"/>
        </w:rPr>
        <w:t>ProSe</w:t>
      </w:r>
      <w:proofErr w:type="spellEnd"/>
      <w:r w:rsidRPr="009D1143">
        <w:rPr>
          <w:rFonts w:eastAsia="SimSun"/>
          <w:lang w:eastAsia="zh-CN"/>
        </w:rPr>
        <w:t xml:space="preserve"> multi-hop layer-3 UE-to-UE relay UE with which the UE has a link established.</w:t>
      </w:r>
    </w:p>
    <w:p w14:paraId="0E89F782" w14:textId="77777777" w:rsidR="00674E67" w:rsidRDefault="00674E67" w:rsidP="00674E67">
      <w:r>
        <w:t xml:space="preserve">When the UE is triggered by the upper layers to solicit proximity of a connectivity service provided by a 5G </w:t>
      </w:r>
      <w:proofErr w:type="spellStart"/>
      <w:r>
        <w:t>ProSe</w:t>
      </w:r>
      <w:proofErr w:type="spellEnd"/>
      <w:r>
        <w:t xml:space="preserve"> multi-hop layer-3 UE-to-UE relay UE or </w:t>
      </w:r>
      <w:r>
        <w:rPr>
          <w:lang w:eastAsia="zh-CN"/>
        </w:rPr>
        <w:t>when the periodic measurement timer T5212 expires</w:t>
      </w:r>
      <w:r>
        <w:t xml:space="preserve"> and if the UE is authorised to perform the discoverer end UE procedure for 5G </w:t>
      </w:r>
      <w:proofErr w:type="spellStart"/>
      <w:r>
        <w:t>ProSe</w:t>
      </w:r>
      <w:proofErr w:type="spellEnd"/>
      <w:r>
        <w:t xml:space="preserve"> multi-hop layer-3 UE-to-UE relay discovery, then the UE:</w:t>
      </w:r>
    </w:p>
    <w:p w14:paraId="5DE8F816" w14:textId="77777777" w:rsidR="00674E67" w:rsidRDefault="00674E67" w:rsidP="00674E67">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multi-hop UE-to-UE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proofErr w:type="gramStart"/>
      <w:r>
        <w:t>]</w:t>
      </w:r>
      <w:r>
        <w:rPr>
          <w:lang w:eastAsia="ko-KR"/>
        </w:rPr>
        <w:t>;</w:t>
      </w:r>
      <w:proofErr w:type="gramEnd"/>
    </w:p>
    <w:p w14:paraId="4D82573B" w14:textId="77777777" w:rsidR="00674E67" w:rsidRDefault="00674E67" w:rsidP="00674E67">
      <w:pPr>
        <w:pStyle w:val="B1"/>
      </w:pPr>
      <w:r>
        <w:t>b)</w:t>
      </w:r>
      <w:r>
        <w:tab/>
        <w:t xml:space="preserve">shall obtain a valid UTC time for the discovery transmission from the lower layers and generate the UTC-based counter corresponding to this UTC </w:t>
      </w:r>
      <w:proofErr w:type="gramStart"/>
      <w:r>
        <w:t>time;</w:t>
      </w:r>
      <w:proofErr w:type="gramEnd"/>
    </w:p>
    <w:p w14:paraId="1C595A36" w14:textId="77777777" w:rsidR="00674E67" w:rsidRDefault="00674E67" w:rsidP="00674E67">
      <w:pPr>
        <w:pStyle w:val="B1"/>
      </w:pPr>
      <w:r>
        <w:t>c)</w:t>
      </w:r>
      <w:r>
        <w:tab/>
        <w:t xml:space="preserve">shall generate a PROSE PC5 DISCOVERY message for multi-hop UE-to-UE relay discovery solicitation </w:t>
      </w:r>
      <w:r>
        <w:rPr>
          <w:lang w:eastAsia="zh-CN"/>
        </w:rPr>
        <w:t>for IP data unit type</w:t>
      </w:r>
      <w:r>
        <w:t xml:space="preserve">. In the PROSE PC5 DISCOVERY message for multi-hop layer-3 UE-to-UE relay discovery solicitation </w:t>
      </w:r>
      <w:r>
        <w:rPr>
          <w:lang w:eastAsia="zh-CN"/>
        </w:rPr>
        <w:t>for IP data unit type</w:t>
      </w:r>
      <w:r>
        <w:t>, the UE:</w:t>
      </w:r>
    </w:p>
    <w:p w14:paraId="2AE6930C" w14:textId="77777777" w:rsidR="00674E67" w:rsidRDefault="00674E67" w:rsidP="00674E67">
      <w:pPr>
        <w:pStyle w:val="B2"/>
      </w:pPr>
      <w:r>
        <w:t>1)</w:t>
      </w:r>
      <w:r>
        <w:tab/>
        <w:t xml:space="preserve">shall set the relay service code parameter to the relay service code parameter identifying the IP connectivity service to be solicited, configured in clause 5.2.9. The security procedure selection is based on the relay service codes configured at the </w:t>
      </w:r>
      <w:proofErr w:type="gramStart"/>
      <w:r>
        <w:t>UE;</w:t>
      </w:r>
      <w:proofErr w:type="gramEnd"/>
    </w:p>
    <w:p w14:paraId="6AA40D7F" w14:textId="77777777" w:rsidR="00674E67" w:rsidRDefault="00674E67" w:rsidP="00674E67">
      <w:pPr>
        <w:pStyle w:val="B2"/>
        <w:rPr>
          <w:lang w:eastAsia="zh-CN"/>
        </w:rPr>
      </w:pPr>
      <w:r>
        <w:t>2)</w:t>
      </w:r>
      <w:r>
        <w:tab/>
        <w:t xml:space="preserve">shall include the MIC </w:t>
      </w:r>
      <w:r>
        <w:rPr>
          <w:rFonts w:hint="eastAsia"/>
          <w:lang w:eastAsia="zh-CN"/>
        </w:rPr>
        <w:t xml:space="preserve">field </w:t>
      </w:r>
      <w:r>
        <w:t>computed as described in 3GPP TS 33.503 [34</w:t>
      </w:r>
      <w:proofErr w:type="gramStart"/>
      <w:r>
        <w:t>];</w:t>
      </w:r>
      <w:proofErr w:type="gramEnd"/>
    </w:p>
    <w:p w14:paraId="32A6AEAF" w14:textId="77777777" w:rsidR="00674E67" w:rsidRDefault="00674E67" w:rsidP="00674E67">
      <w:pPr>
        <w:pStyle w:val="B2"/>
        <w:rPr>
          <w:lang w:eastAsia="zh-CN"/>
        </w:rPr>
      </w:pPr>
      <w:r>
        <w:t>3)</w:t>
      </w:r>
      <w:r>
        <w:tab/>
        <w:t xml:space="preserve">shall set the UTC-based counter LSB parameter to the 4 least significant bits of the UTC-based </w:t>
      </w:r>
      <w:proofErr w:type="gramStart"/>
      <w:r>
        <w:t>counter;</w:t>
      </w:r>
      <w:proofErr w:type="gramEnd"/>
    </w:p>
    <w:p w14:paraId="3F88387B" w14:textId="77777777" w:rsidR="00674E67" w:rsidRDefault="00674E67" w:rsidP="00674E67">
      <w:pPr>
        <w:pStyle w:val="B2"/>
      </w:pPr>
      <w:r>
        <w:rPr>
          <w:lang w:eastAsia="zh-CN"/>
        </w:rPr>
        <w:t>4)</w:t>
      </w:r>
      <w:r>
        <w:rPr>
          <w:lang w:eastAsia="zh-CN"/>
        </w:rPr>
        <w:tab/>
        <w:t>shall set the</w:t>
      </w:r>
      <w:r>
        <w:t xml:space="preserve"> </w:t>
      </w:r>
      <w:proofErr w:type="spellStart"/>
      <w:r>
        <w:t>ProSe</w:t>
      </w:r>
      <w:proofErr w:type="spellEnd"/>
      <w:r>
        <w:t xml:space="preserve"> direct discovery PC5 message type IE and </w:t>
      </w:r>
      <w:proofErr w:type="spellStart"/>
      <w:r>
        <w:t>ProSe</w:t>
      </w:r>
      <w:proofErr w:type="spellEnd"/>
      <w:r>
        <w:t xml:space="preserve"> direct discovery PC5 message content type extensions</w:t>
      </w:r>
      <w:r>
        <w:rPr>
          <w:lang w:eastAsia="zh-CN"/>
        </w:rPr>
        <w:t xml:space="preserve"> IE as</w:t>
      </w:r>
      <w:r>
        <w:t xml:space="preserve"> specified in table 11.2.1.1 and table 11.2.1a.</w:t>
      </w:r>
      <w:proofErr w:type="gramStart"/>
      <w:r>
        <w:t>1;</w:t>
      </w:r>
      <w:proofErr w:type="gramEnd"/>
    </w:p>
    <w:p w14:paraId="67EB9668" w14:textId="77777777" w:rsidR="00674E67" w:rsidRDefault="00674E67" w:rsidP="00674E67">
      <w:pPr>
        <w:pStyle w:val="B2"/>
        <w:rPr>
          <w:lang w:eastAsia="zh-CN"/>
        </w:rPr>
      </w:pPr>
      <w:r>
        <w:t>5)</w:t>
      </w:r>
      <w:r>
        <w:tab/>
        <w:t xml:space="preserve">shall include the direct discovery set IE which contains the list of protected user </w:t>
      </w:r>
      <w:proofErr w:type="spellStart"/>
      <w:r>
        <w:t>infos</w:t>
      </w:r>
      <w:proofErr w:type="spellEnd"/>
      <w:r>
        <w:t xml:space="preserve"> as follows:</w:t>
      </w:r>
    </w:p>
    <w:p w14:paraId="53F5F7CF" w14:textId="77777777" w:rsidR="00674E67" w:rsidRDefault="00674E67" w:rsidP="00674E67">
      <w:pPr>
        <w:pStyle w:val="B3"/>
      </w:pPr>
      <w:proofErr w:type="spellStart"/>
      <w:r>
        <w:t>i</w:t>
      </w:r>
      <w:proofErr w:type="spellEnd"/>
      <w:r>
        <w:t>)</w:t>
      </w:r>
      <w:r>
        <w:tab/>
      </w:r>
      <w:r w:rsidRPr="00E8775D">
        <w:t xml:space="preserve">set the "protected user info </w:t>
      </w:r>
      <w:r>
        <w:t>1</w:t>
      </w:r>
      <w:r w:rsidRPr="00E8775D">
        <w:t>" field to the protected user info of the discoverer end UE as described in table</w:t>
      </w:r>
      <w:r>
        <w:t> </w:t>
      </w:r>
      <w:r w:rsidRPr="00E8775D">
        <w:t>11.2.17.1: the user info parameter set to the application layer ID of the discoverer end UE as provided by the upper layers, the corresponding MIC field c</w:t>
      </w:r>
      <w:r>
        <w:t>omputed as described in 3GPP TS </w:t>
      </w:r>
      <w:r w:rsidRPr="00E8775D">
        <w:t>33.503</w:t>
      </w:r>
      <w:r>
        <w:t> [34] for the discoverer</w:t>
      </w:r>
      <w:r w:rsidRPr="00E8775D">
        <w:t xml:space="preserve"> user info, and the corresponding UTC-based counter LSB parameter set to the 4 least significant bits of the UTC-based counter</w:t>
      </w:r>
      <w:r>
        <w:t>;</w:t>
      </w:r>
    </w:p>
    <w:p w14:paraId="1E30ACD9" w14:textId="77777777" w:rsidR="00674E67" w:rsidRDefault="00674E67" w:rsidP="00674E67">
      <w:pPr>
        <w:pStyle w:val="B2"/>
      </w:pPr>
      <w:r>
        <w:rPr>
          <w:rFonts w:hint="eastAsia"/>
          <w:lang w:eastAsia="zh-CN"/>
        </w:rPr>
        <w:tab/>
      </w:r>
      <w:r w:rsidRPr="00C6761E">
        <w:rPr>
          <w:rFonts w:hint="eastAsia"/>
          <w:lang w:eastAsia="zh-CN"/>
        </w:rPr>
        <w:t xml:space="preserve">and </w:t>
      </w:r>
      <w:r w:rsidRPr="00C6761E">
        <w:t xml:space="preserve">shall </w:t>
      </w:r>
      <w:r w:rsidRPr="00C6761E">
        <w:rPr>
          <w:rFonts w:hint="eastAsia"/>
        </w:rPr>
        <w:t xml:space="preserve">apply </w:t>
      </w:r>
      <w:r w:rsidRPr="00C6761E">
        <w:t>the DUSK or DUCK</w:t>
      </w:r>
      <w:r>
        <w:rPr>
          <w:rFonts w:hint="eastAsia"/>
          <w:lang w:eastAsia="zh-CN"/>
        </w:rPr>
        <w:t>,</w:t>
      </w:r>
      <w:r w:rsidRPr="00C6761E">
        <w:t xml:space="preserve"> along with the UTC-based</w:t>
      </w:r>
      <w:r w:rsidRPr="00C6761E">
        <w:rPr>
          <w:rFonts w:hint="eastAsia"/>
        </w:rPr>
        <w:t xml:space="preserve"> </w:t>
      </w:r>
      <w:r w:rsidRPr="00C6761E">
        <w:t>counter</w:t>
      </w:r>
      <w:r w:rsidRPr="00C6761E">
        <w:rPr>
          <w:rFonts w:hint="eastAsia"/>
          <w:lang w:eastAsia="zh-CN"/>
        </w:rPr>
        <w:t>,</w:t>
      </w:r>
      <w:r w:rsidRPr="00C6761E">
        <w:t xml:space="preserve"> </w:t>
      </w:r>
      <w:r>
        <w:rPr>
          <w:rFonts w:hint="eastAsia"/>
          <w:lang w:eastAsia="zh-CN"/>
        </w:rPr>
        <w:t xml:space="preserve">and </w:t>
      </w:r>
      <w:r w:rsidRPr="00C6761E">
        <w:t xml:space="preserve">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proofErr w:type="spellStart"/>
      <w:r w:rsidRPr="00C6761E">
        <w:t>ProSe</w:t>
      </w:r>
      <w:proofErr w:type="spellEnd"/>
      <w:r w:rsidRPr="00C6761E">
        <w:t xml:space="preserve"> </w:t>
      </w:r>
      <w:r w:rsidRPr="00C6761E">
        <w:rPr>
          <w:rFonts w:hint="eastAsia"/>
          <w:lang w:eastAsia="zh-CN"/>
        </w:rPr>
        <w:t xml:space="preserve">service received from the </w:t>
      </w:r>
      <w:r>
        <w:rPr>
          <w:rFonts w:hint="eastAsia"/>
          <w:lang w:eastAsia="zh-CN"/>
        </w:rPr>
        <w:t xml:space="preserve">5G </w:t>
      </w:r>
      <w:r w:rsidRPr="00C6761E">
        <w:rPr>
          <w:rFonts w:hint="eastAsia"/>
          <w:lang w:eastAsia="zh-CN"/>
        </w:rPr>
        <w:t xml:space="preserve">DDNMF </w:t>
      </w:r>
      <w:r w:rsidRPr="00C6761E">
        <w:t>or 5G PKMF</w:t>
      </w:r>
      <w:r w:rsidRPr="00C6761E">
        <w:rPr>
          <w:rFonts w:hint="eastAsia"/>
          <w:lang w:eastAsia="zh-CN"/>
        </w:rPr>
        <w:t xml:space="preserve"> </w:t>
      </w:r>
      <w:r w:rsidRPr="00C6761E">
        <w:t xml:space="preserve">(if security procedure over user plane for 5G </w:t>
      </w:r>
      <w:proofErr w:type="spellStart"/>
      <w:r w:rsidRPr="00C6761E">
        <w:t>ProSe</w:t>
      </w:r>
      <w:proofErr w:type="spellEnd"/>
      <w:r w:rsidRPr="00C6761E">
        <w:t xml:space="preserve"> </w:t>
      </w:r>
      <w:r>
        <w:t xml:space="preserve">multi-hop </w:t>
      </w:r>
      <w:r w:rsidRPr="00C6761E">
        <w:t>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Pr>
          <w:rFonts w:hint="eastAsia"/>
          <w:lang w:eastAsia="zh-CN"/>
        </w:rPr>
        <w:t xml:space="preserve"> clause</w:t>
      </w:r>
      <w:r w:rsidRPr="00C6761E">
        <w:t> </w:t>
      </w:r>
      <w:r w:rsidRPr="00C6761E">
        <w:rPr>
          <w:rFonts w:hint="eastAsia"/>
          <w:lang w:eastAsia="zh-CN"/>
        </w:rPr>
        <w:t>6.2</w:t>
      </w:r>
      <w:r w:rsidRPr="00C6761E">
        <w:t>,</w:t>
      </w:r>
      <w:r>
        <w:rPr>
          <w:rFonts w:hint="eastAsia"/>
          <w:lang w:eastAsia="zh-CN"/>
        </w:rPr>
        <w:t xml:space="preserve"> </w:t>
      </w:r>
      <w:r w:rsidRPr="00C6761E">
        <w:rPr>
          <w:rFonts w:hint="eastAsia"/>
          <w:lang w:eastAsia="zh-CN"/>
        </w:rPr>
        <w:t xml:space="preserve">to </w:t>
      </w:r>
      <w:r>
        <w:rPr>
          <w:rFonts w:hint="eastAsia"/>
          <w:lang w:eastAsia="zh-CN"/>
        </w:rPr>
        <w:t xml:space="preserve">each of the </w:t>
      </w:r>
      <w:r w:rsidRPr="00C6761E">
        <w:t>application layer ID of the end UE</w:t>
      </w:r>
      <w:r>
        <w:rPr>
          <w:rFonts w:hint="eastAsia"/>
          <w:lang w:eastAsia="zh-CN"/>
        </w:rPr>
        <w:t xml:space="preserve"> </w:t>
      </w:r>
      <w:r w:rsidRPr="00C6761E">
        <w:t>as specified in 3GPP TS 33.503 [34]</w:t>
      </w:r>
      <w:r w:rsidRPr="00C6761E">
        <w:rPr>
          <w:rFonts w:hint="eastAsia"/>
          <w:lang w:eastAsia="zh-CN"/>
        </w:rPr>
        <w:t>;</w:t>
      </w:r>
    </w:p>
    <w:p w14:paraId="4C63C2D8" w14:textId="77777777" w:rsidR="00674E67" w:rsidRDefault="00674E67" w:rsidP="00674E67">
      <w:pPr>
        <w:pStyle w:val="B2"/>
        <w:rPr>
          <w:ins w:id="3" w:author="Mohamed A. Nassar (Nokia)" w:date="2026-01-15T18:39:00Z" w16du:dateUtc="2026-01-15T17:39:00Z"/>
        </w:rPr>
      </w:pPr>
      <w:r>
        <w:t>6</w:t>
      </w:r>
      <w:r w:rsidRPr="00D7502B">
        <w:t>)</w:t>
      </w:r>
      <w:r w:rsidRPr="00D7502B">
        <w:tab/>
        <w:t>shall include the PLMN ID set to the PLMN ID for which the used security parameters are associated and in cleartext;</w:t>
      </w:r>
      <w:r>
        <w:t xml:space="preserve"> and</w:t>
      </w:r>
    </w:p>
    <w:p w14:paraId="15B61B83" w14:textId="3E95DB39" w:rsidR="00513C02" w:rsidRDefault="00513C02">
      <w:pPr>
        <w:pStyle w:val="NO"/>
        <w:pPrChange w:id="4" w:author="Mohamed A. Nassar (Nokia)" w:date="2026-01-15T18:39:00Z" w16du:dateUtc="2026-01-15T17:39:00Z">
          <w:pPr>
            <w:pStyle w:val="B2"/>
          </w:pPr>
        </w:pPrChange>
      </w:pPr>
      <w:ins w:id="5" w:author="Mohamed A. Nassar (Nokia)" w:date="2026-01-15T18:39:00Z" w16du:dateUtc="2026-01-15T17:39:00Z">
        <w:r w:rsidRPr="006C2AD5">
          <w:rPr>
            <w:rFonts w:eastAsiaTheme="minorEastAsia"/>
          </w:rPr>
          <w:t>NOTE 0:</w:t>
        </w:r>
        <w:r w:rsidRPr="006C2AD5">
          <w:rPr>
            <w:rFonts w:eastAsiaTheme="minorEastAsia"/>
          </w:rPr>
          <w:tab/>
          <w:t>For SNPN, the PLMN ID IE includes the PLMN ID of the subscribed SNPN.</w:t>
        </w:r>
      </w:ins>
    </w:p>
    <w:p w14:paraId="2A36B349" w14:textId="77777777" w:rsidR="00674E67" w:rsidRDefault="00674E67" w:rsidP="00674E67">
      <w:pPr>
        <w:pStyle w:val="B2"/>
      </w:pPr>
      <w:r>
        <w:rPr>
          <w:lang w:eastAsia="zh-CN"/>
        </w:rPr>
        <w:t>7</w:t>
      </w:r>
      <w:r>
        <w:t>)</w:t>
      </w:r>
      <w:r>
        <w:tab/>
      </w:r>
      <w:r>
        <w:rPr>
          <w:rFonts w:hint="eastAsia"/>
          <w:lang w:eastAsia="zh-CN"/>
        </w:rPr>
        <w:t>may</w:t>
      </w:r>
      <w:r>
        <w:t xml:space="preserve"> set the</w:t>
      </w:r>
      <w:r>
        <w:rPr>
          <w:lang w:eastAsia="zh-CN"/>
        </w:rPr>
        <w:t xml:space="preserve"> Multi-hop UE-to-UE</w:t>
      </w:r>
      <w:r>
        <w:t xml:space="preserve"> </w:t>
      </w:r>
      <w:r>
        <w:rPr>
          <w:rFonts w:hint="eastAsia"/>
          <w:lang w:eastAsia="zh-CN"/>
        </w:rPr>
        <w:t>relay UE</w:t>
      </w:r>
      <w:r>
        <w:t xml:space="preserve"> info parameter to </w:t>
      </w:r>
      <w:r>
        <w:rPr>
          <w:rFonts w:hint="eastAsia"/>
          <w:lang w:eastAsia="zh-CN"/>
        </w:rPr>
        <w:t>u</w:t>
      </w:r>
      <w:r>
        <w:t xml:space="preserve">ser info ID for the 5G </w:t>
      </w:r>
      <w:proofErr w:type="spellStart"/>
      <w:r>
        <w:t>ProSe</w:t>
      </w:r>
      <w:proofErr w:type="spellEnd"/>
      <w:r>
        <w:t xml:space="preserve"> multi-hop layer-3 UE-to-UE </w:t>
      </w:r>
      <w:r>
        <w:rPr>
          <w:rFonts w:hint="eastAsia"/>
          <w:lang w:eastAsia="zh-CN"/>
        </w:rPr>
        <w:t>r</w:t>
      </w:r>
      <w:r>
        <w:t xml:space="preserve">elay </w:t>
      </w:r>
      <w:r>
        <w:rPr>
          <w:rFonts w:hint="eastAsia"/>
          <w:lang w:eastAsia="zh-CN"/>
        </w:rPr>
        <w:t>UE</w:t>
      </w:r>
      <w:r>
        <w:rPr>
          <w:lang w:eastAsia="zh-CN"/>
        </w:rPr>
        <w:t xml:space="preserve">, if the UE intends to discover a specific5G </w:t>
      </w:r>
      <w:proofErr w:type="spellStart"/>
      <w:r>
        <w:rPr>
          <w:lang w:eastAsia="zh-CN"/>
        </w:rPr>
        <w:t>ProSe</w:t>
      </w:r>
      <w:proofErr w:type="spellEnd"/>
      <w:r>
        <w:rPr>
          <w:lang w:eastAsia="zh-CN"/>
        </w:rPr>
        <w:t xml:space="preserve"> multi-hop layer-3 UE-to-UE relay UE and the UE has the user info ID of the specific 5G </w:t>
      </w:r>
      <w:proofErr w:type="spellStart"/>
      <w:r>
        <w:rPr>
          <w:lang w:eastAsia="zh-CN"/>
        </w:rPr>
        <w:t>ProSe</w:t>
      </w:r>
      <w:proofErr w:type="spellEnd"/>
      <w:r>
        <w:rPr>
          <w:lang w:eastAsia="zh-CN"/>
        </w:rPr>
        <w:t xml:space="preserve"> multi-hop layer-3 relay e.g. during previous </w:t>
      </w:r>
      <w:r>
        <w:t xml:space="preserve">5G </w:t>
      </w:r>
      <w:proofErr w:type="spellStart"/>
      <w:r>
        <w:t>ProSe</w:t>
      </w:r>
      <w:proofErr w:type="spellEnd"/>
      <w:r>
        <w:t xml:space="preserve"> multi-hop layer-3</w:t>
      </w:r>
      <w:r>
        <w:rPr>
          <w:lang w:eastAsia="zh-CN"/>
        </w:rPr>
        <w:t xml:space="preserve"> UE-to-UE relay discovery or </w:t>
      </w:r>
      <w:r>
        <w:t xml:space="preserve">5G </w:t>
      </w:r>
      <w:proofErr w:type="spellStart"/>
      <w:r>
        <w:t>ProSe</w:t>
      </w:r>
      <w:proofErr w:type="spellEnd"/>
      <w:r>
        <w:t xml:space="preserve"> multi-hop layer-3</w:t>
      </w:r>
      <w:r>
        <w:rPr>
          <w:lang w:eastAsia="zh-CN"/>
        </w:rPr>
        <w:t xml:space="preserve"> UE-to-UE relay communication procedure(s)</w:t>
      </w:r>
      <w:r>
        <w:t>; and</w:t>
      </w:r>
    </w:p>
    <w:p w14:paraId="0F88B0B1" w14:textId="77777777" w:rsidR="00674E67" w:rsidRDefault="00674E67" w:rsidP="00674E67">
      <w:pPr>
        <w:pStyle w:val="B1"/>
        <w:rPr>
          <w:lang w:eastAsia="zh-CN"/>
        </w:rPr>
      </w:pPr>
      <w:r>
        <w:rPr>
          <w:lang w:eastAsia="zh-CN"/>
        </w:rPr>
        <w:t>e)</w:t>
      </w:r>
      <w:r>
        <w:rPr>
          <w:lang w:eastAsia="zh-CN"/>
        </w:rPr>
        <w:tab/>
      </w:r>
      <w:r w:rsidRPr="00F93B74">
        <w:rPr>
          <w:lang w:eastAsia="zh-CN"/>
        </w:rPr>
        <w:t xml:space="preserve">shall apply the DUIK, DUSK or DUCK with the associated encrypted bitmask for the relay service code for 5G </w:t>
      </w:r>
      <w:proofErr w:type="spellStart"/>
      <w:r w:rsidRPr="00F93B74">
        <w:rPr>
          <w:lang w:eastAsia="zh-CN"/>
        </w:rPr>
        <w:t>ProSe</w:t>
      </w:r>
      <w:proofErr w:type="spellEnd"/>
      <w:r w:rsidRPr="00F93B74">
        <w:rPr>
          <w:lang w:eastAsia="zh-CN"/>
        </w:rPr>
        <w:t xml:space="preserve"> UE-to-UE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09EF407C" w14:textId="77777777" w:rsidR="00674E67" w:rsidRDefault="00674E67" w:rsidP="00674E67">
      <w:pPr>
        <w:pStyle w:val="B1"/>
      </w:pPr>
      <w:r>
        <w:rPr>
          <w:lang w:eastAsia="zh-CN"/>
        </w:rPr>
        <w:t>f)</w:t>
      </w:r>
      <w:r>
        <w:rPr>
          <w:lang w:eastAsia="zh-CN"/>
        </w:rPr>
        <w:tab/>
        <w:t xml:space="preserve">shall set the destination layer-2 ID </w:t>
      </w:r>
      <w:r>
        <w:rPr>
          <w:rFonts w:hint="eastAsia"/>
          <w:lang w:eastAsia="zh-CN"/>
        </w:rPr>
        <w:t xml:space="preserve">to </w:t>
      </w:r>
      <w:r>
        <w:rPr>
          <w:lang w:eastAsia="zh-CN"/>
        </w:rPr>
        <w:t xml:space="preserve">the default destination layer-2 ID </w:t>
      </w:r>
      <w:r>
        <w:t xml:space="preserve">as specified in clause 5.2.9 and </w:t>
      </w:r>
      <w:r>
        <w:rPr>
          <w:lang w:eastAsia="zh-CN"/>
        </w:rPr>
        <w:t xml:space="preserve">self-assign a source layer-2 ID for sending the multi-hop layer-3 </w:t>
      </w:r>
      <w:r>
        <w:t>UE-to-UE relay discovery solicitation message</w:t>
      </w:r>
      <w:r>
        <w:rPr>
          <w:lang w:eastAsia="zh-CN"/>
        </w:rPr>
        <w:t>; and</w:t>
      </w:r>
    </w:p>
    <w:p w14:paraId="3A8981C8" w14:textId="77777777" w:rsidR="00674E67" w:rsidRDefault="00674E67" w:rsidP="00674E67">
      <w:pPr>
        <w:pStyle w:val="B1"/>
      </w:pPr>
      <w:r>
        <w:rPr>
          <w:lang w:eastAsia="zh-CN"/>
        </w:rPr>
        <w:lastRenderedPageBreak/>
        <w:t>g</w:t>
      </w:r>
      <w:r>
        <w:t>)</w:t>
      </w:r>
      <w:r>
        <w:tab/>
        <w:t xml:space="preserve">shall pass the resulting PROSE PC5 DISCOVERY message for multi-hop UE-to-UE relay discovery solicitation </w:t>
      </w:r>
      <w:r>
        <w:rPr>
          <w:lang w:eastAsia="zh-CN"/>
        </w:rPr>
        <w:t>for IP data unit type</w:t>
      </w:r>
      <w:r>
        <w:t xml:space="preserve"> along with the source layer-2 ID, destination layer-2 ID and an indication that the message is for 5G </w:t>
      </w:r>
      <w:proofErr w:type="spellStart"/>
      <w:r>
        <w:t>ProSe</w:t>
      </w:r>
      <w:proofErr w:type="spellEnd"/>
      <w:r>
        <w:t xml:space="preserve"> direct discovery to the lower layers for transmission over the PC5 interface.</w:t>
      </w:r>
    </w:p>
    <w:p w14:paraId="484499FE" w14:textId="77777777" w:rsidR="00674E67" w:rsidRDefault="00674E67" w:rsidP="00674E67">
      <w:pPr>
        <w:rPr>
          <w:lang w:eastAsia="zh-CN"/>
        </w:rPr>
      </w:pPr>
      <w:r>
        <w:rPr>
          <w:lang w:eastAsia="zh-CN"/>
        </w:rPr>
        <w:t xml:space="preserve">If the </w:t>
      </w:r>
      <w:r>
        <w:t xml:space="preserve">PROSE PC5 DISCOVERY message for multi-hop UE-to-UE relay discovery solicitation </w:t>
      </w:r>
      <w:r>
        <w:rPr>
          <w:lang w:eastAsia="zh-CN"/>
        </w:rPr>
        <w:t xml:space="preserve">for IP data unit type is used to solicit </w:t>
      </w:r>
      <w:r>
        <w:t xml:space="preserve">proximity of a connectivity service provided by a 5G </w:t>
      </w:r>
      <w:proofErr w:type="spellStart"/>
      <w:r>
        <w:t>ProSe</w:t>
      </w:r>
      <w:proofErr w:type="spellEnd"/>
      <w:r>
        <w:t xml:space="preserve"> multi-hop layer-3 UE-to-UE relay UE</w:t>
      </w:r>
      <w:r>
        <w:rPr>
          <w:lang w:eastAsia="zh-CN"/>
        </w:rPr>
        <w:t>,</w:t>
      </w:r>
      <w:r>
        <w:t xml:space="preserve"> </w:t>
      </w:r>
      <w:r>
        <w:rPr>
          <w:lang w:eastAsia="zh-CN"/>
        </w:rPr>
        <w:t>t</w:t>
      </w:r>
      <w:r>
        <w:t xml:space="preserve">he UE shall ensure that it keeps on passing the PROSE PC5 DISCOVERY message for multi-hop UE-to-UE relay discovery solicitation </w:t>
      </w:r>
      <w:r>
        <w:rPr>
          <w:lang w:eastAsia="zh-CN"/>
        </w:rPr>
        <w:t>for IP data unit type</w:t>
      </w:r>
      <w:r>
        <w:t xml:space="preserve"> for transmission until the UE is triggered by the upper layers to stop soliciting proximity of a connectivity service provided by a 5G </w:t>
      </w:r>
      <w:proofErr w:type="spellStart"/>
      <w:r>
        <w:t>ProSe</w:t>
      </w:r>
      <w:proofErr w:type="spellEnd"/>
      <w:r>
        <w:t xml:space="preserve"> multi-hop layer-3 UE-to-UE relay UE, or until the UE stops being authorised to perform the discoverer end UE procedure for multi-hop layer-3 UE-to-UE relay discovery. How this is achieved is left up to UE implementation.</w:t>
      </w:r>
    </w:p>
    <w:p w14:paraId="0AD471EE" w14:textId="77777777" w:rsidR="00674E67" w:rsidRDefault="00674E67" w:rsidP="00674E67">
      <w:pPr>
        <w:pStyle w:val="NO"/>
        <w:rPr>
          <w:lang w:eastAsia="zh-CN"/>
        </w:rPr>
      </w:pPr>
      <w:r>
        <w:rPr>
          <w:lang w:eastAsia="zh-CN"/>
        </w:rPr>
        <w:t>NOTE</w:t>
      </w:r>
      <w:r>
        <w:rPr>
          <w:lang w:val="en-US" w:eastAsia="zh-CN"/>
        </w:rPr>
        <w:t> </w:t>
      </w:r>
      <w:r>
        <w:rPr>
          <w:lang w:eastAsia="zh-CN"/>
        </w:rPr>
        <w:t>1:</w:t>
      </w:r>
      <w:r>
        <w:rPr>
          <w:lang w:eastAsia="zh-CN"/>
        </w:rPr>
        <w:tab/>
        <w:t xml:space="preserve">The discoverer end UE can stop discoverer end UE procedure for </w:t>
      </w:r>
      <w:r>
        <w:t xml:space="preserve">5G </w:t>
      </w:r>
      <w:proofErr w:type="spellStart"/>
      <w:r>
        <w:t>ProSe</w:t>
      </w:r>
      <w:proofErr w:type="spellEnd"/>
      <w:r>
        <w:t xml:space="preserve"> multi-hop layer-3</w:t>
      </w:r>
      <w:r>
        <w:rPr>
          <w:lang w:eastAsia="zh-CN"/>
        </w:rPr>
        <w:t xml:space="preserve"> UE-to-UE relay discovery for power saving by implementation specific means e.g. an implementation-specific maximum number of </w:t>
      </w:r>
      <w:r>
        <w:t xml:space="preserve">5G </w:t>
      </w:r>
      <w:proofErr w:type="spellStart"/>
      <w:r>
        <w:t>ProSe</w:t>
      </w:r>
      <w:proofErr w:type="spellEnd"/>
      <w:r>
        <w:t xml:space="preserve"> direct link</w:t>
      </w:r>
      <w:r>
        <w:rPr>
          <w:rFonts w:hint="eastAsia"/>
          <w:lang w:eastAsia="zh-CN"/>
        </w:rPr>
        <w:t xml:space="preserve">s configured in </w:t>
      </w:r>
      <w:r>
        <w:rPr>
          <w:lang w:eastAsia="zh-CN"/>
        </w:rPr>
        <w:t>the UE, or an implementation-specific timer expires.</w:t>
      </w:r>
    </w:p>
    <w:p w14:paraId="132363F9" w14:textId="77777777" w:rsidR="00674E67" w:rsidRDefault="00674E67" w:rsidP="00674E67">
      <w:pPr>
        <w:rPr>
          <w:lang w:eastAsia="zh-CN"/>
        </w:rPr>
      </w:pPr>
      <w:r>
        <w:rPr>
          <w:lang w:eastAsia="zh-CN"/>
        </w:rPr>
        <w:t xml:space="preserve">If the </w:t>
      </w:r>
      <w:r>
        <w:t xml:space="preserve">PROSE PC5 DISCOVERY message for multi-hop UE-to-UE relay discovery solicitation for IP data unit type </w:t>
      </w:r>
      <w:r>
        <w:rPr>
          <w:lang w:eastAsia="zh-CN"/>
        </w:rPr>
        <w:t xml:space="preserve">is used to trigger the PROSE PC5 DISCOVERY message signal strength measurement between the UE and the 5G </w:t>
      </w:r>
      <w:proofErr w:type="spellStart"/>
      <w:r>
        <w:t>ProSe</w:t>
      </w:r>
      <w:proofErr w:type="spellEnd"/>
      <w:r>
        <w:t xml:space="preserve"> multi-hop layer-3 UE-to-UE relay UE with which the UE has a link established, </w:t>
      </w:r>
      <w:r>
        <w:rPr>
          <w:lang w:eastAsia="zh-CN"/>
        </w:rPr>
        <w:t>the UE shall start the retransmission timer T5211</w:t>
      </w:r>
      <w:r>
        <w:t>.</w:t>
      </w:r>
      <w:r>
        <w:rPr>
          <w:lang w:eastAsia="zh-CN"/>
        </w:rPr>
        <w:t xml:space="preserve"> </w:t>
      </w:r>
      <w:r>
        <w:t xml:space="preserve">If retransmission timer T5211 expires, the UE shall </w:t>
      </w:r>
      <w:r>
        <w:rPr>
          <w:lang w:eastAsia="zh-CN"/>
        </w:rPr>
        <w:t>re</w:t>
      </w:r>
      <w:r>
        <w:t>transmi</w:t>
      </w:r>
      <w:r>
        <w:rPr>
          <w:lang w:eastAsia="zh-CN"/>
        </w:rPr>
        <w:t>t</w:t>
      </w:r>
      <w:r>
        <w:t xml:space="preserve"> the PROSE PC5 DISCOVERY message for multi-hop UE-to-UE relay discovery solicitation for IP data unit type and restart timer T5211. If no response is received from the 5G </w:t>
      </w:r>
      <w:proofErr w:type="spellStart"/>
      <w:r>
        <w:t>ProSe</w:t>
      </w:r>
      <w:proofErr w:type="spellEnd"/>
      <w:r>
        <w:t xml:space="preserve"> multi-hop layer-3 UE-to-UE relay UE with which the UE has a link established after reaching the maximum number of allowed retransmissions, the UE shall</w:t>
      </w:r>
      <w:r>
        <w:rPr>
          <w:lang w:eastAsia="zh-CN"/>
        </w:rPr>
        <w:t xml:space="preserve"> </w:t>
      </w:r>
      <w:r>
        <w:t>trigger multi-hop layer-3 UE-to-UE relay reselection procedure</w:t>
      </w:r>
      <w:r>
        <w:rPr>
          <w:lang w:eastAsia="zh-CN"/>
        </w:rPr>
        <w:t>.</w:t>
      </w:r>
    </w:p>
    <w:p w14:paraId="4FBEF6E3" w14:textId="77777777" w:rsidR="00674E67" w:rsidRPr="00484F34" w:rsidRDefault="00674E67" w:rsidP="00674E67">
      <w:pPr>
        <w:pStyle w:val="NO"/>
      </w:pPr>
      <w:r w:rsidRPr="009D1143">
        <w:rPr>
          <w:rFonts w:eastAsia="SimSun"/>
        </w:rPr>
        <w:t>NOTE 2:</w:t>
      </w:r>
      <w:r w:rsidRPr="009D1143">
        <w:rPr>
          <w:rFonts w:eastAsia="SimSun"/>
        </w:rPr>
        <w:tab/>
        <w:t>The maximum number of allowed retransmissions is UE implementation specific.</w:t>
      </w:r>
    </w:p>
    <w:p w14:paraId="6C123B7A" w14:textId="77777777" w:rsidR="00674E67" w:rsidRPr="009D1143" w:rsidRDefault="00674E67" w:rsidP="00674E67">
      <w:pPr>
        <w:rPr>
          <w:iCs/>
        </w:rPr>
      </w:pPr>
      <w:r>
        <w:t xml:space="preserve">If the relay service code parameter of the PROSE PC5 DISCOVERY message for multi-hop UE-to-UE relay discovery response </w:t>
      </w:r>
      <w:r>
        <w:rPr>
          <w:lang w:eastAsia="zh-CN"/>
        </w:rPr>
        <w:t>for IP data unit type</w:t>
      </w:r>
      <w:r>
        <w:t xml:space="preserve"> is the same as the relay service code parameter of the PROSE PC5 DISCOVERY message for multi-hop UE-to-UE relay discovery solicitation </w:t>
      </w:r>
      <w:r>
        <w:rPr>
          <w:lang w:eastAsia="zh-CN"/>
        </w:rPr>
        <w:t>for IP data unit type</w:t>
      </w:r>
      <w:r>
        <w:t xml:space="preserve">, then </w:t>
      </w:r>
      <w:r>
        <w:rPr>
          <w:iCs/>
        </w:rPr>
        <w:t xml:space="preserve">the UE shall consider that the </w:t>
      </w:r>
      <w:r>
        <w:t xml:space="preserve">connectivity service the UE </w:t>
      </w:r>
      <w:r>
        <w:rPr>
          <w:iCs/>
        </w:rPr>
        <w:t>seeks to discover has been discovered.</w:t>
      </w:r>
    </w:p>
    <w:p w14:paraId="72D7D257" w14:textId="77777777" w:rsidR="00674E67" w:rsidRPr="006E13A4" w:rsidRDefault="00674E67" w:rsidP="00674E67">
      <w:pPr>
        <w:pStyle w:val="CRSeparator"/>
      </w:pPr>
      <w:r w:rsidRPr="00CE4669">
        <w:t>==============Next change==============</w:t>
      </w:r>
    </w:p>
    <w:p w14:paraId="79EAAE56" w14:textId="77777777" w:rsidR="00BF60BE" w:rsidRDefault="00BF60BE" w:rsidP="00BF60BE">
      <w:pPr>
        <w:pStyle w:val="Heading7"/>
      </w:pPr>
      <w:bookmarkStart w:id="6" w:name="_Toc218597355"/>
      <w:r>
        <w:rPr>
          <w:lang w:eastAsia="zh-CN"/>
        </w:rPr>
        <w:t>8c.2.1.2.3.4.2</w:t>
      </w:r>
      <w:r>
        <w:rPr>
          <w:lang w:eastAsia="zh-CN"/>
        </w:rPr>
        <w:tab/>
      </w:r>
      <w:proofErr w:type="spellStart"/>
      <w:r>
        <w:t>Discoveree</w:t>
      </w:r>
      <w:proofErr w:type="spellEnd"/>
      <w:r>
        <w:rPr>
          <w:rFonts w:hint="eastAsia"/>
          <w:lang w:eastAsia="zh-CN"/>
        </w:rPr>
        <w:t xml:space="preserve"> </w:t>
      </w:r>
      <w:r>
        <w:rPr>
          <w:lang w:eastAsia="zh-CN"/>
        </w:rPr>
        <w:t>relay</w:t>
      </w:r>
      <w:r>
        <w:t xml:space="preserve"> UE procedure for 5G </w:t>
      </w:r>
      <w:proofErr w:type="spellStart"/>
      <w:r>
        <w:t>ProSe</w:t>
      </w:r>
      <w:proofErr w:type="spellEnd"/>
      <w:r>
        <w:t xml:space="preserve"> multi-hop layer-3 UE-to-UE relay discovery initiation</w:t>
      </w:r>
      <w:bookmarkEnd w:id="6"/>
    </w:p>
    <w:p w14:paraId="3B2F0A76" w14:textId="77777777" w:rsidR="00BF60BE" w:rsidRDefault="00BF60BE" w:rsidP="00BF60BE">
      <w:r>
        <w:t xml:space="preserve">The UE is authorised to perform the </w:t>
      </w:r>
      <w:proofErr w:type="spellStart"/>
      <w:r>
        <w:t>discoveree</w:t>
      </w:r>
      <w:proofErr w:type="spellEnd"/>
      <w:r>
        <w:t xml:space="preserve"> relay UE procedure for 5G </w:t>
      </w:r>
      <w:proofErr w:type="spellStart"/>
      <w:r>
        <w:t>ProSe</w:t>
      </w:r>
      <w:proofErr w:type="spellEnd"/>
      <w:r>
        <w:t xml:space="preserve"> multi-hop layer-3 UE-to-UE relay discovery if:</w:t>
      </w:r>
    </w:p>
    <w:p w14:paraId="16B11607" w14:textId="77777777" w:rsidR="00BF60BE" w:rsidRDefault="00BF60BE" w:rsidP="00BF60BE">
      <w:pPr>
        <w:pStyle w:val="B1"/>
      </w:pPr>
      <w:r>
        <w:t>a)</w:t>
      </w:r>
      <w:r>
        <w:tab/>
        <w:t xml:space="preserve">the UE is authorised to act as a 5G </w:t>
      </w:r>
      <w:proofErr w:type="spellStart"/>
      <w:r>
        <w:t>ProSe</w:t>
      </w:r>
      <w:proofErr w:type="spellEnd"/>
      <w:r>
        <w:t xml:space="preserve"> multi-hop layer-3 UE-to-UE relay UE in the PLMN</w:t>
      </w:r>
      <w:r>
        <w:rPr>
          <w:lang w:eastAsia="ko-KR"/>
        </w:rPr>
        <w:t xml:space="preserve"> </w:t>
      </w:r>
      <w:r>
        <w:t>or the subscribed SNPN</w:t>
      </w:r>
      <w:r w:rsidRPr="004F498F">
        <w:t xml:space="preserve"> </w:t>
      </w:r>
      <w:r>
        <w:rPr>
          <w:lang w:eastAsia="ko-KR"/>
        </w:rPr>
        <w:t>indicated by the serving cell,</w:t>
      </w:r>
      <w:r>
        <w:t xml:space="preserve"> and</w:t>
      </w:r>
    </w:p>
    <w:p w14:paraId="22A6D71F" w14:textId="77777777" w:rsidR="00BF60BE" w:rsidRDefault="00BF60BE" w:rsidP="00BF60BE">
      <w:pPr>
        <w:pStyle w:val="B2"/>
      </w:pPr>
      <w:r>
        <w:t>1)</w:t>
      </w:r>
      <w:r>
        <w:tab/>
        <w:t>the UE is served by NG-RAN; or</w:t>
      </w:r>
    </w:p>
    <w:p w14:paraId="75978C29" w14:textId="77777777" w:rsidR="00BF60BE" w:rsidRDefault="00BF60BE" w:rsidP="00BF60BE">
      <w:pPr>
        <w:pStyle w:val="B2"/>
      </w:pPr>
      <w:r>
        <w:t>2)</w:t>
      </w:r>
      <w:r>
        <w:tab/>
        <w:t xml:space="preserve">the UE is not served by NG-RAN and intends to use the provisioned radio resources for 5G </w:t>
      </w:r>
      <w:proofErr w:type="spellStart"/>
      <w:r>
        <w:t>ProSe</w:t>
      </w:r>
      <w:proofErr w:type="spellEnd"/>
      <w:r>
        <w:t xml:space="preserve"> multi-hop layer-3 UE-to-UE relay discovery; and</w:t>
      </w:r>
    </w:p>
    <w:p w14:paraId="51E9012C" w14:textId="77777777" w:rsidR="00BF60BE" w:rsidRDefault="00BF60BE" w:rsidP="00BF60BE">
      <w:pPr>
        <w:pStyle w:val="B1"/>
      </w:pPr>
      <w:r>
        <w:t>b)</w:t>
      </w:r>
      <w:r>
        <w:tab/>
        <w:t>the UE is configured with:</w:t>
      </w:r>
    </w:p>
    <w:p w14:paraId="72DECD9F" w14:textId="77777777" w:rsidR="00BF60BE" w:rsidRDefault="00BF60BE" w:rsidP="00BF60BE">
      <w:pPr>
        <w:pStyle w:val="B2"/>
      </w:pPr>
      <w:r>
        <w:t>1)</w:t>
      </w:r>
      <w:r>
        <w:tab/>
        <w:t xml:space="preserve">the relay service code parameter identifying the connectivity service to be responded to as specified in clause 5.2.9 and the indicated security procedure for the relay service code is supported by the </w:t>
      </w:r>
      <w:proofErr w:type="gramStart"/>
      <w:r>
        <w:t>UE</w:t>
      </w:r>
      <w:r>
        <w:rPr>
          <w:rFonts w:hint="eastAsia"/>
          <w:lang w:eastAsia="zh-CN"/>
        </w:rPr>
        <w:t>;</w:t>
      </w:r>
      <w:proofErr w:type="gramEnd"/>
    </w:p>
    <w:p w14:paraId="68834864" w14:textId="77777777" w:rsidR="00BF60BE" w:rsidRDefault="00BF60BE" w:rsidP="00BF60BE">
      <w:r>
        <w:t xml:space="preserve">otherwise, the UE is not authorised to perform the </w:t>
      </w:r>
      <w:proofErr w:type="spellStart"/>
      <w:r>
        <w:t>discoveree</w:t>
      </w:r>
      <w:proofErr w:type="spellEnd"/>
      <w:r>
        <w:t xml:space="preserve"> relay UE procedure for UE-to-UE relay discovery.</w:t>
      </w:r>
    </w:p>
    <w:p w14:paraId="0F7D1972" w14:textId="77777777" w:rsidR="00BF60BE" w:rsidRDefault="00BF60BE" w:rsidP="00BF60BE">
      <w:r>
        <w:t>Figure 8c.2.1.3.</w:t>
      </w:r>
      <w:r>
        <w:rPr>
          <w:rFonts w:hint="eastAsia"/>
          <w:lang w:eastAsia="zh-CN"/>
        </w:rPr>
        <w:t>4</w:t>
      </w:r>
      <w:r>
        <w:t xml:space="preserve">.2.1 illustrates the interaction of the UEs in the </w:t>
      </w:r>
      <w:proofErr w:type="spellStart"/>
      <w:r>
        <w:t>discoveree</w:t>
      </w:r>
      <w:proofErr w:type="spellEnd"/>
      <w:r>
        <w:t xml:space="preserve"> relay UE procedure for UE-to-UE relay discovery.</w:t>
      </w:r>
    </w:p>
    <w:p w14:paraId="4D45DA38" w14:textId="77777777" w:rsidR="00BF60BE" w:rsidRDefault="00BF60BE" w:rsidP="00BF60BE">
      <w:pPr>
        <w:pStyle w:val="TH"/>
        <w:rPr>
          <w:rStyle w:val="THChar"/>
          <w:rFonts w:eastAsiaTheme="minorEastAsia"/>
          <w:lang w:eastAsia="zh-CN"/>
        </w:rPr>
      </w:pPr>
      <w:r>
        <w:object w:dxaOrig="8670" w:dyaOrig="2500" w14:anchorId="0F56398E">
          <v:shape id="_x0000_i1026" type="#_x0000_t75" style="width:433.95pt;height:124.75pt" o:ole="">
            <v:imagedata r:id="rId12" o:title=""/>
          </v:shape>
          <o:OLEObject Type="Embed" ProgID="Visio.Drawing.11" ShapeID="_x0000_i1026" DrawAspect="Content" ObjectID="_1832309126" r:id="rId13"/>
        </w:object>
      </w:r>
    </w:p>
    <w:p w14:paraId="0BD16BD7" w14:textId="77777777" w:rsidR="00BF60BE" w:rsidRDefault="00BF60BE" w:rsidP="00BF60BE">
      <w:pPr>
        <w:pStyle w:val="TF"/>
      </w:pPr>
      <w:bookmarkStart w:id="7" w:name="_CRFigure8c_2_1_3_4_2_1"/>
      <w:r>
        <w:t xml:space="preserve">Figure </w:t>
      </w:r>
      <w:bookmarkEnd w:id="7"/>
      <w:r>
        <w:t>8c.2.1.3.</w:t>
      </w:r>
      <w:r>
        <w:rPr>
          <w:rFonts w:hint="eastAsia"/>
          <w:lang w:eastAsia="zh-CN"/>
        </w:rPr>
        <w:t>4</w:t>
      </w:r>
      <w:r>
        <w:t xml:space="preserve">.2.1: </w:t>
      </w:r>
      <w:proofErr w:type="spellStart"/>
      <w:r>
        <w:t>Discoveree</w:t>
      </w:r>
      <w:proofErr w:type="spellEnd"/>
      <w:r>
        <w:t xml:space="preserve"> relay UE procedure for multi-hop layer-3 UE-to-UE relay discovery</w:t>
      </w:r>
    </w:p>
    <w:p w14:paraId="7C22D43E" w14:textId="77777777" w:rsidR="00BF60BE" w:rsidRDefault="00BF60BE" w:rsidP="00BF60BE">
      <w:r>
        <w:t xml:space="preserve">When the UE is triggered by the upper layers to start responding to solicitation on proximity of a connectivity service for 5G </w:t>
      </w:r>
      <w:proofErr w:type="spellStart"/>
      <w:r>
        <w:t>ProSe</w:t>
      </w:r>
      <w:proofErr w:type="spellEnd"/>
      <w:r>
        <w:t xml:space="preserve"> multi-hop layer-3 UE-to-UE relay and if the UE is authorised to perform the </w:t>
      </w:r>
      <w:proofErr w:type="spellStart"/>
      <w:r>
        <w:t>discoveree</w:t>
      </w:r>
      <w:proofErr w:type="spellEnd"/>
      <w:r>
        <w:t xml:space="preserve"> relay UE procedure for 5G </w:t>
      </w:r>
      <w:proofErr w:type="spellStart"/>
      <w:r>
        <w:t>ProSe</w:t>
      </w:r>
      <w:proofErr w:type="spellEnd"/>
      <w:r>
        <w:t xml:space="preserve"> multi-hop layer-3 UE-to-UE relay discovery, then the UE:</w:t>
      </w:r>
    </w:p>
    <w:p w14:paraId="5F35571E" w14:textId="77777777" w:rsidR="00BF60BE" w:rsidRDefault="00BF60BE" w:rsidP="00BF60BE">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1C5BF8D6" w14:textId="77777777" w:rsidR="00BF60BE" w:rsidRDefault="00BF60BE" w:rsidP="00BF60BE">
      <w:pPr>
        <w:pStyle w:val="B1"/>
      </w:pPr>
      <w:r>
        <w:t>b)</w:t>
      </w:r>
      <w:r>
        <w:tab/>
        <w:t>shall instruct the lower layers to start monitoring for PROSE PC5 DISCOVERY messages.</w:t>
      </w:r>
    </w:p>
    <w:p w14:paraId="0F65E28B" w14:textId="77777777" w:rsidR="00BF60BE" w:rsidRDefault="00BF60BE" w:rsidP="00BF60BE">
      <w:r w:rsidRPr="00C6761E">
        <w:t xml:space="preserve">Upon reception of a PROSE PC5 DISCOVERY message for </w:t>
      </w:r>
      <w:r>
        <w:t xml:space="preserve">multi-hop layer-3 </w:t>
      </w:r>
      <w:r w:rsidRPr="00C6761E">
        <w:t>UE-to-</w:t>
      </w:r>
      <w:r w:rsidRPr="00C6761E">
        <w:rPr>
          <w:rFonts w:hint="eastAsia"/>
          <w:lang w:eastAsia="zh-CN"/>
        </w:rPr>
        <w:t xml:space="preserve">UE </w:t>
      </w:r>
      <w:r w:rsidRPr="00C6761E">
        <w:t>relay discovery solicitation</w:t>
      </w:r>
      <w:r>
        <w:t xml:space="preserve"> </w:t>
      </w:r>
      <w:r w:rsidRPr="004260B1">
        <w:t>if the received PLMN ID in the message is not associated with the target relay service code of the connectivity service which the UE is authorized to respond, the UE shall ignore the message</w:t>
      </w:r>
      <w:r>
        <w:t>.</w:t>
      </w:r>
    </w:p>
    <w:p w14:paraId="52B095D5" w14:textId="77777777" w:rsidR="00BF60BE" w:rsidRDefault="00BF60BE" w:rsidP="00BF60BE">
      <w:pPr>
        <w:rPr>
          <w:rFonts w:eastAsia="SimSun"/>
        </w:rPr>
      </w:pPr>
      <w:r>
        <w:t xml:space="preserve">Upon reception of a </w:t>
      </w:r>
      <w:r w:rsidRPr="00C6761E">
        <w:t xml:space="preserve">PROSE PC5 DISCOVERY </w:t>
      </w:r>
      <w:r>
        <w:t>message for multi-hop layer-3 UE-to-</w:t>
      </w:r>
      <w:r>
        <w:rPr>
          <w:rFonts w:hint="eastAsia"/>
          <w:lang w:eastAsia="zh-CN"/>
        </w:rPr>
        <w:t xml:space="preserve">UE </w:t>
      </w:r>
      <w:r>
        <w:t>relay discovery solicitation, if</w:t>
      </w:r>
      <w:r w:rsidRPr="00CA3C27">
        <w:t xml:space="preserve"> </w:t>
      </w:r>
      <w:r w:rsidRPr="00C6761E">
        <w:t xml:space="preserve">the </w:t>
      </w:r>
      <w:r w:rsidRPr="004260B1">
        <w:t>received PLMN ID in the message is associated with</w:t>
      </w:r>
      <w:r>
        <w:t xml:space="preserve"> the target relay service code of the connectivity service which the UE is authorized to respond, the UE shall </w:t>
      </w:r>
      <w:r>
        <w:rPr>
          <w:rFonts w:eastAsia="SimSun"/>
        </w:rPr>
        <w:t>obtain a valid UTC time from the lower layers and generate a UTC-based counter corresponding to this UTC time, and use it to recover the UTC-based counter associated with the PROSE PC5 DISCOVERY message</w:t>
      </w:r>
      <w:r w:rsidRPr="00EE4979">
        <w:t xml:space="preserve"> </w:t>
      </w:r>
      <w:r w:rsidRPr="00C6761E">
        <w:t xml:space="preserve">and the UTC-based counter associated with the direct discovery set. The UE shall use the associated DUSK, if received from the 5G DDNMF or 5G PKMF (if security procedure over user plane for 5G </w:t>
      </w:r>
      <w:proofErr w:type="spellStart"/>
      <w:r w:rsidRPr="00C6761E">
        <w:t>ProSe</w:t>
      </w:r>
      <w:proofErr w:type="spellEnd"/>
      <w:r>
        <w:t xml:space="preserve"> multi-hop</w:t>
      </w:r>
      <w:r w:rsidRPr="00C6761E">
        <w:t xml:space="preserve"> UE-to-</w:t>
      </w:r>
      <w:r w:rsidRPr="00C6761E">
        <w:rPr>
          <w:rFonts w:hint="eastAsia"/>
          <w:lang w:eastAsia="zh-CN"/>
        </w:rPr>
        <w:t xml:space="preserve">UE </w:t>
      </w:r>
      <w:r w:rsidRPr="00C6761E">
        <w:t xml:space="preserve">relay is used) and the UTC-based counter associated with the PROSE PC5 DISCOVERY message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the UE shall use the DUCK and the UTC-based counter associated with the PROSE PC5 DISCOVERY message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w:t>
      </w:r>
      <w:r>
        <w:t xml:space="preserve">multi-hop </w:t>
      </w:r>
      <w:r w:rsidRPr="00C6761E">
        <w:t>UE-to-</w:t>
      </w:r>
      <w:r w:rsidRPr="00C6761E">
        <w:rPr>
          <w:rFonts w:hint="eastAsia"/>
          <w:lang w:eastAsia="zh-CN"/>
        </w:rPr>
        <w:t xml:space="preserve">UE </w:t>
      </w:r>
      <w:r w:rsidRPr="00C6761E">
        <w:t xml:space="preserve">relay is used), the UE shall use the DUIK and the UTC-based counter associated with the PROSE PC5 DISCOVERY message to verify the MIC field in the unscrambled PROSE PC5 DISCOVERY message for </w:t>
      </w:r>
      <w:r>
        <w:t xml:space="preserve">multi-hop layer-3 </w:t>
      </w:r>
      <w:r w:rsidRPr="00C6761E">
        <w:t>UE-to-</w:t>
      </w:r>
      <w:r w:rsidRPr="00C6761E">
        <w:rPr>
          <w:rFonts w:hint="eastAsia"/>
          <w:lang w:eastAsia="zh-CN"/>
        </w:rPr>
        <w:t xml:space="preserve">UE </w:t>
      </w:r>
      <w:r w:rsidRPr="00C6761E">
        <w:t>relay discovery solicitation</w:t>
      </w:r>
      <w:r>
        <w:t>.</w:t>
      </w:r>
    </w:p>
    <w:p w14:paraId="5B70F414" w14:textId="77777777" w:rsidR="00BF60BE" w:rsidRPr="00C6761E" w:rsidRDefault="00BF60BE" w:rsidP="00BF60BE">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proofErr w:type="spellStart"/>
      <w:r w:rsidRPr="00C6761E">
        <w:rPr>
          <w:rFonts w:hint="eastAsia"/>
          <w:lang w:eastAsia="zh-CN"/>
        </w:rPr>
        <w:t>ProSe</w:t>
      </w:r>
      <w:proofErr w:type="spellEnd"/>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 xml:space="preserve">f not, the UE shall discard the </w:t>
      </w:r>
      <w:r w:rsidRPr="00427800">
        <w:t>PROSE PC5 DISCOVERY message</w:t>
      </w:r>
      <w:r w:rsidRPr="00C6761E">
        <w: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 xml:space="preserve">PROSE PC5 DISCOVERY message for </w:t>
      </w:r>
      <w:r>
        <w:t xml:space="preserve">multi-hop layer-3 </w:t>
      </w:r>
      <w:r w:rsidRPr="00C6761E">
        <w:t>UE-to-</w:t>
      </w:r>
      <w:r w:rsidRPr="00C6761E">
        <w:rPr>
          <w:rFonts w:hint="eastAsia"/>
          <w:lang w:eastAsia="zh-CN"/>
        </w:rPr>
        <w:t>UE</w:t>
      </w:r>
      <w:r w:rsidRPr="00C6761E">
        <w:t xml:space="preserve"> relay discovery solicitation.</w:t>
      </w:r>
    </w:p>
    <w:p w14:paraId="17508C18" w14:textId="77777777" w:rsidR="00BF60BE" w:rsidRPr="00C6761E" w:rsidRDefault="00BF60BE" w:rsidP="00BF60BE">
      <w:pPr>
        <w:pStyle w:val="NO"/>
        <w:rPr>
          <w:lang w:eastAsia="zh-CN"/>
        </w:rPr>
      </w:pPr>
      <w:r>
        <w:rPr>
          <w:lang w:eastAsia="ko-KR"/>
        </w:rPr>
        <w:t>NOTE</w:t>
      </w:r>
      <w:r>
        <w:rPr>
          <w:lang w:val="en-US" w:eastAsia="ko-KR"/>
        </w:rPr>
        <w:t> </w:t>
      </w:r>
      <w:r>
        <w:rPr>
          <w:lang w:eastAsia="ko-KR"/>
        </w:rPr>
        <w:t>1</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w:t>
      </w:r>
      <w:r>
        <w:t xml:space="preserve">multi-hop layer-3 </w:t>
      </w:r>
      <w:r w:rsidRPr="00C6761E">
        <w:t>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081B2C9E" w14:textId="77777777" w:rsidR="00BF60BE" w:rsidRDefault="00BF60BE" w:rsidP="00BF60BE">
      <w:r>
        <w:t>Then, if:</w:t>
      </w:r>
    </w:p>
    <w:p w14:paraId="158B7035" w14:textId="77777777" w:rsidR="00BF60BE" w:rsidRDefault="00BF60BE" w:rsidP="00BF60BE">
      <w:pPr>
        <w:pStyle w:val="B1"/>
      </w:pPr>
      <w:r>
        <w:lastRenderedPageBreak/>
        <w:t>a)</w:t>
      </w:r>
      <w:r>
        <w:tab/>
        <w:t xml:space="preserve">the relay service code parameter of the received PROSE PC5 DISCOVERY message for multi-hop layer-3 UE-to-UE relay discovery solicitation </w:t>
      </w:r>
      <w:r>
        <w:rPr>
          <w:lang w:eastAsia="zh-CN"/>
        </w:rPr>
        <w:t>for IP data unit type</w:t>
      </w:r>
      <w:r>
        <w:t xml:space="preserve"> is the same as the relay service code parameter configured as specified in clause 5.2.9 for the connectivity service; and</w:t>
      </w:r>
    </w:p>
    <w:p w14:paraId="215C6DAF" w14:textId="77777777" w:rsidR="00BF60BE" w:rsidRPr="00664DB5" w:rsidRDefault="00BF60BE" w:rsidP="00BF60BE">
      <w:pPr>
        <w:pStyle w:val="B2"/>
        <w:rPr>
          <w:rFonts w:eastAsiaTheme="minorEastAsia"/>
        </w:rPr>
      </w:pPr>
      <w:r w:rsidRPr="00664DB5">
        <w:rPr>
          <w:rFonts w:eastAsiaTheme="minorEastAsia" w:hint="eastAsia"/>
        </w:rPr>
        <w:t>1</w:t>
      </w:r>
      <w:r w:rsidRPr="00664DB5">
        <w:rPr>
          <w:rFonts w:eastAsiaTheme="minorEastAsia"/>
        </w:rPr>
        <w:t>)</w:t>
      </w:r>
      <w:r w:rsidRPr="00664DB5">
        <w:rPr>
          <w:rFonts w:eastAsiaTheme="minorEastAsia"/>
        </w:rPr>
        <w:tab/>
        <w:t xml:space="preserve">the </w:t>
      </w:r>
      <w:r w:rsidRPr="00664DB5">
        <w:rPr>
          <w:rFonts w:eastAsiaTheme="minorEastAsia" w:hint="eastAsia"/>
        </w:rPr>
        <w:t>multi-hop UE-to-UE relay UE</w:t>
      </w:r>
      <w:r w:rsidRPr="00664DB5">
        <w:rPr>
          <w:rFonts w:eastAsiaTheme="minorEastAsia"/>
        </w:rPr>
        <w:t xml:space="preserve"> </w:t>
      </w:r>
      <w:r w:rsidRPr="00664DB5">
        <w:rPr>
          <w:rFonts w:eastAsiaTheme="minorEastAsia" w:hint="eastAsia"/>
        </w:rPr>
        <w:t xml:space="preserve">info parameter </w:t>
      </w:r>
      <w:r w:rsidRPr="00664DB5">
        <w:rPr>
          <w:rFonts w:eastAsiaTheme="minorEastAsia"/>
        </w:rPr>
        <w:t xml:space="preserve">in the received PROSE PC5 DISCOVERY message for multi-hop UE-to-UE relay discovery solicitation for IP data unit type is the same as the user info ID of the UE provided by </w:t>
      </w:r>
      <w:r w:rsidRPr="00664DB5">
        <w:rPr>
          <w:rFonts w:eastAsiaTheme="minorEastAsia" w:hint="eastAsia"/>
        </w:rPr>
        <w:t>upper layers</w:t>
      </w:r>
      <w:r w:rsidRPr="00664DB5">
        <w:rPr>
          <w:rFonts w:eastAsiaTheme="minorEastAsia"/>
        </w:rPr>
        <w:t>;</w:t>
      </w:r>
      <w:r w:rsidRPr="00664DB5">
        <w:rPr>
          <w:rFonts w:eastAsiaTheme="minorEastAsia" w:hint="eastAsia"/>
        </w:rPr>
        <w:t xml:space="preserve"> or</w:t>
      </w:r>
    </w:p>
    <w:p w14:paraId="71E8908A" w14:textId="77777777" w:rsidR="00BF60BE" w:rsidRDefault="00BF60BE" w:rsidP="00BF60BE">
      <w:pPr>
        <w:pStyle w:val="B2"/>
      </w:pPr>
      <w:r w:rsidRPr="00664DB5">
        <w:rPr>
          <w:rFonts w:eastAsiaTheme="minorEastAsia" w:hint="eastAsia"/>
        </w:rPr>
        <w:t>2)</w:t>
      </w:r>
      <w:r w:rsidRPr="00664DB5">
        <w:rPr>
          <w:rFonts w:eastAsiaTheme="minorEastAsia"/>
        </w:rPr>
        <w:tab/>
      </w:r>
      <w:r w:rsidRPr="00664DB5">
        <w:rPr>
          <w:rFonts w:eastAsiaTheme="minorEastAsia" w:hint="eastAsia"/>
        </w:rPr>
        <w:t xml:space="preserve">the multi-hop UE-to-UE relay UE info parameter is not included in the received </w:t>
      </w:r>
      <w:r w:rsidRPr="00664DB5">
        <w:rPr>
          <w:rFonts w:eastAsiaTheme="minorEastAsia"/>
        </w:rPr>
        <w:t>PROSE PC5 DISCOVERY message for multi-hop layer-3 UE-to-UE relay discovery solicitation for IP data unit type</w:t>
      </w:r>
      <w:r w:rsidRPr="00664DB5">
        <w:rPr>
          <w:rFonts w:eastAsiaTheme="minorEastAsia" w:hint="eastAsia"/>
        </w:rPr>
        <w:t xml:space="preserve"> and the UE determines to responds to the multi-hop UE-to-UE relay discovery solicitation for IP data unit type for the relay service code,</w:t>
      </w:r>
    </w:p>
    <w:p w14:paraId="01FDE04B" w14:textId="77777777" w:rsidR="00BF60BE" w:rsidRDefault="00BF60BE" w:rsidP="00BF60BE">
      <w:pPr>
        <w:rPr>
          <w:lang w:eastAsia="zh-CN"/>
        </w:rPr>
      </w:pPr>
      <w:r>
        <w:t>then the UE:</w:t>
      </w:r>
    </w:p>
    <w:p w14:paraId="03924EED" w14:textId="77777777" w:rsidR="00BF60BE" w:rsidRDefault="00BF60BE" w:rsidP="00BF60BE">
      <w:pPr>
        <w:pStyle w:val="B1"/>
      </w:pPr>
      <w:r>
        <w:t>a)</w:t>
      </w:r>
      <w:r>
        <w:tab/>
        <w:t xml:space="preserve">shall obtain a valid UTC time for the discovery transmission from the lower layers and generate the UTC-based counter corresponding to this UTC </w:t>
      </w:r>
      <w:proofErr w:type="gramStart"/>
      <w:r>
        <w:t>time;</w:t>
      </w:r>
      <w:proofErr w:type="gramEnd"/>
    </w:p>
    <w:p w14:paraId="1EEA9DFD" w14:textId="77777777" w:rsidR="00BF60BE" w:rsidRDefault="00BF60BE" w:rsidP="00BF60BE">
      <w:pPr>
        <w:pStyle w:val="B1"/>
      </w:pPr>
      <w:r>
        <w:t>b)</w:t>
      </w:r>
      <w:r>
        <w:tab/>
        <w:t xml:space="preserve">shall generate a PROSE PC5 DISCOVERY message for multi-hop UE-to-UE relay discovery response </w:t>
      </w:r>
      <w:r>
        <w:rPr>
          <w:lang w:eastAsia="zh-CN"/>
        </w:rPr>
        <w:t>for IP data unit type</w:t>
      </w:r>
      <w:r>
        <w:t xml:space="preserve"> in which the UE:</w:t>
      </w:r>
    </w:p>
    <w:p w14:paraId="29BBACBF" w14:textId="77777777" w:rsidR="00BF60BE" w:rsidRDefault="00BF60BE" w:rsidP="00BF60BE">
      <w:pPr>
        <w:pStyle w:val="B2"/>
      </w:pPr>
      <w:r>
        <w:t>1)</w:t>
      </w:r>
      <w:r>
        <w:tab/>
        <w:t xml:space="preserve">shall set the </w:t>
      </w:r>
      <w:r w:rsidRPr="00CB4DD7">
        <w:rPr>
          <w:lang w:eastAsia="zh-CN"/>
        </w:rPr>
        <w:t>Multi-hop UE-to-UE relay UE</w:t>
      </w:r>
      <w:r>
        <w:rPr>
          <w:lang w:eastAsia="zh-CN"/>
        </w:rPr>
        <w:t xml:space="preserve"> info</w:t>
      </w:r>
      <w:r>
        <w:t xml:space="preserve"> parameter to the user info ID </w:t>
      </w:r>
      <w:r>
        <w:rPr>
          <w:rFonts w:eastAsia="Malgun Gothic" w:hint="eastAsia"/>
          <w:lang w:eastAsia="ko-KR"/>
        </w:rPr>
        <w:t xml:space="preserve">of the UE provided by the upper layers for 5G </w:t>
      </w:r>
      <w:proofErr w:type="spellStart"/>
      <w:r>
        <w:rPr>
          <w:rFonts w:eastAsia="Malgun Gothic" w:hint="eastAsia"/>
          <w:lang w:eastAsia="ko-KR"/>
        </w:rPr>
        <w:t>ProSe</w:t>
      </w:r>
      <w:proofErr w:type="spellEnd"/>
      <w:r>
        <w:rPr>
          <w:rFonts w:eastAsia="Malgun Gothic" w:hint="eastAsia"/>
          <w:lang w:eastAsia="ko-KR"/>
        </w:rPr>
        <w:t xml:space="preserve"> multi-hop layer-3 UE-to-UE </w:t>
      </w:r>
      <w:proofErr w:type="gramStart"/>
      <w:r>
        <w:rPr>
          <w:rFonts w:eastAsia="Malgun Gothic" w:hint="eastAsia"/>
          <w:lang w:eastAsia="ko-KR"/>
        </w:rPr>
        <w:t>relay</w:t>
      </w:r>
      <w:r>
        <w:rPr>
          <w:lang w:eastAsia="zh-CN"/>
        </w:rPr>
        <w:t>;</w:t>
      </w:r>
      <w:proofErr w:type="gramEnd"/>
    </w:p>
    <w:p w14:paraId="1FDEEEAC" w14:textId="77777777" w:rsidR="00BF60BE" w:rsidRDefault="00BF60BE" w:rsidP="00BF60BE">
      <w:pPr>
        <w:pStyle w:val="B2"/>
      </w:pPr>
      <w:r>
        <w:t>2)</w:t>
      </w:r>
      <w:r>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0D3628">
        <w:t xml:space="preserve"> </w:t>
      </w:r>
      <w:r w:rsidRPr="00C6761E">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end UE</w:t>
      </w:r>
      <w:r>
        <w:rPr>
          <w:lang w:eastAsia="zh-CN"/>
        </w:rPr>
        <w:t xml:space="preserve"> or the discoverer relay UE</w:t>
      </w:r>
      <w:r w:rsidRPr="00C6761E">
        <w:rPr>
          <w:rFonts w:hint="eastAsia"/>
          <w:lang w:eastAsia="zh-CN"/>
        </w:rPr>
        <w:t xml:space="preserve"> received in the </w:t>
      </w:r>
      <w:r w:rsidRPr="00C6761E">
        <w:t xml:space="preserve">PROSE PC5 DISCOVERY message for </w:t>
      </w:r>
      <w:r>
        <w:t xml:space="preserve">multi-hop layer-3 </w:t>
      </w:r>
      <w:r w:rsidRPr="00C6761E">
        <w:t xml:space="preserve">UE-to-UE relay discovery </w:t>
      </w:r>
      <w:r w:rsidRPr="00C6761E">
        <w:rPr>
          <w:rFonts w:hint="eastAsia"/>
          <w:lang w:eastAsia="zh-CN"/>
        </w:rPr>
        <w:t>solicitation</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discoverer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t>;</w:t>
      </w:r>
    </w:p>
    <w:p w14:paraId="4676FF0F" w14:textId="77777777" w:rsidR="00BF60BE" w:rsidRDefault="00BF60BE" w:rsidP="00BF60BE">
      <w:pPr>
        <w:pStyle w:val="B2"/>
      </w:pPr>
      <w:r>
        <w:rPr>
          <w:rFonts w:hint="eastAsia"/>
          <w:lang w:eastAsia="zh-CN"/>
        </w:rPr>
        <w:tab/>
      </w:r>
      <w:r w:rsidRPr="00C6761E" w:rsidDel="00C404F7">
        <w:rPr>
          <w:rFonts w:hint="eastAsia"/>
          <w:lang w:eastAsia="zh-CN"/>
        </w:rPr>
        <w:t xml:space="preserve">and </w:t>
      </w:r>
      <w:r w:rsidRPr="00C6761E" w:rsidDel="00C404F7">
        <w:t xml:space="preserve">shall </w:t>
      </w:r>
      <w:r w:rsidRPr="00C6761E" w:rsidDel="00C404F7">
        <w:rPr>
          <w:rFonts w:hint="eastAsia"/>
        </w:rPr>
        <w:t xml:space="preserve">apply </w:t>
      </w:r>
      <w:r w:rsidRPr="00C6761E" w:rsidDel="00C404F7">
        <w:t>the DUSK or DUCK,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r>
        <w:rPr>
          <w:rFonts w:hint="eastAsia"/>
          <w:lang w:eastAsia="zh-CN"/>
        </w:rPr>
        <w:t xml:space="preserve">and </w:t>
      </w:r>
      <w:r w:rsidRPr="00C6761E" w:rsidDel="00C404F7">
        <w:t xml:space="preserve">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proofErr w:type="spellStart"/>
      <w:r w:rsidRPr="00C6761E" w:rsidDel="00C404F7">
        <w:t>ProSe</w:t>
      </w:r>
      <w:proofErr w:type="spellEnd"/>
      <w:r w:rsidRPr="00C6761E" w:rsidDel="00C404F7">
        <w:t xml:space="preserve"> </w:t>
      </w:r>
      <w:r w:rsidRPr="00C6761E" w:rsidDel="00C404F7">
        <w:rPr>
          <w:rFonts w:hint="eastAsia"/>
          <w:lang w:eastAsia="zh-CN"/>
        </w:rPr>
        <w:t xml:space="preserve">service received from the </w:t>
      </w:r>
      <w:r>
        <w:rPr>
          <w:rFonts w:hint="eastAsia"/>
          <w:lang w:eastAsia="zh-CN"/>
        </w:rPr>
        <w:t xml:space="preserve">5G </w:t>
      </w:r>
      <w:r w:rsidRPr="00C6761E" w:rsidDel="00C404F7">
        <w:rPr>
          <w:rFonts w:hint="eastAsia"/>
          <w:lang w:eastAsia="zh-CN"/>
        </w:rPr>
        <w:t xml:space="preserve">DDNMF </w:t>
      </w:r>
      <w:r w:rsidRPr="00C6761E">
        <w:t>or 5G PKMF</w:t>
      </w:r>
      <w:r w:rsidRPr="00C6761E">
        <w:rPr>
          <w:rFonts w:hint="eastAsia"/>
          <w:lang w:eastAsia="zh-CN"/>
        </w:rPr>
        <w:t xml:space="preserve"> </w:t>
      </w:r>
      <w:r w:rsidRPr="00C6761E">
        <w:t>(if security proced</w:t>
      </w:r>
      <w:r>
        <w:t xml:space="preserve">ure over user plane for 5G </w:t>
      </w:r>
      <w:proofErr w:type="spellStart"/>
      <w:r>
        <w:t>ProSe</w:t>
      </w:r>
      <w:proofErr w:type="spellEnd"/>
      <w:r>
        <w:t xml:space="preserve"> multi-hop </w:t>
      </w:r>
      <w:r w:rsidRPr="00C6761E">
        <w:t>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sidDel="00C404F7">
        <w:rPr>
          <w:rFonts w:hint="eastAsia"/>
          <w:lang w:eastAsia="zh-CN"/>
        </w:rPr>
        <w:t xml:space="preserve"> clause</w:t>
      </w:r>
      <w:r w:rsidRPr="00C6761E" w:rsidDel="00C404F7">
        <w:t> </w:t>
      </w:r>
      <w:r w:rsidRPr="00C6761E" w:rsidDel="00C404F7">
        <w:rPr>
          <w:rFonts w:hint="eastAsia"/>
          <w:lang w:eastAsia="zh-CN"/>
        </w:rPr>
        <w:t>6.2</w:t>
      </w:r>
      <w:r>
        <w:rPr>
          <w:rFonts w:hint="eastAsia"/>
          <w:lang w:eastAsia="zh-CN"/>
        </w:rPr>
        <w:t xml:space="preserve">, </w:t>
      </w:r>
      <w:r w:rsidRPr="00C6761E">
        <w:rPr>
          <w:rFonts w:hint="eastAsia"/>
          <w:lang w:eastAsia="zh-CN"/>
        </w:rPr>
        <w:t xml:space="preserve">to </w:t>
      </w:r>
      <w:r>
        <w:t xml:space="preserve">each </w:t>
      </w:r>
      <w:r>
        <w:rPr>
          <w:rFonts w:hint="eastAsia"/>
          <w:lang w:eastAsia="zh-CN"/>
        </w:rPr>
        <w:t xml:space="preserve">of the </w:t>
      </w:r>
      <w:r w:rsidRPr="00C6761E">
        <w:t>application layer ID of the UE</w:t>
      </w:r>
      <w:r>
        <w:t xml:space="preserve"> </w:t>
      </w:r>
      <w:r w:rsidRPr="00C6761E" w:rsidDel="00C404F7">
        <w:t>as specified in 3GPP TS 33.503 [34]</w:t>
      </w:r>
      <w:r w:rsidRPr="00C6761E" w:rsidDel="00C404F7">
        <w:rPr>
          <w:rFonts w:hint="eastAsia"/>
          <w:lang w:eastAsia="zh-CN"/>
        </w:rPr>
        <w:t>;</w:t>
      </w:r>
    </w:p>
    <w:p w14:paraId="5E23B7FA" w14:textId="77777777" w:rsidR="00BF60BE" w:rsidRDefault="00BF60BE" w:rsidP="00BF60BE">
      <w:pPr>
        <w:pStyle w:val="B2"/>
      </w:pPr>
      <w:r>
        <w:t>3)</w:t>
      </w:r>
      <w:r>
        <w:tab/>
        <w:t xml:space="preserve">shall set the relay service code parameter to the relay service code parameter of the PROSE PC5 DISCOVERY message for multi-hop layer-3 UE-to-UE relay discovery solicitation </w:t>
      </w:r>
      <w:r>
        <w:rPr>
          <w:lang w:eastAsia="zh-CN"/>
        </w:rPr>
        <w:t xml:space="preserve">for IP data unit </w:t>
      </w:r>
      <w:proofErr w:type="gramStart"/>
      <w:r>
        <w:rPr>
          <w:lang w:eastAsia="zh-CN"/>
        </w:rPr>
        <w:t>type</w:t>
      </w:r>
      <w:r>
        <w:t>;</w:t>
      </w:r>
      <w:proofErr w:type="gramEnd"/>
    </w:p>
    <w:p w14:paraId="1B55EBF5" w14:textId="77777777" w:rsidR="00BF60BE" w:rsidRDefault="00BF60BE" w:rsidP="00BF60BE">
      <w:pPr>
        <w:pStyle w:val="B2"/>
        <w:rPr>
          <w:lang w:eastAsia="zh-CN"/>
        </w:rPr>
      </w:pPr>
      <w:r>
        <w:rPr>
          <w:lang w:eastAsia="zh-CN"/>
        </w:rPr>
        <w:t>4</w:t>
      </w:r>
      <w:r>
        <w:t>)</w:t>
      </w:r>
      <w:r>
        <w:tab/>
        <w:t xml:space="preserve">shall include the MIC </w:t>
      </w:r>
      <w:r>
        <w:rPr>
          <w:rFonts w:hint="eastAsia"/>
          <w:lang w:eastAsia="zh-CN"/>
        </w:rPr>
        <w:t>field</w:t>
      </w:r>
      <w:r>
        <w:t xml:space="preserve"> computed as described in 3GPP TS 33.503 [34</w:t>
      </w:r>
      <w:proofErr w:type="gramStart"/>
      <w:r>
        <w:t>];</w:t>
      </w:r>
      <w:proofErr w:type="gramEnd"/>
    </w:p>
    <w:p w14:paraId="4A49CC54" w14:textId="77777777" w:rsidR="00BF60BE" w:rsidRDefault="00BF60BE" w:rsidP="00BF60BE">
      <w:pPr>
        <w:pStyle w:val="B2"/>
        <w:rPr>
          <w:lang w:eastAsia="zh-CN"/>
        </w:rPr>
      </w:pPr>
      <w:r>
        <w:rPr>
          <w:lang w:eastAsia="zh-CN"/>
        </w:rPr>
        <w:t>5</w:t>
      </w:r>
      <w:r>
        <w:t>)</w:t>
      </w:r>
      <w:r>
        <w:tab/>
        <w:t>shall set the UTC-based counter LSB parameter to the 4 least significant bits of the UTC-based counter;</w:t>
      </w:r>
      <w:del w:id="8" w:author="Mohamed A. Nassar (Nokia)" w:date="2026-01-15T18:42:00Z" w16du:dateUtc="2026-01-15T17:42:00Z">
        <w:r w:rsidDel="00F9776D">
          <w:delText xml:space="preserve"> and</w:delText>
        </w:r>
      </w:del>
    </w:p>
    <w:p w14:paraId="0C308072" w14:textId="77777777" w:rsidR="00BF60BE" w:rsidRDefault="00BF60BE" w:rsidP="00BF60BE">
      <w:pPr>
        <w:pStyle w:val="B2"/>
      </w:pPr>
      <w:r>
        <w:rPr>
          <w:lang w:eastAsia="zh-CN"/>
        </w:rPr>
        <w:t>6)</w:t>
      </w:r>
      <w:r>
        <w:rPr>
          <w:lang w:eastAsia="zh-CN"/>
        </w:rPr>
        <w:tab/>
        <w:t>shall set the</w:t>
      </w:r>
      <w:r>
        <w:t xml:space="preserve"> </w:t>
      </w:r>
      <w:proofErr w:type="spellStart"/>
      <w:r>
        <w:t>ProSe</w:t>
      </w:r>
      <w:proofErr w:type="spellEnd"/>
      <w:r>
        <w:t xml:space="preserve"> direct discovery PC5 message type IE and </w:t>
      </w:r>
      <w:proofErr w:type="spellStart"/>
      <w:r>
        <w:t>ProSe</w:t>
      </w:r>
      <w:proofErr w:type="spellEnd"/>
      <w:r>
        <w:t xml:space="preserve"> direct discovery PC5 message content type extensions</w:t>
      </w:r>
      <w:r>
        <w:rPr>
          <w:lang w:eastAsia="zh-CN"/>
        </w:rPr>
        <w:t xml:space="preserve"> IE as</w:t>
      </w:r>
      <w:r>
        <w:t xml:space="preserve"> specified in table 11.2.1.1 and table 11.2.1a.1; and</w:t>
      </w:r>
    </w:p>
    <w:p w14:paraId="3BBC454B" w14:textId="37C87F9B" w:rsidR="00BF60BE" w:rsidRDefault="00F9776D">
      <w:pPr>
        <w:pStyle w:val="B2"/>
        <w:rPr>
          <w:ins w:id="9" w:author="Mohamed A. Nassar (Nokia)" w:date="2026-01-15T18:42:00Z" w16du:dateUtc="2026-01-15T17:42:00Z"/>
        </w:rPr>
        <w:pPrChange w:id="10" w:author="Mohamed A. Nassar (Nokia)" w:date="2026-01-15T18:43:00Z" w16du:dateUtc="2026-01-15T17:43:00Z">
          <w:pPr>
            <w:pStyle w:val="B1"/>
          </w:pPr>
        </w:pPrChange>
      </w:pPr>
      <w:ins w:id="11" w:author="Mohamed A. Nassar (Nokia)" w:date="2026-01-15T18:42:00Z" w16du:dateUtc="2026-01-15T17:42:00Z">
        <w:r>
          <w:t>7</w:t>
        </w:r>
      </w:ins>
      <w:del w:id="12" w:author="Mohamed A. Nassar (Nokia)" w:date="2026-01-15T18:42:00Z" w16du:dateUtc="2026-01-15T17:42:00Z">
        <w:r w:rsidR="00BF60BE" w:rsidDel="00F9776D">
          <w:delText>c</w:delText>
        </w:r>
      </w:del>
      <w:r w:rsidR="00BF60BE" w:rsidRPr="003E1911">
        <w:t>)</w:t>
      </w:r>
      <w:r w:rsidR="00BF60BE" w:rsidRPr="003E1911">
        <w:tab/>
        <w:t xml:space="preserve">shall include the PLMN ID set to </w:t>
      </w:r>
      <w:r w:rsidR="00BF60BE">
        <w:t>the</w:t>
      </w:r>
      <w:r w:rsidR="00BF60BE" w:rsidRPr="003E1911">
        <w:t xml:space="preserve"> PLMN ID</w:t>
      </w:r>
      <w:r w:rsidR="00BF60BE">
        <w:t xml:space="preserve"> </w:t>
      </w:r>
      <w:r w:rsidR="00BF60BE" w:rsidRPr="00C45744">
        <w:t>for which the used security parameters are associated</w:t>
      </w:r>
      <w:r w:rsidR="00BF60BE" w:rsidRPr="003E1911">
        <w:t xml:space="preserve"> and in </w:t>
      </w:r>
      <w:proofErr w:type="gramStart"/>
      <w:r w:rsidR="00BF60BE" w:rsidRPr="003E1911">
        <w:t>cleartext</w:t>
      </w:r>
      <w:r w:rsidR="00BF60BE">
        <w:t>;</w:t>
      </w:r>
      <w:proofErr w:type="gramEnd"/>
    </w:p>
    <w:p w14:paraId="497A198D" w14:textId="14170957" w:rsidR="00F9776D" w:rsidRDefault="00F9776D">
      <w:pPr>
        <w:pStyle w:val="NO"/>
        <w:pPrChange w:id="13" w:author="Mohamed A. Nassar (Nokia)" w:date="2026-01-15T18:42:00Z" w16du:dateUtc="2026-01-15T17:42:00Z">
          <w:pPr>
            <w:pStyle w:val="B1"/>
          </w:pPr>
        </w:pPrChange>
      </w:pPr>
      <w:ins w:id="14" w:author="Mohamed A. Nassar (Nokia)" w:date="2026-01-15T18:42:00Z" w16du:dateUtc="2026-01-15T17:42:00Z">
        <w:r w:rsidRPr="00CB5A2D">
          <w:rPr>
            <w:rFonts w:eastAsiaTheme="minorEastAsia"/>
          </w:rPr>
          <w:t>NOTE </w:t>
        </w:r>
      </w:ins>
      <w:ins w:id="15" w:author="Mohamed A. Nassar (Nokia)" w:date="2026-01-15T18:52:00Z" w16du:dateUtc="2026-01-15T17:52:00Z">
        <w:r w:rsidR="00F33DE1">
          <w:rPr>
            <w:rFonts w:eastAsiaTheme="minorEastAsia"/>
          </w:rPr>
          <w:t>2</w:t>
        </w:r>
      </w:ins>
      <w:ins w:id="16" w:author="Mohamed A. Nassar (Nokia)" w:date="2026-01-15T18:42:00Z" w16du:dateUtc="2026-01-15T17:42:00Z">
        <w:r w:rsidRPr="00CB5A2D">
          <w:rPr>
            <w:rFonts w:eastAsiaTheme="minorEastAsia"/>
          </w:rPr>
          <w:t>:</w:t>
        </w:r>
        <w:r w:rsidRPr="00CB5A2D">
          <w:rPr>
            <w:rFonts w:eastAsiaTheme="minorEastAsia"/>
          </w:rPr>
          <w:tab/>
        </w:r>
        <w:r>
          <w:rPr>
            <w:rFonts w:eastAsiaTheme="minorEastAsia"/>
          </w:rPr>
          <w:t>For</w:t>
        </w:r>
        <w:r w:rsidRPr="00A84EC2">
          <w:rPr>
            <w:rFonts w:eastAsiaTheme="minorEastAsia"/>
          </w:rPr>
          <w:t xml:space="preserve"> SNPN, the PLMN ID IE includes the PLMN ID of the subscribed SNPN</w:t>
        </w:r>
        <w:r w:rsidRPr="00CB5A2D">
          <w:rPr>
            <w:rFonts w:eastAsiaTheme="minorEastAsia"/>
          </w:rPr>
          <w:t>.</w:t>
        </w:r>
      </w:ins>
    </w:p>
    <w:p w14:paraId="40BB2AB5" w14:textId="3C188F99" w:rsidR="00BF60BE" w:rsidRPr="00C6761E" w:rsidRDefault="0058451C" w:rsidP="00BF60BE">
      <w:pPr>
        <w:pStyle w:val="B1"/>
      </w:pPr>
      <w:ins w:id="17" w:author="Mohamed A. Nassar (Nokia)" w:date="2026-01-15T18:43:00Z" w16du:dateUtc="2026-01-15T17:43:00Z">
        <w:r>
          <w:t>c</w:t>
        </w:r>
      </w:ins>
      <w:del w:id="18" w:author="Mohamed A. Nassar (Nokia)" w:date="2026-01-15T18:43:00Z" w16du:dateUtc="2026-01-15T17:43:00Z">
        <w:r w:rsidR="00BF60BE" w:rsidDel="0058451C">
          <w:delText>d</w:delText>
        </w:r>
      </w:del>
      <w:r w:rsidR="00BF60BE">
        <w:t>)</w:t>
      </w:r>
      <w:r w:rsidR="00BF60BE">
        <w:tab/>
      </w:r>
      <w:r w:rsidR="00BF60BE" w:rsidRPr="00C6761E">
        <w:t xml:space="preserve">shall apply the DUIK, DUSK, or DUCK with the associated </w:t>
      </w:r>
      <w:r w:rsidR="00BF60BE" w:rsidRPr="00C6761E">
        <w:rPr>
          <w:rFonts w:hint="eastAsia"/>
          <w:lang w:eastAsia="zh-CN"/>
        </w:rPr>
        <w:t>e</w:t>
      </w:r>
      <w:r w:rsidR="00BF60BE" w:rsidRPr="00C6761E">
        <w:t xml:space="preserve">ncrypted </w:t>
      </w:r>
      <w:r w:rsidR="00BF60BE" w:rsidRPr="00C6761E">
        <w:rPr>
          <w:rFonts w:hint="eastAsia"/>
          <w:lang w:eastAsia="zh-CN"/>
        </w:rPr>
        <w:t>b</w:t>
      </w:r>
      <w:r w:rsidR="00BF60BE" w:rsidRPr="00C6761E">
        <w:t xml:space="preserve">itmask </w:t>
      </w:r>
      <w:r w:rsidR="00BF60BE" w:rsidRPr="00C6761E">
        <w:rPr>
          <w:rFonts w:hint="eastAsia"/>
          <w:lang w:eastAsia="zh-CN"/>
        </w:rPr>
        <w:t>for</w:t>
      </w:r>
      <w:r w:rsidR="00BF60BE" w:rsidRPr="00C6761E">
        <w:t xml:space="preserve"> the relay service code for </w:t>
      </w:r>
      <w:r w:rsidR="00BF60BE" w:rsidRPr="00C6761E">
        <w:rPr>
          <w:rFonts w:hint="eastAsia"/>
          <w:lang w:eastAsia="zh-CN"/>
        </w:rPr>
        <w:t xml:space="preserve">5G </w:t>
      </w:r>
      <w:proofErr w:type="spellStart"/>
      <w:r w:rsidR="00BF60BE" w:rsidRPr="00C6761E">
        <w:rPr>
          <w:rFonts w:hint="eastAsia"/>
          <w:lang w:eastAsia="zh-CN"/>
        </w:rPr>
        <w:t>ProSe</w:t>
      </w:r>
      <w:proofErr w:type="spellEnd"/>
      <w:r w:rsidR="00BF60BE">
        <w:rPr>
          <w:lang w:eastAsia="zh-CN"/>
        </w:rPr>
        <w:t xml:space="preserve"> multi-hop</w:t>
      </w:r>
      <w:r w:rsidR="00BF60BE" w:rsidRPr="00C6761E">
        <w:rPr>
          <w:rFonts w:hint="eastAsia"/>
          <w:lang w:eastAsia="zh-CN"/>
        </w:rPr>
        <w:t xml:space="preserve"> </w:t>
      </w:r>
      <w:r w:rsidR="00BF60BE" w:rsidRPr="00C6761E">
        <w:t>UE-to-</w:t>
      </w:r>
      <w:r w:rsidR="00BF60BE" w:rsidRPr="00C6761E">
        <w:rPr>
          <w:rFonts w:hint="eastAsia"/>
          <w:lang w:eastAsia="zh-CN"/>
        </w:rPr>
        <w:t>UE</w:t>
      </w:r>
      <w:r w:rsidR="00BF60BE" w:rsidRPr="00C6761E">
        <w:t xml:space="preserve"> relay discovery, along with the UTC-based counter</w:t>
      </w:r>
      <w:r w:rsidR="00BF60BE" w:rsidRPr="00C6761E">
        <w:rPr>
          <w:rFonts w:hint="eastAsia"/>
          <w:lang w:eastAsia="zh-CN"/>
        </w:rPr>
        <w:t>,</w:t>
      </w:r>
      <w:r w:rsidR="00BF60BE"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67624123" w14:textId="5696C951" w:rsidR="00BF60BE" w:rsidRPr="007344CD" w:rsidRDefault="0058451C" w:rsidP="00BF60BE">
      <w:pPr>
        <w:pStyle w:val="B1"/>
        <w:rPr>
          <w:rFonts w:eastAsia="SimSun"/>
        </w:rPr>
      </w:pPr>
      <w:ins w:id="19" w:author="Mohamed A. Nassar (Nokia)" w:date="2026-01-15T18:43:00Z" w16du:dateUtc="2026-01-15T17:43:00Z">
        <w:r>
          <w:rPr>
            <w:rFonts w:eastAsia="SimSun"/>
          </w:rPr>
          <w:t>d</w:t>
        </w:r>
      </w:ins>
      <w:del w:id="20" w:author="Mohamed A. Nassar (Nokia)" w:date="2026-01-15T18:43:00Z" w16du:dateUtc="2026-01-15T17:43:00Z">
        <w:r w:rsidR="00BF60BE" w:rsidDel="0058451C">
          <w:rPr>
            <w:rFonts w:eastAsia="SimSun"/>
          </w:rPr>
          <w:delText>e</w:delText>
        </w:r>
      </w:del>
      <w:r w:rsidR="00BF60BE" w:rsidRPr="007344CD">
        <w:rPr>
          <w:rFonts w:eastAsia="SimSun"/>
        </w:rPr>
        <w:t>)</w:t>
      </w:r>
      <w:r w:rsidR="00BF60BE" w:rsidRPr="007344CD">
        <w:rPr>
          <w:rFonts w:eastAsia="SimSun"/>
        </w:rPr>
        <w:tab/>
        <w:t xml:space="preserve">shall set the destination layer-2 ID to the source layer-2 ID from the </w:t>
      </w:r>
      <w:r w:rsidR="00BF60BE" w:rsidRPr="007344CD">
        <w:rPr>
          <w:rFonts w:eastAsia="SimSun" w:hint="eastAsia"/>
        </w:rPr>
        <w:t xml:space="preserve">5G </w:t>
      </w:r>
      <w:proofErr w:type="spellStart"/>
      <w:r w:rsidR="00BF60BE" w:rsidRPr="007344CD">
        <w:rPr>
          <w:rFonts w:eastAsia="SimSun" w:hint="eastAsia"/>
        </w:rPr>
        <w:t>ProSe</w:t>
      </w:r>
      <w:proofErr w:type="spellEnd"/>
      <w:r w:rsidR="00BF60BE" w:rsidRPr="007344CD">
        <w:rPr>
          <w:rFonts w:eastAsia="SimSun" w:hint="eastAsia"/>
        </w:rPr>
        <w:t xml:space="preserve"> UE-to-UE relay</w:t>
      </w:r>
      <w:r w:rsidR="00BF60BE" w:rsidRPr="007344CD">
        <w:rPr>
          <w:rFonts w:eastAsia="SimSun"/>
        </w:rPr>
        <w:t xml:space="preserve"> UE used in the transportation of the PROSE PC5 DISCOVERY message for multi-hop UE-to-UE relay discovery solicitation for IP data unit </w:t>
      </w:r>
      <w:proofErr w:type="gramStart"/>
      <w:r w:rsidR="00BF60BE" w:rsidRPr="007344CD">
        <w:rPr>
          <w:rFonts w:eastAsia="SimSun"/>
        </w:rPr>
        <w:t>type;</w:t>
      </w:r>
      <w:proofErr w:type="gramEnd"/>
    </w:p>
    <w:p w14:paraId="3F69BE52" w14:textId="31288AAE" w:rsidR="00BF60BE" w:rsidRDefault="0058451C" w:rsidP="00BF60BE">
      <w:pPr>
        <w:pStyle w:val="B1"/>
      </w:pPr>
      <w:ins w:id="21" w:author="Mohamed A. Nassar (Nokia)" w:date="2026-01-15T18:43:00Z" w16du:dateUtc="2026-01-15T17:43:00Z">
        <w:r>
          <w:rPr>
            <w:rFonts w:eastAsia="SimSun"/>
          </w:rPr>
          <w:t>e</w:t>
        </w:r>
      </w:ins>
      <w:del w:id="22" w:author="Mohamed A. Nassar (Nokia)" w:date="2026-01-15T18:43:00Z" w16du:dateUtc="2026-01-15T17:43:00Z">
        <w:r w:rsidR="00BF60BE" w:rsidDel="0058451C">
          <w:rPr>
            <w:rFonts w:eastAsia="SimSun"/>
          </w:rPr>
          <w:delText>f</w:delText>
        </w:r>
      </w:del>
      <w:r w:rsidR="00BF60BE" w:rsidRPr="007344CD">
        <w:rPr>
          <w:rFonts w:eastAsia="SimSun"/>
        </w:rPr>
        <w:t>)</w:t>
      </w:r>
      <w:r w:rsidR="00BF60BE" w:rsidRPr="007344CD">
        <w:rPr>
          <w:rFonts w:eastAsia="SimSun"/>
        </w:rPr>
        <w:tab/>
        <w:t>shall set the source layer-2 ID to the self-assigned source layer-2 ID;</w:t>
      </w:r>
      <w:r w:rsidR="00BF60BE">
        <w:rPr>
          <w:rFonts w:eastAsia="SimSun"/>
        </w:rPr>
        <w:t xml:space="preserve"> and</w:t>
      </w:r>
    </w:p>
    <w:p w14:paraId="56B72B20" w14:textId="108725AC" w:rsidR="00BF60BE" w:rsidRDefault="0058451C" w:rsidP="00BF60BE">
      <w:pPr>
        <w:pStyle w:val="B1"/>
      </w:pPr>
      <w:ins w:id="23" w:author="Mohamed A. Nassar (Nokia)" w:date="2026-01-15T18:43:00Z" w16du:dateUtc="2026-01-15T17:43:00Z">
        <w:r>
          <w:t>f</w:t>
        </w:r>
      </w:ins>
      <w:del w:id="24" w:author="Mohamed A. Nassar (Nokia)" w:date="2026-01-15T18:43:00Z" w16du:dateUtc="2026-01-15T17:43:00Z">
        <w:r w:rsidR="00BF60BE" w:rsidDel="0058451C">
          <w:delText>g</w:delText>
        </w:r>
      </w:del>
      <w:r w:rsidR="00BF60BE">
        <w:t>)</w:t>
      </w:r>
      <w:r w:rsidR="00BF60BE">
        <w:tab/>
        <w:t xml:space="preserve">shall pass the resulting PROSE PC5 DISCOVERY message for multi-hop UE-to-UE relay discovery response </w:t>
      </w:r>
      <w:r w:rsidR="00BF60BE">
        <w:rPr>
          <w:lang w:eastAsia="zh-CN"/>
        </w:rPr>
        <w:t>for IP data unit type</w:t>
      </w:r>
      <w:r w:rsidR="00BF60BE">
        <w:t xml:space="preserve"> along with the source layer-2 ID, destination layer-2 ID and an indication that the message is for </w:t>
      </w:r>
      <w:r w:rsidR="00BF60BE">
        <w:rPr>
          <w:lang w:eastAsia="ko-KR"/>
        </w:rPr>
        <w:t xml:space="preserve">5G </w:t>
      </w:r>
      <w:proofErr w:type="spellStart"/>
      <w:r w:rsidR="00BF60BE">
        <w:rPr>
          <w:lang w:eastAsia="ko-KR"/>
        </w:rPr>
        <w:t>ProSe</w:t>
      </w:r>
      <w:proofErr w:type="spellEnd"/>
      <w:r w:rsidR="00BF60BE">
        <w:rPr>
          <w:lang w:eastAsia="ko-KR"/>
        </w:rPr>
        <w:t xml:space="preserve"> direct discovery</w:t>
      </w:r>
      <w:r w:rsidR="00BF60BE">
        <w:t xml:space="preserve"> to the lower layers for transmission over the PC5 interface.</w:t>
      </w:r>
    </w:p>
    <w:p w14:paraId="529B60D6" w14:textId="1D45178E"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13D2" w14:textId="77777777" w:rsidR="008C1929" w:rsidRDefault="008C1929">
      <w:r>
        <w:separator/>
      </w:r>
    </w:p>
  </w:endnote>
  <w:endnote w:type="continuationSeparator" w:id="0">
    <w:p w14:paraId="295BC776" w14:textId="77777777" w:rsidR="008C1929" w:rsidRDefault="008C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B77D" w14:textId="77777777" w:rsidR="008C1929" w:rsidRDefault="008C1929">
      <w:r>
        <w:separator/>
      </w:r>
    </w:p>
  </w:footnote>
  <w:footnote w:type="continuationSeparator" w:id="0">
    <w:p w14:paraId="54FD0566" w14:textId="77777777" w:rsidR="008C1929" w:rsidRDefault="008C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2"/>
  </w:num>
  <w:num w:numId="5" w16cid:durableId="1428455409">
    <w:abstractNumId w:val="2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1573202306">
    <w:abstractNumId w:val="31"/>
  </w:num>
  <w:num w:numId="16" w16cid:durableId="1012493793">
    <w:abstractNumId w:val="28"/>
  </w:num>
  <w:num w:numId="17" w16cid:durableId="966661156">
    <w:abstractNumId w:val="37"/>
  </w:num>
  <w:num w:numId="18" w16cid:durableId="1524703684">
    <w:abstractNumId w:val="14"/>
  </w:num>
  <w:num w:numId="19" w16cid:durableId="1348484342">
    <w:abstractNumId w:val="21"/>
  </w:num>
  <w:num w:numId="20" w16cid:durableId="1899393176">
    <w:abstractNumId w:val="38"/>
  </w:num>
  <w:num w:numId="21" w16cid:durableId="1988776857">
    <w:abstractNumId w:val="24"/>
  </w:num>
  <w:num w:numId="22" w16cid:durableId="1578663353">
    <w:abstractNumId w:val="34"/>
  </w:num>
  <w:num w:numId="23" w16cid:durableId="902134487">
    <w:abstractNumId w:val="2"/>
  </w:num>
  <w:num w:numId="24" w16cid:durableId="264004268">
    <w:abstractNumId w:val="1"/>
  </w:num>
  <w:num w:numId="25" w16cid:durableId="591013763">
    <w:abstractNumId w:val="0"/>
  </w:num>
  <w:num w:numId="26" w16cid:durableId="1670525105">
    <w:abstractNumId w:val="13"/>
  </w:num>
  <w:num w:numId="27" w16cid:durableId="596451210">
    <w:abstractNumId w:val="19"/>
  </w:num>
  <w:num w:numId="28" w16cid:durableId="1006444211">
    <w:abstractNumId w:val="12"/>
  </w:num>
  <w:num w:numId="29" w16cid:durableId="28146152">
    <w:abstractNumId w:val="27"/>
  </w:num>
  <w:num w:numId="30" w16cid:durableId="341517952">
    <w:abstractNumId w:val="15"/>
  </w:num>
  <w:num w:numId="31" w16cid:durableId="1259753622">
    <w:abstractNumId w:val="35"/>
  </w:num>
  <w:num w:numId="32" w16cid:durableId="1857232971">
    <w:abstractNumId w:val="22"/>
  </w:num>
  <w:num w:numId="33" w16cid:durableId="1173304900">
    <w:abstractNumId w:val="23"/>
  </w:num>
  <w:num w:numId="34" w16cid:durableId="109665882">
    <w:abstractNumId w:val="2"/>
    <w:lvlOverride w:ilvl="0">
      <w:startOverride w:val="1"/>
    </w:lvlOverride>
  </w:num>
  <w:num w:numId="35" w16cid:durableId="1609002694">
    <w:abstractNumId w:val="1"/>
    <w:lvlOverride w:ilvl="0">
      <w:startOverride w:val="1"/>
    </w:lvlOverride>
  </w:num>
  <w:num w:numId="36" w16cid:durableId="1410033876">
    <w:abstractNumId w:val="0"/>
    <w:lvlOverride w:ilvl="0">
      <w:startOverride w:val="1"/>
    </w:lvlOverride>
  </w:num>
  <w:num w:numId="37" w16cid:durableId="80182322">
    <w:abstractNumId w:val="25"/>
  </w:num>
  <w:num w:numId="38" w16cid:durableId="359405404">
    <w:abstractNumId w:val="20"/>
  </w:num>
  <w:num w:numId="39" w16cid:durableId="923414595">
    <w:abstractNumId w:val="17"/>
  </w:num>
  <w:num w:numId="40" w16cid:durableId="1213925895">
    <w:abstractNumId w:val="36"/>
  </w:num>
  <w:num w:numId="41" w16cid:durableId="1076974562">
    <w:abstractNumId w:val="18"/>
  </w:num>
  <w:num w:numId="42" w16cid:durableId="1833981775">
    <w:abstractNumId w:val="26"/>
  </w:num>
  <w:num w:numId="43" w16cid:durableId="22755076">
    <w:abstractNumId w:val="30"/>
  </w:num>
  <w:num w:numId="44" w16cid:durableId="201483660">
    <w:abstractNumId w:val="16"/>
  </w:num>
  <w:num w:numId="45" w16cid:durableId="34702839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5"/>
    <w:rsid w:val="000023BA"/>
    <w:rsid w:val="00022E4A"/>
    <w:rsid w:val="00070E09"/>
    <w:rsid w:val="00076445"/>
    <w:rsid w:val="00097A99"/>
    <w:rsid w:val="000A5F1F"/>
    <w:rsid w:val="000A6394"/>
    <w:rsid w:val="000B4BCE"/>
    <w:rsid w:val="000B7FED"/>
    <w:rsid w:val="000C038A"/>
    <w:rsid w:val="000C6598"/>
    <w:rsid w:val="000C697E"/>
    <w:rsid w:val="000D44B3"/>
    <w:rsid w:val="000F616A"/>
    <w:rsid w:val="00145D43"/>
    <w:rsid w:val="0015234B"/>
    <w:rsid w:val="00160AF3"/>
    <w:rsid w:val="00192C46"/>
    <w:rsid w:val="001A08B3"/>
    <w:rsid w:val="001A7B60"/>
    <w:rsid w:val="001B52F0"/>
    <w:rsid w:val="001B597E"/>
    <w:rsid w:val="001B7A65"/>
    <w:rsid w:val="001C0089"/>
    <w:rsid w:val="001C02A3"/>
    <w:rsid w:val="001C64E6"/>
    <w:rsid w:val="001D3692"/>
    <w:rsid w:val="001E41F3"/>
    <w:rsid w:val="002337A3"/>
    <w:rsid w:val="0024539B"/>
    <w:rsid w:val="00250D7C"/>
    <w:rsid w:val="0026004D"/>
    <w:rsid w:val="002640DD"/>
    <w:rsid w:val="00275D12"/>
    <w:rsid w:val="0027787F"/>
    <w:rsid w:val="00284FEB"/>
    <w:rsid w:val="002860C4"/>
    <w:rsid w:val="002A499A"/>
    <w:rsid w:val="002B4D16"/>
    <w:rsid w:val="002B5741"/>
    <w:rsid w:val="002D7CF0"/>
    <w:rsid w:val="002E472E"/>
    <w:rsid w:val="00305409"/>
    <w:rsid w:val="003609EF"/>
    <w:rsid w:val="0036231A"/>
    <w:rsid w:val="00374DD4"/>
    <w:rsid w:val="00376AC7"/>
    <w:rsid w:val="003A2DB3"/>
    <w:rsid w:val="003A79EC"/>
    <w:rsid w:val="003B7154"/>
    <w:rsid w:val="003E1A36"/>
    <w:rsid w:val="003F0CFA"/>
    <w:rsid w:val="00407A28"/>
    <w:rsid w:val="00410371"/>
    <w:rsid w:val="00414FBE"/>
    <w:rsid w:val="004242F1"/>
    <w:rsid w:val="00424CC1"/>
    <w:rsid w:val="00426112"/>
    <w:rsid w:val="00442CF3"/>
    <w:rsid w:val="0045416F"/>
    <w:rsid w:val="004B75B7"/>
    <w:rsid w:val="00513C02"/>
    <w:rsid w:val="005141D9"/>
    <w:rsid w:val="0051580D"/>
    <w:rsid w:val="00520820"/>
    <w:rsid w:val="005229DE"/>
    <w:rsid w:val="00527E30"/>
    <w:rsid w:val="00547111"/>
    <w:rsid w:val="00547AF6"/>
    <w:rsid w:val="00554450"/>
    <w:rsid w:val="0058451C"/>
    <w:rsid w:val="0058799F"/>
    <w:rsid w:val="00592D74"/>
    <w:rsid w:val="0059511E"/>
    <w:rsid w:val="005A3537"/>
    <w:rsid w:val="005E2C44"/>
    <w:rsid w:val="00621188"/>
    <w:rsid w:val="00622216"/>
    <w:rsid w:val="006257ED"/>
    <w:rsid w:val="006302E0"/>
    <w:rsid w:val="00644C1C"/>
    <w:rsid w:val="0064653E"/>
    <w:rsid w:val="00653DE4"/>
    <w:rsid w:val="0066028B"/>
    <w:rsid w:val="00665C47"/>
    <w:rsid w:val="006715E2"/>
    <w:rsid w:val="00674E67"/>
    <w:rsid w:val="00695808"/>
    <w:rsid w:val="006A145D"/>
    <w:rsid w:val="006A156B"/>
    <w:rsid w:val="006B46FB"/>
    <w:rsid w:val="006E13A4"/>
    <w:rsid w:val="006E21FB"/>
    <w:rsid w:val="006E5D57"/>
    <w:rsid w:val="006E781C"/>
    <w:rsid w:val="006E7D50"/>
    <w:rsid w:val="006F3BAF"/>
    <w:rsid w:val="006F4A9E"/>
    <w:rsid w:val="00740923"/>
    <w:rsid w:val="00760D68"/>
    <w:rsid w:val="0077161F"/>
    <w:rsid w:val="00776DA1"/>
    <w:rsid w:val="00784DF1"/>
    <w:rsid w:val="00792342"/>
    <w:rsid w:val="007938AE"/>
    <w:rsid w:val="007977A8"/>
    <w:rsid w:val="00797875"/>
    <w:rsid w:val="007B0460"/>
    <w:rsid w:val="007B05DC"/>
    <w:rsid w:val="007B512A"/>
    <w:rsid w:val="007C2097"/>
    <w:rsid w:val="007D6A07"/>
    <w:rsid w:val="007F7259"/>
    <w:rsid w:val="008040A8"/>
    <w:rsid w:val="00810BF9"/>
    <w:rsid w:val="00823C14"/>
    <w:rsid w:val="008279FA"/>
    <w:rsid w:val="0083394C"/>
    <w:rsid w:val="00836E18"/>
    <w:rsid w:val="00843D3C"/>
    <w:rsid w:val="0085030E"/>
    <w:rsid w:val="008626E7"/>
    <w:rsid w:val="00870EE7"/>
    <w:rsid w:val="0088267F"/>
    <w:rsid w:val="00883AF7"/>
    <w:rsid w:val="008863B9"/>
    <w:rsid w:val="0088692D"/>
    <w:rsid w:val="008A45A6"/>
    <w:rsid w:val="008B0628"/>
    <w:rsid w:val="008B4634"/>
    <w:rsid w:val="008C1929"/>
    <w:rsid w:val="008D3CCC"/>
    <w:rsid w:val="008E254A"/>
    <w:rsid w:val="008F0F02"/>
    <w:rsid w:val="008F21BE"/>
    <w:rsid w:val="008F3789"/>
    <w:rsid w:val="008F686C"/>
    <w:rsid w:val="009148DE"/>
    <w:rsid w:val="00914D48"/>
    <w:rsid w:val="00941E30"/>
    <w:rsid w:val="009531B0"/>
    <w:rsid w:val="009741B3"/>
    <w:rsid w:val="00976C06"/>
    <w:rsid w:val="009777D9"/>
    <w:rsid w:val="00982F98"/>
    <w:rsid w:val="0098332E"/>
    <w:rsid w:val="00991B88"/>
    <w:rsid w:val="009A4ACB"/>
    <w:rsid w:val="009A5753"/>
    <w:rsid w:val="009A579D"/>
    <w:rsid w:val="009E3297"/>
    <w:rsid w:val="009E4CD6"/>
    <w:rsid w:val="009F734F"/>
    <w:rsid w:val="00A01260"/>
    <w:rsid w:val="00A0147B"/>
    <w:rsid w:val="00A246B6"/>
    <w:rsid w:val="00A3086D"/>
    <w:rsid w:val="00A36A2F"/>
    <w:rsid w:val="00A4396B"/>
    <w:rsid w:val="00A47E70"/>
    <w:rsid w:val="00A50CF0"/>
    <w:rsid w:val="00A633C5"/>
    <w:rsid w:val="00A73892"/>
    <w:rsid w:val="00A76559"/>
    <w:rsid w:val="00A7671C"/>
    <w:rsid w:val="00AA2CBC"/>
    <w:rsid w:val="00AA3C82"/>
    <w:rsid w:val="00AA6196"/>
    <w:rsid w:val="00AC4B43"/>
    <w:rsid w:val="00AC5820"/>
    <w:rsid w:val="00AD1CD8"/>
    <w:rsid w:val="00AE5009"/>
    <w:rsid w:val="00B258BB"/>
    <w:rsid w:val="00B35560"/>
    <w:rsid w:val="00B3659C"/>
    <w:rsid w:val="00B5794E"/>
    <w:rsid w:val="00B64DD1"/>
    <w:rsid w:val="00B66F63"/>
    <w:rsid w:val="00B67B97"/>
    <w:rsid w:val="00B82AAC"/>
    <w:rsid w:val="00B94CA6"/>
    <w:rsid w:val="00B968C8"/>
    <w:rsid w:val="00BA0961"/>
    <w:rsid w:val="00BA3EC5"/>
    <w:rsid w:val="00BA51D9"/>
    <w:rsid w:val="00BA5AAE"/>
    <w:rsid w:val="00BB5DFC"/>
    <w:rsid w:val="00BD279D"/>
    <w:rsid w:val="00BD4C86"/>
    <w:rsid w:val="00BD6BB8"/>
    <w:rsid w:val="00BF60BE"/>
    <w:rsid w:val="00C22C63"/>
    <w:rsid w:val="00C43858"/>
    <w:rsid w:val="00C45AE9"/>
    <w:rsid w:val="00C609F1"/>
    <w:rsid w:val="00C66BA2"/>
    <w:rsid w:val="00C71BC8"/>
    <w:rsid w:val="00C870F6"/>
    <w:rsid w:val="00C95985"/>
    <w:rsid w:val="00CC5026"/>
    <w:rsid w:val="00CC68D0"/>
    <w:rsid w:val="00CE3235"/>
    <w:rsid w:val="00CE3865"/>
    <w:rsid w:val="00CF26A6"/>
    <w:rsid w:val="00CF3CE3"/>
    <w:rsid w:val="00CF55AC"/>
    <w:rsid w:val="00D03F9A"/>
    <w:rsid w:val="00D06D51"/>
    <w:rsid w:val="00D06F47"/>
    <w:rsid w:val="00D24991"/>
    <w:rsid w:val="00D26722"/>
    <w:rsid w:val="00D50255"/>
    <w:rsid w:val="00D517F8"/>
    <w:rsid w:val="00D66520"/>
    <w:rsid w:val="00D76941"/>
    <w:rsid w:val="00D80CCE"/>
    <w:rsid w:val="00D84AE9"/>
    <w:rsid w:val="00D90BAB"/>
    <w:rsid w:val="00D9124E"/>
    <w:rsid w:val="00D91F20"/>
    <w:rsid w:val="00DC6F43"/>
    <w:rsid w:val="00DD71D1"/>
    <w:rsid w:val="00DE34CF"/>
    <w:rsid w:val="00DF37F0"/>
    <w:rsid w:val="00E13F3D"/>
    <w:rsid w:val="00E15E18"/>
    <w:rsid w:val="00E34898"/>
    <w:rsid w:val="00E65DD0"/>
    <w:rsid w:val="00E74850"/>
    <w:rsid w:val="00EB09B7"/>
    <w:rsid w:val="00EC48B5"/>
    <w:rsid w:val="00EC7FBD"/>
    <w:rsid w:val="00ED3366"/>
    <w:rsid w:val="00ED457A"/>
    <w:rsid w:val="00EE7D7C"/>
    <w:rsid w:val="00F25D98"/>
    <w:rsid w:val="00F300FB"/>
    <w:rsid w:val="00F33DE1"/>
    <w:rsid w:val="00F34A4B"/>
    <w:rsid w:val="00F435DB"/>
    <w:rsid w:val="00F470B4"/>
    <w:rsid w:val="00F95115"/>
    <w:rsid w:val="00F9776D"/>
    <w:rsid w:val="00FA6A6C"/>
    <w:rsid w:val="00FB6386"/>
    <w:rsid w:val="00FC0CA4"/>
    <w:rsid w:val="00FD0AA7"/>
    <w:rsid w:val="00FE4E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F470B4"/>
    <w:rPr>
      <w:rFonts w:ascii="Arial" w:hAnsi="Arial"/>
      <w:sz w:val="36"/>
      <w:lang w:val="en-GB" w:eastAsia="en-US"/>
    </w:rPr>
  </w:style>
  <w:style w:type="character" w:customStyle="1" w:styleId="Heading2Char">
    <w:name w:val="Heading 2 Char"/>
    <w:link w:val="Heading2"/>
    <w:rsid w:val="00F470B4"/>
    <w:rPr>
      <w:rFonts w:ascii="Arial" w:hAnsi="Arial"/>
      <w:sz w:val="32"/>
      <w:lang w:val="en-GB" w:eastAsia="en-US"/>
    </w:rPr>
  </w:style>
  <w:style w:type="character" w:customStyle="1" w:styleId="Heading3Char">
    <w:name w:val="Heading 3 Char"/>
    <w:basedOn w:val="DefaultParagraphFont"/>
    <w:link w:val="Heading3"/>
    <w:qFormat/>
    <w:rsid w:val="00F470B4"/>
    <w:rPr>
      <w:rFonts w:ascii="Arial" w:hAnsi="Arial"/>
      <w:sz w:val="28"/>
      <w:lang w:val="en-GB" w:eastAsia="en-US"/>
    </w:rPr>
  </w:style>
  <w:style w:type="character" w:customStyle="1" w:styleId="Heading4Char">
    <w:name w:val="Heading 4 Char"/>
    <w:basedOn w:val="DefaultParagraphFont"/>
    <w:link w:val="Heading4"/>
    <w:rsid w:val="00F470B4"/>
    <w:rPr>
      <w:rFonts w:ascii="Arial" w:hAnsi="Arial"/>
      <w:sz w:val="24"/>
      <w:lang w:val="en-GB" w:eastAsia="en-US"/>
    </w:rPr>
  </w:style>
  <w:style w:type="character" w:customStyle="1" w:styleId="Heading5Char">
    <w:name w:val="Heading 5 Char"/>
    <w:basedOn w:val="DefaultParagraphFont"/>
    <w:link w:val="Heading5"/>
    <w:rsid w:val="00F470B4"/>
    <w:rPr>
      <w:rFonts w:ascii="Arial" w:hAnsi="Arial"/>
      <w:sz w:val="22"/>
      <w:lang w:val="en-GB" w:eastAsia="en-US"/>
    </w:rPr>
  </w:style>
  <w:style w:type="character" w:customStyle="1" w:styleId="Heading6Char">
    <w:name w:val="Heading 6 Char"/>
    <w:basedOn w:val="DefaultParagraphFont"/>
    <w:link w:val="Heading6"/>
    <w:rsid w:val="00F470B4"/>
    <w:rPr>
      <w:rFonts w:ascii="Arial" w:hAnsi="Arial"/>
      <w:lang w:val="en-GB" w:eastAsia="en-US"/>
    </w:rPr>
  </w:style>
  <w:style w:type="character" w:customStyle="1" w:styleId="Heading7Char">
    <w:name w:val="Heading 7 Char"/>
    <w:basedOn w:val="DefaultParagraphFont"/>
    <w:link w:val="Heading7"/>
    <w:rsid w:val="00F470B4"/>
    <w:rPr>
      <w:rFonts w:ascii="Arial" w:hAnsi="Arial"/>
      <w:lang w:val="en-GB" w:eastAsia="en-US"/>
    </w:rPr>
  </w:style>
  <w:style w:type="character" w:customStyle="1" w:styleId="Heading8Char">
    <w:name w:val="Heading 8 Char"/>
    <w:basedOn w:val="DefaultParagraphFont"/>
    <w:link w:val="Heading8"/>
    <w:rsid w:val="00F470B4"/>
    <w:rPr>
      <w:rFonts w:ascii="Arial" w:hAnsi="Arial"/>
      <w:sz w:val="36"/>
      <w:lang w:val="en-GB" w:eastAsia="en-US"/>
    </w:rPr>
  </w:style>
  <w:style w:type="character" w:customStyle="1" w:styleId="Heading9Char">
    <w:name w:val="Heading 9 Char"/>
    <w:basedOn w:val="DefaultParagraphFont"/>
    <w:link w:val="Heading9"/>
    <w:rsid w:val="00F470B4"/>
    <w:rPr>
      <w:rFonts w:ascii="Arial" w:hAnsi="Arial"/>
      <w:sz w:val="36"/>
      <w:lang w:val="en-GB" w:eastAsia="en-US"/>
    </w:rPr>
  </w:style>
  <w:style w:type="character" w:customStyle="1" w:styleId="FooterChar">
    <w:name w:val="Footer Char"/>
    <w:basedOn w:val="DefaultParagraphFont"/>
    <w:link w:val="Footer"/>
    <w:rsid w:val="00F470B4"/>
    <w:rPr>
      <w:rFonts w:ascii="Arial" w:hAnsi="Arial"/>
      <w:b/>
      <w:i/>
      <w:noProof/>
      <w:sz w:val="18"/>
      <w:lang w:val="en-GB" w:eastAsia="en-US"/>
    </w:rPr>
  </w:style>
  <w:style w:type="character" w:customStyle="1" w:styleId="NOZchn">
    <w:name w:val="NO Zchn"/>
    <w:link w:val="NO"/>
    <w:qFormat/>
    <w:locked/>
    <w:rsid w:val="00F470B4"/>
    <w:rPr>
      <w:rFonts w:ascii="Times New Roman" w:hAnsi="Times New Roman"/>
      <w:lang w:val="en-GB" w:eastAsia="en-US"/>
    </w:rPr>
  </w:style>
  <w:style w:type="character" w:customStyle="1" w:styleId="PLChar">
    <w:name w:val="PL Char"/>
    <w:link w:val="PL"/>
    <w:locked/>
    <w:rsid w:val="00F470B4"/>
    <w:rPr>
      <w:rFonts w:ascii="Courier New" w:hAnsi="Courier New"/>
      <w:noProof/>
      <w:sz w:val="16"/>
      <w:lang w:val="en-GB" w:eastAsia="en-US"/>
    </w:rPr>
  </w:style>
  <w:style w:type="character" w:customStyle="1" w:styleId="TALChar">
    <w:name w:val="TAL Char"/>
    <w:link w:val="TAL"/>
    <w:qFormat/>
    <w:locked/>
    <w:rsid w:val="00F470B4"/>
    <w:rPr>
      <w:rFonts w:ascii="Arial" w:hAnsi="Arial"/>
      <w:sz w:val="18"/>
      <w:lang w:val="en-GB" w:eastAsia="en-US"/>
    </w:rPr>
  </w:style>
  <w:style w:type="character" w:customStyle="1" w:styleId="TACChar">
    <w:name w:val="TAC Char"/>
    <w:link w:val="TAC"/>
    <w:qFormat/>
    <w:locked/>
    <w:rsid w:val="00F470B4"/>
    <w:rPr>
      <w:rFonts w:ascii="Arial" w:hAnsi="Arial"/>
      <w:sz w:val="18"/>
      <w:lang w:val="en-GB" w:eastAsia="en-US"/>
    </w:rPr>
  </w:style>
  <w:style w:type="character" w:customStyle="1" w:styleId="TAHCar">
    <w:name w:val="TAH Car"/>
    <w:link w:val="TAH"/>
    <w:qFormat/>
    <w:locked/>
    <w:rsid w:val="00F470B4"/>
    <w:rPr>
      <w:rFonts w:ascii="Arial" w:hAnsi="Arial"/>
      <w:b/>
      <w:sz w:val="18"/>
      <w:lang w:val="en-GB" w:eastAsia="en-US"/>
    </w:rPr>
  </w:style>
  <w:style w:type="character" w:customStyle="1" w:styleId="EXChar">
    <w:name w:val="EX Char"/>
    <w:link w:val="EX"/>
    <w:locked/>
    <w:rsid w:val="00F470B4"/>
    <w:rPr>
      <w:rFonts w:ascii="Times New Roman" w:hAnsi="Times New Roman"/>
      <w:lang w:val="en-GB" w:eastAsia="en-US"/>
    </w:rPr>
  </w:style>
  <w:style w:type="character" w:customStyle="1" w:styleId="EWChar">
    <w:name w:val="EW Char"/>
    <w:link w:val="EW"/>
    <w:qFormat/>
    <w:locked/>
    <w:rsid w:val="00F470B4"/>
    <w:rPr>
      <w:rFonts w:ascii="Times New Roman" w:hAnsi="Times New Roman"/>
      <w:lang w:val="en-GB" w:eastAsia="en-US"/>
    </w:rPr>
  </w:style>
  <w:style w:type="character" w:customStyle="1" w:styleId="B1Char">
    <w:name w:val="B1 Char"/>
    <w:link w:val="B1"/>
    <w:qFormat/>
    <w:rsid w:val="00F470B4"/>
    <w:rPr>
      <w:rFonts w:ascii="Times New Roman" w:hAnsi="Times New Roman"/>
      <w:lang w:val="en-GB" w:eastAsia="en-US"/>
    </w:rPr>
  </w:style>
  <w:style w:type="character" w:customStyle="1" w:styleId="EditorsNoteChar2">
    <w:name w:val="Editor's Note Char2"/>
    <w:link w:val="EditorsNote"/>
    <w:rsid w:val="00F470B4"/>
    <w:rPr>
      <w:rFonts w:ascii="Times New Roman" w:hAnsi="Times New Roman"/>
      <w:color w:val="FF0000"/>
      <w:lang w:val="en-GB" w:eastAsia="en-US"/>
    </w:rPr>
  </w:style>
  <w:style w:type="character" w:customStyle="1" w:styleId="THChar">
    <w:name w:val="TH Char"/>
    <w:link w:val="TH"/>
    <w:qFormat/>
    <w:locked/>
    <w:rsid w:val="00F470B4"/>
    <w:rPr>
      <w:rFonts w:ascii="Arial" w:hAnsi="Arial"/>
      <w:b/>
      <w:lang w:val="en-GB" w:eastAsia="en-US"/>
    </w:rPr>
  </w:style>
  <w:style w:type="character" w:customStyle="1" w:styleId="TANChar">
    <w:name w:val="TAN Char"/>
    <w:link w:val="TAN"/>
    <w:qFormat/>
    <w:locked/>
    <w:rsid w:val="00F470B4"/>
    <w:rPr>
      <w:rFonts w:ascii="Arial" w:hAnsi="Arial"/>
      <w:sz w:val="18"/>
      <w:lang w:val="en-GB" w:eastAsia="en-US"/>
    </w:rPr>
  </w:style>
  <w:style w:type="character" w:customStyle="1" w:styleId="TFChar">
    <w:name w:val="TF Char"/>
    <w:link w:val="TF"/>
    <w:qFormat/>
    <w:locked/>
    <w:rsid w:val="00F470B4"/>
    <w:rPr>
      <w:rFonts w:ascii="Arial" w:hAnsi="Arial"/>
      <w:b/>
      <w:lang w:val="en-GB" w:eastAsia="en-US"/>
    </w:rPr>
  </w:style>
  <w:style w:type="character" w:customStyle="1" w:styleId="B2Char">
    <w:name w:val="B2 Char"/>
    <w:link w:val="B2"/>
    <w:qFormat/>
    <w:locked/>
    <w:rsid w:val="00F470B4"/>
    <w:rPr>
      <w:rFonts w:ascii="Times New Roman" w:hAnsi="Times New Roman"/>
      <w:lang w:val="en-GB" w:eastAsia="en-US"/>
    </w:rPr>
  </w:style>
  <w:style w:type="character" w:customStyle="1" w:styleId="B3Car">
    <w:name w:val="B3 Car"/>
    <w:link w:val="B3"/>
    <w:qFormat/>
    <w:locked/>
    <w:rsid w:val="00F470B4"/>
    <w:rPr>
      <w:rFonts w:ascii="Times New Roman" w:hAnsi="Times New Roman"/>
      <w:lang w:val="en-GB" w:eastAsia="en-US"/>
    </w:rPr>
  </w:style>
  <w:style w:type="paragraph" w:customStyle="1" w:styleId="TAJ">
    <w:name w:val="TAJ"/>
    <w:basedOn w:val="TH"/>
    <w:rsid w:val="00F470B4"/>
    <w:pPr>
      <w:overflowPunct w:val="0"/>
      <w:autoSpaceDE w:val="0"/>
      <w:autoSpaceDN w:val="0"/>
      <w:adjustRightInd w:val="0"/>
      <w:textAlignment w:val="baseline"/>
    </w:pPr>
    <w:rPr>
      <w:lang w:eastAsia="en-GB"/>
    </w:rPr>
  </w:style>
  <w:style w:type="paragraph" w:customStyle="1" w:styleId="Guidance">
    <w:name w:val="Guidance"/>
    <w:basedOn w:val="Normal"/>
    <w:rsid w:val="00F470B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470B4"/>
    <w:rPr>
      <w:rFonts w:ascii="Tahoma" w:hAnsi="Tahoma" w:cs="Tahoma"/>
      <w:sz w:val="16"/>
      <w:szCs w:val="16"/>
      <w:lang w:val="en-GB" w:eastAsia="en-US"/>
    </w:rPr>
  </w:style>
  <w:style w:type="table" w:styleId="TableGrid">
    <w:name w:val="Table Grid"/>
    <w:basedOn w:val="TableNormal"/>
    <w:rsid w:val="00F470B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70B4"/>
    <w:rPr>
      <w:color w:val="605E5C"/>
      <w:shd w:val="clear" w:color="auto" w:fill="E1DFDD"/>
    </w:rPr>
  </w:style>
  <w:style w:type="character" w:customStyle="1" w:styleId="EditorsNoteChar">
    <w:name w:val="Editor's Note Char"/>
    <w:aliases w:val="EN Char,Editor's Note Char1"/>
    <w:locked/>
    <w:rsid w:val="00F470B4"/>
  </w:style>
  <w:style w:type="character" w:customStyle="1" w:styleId="NOChar">
    <w:name w:val="NO Char"/>
    <w:locked/>
    <w:rsid w:val="00F470B4"/>
    <w:rPr>
      <w:lang w:val="en-GB" w:eastAsia="en-US"/>
    </w:rPr>
  </w:style>
  <w:style w:type="character" w:customStyle="1" w:styleId="EXCar">
    <w:name w:val="EX Car"/>
    <w:locked/>
    <w:rsid w:val="00F470B4"/>
    <w:rPr>
      <w:lang w:val="en-GB" w:eastAsia="en-US"/>
    </w:rPr>
  </w:style>
  <w:style w:type="character" w:customStyle="1" w:styleId="EN">
    <w:name w:val="EN 字符"/>
    <w:locked/>
    <w:rsid w:val="00F470B4"/>
    <w:rPr>
      <w:color w:val="FF0000"/>
      <w:lang w:eastAsia="ko-KR"/>
    </w:rPr>
  </w:style>
  <w:style w:type="paragraph" w:customStyle="1" w:styleId="msonormal0">
    <w:name w:val="msonormal"/>
    <w:basedOn w:val="Normal"/>
    <w:rsid w:val="00F470B4"/>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F470B4"/>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F470B4"/>
    <w:rPr>
      <w:rFonts w:ascii="Times New Roman" w:hAnsi="Times New Roman"/>
      <w:sz w:val="16"/>
      <w:lang w:val="en-GB" w:eastAsia="en-US"/>
    </w:rPr>
  </w:style>
  <w:style w:type="character" w:customStyle="1" w:styleId="CommentTextChar">
    <w:name w:val="Comment Text Char"/>
    <w:basedOn w:val="DefaultParagraphFont"/>
    <w:link w:val="CommentText"/>
    <w:rsid w:val="00F470B4"/>
    <w:rPr>
      <w:rFonts w:ascii="Times New Roman" w:hAnsi="Times New Roman"/>
      <w:lang w:val="en-GB" w:eastAsia="en-US"/>
    </w:rPr>
  </w:style>
  <w:style w:type="paragraph" w:styleId="IndexHeading">
    <w:name w:val="index heading"/>
    <w:basedOn w:val="Normal"/>
    <w:next w:val="Normal"/>
    <w:unhideWhenUsed/>
    <w:rsid w:val="00F470B4"/>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F470B4"/>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F470B4"/>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F470B4"/>
    <w:rPr>
      <w:rFonts w:ascii="Times New Roman" w:eastAsia="Malgun Gothic" w:hAnsi="Times New Roman"/>
      <w:lang w:val="en-GB" w:eastAsia="zh-CN"/>
    </w:rPr>
  </w:style>
  <w:style w:type="character" w:customStyle="1" w:styleId="DocumentMapChar">
    <w:name w:val="Document Map Char"/>
    <w:basedOn w:val="DefaultParagraphFont"/>
    <w:link w:val="DocumentMap"/>
    <w:rsid w:val="00F470B4"/>
    <w:rPr>
      <w:rFonts w:ascii="Tahoma" w:hAnsi="Tahoma" w:cs="Tahoma"/>
      <w:shd w:val="clear" w:color="auto" w:fill="000080"/>
      <w:lang w:val="en-GB" w:eastAsia="en-US"/>
    </w:rPr>
  </w:style>
  <w:style w:type="paragraph" w:styleId="PlainText">
    <w:name w:val="Plain Text"/>
    <w:basedOn w:val="Normal"/>
    <w:link w:val="PlainTextChar"/>
    <w:unhideWhenUsed/>
    <w:rsid w:val="00F470B4"/>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F470B4"/>
    <w:rPr>
      <w:rFonts w:ascii="Courier New" w:eastAsia="Malgun Gothic" w:hAnsi="Courier New"/>
      <w:lang w:val="en-GB" w:eastAsia="zh-CN"/>
    </w:rPr>
  </w:style>
  <w:style w:type="character" w:customStyle="1" w:styleId="CommentSubjectChar">
    <w:name w:val="Comment Subject Char"/>
    <w:basedOn w:val="CommentTextChar"/>
    <w:link w:val="CommentSubject"/>
    <w:rsid w:val="00F470B4"/>
    <w:rPr>
      <w:rFonts w:ascii="Times New Roman" w:hAnsi="Times New Roman"/>
      <w:b/>
      <w:bCs/>
      <w:lang w:val="en-GB" w:eastAsia="en-US"/>
    </w:rPr>
  </w:style>
  <w:style w:type="paragraph" w:styleId="ListParagraph">
    <w:name w:val="List Paragraph"/>
    <w:basedOn w:val="Normal"/>
    <w:uiPriority w:val="34"/>
    <w:qFormat/>
    <w:rsid w:val="00F470B4"/>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F470B4"/>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F470B4"/>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F470B4"/>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F470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F470B4"/>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F470B4"/>
    <w:rPr>
      <w:color w:val="605E5C"/>
      <w:shd w:val="clear" w:color="auto" w:fill="E1DFDD"/>
    </w:rPr>
  </w:style>
  <w:style w:type="paragraph" w:customStyle="1" w:styleId="B10">
    <w:name w:val="样式 B1 + (中文) 宋体"/>
    <w:basedOn w:val="B1"/>
    <w:next w:val="B1"/>
    <w:rsid w:val="00F470B4"/>
    <w:pPr>
      <w:overflowPunct w:val="0"/>
      <w:autoSpaceDE w:val="0"/>
      <w:autoSpaceDN w:val="0"/>
      <w:adjustRightInd w:val="0"/>
      <w:textAlignment w:val="baseline"/>
    </w:pPr>
    <w:rPr>
      <w:rFonts w:eastAsia="SimSun"/>
      <w:lang w:eastAsia="en-GB"/>
    </w:rPr>
  </w:style>
  <w:style w:type="paragraph" w:styleId="Revision">
    <w:name w:val="Revision"/>
    <w:hidden/>
    <w:uiPriority w:val="99"/>
    <w:semiHidden/>
    <w:rsid w:val="00F470B4"/>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470B4"/>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470B4"/>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470B4"/>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470B4"/>
    <w:rPr>
      <w:sz w:val="18"/>
      <w:szCs w:val="18"/>
      <w:lang w:val="en-GB" w:eastAsia="en-US"/>
    </w:rPr>
  </w:style>
  <w:style w:type="paragraph" w:styleId="TOCHeading">
    <w:name w:val="TOC Heading"/>
    <w:basedOn w:val="Heading1"/>
    <w:next w:val="Normal"/>
    <w:uiPriority w:val="39"/>
    <w:semiHidden/>
    <w:unhideWhenUsed/>
    <w:qFormat/>
    <w:rsid w:val="00F470B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F470B4"/>
    <w:rPr>
      <w:rFonts w:ascii="Times New Roman" w:hAnsi="Times New Roman" w:cs="Times New Roman" w:hint="default"/>
      <w:lang w:val="en-GB" w:eastAsia="en-US"/>
    </w:rPr>
  </w:style>
  <w:style w:type="character" w:styleId="Emphasis">
    <w:name w:val="Emphasis"/>
    <w:basedOn w:val="DefaultParagraphFont"/>
    <w:uiPriority w:val="20"/>
    <w:qFormat/>
    <w:rsid w:val="00F470B4"/>
    <w:rPr>
      <w:i/>
      <w:iCs/>
    </w:rPr>
  </w:style>
  <w:style w:type="paragraph" w:styleId="Bibliography">
    <w:name w:val="Bibliography"/>
    <w:basedOn w:val="Normal"/>
    <w:next w:val="Normal"/>
    <w:uiPriority w:val="37"/>
    <w:semiHidden/>
    <w:unhideWhenUsed/>
    <w:rsid w:val="00F470B4"/>
    <w:pPr>
      <w:overflowPunct w:val="0"/>
      <w:autoSpaceDE w:val="0"/>
      <w:autoSpaceDN w:val="0"/>
      <w:adjustRightInd w:val="0"/>
      <w:textAlignment w:val="baseline"/>
    </w:pPr>
    <w:rPr>
      <w:lang w:eastAsia="en-GB"/>
    </w:rPr>
  </w:style>
  <w:style w:type="paragraph" w:styleId="BlockText">
    <w:name w:val="Block Text"/>
    <w:basedOn w:val="Normal"/>
    <w:rsid w:val="00F470B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470B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470B4"/>
    <w:rPr>
      <w:rFonts w:ascii="Times New Roman" w:hAnsi="Times New Roman"/>
      <w:lang w:val="en-GB" w:eastAsia="en-GB"/>
    </w:rPr>
  </w:style>
  <w:style w:type="paragraph" w:styleId="BodyText3">
    <w:name w:val="Body Text 3"/>
    <w:basedOn w:val="Normal"/>
    <w:link w:val="BodyText3Char"/>
    <w:rsid w:val="00F470B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470B4"/>
    <w:rPr>
      <w:rFonts w:ascii="Times New Roman" w:hAnsi="Times New Roman"/>
      <w:sz w:val="16"/>
      <w:szCs w:val="16"/>
      <w:lang w:val="en-GB" w:eastAsia="en-GB"/>
    </w:rPr>
  </w:style>
  <w:style w:type="paragraph" w:styleId="BodyTextFirstIndent">
    <w:name w:val="Body Text First Indent"/>
    <w:basedOn w:val="BodyText"/>
    <w:link w:val="BodyTextFirstIndentChar"/>
    <w:rsid w:val="00F470B4"/>
    <w:pPr>
      <w:ind w:firstLine="360"/>
    </w:pPr>
    <w:rPr>
      <w:rFonts w:eastAsia="Times New Roman"/>
      <w:lang w:eastAsia="en-GB"/>
    </w:rPr>
  </w:style>
  <w:style w:type="character" w:customStyle="1" w:styleId="BodyTextFirstIndentChar">
    <w:name w:val="Body Text First Indent Char"/>
    <w:basedOn w:val="BodyTextChar"/>
    <w:link w:val="BodyTextFirstIndent"/>
    <w:rsid w:val="00F470B4"/>
    <w:rPr>
      <w:rFonts w:ascii="Times New Roman" w:eastAsia="Malgun Gothic" w:hAnsi="Times New Roman"/>
      <w:lang w:val="en-GB" w:eastAsia="en-GB"/>
    </w:rPr>
  </w:style>
  <w:style w:type="paragraph" w:styleId="BodyTextIndent">
    <w:name w:val="Body Text Indent"/>
    <w:basedOn w:val="Normal"/>
    <w:link w:val="BodyTextIndentChar"/>
    <w:rsid w:val="00F470B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470B4"/>
    <w:rPr>
      <w:rFonts w:ascii="Times New Roman" w:hAnsi="Times New Roman"/>
      <w:lang w:val="en-GB" w:eastAsia="en-GB"/>
    </w:rPr>
  </w:style>
  <w:style w:type="paragraph" w:styleId="BodyTextFirstIndent2">
    <w:name w:val="Body Text First Indent 2"/>
    <w:basedOn w:val="BodyTextIndent"/>
    <w:link w:val="BodyTextFirstIndent2Char"/>
    <w:rsid w:val="00F470B4"/>
    <w:pPr>
      <w:spacing w:after="180"/>
      <w:ind w:left="360" w:firstLine="360"/>
    </w:pPr>
  </w:style>
  <w:style w:type="character" w:customStyle="1" w:styleId="BodyTextFirstIndent2Char">
    <w:name w:val="Body Text First Indent 2 Char"/>
    <w:basedOn w:val="BodyTextIndentChar"/>
    <w:link w:val="BodyTextFirstIndent2"/>
    <w:rsid w:val="00F470B4"/>
    <w:rPr>
      <w:rFonts w:ascii="Times New Roman" w:hAnsi="Times New Roman"/>
      <w:lang w:val="en-GB" w:eastAsia="en-GB"/>
    </w:rPr>
  </w:style>
  <w:style w:type="paragraph" w:styleId="BodyTextIndent2">
    <w:name w:val="Body Text Indent 2"/>
    <w:basedOn w:val="Normal"/>
    <w:link w:val="BodyTextIndent2Char"/>
    <w:rsid w:val="00F470B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470B4"/>
    <w:rPr>
      <w:rFonts w:ascii="Times New Roman" w:hAnsi="Times New Roman"/>
      <w:lang w:val="en-GB" w:eastAsia="en-GB"/>
    </w:rPr>
  </w:style>
  <w:style w:type="paragraph" w:styleId="BodyTextIndent3">
    <w:name w:val="Body Text Indent 3"/>
    <w:basedOn w:val="Normal"/>
    <w:link w:val="BodyTextIndent3Char"/>
    <w:rsid w:val="00F470B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470B4"/>
    <w:rPr>
      <w:rFonts w:ascii="Times New Roman" w:hAnsi="Times New Roman"/>
      <w:sz w:val="16"/>
      <w:szCs w:val="16"/>
      <w:lang w:val="en-GB" w:eastAsia="en-GB"/>
    </w:rPr>
  </w:style>
  <w:style w:type="paragraph" w:styleId="Closing">
    <w:name w:val="Closing"/>
    <w:basedOn w:val="Normal"/>
    <w:link w:val="ClosingChar"/>
    <w:rsid w:val="00F470B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470B4"/>
    <w:rPr>
      <w:rFonts w:ascii="Times New Roman" w:hAnsi="Times New Roman"/>
      <w:lang w:val="en-GB" w:eastAsia="en-GB"/>
    </w:rPr>
  </w:style>
  <w:style w:type="paragraph" w:styleId="Date">
    <w:name w:val="Date"/>
    <w:basedOn w:val="Normal"/>
    <w:next w:val="Normal"/>
    <w:link w:val="DateChar"/>
    <w:rsid w:val="00F470B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470B4"/>
    <w:rPr>
      <w:rFonts w:ascii="Times New Roman" w:hAnsi="Times New Roman"/>
      <w:lang w:val="en-GB" w:eastAsia="en-GB"/>
    </w:rPr>
  </w:style>
  <w:style w:type="paragraph" w:styleId="E-mailSignature">
    <w:name w:val="E-mail Signature"/>
    <w:basedOn w:val="Normal"/>
    <w:link w:val="E-mailSignatureChar"/>
    <w:rsid w:val="00F470B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470B4"/>
    <w:rPr>
      <w:rFonts w:ascii="Times New Roman" w:hAnsi="Times New Roman"/>
      <w:lang w:val="en-GB" w:eastAsia="en-GB"/>
    </w:rPr>
  </w:style>
  <w:style w:type="paragraph" w:styleId="EndnoteText">
    <w:name w:val="endnote text"/>
    <w:basedOn w:val="Normal"/>
    <w:link w:val="EndnoteTextChar"/>
    <w:qFormat/>
    <w:rsid w:val="00F470B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F470B4"/>
    <w:rPr>
      <w:rFonts w:ascii="Times New Roman" w:hAnsi="Times New Roman"/>
      <w:lang w:val="en-GB" w:eastAsia="en-GB"/>
    </w:rPr>
  </w:style>
  <w:style w:type="paragraph" w:styleId="EnvelopeAddress">
    <w:name w:val="envelope address"/>
    <w:basedOn w:val="Normal"/>
    <w:rsid w:val="00F470B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70B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470B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470B4"/>
    <w:rPr>
      <w:rFonts w:ascii="Times New Roman" w:hAnsi="Times New Roman"/>
      <w:i/>
      <w:iCs/>
      <w:lang w:val="en-GB" w:eastAsia="en-GB"/>
    </w:rPr>
  </w:style>
  <w:style w:type="paragraph" w:styleId="HTMLPreformatted">
    <w:name w:val="HTML Preformatted"/>
    <w:basedOn w:val="Normal"/>
    <w:link w:val="HTMLPreformattedChar"/>
    <w:rsid w:val="00F470B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470B4"/>
    <w:rPr>
      <w:rFonts w:ascii="Consolas" w:hAnsi="Consolas"/>
      <w:lang w:val="en-GB" w:eastAsia="en-GB"/>
    </w:rPr>
  </w:style>
  <w:style w:type="paragraph" w:styleId="Index3">
    <w:name w:val="index 3"/>
    <w:basedOn w:val="Normal"/>
    <w:next w:val="Normal"/>
    <w:rsid w:val="00F470B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470B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470B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470B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470B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470B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470B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470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470B4"/>
    <w:rPr>
      <w:rFonts w:ascii="Times New Roman" w:hAnsi="Times New Roman"/>
      <w:i/>
      <w:iCs/>
      <w:color w:val="4F81BD" w:themeColor="accent1"/>
      <w:lang w:val="en-GB" w:eastAsia="en-GB"/>
    </w:rPr>
  </w:style>
  <w:style w:type="paragraph" w:styleId="ListContinue">
    <w:name w:val="List Continue"/>
    <w:basedOn w:val="Normal"/>
    <w:rsid w:val="00F470B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470B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470B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470B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F470B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470B4"/>
    <w:pPr>
      <w:numPr>
        <w:numId w:val="2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470B4"/>
    <w:pPr>
      <w:numPr>
        <w:numId w:val="2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470B4"/>
    <w:pPr>
      <w:numPr>
        <w:numId w:val="2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470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470B4"/>
    <w:rPr>
      <w:rFonts w:ascii="Consolas" w:hAnsi="Consolas"/>
      <w:lang w:val="en-GB" w:eastAsia="en-GB"/>
    </w:rPr>
  </w:style>
  <w:style w:type="paragraph" w:styleId="MessageHeader">
    <w:name w:val="Message Header"/>
    <w:basedOn w:val="Normal"/>
    <w:link w:val="MessageHeaderChar"/>
    <w:rsid w:val="00F470B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70B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70B4"/>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F470B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470B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470B4"/>
    <w:rPr>
      <w:rFonts w:ascii="Times New Roman" w:hAnsi="Times New Roman"/>
      <w:lang w:val="en-GB" w:eastAsia="en-GB"/>
    </w:rPr>
  </w:style>
  <w:style w:type="paragraph" w:styleId="Quote">
    <w:name w:val="Quote"/>
    <w:basedOn w:val="Normal"/>
    <w:next w:val="Normal"/>
    <w:link w:val="QuoteChar"/>
    <w:uiPriority w:val="29"/>
    <w:qFormat/>
    <w:rsid w:val="00F470B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470B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470B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470B4"/>
    <w:rPr>
      <w:rFonts w:ascii="Times New Roman" w:hAnsi="Times New Roman"/>
      <w:lang w:val="en-GB" w:eastAsia="en-GB"/>
    </w:rPr>
  </w:style>
  <w:style w:type="paragraph" w:styleId="Signature">
    <w:name w:val="Signature"/>
    <w:basedOn w:val="Normal"/>
    <w:link w:val="SignatureChar"/>
    <w:rsid w:val="00F470B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470B4"/>
    <w:rPr>
      <w:rFonts w:ascii="Times New Roman" w:hAnsi="Times New Roman"/>
      <w:lang w:val="en-GB" w:eastAsia="en-GB"/>
    </w:rPr>
  </w:style>
  <w:style w:type="paragraph" w:styleId="Subtitle">
    <w:name w:val="Subtitle"/>
    <w:basedOn w:val="Normal"/>
    <w:next w:val="Normal"/>
    <w:link w:val="SubtitleChar"/>
    <w:qFormat/>
    <w:rsid w:val="00F470B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70B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70B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470B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470B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70B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70B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F470B4"/>
    <w:rPr>
      <w:color w:val="605E5C"/>
      <w:shd w:val="clear" w:color="auto" w:fill="E1DFDD"/>
    </w:rPr>
  </w:style>
  <w:style w:type="character" w:customStyle="1" w:styleId="B1Zchn">
    <w:name w:val="B1 Zchn"/>
    <w:rsid w:val="00F470B4"/>
    <w:rPr>
      <w:rFonts w:ascii="Times New Roman" w:hAnsi="Times New Roman"/>
      <w:lang w:val="en-GB" w:eastAsia="en-US"/>
    </w:rPr>
  </w:style>
  <w:style w:type="character" w:customStyle="1" w:styleId="B3Char2">
    <w:name w:val="B3 Char2"/>
    <w:rsid w:val="00F470B4"/>
    <w:rPr>
      <w:rFonts w:ascii="Times New Roman" w:hAnsi="Times New Roman"/>
      <w:lang w:val="en-GB" w:eastAsia="en-US"/>
    </w:rPr>
  </w:style>
  <w:style w:type="character" w:customStyle="1" w:styleId="TALCar">
    <w:name w:val="TAL Car"/>
    <w:rsid w:val="00F470B4"/>
    <w:rPr>
      <w:rFonts w:ascii="Arial" w:hAnsi="Arial"/>
      <w:sz w:val="18"/>
      <w:lang w:val="en-GB" w:eastAsia="en-US"/>
    </w:rPr>
  </w:style>
  <w:style w:type="character" w:customStyle="1" w:styleId="cf01">
    <w:name w:val="cf01"/>
    <w:basedOn w:val="DefaultParagraphFont"/>
    <w:rsid w:val="00F470B4"/>
    <w:rPr>
      <w:rFonts w:ascii="Segoe UI" w:hAnsi="Segoe UI" w:cs="Segoe UI" w:hint="default"/>
      <w:sz w:val="18"/>
      <w:szCs w:val="18"/>
    </w:rPr>
  </w:style>
  <w:style w:type="character" w:customStyle="1" w:styleId="TFCharChar">
    <w:name w:val="TF Char Char"/>
    <w:rsid w:val="00F470B4"/>
    <w:rPr>
      <w:rFonts w:ascii="Arial" w:hAnsi="Arial"/>
      <w:b/>
      <w:lang w:val="en-GB" w:eastAsia="en-US"/>
    </w:rPr>
  </w:style>
  <w:style w:type="character" w:customStyle="1" w:styleId="HeaderChar">
    <w:name w:val="Header Char"/>
    <w:basedOn w:val="DefaultParagraphFont"/>
    <w:link w:val="Header"/>
    <w:rsid w:val="00F470B4"/>
    <w:rPr>
      <w:rFonts w:ascii="Arial" w:hAnsi="Arial"/>
      <w:b/>
      <w:noProof/>
      <w:sz w:val="18"/>
      <w:lang w:val="en-GB" w:eastAsia="en-US"/>
    </w:rPr>
  </w:style>
  <w:style w:type="character" w:customStyle="1" w:styleId="EditorsNoteCharChar">
    <w:name w:val="Editor's Note Char Char"/>
    <w:rsid w:val="00F470B4"/>
    <w:rPr>
      <w:rFonts w:ascii="Times New Roman" w:hAnsi="Times New Roman"/>
      <w:color w:val="FF0000"/>
      <w:lang w:val="en-GB"/>
    </w:rPr>
  </w:style>
  <w:style w:type="character" w:customStyle="1" w:styleId="B3Char">
    <w:name w:val="B3 Char"/>
    <w:qFormat/>
    <w:rsid w:val="00C438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8</Pages>
  <Words>3678</Words>
  <Characters>18784</Characters>
  <Application>Microsoft Office Word</Application>
  <DocSecurity>0</DocSecurity>
  <Lines>408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139</cp:revision>
  <cp:lastPrinted>1899-12-31T23:00:00Z</cp:lastPrinted>
  <dcterms:created xsi:type="dcterms:W3CDTF">2020-02-03T08:32:00Z</dcterms:created>
  <dcterms:modified xsi:type="dcterms:W3CDTF">2026-02-11T04:20:00Z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