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B8094A"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80046">
        <w:rPr>
          <w:rFonts w:hint="eastAsia"/>
          <w:b/>
          <w:iCs/>
          <w:noProof/>
          <w:sz w:val="28"/>
          <w:lang w:eastAsia="ja-JP"/>
        </w:rPr>
        <w:t>650</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BBE8A" w:rsidR="001E41F3" w:rsidRPr="00410371" w:rsidRDefault="00FF5A77" w:rsidP="00E13F3D">
            <w:pPr>
              <w:pStyle w:val="CRCoverPage"/>
              <w:spacing w:after="0"/>
              <w:jc w:val="right"/>
              <w:rPr>
                <w:b/>
                <w:noProof/>
                <w:sz w:val="28"/>
              </w:rPr>
            </w:pPr>
            <w:r w:rsidRPr="00FF5A77">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A72DB" w:rsidR="001E41F3" w:rsidRPr="00410371" w:rsidRDefault="009307FA" w:rsidP="00547111">
            <w:pPr>
              <w:pStyle w:val="CRCoverPage"/>
              <w:spacing w:after="0"/>
              <w:rPr>
                <w:noProof/>
                <w:lang w:eastAsia="ja-JP"/>
              </w:rPr>
            </w:pPr>
            <w:r>
              <w:rPr>
                <w:rFonts w:hint="eastAsia"/>
                <w:b/>
                <w:noProof/>
                <w:sz w:val="28"/>
                <w:lang w:eastAsia="ja-JP"/>
              </w:rPr>
              <w:t>0876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D1DC6" w:rsidR="001E41F3" w:rsidRPr="00410371" w:rsidRDefault="00B677E6"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BC41C" w:rsidR="001E41F3" w:rsidRPr="00410371" w:rsidRDefault="00FF5A77">
            <w:pPr>
              <w:pStyle w:val="CRCoverPage"/>
              <w:spacing w:after="0"/>
              <w:jc w:val="center"/>
              <w:rPr>
                <w:noProof/>
                <w:sz w:val="28"/>
              </w:rPr>
            </w:pPr>
            <w:r w:rsidRPr="00FF5A77">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B97266" w:rsidR="00F25D98" w:rsidRDefault="00FF5A7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9B200" w:rsidR="001E41F3" w:rsidRDefault="008F6C21">
            <w:pPr>
              <w:pStyle w:val="CRCoverPage"/>
              <w:spacing w:after="0"/>
              <w:ind w:left="100"/>
              <w:rPr>
                <w:noProof/>
                <w:lang w:eastAsia="ja-JP"/>
              </w:rPr>
            </w:pPr>
            <w:r>
              <w:rPr>
                <w:rFonts w:hint="eastAsia"/>
                <w:lang w:eastAsia="ja-JP"/>
              </w:rPr>
              <w:t xml:space="preserve">Correction </w:t>
            </w:r>
            <w:r w:rsidR="0053654A">
              <w:rPr>
                <w:rFonts w:hint="eastAsia"/>
                <w:lang w:eastAsia="ja-JP"/>
              </w:rPr>
              <w:t>of</w:t>
            </w:r>
            <w:r w:rsidR="0045669C">
              <w:rPr>
                <w:rFonts w:hint="eastAsia"/>
                <w:lang w:eastAsia="ja-JP"/>
              </w:rPr>
              <w:t xml:space="preserve"> the</w:t>
            </w:r>
            <w:r>
              <w:t xml:space="preserve"> </w:t>
            </w:r>
            <w:proofErr w:type="gramStart"/>
            <w:r w:rsidRPr="008F6C21">
              <w:t>Multi-hop</w:t>
            </w:r>
            <w:proofErr w:type="gramEnd"/>
            <w:r w:rsidRPr="008F6C21">
              <w:t xml:space="preserve"> U2N path info IE</w:t>
            </w:r>
            <w:r w:rsidR="0053654A">
              <w:rPr>
                <w:rFonts w:hint="eastAsia"/>
                <w:lang w:eastAsia="ja-JP"/>
              </w:rP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51E95" w:rsidR="001E41F3" w:rsidRDefault="00FF5A77">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228622" w:rsidR="001E41F3" w:rsidRDefault="00FF5A77">
            <w:pPr>
              <w:pStyle w:val="CRCoverPage"/>
              <w:spacing w:after="0"/>
              <w:ind w:left="100"/>
              <w:rPr>
                <w:noProof/>
              </w:rPr>
            </w:pPr>
            <w:r w:rsidRPr="00FF5A77">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AE029" w:rsidR="001E41F3" w:rsidRDefault="00FF5A77">
            <w:pPr>
              <w:pStyle w:val="CRCoverPage"/>
              <w:spacing w:after="0"/>
              <w:ind w:left="100"/>
              <w:rPr>
                <w:noProof/>
              </w:rPr>
            </w:pPr>
            <w:r>
              <w:rPr>
                <w:rFonts w:hint="eastAsia"/>
                <w:noProof/>
                <w:lang w:eastAsia="ja-JP"/>
              </w:rPr>
              <w:t>2026</w:t>
            </w:r>
            <w:r w:rsidR="0027787F">
              <w:rPr>
                <w:noProof/>
              </w:rPr>
              <w:t>-</w:t>
            </w:r>
            <w:r>
              <w:rPr>
                <w:rFonts w:hint="eastAsia"/>
                <w:noProof/>
                <w:lang w:eastAsia="ja-JP"/>
              </w:rPr>
              <w:t>0</w:t>
            </w:r>
            <w:r w:rsidR="006471F3">
              <w:rPr>
                <w:rFonts w:hint="eastAsia"/>
                <w:noProof/>
                <w:lang w:eastAsia="ja-JP"/>
              </w:rPr>
              <w:t>2</w:t>
            </w:r>
            <w:r w:rsidR="0027787F">
              <w:rPr>
                <w:noProof/>
              </w:rPr>
              <w:t>-</w:t>
            </w:r>
            <w:r w:rsidR="006471F3">
              <w:rPr>
                <w:rFonts w:hint="eastAsia"/>
                <w:noProof/>
                <w:lang w:eastAsia="ja-JP"/>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14CED" w:rsidR="001E41F3" w:rsidRDefault="00FF5A77"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62153" w:rsidR="001E41F3" w:rsidRDefault="00FF5A77">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566A9" w14:textId="36F79C21" w:rsidR="001E41F3" w:rsidRDefault="00CF512F">
            <w:pPr>
              <w:pStyle w:val="CRCoverPage"/>
              <w:spacing w:after="0"/>
              <w:ind w:left="100"/>
              <w:rPr>
                <w:noProof/>
              </w:rPr>
            </w:pPr>
            <w:r w:rsidRPr="00CF512F">
              <w:rPr>
                <w:noProof/>
              </w:rPr>
              <w:t xml:space="preserve">In the current specification, the </w:t>
            </w:r>
            <w:r w:rsidR="0038331A">
              <w:rPr>
                <w:rFonts w:hint="eastAsia"/>
                <w:noProof/>
                <w:lang w:eastAsia="ja-JP"/>
              </w:rPr>
              <w:t>"</w:t>
            </w:r>
            <w:r w:rsidRPr="00CF512F">
              <w:rPr>
                <w:noProof/>
              </w:rPr>
              <w:t xml:space="preserve">Multi-hop </w:t>
            </w:r>
            <w:r w:rsidRPr="00276B87">
              <w:rPr>
                <w:noProof/>
                <w:u w:val="single"/>
              </w:rPr>
              <w:t>U2N</w:t>
            </w:r>
            <w:r w:rsidRPr="00CF512F">
              <w:rPr>
                <w:noProof/>
              </w:rPr>
              <w:t xml:space="preserve"> path info IE</w:t>
            </w:r>
            <w:r w:rsidR="0038331A">
              <w:rPr>
                <w:rFonts w:hint="eastAsia"/>
                <w:noProof/>
                <w:lang w:eastAsia="ja-JP"/>
              </w:rPr>
              <w:t>"</w:t>
            </w:r>
            <w:r w:rsidRPr="00CF512F">
              <w:rPr>
                <w:noProof/>
              </w:rPr>
              <w:t xml:space="preserve"> is </w:t>
            </w:r>
            <w:r w:rsidR="00565213">
              <w:rPr>
                <w:rFonts w:hint="eastAsia"/>
                <w:noProof/>
                <w:lang w:eastAsia="ja-JP"/>
              </w:rPr>
              <w:t>specifi</w:t>
            </w:r>
            <w:r w:rsidR="00DA488F">
              <w:rPr>
                <w:rFonts w:hint="eastAsia"/>
                <w:noProof/>
                <w:lang w:eastAsia="ja-JP"/>
              </w:rPr>
              <w:t>e</w:t>
            </w:r>
            <w:r w:rsidRPr="00CF512F">
              <w:rPr>
                <w:noProof/>
              </w:rPr>
              <w:t>d.</w:t>
            </w:r>
          </w:p>
          <w:p w14:paraId="20C0DCEF" w14:textId="77777777" w:rsidR="00CF512F" w:rsidRDefault="00CF512F">
            <w:pPr>
              <w:pStyle w:val="CRCoverPage"/>
              <w:spacing w:after="0"/>
              <w:ind w:left="100"/>
              <w:rPr>
                <w:noProof/>
                <w:lang w:eastAsia="ja-JP"/>
              </w:rPr>
            </w:pPr>
          </w:p>
          <w:p w14:paraId="05D0112F" w14:textId="407853BC" w:rsidR="00276B87" w:rsidRDefault="00276B87">
            <w:pPr>
              <w:pStyle w:val="CRCoverPage"/>
              <w:spacing w:after="0"/>
              <w:ind w:left="100"/>
              <w:rPr>
                <w:noProof/>
                <w:lang w:eastAsia="ja-JP"/>
              </w:rPr>
            </w:pPr>
            <w:r w:rsidRPr="00276B87">
              <w:rPr>
                <w:noProof/>
                <w:lang w:eastAsia="ja-JP"/>
              </w:rPr>
              <w:t xml:space="preserve">However, </w:t>
            </w:r>
            <w:r w:rsidR="0038331A">
              <w:rPr>
                <w:rFonts w:hint="eastAsia"/>
                <w:noProof/>
                <w:lang w:eastAsia="ja-JP"/>
              </w:rPr>
              <w:t xml:space="preserve">in </w:t>
            </w:r>
            <w:r w:rsidR="00670030">
              <w:rPr>
                <w:rFonts w:hint="eastAsia"/>
                <w:noProof/>
                <w:lang w:eastAsia="ja-JP"/>
              </w:rPr>
              <w:t>c</w:t>
            </w:r>
            <w:r w:rsidRPr="00276B87">
              <w:rPr>
                <w:noProof/>
                <w:lang w:eastAsia="ja-JP"/>
              </w:rPr>
              <w:t>lause 8b.2.9.3</w:t>
            </w:r>
            <w:r w:rsidR="0038331A">
              <w:rPr>
                <w:rFonts w:hint="eastAsia"/>
                <w:noProof/>
                <w:lang w:eastAsia="ja-JP"/>
              </w:rPr>
              <w:t>,</w:t>
            </w:r>
            <w:r w:rsidRPr="00276B87">
              <w:rPr>
                <w:noProof/>
                <w:lang w:eastAsia="ja-JP"/>
              </w:rPr>
              <w:t xml:space="preserve"> the </w:t>
            </w:r>
            <w:r w:rsidR="0038331A">
              <w:rPr>
                <w:rFonts w:hint="eastAsia"/>
                <w:noProof/>
                <w:lang w:eastAsia="ja-JP"/>
              </w:rPr>
              <w:t>"</w:t>
            </w:r>
            <w:r w:rsidRPr="00276B87">
              <w:rPr>
                <w:noProof/>
                <w:lang w:eastAsia="ja-JP"/>
              </w:rPr>
              <w:t>Multi-hop path info IE</w:t>
            </w:r>
            <w:r w:rsidR="0038331A">
              <w:rPr>
                <w:rFonts w:hint="eastAsia"/>
                <w:noProof/>
                <w:lang w:eastAsia="ja-JP"/>
              </w:rPr>
              <w:t>" still remain</w:t>
            </w:r>
            <w:r w:rsidR="00DA488F">
              <w:rPr>
                <w:rFonts w:hint="eastAsia"/>
                <w:noProof/>
                <w:lang w:eastAsia="ja-JP"/>
              </w:rPr>
              <w:t>s</w:t>
            </w:r>
            <w:r w:rsidR="0038331A">
              <w:rPr>
                <w:rFonts w:hint="eastAsia"/>
                <w:noProof/>
                <w:lang w:eastAsia="ja-JP"/>
              </w:rPr>
              <w:t>.</w:t>
            </w:r>
          </w:p>
          <w:p w14:paraId="3B35B45A" w14:textId="77777777" w:rsidR="00276B87" w:rsidRDefault="00276B87">
            <w:pPr>
              <w:pStyle w:val="CRCoverPage"/>
              <w:spacing w:after="0"/>
              <w:ind w:left="100"/>
              <w:rPr>
                <w:noProof/>
                <w:lang w:eastAsia="ja-JP"/>
              </w:rPr>
            </w:pPr>
          </w:p>
          <w:p w14:paraId="12EC01FA" w14:textId="77EAF11A" w:rsidR="00CF512F" w:rsidRPr="00CF512F" w:rsidRDefault="00276B87">
            <w:pPr>
              <w:pStyle w:val="CRCoverPage"/>
              <w:spacing w:after="0"/>
              <w:ind w:left="100"/>
              <w:rPr>
                <w:noProof/>
                <w:lang w:eastAsia="ja-JP"/>
              </w:rPr>
            </w:pPr>
            <w:r>
              <w:rPr>
                <w:rFonts w:hint="eastAsia"/>
                <w:noProof/>
                <w:lang w:eastAsia="ja-JP"/>
              </w:rPr>
              <w:t>T</w:t>
            </w:r>
            <w:r w:rsidRPr="00276B87">
              <w:rPr>
                <w:noProof/>
                <w:lang w:eastAsia="ja-JP"/>
              </w:rPr>
              <w:t>herefore</w:t>
            </w:r>
            <w:r>
              <w:rPr>
                <w:rFonts w:hint="eastAsia"/>
                <w:noProof/>
                <w:lang w:eastAsia="ja-JP"/>
              </w:rPr>
              <w:t xml:space="preserve">, we propose to correct </w:t>
            </w:r>
            <w:r w:rsidR="00DA488F">
              <w:rPr>
                <w:rFonts w:hint="eastAsia"/>
                <w:noProof/>
                <w:lang w:eastAsia="ja-JP"/>
              </w:rPr>
              <w:t>the</w:t>
            </w:r>
            <w:r>
              <w:rPr>
                <w:rFonts w:hint="eastAsia"/>
                <w:noProof/>
                <w:lang w:eastAsia="ja-JP"/>
              </w:rPr>
              <w:t xml:space="preserve"> IE</w:t>
            </w:r>
            <w:r w:rsidR="00DA488F">
              <w:rPr>
                <w:rFonts w:hint="eastAsia"/>
                <w:noProof/>
                <w:lang w:eastAsia="ja-JP"/>
              </w:rPr>
              <w:t xml:space="preserve"> name</w:t>
            </w:r>
            <w:r w:rsidRPr="00276B87">
              <w:rPr>
                <w:noProof/>
                <w:lang w:eastAsia="ja-JP"/>
              </w:rPr>
              <w:t>.</w:t>
            </w:r>
          </w:p>
          <w:p w14:paraId="708AA7DE" w14:textId="30B8FC84" w:rsidR="00CF512F" w:rsidRPr="00276B87" w:rsidRDefault="00CF512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99637B8" w:rsidR="001E41F3" w:rsidRDefault="007B04B5">
            <w:pPr>
              <w:pStyle w:val="CRCoverPage"/>
              <w:spacing w:after="0"/>
              <w:ind w:left="100"/>
              <w:rPr>
                <w:noProof/>
                <w:lang w:eastAsia="ja-JP"/>
              </w:rPr>
            </w:pPr>
            <w:r>
              <w:rPr>
                <w:rFonts w:hint="eastAsia"/>
                <w:noProof/>
                <w:lang w:eastAsia="ja-JP"/>
              </w:rPr>
              <w:t xml:space="preserve">Replace </w:t>
            </w:r>
            <w:r w:rsidRPr="007B04B5">
              <w:rPr>
                <w:noProof/>
                <w:lang w:eastAsia="ja-JP"/>
              </w:rPr>
              <w:t>the "Multi-hop path info IE</w:t>
            </w:r>
            <w:r>
              <w:rPr>
                <w:rFonts w:hint="eastAsia"/>
                <w:noProof/>
                <w:lang w:eastAsia="ja-JP"/>
              </w:rPr>
              <w:t xml:space="preserve">" </w:t>
            </w:r>
            <w:r w:rsidR="00670030">
              <w:rPr>
                <w:rFonts w:hint="eastAsia"/>
                <w:noProof/>
                <w:lang w:eastAsia="ja-JP"/>
              </w:rPr>
              <w:t>with</w:t>
            </w:r>
            <w:r>
              <w:rPr>
                <w:rFonts w:hint="eastAsia"/>
                <w:noProof/>
                <w:lang w:eastAsia="ja-JP"/>
              </w:rPr>
              <w:t xml:space="preserve"> </w:t>
            </w:r>
            <w:r w:rsidRPr="007B04B5">
              <w:rPr>
                <w:noProof/>
                <w:lang w:eastAsia="ja-JP"/>
              </w:rPr>
              <w:t>the "Multi-hop U2N path info IE"</w:t>
            </w:r>
            <w:r>
              <w:rPr>
                <w:rFonts w:hint="eastAsia"/>
                <w:noProof/>
                <w:lang w:eastAsia="ja-JP"/>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EF1E794" w14:textId="2C94D4D5" w:rsidR="00BA045B" w:rsidRDefault="00BA045B">
            <w:pPr>
              <w:pStyle w:val="CRCoverPage"/>
              <w:spacing w:after="0"/>
              <w:ind w:left="100"/>
              <w:rPr>
                <w:noProof/>
                <w:lang w:eastAsia="ja-JP"/>
              </w:rPr>
            </w:pPr>
            <w:r w:rsidRPr="00BA045B">
              <w:rPr>
                <w:noProof/>
                <w:lang w:eastAsia="ja-JP"/>
              </w:rPr>
              <w:t xml:space="preserve">This CR is backward compatible since it only </w:t>
            </w:r>
            <w:r>
              <w:rPr>
                <w:rFonts w:hint="eastAsia"/>
                <w:noProof/>
                <w:lang w:eastAsia="ja-JP"/>
              </w:rPr>
              <w:t>corrects</w:t>
            </w:r>
            <w:r w:rsidRPr="00BA045B">
              <w:rPr>
                <w:noProof/>
                <w:lang w:eastAsia="ja-JP"/>
              </w:rPr>
              <w:t xml:space="preserve"> the </w:t>
            </w:r>
            <w:r>
              <w:rPr>
                <w:rFonts w:hint="eastAsia"/>
                <w:noProof/>
                <w:lang w:eastAsia="ja-JP"/>
              </w:rPr>
              <w:t>"</w:t>
            </w:r>
            <w:r w:rsidRPr="00BA045B">
              <w:rPr>
                <w:noProof/>
                <w:lang w:eastAsia="ja-JP"/>
              </w:rPr>
              <w:t>Multi-hop U2N path info IE</w:t>
            </w:r>
            <w:r>
              <w:rPr>
                <w:rFonts w:hint="eastAsia"/>
                <w:noProof/>
                <w:lang w:eastAsia="ja-JP"/>
              </w:rPr>
              <w:t>" name</w:t>
            </w:r>
            <w:r w:rsidRPr="00BA045B">
              <w:rPr>
                <w:noProof/>
                <w:lang w:eastAsia="ja-JP"/>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A6642" w14:textId="3D97DE45" w:rsidR="001E41F3" w:rsidRDefault="00237EFE">
            <w:pPr>
              <w:pStyle w:val="CRCoverPage"/>
              <w:spacing w:after="0"/>
              <w:ind w:left="100"/>
              <w:rPr>
                <w:noProof/>
              </w:rPr>
            </w:pPr>
            <w:r w:rsidRPr="00237EFE">
              <w:rPr>
                <w:noProof/>
              </w:rPr>
              <w:t xml:space="preserve">The incorrect </w:t>
            </w:r>
            <w:r w:rsidR="00577B01">
              <w:rPr>
                <w:rFonts w:hint="eastAsia"/>
                <w:noProof/>
                <w:lang w:eastAsia="ja-JP"/>
              </w:rPr>
              <w:t>IE name</w:t>
            </w:r>
            <w:r w:rsidRPr="00237EFE">
              <w:rPr>
                <w:noProof/>
              </w:rPr>
              <w:t xml:space="preserve"> remains.</w:t>
            </w:r>
          </w:p>
          <w:p w14:paraId="5C4BEB44" w14:textId="089739A5" w:rsidR="00237EFE" w:rsidRDefault="00237EF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0011D" w:rsidR="001E41F3" w:rsidRDefault="00780046">
            <w:pPr>
              <w:pStyle w:val="CRCoverPage"/>
              <w:spacing w:after="0"/>
              <w:ind w:left="100"/>
              <w:rPr>
                <w:noProof/>
              </w:rPr>
            </w:pPr>
            <w:r>
              <w:rPr>
                <w:rFonts w:hint="eastAsia"/>
                <w:noProof/>
                <w:lang w:eastAsia="ja-JP"/>
              </w:rPr>
              <w:t xml:space="preserve">8b.2.1.3.2.2, 8b.2.1.3.3.3, 8b.2.5.3, </w:t>
            </w:r>
            <w:r w:rsidR="00CF512F" w:rsidRPr="00CF512F">
              <w:rPr>
                <w:noProof/>
              </w:rPr>
              <w:t>8b.2.9.3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0FD07" w:rsidR="001E41F3" w:rsidRDefault="00CF512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7B5AE" w:rsidR="001E41F3" w:rsidRDefault="00CF512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1C0A1" w:rsidR="001E41F3" w:rsidRDefault="00CF512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199C1E8" w14:textId="77777777" w:rsidR="009834B2" w:rsidRPr="00C6761E" w:rsidRDefault="009834B2" w:rsidP="009834B2">
      <w:pPr>
        <w:pStyle w:val="6"/>
      </w:pPr>
      <w:bookmarkStart w:id="1" w:name="_Toc218597275"/>
      <w:r>
        <w:t>8b.2</w:t>
      </w:r>
      <w:r w:rsidRPr="00C6761E">
        <w:t>.1.</w:t>
      </w:r>
      <w:r>
        <w:t>3.2</w:t>
      </w:r>
      <w:r w:rsidRPr="00C6761E">
        <w:t>.2</w:t>
      </w:r>
      <w:r w:rsidRPr="00C6761E">
        <w:tab/>
        <w:t>Discoverer</w:t>
      </w:r>
      <w:r>
        <w:t xml:space="preserve"> remote</w:t>
      </w:r>
      <w:r w:rsidRPr="00C6761E">
        <w:t xml:space="preserve"> UE procedure for </w:t>
      </w:r>
      <w:r w:rsidRPr="008C7BE3">
        <w:t xml:space="preserve">multi-hop </w:t>
      </w:r>
      <w:r w:rsidRPr="00C6761E">
        <w:t>UE-to-network relay discovery initiation</w:t>
      </w:r>
      <w:bookmarkEnd w:id="1"/>
    </w:p>
    <w:p w14:paraId="42B0B354" w14:textId="77777777" w:rsidR="009834B2" w:rsidRDefault="009834B2" w:rsidP="009834B2">
      <w:r>
        <w:t>This procedure is performed by:</w:t>
      </w:r>
    </w:p>
    <w:p w14:paraId="0FDC7363" w14:textId="77777777" w:rsidR="009834B2" w:rsidRDefault="009834B2" w:rsidP="009834B2">
      <w:pPr>
        <w:pStyle w:val="B1"/>
      </w:pPr>
      <w:r>
        <w:t>a)</w:t>
      </w:r>
      <w:r>
        <w:tab/>
        <w:t xml:space="preserve">a </w:t>
      </w:r>
      <w:r w:rsidRPr="001C491B">
        <w:t xml:space="preserve">5G </w:t>
      </w:r>
      <w:proofErr w:type="spellStart"/>
      <w:r w:rsidRPr="001C491B">
        <w:t>ProSe</w:t>
      </w:r>
      <w:proofErr w:type="spellEnd"/>
      <w:r w:rsidRPr="001C491B">
        <w:t xml:space="preserve"> multi-hop </w:t>
      </w:r>
      <w:r>
        <w:t>remote</w:t>
      </w:r>
      <w:r w:rsidRPr="001C491B">
        <w:t xml:space="preserve"> UE</w:t>
      </w:r>
      <w:r>
        <w:t xml:space="preserve"> towards a </w:t>
      </w:r>
      <w:r w:rsidRPr="001C491B">
        <w:t xml:space="preserve">5G </w:t>
      </w:r>
      <w:proofErr w:type="spellStart"/>
      <w:r w:rsidRPr="001C491B">
        <w:t>ProSe</w:t>
      </w:r>
      <w:proofErr w:type="spellEnd"/>
      <w:r w:rsidRPr="001C491B">
        <w:t xml:space="preserve"> intermediate UE-to-network relay UE</w:t>
      </w:r>
      <w:r>
        <w:t xml:space="preserve"> or a </w:t>
      </w:r>
      <w:r w:rsidRPr="008C49A5">
        <w:t xml:space="preserve">5G </w:t>
      </w:r>
      <w:proofErr w:type="spellStart"/>
      <w:r w:rsidRPr="008C49A5">
        <w:t>ProSe</w:t>
      </w:r>
      <w:proofErr w:type="spellEnd"/>
      <w:r w:rsidRPr="008C49A5">
        <w:t xml:space="preserve"> multi-hop UE-to-network relay UE</w:t>
      </w:r>
      <w:r>
        <w:t>.</w:t>
      </w:r>
    </w:p>
    <w:p w14:paraId="17435696" w14:textId="77777777" w:rsidR="009834B2" w:rsidRPr="00C6761E" w:rsidRDefault="009834B2" w:rsidP="009834B2">
      <w:r w:rsidRPr="00C6761E">
        <w:t>The UE is authorised to perform the discoverer</w:t>
      </w:r>
      <w:r>
        <w:t xml:space="preserve"> remote</w:t>
      </w:r>
      <w:r w:rsidRPr="00C6761E">
        <w:t xml:space="preserve"> UE procedure for </w:t>
      </w:r>
      <w:r w:rsidRPr="00FF3951">
        <w:t xml:space="preserve">multi-hop </w:t>
      </w:r>
      <w:r w:rsidRPr="00C6761E">
        <w:t>UE-to-network relay discovery if:</w:t>
      </w:r>
    </w:p>
    <w:p w14:paraId="0D5D861F" w14:textId="77777777" w:rsidR="009834B2" w:rsidRPr="00C6761E" w:rsidRDefault="009834B2" w:rsidP="009834B2">
      <w:pPr>
        <w:pStyle w:val="B1"/>
      </w:pPr>
      <w:r w:rsidRPr="00C6761E">
        <w:t>a)</w:t>
      </w:r>
      <w:r w:rsidRPr="00C6761E">
        <w:tab/>
        <w:t>one of the following is true:</w:t>
      </w:r>
    </w:p>
    <w:p w14:paraId="57EF0DA1" w14:textId="77777777" w:rsidR="009834B2" w:rsidRPr="00C6761E" w:rsidRDefault="009834B2" w:rsidP="009834B2">
      <w:pPr>
        <w:pStyle w:val="B2"/>
      </w:pPr>
      <w:r w:rsidRPr="00C6761E">
        <w:t>1)</w:t>
      </w:r>
      <w:r w:rsidRPr="00C6761E">
        <w:tab/>
        <w:t xml:space="preserve">the UE is not served by NG-RAN, is authorised to act as a 5G </w:t>
      </w:r>
      <w:proofErr w:type="spellStart"/>
      <w:r w:rsidRPr="00C6761E">
        <w:t>ProSe</w:t>
      </w:r>
      <w:proofErr w:type="spellEnd"/>
      <w:r>
        <w:t xml:space="preserve"> multi-hop</w:t>
      </w:r>
      <w:r w:rsidRPr="00C6761E">
        <w:t xml:space="preserve"> remote UE towards a 5G </w:t>
      </w:r>
      <w:proofErr w:type="spellStart"/>
      <w:r w:rsidRPr="00C6761E">
        <w:t>ProSe</w:t>
      </w:r>
      <w:proofErr w:type="spellEnd"/>
      <w:r>
        <w:t xml:space="preserve"> intermediate</w:t>
      </w:r>
      <w:r w:rsidRPr="00C6761E">
        <w:t xml:space="preserve"> UE-to-network relay UE</w:t>
      </w:r>
      <w:r>
        <w:t xml:space="preserve"> or </w:t>
      </w:r>
      <w:r w:rsidRPr="00A80915">
        <w:t xml:space="preserve">a 5G </w:t>
      </w:r>
      <w:proofErr w:type="spellStart"/>
      <w:r w:rsidRPr="00A80915">
        <w:t>ProSe</w:t>
      </w:r>
      <w:proofErr w:type="spellEnd"/>
      <w:r w:rsidRPr="00A80915">
        <w:t xml:space="preserve"> </w:t>
      </w:r>
      <w:r>
        <w:t>multi-hop</w:t>
      </w:r>
      <w:r w:rsidRPr="00A80915">
        <w:t xml:space="preserve"> UE-to-network relay UE</w:t>
      </w:r>
      <w:r>
        <w:t>,</w:t>
      </w:r>
      <w:r w:rsidRPr="00A80915">
        <w:t xml:space="preserve"> </w:t>
      </w:r>
      <w:r w:rsidRPr="00C6761E">
        <w:t xml:space="preserve">and is configured with the radio parameters to be used for </w:t>
      </w:r>
      <w:proofErr w:type="spellStart"/>
      <w:r w:rsidRPr="00C6761E">
        <w:t>ProSe</w:t>
      </w:r>
      <w:proofErr w:type="spellEnd"/>
      <w:r w:rsidRPr="00C6761E">
        <w:t xml:space="preserve"> </w:t>
      </w:r>
      <w:r>
        <w:t xml:space="preserve">multi-hop </w:t>
      </w:r>
      <w:r w:rsidRPr="00C6761E">
        <w:t>UE-to-network relay discovery when not served by NG-RAN;</w:t>
      </w:r>
    </w:p>
    <w:p w14:paraId="08EAC670" w14:textId="77777777" w:rsidR="009834B2" w:rsidRPr="00C6761E" w:rsidRDefault="009834B2" w:rsidP="009834B2">
      <w:pPr>
        <w:pStyle w:val="B2"/>
      </w:pPr>
      <w:r w:rsidRPr="00C6761E">
        <w:t>2)</w:t>
      </w:r>
      <w:r w:rsidRPr="00C6761E">
        <w:tab/>
        <w:t xml:space="preserve">the UE is served by NG-RAN, is authorised to act as a 5G </w:t>
      </w:r>
      <w:proofErr w:type="spellStart"/>
      <w:r w:rsidRPr="00C6761E">
        <w:t>ProSe</w:t>
      </w:r>
      <w:proofErr w:type="spellEnd"/>
      <w:r>
        <w:t xml:space="preserve"> multi-hop</w:t>
      </w:r>
      <w:r w:rsidRPr="00C6761E">
        <w:t xml:space="preserve"> remote UE towards </w:t>
      </w:r>
      <w:r w:rsidRPr="00D95DF8">
        <w:t xml:space="preserve">a 5G </w:t>
      </w:r>
      <w:proofErr w:type="spellStart"/>
      <w:r w:rsidRPr="00D95DF8">
        <w:t>ProSe</w:t>
      </w:r>
      <w:proofErr w:type="spellEnd"/>
      <w:r w:rsidRPr="00D95DF8">
        <w:t xml:space="preserve"> intermediate UE-to-network relay UE or a 5G </w:t>
      </w:r>
      <w:proofErr w:type="spellStart"/>
      <w:r w:rsidRPr="00D95DF8">
        <w:t>ProSe</w:t>
      </w:r>
      <w:proofErr w:type="spellEnd"/>
      <w:r w:rsidRPr="00D95DF8">
        <w:t xml:space="preserve"> multi-hop UE-to-network relay UE</w:t>
      </w:r>
      <w:r w:rsidRPr="00C6761E">
        <w:t>; or</w:t>
      </w:r>
    </w:p>
    <w:p w14:paraId="31CB6E36" w14:textId="77777777" w:rsidR="009834B2" w:rsidRPr="00C6761E" w:rsidRDefault="009834B2" w:rsidP="009834B2">
      <w:pPr>
        <w:pStyle w:val="B2"/>
      </w:pPr>
      <w:r w:rsidRPr="00C6761E">
        <w:t>3)</w:t>
      </w:r>
      <w:r w:rsidRPr="00C6761E">
        <w:tab/>
        <w:t>the UE is:</w:t>
      </w:r>
    </w:p>
    <w:p w14:paraId="644FD7F2" w14:textId="77777777" w:rsidR="009834B2" w:rsidRPr="00C6761E" w:rsidRDefault="009834B2" w:rsidP="009834B2">
      <w:pPr>
        <w:pStyle w:val="B3"/>
      </w:pPr>
      <w:proofErr w:type="spellStart"/>
      <w:r w:rsidRPr="00C6761E">
        <w:t>i</w:t>
      </w:r>
      <w:proofErr w:type="spellEnd"/>
      <w:r w:rsidRPr="00C6761E">
        <w:t>)</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w:t>
      </w:r>
      <w:proofErr w:type="gramStart"/>
      <w:r w:rsidRPr="00C6761E">
        <w:t>limited service</w:t>
      </w:r>
      <w:proofErr w:type="gramEnd"/>
      <w:r w:rsidRPr="00C6761E">
        <w:t xml:space="preserve"> state is one of the following:</w:t>
      </w:r>
    </w:p>
    <w:p w14:paraId="661C3FF2" w14:textId="77777777" w:rsidR="009834B2" w:rsidRPr="00C6761E" w:rsidRDefault="009834B2" w:rsidP="009834B2">
      <w:pPr>
        <w:pStyle w:val="B4"/>
      </w:pPr>
      <w:r w:rsidRPr="00C6761E">
        <w:t>A)</w:t>
      </w:r>
      <w:r w:rsidRPr="00C6761E">
        <w:tab/>
        <w:t xml:space="preserve">the UE is unable to find a suitable cell in the selected PLMN </w:t>
      </w:r>
      <w:r>
        <w:t>or the subscribed SNPN</w:t>
      </w:r>
      <w:r w:rsidRPr="00C6761E">
        <w:t xml:space="preserve"> as specified in 3GPP TS 38.304 [15</w:t>
      </w:r>
      <w:proofErr w:type="gramStart"/>
      <w:r w:rsidRPr="00C6761E">
        <w:t>];</w:t>
      </w:r>
      <w:proofErr w:type="gramEnd"/>
    </w:p>
    <w:p w14:paraId="64CE095E" w14:textId="77777777" w:rsidR="009834B2" w:rsidRPr="00C6761E" w:rsidRDefault="009834B2" w:rsidP="009834B2">
      <w:pPr>
        <w:pStyle w:val="B4"/>
      </w:pPr>
      <w:r w:rsidRPr="00C6761E">
        <w:t>B)</w:t>
      </w:r>
      <w:r w:rsidRPr="00C6761E">
        <w:tab/>
        <w:t>the UE received a REGISTRATION REJECT message or a SERVICE REJECT message with the 5GMM cause #11 "PLMN not allowed" as specified in 3GPP TS 24.501 [11]; or</w:t>
      </w:r>
    </w:p>
    <w:p w14:paraId="4F4A4EE9" w14:textId="77777777" w:rsidR="009834B2" w:rsidRPr="00C6761E" w:rsidRDefault="009834B2" w:rsidP="009834B2">
      <w:pPr>
        <w:pStyle w:val="B4"/>
      </w:pPr>
      <w:r w:rsidRPr="00C6761E">
        <w:t>C)</w:t>
      </w:r>
      <w:r w:rsidRPr="00C6761E">
        <w:tab/>
        <w:t>the UE received a REGISTRATION REJECT message or a SERVICE REJECT message with the 5GMM cause #7 "5GS services not allowed" as specified in 3GPP TS 24.501 [11]; and</w:t>
      </w:r>
    </w:p>
    <w:p w14:paraId="70C232D5" w14:textId="77777777" w:rsidR="009834B2" w:rsidRPr="00C6761E" w:rsidRDefault="009834B2" w:rsidP="009834B2">
      <w:pPr>
        <w:pStyle w:val="B3"/>
      </w:pPr>
      <w:r w:rsidRPr="00C6761E">
        <w:t>ii)</w:t>
      </w:r>
      <w:r w:rsidRPr="00C6761E">
        <w:tab/>
        <w:t xml:space="preserve">authorised to act as a 5G </w:t>
      </w:r>
      <w:proofErr w:type="spellStart"/>
      <w:r w:rsidRPr="00C6761E">
        <w:t>ProSe</w:t>
      </w:r>
      <w:proofErr w:type="spellEnd"/>
      <w:r>
        <w:t xml:space="preserve"> multi-hop</w:t>
      </w:r>
      <w:r w:rsidRPr="00C6761E">
        <w:t xml:space="preserve"> remote UE towards </w:t>
      </w:r>
      <w:r w:rsidRPr="002D5708">
        <w:t xml:space="preserve">a 5G </w:t>
      </w:r>
      <w:proofErr w:type="spellStart"/>
      <w:r w:rsidRPr="002D5708">
        <w:t>ProSe</w:t>
      </w:r>
      <w:proofErr w:type="spellEnd"/>
      <w:r w:rsidRPr="002D5708">
        <w:t xml:space="preserve"> intermediate UE-to-network relay UE or a 5G </w:t>
      </w:r>
      <w:proofErr w:type="spellStart"/>
      <w:r w:rsidRPr="002D5708">
        <w:t>ProSe</w:t>
      </w:r>
      <w:proofErr w:type="spellEnd"/>
      <w:r w:rsidRPr="002D5708">
        <w:t xml:space="preserve"> multi-hop UE-to-network relay UE</w:t>
      </w:r>
      <w:r>
        <w:t xml:space="preserve"> </w:t>
      </w:r>
      <w:r w:rsidRPr="00C6761E">
        <w:t xml:space="preserve">when the UE is not served by NG-RAN and configured with the radio parameters to be used for </w:t>
      </w:r>
      <w:proofErr w:type="spellStart"/>
      <w:r w:rsidRPr="00C6761E">
        <w:t>ProSe</w:t>
      </w:r>
      <w:proofErr w:type="spellEnd"/>
      <w:r w:rsidRPr="00C6761E">
        <w:t xml:space="preserve"> </w:t>
      </w:r>
      <w:r>
        <w:t xml:space="preserve">multi-hop </w:t>
      </w:r>
      <w:r w:rsidRPr="00C6761E">
        <w:t>UE-to-network relay discovery use</w:t>
      </w:r>
      <w:r w:rsidRPr="00C6761E">
        <w:rPr>
          <w:lang w:eastAsia="ko-KR"/>
        </w:rPr>
        <w:t xml:space="preserve"> </w:t>
      </w:r>
      <w:r w:rsidRPr="00C6761E">
        <w:t>when not served by NG-RAN;</w:t>
      </w:r>
      <w:r>
        <w:t xml:space="preserve"> and</w:t>
      </w:r>
    </w:p>
    <w:p w14:paraId="65250EB0" w14:textId="77777777" w:rsidR="009834B2" w:rsidRPr="00C6761E" w:rsidRDefault="009834B2" w:rsidP="009834B2">
      <w:pPr>
        <w:pStyle w:val="B1"/>
      </w:pPr>
      <w:r w:rsidRPr="00C6761E">
        <w:t>b)</w:t>
      </w:r>
      <w:r w:rsidRPr="00C6761E">
        <w:tab/>
        <w:t>the UE is configured with:</w:t>
      </w:r>
    </w:p>
    <w:p w14:paraId="59B152C6" w14:textId="77777777" w:rsidR="009834B2" w:rsidRDefault="009834B2" w:rsidP="009834B2">
      <w:pPr>
        <w:pStyle w:val="B2"/>
      </w:pPr>
      <w:r w:rsidRPr="00C6761E">
        <w:t>1)</w:t>
      </w:r>
      <w:r w:rsidRPr="00C6761E">
        <w:tab/>
        <w:t>the relay service code parameter identifying the connectivity service to be solicited</w:t>
      </w:r>
      <w:r>
        <w:t xml:space="preserve"> as </w:t>
      </w:r>
      <w:r w:rsidRPr="00C6761E">
        <w:t>specified in clause 5.2.</w:t>
      </w:r>
      <w:r>
        <w:t xml:space="preserve">8 </w:t>
      </w:r>
      <w:r w:rsidRPr="00C6761E">
        <w:t xml:space="preserve">and the indicated security procedure for the relay service code is supported by the </w:t>
      </w:r>
      <w:proofErr w:type="gramStart"/>
      <w:r w:rsidRPr="00C6761E">
        <w:t>UE;</w:t>
      </w:r>
      <w:proofErr w:type="gramEnd"/>
    </w:p>
    <w:p w14:paraId="02C151CC" w14:textId="77777777" w:rsidR="009834B2" w:rsidRPr="00C6761E" w:rsidRDefault="009834B2" w:rsidP="009834B2">
      <w:pPr>
        <w:pStyle w:val="B2"/>
        <w:rPr>
          <w:lang w:eastAsia="zh-CN"/>
        </w:rPr>
      </w:pPr>
      <w:r>
        <w:t>2)</w:t>
      </w:r>
      <w:r>
        <w:tab/>
      </w:r>
      <w:r w:rsidRPr="002057C5">
        <w:t>an indication that multi-hop relay is allowed for the relay service code and the maximum number of allowed hops as specified in clause 5.2.</w:t>
      </w:r>
      <w:r>
        <w:t>8; and</w:t>
      </w:r>
    </w:p>
    <w:p w14:paraId="4D6BA6BF" w14:textId="77777777" w:rsidR="009834B2" w:rsidRPr="00C6761E" w:rsidRDefault="009834B2" w:rsidP="009834B2">
      <w:pPr>
        <w:pStyle w:val="B2"/>
      </w:pPr>
      <w:r>
        <w:rPr>
          <w:lang w:eastAsia="zh-CN"/>
        </w:rPr>
        <w:t>3</w:t>
      </w:r>
      <w:r w:rsidRPr="00C6761E">
        <w:rPr>
          <w:lang w:eastAsia="zh-CN"/>
        </w:rPr>
        <w:t>)</w:t>
      </w:r>
      <w:r w:rsidRPr="00C6761E">
        <w:rPr>
          <w:lang w:eastAsia="zh-CN"/>
        </w:rPr>
        <w:tab/>
      </w:r>
      <w:r w:rsidRPr="00C6761E">
        <w:t xml:space="preserve">the User info ID for the </w:t>
      </w:r>
      <w:r w:rsidRPr="004A784F">
        <w:rPr>
          <w:rFonts w:hint="eastAsia"/>
        </w:rPr>
        <w:t xml:space="preserve">multi-hop </w:t>
      </w:r>
      <w:r w:rsidRPr="00C6761E">
        <w:t>UE-to-network relay discovery parameter, as specified in clause </w:t>
      </w:r>
      <w:proofErr w:type="gramStart"/>
      <w:r w:rsidRPr="00C6761E">
        <w:t>5.2.</w:t>
      </w:r>
      <w:r>
        <w:t>8</w:t>
      </w:r>
      <w:r w:rsidRPr="00C6761E">
        <w:t>;</w:t>
      </w:r>
      <w:proofErr w:type="gramEnd"/>
    </w:p>
    <w:p w14:paraId="35E8CA9A" w14:textId="77777777" w:rsidR="009834B2" w:rsidRPr="00C6761E" w:rsidRDefault="009834B2" w:rsidP="009834B2">
      <w:r w:rsidRPr="00C6761E">
        <w:t xml:space="preserve">otherwise, the UE is not authorised to perform the discoverer </w:t>
      </w:r>
      <w:r>
        <w:t xml:space="preserve">remote </w:t>
      </w:r>
      <w:r w:rsidRPr="00C6761E">
        <w:t xml:space="preserve">UE procedure for </w:t>
      </w:r>
      <w:r>
        <w:t xml:space="preserve">multi-hop </w:t>
      </w:r>
      <w:r w:rsidRPr="00C6761E">
        <w:t>UE-to-network relay discovery.</w:t>
      </w:r>
    </w:p>
    <w:p w14:paraId="3EB13EED" w14:textId="77777777" w:rsidR="009834B2" w:rsidRPr="00C6761E" w:rsidRDefault="009834B2" w:rsidP="009834B2">
      <w:r w:rsidRPr="00C6761E">
        <w:t>Figure </w:t>
      </w:r>
      <w:r>
        <w:t>8b.2</w:t>
      </w:r>
      <w:r w:rsidRPr="00C6761E">
        <w:t>.1.</w:t>
      </w:r>
      <w:r>
        <w:t>3.2</w:t>
      </w:r>
      <w:r w:rsidRPr="00C6761E">
        <w:t xml:space="preserve">.2.1 illustrates the interaction of the UEs in the discoverer </w:t>
      </w:r>
      <w:r>
        <w:t xml:space="preserve">remote </w:t>
      </w:r>
      <w:r w:rsidRPr="00C6761E">
        <w:t xml:space="preserve">UE procedure for </w:t>
      </w:r>
      <w:r>
        <w:t xml:space="preserve">multi-hop </w:t>
      </w:r>
      <w:r w:rsidRPr="00C6761E">
        <w:t>UE-to-network relay discovery.</w:t>
      </w:r>
    </w:p>
    <w:p w14:paraId="30C7E0CA" w14:textId="77777777" w:rsidR="009834B2" w:rsidRPr="00C6761E" w:rsidRDefault="009834B2" w:rsidP="009834B2"/>
    <w:p w14:paraId="7F07854A" w14:textId="77777777" w:rsidR="009834B2" w:rsidRPr="00C6761E" w:rsidRDefault="009834B2" w:rsidP="009834B2">
      <w:pPr>
        <w:pStyle w:val="TH"/>
        <w:rPr>
          <w:rStyle w:val="THChar"/>
        </w:rPr>
      </w:pPr>
      <w:r w:rsidRPr="00C6761E">
        <w:object w:dxaOrig="10993" w:dyaOrig="3289" w14:anchorId="33BE9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138.6pt" o:ole="">
            <v:imagedata r:id="rId9" o:title=""/>
          </v:shape>
          <o:OLEObject Type="Embed" ProgID="Visio.Drawing.15" ShapeID="_x0000_i1025" DrawAspect="Content" ObjectID="_1832250439" r:id="rId10"/>
        </w:object>
      </w:r>
    </w:p>
    <w:p w14:paraId="5E9154E7" w14:textId="77777777" w:rsidR="009834B2" w:rsidRPr="00C6761E" w:rsidRDefault="009834B2" w:rsidP="009834B2">
      <w:pPr>
        <w:pStyle w:val="TF"/>
      </w:pPr>
      <w:bookmarkStart w:id="2" w:name="_CRFigure8b_2_1_3_2_2_1"/>
      <w:r w:rsidRPr="00C6761E">
        <w:t>Figure</w:t>
      </w:r>
      <w:r>
        <w:t> </w:t>
      </w:r>
      <w:bookmarkEnd w:id="2"/>
      <w:r>
        <w:t>8b.2</w:t>
      </w:r>
      <w:r w:rsidRPr="00C6761E">
        <w:t>.1.</w:t>
      </w:r>
      <w:r>
        <w:t>3.2</w:t>
      </w:r>
      <w:r w:rsidRPr="00C6761E">
        <w:t>.2.1: Discoverer</w:t>
      </w:r>
      <w:r>
        <w:t xml:space="preserve"> remote</w:t>
      </w:r>
      <w:r w:rsidRPr="00C6761E">
        <w:t xml:space="preserve"> UE procedure for </w:t>
      </w:r>
      <w:r w:rsidRPr="00FF3951">
        <w:t xml:space="preserve">multi-hop </w:t>
      </w:r>
      <w:r w:rsidRPr="00C6761E">
        <w:t>UE-to-network Relay discovery</w:t>
      </w:r>
    </w:p>
    <w:p w14:paraId="087306DA" w14:textId="77777777" w:rsidR="009834B2" w:rsidRPr="00C6761E" w:rsidRDefault="009834B2" w:rsidP="009834B2">
      <w:pPr>
        <w:rPr>
          <w:lang w:eastAsia="zh-CN"/>
        </w:rPr>
      </w:pPr>
      <w:r w:rsidRPr="00C6761E">
        <w:rPr>
          <w:lang w:eastAsia="zh-CN"/>
        </w:rPr>
        <w:t xml:space="preserve">For PROSE PC5 DISCOVERY message signal strength measurement, the UE manages a periodic measurement timer </w:t>
      </w:r>
      <w:r w:rsidRPr="00EC283A">
        <w:rPr>
          <w:lang w:eastAsia="zh-CN"/>
        </w:rPr>
        <w:t>T512</w:t>
      </w:r>
      <w:r>
        <w:rPr>
          <w:lang w:eastAsia="zh-CN"/>
        </w:rPr>
        <w:t>6</w:t>
      </w:r>
      <w:r w:rsidRPr="00C6761E">
        <w:rPr>
          <w:lang w:eastAsia="zh-CN"/>
        </w:rPr>
        <w:t>, which is used to trigger the periodic PROSE PC5 DISCOVERY message signal strength measurement between the UE and</w:t>
      </w:r>
      <w:r>
        <w:rPr>
          <w:lang w:eastAsia="zh-CN"/>
        </w:rPr>
        <w:t xml:space="preserve"> the </w:t>
      </w:r>
      <w:r w:rsidRPr="00A269A5">
        <w:rPr>
          <w:lang w:eastAsia="zh-CN"/>
        </w:rPr>
        <w:t xml:space="preserve">5G </w:t>
      </w:r>
      <w:proofErr w:type="spellStart"/>
      <w:r w:rsidRPr="00A269A5">
        <w:rPr>
          <w:lang w:eastAsia="zh-CN"/>
        </w:rPr>
        <w:t>ProSe</w:t>
      </w:r>
      <w:proofErr w:type="spellEnd"/>
      <w:r w:rsidRPr="00A269A5">
        <w:rPr>
          <w:lang w:eastAsia="zh-CN"/>
        </w:rPr>
        <w:t xml:space="preserv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proofErr w:type="spellStart"/>
      <w:r w:rsidRPr="00C6761E">
        <w:rPr>
          <w:lang w:eastAsia="zh-CN"/>
        </w:rPr>
        <w:t>ProSe</w:t>
      </w:r>
      <w:proofErr w:type="spellEnd"/>
      <w:r>
        <w:rPr>
          <w:lang w:eastAsia="zh-CN"/>
        </w:rPr>
        <w:t xml:space="preserve"> </w:t>
      </w:r>
      <w:r w:rsidRPr="00A269A5">
        <w:rPr>
          <w:lang w:eastAsia="zh-CN"/>
        </w:rPr>
        <w:t>multi-hop</w:t>
      </w:r>
      <w:r w:rsidRPr="00C6761E">
        <w:rPr>
          <w:lang w:eastAsia="zh-CN"/>
        </w:rPr>
        <w:t xml:space="preserve"> UE-to-network relay UE with which the UE has a link established. </w:t>
      </w:r>
      <w:r>
        <w:rPr>
          <w:lang w:eastAsia="zh-CN"/>
        </w:rPr>
        <w:t xml:space="preserve">Timer </w:t>
      </w:r>
      <w:r w:rsidRPr="00EC283A">
        <w:rPr>
          <w:lang w:eastAsia="zh-CN"/>
        </w:rPr>
        <w:t>T512</w:t>
      </w:r>
      <w:r>
        <w:rPr>
          <w:lang w:eastAsia="zh-CN"/>
        </w:rPr>
        <w:t>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w:t>
      </w:r>
      <w:proofErr w:type="spellStart"/>
      <w:r w:rsidRPr="00A269A5">
        <w:t>ProSe</w:t>
      </w:r>
      <w:proofErr w:type="spellEnd"/>
      <w:r w:rsidRPr="00A269A5">
        <w:t xml:space="preserve"> intermediate UE-to-network relay UE or </w:t>
      </w:r>
      <w:r>
        <w:t>a</w:t>
      </w:r>
      <w:r w:rsidRPr="00A269A5">
        <w:t xml:space="preserve"> 5G </w:t>
      </w:r>
      <w:proofErr w:type="spellStart"/>
      <w:r w:rsidRPr="00A269A5">
        <w:t>ProSe</w:t>
      </w:r>
      <w:proofErr w:type="spellEnd"/>
      <w:r w:rsidRPr="00A269A5">
        <w:t xml:space="preserv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w:t>
      </w:r>
      <w:proofErr w:type="spellStart"/>
      <w:r w:rsidRPr="00A269A5">
        <w:rPr>
          <w:lang w:eastAsia="zh-CN"/>
        </w:rPr>
        <w:t>ProSe</w:t>
      </w:r>
      <w:proofErr w:type="spellEnd"/>
      <w:r w:rsidRPr="00A269A5">
        <w:rPr>
          <w:lang w:eastAsia="zh-CN"/>
        </w:rPr>
        <w:t xml:space="preserve"> intermediate UE-to-network relay UE or the 5G </w:t>
      </w:r>
      <w:proofErr w:type="spellStart"/>
      <w:r w:rsidRPr="00A269A5">
        <w:rPr>
          <w:lang w:eastAsia="zh-CN"/>
        </w:rPr>
        <w:t>ProSe</w:t>
      </w:r>
      <w:proofErr w:type="spellEnd"/>
      <w:r w:rsidRPr="00A269A5">
        <w:rPr>
          <w:lang w:eastAsia="zh-CN"/>
        </w:rPr>
        <w:t xml:space="preserve"> multi-hop UE-to-network relay UE </w:t>
      </w:r>
      <w:r w:rsidRPr="00C6761E">
        <w:rPr>
          <w:lang w:eastAsia="zh-CN"/>
        </w:rPr>
        <w:t>with which the UE has a link established.</w:t>
      </w:r>
    </w:p>
    <w:p w14:paraId="3FDA8002" w14:textId="77777777" w:rsidR="009834B2" w:rsidRPr="00C6761E" w:rsidRDefault="009834B2" w:rsidP="009834B2">
      <w:r w:rsidRPr="00C6761E">
        <w:t xml:space="preserve">When the UE is triggered by the upper layers to solicit proximity of a connectivity service provided by </w:t>
      </w:r>
      <w:r>
        <w:t>a</w:t>
      </w:r>
      <w:r w:rsidRPr="006124BE">
        <w:t xml:space="preserve"> 5G </w:t>
      </w:r>
      <w:proofErr w:type="spellStart"/>
      <w:r w:rsidRPr="006124BE">
        <w:t>ProSe</w:t>
      </w:r>
      <w:proofErr w:type="spellEnd"/>
      <w:r w:rsidRPr="006124BE">
        <w:t xml:space="preserve"> intermediate UE-to-network relay UE or </w:t>
      </w:r>
      <w:r>
        <w:t>a</w:t>
      </w:r>
      <w:r w:rsidRPr="006124BE">
        <w:t xml:space="preserve"> 5G </w:t>
      </w:r>
      <w:proofErr w:type="spellStart"/>
      <w:r w:rsidRPr="006124BE">
        <w:t>ProSe</w:t>
      </w:r>
      <w:proofErr w:type="spellEnd"/>
      <w:r w:rsidRPr="006124BE">
        <w:t xml:space="preserve"> multi-hop UE-to-network relay UE</w:t>
      </w:r>
      <w:r w:rsidRPr="00C6761E">
        <w:rPr>
          <w:lang w:eastAsia="zh-CN"/>
        </w:rPr>
        <w:t>,</w:t>
      </w:r>
      <w:r w:rsidRPr="00C6761E">
        <w:t xml:space="preserve"> </w:t>
      </w:r>
      <w:r w:rsidRPr="00C6761E">
        <w:rPr>
          <w:lang w:eastAsia="zh-CN"/>
        </w:rPr>
        <w:t xml:space="preserve">or when the periodic measurement timer </w:t>
      </w:r>
      <w:r w:rsidRPr="00EC283A">
        <w:rPr>
          <w:lang w:eastAsia="zh-CN"/>
        </w:rPr>
        <w:t>T512</w:t>
      </w:r>
      <w:r>
        <w:rPr>
          <w:lang w:eastAsia="zh-CN"/>
        </w:rPr>
        <w:t>6</w:t>
      </w:r>
      <w:r w:rsidRPr="00C6761E">
        <w:rPr>
          <w:lang w:eastAsia="zh-CN"/>
        </w:rPr>
        <w:t xml:space="preserve"> expires</w:t>
      </w:r>
      <w:r w:rsidRPr="00C6761E">
        <w:t xml:space="preserve"> and if the UE is authorised to perform the discoverer</w:t>
      </w:r>
      <w:r>
        <w:t xml:space="preserve"> remote</w:t>
      </w:r>
      <w:r w:rsidRPr="00C6761E">
        <w:t xml:space="preserve"> UE procedure for </w:t>
      </w:r>
      <w:r>
        <w:t xml:space="preserve">multi-hop </w:t>
      </w:r>
      <w:r w:rsidRPr="00C6761E">
        <w:t>UE-to-network relay discovery, then the UE:</w:t>
      </w:r>
    </w:p>
    <w:p w14:paraId="3C6DAA03" w14:textId="77777777" w:rsidR="009834B2" w:rsidRPr="00C6761E" w:rsidRDefault="009834B2" w:rsidP="009834B2">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proofErr w:type="gramStart"/>
      <w:r w:rsidRPr="00C6761E">
        <w:t>]</w:t>
      </w:r>
      <w:r w:rsidRPr="00C6761E">
        <w:rPr>
          <w:lang w:eastAsia="ko-KR"/>
        </w:rPr>
        <w:t>;</w:t>
      </w:r>
      <w:proofErr w:type="gramEnd"/>
    </w:p>
    <w:p w14:paraId="56201466" w14:textId="77777777" w:rsidR="009834B2" w:rsidRPr="00C6761E" w:rsidRDefault="009834B2" w:rsidP="009834B2">
      <w:pPr>
        <w:pStyle w:val="B1"/>
      </w:pPr>
      <w:r w:rsidRPr="00C6761E">
        <w:t>b)</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27BB68B2" w14:textId="77777777" w:rsidR="009834B2" w:rsidRDefault="009834B2" w:rsidP="009834B2">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5BAC2DC2" w14:textId="77777777" w:rsidR="009834B2" w:rsidRPr="00C6761E" w:rsidRDefault="009834B2" w:rsidP="009834B2">
      <w:pPr>
        <w:pStyle w:val="B2"/>
      </w:pPr>
      <w:r w:rsidRPr="00C6761E">
        <w:t>1)</w:t>
      </w:r>
      <w:r w:rsidRPr="00C6761E">
        <w:tab/>
        <w:t xml:space="preserve">shall set the discoverer info parameter to the configured User info ID for the </w:t>
      </w:r>
      <w:r w:rsidRPr="00530AD3">
        <w:rPr>
          <w:rFonts w:hint="eastAsia"/>
        </w:rPr>
        <w:t xml:space="preserve">multi-hop </w:t>
      </w:r>
      <w:r w:rsidRPr="00C6761E">
        <w:t>UE-to-network relay discovery parameter, as specified in clause </w:t>
      </w:r>
      <w:proofErr w:type="gramStart"/>
      <w:r w:rsidRPr="00C6761E">
        <w:t>5.2.</w:t>
      </w:r>
      <w:r>
        <w:t>8</w:t>
      </w:r>
      <w:r w:rsidRPr="00C6761E">
        <w:t>;</w:t>
      </w:r>
      <w:proofErr w:type="gramEnd"/>
    </w:p>
    <w:p w14:paraId="7764550C" w14:textId="77777777" w:rsidR="009834B2" w:rsidRPr="00C6761E" w:rsidRDefault="009834B2" w:rsidP="009834B2">
      <w:pPr>
        <w:pStyle w:val="B2"/>
      </w:pPr>
      <w:r w:rsidRPr="00C6761E">
        <w:t>2)</w:t>
      </w:r>
      <w:r w:rsidRPr="00C6761E">
        <w:tab/>
        <w:t>shall set the relay service code parameter to the relay service code parameter identifying the connectivity service to be solicited, configured in clause 5.2.</w:t>
      </w:r>
      <w:r>
        <w:t>8</w:t>
      </w:r>
      <w:r w:rsidRPr="00C6761E">
        <w:t xml:space="preserve">. For the 5G </w:t>
      </w:r>
      <w:proofErr w:type="spellStart"/>
      <w:r w:rsidRPr="00C6761E">
        <w:t>ProSe</w:t>
      </w:r>
      <w:proofErr w:type="spellEnd"/>
      <w:r w:rsidRPr="00C6761E">
        <w:t xml:space="preserve"> </w:t>
      </w:r>
      <w:r>
        <w:t xml:space="preserve">multi-hop </w:t>
      </w:r>
      <w:r w:rsidRPr="00C6761E">
        <w:t>layer-3 remote UE, if the traffic descriptor is configured as specified in clause 5.2.</w:t>
      </w:r>
      <w:r>
        <w:t>8</w:t>
      </w:r>
      <w:r w:rsidRPr="00C6761E">
        <w:t>, the UE shall determine the RSC as follows:</w:t>
      </w:r>
    </w:p>
    <w:p w14:paraId="5F1FAAF0" w14:textId="77777777" w:rsidR="009834B2" w:rsidRPr="00C6761E" w:rsidRDefault="009834B2" w:rsidP="009834B2">
      <w:pPr>
        <w:pStyle w:val="B3"/>
        <w:rPr>
          <w:lang w:eastAsia="zh-CN"/>
        </w:rPr>
      </w:pPr>
      <w:proofErr w:type="spellStart"/>
      <w:r w:rsidRPr="00C6761E">
        <w:rPr>
          <w:lang w:eastAsia="zh-CN"/>
        </w:rPr>
        <w:t>i</w:t>
      </w:r>
      <w:proofErr w:type="spellEnd"/>
      <w:r w:rsidRPr="00C6761E">
        <w:rPr>
          <w:lang w:eastAsia="zh-CN"/>
        </w:rPr>
        <w:t>)</w:t>
      </w:r>
      <w:r w:rsidRPr="00C6761E">
        <w:rPr>
          <w:lang w:eastAsia="zh-CN"/>
        </w:rPr>
        <w:tab/>
        <w:t xml:space="preserve">if there are at least one </w:t>
      </w:r>
      <w:proofErr w:type="spellStart"/>
      <w:r w:rsidRPr="00C6761E">
        <w:t>ProSe</w:t>
      </w:r>
      <w:proofErr w:type="spellEnd"/>
      <w:r w:rsidRPr="00C6761E">
        <w:t xml:space="preserve"> application traffic descriptor(s) to be used for the relayed traffic as specified in clause 5.2.</w:t>
      </w:r>
      <w:r>
        <w:rPr>
          <w:lang w:eastAsia="zh-CN"/>
        </w:rPr>
        <w:t>8</w:t>
      </w:r>
      <w:r w:rsidRPr="00C6761E">
        <w:rPr>
          <w:lang w:eastAsia="zh-CN"/>
        </w:rPr>
        <w:t xml:space="preserve"> which has not yet been evaluated,</w:t>
      </w:r>
    </w:p>
    <w:p w14:paraId="5CEDA382" w14:textId="77777777" w:rsidR="009834B2" w:rsidRPr="00C6761E" w:rsidRDefault="009834B2" w:rsidP="009834B2">
      <w:pPr>
        <w:pStyle w:val="B4"/>
      </w:pPr>
      <w:r w:rsidRPr="00C6761E">
        <w:rPr>
          <w:lang w:eastAsia="zh-CN"/>
        </w:rPr>
        <w:t>A)</w:t>
      </w:r>
      <w:r w:rsidRPr="00C6761E">
        <w:rPr>
          <w:lang w:eastAsia="zh-CN"/>
        </w:rPr>
        <w:tab/>
        <w:t xml:space="preserve">if the </w:t>
      </w:r>
      <w:proofErr w:type="spellStart"/>
      <w:r w:rsidRPr="00C6761E">
        <w:t>ProSe</w:t>
      </w:r>
      <w:proofErr w:type="spellEnd"/>
      <w:r w:rsidRPr="00C6761E">
        <w:t xml:space="preserve"> application traffic descriptor matches the upper layer application </w:t>
      </w:r>
      <w:proofErr w:type="gramStart"/>
      <w:r w:rsidRPr="00C6761E">
        <w:t>information;</w:t>
      </w:r>
      <w:proofErr w:type="gramEnd"/>
    </w:p>
    <w:p w14:paraId="23A6A8C4" w14:textId="77777777" w:rsidR="009834B2" w:rsidRPr="00C6761E" w:rsidRDefault="009834B2" w:rsidP="009834B2">
      <w:pPr>
        <w:pStyle w:val="B4"/>
      </w:pPr>
      <w:r w:rsidRPr="00C6761E">
        <w:tab/>
        <w:t xml:space="preserve">the UE shall </w:t>
      </w:r>
      <w:r w:rsidRPr="00C6761E">
        <w:rPr>
          <w:lang w:eastAsia="zh-CN"/>
        </w:rPr>
        <w:t xml:space="preserve">select the RSC associated with the matched </w:t>
      </w:r>
      <w:proofErr w:type="spellStart"/>
      <w:r w:rsidRPr="00C6761E">
        <w:t>ProSe</w:t>
      </w:r>
      <w:proofErr w:type="spellEnd"/>
      <w:r w:rsidRPr="00C6761E">
        <w:t xml:space="preserve"> application traffic descriptor for solicitation, where:</w:t>
      </w:r>
    </w:p>
    <w:p w14:paraId="4BA52851" w14:textId="77777777" w:rsidR="009834B2" w:rsidRPr="00C6761E" w:rsidRDefault="009834B2" w:rsidP="009834B2">
      <w:pPr>
        <w:pStyle w:val="B5"/>
      </w:pPr>
      <w:r w:rsidRPr="00C6761E">
        <w:t>aa) if more than one RSC</w:t>
      </w:r>
      <w:r w:rsidRPr="00C6761E">
        <w:rPr>
          <w:lang w:eastAsia="zh-CN"/>
        </w:rPr>
        <w:t xml:space="preserve">s are associated with the </w:t>
      </w:r>
      <w:r w:rsidRPr="00C6761E">
        <w:t xml:space="preserve">upper layer application information and the needed RSC for the 5G </w:t>
      </w:r>
      <w:proofErr w:type="spellStart"/>
      <w:r w:rsidRPr="00C6761E">
        <w:t>ProSe</w:t>
      </w:r>
      <w:proofErr w:type="spellEnd"/>
      <w:r w:rsidRPr="00C6761E">
        <w:t xml:space="preserve"> </w:t>
      </w:r>
      <w:r>
        <w:t xml:space="preserve">multi-hop </w:t>
      </w:r>
      <w:r w:rsidRPr="00C6761E">
        <w:t>layer-3 remote UE is specific for emergency, the UE should prioritize selecting an RSC that does not provide an indication of using N3IWF access for the relayed traffic; or</w:t>
      </w:r>
    </w:p>
    <w:p w14:paraId="1A087F59" w14:textId="77777777" w:rsidR="009834B2" w:rsidRPr="00C6761E" w:rsidRDefault="009834B2" w:rsidP="009834B2">
      <w:pPr>
        <w:pStyle w:val="B5"/>
      </w:pPr>
      <w:r w:rsidRPr="00C6761E">
        <w:t xml:space="preserve">bb) otherwise, it is up to UE implementation which RSC to select in this release of </w:t>
      </w:r>
      <w:proofErr w:type="gramStart"/>
      <w:r w:rsidRPr="00C6761E">
        <w:t>specification;</w:t>
      </w:r>
      <w:proofErr w:type="gramEnd"/>
    </w:p>
    <w:p w14:paraId="530A3D97" w14:textId="77777777" w:rsidR="009834B2" w:rsidRPr="00C6761E" w:rsidRDefault="009834B2" w:rsidP="009834B2">
      <w:pPr>
        <w:pStyle w:val="B4"/>
        <w:rPr>
          <w:lang w:eastAsia="zh-CN"/>
        </w:rPr>
      </w:pPr>
      <w:r w:rsidRPr="00C6761E">
        <w:rPr>
          <w:lang w:eastAsia="zh-CN"/>
        </w:rPr>
        <w:t>B)</w:t>
      </w:r>
      <w:r w:rsidRPr="00C6761E">
        <w:rPr>
          <w:lang w:eastAsia="zh-CN"/>
        </w:rPr>
        <w:tab/>
        <w:t xml:space="preserve">else, the UE shall select the next </w:t>
      </w:r>
      <w:proofErr w:type="spellStart"/>
      <w:r w:rsidRPr="00C6761E">
        <w:t>ProSe</w:t>
      </w:r>
      <w:proofErr w:type="spellEnd"/>
      <w:r w:rsidRPr="00C6761E">
        <w:t xml:space="preserv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roofErr w:type="gramStart"/>
      <w:r w:rsidRPr="00C6761E">
        <w:rPr>
          <w:lang w:eastAsia="zh-CN"/>
        </w:rPr>
        <w:t>);</w:t>
      </w:r>
      <w:proofErr w:type="gramEnd"/>
    </w:p>
    <w:p w14:paraId="4AE9B5E7" w14:textId="77777777" w:rsidR="009834B2" w:rsidRPr="00C6761E" w:rsidRDefault="009834B2" w:rsidP="009834B2">
      <w:pPr>
        <w:pStyle w:val="B3"/>
      </w:pPr>
      <w:r w:rsidRPr="00C6761E">
        <w:rPr>
          <w:lang w:eastAsia="zh-CN"/>
        </w:rPr>
        <w:lastRenderedPageBreak/>
        <w:t>ii)</w:t>
      </w:r>
      <w:r w:rsidRPr="00C6761E">
        <w:rPr>
          <w:lang w:eastAsia="zh-CN"/>
        </w:rPr>
        <w:tab/>
        <w:t xml:space="preserve">else, it is up to UE implementation which RSC to select, where if the needed RSC for the 5G </w:t>
      </w:r>
      <w:proofErr w:type="spellStart"/>
      <w:r w:rsidRPr="00C6761E">
        <w:rPr>
          <w:lang w:eastAsia="zh-CN"/>
        </w:rPr>
        <w:t>ProSe</w:t>
      </w:r>
      <w:proofErr w:type="spellEnd"/>
      <w:r w:rsidRPr="00C6761E">
        <w:rPr>
          <w:lang w:eastAsia="zh-CN"/>
        </w:rPr>
        <w:t xml:space="preserve"> </w:t>
      </w:r>
      <w:r>
        <w:rPr>
          <w:lang w:eastAsia="zh-CN"/>
        </w:rPr>
        <w:t xml:space="preserve">multi-hop </w:t>
      </w:r>
      <w:r w:rsidRPr="00C6761E">
        <w:rPr>
          <w:lang w:eastAsia="zh-CN"/>
        </w:rPr>
        <w:t>layer-3 remote UE is specific for emergency, the UE should prioritize selecting an RSC that does not provide an indication of using N3IWF access for the relayed traffic</w:t>
      </w:r>
      <w:r w:rsidRPr="00C6761E">
        <w:t>.</w:t>
      </w:r>
    </w:p>
    <w:p w14:paraId="02F435EA" w14:textId="77777777" w:rsidR="009834B2" w:rsidRPr="00C6761E" w:rsidRDefault="009834B2" w:rsidP="009834B2">
      <w:pPr>
        <w:pStyle w:val="NO"/>
      </w:pPr>
      <w:r w:rsidRPr="00C6761E">
        <w:t>NOTE 1:</w:t>
      </w:r>
      <w:r w:rsidRPr="00C6761E">
        <w:tab/>
        <w:t xml:space="preserve">Selection of relay service code is up to UE implementation if there is no </w:t>
      </w:r>
      <w:proofErr w:type="spellStart"/>
      <w:r w:rsidRPr="00C6761E">
        <w:t>ProSe</w:t>
      </w:r>
      <w:proofErr w:type="spellEnd"/>
      <w:r w:rsidRPr="00C6761E">
        <w:t xml:space="preserve"> application traffic descriptor(s) configured in the UE.</w:t>
      </w:r>
    </w:p>
    <w:p w14:paraId="6DC5010F" w14:textId="77777777" w:rsidR="009834B2" w:rsidRDefault="009834B2" w:rsidP="009834B2">
      <w:pPr>
        <w:pStyle w:val="B2"/>
      </w:pPr>
      <w:r w:rsidRPr="00C6761E">
        <w:t>3)</w:t>
      </w:r>
      <w:r w:rsidRPr="00C6761E">
        <w:tab/>
        <w:t xml:space="preserve">shall include the MIC </w:t>
      </w:r>
      <w:r>
        <w:t>field</w:t>
      </w:r>
      <w:r w:rsidRPr="00FB7138">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w:t>
      </w:r>
      <w:proofErr w:type="spellStart"/>
      <w:r w:rsidRPr="00A42ABE">
        <w:t>ProSe</w:t>
      </w:r>
      <w:proofErr w:type="spellEnd"/>
      <w:r w:rsidRPr="00A42ABE">
        <w:t xml:space="preserv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w:t>
      </w:r>
      <w:proofErr w:type="spellStart"/>
      <w:r w:rsidRPr="00A42ABE">
        <w:t>ProSe</w:t>
      </w:r>
      <w:proofErr w:type="spellEnd"/>
      <w:r w:rsidRPr="00A42ABE">
        <w:t xml:space="preserve"> </w:t>
      </w:r>
      <w:r>
        <w:t xml:space="preserve">multi-hop </w:t>
      </w:r>
      <w:r w:rsidRPr="00A42ABE">
        <w:t>UE-to-network relay is used</w:t>
      </w:r>
      <w:r w:rsidRPr="00C6761E">
        <w:t>;</w:t>
      </w:r>
    </w:p>
    <w:p w14:paraId="39C69F5A" w14:textId="77777777" w:rsidR="009834B2" w:rsidRPr="00C6761E" w:rsidRDefault="009834B2" w:rsidP="009834B2">
      <w:pPr>
        <w:pStyle w:val="B2"/>
      </w:pPr>
      <w:r w:rsidRPr="00C6761E">
        <w:t>4)</w:t>
      </w:r>
      <w:r w:rsidRPr="00C6761E">
        <w:tab/>
        <w:t xml:space="preserve">shall set the UTC-based counter LSB parameter to the 4 least significant bits of the UTC-based </w:t>
      </w:r>
      <w:proofErr w:type="gramStart"/>
      <w:r w:rsidRPr="00C6761E">
        <w:t>counter;</w:t>
      </w:r>
      <w:proofErr w:type="gramEnd"/>
    </w:p>
    <w:p w14:paraId="13DC16B1" w14:textId="77777777" w:rsidR="009834B2" w:rsidRPr="00C6761E" w:rsidRDefault="009834B2" w:rsidP="009834B2">
      <w:pPr>
        <w:pStyle w:val="B2"/>
        <w:rPr>
          <w:lang w:eastAsia="zh-CN"/>
        </w:rPr>
      </w:pPr>
      <w:r w:rsidRPr="00C6761E">
        <w:rPr>
          <w:lang w:eastAsia="zh-CN"/>
        </w:rPr>
        <w:t>5)</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t>17</w:t>
      </w:r>
      <w:r w:rsidRPr="00C6761E">
        <w:t>;</w:t>
      </w:r>
      <w:proofErr w:type="gramEnd"/>
    </w:p>
    <w:p w14:paraId="7D5F335A" w14:textId="77777777" w:rsidR="009834B2" w:rsidRDefault="009834B2" w:rsidP="009834B2">
      <w:pPr>
        <w:pStyle w:val="B2"/>
        <w:rPr>
          <w:lang w:eastAsia="zh-CN"/>
        </w:rPr>
      </w:pPr>
      <w:r w:rsidRPr="00C6761E">
        <w:rPr>
          <w:lang w:eastAsia="zh-CN"/>
        </w:rPr>
        <w:t>6)</w:t>
      </w:r>
      <w:r w:rsidRPr="00C6761E">
        <w:rPr>
          <w:lang w:eastAsia="zh-CN"/>
        </w:rPr>
        <w:tab/>
        <w:t xml:space="preserve">may include the target </w:t>
      </w:r>
      <w:proofErr w:type="spellStart"/>
      <w:r w:rsidRPr="00C6761E">
        <w:rPr>
          <w:lang w:eastAsia="zh-CN"/>
        </w:rPr>
        <w:t>discoveree</w:t>
      </w:r>
      <w:proofErr w:type="spellEnd"/>
      <w:r w:rsidRPr="00C6761E">
        <w:rPr>
          <w:lang w:eastAsia="zh-CN"/>
        </w:rPr>
        <w:t xml:space="preserve"> info parameter set to the user info ID of the targeted </w:t>
      </w:r>
      <w:proofErr w:type="spellStart"/>
      <w:r w:rsidRPr="00C6761E">
        <w:rPr>
          <w:lang w:eastAsia="zh-CN"/>
        </w:rPr>
        <w:t>discoveree</w:t>
      </w:r>
      <w:proofErr w:type="spellEnd"/>
      <w:r w:rsidRPr="00C6761E">
        <w:rPr>
          <w:lang w:eastAsia="zh-CN"/>
        </w:rPr>
        <w:t xml:space="preserve"> user</w:t>
      </w:r>
      <w:r>
        <w:rPr>
          <w:lang w:eastAsia="zh-CN"/>
        </w:rPr>
        <w:t xml:space="preserve"> (i.e. the targeted 5G </w:t>
      </w:r>
      <w:proofErr w:type="spellStart"/>
      <w:r>
        <w:rPr>
          <w:lang w:eastAsia="zh-CN"/>
        </w:rPr>
        <w:t>ProSe</w:t>
      </w:r>
      <w:proofErr w:type="spellEnd"/>
      <w:r>
        <w:rPr>
          <w:lang w:eastAsia="zh-CN"/>
        </w:rPr>
        <w:t xml:space="preserve"> multi-hop UE-to-network relay UE)</w:t>
      </w:r>
      <w:r w:rsidRPr="00C6761E">
        <w:rPr>
          <w:lang w:eastAsia="zh-CN"/>
        </w:rPr>
        <w:t xml:space="preserve"> if the target </w:t>
      </w:r>
      <w:proofErr w:type="spellStart"/>
      <w:r w:rsidRPr="00C6761E">
        <w:rPr>
          <w:lang w:eastAsia="zh-CN"/>
        </w:rPr>
        <w:t>discoveree</w:t>
      </w:r>
      <w:proofErr w:type="spellEnd"/>
      <w:r w:rsidRPr="00C6761E">
        <w:rPr>
          <w:lang w:eastAsia="zh-CN"/>
        </w:rPr>
        <w:t xml:space="preserve"> info is provided by the application </w:t>
      </w:r>
      <w:proofErr w:type="gramStart"/>
      <w:r w:rsidRPr="00C6761E">
        <w:rPr>
          <w:lang w:eastAsia="zh-CN"/>
        </w:rPr>
        <w:t>layer;</w:t>
      </w:r>
      <w:proofErr w:type="gramEnd"/>
    </w:p>
    <w:p w14:paraId="48420698" w14:textId="77777777" w:rsidR="009834B2" w:rsidRDefault="009834B2" w:rsidP="009834B2">
      <w:pPr>
        <w:pStyle w:val="B2"/>
        <w:rPr>
          <w:lang w:eastAsia="zh-CN"/>
        </w:rPr>
      </w:pPr>
      <w:r>
        <w:rPr>
          <w:lang w:eastAsia="zh-CN"/>
        </w:rPr>
        <w:t>7)</w:t>
      </w:r>
      <w:r>
        <w:rPr>
          <w:lang w:eastAsia="zh-CN"/>
        </w:rPr>
        <w:tab/>
        <w:t xml:space="preserve">may include the </w:t>
      </w:r>
      <w:r w:rsidRPr="003D1A85">
        <w:rPr>
          <w:lang w:eastAsia="zh-CN"/>
        </w:rPr>
        <w:t>Intermediate relays</w:t>
      </w:r>
      <w:r>
        <w:rPr>
          <w:lang w:eastAsia="zh-CN"/>
        </w:rPr>
        <w:t xml:space="preserve"> IE containing the list of User info IDs of the </w:t>
      </w:r>
      <w:r w:rsidRPr="000964C2">
        <w:rPr>
          <w:lang w:eastAsia="zh-CN"/>
        </w:rPr>
        <w:t xml:space="preserve">5G </w:t>
      </w:r>
      <w:proofErr w:type="spellStart"/>
      <w:r w:rsidRPr="000964C2">
        <w:rPr>
          <w:lang w:eastAsia="zh-CN"/>
        </w:rPr>
        <w:t>ProSe</w:t>
      </w:r>
      <w:proofErr w:type="spellEnd"/>
      <w:r w:rsidRPr="000964C2">
        <w:rPr>
          <w:lang w:eastAsia="zh-CN"/>
        </w:rPr>
        <w:t xml:space="preserve"> intermediate UE-to-network relay UE</w:t>
      </w:r>
      <w:r>
        <w:rPr>
          <w:lang w:eastAsia="zh-CN"/>
        </w:rPr>
        <w:t xml:space="preserve">s that the </w:t>
      </w:r>
      <w:r w:rsidRPr="00491F6E">
        <w:rPr>
          <w:lang w:eastAsia="zh-CN"/>
        </w:rPr>
        <w:t xml:space="preserve">5G </w:t>
      </w:r>
      <w:proofErr w:type="spellStart"/>
      <w:r w:rsidRPr="00491F6E">
        <w:rPr>
          <w:lang w:eastAsia="zh-CN"/>
        </w:rPr>
        <w:t>ProSe</w:t>
      </w:r>
      <w:proofErr w:type="spellEnd"/>
      <w:r w:rsidRPr="00491F6E">
        <w:rPr>
          <w:lang w:eastAsia="zh-CN"/>
        </w:rPr>
        <w:t xml:space="preserve"> multi-hop remote UE </w:t>
      </w:r>
      <w:r>
        <w:rPr>
          <w:lang w:eastAsia="zh-CN"/>
        </w:rPr>
        <w:t xml:space="preserve">wants to use in the path to the </w:t>
      </w:r>
      <w:r w:rsidRPr="009E0577">
        <w:rPr>
          <w:lang w:eastAsia="zh-CN"/>
        </w:rPr>
        <w:t xml:space="preserve">5G </w:t>
      </w:r>
      <w:proofErr w:type="spellStart"/>
      <w:r w:rsidRPr="009E0577">
        <w:rPr>
          <w:lang w:eastAsia="zh-CN"/>
        </w:rPr>
        <w:t>ProSe</w:t>
      </w:r>
      <w:proofErr w:type="spellEnd"/>
      <w:r w:rsidRPr="009E0577">
        <w:rPr>
          <w:lang w:eastAsia="zh-CN"/>
        </w:rPr>
        <w:t xml:space="preserve"> multi-hop UE-to-network relay UE</w:t>
      </w:r>
      <w:r>
        <w:rPr>
          <w:lang w:eastAsia="zh-CN"/>
        </w:rPr>
        <w:t xml:space="preserve">, if </w:t>
      </w:r>
      <w:proofErr w:type="gramStart"/>
      <w:r>
        <w:rPr>
          <w:lang w:eastAsia="zh-CN"/>
        </w:rPr>
        <w:t>any;</w:t>
      </w:r>
      <w:proofErr w:type="gramEnd"/>
    </w:p>
    <w:p w14:paraId="2803DBA6" w14:textId="77777777" w:rsidR="009834B2" w:rsidRPr="001A47EB" w:rsidRDefault="009834B2" w:rsidP="009834B2">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and set it</w:t>
      </w:r>
      <w:r w:rsidRPr="001A47EB">
        <w:rPr>
          <w:lang w:eastAsia="zh-CN"/>
        </w:rPr>
        <w:t xml:space="preserve"> to ‘1</w:t>
      </w:r>
      <w:proofErr w:type="gramStart"/>
      <w:r w:rsidRPr="001A47EB">
        <w:rPr>
          <w:lang w:eastAsia="zh-CN"/>
        </w:rPr>
        <w:t>’;</w:t>
      </w:r>
      <w:proofErr w:type="gramEnd"/>
    </w:p>
    <w:p w14:paraId="370E2E65" w14:textId="77777777" w:rsidR="009834B2" w:rsidRDefault="009834B2" w:rsidP="009834B2">
      <w:pPr>
        <w:pStyle w:val="B2"/>
        <w:rPr>
          <w:lang w:eastAsia="zh-CN"/>
        </w:rPr>
      </w:pPr>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w:t>
      </w:r>
      <w:r>
        <w:rPr>
          <w:lang w:eastAsia="zh-CN"/>
        </w:rPr>
        <w:t>the</w:t>
      </w:r>
      <w:r w:rsidRPr="001A47EB">
        <w:rPr>
          <w:lang w:eastAsia="zh-CN"/>
        </w:rPr>
        <w:t xml:space="preserve"> value </w:t>
      </w:r>
      <w:r>
        <w:rPr>
          <w:rFonts w:eastAsia="Malgun Gothic" w:hint="eastAsia"/>
          <w:lang w:eastAsia="ko-KR"/>
        </w:rPr>
        <w:t xml:space="preserve">provided by the upper layer if the value is </w:t>
      </w:r>
      <w:r w:rsidRPr="001A47EB">
        <w:rPr>
          <w:lang w:eastAsia="zh-CN"/>
        </w:rPr>
        <w:t>smaller than the maximum number of allowed hops as specified in clause 5.2.</w:t>
      </w:r>
      <w:r>
        <w:rPr>
          <w:lang w:eastAsia="zh-CN"/>
        </w:rPr>
        <w:t>8</w:t>
      </w:r>
      <w:r w:rsidRPr="001A47EB">
        <w:rPr>
          <w:lang w:eastAsia="zh-CN"/>
        </w:rPr>
        <w:t>;</w:t>
      </w:r>
      <w:r>
        <w:rPr>
          <w:lang w:eastAsia="zh-CN"/>
        </w:rPr>
        <w:t xml:space="preserve"> and</w:t>
      </w:r>
    </w:p>
    <w:p w14:paraId="3616B049" w14:textId="77777777" w:rsidR="009834B2" w:rsidRDefault="009834B2" w:rsidP="009834B2">
      <w:pPr>
        <w:pStyle w:val="B2"/>
        <w:rPr>
          <w:lang w:eastAsia="zh-CN"/>
        </w:rPr>
      </w:pPr>
      <w:r>
        <w:rPr>
          <w:lang w:eastAsia="zh-CN"/>
        </w:rPr>
        <w:t>10)</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w:t>
      </w:r>
      <w:r w:rsidRPr="00E1283C">
        <w:rPr>
          <w:lang w:eastAsia="zh-CN"/>
        </w:rPr>
        <w:t>for which the</w:t>
      </w:r>
      <w:r>
        <w:rPr>
          <w:lang w:eastAsia="zh-CN"/>
        </w:rPr>
        <w:t xml:space="preserve"> used</w:t>
      </w:r>
      <w:r w:rsidRPr="00E1283C">
        <w:rPr>
          <w:lang w:eastAsia="zh-CN"/>
        </w:rPr>
        <w:t xml:space="preserve"> security parameters are associated</w:t>
      </w:r>
      <w:r w:rsidRPr="006C2B61">
        <w:rPr>
          <w:lang w:eastAsia="zh-CN"/>
        </w:rPr>
        <w:t xml:space="preserve"> and in </w:t>
      </w:r>
      <w:proofErr w:type="gramStart"/>
      <w:r w:rsidRPr="006C2B61">
        <w:rPr>
          <w:lang w:eastAsia="zh-CN"/>
        </w:rPr>
        <w:t>cleartext</w:t>
      </w:r>
      <w:r>
        <w:rPr>
          <w:lang w:eastAsia="zh-CN"/>
        </w:rPr>
        <w:t>;</w:t>
      </w:r>
      <w:proofErr w:type="gramEnd"/>
    </w:p>
    <w:p w14:paraId="1F75A0F6" w14:textId="77777777" w:rsidR="009834B2" w:rsidRDefault="009834B2" w:rsidP="009834B2">
      <w:pPr>
        <w:pStyle w:val="NO"/>
        <w:rPr>
          <w:lang w:eastAsia="zh-CN"/>
        </w:rPr>
      </w:pPr>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7EACB8EF" w14:textId="77777777" w:rsidR="009834B2" w:rsidRDefault="009834B2" w:rsidP="009834B2">
      <w:pPr>
        <w:pStyle w:val="NO"/>
        <w:rPr>
          <w:lang w:eastAsia="zh-CN"/>
        </w:rPr>
      </w:pPr>
      <w:r>
        <w:t>NOTE 1B:</w:t>
      </w:r>
      <w:r>
        <w:tab/>
        <w:t xml:space="preserve">For SNPN, the </w:t>
      </w:r>
      <w:r w:rsidRPr="00BC7EB1">
        <w:t>PLMN ID</w:t>
      </w:r>
      <w:r>
        <w:t xml:space="preserve"> IE includes the PLMN ID of the subscribed SNPN.</w:t>
      </w:r>
    </w:p>
    <w:p w14:paraId="433F922C" w14:textId="77777777" w:rsidR="009834B2" w:rsidRPr="00C6761E" w:rsidRDefault="009834B2" w:rsidP="009834B2">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78D78ACE" w14:textId="77777777" w:rsidR="009834B2" w:rsidRPr="00C6761E" w:rsidRDefault="009834B2" w:rsidP="009834B2">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7FF50575" w14:textId="77777777" w:rsidR="009834B2" w:rsidRPr="00C6761E" w:rsidRDefault="009834B2" w:rsidP="009834B2">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w:t>
      </w:r>
    </w:p>
    <w:p w14:paraId="75DF46D2" w14:textId="77777777" w:rsidR="009834B2" w:rsidRPr="00C6761E" w:rsidRDefault="009834B2" w:rsidP="009834B2">
      <w:pPr>
        <w:pStyle w:val="B1"/>
      </w:pPr>
      <w:r w:rsidRPr="00C6761E">
        <w:t>f)</w:t>
      </w:r>
      <w:r w:rsidRPr="00C6761E">
        <w:tab/>
        <w:t xml:space="preserve">shall pass the resulting PROSE PC5 DISCOVERY message for </w:t>
      </w:r>
      <w:r w:rsidRPr="00447B82">
        <w:t xml:space="preserve">multi-hop </w:t>
      </w:r>
      <w:r w:rsidRPr="00C6761E">
        <w:t xml:space="preserve">UE-to-network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11ACE718" w14:textId="77777777" w:rsidR="009834B2" w:rsidRPr="00C6761E" w:rsidRDefault="009834B2" w:rsidP="009834B2">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 xml:space="preserve">a 5G </w:t>
      </w:r>
      <w:proofErr w:type="spellStart"/>
      <w:r w:rsidRPr="00144C4C">
        <w:t>ProSe</w:t>
      </w:r>
      <w:proofErr w:type="spellEnd"/>
      <w:r w:rsidRPr="00144C4C">
        <w:t xml:space="preserve"> </w:t>
      </w:r>
      <w:r>
        <w:t>intermediate</w:t>
      </w:r>
      <w:r w:rsidRPr="00144C4C">
        <w:t xml:space="preserve"> UE-to-network relay UE</w:t>
      </w:r>
      <w:r>
        <w:t xml:space="preserve"> or </w:t>
      </w:r>
      <w:r w:rsidRPr="00C6761E">
        <w:t xml:space="preserve">a 5G </w:t>
      </w:r>
      <w:proofErr w:type="spellStart"/>
      <w:r w:rsidRPr="00C6761E">
        <w:t>ProSe</w:t>
      </w:r>
      <w:proofErr w:type="spellEnd"/>
      <w:r w:rsidRPr="00C6761E">
        <w:t xml:space="preserv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 xml:space="preserve">a 5G </w:t>
      </w:r>
      <w:proofErr w:type="spellStart"/>
      <w:r w:rsidRPr="008E6130">
        <w:t>ProSe</w:t>
      </w:r>
      <w:proofErr w:type="spellEnd"/>
      <w:r w:rsidRPr="008E6130">
        <w:t xml:space="preserve"> intermediate UE-to-network relay UE or a 5G </w:t>
      </w:r>
      <w:proofErr w:type="spellStart"/>
      <w:r w:rsidRPr="008E6130">
        <w:t>ProSe</w:t>
      </w:r>
      <w:proofErr w:type="spellEnd"/>
      <w:r w:rsidRPr="008E6130">
        <w:t xml:space="preserve"> multi-hop UE-to-network relay UE</w:t>
      </w:r>
      <w:r w:rsidRPr="00C6761E">
        <w:t xml:space="preserve">, or until the UE stops being authorised to perform the discoverer </w:t>
      </w:r>
      <w:r>
        <w:t xml:space="preserve">remote </w:t>
      </w:r>
      <w:r w:rsidRPr="00C6761E">
        <w:t xml:space="preserve">UE procedure for </w:t>
      </w:r>
      <w:r>
        <w:t xml:space="preserve">multi-hop </w:t>
      </w:r>
      <w:r w:rsidRPr="00C6761E">
        <w:t>UE-to-network relay discovery. How this is achieved is left up to UE implementation.</w:t>
      </w:r>
    </w:p>
    <w:p w14:paraId="312A407D" w14:textId="77777777" w:rsidR="009834B2" w:rsidRPr="00C6761E" w:rsidRDefault="009834B2" w:rsidP="009834B2">
      <w:pPr>
        <w:pStyle w:val="NO"/>
        <w:rPr>
          <w:lang w:eastAsia="zh-CN"/>
        </w:rPr>
      </w:pPr>
      <w:r w:rsidRPr="00C6761E">
        <w:rPr>
          <w:lang w:eastAsia="zh-CN"/>
        </w:rPr>
        <w:lastRenderedPageBreak/>
        <w:t>NOTE 3:</w:t>
      </w:r>
      <w:r w:rsidRPr="00C6761E">
        <w:rPr>
          <w:lang w:eastAsia="zh-CN"/>
        </w:rPr>
        <w:tab/>
        <w:t xml:space="preserve">The discoverer UE can stop discoverer </w:t>
      </w:r>
      <w:r>
        <w:rPr>
          <w:lang w:eastAsia="zh-CN"/>
        </w:rPr>
        <w:t xml:space="preserve">remote </w:t>
      </w:r>
      <w:r w:rsidRPr="00C6761E">
        <w:rPr>
          <w:lang w:eastAsia="zh-CN"/>
        </w:rPr>
        <w:t xml:space="preserve">UE procedure for </w:t>
      </w:r>
      <w:r>
        <w:rPr>
          <w:lang w:eastAsia="zh-CN"/>
        </w:rPr>
        <w:t xml:space="preserve">multi-hop </w:t>
      </w:r>
      <w:r w:rsidRPr="00C6761E">
        <w:rPr>
          <w:lang w:eastAsia="zh-CN"/>
        </w:rPr>
        <w:t xml:space="preserve">UE-to-network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3CF8BACD" w14:textId="77777777" w:rsidR="009834B2" w:rsidRPr="00C6761E" w:rsidRDefault="009834B2" w:rsidP="009834B2">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w:t>
      </w:r>
      <w:r w:rsidRPr="005A3B5A">
        <w:rPr>
          <w:lang w:eastAsia="zh-CN"/>
        </w:rPr>
        <w:t xml:space="preserve"> 5G </w:t>
      </w:r>
      <w:proofErr w:type="spellStart"/>
      <w:r w:rsidRPr="005A3B5A">
        <w:rPr>
          <w:lang w:eastAsia="zh-CN"/>
        </w:rPr>
        <w:t>ProSe</w:t>
      </w:r>
      <w:proofErr w:type="spellEnd"/>
      <w:r w:rsidRPr="005A3B5A">
        <w:rPr>
          <w:lang w:eastAsia="zh-CN"/>
        </w:rPr>
        <w:t xml:space="preserve"> intermediate UE-to-network relay UE or </w:t>
      </w:r>
      <w:r>
        <w:rPr>
          <w:lang w:eastAsia="zh-CN"/>
        </w:rPr>
        <w:t xml:space="preserve">the </w:t>
      </w:r>
      <w:r w:rsidRPr="005A3B5A">
        <w:rPr>
          <w:lang w:eastAsia="zh-CN"/>
        </w:rPr>
        <w:t xml:space="preserve">5G </w:t>
      </w:r>
      <w:proofErr w:type="spellStart"/>
      <w:r w:rsidRPr="005A3B5A">
        <w:rPr>
          <w:lang w:eastAsia="zh-CN"/>
        </w:rPr>
        <w:t>ProSe</w:t>
      </w:r>
      <w:proofErr w:type="spellEnd"/>
      <w:r w:rsidRPr="005A3B5A">
        <w:rPr>
          <w:lang w:eastAsia="zh-CN"/>
        </w:rPr>
        <w:t xml:space="preserv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D61352">
        <w:t xml:space="preserve">5G </w:t>
      </w:r>
      <w:proofErr w:type="spellStart"/>
      <w:r w:rsidRPr="00D61352">
        <w:t>ProSe</w:t>
      </w:r>
      <w:proofErr w:type="spellEnd"/>
      <w:r w:rsidRPr="00D61352">
        <w:t xml:space="preserve"> intermediate UE-to-network relay UE or the 5G </w:t>
      </w:r>
      <w:proofErr w:type="spellStart"/>
      <w:r w:rsidRPr="00D61352">
        <w:t>ProSe</w:t>
      </w:r>
      <w:proofErr w:type="spellEnd"/>
      <w:r w:rsidRPr="00D61352">
        <w:t xml:space="preserv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2D231793" w14:textId="77777777" w:rsidR="009834B2" w:rsidRPr="00C6761E" w:rsidRDefault="009834B2" w:rsidP="009834B2">
      <w:pPr>
        <w:pStyle w:val="NO"/>
        <w:rPr>
          <w:lang w:eastAsia="zh-CN"/>
        </w:rPr>
      </w:pPr>
      <w:r w:rsidRPr="00C6761E">
        <w:t>NOTE 4:</w:t>
      </w:r>
      <w:r w:rsidRPr="00C6761E">
        <w:tab/>
        <w:t>The maximum number of allowed retransmissions is UE implementation specific.</w:t>
      </w:r>
    </w:p>
    <w:p w14:paraId="364C38B8" w14:textId="77777777" w:rsidR="009834B2" w:rsidRDefault="009834B2" w:rsidP="009834B2">
      <w:r>
        <w:t xml:space="preserve">For the discoverer UE (the </w:t>
      </w:r>
      <w:r w:rsidRPr="00A372CB">
        <w:t xml:space="preserve">5G </w:t>
      </w:r>
      <w:proofErr w:type="spellStart"/>
      <w:r w:rsidRPr="00A372CB">
        <w:t>ProSe</w:t>
      </w:r>
      <w:proofErr w:type="spellEnd"/>
      <w:r w:rsidRPr="00A372CB">
        <w:t xml:space="preserve"> multi-hop remote UE</w:t>
      </w:r>
      <w:r>
        <w:t>), u</w:t>
      </w:r>
      <w:r w:rsidRPr="00CF0432">
        <w:t>pon reception of a PROSE PC5 DISCOVERY message for multi-hop UE-to-network relay discovery response along with the destination layer-2 ID which the UE is configured to respond for</w:t>
      </w:r>
      <w:r>
        <w:t>,</w:t>
      </w:r>
      <w:r w:rsidRPr="003B7957">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the UE shall</w:t>
      </w:r>
      <w:r>
        <w:t xml:space="preserve"> </w:t>
      </w:r>
      <w:r w:rsidRPr="00C6761E">
        <w:t xml:space="preserve">use the associated DUSK, if received from the 5G DDNMF or 5G PKMF (if security procedure over user plane for </w:t>
      </w:r>
      <w:r>
        <w:t xml:space="preserve">multi-hop </w:t>
      </w:r>
      <w:r w:rsidRPr="00C6761E">
        <w:t xml:space="preserve">5G </w:t>
      </w:r>
      <w:proofErr w:type="spellStart"/>
      <w:r w:rsidRPr="00C6761E">
        <w:t>ProSe</w:t>
      </w:r>
      <w:proofErr w:type="spellEnd"/>
      <w:r w:rsidRPr="00C6761E">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2528CE47" w14:textId="77777777" w:rsidR="009834B2" w:rsidRPr="00C6761E" w:rsidRDefault="009834B2" w:rsidP="009834B2">
      <w:pPr>
        <w:pStyle w:val="NO"/>
      </w:pPr>
      <w:r w:rsidRPr="00C6761E">
        <w:rPr>
          <w:lang w:eastAsia="ko-KR"/>
        </w:rPr>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 xml:space="preserve">UE-to-network relay discovery response 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297E2EB2" w14:textId="77777777" w:rsidR="009834B2" w:rsidRDefault="009834B2" w:rsidP="009834B2">
      <w:r>
        <w:t xml:space="preserve">Then </w:t>
      </w:r>
      <w:r w:rsidRPr="00C6761E">
        <w:t>if:</w:t>
      </w:r>
    </w:p>
    <w:p w14:paraId="68D21F47" w14:textId="77777777" w:rsidR="009834B2" w:rsidRPr="00C6761E" w:rsidRDefault="009834B2" w:rsidP="009834B2">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6006E4F8" w14:textId="77777777" w:rsidR="009834B2" w:rsidRPr="00C6761E" w:rsidRDefault="009834B2" w:rsidP="009834B2">
      <w:pPr>
        <w:pStyle w:val="B1"/>
      </w:pPr>
      <w:r w:rsidRPr="00C6761E">
        <w:t>b)</w:t>
      </w:r>
      <w:r w:rsidRPr="00C6761E">
        <w:tab/>
      </w:r>
      <w:r w:rsidRPr="00C6761E">
        <w:rPr>
          <w:lang w:eastAsia="zh-CN"/>
        </w:rPr>
        <w:t xml:space="preserve">the target </w:t>
      </w:r>
      <w:proofErr w:type="spellStart"/>
      <w:r w:rsidRPr="00C6761E">
        <w:rPr>
          <w:lang w:eastAsia="zh-CN"/>
        </w:rPr>
        <w:t>discoveree</w:t>
      </w:r>
      <w:proofErr w:type="spellEnd"/>
      <w:r w:rsidRPr="00C6761E">
        <w:rPr>
          <w:lang w:eastAsia="zh-CN"/>
        </w:rPr>
        <w:t xml:space="preserv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info parameter of the PROSE PC5 DISCOVERY message for </w:t>
      </w:r>
      <w:r w:rsidRPr="00B01B68">
        <w:t xml:space="preserve">multi-hop </w:t>
      </w:r>
      <w:r w:rsidRPr="00C6761E">
        <w:t xml:space="preserve">UE-to-network relay discovery response is the same as </w:t>
      </w:r>
      <w:r w:rsidRPr="00C6761E">
        <w:rPr>
          <w:lang w:eastAsia="zh-CN"/>
        </w:rPr>
        <w:t xml:space="preserve">the target </w:t>
      </w:r>
      <w:proofErr w:type="spellStart"/>
      <w:r w:rsidRPr="00C6761E">
        <w:rPr>
          <w:lang w:eastAsia="zh-CN"/>
        </w:rPr>
        <w:t>discoveree</w:t>
      </w:r>
      <w:proofErr w:type="spellEnd"/>
      <w:r w:rsidRPr="00C6761E">
        <w:rPr>
          <w:lang w:eastAsia="zh-CN"/>
        </w:rPr>
        <w:t xml:space="preserve"> info if the target </w:t>
      </w:r>
      <w:proofErr w:type="spellStart"/>
      <w:r w:rsidRPr="00C6761E">
        <w:rPr>
          <w:lang w:eastAsia="zh-CN"/>
        </w:rPr>
        <w:t>discoveree</w:t>
      </w:r>
      <w:proofErr w:type="spellEnd"/>
      <w:r w:rsidRPr="00C6761E">
        <w:rPr>
          <w:lang w:eastAsia="zh-CN"/>
        </w:rPr>
        <w:t xml:space="preserv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w:t>
      </w:r>
      <w:proofErr w:type="gramStart"/>
      <w:r w:rsidRPr="00C6761E">
        <w:t>solicited</w:t>
      </w:r>
      <w:r>
        <w:t>;</w:t>
      </w:r>
      <w:proofErr w:type="gramEnd"/>
    </w:p>
    <w:p w14:paraId="038AF9CE" w14:textId="77777777" w:rsidR="009834B2" w:rsidRDefault="009834B2" w:rsidP="009834B2">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w:t>
      </w:r>
      <w:proofErr w:type="spellStart"/>
      <w:r w:rsidRPr="00C6761E">
        <w:rPr>
          <w:lang w:eastAsia="zh-CN"/>
        </w:rPr>
        <w:t>ProSe</w:t>
      </w:r>
      <w:proofErr w:type="spellEnd"/>
      <w:r>
        <w:rPr>
          <w:lang w:eastAsia="zh-CN"/>
        </w:rPr>
        <w:t xml:space="preserve"> intermediate</w:t>
      </w:r>
      <w:r w:rsidRPr="00C6761E">
        <w:rPr>
          <w:lang w:eastAsia="zh-CN"/>
        </w:rPr>
        <w:t xml:space="preserve"> UE-to-network Relay UE</w:t>
      </w:r>
      <w:r>
        <w:rPr>
          <w:lang w:eastAsia="zh-CN"/>
        </w:rPr>
        <w:t xml:space="preserve"> or the </w:t>
      </w:r>
      <w:r w:rsidRPr="00F51EA3">
        <w:rPr>
          <w:lang w:eastAsia="zh-CN"/>
        </w:rPr>
        <w:t xml:space="preserve">5G </w:t>
      </w:r>
      <w:proofErr w:type="spellStart"/>
      <w:r w:rsidRPr="00F51EA3">
        <w:rPr>
          <w:lang w:eastAsia="zh-CN"/>
        </w:rPr>
        <w:t>ProSe</w:t>
      </w:r>
      <w:proofErr w:type="spellEnd"/>
      <w:r w:rsidRPr="00F51EA3">
        <w:rPr>
          <w:lang w:eastAsia="zh-CN"/>
        </w:rPr>
        <w:t xml:space="preserve"> </w:t>
      </w:r>
      <w:r>
        <w:rPr>
          <w:lang w:eastAsia="zh-CN"/>
        </w:rPr>
        <w:t>multi-hop</w:t>
      </w:r>
      <w:r w:rsidRPr="00F51EA3">
        <w:rPr>
          <w:lang w:eastAsia="zh-CN"/>
        </w:rPr>
        <w:t xml:space="preserve"> UE-to-network Relay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CB44DF">
        <w:t>T5126</w:t>
      </w:r>
      <w:r w:rsidRPr="00C6761E">
        <w:rPr>
          <w:lang w:eastAsia="zh-CN"/>
        </w:rPr>
        <w:t>.</w:t>
      </w:r>
    </w:p>
    <w:p w14:paraId="059E030B" w14:textId="71792A1B" w:rsidR="009834B2" w:rsidRDefault="009834B2" w:rsidP="009834B2">
      <w:pPr>
        <w:pStyle w:val="NO"/>
      </w:pPr>
      <w:r w:rsidRPr="00C6761E">
        <w:t>NOTE </w:t>
      </w:r>
      <w:r>
        <w:t>6</w:t>
      </w:r>
      <w:r w:rsidRPr="00C6761E">
        <w:t>:</w:t>
      </w:r>
      <w:r w:rsidRPr="00C6761E">
        <w:tab/>
      </w:r>
      <w:r>
        <w:t xml:space="preserve">If the </w:t>
      </w:r>
      <w:r w:rsidRPr="00A35B75">
        <w:t xml:space="preserve">5G </w:t>
      </w:r>
      <w:proofErr w:type="spellStart"/>
      <w:r w:rsidRPr="00A35B75">
        <w:t>ProSe</w:t>
      </w:r>
      <w:proofErr w:type="spellEnd"/>
      <w:r w:rsidRPr="00A35B75">
        <w:t xml:space="preserve"> multi-hop remote UE </w:t>
      </w:r>
      <w:r>
        <w:t xml:space="preserve">receives multiple matching </w:t>
      </w:r>
      <w:r w:rsidRPr="00A35B75">
        <w:t>PROSE PC5 DISCOVERY message</w:t>
      </w:r>
      <w:r>
        <w:t>s</w:t>
      </w:r>
      <w:r w:rsidRPr="00A35B75">
        <w:t xml:space="preserve"> for multi-hop UE-to-network relay discovery response</w:t>
      </w:r>
      <w:r>
        <w:t xml:space="preserve"> within an implementation dependent time window, the </w:t>
      </w:r>
      <w:r w:rsidRPr="00B27823">
        <w:t xml:space="preserve">5G </w:t>
      </w:r>
      <w:proofErr w:type="spellStart"/>
      <w:r w:rsidRPr="00B27823">
        <w:t>ProSe</w:t>
      </w:r>
      <w:proofErr w:type="spellEnd"/>
      <w:r w:rsidRPr="00B27823">
        <w:t xml:space="preserve"> multi-hop remote UE </w:t>
      </w:r>
      <w:r>
        <w:t xml:space="preserve">can decide on the selected path based on multiple factors such as the </w:t>
      </w:r>
      <w:r w:rsidRPr="002C088E">
        <w:t xml:space="preserve">Multi-hop </w:t>
      </w:r>
      <w:ins w:id="3" w:author="SHARP1" w:date="2026-02-10T12:06:00Z" w16du:dateUtc="2026-02-10T06:36:00Z">
        <w:r w:rsidR="00B677E6">
          <w:rPr>
            <w:rFonts w:hint="eastAsia"/>
            <w:lang w:eastAsia="ja-JP"/>
          </w:rPr>
          <w:t xml:space="preserve">U2N </w:t>
        </w:r>
      </w:ins>
      <w:r w:rsidRPr="002C088E">
        <w:t>path info</w:t>
      </w:r>
      <w:r w:rsidRPr="00DE6CA4">
        <w:t xml:space="preserve">, the PC5 signal strength between </w:t>
      </w:r>
      <w:r w:rsidRPr="002C088E">
        <w:t xml:space="preserve">the 5G </w:t>
      </w:r>
      <w:proofErr w:type="spellStart"/>
      <w:r w:rsidRPr="002C088E">
        <w:t>ProSe</w:t>
      </w:r>
      <w:proofErr w:type="spellEnd"/>
      <w:r w:rsidRPr="002C088E">
        <w:t xml:space="preserve"> multi-hop remote UE </w:t>
      </w:r>
      <w:r w:rsidRPr="00DE6CA4">
        <w:t xml:space="preserve">and its neighbour </w:t>
      </w:r>
      <w:r w:rsidRPr="002C088E">
        <w:t xml:space="preserve">5G </w:t>
      </w:r>
      <w:proofErr w:type="spellStart"/>
      <w:r w:rsidRPr="002C088E">
        <w:t>ProSe</w:t>
      </w:r>
      <w:proofErr w:type="spellEnd"/>
      <w:r w:rsidRPr="002C088E">
        <w:t xml:space="preserve"> intermediate UE-to-network Relay UE</w:t>
      </w:r>
      <w:r w:rsidRPr="00DE6CA4">
        <w:t xml:space="preserve">, </w:t>
      </w:r>
      <w:r>
        <w:t xml:space="preserve">the </w:t>
      </w:r>
      <w:r w:rsidRPr="002C088E">
        <w:t>Accumulated QoS</w:t>
      </w:r>
      <w:r w:rsidRPr="00DE6CA4">
        <w:t xml:space="preserve"> for PC5 link</w:t>
      </w:r>
      <w:r>
        <w:t>, the RRC container (if provided in the received message)</w:t>
      </w:r>
      <w:r w:rsidRPr="00DE6CA4">
        <w:t xml:space="preserve"> and the number of hops to the </w:t>
      </w:r>
      <w:r w:rsidRPr="002C088E">
        <w:t xml:space="preserve">5G </w:t>
      </w:r>
      <w:proofErr w:type="spellStart"/>
      <w:r w:rsidRPr="002C088E">
        <w:t>ProSe</w:t>
      </w:r>
      <w:proofErr w:type="spellEnd"/>
      <w:r w:rsidRPr="002C088E">
        <w:t xml:space="preserve"> </w:t>
      </w:r>
      <w:r>
        <w:t>multi-hop</w:t>
      </w:r>
      <w:r w:rsidRPr="002C088E">
        <w:t xml:space="preserve"> UE-to-network Relay UE</w:t>
      </w:r>
      <w:r w:rsidRPr="00C6761E">
        <w:t>.</w:t>
      </w:r>
    </w:p>
    <w:p w14:paraId="19E7811C" w14:textId="77777777" w:rsidR="009834B2" w:rsidRPr="003F3CE0" w:rsidRDefault="009834B2" w:rsidP="009834B2">
      <w:pPr>
        <w:pStyle w:val="NO"/>
        <w:rPr>
          <w:lang w:eastAsia="zh-CN"/>
        </w:rPr>
      </w:pPr>
      <w:r>
        <w:lastRenderedPageBreak/>
        <w:t>NOTE 7:</w:t>
      </w:r>
      <w:r>
        <w:tab/>
        <w:t xml:space="preserve">If </w:t>
      </w:r>
      <w:r w:rsidRPr="00AE3F28">
        <w:t xml:space="preserve">the 5G </w:t>
      </w:r>
      <w:proofErr w:type="spellStart"/>
      <w:r w:rsidRPr="00AE3F28">
        <w:t>ProSe</w:t>
      </w:r>
      <w:proofErr w:type="spellEnd"/>
      <w:r w:rsidRPr="00AE3F28">
        <w:t xml:space="preserve"> multi-hop remote UE does not receive any PROSE PC5 DISCOVERY message for multi-hop UE-to-network relay discovery response </w:t>
      </w:r>
      <w:r>
        <w:t>within</w:t>
      </w:r>
      <w:r w:rsidRPr="00AE3F28">
        <w:t xml:space="preserve"> </w:t>
      </w:r>
      <w:r>
        <w:t>an implementation dependent time window</w:t>
      </w:r>
      <w:r w:rsidRPr="00AE3F28">
        <w:t>,</w:t>
      </w:r>
      <w:r>
        <w:t xml:space="preserve"> </w:t>
      </w:r>
      <w:r w:rsidRPr="00F1771F">
        <w:t xml:space="preserve">the 5G </w:t>
      </w:r>
      <w:proofErr w:type="spellStart"/>
      <w:r w:rsidRPr="00F1771F">
        <w:t>ProSe</w:t>
      </w:r>
      <w:proofErr w:type="spellEnd"/>
      <w:r w:rsidRPr="00F1771F">
        <w:t xml:space="preserve"> multi-hop remote UE</w:t>
      </w:r>
      <w:r>
        <w:t xml:space="preserve"> can increase the </w:t>
      </w:r>
      <w:r w:rsidRPr="001A47EB">
        <w:t>hop limit</w:t>
      </w:r>
      <w:r>
        <w:t xml:space="preserve"> considering the </w:t>
      </w:r>
      <w:r w:rsidRPr="00F1771F">
        <w:t>application requirement</w:t>
      </w:r>
      <w:r w:rsidRPr="001A47EB">
        <w:t xml:space="preserve"> </w:t>
      </w:r>
      <w:r>
        <w:t xml:space="preserve">and reinitiate the </w:t>
      </w:r>
      <w:r w:rsidRPr="00F1771F">
        <w:t xml:space="preserve">Discoverer </w:t>
      </w:r>
      <w:r>
        <w:t xml:space="preserve">remote </w:t>
      </w:r>
      <w:r w:rsidRPr="00F1771F">
        <w:t>UE procedure for multi-hop UE-to-network relay discover</w:t>
      </w:r>
      <w:r>
        <w:t xml:space="preserve">y. In all cases the hop limit is not allowed to be larger than the </w:t>
      </w:r>
      <w:r w:rsidRPr="001A47EB">
        <w:t>maximum number of allowed hops</w:t>
      </w:r>
      <w:r>
        <w:t xml:space="preserve"> </w:t>
      </w:r>
      <w:r w:rsidRPr="001A47EB">
        <w:t>specified in clause 5.2.</w:t>
      </w:r>
      <w:r w:rsidRPr="00937C8B">
        <w:t>8</w:t>
      </w:r>
      <w:r>
        <w:t>.</w:t>
      </w:r>
    </w:p>
    <w:p w14:paraId="6150C6EB" w14:textId="77777777" w:rsidR="009834B2" w:rsidRDefault="009834B2" w:rsidP="009834B2">
      <w:pPr>
        <w:rPr>
          <w:lang w:eastAsia="ja-JP"/>
        </w:rPr>
      </w:pPr>
    </w:p>
    <w:p w14:paraId="72EC049A" w14:textId="77777777" w:rsidR="009834B2" w:rsidRPr="00CE4669" w:rsidRDefault="009834B2" w:rsidP="009834B2">
      <w:pPr>
        <w:pStyle w:val="CRSeparator"/>
      </w:pPr>
      <w:bookmarkStart w:id="4" w:name="_Hlk221624835"/>
      <w:r w:rsidRPr="00CE4669">
        <w:t>==============Next change==============</w:t>
      </w:r>
    </w:p>
    <w:p w14:paraId="637982FA" w14:textId="77777777" w:rsidR="009834B2" w:rsidRPr="00C6761E" w:rsidRDefault="009834B2" w:rsidP="009834B2">
      <w:pPr>
        <w:pStyle w:val="6"/>
      </w:pPr>
      <w:bookmarkStart w:id="5" w:name="_Hlk221633308"/>
      <w:bookmarkStart w:id="6" w:name="_Toc218597281"/>
      <w:bookmarkEnd w:id="4"/>
      <w:r>
        <w:t>8b.2</w:t>
      </w:r>
      <w:r w:rsidRPr="00C6761E">
        <w:t>.1.3.</w:t>
      </w:r>
      <w:r>
        <w:t>3</w:t>
      </w:r>
      <w:r w:rsidRPr="00C6761E">
        <w:t>.</w:t>
      </w:r>
      <w:r>
        <w:t>3</w:t>
      </w:r>
      <w:bookmarkEnd w:id="5"/>
      <w:r w:rsidRPr="00C6761E">
        <w:tab/>
      </w:r>
      <w:proofErr w:type="spellStart"/>
      <w:r w:rsidRPr="00C6761E">
        <w:t>Discoveree</w:t>
      </w:r>
      <w:proofErr w:type="spellEnd"/>
      <w:r>
        <w:t xml:space="preserve"> </w:t>
      </w:r>
      <w:r w:rsidRPr="00CB2A14">
        <w:t>intermediate</w:t>
      </w:r>
      <w:r w:rsidRPr="00C6761E">
        <w:t xml:space="preserve"> UE procedure for </w:t>
      </w:r>
      <w:r>
        <w:t>multi-hop</w:t>
      </w:r>
      <w:r w:rsidRPr="00FF3951">
        <w:t xml:space="preserve"> </w:t>
      </w:r>
      <w:r w:rsidRPr="00C6761E">
        <w:t>UE-to-network relay discovery initiation</w:t>
      </w:r>
      <w:bookmarkEnd w:id="6"/>
    </w:p>
    <w:p w14:paraId="47A2948D" w14:textId="77777777" w:rsidR="009834B2" w:rsidRDefault="009834B2" w:rsidP="009834B2">
      <w:r>
        <w:t>This procedure is performed by:</w:t>
      </w:r>
    </w:p>
    <w:p w14:paraId="4329B5FF" w14:textId="77777777" w:rsidR="009834B2" w:rsidRDefault="009834B2" w:rsidP="009834B2">
      <w:pPr>
        <w:pStyle w:val="B1"/>
      </w:pPr>
      <w:r>
        <w:t>a)</w:t>
      </w:r>
      <w:r>
        <w:tab/>
      </w:r>
      <w:r w:rsidRPr="001C491B">
        <w:t xml:space="preserve">a 5G </w:t>
      </w:r>
      <w:proofErr w:type="spellStart"/>
      <w:r w:rsidRPr="001C491B">
        <w:t>ProSe</w:t>
      </w:r>
      <w:proofErr w:type="spellEnd"/>
      <w:r w:rsidRPr="001C491B">
        <w:t xml:space="preserve"> </w:t>
      </w:r>
      <w:r>
        <w:t>intermediate</w:t>
      </w:r>
      <w:r w:rsidRPr="001C491B">
        <w:t xml:space="preserve"> UE-to-network relay UE </w:t>
      </w:r>
      <w:r>
        <w:t xml:space="preserve">towards a </w:t>
      </w:r>
      <w:r w:rsidRPr="001C491B">
        <w:t xml:space="preserve">5G </w:t>
      </w:r>
      <w:proofErr w:type="spellStart"/>
      <w:r w:rsidRPr="001C491B">
        <w:t>ProSe</w:t>
      </w:r>
      <w:proofErr w:type="spellEnd"/>
      <w:r w:rsidRPr="001C491B">
        <w:t xml:space="preserve"> multi-hop remote UE</w:t>
      </w:r>
      <w:r>
        <w:t>; or</w:t>
      </w:r>
    </w:p>
    <w:p w14:paraId="3237CA22" w14:textId="77777777" w:rsidR="009834B2" w:rsidRPr="00C6761E" w:rsidRDefault="009834B2" w:rsidP="009834B2">
      <w:pPr>
        <w:pStyle w:val="B1"/>
      </w:pPr>
      <w:r>
        <w:t>b)</w:t>
      </w:r>
      <w:r>
        <w:tab/>
        <w:t xml:space="preserve">a </w:t>
      </w:r>
      <w:r w:rsidRPr="001C491B">
        <w:t xml:space="preserve">5G </w:t>
      </w:r>
      <w:proofErr w:type="spellStart"/>
      <w:r w:rsidRPr="001C491B">
        <w:t>ProSe</w:t>
      </w:r>
      <w:proofErr w:type="spellEnd"/>
      <w:r w:rsidRPr="001C491B">
        <w:t xml:space="preserve"> multi-hop </w:t>
      </w:r>
      <w:r>
        <w:t>parent</w:t>
      </w:r>
      <w:r w:rsidRPr="001C491B">
        <w:t xml:space="preserve"> UE-to-network relay UE </w:t>
      </w:r>
      <w:r>
        <w:t>towards a</w:t>
      </w:r>
      <w:r w:rsidRPr="001C491B">
        <w:t xml:space="preserve"> 5G </w:t>
      </w:r>
      <w:proofErr w:type="spellStart"/>
      <w:r w:rsidRPr="001C491B">
        <w:t>ProSe</w:t>
      </w:r>
      <w:proofErr w:type="spellEnd"/>
      <w:r w:rsidRPr="001C491B">
        <w:t xml:space="preserve"> multi-hop child UE-to-network relay UE</w:t>
      </w:r>
      <w:r>
        <w:t>.</w:t>
      </w:r>
    </w:p>
    <w:p w14:paraId="215253AB" w14:textId="77777777" w:rsidR="009834B2" w:rsidRPr="00C6761E" w:rsidRDefault="009834B2" w:rsidP="009834B2">
      <w:r w:rsidRPr="00C6761E">
        <w:t xml:space="preserve">The UE is authorised to perform the </w:t>
      </w:r>
      <w:proofErr w:type="spellStart"/>
      <w:r>
        <w:t>d</w:t>
      </w:r>
      <w:r w:rsidRPr="003E6212">
        <w:t>iscoveree</w:t>
      </w:r>
      <w:proofErr w:type="spellEnd"/>
      <w:r w:rsidRPr="003E6212">
        <w:t xml:space="preserve"> </w:t>
      </w:r>
      <w:r w:rsidRPr="00CB2A14">
        <w:t>intermediate</w:t>
      </w:r>
      <w:r w:rsidRPr="003E6212">
        <w:t xml:space="preserve"> UE procedure for multi-hop UE-to-network relay discovery</w:t>
      </w:r>
      <w:r w:rsidRPr="00C6761E">
        <w:t xml:space="preserve"> if:</w:t>
      </w:r>
    </w:p>
    <w:p w14:paraId="6E608E60" w14:textId="77777777" w:rsidR="009834B2" w:rsidRPr="00C6761E" w:rsidRDefault="009834B2" w:rsidP="009834B2">
      <w:pPr>
        <w:pStyle w:val="B1"/>
      </w:pPr>
      <w:r w:rsidRPr="00C6761E">
        <w:t>a)</w:t>
      </w:r>
      <w:r w:rsidRPr="00C6761E">
        <w:tab/>
        <w:t xml:space="preserve">the UE is authorised to act as a 5G </w:t>
      </w:r>
      <w:proofErr w:type="spellStart"/>
      <w:r w:rsidRPr="00C6761E">
        <w:t>ProSe</w:t>
      </w:r>
      <w:proofErr w:type="spellEnd"/>
      <w:r w:rsidRPr="00C6761E">
        <w:t xml:space="preserve"> </w:t>
      </w:r>
      <w:r w:rsidRPr="0026021E">
        <w:t xml:space="preserve">intermediate </w:t>
      </w:r>
      <w:r w:rsidRPr="00C6761E">
        <w:t>UE-to-network relay UE</w:t>
      </w:r>
      <w:r>
        <w:t xml:space="preserve"> </w:t>
      </w:r>
      <w:r w:rsidRPr="00C6761E">
        <w:t>in the PLMN</w:t>
      </w:r>
      <w:r w:rsidRPr="00C6761E">
        <w:rPr>
          <w:lang w:eastAsia="ko-KR"/>
        </w:rPr>
        <w:t xml:space="preserve"> </w:t>
      </w:r>
      <w:r>
        <w:t>or the subscribed</w:t>
      </w:r>
      <w:r w:rsidRPr="00C6761E">
        <w:rPr>
          <w:lang w:eastAsia="ko-KR"/>
        </w:rPr>
        <w:t xml:space="preserve"> indicated by the serving cell,</w:t>
      </w:r>
      <w:r w:rsidRPr="00C6761E">
        <w:t xml:space="preserve"> and</w:t>
      </w:r>
    </w:p>
    <w:p w14:paraId="0942EF1E" w14:textId="77777777" w:rsidR="009834B2" w:rsidRPr="00C6761E" w:rsidRDefault="009834B2" w:rsidP="009834B2">
      <w:pPr>
        <w:pStyle w:val="B2"/>
      </w:pPr>
      <w:r w:rsidRPr="00C6761E">
        <w:t>1)</w:t>
      </w:r>
      <w:r w:rsidRPr="00C6761E">
        <w:tab/>
        <w:t>the UE is served by NG-RAN; or</w:t>
      </w:r>
    </w:p>
    <w:p w14:paraId="67DBF749" w14:textId="77777777" w:rsidR="009834B2" w:rsidRPr="00C6761E" w:rsidRDefault="009834B2" w:rsidP="009834B2">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7CAA9DDB" w14:textId="77777777" w:rsidR="009834B2" w:rsidRPr="00C6761E" w:rsidRDefault="009834B2" w:rsidP="009834B2">
      <w:pPr>
        <w:pStyle w:val="B1"/>
      </w:pPr>
      <w:r w:rsidRPr="00C6761E">
        <w:t>b)</w:t>
      </w:r>
      <w:r w:rsidRPr="00C6761E">
        <w:tab/>
        <w:t>the UE is configured with:</w:t>
      </w:r>
    </w:p>
    <w:p w14:paraId="3876E1CE" w14:textId="77777777" w:rsidR="009834B2" w:rsidRPr="00C6761E" w:rsidRDefault="009834B2" w:rsidP="009834B2">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6618C6">
        <w:t xml:space="preserve"> </w:t>
      </w:r>
      <w:r>
        <w:t xml:space="preserve">and </w:t>
      </w:r>
      <w:r w:rsidRPr="00C6761E">
        <w:t>the indicated security procedure for the relay service code is supported by the UE.</w:t>
      </w:r>
      <w:r w:rsidRPr="00C6761E">
        <w:rPr>
          <w:lang w:eastAsia="zh-CN"/>
        </w:rPr>
        <w:t xml:space="preserve"> F</w:t>
      </w:r>
      <w:r w:rsidRPr="00C6761E">
        <w:t xml:space="preserve">or 5G </w:t>
      </w:r>
      <w:proofErr w:type="spellStart"/>
      <w:r w:rsidRPr="00C6761E">
        <w:t>ProSe</w:t>
      </w:r>
      <w:proofErr w:type="spellEnd"/>
      <w:r w:rsidRPr="00C6761E">
        <w:t xml:space="preserv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43C1706E" w14:textId="77777777" w:rsidR="009834B2" w:rsidRPr="00C6761E" w:rsidRDefault="009834B2" w:rsidP="009834B2">
      <w:pPr>
        <w:pStyle w:val="B3"/>
      </w:pPr>
      <w:proofErr w:type="spellStart"/>
      <w:r w:rsidRPr="00C6761E">
        <w:t>i</w:t>
      </w:r>
      <w:proofErr w:type="spellEnd"/>
      <w:r w:rsidRPr="00C6761E">
        <w:t>)</w:t>
      </w:r>
      <w:r w:rsidRPr="00C6761E">
        <w:tab/>
        <w:t>the S-NSSAI associated with that relay service code shall belong to the allowed NSSAI of the UE; and</w:t>
      </w:r>
    </w:p>
    <w:p w14:paraId="6F030892" w14:textId="77777777" w:rsidR="009834B2" w:rsidRPr="00C6761E" w:rsidRDefault="009834B2" w:rsidP="009834B2">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roofErr w:type="gramStart"/>
      <w:r w:rsidRPr="00C6761E">
        <w:t>];</w:t>
      </w:r>
      <w:proofErr w:type="gramEnd"/>
    </w:p>
    <w:p w14:paraId="626CB65C" w14:textId="77777777" w:rsidR="009834B2" w:rsidRDefault="009834B2" w:rsidP="009834B2">
      <w:pPr>
        <w:pStyle w:val="B2"/>
      </w:pPr>
      <w:r>
        <w:t>2)</w:t>
      </w:r>
      <w:r>
        <w:tab/>
      </w:r>
      <w:r w:rsidRPr="006F795C">
        <w:t>an indication that multi-hop relay is allowed for the relay service code</w:t>
      </w:r>
      <w:r>
        <w:t>; and</w:t>
      </w:r>
    </w:p>
    <w:p w14:paraId="7F9CC1DB" w14:textId="77777777" w:rsidR="009834B2" w:rsidRPr="00C6761E" w:rsidRDefault="009834B2" w:rsidP="009834B2">
      <w:pPr>
        <w:pStyle w:val="B2"/>
      </w:pPr>
      <w:r>
        <w:t>3</w:t>
      </w:r>
      <w:r w:rsidRPr="00C6761E">
        <w:t>)</w:t>
      </w:r>
      <w:r w:rsidRPr="00C6761E">
        <w:tab/>
        <w:t>the User info ID for the</w:t>
      </w:r>
      <w:r>
        <w:t xml:space="preserve"> multi-hop</w:t>
      </w:r>
      <w:r w:rsidRPr="00C6761E">
        <w:t xml:space="preserve"> UE-to-network relay discovery parameter, as specified in clause 5.2.</w:t>
      </w:r>
      <w:r>
        <w:t>8</w:t>
      </w:r>
      <w:r w:rsidRPr="00C6761E">
        <w:t>; and</w:t>
      </w:r>
    </w:p>
    <w:p w14:paraId="3BC5F7FA" w14:textId="77777777" w:rsidR="009834B2" w:rsidRPr="00C6761E" w:rsidRDefault="009834B2" w:rsidP="009834B2">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34C710C1" w14:textId="77777777" w:rsidR="009834B2" w:rsidRPr="00C6761E" w:rsidRDefault="009834B2" w:rsidP="009834B2">
      <w:r w:rsidRPr="00C6761E">
        <w:t xml:space="preserve">otherwise, the UE is not authorised to perform the </w:t>
      </w:r>
      <w:proofErr w:type="spellStart"/>
      <w:r w:rsidRPr="00C6761E">
        <w:t>discoveree</w:t>
      </w:r>
      <w:proofErr w:type="spellEnd"/>
      <w:r w:rsidRPr="00C6761E">
        <w:t xml:space="preserve"> </w:t>
      </w:r>
      <w:r w:rsidRPr="00CB2A14">
        <w:t>intermediate</w:t>
      </w:r>
      <w:r w:rsidRPr="00E72DDE">
        <w:t xml:space="preserve"> UE procedure for multi-hop UE-to-network relay discovery</w:t>
      </w:r>
      <w:r w:rsidRPr="00C6761E">
        <w:t>.</w:t>
      </w:r>
    </w:p>
    <w:p w14:paraId="53DA9B45" w14:textId="77777777" w:rsidR="009834B2" w:rsidRPr="00C6761E" w:rsidRDefault="009834B2" w:rsidP="009834B2">
      <w:r w:rsidRPr="00C6761E">
        <w:t>Figure </w:t>
      </w:r>
      <w:r>
        <w:t>8b.2</w:t>
      </w:r>
      <w:r w:rsidRPr="00C6761E">
        <w:t>.1.3.</w:t>
      </w:r>
      <w:r>
        <w:t>3</w:t>
      </w:r>
      <w:r w:rsidRPr="00C6761E">
        <w:t xml:space="preserve">.2.1 illustrates the interaction of the UEs in the </w:t>
      </w:r>
      <w:proofErr w:type="spellStart"/>
      <w:r w:rsidRPr="00C6761E">
        <w:t>discoveree</w:t>
      </w:r>
      <w:proofErr w:type="spellEnd"/>
      <w:r w:rsidRPr="00C6761E">
        <w:t xml:space="preserve"> </w:t>
      </w:r>
      <w:r w:rsidRPr="00CB2A14">
        <w:t>intermediate</w:t>
      </w:r>
      <w:r w:rsidRPr="00606884">
        <w:t xml:space="preserve"> UE procedure for multi-hop UE-to-network relay discovery</w:t>
      </w:r>
      <w:r w:rsidRPr="00C6761E">
        <w:t>.</w:t>
      </w:r>
    </w:p>
    <w:p w14:paraId="04839A22" w14:textId="77777777" w:rsidR="009834B2" w:rsidRPr="00C6761E" w:rsidRDefault="009834B2" w:rsidP="009834B2">
      <w:pPr>
        <w:pStyle w:val="TH"/>
        <w:rPr>
          <w:rStyle w:val="THChar"/>
        </w:rPr>
      </w:pPr>
      <w:r w:rsidRPr="00C6761E">
        <w:object w:dxaOrig="9469" w:dyaOrig="3481" w14:anchorId="32F379F0">
          <v:shape id="_x0000_i1026" type="#_x0000_t75" style="width:474.6pt;height:174.6pt" o:ole="">
            <v:imagedata r:id="rId11" o:title=""/>
          </v:shape>
          <o:OLEObject Type="Embed" ProgID="Visio.Drawing.15" ShapeID="_x0000_i1026" DrawAspect="Content" ObjectID="_1832250440" r:id="rId12"/>
        </w:object>
      </w:r>
    </w:p>
    <w:p w14:paraId="47BCCBB0" w14:textId="77777777" w:rsidR="009834B2" w:rsidRPr="00C6761E" w:rsidRDefault="009834B2" w:rsidP="009834B2">
      <w:pPr>
        <w:pStyle w:val="TF"/>
      </w:pPr>
      <w:bookmarkStart w:id="7" w:name="_CRFigure8b_2_1_3_3_2_1"/>
      <w:r w:rsidRPr="00C6761E">
        <w:t>Figure</w:t>
      </w:r>
      <w:r>
        <w:t> </w:t>
      </w:r>
      <w:bookmarkEnd w:id="7"/>
      <w:r>
        <w:t>8b.2</w:t>
      </w:r>
      <w:r w:rsidRPr="00C6761E">
        <w:t>.1.3.</w:t>
      </w:r>
      <w:r>
        <w:t>3</w:t>
      </w:r>
      <w:r w:rsidRPr="00C6761E">
        <w:t xml:space="preserve">.2.1: </w:t>
      </w:r>
      <w:proofErr w:type="spellStart"/>
      <w:r w:rsidRPr="00C6761E">
        <w:t>Discoveree</w:t>
      </w:r>
      <w:proofErr w:type="spellEnd"/>
      <w:r w:rsidRPr="00C6761E">
        <w:t xml:space="preserve"> </w:t>
      </w:r>
      <w:r w:rsidRPr="00CB2A14">
        <w:t>intermediate</w:t>
      </w:r>
      <w:r w:rsidRPr="00606884">
        <w:t xml:space="preserve"> UE procedure for multi-hop UE-to-network relay discovery</w:t>
      </w:r>
    </w:p>
    <w:p w14:paraId="30DF07C3" w14:textId="77777777" w:rsidR="009834B2" w:rsidRPr="00C6761E" w:rsidRDefault="009834B2" w:rsidP="009834B2">
      <w:r w:rsidRPr="00C6761E">
        <w:t xml:space="preserve">When the UE is triggered by an upper layer application to start responding to </w:t>
      </w:r>
      <w:r>
        <w:t>responses</w:t>
      </w:r>
      <w:r w:rsidRPr="00C6761E">
        <w:t xml:space="preserve"> o</w:t>
      </w:r>
      <w:r>
        <w:t>f</w:t>
      </w:r>
      <w:r w:rsidRPr="00C6761E">
        <w:t xml:space="preserve"> proximity of a connectivity service provided by the</w:t>
      </w:r>
      <w:r>
        <w:t xml:space="preserve"> 5G </w:t>
      </w:r>
      <w:proofErr w:type="spellStart"/>
      <w:r>
        <w:t>ProSe</w:t>
      </w:r>
      <w:proofErr w:type="spellEnd"/>
      <w:r>
        <w:t xml:space="preserve"> multi-hop</w:t>
      </w:r>
      <w:r w:rsidRPr="00C6761E">
        <w:t xml:space="preserve"> UE-to-network </w:t>
      </w:r>
      <w:r>
        <w:t>r</w:t>
      </w:r>
      <w:r w:rsidRPr="00C6761E">
        <w:t>elay</w:t>
      </w:r>
      <w:r>
        <w:t xml:space="preserve"> UE or another </w:t>
      </w:r>
      <w:r w:rsidRPr="000116C5">
        <w:t xml:space="preserve">5G </w:t>
      </w:r>
      <w:proofErr w:type="spellStart"/>
      <w:r w:rsidRPr="000116C5">
        <w:t>ProSe</w:t>
      </w:r>
      <w:proofErr w:type="spellEnd"/>
      <w:r w:rsidRPr="000116C5">
        <w:t xml:space="preserve"> intermediate UE-to-network relay UE</w:t>
      </w:r>
      <w:r w:rsidRPr="00C6761E">
        <w:t xml:space="preserve"> and if the UE is authorised to perform the </w:t>
      </w:r>
      <w:proofErr w:type="spellStart"/>
      <w:r w:rsidRPr="00C6761E">
        <w:t>discoveree</w:t>
      </w:r>
      <w:proofErr w:type="spellEnd"/>
      <w:r w:rsidRPr="00C6761E">
        <w:t xml:space="preserve"> </w:t>
      </w:r>
      <w:r w:rsidRPr="00CB2A14">
        <w:t>intermediate</w:t>
      </w:r>
      <w:r w:rsidRPr="00A66E56">
        <w:t xml:space="preserve"> UE procedure for multi-hop UE-to-network relay discovery</w:t>
      </w:r>
      <w:r w:rsidRPr="00C6761E">
        <w:t>, then the UE:</w:t>
      </w:r>
    </w:p>
    <w:p w14:paraId="7739A219" w14:textId="77777777" w:rsidR="009834B2" w:rsidRPr="00C6761E" w:rsidRDefault="009834B2" w:rsidP="009834B2">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790C8640" w14:textId="77777777" w:rsidR="009834B2" w:rsidRPr="00C6761E" w:rsidRDefault="009834B2" w:rsidP="009834B2">
      <w:pPr>
        <w:pStyle w:val="B1"/>
      </w:pPr>
      <w:r w:rsidRPr="00C6761E">
        <w:t>b)</w:t>
      </w:r>
      <w:r w:rsidRPr="00C6761E">
        <w:tab/>
        <w:t>shall instruct the lower layers to start monitoring for PROSE PC5 DISCOVERY messages.</w:t>
      </w:r>
    </w:p>
    <w:p w14:paraId="7087381D" w14:textId="77777777" w:rsidR="009834B2" w:rsidRPr="00C6761E" w:rsidRDefault="009834B2" w:rsidP="009834B2">
      <w:r w:rsidRPr="00C6761E">
        <w:t xml:space="preserve">Upon reception of a PROSE PC5 DISCOVERY message for </w:t>
      </w:r>
      <w:r w:rsidRPr="00FF3951">
        <w:t xml:space="preserve">multi-hop </w:t>
      </w:r>
      <w:r w:rsidRPr="00C6761E">
        <w:t xml:space="preserve">UE-to-network relay discovery </w:t>
      </w:r>
      <w:r>
        <w:t>response</w:t>
      </w:r>
      <w:r w:rsidRPr="00C6761E">
        <w:t>, for the relay service code of the connectivity service which the UE is authorized to respond,</w:t>
      </w:r>
      <w:r>
        <w:t xml:space="preserve"> i</w:t>
      </w:r>
      <w:r w:rsidRPr="00417CD6">
        <w:t xml:space="preserve">f the received PLMN ID in the message is not associated with the target relay service code of the connectivity service which the UE is authorized to </w:t>
      </w:r>
      <w:r>
        <w:t>respond</w:t>
      </w:r>
      <w:r w:rsidRPr="00417CD6">
        <w:t>,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w:t>
      </w:r>
      <w: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w:t>
      </w:r>
      <w:r>
        <w:t xml:space="preserve">multi-hop </w:t>
      </w:r>
      <w:r w:rsidRPr="00C6761E">
        <w:t xml:space="preserve">UE-to-network relay is used), the UE shall use the DUIK and the UTC-based counter to verify the MIC field in the unscrambled PROSE PC5 DISCOVERY message for </w:t>
      </w:r>
      <w:r w:rsidRPr="00FF3951">
        <w:t xml:space="preserve">multi-hop </w:t>
      </w:r>
      <w:r w:rsidRPr="00C6761E">
        <w:t xml:space="preserve">UE-to-network relay discovery </w:t>
      </w:r>
      <w:r>
        <w:t>response.</w:t>
      </w:r>
    </w:p>
    <w:p w14:paraId="0E809BE9" w14:textId="77777777" w:rsidR="009834B2" w:rsidRPr="00C6761E" w:rsidRDefault="009834B2" w:rsidP="009834B2">
      <w:pPr>
        <w:pStyle w:val="NO"/>
        <w:rPr>
          <w:lang w:eastAsia="ko-KR"/>
        </w:rPr>
      </w:pPr>
      <w:r w:rsidRPr="00C6761E">
        <w:rPr>
          <w:lang w:eastAsia="ko-KR"/>
        </w:rPr>
        <w:t>NOTE 1:</w:t>
      </w:r>
      <w:r w:rsidRPr="00C6761E">
        <w:rPr>
          <w:lang w:eastAsia="ko-KR"/>
        </w:rPr>
        <w:tab/>
        <w:t xml:space="preserve">The UE can determine the received PROSE PC5 DISCOVERY message for </w:t>
      </w:r>
      <w:r w:rsidRPr="00FF3951">
        <w:rPr>
          <w:lang w:eastAsia="ko-KR"/>
        </w:rPr>
        <w:t xml:space="preserve">multi-hop </w:t>
      </w:r>
      <w:r w:rsidRPr="00C6761E">
        <w:rPr>
          <w:lang w:eastAsia="ko-KR"/>
        </w:rPr>
        <w:t xml:space="preserve">UE-to-network relay discovery </w:t>
      </w:r>
      <w:r>
        <w:rPr>
          <w:lang w:eastAsia="ko-KR"/>
        </w:rPr>
        <w:t>response</w:t>
      </w:r>
      <w:r w:rsidRPr="00C6761E">
        <w:rPr>
          <w:lang w:eastAsia="ko-KR"/>
        </w:rPr>
        <w:t xml:space="preserve"> 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76E9F85B" w14:textId="77777777" w:rsidR="009834B2" w:rsidRPr="00C6761E" w:rsidRDefault="009834B2" w:rsidP="009834B2">
      <w:r w:rsidRPr="00C6761E">
        <w:t>Then, if:</w:t>
      </w:r>
    </w:p>
    <w:p w14:paraId="08E9BC8A" w14:textId="77777777" w:rsidR="009834B2" w:rsidRPr="00C6761E" w:rsidRDefault="009834B2" w:rsidP="009834B2">
      <w:pPr>
        <w:pStyle w:val="B1"/>
      </w:pPr>
      <w:r w:rsidRPr="00C6761E">
        <w:t>a)</w:t>
      </w:r>
      <w:r w:rsidRPr="00C6761E">
        <w:tab/>
        <w:t xml:space="preserve">the relay service code parameter of the received PROSE PC5 DISCOVERY message for </w:t>
      </w:r>
      <w:r w:rsidRPr="00FF3951">
        <w:t xml:space="preserve">multi-hop </w:t>
      </w:r>
      <w:r w:rsidRPr="00C6761E">
        <w:t xml:space="preserve">UE-to-network relay discovery </w:t>
      </w:r>
      <w:r>
        <w:t>response</w:t>
      </w:r>
      <w:r w:rsidRPr="00C6761E">
        <w:t xml:space="preserve"> is the same as the relay service code parameter configured as specified in clause 5.2.</w:t>
      </w:r>
      <w:r>
        <w:t>8</w:t>
      </w:r>
      <w:r w:rsidRPr="00C6761E">
        <w:t xml:space="preserve"> for the connectivity service; and</w:t>
      </w:r>
    </w:p>
    <w:p w14:paraId="09F2A8D1" w14:textId="78A94C9F" w:rsidR="009834B2" w:rsidRPr="00C6761E" w:rsidRDefault="009834B2" w:rsidP="009834B2">
      <w:pPr>
        <w:pStyle w:val="B1"/>
      </w:pPr>
      <w:r w:rsidRPr="00C6761E">
        <w:t>b)</w:t>
      </w:r>
      <w:r w:rsidRPr="00C6761E">
        <w:tab/>
        <w:t xml:space="preserve">the </w:t>
      </w:r>
      <w:r>
        <w:t xml:space="preserve">User info ID of the receiving UE is included in the list of User info IDs included in the </w:t>
      </w:r>
      <w:proofErr w:type="gramStart"/>
      <w:r w:rsidRPr="00810D6A">
        <w:t>Multi-hop</w:t>
      </w:r>
      <w:proofErr w:type="gramEnd"/>
      <w:r w:rsidRPr="00810D6A">
        <w:t xml:space="preserve"> </w:t>
      </w:r>
      <w:ins w:id="8" w:author="SHARP1" w:date="2026-02-10T12:06:00Z" w16du:dateUtc="2026-02-10T06:36:00Z">
        <w:r w:rsidR="00B677E6">
          <w:rPr>
            <w:rFonts w:hint="eastAsia"/>
            <w:lang w:eastAsia="ja-JP"/>
          </w:rPr>
          <w:t xml:space="preserve">U2N </w:t>
        </w:r>
      </w:ins>
      <w:r w:rsidRPr="00810D6A">
        <w:t>path info</w:t>
      </w:r>
      <w:r>
        <w:t xml:space="preserve"> IE in the </w:t>
      </w:r>
      <w:r w:rsidRPr="00810D6A">
        <w:t xml:space="preserve">received PROSE PC5 DISCOVERY message for multi-hop UE-to-network relay discovery </w:t>
      </w:r>
      <w:proofErr w:type="gramStart"/>
      <w:r w:rsidRPr="00810D6A">
        <w:t>response</w:t>
      </w:r>
      <w:r w:rsidRPr="00C6761E">
        <w:t>;</w:t>
      </w:r>
      <w:proofErr w:type="gramEnd"/>
    </w:p>
    <w:p w14:paraId="3D43139F" w14:textId="77777777" w:rsidR="009834B2" w:rsidRPr="00C6761E" w:rsidRDefault="009834B2" w:rsidP="009834B2">
      <w:pPr>
        <w:rPr>
          <w:lang w:eastAsia="zh-CN"/>
        </w:rPr>
      </w:pPr>
      <w:r w:rsidRPr="00C6761E">
        <w:t>then the UE:</w:t>
      </w:r>
    </w:p>
    <w:p w14:paraId="51548F5B" w14:textId="77777777" w:rsidR="009834B2" w:rsidRPr="00C6761E" w:rsidRDefault="009834B2" w:rsidP="009834B2">
      <w:pPr>
        <w:pStyle w:val="B1"/>
      </w:pPr>
      <w:r w:rsidRPr="00C6761E">
        <w:t>a)</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340C72AC" w14:textId="77777777" w:rsidR="009834B2" w:rsidRPr="00C6761E" w:rsidRDefault="009834B2" w:rsidP="009834B2">
      <w:pPr>
        <w:pStyle w:val="B1"/>
      </w:pPr>
      <w:r w:rsidRPr="00C6761E">
        <w:lastRenderedPageBreak/>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5C97F771" w14:textId="77777777" w:rsidR="009834B2" w:rsidRPr="00C6761E" w:rsidRDefault="009834B2" w:rsidP="009834B2">
      <w:pPr>
        <w:pStyle w:val="B2"/>
      </w:pPr>
      <w:r w:rsidRPr="00C6761E">
        <w:t>1)</w:t>
      </w:r>
      <w:r w:rsidRPr="00C6761E">
        <w:tab/>
        <w:t xml:space="preserve">shall set the </w:t>
      </w:r>
      <w:proofErr w:type="spellStart"/>
      <w:r w:rsidRPr="00C6761E">
        <w:t>Discoveree</w:t>
      </w:r>
      <w:proofErr w:type="spellEnd"/>
      <w:r w:rsidRPr="00C6761E">
        <w:t xml:space="preserve"> info parameter to the </w:t>
      </w:r>
      <w:r>
        <w:t xml:space="preserve">User info ID obtained from the </w:t>
      </w:r>
      <w:proofErr w:type="spellStart"/>
      <w:r w:rsidRPr="00EC2DC2">
        <w:t>Discoveree</w:t>
      </w:r>
      <w:proofErr w:type="spellEnd"/>
      <w:r w:rsidRPr="00EC2DC2">
        <w:t xml:space="preserve"> info</w:t>
      </w:r>
      <w:r>
        <w:t xml:space="preserve"> included in the received </w:t>
      </w:r>
      <w:r w:rsidRPr="00EC2DC2">
        <w:t xml:space="preserve">PROSE PC5 DISCOVERY message for multi-hop UE-to-network relay discovery </w:t>
      </w:r>
      <w:proofErr w:type="gramStart"/>
      <w:r w:rsidRPr="00EC2DC2">
        <w:t>response</w:t>
      </w:r>
      <w:r w:rsidRPr="00C6761E">
        <w:t>;</w:t>
      </w:r>
      <w:proofErr w:type="gramEnd"/>
    </w:p>
    <w:p w14:paraId="4CFC846A" w14:textId="77777777" w:rsidR="009834B2" w:rsidRPr="00C6761E" w:rsidRDefault="009834B2" w:rsidP="009834B2">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r>
        <w:t>response</w:t>
      </w:r>
      <w:r w:rsidRPr="00C6761E">
        <w:t xml:space="preserve">. The relay service code parameter is set to relay service code specific for emergency service if the UE is triggered by an upper layer application to announce availability of an emergency connectivity service provided by a </w:t>
      </w:r>
      <w:r>
        <w:t xml:space="preserve">multi-hop </w:t>
      </w:r>
      <w:r w:rsidRPr="00C6761E">
        <w:t>UE-to-network relay, and either of the following:</w:t>
      </w:r>
    </w:p>
    <w:p w14:paraId="0E70B299" w14:textId="77777777" w:rsidR="009834B2" w:rsidRPr="00C6761E" w:rsidRDefault="009834B2" w:rsidP="009834B2">
      <w:pPr>
        <w:pStyle w:val="B3"/>
      </w:pPr>
      <w:proofErr w:type="spellStart"/>
      <w:r w:rsidRPr="00C6761E">
        <w:rPr>
          <w:lang w:eastAsia="zh-CN"/>
        </w:rPr>
        <w:t>i</w:t>
      </w:r>
      <w:proofErr w:type="spellEnd"/>
      <w:r w:rsidRPr="00C6761E">
        <w:rPr>
          <w:lang w:eastAsia="zh-CN"/>
        </w:rPr>
        <w:t>)</w:t>
      </w:r>
      <w:r w:rsidRPr="00C6761E">
        <w:rPr>
          <w:lang w:eastAsia="zh-CN"/>
        </w:rPr>
        <w:tab/>
        <w:t xml:space="preserve">for </w:t>
      </w:r>
      <w:r w:rsidRPr="00C6761E">
        <w:t xml:space="preserve">5G </w:t>
      </w:r>
      <w:proofErr w:type="spellStart"/>
      <w:r w:rsidRPr="00C6761E">
        <w:t>ProSe</w:t>
      </w:r>
      <w:proofErr w:type="spellEnd"/>
      <w:r w:rsidRPr="00C6761E">
        <w:t xml:space="preserv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w:t>
      </w:r>
      <w:r>
        <w:t xml:space="preserve">multi-hop </w:t>
      </w:r>
      <w:r w:rsidRPr="00C6761E">
        <w:t>layer-3 remote UE;</w:t>
      </w:r>
    </w:p>
    <w:p w14:paraId="14805421" w14:textId="77777777" w:rsidR="009834B2" w:rsidRPr="00C6761E" w:rsidRDefault="009834B2" w:rsidP="009834B2">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 xml:space="preserve">-enabled </w:t>
      </w:r>
      <w:proofErr w:type="gramStart"/>
      <w:r w:rsidRPr="00C6761E">
        <w:t>UEs;</w:t>
      </w:r>
      <w:proofErr w:type="gramEnd"/>
    </w:p>
    <w:p w14:paraId="1A28207A" w14:textId="77777777" w:rsidR="009834B2" w:rsidRDefault="009834B2" w:rsidP="009834B2">
      <w:pPr>
        <w:pStyle w:val="B2"/>
      </w:pPr>
      <w:r w:rsidRPr="00C6761E">
        <w:t>4)</w:t>
      </w:r>
      <w:r w:rsidRPr="00C6761E">
        <w:tab/>
        <w:t>shall include the MIC filed</w:t>
      </w:r>
      <w:r w:rsidRPr="00126AEC">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w:t>
      </w:r>
      <w:proofErr w:type="spellStart"/>
      <w:r w:rsidRPr="00F814EF">
        <w:t>ProSe</w:t>
      </w:r>
      <w:proofErr w:type="spellEnd"/>
      <w:r w:rsidRPr="00F814EF">
        <w:t xml:space="preserve"> </w:t>
      </w:r>
      <w:r>
        <w:t xml:space="preserve">multi-hop </w:t>
      </w:r>
      <w:r w:rsidRPr="00F814EF">
        <w:t>UE-to-network relay is used</w:t>
      </w:r>
      <w:r>
        <w:t>,</w:t>
      </w:r>
      <w:r w:rsidRPr="00F814EF">
        <w:t xml:space="preserve"> or the PROSE_SECURITY_MATERIAL_RESPONSE message</w:t>
      </w:r>
      <w:r>
        <w:t xml:space="preserve">, </w:t>
      </w:r>
      <w:r w:rsidRPr="00F814EF">
        <w:t xml:space="preserve">if security procedure over control plane for 5G </w:t>
      </w:r>
      <w:proofErr w:type="spellStart"/>
      <w:r w:rsidRPr="00F814EF">
        <w:t>ProSe</w:t>
      </w:r>
      <w:proofErr w:type="spellEnd"/>
      <w:r w:rsidRPr="00F814EF">
        <w:t xml:space="preserve"> </w:t>
      </w:r>
      <w:r>
        <w:t xml:space="preserve">multi-hop </w:t>
      </w:r>
      <w:r w:rsidRPr="00F814EF">
        <w:t>UE-to-network relay is used</w:t>
      </w:r>
      <w:r w:rsidRPr="00C6761E">
        <w:t>;</w:t>
      </w:r>
    </w:p>
    <w:p w14:paraId="10729B6D" w14:textId="77777777" w:rsidR="009834B2" w:rsidRPr="00C6761E" w:rsidRDefault="009834B2" w:rsidP="009834B2">
      <w:pPr>
        <w:pStyle w:val="B2"/>
      </w:pPr>
      <w:r w:rsidRPr="00C6761E">
        <w:t>5)</w:t>
      </w:r>
      <w:r w:rsidRPr="00C6761E">
        <w:tab/>
        <w:t xml:space="preserve">shall set the UTC-based counter LSB parameter to the 4 least significant bits of the UTC-based </w:t>
      </w:r>
      <w:proofErr w:type="gramStart"/>
      <w:r w:rsidRPr="00C6761E">
        <w:t>counter;</w:t>
      </w:r>
      <w:proofErr w:type="gramEnd"/>
    </w:p>
    <w:p w14:paraId="17C1536E" w14:textId="77777777" w:rsidR="009834B2" w:rsidRDefault="009834B2" w:rsidP="009834B2">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10;</w:t>
      </w:r>
      <w:proofErr w:type="gramEnd"/>
    </w:p>
    <w:p w14:paraId="6EAA6A97" w14:textId="361C73B0" w:rsidR="009834B2" w:rsidRDefault="009834B2" w:rsidP="009834B2">
      <w:pPr>
        <w:pStyle w:val="B2"/>
      </w:pPr>
      <w:r>
        <w:t>7</w:t>
      </w:r>
      <w:r w:rsidRPr="00940290">
        <w:t>)</w:t>
      </w:r>
      <w:r w:rsidRPr="00940290">
        <w:tab/>
        <w:t xml:space="preserve">shall include the </w:t>
      </w:r>
      <w:proofErr w:type="gramStart"/>
      <w:r w:rsidRPr="00940290">
        <w:t>Multi-hop</w:t>
      </w:r>
      <w:proofErr w:type="gramEnd"/>
      <w:r w:rsidRPr="00940290">
        <w:t xml:space="preserve"> </w:t>
      </w:r>
      <w:ins w:id="9" w:author="SHARP1" w:date="2026-02-10T12:07:00Z" w16du:dateUtc="2026-02-10T06:37:00Z">
        <w:r w:rsidR="00B677E6">
          <w:rPr>
            <w:rFonts w:hint="eastAsia"/>
            <w:lang w:eastAsia="ja-JP"/>
          </w:rPr>
          <w:t xml:space="preserve">U2N </w:t>
        </w:r>
      </w:ins>
      <w:r w:rsidRPr="00940290">
        <w:t>path info IE and include in it the</w:t>
      </w:r>
      <w:r>
        <w:t xml:space="preserve"> same list of</w:t>
      </w:r>
      <w:r w:rsidRPr="00940290">
        <w:t xml:space="preserve"> </w:t>
      </w:r>
      <w:ins w:id="10" w:author="SHARP1" w:date="2026-02-10T12:07:00Z" w16du:dateUtc="2026-02-10T06:37:00Z">
        <w:r w:rsidR="00B677E6">
          <w:rPr>
            <w:rFonts w:hint="eastAsia"/>
            <w:lang w:eastAsia="ja-JP"/>
          </w:rPr>
          <w:t>the</w:t>
        </w:r>
      </w:ins>
      <w:ins w:id="11" w:author="SHARP1" w:date="2026-02-10T12:08:00Z" w16du:dateUtc="2026-02-10T06:38:00Z">
        <w:r w:rsidR="00B677E6">
          <w:rPr>
            <w:rFonts w:hint="eastAsia"/>
            <w:lang w:eastAsia="ja-JP"/>
          </w:rPr>
          <w:t xml:space="preserve"> </w:t>
        </w:r>
      </w:ins>
      <w:r w:rsidRPr="00940290">
        <w:t>User info IDs</w:t>
      </w:r>
      <w:r>
        <w:t xml:space="preserve"> </w:t>
      </w:r>
      <w:ins w:id="12" w:author="SHARP1" w:date="2026-02-10T12:07:00Z" w16du:dateUtc="2026-02-10T06:37:00Z">
        <w:r w:rsidR="00B677E6" w:rsidRPr="000D5F8F">
          <w:t xml:space="preserve">and </w:t>
        </w:r>
        <w:r w:rsidR="00B677E6" w:rsidRPr="00193ADD">
          <w:t xml:space="preserve">the corresponding </w:t>
        </w:r>
        <w:r w:rsidR="00B677E6" w:rsidRPr="000D5F8F">
          <w:t>layer-2 IDs</w:t>
        </w:r>
        <w:r w:rsidR="00B677E6">
          <w:t xml:space="preserve"> </w:t>
        </w:r>
      </w:ins>
      <w:r>
        <w:t xml:space="preserve">that were included in the </w:t>
      </w:r>
      <w:proofErr w:type="gramStart"/>
      <w:r w:rsidRPr="00BB5E74">
        <w:t>Multi-hop</w:t>
      </w:r>
      <w:proofErr w:type="gramEnd"/>
      <w:r w:rsidRPr="00BB5E74">
        <w:t xml:space="preserve"> </w:t>
      </w:r>
      <w:ins w:id="13" w:author="SHARP1" w:date="2026-02-10T12:07:00Z" w16du:dateUtc="2026-02-10T06:37:00Z">
        <w:r w:rsidR="00B677E6">
          <w:rPr>
            <w:rFonts w:hint="eastAsia"/>
            <w:lang w:eastAsia="ja-JP"/>
          </w:rPr>
          <w:t>U2N</w:t>
        </w:r>
      </w:ins>
      <w:ins w:id="14" w:author="SHARP1" w:date="2026-02-10T12:08:00Z" w16du:dateUtc="2026-02-10T06:38:00Z">
        <w:r w:rsidR="00B677E6">
          <w:rPr>
            <w:rFonts w:hint="eastAsia"/>
            <w:lang w:eastAsia="ja-JP"/>
          </w:rPr>
          <w:t xml:space="preserve"> </w:t>
        </w:r>
      </w:ins>
      <w:r w:rsidRPr="00BB5E74">
        <w:t xml:space="preserve">path info IE </w:t>
      </w:r>
      <w:r>
        <w:t xml:space="preserve">included in the received </w:t>
      </w:r>
      <w:r w:rsidRPr="00BB5E74">
        <w:t xml:space="preserve">PROSE PC5 DISCOVERY message for multi-hop UE-to-network relay discovery </w:t>
      </w:r>
      <w:proofErr w:type="gramStart"/>
      <w:r w:rsidRPr="00BB5E74">
        <w:t>response</w:t>
      </w:r>
      <w:r>
        <w:t>;</w:t>
      </w:r>
      <w:proofErr w:type="gramEnd"/>
    </w:p>
    <w:p w14:paraId="1AC81593" w14:textId="77777777" w:rsidR="009834B2" w:rsidRPr="001A47EB" w:rsidRDefault="009834B2" w:rsidP="009834B2">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hop count parameter</w:t>
      </w:r>
      <w:r>
        <w:rPr>
          <w:lang w:eastAsia="zh-CN"/>
        </w:rPr>
        <w:t xml:space="preserve"> set to the same </w:t>
      </w:r>
      <w:r w:rsidRPr="0039280E">
        <w:rPr>
          <w:lang w:eastAsia="zh-CN"/>
        </w:rPr>
        <w:t xml:space="preserve">hop count </w:t>
      </w:r>
      <w:r>
        <w:rPr>
          <w:lang w:eastAsia="zh-CN"/>
        </w:rPr>
        <w:t xml:space="preserve">parameter </w:t>
      </w:r>
      <w:r w:rsidRPr="0039280E">
        <w:rPr>
          <w:lang w:eastAsia="zh-CN"/>
        </w:rPr>
        <w:t xml:space="preserve">included in the received PROSE PC5 DISCOVERY message for multi-hop UE-to-network relay discovery </w:t>
      </w:r>
      <w:proofErr w:type="gramStart"/>
      <w:r w:rsidRPr="0039280E">
        <w:rPr>
          <w:lang w:eastAsia="zh-CN"/>
        </w:rPr>
        <w:t>response</w:t>
      </w:r>
      <w:r w:rsidRPr="001A47EB">
        <w:rPr>
          <w:lang w:eastAsia="zh-CN"/>
        </w:rPr>
        <w:t>;</w:t>
      </w:r>
      <w:proofErr w:type="gramEnd"/>
    </w:p>
    <w:p w14:paraId="08F05F7A" w14:textId="77777777" w:rsidR="009834B2" w:rsidRDefault="009834B2" w:rsidP="009834B2">
      <w:pPr>
        <w:pStyle w:val="B2"/>
        <w:rPr>
          <w:lang w:eastAsia="zh-CN"/>
        </w:rPr>
      </w:pPr>
      <w:r>
        <w:rPr>
          <w:lang w:eastAsia="zh-CN"/>
        </w:rPr>
        <w:t>9)</w:t>
      </w:r>
      <w:r>
        <w:rPr>
          <w:lang w:eastAsia="zh-CN"/>
        </w:rPr>
        <w:tab/>
        <w:t xml:space="preserve">may </w:t>
      </w:r>
      <w:r w:rsidRPr="00631C89">
        <w:rPr>
          <w:lang w:eastAsia="zh-CN"/>
        </w:rPr>
        <w:t xml:space="preserve">include the Accumulated QoS IE </w:t>
      </w:r>
      <w:r>
        <w:rPr>
          <w:lang w:eastAsia="zh-CN"/>
        </w:rPr>
        <w:t xml:space="preserve">set to the </w:t>
      </w:r>
      <w:r w:rsidRPr="001D68FF">
        <w:rPr>
          <w:lang w:eastAsia="zh-CN"/>
        </w:rPr>
        <w:t>Accumulated QoS</w:t>
      </w:r>
      <w:r>
        <w:rPr>
          <w:lang w:eastAsia="zh-CN"/>
        </w:rPr>
        <w:t xml:space="preserve"> included in </w:t>
      </w:r>
      <w:r w:rsidRPr="001D68FF">
        <w:rPr>
          <w:lang w:eastAsia="zh-CN"/>
        </w:rPr>
        <w:t xml:space="preserve">the received PROSE PC5 DISCOVERY message for multi-hop UE-to-network relay discovery </w:t>
      </w:r>
      <w:proofErr w:type="gramStart"/>
      <w:r w:rsidRPr="001D68FF">
        <w:rPr>
          <w:lang w:eastAsia="zh-CN"/>
        </w:rPr>
        <w:t>response</w:t>
      </w:r>
      <w:r>
        <w:rPr>
          <w:lang w:eastAsia="zh-CN"/>
        </w:rPr>
        <w:t>;</w:t>
      </w:r>
      <w:proofErr w:type="gramEnd"/>
    </w:p>
    <w:p w14:paraId="088B9235" w14:textId="77777777" w:rsidR="009834B2" w:rsidRDefault="009834B2" w:rsidP="009834B2">
      <w:pPr>
        <w:pStyle w:val="B2"/>
        <w:rPr>
          <w:lang w:eastAsia="zh-CN"/>
        </w:rPr>
      </w:pPr>
      <w:r>
        <w:rPr>
          <w:lang w:eastAsia="zh-CN"/>
        </w:rPr>
        <w:t>10)</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39280E">
        <w:rPr>
          <w:lang w:eastAsia="zh-CN"/>
        </w:rPr>
        <w:t>PROSE PC5 DISCOVERY message for multi-hop UE-to-network relay discovery response</w:t>
      </w:r>
      <w:r>
        <w:rPr>
          <w:lang w:eastAsia="zh-CN"/>
        </w:rPr>
        <w:t>,</w:t>
      </w:r>
      <w:r w:rsidRPr="006C2B61">
        <w:rPr>
          <w:lang w:eastAsia="zh-CN"/>
        </w:rPr>
        <w:t xml:space="preserve"> and in cleartext</w:t>
      </w:r>
      <w:r>
        <w:rPr>
          <w:lang w:eastAsia="zh-CN"/>
        </w:rPr>
        <w:t>; and</w:t>
      </w:r>
    </w:p>
    <w:p w14:paraId="6D74A849" w14:textId="77777777" w:rsidR="009834B2" w:rsidRPr="00C6761E" w:rsidRDefault="009834B2" w:rsidP="009834B2">
      <w:pPr>
        <w:pStyle w:val="NO"/>
        <w:rPr>
          <w:lang w:eastAsia="zh-CN"/>
        </w:rPr>
      </w:pPr>
      <w:r>
        <w:t>NOTE 1A: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xml:space="preserve">. </w:t>
      </w:r>
      <w:proofErr w:type="gramStart"/>
      <w:r w:rsidRPr="00BE2972">
        <w:t>Also</w:t>
      </w:r>
      <w:proofErr w:type="gramEnd"/>
      <w:r w:rsidRPr="00BE2972">
        <w:t xml:space="preserve"> the scrambling security mechanism ensures that the PLMN ID IE is not scrambled</w:t>
      </w:r>
      <w:r>
        <w:t xml:space="preserve"> </w:t>
      </w:r>
      <w:r w:rsidRPr="003D3CAA">
        <w:t>as specified in 3GPP TS 33.503 [34]</w:t>
      </w:r>
      <w:r>
        <w:t>.</w:t>
      </w:r>
    </w:p>
    <w:p w14:paraId="2F68D8BB" w14:textId="77777777" w:rsidR="009834B2" w:rsidRPr="00C6761E" w:rsidRDefault="009834B2" w:rsidP="009834B2">
      <w:pPr>
        <w:pStyle w:val="NO"/>
        <w:rPr>
          <w:lang w:eastAsia="zh-CN"/>
        </w:rPr>
      </w:pPr>
      <w:r>
        <w:t>NOTE 1B:</w:t>
      </w:r>
      <w:r>
        <w:tab/>
        <w:t xml:space="preserve">For SNPN, the </w:t>
      </w:r>
      <w:r w:rsidRPr="00BC7EB1">
        <w:t>PLMN ID</w:t>
      </w:r>
      <w:r>
        <w:t xml:space="preserve"> IE includes the PLMN ID of the subscribed SNPN.</w:t>
      </w:r>
    </w:p>
    <w:p w14:paraId="644F3A19" w14:textId="77777777" w:rsidR="009834B2" w:rsidRPr="0073517D" w:rsidRDefault="009834B2" w:rsidP="009834B2">
      <w:pPr>
        <w:pStyle w:val="B2"/>
        <w:rPr>
          <w:lang w:val="en-US" w:eastAsia="zh-CN"/>
        </w:rPr>
      </w:pPr>
      <w:r w:rsidRPr="0073517D">
        <w:rPr>
          <w:lang w:eastAsia="zh-CN"/>
        </w:rPr>
        <w:t>11)</w:t>
      </w:r>
      <w:r>
        <w:rPr>
          <w:lang w:eastAsia="zh-CN"/>
        </w:rPr>
        <w:tab/>
      </w:r>
      <w:r w:rsidRPr="0073517D">
        <w:rPr>
          <w:lang w:eastAsia="zh-CN"/>
        </w:rPr>
        <w:t xml:space="preserve">if acting as 5G </w:t>
      </w:r>
      <w:proofErr w:type="spellStart"/>
      <w:r w:rsidRPr="0073517D">
        <w:rPr>
          <w:lang w:eastAsia="zh-CN"/>
        </w:rPr>
        <w:t>ProSe</w:t>
      </w:r>
      <w:proofErr w:type="spellEnd"/>
      <w:r w:rsidRPr="0073517D">
        <w:rPr>
          <w:lang w:eastAsia="zh-CN"/>
        </w:rPr>
        <w:t xml:space="preserve"> layer-2 </w:t>
      </w:r>
      <w:r w:rsidRPr="0073517D">
        <w:t xml:space="preserve">intermediate </w:t>
      </w:r>
      <w:r w:rsidRPr="0073517D">
        <w:rPr>
          <w:lang w:eastAsia="zh-CN"/>
        </w:rPr>
        <w:t xml:space="preserve">UE-to-network relay UE, shall set the RRC container to the RRC container if provided by the lower </w:t>
      </w:r>
      <w:proofErr w:type="gramStart"/>
      <w:r w:rsidRPr="0073517D">
        <w:rPr>
          <w:lang w:eastAsia="zh-CN"/>
        </w:rPr>
        <w:t>layers;</w:t>
      </w:r>
      <w:proofErr w:type="gramEnd"/>
    </w:p>
    <w:p w14:paraId="4E74CBD0" w14:textId="77777777" w:rsidR="009834B2" w:rsidRPr="00C6761E" w:rsidRDefault="009834B2" w:rsidP="009834B2">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71BBD8A1" w14:textId="77777777" w:rsidR="009834B2" w:rsidRPr="00C6761E" w:rsidRDefault="009834B2" w:rsidP="009834B2">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4E72922C" w14:textId="77777777" w:rsidR="009834B2" w:rsidRPr="00C6761E" w:rsidRDefault="009834B2" w:rsidP="009834B2">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1C5E7B3A" w14:textId="77777777" w:rsidR="009834B2" w:rsidRDefault="009834B2" w:rsidP="009834B2">
      <w:pPr>
        <w:pStyle w:val="B1"/>
      </w:pPr>
      <w:r w:rsidRPr="00C6761E">
        <w:lastRenderedPageBreak/>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6FAA205B" w14:textId="77777777" w:rsidR="009834B2" w:rsidRPr="00C6761E" w:rsidRDefault="009834B2" w:rsidP="009834B2">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6CA83D6A" w14:textId="77777777" w:rsidR="009834B2" w:rsidRPr="000D5F8F" w:rsidRDefault="009834B2" w:rsidP="009834B2">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0D48FD2D" w14:textId="77777777" w:rsidR="009834B2" w:rsidRDefault="009834B2" w:rsidP="009834B2">
      <w:pPr>
        <w:rPr>
          <w:lang w:eastAsia="ja-JP"/>
        </w:rPr>
      </w:pPr>
    </w:p>
    <w:p w14:paraId="50488C2F" w14:textId="77777777" w:rsidR="00591A68" w:rsidRPr="00CE4669" w:rsidRDefault="00591A68" w:rsidP="00591A68">
      <w:pPr>
        <w:pStyle w:val="CRSeparator"/>
      </w:pPr>
      <w:r w:rsidRPr="00CE4669">
        <w:t>==============Next change==============</w:t>
      </w:r>
    </w:p>
    <w:p w14:paraId="6B44BDDA" w14:textId="77777777" w:rsidR="009834B2" w:rsidRPr="00514145" w:rsidRDefault="009834B2" w:rsidP="009834B2">
      <w:pPr>
        <w:pStyle w:val="4"/>
      </w:pPr>
      <w:bookmarkStart w:id="15" w:name="_Toc218597298"/>
      <w:r w:rsidRPr="00514145">
        <w:t>8b.2.5.</w:t>
      </w:r>
      <w:r w:rsidRPr="00514145">
        <w:rPr>
          <w:rFonts w:hint="eastAsia"/>
          <w:lang w:eastAsia="zh-CN"/>
        </w:rPr>
        <w:t>3</w:t>
      </w:r>
      <w:r w:rsidRPr="00514145">
        <w:tab/>
      </w:r>
      <w:r w:rsidRPr="00514145">
        <w:rPr>
          <w:rFonts w:hint="eastAsia"/>
          <w:lang w:eastAsia="zh-CN"/>
        </w:rPr>
        <w:t>Multi-hop</w:t>
      </w:r>
      <w:r w:rsidRPr="00514145">
        <w:t xml:space="preserve"> U</w:t>
      </w:r>
      <w:bookmarkStart w:id="16" w:name="OLE_LINK80"/>
      <w:bookmarkStart w:id="17" w:name="OLE_LINK81"/>
      <w:r w:rsidRPr="00514145">
        <w:t>E-to-network relay selection procedure</w:t>
      </w:r>
      <w:bookmarkEnd w:id="16"/>
      <w:bookmarkEnd w:id="17"/>
      <w:r w:rsidRPr="00514145">
        <w:t xml:space="preserve"> completion</w:t>
      </w:r>
      <w:bookmarkEnd w:id="15"/>
    </w:p>
    <w:p w14:paraId="473448B5" w14:textId="77777777" w:rsidR="009834B2" w:rsidRPr="00514145" w:rsidRDefault="009834B2" w:rsidP="009834B2">
      <w:pPr>
        <w:rPr>
          <w:lang w:eastAsia="zh-CN"/>
        </w:rPr>
      </w:pPr>
      <w:r w:rsidRPr="00514145">
        <w:t xml:space="preserve">If there exists only one 5G </w:t>
      </w:r>
      <w:proofErr w:type="spellStart"/>
      <w:r w:rsidRPr="00514145">
        <w:t>ProSe</w:t>
      </w:r>
      <w:proofErr w:type="spellEnd"/>
      <w:r w:rsidRPr="00514145">
        <w:t xml:space="preserve"> intermediate UE-to-network relay UE or 5G </w:t>
      </w:r>
      <w:proofErr w:type="spellStart"/>
      <w:r w:rsidRPr="00514145">
        <w:t>ProSe</w:t>
      </w:r>
      <w:proofErr w:type="spellEnd"/>
      <w:r w:rsidRPr="00514145">
        <w:t xml:space="preserve"> multi-hop UE-to-network relay UE candidate satisfying the conditions in clause 8</w:t>
      </w:r>
      <w:r w:rsidRPr="00514145">
        <w:rPr>
          <w:rFonts w:hint="eastAsia"/>
          <w:lang w:eastAsia="zh-CN"/>
        </w:rPr>
        <w:t>b</w:t>
      </w:r>
      <w:r w:rsidRPr="00514145">
        <w:t>.2.</w:t>
      </w:r>
      <w:r w:rsidRPr="00514145">
        <w:rPr>
          <w:rFonts w:hint="eastAsia"/>
          <w:lang w:eastAsia="zh-CN"/>
        </w:rPr>
        <w:t>5</w:t>
      </w:r>
      <w:r w:rsidRPr="00514145">
        <w:t xml:space="preserve">.2, then that 5G </w:t>
      </w:r>
      <w:proofErr w:type="spellStart"/>
      <w:r w:rsidRPr="00514145">
        <w:t>ProSe</w:t>
      </w:r>
      <w:proofErr w:type="spellEnd"/>
      <w:r w:rsidRPr="00514145">
        <w:t xml:space="preserve"> intermediate UE-to-network relay UE or 5G </w:t>
      </w:r>
      <w:proofErr w:type="spellStart"/>
      <w:r w:rsidRPr="00514145">
        <w:t>ProSe</w:t>
      </w:r>
      <w:proofErr w:type="spellEnd"/>
      <w:r w:rsidRPr="00514145">
        <w:t xml:space="preserve"> multi-hop UE-to-network relay UE is selected.</w:t>
      </w:r>
    </w:p>
    <w:p w14:paraId="3BD632FA" w14:textId="77777777" w:rsidR="009834B2" w:rsidRPr="00514145" w:rsidRDefault="009834B2" w:rsidP="009834B2">
      <w:pPr>
        <w:rPr>
          <w:lang w:eastAsia="zh-CN"/>
        </w:rPr>
      </w:pPr>
      <w:r w:rsidRPr="00514145">
        <w:t xml:space="preserve">If there exist more than one 5G </w:t>
      </w:r>
      <w:proofErr w:type="spellStart"/>
      <w:r w:rsidRPr="00514145">
        <w:t>ProSe</w:t>
      </w:r>
      <w:proofErr w:type="spellEnd"/>
      <w:r w:rsidRPr="00514145">
        <w:t xml:space="preserve"> intermediate UE-to-network relay UE or 5G </w:t>
      </w:r>
      <w:proofErr w:type="spellStart"/>
      <w:r w:rsidRPr="00514145">
        <w:t>ProSe</w:t>
      </w:r>
      <w:proofErr w:type="spellEnd"/>
      <w:r w:rsidRPr="00514145">
        <w:t xml:space="preserve"> multi-hop UE-to-network relay UE candidate satisfying the conditions in clause 8</w:t>
      </w:r>
      <w:r w:rsidRPr="00514145">
        <w:rPr>
          <w:rFonts w:hint="eastAsia"/>
          <w:lang w:eastAsia="zh-CN"/>
        </w:rPr>
        <w:t>b</w:t>
      </w:r>
      <w:r w:rsidRPr="00514145">
        <w:t>.2.</w:t>
      </w:r>
      <w:r w:rsidRPr="00514145">
        <w:rPr>
          <w:rFonts w:hint="eastAsia"/>
          <w:lang w:eastAsia="zh-CN"/>
        </w:rPr>
        <w:t>5</w:t>
      </w:r>
      <w:r w:rsidRPr="00514145">
        <w:t>.</w:t>
      </w:r>
      <w:r w:rsidRPr="00514145">
        <w:rPr>
          <w:rFonts w:hint="eastAsia"/>
          <w:lang w:eastAsia="zh-CN"/>
        </w:rPr>
        <w:t>2</w:t>
      </w:r>
      <w:r w:rsidRPr="00514145">
        <w:t xml:space="preserve">, any relay candidates not satisfying the </w:t>
      </w:r>
      <w:bookmarkStart w:id="18" w:name="OLE_LINK15"/>
      <w:r w:rsidRPr="00514145">
        <w:t xml:space="preserve">non-radio related </w:t>
      </w:r>
      <w:proofErr w:type="spellStart"/>
      <w:r w:rsidRPr="00514145">
        <w:t>ProSe</w:t>
      </w:r>
      <w:proofErr w:type="spellEnd"/>
      <w:r w:rsidRPr="00514145">
        <w:t xml:space="preserve"> layer criteria</w:t>
      </w:r>
      <w:bookmarkEnd w:id="18"/>
      <w:r w:rsidRPr="00514145">
        <w:t xml:space="preserve"> shall be discarded</w:t>
      </w:r>
      <w:r w:rsidRPr="00514145">
        <w:rPr>
          <w:rFonts w:hint="eastAsia"/>
          <w:lang w:eastAsia="zh-CN"/>
        </w:rPr>
        <w:t>.</w:t>
      </w:r>
      <w:r w:rsidRPr="00514145">
        <w:t xml:space="preserve"> </w:t>
      </w:r>
    </w:p>
    <w:p w14:paraId="236E77E4" w14:textId="4E09B5A9" w:rsidR="009834B2" w:rsidRPr="00514145" w:rsidRDefault="009834B2" w:rsidP="009834B2">
      <w:pPr>
        <w:rPr>
          <w:lang w:eastAsia="zh-CN"/>
        </w:rPr>
      </w:pPr>
      <w:r w:rsidRPr="00514145">
        <w:t>It is up to the UE implementation</w:t>
      </w:r>
      <w:r w:rsidRPr="00514145">
        <w:rPr>
          <w:rFonts w:hint="eastAsia"/>
          <w:lang w:eastAsia="zh-CN"/>
        </w:rPr>
        <w:t xml:space="preserve"> how </w:t>
      </w:r>
      <w:r w:rsidRPr="00514145">
        <w:t xml:space="preserve">the 5G </w:t>
      </w:r>
      <w:proofErr w:type="spellStart"/>
      <w:r w:rsidRPr="00514145">
        <w:t>ProSe</w:t>
      </w:r>
      <w:proofErr w:type="spellEnd"/>
      <w:r w:rsidRPr="00514145">
        <w:t xml:space="preserve"> multi-hop remote UE</w:t>
      </w:r>
      <w:r w:rsidRPr="00514145">
        <w:rPr>
          <w:rFonts w:hint="eastAsia"/>
          <w:lang w:eastAsia="zh-CN"/>
        </w:rPr>
        <w:t xml:space="preserve"> or the </w:t>
      </w:r>
      <w:r w:rsidRPr="00514145">
        <w:t xml:space="preserve">5G </w:t>
      </w:r>
      <w:proofErr w:type="spellStart"/>
      <w:r w:rsidRPr="00514145">
        <w:t>ProSe</w:t>
      </w:r>
      <w:proofErr w:type="spellEnd"/>
      <w:r w:rsidRPr="00514145">
        <w:t xml:space="preserve"> </w:t>
      </w:r>
      <w:r w:rsidRPr="00FE16F4">
        <w:t>multi-hop child</w:t>
      </w:r>
      <w:r w:rsidRPr="00514145">
        <w:t xml:space="preserve"> UE-to-network relay UE</w:t>
      </w:r>
      <w:r w:rsidRPr="00514145">
        <w:rPr>
          <w:rFonts w:hint="eastAsia"/>
          <w:lang w:eastAsia="zh-CN"/>
        </w:rPr>
        <w:t xml:space="preserve"> </w:t>
      </w:r>
      <w:r w:rsidRPr="004202B0">
        <w:rPr>
          <w:lang w:eastAsia="zh-CN"/>
        </w:rPr>
        <w:t>selects</w:t>
      </w:r>
      <w:r w:rsidRPr="00514145">
        <w:rPr>
          <w:rFonts w:hint="eastAsia"/>
          <w:lang w:eastAsia="zh-CN"/>
        </w:rPr>
        <w:t xml:space="preserve"> the</w:t>
      </w:r>
      <w:r w:rsidRPr="00514145">
        <w:t xml:space="preserve"> 5G </w:t>
      </w:r>
      <w:proofErr w:type="spellStart"/>
      <w:r w:rsidRPr="00514145">
        <w:t>ProSe</w:t>
      </w:r>
      <w:proofErr w:type="spellEnd"/>
      <w:r w:rsidRPr="00514145">
        <w:t xml:space="preserve"> intermediate UE-to-network relay UE or the 5G </w:t>
      </w:r>
      <w:proofErr w:type="spellStart"/>
      <w:r w:rsidRPr="00514145">
        <w:t>ProSe</w:t>
      </w:r>
      <w:proofErr w:type="spellEnd"/>
      <w:r w:rsidRPr="00514145">
        <w:t xml:space="preserve"> multi-hop UE-to-network relay UE</w:t>
      </w:r>
      <w:r w:rsidRPr="00514145">
        <w:rPr>
          <w:rFonts w:hint="eastAsia"/>
          <w:lang w:eastAsia="zh-CN"/>
        </w:rPr>
        <w:t xml:space="preserve"> </w:t>
      </w:r>
      <w:r w:rsidRPr="00514145">
        <w:rPr>
          <w:lang w:eastAsia="zh-CN"/>
        </w:rPr>
        <w:t>based on multi</w:t>
      </w:r>
      <w:r w:rsidRPr="00514145">
        <w:rPr>
          <w:rFonts w:hint="eastAsia"/>
          <w:lang w:eastAsia="zh-CN"/>
        </w:rPr>
        <w:t>-hop</w:t>
      </w:r>
      <w:r w:rsidRPr="00514145">
        <w:rPr>
          <w:lang w:eastAsia="zh-CN"/>
        </w:rPr>
        <w:t xml:space="preserve"> factors such as </w:t>
      </w:r>
      <w:r w:rsidRPr="00514145">
        <w:t xml:space="preserve">the value of </w:t>
      </w:r>
      <w:r w:rsidRPr="00514145">
        <w:rPr>
          <w:lang w:eastAsia="ko-KR"/>
        </w:rPr>
        <w:t xml:space="preserve">the </w:t>
      </w:r>
      <w:r w:rsidRPr="00514145">
        <w:t>resource status indicator</w:t>
      </w:r>
      <w:r w:rsidRPr="00514145">
        <w:rPr>
          <w:rFonts w:hint="eastAsia"/>
          <w:lang w:eastAsia="zh-CN"/>
        </w:rPr>
        <w:t xml:space="preserve">, </w:t>
      </w:r>
      <w:r w:rsidRPr="00514145">
        <w:rPr>
          <w:lang w:eastAsia="zh-CN"/>
        </w:rPr>
        <w:t xml:space="preserve">the </w:t>
      </w:r>
      <w:bookmarkStart w:id="19" w:name="OLE_LINK72"/>
      <w:bookmarkStart w:id="20" w:name="OLE_LINK78"/>
      <w:bookmarkStart w:id="21" w:name="OLE_LINK79"/>
      <w:r w:rsidRPr="00514145">
        <w:rPr>
          <w:lang w:eastAsia="zh-CN"/>
        </w:rPr>
        <w:t xml:space="preserve">Multi-hop </w:t>
      </w:r>
      <w:ins w:id="22" w:author="SHARP1" w:date="2026-02-10T12:07:00Z" w16du:dateUtc="2026-02-10T06:37:00Z">
        <w:r w:rsidR="00B677E6">
          <w:rPr>
            <w:rFonts w:hint="eastAsia"/>
            <w:lang w:eastAsia="ja-JP"/>
          </w:rPr>
          <w:t xml:space="preserve">U2N </w:t>
        </w:r>
      </w:ins>
      <w:r w:rsidRPr="00514145">
        <w:rPr>
          <w:lang w:eastAsia="zh-CN"/>
        </w:rPr>
        <w:t>path</w:t>
      </w:r>
      <w:bookmarkEnd w:id="19"/>
      <w:r w:rsidRPr="00514145">
        <w:rPr>
          <w:lang w:eastAsia="zh-CN"/>
        </w:rPr>
        <w:t xml:space="preserve"> info</w:t>
      </w:r>
      <w:bookmarkEnd w:id="20"/>
      <w:bookmarkEnd w:id="21"/>
      <w:r w:rsidRPr="00514145">
        <w:rPr>
          <w:lang w:eastAsia="zh-CN"/>
        </w:rPr>
        <w:t xml:space="preserve">, the PC5 signal strength between the 5G </w:t>
      </w:r>
      <w:proofErr w:type="spellStart"/>
      <w:r w:rsidRPr="00514145">
        <w:rPr>
          <w:lang w:eastAsia="zh-CN"/>
        </w:rPr>
        <w:t>ProSe</w:t>
      </w:r>
      <w:proofErr w:type="spellEnd"/>
      <w:r w:rsidRPr="00514145">
        <w:rPr>
          <w:lang w:eastAsia="zh-CN"/>
        </w:rPr>
        <w:t xml:space="preserve"> multi-hop remote UE and its neighbour 5G </w:t>
      </w:r>
      <w:proofErr w:type="spellStart"/>
      <w:r w:rsidRPr="00514145">
        <w:rPr>
          <w:lang w:eastAsia="zh-CN"/>
        </w:rPr>
        <w:t>ProSe</w:t>
      </w:r>
      <w:proofErr w:type="spellEnd"/>
      <w:r w:rsidRPr="00514145">
        <w:rPr>
          <w:lang w:eastAsia="zh-CN"/>
        </w:rPr>
        <w:t xml:space="preserve"> intermediate UE-to-network </w:t>
      </w:r>
      <w:r w:rsidRPr="00514145">
        <w:rPr>
          <w:rFonts w:hint="eastAsia"/>
          <w:lang w:eastAsia="zh-CN"/>
        </w:rPr>
        <w:t>r</w:t>
      </w:r>
      <w:r w:rsidRPr="00514145">
        <w:rPr>
          <w:lang w:eastAsia="zh-CN"/>
        </w:rPr>
        <w:t xml:space="preserve">elay UE, the Accumulated QoS for PC5 link and the number of hops to the 5G </w:t>
      </w:r>
      <w:proofErr w:type="spellStart"/>
      <w:r w:rsidRPr="00514145">
        <w:rPr>
          <w:lang w:eastAsia="zh-CN"/>
        </w:rPr>
        <w:t>ProSe</w:t>
      </w:r>
      <w:proofErr w:type="spellEnd"/>
      <w:r w:rsidRPr="00514145">
        <w:rPr>
          <w:lang w:eastAsia="zh-CN"/>
        </w:rPr>
        <w:t xml:space="preserve"> multi-hop UE-to-network </w:t>
      </w:r>
      <w:r w:rsidRPr="00514145">
        <w:rPr>
          <w:rFonts w:hint="eastAsia"/>
          <w:lang w:eastAsia="zh-CN"/>
        </w:rPr>
        <w:t>r</w:t>
      </w:r>
      <w:r w:rsidRPr="00514145">
        <w:rPr>
          <w:lang w:eastAsia="zh-CN"/>
        </w:rPr>
        <w:t>elay UE.</w:t>
      </w:r>
      <w:bookmarkStart w:id="23" w:name="OLE_LINK70"/>
      <w:bookmarkStart w:id="24" w:name="OLE_LINK52"/>
      <w:r w:rsidRPr="00514145">
        <w:rPr>
          <w:rFonts w:hint="eastAsia"/>
          <w:lang w:eastAsia="zh-CN"/>
        </w:rPr>
        <w:t xml:space="preserve"> </w:t>
      </w:r>
      <w:r w:rsidRPr="00514145">
        <w:t>It is up to the UE implementation</w:t>
      </w:r>
      <w:bookmarkEnd w:id="23"/>
      <w:r w:rsidRPr="00514145">
        <w:t xml:space="preserve"> whether the </w:t>
      </w:r>
      <w:proofErr w:type="spellStart"/>
      <w:r w:rsidRPr="00514145">
        <w:t>ProSe</w:t>
      </w:r>
      <w:proofErr w:type="spellEnd"/>
      <w:r w:rsidRPr="00514145">
        <w:t xml:space="preserve"> layer or the lower layers takes the final selection on which 5G </w:t>
      </w:r>
      <w:proofErr w:type="spellStart"/>
      <w:r w:rsidRPr="00514145">
        <w:t>ProSe</w:t>
      </w:r>
      <w:proofErr w:type="spellEnd"/>
      <w:r w:rsidRPr="00514145">
        <w:t xml:space="preserve"> intermediate UE-to-network relay UE or 5G </w:t>
      </w:r>
      <w:proofErr w:type="spellStart"/>
      <w:r w:rsidRPr="00514145">
        <w:t>ProSe</w:t>
      </w:r>
      <w:proofErr w:type="spellEnd"/>
      <w:r w:rsidRPr="00514145">
        <w:t xml:space="preserve"> multi-hop UE-to-network relay UE to select.</w:t>
      </w:r>
      <w:bookmarkEnd w:id="24"/>
    </w:p>
    <w:p w14:paraId="5FFA1BDA" w14:textId="49EA2684" w:rsidR="009834B2" w:rsidRPr="00514145" w:rsidRDefault="009834B2" w:rsidP="009834B2">
      <w:pPr>
        <w:pStyle w:val="NO"/>
        <w:rPr>
          <w:lang w:eastAsia="zh-CN"/>
        </w:rPr>
      </w:pPr>
      <w:r w:rsidRPr="00514145">
        <w:t>NOTE </w:t>
      </w:r>
      <w:r w:rsidRPr="00514145">
        <w:rPr>
          <w:rFonts w:hint="eastAsia"/>
          <w:lang w:eastAsia="zh-CN"/>
        </w:rPr>
        <w:t>1</w:t>
      </w:r>
      <w:r w:rsidRPr="00514145">
        <w:t>:</w:t>
      </w:r>
      <w:r w:rsidRPr="00514145">
        <w:tab/>
      </w:r>
      <w:r w:rsidRPr="00514145">
        <w:rPr>
          <w:lang w:eastAsia="zh-CN"/>
        </w:rPr>
        <w:t xml:space="preserve">Multi-hop </w:t>
      </w:r>
      <w:ins w:id="25" w:author="SHARP1" w:date="2026-02-10T12:07:00Z" w16du:dateUtc="2026-02-10T06:37:00Z">
        <w:r w:rsidR="00B677E6">
          <w:rPr>
            <w:rFonts w:hint="eastAsia"/>
            <w:lang w:eastAsia="ja-JP"/>
          </w:rPr>
          <w:t xml:space="preserve">U2N </w:t>
        </w:r>
      </w:ins>
      <w:r w:rsidRPr="00514145">
        <w:rPr>
          <w:lang w:eastAsia="zh-CN"/>
        </w:rPr>
        <w:t>path info</w:t>
      </w:r>
      <w:r w:rsidRPr="00514145">
        <w:rPr>
          <w:rFonts w:hint="eastAsia"/>
          <w:lang w:eastAsia="zh-CN"/>
        </w:rPr>
        <w:t xml:space="preserve"> is only used for</w:t>
      </w:r>
      <w:r w:rsidRPr="00514145">
        <w:t xml:space="preserve"> </w:t>
      </w:r>
      <w:bookmarkStart w:id="26" w:name="OLE_LINK84"/>
      <w:r w:rsidRPr="00514145">
        <w:rPr>
          <w:rFonts w:hint="eastAsia"/>
          <w:lang w:eastAsia="zh-CN"/>
        </w:rPr>
        <w:t>the m</w:t>
      </w:r>
      <w:r w:rsidRPr="00514145">
        <w:rPr>
          <w:lang w:eastAsia="zh-CN"/>
        </w:rPr>
        <w:t>ulti-hop UE-to-network relay discovery with model B</w:t>
      </w:r>
      <w:bookmarkEnd w:id="26"/>
      <w:r w:rsidRPr="00514145">
        <w:t>.</w:t>
      </w:r>
    </w:p>
    <w:p w14:paraId="190B529D" w14:textId="77777777" w:rsidR="009834B2" w:rsidRDefault="009834B2" w:rsidP="009834B2">
      <w:pPr>
        <w:pStyle w:val="NO"/>
        <w:rPr>
          <w:lang w:eastAsia="zh-CN"/>
        </w:rPr>
      </w:pPr>
      <w:r w:rsidRPr="00514145">
        <w:rPr>
          <w:lang w:eastAsia="zh-CN"/>
        </w:rPr>
        <w:t>NOTE </w:t>
      </w:r>
      <w:r w:rsidRPr="00514145">
        <w:rPr>
          <w:rFonts w:hint="eastAsia"/>
          <w:lang w:eastAsia="zh-CN"/>
        </w:rPr>
        <w:t>2</w:t>
      </w:r>
      <w:r w:rsidRPr="00514145">
        <w:rPr>
          <w:lang w:eastAsia="zh-CN"/>
        </w:rPr>
        <w:t>:</w:t>
      </w:r>
      <w:r w:rsidRPr="00514145">
        <w:rPr>
          <w:lang w:eastAsia="zh-CN"/>
        </w:rPr>
        <w:tab/>
      </w:r>
      <w:r w:rsidRPr="00514145">
        <w:rPr>
          <w:rFonts w:hint="eastAsia"/>
          <w:lang w:eastAsia="zh-CN"/>
        </w:rPr>
        <w:t xml:space="preserve">How the UE determines the </w:t>
      </w:r>
      <w:r w:rsidRPr="00514145">
        <w:t xml:space="preserve">non-radio related </w:t>
      </w:r>
      <w:proofErr w:type="spellStart"/>
      <w:r w:rsidRPr="00514145">
        <w:t>ProSe</w:t>
      </w:r>
      <w:proofErr w:type="spellEnd"/>
      <w:r w:rsidRPr="00514145">
        <w:t xml:space="preserve"> layer criteria</w:t>
      </w:r>
      <w:r w:rsidRPr="00514145">
        <w:rPr>
          <w:lang w:eastAsia="zh-CN"/>
        </w:rPr>
        <w:t xml:space="preserve"> is up to UE implementation.</w:t>
      </w:r>
    </w:p>
    <w:p w14:paraId="626D1166" w14:textId="77777777" w:rsidR="009834B2" w:rsidRDefault="009834B2" w:rsidP="009834B2">
      <w:r>
        <w:t xml:space="preserve">After a </w:t>
      </w:r>
      <w:r w:rsidRPr="004F4635">
        <w:t xml:space="preserve">5G </w:t>
      </w:r>
      <w:proofErr w:type="spellStart"/>
      <w:r w:rsidRPr="004F4635">
        <w:t>ProSe</w:t>
      </w:r>
      <w:proofErr w:type="spellEnd"/>
      <w:r w:rsidRPr="004F4635">
        <w:t xml:space="preserve"> intermediate UE-to-network relay UE </w:t>
      </w:r>
      <w:r>
        <w:t xml:space="preserve">is selected by the </w:t>
      </w:r>
      <w:r w:rsidRPr="00531663">
        <w:t xml:space="preserve">5G </w:t>
      </w:r>
      <w:proofErr w:type="spellStart"/>
      <w:r w:rsidRPr="00531663">
        <w:t>ProSe</w:t>
      </w:r>
      <w:proofErr w:type="spellEnd"/>
      <w:r w:rsidRPr="00531663">
        <w:t xml:space="preserve"> multi-hop remote UE</w:t>
      </w:r>
      <w:r>
        <w:t xml:space="preserve"> or a </w:t>
      </w:r>
      <w:r w:rsidRPr="00132EBC">
        <w:t xml:space="preserve">5G </w:t>
      </w:r>
      <w:proofErr w:type="spellStart"/>
      <w:r w:rsidRPr="00132EBC">
        <w:t>ProSe</w:t>
      </w:r>
      <w:proofErr w:type="spellEnd"/>
      <w:r w:rsidRPr="00132EBC">
        <w:t xml:space="preserve"> </w:t>
      </w:r>
      <w:r>
        <w:t>multi-hop child</w:t>
      </w:r>
      <w:r w:rsidRPr="00132EBC">
        <w:t xml:space="preserve"> UE-to-network relay UE</w:t>
      </w:r>
      <w:r>
        <w:t>,</w:t>
      </w:r>
      <w:r w:rsidRPr="00132EBC">
        <w:t xml:space="preserve"> </w:t>
      </w:r>
      <w:r>
        <w:t xml:space="preserve">and a </w:t>
      </w:r>
      <w:r w:rsidRPr="008B0501">
        <w:t xml:space="preserve">5G </w:t>
      </w:r>
      <w:proofErr w:type="spellStart"/>
      <w:r w:rsidRPr="008B0501">
        <w:t>ProSe</w:t>
      </w:r>
      <w:proofErr w:type="spellEnd"/>
      <w:r w:rsidRPr="008B0501">
        <w:t xml:space="preserve"> direct link for multi-hop UE-to-network relay</w:t>
      </w:r>
      <w:r>
        <w:t xml:space="preserve"> is established</w:t>
      </w:r>
      <w:r w:rsidRPr="008B0501">
        <w:t xml:space="preserve"> based on model A discovery</w:t>
      </w:r>
      <w:r>
        <w:t xml:space="preserve"> between:</w:t>
      </w:r>
    </w:p>
    <w:p w14:paraId="0D415105" w14:textId="77777777" w:rsidR="009834B2" w:rsidRDefault="009834B2" w:rsidP="009834B2">
      <w:pPr>
        <w:pStyle w:val="B1"/>
      </w:pPr>
      <w:r>
        <w:t>a)</w:t>
      </w:r>
      <w:r>
        <w:tab/>
        <w:t xml:space="preserve">the </w:t>
      </w:r>
      <w:r w:rsidRPr="008B0501">
        <w:t xml:space="preserve">5G </w:t>
      </w:r>
      <w:proofErr w:type="spellStart"/>
      <w:r w:rsidRPr="008B0501">
        <w:t>ProSe</w:t>
      </w:r>
      <w:proofErr w:type="spellEnd"/>
      <w:r w:rsidRPr="008B0501">
        <w:t xml:space="preserve"> multi-hop remote UE</w:t>
      </w:r>
      <w:r>
        <w:t xml:space="preserve"> </w:t>
      </w:r>
      <w:r w:rsidRPr="00DE7440">
        <w:t xml:space="preserve">and the 5G </w:t>
      </w:r>
      <w:proofErr w:type="spellStart"/>
      <w:r w:rsidRPr="00DE7440">
        <w:t>ProSe</w:t>
      </w:r>
      <w:proofErr w:type="spellEnd"/>
      <w:r w:rsidRPr="00DE7440">
        <w:t xml:space="preserve"> intermediate UE-to-network relay UE</w:t>
      </w:r>
      <w:r>
        <w:t xml:space="preserve">; or </w:t>
      </w:r>
    </w:p>
    <w:p w14:paraId="1DCDF3ED" w14:textId="77777777" w:rsidR="009834B2" w:rsidRDefault="009834B2" w:rsidP="009834B2">
      <w:pPr>
        <w:pStyle w:val="B1"/>
      </w:pPr>
      <w:r>
        <w:t>b)</w:t>
      </w:r>
      <w:r>
        <w:tab/>
        <w:t xml:space="preserve">the </w:t>
      </w:r>
      <w:r w:rsidRPr="00132EBC">
        <w:t xml:space="preserve">5G </w:t>
      </w:r>
      <w:proofErr w:type="spellStart"/>
      <w:r w:rsidRPr="00132EBC">
        <w:t>ProSe</w:t>
      </w:r>
      <w:proofErr w:type="spellEnd"/>
      <w:r w:rsidRPr="00132EBC">
        <w:t xml:space="preserve"> multi-hop child UE-to-network relay UE</w:t>
      </w:r>
      <w:r w:rsidRPr="008B0501">
        <w:t xml:space="preserve"> </w:t>
      </w:r>
      <w:r>
        <w:t xml:space="preserve">and the </w:t>
      </w:r>
      <w:r w:rsidRPr="008B0501">
        <w:t xml:space="preserve">5G </w:t>
      </w:r>
      <w:proofErr w:type="spellStart"/>
      <w:r w:rsidRPr="008B0501">
        <w:t>ProSe</w:t>
      </w:r>
      <w:proofErr w:type="spellEnd"/>
      <w:r w:rsidRPr="008B0501">
        <w:t xml:space="preserve"> intermediate UE-to-network relay UE</w:t>
      </w:r>
      <w:r>
        <w:t>,</w:t>
      </w:r>
    </w:p>
    <w:p w14:paraId="01138D0A" w14:textId="77777777" w:rsidR="009834B2" w:rsidRDefault="009834B2" w:rsidP="009834B2">
      <w:r>
        <w:t xml:space="preserve">the </w:t>
      </w:r>
      <w:r w:rsidRPr="004B47F8">
        <w:t xml:space="preserve">5G </w:t>
      </w:r>
      <w:proofErr w:type="spellStart"/>
      <w:r w:rsidRPr="004B47F8">
        <w:t>ProSe</w:t>
      </w:r>
      <w:proofErr w:type="spellEnd"/>
      <w:r w:rsidRPr="004B47F8">
        <w:t xml:space="preserve"> intermediate UE-to-network relay UE </w:t>
      </w:r>
      <w:r>
        <w:t xml:space="preserve">shall initiate the </w:t>
      </w:r>
      <w:r w:rsidRPr="00644476">
        <w:t xml:space="preserve">5G </w:t>
      </w:r>
      <w:proofErr w:type="spellStart"/>
      <w:r w:rsidRPr="00644476">
        <w:t>ProSe</w:t>
      </w:r>
      <w:proofErr w:type="spellEnd"/>
      <w:r w:rsidRPr="00644476">
        <w:t xml:space="preserve"> direct link modification procedure for multi-hop UE-to-network relay</w:t>
      </w:r>
      <w:r>
        <w:t xml:space="preserve"> </w:t>
      </w:r>
      <w:r w:rsidRPr="002A36C9">
        <w:t xml:space="preserve">towards its 5G </w:t>
      </w:r>
      <w:proofErr w:type="spellStart"/>
      <w:r w:rsidRPr="002A36C9">
        <w:t>ProSe</w:t>
      </w:r>
      <w:proofErr w:type="spellEnd"/>
      <w:r w:rsidRPr="002A36C9">
        <w:t xml:space="preserve"> multi-hop parent UE-to-network relay UE</w:t>
      </w:r>
      <w:r>
        <w:t xml:space="preserve"> as specified in clause </w:t>
      </w:r>
      <w:r w:rsidRPr="005428D6">
        <w:t>8b.2.2.3</w:t>
      </w:r>
      <w:r>
        <w:t>.</w:t>
      </w:r>
    </w:p>
    <w:p w14:paraId="6616661D" w14:textId="77777777" w:rsidR="009834B2" w:rsidRPr="00877CB1" w:rsidRDefault="009834B2" w:rsidP="009834B2">
      <w:bookmarkStart w:id="27" w:name="OLE_LINK65"/>
      <w:r w:rsidRPr="00514145">
        <w:t xml:space="preserve">After a 5G </w:t>
      </w:r>
      <w:proofErr w:type="spellStart"/>
      <w:r w:rsidRPr="00514145">
        <w:t>ProSe</w:t>
      </w:r>
      <w:proofErr w:type="spellEnd"/>
      <w:r w:rsidRPr="00514145">
        <w:t xml:space="preserve"> multi-hop parent UE-to-network UE is selected by the </w:t>
      </w:r>
      <w:bookmarkStart w:id="28" w:name="OLE_LINK35"/>
      <w:bookmarkStart w:id="29" w:name="OLE_LINK36"/>
      <w:r w:rsidRPr="00514145">
        <w:t xml:space="preserve">5G </w:t>
      </w:r>
      <w:proofErr w:type="spellStart"/>
      <w:r w:rsidRPr="00514145">
        <w:t>ProSe</w:t>
      </w:r>
      <w:proofErr w:type="spellEnd"/>
      <w:r w:rsidRPr="00514145">
        <w:t xml:space="preserve"> multi-hop child UE</w:t>
      </w:r>
      <w:bookmarkEnd w:id="28"/>
      <w:bookmarkEnd w:id="29"/>
      <w:r w:rsidRPr="00514145">
        <w:rPr>
          <w:lang w:eastAsia="zh-CN"/>
        </w:rPr>
        <w:t xml:space="preserve"> </w:t>
      </w:r>
      <w:r w:rsidRPr="00514145">
        <w:t xml:space="preserve">based on model </w:t>
      </w:r>
      <w:r w:rsidRPr="00514145">
        <w:rPr>
          <w:lang w:eastAsia="zh-CN"/>
        </w:rPr>
        <w:t>A</w:t>
      </w:r>
      <w:r w:rsidRPr="00514145">
        <w:t xml:space="preserve"> disco</w:t>
      </w:r>
      <w:r w:rsidRPr="00877CB1">
        <w:t>very</w:t>
      </w:r>
      <w:r w:rsidRPr="00877CB1">
        <w:rPr>
          <w:lang w:eastAsia="zh-CN"/>
        </w:rPr>
        <w:t>,</w:t>
      </w:r>
      <w:bookmarkEnd w:id="27"/>
      <w:r w:rsidRPr="00877CB1">
        <w:rPr>
          <w:lang w:eastAsia="zh-CN"/>
        </w:rPr>
        <w:t xml:space="preserve"> the </w:t>
      </w:r>
      <w:r w:rsidRPr="00877CB1">
        <w:t xml:space="preserve">5G </w:t>
      </w:r>
      <w:proofErr w:type="spellStart"/>
      <w:r w:rsidRPr="00877CB1">
        <w:t>ProSe</w:t>
      </w:r>
      <w:proofErr w:type="spellEnd"/>
      <w:r w:rsidRPr="00877CB1">
        <w:t xml:space="preserve"> multi-hop child UE can initiate the </w:t>
      </w:r>
      <w:proofErr w:type="spellStart"/>
      <w:r w:rsidRPr="00877CB1">
        <w:t>ProSe</w:t>
      </w:r>
      <w:proofErr w:type="spellEnd"/>
      <w:r w:rsidRPr="00877CB1">
        <w:t xml:space="preserve"> multi-hop UE-to-network relay UE discovery procedure.</w:t>
      </w:r>
    </w:p>
    <w:p w14:paraId="04584A32" w14:textId="440A98D0" w:rsidR="009834B2" w:rsidRPr="00514145" w:rsidRDefault="009834B2" w:rsidP="009834B2">
      <w:pPr>
        <w:rPr>
          <w:lang w:eastAsia="zh-CN"/>
        </w:rPr>
      </w:pPr>
      <w:r w:rsidRPr="00877CB1">
        <w:t xml:space="preserve">After </w:t>
      </w:r>
      <w:r w:rsidRPr="00877CB1">
        <w:rPr>
          <w:rFonts w:hint="eastAsia"/>
          <w:lang w:eastAsia="zh-CN"/>
        </w:rPr>
        <w:t>selecting the</w:t>
      </w:r>
      <w:r w:rsidRPr="00877CB1">
        <w:t xml:space="preserve"> multi-hop path to</w:t>
      </w:r>
      <w:r w:rsidRPr="00877CB1">
        <w:rPr>
          <w:rFonts w:hint="eastAsia"/>
          <w:lang w:eastAsia="zh-CN"/>
        </w:rPr>
        <w:t>ward</w:t>
      </w:r>
      <w:r w:rsidRPr="00877CB1">
        <w:t xml:space="preserve"> a </w:t>
      </w:r>
      <w:bookmarkStart w:id="30" w:name="OLE_LINK86"/>
      <w:r w:rsidRPr="00877CB1">
        <w:t xml:space="preserve">5G </w:t>
      </w:r>
      <w:proofErr w:type="spellStart"/>
      <w:r w:rsidRPr="00877CB1">
        <w:t>ProSe</w:t>
      </w:r>
      <w:bookmarkEnd w:id="30"/>
      <w:proofErr w:type="spellEnd"/>
      <w:r w:rsidRPr="00877CB1">
        <w:t xml:space="preserve"> multi-hop UE-to-network relay UE by </w:t>
      </w:r>
      <w:bookmarkStart w:id="31" w:name="OLE_LINK85"/>
      <w:r w:rsidRPr="00877CB1">
        <w:t xml:space="preserve">the 5G </w:t>
      </w:r>
      <w:proofErr w:type="spellStart"/>
      <w:r w:rsidRPr="00877CB1">
        <w:t>ProSe</w:t>
      </w:r>
      <w:proofErr w:type="spellEnd"/>
      <w:r w:rsidRPr="00877CB1">
        <w:t xml:space="preserve"> multi-hop remote UE</w:t>
      </w:r>
      <w:bookmarkEnd w:id="31"/>
      <w:r w:rsidRPr="00877CB1">
        <w:rPr>
          <w:rFonts w:hint="eastAsia"/>
          <w:lang w:eastAsia="zh-CN"/>
        </w:rPr>
        <w:t xml:space="preserve"> </w:t>
      </w:r>
      <w:r w:rsidRPr="00877CB1">
        <w:t xml:space="preserve">based on model </w:t>
      </w:r>
      <w:r w:rsidRPr="00877CB1">
        <w:rPr>
          <w:rFonts w:hint="eastAsia"/>
          <w:lang w:eastAsia="zh-CN"/>
        </w:rPr>
        <w:t>B</w:t>
      </w:r>
      <w:r w:rsidRPr="00877CB1">
        <w:t xml:space="preserve"> discovery</w:t>
      </w:r>
      <w:r w:rsidRPr="00877CB1">
        <w:rPr>
          <w:rFonts w:hint="eastAsia"/>
          <w:lang w:eastAsia="zh-CN"/>
        </w:rPr>
        <w:t>, the</w:t>
      </w:r>
      <w:r w:rsidRPr="00877CB1">
        <w:t xml:space="preserve"> 5G </w:t>
      </w:r>
      <w:proofErr w:type="spellStart"/>
      <w:r w:rsidRPr="00877CB1">
        <w:t>ProSe</w:t>
      </w:r>
      <w:proofErr w:type="spellEnd"/>
      <w:r w:rsidRPr="00877CB1">
        <w:t xml:space="preserve"> multi-hop remote UE</w:t>
      </w:r>
      <w:r w:rsidRPr="00877CB1">
        <w:rPr>
          <w:rFonts w:hint="eastAsia"/>
          <w:lang w:eastAsia="zh-CN"/>
        </w:rPr>
        <w:t xml:space="preserve"> </w:t>
      </w:r>
      <w:r w:rsidRPr="00877CB1">
        <w:t>shall initiate the</w:t>
      </w:r>
      <w:r w:rsidRPr="00877CB1">
        <w:rPr>
          <w:rFonts w:hint="eastAsia"/>
          <w:lang w:eastAsia="zh-CN"/>
        </w:rPr>
        <w:t xml:space="preserve"> </w:t>
      </w:r>
      <w:r w:rsidRPr="00877CB1">
        <w:t xml:space="preserve">5G </w:t>
      </w:r>
      <w:proofErr w:type="spellStart"/>
      <w:r w:rsidRPr="00877CB1">
        <w:t>ProSe</w:t>
      </w:r>
      <w:proofErr w:type="spellEnd"/>
      <w:r w:rsidRPr="00877CB1">
        <w:t xml:space="preserve"> direct link establishment procedure</w:t>
      </w:r>
      <w:r w:rsidRPr="00877CB1">
        <w:rPr>
          <w:rFonts w:hint="eastAsia"/>
          <w:lang w:eastAsia="zh-CN"/>
        </w:rPr>
        <w:t xml:space="preserve"> </w:t>
      </w:r>
      <w:r w:rsidRPr="00877CB1">
        <w:t xml:space="preserve">to the 5G </w:t>
      </w:r>
      <w:proofErr w:type="spellStart"/>
      <w:r w:rsidRPr="00877CB1">
        <w:t>ProSe</w:t>
      </w:r>
      <w:proofErr w:type="spellEnd"/>
      <w:r w:rsidRPr="00877CB1">
        <w:t xml:space="preserve"> intermediate UE-to-network relay UE</w:t>
      </w:r>
      <w:r w:rsidRPr="00877CB1">
        <w:rPr>
          <w:rFonts w:hint="eastAsia"/>
          <w:lang w:eastAsia="zh-CN"/>
        </w:rPr>
        <w:t xml:space="preserve"> </w:t>
      </w:r>
      <w:r w:rsidRPr="00877CB1">
        <w:rPr>
          <w:lang w:eastAsia="zh-CN"/>
        </w:rPr>
        <w:t xml:space="preserve">with the selected multi-hop </w:t>
      </w:r>
      <w:ins w:id="32" w:author="SHARP1" w:date="2026-02-10T12:07:00Z" w16du:dateUtc="2026-02-10T06:37:00Z">
        <w:r w:rsidR="00B677E6">
          <w:rPr>
            <w:rFonts w:hint="eastAsia"/>
            <w:lang w:eastAsia="ja-JP"/>
          </w:rPr>
          <w:t xml:space="preserve">U2N </w:t>
        </w:r>
      </w:ins>
      <w:r w:rsidRPr="00877CB1">
        <w:rPr>
          <w:lang w:eastAsia="zh-CN"/>
        </w:rPr>
        <w:t>path info</w:t>
      </w:r>
      <w:r w:rsidRPr="00877CB1">
        <w:rPr>
          <w:rFonts w:eastAsia="Malgun Gothic"/>
          <w:lang w:eastAsia="ko-KR"/>
        </w:rPr>
        <w:t xml:space="preserve"> </w:t>
      </w:r>
      <w:r w:rsidRPr="00877CB1">
        <w:rPr>
          <w:rFonts w:hint="eastAsia"/>
          <w:lang w:eastAsia="zh-CN"/>
        </w:rPr>
        <w:t xml:space="preserve">as </w:t>
      </w:r>
      <w:r w:rsidRPr="00877CB1">
        <w:t>specified in clause 8b.2.2.</w:t>
      </w:r>
      <w:r w:rsidRPr="00877CB1">
        <w:rPr>
          <w:rFonts w:hint="eastAsia"/>
          <w:lang w:eastAsia="zh-CN"/>
        </w:rPr>
        <w:t>2.</w:t>
      </w:r>
      <w:r w:rsidRPr="00877CB1">
        <w:t>3</w:t>
      </w:r>
      <w:r w:rsidRPr="00877CB1">
        <w:rPr>
          <w:rFonts w:hint="eastAsia"/>
          <w:lang w:eastAsia="zh-CN"/>
        </w:rPr>
        <w:t>.</w:t>
      </w:r>
    </w:p>
    <w:p w14:paraId="4A230F12" w14:textId="77777777" w:rsidR="009834B2" w:rsidRPr="00C75AB8" w:rsidRDefault="009834B2" w:rsidP="009834B2">
      <w:pPr>
        <w:rPr>
          <w:lang w:eastAsia="ja-JP"/>
        </w:rPr>
      </w:pPr>
      <w:r>
        <w:rPr>
          <w:lang w:eastAsia="zh-CN"/>
        </w:rPr>
        <w:lastRenderedPageBreak/>
        <w:t>A</w:t>
      </w:r>
      <w:r w:rsidRPr="00514145">
        <w:t xml:space="preserve">fter the 5G </w:t>
      </w:r>
      <w:proofErr w:type="spellStart"/>
      <w:r w:rsidRPr="00514145">
        <w:t>ProSe</w:t>
      </w:r>
      <w:proofErr w:type="spellEnd"/>
      <w:r w:rsidRPr="00514145">
        <w:t xml:space="preserve"> multi-hop remote UE establishes the 5G </w:t>
      </w:r>
      <w:proofErr w:type="spellStart"/>
      <w:r w:rsidRPr="00514145">
        <w:t>ProSe</w:t>
      </w:r>
      <w:proofErr w:type="spellEnd"/>
      <w:r w:rsidRPr="00514145">
        <w:t xml:space="preserve"> direct link with the 5G </w:t>
      </w:r>
      <w:proofErr w:type="spellStart"/>
      <w:r w:rsidRPr="00514145">
        <w:t>ProSe</w:t>
      </w:r>
      <w:proofErr w:type="spellEnd"/>
      <w:r w:rsidRPr="00514145">
        <w:t xml:space="preserve"> intermediate UE-to-network relay UE, the 5G </w:t>
      </w:r>
      <w:proofErr w:type="spellStart"/>
      <w:r w:rsidRPr="00514145">
        <w:t>ProSe</w:t>
      </w:r>
      <w:proofErr w:type="spellEnd"/>
      <w:r w:rsidRPr="00514145">
        <w:t xml:space="preserve"> direct link modification procedure for multi-hop UE-to-network relay is triggered as described in clause 8b.2.2.3.</w:t>
      </w:r>
    </w:p>
    <w:p w14:paraId="71537B4F" w14:textId="77777777" w:rsidR="009834B2" w:rsidRDefault="009834B2" w:rsidP="009834B2">
      <w:pPr>
        <w:rPr>
          <w:lang w:eastAsia="ja-JP"/>
        </w:rPr>
      </w:pPr>
    </w:p>
    <w:p w14:paraId="42B0D1EA" w14:textId="77777777" w:rsidR="009834B2" w:rsidRPr="00CE4669" w:rsidRDefault="009834B2" w:rsidP="009834B2">
      <w:pPr>
        <w:pStyle w:val="CRSeparator"/>
      </w:pPr>
      <w:r w:rsidRPr="00CE4669">
        <w:t>==============Next change==============</w:t>
      </w:r>
    </w:p>
    <w:p w14:paraId="7E0F04DA" w14:textId="77777777" w:rsidR="00FF5A77" w:rsidRPr="00C6761E" w:rsidRDefault="00FF5A77" w:rsidP="00FF5A77">
      <w:pPr>
        <w:pStyle w:val="4"/>
      </w:pPr>
      <w:bookmarkStart w:id="33" w:name="_Toc218597318"/>
      <w:r w:rsidRPr="00C6761E">
        <w:t>8</w:t>
      </w:r>
      <w:r>
        <w:rPr>
          <w:rFonts w:hint="eastAsia"/>
          <w:lang w:eastAsia="ko-KR"/>
        </w:rPr>
        <w:t>b</w:t>
      </w:r>
      <w:r w:rsidRPr="00C6761E">
        <w:t>.2.</w:t>
      </w:r>
      <w:r>
        <w:rPr>
          <w:lang w:eastAsia="ko-KR"/>
        </w:rPr>
        <w:t>9</w:t>
      </w:r>
      <w:r w:rsidRPr="00C6761E">
        <w:t>.3</w:t>
      </w:r>
      <w:r w:rsidRPr="00C6761E">
        <w:tab/>
      </w:r>
      <w:r w:rsidRPr="00C6761E">
        <w:rPr>
          <w:lang w:val="en-US"/>
        </w:rPr>
        <w:t xml:space="preserve">5G </w:t>
      </w:r>
      <w:proofErr w:type="spellStart"/>
      <w:r w:rsidRPr="00C6761E">
        <w:rPr>
          <w:lang w:val="en-US"/>
        </w:rPr>
        <w:t>ProSe</w:t>
      </w:r>
      <w:proofErr w:type="spellEnd"/>
      <w:r w:rsidRPr="00C6761E">
        <w:rPr>
          <w:lang w:val="en-US"/>
        </w:rPr>
        <w:t xml:space="preserve"> public warning notification </w:t>
      </w:r>
      <w:r>
        <w:rPr>
          <w:rFonts w:hint="eastAsia"/>
          <w:lang w:val="en-US" w:eastAsia="ko-KR"/>
        </w:rPr>
        <w:t xml:space="preserve">reception procedure </w:t>
      </w:r>
      <w:r w:rsidRPr="00C6761E">
        <w:rPr>
          <w:lang w:val="en-US"/>
        </w:rPr>
        <w:t xml:space="preserve">for 5G </w:t>
      </w:r>
      <w:proofErr w:type="spellStart"/>
      <w:r w:rsidRPr="00C6761E">
        <w:rPr>
          <w:lang w:val="en-US"/>
        </w:rPr>
        <w:t>ProSe</w:t>
      </w:r>
      <w:proofErr w:type="spellEnd"/>
      <w:r w:rsidRPr="00C6761E">
        <w:rPr>
          <w:lang w:val="en-US"/>
        </w:rPr>
        <w:t xml:space="preserve"> layer-3 </w:t>
      </w:r>
      <w:r>
        <w:rPr>
          <w:rFonts w:hint="eastAsia"/>
          <w:lang w:val="en-US" w:eastAsia="ko-KR"/>
        </w:rPr>
        <w:t xml:space="preserve">multi-hop </w:t>
      </w:r>
      <w:r w:rsidRPr="00C6761E">
        <w:rPr>
          <w:lang w:val="en-US"/>
        </w:rPr>
        <w:t>UE-to-network relay</w:t>
      </w:r>
      <w:bookmarkEnd w:id="33"/>
    </w:p>
    <w:p w14:paraId="213A1B5B" w14:textId="77777777" w:rsidR="00FF5A77" w:rsidRPr="00B601E4" w:rsidRDefault="00FF5A77" w:rsidP="00FF5A77">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UE(s) and </w:t>
      </w:r>
      <w:r w:rsidRPr="00C6761E">
        <w:rPr>
          <w:lang w:val="en-US" w:eastAsia="zh-CN"/>
        </w:rPr>
        <w:t xml:space="preserve">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 xml:space="preserve">multi-hop </w:t>
      </w:r>
      <w:r w:rsidRPr="00C6761E">
        <w:rPr>
          <w:lang w:val="en-US" w:eastAsia="zh-CN"/>
        </w:rPr>
        <w:t>remote UE</w:t>
      </w:r>
      <w:r>
        <w:rPr>
          <w:rFonts w:hint="eastAsia"/>
          <w:lang w:val="en-US" w:eastAsia="ko-KR"/>
        </w:rPr>
        <w:t>(s)</w:t>
      </w:r>
      <w:r w:rsidRPr="00C6761E">
        <w:t xml:space="preserve"> </w:t>
      </w:r>
      <w:r>
        <w:rPr>
          <w:rFonts w:hint="eastAsia"/>
          <w:lang w:eastAsia="ko-KR"/>
        </w:rPr>
        <w:t>are</w:t>
      </w:r>
      <w:r w:rsidRPr="00C6761E">
        <w:t xml:space="preserve"> configured with a destination layer-2 ID(s) for reception of data unit(s) over PC5 </w:t>
      </w:r>
      <w:r w:rsidRPr="004202B0">
        <w:t>carrying</w:t>
      </w:r>
      <w:r w:rsidRPr="00C6761E">
        <w:t xml:space="preserve"> </w:t>
      </w:r>
      <w:r>
        <w:rPr>
          <w:rFonts w:hint="eastAsia"/>
          <w:lang w:eastAsia="ko-KR"/>
        </w:rPr>
        <w:t xml:space="preserve">the </w:t>
      </w:r>
      <w:r w:rsidRPr="00B601E4">
        <w:rPr>
          <w:rFonts w:hint="eastAsia"/>
          <w:lang w:eastAsia="ko-KR"/>
        </w:rPr>
        <w:t xml:space="preserve">5G </w:t>
      </w:r>
      <w:proofErr w:type="spellStart"/>
      <w:r w:rsidRPr="00B601E4">
        <w:rPr>
          <w:rFonts w:hint="eastAsia"/>
          <w:lang w:eastAsia="ko-KR"/>
        </w:rPr>
        <w:t>ProSe</w:t>
      </w:r>
      <w:proofErr w:type="spellEnd"/>
      <w:r w:rsidRPr="00B601E4">
        <w:rPr>
          <w:rFonts w:hint="eastAsia"/>
          <w:lang w:eastAsia="ko-KR"/>
        </w:rPr>
        <w:t xml:space="preserve"> </w:t>
      </w:r>
      <w:r w:rsidRPr="00B601E4">
        <w:t>broadcasting message</w:t>
      </w:r>
      <w:r w:rsidRPr="00B601E4">
        <w:rPr>
          <w:rFonts w:hint="eastAsia"/>
          <w:lang w:eastAsia="ko-KR"/>
        </w:rPr>
        <w:t xml:space="preserve"> for public warning notification</w:t>
      </w:r>
      <w:r w:rsidRPr="00B601E4">
        <w:t xml:space="preserve">. </w:t>
      </w:r>
      <w:r w:rsidRPr="00B601E4">
        <w:rPr>
          <w:rFonts w:hint="eastAsia"/>
          <w:lang w:val="en-US" w:eastAsia="ko-KR"/>
        </w:rPr>
        <w:t xml:space="preserve">5G </w:t>
      </w:r>
      <w:proofErr w:type="spellStart"/>
      <w:r w:rsidRPr="00B601E4">
        <w:rPr>
          <w:rFonts w:hint="eastAsia"/>
          <w:lang w:val="en-US" w:eastAsia="ko-KR"/>
        </w:rPr>
        <w:t>ProSe</w:t>
      </w:r>
      <w:proofErr w:type="spellEnd"/>
      <w:r w:rsidRPr="00B601E4">
        <w:rPr>
          <w:rFonts w:hint="eastAsia"/>
          <w:lang w:val="en-US" w:eastAsia="ko-KR"/>
        </w:rPr>
        <w:t xml:space="preserve"> intermediate UE-to-network relay UE and </w:t>
      </w:r>
      <w:r w:rsidRPr="00B601E4">
        <w:rPr>
          <w:lang w:val="en-US" w:eastAsia="zh-CN"/>
        </w:rPr>
        <w:t xml:space="preserve">5G </w:t>
      </w:r>
      <w:proofErr w:type="spellStart"/>
      <w:r w:rsidRPr="00B601E4">
        <w:rPr>
          <w:lang w:val="en-US" w:eastAsia="zh-CN"/>
        </w:rPr>
        <w:t>ProSe</w:t>
      </w:r>
      <w:proofErr w:type="spellEnd"/>
      <w:r w:rsidRPr="00B601E4">
        <w:rPr>
          <w:lang w:val="en-US" w:eastAsia="zh-CN"/>
        </w:rPr>
        <w:t xml:space="preserve"> </w:t>
      </w:r>
      <w:r w:rsidRPr="00B601E4">
        <w:rPr>
          <w:rFonts w:hint="eastAsia"/>
          <w:lang w:val="en-US" w:eastAsia="ko-KR"/>
        </w:rPr>
        <w:t xml:space="preserve">multi-hop </w:t>
      </w:r>
      <w:r w:rsidRPr="00B601E4">
        <w:rPr>
          <w:lang w:val="en-US" w:eastAsia="zh-CN"/>
        </w:rPr>
        <w:t>remote UE</w:t>
      </w:r>
      <w:r w:rsidRPr="00B601E4">
        <w:t xml:space="preserve"> </w:t>
      </w:r>
      <w:r w:rsidRPr="00B601E4">
        <w:rPr>
          <w:rFonts w:hint="eastAsia"/>
          <w:lang w:eastAsia="ko-KR"/>
        </w:rPr>
        <w:t>are</w:t>
      </w:r>
      <w:r w:rsidRPr="00B601E4">
        <w:t xml:space="preserve"> a receiving UE for this procedure.</w:t>
      </w:r>
    </w:p>
    <w:p w14:paraId="4D3824C9" w14:textId="77777777" w:rsidR="00FF5A77" w:rsidRPr="00B601E4" w:rsidRDefault="00FF5A77" w:rsidP="00FF5A77">
      <w:r w:rsidRPr="00B601E4">
        <w:t xml:space="preserve">The receiving UE shall determine the PC5 QoS parameter and the NR Tx profile for </w:t>
      </w:r>
      <w:r w:rsidRPr="00B601E4">
        <w:rPr>
          <w:rFonts w:hint="eastAsia"/>
          <w:lang w:eastAsia="ko-KR"/>
        </w:rPr>
        <w:t xml:space="preserve">5G </w:t>
      </w:r>
      <w:proofErr w:type="spellStart"/>
      <w:r w:rsidRPr="00B601E4">
        <w:rPr>
          <w:rFonts w:hint="eastAsia"/>
          <w:lang w:eastAsia="ko-KR"/>
        </w:rPr>
        <w:t>ProSe</w:t>
      </w:r>
      <w:proofErr w:type="spellEnd"/>
      <w:r w:rsidRPr="00B601E4">
        <w:rPr>
          <w:rFonts w:hint="eastAsia"/>
          <w:lang w:eastAsia="ko-KR"/>
        </w:rPr>
        <w:t xml:space="preserve"> </w:t>
      </w:r>
      <w:r w:rsidRPr="00B601E4">
        <w:t>broadcasting message</w:t>
      </w:r>
      <w:r w:rsidRPr="00B601E4">
        <w:rPr>
          <w:rFonts w:hint="eastAsia"/>
          <w:lang w:eastAsia="ko-KR"/>
        </w:rPr>
        <w:t xml:space="preserve"> for public warning notification</w:t>
      </w:r>
      <w:r w:rsidRPr="00B601E4">
        <w:t xml:space="preserve"> based on the configuration as specified in </w:t>
      </w:r>
      <w:r w:rsidRPr="00B601E4">
        <w:rPr>
          <w:lang w:val="en-US"/>
        </w:rPr>
        <w:t>clause 5.2.</w:t>
      </w:r>
      <w:r w:rsidRPr="00B601E4">
        <w:rPr>
          <w:rFonts w:hint="eastAsia"/>
          <w:lang w:val="en-US" w:eastAsia="ko-KR"/>
        </w:rPr>
        <w:t>8</w:t>
      </w:r>
      <w:r w:rsidRPr="00B601E4">
        <w:rPr>
          <w:lang w:val="en-US"/>
        </w:rPr>
        <w:t>, and</w:t>
      </w:r>
      <w:r w:rsidRPr="00B601E4">
        <w:t xml:space="preserve"> shall provide the PC5 QoS parameters, the NR Tx profile, and the destination layer-2 ID for </w:t>
      </w:r>
      <w:r w:rsidRPr="00B601E4">
        <w:rPr>
          <w:rFonts w:hint="eastAsia"/>
          <w:lang w:eastAsia="ko-KR"/>
        </w:rPr>
        <w:t xml:space="preserve">5G </w:t>
      </w:r>
      <w:proofErr w:type="spellStart"/>
      <w:r w:rsidRPr="00B601E4">
        <w:rPr>
          <w:rFonts w:hint="eastAsia"/>
          <w:lang w:eastAsia="ko-KR"/>
        </w:rPr>
        <w:t>ProSe</w:t>
      </w:r>
      <w:proofErr w:type="spellEnd"/>
      <w:r w:rsidRPr="00B601E4">
        <w:rPr>
          <w:rFonts w:hint="eastAsia"/>
          <w:lang w:eastAsia="ko-KR"/>
        </w:rPr>
        <w:t xml:space="preserve"> </w:t>
      </w:r>
      <w:r w:rsidRPr="00B601E4">
        <w:t>broadcasting message</w:t>
      </w:r>
      <w:r w:rsidRPr="00B601E4">
        <w:rPr>
          <w:rFonts w:hint="eastAsia"/>
          <w:lang w:eastAsia="ko-KR"/>
        </w:rPr>
        <w:t xml:space="preserve"> for public warning notification</w:t>
      </w:r>
      <w:r w:rsidRPr="00B601E4">
        <w:t xml:space="preserve"> to lower layers.</w:t>
      </w:r>
    </w:p>
    <w:p w14:paraId="7DE80BBB" w14:textId="77777777" w:rsidR="00FF5A77" w:rsidRDefault="00FF5A77" w:rsidP="00FF5A77">
      <w:pPr>
        <w:rPr>
          <w:noProof/>
          <w:lang w:eastAsia="ko-KR"/>
        </w:rPr>
      </w:pPr>
      <w:r w:rsidRPr="00B601E4">
        <w:t xml:space="preserve">For each received protocol data unit over PC5, the receiving UE shall check if the destination layer-2 ID of the received protocol data unit matches one of the configured destination layer-2 ID for the </w:t>
      </w:r>
      <w:r w:rsidRPr="00B601E4">
        <w:rPr>
          <w:rFonts w:hint="eastAsia"/>
          <w:lang w:eastAsia="ko-KR"/>
        </w:rPr>
        <w:t xml:space="preserve">5G </w:t>
      </w:r>
      <w:proofErr w:type="spellStart"/>
      <w:r w:rsidRPr="00B601E4">
        <w:rPr>
          <w:rFonts w:hint="eastAsia"/>
          <w:lang w:eastAsia="ko-KR"/>
        </w:rPr>
        <w:t>ProSe</w:t>
      </w:r>
      <w:proofErr w:type="spellEnd"/>
      <w:r w:rsidRPr="00B601E4">
        <w:rPr>
          <w:rFonts w:hint="eastAsia"/>
          <w:lang w:eastAsia="ko-KR"/>
        </w:rPr>
        <w:t xml:space="preserve"> </w:t>
      </w:r>
      <w:r w:rsidRPr="00B601E4">
        <w:t>broadcasting message</w:t>
      </w:r>
      <w:r w:rsidRPr="00B601E4">
        <w:rPr>
          <w:rFonts w:hint="eastAsia"/>
          <w:lang w:eastAsia="ko-KR"/>
        </w:rPr>
        <w:t xml:space="preserve"> for public warning notification</w:t>
      </w:r>
      <w:r w:rsidRPr="00B601E4">
        <w:t xml:space="preserve">. If yes, the UE shall then check the </w:t>
      </w:r>
      <w:r w:rsidRPr="00B601E4">
        <w:rPr>
          <w:rFonts w:hint="eastAsia"/>
          <w:lang w:eastAsia="ko-KR"/>
        </w:rPr>
        <w:t xml:space="preserve">received </w:t>
      </w:r>
      <w:r w:rsidRPr="00B601E4">
        <w:t xml:space="preserve">protocol data unit </w:t>
      </w:r>
      <w:r w:rsidRPr="00B601E4">
        <w:rPr>
          <w:rFonts w:hint="eastAsia"/>
          <w:lang w:eastAsia="ko-KR"/>
        </w:rPr>
        <w:t xml:space="preserve">carrying the </w:t>
      </w:r>
      <w:r w:rsidRPr="00B601E4">
        <w:rPr>
          <w:rFonts w:hint="eastAsia"/>
          <w:noProof/>
          <w:lang w:eastAsia="ko-KR"/>
        </w:rPr>
        <w:t>5G ProSe multi-hop public warning notification broadcast message.</w:t>
      </w:r>
    </w:p>
    <w:p w14:paraId="4A170789" w14:textId="77777777" w:rsidR="00FF5A77" w:rsidRPr="00B601E4" w:rsidRDefault="00FF5A77" w:rsidP="00FF5A77">
      <w:pPr>
        <w:rPr>
          <w:noProof/>
          <w:lang w:eastAsia="ko-KR"/>
        </w:rPr>
      </w:pPr>
      <w:r>
        <w:rPr>
          <w:rFonts w:hint="eastAsia"/>
          <w:noProof/>
          <w:lang w:eastAsia="ko-KR"/>
        </w:rPr>
        <w:t xml:space="preserve">If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receives the </w:t>
      </w:r>
      <w:r w:rsidRPr="00B601E4">
        <w:rPr>
          <w:rFonts w:hint="eastAsia"/>
          <w:lang w:eastAsia="ko-KR"/>
        </w:rPr>
        <w:t>PROSE PC5 BROADCASTING message for public warning notification</w:t>
      </w:r>
      <w:r w:rsidRPr="00B601E4">
        <w:rPr>
          <w:rFonts w:hint="eastAsia"/>
          <w:noProof/>
          <w:lang w:eastAsia="ko-KR"/>
        </w:rPr>
        <w:t xml:space="preserve">, the UE shall </w:t>
      </w:r>
      <w:r w:rsidRPr="00B601E4">
        <w:t xml:space="preserve">pass the </w:t>
      </w:r>
      <w:r w:rsidRPr="00B601E4">
        <w:rPr>
          <w:rFonts w:hint="eastAsia"/>
          <w:lang w:eastAsia="ko-KR"/>
        </w:rPr>
        <w:t>warning message payload in the PROSE PC5 BROADCASTING message for public warning notification</w:t>
      </w:r>
      <w:r w:rsidRPr="00B601E4">
        <w:t xml:space="preserve"> to the corresponding upper layer entity for public warning system</w:t>
      </w:r>
      <w:r w:rsidRPr="00B601E4">
        <w:rPr>
          <w:lang w:eastAsia="ko-KR"/>
        </w:rPr>
        <w:t xml:space="preserve"> and</w:t>
      </w:r>
      <w:r w:rsidRPr="00B601E4">
        <w:rPr>
          <w:rFonts w:hint="eastAsia"/>
          <w:noProof/>
          <w:lang w:eastAsia="ko-KR"/>
        </w:rPr>
        <w:t xml:space="preserve"> check the hop count included in the </w:t>
      </w:r>
      <w:r w:rsidRPr="00B601E4">
        <w:rPr>
          <w:rFonts w:hint="eastAsia"/>
          <w:lang w:eastAsia="ko-KR"/>
        </w:rPr>
        <w:t>PROSE PC5 BROADCASTING message for public warning notification</w:t>
      </w:r>
      <w:r w:rsidRPr="00B601E4">
        <w:rPr>
          <w:rFonts w:hint="eastAsia"/>
          <w:noProof/>
          <w:lang w:eastAsia="ko-KR"/>
        </w:rPr>
        <w:t>.</w:t>
      </w:r>
    </w:p>
    <w:p w14:paraId="7088DD52" w14:textId="77777777" w:rsidR="00FF5A77" w:rsidRDefault="00FF5A77" w:rsidP="00FF5A77">
      <w:pPr>
        <w:pStyle w:val="B1"/>
        <w:rPr>
          <w:noProof/>
          <w:lang w:val="en-US" w:eastAsia="ko-KR"/>
        </w:rPr>
      </w:pPr>
      <w:r w:rsidRPr="00B601E4">
        <w:rPr>
          <w:rFonts w:hint="eastAsia"/>
          <w:noProof/>
          <w:lang w:eastAsia="ko-KR"/>
        </w:rPr>
        <w:t>a)</w:t>
      </w:r>
      <w:r w:rsidRPr="00B601E4">
        <w:rPr>
          <w:noProof/>
          <w:lang w:eastAsia="ko-KR"/>
        </w:rPr>
        <w:tab/>
      </w:r>
      <w:r w:rsidRPr="00B601E4">
        <w:rPr>
          <w:rFonts w:hint="eastAsia"/>
          <w:noProof/>
          <w:lang w:eastAsia="ko-KR"/>
        </w:rPr>
        <w:t xml:space="preserve">If the hop count in the </w:t>
      </w:r>
      <w:r w:rsidRPr="00B601E4">
        <w:rPr>
          <w:rFonts w:hint="eastAsia"/>
          <w:lang w:eastAsia="ko-KR"/>
        </w:rPr>
        <w:t>PROSE PC5 BROADCASTING message for public warning notification</w:t>
      </w:r>
      <w:r w:rsidRPr="00B601E4">
        <w:rPr>
          <w:rFonts w:hint="eastAsia"/>
          <w:noProof/>
          <w:lang w:eastAsia="ko-KR"/>
        </w:rPr>
        <w:t xml:space="preserve"> is equal or less than the hop count info stored in the 5G ProSe UE-to-Network relay discovery entry, the </w:t>
      </w:r>
      <w:r w:rsidRPr="00B601E4">
        <w:rPr>
          <w:rFonts w:hint="eastAsia"/>
          <w:lang w:val="en-US" w:eastAsia="ko-KR"/>
        </w:rPr>
        <w:t xml:space="preserve">5G </w:t>
      </w:r>
      <w:proofErr w:type="spellStart"/>
      <w:r w:rsidRPr="00B601E4">
        <w:rPr>
          <w:rFonts w:hint="eastAsia"/>
          <w:lang w:val="en-US" w:eastAsia="ko-KR"/>
        </w:rPr>
        <w:t>ProSe</w:t>
      </w:r>
      <w:proofErr w:type="spellEnd"/>
      <w:r w:rsidRPr="00B601E4">
        <w:rPr>
          <w:rFonts w:hint="eastAsia"/>
          <w:lang w:val="en-US" w:eastAsia="ko-KR"/>
        </w:rPr>
        <w:t xml:space="preserve"> intermediate UE-to-network relay UE shall generate a </w:t>
      </w:r>
      <w:r w:rsidRPr="00B601E4">
        <w:rPr>
          <w:rFonts w:hint="eastAsia"/>
          <w:lang w:eastAsia="ko-KR"/>
        </w:rPr>
        <w:t>PROSE PC5 BROADCASTING message for public warning notification</w:t>
      </w:r>
      <w:r w:rsidRPr="00B601E4">
        <w:rPr>
          <w:rFonts w:hint="eastAsia"/>
          <w:noProof/>
          <w:lang w:eastAsia="ko-KR"/>
        </w:rPr>
        <w:t xml:space="preserve"> as specified in clause</w:t>
      </w:r>
      <w:r w:rsidRPr="00B601E4">
        <w:rPr>
          <w:noProof/>
          <w:lang w:val="en-US" w:eastAsia="ko-KR"/>
        </w:rPr>
        <w:t> </w:t>
      </w:r>
      <w:r w:rsidRPr="00B601E4">
        <w:rPr>
          <w:rFonts w:hint="eastAsia"/>
          <w:noProof/>
          <w:lang w:val="en-US" w:eastAsia="ko-KR"/>
        </w:rPr>
        <w:t>10.</w:t>
      </w:r>
      <w:r>
        <w:rPr>
          <w:noProof/>
          <w:lang w:val="en-US" w:eastAsia="ko-KR"/>
        </w:rPr>
        <w:t>9</w:t>
      </w:r>
      <w:r w:rsidRPr="00B601E4">
        <w:rPr>
          <w:rFonts w:hint="eastAsia"/>
          <w:noProof/>
          <w:lang w:val="en-US" w:eastAsia="ko-KR"/>
        </w:rPr>
        <w:t>.1 which includes:</w:t>
      </w:r>
    </w:p>
    <w:p w14:paraId="4D9F88BA" w14:textId="77777777" w:rsidR="00FF5A77" w:rsidRPr="00B601E4" w:rsidRDefault="00FF5A77" w:rsidP="00FF5A77">
      <w:pPr>
        <w:pStyle w:val="B2"/>
        <w:rPr>
          <w:noProof/>
          <w:lang w:val="en-US" w:eastAsia="ko-KR"/>
        </w:rPr>
      </w:pPr>
      <w:r>
        <w:rPr>
          <w:rFonts w:hint="eastAsia"/>
          <w:noProof/>
          <w:lang w:val="en-US" w:eastAsia="ko-KR"/>
        </w:rPr>
        <w:t>1)</w:t>
      </w:r>
      <w:r>
        <w:rPr>
          <w:noProof/>
          <w:lang w:val="en-US" w:eastAsia="ko-KR"/>
        </w:rPr>
        <w:tab/>
      </w:r>
      <w:r>
        <w:rPr>
          <w:rFonts w:hint="eastAsia"/>
          <w:noProof/>
          <w:lang w:val="en-US" w:eastAsia="ko-KR"/>
        </w:rPr>
        <w:t>the warning message payload as received in t</w:t>
      </w:r>
      <w:r w:rsidRPr="00B601E4">
        <w:rPr>
          <w:rFonts w:hint="eastAsia"/>
          <w:noProof/>
          <w:lang w:val="en-US" w:eastAsia="ko-KR"/>
        </w:rPr>
        <w:t xml:space="preserve">he </w:t>
      </w:r>
      <w:r w:rsidRPr="00B601E4">
        <w:rPr>
          <w:rFonts w:hint="eastAsia"/>
          <w:lang w:eastAsia="ko-KR"/>
        </w:rPr>
        <w:t xml:space="preserve">PROSE PC5 BROADCASTING message for public warning notification; </w:t>
      </w:r>
      <w:r w:rsidRPr="00B601E4">
        <w:rPr>
          <w:rFonts w:hint="eastAsia"/>
          <w:noProof/>
          <w:lang w:val="en-US" w:eastAsia="ko-KR"/>
        </w:rPr>
        <w:t>and</w:t>
      </w:r>
    </w:p>
    <w:p w14:paraId="7C4D1DCF" w14:textId="77777777" w:rsidR="00FF5A77" w:rsidRPr="00B601E4" w:rsidRDefault="00FF5A77" w:rsidP="00FF5A77">
      <w:pPr>
        <w:pStyle w:val="B2"/>
        <w:rPr>
          <w:noProof/>
          <w:lang w:val="en-US" w:eastAsia="ko-KR"/>
        </w:rPr>
      </w:pPr>
      <w:r w:rsidRPr="00B601E4">
        <w:rPr>
          <w:rFonts w:hint="eastAsia"/>
          <w:noProof/>
          <w:lang w:val="en-US" w:eastAsia="ko-KR"/>
        </w:rPr>
        <w:t>2)</w:t>
      </w:r>
      <w:r w:rsidRPr="00B601E4">
        <w:rPr>
          <w:noProof/>
          <w:lang w:val="en-US" w:eastAsia="ko-KR"/>
        </w:rPr>
        <w:tab/>
      </w:r>
      <w:r w:rsidRPr="00B601E4">
        <w:rPr>
          <w:rFonts w:hint="eastAsia"/>
          <w:noProof/>
          <w:lang w:val="en-US" w:eastAsia="ko-KR"/>
        </w:rPr>
        <w:t xml:space="preserve">the hop count parameter set to value incremented by one from the hop count in the received </w:t>
      </w:r>
      <w:r w:rsidRPr="00B601E4">
        <w:rPr>
          <w:rFonts w:hint="eastAsia"/>
          <w:lang w:eastAsia="ko-KR"/>
        </w:rPr>
        <w:t>PROSE PC5 BROADCASTING message for public warning notification</w:t>
      </w:r>
      <w:r w:rsidRPr="00B601E4">
        <w:rPr>
          <w:rFonts w:hint="eastAsia"/>
          <w:noProof/>
          <w:lang w:val="en-US" w:eastAsia="ko-KR"/>
        </w:rPr>
        <w:t xml:space="preserve">. </w:t>
      </w:r>
    </w:p>
    <w:p w14:paraId="357D9106" w14:textId="77777777" w:rsidR="00FF5A77" w:rsidRDefault="00FF5A77" w:rsidP="00FF5A77">
      <w:pPr>
        <w:pStyle w:val="B1"/>
        <w:rPr>
          <w:lang w:val="en-US" w:eastAsia="ko-KR"/>
        </w:rPr>
      </w:pPr>
      <w:r w:rsidRPr="00B601E4">
        <w:rPr>
          <w:rFonts w:hint="eastAsia"/>
          <w:noProof/>
          <w:lang w:val="en-US" w:eastAsia="ko-KR"/>
        </w:rPr>
        <w:t>b)</w:t>
      </w:r>
      <w:r w:rsidRPr="00B601E4">
        <w:rPr>
          <w:noProof/>
          <w:lang w:val="en-US" w:eastAsia="ko-KR"/>
        </w:rPr>
        <w:tab/>
      </w:r>
      <w:r w:rsidRPr="00B601E4">
        <w:rPr>
          <w:rFonts w:hint="eastAsia"/>
          <w:noProof/>
          <w:lang w:val="en-US" w:eastAsia="ko-KR"/>
        </w:rPr>
        <w:t xml:space="preserve">If </w:t>
      </w:r>
      <w:r w:rsidRPr="00B601E4">
        <w:rPr>
          <w:rFonts w:hint="eastAsia"/>
          <w:noProof/>
          <w:lang w:eastAsia="ko-KR"/>
        </w:rPr>
        <w:t xml:space="preserve">the hop count in the </w:t>
      </w:r>
      <w:r w:rsidRPr="00B601E4">
        <w:rPr>
          <w:rFonts w:hint="eastAsia"/>
          <w:lang w:eastAsia="ko-KR"/>
        </w:rPr>
        <w:t>PROSE PC5 BROADCASTING message for public warning notification</w:t>
      </w:r>
      <w:r w:rsidRPr="00B601E4">
        <w:rPr>
          <w:rFonts w:hint="eastAsia"/>
          <w:noProof/>
          <w:lang w:eastAsia="ko-KR"/>
        </w:rPr>
        <w:t xml:space="preserve"> is greater than the hop count info stored in the 5G ProSe UE-to-Network relay discovery entry, the </w:t>
      </w:r>
      <w:r w:rsidRPr="00B601E4">
        <w:rPr>
          <w:rFonts w:hint="eastAsia"/>
          <w:lang w:val="en-US" w:eastAsia="ko-KR"/>
        </w:rPr>
        <w:t xml:space="preserve">5G </w:t>
      </w:r>
      <w:proofErr w:type="spellStart"/>
      <w:r w:rsidRPr="00B601E4">
        <w:rPr>
          <w:rFonts w:hint="eastAsia"/>
          <w:lang w:val="en-US" w:eastAsia="ko-KR"/>
        </w:rPr>
        <w:t>ProSe</w:t>
      </w:r>
      <w:proofErr w:type="spellEnd"/>
      <w:r w:rsidRPr="00B601E4">
        <w:rPr>
          <w:rFonts w:hint="eastAsia"/>
          <w:lang w:val="en-US" w:eastAsia="ko-KR"/>
        </w:rPr>
        <w:t xml:space="preserve"> intermediate UE-to-network relay UE shall not generate the </w:t>
      </w:r>
      <w:r w:rsidRPr="00B601E4">
        <w:rPr>
          <w:rFonts w:hint="eastAsia"/>
          <w:lang w:eastAsia="ko-KR"/>
        </w:rPr>
        <w:t>PROSE PC5 BROADCASTING message for public warning notification</w:t>
      </w:r>
      <w:r w:rsidRPr="00B601E4">
        <w:rPr>
          <w:rFonts w:hint="eastAsia"/>
          <w:noProof/>
          <w:lang w:eastAsia="ko-KR"/>
        </w:rPr>
        <w:t>.</w:t>
      </w:r>
    </w:p>
    <w:p w14:paraId="2D3172B7" w14:textId="14BE53EA" w:rsidR="00FF5A77" w:rsidRDefault="00FF5A77" w:rsidP="00FF5A77">
      <w:pPr>
        <w:pStyle w:val="B1"/>
        <w:rPr>
          <w:lang w:val="en-US" w:eastAsia="ja-JP"/>
        </w:rPr>
      </w:pPr>
      <w:r>
        <w:rPr>
          <w:rFonts w:hint="eastAsia"/>
          <w:noProof/>
          <w:lang w:eastAsia="ja-JP"/>
        </w:rPr>
        <w:t>c)</w:t>
      </w:r>
      <w:r>
        <w:rPr>
          <w:noProof/>
          <w:lang w:eastAsia="ja-JP"/>
        </w:rPr>
        <w:tab/>
      </w:r>
      <w:r>
        <w:rPr>
          <w:rFonts w:hint="eastAsia"/>
          <w:noProof/>
          <w:lang w:eastAsia="ja-JP"/>
        </w:rPr>
        <w:t xml:space="preserve">If </w:t>
      </w:r>
      <w:r w:rsidRPr="00237333">
        <w:rPr>
          <w:noProof/>
          <w:lang w:eastAsia="ja-JP"/>
        </w:rPr>
        <w:t xml:space="preserve">the 5G ProSe intermediate UE-to-network relay UE </w:t>
      </w:r>
      <w:r>
        <w:rPr>
          <w:rFonts w:hint="eastAsia"/>
          <w:noProof/>
          <w:lang w:eastAsia="ja-JP"/>
        </w:rPr>
        <w:t xml:space="preserve">does not have </w:t>
      </w:r>
      <w:r w:rsidRPr="00237333">
        <w:rPr>
          <w:noProof/>
          <w:lang w:eastAsia="ja-JP"/>
        </w:rPr>
        <w:t>the 5G ProSe UE-to-Network relay discovery entry</w:t>
      </w:r>
      <w:r>
        <w:rPr>
          <w:rFonts w:hint="eastAsia"/>
          <w:noProof/>
          <w:lang w:eastAsia="ja-JP"/>
        </w:rPr>
        <w:t xml:space="preserve"> stored, </w:t>
      </w:r>
      <w:r w:rsidRPr="000B1B5D">
        <w:rPr>
          <w:noProof/>
          <w:lang w:eastAsia="ja-JP"/>
        </w:rPr>
        <w:t xml:space="preserve">the 5G ProSe intermediate UE-to-network relay UE may use the Multi-hop </w:t>
      </w:r>
      <w:ins w:id="34" w:author="SHARP0" w:date="2026-01-29T17:46:00Z" w16du:dateUtc="2026-01-29T08:46:00Z">
        <w:r w:rsidRPr="00FF5A77">
          <w:rPr>
            <w:noProof/>
            <w:lang w:eastAsia="ja-JP"/>
          </w:rPr>
          <w:t xml:space="preserve">U2N </w:t>
        </w:r>
      </w:ins>
      <w:r w:rsidRPr="000B1B5D">
        <w:rPr>
          <w:noProof/>
          <w:lang w:eastAsia="ja-JP"/>
        </w:rPr>
        <w:t>path info IE, if available</w:t>
      </w:r>
      <w:r>
        <w:rPr>
          <w:rFonts w:hint="eastAsia"/>
          <w:noProof/>
          <w:lang w:eastAsia="ja-JP"/>
        </w:rPr>
        <w:t xml:space="preserve"> </w:t>
      </w:r>
      <w:r w:rsidRPr="00730D08">
        <w:rPr>
          <w:noProof/>
          <w:lang w:eastAsia="ja-JP"/>
        </w:rPr>
        <w:t>from the multi-hop UE-to-network relay discovery over PC5 interface with model B</w:t>
      </w:r>
      <w:r w:rsidRPr="000B1B5D">
        <w:rPr>
          <w:noProof/>
          <w:lang w:eastAsia="ja-JP"/>
        </w:rPr>
        <w:t>, to compare the hop count with that in the PROSE PC5 BROADCASTING message for public warning notification. Based on this comparison,</w:t>
      </w:r>
      <w:r>
        <w:rPr>
          <w:rFonts w:hint="eastAsia"/>
          <w:noProof/>
          <w:lang w:eastAsia="ja-JP"/>
        </w:rPr>
        <w:t xml:space="preserve"> </w:t>
      </w:r>
      <w:r w:rsidRPr="00237333">
        <w:rPr>
          <w:noProof/>
          <w:lang w:eastAsia="ja-JP"/>
        </w:rPr>
        <w:t>the 5G ProSe intermediate UE-to-network relay UE</w:t>
      </w:r>
      <w:r>
        <w:rPr>
          <w:rFonts w:hint="eastAsia"/>
          <w:noProof/>
          <w:lang w:eastAsia="ja-JP"/>
        </w:rPr>
        <w:t xml:space="preserve"> decides whether to</w:t>
      </w:r>
      <w:r w:rsidRPr="00237333">
        <w:rPr>
          <w:noProof/>
          <w:lang w:eastAsia="ja-JP"/>
        </w:rPr>
        <w:t xml:space="preserve"> generate the PROSE PC5 BROADCASTING message for public warning notification</w:t>
      </w:r>
      <w:r>
        <w:rPr>
          <w:rFonts w:hint="eastAsia"/>
          <w:noProof/>
          <w:lang w:eastAsia="ja-JP"/>
        </w:rPr>
        <w:t xml:space="preserve"> </w:t>
      </w:r>
      <w:r w:rsidRPr="000B1B5D">
        <w:rPr>
          <w:noProof/>
          <w:lang w:eastAsia="ja-JP"/>
        </w:rPr>
        <w:t>to forward to downstream UEs</w:t>
      </w:r>
      <w:r>
        <w:rPr>
          <w:rFonts w:hint="eastAsia"/>
          <w:noProof/>
          <w:lang w:eastAsia="ja-JP"/>
        </w:rPr>
        <w:t>.</w:t>
      </w:r>
    </w:p>
    <w:p w14:paraId="5D0AA0A8" w14:textId="77777777" w:rsidR="00FF5A77" w:rsidRDefault="00FF5A77" w:rsidP="00FF5A77">
      <w:pPr>
        <w:pStyle w:val="NO"/>
        <w:rPr>
          <w:noProof/>
          <w:lang w:eastAsia="ko-KR"/>
        </w:rPr>
      </w:pPr>
      <w:r>
        <w:rPr>
          <w:rFonts w:hint="eastAsia"/>
          <w:lang w:val="en-US" w:eastAsia="ko-KR"/>
        </w:rPr>
        <w:t>NOTE</w:t>
      </w:r>
      <w:r>
        <w:rPr>
          <w:lang w:val="en-US" w:eastAsia="ko-KR"/>
        </w:rPr>
        <w:t> </w:t>
      </w:r>
      <w:r>
        <w:rPr>
          <w:rFonts w:hint="eastAsia"/>
          <w:lang w:val="en-US" w:eastAsia="ko-KR"/>
        </w:rPr>
        <w:t>1:</w:t>
      </w:r>
      <w:r>
        <w:rPr>
          <w:lang w:val="en-US" w:eastAsia="ko-KR"/>
        </w:rPr>
        <w:tab/>
      </w:r>
      <w:r>
        <w:rPr>
          <w:rFonts w:hint="eastAsia"/>
          <w:lang w:val="en-US" w:eastAsia="ko-KR"/>
        </w:rPr>
        <w:t xml:space="preserve">If there are more than one </w:t>
      </w:r>
      <w:r>
        <w:rPr>
          <w:rFonts w:hint="eastAsia"/>
          <w:noProof/>
          <w:lang w:eastAsia="ko-KR"/>
        </w:rPr>
        <w:t xml:space="preserve">5G ProSe UE-to-Network relay discovery entries stored in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the 5G </w:t>
      </w:r>
      <w:proofErr w:type="spellStart"/>
      <w:r>
        <w:rPr>
          <w:rFonts w:hint="eastAsia"/>
          <w:lang w:val="en-US" w:eastAsia="ko-KR"/>
        </w:rPr>
        <w:t>ProSe</w:t>
      </w:r>
      <w:proofErr w:type="spellEnd"/>
      <w:r>
        <w:rPr>
          <w:rFonts w:hint="eastAsia"/>
          <w:lang w:val="en-US" w:eastAsia="ko-KR"/>
        </w:rPr>
        <w:t xml:space="preserve"> intermediate UE-to-network relay UE checks with the largest value of the hop count among </w:t>
      </w:r>
      <w:r>
        <w:rPr>
          <w:rFonts w:hint="eastAsia"/>
          <w:noProof/>
          <w:lang w:eastAsia="ko-KR"/>
        </w:rPr>
        <w:t>5G ProSe UE-to-Network relay discovery entries.</w:t>
      </w:r>
    </w:p>
    <w:p w14:paraId="7BC2467D" w14:textId="77777777" w:rsidR="00FF5A77" w:rsidRDefault="00FF5A77" w:rsidP="00FF5A77">
      <w:pPr>
        <w:rPr>
          <w:lang w:eastAsia="ko-KR"/>
        </w:rPr>
      </w:pPr>
      <w:r>
        <w:rPr>
          <w:rFonts w:hint="eastAsia"/>
          <w:noProof/>
          <w:lang w:eastAsia="ko-KR"/>
        </w:rPr>
        <w:t xml:space="preserve">If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multi-hop </w:t>
      </w:r>
      <w:r w:rsidRPr="00C6761E">
        <w:rPr>
          <w:lang w:val="en-US" w:eastAsia="zh-CN"/>
        </w:rPr>
        <w:t>remote UE</w:t>
      </w:r>
      <w:r>
        <w:rPr>
          <w:rFonts w:hint="eastAsia"/>
          <w:lang w:val="en-US" w:eastAsia="ko-KR"/>
        </w:rPr>
        <w:t xml:space="preserve"> receiv</w:t>
      </w:r>
      <w:r w:rsidRPr="00B601E4">
        <w:rPr>
          <w:rFonts w:hint="eastAsia"/>
          <w:lang w:val="en-US" w:eastAsia="ko-KR"/>
        </w:rPr>
        <w:t xml:space="preserve">es the </w:t>
      </w:r>
      <w:r w:rsidRPr="00B601E4">
        <w:rPr>
          <w:rFonts w:hint="eastAsia"/>
          <w:lang w:eastAsia="ko-KR"/>
        </w:rPr>
        <w:t>PROSE PC5 BROADCASTING message for public warning notification</w:t>
      </w:r>
      <w:r w:rsidRPr="00B601E4">
        <w:rPr>
          <w:rFonts w:hint="eastAsia"/>
          <w:noProof/>
          <w:lang w:eastAsia="ko-KR"/>
        </w:rPr>
        <w:t xml:space="preserve">, the UE shall </w:t>
      </w:r>
      <w:r w:rsidRPr="00B601E4">
        <w:t xml:space="preserve">pass the </w:t>
      </w:r>
      <w:r w:rsidRPr="00B601E4">
        <w:rPr>
          <w:rFonts w:hint="eastAsia"/>
          <w:lang w:eastAsia="ko-KR"/>
        </w:rPr>
        <w:t>warning message payload in the PROSE PC5 BROADCASTING message for public warning notification</w:t>
      </w:r>
      <w:r w:rsidRPr="00B601E4">
        <w:t xml:space="preserve"> to the corresponding upper layer entit</w:t>
      </w:r>
      <w:r w:rsidRPr="00C6761E">
        <w:t>y for public warning system</w:t>
      </w:r>
      <w:r>
        <w:rPr>
          <w:rFonts w:hint="eastAsia"/>
          <w:lang w:eastAsia="ko-KR"/>
        </w:rPr>
        <w:t>.</w:t>
      </w:r>
    </w:p>
    <w:p w14:paraId="6717141B" w14:textId="77777777" w:rsidR="00FF5A77" w:rsidRDefault="00FF5A77" w:rsidP="00FF5A77">
      <w:pPr>
        <w:pStyle w:val="NO"/>
        <w:rPr>
          <w:lang w:val="en-US" w:eastAsia="zh-CN"/>
        </w:rPr>
      </w:pPr>
      <w:r w:rsidRPr="00C6761E">
        <w:rPr>
          <w:lang w:val="en-US" w:eastAsia="zh-CN"/>
        </w:rPr>
        <w:lastRenderedPageBreak/>
        <w:t>NOTE</w:t>
      </w:r>
      <w:r>
        <w:rPr>
          <w:lang w:val="en-US" w:eastAsia="zh-CN"/>
        </w:rPr>
        <w:t> </w:t>
      </w:r>
      <w:r>
        <w:rPr>
          <w:rFonts w:hint="eastAsia"/>
          <w:lang w:val="en-US" w:eastAsia="ko-KR"/>
        </w:rPr>
        <w:t>2</w:t>
      </w:r>
      <w:r w:rsidRPr="00C6761E">
        <w:rPr>
          <w:lang w:val="en-US" w:eastAsia="zh-CN"/>
        </w:rPr>
        <w:t>:</w:t>
      </w:r>
      <w:r w:rsidRPr="00C6761E">
        <w:rPr>
          <w:lang w:val="en-US" w:eastAsia="zh-CN"/>
        </w:rPr>
        <w:tab/>
        <w:t xml:space="preserve">The 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multi-hop</w:t>
      </w:r>
      <w:r w:rsidRPr="00C6761E">
        <w:rPr>
          <w:lang w:val="en-US" w:eastAsia="zh-CN"/>
        </w:rPr>
        <w:t xml:space="preserve"> remote UE </w:t>
      </w:r>
      <w:r>
        <w:rPr>
          <w:rFonts w:hint="eastAsia"/>
          <w:lang w:val="en-US" w:eastAsia="ko-KR"/>
        </w:rPr>
        <w:t xml:space="preserve">and </w:t>
      </w:r>
      <w:r>
        <w:rPr>
          <w:rFonts w:hint="eastAsia"/>
          <w:noProof/>
          <w:lang w:eastAsia="ko-KR"/>
        </w:rPr>
        <w:t xml:space="preserve">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w:t>
      </w:r>
      <w:r w:rsidRPr="00C6761E">
        <w:rPr>
          <w:lang w:val="en-US" w:eastAsia="zh-CN"/>
        </w:rPr>
        <w:t xml:space="preserve"> can perform the duplication detection function as specified in 3GPP TS 23.041 [54] to detect duplicated warning messages received over PC5 and/or </w:t>
      </w:r>
      <w:proofErr w:type="spellStart"/>
      <w:r w:rsidRPr="00C6761E">
        <w:rPr>
          <w:lang w:val="en-US" w:eastAsia="zh-CN"/>
        </w:rPr>
        <w:t>Uu</w:t>
      </w:r>
      <w:proofErr w:type="spellEnd"/>
      <w:r w:rsidRPr="00C6761E">
        <w:rPr>
          <w:lang w:val="en-US" w:eastAsia="zh-CN"/>
        </w:rPr>
        <w:t xml:space="preserve">, for example, if there are multiple 5G </w:t>
      </w:r>
      <w:proofErr w:type="spellStart"/>
      <w:r w:rsidRPr="00C6761E">
        <w:rPr>
          <w:lang w:val="en-US" w:eastAsia="zh-CN"/>
        </w:rPr>
        <w:t>ProSe</w:t>
      </w:r>
      <w:proofErr w:type="spellEnd"/>
      <w:r w:rsidRPr="00C6761E">
        <w:rPr>
          <w:lang w:val="en-US" w:eastAsia="zh-CN"/>
        </w:rPr>
        <w:t xml:space="preserve"> </w:t>
      </w:r>
      <w:r w:rsidRPr="00C6761E">
        <w:rPr>
          <w:lang w:val="en-US"/>
        </w:rPr>
        <w:t xml:space="preserve">layer-3 </w:t>
      </w:r>
      <w:r>
        <w:rPr>
          <w:rFonts w:hint="eastAsia"/>
          <w:lang w:val="en-US" w:eastAsia="ko-KR"/>
        </w:rPr>
        <w:t>multi-hop</w:t>
      </w:r>
      <w:r w:rsidRPr="00C6761E">
        <w:rPr>
          <w:lang w:val="en-US" w:eastAsia="zh-CN"/>
        </w:rPr>
        <w:t xml:space="preserve"> UE-to-network relay UE</w:t>
      </w:r>
      <w:r>
        <w:rPr>
          <w:rFonts w:hint="eastAsia"/>
          <w:lang w:val="en-US" w:eastAsia="ko-KR"/>
        </w:rPr>
        <w:t>s</w:t>
      </w:r>
      <w:r w:rsidRPr="00C6761E">
        <w:rPr>
          <w:lang w:val="en-US" w:eastAsia="zh-CN"/>
        </w:rPr>
        <w:t xml:space="preserve"> </w:t>
      </w:r>
      <w:r>
        <w:rPr>
          <w:rFonts w:hint="eastAsia"/>
          <w:lang w:val="en-US" w:eastAsia="ko-KR"/>
        </w:rPr>
        <w:t xml:space="preserve">or 5G </w:t>
      </w:r>
      <w:proofErr w:type="spellStart"/>
      <w:r>
        <w:rPr>
          <w:rFonts w:hint="eastAsia"/>
          <w:lang w:val="en-US" w:eastAsia="ko-KR"/>
        </w:rPr>
        <w:t>ProSe</w:t>
      </w:r>
      <w:proofErr w:type="spellEnd"/>
      <w:r>
        <w:rPr>
          <w:rFonts w:hint="eastAsia"/>
          <w:lang w:val="en-US" w:eastAsia="ko-KR"/>
        </w:rPr>
        <w:t xml:space="preserve"> intermediate UE-to-network relay UEs</w:t>
      </w:r>
      <w:r w:rsidRPr="00C6761E">
        <w:rPr>
          <w:lang w:val="en-US" w:eastAsia="zh-CN"/>
        </w:rPr>
        <w:t xml:space="preserve"> broadcasting the </w:t>
      </w:r>
      <w:r>
        <w:rPr>
          <w:rFonts w:hint="eastAsia"/>
          <w:noProof/>
          <w:lang w:eastAsia="ko-KR"/>
        </w:rPr>
        <w:t>new 5G ProSe public warning notification broadcast message</w:t>
      </w:r>
      <w:r w:rsidRPr="00C6761E">
        <w:rPr>
          <w:lang w:val="en-US" w:eastAsia="zh-CN"/>
        </w:rPr>
        <w:t>.</w:t>
      </w:r>
    </w:p>
    <w:p w14:paraId="7B6B42D2" w14:textId="77777777" w:rsidR="00FF5A77" w:rsidRDefault="00FF5A77" w:rsidP="00FF5A77">
      <w:pPr>
        <w:pStyle w:val="NO"/>
        <w:rPr>
          <w:lang w:val="en-US" w:eastAsia="zh-CN"/>
        </w:rPr>
      </w:pPr>
      <w:r>
        <w:rPr>
          <w:rFonts w:hint="eastAsia"/>
          <w:lang w:val="en-US" w:eastAsia="ko-KR"/>
        </w:rPr>
        <w:t>NOTE</w:t>
      </w:r>
      <w:r>
        <w:rPr>
          <w:lang w:val="en-US" w:eastAsia="ko-KR"/>
        </w:rPr>
        <w:t> </w:t>
      </w:r>
      <w:r>
        <w:rPr>
          <w:rFonts w:hint="eastAsia"/>
          <w:lang w:val="en-US" w:eastAsia="ko-KR"/>
        </w:rPr>
        <w:t>2A:</w:t>
      </w:r>
      <w:r>
        <w:rPr>
          <w:lang w:val="en-US" w:eastAsia="ko-KR"/>
        </w:rPr>
        <w:tab/>
      </w:r>
      <w:r>
        <w:rPr>
          <w:rFonts w:hint="eastAsia"/>
          <w:lang w:val="en-US" w:eastAsia="ko-KR"/>
        </w:rPr>
        <w:t>T</w:t>
      </w:r>
      <w:r w:rsidRPr="00160865">
        <w:rPr>
          <w:lang w:val="en-US" w:eastAsia="ko-KR"/>
        </w:rPr>
        <w:t xml:space="preserve">he 5G </w:t>
      </w:r>
      <w:proofErr w:type="spellStart"/>
      <w:r w:rsidRPr="00160865">
        <w:rPr>
          <w:lang w:val="en-US" w:eastAsia="ko-KR"/>
        </w:rPr>
        <w:t>ProSe</w:t>
      </w:r>
      <w:proofErr w:type="spellEnd"/>
      <w:r w:rsidRPr="00160865">
        <w:rPr>
          <w:lang w:val="en-US" w:eastAsia="ko-KR"/>
        </w:rPr>
        <w:t xml:space="preserve"> intermediate UE-to-network relay UE can </w:t>
      </w:r>
      <w:r>
        <w:rPr>
          <w:rFonts w:hint="eastAsia"/>
          <w:lang w:val="en-US" w:eastAsia="ko-KR"/>
        </w:rPr>
        <w:t xml:space="preserve">broadcast </w:t>
      </w:r>
      <w:r w:rsidRPr="00160865">
        <w:rPr>
          <w:lang w:val="en-US" w:eastAsia="ko-KR"/>
        </w:rPr>
        <w:t>duplicated warning message</w:t>
      </w:r>
      <w:r>
        <w:rPr>
          <w:rFonts w:hint="eastAsia"/>
          <w:lang w:val="en-US" w:eastAsia="ko-KR"/>
        </w:rPr>
        <w:t>s</w:t>
      </w:r>
      <w:r w:rsidRPr="00160865">
        <w:rPr>
          <w:lang w:val="en-US" w:eastAsia="ko-KR"/>
        </w:rPr>
        <w:t xml:space="preserve"> received over PC5</w:t>
      </w:r>
      <w:r>
        <w:rPr>
          <w:rFonts w:hint="eastAsia"/>
          <w:lang w:val="en-US" w:eastAsia="ko-KR"/>
        </w:rPr>
        <w:t xml:space="preserve"> only if the message has the lowest hop count received so far. </w:t>
      </w:r>
      <w:r w:rsidRPr="00160865">
        <w:rPr>
          <w:lang w:val="en-US" w:eastAsia="ko-KR"/>
        </w:rPr>
        <w:t xml:space="preserve">Broadcasting such a message </w:t>
      </w:r>
      <w:r>
        <w:rPr>
          <w:rFonts w:hint="eastAsia"/>
          <w:lang w:val="en-US" w:eastAsia="ko-KR"/>
        </w:rPr>
        <w:t>can</w:t>
      </w:r>
      <w:r w:rsidRPr="00160865">
        <w:rPr>
          <w:lang w:val="en-US" w:eastAsia="ko-KR"/>
        </w:rPr>
        <w:t xml:space="preserve"> help reach downstream UEs that missed earlier </w:t>
      </w:r>
      <w:r>
        <w:rPr>
          <w:rFonts w:hint="eastAsia"/>
          <w:lang w:val="en-US" w:eastAsia="ko-KR"/>
        </w:rPr>
        <w:t>public warning notifications</w:t>
      </w:r>
      <w:r w:rsidRPr="00160865">
        <w:rPr>
          <w:lang w:val="en-US" w:eastAsia="ko-KR"/>
        </w:rPr>
        <w:t xml:space="preserve"> due to hop count limits</w:t>
      </w:r>
      <w:r>
        <w:rPr>
          <w:rFonts w:hint="eastAsia"/>
          <w:lang w:val="en-US" w:eastAsia="ko-KR"/>
        </w:rPr>
        <w:t>.</w:t>
      </w:r>
    </w:p>
    <w:p w14:paraId="52DDE130" w14:textId="13E32A15" w:rsidR="00F95115" w:rsidRDefault="00FF5A77" w:rsidP="001D63BD">
      <w:pPr>
        <w:pStyle w:val="NO"/>
        <w:rPr>
          <w:lang w:val="en-US" w:eastAsia="ko-KR"/>
        </w:rPr>
      </w:pPr>
      <w:r>
        <w:rPr>
          <w:rFonts w:hint="eastAsia"/>
          <w:lang w:val="en-US" w:eastAsia="ko-KR"/>
        </w:rPr>
        <w:t>NOTE</w:t>
      </w:r>
      <w:r>
        <w:rPr>
          <w:lang w:val="en-US" w:eastAsia="ko-KR"/>
        </w:rPr>
        <w:t> </w:t>
      </w:r>
      <w:r>
        <w:rPr>
          <w:rFonts w:hint="eastAsia"/>
          <w:lang w:val="en-US" w:eastAsia="ko-KR"/>
        </w:rPr>
        <w:t>3:</w:t>
      </w:r>
      <w:r>
        <w:rPr>
          <w:lang w:val="en-US" w:eastAsia="ko-KR"/>
        </w:rPr>
        <w:tab/>
      </w:r>
      <w:r w:rsidRPr="00C6761E">
        <w:rPr>
          <w:lang w:val="en-US" w:eastAsia="zh-CN"/>
        </w:rPr>
        <w:t xml:space="preserve">The 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multi-hop</w:t>
      </w:r>
      <w:r w:rsidRPr="00C6761E">
        <w:rPr>
          <w:lang w:val="en-US" w:eastAsia="zh-CN"/>
        </w:rPr>
        <w:t xml:space="preserve"> remote UE can perform the </w:t>
      </w:r>
      <w:r>
        <w:rPr>
          <w:rFonts w:hint="eastAsia"/>
          <w:lang w:val="en-US" w:eastAsia="ko-KR"/>
        </w:rPr>
        <w:t>geo-fencing</w:t>
      </w:r>
      <w:r w:rsidRPr="00C6761E">
        <w:rPr>
          <w:lang w:val="en-US" w:eastAsia="zh-CN"/>
        </w:rPr>
        <w:t xml:space="preserve"> </w:t>
      </w:r>
      <w:r>
        <w:rPr>
          <w:rFonts w:hint="eastAsia"/>
          <w:lang w:val="en-US" w:eastAsia="ko-KR"/>
        </w:rPr>
        <w:t>check</w:t>
      </w:r>
      <w:r w:rsidRPr="00C6761E">
        <w:rPr>
          <w:lang w:val="en-US" w:eastAsia="zh-CN"/>
        </w:rPr>
        <w:t xml:space="preserve"> </w:t>
      </w:r>
      <w:r>
        <w:rPr>
          <w:rFonts w:hint="eastAsia"/>
          <w:lang w:val="en-US" w:eastAsia="ko-KR"/>
        </w:rPr>
        <w:t>for the received warning message over PC5 a</w:t>
      </w:r>
      <w:r w:rsidRPr="00C6761E">
        <w:rPr>
          <w:lang w:val="en-US" w:eastAsia="zh-CN"/>
        </w:rPr>
        <w:t>s specified in 3GPP TS 23.041 [54]</w:t>
      </w:r>
      <w:r>
        <w:rPr>
          <w:rFonts w:hint="eastAsia"/>
          <w:lang w:val="en-US" w:eastAsia="ko-KR"/>
        </w:rPr>
        <w:t>.</w:t>
      </w:r>
    </w:p>
    <w:p w14:paraId="301802C9" w14:textId="77777777" w:rsidR="001B4050" w:rsidRDefault="001B4050" w:rsidP="001B4050">
      <w:pPr>
        <w:rPr>
          <w:lang w:val="en-US" w:eastAsia="ko-KR"/>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31F74" w14:textId="77777777" w:rsidR="00132B35" w:rsidRDefault="00132B35">
      <w:r>
        <w:separator/>
      </w:r>
    </w:p>
  </w:endnote>
  <w:endnote w:type="continuationSeparator" w:id="0">
    <w:p w14:paraId="7D17BEDE" w14:textId="77777777" w:rsidR="00132B35" w:rsidRDefault="0013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76E10" w14:textId="77777777" w:rsidR="00132B35" w:rsidRDefault="00132B35">
      <w:r>
        <w:separator/>
      </w:r>
    </w:p>
  </w:footnote>
  <w:footnote w:type="continuationSeparator" w:id="0">
    <w:p w14:paraId="101F599A" w14:textId="77777777" w:rsidR="00132B35" w:rsidRDefault="00132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1">
    <w15:presenceInfo w15:providerId="None" w15:userId="SHARP1"/>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1074F"/>
    <w:rsid w:val="00132B35"/>
    <w:rsid w:val="00145D43"/>
    <w:rsid w:val="001753E6"/>
    <w:rsid w:val="00192C46"/>
    <w:rsid w:val="001A08B3"/>
    <w:rsid w:val="001A5DA4"/>
    <w:rsid w:val="001A7B60"/>
    <w:rsid w:val="001B4050"/>
    <w:rsid w:val="001B52F0"/>
    <w:rsid w:val="001B7A65"/>
    <w:rsid w:val="001C02A3"/>
    <w:rsid w:val="001D63BD"/>
    <w:rsid w:val="001E41F3"/>
    <w:rsid w:val="001F6AA5"/>
    <w:rsid w:val="002236B9"/>
    <w:rsid w:val="00237EFE"/>
    <w:rsid w:val="0026004D"/>
    <w:rsid w:val="002640DD"/>
    <w:rsid w:val="00275D12"/>
    <w:rsid w:val="00276B87"/>
    <w:rsid w:val="0027787F"/>
    <w:rsid w:val="00284FEB"/>
    <w:rsid w:val="002860C4"/>
    <w:rsid w:val="002B5741"/>
    <w:rsid w:val="002E472E"/>
    <w:rsid w:val="00305409"/>
    <w:rsid w:val="003609EF"/>
    <w:rsid w:val="0036231A"/>
    <w:rsid w:val="00374DD4"/>
    <w:rsid w:val="0038331A"/>
    <w:rsid w:val="00394075"/>
    <w:rsid w:val="003A1534"/>
    <w:rsid w:val="003E1A36"/>
    <w:rsid w:val="00407A28"/>
    <w:rsid w:val="00410371"/>
    <w:rsid w:val="00416AEE"/>
    <w:rsid w:val="00420361"/>
    <w:rsid w:val="004242F1"/>
    <w:rsid w:val="00437DB9"/>
    <w:rsid w:val="00446ED6"/>
    <w:rsid w:val="0045416F"/>
    <w:rsid w:val="0045669C"/>
    <w:rsid w:val="00471E55"/>
    <w:rsid w:val="004B75B7"/>
    <w:rsid w:val="005141D9"/>
    <w:rsid w:val="0051580D"/>
    <w:rsid w:val="005229DE"/>
    <w:rsid w:val="0053654A"/>
    <w:rsid w:val="00547111"/>
    <w:rsid w:val="00565213"/>
    <w:rsid w:val="00577B01"/>
    <w:rsid w:val="00591A68"/>
    <w:rsid w:val="00592D74"/>
    <w:rsid w:val="005A3B49"/>
    <w:rsid w:val="005E2C44"/>
    <w:rsid w:val="00606A4C"/>
    <w:rsid w:val="00621188"/>
    <w:rsid w:val="006257ED"/>
    <w:rsid w:val="006471F3"/>
    <w:rsid w:val="00653DE4"/>
    <w:rsid w:val="0066028B"/>
    <w:rsid w:val="00665C47"/>
    <w:rsid w:val="00670030"/>
    <w:rsid w:val="00695808"/>
    <w:rsid w:val="006B46FB"/>
    <w:rsid w:val="006E21FB"/>
    <w:rsid w:val="00780046"/>
    <w:rsid w:val="00792342"/>
    <w:rsid w:val="007977A8"/>
    <w:rsid w:val="007B04B5"/>
    <w:rsid w:val="007B512A"/>
    <w:rsid w:val="007C2097"/>
    <w:rsid w:val="007D6A07"/>
    <w:rsid w:val="007F7259"/>
    <w:rsid w:val="008040A8"/>
    <w:rsid w:val="00823A13"/>
    <w:rsid w:val="008279FA"/>
    <w:rsid w:val="00836E18"/>
    <w:rsid w:val="0085677A"/>
    <w:rsid w:val="008626E7"/>
    <w:rsid w:val="00870EE7"/>
    <w:rsid w:val="008863B9"/>
    <w:rsid w:val="0088692D"/>
    <w:rsid w:val="008A45A6"/>
    <w:rsid w:val="008B4634"/>
    <w:rsid w:val="008C1929"/>
    <w:rsid w:val="008D3CCC"/>
    <w:rsid w:val="008E254A"/>
    <w:rsid w:val="008F1A39"/>
    <w:rsid w:val="008F3789"/>
    <w:rsid w:val="008F686C"/>
    <w:rsid w:val="008F6C21"/>
    <w:rsid w:val="009148DE"/>
    <w:rsid w:val="00925D20"/>
    <w:rsid w:val="009307FA"/>
    <w:rsid w:val="00941E30"/>
    <w:rsid w:val="009531B0"/>
    <w:rsid w:val="009741B3"/>
    <w:rsid w:val="0097496F"/>
    <w:rsid w:val="009777D9"/>
    <w:rsid w:val="009834B2"/>
    <w:rsid w:val="00991B88"/>
    <w:rsid w:val="009A5753"/>
    <w:rsid w:val="009A579D"/>
    <w:rsid w:val="009B1745"/>
    <w:rsid w:val="009E3297"/>
    <w:rsid w:val="009F734F"/>
    <w:rsid w:val="00A01260"/>
    <w:rsid w:val="00A246B6"/>
    <w:rsid w:val="00A47E70"/>
    <w:rsid w:val="00A50CF0"/>
    <w:rsid w:val="00A52BA2"/>
    <w:rsid w:val="00A7671C"/>
    <w:rsid w:val="00A9335D"/>
    <w:rsid w:val="00AA2CBC"/>
    <w:rsid w:val="00AC5820"/>
    <w:rsid w:val="00AD1CD8"/>
    <w:rsid w:val="00B258BB"/>
    <w:rsid w:val="00B35560"/>
    <w:rsid w:val="00B451D7"/>
    <w:rsid w:val="00B677E6"/>
    <w:rsid w:val="00B67B97"/>
    <w:rsid w:val="00B7500C"/>
    <w:rsid w:val="00B95695"/>
    <w:rsid w:val="00B968C8"/>
    <w:rsid w:val="00BA045B"/>
    <w:rsid w:val="00BA25F3"/>
    <w:rsid w:val="00BA3EC5"/>
    <w:rsid w:val="00BA51D9"/>
    <w:rsid w:val="00BB5DFC"/>
    <w:rsid w:val="00BD279D"/>
    <w:rsid w:val="00BD6BB8"/>
    <w:rsid w:val="00C43B71"/>
    <w:rsid w:val="00C564D0"/>
    <w:rsid w:val="00C66BA2"/>
    <w:rsid w:val="00C86433"/>
    <w:rsid w:val="00C870F6"/>
    <w:rsid w:val="00C95985"/>
    <w:rsid w:val="00CC5026"/>
    <w:rsid w:val="00CC68D0"/>
    <w:rsid w:val="00CF4607"/>
    <w:rsid w:val="00CF512F"/>
    <w:rsid w:val="00D03F9A"/>
    <w:rsid w:val="00D06D51"/>
    <w:rsid w:val="00D24991"/>
    <w:rsid w:val="00D50255"/>
    <w:rsid w:val="00D62F95"/>
    <w:rsid w:val="00D66520"/>
    <w:rsid w:val="00D84AE9"/>
    <w:rsid w:val="00D9124E"/>
    <w:rsid w:val="00DA488F"/>
    <w:rsid w:val="00DE34CF"/>
    <w:rsid w:val="00E13F3D"/>
    <w:rsid w:val="00E34898"/>
    <w:rsid w:val="00E74850"/>
    <w:rsid w:val="00E85145"/>
    <w:rsid w:val="00EB09B7"/>
    <w:rsid w:val="00EE7D7C"/>
    <w:rsid w:val="00F25D98"/>
    <w:rsid w:val="00F300FB"/>
    <w:rsid w:val="00F435DB"/>
    <w:rsid w:val="00F95115"/>
    <w:rsid w:val="00FA6A6C"/>
    <w:rsid w:val="00FB6386"/>
    <w:rsid w:val="00FF5A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FF5A77"/>
    <w:rPr>
      <w:rFonts w:ascii="Times New Roman" w:hAnsi="Times New Roman"/>
      <w:lang w:val="en-GB" w:eastAsia="en-US"/>
    </w:rPr>
  </w:style>
  <w:style w:type="character" w:customStyle="1" w:styleId="B1Char">
    <w:name w:val="B1 Char"/>
    <w:link w:val="B1"/>
    <w:qFormat/>
    <w:rsid w:val="00FF5A77"/>
    <w:rPr>
      <w:rFonts w:ascii="Times New Roman" w:hAnsi="Times New Roman"/>
      <w:lang w:val="en-GB" w:eastAsia="en-US"/>
    </w:rPr>
  </w:style>
  <w:style w:type="character" w:customStyle="1" w:styleId="B2Char">
    <w:name w:val="B2 Char"/>
    <w:link w:val="B2"/>
    <w:qFormat/>
    <w:locked/>
    <w:rsid w:val="00FF5A77"/>
    <w:rPr>
      <w:rFonts w:ascii="Times New Roman" w:hAnsi="Times New Roman"/>
      <w:lang w:val="en-GB" w:eastAsia="en-US"/>
    </w:rPr>
  </w:style>
  <w:style w:type="paragraph" w:styleId="af1">
    <w:name w:val="Revision"/>
    <w:hidden/>
    <w:uiPriority w:val="99"/>
    <w:semiHidden/>
    <w:rsid w:val="00FF5A77"/>
    <w:rPr>
      <w:rFonts w:ascii="Times New Roman" w:hAnsi="Times New Roman"/>
      <w:lang w:val="en-GB" w:eastAsia="en-US"/>
    </w:rPr>
  </w:style>
  <w:style w:type="character" w:customStyle="1" w:styleId="THChar">
    <w:name w:val="TH Char"/>
    <w:link w:val="TH"/>
    <w:qFormat/>
    <w:locked/>
    <w:rsid w:val="009834B2"/>
    <w:rPr>
      <w:rFonts w:ascii="Arial" w:hAnsi="Arial"/>
      <w:b/>
      <w:lang w:val="en-GB" w:eastAsia="en-US"/>
    </w:rPr>
  </w:style>
  <w:style w:type="character" w:customStyle="1" w:styleId="TFChar">
    <w:name w:val="TF Char"/>
    <w:link w:val="TF"/>
    <w:qFormat/>
    <w:locked/>
    <w:rsid w:val="009834B2"/>
    <w:rPr>
      <w:rFonts w:ascii="Arial" w:hAnsi="Arial"/>
      <w:b/>
      <w:lang w:val="en-GB" w:eastAsia="en-US"/>
    </w:rPr>
  </w:style>
  <w:style w:type="character" w:customStyle="1" w:styleId="B3Car">
    <w:name w:val="B3 Car"/>
    <w:link w:val="B3"/>
    <w:qFormat/>
    <w:locked/>
    <w:rsid w:val="009834B2"/>
    <w:rPr>
      <w:rFonts w:ascii="Times New Roman" w:hAnsi="Times New Roman"/>
      <w:lang w:val="en-GB" w:eastAsia="en-US"/>
    </w:rPr>
  </w:style>
  <w:style w:type="character" w:customStyle="1" w:styleId="TALChar">
    <w:name w:val="TAL Char"/>
    <w:link w:val="TAL"/>
    <w:qFormat/>
    <w:locked/>
    <w:rsid w:val="00A9335D"/>
    <w:rPr>
      <w:rFonts w:ascii="Arial" w:hAnsi="Arial"/>
      <w:sz w:val="18"/>
      <w:lang w:val="en-GB" w:eastAsia="en-US"/>
    </w:rPr>
  </w:style>
  <w:style w:type="character" w:customStyle="1" w:styleId="TACChar">
    <w:name w:val="TAC Char"/>
    <w:link w:val="TAC"/>
    <w:qFormat/>
    <w:locked/>
    <w:rsid w:val="00A9335D"/>
    <w:rPr>
      <w:rFonts w:ascii="Arial" w:hAnsi="Arial"/>
      <w:sz w:val="18"/>
      <w:lang w:val="en-GB" w:eastAsia="en-US"/>
    </w:rPr>
  </w:style>
  <w:style w:type="character" w:customStyle="1" w:styleId="TAHCar">
    <w:name w:val="TAH Car"/>
    <w:link w:val="TAH"/>
    <w:qFormat/>
    <w:locked/>
    <w:rsid w:val="00A933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7.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24.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5790</Words>
  <Characters>30796</Characters>
  <Application>Microsoft Office Word</Application>
  <DocSecurity>0</DocSecurity>
  <Lines>536</Lines>
  <Paragraphs>206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3</cp:revision>
  <cp:lastPrinted>1899-12-31T23:00:00Z</cp:lastPrinted>
  <dcterms:created xsi:type="dcterms:W3CDTF">2026-02-10T12:10:00Z</dcterms:created>
  <dcterms:modified xsi:type="dcterms:W3CDTF">2026-02-10T12:10:00Z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