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3AC9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C2424B">
        <w:rPr>
          <w:b/>
          <w:iCs/>
          <w:noProof/>
          <w:sz w:val="28"/>
        </w:rPr>
        <w:t>623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5AF00" w:rsidR="001E41F3" w:rsidRPr="00410371" w:rsidRDefault="007F073D"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6743" w:rsidR="001E41F3" w:rsidRPr="00410371" w:rsidRDefault="00D91A14" w:rsidP="00547111">
            <w:pPr>
              <w:pStyle w:val="CRCoverPage"/>
              <w:spacing w:after="0"/>
              <w:rPr>
                <w:noProof/>
              </w:rPr>
            </w:pPr>
            <w:r>
              <w:rPr>
                <w:b/>
                <w:noProof/>
                <w:sz w:val="28"/>
              </w:rPr>
              <w:t>6780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A363" w:rsidR="001E41F3" w:rsidRPr="00410371" w:rsidRDefault="00C242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935B3" w:rsidR="001E41F3" w:rsidRPr="00410371" w:rsidRDefault="007F073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E711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73598" w:rsidR="00F25D98" w:rsidRDefault="007F073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1F45A" w:rsidR="001E41F3" w:rsidRDefault="007F073D">
            <w:pPr>
              <w:pStyle w:val="CRCoverPage"/>
              <w:spacing w:after="0"/>
              <w:ind w:left="100"/>
              <w:rPr>
                <w:noProof/>
              </w:rPr>
            </w:pPr>
            <w:r>
              <w:t xml:space="preserve">Update in </w:t>
            </w:r>
            <w:r w:rsidR="000F36E1">
              <w:t xml:space="preserve">IMS </w:t>
            </w:r>
            <w:r>
              <w:t>AS procedures related to RCD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F9C3C" w:rsidR="001E41F3" w:rsidRDefault="007F073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EC3EE" w:rsidR="001E41F3" w:rsidRDefault="007F073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44B4F" w:rsidR="001E41F3" w:rsidRDefault="007F073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685E2" w:rsidR="001E41F3" w:rsidRDefault="007F073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A5A71" w:rsidR="001E41F3" w:rsidRDefault="007F07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CDFAE" w:rsidR="001E41F3" w:rsidRDefault="007F073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B393C" w:rsidR="001E41F3" w:rsidRPr="0018424C" w:rsidRDefault="0018424C" w:rsidP="0018424C">
            <w:pPr>
              <w:pStyle w:val="CRCoverPage"/>
              <w:spacing w:after="0"/>
              <w:rPr>
                <w:noProof/>
              </w:rPr>
            </w:pPr>
            <w:r w:rsidRPr="0018424C">
              <w:rPr>
                <w:noProof/>
              </w:rPr>
              <w:t xml:space="preserve">Clause 5.10.10.2 </w:t>
            </w:r>
            <w:r w:rsidR="00932ADC">
              <w:rPr>
                <w:noProof/>
              </w:rPr>
              <w:t xml:space="preserve">in TS 24.229 </w:t>
            </w:r>
            <w:r w:rsidRPr="0018424C">
              <w:rPr>
                <w:noProof/>
              </w:rPr>
              <w:t xml:space="preserve">specifies the IBCF procedures related to RCD verification in abnormal scenarios such as when </w:t>
            </w:r>
            <w:r w:rsidRPr="0018424C">
              <w:t xml:space="preserve">the outcome of the RCD verification is equal to the value "RCD-Validation-Failed" or the AS for verification is not reachable. </w:t>
            </w:r>
            <w:r>
              <w:t>It is proposed highlight</w:t>
            </w:r>
            <w:r w:rsidR="00B04F69">
              <w:t xml:space="preserve"> both of</w:t>
            </w:r>
            <w:r>
              <w:t xml:space="preserve"> these abnormal scenarios in the </w:t>
            </w:r>
            <w:r w:rsidR="00F632B8">
              <w:t>terminating procedures of IMS AS</w:t>
            </w:r>
            <w:r w:rsidR="00E65C55">
              <w:t xml:space="preserve"> also</w:t>
            </w:r>
            <w:r w:rsidR="00F632B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14C1D" w14:textId="77777777" w:rsidR="00F95115" w:rsidRDefault="007F073D" w:rsidP="0018424C">
            <w:r w:rsidRPr="0018424C">
              <w:rPr>
                <w:rFonts w:ascii="Arial" w:hAnsi="Arial" w:cs="Arial"/>
              </w:rPr>
              <w:t xml:space="preserve">Change 1: Clause 5.7.1.25.3 specifies that </w:t>
            </w:r>
            <w:r w:rsidR="003954E8">
              <w:t>“</w:t>
            </w:r>
            <w:r w:rsidR="003954E8" w:rsidRPr="002A495C">
              <w:t xml:space="preserve">If the RCD verification is unsuccessful </w:t>
            </w:r>
            <w:r w:rsidR="003954E8" w:rsidRPr="003954E8">
              <w:rPr>
                <w:i/>
                <w:iCs/>
              </w:rPr>
              <w:t>e.g., the outcome of the RCD verification is equal to the value "RCD-Validation-Failed" or the AS for verification is not reachable</w:t>
            </w:r>
            <w:r w:rsidR="003954E8" w:rsidRPr="002A495C">
              <w:t>, then based on the policy</w:t>
            </w:r>
            <w:r w:rsidR="003954E8">
              <w:t>,</w:t>
            </w:r>
            <w:r w:rsidR="003954E8" w:rsidRPr="002A495C">
              <w:t xml:space="preserve"> the IMS AS may reject the initial INVITE request or MESSAGE request with suitable 4xx or 5xx or 6xx response code</w:t>
            </w:r>
            <w:r w:rsidR="003954E8">
              <w:t>.</w:t>
            </w:r>
            <w:r w:rsidR="00ED3B4B">
              <w:t>”</w:t>
            </w:r>
          </w:p>
          <w:p w14:paraId="55C1BDE4" w14:textId="77777777" w:rsidR="005D01AE" w:rsidRPr="00C27BA0" w:rsidRDefault="005D01AE" w:rsidP="005D01AE">
            <w:pPr>
              <w:spacing w:after="0"/>
              <w:rPr>
                <w:rFonts w:ascii="Arial" w:hAnsi="Arial" w:cs="Arial"/>
                <w:b/>
                <w:bCs/>
              </w:rPr>
            </w:pPr>
            <w:r w:rsidRPr="00C27BA0">
              <w:rPr>
                <w:rFonts w:ascii="Arial" w:hAnsi="Arial" w:cs="Arial"/>
                <w:b/>
                <w:bCs/>
              </w:rPr>
              <w:t>Backward compatibility analysis:</w:t>
            </w:r>
          </w:p>
          <w:p w14:paraId="31C656EC" w14:textId="5B485503" w:rsidR="005D01AE" w:rsidRDefault="005D01AE" w:rsidP="005D01AE">
            <w:r>
              <w:rPr>
                <w:rFonts w:ascii="Arial" w:hAnsi="Arial" w:cs="Arial"/>
              </w:rPr>
              <w:t>This CR is backward compatibl</w:t>
            </w:r>
            <w:r w:rsidR="00C2424B">
              <w:rPr>
                <w:rFonts w:ascii="Arial" w:hAnsi="Arial" w:cs="Arial"/>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AF394" w:rsidR="001E41F3" w:rsidRDefault="00F53457" w:rsidP="00770FCF">
            <w:pPr>
              <w:pStyle w:val="CRCoverPage"/>
              <w:spacing w:after="0"/>
              <w:rPr>
                <w:noProof/>
              </w:rPr>
            </w:pPr>
            <w:r>
              <w:rPr>
                <w:noProof/>
              </w:rPr>
              <w:t xml:space="preserve">Inconsistency </w:t>
            </w:r>
            <w:r w:rsidR="00B04F69">
              <w:rPr>
                <w:noProof/>
              </w:rPr>
              <w:t xml:space="preserve">in the terminating procedures </w:t>
            </w:r>
            <w:r w:rsidR="00270F28">
              <w:rPr>
                <w:noProof/>
              </w:rPr>
              <w:t>while mentioning the</w:t>
            </w:r>
            <w:r>
              <w:rPr>
                <w:noProof/>
              </w:rPr>
              <w:t xml:space="preserve"> </w:t>
            </w:r>
            <w:r w:rsidR="00270F28">
              <w:rPr>
                <w:noProof/>
              </w:rPr>
              <w:t>conditions for RCD verification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39BD" w:rsidR="001E41F3" w:rsidRDefault="007F073D" w:rsidP="00770FCF">
            <w:pPr>
              <w:pStyle w:val="CRCoverPage"/>
              <w:spacing w:after="0"/>
              <w:rPr>
                <w:noProof/>
              </w:rPr>
            </w:pPr>
            <w:r>
              <w:rPr>
                <w:noProof/>
              </w:rPr>
              <w:t>5.7.1.25.3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523D6" w:rsidR="001E41F3" w:rsidRDefault="007F07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FF7D" w:rsidR="001E41F3" w:rsidRDefault="007F073D" w:rsidP="007F07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55448" w:rsidR="001E41F3" w:rsidRDefault="007F07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80F80" w:rsidR="008863B9" w:rsidRDefault="00D40999">
            <w:pPr>
              <w:pStyle w:val="CRCoverPage"/>
              <w:spacing w:after="0"/>
              <w:ind w:left="100"/>
              <w:rPr>
                <w:noProof/>
              </w:rPr>
            </w:pPr>
            <w:r>
              <w:rPr>
                <w:noProof/>
              </w:rPr>
              <w:t>Revision of C1-260261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235D93" w14:textId="77777777" w:rsidR="007F073D" w:rsidRPr="00C21991" w:rsidRDefault="007F073D" w:rsidP="007F073D">
      <w:pPr>
        <w:pStyle w:val="Heading5"/>
      </w:pPr>
      <w:bookmarkStart w:id="1" w:name="_Toc218598982"/>
      <w:r w:rsidRPr="00C21991">
        <w:t>5.7.1.25.3</w:t>
      </w:r>
      <w:r w:rsidRPr="00C21991">
        <w:tab/>
        <w:t>Terminating procedures</w:t>
      </w:r>
      <w:bookmarkEnd w:id="1"/>
    </w:p>
    <w:p w14:paraId="26C9BEC6" w14:textId="77777777" w:rsidR="007F073D" w:rsidRPr="00C21991" w:rsidRDefault="007F073D" w:rsidP="007F073D">
      <w:bookmarkStart w:id="2" w:name="_CR5_7_1_25_4"/>
      <w:bookmarkEnd w:id="2"/>
      <w:r w:rsidRPr="00C21991">
        <w:t xml:space="preserve">Upon receiving an initial INVITE request or a MESSAGE request containing one or more Identity header fields, an AS supporting the calling number verification using </w:t>
      </w:r>
      <w:r w:rsidRPr="00C21991">
        <w:rPr>
          <w:lang w:eastAsia="ja-JP"/>
        </w:rPr>
        <w:t>signature verification</w:t>
      </w:r>
      <w:r w:rsidRPr="00C21991">
        <w:rPr>
          <w:color w:val="000000"/>
        </w:rPr>
        <w:t xml:space="preserve"> </w:t>
      </w:r>
      <w:r w:rsidRPr="00C21991">
        <w:rPr>
          <w:lang w:eastAsia="ja-JP"/>
        </w:rPr>
        <w:t>and attestation</w:t>
      </w:r>
      <w:r w:rsidRPr="00C21991">
        <w:rPr>
          <w:color w:val="000000"/>
        </w:rPr>
        <w:t xml:space="preserve"> information, as defined in </w:t>
      </w:r>
      <w:r w:rsidRPr="00C21991">
        <w:t>subclause 3.1, shall if the network indicated support for the calling number verification during registration:</w:t>
      </w:r>
    </w:p>
    <w:p w14:paraId="24A87AC3" w14:textId="77777777" w:rsidR="007F073D" w:rsidRPr="00C21991" w:rsidRDefault="007F073D" w:rsidP="007F073D">
      <w:pPr>
        <w:pStyle w:val="B1"/>
      </w:pPr>
      <w:r w:rsidRPr="00C21991">
        <w:t>-</w:t>
      </w:r>
      <w:r w:rsidRPr="00C21991">
        <w:tab/>
        <w:t>if no "</w:t>
      </w:r>
      <w:proofErr w:type="spellStart"/>
      <w:r w:rsidRPr="00C21991">
        <w:t>verstat</w:t>
      </w:r>
      <w:proofErr w:type="spellEnd"/>
      <w:r w:rsidRPr="00C21991">
        <w:t xml:space="preserve">" </w:t>
      </w:r>
      <w:proofErr w:type="spellStart"/>
      <w:r w:rsidRPr="00C21991">
        <w:t>tel</w:t>
      </w:r>
      <w:proofErr w:type="spellEnd"/>
      <w:r w:rsidRPr="00C21991">
        <w:t xml:space="preserve"> URI parameter is present for the identity to be verified in the From or P-Asserted-Identity header field, and no "</w:t>
      </w:r>
      <w:proofErr w:type="spellStart"/>
      <w:r w:rsidRPr="00C21991">
        <w:t>rcd</w:t>
      </w:r>
      <w:proofErr w:type="spellEnd"/>
      <w:r w:rsidRPr="00C21991">
        <w:t xml:space="preserve">-np"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w:t>
      </w:r>
      <w:proofErr w:type="spellStart"/>
      <w:r w:rsidRPr="00C21991">
        <w:t>PASSporT</w:t>
      </w:r>
      <w:proofErr w:type="spellEnd"/>
      <w:r w:rsidRPr="00C21991">
        <w:t xml:space="preserve"> SHAKEN JSON Web Token, specified in RFC 8588 [261] and with </w:t>
      </w:r>
      <w:proofErr w:type="spellStart"/>
      <w:r w:rsidRPr="00C21991">
        <w:t>rcd</w:t>
      </w:r>
      <w:proofErr w:type="spellEnd"/>
      <w:r w:rsidRPr="00C21991">
        <w:t xml:space="preserve"> </w:t>
      </w:r>
      <w:proofErr w:type="spellStart"/>
      <w:r w:rsidRPr="00C21991">
        <w:t>PASSporT</w:t>
      </w:r>
      <w:proofErr w:type="spellEnd"/>
      <w:r w:rsidRPr="00C21991">
        <w:t xml:space="preserve"> claims specified in RFC 9795 [302], and based on local policy all Identity header fields containing a </w:t>
      </w:r>
      <w:proofErr w:type="spellStart"/>
      <w:r w:rsidRPr="00C21991">
        <w:t>PASSporT</w:t>
      </w:r>
      <w:proofErr w:type="spellEnd"/>
      <w:r w:rsidRPr="00C21991">
        <w:t xml:space="preserve"> div JSON Web Token, specified in RFC 8946 [265], in the received request. Based on the outcome of the verification insert 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with a value representing the outcome of the verification in the </w:t>
      </w:r>
      <w:proofErr w:type="spellStart"/>
      <w:r w:rsidRPr="00C21991">
        <w:t>tel</w:t>
      </w:r>
      <w:proofErr w:type="spellEnd"/>
      <w:r w:rsidRPr="00C219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 and if the outcome of the RCD verification is equal to the value "RCD-Validation-Passed" insert the "verified" parameter set to value "true" as defined in RFC 9796 [303] in the Call-Info header field containing the RCD info.</w:t>
      </w:r>
    </w:p>
    <w:p w14:paraId="6E7A5398" w14:textId="112C4E1D" w:rsidR="007F073D" w:rsidRPr="002A495C" w:rsidRDefault="007F073D" w:rsidP="007F073D">
      <w:r w:rsidRPr="002A495C">
        <w:t xml:space="preserve">If the RCD verification is unsuccessful </w:t>
      </w:r>
      <w:del w:id="3" w:author="sushmitha.k2" w:date="2026-01-19T16:09:00Z">
        <w:r w:rsidRPr="002A495C" w:rsidDel="003954E8">
          <w:delText>i.e</w:delText>
        </w:r>
      </w:del>
      <w:ins w:id="4" w:author="sushmitha.k2" w:date="2026-01-19T16:09:00Z">
        <w:r w:rsidR="003954E8">
          <w:t>e.g</w:t>
        </w:r>
      </w:ins>
      <w:r w:rsidRPr="002A495C">
        <w:t>., the outcome of the RCD verification is equal to the value "RCD-Validation-Failed"</w:t>
      </w:r>
      <w:ins w:id="5" w:author="sushmitha.k2" w:date="2026-01-19T16:10:00Z">
        <w:r w:rsidR="003954E8">
          <w:t xml:space="preserve"> or the AS for verification is not reachable</w:t>
        </w:r>
      </w:ins>
      <w:r w:rsidRPr="002A495C">
        <w:t>, then based on the policy</w:t>
      </w:r>
      <w:ins w:id="6" w:author="sushmitha.k2" w:date="2026-01-19T16:10:00Z">
        <w:r w:rsidR="003954E8">
          <w:t>,</w:t>
        </w:r>
      </w:ins>
      <w:r w:rsidRPr="002A495C">
        <w:t xml:space="preserve"> the IMS AS may reject the initial INVITE request or</w:t>
      </w:r>
      <w:del w:id="7" w:author="sushmitha.k2" w:date="2026-01-19T16:10:00Z">
        <w:r w:rsidRPr="002A495C" w:rsidDel="003954E8">
          <w:delText xml:space="preserve"> a</w:delText>
        </w:r>
      </w:del>
      <w:r w:rsidRPr="002A495C">
        <w:t xml:space="preserve"> MESSAGE request with suitable 4xx or 5xx or 6xx response code.</w:t>
      </w:r>
    </w:p>
    <w:p w14:paraId="65E5D65E" w14:textId="77777777" w:rsidR="007F073D" w:rsidRPr="00C21991" w:rsidRDefault="007F073D" w:rsidP="007F073D">
      <w:r w:rsidRPr="00C21991">
        <w:t>If no Identity header field is present in the received INVITE or MESSAGE request, but an Origination-Id header field along with an Attestation-Info header field set either to "B" or "C" is present, the AS shall set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value "No-TN-Validation".</w:t>
      </w:r>
    </w:p>
    <w:p w14:paraId="3D5DC092" w14:textId="77777777" w:rsidR="007F073D" w:rsidRPr="00C21991" w:rsidRDefault="007F073D" w:rsidP="007F073D">
      <w:pPr>
        <w:rPr>
          <w:color w:val="000000"/>
          <w:shd w:val="clear" w:color="auto" w:fill="FFFFFF"/>
          <w:lang w:val="hr-HR"/>
        </w:rPr>
      </w:pPr>
      <w:r w:rsidRPr="00C21991">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C21991">
        <w:rPr>
          <w:color w:val="000000"/>
          <w:shd w:val="clear" w:color="auto" w:fill="FFFFFF"/>
          <w:lang w:val="hr-HR"/>
        </w:rPr>
        <w:t>:</w:t>
      </w:r>
    </w:p>
    <w:p w14:paraId="50B17482" w14:textId="77777777" w:rsidR="007F073D" w:rsidRPr="00535519" w:rsidRDefault="007F073D" w:rsidP="007F073D">
      <w:pPr>
        <w:pStyle w:val="B1"/>
      </w:pPr>
      <w:r>
        <w:t>-</w:t>
      </w:r>
      <w:r>
        <w:tab/>
      </w:r>
      <w:r w:rsidRPr="00535519">
        <w:t xml:space="preserve">verifies the Identity header fields containing a </w:t>
      </w:r>
      <w:proofErr w:type="spellStart"/>
      <w:r w:rsidRPr="00535519">
        <w:t>PASSporT</w:t>
      </w:r>
      <w:proofErr w:type="spellEnd"/>
      <w:r w:rsidRPr="00535519">
        <w:t xml:space="preserve"> </w:t>
      </w:r>
      <w:proofErr w:type="spellStart"/>
      <w:r w:rsidRPr="00535519">
        <w:t>rph</w:t>
      </w:r>
      <w:proofErr w:type="spellEnd"/>
      <w:r w:rsidRPr="00535519">
        <w:t xml:space="preserve"> JSON Web Token as specified in RFC 8443 [279] and RFC 9027 [278] if included in the initial INVITE or re-INVITE request; and</w:t>
      </w:r>
    </w:p>
    <w:p w14:paraId="42CF8667" w14:textId="77777777" w:rsidR="007F073D" w:rsidRPr="00535519" w:rsidRDefault="007F073D" w:rsidP="007F073D">
      <w:pPr>
        <w:pStyle w:val="B1"/>
      </w:pPr>
      <w:r>
        <w:t>-</w:t>
      </w:r>
      <w:r>
        <w:tab/>
      </w:r>
      <w:r w:rsidRPr="00535519">
        <w:t>verifies that the Priority and Resource-Priority header field values are authorized by valid "</w:t>
      </w:r>
      <w:proofErr w:type="spellStart"/>
      <w:r w:rsidRPr="00535519">
        <w:t>rph</w:t>
      </w:r>
      <w:proofErr w:type="spellEnd"/>
      <w:r w:rsidRPr="00535519">
        <w:t xml:space="preserve">" </w:t>
      </w:r>
      <w:proofErr w:type="spellStart"/>
      <w:r w:rsidRPr="00535519">
        <w:t>PASSporT</w:t>
      </w:r>
      <w:proofErr w:type="spellEnd"/>
      <w:r w:rsidRPr="00535519">
        <w:t xml:space="preserve"> claims.</w:t>
      </w:r>
    </w:p>
    <w:p w14:paraId="2E63FBD4" w14:textId="77777777" w:rsidR="007F073D" w:rsidRPr="00C21991" w:rsidRDefault="007F073D" w:rsidP="007F073D">
      <w:r w:rsidRPr="00C21991">
        <w:rPr>
          <w:color w:val="000000"/>
          <w:shd w:val="clear" w:color="auto" w:fill="FFFFFF"/>
        </w:rPr>
        <w:t>T</w:t>
      </w:r>
      <w:r w:rsidRPr="00C21991">
        <w:rPr>
          <w:rFonts w:hint="eastAsia"/>
        </w:rPr>
        <w:t xml:space="preserve">he AS shall </w:t>
      </w:r>
      <w:r w:rsidRPr="00C21991">
        <w:t>populate</w:t>
      </w:r>
      <w:r w:rsidRPr="00C21991">
        <w:rPr>
          <w:rFonts w:hint="eastAsia"/>
        </w:rPr>
        <w:t xml:space="preserve"> the Priority-</w:t>
      </w:r>
      <w:proofErr w:type="spellStart"/>
      <w:r w:rsidRPr="00C21991">
        <w:rPr>
          <w:rFonts w:hint="eastAsia"/>
        </w:rPr>
        <w:t>Verstat</w:t>
      </w:r>
      <w:proofErr w:type="spellEnd"/>
      <w:r w:rsidRPr="00C21991">
        <w:rPr>
          <w:rFonts w:hint="eastAsia"/>
        </w:rPr>
        <w:t xml:space="preserve"> header field associated with the Resource-Priority header field</w:t>
      </w:r>
      <w:r w:rsidRPr="00C21991">
        <w:t xml:space="preserve"> and</w:t>
      </w:r>
      <w:r w:rsidRPr="00C21991">
        <w:rPr>
          <w:rFonts w:hint="eastAsia"/>
        </w:rPr>
        <w:t xml:space="preserve"> </w:t>
      </w:r>
      <w:r w:rsidRPr="00C21991">
        <w:t>include the Priority-</w:t>
      </w:r>
      <w:proofErr w:type="spellStart"/>
      <w:r w:rsidRPr="00C21991">
        <w:t>Verstat</w:t>
      </w:r>
      <w:proofErr w:type="spellEnd"/>
      <w:r w:rsidRPr="00C21991">
        <w:t xml:space="preserve"> header field in the forwarded SIP request.</w:t>
      </w:r>
    </w:p>
    <w:p w14:paraId="4CC0C8C2" w14:textId="77777777" w:rsidR="007F073D" w:rsidRPr="00C21991" w:rsidRDefault="007F073D" w:rsidP="007F073D">
      <w:pPr>
        <w:rPr>
          <w:color w:val="000000"/>
          <w:shd w:val="clear" w:color="auto" w:fill="FFFFFF"/>
          <w:lang w:val="hr-HR"/>
        </w:rPr>
      </w:pPr>
      <w:r w:rsidRPr="00C21991">
        <w:rPr>
          <w:color w:val="000000"/>
          <w:shd w:val="clear" w:color="auto" w:fill="FFFFFF"/>
        </w:rPr>
        <w:t xml:space="preserve">If the AS supports </w:t>
      </w:r>
      <w:r w:rsidRPr="00C21991">
        <w:t>RCD verification using assertion of RCD info as standalone feature, as specified in subclause 3.1,</w:t>
      </w:r>
      <w:r w:rsidRPr="00C21991">
        <w:rPr>
          <w:lang w:eastAsia="zh-CN"/>
        </w:rPr>
        <w:t xml:space="preserve"> </w:t>
      </w:r>
      <w:r w:rsidRPr="00C21991">
        <w:rPr>
          <w:color w:val="000000"/>
          <w:shd w:val="clear" w:color="auto" w:fill="FFFFFF"/>
        </w:rPr>
        <w:t>and</w:t>
      </w:r>
      <w:r w:rsidRPr="00C21991">
        <w:rPr>
          <w:lang w:eastAsia="zh-CN"/>
        </w:rPr>
        <w:t xml:space="preserve"> required by the </w:t>
      </w:r>
      <w:r w:rsidRPr="00C21991">
        <w:t>local policy</w:t>
      </w:r>
      <w:r w:rsidRPr="00C21991">
        <w:rPr>
          <w:lang w:eastAsia="zh-CN"/>
        </w:rPr>
        <w:t>,</w:t>
      </w:r>
      <w:r w:rsidRPr="00C21991">
        <w:rPr>
          <w:color w:val="000000"/>
          <w:shd w:val="clear" w:color="auto" w:fill="FFFFFF"/>
        </w:rPr>
        <w:t xml:space="preserve"> the AS shall verify that </w:t>
      </w:r>
      <w:r w:rsidRPr="00C21991">
        <w:rPr>
          <w:lang w:eastAsia="zh-CN"/>
        </w:rPr>
        <w:t xml:space="preserve">RCD info included in </w:t>
      </w:r>
      <w:r w:rsidRPr="00C21991">
        <w:t>the Call-Info header field</w:t>
      </w:r>
      <w:r w:rsidRPr="00C21991">
        <w:rPr>
          <w:color w:val="000000"/>
          <w:shd w:val="clear" w:color="auto" w:fill="FFFFFF"/>
        </w:rPr>
        <w:t xml:space="preserve"> are authorized. To do so, the AS</w:t>
      </w:r>
      <w:r w:rsidRPr="00C21991">
        <w:rPr>
          <w:color w:val="000000"/>
          <w:shd w:val="clear" w:color="auto" w:fill="FFFFFF"/>
          <w:lang w:val="hr-HR"/>
        </w:rPr>
        <w:t>:</w:t>
      </w:r>
    </w:p>
    <w:p w14:paraId="1AE2A507" w14:textId="77777777" w:rsidR="007F073D" w:rsidRPr="00C21991" w:rsidRDefault="007F073D" w:rsidP="007F073D">
      <w:pPr>
        <w:pStyle w:val="B1"/>
      </w:pPr>
      <w:r w:rsidRPr="00C21991">
        <w:t>-</w:t>
      </w:r>
      <w:r w:rsidRPr="00C21991">
        <w:tab/>
        <w:t xml:space="preserve">verifies the Identity header field containing a </w:t>
      </w:r>
      <w:proofErr w:type="spellStart"/>
      <w:r w:rsidRPr="00C21991">
        <w:t>PASSporT</w:t>
      </w:r>
      <w:proofErr w:type="spellEnd"/>
      <w:r w:rsidRPr="00C21991">
        <w:t xml:space="preserve"> </w:t>
      </w:r>
      <w:proofErr w:type="spellStart"/>
      <w:r w:rsidRPr="00C21991">
        <w:t>rcd</w:t>
      </w:r>
      <w:proofErr w:type="spellEnd"/>
      <w:r w:rsidRPr="00C21991">
        <w:t xml:space="preserve"> JSON Web Token as specified in RFC 9795 [302] if included in the initial INVITE request; and</w:t>
      </w:r>
    </w:p>
    <w:p w14:paraId="03E1BC43" w14:textId="77777777" w:rsidR="007F073D" w:rsidRPr="00C21991" w:rsidRDefault="007F073D" w:rsidP="007F073D">
      <w:pPr>
        <w:pStyle w:val="B1"/>
      </w:pPr>
      <w:r w:rsidRPr="00C21991">
        <w:t>-</w:t>
      </w:r>
      <w:r w:rsidRPr="00C21991">
        <w:tab/>
        <w:t>verifies that the Call-Info header field RCD values are authorized by valid "</w:t>
      </w:r>
      <w:proofErr w:type="spellStart"/>
      <w:r w:rsidRPr="00C21991">
        <w:t>rcd</w:t>
      </w:r>
      <w:proofErr w:type="spellEnd"/>
      <w:r w:rsidRPr="00C21991">
        <w:t xml:space="preserve">" </w:t>
      </w:r>
      <w:proofErr w:type="spellStart"/>
      <w:r w:rsidRPr="00C21991">
        <w:t>PASSporT</w:t>
      </w:r>
      <w:proofErr w:type="spellEnd"/>
      <w:r w:rsidRPr="00C21991">
        <w:t xml:space="preserve"> claim.</w:t>
      </w:r>
    </w:p>
    <w:p w14:paraId="06000B18" w14:textId="77777777" w:rsidR="007F073D" w:rsidRPr="00C21991" w:rsidRDefault="007F073D" w:rsidP="007F073D">
      <w:r w:rsidRPr="00C21991">
        <w:t xml:space="preserve">If the outcome of the RCD verification is equal to the value "RCD-Validation-Passed", the AS shall insert the "verified" parameter set to value "true" as defined in RFC 9796 [303] in the Call-Info header field containing the RCD info in the forwarded </w:t>
      </w:r>
      <w:r w:rsidRPr="00C21991">
        <w:rPr>
          <w:lang w:eastAsia="zh-CN"/>
        </w:rPr>
        <w:t xml:space="preserve">initial INVITE request </w:t>
      </w:r>
      <w:r w:rsidRPr="00C21991">
        <w:t>or MESSAGE request. 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4AB64666" w14:textId="77777777" w:rsidR="007F073D" w:rsidRPr="00C21991" w:rsidRDefault="007F073D" w:rsidP="007F073D">
      <w:r w:rsidRPr="00C21991">
        <w:t xml:space="preserve">The AS may report any verification failure of an Identity header field to the appropriate upstream signing service by populating </w:t>
      </w:r>
      <w:bookmarkStart w:id="8" w:name="_Hlk115171605"/>
      <w:r w:rsidRPr="00C21991">
        <w:t xml:space="preserve">for each reported Identity header field verification error </w:t>
      </w:r>
      <w:bookmarkEnd w:id="8"/>
      <w:r w:rsidRPr="00C21991">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w:t>
      </w:r>
      <w:r w:rsidRPr="00C21991">
        <w:lastRenderedPageBreak/>
        <w:t xml:space="preserve">code of the failing </w:t>
      </w:r>
      <w:proofErr w:type="spellStart"/>
      <w:r w:rsidRPr="00C21991">
        <w:t>PASSporT</w:t>
      </w:r>
      <w:proofErr w:type="spellEnd"/>
      <w:r w:rsidRPr="00C21991">
        <w:t>, as defined in RFC 8224 [252]. Additionally, the AS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4DB7971D" w14:textId="77777777" w:rsidR="007F073D" w:rsidRPr="00C21991" w:rsidRDefault="007F073D" w:rsidP="007F073D">
      <w:pPr>
        <w:pStyle w:val="NO"/>
      </w:pPr>
      <w:r w:rsidRPr="00C21991">
        <w:t>NOTE 1:</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72D0822" w14:textId="77777777" w:rsidR="007F073D" w:rsidRPr="00C21991" w:rsidRDefault="007F073D" w:rsidP="007F073D">
      <w:pPr>
        <w:pStyle w:val="NO"/>
      </w:pPr>
      <w:r w:rsidRPr="00C21991">
        <w:t>NOTE 2:</w:t>
      </w:r>
      <w:r w:rsidRPr="00C21991">
        <w:tab/>
        <w:t>Multiple Reason header fields with the protocol value set to "STIR" are not supported in the present document.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957C" w14:textId="77777777" w:rsidR="005C4180" w:rsidRDefault="005C4180">
      <w:r>
        <w:separator/>
      </w:r>
    </w:p>
  </w:endnote>
  <w:endnote w:type="continuationSeparator" w:id="0">
    <w:p w14:paraId="47C7E966" w14:textId="77777777" w:rsidR="005C4180" w:rsidRDefault="005C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DengXi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7053" w14:textId="77777777" w:rsidR="005C4180" w:rsidRDefault="005C4180">
      <w:r>
        <w:separator/>
      </w:r>
    </w:p>
  </w:footnote>
  <w:footnote w:type="continuationSeparator" w:id="0">
    <w:p w14:paraId="095977F1" w14:textId="77777777" w:rsidR="005C4180" w:rsidRDefault="005C4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1B"/>
    <w:rsid w:val="00070E09"/>
    <w:rsid w:val="00076445"/>
    <w:rsid w:val="00097A99"/>
    <w:rsid w:val="000A6394"/>
    <w:rsid w:val="000B7FED"/>
    <w:rsid w:val="000C038A"/>
    <w:rsid w:val="000C6598"/>
    <w:rsid w:val="000D44B3"/>
    <w:rsid w:val="000F36E1"/>
    <w:rsid w:val="00145D43"/>
    <w:rsid w:val="0017270B"/>
    <w:rsid w:val="0018424C"/>
    <w:rsid w:val="00192C46"/>
    <w:rsid w:val="001A08B3"/>
    <w:rsid w:val="001A7B60"/>
    <w:rsid w:val="001B52F0"/>
    <w:rsid w:val="001B7A65"/>
    <w:rsid w:val="001C02A3"/>
    <w:rsid w:val="001E41F3"/>
    <w:rsid w:val="0026004D"/>
    <w:rsid w:val="002640DD"/>
    <w:rsid w:val="00270F28"/>
    <w:rsid w:val="00275D12"/>
    <w:rsid w:val="0027787F"/>
    <w:rsid w:val="00284FEB"/>
    <w:rsid w:val="002860C4"/>
    <w:rsid w:val="002B5741"/>
    <w:rsid w:val="002E472E"/>
    <w:rsid w:val="00305409"/>
    <w:rsid w:val="003609EF"/>
    <w:rsid w:val="0036231A"/>
    <w:rsid w:val="00374DD4"/>
    <w:rsid w:val="003822FF"/>
    <w:rsid w:val="003954E8"/>
    <w:rsid w:val="003E1A36"/>
    <w:rsid w:val="00407A28"/>
    <w:rsid w:val="00410371"/>
    <w:rsid w:val="004242F1"/>
    <w:rsid w:val="0045416F"/>
    <w:rsid w:val="004B09F0"/>
    <w:rsid w:val="004B75B7"/>
    <w:rsid w:val="005141D9"/>
    <w:rsid w:val="0051580D"/>
    <w:rsid w:val="005229DE"/>
    <w:rsid w:val="00547111"/>
    <w:rsid w:val="00592D74"/>
    <w:rsid w:val="005C4180"/>
    <w:rsid w:val="005D01AE"/>
    <w:rsid w:val="005E2C44"/>
    <w:rsid w:val="00621188"/>
    <w:rsid w:val="006257ED"/>
    <w:rsid w:val="00653DE4"/>
    <w:rsid w:val="0066028B"/>
    <w:rsid w:val="00665C47"/>
    <w:rsid w:val="00695808"/>
    <w:rsid w:val="006B46FB"/>
    <w:rsid w:val="006E21FB"/>
    <w:rsid w:val="00770FCF"/>
    <w:rsid w:val="00792342"/>
    <w:rsid w:val="007977A8"/>
    <w:rsid w:val="007B512A"/>
    <w:rsid w:val="007C2097"/>
    <w:rsid w:val="007D6A07"/>
    <w:rsid w:val="007F073D"/>
    <w:rsid w:val="007F7259"/>
    <w:rsid w:val="008040A8"/>
    <w:rsid w:val="008279FA"/>
    <w:rsid w:val="00834584"/>
    <w:rsid w:val="00836E18"/>
    <w:rsid w:val="008622F2"/>
    <w:rsid w:val="008626E7"/>
    <w:rsid w:val="00870EE7"/>
    <w:rsid w:val="008863B9"/>
    <w:rsid w:val="0088692D"/>
    <w:rsid w:val="008A45A6"/>
    <w:rsid w:val="008B4634"/>
    <w:rsid w:val="008C1929"/>
    <w:rsid w:val="008D3CCC"/>
    <w:rsid w:val="008D685A"/>
    <w:rsid w:val="008E254A"/>
    <w:rsid w:val="008E4BA3"/>
    <w:rsid w:val="008F3789"/>
    <w:rsid w:val="008F686C"/>
    <w:rsid w:val="009148DE"/>
    <w:rsid w:val="00925CBD"/>
    <w:rsid w:val="00932ADC"/>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AE3105"/>
    <w:rsid w:val="00B04F69"/>
    <w:rsid w:val="00B258BB"/>
    <w:rsid w:val="00B35560"/>
    <w:rsid w:val="00B67B97"/>
    <w:rsid w:val="00B968C8"/>
    <w:rsid w:val="00BA3EC5"/>
    <w:rsid w:val="00BA51D9"/>
    <w:rsid w:val="00BB5DFC"/>
    <w:rsid w:val="00BD279D"/>
    <w:rsid w:val="00BD6BB8"/>
    <w:rsid w:val="00C2424B"/>
    <w:rsid w:val="00C66BA2"/>
    <w:rsid w:val="00C870F6"/>
    <w:rsid w:val="00C95985"/>
    <w:rsid w:val="00CC5026"/>
    <w:rsid w:val="00CC68D0"/>
    <w:rsid w:val="00D03F9A"/>
    <w:rsid w:val="00D06D51"/>
    <w:rsid w:val="00D24991"/>
    <w:rsid w:val="00D40999"/>
    <w:rsid w:val="00D40E4D"/>
    <w:rsid w:val="00D50255"/>
    <w:rsid w:val="00D66520"/>
    <w:rsid w:val="00D84AE9"/>
    <w:rsid w:val="00D9124E"/>
    <w:rsid w:val="00D91A14"/>
    <w:rsid w:val="00DE34CF"/>
    <w:rsid w:val="00E13F3D"/>
    <w:rsid w:val="00E34898"/>
    <w:rsid w:val="00E65C55"/>
    <w:rsid w:val="00E74850"/>
    <w:rsid w:val="00EB09B7"/>
    <w:rsid w:val="00ED3B4B"/>
    <w:rsid w:val="00EE7D7C"/>
    <w:rsid w:val="00F25D98"/>
    <w:rsid w:val="00F300FB"/>
    <w:rsid w:val="00F435DB"/>
    <w:rsid w:val="00F53457"/>
    <w:rsid w:val="00F632B8"/>
    <w:rsid w:val="00F95115"/>
    <w:rsid w:val="00FA6A6C"/>
    <w:rsid w:val="00FB6386"/>
    <w:rsid w:val="00FF0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7F073D"/>
    <w:rPr>
      <w:rFonts w:ascii="Times New Roman" w:hAnsi="Times New Roman"/>
      <w:lang w:val="en-GB" w:eastAsia="en-US"/>
    </w:rPr>
  </w:style>
  <w:style w:type="character" w:customStyle="1" w:styleId="B1Char">
    <w:name w:val="B1 Char"/>
    <w:link w:val="B1"/>
    <w:qFormat/>
    <w:rsid w:val="007F0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1153</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sushmitha.k2</cp:lastModifiedBy>
  <cp:revision>22</cp:revision>
  <cp:lastPrinted>1899-12-31T23:00:00Z</cp:lastPrinted>
  <dcterms:created xsi:type="dcterms:W3CDTF">2026-01-19T10:38:00Z</dcterms:created>
  <dcterms:modified xsi:type="dcterms:W3CDTF">2026-02-11T09:10:00Z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