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72210F" w:rsidR="001E41F3" w:rsidRPr="006539D3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 w:rsidR="006539D3">
        <w:t xml:space="preserve">                                                                         </w:t>
      </w:r>
      <w:r w:rsidR="006539D3" w:rsidRPr="00F37A99">
        <w:rPr>
          <w:b/>
          <w:iCs/>
          <w:noProof/>
          <w:sz w:val="24"/>
          <w:szCs w:val="24"/>
        </w:rPr>
        <w:t>C1-260614</w:t>
      </w:r>
    </w:p>
    <w:p w14:paraId="7CB45193" w14:textId="2C0170F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>
        <w:rPr>
          <w:b/>
          <w:noProof/>
          <w:sz w:val="24"/>
        </w:rPr>
        <w:tab/>
      </w:r>
      <w:r w:rsidR="006539D3" w:rsidRPr="00F37A99">
        <w:rPr>
          <w:b/>
          <w:noProof/>
          <w:sz w:val="24"/>
          <w:szCs w:val="24"/>
        </w:rPr>
        <w:t xml:space="preserve">(Revision of </w:t>
      </w:r>
      <w:r w:rsidR="006539D3" w:rsidRPr="00F37A99">
        <w:rPr>
          <w:sz w:val="24"/>
          <w:szCs w:val="24"/>
        </w:rPr>
        <w:fldChar w:fldCharType="begin"/>
      </w:r>
      <w:r w:rsidR="006539D3" w:rsidRPr="00F37A99">
        <w:rPr>
          <w:sz w:val="24"/>
          <w:szCs w:val="24"/>
        </w:rPr>
        <w:instrText xml:space="preserve"> DOCPROPERTY  Tdoc#  \* MERGEFORMAT </w:instrText>
      </w:r>
      <w:r w:rsidR="006539D3" w:rsidRPr="00F37A99">
        <w:rPr>
          <w:sz w:val="24"/>
          <w:szCs w:val="24"/>
        </w:rPr>
        <w:fldChar w:fldCharType="separate"/>
      </w:r>
      <w:r w:rsidR="006539D3" w:rsidRPr="00F37A99">
        <w:rPr>
          <w:b/>
          <w:noProof/>
          <w:sz w:val="24"/>
          <w:szCs w:val="24"/>
        </w:rPr>
        <w:t>C1-260226</w:t>
      </w:r>
      <w:r w:rsidR="006539D3" w:rsidRPr="00F37A99">
        <w:rPr>
          <w:b/>
          <w:noProof/>
          <w:sz w:val="24"/>
          <w:szCs w:val="24"/>
        </w:rPr>
        <w:fldChar w:fldCharType="end"/>
      </w:r>
      <w:r w:rsidR="006539D3" w:rsidRPr="00F37A99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24F37" w:rsidR="001E41F3" w:rsidRPr="006539D3" w:rsidRDefault="006539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539D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11E0C" w:rsidR="00F25D98" w:rsidRDefault="00725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A91BE" w:rsidR="00F25D98" w:rsidRDefault="007250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MCData</w:t>
            </w:r>
            <w:proofErr w:type="spellEnd"/>
            <w:r>
              <w:t xml:space="preserve"> Affiliation Refresh and De-Affiliation Ambiguity Resolution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2DE703" w:rsidR="001E41F3" w:rsidRDefault="00A414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D19DE" w:rsidR="001E41F3" w:rsidRDefault="006539D3" w:rsidP="00653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fldSimple w:instr=" DOCPROPERTY  ResDate  \* MERGEFORMAT ">
              <w:r>
                <w:rPr>
                  <w:noProof/>
                </w:rPr>
                <w:t>2026-02-</w:t>
              </w:r>
            </w:fldSimple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657F8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</w:t>
            </w:r>
            <w:r>
              <w:rPr>
                <w:noProof/>
              </w:rPr>
              <w:t>282</w:t>
            </w:r>
            <w:r w:rsidRPr="001A000C">
              <w:rPr>
                <w:noProof/>
              </w:rPr>
              <w:t xml:space="preserve">, clause </w:t>
            </w:r>
            <w:r>
              <w:rPr>
                <w:noProof/>
              </w:rPr>
              <w:t>8.2.2</w:t>
            </w:r>
            <w:r w:rsidRPr="001A000C">
              <w:rPr>
                <w:noProof/>
              </w:rPr>
              <w:t xml:space="preserve">, items 4), 5), and 6), together with the associated NOTE, do not clearly specify that an affiliation refresh includes a complete PIDF snapshot, that </w:t>
            </w:r>
            <w:r>
              <w:rPr>
                <w:noProof/>
              </w:rPr>
              <w:t>MCData</w:t>
            </w:r>
            <w:r w:rsidRPr="001A000C">
              <w:rPr>
                <w:noProof/>
              </w:rPr>
              <w:t xml:space="preserve">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A5BBA" w14:textId="77777777" w:rsidR="001E41F3" w:rsidRDefault="006539D3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 xml:space="preserve">Clarifies that </w:t>
            </w:r>
            <w:r>
              <w:rPr>
                <w:noProof/>
              </w:rPr>
              <w:t>MCData</w:t>
            </w:r>
            <w:r w:rsidRPr="001A000C">
              <w:rPr>
                <w:noProof/>
              </w:rPr>
              <w:t xml:space="preserve"> affiliation refresh includes a PIDF snapshot, that omitted groups are treated as de-affiliated, and that total de-affiliation is indicated with Expires set to zero.</w:t>
            </w:r>
          </w:p>
          <w:p w14:paraId="38A7BF88" w14:textId="77777777" w:rsidR="004732C4" w:rsidRDefault="004732C4" w:rsidP="0072500B">
            <w:pPr>
              <w:pStyle w:val="CRCoverPage"/>
              <w:spacing w:after="0"/>
              <w:rPr>
                <w:noProof/>
              </w:rPr>
            </w:pPr>
          </w:p>
          <w:p w14:paraId="6EF7A317" w14:textId="77777777" w:rsidR="004732C4" w:rsidRDefault="004732C4" w:rsidP="004732C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4057172A" w:rsidR="004732C4" w:rsidRDefault="004732C4" w:rsidP="00473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backward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B363E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0CEA4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08C4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620E4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8B4EE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207F0C" w:rsidR="001E41F3" w:rsidRDefault="001E41F3" w:rsidP="004732C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F9229D" w:rsidR="008863B9" w:rsidRDefault="0072500B" w:rsidP="00725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 (</w:t>
            </w:r>
            <w:r w:rsidRPr="0072500B">
              <w:rPr>
                <w:noProof/>
              </w:rPr>
              <w:t>C1-260226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B68AC9" w14:textId="77777777" w:rsidR="0072500B" w:rsidRPr="00B02A0B" w:rsidRDefault="0072500B" w:rsidP="0072500B">
      <w:pPr>
        <w:pStyle w:val="Heading3"/>
      </w:pPr>
      <w:bookmarkStart w:id="1" w:name="_Toc20215534"/>
      <w:bookmarkStart w:id="2" w:name="_Toc27496001"/>
      <w:bookmarkStart w:id="3" w:name="_Toc36107742"/>
      <w:bookmarkStart w:id="4" w:name="_Toc44598493"/>
      <w:bookmarkStart w:id="5" w:name="_Toc44602348"/>
      <w:bookmarkStart w:id="6" w:name="_Toc45197525"/>
      <w:bookmarkStart w:id="7" w:name="_Toc45695558"/>
      <w:bookmarkStart w:id="8" w:name="_Toc51851014"/>
      <w:bookmarkStart w:id="9" w:name="_Toc92224617"/>
      <w:bookmarkStart w:id="10" w:name="_Toc218720532"/>
      <w:r w:rsidRPr="00B02A0B">
        <w:t>8.2.2</w:t>
      </w:r>
      <w:r w:rsidRPr="00B02A0B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BF73861" w14:textId="77777777" w:rsidR="0072500B" w:rsidRPr="00B02A0B" w:rsidRDefault="0072500B" w:rsidP="0072500B">
      <w:r w:rsidRPr="00B02A0B">
        <w:t>In order:</w:t>
      </w:r>
    </w:p>
    <w:p w14:paraId="063AC8B8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832E87A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40D5B8C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3F7DF1C9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5DB18376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7E0D1EBB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5860D61B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>any combination of the above;</w:t>
      </w:r>
    </w:p>
    <w:p w14:paraId="1602B27C" w14:textId="77777777" w:rsidR="0072500B" w:rsidRPr="00B02A0B" w:rsidRDefault="0072500B" w:rsidP="0072500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00860F60" w14:textId="77777777" w:rsidR="0072500B" w:rsidRPr="00B02A0B" w:rsidRDefault="0072500B" w:rsidP="0072500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32087E90" w14:textId="77777777" w:rsidR="0072500B" w:rsidRPr="00B02A0B" w:rsidRDefault="0072500B" w:rsidP="0072500B">
      <w:pPr>
        <w:pStyle w:val="NO"/>
      </w:pPr>
      <w:r w:rsidRPr="00B02A0B">
        <w:t>NOTE</w:t>
      </w:r>
      <w:r>
        <w:t> </w:t>
      </w:r>
      <w:r w:rsidRPr="00B02A0B">
        <w:t>0:</w:t>
      </w:r>
      <w:r w:rsidRPr="00B02A0B">
        <w:tab/>
        <w:t>If the request is suppressed, a notification message can be displayed to the user.</w:t>
      </w:r>
    </w:p>
    <w:p w14:paraId="0AEC25FF" w14:textId="77777777" w:rsidR="0072500B" w:rsidRPr="00B02A0B" w:rsidRDefault="0072500B" w:rsidP="0072500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207A51C9" w14:textId="77777777" w:rsidR="0072500B" w:rsidRPr="00B02A0B" w:rsidRDefault="0072500B" w:rsidP="0072500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0FA05950" w14:textId="77777777" w:rsidR="0072500B" w:rsidRPr="00B02A0B" w:rsidRDefault="0072500B" w:rsidP="0072500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MCData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158F0042" w14:textId="77777777" w:rsidR="0072500B" w:rsidRPr="00B02A0B" w:rsidRDefault="0072500B" w:rsidP="0072500B">
      <w:pPr>
        <w:pStyle w:val="B1"/>
      </w:pPr>
      <w:r w:rsidRPr="00B02A0B">
        <w:t>3)</w:t>
      </w:r>
      <w:r w:rsidRPr="00B02A0B">
        <w:tab/>
        <w:t>shall include the ICSI value "urn:urn-7:3gpp-service.ims.icsi.mcdata"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47007FC5" w14:textId="4D2F2E90" w:rsidR="003654F2" w:rsidRDefault="003654F2" w:rsidP="003654F2">
      <w:pPr>
        <w:pStyle w:val="B1"/>
        <w:rPr>
          <w:ins w:id="11" w:author="ADINARAYANA SETTY" w:date="2026-02-11T23:18:00Z" w16du:dateUtc="2026-02-11T17:48:00Z"/>
        </w:rPr>
      </w:pPr>
      <w:ins w:id="12" w:author="ADINARAYANA SETTY" w:date="2026-02-11T23:18:00Z" w16du:dateUtc="2026-02-11T17:48:00Z">
        <w:r>
          <w:t>4</w:t>
        </w:r>
        <w:r w:rsidRPr="00B02A0B">
          <w:t>)</w:t>
        </w:r>
        <w:r w:rsidRPr="00B02A0B">
          <w:tab/>
          <w:t xml:space="preserve">if the targeted </w:t>
        </w:r>
        <w:proofErr w:type="spellStart"/>
        <w:r w:rsidRPr="00B02A0B">
          <w:t>MCData</w:t>
        </w:r>
        <w:proofErr w:type="spellEnd"/>
        <w:r w:rsidRPr="00B02A0B">
          <w:t xml:space="preserve"> user is no longer interested in any </w:t>
        </w:r>
        <w:proofErr w:type="spellStart"/>
        <w:r w:rsidRPr="00B02A0B">
          <w:t>MCData</w:t>
        </w:r>
        <w:proofErr w:type="spellEnd"/>
        <w:r w:rsidRPr="00B02A0B">
          <w:t xml:space="preserve"> group at the targeted </w:t>
        </w:r>
        <w:proofErr w:type="spellStart"/>
        <w:r w:rsidRPr="00B02A0B">
          <w:t>MCData</w:t>
        </w:r>
        <w:proofErr w:type="spellEnd"/>
        <w:r w:rsidRPr="00B02A0B">
          <w:t xml:space="preserve"> client, shall set the Expires header field according to IETF RFC 3903 [34], to zero;</w:t>
        </w:r>
      </w:ins>
    </w:p>
    <w:p w14:paraId="434A5403" w14:textId="1468C66A" w:rsidR="003654F2" w:rsidRDefault="003654F2" w:rsidP="003654F2">
      <w:pPr>
        <w:pStyle w:val="B1"/>
        <w:rPr>
          <w:ins w:id="13" w:author="ADINARAYANA SETTY" w:date="2026-02-11T23:18:00Z" w16du:dateUtc="2026-02-11T17:48:00Z"/>
        </w:rPr>
      </w:pPr>
      <w:ins w:id="14" w:author="ADINARAYANA SETTY" w:date="2026-02-11T23:19:00Z" w16du:dateUtc="2026-02-11T17:49:00Z">
        <w:r>
          <w:t xml:space="preserve">NOTE 1: 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is not required to be included </w:t>
        </w:r>
        <w:r w:rsidRPr="0073469F">
          <w:rPr>
            <w:rFonts w:eastAsia="SimSun"/>
          </w:rPr>
          <w:t xml:space="preserve">if the </w:t>
        </w:r>
        <w:r>
          <w:rPr>
            <w:rFonts w:eastAsia="SimSun"/>
          </w:rPr>
          <w:t xml:space="preserve">targeted </w:t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</w:t>
        </w:r>
        <w:r w:rsidRPr="0073469F">
          <w:rPr>
            <w:rFonts w:eastAsia="SimSun"/>
          </w:rPr>
          <w:t xml:space="preserve">user is no longer </w:t>
        </w:r>
        <w:r w:rsidRPr="0073469F">
          <w:t>interested in</w:t>
        </w:r>
        <w:r w:rsidRPr="0073469F">
          <w:rPr>
            <w:rFonts w:eastAsia="SimSun"/>
          </w:rPr>
          <w:t xml:space="preserve"> any </w:t>
        </w:r>
        <w:proofErr w:type="spellStart"/>
        <w:r w:rsidRPr="0073469F">
          <w:rPr>
            <w:rFonts w:eastAsia="SimSun"/>
          </w:rPr>
          <w:t>MC</w:t>
        </w:r>
        <w:r>
          <w:rPr>
            <w:rFonts w:eastAsia="SimSun"/>
          </w:rPr>
          <w:t>Data</w:t>
        </w:r>
        <w:proofErr w:type="spellEnd"/>
        <w:r w:rsidRPr="0073469F">
          <w:rPr>
            <w:rFonts w:eastAsia="SimSun"/>
          </w:rPr>
          <w:t xml:space="preserve"> group at the </w:t>
        </w:r>
        <w:r>
          <w:rPr>
            <w:rFonts w:eastAsia="SimSun"/>
          </w:rPr>
          <w:t xml:space="preserve">targeted </w:t>
        </w:r>
        <w:proofErr w:type="spellStart"/>
        <w:r w:rsidRPr="0073469F">
          <w:rPr>
            <w:rFonts w:eastAsia="SimSun"/>
          </w:rPr>
          <w:t>MC</w:t>
        </w:r>
        <w:r>
          <w:rPr>
            <w:rFonts w:eastAsia="SimSun"/>
          </w:rPr>
          <w:t>Data</w:t>
        </w:r>
        <w:proofErr w:type="spellEnd"/>
        <w:r w:rsidRPr="0073469F">
          <w:rPr>
            <w:rFonts w:eastAsia="SimSun"/>
          </w:rPr>
          <w:t xml:space="preserve"> client</w:t>
        </w:r>
        <w:r>
          <w:rPr>
            <w:rFonts w:eastAsia="SimSun"/>
          </w:rPr>
          <w:t xml:space="preserve">, setting </w:t>
        </w:r>
        <w:r w:rsidRPr="0073469F">
          <w:rPr>
            <w:rFonts w:eastAsia="SimSun"/>
          </w:rPr>
          <w:t xml:space="preserve">Expires header field </w:t>
        </w:r>
        <w:r>
          <w:rPr>
            <w:rFonts w:eastAsia="SimSun"/>
          </w:rPr>
          <w:t xml:space="preserve">to zero </w:t>
        </w:r>
        <w:r w:rsidRPr="0073469F">
          <w:rPr>
            <w:rFonts w:eastAsia="SimSun"/>
          </w:rPr>
          <w:t>according to IETF RFC 3903 [37]</w:t>
        </w:r>
        <w:r>
          <w:rPr>
            <w:rFonts w:eastAsia="SimSun"/>
          </w:rPr>
          <w:t xml:space="preserve"> is </w:t>
        </w:r>
        <w:r w:rsidRPr="00FF2B68">
          <w:rPr>
            <w:rFonts w:eastAsia="SimSun"/>
          </w:rPr>
          <w:t>sufficient</w:t>
        </w:r>
        <w:r>
          <w:rPr>
            <w:rFonts w:eastAsia="SimSun"/>
          </w:rPr>
          <w:t>.</w:t>
        </w:r>
      </w:ins>
    </w:p>
    <w:p w14:paraId="2FB20945" w14:textId="77777777" w:rsidR="003654F2" w:rsidRDefault="003654F2" w:rsidP="0072500B">
      <w:pPr>
        <w:pStyle w:val="B1"/>
        <w:rPr>
          <w:ins w:id="15" w:author="ADINARAYANA SETTY" w:date="2026-02-11T23:19:00Z" w16du:dateUtc="2026-02-11T17:49:00Z"/>
        </w:rPr>
      </w:pPr>
      <w:ins w:id="16" w:author="ADINARAYANA SETTY" w:date="2026-02-11T23:19:00Z" w16du:dateUtc="2026-02-11T17:49:00Z">
        <w:r>
          <w:t>5</w:t>
        </w:r>
      </w:ins>
      <w:del w:id="17" w:author="ADINARAYANA SETTY" w:date="2026-02-11T23:19:00Z" w16du:dateUtc="2026-02-11T17:49:00Z">
        <w:r w:rsidR="0072500B" w:rsidRPr="00B02A0B" w:rsidDel="003654F2">
          <w:delText>4</w:delText>
        </w:r>
      </w:del>
      <w:r w:rsidR="0072500B" w:rsidRPr="00B02A0B">
        <w:t>)</w:t>
      </w:r>
      <w:r w:rsidR="0072500B" w:rsidRPr="00B02A0B">
        <w:tab/>
        <w:t xml:space="preserve">if the targeted </w:t>
      </w:r>
      <w:proofErr w:type="spellStart"/>
      <w:r w:rsidR="0072500B" w:rsidRPr="00B02A0B">
        <w:t>MCData</w:t>
      </w:r>
      <w:proofErr w:type="spellEnd"/>
      <w:r w:rsidR="0072500B" w:rsidRPr="00B02A0B">
        <w:t xml:space="preserve"> user is interested in at least one </w:t>
      </w:r>
      <w:proofErr w:type="spellStart"/>
      <w:r w:rsidR="0072500B" w:rsidRPr="00B02A0B">
        <w:t>MCData</w:t>
      </w:r>
      <w:proofErr w:type="spellEnd"/>
      <w:r w:rsidR="0072500B" w:rsidRPr="00B02A0B">
        <w:t xml:space="preserve"> group at the targeted </w:t>
      </w:r>
      <w:proofErr w:type="spellStart"/>
      <w:r w:rsidR="0072500B" w:rsidRPr="00B02A0B">
        <w:t>MCData</w:t>
      </w:r>
      <w:proofErr w:type="spellEnd"/>
      <w:r w:rsidR="0072500B" w:rsidRPr="00B02A0B">
        <w:t xml:space="preserve"> client</w:t>
      </w:r>
      <w:ins w:id="18" w:author="ADINARAYANA SETTY" w:date="2026-02-11T23:19:00Z" w16du:dateUtc="2026-02-11T17:49:00Z">
        <w:r>
          <w:t>;</w:t>
        </w:r>
      </w:ins>
      <w:del w:id="19" w:author="ADINARAYANA SETTY" w:date="2026-02-11T23:19:00Z" w16du:dateUtc="2026-02-11T17:49:00Z">
        <w:r w:rsidR="0072500B" w:rsidRPr="00B02A0B" w:rsidDel="003654F2">
          <w:delText>,</w:delText>
        </w:r>
      </w:del>
      <w:r w:rsidR="0072500B" w:rsidRPr="00B02A0B">
        <w:t xml:space="preserve"> </w:t>
      </w:r>
    </w:p>
    <w:p w14:paraId="2A09A9EC" w14:textId="6F0AA528" w:rsidR="0072500B" w:rsidRPr="00B02A0B" w:rsidRDefault="003654F2" w:rsidP="003654F2">
      <w:pPr>
        <w:pStyle w:val="B1"/>
        <w:ind w:firstLine="0"/>
      </w:pPr>
      <w:ins w:id="20" w:author="ADINARAYANA SETTY" w:date="2026-02-11T23:19:00Z" w16du:dateUtc="2026-02-11T17:49:00Z">
        <w:r>
          <w:t xml:space="preserve">a) </w:t>
        </w:r>
      </w:ins>
      <w:ins w:id="21" w:author="ADINARAYANA SETTY" w:date="2026-02-11T23:23:00Z" w16du:dateUtc="2026-02-11T17:53:00Z">
        <w:r w:rsidR="00184ACD">
          <w:tab/>
        </w:r>
      </w:ins>
      <w:r w:rsidR="0072500B" w:rsidRPr="00B02A0B">
        <w:t>shall set the Expires header field according to IETF RFC 3903 [34], to 4294967295;</w:t>
      </w:r>
    </w:p>
    <w:p w14:paraId="4FC89EEF" w14:textId="58B97E77" w:rsidR="0072500B" w:rsidRPr="00B02A0B" w:rsidRDefault="0072500B" w:rsidP="0072500B">
      <w:pPr>
        <w:pStyle w:val="NO"/>
      </w:pPr>
      <w:r w:rsidRPr="00B02A0B">
        <w:t>NOTE</w:t>
      </w:r>
      <w:r>
        <w:t> </w:t>
      </w:r>
      <w:ins w:id="22" w:author="ADINARAYANA SETTY" w:date="2026-02-11T23:20:00Z" w16du:dateUtc="2026-02-11T17:50:00Z">
        <w:r w:rsidR="003654F2">
          <w:t>2</w:t>
        </w:r>
      </w:ins>
      <w:del w:id="23" w:author="ADINARAYANA SETTY" w:date="2026-02-11T23:20:00Z" w16du:dateUtc="2026-02-11T17:50:00Z">
        <w:r w:rsidRPr="00B02A0B" w:rsidDel="003654F2">
          <w:delText>1</w:delText>
        </w:r>
      </w:del>
      <w:r w:rsidRPr="00B02A0B">
        <w:t>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5E861100" w14:textId="78CF4900" w:rsidR="0072500B" w:rsidRPr="00B02A0B" w:rsidRDefault="0072500B" w:rsidP="0072500B">
      <w:pPr>
        <w:pStyle w:val="B1"/>
      </w:pPr>
      <w:del w:id="24" w:author="ADINARAYANA SETTY" w:date="2026-02-11T23:20:00Z" w16du:dateUtc="2026-02-11T17:50:00Z">
        <w:r w:rsidRPr="00B02A0B" w:rsidDel="003654F2">
          <w:delText>5)</w:delText>
        </w:r>
        <w:r w:rsidRPr="00B02A0B" w:rsidDel="003654F2">
          <w:tab/>
          <w:delText>if the targeted MCData user is no longer interested in any MCData group at the targeted MCData client, shall set the Expires header field according to IETF RFC 3903 [34], to zero; and</w:delText>
        </w:r>
      </w:del>
    </w:p>
    <w:p w14:paraId="58470ACF" w14:textId="68E728F1" w:rsidR="0072500B" w:rsidRPr="00B02A0B" w:rsidRDefault="003654F2" w:rsidP="003654F2">
      <w:pPr>
        <w:pStyle w:val="B1"/>
        <w:ind w:hanging="1"/>
      </w:pPr>
      <w:ins w:id="25" w:author="ADINARAYANA SETTY" w:date="2026-02-11T23:20:00Z" w16du:dateUtc="2026-02-11T17:50:00Z">
        <w:r>
          <w:lastRenderedPageBreak/>
          <w:t>b</w:t>
        </w:r>
      </w:ins>
      <w:del w:id="26" w:author="ADINARAYANA SETTY" w:date="2026-02-11T23:20:00Z" w16du:dateUtc="2026-02-11T17:50:00Z">
        <w:r w:rsidR="0072500B" w:rsidRPr="00B02A0B" w:rsidDel="003654F2">
          <w:delText>6</w:delText>
        </w:r>
      </w:del>
      <w:r w:rsidR="0072500B" w:rsidRPr="00B02A0B">
        <w:t>)</w:t>
      </w:r>
      <w:r w:rsidR="0072500B" w:rsidRPr="00B02A0B">
        <w:tab/>
        <w:t>shall include an application/</w:t>
      </w:r>
      <w:proofErr w:type="spellStart"/>
      <w:r w:rsidR="0072500B" w:rsidRPr="00B02A0B">
        <w:t>pidf+xml</w:t>
      </w:r>
      <w:proofErr w:type="spellEnd"/>
      <w:r w:rsidR="0072500B" w:rsidRPr="00B02A0B">
        <w:t xml:space="preserve"> MIME body indicating per-user affiliation information according to clause 8.4.1. In the MIME body, the </w:t>
      </w:r>
      <w:proofErr w:type="spellStart"/>
      <w:r w:rsidR="0072500B" w:rsidRPr="00B02A0B">
        <w:t>MCData</w:t>
      </w:r>
      <w:proofErr w:type="spellEnd"/>
      <w:r w:rsidR="0072500B" w:rsidRPr="00B02A0B">
        <w:t xml:space="preserve"> client:</w:t>
      </w:r>
    </w:p>
    <w:p w14:paraId="387690EC" w14:textId="3DC6ECA0" w:rsidR="0072500B" w:rsidRPr="00B02A0B" w:rsidRDefault="003654F2" w:rsidP="00E8099D">
      <w:pPr>
        <w:pStyle w:val="B2"/>
      </w:pPr>
      <w:ins w:id="27" w:author="ADINARAYANA SETTY" w:date="2026-02-11T23:20:00Z" w16du:dateUtc="2026-02-11T17:50:00Z">
        <w:r>
          <w:t>c</w:t>
        </w:r>
      </w:ins>
      <w:del w:id="28" w:author="ADINARAYANA SETTY" w:date="2026-02-11T23:20:00Z" w16du:dateUtc="2026-02-11T17:50:00Z">
        <w:r w:rsidR="0072500B" w:rsidRPr="00B02A0B" w:rsidDel="003654F2">
          <w:delText>a</w:delText>
        </w:r>
      </w:del>
      <w:r w:rsidR="0072500B" w:rsidRPr="00B02A0B">
        <w:t>)</w:t>
      </w:r>
      <w:r w:rsidR="0072500B" w:rsidRPr="00B02A0B">
        <w:tab/>
        <w:t xml:space="preserve">shall include all </w:t>
      </w:r>
      <w:proofErr w:type="spellStart"/>
      <w:r w:rsidR="0072500B" w:rsidRPr="00B02A0B">
        <w:t>MCData</w:t>
      </w:r>
      <w:proofErr w:type="spellEnd"/>
      <w:r w:rsidR="0072500B" w:rsidRPr="00B02A0B">
        <w:t xml:space="preserve"> groups where the targeted </w:t>
      </w:r>
      <w:proofErr w:type="spellStart"/>
      <w:r w:rsidR="0072500B" w:rsidRPr="00B02A0B">
        <w:t>MCData</w:t>
      </w:r>
      <w:proofErr w:type="spellEnd"/>
      <w:r w:rsidR="0072500B" w:rsidRPr="00B02A0B">
        <w:t xml:space="preserve"> user indicates its interest at the targeted </w:t>
      </w:r>
      <w:proofErr w:type="spellStart"/>
      <w:r w:rsidR="0072500B" w:rsidRPr="00B02A0B">
        <w:t>MCData</w:t>
      </w:r>
      <w:proofErr w:type="spellEnd"/>
      <w:r w:rsidR="0072500B" w:rsidRPr="00B02A0B">
        <w:t xml:space="preserve"> client;</w:t>
      </w:r>
    </w:p>
    <w:p w14:paraId="37A292E3" w14:textId="79F92FFB" w:rsidR="0072500B" w:rsidRPr="00B02A0B" w:rsidRDefault="003654F2" w:rsidP="0072500B">
      <w:pPr>
        <w:pStyle w:val="B2"/>
      </w:pPr>
      <w:ins w:id="29" w:author="ADINARAYANA SETTY" w:date="2026-02-11T23:21:00Z" w16du:dateUtc="2026-02-11T17:51:00Z">
        <w:r>
          <w:t>d</w:t>
        </w:r>
      </w:ins>
      <w:del w:id="30" w:author="ADINARAYANA SETTY" w:date="2026-02-11T23:21:00Z" w16du:dateUtc="2026-02-11T17:51:00Z">
        <w:r w:rsidR="0072500B" w:rsidRPr="00B02A0B" w:rsidDel="003654F2">
          <w:delText>b</w:delText>
        </w:r>
      </w:del>
      <w:r w:rsidR="0072500B" w:rsidRPr="00B02A0B">
        <w:t>)</w:t>
      </w:r>
      <w:r w:rsidR="0072500B" w:rsidRPr="00B02A0B">
        <w:tab/>
        <w:t xml:space="preserve">shall include the </w:t>
      </w:r>
      <w:proofErr w:type="spellStart"/>
      <w:r w:rsidR="0072500B" w:rsidRPr="00B02A0B">
        <w:t>MCData</w:t>
      </w:r>
      <w:proofErr w:type="spellEnd"/>
      <w:r w:rsidR="0072500B" w:rsidRPr="00B02A0B">
        <w:t xml:space="preserve"> client ID of the targeted </w:t>
      </w:r>
      <w:proofErr w:type="spellStart"/>
      <w:r w:rsidR="0072500B" w:rsidRPr="00B02A0B">
        <w:t>MCData</w:t>
      </w:r>
      <w:proofErr w:type="spellEnd"/>
      <w:r w:rsidR="0072500B" w:rsidRPr="00B02A0B">
        <w:t xml:space="preserve"> client;</w:t>
      </w:r>
    </w:p>
    <w:p w14:paraId="72E9F08B" w14:textId="59412871" w:rsidR="0072500B" w:rsidRPr="00B02A0B" w:rsidRDefault="003654F2" w:rsidP="0072500B">
      <w:pPr>
        <w:pStyle w:val="B2"/>
      </w:pPr>
      <w:ins w:id="31" w:author="ADINARAYANA SETTY" w:date="2026-02-11T23:21:00Z" w16du:dateUtc="2026-02-11T17:51:00Z">
        <w:r>
          <w:t>e</w:t>
        </w:r>
      </w:ins>
      <w:del w:id="32" w:author="ADINARAYANA SETTY" w:date="2026-02-11T23:21:00Z" w16du:dateUtc="2026-02-11T17:51:00Z">
        <w:r w:rsidR="0072500B" w:rsidRPr="00B02A0B" w:rsidDel="003654F2">
          <w:delText>c</w:delText>
        </w:r>
      </w:del>
      <w:r w:rsidR="0072500B" w:rsidRPr="00B02A0B">
        <w:t>)</w:t>
      </w:r>
      <w:r w:rsidR="0072500B" w:rsidRPr="00B02A0B">
        <w:tab/>
        <w:t>shall not include the "status" attribute and the "expires" attribute in the &lt;affiliation&gt; element; and</w:t>
      </w:r>
    </w:p>
    <w:p w14:paraId="13BDFBC9" w14:textId="06ACB034" w:rsidR="0072500B" w:rsidRPr="00B02A0B" w:rsidRDefault="003654F2" w:rsidP="0072500B">
      <w:pPr>
        <w:pStyle w:val="B2"/>
      </w:pPr>
      <w:ins w:id="33" w:author="ADINARAYANA SETTY" w:date="2026-02-11T23:21:00Z" w16du:dateUtc="2026-02-11T17:51:00Z">
        <w:r>
          <w:t>f</w:t>
        </w:r>
      </w:ins>
      <w:del w:id="34" w:author="ADINARAYANA SETTY" w:date="2026-02-11T23:21:00Z" w16du:dateUtc="2026-02-11T17:51:00Z">
        <w:r w:rsidR="0072500B" w:rsidRPr="00B02A0B" w:rsidDel="003654F2">
          <w:delText>d</w:delText>
        </w:r>
      </w:del>
      <w:r w:rsidR="0072500B" w:rsidRPr="00B02A0B">
        <w:t>)</w:t>
      </w:r>
      <w:r w:rsidR="0072500B" w:rsidRPr="00B02A0B">
        <w:tab/>
        <w:t>shall set the &lt;p-id&gt; child element of the &lt;presence&gt; root element to a globally unique value.</w:t>
      </w:r>
    </w:p>
    <w:p w14:paraId="7A710816" w14:textId="06A173B5" w:rsidR="0072500B" w:rsidRPr="00533E98" w:rsidRDefault="0072500B" w:rsidP="0072500B">
      <w:pPr>
        <w:pStyle w:val="NO"/>
      </w:pPr>
      <w:r w:rsidRPr="00533E98">
        <w:t>NOTE</w:t>
      </w:r>
      <w:r>
        <w:t> </w:t>
      </w:r>
      <w:ins w:id="35" w:author="ADINARAYANA SETTY" w:date="2026-02-11T23:22:00Z" w16du:dateUtc="2026-02-11T17:52:00Z">
        <w:r w:rsidR="00C4237B">
          <w:t>3</w:t>
        </w:r>
      </w:ins>
      <w:del w:id="36" w:author="ADINARAYANA SETTY" w:date="2026-02-11T23:22:00Z" w16du:dateUtc="2026-02-11T17:52:00Z">
        <w:r w:rsidDel="00C4237B">
          <w:delText>2</w:delText>
        </w:r>
      </w:del>
      <w:r w:rsidRPr="00533E98">
        <w:t>:</w:t>
      </w:r>
      <w:r w:rsidRPr="00533E98">
        <w:tab/>
        <w:t>This procedure deviates from IETF</w:t>
      </w:r>
      <w:r>
        <w:t> </w:t>
      </w:r>
      <w:r w:rsidRPr="00533E98">
        <w:t>RFC</w:t>
      </w:r>
      <w:r>
        <w:t> </w:t>
      </w:r>
      <w:r w:rsidRPr="00533E98">
        <w:t>3903</w:t>
      </w:r>
      <w:r>
        <w:t> </w:t>
      </w:r>
      <w:r w:rsidRPr="00533E98">
        <w:t>[37] by possibly including an application/</w:t>
      </w:r>
      <w:proofErr w:type="spellStart"/>
      <w:r w:rsidRPr="00533E98">
        <w:t>pidf+xml</w:t>
      </w:r>
      <w:proofErr w:type="spellEnd"/>
      <w:r w:rsidRPr="00533E98">
        <w:t xml:space="preserve"> MIME body when refreshing the expiration time for one or more groups. The use of this MIME body provides the ability to refresh affiliation or to </w:t>
      </w:r>
      <w:proofErr w:type="spellStart"/>
      <w:r w:rsidRPr="00533E98">
        <w:t>deaffiliate</w:t>
      </w:r>
      <w:proofErr w:type="spellEnd"/>
      <w:r w:rsidRPr="00533E98">
        <w:t xml:space="preserve"> multiple groups in a single message.</w:t>
      </w:r>
    </w:p>
    <w:p w14:paraId="5D502B6D" w14:textId="77777777" w:rsidR="0072500B" w:rsidRPr="00B02A0B" w:rsidRDefault="0072500B" w:rsidP="0072500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2FBA" w14:textId="77777777" w:rsidR="00073DB2" w:rsidRDefault="00073DB2">
      <w:r>
        <w:separator/>
      </w:r>
    </w:p>
  </w:endnote>
  <w:endnote w:type="continuationSeparator" w:id="0">
    <w:p w14:paraId="7FEE3C20" w14:textId="77777777" w:rsidR="00073DB2" w:rsidRDefault="0007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B2E0" w14:textId="77777777" w:rsidR="00073DB2" w:rsidRDefault="00073DB2">
      <w:r>
        <w:separator/>
      </w:r>
    </w:p>
  </w:footnote>
  <w:footnote w:type="continuationSeparator" w:id="0">
    <w:p w14:paraId="057B5CA1" w14:textId="77777777" w:rsidR="00073DB2" w:rsidRDefault="0007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DB2"/>
    <w:rsid w:val="00087173"/>
    <w:rsid w:val="000A6394"/>
    <w:rsid w:val="000B7FED"/>
    <w:rsid w:val="000C038A"/>
    <w:rsid w:val="000C6598"/>
    <w:rsid w:val="000D44B3"/>
    <w:rsid w:val="001270B4"/>
    <w:rsid w:val="00145D43"/>
    <w:rsid w:val="00184AC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695"/>
    <w:rsid w:val="002E136E"/>
    <w:rsid w:val="002E472E"/>
    <w:rsid w:val="002E5590"/>
    <w:rsid w:val="00305409"/>
    <w:rsid w:val="00353C9A"/>
    <w:rsid w:val="003609EF"/>
    <w:rsid w:val="0036231A"/>
    <w:rsid w:val="003654F2"/>
    <w:rsid w:val="00374DD4"/>
    <w:rsid w:val="00386332"/>
    <w:rsid w:val="003E1A36"/>
    <w:rsid w:val="00410371"/>
    <w:rsid w:val="004242F1"/>
    <w:rsid w:val="00455609"/>
    <w:rsid w:val="004732C4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9D3"/>
    <w:rsid w:val="00653DE4"/>
    <w:rsid w:val="00661C9C"/>
    <w:rsid w:val="00665C47"/>
    <w:rsid w:val="00695808"/>
    <w:rsid w:val="006B46FB"/>
    <w:rsid w:val="006E21FB"/>
    <w:rsid w:val="0072500B"/>
    <w:rsid w:val="00725597"/>
    <w:rsid w:val="00792342"/>
    <w:rsid w:val="007977A8"/>
    <w:rsid w:val="007B512A"/>
    <w:rsid w:val="007C2097"/>
    <w:rsid w:val="007D6A07"/>
    <w:rsid w:val="007F7259"/>
    <w:rsid w:val="008040A8"/>
    <w:rsid w:val="0082147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4F8E"/>
    <w:rsid w:val="009531B0"/>
    <w:rsid w:val="009741B3"/>
    <w:rsid w:val="009777D9"/>
    <w:rsid w:val="00991B88"/>
    <w:rsid w:val="009A5753"/>
    <w:rsid w:val="009A579D"/>
    <w:rsid w:val="009E3297"/>
    <w:rsid w:val="009F734F"/>
    <w:rsid w:val="00A12948"/>
    <w:rsid w:val="00A246B6"/>
    <w:rsid w:val="00A414F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A6D"/>
    <w:rsid w:val="00BD6BB8"/>
    <w:rsid w:val="00BF5D8A"/>
    <w:rsid w:val="00C4237B"/>
    <w:rsid w:val="00C66BA2"/>
    <w:rsid w:val="00C870F6"/>
    <w:rsid w:val="00C907B5"/>
    <w:rsid w:val="00C95985"/>
    <w:rsid w:val="00CC5026"/>
    <w:rsid w:val="00CC68D0"/>
    <w:rsid w:val="00D03F9A"/>
    <w:rsid w:val="00D06D51"/>
    <w:rsid w:val="00D224DE"/>
    <w:rsid w:val="00D24991"/>
    <w:rsid w:val="00D34878"/>
    <w:rsid w:val="00D4602C"/>
    <w:rsid w:val="00D50255"/>
    <w:rsid w:val="00D66520"/>
    <w:rsid w:val="00D714A7"/>
    <w:rsid w:val="00D84AE9"/>
    <w:rsid w:val="00D9124E"/>
    <w:rsid w:val="00D962A7"/>
    <w:rsid w:val="00DB1E52"/>
    <w:rsid w:val="00DD7209"/>
    <w:rsid w:val="00DE34CF"/>
    <w:rsid w:val="00E0791F"/>
    <w:rsid w:val="00E13F3D"/>
    <w:rsid w:val="00E34898"/>
    <w:rsid w:val="00E8099D"/>
    <w:rsid w:val="00E95AB2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72500B"/>
    <w:rPr>
      <w:rFonts w:ascii="Arial" w:hAnsi="Arial"/>
      <w:sz w:val="28"/>
      <w:lang w:val="en-GB" w:eastAsia="en-GB"/>
    </w:rPr>
  </w:style>
  <w:style w:type="character" w:customStyle="1" w:styleId="NOChar2">
    <w:name w:val="NO Char2"/>
    <w:link w:val="NO"/>
    <w:locked/>
    <w:rsid w:val="0072500B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72500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2500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8099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23</cp:revision>
  <cp:lastPrinted>1900-01-01T06:00:00Z</cp:lastPrinted>
  <dcterms:created xsi:type="dcterms:W3CDTF">2026-01-16T12:26:00Z</dcterms:created>
  <dcterms:modified xsi:type="dcterms:W3CDTF">2026-02-12T04:42:00Z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C1-260226</vt:lpwstr>
  </property>
  <property fmtid="{D5CDD505-2E9C-101B-9397-08002B2CF9AE}" pid="10" name="Spec#">
    <vt:lpwstr>24.282</vt:lpwstr>
  </property>
  <property fmtid="{D5CDD505-2E9C-101B-9397-08002B2CF9AE}" pid="11" name="Cr#">
    <vt:lpwstr>0490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MCData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