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4A9E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 w:rsidR="00E0512F">
        <w:tab/>
      </w:r>
      <w:r w:rsidR="00E0512F" w:rsidRPr="00D3450A">
        <w:rPr>
          <w:b/>
          <w:bCs/>
          <w:sz w:val="24"/>
          <w:szCs w:val="24"/>
        </w:rPr>
        <w:t>C1-260613</w:t>
      </w:r>
    </w:p>
    <w:p w14:paraId="7CB45193" w14:textId="2D051111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  <w:r w:rsidR="00E0512F">
        <w:rPr>
          <w:b/>
          <w:noProof/>
          <w:sz w:val="24"/>
        </w:rPr>
        <w:tab/>
      </w:r>
      <w:r w:rsidR="00E0512F">
        <w:rPr>
          <w:b/>
          <w:noProof/>
          <w:sz w:val="24"/>
        </w:rPr>
        <w:tab/>
      </w:r>
      <w:r w:rsidR="00E0512F">
        <w:rPr>
          <w:b/>
          <w:noProof/>
          <w:sz w:val="24"/>
        </w:rPr>
        <w:tab/>
      </w:r>
      <w:r w:rsidR="00E0512F">
        <w:rPr>
          <w:b/>
          <w:noProof/>
          <w:sz w:val="24"/>
        </w:rPr>
        <w:tab/>
      </w:r>
      <w:r w:rsidR="00E0512F">
        <w:rPr>
          <w:b/>
          <w:noProof/>
          <w:sz w:val="24"/>
        </w:rPr>
        <w:tab/>
      </w:r>
      <w:r w:rsidR="00E0512F">
        <w:rPr>
          <w:b/>
          <w:noProof/>
          <w:sz w:val="24"/>
        </w:rPr>
        <w:tab/>
      </w:r>
      <w:r w:rsidR="00E0512F">
        <w:rPr>
          <w:b/>
          <w:noProof/>
          <w:sz w:val="24"/>
        </w:rPr>
        <w:tab/>
        <w:t xml:space="preserve">    </w:t>
      </w:r>
      <w:r w:rsidR="00E0512F" w:rsidRPr="00D3450A">
        <w:rPr>
          <w:b/>
          <w:noProof/>
          <w:sz w:val="24"/>
          <w:szCs w:val="24"/>
        </w:rPr>
        <w:t xml:space="preserve">(Revision of </w:t>
      </w:r>
      <w:r w:rsidR="00E0512F" w:rsidRPr="00D3450A">
        <w:rPr>
          <w:sz w:val="24"/>
          <w:szCs w:val="24"/>
        </w:rPr>
        <w:fldChar w:fldCharType="begin"/>
      </w:r>
      <w:r w:rsidR="00E0512F" w:rsidRPr="00D3450A">
        <w:rPr>
          <w:sz w:val="24"/>
          <w:szCs w:val="24"/>
        </w:rPr>
        <w:instrText xml:space="preserve"> DOCPROPERTY  Tdoc#  \* MERGEFORMAT </w:instrText>
      </w:r>
      <w:r w:rsidR="00E0512F" w:rsidRPr="00D3450A">
        <w:rPr>
          <w:sz w:val="24"/>
          <w:szCs w:val="24"/>
        </w:rPr>
        <w:fldChar w:fldCharType="separate"/>
      </w:r>
      <w:r w:rsidR="00E0512F" w:rsidRPr="00D3450A">
        <w:rPr>
          <w:b/>
          <w:noProof/>
          <w:sz w:val="24"/>
          <w:szCs w:val="24"/>
        </w:rPr>
        <w:t>C1-260224</w:t>
      </w:r>
      <w:r w:rsidR="00E0512F" w:rsidRPr="00D3450A">
        <w:rPr>
          <w:b/>
          <w:noProof/>
          <w:sz w:val="24"/>
          <w:szCs w:val="24"/>
        </w:rPr>
        <w:fldChar w:fldCharType="end"/>
      </w:r>
      <w:r w:rsidR="00E0512F" w:rsidRPr="00D3450A">
        <w:rPr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A643A" w:rsidR="001E41F3" w:rsidRPr="005F2BFF" w:rsidRDefault="005F2BF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F2BF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0C3C1D" w:rsidR="00F25D98" w:rsidRDefault="001A00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6AE99F" w:rsidR="00F25D98" w:rsidRDefault="001A00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MCPTT Affiliation Refresh and De-Affiliation Ambiguity Resolution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4F89EB" w:rsidR="001E41F3" w:rsidRDefault="00D70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87E12" w:rsidR="001E41F3" w:rsidRDefault="005F2B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E08AD" w:rsidR="001E41F3" w:rsidRDefault="001A000C" w:rsidP="001A000C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In TS 24.379, clause 9.2.1.2, items 4), 5), and 6), together with the associated NOTE, do not clearly specify that an affiliation refresh includes a complete PIDF snapshot, that MCPTT groups omitted from the PIDF body are to be treated as de-affiliated, or that total de-affiliation is indicated by an empty PIDF body with Expires set to zero. This ambiguity may lead to non-interoperable implementations. The update makes these semantics explicit without altering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D7252" w14:textId="77777777" w:rsidR="001E41F3" w:rsidRDefault="005F2BFF" w:rsidP="001A000C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Clarifies that MCPTT affiliation refresh includes a PIDF snapshot, that omitted groups are treated as de-affiliated, and that total de-affiliation is indicated with Expires set to zero.</w:t>
            </w:r>
          </w:p>
          <w:p w14:paraId="42D922E2" w14:textId="77777777" w:rsidR="00E631D8" w:rsidRDefault="00E631D8" w:rsidP="001A000C">
            <w:pPr>
              <w:pStyle w:val="CRCoverPage"/>
              <w:spacing w:after="0"/>
              <w:rPr>
                <w:noProof/>
              </w:rPr>
            </w:pPr>
          </w:p>
          <w:p w14:paraId="1F1C164A" w14:textId="77777777" w:rsidR="00E631D8" w:rsidRDefault="00E631D8" w:rsidP="00E631D8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C842A95" w:rsidR="00E631D8" w:rsidRDefault="00E631D8" w:rsidP="00E63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create any backward compatibility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DDFDB6" w:rsidR="001E41F3" w:rsidRDefault="001A000C" w:rsidP="001A000C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If not approved, the lack of clarity may result in inconsistent behavior across implementations and ambiguity in conformance testing, making it difficult to define consistent test cases and verify compliant 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F304D" w:rsidR="001E41F3" w:rsidRDefault="001A000C" w:rsidP="001A000C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9.2.1.2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0CAC66" w:rsidR="001E41F3" w:rsidRDefault="001A0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3EA842" w:rsidR="001E41F3" w:rsidRDefault="001A0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C9D8B3" w:rsidR="001E41F3" w:rsidRDefault="001A0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5DE67F" w:rsidR="00555352" w:rsidRDefault="00555352" w:rsidP="0055535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E9ED88" w:rsidR="008863B9" w:rsidRDefault="00F058ED" w:rsidP="00F058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Initial Creation (</w:t>
            </w:r>
            <w:r w:rsidRPr="00F058ED">
              <w:rPr>
                <w:noProof/>
              </w:rPr>
              <w:t>C1-260224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DD1E8B0" w14:textId="77777777" w:rsidR="00F058ED" w:rsidRPr="0073469F" w:rsidRDefault="00F058ED" w:rsidP="00F058ED">
      <w:pPr>
        <w:pStyle w:val="Heading4"/>
      </w:pPr>
      <w:bookmarkStart w:id="1" w:name="_Toc20155786"/>
      <w:bookmarkStart w:id="2" w:name="_Toc27500941"/>
      <w:bookmarkStart w:id="3" w:name="_Toc36049066"/>
      <w:bookmarkStart w:id="4" w:name="_Toc45209829"/>
      <w:bookmarkStart w:id="5" w:name="_Toc51860654"/>
      <w:bookmarkStart w:id="6" w:name="_Toc218767703"/>
      <w:r w:rsidRPr="0073469F">
        <w:t>9.2.1.2</w:t>
      </w:r>
      <w:r w:rsidRPr="0073469F">
        <w:tab/>
        <w:t>Affiliation status change procedure</w:t>
      </w:r>
      <w:bookmarkEnd w:id="1"/>
      <w:bookmarkEnd w:id="2"/>
      <w:bookmarkEnd w:id="3"/>
      <w:bookmarkEnd w:id="4"/>
      <w:bookmarkEnd w:id="5"/>
      <w:bookmarkEnd w:id="6"/>
    </w:p>
    <w:p w14:paraId="38D88B98" w14:textId="77777777" w:rsidR="00F058ED" w:rsidRPr="0073469F" w:rsidRDefault="00F058ED" w:rsidP="00F058ED">
      <w:r w:rsidRPr="0073469F">
        <w:t>In order</w:t>
      </w:r>
      <w:r>
        <w:t>:</w:t>
      </w:r>
    </w:p>
    <w:p w14:paraId="66701005" w14:textId="77777777" w:rsidR="00F058ED" w:rsidRPr="0073469F" w:rsidRDefault="00F058ED" w:rsidP="00F058ED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 xml:space="preserve">at an MCPTT </w:t>
      </w:r>
      <w:proofErr w:type="gramStart"/>
      <w:r w:rsidRPr="0073469F">
        <w:rPr>
          <w:rFonts w:eastAsia="SimSun"/>
        </w:rPr>
        <w:t>client</w:t>
      </w:r>
      <w:r w:rsidRPr="0073469F">
        <w:t>;</w:t>
      </w:r>
      <w:proofErr w:type="gramEnd"/>
    </w:p>
    <w:p w14:paraId="74238CCB" w14:textId="77777777" w:rsidR="00F058ED" w:rsidRPr="0073469F" w:rsidRDefault="00F058ED" w:rsidP="00F058ED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 xml:space="preserve">at the MCPTT </w:t>
      </w:r>
      <w:proofErr w:type="gramStart"/>
      <w:r w:rsidRPr="0073469F">
        <w:rPr>
          <w:rFonts w:eastAsia="SimSun"/>
        </w:rPr>
        <w:t>client</w:t>
      </w:r>
      <w:r w:rsidRPr="0073469F">
        <w:t>;</w:t>
      </w:r>
      <w:proofErr w:type="gramEnd"/>
    </w:p>
    <w:p w14:paraId="12DD470D" w14:textId="77777777" w:rsidR="00F058ED" w:rsidRDefault="00F058ED" w:rsidP="00F058ED">
      <w:pPr>
        <w:pStyle w:val="B1"/>
      </w:pPr>
      <w:r w:rsidRPr="0073469F">
        <w:t>-</w:t>
      </w:r>
      <w:r w:rsidRPr="0073469F">
        <w:tab/>
        <w:t xml:space="preserve">to </w:t>
      </w:r>
      <w:r>
        <w:t>indicate that the</w:t>
      </w:r>
      <w:r w:rsidRPr="0073469F">
        <w:t xml:space="preserve"> MCPTT user </w:t>
      </w:r>
      <w:r>
        <w:t>continues to have interest</w:t>
      </w:r>
      <w:r w:rsidRPr="0073469F">
        <w:t xml:space="preserve"> 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</w:t>
      </w:r>
      <w:r>
        <w:t>clause</w:t>
      </w:r>
      <w:r w:rsidRPr="0073469F">
        <w:t> </w:t>
      </w:r>
      <w:proofErr w:type="gramStart"/>
      <w:r w:rsidRPr="0073469F">
        <w:t>9.2.1.3;</w:t>
      </w:r>
      <w:proofErr w:type="gramEnd"/>
    </w:p>
    <w:p w14:paraId="4DFB8893" w14:textId="77777777" w:rsidR="00F058ED" w:rsidRPr="0073469F" w:rsidRDefault="00F058ED" w:rsidP="00F058ED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</w:t>
      </w:r>
      <w:proofErr w:type="gramStart"/>
      <w:r>
        <w:rPr>
          <w:lang w:val="en-US"/>
        </w:rPr>
        <w:t>user;</w:t>
      </w:r>
      <w:proofErr w:type="gramEnd"/>
    </w:p>
    <w:p w14:paraId="45B35AD9" w14:textId="77777777" w:rsidR="00F058ED" w:rsidRDefault="00F058ED" w:rsidP="00F058ED">
      <w:pPr>
        <w:pStyle w:val="B1"/>
      </w:pPr>
      <w:r>
        <w:t>-</w:t>
      </w:r>
      <w:r>
        <w:tab/>
        <w:t xml:space="preserve">to indicate that an MCPTT user is interested in one or more MCPTT group(s) at an MCPTT client triggered by a location or functional alias activation </w:t>
      </w:r>
      <w:proofErr w:type="gramStart"/>
      <w:r>
        <w:t>criteria;</w:t>
      </w:r>
      <w:proofErr w:type="gramEnd"/>
    </w:p>
    <w:p w14:paraId="0CB122CF" w14:textId="77777777" w:rsidR="00F058ED" w:rsidRPr="0073469F" w:rsidRDefault="00F058ED" w:rsidP="00F058ED">
      <w:pPr>
        <w:pStyle w:val="B1"/>
      </w:pPr>
      <w:r>
        <w:t>-</w:t>
      </w:r>
      <w:r>
        <w:tab/>
      </w:r>
      <w:r w:rsidRPr="0073469F"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029108DD" w14:textId="77777777" w:rsidR="00F058ED" w:rsidRPr="0073469F" w:rsidRDefault="00F058ED" w:rsidP="00F058ED">
      <w:pPr>
        <w:pStyle w:val="B1"/>
      </w:pPr>
      <w:r w:rsidRPr="0073469F">
        <w:t>-</w:t>
      </w:r>
      <w:r w:rsidRPr="0073469F">
        <w:tab/>
        <w:t xml:space="preserve">any combination of the </w:t>
      </w:r>
      <w:proofErr w:type="gramStart"/>
      <w:r w:rsidRPr="0073469F">
        <w:t>above;</w:t>
      </w:r>
      <w:proofErr w:type="gramEnd"/>
    </w:p>
    <w:p w14:paraId="110DB977" w14:textId="77777777" w:rsidR="00F058ED" w:rsidRPr="0073469F" w:rsidRDefault="00F058ED" w:rsidP="00F058ED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5690C008" w14:textId="77777777" w:rsidR="00F058ED" w:rsidRDefault="00F058ED" w:rsidP="00F058ED">
      <w:r w:rsidRPr="00B21F57">
        <w:t>When the MCPTT user indicates</w:t>
      </w:r>
      <w:r>
        <w:t xml:space="preserve"> that he</w:t>
      </w:r>
      <w:r w:rsidRPr="00B21F57">
        <w:t xml:space="preserve"> is no longer interested in one or more MCPTT group(s) at the MCPTT client, the MCPTT client shall first check the </w:t>
      </w:r>
      <w:r w:rsidRPr="001542EF">
        <w:t>&lt;manual-</w:t>
      </w:r>
      <w:proofErr w:type="spellStart"/>
      <w:r w:rsidRPr="001542EF">
        <w:t>deaffiliation</w:t>
      </w:r>
      <w:proofErr w:type="spellEnd"/>
      <w:r w:rsidRPr="001542EF">
        <w:t>-not-allowed-if-affiliation-rules-are-met&gt;</w:t>
      </w:r>
      <w:r w:rsidRPr="00B21F57">
        <w:t xml:space="preserve"> element within the &lt;</w:t>
      </w:r>
      <w:proofErr w:type="spellStart"/>
      <w:r w:rsidRPr="00B21F57">
        <w:t>anyExt</w:t>
      </w:r>
      <w:proofErr w:type="spellEnd"/>
      <w:r w:rsidRPr="00B21F57">
        <w:t>&gt; element of the &lt;entry&gt; element corresponding to the group information within the &lt;</w:t>
      </w:r>
      <w:proofErr w:type="spellStart"/>
      <w:r w:rsidRPr="00B21F57">
        <w:t>GroupList</w:t>
      </w:r>
      <w:proofErr w:type="spellEnd"/>
      <w:r w:rsidRPr="00B21F57">
        <w:t>&gt; list element of the &lt;</w:t>
      </w:r>
      <w:proofErr w:type="spellStart"/>
      <w:r w:rsidRPr="00B21F57">
        <w:t>anyExt</w:t>
      </w:r>
      <w:proofErr w:type="spellEnd"/>
      <w:r w:rsidRPr="00B21F57">
        <w:t>&gt; element of the &lt;</w:t>
      </w:r>
      <w:proofErr w:type="spellStart"/>
      <w:r w:rsidRPr="00B21F57">
        <w:t>OnNetwork</w:t>
      </w:r>
      <w:proofErr w:type="spellEnd"/>
      <w:r w:rsidRPr="00B21F57">
        <w:t xml:space="preserve">&gt; element of the MCPTT user profile document (see the MCPTT user profile document in 3GPP TS 24.484 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1542EF">
        <w:t>&lt;manual-</w:t>
      </w:r>
      <w:proofErr w:type="spellStart"/>
      <w:r w:rsidRPr="001542EF">
        <w:t>deaffiliation</w:t>
      </w:r>
      <w:proofErr w:type="spellEnd"/>
      <w:r w:rsidRPr="001542EF">
        <w:t>-not-allowed-if-affiliation-rules-are-met&gt;</w:t>
      </w:r>
      <w:r w:rsidRPr="00B21F57">
        <w:t xml:space="preserve"> element is set to a value of "true", the MCPTT client shall suppress the MCPTT user</w:t>
      </w:r>
      <w:r>
        <w:t>'</w:t>
      </w:r>
      <w:r w:rsidRPr="00B21F57">
        <w:t>s request.</w:t>
      </w:r>
    </w:p>
    <w:p w14:paraId="0A23CD6C" w14:textId="77777777" w:rsidR="00F058ED" w:rsidRPr="0073469F" w:rsidRDefault="00F058ED" w:rsidP="00F058ED">
      <w:pPr>
        <w:pStyle w:val="NO"/>
      </w:pPr>
      <w:r w:rsidRPr="00D66CDE">
        <w:rPr>
          <w:rFonts w:eastAsia="SimSun"/>
        </w:rPr>
        <w:t>NOTE</w:t>
      </w:r>
      <w:r w:rsidRPr="005E3212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1A8C6BE6" w14:textId="77777777" w:rsidR="00F058ED" w:rsidRPr="0073469F" w:rsidRDefault="00F058ED" w:rsidP="00F058ED">
      <w:r w:rsidRPr="0073469F">
        <w:t>In the SIP PUBLISH request, the MCPTT client:</w:t>
      </w:r>
    </w:p>
    <w:p w14:paraId="18140ADB" w14:textId="77777777" w:rsidR="00F058ED" w:rsidRDefault="00F058ED" w:rsidP="00F058ED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 xml:space="preserve">participating MCPTT function serving the MCPTT </w:t>
      </w:r>
      <w:proofErr w:type="gramStart"/>
      <w:r>
        <w:t>user</w:t>
      </w:r>
      <w:r w:rsidRPr="0073469F">
        <w:rPr>
          <w:rFonts w:eastAsia="SimSun"/>
        </w:rPr>
        <w:t>;</w:t>
      </w:r>
      <w:proofErr w:type="gramEnd"/>
    </w:p>
    <w:p w14:paraId="53F14528" w14:textId="77777777" w:rsidR="00F058ED" w:rsidRPr="00051803" w:rsidRDefault="00F058ED" w:rsidP="00F058ED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 xml:space="preserve">MCPTT ID of the MCPTT </w:t>
      </w:r>
      <w:proofErr w:type="gramStart"/>
      <w:r>
        <w:rPr>
          <w:lang w:eastAsia="ko-KR"/>
        </w:rPr>
        <w:t>user;</w:t>
      </w:r>
      <w:proofErr w:type="gramEnd"/>
    </w:p>
    <w:p w14:paraId="69F6E1F3" w14:textId="77777777" w:rsidR="00F058ED" w:rsidRPr="0073469F" w:rsidRDefault="00F058ED" w:rsidP="00F058ED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</w:t>
      </w:r>
      <w:proofErr w:type="gramStart"/>
      <w:r w:rsidRPr="0073469F">
        <w:t>7:3gpp-service.ims.icsi</w:t>
      </w:r>
      <w:proofErr w:type="gramEnd"/>
      <w:r w:rsidRPr="0073469F">
        <w:t>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</w:t>
      </w:r>
      <w:proofErr w:type="gramStart"/>
      <w:r w:rsidRPr="0073469F">
        <w:rPr>
          <w:rFonts w:eastAsia="MS Mincho"/>
        </w:rPr>
        <w:t>]</w:t>
      </w:r>
      <w:r w:rsidRPr="0073469F">
        <w:t>;</w:t>
      </w:r>
      <w:proofErr w:type="gramEnd"/>
    </w:p>
    <w:p w14:paraId="40C57716" w14:textId="10ECF4DE" w:rsidR="008C403A" w:rsidRDefault="008C403A" w:rsidP="008C403A">
      <w:pPr>
        <w:pStyle w:val="B1"/>
        <w:rPr>
          <w:ins w:id="7" w:author="ADINARAYANA SETTY" w:date="2026-02-11T22:39:00Z" w16du:dateUtc="2026-02-11T17:09:00Z"/>
          <w:rFonts w:eastAsia="SimSun"/>
        </w:rPr>
      </w:pPr>
      <w:ins w:id="8" w:author="ADINARAYANA SETTY" w:date="2026-02-11T22:40:00Z" w16du:dateUtc="2026-02-11T17:10:00Z">
        <w:r>
          <w:rPr>
            <w:rFonts w:eastAsia="SimSun"/>
          </w:rPr>
          <w:t>4</w:t>
        </w:r>
      </w:ins>
      <w:ins w:id="9" w:author="ADINARAYANA SETTY" w:date="2026-02-11T22:39:00Z" w16du:dateUtc="2026-02-11T17:09:00Z"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 xml:space="preserve">if the </w:t>
        </w:r>
        <w:r>
          <w:rPr>
            <w:rFonts w:eastAsia="SimSun"/>
          </w:rPr>
          <w:t xml:space="preserve">targeted </w:t>
        </w:r>
        <w:r w:rsidRPr="0073469F">
          <w:rPr>
            <w:rFonts w:eastAsia="SimSun"/>
          </w:rPr>
          <w:t xml:space="preserve">MCPTT user is no longer </w:t>
        </w:r>
        <w:r w:rsidRPr="0073469F">
          <w:t>interested in</w:t>
        </w:r>
        <w:r w:rsidRPr="0073469F">
          <w:rPr>
            <w:rFonts w:eastAsia="SimSun"/>
          </w:rPr>
          <w:t xml:space="preserve"> any MCPTT group at the </w:t>
        </w:r>
        <w:r>
          <w:rPr>
            <w:rFonts w:eastAsia="SimSun"/>
          </w:rPr>
          <w:t xml:space="preserve">targeted </w:t>
        </w:r>
        <w:r w:rsidRPr="0073469F">
          <w:rPr>
            <w:rFonts w:eastAsia="SimSun"/>
          </w:rPr>
          <w:t xml:space="preserve">MCPTT client, shall set the Expires header field according to IETF RFC 3903 [37], to </w:t>
        </w:r>
        <w:proofErr w:type="gramStart"/>
        <w:r w:rsidRPr="0073469F">
          <w:rPr>
            <w:rFonts w:eastAsia="SimSun"/>
          </w:rPr>
          <w:t>zero</w:t>
        </w:r>
        <w:r>
          <w:rPr>
            <w:rFonts w:eastAsia="SimSun"/>
          </w:rPr>
          <w:t>;</w:t>
        </w:r>
        <w:proofErr w:type="gramEnd"/>
      </w:ins>
    </w:p>
    <w:p w14:paraId="363E7977" w14:textId="492FEF5E" w:rsidR="008C403A" w:rsidRDefault="008C403A" w:rsidP="00F058ED">
      <w:pPr>
        <w:pStyle w:val="B1"/>
        <w:rPr>
          <w:ins w:id="10" w:author="ADINARAYANA SETTY" w:date="2026-02-11T22:41:00Z" w16du:dateUtc="2026-02-11T17:11:00Z"/>
          <w:rFonts w:eastAsia="SimSun"/>
        </w:rPr>
      </w:pPr>
      <w:ins w:id="11" w:author="ADINARAYANA SETTY" w:date="2026-02-11T22:41:00Z" w16du:dateUtc="2026-02-11T17:11:00Z">
        <w:r>
          <w:t xml:space="preserve">NOTE 2: </w:t>
        </w:r>
        <w:r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pidf+xml</w:t>
        </w:r>
        <w:proofErr w:type="spellEnd"/>
        <w:r>
          <w:rPr>
            <w:rFonts w:eastAsia="SimSun"/>
            <w:lang w:val="en-US"/>
          </w:rPr>
          <w:t xml:space="preserve"> MIME body is not required to be included </w:t>
        </w:r>
        <w:r w:rsidRPr="0073469F">
          <w:rPr>
            <w:rFonts w:eastAsia="SimSun"/>
          </w:rPr>
          <w:t xml:space="preserve">if the </w:t>
        </w:r>
        <w:r>
          <w:rPr>
            <w:rFonts w:eastAsia="SimSun"/>
          </w:rPr>
          <w:t xml:space="preserve">targeted </w:t>
        </w:r>
        <w:r w:rsidRPr="0073469F">
          <w:rPr>
            <w:rFonts w:eastAsia="SimSun"/>
          </w:rPr>
          <w:t xml:space="preserve">MCPTT user is no longer </w:t>
        </w:r>
        <w:r w:rsidRPr="0073469F">
          <w:t>interested in</w:t>
        </w:r>
        <w:r w:rsidRPr="0073469F">
          <w:rPr>
            <w:rFonts w:eastAsia="SimSun"/>
          </w:rPr>
          <w:t xml:space="preserve"> any MCPTT group at the </w:t>
        </w:r>
        <w:r>
          <w:rPr>
            <w:rFonts w:eastAsia="SimSun"/>
          </w:rPr>
          <w:t xml:space="preserve">targeted </w:t>
        </w:r>
        <w:r w:rsidRPr="0073469F">
          <w:rPr>
            <w:rFonts w:eastAsia="SimSun"/>
          </w:rPr>
          <w:t>MCPTT client</w:t>
        </w:r>
        <w:r>
          <w:rPr>
            <w:rFonts w:eastAsia="SimSun"/>
          </w:rPr>
          <w:t xml:space="preserve">, setting </w:t>
        </w:r>
        <w:r w:rsidRPr="0073469F">
          <w:rPr>
            <w:rFonts w:eastAsia="SimSun"/>
          </w:rPr>
          <w:t xml:space="preserve">Expires header field </w:t>
        </w:r>
        <w:r>
          <w:rPr>
            <w:rFonts w:eastAsia="SimSun"/>
          </w:rPr>
          <w:t xml:space="preserve">to zero </w:t>
        </w:r>
        <w:r w:rsidRPr="0073469F">
          <w:rPr>
            <w:rFonts w:eastAsia="SimSun"/>
          </w:rPr>
          <w:t>according to IETF RFC 3903 [37]</w:t>
        </w:r>
        <w:r>
          <w:rPr>
            <w:rFonts w:eastAsia="SimSun"/>
          </w:rPr>
          <w:t xml:space="preserve"> is </w:t>
        </w:r>
        <w:r w:rsidRPr="00FF2B68">
          <w:rPr>
            <w:rFonts w:eastAsia="SimSun"/>
          </w:rPr>
          <w:t>sufficient</w:t>
        </w:r>
        <w:r>
          <w:rPr>
            <w:rFonts w:eastAsia="SimSun"/>
          </w:rPr>
          <w:t>.</w:t>
        </w:r>
      </w:ins>
    </w:p>
    <w:p w14:paraId="04691035" w14:textId="77777777" w:rsidR="008C403A" w:rsidRDefault="008C403A" w:rsidP="00F058ED">
      <w:pPr>
        <w:pStyle w:val="B1"/>
        <w:rPr>
          <w:ins w:id="12" w:author="ADINARAYANA SETTY" w:date="2026-02-11T22:42:00Z" w16du:dateUtc="2026-02-11T17:12:00Z"/>
          <w:rFonts w:eastAsia="SimSun"/>
        </w:rPr>
      </w:pPr>
      <w:ins w:id="13" w:author="ADINARAYANA SETTY" w:date="2026-02-11T22:40:00Z" w16du:dateUtc="2026-02-11T17:10:00Z">
        <w:r>
          <w:rPr>
            <w:rFonts w:eastAsia="SimSun"/>
          </w:rPr>
          <w:t>5</w:t>
        </w:r>
      </w:ins>
      <w:del w:id="14" w:author="ADINARAYANA SETTY" w:date="2026-02-11T22:40:00Z" w16du:dateUtc="2026-02-11T17:10:00Z">
        <w:r w:rsidR="00F058ED" w:rsidDel="008C403A">
          <w:rPr>
            <w:rFonts w:eastAsia="SimSun"/>
          </w:rPr>
          <w:delText>4</w:delText>
        </w:r>
      </w:del>
      <w:r w:rsidR="00F058ED" w:rsidRPr="0073469F">
        <w:rPr>
          <w:rFonts w:eastAsia="SimSun"/>
        </w:rPr>
        <w:t>)</w:t>
      </w:r>
      <w:r w:rsidR="00F058ED" w:rsidRPr="0073469F">
        <w:rPr>
          <w:rFonts w:eastAsia="SimSun"/>
        </w:rPr>
        <w:tab/>
        <w:t xml:space="preserve">if the </w:t>
      </w:r>
      <w:r w:rsidR="00F058ED">
        <w:rPr>
          <w:rFonts w:eastAsia="SimSun"/>
        </w:rPr>
        <w:t xml:space="preserve">targeted </w:t>
      </w:r>
      <w:r w:rsidR="00F058ED" w:rsidRPr="0073469F">
        <w:rPr>
          <w:rFonts w:eastAsia="SimSun"/>
        </w:rPr>
        <w:t xml:space="preserve">MCPTT user </w:t>
      </w:r>
      <w:r w:rsidR="00F058ED" w:rsidRPr="0073469F">
        <w:t>is interested in</w:t>
      </w:r>
      <w:r w:rsidR="00F058ED" w:rsidRPr="0073469F">
        <w:rPr>
          <w:rFonts w:eastAsia="SimSun"/>
        </w:rPr>
        <w:t xml:space="preserve"> at least one MCPTT group at the </w:t>
      </w:r>
      <w:r w:rsidR="00F058ED">
        <w:rPr>
          <w:rFonts w:eastAsia="SimSun"/>
        </w:rPr>
        <w:t xml:space="preserve">targeted </w:t>
      </w:r>
      <w:r w:rsidR="00F058ED" w:rsidRPr="0073469F">
        <w:rPr>
          <w:rFonts w:eastAsia="SimSun"/>
        </w:rPr>
        <w:t>MCPTT client</w:t>
      </w:r>
      <w:ins w:id="15" w:author="ADINARAYANA SETTY" w:date="2026-02-11T22:42:00Z" w16du:dateUtc="2026-02-11T17:12:00Z">
        <w:r>
          <w:rPr>
            <w:rFonts w:eastAsia="SimSun"/>
          </w:rPr>
          <w:t>;</w:t>
        </w:r>
      </w:ins>
      <w:del w:id="16" w:author="ADINARAYANA SETTY" w:date="2026-02-11T22:42:00Z" w16du:dateUtc="2026-02-11T17:12:00Z">
        <w:r w:rsidR="00F058ED" w:rsidRPr="0073469F" w:rsidDel="008C403A">
          <w:rPr>
            <w:rFonts w:eastAsia="SimSun"/>
          </w:rPr>
          <w:delText xml:space="preserve">, </w:delText>
        </w:r>
      </w:del>
    </w:p>
    <w:p w14:paraId="3F471FFD" w14:textId="1240FAE6" w:rsidR="00F058ED" w:rsidRPr="0073469F" w:rsidRDefault="008C403A" w:rsidP="007B20AA">
      <w:pPr>
        <w:pStyle w:val="B1"/>
        <w:ind w:firstLine="0"/>
        <w:rPr>
          <w:rFonts w:eastAsia="SimSun"/>
        </w:rPr>
      </w:pPr>
      <w:ins w:id="17" w:author="ADINARAYANA SETTY" w:date="2026-02-11T22:42:00Z" w16du:dateUtc="2026-02-11T17:12:00Z">
        <w:r>
          <w:rPr>
            <w:rFonts w:eastAsia="SimSun"/>
          </w:rPr>
          <w:t xml:space="preserve">a) </w:t>
        </w:r>
      </w:ins>
      <w:ins w:id="18" w:author="ADINARAYANA SETTY" w:date="2026-02-11T22:49:00Z" w16du:dateUtc="2026-02-11T17:19:00Z">
        <w:r w:rsidR="007B20AA">
          <w:rPr>
            <w:rFonts w:eastAsia="SimSun"/>
          </w:rPr>
          <w:tab/>
        </w:r>
      </w:ins>
      <w:r w:rsidR="00F058ED" w:rsidRPr="0073469F">
        <w:rPr>
          <w:rFonts w:eastAsia="SimSun"/>
        </w:rPr>
        <w:t xml:space="preserve">shall set the Expires header field according to IETF RFC 3903 [37], to </w:t>
      </w:r>
      <w:proofErr w:type="gramStart"/>
      <w:r w:rsidR="00F058ED" w:rsidRPr="0073469F">
        <w:rPr>
          <w:rFonts w:eastAsia="SimSun"/>
        </w:rPr>
        <w:t>4294967295;</w:t>
      </w:r>
      <w:proofErr w:type="gramEnd"/>
    </w:p>
    <w:p w14:paraId="26A2F84A" w14:textId="1AFDD9D9" w:rsidR="00F058ED" w:rsidRPr="0073469F" w:rsidRDefault="00F058ED" w:rsidP="00F058ED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</w:t>
      </w:r>
      <w:ins w:id="19" w:author="ADINARAYANA SETTY" w:date="2026-02-11T22:42:00Z" w16du:dateUtc="2026-02-11T17:12:00Z">
        <w:r w:rsidR="008C403A">
          <w:rPr>
            <w:rFonts w:eastAsia="SimSun"/>
          </w:rPr>
          <w:t>3</w:t>
        </w:r>
      </w:ins>
      <w:del w:id="20" w:author="ADINARAYANA SETTY" w:date="2026-02-11T22:42:00Z" w16du:dateUtc="2026-02-11T17:12:00Z">
        <w:r w:rsidDel="008C403A">
          <w:rPr>
            <w:rFonts w:eastAsia="SimSun"/>
          </w:rPr>
          <w:delText>2</w:delText>
        </w:r>
      </w:del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551BFE61" w14:textId="1F639AD0" w:rsidR="00F058ED" w:rsidRPr="0073469F" w:rsidRDefault="00F058ED" w:rsidP="00F058ED">
      <w:pPr>
        <w:pStyle w:val="B1"/>
        <w:rPr>
          <w:rFonts w:eastAsia="SimSun"/>
        </w:rPr>
      </w:pPr>
      <w:del w:id="21" w:author="ADINARAYANA SETTY" w:date="2026-02-11T22:43:00Z" w16du:dateUtc="2026-02-11T17:13:00Z">
        <w:r w:rsidDel="008C403A">
          <w:rPr>
            <w:rFonts w:eastAsia="SimSun"/>
          </w:rPr>
          <w:delText>5</w:delText>
        </w:r>
        <w:r w:rsidRPr="0073469F" w:rsidDel="008C403A">
          <w:rPr>
            <w:rFonts w:eastAsia="SimSun"/>
          </w:rPr>
          <w:delText>)</w:delText>
        </w:r>
        <w:r w:rsidRPr="0073469F" w:rsidDel="008C403A">
          <w:rPr>
            <w:rFonts w:eastAsia="SimSun"/>
          </w:rPr>
          <w:tab/>
          <w:delText xml:space="preserve">if the </w:delText>
        </w:r>
        <w:r w:rsidDel="008C403A">
          <w:rPr>
            <w:rFonts w:eastAsia="SimSun"/>
          </w:rPr>
          <w:delText xml:space="preserve">targeted </w:delText>
        </w:r>
        <w:r w:rsidRPr="0073469F" w:rsidDel="008C403A">
          <w:rPr>
            <w:rFonts w:eastAsia="SimSun"/>
          </w:rPr>
          <w:delText xml:space="preserve">MCPTT user is no longer </w:delText>
        </w:r>
        <w:r w:rsidRPr="0073469F" w:rsidDel="008C403A">
          <w:delText>interested in</w:delText>
        </w:r>
        <w:r w:rsidRPr="0073469F" w:rsidDel="008C403A">
          <w:rPr>
            <w:rFonts w:eastAsia="SimSun"/>
          </w:rPr>
          <w:delText xml:space="preserve"> any MCPTT group at the </w:delText>
        </w:r>
        <w:r w:rsidDel="008C403A">
          <w:rPr>
            <w:rFonts w:eastAsia="SimSun"/>
          </w:rPr>
          <w:delText xml:space="preserve">targeted </w:delText>
        </w:r>
        <w:r w:rsidRPr="0073469F" w:rsidDel="008C403A">
          <w:rPr>
            <w:rFonts w:eastAsia="SimSun"/>
          </w:rPr>
          <w:delText>MCPTT client, shall set the Expires header field according to IETF RFC 3903 [37], to zero</w:delText>
        </w:r>
        <w:r w:rsidDel="008C403A">
          <w:rPr>
            <w:rFonts w:eastAsia="SimSun"/>
          </w:rPr>
          <w:delText>; and</w:delText>
        </w:r>
      </w:del>
    </w:p>
    <w:p w14:paraId="2DFAC4BA" w14:textId="72AABE20" w:rsidR="00F058ED" w:rsidRDefault="008C403A" w:rsidP="007B20AA">
      <w:pPr>
        <w:pStyle w:val="B1"/>
        <w:ind w:firstLine="0"/>
        <w:rPr>
          <w:rFonts w:eastAsia="SimSun"/>
          <w:lang w:val="en-US"/>
        </w:rPr>
      </w:pPr>
      <w:ins w:id="22" w:author="ADINARAYANA SETTY" w:date="2026-02-11T22:43:00Z" w16du:dateUtc="2026-02-11T17:13:00Z">
        <w:r>
          <w:rPr>
            <w:rFonts w:eastAsia="SimSun"/>
          </w:rPr>
          <w:lastRenderedPageBreak/>
          <w:t>b</w:t>
        </w:r>
      </w:ins>
      <w:del w:id="23" w:author="ADINARAYANA SETTY" w:date="2026-02-11T22:43:00Z" w16du:dateUtc="2026-02-11T17:13:00Z">
        <w:r w:rsidR="00F058ED" w:rsidDel="008C403A">
          <w:rPr>
            <w:rFonts w:eastAsia="SimSun"/>
          </w:rPr>
          <w:delText>6</w:delText>
        </w:r>
      </w:del>
      <w:r w:rsidR="00F058ED">
        <w:rPr>
          <w:rFonts w:eastAsia="SimSun"/>
          <w:lang w:val="en-US"/>
        </w:rPr>
        <w:t>)</w:t>
      </w:r>
      <w:r w:rsidR="00F058ED">
        <w:rPr>
          <w:rFonts w:eastAsia="SimSun"/>
        </w:rPr>
        <w:tab/>
        <w:t xml:space="preserve">shall include </w:t>
      </w:r>
      <w:r w:rsidR="00F058ED">
        <w:rPr>
          <w:rFonts w:eastAsia="SimSun"/>
          <w:lang w:val="en-US"/>
        </w:rPr>
        <w:t>an application/</w:t>
      </w:r>
      <w:proofErr w:type="spellStart"/>
      <w:r w:rsidR="00F058ED">
        <w:rPr>
          <w:rFonts w:eastAsia="SimSun"/>
          <w:lang w:val="en-US"/>
        </w:rPr>
        <w:t>pidf+xml</w:t>
      </w:r>
      <w:proofErr w:type="spellEnd"/>
      <w:r w:rsidR="00F058ED">
        <w:rPr>
          <w:rFonts w:eastAsia="SimSun"/>
          <w:lang w:val="en-US"/>
        </w:rPr>
        <w:t xml:space="preserve"> MIME body indicating per-user affiliation information according to clause</w:t>
      </w:r>
      <w:r w:rsidR="00F058ED">
        <w:rPr>
          <w:rFonts w:eastAsia="SimSun"/>
        </w:rPr>
        <w:t> </w:t>
      </w:r>
      <w:r w:rsidR="00F058ED">
        <w:t>9.</w:t>
      </w:r>
      <w:r w:rsidR="00F058ED">
        <w:rPr>
          <w:lang w:val="en-US"/>
        </w:rPr>
        <w:t>3.1</w:t>
      </w:r>
      <w:r w:rsidR="00F058ED">
        <w:rPr>
          <w:rFonts w:eastAsia="SimSun"/>
          <w:lang w:val="en-US"/>
        </w:rPr>
        <w:t>. In the MIME body, the MCPTT client:</w:t>
      </w:r>
    </w:p>
    <w:p w14:paraId="0859E638" w14:textId="6220BC13" w:rsidR="00F058ED" w:rsidRDefault="008C403A" w:rsidP="007B20AA">
      <w:pPr>
        <w:pStyle w:val="B2"/>
        <w:rPr>
          <w:rFonts w:eastAsia="SimSun"/>
        </w:rPr>
      </w:pPr>
      <w:ins w:id="24" w:author="ADINARAYANA SETTY" w:date="2026-02-11T22:43:00Z" w16du:dateUtc="2026-02-11T17:13:00Z">
        <w:r>
          <w:rPr>
            <w:rFonts w:eastAsia="SimSun"/>
            <w:lang w:val="en-US"/>
          </w:rPr>
          <w:t>c</w:t>
        </w:r>
      </w:ins>
      <w:del w:id="25" w:author="ADINARAYANA SETTY" w:date="2026-02-11T22:43:00Z" w16du:dateUtc="2026-02-11T17:13:00Z">
        <w:r w:rsidR="00F058ED" w:rsidDel="008C403A">
          <w:rPr>
            <w:rFonts w:eastAsia="SimSun"/>
            <w:lang w:val="en-US"/>
          </w:rPr>
          <w:delText>a</w:delText>
        </w:r>
      </w:del>
      <w:r w:rsidR="00F058ED">
        <w:rPr>
          <w:rFonts w:eastAsia="SimSun"/>
          <w:lang w:val="en-US"/>
        </w:rPr>
        <w:t>)</w:t>
      </w:r>
      <w:r w:rsidR="00F058ED">
        <w:rPr>
          <w:rFonts w:eastAsia="SimSun"/>
          <w:lang w:val="en-US"/>
        </w:rPr>
        <w:tab/>
        <w:t>shall include all MCPTT groups where the targeted MCPTT user indicates its interest</w:t>
      </w:r>
      <w:r w:rsidR="00F058ED" w:rsidRPr="00781DBA">
        <w:rPr>
          <w:rFonts w:eastAsia="SimSun"/>
          <w:lang w:val="en-US"/>
        </w:rPr>
        <w:t xml:space="preserve"> </w:t>
      </w:r>
      <w:proofErr w:type="gramStart"/>
      <w:r w:rsidR="00F058ED">
        <w:rPr>
          <w:rFonts w:eastAsia="SimSun"/>
          <w:lang w:val="en-US"/>
        </w:rPr>
        <w:t>at</w:t>
      </w:r>
      <w:proofErr w:type="gramEnd"/>
      <w:r w:rsidR="00F058ED">
        <w:rPr>
          <w:rFonts w:eastAsia="SimSun"/>
          <w:lang w:val="en-US"/>
        </w:rPr>
        <w:t xml:space="preserve"> the targeted MCPTT </w:t>
      </w:r>
      <w:proofErr w:type="gramStart"/>
      <w:r w:rsidR="00F058ED">
        <w:rPr>
          <w:rFonts w:eastAsia="SimSun"/>
          <w:lang w:val="en-US"/>
        </w:rPr>
        <w:t>client</w:t>
      </w:r>
      <w:r w:rsidR="00F058ED">
        <w:rPr>
          <w:rFonts w:eastAsia="SimSun"/>
        </w:rPr>
        <w:t>;</w:t>
      </w:r>
      <w:proofErr w:type="gramEnd"/>
    </w:p>
    <w:p w14:paraId="7BE1B33A" w14:textId="522CAF32" w:rsidR="00F058ED" w:rsidRPr="00761345" w:rsidRDefault="008C403A" w:rsidP="007B20AA">
      <w:pPr>
        <w:pStyle w:val="B2"/>
        <w:rPr>
          <w:rFonts w:eastAsia="SimSun"/>
        </w:rPr>
      </w:pPr>
      <w:ins w:id="26" w:author="ADINARAYANA SETTY" w:date="2026-02-11T22:43:00Z" w16du:dateUtc="2026-02-11T17:13:00Z">
        <w:r>
          <w:rPr>
            <w:rFonts w:eastAsia="SimSun"/>
          </w:rPr>
          <w:t>d</w:t>
        </w:r>
      </w:ins>
      <w:del w:id="27" w:author="ADINARAYANA SETTY" w:date="2026-02-11T22:43:00Z" w16du:dateUtc="2026-02-11T17:13:00Z">
        <w:r w:rsidR="00F058ED" w:rsidRPr="00761345" w:rsidDel="008C403A">
          <w:rPr>
            <w:rFonts w:eastAsia="SimSun"/>
          </w:rPr>
          <w:delText>b</w:delText>
        </w:r>
      </w:del>
      <w:r w:rsidR="00F058ED" w:rsidRPr="00761345">
        <w:rPr>
          <w:rFonts w:eastAsia="SimSun"/>
        </w:rPr>
        <w:t>)</w:t>
      </w:r>
      <w:r w:rsidR="00F058ED" w:rsidRPr="00761345">
        <w:rPr>
          <w:rFonts w:eastAsia="SimSun"/>
        </w:rPr>
        <w:tab/>
        <w:t xml:space="preserve">shall include the MCPTT client ID of the targeted MCPTT </w:t>
      </w:r>
      <w:proofErr w:type="gramStart"/>
      <w:r w:rsidR="00F058ED" w:rsidRPr="00761345">
        <w:rPr>
          <w:rFonts w:eastAsia="SimSun"/>
        </w:rPr>
        <w:t>client;</w:t>
      </w:r>
      <w:proofErr w:type="gramEnd"/>
    </w:p>
    <w:p w14:paraId="1CA5C3D0" w14:textId="6CD7C425" w:rsidR="00F058ED" w:rsidRDefault="008C403A" w:rsidP="007B20AA">
      <w:pPr>
        <w:pStyle w:val="B2"/>
        <w:rPr>
          <w:rFonts w:eastAsia="SimSun"/>
          <w:lang w:val="en-US"/>
        </w:rPr>
      </w:pPr>
      <w:ins w:id="28" w:author="ADINARAYANA SETTY" w:date="2026-02-11T22:43:00Z" w16du:dateUtc="2026-02-11T17:13:00Z">
        <w:r>
          <w:rPr>
            <w:rFonts w:eastAsia="SimSun"/>
          </w:rPr>
          <w:t>e</w:t>
        </w:r>
      </w:ins>
      <w:del w:id="29" w:author="ADINARAYANA SETTY" w:date="2026-02-11T22:43:00Z" w16du:dateUtc="2026-02-11T17:13:00Z">
        <w:r w:rsidR="00F058ED" w:rsidRPr="00761345" w:rsidDel="008C403A">
          <w:rPr>
            <w:rFonts w:eastAsia="SimSun"/>
          </w:rPr>
          <w:delText>c</w:delText>
        </w:r>
      </w:del>
      <w:r w:rsidR="00F058ED" w:rsidRPr="00761345">
        <w:rPr>
          <w:rFonts w:eastAsia="SimSun"/>
        </w:rPr>
        <w:t>)</w:t>
      </w:r>
      <w:r w:rsidR="00F058ED" w:rsidRPr="00761345">
        <w:rPr>
          <w:rFonts w:eastAsia="SimSun"/>
        </w:rPr>
        <w:tab/>
      </w:r>
      <w:r w:rsidR="00F058ED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1E55D343" w14:textId="44864591" w:rsidR="00F058ED" w:rsidRPr="00436CF9" w:rsidRDefault="008C403A" w:rsidP="007B20AA">
      <w:pPr>
        <w:pStyle w:val="B2"/>
        <w:rPr>
          <w:rFonts w:eastAsia="SimSun"/>
        </w:rPr>
      </w:pPr>
      <w:ins w:id="30" w:author="ADINARAYANA SETTY" w:date="2026-02-11T22:43:00Z" w16du:dateUtc="2026-02-11T17:13:00Z">
        <w:r>
          <w:rPr>
            <w:rFonts w:eastAsia="SimSun"/>
            <w:lang w:val="en-US"/>
          </w:rPr>
          <w:t>f</w:t>
        </w:r>
      </w:ins>
      <w:del w:id="31" w:author="ADINARAYANA SETTY" w:date="2026-02-11T22:43:00Z" w16du:dateUtc="2026-02-11T17:13:00Z">
        <w:r w:rsidR="00F058ED" w:rsidDel="008C403A">
          <w:rPr>
            <w:rFonts w:eastAsia="SimSun"/>
            <w:lang w:val="en-US"/>
          </w:rPr>
          <w:delText>d</w:delText>
        </w:r>
      </w:del>
      <w:r w:rsidR="00F058ED">
        <w:rPr>
          <w:rFonts w:eastAsia="SimSun"/>
          <w:lang w:val="en-US"/>
        </w:rPr>
        <w:t>)</w:t>
      </w:r>
      <w:r w:rsidR="00F058ED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5D967CDE" w14:textId="4D1D6B7C" w:rsidR="00F058ED" w:rsidRDefault="00F058ED" w:rsidP="00F058ED">
      <w:pPr>
        <w:pStyle w:val="NO"/>
      </w:pPr>
      <w:r>
        <w:t>NOTE</w:t>
      </w:r>
      <w:ins w:id="32" w:author="ADINARAYANA SETTY" w:date="2026-02-11T22:43:00Z" w16du:dateUtc="2026-02-11T17:13:00Z">
        <w:r w:rsidR="008C403A">
          <w:t xml:space="preserve"> </w:t>
        </w:r>
      </w:ins>
      <w:ins w:id="33" w:author="ADINARAYANA SETTY" w:date="2026-02-11T22:44:00Z" w16du:dateUtc="2026-02-11T17:14:00Z">
        <w:r w:rsidR="008C403A">
          <w:t>4</w:t>
        </w:r>
      </w:ins>
      <w:r>
        <w:t>:</w:t>
      </w:r>
      <w:r>
        <w:tab/>
        <w:t xml:space="preserve">This procedure deviates from </w:t>
      </w:r>
      <w:r w:rsidRPr="0073469F">
        <w:t>IETF RFC 3903 [37]</w:t>
      </w:r>
      <w:r>
        <w:t xml:space="preserve"> by possibly including an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</w:t>
      </w:r>
      <w:r>
        <w:t xml:space="preserve"> when refreshing the expiration time for one or more groups. The use of this MIME body provides the ability to refresh affiliation or to </w:t>
      </w:r>
      <w:proofErr w:type="spellStart"/>
      <w:r>
        <w:t>deaffiliate</w:t>
      </w:r>
      <w:proofErr w:type="spellEnd"/>
      <w:r>
        <w:t xml:space="preserve"> multiple groups in a single message.</w:t>
      </w:r>
    </w:p>
    <w:p w14:paraId="71412E15" w14:textId="77777777" w:rsidR="00F058ED" w:rsidRPr="0073469F" w:rsidRDefault="00F058ED" w:rsidP="00F058ED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A56C6" w14:textId="77777777" w:rsidR="006A3AD3" w:rsidRDefault="006A3AD3">
      <w:r>
        <w:separator/>
      </w:r>
    </w:p>
  </w:endnote>
  <w:endnote w:type="continuationSeparator" w:id="0">
    <w:p w14:paraId="642EA87D" w14:textId="77777777" w:rsidR="006A3AD3" w:rsidRDefault="006A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18EE9" w14:textId="77777777" w:rsidR="006A3AD3" w:rsidRDefault="006A3AD3">
      <w:r>
        <w:separator/>
      </w:r>
    </w:p>
  </w:footnote>
  <w:footnote w:type="continuationSeparator" w:id="0">
    <w:p w14:paraId="53BDEF8A" w14:textId="77777777" w:rsidR="006A3AD3" w:rsidRDefault="006A3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6641"/>
    <w:rsid w:val="000B7FED"/>
    <w:rsid w:val="000C038A"/>
    <w:rsid w:val="000C6598"/>
    <w:rsid w:val="000D44B3"/>
    <w:rsid w:val="00123BE7"/>
    <w:rsid w:val="001270B4"/>
    <w:rsid w:val="00145D43"/>
    <w:rsid w:val="00152391"/>
    <w:rsid w:val="00192C46"/>
    <w:rsid w:val="001A000C"/>
    <w:rsid w:val="001A08B3"/>
    <w:rsid w:val="001A7B60"/>
    <w:rsid w:val="001B52F0"/>
    <w:rsid w:val="001B7A65"/>
    <w:rsid w:val="001E41F3"/>
    <w:rsid w:val="00214B66"/>
    <w:rsid w:val="002238C1"/>
    <w:rsid w:val="0022530F"/>
    <w:rsid w:val="0026004D"/>
    <w:rsid w:val="002640DD"/>
    <w:rsid w:val="00275D12"/>
    <w:rsid w:val="00284FEB"/>
    <w:rsid w:val="002860C4"/>
    <w:rsid w:val="002B5741"/>
    <w:rsid w:val="002D4996"/>
    <w:rsid w:val="002E0695"/>
    <w:rsid w:val="002E136E"/>
    <w:rsid w:val="002E472E"/>
    <w:rsid w:val="002E5590"/>
    <w:rsid w:val="002F7476"/>
    <w:rsid w:val="00305409"/>
    <w:rsid w:val="003609EF"/>
    <w:rsid w:val="0036231A"/>
    <w:rsid w:val="00374DD4"/>
    <w:rsid w:val="0037550E"/>
    <w:rsid w:val="00386332"/>
    <w:rsid w:val="003E1A36"/>
    <w:rsid w:val="00410371"/>
    <w:rsid w:val="004242F1"/>
    <w:rsid w:val="00455609"/>
    <w:rsid w:val="00456FC7"/>
    <w:rsid w:val="004B75B7"/>
    <w:rsid w:val="004D5E28"/>
    <w:rsid w:val="004E3D5B"/>
    <w:rsid w:val="0050622E"/>
    <w:rsid w:val="005141D9"/>
    <w:rsid w:val="0051580D"/>
    <w:rsid w:val="005413B7"/>
    <w:rsid w:val="00547111"/>
    <w:rsid w:val="00555352"/>
    <w:rsid w:val="00592D74"/>
    <w:rsid w:val="005C669E"/>
    <w:rsid w:val="005E11B0"/>
    <w:rsid w:val="005E2C44"/>
    <w:rsid w:val="005F2BFF"/>
    <w:rsid w:val="005F7D01"/>
    <w:rsid w:val="00621188"/>
    <w:rsid w:val="006257ED"/>
    <w:rsid w:val="00653DE4"/>
    <w:rsid w:val="0065686F"/>
    <w:rsid w:val="00661C9C"/>
    <w:rsid w:val="00665C47"/>
    <w:rsid w:val="00695808"/>
    <w:rsid w:val="006A3AD3"/>
    <w:rsid w:val="006B3DAC"/>
    <w:rsid w:val="006B46FB"/>
    <w:rsid w:val="006E21FB"/>
    <w:rsid w:val="00792342"/>
    <w:rsid w:val="007977A8"/>
    <w:rsid w:val="007B0258"/>
    <w:rsid w:val="007B20AA"/>
    <w:rsid w:val="007B512A"/>
    <w:rsid w:val="007C2097"/>
    <w:rsid w:val="007D6A07"/>
    <w:rsid w:val="007F7259"/>
    <w:rsid w:val="008040A8"/>
    <w:rsid w:val="00816C69"/>
    <w:rsid w:val="008279FA"/>
    <w:rsid w:val="008626E7"/>
    <w:rsid w:val="00870EE7"/>
    <w:rsid w:val="008863B9"/>
    <w:rsid w:val="0088692D"/>
    <w:rsid w:val="008A45A6"/>
    <w:rsid w:val="008C403A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396"/>
    <w:rsid w:val="00A2031A"/>
    <w:rsid w:val="00A246B6"/>
    <w:rsid w:val="00A40CBB"/>
    <w:rsid w:val="00A47E70"/>
    <w:rsid w:val="00A50CF0"/>
    <w:rsid w:val="00A7671C"/>
    <w:rsid w:val="00AA2CBC"/>
    <w:rsid w:val="00AC5820"/>
    <w:rsid w:val="00AD1CD8"/>
    <w:rsid w:val="00B258BB"/>
    <w:rsid w:val="00B67B97"/>
    <w:rsid w:val="00B67D93"/>
    <w:rsid w:val="00B968C8"/>
    <w:rsid w:val="00BA3EC5"/>
    <w:rsid w:val="00BA51D9"/>
    <w:rsid w:val="00BB5DFC"/>
    <w:rsid w:val="00BC7A03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D32"/>
    <w:rsid w:val="00D34878"/>
    <w:rsid w:val="00D50255"/>
    <w:rsid w:val="00D66520"/>
    <w:rsid w:val="00D709DB"/>
    <w:rsid w:val="00D84AE9"/>
    <w:rsid w:val="00D9124E"/>
    <w:rsid w:val="00D95CC8"/>
    <w:rsid w:val="00D962A7"/>
    <w:rsid w:val="00DD7209"/>
    <w:rsid w:val="00DE34CF"/>
    <w:rsid w:val="00DE79F4"/>
    <w:rsid w:val="00E0512F"/>
    <w:rsid w:val="00E13F3D"/>
    <w:rsid w:val="00E34898"/>
    <w:rsid w:val="00E631D8"/>
    <w:rsid w:val="00E85034"/>
    <w:rsid w:val="00EB09B7"/>
    <w:rsid w:val="00EE7D7C"/>
    <w:rsid w:val="00F058ED"/>
    <w:rsid w:val="00F25D98"/>
    <w:rsid w:val="00F300FB"/>
    <w:rsid w:val="00F370D2"/>
    <w:rsid w:val="00F9066D"/>
    <w:rsid w:val="00FB6386"/>
    <w:rsid w:val="00FC7F4D"/>
    <w:rsid w:val="00FD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2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rsid w:val="00F058ED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F058ED"/>
    <w:rPr>
      <w:rFonts w:ascii="Times New Roman" w:hAnsi="Times New Roman"/>
      <w:lang w:val="en-GB" w:eastAsia="en-GB"/>
    </w:rPr>
  </w:style>
  <w:style w:type="character" w:customStyle="1" w:styleId="NOChar2">
    <w:name w:val="NO Char2"/>
    <w:link w:val="NO"/>
    <w:locked/>
    <w:rsid w:val="00F058ED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rsid w:val="00F058ED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F058E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1181</Words>
  <Characters>6734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25</cp:revision>
  <cp:lastPrinted>1900-01-01T06:00:00Z</cp:lastPrinted>
  <dcterms:created xsi:type="dcterms:W3CDTF">2026-01-16T12:26:00Z</dcterms:created>
  <dcterms:modified xsi:type="dcterms:W3CDTF">2026-02-12T04:44:00Z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C1-260224</vt:lpwstr>
  </property>
  <property fmtid="{D5CDD505-2E9C-101B-9397-08002B2CF9AE}" pid="10" name="Spec#">
    <vt:lpwstr>24.379</vt:lpwstr>
  </property>
  <property fmtid="{D5CDD505-2E9C-101B-9397-08002B2CF9AE}" pid="11" name="Cr#">
    <vt:lpwstr>1063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MCPTT Affiliation Refresh and De-Affiliation Ambiguity Resolution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2026-02-02</vt:lpwstr>
  </property>
  <property fmtid="{D5CDD505-2E9C-101B-9397-08002B2CF9AE}" pid="20" name="Release">
    <vt:lpwstr>Rel-19</vt:lpwstr>
  </property>
</Properties>
</file>