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CA4E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F57232">
          <w:rPr>
            <w:b/>
            <w:noProof/>
            <w:sz w:val="28"/>
          </w:rPr>
          <w:t>C1-260</w:t>
        </w:r>
        <w:r w:rsidR="00330B93">
          <w:rPr>
            <w:b/>
            <w:noProof/>
            <w:sz w:val="28"/>
          </w:rPr>
          <w:t>600</w:t>
        </w:r>
      </w:fldSimple>
    </w:p>
    <w:p w14:paraId="7CB45193" w14:textId="359C7F46" w:rsidR="001E41F3" w:rsidRDefault="002F57C2" w:rsidP="005E2C44">
      <w:pPr>
        <w:pStyle w:val="CRCoverPage"/>
        <w:outlineLvl w:val="0"/>
        <w:rPr>
          <w:b/>
          <w:noProof/>
          <w:sz w:val="24"/>
        </w:rPr>
      </w:pPr>
      <w:r w:rsidRPr="002F57C2">
        <w:rPr>
          <w:b/>
          <w:noProof/>
          <w:sz w:val="24"/>
        </w:rPr>
        <w:t>Goa, India, 9th – 13th February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4E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4E9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1061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E3A910" w:rsidR="001E41F3" w:rsidRPr="00410371" w:rsidRDefault="00BC1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4E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FED48C" w:rsidR="00F25D98" w:rsidRDefault="009C01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2CA49F" w:rsidR="00F25D98" w:rsidRDefault="009C01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730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MCX </w:t>
            </w:r>
            <w:proofErr w:type="spellStart"/>
            <w:r w:rsidR="002640DD">
              <w:t>Plugtest</w:t>
            </w:r>
            <w:proofErr w:type="spellEnd"/>
            <w:r w:rsidR="002640DD">
              <w:t xml:space="preserve"> 10.1.6 Inconsistent definition of associated-group-id fix in R-18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4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87BD0" w:rsidR="001E41F3" w:rsidRDefault="009C01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4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D4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2026-02-02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4E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4E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A80BCB" w:rsidR="001E41F3" w:rsidRDefault="009C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the issues reported in MCX and FRMCS Plugtest report.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58D39A" w14:textId="77777777" w:rsidR="001E41F3" w:rsidRDefault="00AD5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are the issues fixed:</w:t>
            </w:r>
          </w:p>
          <w:p w14:paraId="182417C2" w14:textId="71B0227F" w:rsidR="00AD583C" w:rsidRDefault="00AD583C" w:rsidP="00AD58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MCX Plugtest: below 1 issue:</w:t>
            </w:r>
          </w:p>
          <w:p w14:paraId="33065436" w14:textId="53845E57" w:rsidR="00AD583C" w:rsidRDefault="00AD583C" w:rsidP="00AD583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D583C">
              <w:rPr>
                <w:noProof/>
              </w:rPr>
              <w:t>10.1.6</w:t>
            </w:r>
            <w:r>
              <w:rPr>
                <w:noProof/>
              </w:rPr>
              <w:t xml:space="preserve">: </w:t>
            </w:r>
            <w:r w:rsidRPr="00AD583C">
              <w:rPr>
                <w:noProof/>
              </w:rPr>
              <w:t>Inconsistent definition of associated-group-id</w:t>
            </w:r>
          </w:p>
          <w:p w14:paraId="4BF99B91" w14:textId="77777777" w:rsidR="00AD583C" w:rsidRDefault="00AD583C" w:rsidP="00AD58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FRMCS Plugtest: below 2 issues:</w:t>
            </w:r>
          </w:p>
          <w:p w14:paraId="581C6340" w14:textId="77777777" w:rsidR="00AD583C" w:rsidRDefault="00AD583C" w:rsidP="00AD583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10.1.8</w:t>
            </w:r>
            <w:r>
              <w:rPr>
                <w:noProof/>
              </w:rPr>
              <w:tab/>
              <w:t>Unclear reference (possibly a typo) to the participants determination procedure in adhoc group calls</w:t>
            </w:r>
          </w:p>
          <w:p w14:paraId="6D965E9C" w14:textId="77777777" w:rsidR="00AD583C" w:rsidRDefault="00AD583C" w:rsidP="00AD583C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10.1.9</w:t>
            </w:r>
            <w:r>
              <w:rPr>
                <w:noProof/>
              </w:rPr>
              <w:tab/>
              <w:t>Adhoc group emergency notification</w:t>
            </w:r>
          </w:p>
          <w:p w14:paraId="09B7239E" w14:textId="77777777" w:rsidR="00E52A47" w:rsidRDefault="00E52A47" w:rsidP="00E52A47">
            <w:pPr>
              <w:pStyle w:val="CRCoverPage"/>
              <w:spacing w:after="0"/>
              <w:rPr>
                <w:noProof/>
              </w:rPr>
            </w:pPr>
          </w:p>
          <w:p w14:paraId="3B38DFE8" w14:textId="77777777" w:rsidR="00E52A47" w:rsidRPr="00520053" w:rsidRDefault="00E52A47" w:rsidP="00E52A47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20053">
              <w:rPr>
                <w:b/>
                <w:bCs/>
                <w:noProof/>
              </w:rPr>
              <w:t>Backward Compatibility:</w:t>
            </w:r>
          </w:p>
          <w:p w14:paraId="30CD811D" w14:textId="4D62D7AC" w:rsidR="00126C76" w:rsidRDefault="00E52A47" w:rsidP="00E52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20053">
              <w:rPr>
                <w:noProof/>
              </w:rPr>
              <w:t>CR i</w:t>
            </w:r>
            <w:r w:rsidR="00BC1326">
              <w:rPr>
                <w:noProof/>
              </w:rPr>
              <w:t>s</w:t>
            </w:r>
            <w:r>
              <w:rPr>
                <w:noProof/>
              </w:rPr>
              <w:t xml:space="preserve"> not backward</w:t>
            </w:r>
            <w:r w:rsidR="00520053">
              <w:rPr>
                <w:noProof/>
              </w:rPr>
              <w:t>s</w:t>
            </w:r>
            <w:r>
              <w:rPr>
                <w:noProof/>
              </w:rPr>
              <w:t xml:space="preserve"> compatible</w:t>
            </w:r>
            <w:r w:rsidR="00126C76">
              <w:rPr>
                <w:noProof/>
              </w:rPr>
              <w:t xml:space="preserve"> for the below changes:</w:t>
            </w:r>
          </w:p>
          <w:p w14:paraId="24758E3D" w14:textId="4CDE792D" w:rsidR="00E52A47" w:rsidRDefault="00126C76" w:rsidP="00126C76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noProof/>
              </w:rPr>
              <w:t xml:space="preserve">To send the </w:t>
            </w:r>
            <w:proofErr w:type="spellStart"/>
            <w:r>
              <w:t>adhoc</w:t>
            </w:r>
            <w:proofErr w:type="spellEnd"/>
            <w:r>
              <w:t xml:space="preserve"> group emergency notification with </w:t>
            </w:r>
            <w:r w:rsidRPr="00121E66">
              <w:t>&lt;</w:t>
            </w:r>
            <w:proofErr w:type="spellStart"/>
            <w:r w:rsidRPr="00DF09D7">
              <w:t>adhoc</w:t>
            </w:r>
            <w:proofErr w:type="spellEnd"/>
            <w:r w:rsidRPr="00DF09D7">
              <w:t>-emergency-</w:t>
            </w:r>
            <w:proofErr w:type="spellStart"/>
            <w:r w:rsidRPr="00DF09D7">
              <w:t>ind</w:t>
            </w:r>
            <w:proofErr w:type="spellEnd"/>
            <w:r w:rsidRPr="00121E66">
              <w:t>&gt; element</w:t>
            </w:r>
            <w:r>
              <w:t>.</w:t>
            </w:r>
          </w:p>
          <w:p w14:paraId="31C656EC" w14:textId="1CE65DE7" w:rsidR="00126C76" w:rsidRDefault="00126C76" w:rsidP="00126C7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The type of the associated-group-id element is change</w:t>
            </w:r>
            <w:r w:rsidR="002B1AFF">
              <w:t>d</w:t>
            </w:r>
            <w:r>
              <w:t xml:space="preserve"> to </w:t>
            </w:r>
            <w:proofErr w:type="spellStart"/>
            <w:r w:rsidRPr="00126C76">
              <w:t>mcpttinfo:contentType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72B37B" w:rsidR="001E41F3" w:rsidRDefault="009C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3264C" w:rsidR="001E41F3" w:rsidRDefault="00600E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6.2.0.1, 17.4.2.2, F.1</w:t>
            </w:r>
            <w:r w:rsidR="00324E9B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D89B2" w:rsidR="001E41F3" w:rsidRDefault="009C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D871F1" w:rsidR="001E41F3" w:rsidRDefault="009C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80332" w:rsidR="001E41F3" w:rsidRDefault="009C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163A95" w14:textId="77777777" w:rsidR="00AA0473" w:rsidRPr="00C41F1B" w:rsidRDefault="00AA0473" w:rsidP="00AA0473">
      <w:pPr>
        <w:pStyle w:val="Heading4"/>
        <w:rPr>
          <w:noProof/>
        </w:rPr>
      </w:pPr>
      <w:bookmarkStart w:id="1" w:name="_Toc20155520"/>
      <w:bookmarkStart w:id="2" w:name="_Toc27500675"/>
      <w:bookmarkStart w:id="3" w:name="_Toc36048800"/>
      <w:bookmarkStart w:id="4" w:name="_Toc45209563"/>
      <w:bookmarkStart w:id="5" w:name="_Toc51860388"/>
      <w:bookmarkStart w:id="6" w:name="_Toc218760892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</w:p>
    <w:p w14:paraId="11D22466" w14:textId="77777777" w:rsidR="00AA0473" w:rsidRDefault="00AA0473" w:rsidP="00AA0473">
      <w:r w:rsidRPr="00C41F1B">
        <w:t xml:space="preserve">The MCPTT </w:t>
      </w:r>
      <w:r>
        <w:t>client</w:t>
      </w:r>
      <w:r w:rsidRPr="00C41F1B">
        <w:t xml:space="preserve"> needs to distinguish between the following SIP MESSAGE request</w:t>
      </w:r>
      <w:r>
        <w:t>s:</w:t>
      </w:r>
    </w:p>
    <w:p w14:paraId="45CB0E5C" w14:textId="77777777" w:rsidR="00AA0473" w:rsidRPr="00C41F1B" w:rsidRDefault="00AA0473" w:rsidP="00AA0473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Configuration element. Such requests are known as "SIP MESSAGE request for location report configuration" in the present document;</w:t>
      </w:r>
    </w:p>
    <w:p w14:paraId="19F2A6D5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Request element. Such requests are known as "SIP MESSAGE request for location report request" in the present document</w:t>
      </w:r>
      <w:r>
        <w:t>;</w:t>
      </w:r>
    </w:p>
    <w:p w14:paraId="0CF6F0D4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7881B85F" w14:textId="77777777" w:rsidR="00AA0473" w:rsidRDefault="00AA0473" w:rsidP="00AA0473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238B2008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2B588EC7" w14:textId="77777777" w:rsidR="00AA0473" w:rsidRPr="00721C14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7F6A20C9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2578BD93" w14:textId="77777777" w:rsidR="00AA0473" w:rsidRPr="00763F9F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240D824D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354C8BE8" w14:textId="77777777" w:rsidR="00AA0473" w:rsidRPr="00B46C9B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54A00524" w14:textId="77777777" w:rsidR="00AA0473" w:rsidRDefault="00AA0473" w:rsidP="00AA0473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19F22952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7A27F033" w14:textId="77777777" w:rsidR="00AA0473" w:rsidRPr="000A489E" w:rsidRDefault="00AA0473" w:rsidP="00AA0473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p w14:paraId="6936C451" w14:textId="77777777" w:rsidR="00AA0473" w:rsidRPr="00321B0A" w:rsidRDefault="00AA0473" w:rsidP="00AA0473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751657ED" w14:textId="77777777" w:rsidR="00AA0473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75380CA4" w14:textId="77777777" w:rsidR="00AA0473" w:rsidRPr="00513F5C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0249DF00" w14:textId="77777777" w:rsidR="00AA0473" w:rsidRPr="00513F5C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 w:rsidRPr="00BA75BD">
        <w:t>;</w:t>
      </w:r>
    </w:p>
    <w:p w14:paraId="66FCBA5F" w14:textId="77777777" w:rsidR="00AA0473" w:rsidRPr="00B46C9B" w:rsidRDefault="00AA0473" w:rsidP="00AA0473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transfer-private-call-request". Such requests are known as "SIP MESSAGE request for transfer private call request for terminating client";</w:t>
      </w:r>
    </w:p>
    <w:p w14:paraId="0886B146" w14:textId="77777777" w:rsidR="00AA0473" w:rsidRPr="00CA29FD" w:rsidRDefault="00AA0473" w:rsidP="00AA0473">
      <w:pPr>
        <w:pStyle w:val="B1"/>
        <w:rPr>
          <w:lang w:val="hr-HR"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transfer-private-call-</w:t>
      </w:r>
      <w:r w:rsidRPr="004346C1">
        <w:t>re</w:t>
      </w:r>
      <w:r>
        <w:t xml:space="preserve">sponse". Such requests are known as "SIP MESSAGE request for transfer private call </w:t>
      </w:r>
      <w:r w:rsidRPr="004346C1">
        <w:t>re</w:t>
      </w:r>
      <w:r>
        <w:t>sponse for terminating client"</w:t>
      </w:r>
      <w:r>
        <w:rPr>
          <w:lang w:val="hr-HR"/>
        </w:rPr>
        <w:t>;</w:t>
      </w:r>
    </w:p>
    <w:p w14:paraId="324B7DFB" w14:textId="77777777" w:rsidR="00AA0473" w:rsidRPr="00B46C9B" w:rsidRDefault="00AA0473" w:rsidP="00AA0473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forward-private-call-request". Such requests are known as "SIP MESSAGE request for forwarding private call request for terminating client";</w:t>
      </w:r>
    </w:p>
    <w:p w14:paraId="152CDED4" w14:textId="77777777" w:rsidR="00AA0473" w:rsidRDefault="00AA0473" w:rsidP="00AA0473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forward-private-call-</w:t>
      </w:r>
      <w:r w:rsidRPr="004346C1">
        <w:t>re</w:t>
      </w:r>
      <w:r>
        <w:t xml:space="preserve">sponse". Such requests are known as "SIP MESSAGE request for </w:t>
      </w:r>
      <w:r w:rsidRPr="00CA67D2">
        <w:t>forwarding</w:t>
      </w:r>
      <w:r>
        <w:t xml:space="preserve"> private call </w:t>
      </w:r>
      <w:r w:rsidRPr="004346C1">
        <w:t>re</w:t>
      </w:r>
      <w:r>
        <w:t>sponse for terminating client";</w:t>
      </w:r>
    </w:p>
    <w:p w14:paraId="756D19EB" w14:textId="39BD7456" w:rsidR="00AA0473" w:rsidRDefault="00AA0473" w:rsidP="00AA0473">
      <w:pPr>
        <w:pStyle w:val="B1"/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lastRenderedPageBreak/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DF09D7">
        <w:t>adhoc</w:t>
      </w:r>
      <w:proofErr w:type="spellEnd"/>
      <w:r w:rsidRPr="00DF09D7">
        <w:t>-emergency-</w:t>
      </w:r>
      <w:proofErr w:type="spellStart"/>
      <w:del w:id="7" w:author="Samsung" w:date="2026-02-02T13:36:00Z">
        <w:r w:rsidRPr="00DF09D7" w:rsidDel="006557A8">
          <w:delText>alert-</w:delText>
        </w:r>
      </w:del>
      <w:r w:rsidRPr="00DF09D7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proofErr w:type="spellStart"/>
      <w:r>
        <w:t>adhoc</w:t>
      </w:r>
      <w:proofErr w:type="spellEnd"/>
      <w:r>
        <w:t xml:space="preserve"> group emergency notification"; and</w:t>
      </w:r>
    </w:p>
    <w:p w14:paraId="75884155" w14:textId="77777777" w:rsidR="00AA0473" w:rsidRPr="00513F5C" w:rsidRDefault="00AA0473" w:rsidP="00AA0473">
      <w:pPr>
        <w:pStyle w:val="B1"/>
        <w:rPr>
          <w:lang w:val="en-US"/>
        </w:rPr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imminentperil-ind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notification for terminating MCPTT client"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.</w:t>
      </w: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20726D1" w14:textId="77777777" w:rsidR="00A33EE3" w:rsidRPr="0073469F" w:rsidRDefault="00A33EE3" w:rsidP="00A33EE3">
      <w:pPr>
        <w:pStyle w:val="Heading4"/>
        <w:rPr>
          <w:noProof/>
        </w:rPr>
      </w:pPr>
      <w:bookmarkStart w:id="8" w:name="_Toc218762111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8"/>
    </w:p>
    <w:p w14:paraId="27690575" w14:textId="77777777" w:rsidR="00A33EE3" w:rsidRPr="00BE4B01" w:rsidRDefault="00A33EE3" w:rsidP="00A33EE3">
      <w:r w:rsidRPr="00BE4B01">
        <w:t xml:space="preserve">In the procedures in this </w:t>
      </w:r>
      <w:r>
        <w:t>clause</w:t>
      </w:r>
      <w:r w:rsidRPr="00BE4B01">
        <w:t>:</w:t>
      </w:r>
    </w:p>
    <w:p w14:paraId="030311B4" w14:textId="77777777" w:rsidR="00A33EE3" w:rsidRPr="007B314E" w:rsidRDefault="00A33EE3" w:rsidP="00A33EE3">
      <w:pPr>
        <w:pStyle w:val="B1"/>
      </w:pPr>
      <w:r w:rsidRPr="007B314E">
        <w:t>1)</w:t>
      </w:r>
      <w:r>
        <w:tab/>
      </w:r>
      <w:r w:rsidRPr="007B314E">
        <w:t>MCPTT ID in an incoming SIP 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7CAE2B6" w14:textId="77777777" w:rsidR="00A33EE3" w:rsidRPr="007B314E" w:rsidRDefault="00A33EE3" w:rsidP="00A33EE3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D681C10" w14:textId="77777777" w:rsidR="00A33EE3" w:rsidRDefault="00A33EE3" w:rsidP="00A33EE3">
      <w:pPr>
        <w:pStyle w:val="B1"/>
      </w:pPr>
      <w:r w:rsidRPr="007B314E">
        <w:t>3)</w:t>
      </w:r>
      <w:r>
        <w:tab/>
      </w:r>
      <w:r w:rsidRPr="007B314E">
        <w:t>MCPTT ID in an outgoing SIP INVITE request refers to the MCPTT ID of the called user in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</w:t>
      </w:r>
      <w:r>
        <w:t>the outgoing SIP INVITE request;</w:t>
      </w:r>
    </w:p>
    <w:p w14:paraId="0E096848" w14:textId="77777777" w:rsidR="00A33EE3" w:rsidRDefault="00A33EE3" w:rsidP="00A33EE3">
      <w:pPr>
        <w:pStyle w:val="B1"/>
      </w:pPr>
      <w:r>
        <w:t>4)</w:t>
      </w:r>
      <w:r>
        <w:tab/>
        <w:t>emergency indication in an incoming SIP INVITE request refers to the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 and</w:t>
      </w:r>
    </w:p>
    <w:p w14:paraId="19F25D2A" w14:textId="77777777" w:rsidR="00A33EE3" w:rsidRPr="007B314E" w:rsidRDefault="00A33EE3" w:rsidP="00A33EE3">
      <w:pPr>
        <w:pStyle w:val="B1"/>
      </w:pPr>
      <w:r>
        <w:t>5</w:t>
      </w:r>
      <w:r w:rsidRPr="00544880">
        <w:t>)</w:t>
      </w:r>
      <w:r w:rsidRPr="00544880">
        <w:tab/>
      </w:r>
      <w:r>
        <w:t>imminent peril</w:t>
      </w:r>
      <w:r w:rsidRPr="00544880">
        <w:t xml:space="preserve"> indication in an incoming SIP INVITE request refers to the &lt;</w:t>
      </w:r>
      <w:proofErr w:type="spellStart"/>
      <w:r>
        <w:t>imminentperil</w:t>
      </w:r>
      <w:r w:rsidRPr="00544880">
        <w:t>-ind</w:t>
      </w:r>
      <w:proofErr w:type="spellEnd"/>
      <w:r w:rsidRPr="00544880">
        <w:t>&gt; element of the application/vnd.3gpp.mcptt-info</w:t>
      </w:r>
      <w:r>
        <w:t>+xml</w:t>
      </w:r>
      <w:r w:rsidRPr="00544880">
        <w:t xml:space="preserve"> MIME body.</w:t>
      </w:r>
    </w:p>
    <w:p w14:paraId="01ECC0EB" w14:textId="77777777" w:rsidR="00A33EE3" w:rsidRPr="0073469F" w:rsidRDefault="00A33EE3" w:rsidP="00A33EE3">
      <w:pPr>
        <w:rPr>
          <w:noProof/>
        </w:rPr>
      </w:pPr>
      <w:r w:rsidRPr="0073469F">
        <w:t xml:space="preserve">Upon receipt of a "SIP INVITE request for controlling MCPTT function of a MCPTT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72B1B4BC" w14:textId="77777777" w:rsidR="00A33EE3" w:rsidRDefault="00A33EE3" w:rsidP="00A33EE3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266F8770" w14:textId="77777777" w:rsidR="00A33EE3" w:rsidRDefault="00A33EE3" w:rsidP="00A33EE3">
      <w:pPr>
        <w:pStyle w:val="NO"/>
        <w:overflowPunct/>
        <w:autoSpaceDE/>
        <w:autoSpaceDN/>
        <w:adjustRightInd/>
        <w:textAlignment w:val="auto"/>
      </w:pPr>
      <w:r>
        <w:rPr>
          <w:lang w:eastAsia="en-US"/>
        </w:rPr>
        <w:t>NOTE 1</w:t>
      </w:r>
      <w:r w:rsidRPr="00D9315B">
        <w:rPr>
          <w:lang w:eastAsia="en-US"/>
        </w:rPr>
        <w:t>:</w:t>
      </w:r>
      <w:r w:rsidRPr="00D9315B">
        <w:rPr>
          <w:lang w:eastAsia="en-US"/>
        </w:rPr>
        <w:tab/>
      </w:r>
      <w:r>
        <w:rPr>
          <w:lang w:eastAsia="en-US"/>
        </w:rPr>
        <w:t>I</w:t>
      </w:r>
      <w:r w:rsidRPr="00D9315B">
        <w:rPr>
          <w:lang w:eastAsia="en-US"/>
        </w:rPr>
        <w:t xml:space="preserve">f the SIP INVITE request contains an </w:t>
      </w:r>
      <w:proofErr w:type="spellStart"/>
      <w:r w:rsidRPr="003D1FEF">
        <w:rPr>
          <w:lang w:eastAsia="en-US"/>
        </w:rPr>
        <w:t>adhoc</w:t>
      </w:r>
      <w:proofErr w:type="spellEnd"/>
      <w:r w:rsidRPr="003D1FEF">
        <w:rPr>
          <w:lang w:eastAsia="en-US"/>
        </w:rPr>
        <w:t xml:space="preserve"> </w:t>
      </w:r>
      <w:r w:rsidRPr="00D9315B">
        <w:rPr>
          <w:lang w:eastAsia="en-US"/>
        </w:rPr>
        <w:t>emergency indication</w:t>
      </w:r>
      <w:r>
        <w:rPr>
          <w:lang w:eastAsia="en-US"/>
        </w:rPr>
        <w:t xml:space="preserve"> or an </w:t>
      </w:r>
      <w:proofErr w:type="spellStart"/>
      <w:r w:rsidRPr="00BE692D">
        <w:rPr>
          <w:lang w:eastAsia="en-US"/>
        </w:rPr>
        <w:t>adhoc</w:t>
      </w:r>
      <w:proofErr w:type="spellEnd"/>
      <w:r w:rsidRPr="00BE692D">
        <w:rPr>
          <w:lang w:eastAsia="en-US"/>
        </w:rPr>
        <w:t xml:space="preserve"> </w:t>
      </w:r>
      <w:r>
        <w:rPr>
          <w:lang w:eastAsia="en-US"/>
        </w:rPr>
        <w:t>imminent peril indication set to a value of "true"</w:t>
      </w:r>
      <w:r w:rsidRPr="009A08C7">
        <w:rPr>
          <w:lang w:eastAsia="en-US"/>
        </w:rPr>
        <w:t xml:space="preserve"> </w:t>
      </w:r>
      <w:r>
        <w:rPr>
          <w:lang w:eastAsia="en-US"/>
        </w:rPr>
        <w:t xml:space="preserve">and this is an authorised request for originating an MCPTT emergency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6.3.3.1.13.11</w:t>
      </w:r>
      <w:r w:rsidRPr="00D9315B">
        <w:rPr>
          <w:lang w:eastAsia="en-US"/>
        </w:rPr>
        <w:t>,</w:t>
      </w:r>
      <w:r>
        <w:rPr>
          <w:lang w:eastAsia="en-US"/>
        </w:rPr>
        <w:t xml:space="preserve"> or for</w:t>
      </w:r>
      <w:r w:rsidRPr="00D9315B">
        <w:rPr>
          <w:lang w:eastAsia="en-US"/>
        </w:rPr>
        <w:t xml:space="preserve"> </w:t>
      </w:r>
      <w:r>
        <w:rPr>
          <w:lang w:eastAsia="en-US"/>
        </w:rPr>
        <w:t xml:space="preserve">originating an MCPTT imminent peril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6.3.3.1.13.12, </w:t>
      </w:r>
      <w:r w:rsidRPr="00D9315B">
        <w:rPr>
          <w:lang w:eastAsia="en-US"/>
        </w:rPr>
        <w:t xml:space="preserve">the </w:t>
      </w:r>
      <w:r>
        <w:rPr>
          <w:lang w:eastAsia="en-US"/>
        </w:rPr>
        <w:t>controlling</w:t>
      </w:r>
      <w:r w:rsidRPr="00D9315B">
        <w:rPr>
          <w:lang w:eastAsia="en-US"/>
        </w:rPr>
        <w:t xml:space="preserve"> MCPTT function can </w:t>
      </w:r>
      <w:r>
        <w:rPr>
          <w:lang w:eastAsia="en-US"/>
        </w:rPr>
        <w:t>according to local policy</w:t>
      </w:r>
      <w:r w:rsidRPr="00D9315B">
        <w:rPr>
          <w:lang w:eastAsia="en-US"/>
        </w:rPr>
        <w:t xml:space="preserve"> choose to accept the request.</w:t>
      </w:r>
    </w:p>
    <w:p w14:paraId="1FAB96E7" w14:textId="77777777" w:rsidR="00A33EE3" w:rsidRPr="0073469F" w:rsidRDefault="00A33EE3" w:rsidP="00A33EE3">
      <w:pPr>
        <w:pStyle w:val="B1"/>
      </w:pPr>
      <w:r w:rsidRPr="0073469F"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14C8CCC6" w14:textId="77777777" w:rsidR="00A33EE3" w:rsidRPr="0073469F" w:rsidRDefault="00A33EE3" w:rsidP="00A33EE3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76648BE3" w14:textId="77777777" w:rsidR="00A33EE3" w:rsidRPr="0073469F" w:rsidRDefault="00A33EE3" w:rsidP="00A33EE3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0A577A01" w14:textId="77777777" w:rsidR="00A33EE3" w:rsidRDefault="00A33EE3" w:rsidP="00A33EE3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-7:3gpp-service.ims.icsi.mcptt";</w:t>
      </w:r>
    </w:p>
    <w:p w14:paraId="58F039A0" w14:textId="77777777" w:rsidR="00A33EE3" w:rsidRPr="0045201D" w:rsidRDefault="00A33EE3" w:rsidP="00A33EE3">
      <w:pPr>
        <w:pStyle w:val="B1"/>
      </w:pPr>
      <w:r>
        <w:t>3a)</w:t>
      </w:r>
      <w:r>
        <w:tab/>
      </w:r>
      <w:r w:rsidRPr="00A12782">
        <w:t xml:space="preserve">if received SIP INVITE request includes an application/vnd.3gpp.mcptt-info+xml MIME body </w:t>
      </w:r>
      <w:r>
        <w:t>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>&gt; element included, shall validate the request as described in clause 6.3.3.1.25;</w:t>
      </w:r>
    </w:p>
    <w:p w14:paraId="12DF90FC" w14:textId="77777777" w:rsidR="00A33EE3" w:rsidRDefault="00A33EE3" w:rsidP="00A33EE3">
      <w:pPr>
        <w:pStyle w:val="B1"/>
      </w:pPr>
      <w:r>
        <w:t>3b</w:t>
      </w:r>
      <w:r w:rsidRPr="009D4EBE">
        <w:t>)</w:t>
      </w:r>
      <w:r w:rsidRPr="009D4EBE">
        <w:tab/>
        <w:t xml:space="preserve">if the SIP INVITE request contains an unauthorised request for an MCPTT emergency </w:t>
      </w:r>
      <w:proofErr w:type="spellStart"/>
      <w:r>
        <w:t>adhoc</w:t>
      </w:r>
      <w:proofErr w:type="spellEnd"/>
      <w:r w:rsidRPr="009D4EBE">
        <w:t xml:space="preserve"> group call as determined by </w:t>
      </w:r>
      <w:r>
        <w:t>clause</w:t>
      </w:r>
      <w:r w:rsidRPr="009D4EBE">
        <w:t> </w:t>
      </w:r>
      <w:r>
        <w:t>6.3.3.1.13.11</w:t>
      </w:r>
      <w:r w:rsidRPr="009D4EBE">
        <w:t>:</w:t>
      </w:r>
    </w:p>
    <w:p w14:paraId="25C9CF91" w14:textId="77777777" w:rsidR="00A33EE3" w:rsidRPr="00902C9C" w:rsidRDefault="00A33EE3" w:rsidP="00A33EE3">
      <w:pPr>
        <w:pStyle w:val="B2"/>
      </w:pPr>
      <w:r>
        <w:lastRenderedPageBreak/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 xml:space="preserve">-Params&gt; element with the </w:t>
      </w:r>
      <w:r>
        <w:t>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</w:t>
      </w:r>
      <w:r w:rsidRPr="00244A4B">
        <w:t xml:space="preserve"> element set to a value of "</w:t>
      </w:r>
      <w:r>
        <w:t>false</w:t>
      </w:r>
      <w:r w:rsidRPr="00244A4B">
        <w:t>";</w:t>
      </w:r>
      <w:r>
        <w:t xml:space="preserve"> and</w:t>
      </w:r>
    </w:p>
    <w:p w14:paraId="4A2CB41C" w14:textId="77777777" w:rsidR="00A33EE3" w:rsidRPr="008E477D" w:rsidRDefault="00A33EE3" w:rsidP="00A33EE3">
      <w:pPr>
        <w:pStyle w:val="B2"/>
      </w:pPr>
      <w:r>
        <w:t>b)</w:t>
      </w:r>
      <w:r>
        <w:tab/>
        <w:t>shall send the SIP 403 (Forbidden) response as specified in 3GPP TS 24.229 [4] and skip the rest of the steps;</w:t>
      </w:r>
    </w:p>
    <w:p w14:paraId="3006661F" w14:textId="77777777" w:rsidR="00A33EE3" w:rsidRDefault="00A33EE3" w:rsidP="00A33EE3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MCPTT imminent peril </w:t>
      </w:r>
      <w:proofErr w:type="spellStart"/>
      <w:r>
        <w:t>adhoc</w:t>
      </w:r>
      <w:proofErr w:type="spellEnd"/>
      <w:r>
        <w:t xml:space="preserve"> group call as determined by clause 6.3.3.1.13.12,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008885D6" w14:textId="77777777" w:rsidR="00A33EE3" w:rsidRDefault="00A33EE3" w:rsidP="00A33EE3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10831CAA" w14:textId="77777777" w:rsidR="00A33EE3" w:rsidRDefault="00A33EE3" w:rsidP="00A33EE3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[4]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10EF68E6" w14:textId="77777777" w:rsidR="00A33EE3" w:rsidRPr="002D5E29" w:rsidRDefault="00A33EE3" w:rsidP="00A33EE3">
      <w:pPr>
        <w:pStyle w:val="B1"/>
      </w:pPr>
      <w:r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4B97F4F1" w14:textId="77777777" w:rsidR="00A33EE3" w:rsidRPr="002D5E29" w:rsidRDefault="00A33EE3" w:rsidP="00A33EE3">
      <w:pPr>
        <w:pStyle w:val="B2"/>
      </w:pPr>
      <w:r w:rsidRPr="002D5E29">
        <w:t>a)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emergency calls and the SIP INVITE request does not contain an </w:t>
      </w:r>
      <w:proofErr w:type="spellStart"/>
      <w:r w:rsidRPr="00284595">
        <w:t>adhoc</w:t>
      </w:r>
      <w:proofErr w:type="spellEnd"/>
      <w:r w:rsidRPr="00284595">
        <w:t xml:space="preserve"> </w:t>
      </w:r>
      <w:r w:rsidRPr="002D5E29">
        <w:t xml:space="preserve">emergency </w:t>
      </w:r>
      <w:r>
        <w:t>indication</w:t>
      </w:r>
      <w:r w:rsidRPr="002D5E29">
        <w:t xml:space="preserve"> and the in-progress emergency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1F9C9848" w14:textId="77777777" w:rsidR="00A33EE3" w:rsidRDefault="00A33EE3" w:rsidP="00A33EE3">
      <w:pPr>
        <w:pStyle w:val="B2"/>
      </w:pPr>
      <w:r w:rsidRPr="002D5E29">
        <w:t>b)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imminent peril calls and the SIP INVITE request does not contain an </w:t>
      </w:r>
      <w:proofErr w:type="spellStart"/>
      <w:r w:rsidRPr="001F35DD">
        <w:t>adhoc</w:t>
      </w:r>
      <w:proofErr w:type="spellEnd"/>
      <w:r w:rsidRPr="001F35DD">
        <w:t xml:space="preserve"> </w:t>
      </w:r>
      <w:r w:rsidRPr="002D5E29">
        <w:t xml:space="preserve">imminent peril </w:t>
      </w:r>
      <w:r>
        <w:t>indication</w:t>
      </w:r>
      <w:r w:rsidRPr="002D5E29">
        <w:t xml:space="preserve"> and the in-progress imminent peril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steps;</w:t>
      </w:r>
    </w:p>
    <w:p w14:paraId="558AD254" w14:textId="77777777" w:rsidR="00A33EE3" w:rsidRDefault="00A33EE3" w:rsidP="00A33EE3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49B3C7FE" w14:textId="77777777" w:rsidR="00A33EE3" w:rsidRPr="0045201D" w:rsidRDefault="00A33EE3" w:rsidP="00A33EE3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 xml:space="preserve">MCPTT service does not support the </w:t>
      </w:r>
      <w:proofErr w:type="spellStart"/>
      <w:r>
        <w:t>adhoc</w:t>
      </w:r>
      <w:proofErr w:type="spellEnd"/>
      <w:r>
        <w:t xml:space="preserve"> group call, if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10C2F32" w14:textId="77777777" w:rsidR="00A33EE3" w:rsidRPr="0045201D" w:rsidRDefault="00A33EE3" w:rsidP="00A33EE3">
      <w:pPr>
        <w:pStyle w:val="B1"/>
      </w:pPr>
      <w:r>
        <w:t>6)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t>SIP 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1B7B556D" w14:textId="77777777" w:rsidR="00A33EE3" w:rsidRDefault="00A33EE3" w:rsidP="00A33EE3">
      <w:pPr>
        <w:pStyle w:val="B1"/>
      </w:pPr>
      <w:r>
        <w:t>7)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 and the &lt;call-participants-</w:t>
      </w:r>
      <w:proofErr w:type="spellStart"/>
      <w:r>
        <w:t>criterias</w:t>
      </w:r>
      <w:proofErr w:type="spellEnd"/>
      <w:r>
        <w:t xml:space="preserve">&gt; element with one or more criteria as a comma separated into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in the SIP INVITE request</w:t>
      </w:r>
      <w:r>
        <w:t xml:space="preserve"> exists,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6588FC47" w14:textId="77777777" w:rsidR="00A33EE3" w:rsidRPr="0045201D" w:rsidRDefault="00A33EE3" w:rsidP="00A33EE3">
      <w:pPr>
        <w:pStyle w:val="B1"/>
      </w:pPr>
      <w:r>
        <w:t>7a)</w:t>
      </w:r>
      <w:r>
        <w:tab/>
      </w:r>
      <w:r w:rsidRPr="00787A08">
        <w:t>if the</w:t>
      </w:r>
      <w:r>
        <w:t xml:space="preserve">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</w:t>
      </w:r>
      <w:r w:rsidRPr="00A12782">
        <w:t xml:space="preserve">received </w:t>
      </w:r>
      <w:r w:rsidRPr="0073469F">
        <w:t>in the SIP INVITE request</w:t>
      </w:r>
      <w:r>
        <w:t xml:space="preserve"> exists with the value set to </w:t>
      </w:r>
      <w:r w:rsidRPr="002D5E29">
        <w:t>"</w:t>
      </w:r>
      <w:r>
        <w:t>true</w:t>
      </w:r>
      <w:r w:rsidRPr="002D5E29">
        <w:t>"</w:t>
      </w:r>
      <w:r>
        <w:t xml:space="preserve"> and </w:t>
      </w:r>
      <w:proofErr w:type="spellStart"/>
      <w:r>
        <w:t>adhoc</w:t>
      </w:r>
      <w:proofErr w:type="spellEnd"/>
      <w:r>
        <w:t xml:space="preserve"> </w:t>
      </w:r>
      <w:r w:rsidRPr="007B314E">
        <w:t>group</w:t>
      </w:r>
      <w:r>
        <w:t xml:space="preserve"> identified using </w:t>
      </w:r>
      <w:proofErr w:type="spellStart"/>
      <w:r>
        <w:t>adhoc</w:t>
      </w:r>
      <w:proofErr w:type="spellEnd"/>
      <w:r>
        <w:t xml:space="preserve"> </w:t>
      </w:r>
      <w:r w:rsidRPr="007B314E">
        <w:t>group identity</w:t>
      </w:r>
      <w:r>
        <w:t xml:space="preserve"> does not exist,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proofErr w:type="spellStart"/>
      <w:r>
        <w:t>cant</w:t>
      </w:r>
      <w:proofErr w:type="spellEnd"/>
      <w:r>
        <w:t xml:space="preserve">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53432D26" w14:textId="77777777" w:rsidR="00A33EE3" w:rsidRDefault="00A33EE3" w:rsidP="00A33EE3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5327E039" w14:textId="77777777" w:rsidR="00A33EE3" w:rsidRDefault="00A33EE3" w:rsidP="00A33EE3">
      <w:pPr>
        <w:pStyle w:val="B1"/>
      </w:pPr>
      <w:r>
        <w:lastRenderedPageBreak/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3BD1C73E" w14:textId="77777777" w:rsidR="00A33EE3" w:rsidRDefault="00A33EE3" w:rsidP="00A33EE3">
      <w:pPr>
        <w:pStyle w:val="B1"/>
      </w:pPr>
      <w:r>
        <w:t>9a</w:t>
      </w:r>
      <w:r w:rsidRPr="003E3F1E">
        <w:t>)</w:t>
      </w:r>
      <w:r w:rsidRPr="003E3F1E">
        <w:tab/>
        <w:t>shall check if a Resource-Priority header field is included in the incoming SIP INVITE request and may apply any preferential treatment to the SIP request as specified in 3GPP TS 24.229 [4];</w:t>
      </w:r>
    </w:p>
    <w:p w14:paraId="79D57BDF" w14:textId="77777777" w:rsidR="00A33EE3" w:rsidRPr="0073469F" w:rsidRDefault="00A33EE3" w:rsidP="00A33EE3">
      <w:pPr>
        <w:pStyle w:val="B1"/>
      </w:pPr>
      <w:r>
        <w:t>10</w:t>
      </w:r>
      <w:r w:rsidRPr="0073469F">
        <w:t>)</w:t>
      </w:r>
      <w:r w:rsidRPr="0073469F">
        <w:tab/>
      </w:r>
      <w:r>
        <w:t>if the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 w:rsidRPr="007641DE">
        <w:t>set to a value of</w:t>
      </w:r>
      <w:r>
        <w:t xml:space="preserve"> </w:t>
      </w:r>
      <w:r w:rsidRPr="007641DE">
        <w:t>"</w:t>
      </w:r>
      <w:r>
        <w:t>false</w:t>
      </w:r>
      <w:r w:rsidRPr="007641DE">
        <w:t>"</w:t>
      </w:r>
      <w:r>
        <w:t xml:space="preserve"> or does not </w:t>
      </w:r>
      <w:proofErr w:type="gramStart"/>
      <w:r>
        <w:t>exists</w:t>
      </w:r>
      <w:proofErr w:type="gramEnd"/>
      <w:r>
        <w:t xml:space="preserve">, </w:t>
      </w:r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</w:t>
      </w:r>
      <w:proofErr w:type="spellStart"/>
      <w:r>
        <w:t>adhoc</w:t>
      </w:r>
      <w:proofErr w:type="spellEnd"/>
      <w:r>
        <w:t xml:space="preserve">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0DFE1EDD" w14:textId="77777777" w:rsidR="00A33EE3" w:rsidRPr="0073469F" w:rsidRDefault="00A33EE3" w:rsidP="00A33EE3">
      <w:pPr>
        <w:pStyle w:val="B1"/>
      </w:pPr>
      <w:r>
        <w:t>11</w:t>
      </w:r>
      <w:r w:rsidRPr="0073469F">
        <w:t>)</w:t>
      </w:r>
      <w:r w:rsidRPr="0073469F">
        <w:tab/>
      </w:r>
      <w:r>
        <w:t xml:space="preserve">if originating MCPTT user has requested for end-to-end security by including the &lt;end-to-end-security&gt;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68F2B9B5" w14:textId="77777777" w:rsidR="00A33EE3" w:rsidRDefault="00A33EE3" w:rsidP="00A33EE3">
      <w:pPr>
        <w:pStyle w:val="B1"/>
      </w:pPr>
      <w:r>
        <w:t>12</w:t>
      </w:r>
      <w:r w:rsidRPr="0073469F"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42CB4226" w14:textId="77777777" w:rsidR="00A33EE3" w:rsidRDefault="00A33EE3" w:rsidP="00A33EE3">
      <w:pPr>
        <w:pStyle w:val="B3"/>
      </w:pPr>
      <w:proofErr w:type="spellStart"/>
      <w:r w:rsidRPr="0073469F">
        <w:t>i</w:t>
      </w:r>
      <w:proofErr w:type="spellEnd"/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 shall consider </w:t>
      </w:r>
      <w:proofErr w:type="gramStart"/>
      <w:r>
        <w:t>the each</w:t>
      </w:r>
      <w:proofErr w:type="gramEnd"/>
      <w:r>
        <w:t xml:space="preserve"> entry of the MCPTT users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0AB58D24" w14:textId="6D1B4B36" w:rsidR="00A33EE3" w:rsidRDefault="00A33EE3" w:rsidP="00A33EE3">
      <w:pPr>
        <w:pStyle w:val="B3"/>
      </w:pPr>
      <w:r>
        <w:t>i</w:t>
      </w:r>
      <w:r w:rsidRPr="0073469F">
        <w:t>i)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t>to be called</w:t>
      </w:r>
      <w:r>
        <w:t xml:space="preserve"> exists in the incoming SIP INVITE request included in the &lt;call-participants-</w:t>
      </w:r>
      <w:proofErr w:type="spellStart"/>
      <w:r>
        <w:t>criterias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</w:t>
      </w:r>
      <w:r>
        <w:t>, shall determine the users as specified in the clause 17.4.</w:t>
      </w:r>
      <w:del w:id="9" w:author="Samsung" w:date="2026-02-02T13:22:00Z">
        <w:r w:rsidDel="00FA235F">
          <w:delText>5</w:delText>
        </w:r>
      </w:del>
      <w:ins w:id="10" w:author="Samsung" w:date="2026-02-02T13:22:00Z">
        <w:r w:rsidR="00FA235F">
          <w:t>6</w:t>
        </w:r>
      </w:ins>
      <w:r>
        <w:t xml:space="preserve"> and consider each of the determined MCPTT users meeting the specified criteria and also based on the local policy to be invited to the </w:t>
      </w:r>
      <w:proofErr w:type="spellStart"/>
      <w:r>
        <w:t>adhoc</w:t>
      </w:r>
      <w:proofErr w:type="spellEnd"/>
      <w:r>
        <w:t xml:space="preserve"> group session. If unable to determine any users meeting the specified criteria within the call setup duration,</w:t>
      </w:r>
      <w:r w:rsidRPr="00920758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 or</w:t>
      </w:r>
    </w:p>
    <w:p w14:paraId="71F44FAE" w14:textId="77777777" w:rsidR="00A33EE3" w:rsidRDefault="00A33EE3" w:rsidP="00A33EE3">
      <w:pPr>
        <w:pStyle w:val="B3"/>
      </w:pPr>
      <w:r>
        <w:t>ii</w:t>
      </w:r>
      <w:r w:rsidRPr="0073469F">
        <w:t>i)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</w:t>
      </w:r>
      <w:r>
        <w:t xml:space="preserve">with the </w:t>
      </w:r>
      <w:r w:rsidRPr="007B314E">
        <w:t>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>&gt; element</w:t>
      </w:r>
      <w:r w:rsidRPr="0073469F">
        <w:t xml:space="preserve"> </w:t>
      </w:r>
      <w:r>
        <w:t xml:space="preserve">set to an </w:t>
      </w:r>
      <w:r w:rsidRPr="007B314E">
        <w:t xml:space="preserve">identity </w:t>
      </w:r>
      <w:r>
        <w:t xml:space="preserve">of the </w:t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</w:t>
      </w:r>
      <w:r>
        <w:t>and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>
        <w:t xml:space="preserve">with the value set to </w:t>
      </w:r>
      <w:r w:rsidRPr="002D5E29">
        <w:t>"</w:t>
      </w:r>
      <w:r>
        <w:t>true</w:t>
      </w:r>
      <w:r w:rsidRPr="002D5E29">
        <w:t>"</w:t>
      </w:r>
      <w:r>
        <w:t xml:space="preserve"> exists in the incoming SIP INVITE request, shall consider each member of the </w:t>
      </w:r>
      <w:proofErr w:type="spellStart"/>
      <w:r>
        <w:t>adhoc</w:t>
      </w:r>
      <w:proofErr w:type="spellEnd"/>
      <w:r>
        <w:t xml:space="preserve"> group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44A1A97E" w14:textId="77777777" w:rsidR="00A33EE3" w:rsidRPr="0073469F" w:rsidRDefault="00A33EE3" w:rsidP="00A33EE3">
      <w:pPr>
        <w:pStyle w:val="B1"/>
      </w:pPr>
      <w:r>
        <w:t>13</w:t>
      </w:r>
      <w:r w:rsidRPr="0073469F">
        <w:t>)</w:t>
      </w:r>
      <w:r w:rsidRPr="0073469F">
        <w:tab/>
        <w:t>shall create a</w:t>
      </w:r>
      <w:r>
        <w:t>n</w:t>
      </w:r>
      <w:r w:rsidRPr="0073469F">
        <w:t xml:space="preserve"> </w:t>
      </w:r>
      <w:proofErr w:type="spellStart"/>
      <w:r>
        <w:t>adhoc</w:t>
      </w:r>
      <w:proofErr w:type="spellEnd"/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proofErr w:type="spellStart"/>
      <w:r>
        <w:t>adhoc</w:t>
      </w:r>
      <w:proofErr w:type="spellEnd"/>
      <w:r w:rsidRPr="0073469F">
        <w:t xml:space="preserve"> group call</w:t>
      </w:r>
      <w:r>
        <w:t xml:space="preserve">. If the request is not for </w:t>
      </w:r>
      <w:r>
        <w:rPr>
          <w:noProof/>
        </w:rPr>
        <w:t>originating a</w:t>
      </w:r>
      <w:r w:rsidRPr="00354212">
        <w:rPr>
          <w:noProof/>
        </w:rPr>
        <w:t xml:space="preserve"> </w:t>
      </w:r>
      <w:r>
        <w:rPr>
          <w:noProof/>
        </w:rPr>
        <w:t>priority</w:t>
      </w:r>
      <w:r w:rsidRPr="00354212">
        <w:rPr>
          <w:noProof/>
        </w:rPr>
        <w:t xml:space="preserve"> </w:t>
      </w:r>
      <w:proofErr w:type="spellStart"/>
      <w:r>
        <w:t>adhoc</w:t>
      </w:r>
      <w:proofErr w:type="spellEnd"/>
      <w:r w:rsidRPr="0073469F">
        <w:t xml:space="preserve"> </w:t>
      </w:r>
      <w:r w:rsidRPr="00354212">
        <w:rPr>
          <w:noProof/>
        </w:rPr>
        <w:t>group</w:t>
      </w:r>
      <w:r>
        <w:rPr>
          <w:noProof/>
        </w:rPr>
        <w:t xml:space="preserve"> call, </w:t>
      </w:r>
      <w:r>
        <w:t>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08F0142E" w14:textId="77777777" w:rsidR="00A33EE3" w:rsidRDefault="00A33EE3" w:rsidP="00A33EE3">
      <w:pPr>
        <w:pStyle w:val="B1"/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7D42CE2C" w14:textId="77777777" w:rsidR="00A33EE3" w:rsidRPr="009A6067" w:rsidRDefault="00A33EE3" w:rsidP="00A33EE3">
      <w:pPr>
        <w:pStyle w:val="B1"/>
      </w:pPr>
      <w:r>
        <w:t>14A)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set to a value of "true"</w:t>
      </w:r>
      <w:r w:rsidRPr="009A6067">
        <w:t>:</w:t>
      </w:r>
    </w:p>
    <w:p w14:paraId="06EC674C" w14:textId="77777777" w:rsidR="00A33EE3" w:rsidRDefault="00A33EE3" w:rsidP="00A33EE3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36438515" w14:textId="77777777" w:rsidR="00A33EE3" w:rsidRDefault="00A33EE3" w:rsidP="00A33EE3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if the in-progress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state is set to a value of "false":</w:t>
      </w:r>
    </w:p>
    <w:p w14:paraId="5755527D" w14:textId="77777777" w:rsidR="00A33EE3" w:rsidRDefault="00A33EE3" w:rsidP="00A33EE3">
      <w:pPr>
        <w:pStyle w:val="B3"/>
      </w:pPr>
      <w:r>
        <w:t>A)</w:t>
      </w:r>
      <w:r>
        <w:tab/>
      </w:r>
      <w:r w:rsidRPr="007A481C">
        <w:t xml:space="preserve">shall set the value of the in-progress emergency </w:t>
      </w:r>
      <w:proofErr w:type="spellStart"/>
      <w:r>
        <w:t>adhoc</w:t>
      </w:r>
      <w:proofErr w:type="spellEnd"/>
      <w:r>
        <w:t xml:space="preserve"> </w:t>
      </w:r>
      <w:r w:rsidRPr="007A481C">
        <w:t xml:space="preserve">group </w:t>
      </w:r>
      <w:r>
        <w:t xml:space="preserve">state </w:t>
      </w:r>
      <w:r w:rsidRPr="007A481C">
        <w:t>to "true";</w:t>
      </w:r>
      <w:r>
        <w:t xml:space="preserve"> and</w:t>
      </w:r>
    </w:p>
    <w:p w14:paraId="7F4A79C5" w14:textId="77777777" w:rsidR="00A33EE3" w:rsidRDefault="00A33EE3" w:rsidP="00A33EE3">
      <w:pPr>
        <w:pStyle w:val="B3"/>
        <w:rPr>
          <w:lang w:val="en-US"/>
        </w:rPr>
      </w:pPr>
      <w:r>
        <w:t>B)</w:t>
      </w:r>
      <w:r>
        <w:tab/>
      </w:r>
      <w:r w:rsidRPr="007A481C">
        <w:rPr>
          <w:lang w:val="en-US"/>
        </w:rPr>
        <w:t xml:space="preserve">shall start timer TNG2 (in-progress emergency group call timer) </w:t>
      </w:r>
      <w:r>
        <w:t xml:space="preserve">with the value obtained from the </w:t>
      </w:r>
      <w:r w:rsidRPr="00073727">
        <w:t>&lt;group-time-limit&gt; element of the &lt;emergency-call&gt; element of the &lt;on-network&gt; element of the service configuration document</w:t>
      </w:r>
      <w:r>
        <w:t xml:space="preserve"> as specified in </w:t>
      </w:r>
      <w:r w:rsidRPr="0073469F">
        <w:t>3GPP TS </w:t>
      </w:r>
      <w:r>
        <w:t xml:space="preserve">24.484 [50] </w:t>
      </w:r>
      <w:r w:rsidRPr="007A481C">
        <w:rPr>
          <w:lang w:val="en-US"/>
        </w:rPr>
        <w:t xml:space="preserve">and </w:t>
      </w:r>
      <w:r>
        <w:t>shall release the MCPTT session</w:t>
      </w:r>
      <w:r w:rsidRPr="00B051C6">
        <w:t xml:space="preserve"> </w:t>
      </w:r>
      <w:r>
        <w:t>on expiry of timer</w:t>
      </w:r>
      <w:r w:rsidRPr="00E23121">
        <w:t xml:space="preserve"> </w:t>
      </w:r>
      <w:r>
        <w:t>TNG2</w:t>
      </w:r>
      <w:r w:rsidRPr="007A481C">
        <w:rPr>
          <w:lang w:val="en-US"/>
        </w:rPr>
        <w:t>;</w:t>
      </w:r>
    </w:p>
    <w:p w14:paraId="672E7E23" w14:textId="77777777" w:rsidR="00A33EE3" w:rsidRDefault="00A33EE3" w:rsidP="00A33EE3">
      <w:pPr>
        <w:pStyle w:val="B1"/>
      </w:pPr>
      <w:r>
        <w:lastRenderedPageBreak/>
        <w:t>14B)</w:t>
      </w:r>
      <w:r>
        <w:tab/>
      </w:r>
      <w:r w:rsidRPr="00E73026">
        <w:t xml:space="preserve">if the in-progress emergency </w:t>
      </w:r>
      <w:proofErr w:type="spellStart"/>
      <w:r>
        <w:t>adhoc</w:t>
      </w:r>
      <w:proofErr w:type="spellEnd"/>
      <w:r>
        <w:t xml:space="preserve"> </w:t>
      </w:r>
      <w:r w:rsidRPr="00E73026">
        <w:t xml:space="preserve">group </w:t>
      </w:r>
      <w:r>
        <w:t xml:space="preserve">state </w:t>
      </w:r>
      <w:r w:rsidRPr="00E73026">
        <w:t xml:space="preserve">is set to a value of "false" and if the </w:t>
      </w:r>
      <w:r>
        <w:t xml:space="preserve">received </w:t>
      </w:r>
      <w:r w:rsidRPr="00E73026">
        <w:t xml:space="preserve">SIP INVITE request contains </w:t>
      </w:r>
      <w:r w:rsidRPr="00244A4B">
        <w:t>&lt;</w:t>
      </w:r>
      <w:proofErr w:type="spellStart"/>
      <w:r>
        <w:t>imminentperil</w:t>
      </w:r>
      <w:r w:rsidRPr="00244A4B">
        <w:t>-ind</w:t>
      </w:r>
      <w:proofErr w:type="spellEnd"/>
      <w:r w:rsidRPr="00244A4B">
        <w:t xml:space="preserve">&gt; element </w:t>
      </w:r>
      <w:r w:rsidRPr="00E73026">
        <w:t>set to a value of "true", the controlling MCPTT function shall:</w:t>
      </w:r>
    </w:p>
    <w:p w14:paraId="7DAA036A" w14:textId="77777777" w:rsidR="00A33EE3" w:rsidRDefault="00A33EE3" w:rsidP="00A33EE3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</w:t>
      </w:r>
      <w:r>
        <w:rPr>
          <w:lang w:val="en-US"/>
        </w:rPr>
        <w:t>imminent peril</w:t>
      </w:r>
      <w:r w:rsidRPr="0042125D">
        <w:rPr>
          <w:lang w:val="en-US"/>
        </w:rPr>
        <w:t xml:space="preserve">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7E51FFA0" w14:textId="77777777" w:rsidR="00A33EE3" w:rsidRPr="009A02EF" w:rsidRDefault="00A33EE3" w:rsidP="00A33EE3">
      <w:pPr>
        <w:pStyle w:val="B2"/>
      </w:pPr>
      <w:r>
        <w:rPr>
          <w:lang w:val="en-US"/>
        </w:rPr>
        <w:t>ii)</w:t>
      </w:r>
      <w:r>
        <w:rPr>
          <w:lang w:val="en-US"/>
        </w:rPr>
        <w:tab/>
      </w:r>
      <w:r w:rsidRPr="00E73026">
        <w:t xml:space="preserve">if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 w:rsidRPr="00E73026">
        <w:t>gro</w:t>
      </w:r>
      <w:r>
        <w:t xml:space="preserve">up state is set to a value of "false", shall set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>
        <w:t>group state to a value of "true";</w:t>
      </w:r>
    </w:p>
    <w:p w14:paraId="2AC8A2B9" w14:textId="77777777" w:rsidR="00A33EE3" w:rsidRPr="005E3212" w:rsidRDefault="00A33EE3" w:rsidP="00A33EE3">
      <w:pPr>
        <w:pStyle w:val="B1"/>
      </w:pPr>
      <w:r>
        <w:t>15</w:t>
      </w:r>
      <w:r w:rsidRPr="0073469F">
        <w:t>)</w:t>
      </w:r>
      <w:r w:rsidRPr="00DB0BC6">
        <w:t xml:space="preserve"> shall invite each </w:t>
      </w:r>
      <w:proofErr w:type="spellStart"/>
      <w:r>
        <w:t>adhoc</w:t>
      </w:r>
      <w:proofErr w:type="spellEnd"/>
      <w:r>
        <w:t xml:space="preserve"> </w:t>
      </w:r>
      <w:r w:rsidRPr="00DB0BC6">
        <w:t xml:space="preserve">group </w:t>
      </w:r>
      <w:r>
        <w:t>member determined in step 12</w:t>
      </w:r>
      <w:r w:rsidRPr="00DB0BC6">
        <w:t xml:space="preserve">) above, to the </w:t>
      </w:r>
      <w:proofErr w:type="spellStart"/>
      <w:r>
        <w:t>adhoc</w:t>
      </w:r>
      <w:proofErr w:type="spellEnd"/>
      <w:r>
        <w:t xml:space="preserve"> </w:t>
      </w:r>
      <w:r w:rsidRPr="00DB0BC6">
        <w:t>group session, as specified in clause</w:t>
      </w:r>
      <w:r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t>;</w:t>
      </w:r>
      <w:r>
        <w:t xml:space="preserve"> </w:t>
      </w:r>
    </w:p>
    <w:p w14:paraId="6E1767F3" w14:textId="77777777" w:rsidR="00A33EE3" w:rsidRPr="005E3212" w:rsidRDefault="00A33EE3" w:rsidP="00A33EE3">
      <w:pPr>
        <w:pStyle w:val="B1"/>
      </w:pPr>
      <w:r>
        <w:t>16</w:t>
      </w:r>
      <w:r w:rsidRPr="0073469F">
        <w:t>)</w:t>
      </w:r>
      <w:r w:rsidRPr="00DB0BC6">
        <w:t xml:space="preserve"> shall </w:t>
      </w:r>
      <w:r>
        <w:t xml:space="preserve">consider all the invited members as implicitly affiliated to the </w:t>
      </w:r>
      <w:proofErr w:type="spellStart"/>
      <w:r>
        <w:t>adhoc</w:t>
      </w:r>
      <w:proofErr w:type="spellEnd"/>
      <w:r>
        <w:t xml:space="preserve"> group</w:t>
      </w:r>
      <w:r w:rsidRPr="00DB0BC6">
        <w:t>;</w:t>
      </w:r>
      <w:r>
        <w:t xml:space="preserve"> and</w:t>
      </w:r>
    </w:p>
    <w:p w14:paraId="12FBBFD4" w14:textId="77777777" w:rsidR="00A33EE3" w:rsidRPr="006D7531" w:rsidRDefault="00A33EE3" w:rsidP="00A33EE3">
      <w:pPr>
        <w:pStyle w:val="B1"/>
      </w:pPr>
      <w:r>
        <w:t>17</w:t>
      </w:r>
      <w:r w:rsidRPr="0073469F">
        <w:t>)</w:t>
      </w:r>
      <w:r w:rsidRPr="00DB0BC6">
        <w:t xml:space="preserve"> </w:t>
      </w:r>
      <w:r w:rsidRPr="0073469F">
        <w:t xml:space="preserve">shall interact with the media plane as specified in 3GPP TS 24.380 [5] </w:t>
      </w:r>
      <w:r>
        <w:t>clause</w:t>
      </w:r>
      <w:r w:rsidRPr="0073469F">
        <w:t> 6.3</w:t>
      </w:r>
      <w:r>
        <w:t>.</w:t>
      </w:r>
    </w:p>
    <w:p w14:paraId="5EFAE6E1" w14:textId="77777777" w:rsidR="00A33EE3" w:rsidRPr="0073469F" w:rsidRDefault="00A33EE3" w:rsidP="00A33EE3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5A782EC9" w14:textId="77777777" w:rsidR="00A33EE3" w:rsidRPr="0073469F" w:rsidRDefault="00A33EE3" w:rsidP="00A33EE3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6.3.3.2.3.2;</w:t>
      </w:r>
    </w:p>
    <w:p w14:paraId="4FA7C82F" w14:textId="77777777" w:rsidR="00A33EE3" w:rsidRPr="0073469F" w:rsidRDefault="00A33EE3" w:rsidP="00A33EE3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72B793E1" w14:textId="77777777" w:rsidR="00A33EE3" w:rsidRDefault="00A33EE3" w:rsidP="00A33EE3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07B112A8" w14:textId="77777777" w:rsidR="00A33EE3" w:rsidRPr="0073469F" w:rsidRDefault="00A33EE3" w:rsidP="00A33EE3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2F256A82" w14:textId="77777777" w:rsidR="00A33EE3" w:rsidRPr="0073469F" w:rsidRDefault="00A33EE3" w:rsidP="00A33EE3">
      <w:pPr>
        <w:pStyle w:val="NO"/>
      </w:pPr>
      <w:r w:rsidRPr="0073469F">
        <w:t>NOTE </w:t>
      </w:r>
      <w:r>
        <w:t>1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4973CEE6" w14:textId="77777777" w:rsidR="00A33EE3" w:rsidRDefault="00A33EE3" w:rsidP="00A33EE3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7AD526F1" w14:textId="77777777" w:rsidR="00A33EE3" w:rsidRDefault="00A33EE3" w:rsidP="00A33EE3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5E43E023" w14:textId="77777777" w:rsidR="00A33EE3" w:rsidRDefault="00A33EE3" w:rsidP="00A33EE3">
      <w:pPr>
        <w:pStyle w:val="B2"/>
      </w:pPr>
      <w:r>
        <w:t>b)</w:t>
      </w:r>
      <w:r>
        <w:tab/>
        <w:t>if end-to-end security is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6CFA90D4" w14:textId="77777777" w:rsidR="00A33EE3" w:rsidRDefault="00A33EE3" w:rsidP="00A33EE3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393075B" w14:textId="77777777" w:rsidR="00A33EE3" w:rsidRPr="0073469F" w:rsidRDefault="00A33EE3" w:rsidP="00A33EE3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1A8E0F18" w14:textId="77777777" w:rsidR="00A33EE3" w:rsidRPr="0073469F" w:rsidRDefault="00A33EE3" w:rsidP="00A33EE3">
      <w:r w:rsidRPr="0073469F">
        <w:t>Upon receiving a SIP 200 (OK) response for the SIP INVITE request</w:t>
      </w:r>
      <w:r>
        <w:t xml:space="preserve">, </w:t>
      </w:r>
      <w:r w:rsidRPr="0073469F">
        <w:t>and the SIP final response has not yet been sent to the inviting MCPTT client the</w:t>
      </w:r>
      <w:r>
        <w:t xml:space="preserve"> </w:t>
      </w:r>
      <w:r w:rsidRPr="0073469F">
        <w:t>controlling MCPTT function:</w:t>
      </w:r>
    </w:p>
    <w:p w14:paraId="56E5C7CF" w14:textId="77777777" w:rsidR="00A33EE3" w:rsidRPr="0073469F" w:rsidRDefault="00A33EE3" w:rsidP="00A33EE3">
      <w:pPr>
        <w:pStyle w:val="B1"/>
      </w:pPr>
      <w:r w:rsidRPr="0073469F">
        <w:t>1)</w:t>
      </w:r>
      <w:r w:rsidRPr="0073469F">
        <w:tab/>
        <w:t xml:space="preserve">shall generate a SIP 200 (OK) response to the SIP INVITE request as specified in the </w:t>
      </w:r>
      <w:r>
        <w:t>clause</w:t>
      </w:r>
      <w:r w:rsidRPr="0073469F">
        <w:t> 6.3.3.2.3</w:t>
      </w:r>
      <w:r>
        <w:t>.2</w:t>
      </w:r>
      <w:r w:rsidRPr="0073469F">
        <w:t xml:space="preserve"> before continuing with the rest of the steps;</w:t>
      </w:r>
    </w:p>
    <w:p w14:paraId="482F43F7" w14:textId="77777777" w:rsidR="00A33EE3" w:rsidRDefault="00A33EE3" w:rsidP="00A33EE3">
      <w:pPr>
        <w:pStyle w:val="B1"/>
      </w:pPr>
      <w:r w:rsidRPr="0073469F">
        <w:t>2)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</w:t>
      </w:r>
      <w:r>
        <w:t>1</w:t>
      </w:r>
      <w:r w:rsidRPr="0073469F">
        <w:t>;</w:t>
      </w:r>
    </w:p>
    <w:p w14:paraId="584F268F" w14:textId="77777777" w:rsidR="00A33EE3" w:rsidRPr="0073469F" w:rsidRDefault="00A33EE3" w:rsidP="00A33EE3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media plane as specified in 3GPP TS 24.380 [5]; </w:t>
      </w:r>
    </w:p>
    <w:p w14:paraId="6F870EE4" w14:textId="77777777" w:rsidR="00A33EE3" w:rsidRPr="0073469F" w:rsidRDefault="00A33EE3" w:rsidP="00A33EE3">
      <w:pPr>
        <w:pStyle w:val="NO"/>
      </w:pPr>
      <w:r w:rsidRPr="0073469F">
        <w:t>NOTE</w:t>
      </w:r>
      <w:r>
        <w:t> </w:t>
      </w:r>
      <w:r>
        <w:rPr>
          <w:lang w:val="hr-HR"/>
        </w:rPr>
        <w:t>2</w:t>
      </w:r>
      <w:r w:rsidRPr="0073469F">
        <w:t>:</w:t>
      </w:r>
      <w:r w:rsidRPr="0073469F">
        <w:tab/>
        <w:t>Resulting media plane processing is completed before the next step is performed.</w:t>
      </w:r>
    </w:p>
    <w:p w14:paraId="2B5343F4" w14:textId="77777777" w:rsidR="00A33EE3" w:rsidRDefault="00A33EE3" w:rsidP="00A33EE3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3462BCAF" w14:textId="77777777" w:rsidR="00A33EE3" w:rsidRDefault="00A33EE3" w:rsidP="00A33EE3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4AED65A2" w14:textId="77777777" w:rsidR="00A33EE3" w:rsidRDefault="00A33EE3" w:rsidP="00A33EE3">
      <w:pPr>
        <w:pStyle w:val="B2"/>
      </w:pPr>
      <w:r>
        <w:t>b)</w:t>
      </w:r>
      <w:r>
        <w:tab/>
        <w:t>if end-to-end security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1060CC73" w14:textId="77777777" w:rsidR="00A33EE3" w:rsidRDefault="00A33EE3" w:rsidP="00A33EE3">
      <w:pPr>
        <w:pStyle w:val="B2"/>
      </w:pPr>
      <w:r>
        <w:lastRenderedPageBreak/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C900E06" w14:textId="77777777" w:rsidR="00A33EE3" w:rsidRDefault="00A33EE3" w:rsidP="00A33EE3">
      <w:pPr>
        <w:pStyle w:val="B1"/>
      </w:pPr>
      <w:r>
        <w:t>5</w:t>
      </w:r>
      <w:r w:rsidRPr="0073469F">
        <w:t>)</w:t>
      </w:r>
      <w:r w:rsidRPr="0073469F">
        <w:tab/>
        <w:t>shall send a SIP 200 (OK) response towards the inviting MCPTT client according to 3GPP TS </w:t>
      </w:r>
      <w:r>
        <w:t>24.229 [4].</w:t>
      </w:r>
    </w:p>
    <w:p w14:paraId="1E3BE848" w14:textId="77777777" w:rsidR="006B3184" w:rsidRPr="00CE4669" w:rsidRDefault="006B3184" w:rsidP="006B3184">
      <w:pPr>
        <w:pStyle w:val="CRSeparator"/>
      </w:pPr>
      <w:r w:rsidRPr="00CE4669">
        <w:t>==============Next change==============</w:t>
      </w:r>
    </w:p>
    <w:p w14:paraId="0AD9D6D4" w14:textId="77777777" w:rsidR="00E61CFC" w:rsidRPr="0073469F" w:rsidRDefault="00E61CFC" w:rsidP="00E61CFC">
      <w:pPr>
        <w:pStyle w:val="Heading2"/>
      </w:pPr>
      <w:bookmarkStart w:id="11" w:name="_Toc20156496"/>
      <w:bookmarkStart w:id="12" w:name="_Toc27501687"/>
      <w:bookmarkStart w:id="13" w:name="_Toc36049818"/>
      <w:bookmarkStart w:id="14" w:name="_Toc45210588"/>
      <w:bookmarkStart w:id="15" w:name="_Toc51861415"/>
      <w:bookmarkStart w:id="16" w:name="_Toc218762169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1"/>
      <w:bookmarkEnd w:id="12"/>
      <w:bookmarkEnd w:id="13"/>
      <w:bookmarkEnd w:id="14"/>
      <w:bookmarkEnd w:id="15"/>
      <w:bookmarkEnd w:id="16"/>
    </w:p>
    <w:p w14:paraId="6213452D" w14:textId="77777777" w:rsidR="00E61CFC" w:rsidRPr="0073469F" w:rsidRDefault="00E61CFC" w:rsidP="00E61CFC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1851B81A" w14:textId="77777777" w:rsidR="00E61CFC" w:rsidRPr="0073469F" w:rsidRDefault="00E61CFC" w:rsidP="00E61CFC">
      <w:pPr>
        <w:pStyle w:val="PL"/>
      </w:pPr>
      <w:r w:rsidRPr="0073469F">
        <w:t>&lt;xs:schema</w:t>
      </w:r>
    </w:p>
    <w:p w14:paraId="12106E60" w14:textId="77777777" w:rsidR="00E61CFC" w:rsidRDefault="00E61CFC" w:rsidP="00E61CFC">
      <w:pPr>
        <w:pStyle w:val="PL"/>
      </w:pPr>
      <w:r w:rsidRPr="0073469F">
        <w:t xml:space="preserve">  xmlns:xs="http://www.w3.org/2001/XMLSchema"</w:t>
      </w:r>
    </w:p>
    <w:p w14:paraId="1B6723CE" w14:textId="77777777" w:rsidR="00E61CFC" w:rsidRPr="00130F19" w:rsidRDefault="00E61CFC" w:rsidP="00E61CFC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5ED561E3" w14:textId="77777777" w:rsidR="00E61CFC" w:rsidRPr="0022484B" w:rsidRDefault="00E61CFC" w:rsidP="00E61CFC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3B192951" w14:textId="77777777" w:rsidR="00E61CFC" w:rsidRPr="0073469F" w:rsidRDefault="00E61CFC" w:rsidP="00E61CFC">
      <w:pPr>
        <w:pStyle w:val="PL"/>
      </w:pPr>
      <w:r w:rsidRPr="0073469F">
        <w:t xml:space="preserve">  elementFormDefault="qualified"</w:t>
      </w:r>
    </w:p>
    <w:p w14:paraId="4F52D8D3" w14:textId="77777777" w:rsidR="00E61CFC" w:rsidRDefault="00E61CFC" w:rsidP="00E61CFC">
      <w:pPr>
        <w:pStyle w:val="PL"/>
      </w:pPr>
      <w:r w:rsidRPr="0073469F">
        <w:t xml:space="preserve">  attributeFormDefault="unqualified"</w:t>
      </w:r>
    </w:p>
    <w:p w14:paraId="3854ECAC" w14:textId="77777777" w:rsidR="00E61CFC" w:rsidRDefault="00E61CFC" w:rsidP="00E61CFC">
      <w:pPr>
        <w:pStyle w:val="PL"/>
      </w:pPr>
      <w:bookmarkStart w:id="17" w:name="_PERM_MCCTEMPBM_CRPT00830073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7"/>
    <w:p w14:paraId="2D084A0B" w14:textId="77777777" w:rsidR="00E61CFC" w:rsidRDefault="00E61CFC" w:rsidP="00E61CFC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320D4D62" w14:textId="77777777" w:rsidR="00E61CFC" w:rsidRDefault="00E61CFC" w:rsidP="00E61CFC">
      <w:pPr>
        <w:pStyle w:val="PL"/>
      </w:pPr>
    </w:p>
    <w:p w14:paraId="435E63B8" w14:textId="77777777" w:rsidR="00E61CFC" w:rsidRPr="00FE31B7" w:rsidRDefault="00E61CFC" w:rsidP="00E61CFC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7246FC0" w14:textId="77777777" w:rsidR="00E61CFC" w:rsidRPr="0073469F" w:rsidRDefault="00E61CFC" w:rsidP="00E61CFC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6BDFCD6C" w14:textId="77777777" w:rsidR="00E61CFC" w:rsidRDefault="00E61CFC" w:rsidP="00E61CFC">
      <w:pPr>
        <w:pStyle w:val="PL"/>
      </w:pPr>
    </w:p>
    <w:p w14:paraId="03D89CAD" w14:textId="77777777" w:rsidR="00E61CFC" w:rsidRPr="0073469F" w:rsidRDefault="00E61CFC" w:rsidP="00E61CFC">
      <w:pPr>
        <w:pStyle w:val="PL"/>
      </w:pPr>
      <w:r w:rsidRPr="00CA3F2A">
        <w:t xml:space="preserve">  &lt;!-- root XML element --&gt;</w:t>
      </w:r>
    </w:p>
    <w:p w14:paraId="27FF56D1" w14:textId="77777777" w:rsidR="00E61CFC" w:rsidRPr="0073469F" w:rsidRDefault="00E61CFC" w:rsidP="00E61CFC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09B24BB9" w14:textId="77777777" w:rsidR="00E61CFC" w:rsidRPr="0073469F" w:rsidRDefault="00E61CFC" w:rsidP="00E61CFC">
      <w:pPr>
        <w:pStyle w:val="PL"/>
      </w:pPr>
    </w:p>
    <w:p w14:paraId="180FA9BD" w14:textId="77777777" w:rsidR="00E61CFC" w:rsidRPr="0073469F" w:rsidRDefault="00E61CFC" w:rsidP="00E61CFC">
      <w:pPr>
        <w:pStyle w:val="PL"/>
      </w:pPr>
      <w:r w:rsidRPr="0073469F">
        <w:t xml:space="preserve">  &lt;xs:complexType name="mcpttinfo-Type"&gt;</w:t>
      </w:r>
    </w:p>
    <w:p w14:paraId="2BEF6D9C" w14:textId="77777777" w:rsidR="00E61CFC" w:rsidRPr="0073469F" w:rsidRDefault="00E61CFC" w:rsidP="00E61CFC">
      <w:pPr>
        <w:pStyle w:val="PL"/>
      </w:pPr>
      <w:r w:rsidRPr="0073469F">
        <w:t xml:space="preserve">    &lt;xs:sequence&gt;</w:t>
      </w:r>
    </w:p>
    <w:p w14:paraId="1B4CCB1F" w14:textId="77777777" w:rsidR="00E61CFC" w:rsidRDefault="00E61CFC" w:rsidP="00E61CFC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6C1928BE" w14:textId="77777777" w:rsidR="00E61CFC" w:rsidRDefault="00E61CFC" w:rsidP="00E61CFC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C3D01FA" w14:textId="77777777" w:rsidR="00E61CFC" w:rsidRPr="00587E76" w:rsidRDefault="00E61CFC" w:rsidP="00E61CFC">
      <w:pPr>
        <w:pStyle w:val="PL"/>
        <w:jc w:val="both"/>
      </w:pPr>
      <w:bookmarkStart w:id="18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18"/>
    <w:p w14:paraId="6B819E86" w14:textId="77777777" w:rsidR="00E61CFC" w:rsidRPr="0073469F" w:rsidRDefault="00E61CFC" w:rsidP="00E61CFC">
      <w:pPr>
        <w:pStyle w:val="PL"/>
      </w:pPr>
      <w:r w:rsidRPr="0073469F">
        <w:t xml:space="preserve">    &lt;/xs:sequence&gt;</w:t>
      </w:r>
    </w:p>
    <w:p w14:paraId="66AB5830" w14:textId="77777777" w:rsidR="00E61CFC" w:rsidRPr="0073469F" w:rsidRDefault="00E61CFC" w:rsidP="00E61CFC">
      <w:pPr>
        <w:pStyle w:val="PL"/>
      </w:pPr>
      <w:r w:rsidRPr="0073469F">
        <w:t xml:space="preserve">    &lt;xs:anyAttribute namespace="##any" processContents="lax"/&gt;</w:t>
      </w:r>
    </w:p>
    <w:p w14:paraId="56631DA6" w14:textId="77777777" w:rsidR="00E61CFC" w:rsidRPr="0073469F" w:rsidRDefault="00E61CFC" w:rsidP="00E61CFC">
      <w:pPr>
        <w:pStyle w:val="PL"/>
      </w:pPr>
      <w:r w:rsidRPr="0073469F">
        <w:t xml:space="preserve">  &lt;/xs:complexType&gt; </w:t>
      </w:r>
    </w:p>
    <w:p w14:paraId="33755EF1" w14:textId="77777777" w:rsidR="00E61CFC" w:rsidRPr="0073469F" w:rsidRDefault="00E61CFC" w:rsidP="00E61CFC">
      <w:pPr>
        <w:pStyle w:val="PL"/>
      </w:pPr>
    </w:p>
    <w:p w14:paraId="38C82422" w14:textId="77777777" w:rsidR="00E61CFC" w:rsidRPr="0073469F" w:rsidRDefault="00E61CFC" w:rsidP="00E61CFC">
      <w:pPr>
        <w:pStyle w:val="PL"/>
      </w:pPr>
      <w:r w:rsidRPr="0073469F">
        <w:t xml:space="preserve">  &lt;xs:complexType name="mcptt-ParamsType"&gt;</w:t>
      </w:r>
    </w:p>
    <w:p w14:paraId="711F0B5C" w14:textId="77777777" w:rsidR="00E61CFC" w:rsidRDefault="00E61CFC" w:rsidP="00E61CFC">
      <w:pPr>
        <w:pStyle w:val="PL"/>
      </w:pPr>
      <w:r w:rsidRPr="0073469F">
        <w:t xml:space="preserve">    &lt;xs:sequence&gt;</w:t>
      </w:r>
    </w:p>
    <w:p w14:paraId="4F03AE8C" w14:textId="77777777" w:rsidR="00E61CFC" w:rsidRPr="0073469F" w:rsidRDefault="00E61CFC" w:rsidP="00E61CFC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5B4C20E0" w14:textId="77777777" w:rsidR="00E61CFC" w:rsidRDefault="00E61CFC" w:rsidP="00E61CFC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1296206C" w14:textId="77777777" w:rsidR="00E61CFC" w:rsidRDefault="00E61CFC" w:rsidP="00E61CFC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4668A0E" w14:textId="77777777" w:rsidR="00E61CFC" w:rsidRDefault="00E61CFC" w:rsidP="00E61CFC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0CCB051E" w14:textId="77777777" w:rsidR="00E61CFC" w:rsidRDefault="00E61CFC" w:rsidP="00E61CFC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6390150E" w14:textId="77777777" w:rsidR="00E61CFC" w:rsidRDefault="00E61CFC" w:rsidP="00E61CFC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984AD07" w14:textId="77777777" w:rsidR="00E61CFC" w:rsidRPr="0073469F" w:rsidRDefault="00E61CFC" w:rsidP="00E61CFC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61EEB172" w14:textId="77777777" w:rsidR="00E61CFC" w:rsidRPr="0073469F" w:rsidRDefault="00E61CFC" w:rsidP="00E61CFC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D1A3C55" w14:textId="77777777" w:rsidR="00E61CFC" w:rsidRPr="0073469F" w:rsidRDefault="00E61CFC" w:rsidP="00E61CFC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2893B29" w14:textId="77777777" w:rsidR="00E61CFC" w:rsidRPr="0073469F" w:rsidRDefault="00E61CFC" w:rsidP="00E61CFC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35AF42CD" w14:textId="77777777" w:rsidR="00E61CFC" w:rsidRDefault="00E61CFC" w:rsidP="00E61CFC">
      <w:pPr>
        <w:pStyle w:val="PL"/>
      </w:pPr>
      <w:r w:rsidRPr="0073469F">
        <w:t xml:space="preserve">      &lt;xs:element name="broadcast-ind" type="xs:boolean" minOccurs="0"/&gt;</w:t>
      </w:r>
    </w:p>
    <w:p w14:paraId="1FA28113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383E7E22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5079BC16" w14:textId="0A9DF661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</w:t>
      </w:r>
      <w:ins w:id="19" w:author="Samsung" w:date="2026-02-02T12:01:00Z">
        <w:r w:rsidRPr="00CA3F2A">
          <w:t>mcpttinfo:</w:t>
        </w:r>
        <w:r>
          <w:t>content</w:t>
        </w:r>
        <w:r w:rsidRPr="00CA3F2A">
          <w:t>Type</w:t>
        </w:r>
      </w:ins>
      <w:del w:id="20" w:author="Samsung" w:date="2026-02-02T12:01:00Z">
        <w:r w:rsidRPr="002B3073" w:rsidDel="00E61CFC">
          <w:delText>xs:</w:delText>
        </w:r>
        <w:r w:rsidDel="00E61CFC">
          <w:delText>string</w:delText>
        </w:r>
      </w:del>
      <w:r w:rsidRPr="002B3073">
        <w:t>" minOccurs="0"</w:t>
      </w:r>
      <w:r w:rsidRPr="0073469F">
        <w:t>/&gt;</w:t>
      </w:r>
    </w:p>
    <w:p w14:paraId="69317ABF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2A3EDAAA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4857671A" w14:textId="77777777" w:rsidR="00E61CFC" w:rsidRDefault="00E61CFC" w:rsidP="00E61CFC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5C1B24E3" w14:textId="77777777" w:rsidR="00E61CFC" w:rsidRDefault="00E61CFC" w:rsidP="00E61CFC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18630D81" w14:textId="77777777" w:rsidR="00E61CFC" w:rsidRPr="0073469F" w:rsidRDefault="00E61CFC" w:rsidP="00E61CFC">
      <w:pPr>
        <w:pStyle w:val="PL"/>
      </w:pPr>
      <w:r>
        <w:t xml:space="preserve">      &lt;xs:element name="gw-mcptt-usage" type="xs:boolean" minOccurs="0"/&gt;</w:t>
      </w:r>
    </w:p>
    <w:p w14:paraId="2B09DD10" w14:textId="77777777" w:rsidR="00E61CFC" w:rsidRDefault="00E61CFC" w:rsidP="00E61CFC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3472886E" w14:textId="77777777" w:rsidR="00E61CFC" w:rsidRPr="00587E76" w:rsidRDefault="00E61CFC" w:rsidP="00E61CFC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28E8A0BB" w14:textId="77777777" w:rsidR="00E61CFC" w:rsidRPr="0073469F" w:rsidRDefault="00E61CFC" w:rsidP="00E61CFC">
      <w:pPr>
        <w:pStyle w:val="PL"/>
      </w:pPr>
      <w:r w:rsidRPr="0073469F">
        <w:t xml:space="preserve">    &lt;/xs:sequence&gt;</w:t>
      </w:r>
    </w:p>
    <w:p w14:paraId="7F6AE552" w14:textId="77777777" w:rsidR="00E61CFC" w:rsidRPr="0073469F" w:rsidRDefault="00E61CFC" w:rsidP="00E61CFC">
      <w:pPr>
        <w:pStyle w:val="PL"/>
      </w:pPr>
      <w:r w:rsidRPr="0073469F">
        <w:t xml:space="preserve">    &lt;xs:anyAttribute namespace="##any" processContents="lax"/&gt;</w:t>
      </w:r>
    </w:p>
    <w:p w14:paraId="42EC6E41" w14:textId="77777777" w:rsidR="00E61CFC" w:rsidRDefault="00E61CFC" w:rsidP="00E61CFC">
      <w:pPr>
        <w:pStyle w:val="PL"/>
      </w:pPr>
      <w:r w:rsidRPr="0073469F">
        <w:t xml:space="preserve">  &lt;/xs:complexType&gt;</w:t>
      </w:r>
    </w:p>
    <w:p w14:paraId="034E8A02" w14:textId="77777777" w:rsidR="00E61CFC" w:rsidRDefault="00E61CFC" w:rsidP="00E61CFC">
      <w:pPr>
        <w:pStyle w:val="PL"/>
      </w:pPr>
    </w:p>
    <w:p w14:paraId="771132C2" w14:textId="77777777" w:rsidR="00E61CFC" w:rsidRDefault="00E61CFC" w:rsidP="00E61CFC">
      <w:pPr>
        <w:pStyle w:val="PL"/>
      </w:pPr>
      <w:r>
        <w:t xml:space="preserve">  &lt;xs:simpleType name="protectionType"&gt;</w:t>
      </w:r>
    </w:p>
    <w:p w14:paraId="69D539FB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341E4C8B" w14:textId="77777777" w:rsidR="00E61CFC" w:rsidRDefault="00E61CFC" w:rsidP="00E61CFC">
      <w:pPr>
        <w:pStyle w:val="PL"/>
      </w:pPr>
      <w:r>
        <w:t xml:space="preserve">       &lt;xs:enumeration value="Normal"/&gt;</w:t>
      </w:r>
    </w:p>
    <w:p w14:paraId="096B3BBA" w14:textId="77777777" w:rsidR="00E61CFC" w:rsidRDefault="00E61CFC" w:rsidP="00E61CFC">
      <w:pPr>
        <w:pStyle w:val="PL"/>
      </w:pPr>
      <w:r>
        <w:t xml:space="preserve">       &lt;xs:enumeration value="Encrypted"/&gt;</w:t>
      </w:r>
    </w:p>
    <w:p w14:paraId="71DF1021" w14:textId="77777777" w:rsidR="00E61CFC" w:rsidRDefault="00E61CFC" w:rsidP="00E61CFC">
      <w:pPr>
        <w:pStyle w:val="PL"/>
      </w:pPr>
      <w:r>
        <w:t xml:space="preserve">    &lt;/xs:restriction&gt;</w:t>
      </w:r>
    </w:p>
    <w:p w14:paraId="157ABFB9" w14:textId="77777777" w:rsidR="00E61CFC" w:rsidRDefault="00E61CFC" w:rsidP="00E61CFC">
      <w:pPr>
        <w:pStyle w:val="PL"/>
      </w:pPr>
      <w:r>
        <w:t xml:space="preserve">  &lt;/xs:simpleType&gt;</w:t>
      </w:r>
    </w:p>
    <w:p w14:paraId="2119C7E4" w14:textId="77777777" w:rsidR="00E61CFC" w:rsidRDefault="00E61CFC" w:rsidP="00E61CFC">
      <w:pPr>
        <w:pStyle w:val="PL"/>
      </w:pPr>
    </w:p>
    <w:p w14:paraId="75164BB1" w14:textId="77777777" w:rsidR="00E61CFC" w:rsidRDefault="00E61CFC" w:rsidP="00E61CFC">
      <w:pPr>
        <w:pStyle w:val="PL"/>
      </w:pPr>
      <w:r>
        <w:t xml:space="preserve">  &lt;xs:complexType name="contentType"&gt;</w:t>
      </w:r>
    </w:p>
    <w:p w14:paraId="7362CBA5" w14:textId="77777777" w:rsidR="00E61CFC" w:rsidRDefault="00E61CFC" w:rsidP="00E61CFC">
      <w:pPr>
        <w:pStyle w:val="PL"/>
      </w:pPr>
      <w:r>
        <w:t xml:space="preserve">    &lt;xs:choice&gt;</w:t>
      </w:r>
    </w:p>
    <w:p w14:paraId="302B6D02" w14:textId="77777777" w:rsidR="00E61CFC" w:rsidRDefault="00E61CFC" w:rsidP="00E61CFC">
      <w:pPr>
        <w:pStyle w:val="PL"/>
      </w:pPr>
      <w:r>
        <w:t xml:space="preserve">      &lt;xs:element name="mcpttURI" type="xs:anyURI"/&gt;</w:t>
      </w:r>
    </w:p>
    <w:p w14:paraId="0D01A724" w14:textId="77777777" w:rsidR="00E61CFC" w:rsidRDefault="00E61CFC" w:rsidP="00E61CFC">
      <w:pPr>
        <w:pStyle w:val="PL"/>
      </w:pPr>
      <w:r>
        <w:t xml:space="preserve">      &lt;xs:element name="mcpttString" type="xs:string"/&gt;</w:t>
      </w:r>
    </w:p>
    <w:p w14:paraId="1375D983" w14:textId="77777777" w:rsidR="00E61CFC" w:rsidRDefault="00E61CFC" w:rsidP="00E61CFC">
      <w:pPr>
        <w:pStyle w:val="PL"/>
      </w:pPr>
      <w:r>
        <w:t xml:space="preserve">      &lt;xs:element name="mcpttBoolean" type="xs:boolean"/&gt;</w:t>
      </w:r>
    </w:p>
    <w:p w14:paraId="2B262A5E" w14:textId="77777777" w:rsidR="00E61CFC" w:rsidRDefault="00E61CFC" w:rsidP="00E61CFC">
      <w:pPr>
        <w:pStyle w:val="PL"/>
      </w:pPr>
      <w:r>
        <w:t xml:space="preserve">      &lt;xs:any namespace="##other" processContents="lax"/&gt;</w:t>
      </w:r>
    </w:p>
    <w:p w14:paraId="72341F54" w14:textId="77777777" w:rsidR="00E61CFC" w:rsidRDefault="00E61CFC" w:rsidP="00E61CFC">
      <w:pPr>
        <w:pStyle w:val="PL"/>
      </w:pPr>
      <w:r>
        <w:t xml:space="preserve">      &lt;xs:element name="anyExt" type="mcpttinfo:anyExtType" minOccurs="0"/&gt;</w:t>
      </w:r>
    </w:p>
    <w:p w14:paraId="54A2C8C9" w14:textId="77777777" w:rsidR="00E61CFC" w:rsidRDefault="00E61CFC" w:rsidP="00E61CFC">
      <w:pPr>
        <w:pStyle w:val="PL"/>
      </w:pPr>
      <w:r>
        <w:lastRenderedPageBreak/>
        <w:t xml:space="preserve">    &lt;/xs:choice&gt;</w:t>
      </w:r>
    </w:p>
    <w:p w14:paraId="03FD96D2" w14:textId="77777777" w:rsidR="00E61CFC" w:rsidRDefault="00E61CFC" w:rsidP="00E61CFC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328FBAED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4F02D842" w14:textId="77777777" w:rsidR="00E61CFC" w:rsidRPr="0073469F" w:rsidRDefault="00E61CFC" w:rsidP="00E61CFC">
      <w:pPr>
        <w:pStyle w:val="PL"/>
      </w:pPr>
      <w:r>
        <w:t xml:space="preserve">  &lt;/xs:complexType&gt;</w:t>
      </w:r>
    </w:p>
    <w:p w14:paraId="3B2F44BA" w14:textId="77777777" w:rsidR="00E61CFC" w:rsidRPr="0073469F" w:rsidRDefault="00E61CFC" w:rsidP="00E61CFC">
      <w:pPr>
        <w:pStyle w:val="PL"/>
      </w:pPr>
    </w:p>
    <w:p w14:paraId="1F6C6ADD" w14:textId="77777777" w:rsidR="00E61CFC" w:rsidRPr="0073469F" w:rsidRDefault="00E61CFC" w:rsidP="00E61CFC">
      <w:pPr>
        <w:pStyle w:val="PL"/>
      </w:pPr>
      <w:r w:rsidRPr="0073469F">
        <w:t xml:space="preserve">  &lt;xs:complexType name="anyExtType"&gt;</w:t>
      </w:r>
    </w:p>
    <w:p w14:paraId="1D4C6B37" w14:textId="77777777" w:rsidR="00E61CFC" w:rsidRPr="0073469F" w:rsidRDefault="00E61CFC" w:rsidP="00E61CFC">
      <w:pPr>
        <w:pStyle w:val="PL"/>
      </w:pPr>
      <w:r w:rsidRPr="0073469F">
        <w:t xml:space="preserve">    &lt;xs:sequence&gt;</w:t>
      </w:r>
    </w:p>
    <w:p w14:paraId="17B9E909" w14:textId="77777777" w:rsidR="00E61CFC" w:rsidRPr="0073469F" w:rsidRDefault="00E61CFC" w:rsidP="00E61CFC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22DBFC2" w14:textId="77777777" w:rsidR="00E61CFC" w:rsidRPr="0073469F" w:rsidRDefault="00E61CFC" w:rsidP="00E61CFC">
      <w:pPr>
        <w:pStyle w:val="PL"/>
      </w:pPr>
      <w:r w:rsidRPr="0073469F">
        <w:t xml:space="preserve">    &lt;/xs:sequence&gt;</w:t>
      </w:r>
    </w:p>
    <w:p w14:paraId="402245E0" w14:textId="77777777" w:rsidR="00E61CFC" w:rsidRPr="0073469F" w:rsidRDefault="00E61CFC" w:rsidP="00E61CFC">
      <w:pPr>
        <w:pStyle w:val="PL"/>
      </w:pPr>
      <w:r w:rsidRPr="0073469F">
        <w:t xml:space="preserve">  &lt;/xs:complexType&gt;</w:t>
      </w:r>
    </w:p>
    <w:p w14:paraId="7DDF7864" w14:textId="77777777" w:rsidR="00E61CFC" w:rsidRPr="0073469F" w:rsidRDefault="00E61CFC" w:rsidP="00E61CFC">
      <w:pPr>
        <w:pStyle w:val="PL"/>
      </w:pPr>
    </w:p>
    <w:p w14:paraId="011A8241" w14:textId="77777777" w:rsidR="00E61CFC" w:rsidRDefault="00E61CFC" w:rsidP="00E61CFC">
      <w:pPr>
        <w:pStyle w:val="PL"/>
      </w:pPr>
      <w:r>
        <w:t xml:space="preserve">  &lt;!-- anyEXT elements – begin --&gt;</w:t>
      </w:r>
    </w:p>
    <w:p w14:paraId="710396B5" w14:textId="77777777" w:rsidR="00E61CFC" w:rsidRDefault="00E61CFC" w:rsidP="00E61CFC">
      <w:pPr>
        <w:pStyle w:val="PL"/>
      </w:pPr>
    </w:p>
    <w:p w14:paraId="31B98635" w14:textId="77777777" w:rsidR="00E61CFC" w:rsidRDefault="00E61CFC" w:rsidP="00E61CFC">
      <w:pPr>
        <w:pStyle w:val="PL"/>
      </w:pPr>
      <w:r>
        <w:t xml:space="preserve">  &lt;xs:element name="ambient-listening-type" type="mcpttinfo:ambientListeningType"/&gt;</w:t>
      </w:r>
    </w:p>
    <w:p w14:paraId="355E6636" w14:textId="77777777" w:rsidR="00E61CFC" w:rsidRDefault="00E61CFC" w:rsidP="00E61CFC">
      <w:pPr>
        <w:pStyle w:val="PL"/>
      </w:pPr>
      <w:r>
        <w:t xml:space="preserve">  &lt;xs:simpleType name="ambientListeningType"&gt;</w:t>
      </w:r>
    </w:p>
    <w:p w14:paraId="0183FFFC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40001C45" w14:textId="77777777" w:rsidR="00E61CFC" w:rsidRDefault="00E61CFC" w:rsidP="00E61CFC">
      <w:pPr>
        <w:pStyle w:val="PL"/>
      </w:pPr>
      <w:r>
        <w:t xml:space="preserve">       &lt;xs:enumeration value="remote-init"/&gt;</w:t>
      </w:r>
    </w:p>
    <w:p w14:paraId="5F4965F9" w14:textId="77777777" w:rsidR="00E61CFC" w:rsidRDefault="00E61CFC" w:rsidP="00E61CFC">
      <w:pPr>
        <w:pStyle w:val="PL"/>
      </w:pPr>
      <w:r>
        <w:t xml:space="preserve">       &lt;xs:enumeration value="local-init"/&gt;</w:t>
      </w:r>
    </w:p>
    <w:p w14:paraId="1DD9DDC5" w14:textId="77777777" w:rsidR="00E61CFC" w:rsidRDefault="00E61CFC" w:rsidP="00E61CFC">
      <w:pPr>
        <w:pStyle w:val="PL"/>
      </w:pPr>
      <w:r>
        <w:t xml:space="preserve">    &lt;/xs:restriction&gt;</w:t>
      </w:r>
    </w:p>
    <w:p w14:paraId="4A1DA003" w14:textId="77777777" w:rsidR="00E61CFC" w:rsidRDefault="00E61CFC" w:rsidP="00E61CFC">
      <w:pPr>
        <w:pStyle w:val="PL"/>
      </w:pPr>
      <w:r>
        <w:t xml:space="preserve">  &lt;/xs:simpleType&gt;</w:t>
      </w:r>
    </w:p>
    <w:p w14:paraId="6D907DEF" w14:textId="77777777" w:rsidR="00E61CFC" w:rsidRDefault="00E61CFC" w:rsidP="00E61CFC">
      <w:pPr>
        <w:pStyle w:val="PL"/>
      </w:pPr>
    </w:p>
    <w:p w14:paraId="5B3C3AC6" w14:textId="77777777" w:rsidR="00E61CFC" w:rsidRDefault="00E61CFC" w:rsidP="00E61CFC">
      <w:pPr>
        <w:pStyle w:val="PL"/>
      </w:pPr>
      <w:r>
        <w:t xml:space="preserve">  &lt;xs:element name="release-reason" type="mcpttinfo:releaseReasonType"/&gt;</w:t>
      </w:r>
    </w:p>
    <w:p w14:paraId="30A7AEFF" w14:textId="77777777" w:rsidR="00E61CFC" w:rsidRDefault="00E61CFC" w:rsidP="00E61CFC">
      <w:pPr>
        <w:pStyle w:val="PL"/>
      </w:pPr>
      <w:r>
        <w:t xml:space="preserve">  &lt;xs:simpleType name="releaseReasonType"&gt;</w:t>
      </w:r>
    </w:p>
    <w:p w14:paraId="2BF14A26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62B661A7" w14:textId="77777777" w:rsidR="00E61CFC" w:rsidRDefault="00E61CFC" w:rsidP="00E61CFC">
      <w:pPr>
        <w:pStyle w:val="PL"/>
      </w:pPr>
      <w:r>
        <w:t xml:space="preserve">       &lt;xs:enumeration value="private-call-expiry"/&gt;</w:t>
      </w:r>
    </w:p>
    <w:p w14:paraId="09CD394F" w14:textId="77777777" w:rsidR="00E61CFC" w:rsidRDefault="00E61CFC" w:rsidP="00E61CFC">
      <w:pPr>
        <w:pStyle w:val="PL"/>
      </w:pPr>
      <w:r>
        <w:t xml:space="preserve">       &lt;xs:enumeration value="administrator-action"/&gt;</w:t>
      </w:r>
    </w:p>
    <w:p w14:paraId="211C45EC" w14:textId="77777777" w:rsidR="00E61CFC" w:rsidRDefault="00E61CFC" w:rsidP="00E61CFC">
      <w:pPr>
        <w:pStyle w:val="PL"/>
      </w:pPr>
      <w:r>
        <w:t xml:space="preserve">       &lt;xs:enumeration value="not selected for call"/&gt;</w:t>
      </w:r>
    </w:p>
    <w:p w14:paraId="54B32761" w14:textId="77777777" w:rsidR="00E61CFC" w:rsidRDefault="00E61CFC" w:rsidP="00E61CFC">
      <w:pPr>
        <w:pStyle w:val="PL"/>
      </w:pPr>
      <w:r>
        <w:t xml:space="preserve">       &lt;xs:enumeration value="call-request-for-listened-to-client"/&gt;</w:t>
      </w:r>
    </w:p>
    <w:p w14:paraId="77FA9A5D" w14:textId="77777777" w:rsidR="00E61CFC" w:rsidRDefault="00E61CFC" w:rsidP="00E61CFC">
      <w:pPr>
        <w:pStyle w:val="PL"/>
      </w:pPr>
      <w:r>
        <w:t xml:space="preserve">       &lt;xs:enumeration value="call-request-initiated-by-listened-to-client"/&gt;</w:t>
      </w:r>
    </w:p>
    <w:p w14:paraId="6400D1BA" w14:textId="77777777" w:rsidR="00E61CFC" w:rsidRDefault="00E61CFC" w:rsidP="00E61CFC">
      <w:pPr>
        <w:pStyle w:val="PL"/>
      </w:pPr>
      <w:r>
        <w:t xml:space="preserve">       &lt;xs:enumeration value="authentication of the MIKEY-SAKE I_MESSAGE failed"/&gt;</w:t>
      </w:r>
    </w:p>
    <w:p w14:paraId="0E7AB4CD" w14:textId="77777777" w:rsidR="00E61CFC" w:rsidRDefault="00E61CFC" w:rsidP="00E61CFC">
      <w:pPr>
        <w:pStyle w:val="PL"/>
      </w:pPr>
      <w:r>
        <w:t xml:space="preserve">    &lt;/xs:restriction&gt;</w:t>
      </w:r>
    </w:p>
    <w:p w14:paraId="1476C2FD" w14:textId="77777777" w:rsidR="00E61CFC" w:rsidRDefault="00E61CFC" w:rsidP="00E61CFC">
      <w:pPr>
        <w:pStyle w:val="PL"/>
      </w:pPr>
      <w:r>
        <w:t xml:space="preserve">  &lt;/xs:simpleType&gt;</w:t>
      </w:r>
    </w:p>
    <w:p w14:paraId="2B232553" w14:textId="77777777" w:rsidR="00E61CFC" w:rsidRDefault="00E61CFC" w:rsidP="00E61CFC">
      <w:pPr>
        <w:pStyle w:val="PL"/>
      </w:pPr>
    </w:p>
    <w:p w14:paraId="7E5BAA94" w14:textId="77777777" w:rsidR="00E61CFC" w:rsidRDefault="00E61CFC" w:rsidP="00E61CFC">
      <w:pPr>
        <w:pStyle w:val="PL"/>
      </w:pPr>
      <w:r>
        <w:t xml:space="preserve">  &lt;xs:element name="request-type" type="mcpttinfo:requestTypeType"/&gt;</w:t>
      </w:r>
    </w:p>
    <w:p w14:paraId="1DABF045" w14:textId="77777777" w:rsidR="00E61CFC" w:rsidRDefault="00E61CFC" w:rsidP="00E61CFC">
      <w:pPr>
        <w:pStyle w:val="PL"/>
      </w:pPr>
      <w:r>
        <w:t xml:space="preserve">  &lt;xs:simpleType name="requestTypeType"&gt;</w:t>
      </w:r>
    </w:p>
    <w:p w14:paraId="682D4E52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2D229607" w14:textId="77777777" w:rsidR="00E61CFC" w:rsidRDefault="00E61CFC" w:rsidP="00E61CFC">
      <w:pPr>
        <w:pStyle w:val="PL"/>
      </w:pPr>
      <w:r>
        <w:t xml:space="preserve">       &lt;xs:enumeration value="private-call-call-back-request"/&gt;</w:t>
      </w:r>
    </w:p>
    <w:p w14:paraId="22E25626" w14:textId="77777777" w:rsidR="00E61CFC" w:rsidRDefault="00E61CFC" w:rsidP="00E61CFC">
      <w:pPr>
        <w:pStyle w:val="PL"/>
      </w:pPr>
      <w:r>
        <w:t xml:space="preserve">       &lt;xs:enumeration value="private-call-call-back-cancel-request"/&gt;</w:t>
      </w:r>
    </w:p>
    <w:p w14:paraId="600FADD8" w14:textId="77777777" w:rsidR="00E61CFC" w:rsidRDefault="00E61CFC" w:rsidP="00E61CFC">
      <w:pPr>
        <w:pStyle w:val="PL"/>
      </w:pPr>
      <w:r>
        <w:t xml:space="preserve">       &lt;xs:enumeration value="group-selection-change-request"/&gt;</w:t>
      </w:r>
    </w:p>
    <w:p w14:paraId="548D2098" w14:textId="77777777" w:rsidR="00E61CFC" w:rsidRDefault="00E61CFC" w:rsidP="00E61CFC">
      <w:pPr>
        <w:pStyle w:val="PL"/>
      </w:pPr>
      <w:r>
        <w:t xml:space="preserve">       &lt;xs:enumeration value="remotely-initiated-group-call-request"/&gt;</w:t>
      </w:r>
    </w:p>
    <w:p w14:paraId="45283AFD" w14:textId="77777777" w:rsidR="00E61CFC" w:rsidRDefault="00E61CFC" w:rsidP="00E61CFC">
      <w:pPr>
        <w:pStyle w:val="PL"/>
      </w:pPr>
      <w:r>
        <w:t xml:space="preserve">       &lt;xs:enumeration value="remotely-initiated-private-call-request"/&gt;</w:t>
      </w:r>
    </w:p>
    <w:p w14:paraId="336BD899" w14:textId="77777777" w:rsidR="00E61CFC" w:rsidRDefault="00E61CFC" w:rsidP="00E61CFC">
      <w:pPr>
        <w:pStyle w:val="PL"/>
      </w:pPr>
      <w:r>
        <w:t xml:space="preserve">       &lt;xs:enumeration value="transfer-private-call-request"/&gt;</w:t>
      </w:r>
    </w:p>
    <w:p w14:paraId="4B613382" w14:textId="77777777" w:rsidR="00E61CFC" w:rsidRDefault="00E61CFC" w:rsidP="00E61CFC">
      <w:pPr>
        <w:pStyle w:val="PL"/>
      </w:pPr>
      <w:r>
        <w:t xml:space="preserve">       &lt;xs:enumeration value="functional-alias-status-determination"/&gt;</w:t>
      </w:r>
    </w:p>
    <w:p w14:paraId="6B01D877" w14:textId="77777777" w:rsidR="00E61CFC" w:rsidRDefault="00E61CFC" w:rsidP="00E61CFC">
      <w:pPr>
        <w:pStyle w:val="PL"/>
      </w:pPr>
      <w:r>
        <w:t xml:space="preserve">       &lt;xs:enumeration value="forward-private-call-request"/&gt;</w:t>
      </w:r>
    </w:p>
    <w:p w14:paraId="40DA500E" w14:textId="77777777" w:rsidR="00E61CFC" w:rsidRDefault="00E61CFC" w:rsidP="00E61CFC">
      <w:pPr>
        <w:pStyle w:val="PL"/>
      </w:pPr>
      <w:r>
        <w:t xml:space="preserve">       &lt;xs:enumeration value="forward-private-call-settings-request"/&gt;</w:t>
      </w:r>
    </w:p>
    <w:p w14:paraId="123E089F" w14:textId="77777777" w:rsidR="00E61CFC" w:rsidRDefault="00E61CFC" w:rsidP="00E61CFC">
      <w:pPr>
        <w:pStyle w:val="PL"/>
      </w:pPr>
      <w:r>
        <w:t xml:space="preserve">       &lt;xs:enumeration value="forward-private-call-settings-response"/&gt;</w:t>
      </w:r>
    </w:p>
    <w:p w14:paraId="70DD85F0" w14:textId="77777777" w:rsidR="00E61CFC" w:rsidRDefault="00E61CFC" w:rsidP="00E61CFC">
      <w:pPr>
        <w:pStyle w:val="PL"/>
      </w:pPr>
      <w:r w:rsidRPr="00335638">
        <w:t xml:space="preserve">       &lt;xs:enumeration value="fa-group-binding-req"/&gt;</w:t>
      </w:r>
    </w:p>
    <w:p w14:paraId="7D6841A5" w14:textId="77777777" w:rsidR="00E61CFC" w:rsidRDefault="00E61CFC" w:rsidP="00E61CFC">
      <w:pPr>
        <w:pStyle w:val="PL"/>
      </w:pPr>
      <w:r>
        <w:t xml:space="preserve">    &lt;/xs:restriction&gt;</w:t>
      </w:r>
    </w:p>
    <w:p w14:paraId="23AB41B7" w14:textId="77777777" w:rsidR="00E61CFC" w:rsidRDefault="00E61CFC" w:rsidP="00E61CFC">
      <w:pPr>
        <w:pStyle w:val="PL"/>
      </w:pPr>
      <w:r>
        <w:t xml:space="preserve">  &lt;/xs:simpleType&gt;</w:t>
      </w:r>
    </w:p>
    <w:p w14:paraId="7C04DD2C" w14:textId="77777777" w:rsidR="00E61CFC" w:rsidRDefault="00E61CFC" w:rsidP="00E61CFC">
      <w:pPr>
        <w:pStyle w:val="PL"/>
      </w:pPr>
    </w:p>
    <w:p w14:paraId="61A5DD10" w14:textId="77777777" w:rsidR="00E61CFC" w:rsidRDefault="00E61CFC" w:rsidP="00E61CFC">
      <w:pPr>
        <w:pStyle w:val="PL"/>
      </w:pPr>
      <w:r>
        <w:t xml:space="preserve">  &lt;!--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331EA739" w14:textId="77777777" w:rsidR="00E61CFC" w:rsidRDefault="00E61CFC" w:rsidP="00E61CFC">
      <w:pPr>
        <w:pStyle w:val="PL"/>
      </w:pPr>
      <w:r>
        <w:t xml:space="preserve">  &lt;xs:element name="req-type"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3A020B93" w14:textId="77777777" w:rsidR="00E61CFC" w:rsidRDefault="00E61CFC" w:rsidP="00E61CFC">
      <w:pPr>
        <w:pStyle w:val="PL"/>
      </w:pPr>
      <w:r>
        <w:t xml:space="preserve">  &lt;xs:element name="resp-type"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7B82E662" w14:textId="77777777" w:rsidR="00E61CFC" w:rsidRDefault="00E61CFC" w:rsidP="00E61CFC">
      <w:pPr>
        <w:pStyle w:val="PL"/>
      </w:pPr>
    </w:p>
    <w:p w14:paraId="67CD3197" w14:textId="77777777" w:rsidR="00E61CFC" w:rsidRDefault="00E61CFC" w:rsidP="00E61CFC">
      <w:pPr>
        <w:pStyle w:val="PL"/>
      </w:pPr>
      <w:r>
        <w:t xml:space="preserve">  &lt;xs:element name="response-type" type="mcpttinfo:responseTypeType"/&gt;</w:t>
      </w:r>
    </w:p>
    <w:p w14:paraId="45F44E96" w14:textId="77777777" w:rsidR="00E61CFC" w:rsidRDefault="00E61CFC" w:rsidP="00E61CFC">
      <w:pPr>
        <w:pStyle w:val="PL"/>
      </w:pPr>
      <w:r>
        <w:t xml:space="preserve">  &lt;xs:simpleType name="responseTypeType"&gt;</w:t>
      </w:r>
    </w:p>
    <w:p w14:paraId="4877BD70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34AB4F93" w14:textId="77777777" w:rsidR="00E61CFC" w:rsidRDefault="00E61CFC" w:rsidP="00E61CFC">
      <w:pPr>
        <w:pStyle w:val="PL"/>
      </w:pPr>
      <w:r>
        <w:t xml:space="preserve">       &lt;xs:enumeration value="private-call-call-back-response"/&gt;</w:t>
      </w:r>
    </w:p>
    <w:p w14:paraId="2B1884BC" w14:textId="77777777" w:rsidR="00E61CFC" w:rsidRDefault="00E61CFC" w:rsidP="00E61CFC">
      <w:pPr>
        <w:pStyle w:val="PL"/>
      </w:pPr>
      <w:r>
        <w:t xml:space="preserve">       &lt;xs:enumeration value="private-call-call-back-cancel-response"/&gt;</w:t>
      </w:r>
    </w:p>
    <w:p w14:paraId="66A8DAF7" w14:textId="77777777" w:rsidR="00E61CFC" w:rsidRDefault="00E61CFC" w:rsidP="00E61CFC">
      <w:pPr>
        <w:pStyle w:val="PL"/>
      </w:pPr>
      <w:r>
        <w:t xml:space="preserve">       &lt;xs:enumeration value="group-selection-change-response"/&gt;</w:t>
      </w:r>
    </w:p>
    <w:p w14:paraId="76E5182F" w14:textId="77777777" w:rsidR="00E61CFC" w:rsidRDefault="00E61CFC" w:rsidP="00E61CFC">
      <w:pPr>
        <w:pStyle w:val="PL"/>
      </w:pPr>
      <w:r>
        <w:t xml:space="preserve">       &lt;xs:enumeration value="remotely-initiated-group-call-response"/&gt;</w:t>
      </w:r>
    </w:p>
    <w:p w14:paraId="4DDDB6D7" w14:textId="77777777" w:rsidR="00E61CFC" w:rsidRDefault="00E61CFC" w:rsidP="00E61CFC">
      <w:pPr>
        <w:pStyle w:val="PL"/>
      </w:pPr>
      <w:r>
        <w:t xml:space="preserve">       &lt;xs:enumeration value="remotely-initiated-private-call-response"/&gt;</w:t>
      </w:r>
    </w:p>
    <w:p w14:paraId="4DBC2202" w14:textId="77777777" w:rsidR="00E61CFC" w:rsidRDefault="00E61CFC" w:rsidP="00E61CFC">
      <w:pPr>
        <w:pStyle w:val="PL"/>
      </w:pPr>
      <w:r>
        <w:t xml:space="preserve">       &lt;xs:enumeration value="transfer-private-call-response"/&gt;</w:t>
      </w:r>
    </w:p>
    <w:p w14:paraId="457180A4" w14:textId="77777777" w:rsidR="00E61CFC" w:rsidRDefault="00E61CFC" w:rsidP="00E61CFC">
      <w:pPr>
        <w:pStyle w:val="PL"/>
      </w:pPr>
      <w:r>
        <w:t xml:space="preserve">       &lt;xs:enumeration value="forward-private-call-response"/&gt;</w:t>
      </w:r>
    </w:p>
    <w:p w14:paraId="2E60EC38" w14:textId="77777777" w:rsidR="00E61CFC" w:rsidRDefault="00E61CFC" w:rsidP="00E61CFC">
      <w:pPr>
        <w:pStyle w:val="PL"/>
      </w:pPr>
      <w:r>
        <w:t xml:space="preserve">    &lt;/xs:restriction&gt;</w:t>
      </w:r>
    </w:p>
    <w:p w14:paraId="5752F59C" w14:textId="77777777" w:rsidR="00E61CFC" w:rsidRDefault="00E61CFC" w:rsidP="00E61CFC">
      <w:pPr>
        <w:pStyle w:val="PL"/>
      </w:pPr>
      <w:r>
        <w:t xml:space="preserve">  &lt;/xs:simpleType&gt;</w:t>
      </w:r>
    </w:p>
    <w:p w14:paraId="24A556A3" w14:textId="77777777" w:rsidR="00E61CFC" w:rsidRDefault="00E61CFC" w:rsidP="00E61CFC">
      <w:pPr>
        <w:pStyle w:val="PL"/>
      </w:pPr>
    </w:p>
    <w:p w14:paraId="75F97371" w14:textId="77777777" w:rsidR="00E61CFC" w:rsidRDefault="00E61CFC" w:rsidP="00E61CFC">
      <w:pPr>
        <w:pStyle w:val="PL"/>
      </w:pPr>
      <w:r>
        <w:t xml:space="preserve">  &lt;xs:element name="urgency-ind"&gt;</w:t>
      </w:r>
    </w:p>
    <w:p w14:paraId="7DCEBA25" w14:textId="77777777" w:rsidR="00E61CFC" w:rsidRDefault="00E61CFC" w:rsidP="00E61CFC">
      <w:pPr>
        <w:pStyle w:val="PL"/>
      </w:pPr>
      <w:r>
        <w:t xml:space="preserve">    &lt;xs:simpleType&gt;</w:t>
      </w:r>
    </w:p>
    <w:p w14:paraId="7EC826A2" w14:textId="77777777" w:rsidR="00E61CFC" w:rsidRDefault="00E61CFC" w:rsidP="00E61CFC">
      <w:pPr>
        <w:pStyle w:val="PL"/>
      </w:pPr>
      <w:r>
        <w:t xml:space="preserve">      &lt;xs:restriction base="xs:string"&gt;</w:t>
      </w:r>
    </w:p>
    <w:p w14:paraId="5F7F052B" w14:textId="77777777" w:rsidR="00E61CFC" w:rsidRDefault="00E61CFC" w:rsidP="00E61CFC">
      <w:pPr>
        <w:pStyle w:val="PL"/>
      </w:pPr>
      <w:r>
        <w:t xml:space="preserve">         &lt;xs:enumeration value="low"/&gt;</w:t>
      </w:r>
    </w:p>
    <w:p w14:paraId="26F62740" w14:textId="77777777" w:rsidR="00E61CFC" w:rsidRDefault="00E61CFC" w:rsidP="00E61CFC">
      <w:pPr>
        <w:pStyle w:val="PL"/>
      </w:pPr>
      <w:r>
        <w:t xml:space="preserve">         &lt;xs:enumeration value="normal"/&gt;</w:t>
      </w:r>
    </w:p>
    <w:p w14:paraId="4C4C99EA" w14:textId="77777777" w:rsidR="00E61CFC" w:rsidRDefault="00E61CFC" w:rsidP="00E61CFC">
      <w:pPr>
        <w:pStyle w:val="PL"/>
      </w:pPr>
      <w:r>
        <w:t xml:space="preserve">         &lt;xs:enumeration value="high"/&gt;</w:t>
      </w:r>
    </w:p>
    <w:p w14:paraId="31B993C7" w14:textId="77777777" w:rsidR="00E61CFC" w:rsidRDefault="00E61CFC" w:rsidP="00E61CFC">
      <w:pPr>
        <w:pStyle w:val="PL"/>
      </w:pPr>
      <w:r>
        <w:t xml:space="preserve">      &lt;/xs:restriction&gt;</w:t>
      </w:r>
    </w:p>
    <w:p w14:paraId="3767171B" w14:textId="77777777" w:rsidR="00E61CFC" w:rsidRDefault="00E61CFC" w:rsidP="00E61CFC">
      <w:pPr>
        <w:pStyle w:val="PL"/>
      </w:pPr>
      <w:r>
        <w:t xml:space="preserve">    &lt;/xs:simpleType&gt;</w:t>
      </w:r>
    </w:p>
    <w:p w14:paraId="08EE2A2C" w14:textId="77777777" w:rsidR="00E61CFC" w:rsidRDefault="00E61CFC" w:rsidP="00E61CFC">
      <w:pPr>
        <w:pStyle w:val="PL"/>
      </w:pPr>
      <w:r>
        <w:t xml:space="preserve">  &lt;/xs:element&gt;</w:t>
      </w:r>
    </w:p>
    <w:p w14:paraId="33D498C6" w14:textId="77777777" w:rsidR="00E61CFC" w:rsidRDefault="00E61CFC" w:rsidP="00E61CFC">
      <w:pPr>
        <w:pStyle w:val="PL"/>
      </w:pPr>
    </w:p>
    <w:p w14:paraId="7DF5C602" w14:textId="77777777" w:rsidR="00E61CFC" w:rsidRDefault="00E61CFC" w:rsidP="00E61CFC">
      <w:pPr>
        <w:pStyle w:val="PL"/>
      </w:pPr>
      <w:r>
        <w:t xml:space="preserve">  &lt;xs:element name="time-of-request" type="xs:dateTime"/&gt;</w:t>
      </w:r>
    </w:p>
    <w:p w14:paraId="58BA3203" w14:textId="77777777" w:rsidR="00E61CFC" w:rsidRDefault="00E61CFC" w:rsidP="00E61CFC">
      <w:pPr>
        <w:pStyle w:val="PL"/>
      </w:pPr>
    </w:p>
    <w:p w14:paraId="7A1D7D85" w14:textId="77777777" w:rsidR="00E61CFC" w:rsidRDefault="00E61CFC" w:rsidP="00E61CFC">
      <w:pPr>
        <w:pStyle w:val="PL"/>
      </w:pPr>
      <w:r>
        <w:t xml:space="preserve">  &lt;xs:element name="selected-group-change-outcome" type="mcpttinfo:selectedGroupChangeOutcomeType"/&gt;</w:t>
      </w:r>
    </w:p>
    <w:p w14:paraId="58654EC0" w14:textId="77777777" w:rsidR="00E61CFC" w:rsidRDefault="00E61CFC" w:rsidP="00E61CFC">
      <w:pPr>
        <w:pStyle w:val="PL"/>
      </w:pPr>
      <w:r>
        <w:t xml:space="preserve">  &lt;xs:simpleType name="selectedGroupChangeOutcomeType"&gt;</w:t>
      </w:r>
    </w:p>
    <w:p w14:paraId="418B0A45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0E15CFD6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75D30541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3B7D7783" w14:textId="77777777" w:rsidR="00E61CFC" w:rsidRDefault="00E61CFC" w:rsidP="00E61CFC">
      <w:pPr>
        <w:pStyle w:val="PL"/>
      </w:pPr>
      <w:r>
        <w:t xml:space="preserve">    &lt;/xs:restriction&gt;</w:t>
      </w:r>
    </w:p>
    <w:p w14:paraId="575EC1D1" w14:textId="77777777" w:rsidR="00E61CFC" w:rsidRDefault="00E61CFC" w:rsidP="00E61CFC">
      <w:pPr>
        <w:pStyle w:val="PL"/>
      </w:pPr>
      <w:r>
        <w:t xml:space="preserve">  &lt;/xs:simpleType&gt;</w:t>
      </w:r>
    </w:p>
    <w:p w14:paraId="693E57F9" w14:textId="77777777" w:rsidR="00E61CFC" w:rsidRDefault="00E61CFC" w:rsidP="00E61CFC">
      <w:pPr>
        <w:pStyle w:val="PL"/>
      </w:pPr>
    </w:p>
    <w:p w14:paraId="17C1DEA0" w14:textId="77777777" w:rsidR="00E61CFC" w:rsidRDefault="00E61CFC" w:rsidP="00E61CFC">
      <w:pPr>
        <w:pStyle w:val="PL"/>
      </w:pPr>
      <w:r>
        <w:t xml:space="preserve">  &lt;xs:element name="affiliation-required" type="xs:boolean"/&gt;</w:t>
      </w:r>
    </w:p>
    <w:p w14:paraId="03865A93" w14:textId="77777777" w:rsidR="00E61CFC" w:rsidRDefault="00E61CFC" w:rsidP="00E61CFC">
      <w:pPr>
        <w:pStyle w:val="PL"/>
      </w:pPr>
    </w:p>
    <w:p w14:paraId="544D6097" w14:textId="77777777" w:rsidR="00E61CFC" w:rsidRDefault="00E61CFC" w:rsidP="00E61CFC">
      <w:pPr>
        <w:pStyle w:val="PL"/>
      </w:pPr>
      <w:r>
        <w:t xml:space="preserve">  &lt;xs:element name="remotely-initiated-call-outcome" type="mcpttinfo:remotelyInitiatedCallOutcomeType"/&gt;</w:t>
      </w:r>
    </w:p>
    <w:p w14:paraId="377F5A9F" w14:textId="77777777" w:rsidR="00E61CFC" w:rsidRDefault="00E61CFC" w:rsidP="00E61CFC">
      <w:pPr>
        <w:pStyle w:val="PL"/>
      </w:pPr>
      <w:r>
        <w:t xml:space="preserve">  &lt;xs:simpleType name="remotelyInitiatedCallOutcomeType"&gt;</w:t>
      </w:r>
    </w:p>
    <w:p w14:paraId="2BC45077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254FC2BE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7FEEC0DF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056A20A7" w14:textId="77777777" w:rsidR="00E61CFC" w:rsidRDefault="00E61CFC" w:rsidP="00E61CFC">
      <w:pPr>
        <w:pStyle w:val="PL"/>
      </w:pPr>
      <w:r>
        <w:t xml:space="preserve">    &lt;/xs:restriction&gt;</w:t>
      </w:r>
    </w:p>
    <w:p w14:paraId="53736109" w14:textId="77777777" w:rsidR="00E61CFC" w:rsidRDefault="00E61CFC" w:rsidP="00E61CFC">
      <w:pPr>
        <w:pStyle w:val="PL"/>
      </w:pPr>
      <w:r>
        <w:t xml:space="preserve">  &lt;/xs:simpleType&gt;</w:t>
      </w:r>
    </w:p>
    <w:p w14:paraId="0C5E8338" w14:textId="77777777" w:rsidR="00E61CFC" w:rsidRDefault="00E61CFC" w:rsidP="00E61CFC">
      <w:pPr>
        <w:pStyle w:val="PL"/>
      </w:pPr>
    </w:p>
    <w:p w14:paraId="20DCB2DE" w14:textId="77777777" w:rsidR="00E61CFC" w:rsidRDefault="00E61CFC" w:rsidP="00E61CFC">
      <w:pPr>
        <w:pStyle w:val="PL"/>
      </w:pPr>
      <w:r>
        <w:t xml:space="preserve">  &lt;xs:element name="notify-remote-user" type="xs:boolean"/&gt;</w:t>
      </w:r>
    </w:p>
    <w:p w14:paraId="4DC6B8FA" w14:textId="77777777" w:rsidR="00E61CFC" w:rsidRDefault="00E61CFC" w:rsidP="00E61CFC">
      <w:pPr>
        <w:pStyle w:val="PL"/>
      </w:pPr>
    </w:p>
    <w:p w14:paraId="5BB32FDA" w14:textId="77777777" w:rsidR="00E61CFC" w:rsidRDefault="00E61CFC" w:rsidP="00E61CFC">
      <w:pPr>
        <w:pStyle w:val="PL"/>
      </w:pPr>
      <w:r>
        <w:t xml:space="preserve">  &lt;xs:element name="functional-alias-URI" type="mcpttinfo:contentType"/&gt;</w:t>
      </w:r>
    </w:p>
    <w:p w14:paraId="043FA0A8" w14:textId="77777777" w:rsidR="00E61CFC" w:rsidRDefault="00E61CFC" w:rsidP="00E61CFC">
      <w:pPr>
        <w:pStyle w:val="PL"/>
      </w:pPr>
    </w:p>
    <w:p w14:paraId="1802F412" w14:textId="77777777" w:rsidR="00E61CFC" w:rsidRDefault="00E61CFC" w:rsidP="00E61CFC">
      <w:pPr>
        <w:pStyle w:val="PL"/>
      </w:pPr>
      <w:r>
        <w:t xml:space="preserve">  &lt;xs:element name="user-requested-priority" type="xs:nonNegativeInteger"/&gt;</w:t>
      </w:r>
    </w:p>
    <w:p w14:paraId="445A225E" w14:textId="77777777" w:rsidR="00E61CFC" w:rsidRDefault="00E61CFC" w:rsidP="00E61CFC">
      <w:pPr>
        <w:pStyle w:val="PL"/>
      </w:pPr>
      <w:r>
        <w:t xml:space="preserve">  &lt;xs:element name="emergency-alert-area-ind" type="xs:boolean"/&gt;</w:t>
      </w:r>
    </w:p>
    <w:p w14:paraId="50E54318" w14:textId="77777777" w:rsidR="00E61CFC" w:rsidRDefault="00E61CFC" w:rsidP="00E61CFC">
      <w:pPr>
        <w:pStyle w:val="PL"/>
      </w:pPr>
    </w:p>
    <w:p w14:paraId="064BCC7C" w14:textId="77777777" w:rsidR="00E61CFC" w:rsidRDefault="00E61CFC" w:rsidP="00E61CFC">
      <w:pPr>
        <w:pStyle w:val="PL"/>
      </w:pPr>
      <w:r>
        <w:t xml:space="preserve">  &lt;xs:element name="group-geo-area-ind" type="xs:boolean"/&gt;</w:t>
      </w:r>
    </w:p>
    <w:p w14:paraId="24F05F94" w14:textId="77777777" w:rsidR="00E61CFC" w:rsidRDefault="00E61CFC" w:rsidP="00E61CFC">
      <w:pPr>
        <w:pStyle w:val="PL"/>
      </w:pPr>
    </w:p>
    <w:p w14:paraId="348F82E3" w14:textId="77777777" w:rsidR="00E61CFC" w:rsidRDefault="00E61CFC" w:rsidP="00E61CFC">
      <w:pPr>
        <w:pStyle w:val="PL"/>
      </w:pPr>
      <w:r>
        <w:t xml:space="preserve">  &lt;xs:element name="non-acknowledged-user" type="mcpttinfo:contentType"/&gt;</w:t>
      </w:r>
    </w:p>
    <w:p w14:paraId="009D1B4E" w14:textId="77777777" w:rsidR="00E61CFC" w:rsidRDefault="00E61CFC" w:rsidP="00E61CFC">
      <w:pPr>
        <w:pStyle w:val="PL"/>
      </w:pPr>
    </w:p>
    <w:p w14:paraId="262D34D6" w14:textId="77777777" w:rsidR="00E61CFC" w:rsidRDefault="00E61CFC" w:rsidP="00E61CFC">
      <w:pPr>
        <w:pStyle w:val="PL"/>
      </w:pPr>
      <w:r>
        <w:t xml:space="preserve">  &lt;xs:element name="call-to-functional-alias-ind" type="xs:boolean"/&gt;</w:t>
      </w:r>
    </w:p>
    <w:p w14:paraId="2F50C3BF" w14:textId="77777777" w:rsidR="00E61CFC" w:rsidRDefault="00E61CFC" w:rsidP="00E61CFC">
      <w:pPr>
        <w:pStyle w:val="PL"/>
      </w:pPr>
    </w:p>
    <w:p w14:paraId="487238BC" w14:textId="77777777" w:rsidR="00E61CFC" w:rsidRDefault="00E61CFC" w:rsidP="00E61CFC">
      <w:pPr>
        <w:pStyle w:val="PL"/>
      </w:pPr>
      <w:r>
        <w:t xml:space="preserve">  &lt;xs:element name="emergency-ind-rcvd" type="mcpttinfo:contentType"/&gt;</w:t>
      </w:r>
    </w:p>
    <w:p w14:paraId="60F76B49" w14:textId="77777777" w:rsidR="00E61CFC" w:rsidRDefault="00E61CFC" w:rsidP="00E61CFC">
      <w:pPr>
        <w:pStyle w:val="PL"/>
      </w:pPr>
    </w:p>
    <w:p w14:paraId="0EDBAFBB" w14:textId="77777777" w:rsidR="00E61CFC" w:rsidRDefault="00E61CFC" w:rsidP="00E61CFC">
      <w:pPr>
        <w:pStyle w:val="PL"/>
      </w:pPr>
      <w:r>
        <w:t xml:space="preserve">  &lt;xs:element name="call-transfer-ind" type="xs:boolean"/&gt;</w:t>
      </w:r>
    </w:p>
    <w:p w14:paraId="1CF1551A" w14:textId="77777777" w:rsidR="00E61CFC" w:rsidRDefault="00E61CFC" w:rsidP="00E61CFC">
      <w:pPr>
        <w:pStyle w:val="PL"/>
      </w:pPr>
    </w:p>
    <w:p w14:paraId="715A9AD0" w14:textId="77777777" w:rsidR="00E61CFC" w:rsidRDefault="00E61CFC" w:rsidP="00E61CFC">
      <w:pPr>
        <w:pStyle w:val="PL"/>
      </w:pPr>
      <w:r>
        <w:t xml:space="preserve">  &lt;xs:element name="multiple-devices-ind" type="mcpttinfo:contentType"/&gt;</w:t>
      </w:r>
    </w:p>
    <w:p w14:paraId="3BF20BA2" w14:textId="77777777" w:rsidR="00E61CFC" w:rsidRDefault="00E61CFC" w:rsidP="00E61CFC">
      <w:pPr>
        <w:pStyle w:val="PL"/>
      </w:pPr>
    </w:p>
    <w:p w14:paraId="4FB5193F" w14:textId="77777777" w:rsidR="00E61CFC" w:rsidRDefault="00E61CFC" w:rsidP="00E61CFC">
      <w:pPr>
        <w:pStyle w:val="PL"/>
      </w:pPr>
      <w:r>
        <w:t xml:space="preserve">  &lt;xs:element name="transfer-call-outcome" type="mcpttinfo:transferCallOutcomeType"/&gt;</w:t>
      </w:r>
    </w:p>
    <w:p w14:paraId="71966618" w14:textId="77777777" w:rsidR="00E61CFC" w:rsidRDefault="00E61CFC" w:rsidP="00E61CFC">
      <w:pPr>
        <w:pStyle w:val="PL"/>
      </w:pPr>
    </w:p>
    <w:p w14:paraId="31D78940" w14:textId="77777777" w:rsidR="00E61CFC" w:rsidRDefault="00E61CFC" w:rsidP="00E61CFC">
      <w:pPr>
        <w:pStyle w:val="PL"/>
      </w:pPr>
      <w:r>
        <w:t xml:space="preserve">  &lt;xs:simpleType name="transferCallOutcomeType"&gt;</w:t>
      </w:r>
    </w:p>
    <w:p w14:paraId="34B930B2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3F8DEB57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428A37CE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4B8BB373" w14:textId="77777777" w:rsidR="00E61CFC" w:rsidRDefault="00E61CFC" w:rsidP="00E61CFC">
      <w:pPr>
        <w:pStyle w:val="PL"/>
      </w:pPr>
      <w:r>
        <w:t xml:space="preserve">    &lt;/xs:restriction&gt;</w:t>
      </w:r>
    </w:p>
    <w:p w14:paraId="497025E8" w14:textId="77777777" w:rsidR="00E61CFC" w:rsidRDefault="00E61CFC" w:rsidP="00E61CFC">
      <w:pPr>
        <w:pStyle w:val="PL"/>
      </w:pPr>
      <w:r>
        <w:t xml:space="preserve">  &lt;/xs:simpleType&gt;</w:t>
      </w:r>
    </w:p>
    <w:p w14:paraId="6E6B1B08" w14:textId="77777777" w:rsidR="00E61CFC" w:rsidRDefault="00E61CFC" w:rsidP="00E61CFC">
      <w:pPr>
        <w:pStyle w:val="PL"/>
      </w:pPr>
    </w:p>
    <w:p w14:paraId="1DF8F560" w14:textId="77777777" w:rsidR="00E61CFC" w:rsidRDefault="00E61CFC" w:rsidP="00E61CFC">
      <w:pPr>
        <w:pStyle w:val="PL"/>
      </w:pPr>
      <w:r>
        <w:t xml:space="preserve">  &lt;xs:element name="called-functional-alias-URI" type="mcpttinfo:contentType"/&gt;</w:t>
      </w:r>
    </w:p>
    <w:p w14:paraId="72EA13E7" w14:textId="77777777" w:rsidR="00E61CFC" w:rsidRDefault="00E61CFC" w:rsidP="00E61CFC">
      <w:pPr>
        <w:pStyle w:val="PL"/>
      </w:pPr>
    </w:p>
    <w:p w14:paraId="190A6F52" w14:textId="77777777" w:rsidR="00E61CFC" w:rsidRDefault="00E61CFC" w:rsidP="00E61CFC">
      <w:pPr>
        <w:pStyle w:val="PL"/>
      </w:pPr>
      <w:r>
        <w:t xml:space="preserve">  &lt;xs:element name="call-forwarding-ind" type="xs:boolean"/&gt;</w:t>
      </w:r>
    </w:p>
    <w:p w14:paraId="405D4D91" w14:textId="77777777" w:rsidR="00E61CFC" w:rsidRDefault="00E61CFC" w:rsidP="00E61CFC">
      <w:pPr>
        <w:pStyle w:val="PL"/>
      </w:pPr>
    </w:p>
    <w:p w14:paraId="56759708" w14:textId="77777777" w:rsidR="00E61CFC" w:rsidRDefault="00E61CFC" w:rsidP="00E61CFC">
      <w:pPr>
        <w:pStyle w:val="PL"/>
      </w:pPr>
      <w:r>
        <w:t xml:space="preserve">  &lt;xs:element name="forwarding-call-outcome" type="mcpttinfo:forwardingCallOutcomeType"/&gt;</w:t>
      </w:r>
    </w:p>
    <w:p w14:paraId="782FE233" w14:textId="77777777" w:rsidR="00E61CFC" w:rsidRDefault="00E61CFC" w:rsidP="00E61CFC">
      <w:pPr>
        <w:pStyle w:val="PL"/>
      </w:pPr>
      <w:r>
        <w:t xml:space="preserve">  &lt;xs:simpleType name="forwardingCallOutcomeType"&gt;</w:t>
      </w:r>
    </w:p>
    <w:p w14:paraId="6005A5A1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53AFE8EE" w14:textId="77777777" w:rsidR="00E61CFC" w:rsidRDefault="00E61CFC" w:rsidP="00E61CFC">
      <w:pPr>
        <w:pStyle w:val="PL"/>
      </w:pPr>
      <w:r>
        <w:t xml:space="preserve">       &lt;xs:enumeration value="success"/&gt;</w:t>
      </w:r>
    </w:p>
    <w:p w14:paraId="1E87CB54" w14:textId="77777777" w:rsidR="00E61CFC" w:rsidRDefault="00E61CFC" w:rsidP="00E61CFC">
      <w:pPr>
        <w:pStyle w:val="PL"/>
      </w:pPr>
      <w:r>
        <w:t xml:space="preserve">       &lt;xs:enumeration value="fail"/&gt;</w:t>
      </w:r>
    </w:p>
    <w:p w14:paraId="5A901953" w14:textId="77777777" w:rsidR="00E61CFC" w:rsidRDefault="00E61CFC" w:rsidP="00E61CFC">
      <w:pPr>
        <w:pStyle w:val="PL"/>
      </w:pPr>
      <w:r>
        <w:t xml:space="preserve">    &lt;/xs:restriction&gt;</w:t>
      </w:r>
    </w:p>
    <w:p w14:paraId="65286DC0" w14:textId="77777777" w:rsidR="00E61CFC" w:rsidRDefault="00E61CFC" w:rsidP="00E61CFC">
      <w:pPr>
        <w:pStyle w:val="PL"/>
      </w:pPr>
      <w:r>
        <w:t xml:space="preserve">  &lt;/xs:simpleType&gt;</w:t>
      </w:r>
    </w:p>
    <w:p w14:paraId="5B074E77" w14:textId="77777777" w:rsidR="00E61CFC" w:rsidRDefault="00E61CFC" w:rsidP="00E61CFC">
      <w:pPr>
        <w:pStyle w:val="PL"/>
      </w:pPr>
    </w:p>
    <w:p w14:paraId="425A24C4" w14:textId="77777777" w:rsidR="00E61CFC" w:rsidRDefault="00E61CFC" w:rsidP="00E61CFC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17413E82" w14:textId="77777777" w:rsidR="00E61CFC" w:rsidRDefault="00E61CFC" w:rsidP="00E61CFC">
      <w:pPr>
        <w:pStyle w:val="PL"/>
      </w:pPr>
      <w:r>
        <w:t xml:space="preserve">  &lt;xs:complexType name="mcpttIdListType"&gt;</w:t>
      </w:r>
    </w:p>
    <w:p w14:paraId="3D07C9C2" w14:textId="77777777" w:rsidR="00E61CFC" w:rsidRDefault="00E61CFC" w:rsidP="00E61CFC">
      <w:pPr>
        <w:pStyle w:val="PL"/>
      </w:pPr>
      <w:r>
        <w:t xml:space="preserve">    &lt;xs:choice minOccurs="0" maxOccurs="unbounded"&gt;</w:t>
      </w:r>
    </w:p>
    <w:p w14:paraId="6ED3EAB8" w14:textId="77777777" w:rsidR="00E61CFC" w:rsidRDefault="00E61CFC" w:rsidP="00E61CFC">
      <w:pPr>
        <w:pStyle w:val="PL"/>
      </w:pPr>
      <w:r>
        <w:t xml:space="preserve">      &lt;xs:element name="entry" type="mcpttinfo:EntryType"/&gt;</w:t>
      </w:r>
    </w:p>
    <w:p w14:paraId="52E08D7A" w14:textId="77777777" w:rsidR="00E61CFC" w:rsidRDefault="00E61CFC" w:rsidP="00E61CFC">
      <w:pPr>
        <w:pStyle w:val="PL"/>
      </w:pPr>
      <w:r>
        <w:t xml:space="preserve">      &lt;xs:element name="anyExt" type="mcpttinfo:anyExtType" minOccurs="0"/&gt;</w:t>
      </w:r>
    </w:p>
    <w:p w14:paraId="0BA06C3F" w14:textId="77777777" w:rsidR="00E61CFC" w:rsidRDefault="00E61CFC" w:rsidP="00E61CFC">
      <w:pPr>
        <w:pStyle w:val="PL"/>
      </w:pPr>
      <w:r>
        <w:t xml:space="preserve">      &lt;xs:any namespace="##other" processContents="lax" minOccurs="0" maxOccurs="unbounded"/&gt;</w:t>
      </w:r>
    </w:p>
    <w:p w14:paraId="24656815" w14:textId="77777777" w:rsidR="00E61CFC" w:rsidRDefault="00E61CFC" w:rsidP="00E61CFC">
      <w:pPr>
        <w:pStyle w:val="PL"/>
      </w:pPr>
      <w:r>
        <w:t xml:space="preserve">    &lt;/xs:choice&gt;</w:t>
      </w:r>
    </w:p>
    <w:p w14:paraId="6156B422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564979A1" w14:textId="77777777" w:rsidR="00E61CFC" w:rsidRDefault="00E61CFC" w:rsidP="00E61CFC">
      <w:pPr>
        <w:pStyle w:val="PL"/>
      </w:pPr>
      <w:r>
        <w:t xml:space="preserve">  &lt;/xs:complexType&gt;</w:t>
      </w:r>
    </w:p>
    <w:p w14:paraId="5BCC0A4D" w14:textId="77777777" w:rsidR="00E61CFC" w:rsidRDefault="00E61CFC" w:rsidP="00E61CFC">
      <w:pPr>
        <w:pStyle w:val="PL"/>
      </w:pPr>
    </w:p>
    <w:p w14:paraId="3DB40CA1" w14:textId="77777777" w:rsidR="00E61CFC" w:rsidRDefault="00E61CFC" w:rsidP="00E61CFC">
      <w:pPr>
        <w:pStyle w:val="PL"/>
      </w:pPr>
      <w:r>
        <w:t xml:space="preserve">  &lt;xs:element name="forwarding-other-list" type="mcpttinfo:mcpttIdListType"/&gt;</w:t>
      </w:r>
    </w:p>
    <w:p w14:paraId="3F556277" w14:textId="77777777" w:rsidR="00E61CFC" w:rsidRDefault="00E61CFC" w:rsidP="00E61CFC">
      <w:pPr>
        <w:pStyle w:val="PL"/>
      </w:pPr>
    </w:p>
    <w:p w14:paraId="49AF513D" w14:textId="77777777" w:rsidR="00E61CFC" w:rsidRDefault="00E61CFC" w:rsidP="00E61CFC">
      <w:pPr>
        <w:pStyle w:val="PL"/>
      </w:pPr>
      <w:r>
        <w:t xml:space="preserve">  &lt;xs:complexType name="EntryType"&gt;</w:t>
      </w:r>
    </w:p>
    <w:p w14:paraId="65CC5B1D" w14:textId="77777777" w:rsidR="00E61CFC" w:rsidRDefault="00E61CFC" w:rsidP="00E61CFC">
      <w:pPr>
        <w:pStyle w:val="PL"/>
      </w:pPr>
      <w:r>
        <w:t xml:space="preserve">    &lt;xs:sequence&gt;</w:t>
      </w:r>
    </w:p>
    <w:p w14:paraId="6BD04C16" w14:textId="77777777" w:rsidR="00E61CFC" w:rsidRDefault="00E61CFC" w:rsidP="00E61CFC">
      <w:pPr>
        <w:pStyle w:val="PL"/>
      </w:pPr>
      <w:r>
        <w:t xml:space="preserve">      &lt;xs:element name="uri-entry" type="xs:anyURI"/&gt;</w:t>
      </w:r>
    </w:p>
    <w:p w14:paraId="3103DF0E" w14:textId="77777777" w:rsidR="00E61CFC" w:rsidRDefault="00E61CFC" w:rsidP="00E61CFC">
      <w:pPr>
        <w:pStyle w:val="PL"/>
      </w:pPr>
      <w:r>
        <w:t xml:space="preserve">      &lt;xs:element name="display-name" type="xs:string" minOccurs="0"/&gt;</w:t>
      </w:r>
    </w:p>
    <w:p w14:paraId="7C90E7AF" w14:textId="77777777" w:rsidR="00E61CFC" w:rsidRDefault="00E61CFC" w:rsidP="00E61CFC">
      <w:pPr>
        <w:pStyle w:val="PL"/>
      </w:pPr>
      <w:r>
        <w:lastRenderedPageBreak/>
        <w:t xml:space="preserve">      &lt;xs:element name="anyExt" type="mcpttinfo:anyExtType" minOccurs="0"/&gt;</w:t>
      </w:r>
    </w:p>
    <w:p w14:paraId="5E152F57" w14:textId="77777777" w:rsidR="00E61CFC" w:rsidRDefault="00E61CFC" w:rsidP="00E61CFC">
      <w:pPr>
        <w:pStyle w:val="PL"/>
      </w:pPr>
      <w:r>
        <w:t xml:space="preserve">      &lt;xs:any namespace="##other" processContents="lax" minOccurs="0" maxOccurs="unbounded"/&gt;</w:t>
      </w:r>
    </w:p>
    <w:p w14:paraId="6DC605BA" w14:textId="77777777" w:rsidR="00E61CFC" w:rsidRDefault="00E61CFC" w:rsidP="00E61CFC">
      <w:pPr>
        <w:pStyle w:val="PL"/>
      </w:pPr>
      <w:r>
        <w:t xml:space="preserve">    &lt;/xs:sequence&gt;</w:t>
      </w:r>
    </w:p>
    <w:p w14:paraId="60D6AAB4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265F983B" w14:textId="77777777" w:rsidR="00E61CFC" w:rsidRDefault="00E61CFC" w:rsidP="00E61CFC">
      <w:pPr>
        <w:pStyle w:val="PL"/>
      </w:pPr>
      <w:r>
        <w:t xml:space="preserve">  &lt;/xs:complexType&gt;</w:t>
      </w:r>
    </w:p>
    <w:p w14:paraId="3C5FC4EF" w14:textId="77777777" w:rsidR="00E61CFC" w:rsidRDefault="00E61CFC" w:rsidP="00E61CFC">
      <w:pPr>
        <w:pStyle w:val="PL"/>
      </w:pPr>
    </w:p>
    <w:p w14:paraId="4112D2D3" w14:textId="77777777" w:rsidR="00E61CFC" w:rsidRDefault="00E61CFC" w:rsidP="00E61CFC">
      <w:pPr>
        <w:pStyle w:val="PL"/>
      </w:pPr>
      <w:r>
        <w:t xml:space="preserve">  &lt;xs:element name="forwarding-reason" type="mcpttinfo:forwardingReasonType"/&gt;</w:t>
      </w:r>
    </w:p>
    <w:p w14:paraId="0A2EC5DE" w14:textId="77777777" w:rsidR="00E61CFC" w:rsidRDefault="00E61CFC" w:rsidP="00E61CFC">
      <w:pPr>
        <w:pStyle w:val="PL"/>
      </w:pPr>
      <w:r>
        <w:t xml:space="preserve">  &lt;xs:simpleType name="forwardingReasonType"&gt;</w:t>
      </w:r>
    </w:p>
    <w:p w14:paraId="3F6987A0" w14:textId="77777777" w:rsidR="00E61CFC" w:rsidRDefault="00E61CFC" w:rsidP="00E61CFC">
      <w:pPr>
        <w:pStyle w:val="PL"/>
      </w:pPr>
      <w:r>
        <w:t xml:space="preserve">    &lt;xs:restriction base="xs:string"&gt;</w:t>
      </w:r>
    </w:p>
    <w:p w14:paraId="4E84E4E2" w14:textId="77777777" w:rsidR="00E61CFC" w:rsidRDefault="00E61CFC" w:rsidP="00E61CFC">
      <w:pPr>
        <w:pStyle w:val="PL"/>
      </w:pPr>
      <w:r>
        <w:t xml:space="preserve">       &lt;xs:enumeration value="immediate"/&gt;</w:t>
      </w:r>
    </w:p>
    <w:p w14:paraId="5B4D912F" w14:textId="77777777" w:rsidR="00E61CFC" w:rsidRDefault="00E61CFC" w:rsidP="00E61CFC">
      <w:pPr>
        <w:pStyle w:val="PL"/>
      </w:pPr>
      <w:r>
        <w:t xml:space="preserve">       &lt;xs:enumeration value="no-answer"/&gt;</w:t>
      </w:r>
    </w:p>
    <w:p w14:paraId="49C7A52B" w14:textId="77777777" w:rsidR="00E61CFC" w:rsidRDefault="00E61CFC" w:rsidP="00E61CFC">
      <w:pPr>
        <w:pStyle w:val="PL"/>
      </w:pPr>
      <w:r>
        <w:t xml:space="preserve">       &lt;xs:enumeration value="manual-input"/&gt;</w:t>
      </w:r>
    </w:p>
    <w:p w14:paraId="0B184E72" w14:textId="77777777" w:rsidR="00E61CFC" w:rsidRDefault="00E61CFC" w:rsidP="00E61CFC">
      <w:pPr>
        <w:pStyle w:val="PL"/>
      </w:pPr>
      <w:r>
        <w:t xml:space="preserve">       &lt;xs:enumeration value="migrated"/&gt;</w:t>
      </w:r>
    </w:p>
    <w:p w14:paraId="3E862D80" w14:textId="77777777" w:rsidR="00E61CFC" w:rsidRDefault="00E61CFC" w:rsidP="00E61CFC">
      <w:pPr>
        <w:pStyle w:val="PL"/>
      </w:pPr>
      <w:r>
        <w:t xml:space="preserve">    &lt;/xs:restriction&gt;</w:t>
      </w:r>
    </w:p>
    <w:p w14:paraId="3C8C6948" w14:textId="77777777" w:rsidR="00E61CFC" w:rsidRDefault="00E61CFC" w:rsidP="00E61CFC">
      <w:pPr>
        <w:pStyle w:val="PL"/>
      </w:pPr>
      <w:r>
        <w:t xml:space="preserve">  &lt;/xs:simpleType&gt;</w:t>
      </w:r>
    </w:p>
    <w:p w14:paraId="71AFCA91" w14:textId="77777777" w:rsidR="00E61CFC" w:rsidRDefault="00E61CFC" w:rsidP="00E61CFC">
      <w:pPr>
        <w:pStyle w:val="PL"/>
      </w:pPr>
    </w:p>
    <w:p w14:paraId="7FFB0D97" w14:textId="77777777" w:rsidR="00E61CFC" w:rsidRDefault="00E61CFC" w:rsidP="00E61CFC">
      <w:pPr>
        <w:pStyle w:val="PL"/>
      </w:pPr>
      <w:r>
        <w:t xml:space="preserve">  &lt;xs:element name="PrivateCallKMSURI" type="mcpttinfo:PrivateCallKMSURIEntryType"/&gt;</w:t>
      </w:r>
    </w:p>
    <w:p w14:paraId="5D454FDE" w14:textId="77777777" w:rsidR="00E61CFC" w:rsidRDefault="00E61CFC" w:rsidP="00E61CFC">
      <w:pPr>
        <w:pStyle w:val="PL"/>
      </w:pPr>
      <w:r>
        <w:t xml:space="preserve">    &lt;xs:complexType name="PrivateCallKMSURIEntryType"&gt;</w:t>
      </w:r>
    </w:p>
    <w:p w14:paraId="4715D4C9" w14:textId="77777777" w:rsidR="00E61CFC" w:rsidRDefault="00E61CFC" w:rsidP="00E61CFC">
      <w:pPr>
        <w:pStyle w:val="PL"/>
      </w:pPr>
      <w:r>
        <w:t xml:space="preserve">      &lt;xs:sequence&gt;</w:t>
      </w:r>
    </w:p>
    <w:p w14:paraId="2B90F465" w14:textId="77777777" w:rsidR="00E61CFC" w:rsidRDefault="00E61CFC" w:rsidP="00E61CFC">
      <w:pPr>
        <w:pStyle w:val="PL"/>
      </w:pPr>
      <w:r>
        <w:t xml:space="preserve">      &lt;xs:element name="PrivateCallKMSURI" type="mcpttinfo:EntryType"/&gt;</w:t>
      </w:r>
    </w:p>
    <w:p w14:paraId="72FC8434" w14:textId="77777777" w:rsidR="00E61CFC" w:rsidRDefault="00E61CFC" w:rsidP="00E61CFC">
      <w:pPr>
        <w:pStyle w:val="PL"/>
      </w:pPr>
      <w:r>
        <w:t xml:space="preserve">      &lt;xs:element name="anyExt" type="mcpttinfo:anyExtType" minOccurs="0"/&gt;</w:t>
      </w:r>
    </w:p>
    <w:p w14:paraId="5C68C3F6" w14:textId="77777777" w:rsidR="00E61CFC" w:rsidRDefault="00E61CFC" w:rsidP="00E61CFC">
      <w:pPr>
        <w:pStyle w:val="PL"/>
      </w:pPr>
      <w:r>
        <w:t xml:space="preserve">      &lt;xs:any namespace="##other" processContents="lax" minOccurs="0" maxOccurs="unbounded"/&gt;</w:t>
      </w:r>
    </w:p>
    <w:p w14:paraId="3A32A4FC" w14:textId="77777777" w:rsidR="00E61CFC" w:rsidRDefault="00E61CFC" w:rsidP="00E61CFC">
      <w:pPr>
        <w:pStyle w:val="PL"/>
      </w:pPr>
      <w:r>
        <w:t xml:space="preserve">      &lt;/xs:sequence&gt;</w:t>
      </w:r>
    </w:p>
    <w:p w14:paraId="43F0319C" w14:textId="77777777" w:rsidR="00E61CFC" w:rsidRDefault="00E61CFC" w:rsidP="00E61CFC">
      <w:pPr>
        <w:pStyle w:val="PL"/>
      </w:pPr>
      <w:r>
        <w:t xml:space="preserve">    &lt;xs:anyAttribute namespace="##any" processContents="lax"/&gt;</w:t>
      </w:r>
    </w:p>
    <w:p w14:paraId="70AC143F" w14:textId="77777777" w:rsidR="00E61CFC" w:rsidRDefault="00E61CFC" w:rsidP="00E61CFC">
      <w:pPr>
        <w:pStyle w:val="PL"/>
      </w:pPr>
      <w:r>
        <w:t xml:space="preserve">  &lt;/xs:complexType&gt;</w:t>
      </w:r>
    </w:p>
    <w:p w14:paraId="1491A847" w14:textId="77777777" w:rsidR="00E61CFC" w:rsidRDefault="00E61CFC" w:rsidP="00E61CFC">
      <w:pPr>
        <w:pStyle w:val="PL"/>
      </w:pPr>
    </w:p>
    <w:p w14:paraId="32F17B25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750DFBA0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347B2A61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74158B73" w14:textId="77777777" w:rsidR="00E61CFC" w:rsidRDefault="00E61CFC" w:rsidP="00E61CFC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7993AE2A" w14:textId="77777777" w:rsidR="00E61CFC" w:rsidRDefault="00E61CFC" w:rsidP="00E61CFC">
      <w:pPr>
        <w:pStyle w:val="PL"/>
      </w:pPr>
      <w:r>
        <w:t xml:space="preserve">  &lt;xs:element name="transfer-announced-ind" type="xs:boolean"/&gt;</w:t>
      </w:r>
    </w:p>
    <w:p w14:paraId="318D76F9" w14:textId="77777777" w:rsidR="00E61CFC" w:rsidRDefault="00E61CFC" w:rsidP="00E61CFC">
      <w:pPr>
        <w:pStyle w:val="PL"/>
      </w:pPr>
      <w:r>
        <w:t xml:space="preserve">  &lt;xs:element name="forwarding-sequence-number" type="xs:nonNegativeInteger"/&gt;</w:t>
      </w:r>
    </w:p>
    <w:p w14:paraId="1B19EFB9" w14:textId="77777777" w:rsidR="00E61CFC" w:rsidRDefault="00E61CFC" w:rsidP="00E61CFC">
      <w:pPr>
        <w:pStyle w:val="PL"/>
      </w:pPr>
      <w:r w:rsidRPr="00B02BDB">
        <w:t xml:space="preserve">  &lt;xs:element name="forward</w:t>
      </w:r>
      <w:r>
        <w:t>ed-by-mcptt-id</w:t>
      </w:r>
      <w:r w:rsidRPr="00B02BDB">
        <w:t>" type="xs:</w:t>
      </w:r>
      <w:r>
        <w:t>anyURI</w:t>
      </w:r>
      <w:r w:rsidRPr="00B02BDB">
        <w:t>"/&gt;</w:t>
      </w:r>
    </w:p>
    <w:p w14:paraId="4D0E47B3" w14:textId="77777777" w:rsidR="00E61CFC" w:rsidRDefault="00E61CFC" w:rsidP="00E61CFC">
      <w:pPr>
        <w:pStyle w:val="PL"/>
      </w:pPr>
      <w:r w:rsidRPr="00353CAD">
        <w:t xml:space="preserve">  &lt;xs:element name="forwarded-by-</w:t>
      </w:r>
      <w:r>
        <w:t>functional-alias</w:t>
      </w:r>
      <w:r w:rsidRPr="00353CAD">
        <w:t>" type="xs:anyURI"/&gt;</w:t>
      </w:r>
    </w:p>
    <w:p w14:paraId="37E18069" w14:textId="77777777" w:rsidR="00E61CFC" w:rsidRDefault="00E61CFC" w:rsidP="00E61CFC">
      <w:pPr>
        <w:pStyle w:val="PL"/>
      </w:pPr>
      <w:r>
        <w:t xml:space="preserve">  &lt;xs:element name="forwarding-target-id" type="xs:anyURI"/&gt;</w:t>
      </w:r>
    </w:p>
    <w:p w14:paraId="61080293" w14:textId="77777777" w:rsidR="00E61CFC" w:rsidRDefault="00E61CFC" w:rsidP="00E61CFC">
      <w:pPr>
        <w:pStyle w:val="PL"/>
      </w:pPr>
      <w:r w:rsidRPr="00E17FC2">
        <w:t xml:space="preserve">  &lt;xs:element name="</w:t>
      </w:r>
      <w:r>
        <w:t>forwarding-target-is</w:t>
      </w:r>
      <w:r w:rsidRPr="00E17FC2">
        <w:t>-functional-alias" type="xs:boolean"/&gt;</w:t>
      </w:r>
    </w:p>
    <w:p w14:paraId="0B57B7B8" w14:textId="77777777" w:rsidR="00E61CFC" w:rsidRDefault="00E61CFC" w:rsidP="00E61CFC">
      <w:pPr>
        <w:pStyle w:val="PL"/>
      </w:pPr>
    </w:p>
    <w:p w14:paraId="3F2FBA0D" w14:textId="77777777" w:rsidR="00E61CFC" w:rsidRDefault="00E61CFC" w:rsidP="00E61CFC">
      <w:pPr>
        <w:pStyle w:val="PL"/>
      </w:pPr>
      <w:r>
        <w:t xml:space="preserve">&lt;!-- These elements can be added under the anyExt element of the </w:t>
      </w:r>
      <w:r>
        <w:rPr>
          <w:lang w:val="en-US"/>
        </w:rPr>
        <w:t>mcpttinfo</w:t>
      </w:r>
      <w:r>
        <w:t xml:space="preserve"> element --&gt;</w:t>
      </w:r>
    </w:p>
    <w:p w14:paraId="25016502" w14:textId="77777777" w:rsidR="00E61CFC" w:rsidRDefault="00E61CFC" w:rsidP="00E61CFC">
      <w:pPr>
        <w:pStyle w:val="PL"/>
      </w:pPr>
      <w:r>
        <w:t>&lt;xs:element name="ric</w:t>
      </w:r>
      <w:r w:rsidRPr="00B965CA">
        <w:t>-app-level-priority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418CC0DD" w14:textId="77777777" w:rsidR="00E61CFC" w:rsidRDefault="00E61CFC" w:rsidP="00E61CFC">
      <w:pPr>
        <w:pStyle w:val="PL"/>
      </w:pPr>
      <w:r>
        <w:t>&lt;xs:element name="ric</w:t>
      </w:r>
      <w:r w:rsidRPr="00B965CA">
        <w:t>-commencement-mode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4FCFAE88" w14:textId="77777777" w:rsidR="00E61CFC" w:rsidRDefault="00E61CFC" w:rsidP="00E61CFC">
      <w:pPr>
        <w:pStyle w:val="PL"/>
      </w:pPr>
      <w:r w:rsidRPr="00FA7F8F">
        <w:t>&lt;xs:element name="</w:t>
      </w:r>
      <w:r w:rsidRPr="005252A5">
        <w:t>remotely-initiated-call-request-ind</w:t>
      </w:r>
      <w:r>
        <w:t>" type="mcpttinfo:contentType"</w:t>
      </w:r>
      <w:r w:rsidRPr="00FA7F8F">
        <w:t>/&gt;</w:t>
      </w:r>
    </w:p>
    <w:p w14:paraId="6D6785D9" w14:textId="77777777" w:rsidR="00E61CFC" w:rsidRDefault="00E61CFC" w:rsidP="00E61CFC">
      <w:pPr>
        <w:pStyle w:val="PL"/>
      </w:pPr>
      <w:r>
        <w:t>&lt;xs:element name="forwarding-target-orig-id" type="xs:anyURI"/&gt;</w:t>
      </w:r>
    </w:p>
    <w:p w14:paraId="3786CBFF" w14:textId="77777777" w:rsidR="00E61CFC" w:rsidRDefault="00E61CFC" w:rsidP="00E61CFC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494CBA59" w14:textId="77777777" w:rsidR="00E61CFC" w:rsidRDefault="00E61CFC" w:rsidP="00E61CFC">
      <w:pPr>
        <w:pStyle w:val="PL"/>
      </w:pPr>
      <w:r>
        <w:t>&lt;xs:element name="call-participants-criterias"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F95B177" w14:textId="77777777" w:rsidR="00E61CFC" w:rsidRDefault="00E61CFC" w:rsidP="00E61CFC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4CC5E07F" w14:textId="77777777" w:rsidR="00E61CFC" w:rsidRDefault="00E61CFC" w:rsidP="00E61CFC">
      <w:pPr>
        <w:pStyle w:val="PL"/>
      </w:pPr>
      <w:r>
        <w:t>&lt;xs:element name="</w:t>
      </w:r>
      <w:r w:rsidRPr="00E1122D">
        <w:t>adhoc-grp-emg-alert-grp-ind</w:t>
      </w:r>
      <w:r>
        <w:t>" type="xs:boolean"/&gt;</w:t>
      </w:r>
    </w:p>
    <w:p w14:paraId="5E423FCD" w14:textId="77777777" w:rsidR="00E61CFC" w:rsidRDefault="00E61CFC" w:rsidP="00E61CFC">
      <w:pPr>
        <w:pStyle w:val="PL"/>
      </w:pPr>
      <w:r>
        <w:t>&lt;xs:element name="migration-auth-result"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2E96893E" w14:textId="77777777" w:rsidR="00E61CFC" w:rsidRDefault="00E61CFC" w:rsidP="00E61CFC">
      <w:pPr>
        <w:pStyle w:val="PL"/>
      </w:pPr>
      <w:r>
        <w:t>&lt;xs:element name="partner-mcptt-id"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601BED55" w14:textId="77777777" w:rsidR="00E61CFC" w:rsidRDefault="00E61CFC" w:rsidP="00E61CFC">
      <w:pPr>
        <w:pStyle w:val="PL"/>
      </w:pPr>
      <w:r w:rsidRPr="0051282E">
        <w:t>&lt;xs:element name="selected-user-profile-index" type="</w:t>
      </w:r>
      <w:r>
        <w:t>mcpttinfo:</w:t>
      </w:r>
      <w:r w:rsidRPr="005C4015">
        <w:t>selected-user-profile-index</w:t>
      </w:r>
      <w:r w:rsidRPr="00CA3F2A">
        <w:t>Type</w:t>
      </w:r>
      <w:r w:rsidRPr="0051282E">
        <w:t>"/&gt;</w:t>
      </w:r>
    </w:p>
    <w:p w14:paraId="2A6CBF9B" w14:textId="77777777" w:rsidR="00E61CFC" w:rsidRDefault="00E61CFC" w:rsidP="00E61CFC">
      <w:pPr>
        <w:pStyle w:val="PL"/>
      </w:pPr>
      <w:r>
        <w:t>&lt;xs:element name="primary-mcptt-id"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"/&gt;</w:t>
      </w:r>
    </w:p>
    <w:p w14:paraId="28FF5C1A" w14:textId="77777777" w:rsidR="00E61CFC" w:rsidRDefault="00E61CFC" w:rsidP="00E61CFC">
      <w:pPr>
        <w:pStyle w:val="PL"/>
      </w:pPr>
      <w:r>
        <w:t>&lt;xs:element name="adhoc-</w:t>
      </w:r>
      <w:r w:rsidRPr="0073469F">
        <w:t>emergency-ind</w:t>
      </w:r>
      <w:r>
        <w:t>" type="xs:boolean"/&gt;</w:t>
      </w:r>
    </w:p>
    <w:p w14:paraId="677D0D29" w14:textId="77777777" w:rsidR="00E61CFC" w:rsidRDefault="00E61CFC" w:rsidP="00E61CFC">
      <w:pPr>
        <w:pStyle w:val="PL"/>
      </w:pPr>
      <w:r>
        <w:t>&lt;xs:element name="adhoc-alert</w:t>
      </w:r>
      <w:r w:rsidRPr="0073469F">
        <w:t>-ind</w:t>
      </w:r>
      <w:r>
        <w:t>" type="xs:boolean"/&gt;</w:t>
      </w:r>
    </w:p>
    <w:p w14:paraId="436ED52E" w14:textId="77777777" w:rsidR="00E61CFC" w:rsidRDefault="00E61CFC" w:rsidP="00E61CFC">
      <w:pPr>
        <w:pStyle w:val="PL"/>
      </w:pPr>
      <w:r>
        <w:t>&lt;xs:element name="adhoc-additional-information"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0DF52626" w14:textId="77777777" w:rsidR="00E61CFC" w:rsidRDefault="00E61CFC" w:rsidP="00E61CFC">
      <w:pPr>
        <w:pStyle w:val="PL"/>
      </w:pPr>
      <w:r>
        <w:t>&lt;xs:element name="adhoc-</w:t>
      </w:r>
      <w:r w:rsidRPr="0073469F">
        <w:t>emergenc</w:t>
      </w:r>
      <w:r>
        <w:t>y</w:t>
      </w:r>
      <w:r w:rsidRPr="0073469F">
        <w:t>-ind</w:t>
      </w:r>
      <w:r>
        <w:t>-rcvd" type="xs:boolean"/&gt;</w:t>
      </w:r>
    </w:p>
    <w:p w14:paraId="10C52A84" w14:textId="77777777" w:rsidR="00E61CFC" w:rsidRDefault="00E61CFC" w:rsidP="00E61CFC">
      <w:pPr>
        <w:pStyle w:val="PL"/>
      </w:pPr>
      <w:r>
        <w:t>&lt;xs:element name="adhoc-alert</w:t>
      </w:r>
      <w:r w:rsidRPr="0073469F">
        <w:t>-ind</w:t>
      </w:r>
      <w:r>
        <w:t>-rcvd" type="xs:boolean"/&gt;</w:t>
      </w:r>
    </w:p>
    <w:p w14:paraId="76FCD1F5" w14:textId="77777777" w:rsidR="00E61CFC" w:rsidRDefault="00E61CFC" w:rsidP="00E61CFC">
      <w:pPr>
        <w:pStyle w:val="PL"/>
      </w:pPr>
      <w:r>
        <w:t>&lt;xs:element name="adhoc-alert-participant-list" type="mcpttinfo:mcpttIdListType"/&gt;&lt;xs:element name="adhoc-alert-participant-not-ack-list" type="mcpttinfo:mcpttIdListType"/&gt;</w:t>
      </w:r>
    </w:p>
    <w:p w14:paraId="5C0F9332" w14:textId="77777777" w:rsidR="00E61CFC" w:rsidRDefault="00E61CFC" w:rsidP="00E61CFC">
      <w:pPr>
        <w:pStyle w:val="PL"/>
      </w:pPr>
      <w:r>
        <w:t>&lt;xs:element name="location-of-functional-alias-URI" type="mcpttinfo:contentType"/&gt;</w:t>
      </w:r>
    </w:p>
    <w:p w14:paraId="5C8ED448" w14:textId="77777777" w:rsidR="00E61CFC" w:rsidRDefault="00E61CFC" w:rsidP="00E61CFC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6E72B64E" w14:textId="77777777" w:rsidR="00E61CFC" w:rsidRPr="007C3624" w:rsidRDefault="00E61CFC" w:rsidP="00E61CFC">
      <w:pPr>
        <w:pStyle w:val="PL"/>
      </w:pPr>
    </w:p>
    <w:p w14:paraId="41C8BA9C" w14:textId="77777777" w:rsidR="00E61CFC" w:rsidRPr="007C3624" w:rsidRDefault="00E61CFC" w:rsidP="00E61CFC">
      <w:pPr>
        <w:pStyle w:val="PL"/>
      </w:pPr>
      <w:r w:rsidRPr="007C3624">
        <w:t xml:space="preserve">  &lt;xs:complexType name="selected-user-profile-indexType"&gt;</w:t>
      </w:r>
    </w:p>
    <w:p w14:paraId="4CABB848" w14:textId="77777777" w:rsidR="00E61CFC" w:rsidRPr="007C3624" w:rsidRDefault="00E61CFC" w:rsidP="00E61CFC">
      <w:pPr>
        <w:pStyle w:val="PL"/>
      </w:pPr>
      <w:r w:rsidRPr="007C3624">
        <w:t xml:space="preserve">    &lt;xs:sequence&gt;</w:t>
      </w:r>
    </w:p>
    <w:p w14:paraId="72C9722D" w14:textId="77777777" w:rsidR="00E61CFC" w:rsidRPr="007C3624" w:rsidRDefault="00E61CFC" w:rsidP="00E61CFC">
      <w:pPr>
        <w:pStyle w:val="PL"/>
      </w:pPr>
      <w:r w:rsidRPr="007C3624">
        <w:t xml:space="preserve">      &lt;xs:element name="user-profile-index" type="xs:nonNegativeInteger"/&gt;</w:t>
      </w:r>
    </w:p>
    <w:p w14:paraId="352E2840" w14:textId="77777777" w:rsidR="00E61CFC" w:rsidRPr="007C3624" w:rsidRDefault="00E61CFC" w:rsidP="00E61CFC">
      <w:pPr>
        <w:pStyle w:val="PL"/>
      </w:pPr>
      <w:r w:rsidRPr="007C3624">
        <w:t xml:space="preserve">      &lt;xs:any namespace="##any" processContents="lax" minOccurs="0" maxOccurs="unbounded"/&gt;</w:t>
      </w:r>
    </w:p>
    <w:p w14:paraId="46CAFB7D" w14:textId="77777777" w:rsidR="00E61CFC" w:rsidRPr="007C3624" w:rsidRDefault="00E61CFC" w:rsidP="00E61CFC">
      <w:pPr>
        <w:pStyle w:val="PL"/>
      </w:pPr>
      <w:r w:rsidRPr="007C3624">
        <w:t xml:space="preserve">    &lt;/xs:sequence&gt;</w:t>
      </w:r>
    </w:p>
    <w:p w14:paraId="741EB4E3" w14:textId="77777777" w:rsidR="00E61CFC" w:rsidRPr="007C3624" w:rsidRDefault="00E61CFC" w:rsidP="00E61CFC">
      <w:pPr>
        <w:pStyle w:val="PL"/>
      </w:pPr>
      <w:r w:rsidRPr="007C3624">
        <w:t xml:space="preserve">    &lt;xs:anyAttribute namespace="##any" processContents="lax"/&gt;</w:t>
      </w:r>
    </w:p>
    <w:p w14:paraId="590E576F" w14:textId="77777777" w:rsidR="00E61CFC" w:rsidRPr="007C3624" w:rsidRDefault="00E61CFC" w:rsidP="00E61CFC">
      <w:pPr>
        <w:pStyle w:val="PL"/>
      </w:pPr>
      <w:r w:rsidRPr="007C3624">
        <w:t xml:space="preserve">  &lt;/xs:complexType&gt;</w:t>
      </w:r>
    </w:p>
    <w:p w14:paraId="163D179E" w14:textId="77777777" w:rsidR="00E61CFC" w:rsidRPr="007C3624" w:rsidRDefault="00E61CFC" w:rsidP="00E61CFC">
      <w:pPr>
        <w:pStyle w:val="PL"/>
      </w:pPr>
    </w:p>
    <w:p w14:paraId="40BFB727" w14:textId="77777777" w:rsidR="00E61CFC" w:rsidRPr="0073469F" w:rsidRDefault="00E61CFC" w:rsidP="00E61CFC">
      <w:pPr>
        <w:pStyle w:val="PL"/>
      </w:pPr>
      <w:r w:rsidRPr="0073469F">
        <w:t>&lt;/xs:schema&gt;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AA4A3" w14:textId="77777777" w:rsidR="00033D06" w:rsidRDefault="00033D06">
      <w:r>
        <w:separator/>
      </w:r>
    </w:p>
  </w:endnote>
  <w:endnote w:type="continuationSeparator" w:id="0">
    <w:p w14:paraId="700EA747" w14:textId="77777777" w:rsidR="00033D06" w:rsidRDefault="0003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2CDF4" w14:textId="77777777" w:rsidR="00033D06" w:rsidRDefault="00033D06">
      <w:r>
        <w:separator/>
      </w:r>
    </w:p>
  </w:footnote>
  <w:footnote w:type="continuationSeparator" w:id="0">
    <w:p w14:paraId="051B232F" w14:textId="77777777" w:rsidR="00033D06" w:rsidRDefault="00033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B3962"/>
    <w:multiLevelType w:val="hybridMultilevel"/>
    <w:tmpl w:val="AA30959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B60EB"/>
    <w:multiLevelType w:val="hybridMultilevel"/>
    <w:tmpl w:val="48AC5A0C"/>
    <w:lvl w:ilvl="0" w:tplc="8982A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06"/>
    <w:rsid w:val="00070E09"/>
    <w:rsid w:val="000A6394"/>
    <w:rsid w:val="000B7FED"/>
    <w:rsid w:val="000C038A"/>
    <w:rsid w:val="000C6598"/>
    <w:rsid w:val="000D44B3"/>
    <w:rsid w:val="00126C76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1AFF"/>
    <w:rsid w:val="002B5741"/>
    <w:rsid w:val="002E136E"/>
    <w:rsid w:val="002E472E"/>
    <w:rsid w:val="002E5590"/>
    <w:rsid w:val="002F57C2"/>
    <w:rsid w:val="00305409"/>
    <w:rsid w:val="00324E9B"/>
    <w:rsid w:val="00330B93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20053"/>
    <w:rsid w:val="00547111"/>
    <w:rsid w:val="00592D74"/>
    <w:rsid w:val="005E2C44"/>
    <w:rsid w:val="005F7D01"/>
    <w:rsid w:val="00600EF4"/>
    <w:rsid w:val="00621188"/>
    <w:rsid w:val="006257ED"/>
    <w:rsid w:val="00653DE4"/>
    <w:rsid w:val="006557A8"/>
    <w:rsid w:val="00661C9C"/>
    <w:rsid w:val="00665C47"/>
    <w:rsid w:val="00695808"/>
    <w:rsid w:val="006A377A"/>
    <w:rsid w:val="006B3184"/>
    <w:rsid w:val="006B46FB"/>
    <w:rsid w:val="006E21FB"/>
    <w:rsid w:val="00767950"/>
    <w:rsid w:val="00792342"/>
    <w:rsid w:val="007977A8"/>
    <w:rsid w:val="007B512A"/>
    <w:rsid w:val="007C2097"/>
    <w:rsid w:val="007D6A07"/>
    <w:rsid w:val="007F7259"/>
    <w:rsid w:val="008040A8"/>
    <w:rsid w:val="008279FA"/>
    <w:rsid w:val="00855C1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305E"/>
    <w:rsid w:val="009741B3"/>
    <w:rsid w:val="009777D9"/>
    <w:rsid w:val="00991B88"/>
    <w:rsid w:val="009A5753"/>
    <w:rsid w:val="009A579D"/>
    <w:rsid w:val="009C0185"/>
    <w:rsid w:val="009E3297"/>
    <w:rsid w:val="009F5963"/>
    <w:rsid w:val="009F734F"/>
    <w:rsid w:val="00A246B6"/>
    <w:rsid w:val="00A33EE3"/>
    <w:rsid w:val="00A47E70"/>
    <w:rsid w:val="00A50CF0"/>
    <w:rsid w:val="00A7671C"/>
    <w:rsid w:val="00AA0473"/>
    <w:rsid w:val="00AA2CBC"/>
    <w:rsid w:val="00AC5820"/>
    <w:rsid w:val="00AD1CD8"/>
    <w:rsid w:val="00AD583C"/>
    <w:rsid w:val="00B258BB"/>
    <w:rsid w:val="00B67B97"/>
    <w:rsid w:val="00B8167E"/>
    <w:rsid w:val="00B968C8"/>
    <w:rsid w:val="00BA3EC5"/>
    <w:rsid w:val="00BA51D9"/>
    <w:rsid w:val="00BB5DFC"/>
    <w:rsid w:val="00BC1326"/>
    <w:rsid w:val="00BD279D"/>
    <w:rsid w:val="00BD6BB8"/>
    <w:rsid w:val="00C66BA2"/>
    <w:rsid w:val="00C870F6"/>
    <w:rsid w:val="00C907B5"/>
    <w:rsid w:val="00C95985"/>
    <w:rsid w:val="00CC5026"/>
    <w:rsid w:val="00CC68D0"/>
    <w:rsid w:val="00D011F9"/>
    <w:rsid w:val="00D03F9A"/>
    <w:rsid w:val="00D06D51"/>
    <w:rsid w:val="00D24991"/>
    <w:rsid w:val="00D27534"/>
    <w:rsid w:val="00D34878"/>
    <w:rsid w:val="00D50255"/>
    <w:rsid w:val="00D66520"/>
    <w:rsid w:val="00D84AE9"/>
    <w:rsid w:val="00D9124E"/>
    <w:rsid w:val="00D962A7"/>
    <w:rsid w:val="00DD4E9C"/>
    <w:rsid w:val="00DE34CF"/>
    <w:rsid w:val="00E13F3D"/>
    <w:rsid w:val="00E34898"/>
    <w:rsid w:val="00E52A47"/>
    <w:rsid w:val="00E61CFC"/>
    <w:rsid w:val="00EB09B7"/>
    <w:rsid w:val="00EE7D7C"/>
    <w:rsid w:val="00F25D98"/>
    <w:rsid w:val="00F300FB"/>
    <w:rsid w:val="00F370D2"/>
    <w:rsid w:val="00F57232"/>
    <w:rsid w:val="00F9066D"/>
    <w:rsid w:val="00FA235F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3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BC13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BC13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13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C13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13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1326"/>
    <w:pPr>
      <w:outlineLvl w:val="5"/>
    </w:pPr>
  </w:style>
  <w:style w:type="paragraph" w:styleId="Heading7">
    <w:name w:val="heading 7"/>
    <w:basedOn w:val="H6"/>
    <w:next w:val="Normal"/>
    <w:qFormat/>
    <w:rsid w:val="00BC1326"/>
    <w:pPr>
      <w:outlineLvl w:val="6"/>
    </w:pPr>
  </w:style>
  <w:style w:type="paragraph" w:styleId="Heading8">
    <w:name w:val="heading 8"/>
    <w:basedOn w:val="Heading1"/>
    <w:next w:val="Normal"/>
    <w:qFormat/>
    <w:rsid w:val="00BC13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1326"/>
    <w:pPr>
      <w:outlineLvl w:val="8"/>
    </w:pPr>
  </w:style>
  <w:style w:type="character" w:default="1" w:styleId="DefaultParagraphFont">
    <w:name w:val="Default Paragraph Font"/>
    <w:semiHidden/>
    <w:rsid w:val="00BC13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C1326"/>
  </w:style>
  <w:style w:type="paragraph" w:styleId="TOC8">
    <w:name w:val="toc 8"/>
    <w:basedOn w:val="TOC1"/>
    <w:semiHidden/>
    <w:rsid w:val="00BC1326"/>
    <w:pPr>
      <w:spacing w:before="180"/>
      <w:ind w:left="2693" w:hanging="2693"/>
    </w:pPr>
    <w:rPr>
      <w:b/>
    </w:rPr>
  </w:style>
  <w:style w:type="paragraph" w:styleId="TOC1">
    <w:name w:val="toc 1"/>
    <w:semiHidden/>
    <w:rsid w:val="00BC13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BC13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BC1326"/>
    <w:pPr>
      <w:ind w:left="1701" w:hanging="1701"/>
    </w:pPr>
  </w:style>
  <w:style w:type="paragraph" w:styleId="TOC4">
    <w:name w:val="toc 4"/>
    <w:basedOn w:val="TOC3"/>
    <w:semiHidden/>
    <w:rsid w:val="00BC1326"/>
    <w:pPr>
      <w:ind w:left="1418" w:hanging="1418"/>
    </w:pPr>
  </w:style>
  <w:style w:type="paragraph" w:styleId="TOC3">
    <w:name w:val="toc 3"/>
    <w:basedOn w:val="TOC2"/>
    <w:semiHidden/>
    <w:rsid w:val="00BC1326"/>
    <w:pPr>
      <w:ind w:left="1134" w:hanging="1134"/>
    </w:pPr>
  </w:style>
  <w:style w:type="paragraph" w:styleId="TOC2">
    <w:name w:val="toc 2"/>
    <w:basedOn w:val="TOC1"/>
    <w:semiHidden/>
    <w:rsid w:val="00BC13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1326"/>
    <w:pPr>
      <w:ind w:left="284"/>
    </w:pPr>
  </w:style>
  <w:style w:type="paragraph" w:styleId="Index1">
    <w:name w:val="index 1"/>
    <w:basedOn w:val="Normal"/>
    <w:semiHidden/>
    <w:rsid w:val="00BC1326"/>
    <w:pPr>
      <w:keepLines/>
      <w:spacing w:after="0"/>
    </w:pPr>
  </w:style>
  <w:style w:type="paragraph" w:customStyle="1" w:styleId="ZH">
    <w:name w:val="ZH"/>
    <w:rsid w:val="00BC13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BC1326"/>
    <w:pPr>
      <w:outlineLvl w:val="9"/>
    </w:pPr>
  </w:style>
  <w:style w:type="paragraph" w:styleId="ListNumber2">
    <w:name w:val="List Number 2"/>
    <w:basedOn w:val="ListNumber"/>
    <w:rsid w:val="00BC1326"/>
    <w:pPr>
      <w:ind w:left="851"/>
    </w:pPr>
  </w:style>
  <w:style w:type="paragraph" w:styleId="Header">
    <w:name w:val="header"/>
    <w:rsid w:val="00BC13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BC1326"/>
    <w:rPr>
      <w:b/>
      <w:position w:val="6"/>
      <w:sz w:val="16"/>
    </w:rPr>
  </w:style>
  <w:style w:type="paragraph" w:styleId="FootnoteText">
    <w:name w:val="footnote text"/>
    <w:basedOn w:val="Normal"/>
    <w:semiHidden/>
    <w:rsid w:val="00BC13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BC1326"/>
    <w:rPr>
      <w:b/>
    </w:rPr>
  </w:style>
  <w:style w:type="paragraph" w:customStyle="1" w:styleId="TAC">
    <w:name w:val="TAC"/>
    <w:basedOn w:val="TAL"/>
    <w:rsid w:val="00BC1326"/>
    <w:pPr>
      <w:jc w:val="center"/>
    </w:pPr>
  </w:style>
  <w:style w:type="paragraph" w:customStyle="1" w:styleId="TF">
    <w:name w:val="TF"/>
    <w:basedOn w:val="TH"/>
    <w:rsid w:val="00BC1326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BC1326"/>
    <w:pPr>
      <w:keepLines/>
      <w:ind w:left="1135" w:hanging="851"/>
    </w:pPr>
  </w:style>
  <w:style w:type="paragraph" w:styleId="TOC9">
    <w:name w:val="toc 9"/>
    <w:basedOn w:val="TOC8"/>
    <w:semiHidden/>
    <w:rsid w:val="00BC1326"/>
    <w:pPr>
      <w:ind w:left="1418" w:hanging="1418"/>
    </w:pPr>
  </w:style>
  <w:style w:type="paragraph" w:customStyle="1" w:styleId="EX">
    <w:name w:val="EX"/>
    <w:basedOn w:val="Normal"/>
    <w:rsid w:val="00BC1326"/>
    <w:pPr>
      <w:keepLines/>
      <w:ind w:left="1702" w:hanging="1418"/>
    </w:pPr>
  </w:style>
  <w:style w:type="paragraph" w:customStyle="1" w:styleId="FP">
    <w:name w:val="FP"/>
    <w:basedOn w:val="Normal"/>
    <w:rsid w:val="00BC1326"/>
    <w:pPr>
      <w:spacing w:after="0"/>
    </w:pPr>
  </w:style>
  <w:style w:type="paragraph" w:customStyle="1" w:styleId="LD">
    <w:name w:val="LD"/>
    <w:rsid w:val="00BC13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BC1326"/>
    <w:pPr>
      <w:spacing w:after="0"/>
    </w:pPr>
  </w:style>
  <w:style w:type="paragraph" w:customStyle="1" w:styleId="EW">
    <w:name w:val="EW"/>
    <w:basedOn w:val="EX"/>
    <w:rsid w:val="00BC1326"/>
    <w:pPr>
      <w:spacing w:after="0"/>
    </w:pPr>
  </w:style>
  <w:style w:type="paragraph" w:styleId="TOC6">
    <w:name w:val="toc 6"/>
    <w:basedOn w:val="TOC5"/>
    <w:next w:val="Normal"/>
    <w:semiHidden/>
    <w:rsid w:val="00BC1326"/>
    <w:pPr>
      <w:ind w:left="1985" w:hanging="1985"/>
    </w:pPr>
  </w:style>
  <w:style w:type="paragraph" w:styleId="TOC7">
    <w:name w:val="toc 7"/>
    <w:basedOn w:val="TOC6"/>
    <w:next w:val="Normal"/>
    <w:semiHidden/>
    <w:rsid w:val="00BC1326"/>
    <w:pPr>
      <w:ind w:left="2268" w:hanging="2268"/>
    </w:pPr>
  </w:style>
  <w:style w:type="paragraph" w:styleId="ListBullet2">
    <w:name w:val="List Bullet 2"/>
    <w:basedOn w:val="ListBullet"/>
    <w:rsid w:val="00BC1326"/>
    <w:pPr>
      <w:ind w:left="851"/>
    </w:pPr>
  </w:style>
  <w:style w:type="paragraph" w:styleId="ListBullet3">
    <w:name w:val="List Bullet 3"/>
    <w:basedOn w:val="ListBullet2"/>
    <w:rsid w:val="00BC1326"/>
    <w:pPr>
      <w:ind w:left="1135"/>
    </w:pPr>
  </w:style>
  <w:style w:type="paragraph" w:styleId="ListNumber">
    <w:name w:val="List Number"/>
    <w:basedOn w:val="List"/>
    <w:rsid w:val="00BC1326"/>
  </w:style>
  <w:style w:type="paragraph" w:customStyle="1" w:styleId="EQ">
    <w:name w:val="EQ"/>
    <w:basedOn w:val="Normal"/>
    <w:next w:val="Normal"/>
    <w:rsid w:val="00BC13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C13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13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C13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BC1326"/>
    <w:pPr>
      <w:jc w:val="right"/>
    </w:pPr>
  </w:style>
  <w:style w:type="paragraph" w:customStyle="1" w:styleId="H6">
    <w:name w:val="H6"/>
    <w:basedOn w:val="Heading5"/>
    <w:next w:val="Normal"/>
    <w:rsid w:val="00BC13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1326"/>
    <w:pPr>
      <w:ind w:left="851" w:hanging="851"/>
    </w:pPr>
  </w:style>
  <w:style w:type="paragraph" w:customStyle="1" w:styleId="TAL">
    <w:name w:val="TAL"/>
    <w:basedOn w:val="Normal"/>
    <w:rsid w:val="00BC13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C13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BC13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BC13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BC13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BC1326"/>
    <w:pPr>
      <w:framePr w:wrap="notBeside" w:y="16161"/>
    </w:pPr>
  </w:style>
  <w:style w:type="character" w:customStyle="1" w:styleId="ZGSM">
    <w:name w:val="ZGSM"/>
    <w:rsid w:val="00BC1326"/>
  </w:style>
  <w:style w:type="paragraph" w:styleId="List2">
    <w:name w:val="List 2"/>
    <w:basedOn w:val="List"/>
    <w:rsid w:val="00BC1326"/>
    <w:pPr>
      <w:ind w:left="851"/>
    </w:pPr>
  </w:style>
  <w:style w:type="paragraph" w:customStyle="1" w:styleId="ZG">
    <w:name w:val="ZG"/>
    <w:rsid w:val="00BC13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BC1326"/>
    <w:pPr>
      <w:ind w:left="1135"/>
    </w:pPr>
  </w:style>
  <w:style w:type="paragraph" w:styleId="List4">
    <w:name w:val="List 4"/>
    <w:basedOn w:val="List3"/>
    <w:rsid w:val="00BC1326"/>
    <w:pPr>
      <w:ind w:left="1418"/>
    </w:pPr>
  </w:style>
  <w:style w:type="paragraph" w:styleId="List5">
    <w:name w:val="List 5"/>
    <w:basedOn w:val="List4"/>
    <w:rsid w:val="00BC1326"/>
    <w:pPr>
      <w:ind w:left="1702"/>
    </w:pPr>
  </w:style>
  <w:style w:type="paragraph" w:customStyle="1" w:styleId="EditorsNote">
    <w:name w:val="Editor's Note"/>
    <w:basedOn w:val="NO"/>
    <w:rsid w:val="00BC1326"/>
    <w:rPr>
      <w:color w:val="FF0000"/>
    </w:rPr>
  </w:style>
  <w:style w:type="paragraph" w:styleId="List">
    <w:name w:val="List"/>
    <w:basedOn w:val="Normal"/>
    <w:rsid w:val="00BC1326"/>
    <w:pPr>
      <w:ind w:left="568" w:hanging="284"/>
    </w:pPr>
  </w:style>
  <w:style w:type="paragraph" w:styleId="ListBullet">
    <w:name w:val="List Bullet"/>
    <w:basedOn w:val="List"/>
    <w:rsid w:val="00BC1326"/>
  </w:style>
  <w:style w:type="paragraph" w:styleId="ListBullet4">
    <w:name w:val="List Bullet 4"/>
    <w:basedOn w:val="ListBullet3"/>
    <w:rsid w:val="00BC1326"/>
    <w:pPr>
      <w:ind w:left="1418"/>
    </w:pPr>
  </w:style>
  <w:style w:type="paragraph" w:styleId="ListBullet5">
    <w:name w:val="List Bullet 5"/>
    <w:basedOn w:val="ListBullet4"/>
    <w:rsid w:val="00BC1326"/>
    <w:pPr>
      <w:ind w:left="1702"/>
    </w:pPr>
  </w:style>
  <w:style w:type="paragraph" w:customStyle="1" w:styleId="B1">
    <w:name w:val="B1"/>
    <w:basedOn w:val="List"/>
    <w:link w:val="B1Char2"/>
    <w:rsid w:val="00BC1326"/>
  </w:style>
  <w:style w:type="paragraph" w:customStyle="1" w:styleId="B2">
    <w:name w:val="B2"/>
    <w:basedOn w:val="List2"/>
    <w:link w:val="B2Char"/>
    <w:rsid w:val="00BC1326"/>
  </w:style>
  <w:style w:type="paragraph" w:customStyle="1" w:styleId="B3">
    <w:name w:val="B3"/>
    <w:basedOn w:val="List3"/>
    <w:link w:val="B3Char"/>
    <w:rsid w:val="00BC1326"/>
  </w:style>
  <w:style w:type="paragraph" w:customStyle="1" w:styleId="B4">
    <w:name w:val="B4"/>
    <w:basedOn w:val="List4"/>
    <w:rsid w:val="00BC1326"/>
  </w:style>
  <w:style w:type="paragraph" w:customStyle="1" w:styleId="B5">
    <w:name w:val="B5"/>
    <w:basedOn w:val="List5"/>
    <w:rsid w:val="00BC1326"/>
  </w:style>
  <w:style w:type="paragraph" w:styleId="Footer">
    <w:name w:val="footer"/>
    <w:basedOn w:val="Header"/>
    <w:rsid w:val="00BC1326"/>
    <w:pPr>
      <w:jc w:val="center"/>
    </w:pPr>
    <w:rPr>
      <w:i/>
    </w:rPr>
  </w:style>
  <w:style w:type="paragraph" w:customStyle="1" w:styleId="ZTD">
    <w:name w:val="ZTD"/>
    <w:basedOn w:val="ZB"/>
    <w:rsid w:val="00BC13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E61CFC"/>
    <w:rPr>
      <w:rFonts w:ascii="Arial" w:hAnsi="Arial"/>
      <w:sz w:val="32"/>
      <w:lang w:val="en-GB" w:eastAsia="ko-KR"/>
    </w:rPr>
  </w:style>
  <w:style w:type="character" w:customStyle="1" w:styleId="PLChar">
    <w:name w:val="PL Char"/>
    <w:link w:val="PL"/>
    <w:qFormat/>
    <w:locked/>
    <w:rsid w:val="00E61CFC"/>
    <w:rPr>
      <w:rFonts w:ascii="Courier New" w:hAnsi="Courier New"/>
      <w:noProof/>
      <w:sz w:val="16"/>
      <w:lang w:val="en-IN" w:eastAsia="ko-KR"/>
    </w:rPr>
  </w:style>
  <w:style w:type="character" w:customStyle="1" w:styleId="Heading4Char">
    <w:name w:val="Heading 4 Char"/>
    <w:link w:val="Heading4"/>
    <w:rsid w:val="00A33EE3"/>
    <w:rPr>
      <w:rFonts w:ascii="Arial" w:hAnsi="Arial"/>
      <w:sz w:val="24"/>
      <w:lang w:val="en-GB" w:eastAsia="ko-KR"/>
    </w:rPr>
  </w:style>
  <w:style w:type="character" w:customStyle="1" w:styleId="B2Char">
    <w:name w:val="B2 Char"/>
    <w:link w:val="B2"/>
    <w:qFormat/>
    <w:rsid w:val="00A33EE3"/>
    <w:rPr>
      <w:rFonts w:ascii="Times New Roman" w:hAnsi="Times New Roman"/>
      <w:lang w:val="en-GB" w:eastAsia="ko-KR"/>
    </w:rPr>
  </w:style>
  <w:style w:type="character" w:customStyle="1" w:styleId="NOChar2">
    <w:name w:val="NO Char2"/>
    <w:link w:val="NO"/>
    <w:locked/>
    <w:rsid w:val="00A33EE3"/>
    <w:rPr>
      <w:rFonts w:ascii="Times New Roman" w:hAnsi="Times New Roman"/>
      <w:lang w:val="en-GB" w:eastAsia="ko-KR"/>
    </w:rPr>
  </w:style>
  <w:style w:type="character" w:customStyle="1" w:styleId="B1Char2">
    <w:name w:val="B1 Char2"/>
    <w:link w:val="B1"/>
    <w:rsid w:val="00A33EE3"/>
    <w:rPr>
      <w:rFonts w:ascii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A33EE3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9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11</Pages>
  <Words>6407</Words>
  <Characters>36521</Characters>
  <Application>Microsoft Office Word</Application>
  <DocSecurity>0</DocSecurity>
  <Lines>304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27</cp:revision>
  <cp:lastPrinted>1899-12-31T23:00:00Z</cp:lastPrinted>
  <dcterms:created xsi:type="dcterms:W3CDTF">2026-01-16T12:26:00Z</dcterms:created>
  <dcterms:modified xsi:type="dcterms:W3CDTF">2026-02-11T06:30:00Z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C1-260209</vt:lpwstr>
  </property>
  <property fmtid="{D5CDD505-2E9C-101B-9397-08002B2CF9AE}" pid="10" name="Spec#">
    <vt:lpwstr>24.379</vt:lpwstr>
  </property>
  <property fmtid="{D5CDD505-2E9C-101B-9397-08002B2CF9AE}" pid="11" name="Cr#">
    <vt:lpwstr>1061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MCX Plugtest 10.1.6 Inconsistent definition of associated-group-id fix in R-18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F</vt:lpwstr>
  </property>
  <property fmtid="{D5CDD505-2E9C-101B-9397-08002B2CF9AE}" pid="19" name="ResDate">
    <vt:lpwstr>2026-02-02</vt:lpwstr>
  </property>
  <property fmtid="{D5CDD505-2E9C-101B-9397-08002B2CF9AE}" pid="20" name="Release">
    <vt:lpwstr>Rel-18</vt:lpwstr>
  </property>
</Properties>
</file>