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637C1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3B15DA">
        <w:rPr>
          <w:b/>
          <w:iCs/>
          <w:noProof/>
          <w:sz w:val="28"/>
        </w:rPr>
        <w:t>5</w:t>
      </w:r>
      <w:r w:rsidR="00CE257C">
        <w:rPr>
          <w:b/>
          <w:iCs/>
          <w:noProof/>
          <w:sz w:val="28"/>
        </w:rPr>
        <w:t>74</w:t>
      </w:r>
    </w:p>
    <w:p w14:paraId="7CB45193" w14:textId="619A81B9"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501DAA">
        <w:rPr>
          <w:b/>
          <w:noProof/>
          <w:sz w:val="24"/>
        </w:rPr>
        <w:t xml:space="preserve">                                                      (was </w:t>
      </w:r>
      <w:r w:rsidR="00501DAA">
        <w:rPr>
          <w:b/>
          <w:iCs/>
          <w:noProof/>
          <w:sz w:val="28"/>
        </w:rPr>
        <w:t>C1-</w:t>
      </w:r>
      <w:r w:rsidR="00CE257C">
        <w:rPr>
          <w:b/>
          <w:iCs/>
          <w:noProof/>
          <w:sz w:val="28"/>
        </w:rPr>
        <w:t>260512</w:t>
      </w:r>
      <w:r w:rsidR="00501DAA">
        <w:rPr>
          <w:b/>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A008E" w:rsidR="001E41F3" w:rsidRPr="00410371" w:rsidRDefault="0002617A"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B83DB" w:rsidR="001E41F3" w:rsidRPr="00410371" w:rsidRDefault="005378A1" w:rsidP="00547111">
            <w:pPr>
              <w:pStyle w:val="CRCoverPage"/>
              <w:spacing w:after="0"/>
              <w:rPr>
                <w:noProof/>
              </w:rPr>
            </w:pPr>
            <w:r>
              <w:rPr>
                <w:b/>
                <w:noProof/>
                <w:sz w:val="28"/>
              </w:rPr>
              <w:t>13</w:t>
            </w:r>
            <w:r w:rsidR="001213B6">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85EC5" w:rsidR="001E41F3" w:rsidRPr="00410371" w:rsidRDefault="00CE25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C2089" w:rsidR="001E41F3" w:rsidRDefault="00187E16">
            <w:pPr>
              <w:pStyle w:val="CRCoverPage"/>
              <w:spacing w:after="0"/>
              <w:ind w:left="100"/>
              <w:rPr>
                <w:noProof/>
              </w:rPr>
            </w:pPr>
            <w:r w:rsidRPr="00187E16">
              <w:t>PLMN selection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EC38B" w:rsidR="001E41F3" w:rsidRDefault="005378A1">
            <w:pPr>
              <w:pStyle w:val="CRCoverPage"/>
              <w:spacing w:after="0"/>
              <w:ind w:left="100"/>
              <w:rPr>
                <w:noProof/>
              </w:rPr>
            </w:pPr>
            <w:r>
              <w:rPr>
                <w:noProof/>
              </w:rPr>
              <w:t>Samsung</w:t>
            </w:r>
            <w:r w:rsidR="0024261D">
              <w:rPr>
                <w:noProof/>
              </w:rPr>
              <w:t xml:space="preserve">, </w:t>
            </w:r>
            <w:r w:rsidR="0024261D" w:rsidRPr="0024261D">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66514" w:rsidR="001E41F3" w:rsidRDefault="005378A1">
            <w:pPr>
              <w:pStyle w:val="CRCoverPage"/>
              <w:spacing w:after="0"/>
              <w:ind w:left="100"/>
              <w:rPr>
                <w:noProof/>
              </w:rPr>
            </w:pPr>
            <w:r>
              <w:t>MINT_</w:t>
            </w:r>
            <w:r w:rsidR="00DD028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C2DE" w:rsidR="001E41F3" w:rsidRDefault="00A87E7A">
            <w:pPr>
              <w:pStyle w:val="CRCoverPage"/>
              <w:spacing w:after="0"/>
              <w:ind w:left="100"/>
              <w:rPr>
                <w:noProof/>
              </w:rPr>
            </w:pPr>
            <w:r w:rsidRPr="00A87E7A">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4A09" w14:textId="61DEFA08" w:rsidR="005420DA" w:rsidRDefault="005420DA" w:rsidP="005420DA">
            <w:pPr>
              <w:pStyle w:val="CRCoverPage"/>
              <w:spacing w:after="0"/>
              <w:rPr>
                <w:noProof/>
              </w:rPr>
            </w:pPr>
            <w:r>
              <w:rPr>
                <w:noProof/>
              </w:rPr>
              <w:t>The MIN_Ph2 feature enable t</w:t>
            </w:r>
            <w:r w:rsidRPr="004A6855">
              <w:rPr>
                <w:noProof/>
              </w:rPr>
              <w:t xml:space="preserve">he UE </w:t>
            </w:r>
            <w:r>
              <w:rPr>
                <w:noProof/>
              </w:rPr>
              <w:t xml:space="preserve">to </w:t>
            </w:r>
            <w:r w:rsidRPr="004A6855">
              <w:rPr>
                <w:noProof/>
              </w:rPr>
              <w:t>obtain disaster roaming services on allowable PLMNs</w:t>
            </w:r>
            <w:r w:rsidR="00812D3A">
              <w:rPr>
                <w:noProof/>
              </w:rPr>
              <w:t xml:space="preserve"> on EPS</w:t>
            </w:r>
            <w:r w:rsidRPr="004A6855">
              <w:rPr>
                <w:noProof/>
              </w:rPr>
              <w:t>. In such scenarios, the UE must prioritize allowable PLMNs over forbidden PLMNs for disaster roaming services</w:t>
            </w:r>
            <w:r w:rsidR="00CD4BCE">
              <w:rPr>
                <w:noProof/>
              </w:rPr>
              <w:t xml:space="preserve"> on the other PLMNs (in bullet vii)</w:t>
            </w:r>
            <w:r w:rsidRPr="004A6855">
              <w:rPr>
                <w:noProof/>
              </w:rPr>
              <w:t>. If this prioritization is not followed, the UE may end up accessing disaster roaming services on a less preferred network.</w:t>
            </w:r>
          </w:p>
          <w:p w14:paraId="6995F111" w14:textId="50C6855B" w:rsidR="005420DA" w:rsidRDefault="005420DA" w:rsidP="005420DA">
            <w:pPr>
              <w:pStyle w:val="B1"/>
            </w:pPr>
          </w:p>
          <w:p w14:paraId="58D5C59C" w14:textId="1C0AD554" w:rsidR="00812D3A" w:rsidRPr="00812D3A" w:rsidRDefault="00812D3A" w:rsidP="00812D3A">
            <w:pPr>
              <w:pStyle w:val="B1"/>
              <w:rPr>
                <w:i/>
                <w:iCs/>
              </w:rPr>
            </w:pPr>
            <w:r w:rsidRPr="00812D3A">
              <w:rPr>
                <w:i/>
                <w:iCs/>
              </w:rPr>
              <w:t>vii)</w:t>
            </w:r>
            <w:r w:rsidRPr="00812D3A">
              <w:rPr>
                <w:i/>
                <w:iCs/>
              </w:rPr>
              <w:tab/>
              <w:t>PLMN/NG-RAN access technology combinations or PLMN/satellite NG-RAN access technology combinations for other forbidden PLMNs or PLMN/E-UTRAN combinations for other PLMNs, broadcasting the PLMN ID of the UE determined PLMN with disaster condition or broadcasting the disaster related indication, in random order.</w:t>
            </w:r>
          </w:p>
          <w:p w14:paraId="708AA7DE" w14:textId="0CC2B132" w:rsidR="00A05DF6" w:rsidRDefault="00B3620E" w:rsidP="005420DA">
            <w:pPr>
              <w:pStyle w:val="CRCoverPage"/>
              <w:spacing w:after="0"/>
              <w:rPr>
                <w:noProof/>
              </w:rPr>
            </w:pPr>
            <w:r w:rsidRPr="00B3620E">
              <w:rPr>
                <w:noProof/>
              </w:rPr>
              <w:t xml:space="preserve">The HPLMN </w:t>
            </w:r>
            <w:r w:rsidR="00CD4BCE">
              <w:rPr>
                <w:noProof/>
              </w:rPr>
              <w:t>shall also</w:t>
            </w:r>
            <w:r w:rsidRPr="00B3620E">
              <w:rPr>
                <w:noProof/>
              </w:rPr>
              <w:t xml:space="preserve"> prioritize allowable PLMNs over forbidden PLMNs and configure the allowable PLMNs with higher priority than forbidden PLMNs within the "list of PLMN(s) to be used under disaster condition"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420DA" w14:paraId="21016551" w14:textId="77777777" w:rsidTr="00547111">
        <w:tc>
          <w:tcPr>
            <w:tcW w:w="2694" w:type="dxa"/>
            <w:gridSpan w:val="2"/>
            <w:tcBorders>
              <w:left w:val="single" w:sz="4" w:space="0" w:color="auto"/>
            </w:tcBorders>
          </w:tcPr>
          <w:p w14:paraId="49433147" w14:textId="77777777" w:rsidR="005420DA" w:rsidRDefault="005420DA" w:rsidP="00542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43CCF" w14:textId="77777777" w:rsidR="00B3620E" w:rsidRDefault="005420DA" w:rsidP="005420DA">
            <w:pPr>
              <w:pStyle w:val="CRCoverPage"/>
              <w:spacing w:after="0"/>
              <w:rPr>
                <w:noProof/>
              </w:rPr>
            </w:pPr>
            <w:r>
              <w:rPr>
                <w:noProof/>
              </w:rPr>
              <w:t>UE shall prioritize allowable PLMN for the disaster roaming service</w:t>
            </w:r>
            <w:r w:rsidR="00B3620E">
              <w:rPr>
                <w:noProof/>
              </w:rPr>
              <w:t xml:space="preserve"> for the other PLMNs (not in the </w:t>
            </w:r>
            <w:r w:rsidR="00B3620E" w:rsidRPr="00B3620E">
              <w:rPr>
                <w:noProof/>
              </w:rPr>
              <w:t>"list of PLMN(s) to be used under disaster condition"</w:t>
            </w:r>
            <w:r w:rsidR="00B3620E">
              <w:rPr>
                <w:noProof/>
              </w:rPr>
              <w:t xml:space="preserve">). </w:t>
            </w:r>
            <w:r w:rsidR="00B3620E" w:rsidRPr="00B3620E">
              <w:rPr>
                <w:noProof/>
              </w:rPr>
              <w:t xml:space="preserve">The </w:t>
            </w:r>
            <w:r w:rsidR="00B3620E">
              <w:rPr>
                <w:noProof/>
              </w:rPr>
              <w:t>HPLMN</w:t>
            </w:r>
            <w:r w:rsidR="00B3620E" w:rsidRPr="00B3620E">
              <w:rPr>
                <w:noProof/>
              </w:rPr>
              <w:t xml:space="preserve"> prioritizes allowable PLMNs over forbidden ones by </w:t>
            </w:r>
            <w:r w:rsidR="00B3620E">
              <w:rPr>
                <w:noProof/>
              </w:rPr>
              <w:t>including</w:t>
            </w:r>
            <w:r w:rsidR="00B3620E" w:rsidRPr="00B3620E">
              <w:rPr>
                <w:noProof/>
              </w:rPr>
              <w:t xml:space="preserve"> </w:t>
            </w:r>
            <w:r w:rsidR="00B3620E">
              <w:rPr>
                <w:noProof/>
              </w:rPr>
              <w:t>the allowable PLMNs</w:t>
            </w:r>
            <w:r w:rsidR="00B3620E" w:rsidRPr="00B3620E">
              <w:rPr>
                <w:noProof/>
              </w:rPr>
              <w:t xml:space="preserve"> at the top of the </w:t>
            </w:r>
            <w:r w:rsidR="00B3620E">
              <w:rPr>
                <w:noProof/>
              </w:rPr>
              <w:t>“</w:t>
            </w:r>
            <w:r w:rsidR="00B3620E" w:rsidRPr="00B3620E">
              <w:rPr>
                <w:noProof/>
              </w:rPr>
              <w:t>list of PLMN(s) to be used under disaster condition</w:t>
            </w:r>
            <w:r w:rsidR="00B3620E">
              <w:rPr>
                <w:noProof/>
              </w:rPr>
              <w:t>”</w:t>
            </w:r>
          </w:p>
          <w:p w14:paraId="20AA3648" w14:textId="77777777" w:rsidR="00F328CC" w:rsidRDefault="00F328CC" w:rsidP="00F328CC">
            <w:pPr>
              <w:pStyle w:val="CRCoverPage"/>
              <w:spacing w:after="0"/>
              <w:rPr>
                <w:rFonts w:ascii="Times New Roman" w:hAnsi="Times New Roman"/>
                <w:b/>
                <w:bCs/>
                <w:noProof/>
              </w:rPr>
            </w:pPr>
          </w:p>
          <w:p w14:paraId="487DB827" w14:textId="385E9C98" w:rsidR="00F328CC" w:rsidRPr="00DC627D" w:rsidRDefault="00F328CC" w:rsidP="00F328CC">
            <w:pPr>
              <w:pStyle w:val="CRCoverPage"/>
              <w:spacing w:after="0"/>
              <w:rPr>
                <w:rFonts w:ascii="Times New Roman" w:hAnsi="Times New Roman"/>
                <w:b/>
                <w:bCs/>
                <w:noProof/>
              </w:rPr>
            </w:pPr>
            <w:r w:rsidRPr="00DC627D">
              <w:rPr>
                <w:rFonts w:ascii="Times New Roman" w:hAnsi="Times New Roman"/>
                <w:b/>
                <w:bCs/>
                <w:noProof/>
              </w:rPr>
              <w:t>&lt;&lt;Backward compatibility analysis&gt;&gt;</w:t>
            </w:r>
          </w:p>
          <w:p w14:paraId="31C656EC" w14:textId="2FF932A1" w:rsidR="00F328CC" w:rsidRDefault="00F328CC" w:rsidP="00F328CC">
            <w:pPr>
              <w:pStyle w:val="CRCoverPage"/>
              <w:spacing w:after="0"/>
              <w:rPr>
                <w:noProof/>
              </w:rPr>
            </w:pPr>
            <w:r>
              <w:rPr>
                <w:rFonts w:ascii="Times New Roman" w:hAnsi="Times New Roman"/>
                <w:noProof/>
                <w:lang w:eastAsia="zh-CN"/>
              </w:rPr>
              <w:t xml:space="preserve">The </w:t>
            </w:r>
            <w:r w:rsidRPr="00DC627D">
              <w:rPr>
                <w:rFonts w:ascii="Times New Roman" w:hAnsi="Times New Roman"/>
                <w:noProof/>
                <w:lang w:eastAsia="zh-CN"/>
              </w:rPr>
              <w:t>CR is backward compatible</w:t>
            </w:r>
            <w:r>
              <w:rPr>
                <w:rFonts w:ascii="Times New Roman" w:hAnsi="Times New Roman"/>
                <w:noProof/>
                <w:lang w:eastAsia="zh-CN"/>
              </w:rPr>
              <w:t xml:space="preserve"> as </w:t>
            </w:r>
            <w:r w:rsidRPr="00DC627D">
              <w:rPr>
                <w:rFonts w:ascii="Times New Roman" w:hAnsi="Times New Roman"/>
                <w:noProof/>
                <w:lang w:eastAsia="zh-CN"/>
              </w:rPr>
              <w:t xml:space="preserve">it proposes </w:t>
            </w:r>
            <w:r w:rsidR="00251E06" w:rsidRPr="00251E06">
              <w:rPr>
                <w:rFonts w:ascii="Times New Roman" w:hAnsi="Times New Roman"/>
                <w:noProof/>
                <w:lang w:eastAsia="zh-CN"/>
              </w:rPr>
              <w:t xml:space="preserve">UE </w:t>
            </w:r>
            <w:r w:rsidR="00251E06">
              <w:rPr>
                <w:rFonts w:ascii="Times New Roman" w:hAnsi="Times New Roman"/>
                <w:noProof/>
                <w:lang w:eastAsia="zh-CN"/>
              </w:rPr>
              <w:t xml:space="preserve">side logic to </w:t>
            </w:r>
            <w:r w:rsidR="00251E06" w:rsidRPr="00251E06">
              <w:rPr>
                <w:rFonts w:ascii="Times New Roman" w:hAnsi="Times New Roman"/>
                <w:noProof/>
                <w:lang w:eastAsia="zh-CN"/>
              </w:rPr>
              <w:t>prioritizes PLMNs and does not alter any existing IEs</w:t>
            </w:r>
          </w:p>
        </w:tc>
      </w:tr>
      <w:tr w:rsidR="005420DA" w14:paraId="1F886379" w14:textId="77777777" w:rsidTr="00547111">
        <w:tc>
          <w:tcPr>
            <w:tcW w:w="2694" w:type="dxa"/>
            <w:gridSpan w:val="2"/>
            <w:tcBorders>
              <w:left w:val="single" w:sz="4" w:space="0" w:color="auto"/>
            </w:tcBorders>
          </w:tcPr>
          <w:p w14:paraId="4D989623" w14:textId="77777777" w:rsidR="005420DA" w:rsidRDefault="005420DA" w:rsidP="005420DA">
            <w:pPr>
              <w:pStyle w:val="CRCoverPage"/>
              <w:spacing w:after="0"/>
              <w:rPr>
                <w:b/>
                <w:i/>
                <w:noProof/>
                <w:sz w:val="8"/>
                <w:szCs w:val="8"/>
              </w:rPr>
            </w:pPr>
          </w:p>
        </w:tc>
        <w:tc>
          <w:tcPr>
            <w:tcW w:w="6946" w:type="dxa"/>
            <w:gridSpan w:val="9"/>
            <w:tcBorders>
              <w:right w:val="single" w:sz="4" w:space="0" w:color="auto"/>
            </w:tcBorders>
          </w:tcPr>
          <w:p w14:paraId="71C4A204" w14:textId="77777777" w:rsidR="005420DA" w:rsidRDefault="005420DA" w:rsidP="005420DA">
            <w:pPr>
              <w:pStyle w:val="CRCoverPage"/>
              <w:spacing w:after="0"/>
              <w:rPr>
                <w:noProof/>
                <w:sz w:val="8"/>
                <w:szCs w:val="8"/>
              </w:rPr>
            </w:pPr>
          </w:p>
        </w:tc>
      </w:tr>
      <w:tr w:rsidR="005420DA" w14:paraId="678D7BF9" w14:textId="77777777" w:rsidTr="00547111">
        <w:tc>
          <w:tcPr>
            <w:tcW w:w="2694" w:type="dxa"/>
            <w:gridSpan w:val="2"/>
            <w:tcBorders>
              <w:left w:val="single" w:sz="4" w:space="0" w:color="auto"/>
              <w:bottom w:val="single" w:sz="4" w:space="0" w:color="auto"/>
            </w:tcBorders>
          </w:tcPr>
          <w:p w14:paraId="4E5CE1B6" w14:textId="77777777" w:rsidR="005420DA" w:rsidRDefault="005420DA" w:rsidP="00542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6DC80" w:rsidR="005420DA" w:rsidRDefault="005420DA" w:rsidP="005420DA">
            <w:pPr>
              <w:pStyle w:val="CRCoverPage"/>
              <w:spacing w:after="0"/>
              <w:rPr>
                <w:noProof/>
              </w:rPr>
            </w:pPr>
            <w:r w:rsidRPr="004A6855">
              <w:rPr>
                <w:noProof/>
              </w:rPr>
              <w:t>UE may end up accessing disaster roaming services on a less preferred network</w:t>
            </w:r>
            <w:r w:rsidR="001832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8105B" w:rsidR="001E41F3" w:rsidRDefault="00BC1A4F" w:rsidP="00BC1A4F">
            <w:pPr>
              <w:pStyle w:val="CRCoverPage"/>
              <w:spacing w:after="0"/>
              <w:rPr>
                <w:noProof/>
              </w:rPr>
            </w:pPr>
            <w:r>
              <w:rPr>
                <w:noProof/>
              </w:rPr>
              <w:t>3</w:t>
            </w:r>
            <w:r w:rsidR="00A06BD5">
              <w:rPr>
                <w:noProof/>
              </w:rPr>
              <w:t>.</w:t>
            </w:r>
            <w:r>
              <w:rPr>
                <w:noProof/>
              </w:rPr>
              <w:t>10.3, 4.4.3.1.1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118A8A8" w:rsidR="00076445" w:rsidRDefault="00076445" w:rsidP="00076445">
      <w:pPr>
        <w:pStyle w:val="CRSeparator"/>
      </w:pPr>
      <w:r w:rsidRPr="00CE4669">
        <w:lastRenderedPageBreak/>
        <w:t>==============First change==============</w:t>
      </w:r>
    </w:p>
    <w:p w14:paraId="78B5EB2E" w14:textId="77777777" w:rsidR="00DD21F3" w:rsidRDefault="00DD21F3" w:rsidP="00DD21F3">
      <w:pPr>
        <w:pStyle w:val="Heading3"/>
        <w:rPr>
          <w:lang w:val="en-US"/>
        </w:rPr>
      </w:pPr>
      <w:bookmarkStart w:id="1" w:name="_Toc218598393"/>
      <w:r>
        <w:t>3.10.3</w:t>
      </w:r>
      <w:r w:rsidRPr="00C607F7">
        <w:tab/>
      </w:r>
      <w:r>
        <w:t>MINT for MS with 5G-only national roaming access to obtain service in EPS under disaster condition</w:t>
      </w:r>
      <w:bookmarkEnd w:id="1"/>
    </w:p>
    <w:p w14:paraId="760C4F60" w14:textId="77777777" w:rsidR="00DD21F3" w:rsidRDefault="00DD21F3" w:rsidP="00DD21F3">
      <w:pPr>
        <w:rPr>
          <w:rFonts w:eastAsia="Malgun Gothic"/>
          <w:lang w:eastAsia="ko-KR"/>
        </w:rPr>
      </w:pPr>
      <w:r>
        <w:rPr>
          <w:rFonts w:eastAsia="Malgun Gothic"/>
          <w:lang w:eastAsia="ko-KR"/>
        </w:rPr>
        <w:t>The MS may support MINT-EPS. 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t>
      </w:r>
      <w:r>
        <w:rPr>
          <w:rFonts w:eastAsia="Malgun Gothic"/>
          <w:lang w:eastAsia="ko-KR"/>
        </w:rPr>
        <w:t>that supports MINT-EPS and in</w:t>
      </w:r>
      <w:r w:rsidRPr="007217BA">
        <w:rPr>
          <w:rFonts w:eastAsia="Malgun Gothic"/>
          <w:lang w:eastAsia="ko-KR"/>
        </w:rPr>
        <w:t xml:space="preserve">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 xml:space="preserve">PLMN for the area where a </w:t>
      </w:r>
      <w:r>
        <w:rPr>
          <w:rFonts w:eastAsia="Malgun Gothic"/>
          <w:lang w:eastAsia="ko-KR"/>
        </w:rPr>
        <w:t>d</w:t>
      </w:r>
      <w:r w:rsidRPr="000836A0">
        <w:rPr>
          <w:rFonts w:eastAsia="Malgun Gothic"/>
          <w:lang w:eastAsia="ko-KR"/>
        </w:rPr>
        <w:t xml:space="preserve">isaster </w:t>
      </w:r>
      <w:r>
        <w:rPr>
          <w:rFonts w:eastAsia="Malgun Gothic"/>
          <w:lang w:eastAsia="ko-KR"/>
        </w:rPr>
        <w:t>c</w:t>
      </w:r>
      <w:r w:rsidRPr="000836A0">
        <w:rPr>
          <w:rFonts w:eastAsia="Malgun Gothic"/>
          <w:lang w:eastAsia="ko-KR"/>
        </w:rPr>
        <w:t>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514E05E4" w14:textId="77777777" w:rsidR="00DD21F3" w:rsidRDefault="00DD21F3" w:rsidP="00DD21F3">
      <w:r w:rsidRPr="00EF6C2E">
        <w:t xml:space="preserve">For a PLMN that provides disaster roaming services, </w:t>
      </w:r>
      <w:r>
        <w:t>the MS is allowed</w:t>
      </w:r>
      <w:r w:rsidRPr="00EF6C2E">
        <w:t xml:space="preserve"> to access the </w:t>
      </w:r>
      <w:r>
        <w:t>CSG</w:t>
      </w:r>
      <w:r w:rsidRPr="00EF6C2E">
        <w:t xml:space="preserve"> cell for disaster roaming services</w:t>
      </w:r>
      <w:r>
        <w:t xml:space="preserve"> with a CSG identity that is in the Allowed CSG list or in the Operator CSG List.</w:t>
      </w:r>
    </w:p>
    <w:p w14:paraId="3944EAF3" w14:textId="77777777" w:rsidR="00DD21F3" w:rsidRDefault="00DD21F3" w:rsidP="00DD21F3">
      <w:r>
        <w:t>If the MS supports MINT-EPS, the MS can be provisioned by the network with following information:</w:t>
      </w:r>
    </w:p>
    <w:p w14:paraId="23F62E11" w14:textId="77777777" w:rsidR="00DD21F3" w:rsidRDefault="00DD21F3" w:rsidP="00DD21F3">
      <w:pPr>
        <w:pStyle w:val="B1"/>
      </w:pPr>
      <w:r w:rsidRPr="00634281">
        <w:t>a)</w:t>
      </w:r>
      <w:r w:rsidRPr="00634281">
        <w:tab/>
        <w:t xml:space="preserve">an indication of whether disaster roaming </w:t>
      </w:r>
      <w:r>
        <w:t xml:space="preserve">in EPS </w:t>
      </w:r>
      <w:r w:rsidRPr="00634281">
        <w:t>is enabled in the UE, provided by the HPLMN;</w:t>
      </w:r>
    </w:p>
    <w:p w14:paraId="36520816" w14:textId="3FB3C482" w:rsidR="00DD21F3" w:rsidRDefault="00DD21F3" w:rsidP="00DD21F3">
      <w:pPr>
        <w:pStyle w:val="B1"/>
        <w:rPr>
          <w:ins w:id="2" w:author="Danish Hashmi" w:date="2026-02-02T16:53:00Z"/>
        </w:rPr>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6E869547" w14:textId="6AC02B05" w:rsidR="007A2278" w:rsidRDefault="007A2278" w:rsidP="007A2278">
      <w:pPr>
        <w:pStyle w:val="NO"/>
      </w:pPr>
      <w:ins w:id="3" w:author="Danish Hashmi" w:date="2026-02-02T16:53:00Z">
        <w:r w:rsidRPr="00F7542D">
          <w:rPr>
            <w:snapToGrid w:val="0"/>
          </w:rPr>
          <w:t>NOTE</w:t>
        </w:r>
      </w:ins>
      <w:ins w:id="4" w:author="Danish Hashmi" w:date="2026-02-02T16:56:00Z">
        <w:r w:rsidR="00B6164E">
          <w:t> 0</w:t>
        </w:r>
      </w:ins>
      <w:ins w:id="5" w:author="Danish Hashmi" w:date="2026-02-02T16:53:00Z">
        <w:r w:rsidRPr="00F7542D">
          <w:rPr>
            <w:snapToGrid w:val="0"/>
          </w:rPr>
          <w:t>:</w:t>
        </w:r>
        <w:r w:rsidRPr="00F7542D">
          <w:rPr>
            <w:snapToGrid w:val="0"/>
          </w:rPr>
          <w:tab/>
        </w:r>
      </w:ins>
      <w:ins w:id="6" w:author="Danish Hashmi" w:date="2026-02-02T16:54:00Z">
        <w:r w:rsidRPr="007A2278">
          <w:rPr>
            <w:noProof/>
          </w:rPr>
          <w:t xml:space="preserve">The HPLMN is expected to configure allowable PLMNs with higher priority over </w:t>
        </w:r>
        <w:r>
          <w:rPr>
            <w:noProof/>
          </w:rPr>
          <w:t>forbidden PLMNs</w:t>
        </w:r>
        <w:r w:rsidRPr="007A2278">
          <w:rPr>
            <w:noProof/>
          </w:rPr>
          <w:t xml:space="preserve"> in order to prioritize allowable PLMNs over </w:t>
        </w:r>
      </w:ins>
      <w:ins w:id="7" w:author="Danish Hashmi" w:date="2026-02-02T17:51:00Z">
        <w:r w:rsidR="004E0411">
          <w:rPr>
            <w:noProof/>
          </w:rPr>
          <w:t>forbidden PLMNs</w:t>
        </w:r>
      </w:ins>
      <w:ins w:id="8" w:author="Danish Hashmi" w:date="2026-02-02T16:54:00Z">
        <w:r w:rsidRPr="007A2278">
          <w:rPr>
            <w:noProof/>
          </w:rPr>
          <w:t xml:space="preserve"> in </w:t>
        </w:r>
      </w:ins>
      <w:ins w:id="9" w:author="Danish Hashmi" w:date="2026-02-02T16:55:00Z">
        <w:r>
          <w:rPr>
            <w:noProof/>
          </w:rPr>
          <w:t xml:space="preserve">a </w:t>
        </w:r>
      </w:ins>
      <w:ins w:id="10" w:author="Danish Hashmi" w:date="2026-02-02T16:54:00Z">
        <w:r w:rsidRPr="007A2278">
          <w:rPr>
            <w:noProof/>
          </w:rPr>
          <w:t>"</w:t>
        </w:r>
      </w:ins>
      <w:ins w:id="11" w:author="Danish Hashmi" w:date="2026-02-02T16:55:00Z">
        <w:r>
          <w:t>list of PLMN(s) to be used under disaster condition</w:t>
        </w:r>
      </w:ins>
      <w:ins w:id="12" w:author="Danish Hashmi" w:date="2026-02-02T16:54:00Z">
        <w:r w:rsidRPr="007A2278">
          <w:rPr>
            <w:noProof/>
          </w:rPr>
          <w:t>"</w:t>
        </w:r>
      </w:ins>
    </w:p>
    <w:p w14:paraId="040CF988" w14:textId="77777777" w:rsidR="00DD21F3" w:rsidRDefault="00DD21F3" w:rsidP="00DD21F3">
      <w:pPr>
        <w:pStyle w:val="B1"/>
      </w:pPr>
      <w:r>
        <w:t>c)</w:t>
      </w:r>
      <w:r>
        <w:tab/>
        <w:t>one or more "list of PLMN(s) to be used under disaster condition", where each VPLMN can provide one "list of PLMN(s) to be used under disaster condition", consisting of zero or more entries, each containing a PLMN ID. The PLMNs are listed in order of decreasing priority, with the first PLMN being the highest priority PLMN;</w:t>
      </w:r>
    </w:p>
    <w:p w14:paraId="00CD791A" w14:textId="77777777" w:rsidR="00DD21F3" w:rsidRDefault="00DD21F3" w:rsidP="00DD21F3">
      <w:pPr>
        <w:pStyle w:val="B1"/>
      </w:pPr>
      <w:r>
        <w:t>d)</w:t>
      </w:r>
      <w:r>
        <w:tab/>
        <w:t>a disaster roaming wait range consisting of a minimum wait time and a maximum wait time; and</w:t>
      </w:r>
    </w:p>
    <w:p w14:paraId="65AB91BE" w14:textId="77777777" w:rsidR="00DD21F3" w:rsidRDefault="00DD21F3" w:rsidP="00DD21F3">
      <w:pPr>
        <w:pStyle w:val="B1"/>
      </w:pPr>
      <w:r>
        <w:t>e)</w:t>
      </w:r>
      <w:r>
        <w:tab/>
        <w:t xml:space="preserve">a disaster </w:t>
      </w:r>
      <w:proofErr w:type="gramStart"/>
      <w:r>
        <w:t>return</w:t>
      </w:r>
      <w:proofErr w:type="gramEnd"/>
      <w:r>
        <w:t xml:space="preserve"> wait range consisting of a minimum wait time and a maximum wait time.</w:t>
      </w:r>
    </w:p>
    <w:p w14:paraId="020301D1" w14:textId="77777777" w:rsidR="00DD21F3" w:rsidRDefault="00DD21F3" w:rsidP="00DD21F3">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clause </w:t>
      </w:r>
      <w:r w:rsidRPr="00CC129D">
        <w:rPr>
          <w:lang w:val="en-US"/>
        </w:rPr>
        <w:t>3.10</w:t>
      </w:r>
      <w:r>
        <w:rPr>
          <w:lang w:val="en-US"/>
        </w:rPr>
        <w:t>.1</w:t>
      </w:r>
      <w:r>
        <w:rPr>
          <w:rFonts w:hint="eastAsia"/>
          <w:lang w:eastAsia="ko-KR"/>
        </w:rPr>
        <w:t>.</w:t>
      </w:r>
    </w:p>
    <w:p w14:paraId="48695B0F" w14:textId="77777777" w:rsidR="00DD21F3" w:rsidRDefault="00DD21F3" w:rsidP="00DD21F3">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0CD727C5" w14:textId="77777777" w:rsidR="00DD21F3" w:rsidRPr="00BC3E10" w:rsidRDefault="00DD21F3" w:rsidP="00DD21F3">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351D6877" w14:textId="77777777" w:rsidR="00DD21F3" w:rsidRDefault="00DD21F3" w:rsidP="00DD21F3">
      <w:pPr>
        <w:rPr>
          <w:noProof/>
        </w:rPr>
      </w:pPr>
      <w:r>
        <w:rPr>
          <w:noProof/>
        </w:rPr>
        <w:t>The UE determines that a disaster condition has ended if:</w:t>
      </w:r>
    </w:p>
    <w:p w14:paraId="443D640A" w14:textId="77777777" w:rsidR="00DD21F3" w:rsidRPr="007F2770" w:rsidRDefault="00DD21F3" w:rsidP="00DD21F3">
      <w:pPr>
        <w:pStyle w:val="B1"/>
      </w:pPr>
      <w:r w:rsidRPr="007F2770">
        <w:t>a)</w:t>
      </w:r>
      <w:r w:rsidRPr="007F2770">
        <w:tab/>
        <w:t xml:space="preserve">the UE has successfully registered over non-3GPP access on </w:t>
      </w:r>
      <w:r>
        <w:t xml:space="preserve">a </w:t>
      </w:r>
      <w:r w:rsidRPr="007F2770">
        <w:t>PLMN;</w:t>
      </w:r>
    </w:p>
    <w:p w14:paraId="0233A010" w14:textId="77777777" w:rsidR="00DD21F3" w:rsidRDefault="00DD21F3" w:rsidP="00DD21F3">
      <w:pPr>
        <w:pStyle w:val="B1"/>
      </w:pPr>
      <w:r>
        <w:t>a1)</w:t>
      </w:r>
      <w:r w:rsidRPr="007F2770">
        <w:tab/>
      </w:r>
      <w:r>
        <w:t xml:space="preserve">the UE has successfully established </w:t>
      </w:r>
      <w:r w:rsidRPr="00EB6812">
        <w:t xml:space="preserve">PDN connection </w:t>
      </w:r>
      <w:r>
        <w:t xml:space="preserve">via an </w:t>
      </w:r>
      <w:proofErr w:type="spellStart"/>
      <w:r>
        <w:t>ePDG</w:t>
      </w:r>
      <w:proofErr w:type="spellEnd"/>
      <w:r>
        <w:t xml:space="preserve"> connected to EPC;</w:t>
      </w:r>
    </w:p>
    <w:p w14:paraId="119043C8" w14:textId="77777777" w:rsidR="00DD21F3" w:rsidRPr="007F2770" w:rsidRDefault="00DD21F3" w:rsidP="00DD21F3">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66850B73" w14:textId="77777777" w:rsidR="00DD21F3" w:rsidRDefault="00DD21F3" w:rsidP="00DD21F3">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w:t>
      </w:r>
      <w:r w:rsidRPr="007F2770">
        <w:lastRenderedPageBreak/>
        <w:t xml:space="preserve">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p>
    <w:p w14:paraId="191529AD" w14:textId="77777777" w:rsidR="00DD21F3" w:rsidRPr="00BC68B0" w:rsidRDefault="00DD21F3" w:rsidP="00DD21F3">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5BEC7EBA" w14:textId="77777777" w:rsidR="00DD21F3" w:rsidRDefault="00DD21F3" w:rsidP="00DD21F3">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 network-initiated detach procedure</w:t>
      </w:r>
      <w:r w:rsidRPr="00EC4823">
        <w:t xml:space="preserve"> </w:t>
      </w:r>
      <w:r>
        <w:t>or a service request procedure;</w:t>
      </w:r>
    </w:p>
    <w:p w14:paraId="1AC69E35" w14:textId="77777777" w:rsidR="00DD21F3" w:rsidRPr="00433992" w:rsidRDefault="00DD21F3" w:rsidP="00DD21F3">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0B01BAA" w14:textId="77777777" w:rsidR="00DD21F3" w:rsidRDefault="00DD21F3" w:rsidP="00DD21F3">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 or</w:t>
      </w:r>
    </w:p>
    <w:p w14:paraId="0F221C62" w14:textId="77777777" w:rsidR="00DD21F3" w:rsidRDefault="00DD21F3" w:rsidP="00DD21F3">
      <w:pPr>
        <w:pStyle w:val="B1"/>
      </w:pPr>
      <w:r>
        <w:rPr>
          <w:noProof/>
          <w:lang w:eastAsia="zh-CN"/>
        </w:rPr>
        <w:t>f)</w:t>
      </w:r>
      <w:r w:rsidRPr="00433992">
        <w:tab/>
      </w:r>
      <w:r>
        <w:rPr>
          <w:noProof/>
          <w:lang w:eastAsia="zh-CN"/>
        </w:rPr>
        <w:t>the UE sucessfully performs intersystem change to N1 mode.</w:t>
      </w:r>
    </w:p>
    <w:p w14:paraId="2AA783FD" w14:textId="77777777" w:rsidR="00DD21F3" w:rsidRDefault="00DD21F3" w:rsidP="00DD21F3">
      <w:pPr>
        <w:rPr>
          <w:noProof/>
        </w:rPr>
      </w:pPr>
      <w:r>
        <w:rPr>
          <w:noProof/>
        </w:rPr>
        <w:t>Upon determining that a disaster condition has ended and selecting the PLMN previously with disaster condition, if a disaster return wait range stored in the ME is provided by:</w:t>
      </w:r>
    </w:p>
    <w:p w14:paraId="777F5713" w14:textId="77777777" w:rsidR="00DD21F3" w:rsidRDefault="00DD21F3" w:rsidP="00DD21F3">
      <w:pPr>
        <w:pStyle w:val="B1"/>
        <w:rPr>
          <w:noProof/>
        </w:rPr>
      </w:pPr>
      <w:r>
        <w:rPr>
          <w:noProof/>
        </w:rPr>
        <w:t>1)</w:t>
      </w:r>
      <w:r>
        <w:rPr>
          <w:noProof/>
        </w:rPr>
        <w:tab/>
        <w:t>the PLMN providing disaster roaming services; or</w:t>
      </w:r>
    </w:p>
    <w:p w14:paraId="6B3C6FC2" w14:textId="77777777" w:rsidR="00DD21F3" w:rsidRPr="00B12891" w:rsidRDefault="00DD21F3" w:rsidP="00DD21F3">
      <w:pPr>
        <w:pStyle w:val="B1"/>
        <w:rPr>
          <w:rFonts w:eastAsia="Malgun Gothic"/>
          <w:noProof/>
        </w:rPr>
      </w:pPr>
      <w:r>
        <w:rPr>
          <w:noProof/>
        </w:rPr>
        <w:t>2)</w:t>
      </w:r>
      <w:r>
        <w:rPr>
          <w:noProof/>
        </w:rPr>
        <w:tab/>
        <w:t>the selected PLMN,</w:t>
      </w:r>
    </w:p>
    <w:p w14:paraId="0898490F" w14:textId="77777777" w:rsidR="00DD21F3" w:rsidRPr="00F24B45" w:rsidRDefault="00DD21F3" w:rsidP="00DD21F3">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registration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5A0B25CC" w14:textId="78D6FCB3" w:rsidR="00DD21F3" w:rsidRDefault="00DD21F3" w:rsidP="00076445">
      <w:pPr>
        <w:pStyle w:val="CRSeparator"/>
      </w:pPr>
      <w:r w:rsidRPr="00CE4669">
        <w:t>==============</w:t>
      </w:r>
      <w:r>
        <w:t>Next</w:t>
      </w:r>
      <w:r w:rsidRPr="00CE4669">
        <w:t xml:space="preserve"> change==============</w:t>
      </w:r>
    </w:p>
    <w:p w14:paraId="1D44CDEB" w14:textId="77777777" w:rsidR="005420DA" w:rsidRPr="00D27A95" w:rsidRDefault="005420DA" w:rsidP="005420DA">
      <w:pPr>
        <w:pStyle w:val="Heading5"/>
      </w:pPr>
      <w:bookmarkStart w:id="13" w:name="_Toc20125210"/>
      <w:bookmarkStart w:id="14" w:name="_Toc27486407"/>
      <w:bookmarkStart w:id="15" w:name="_Toc36210460"/>
      <w:bookmarkStart w:id="16" w:name="_Toc45096319"/>
      <w:bookmarkStart w:id="17" w:name="_Toc45882352"/>
      <w:bookmarkStart w:id="18" w:name="_Toc51762148"/>
      <w:bookmarkStart w:id="19" w:name="_Toc83313335"/>
      <w:bookmarkStart w:id="20" w:name="_Toc218598411"/>
      <w:r w:rsidRPr="00D27A95">
        <w:t>4.4.3.1.1</w:t>
      </w:r>
      <w:r w:rsidRPr="00D27A95">
        <w:tab/>
        <w:t>Automatic Network Selection Mode Procedure</w:t>
      </w:r>
      <w:bookmarkEnd w:id="13"/>
      <w:bookmarkEnd w:id="14"/>
      <w:bookmarkEnd w:id="15"/>
      <w:bookmarkEnd w:id="16"/>
      <w:bookmarkEnd w:id="17"/>
      <w:bookmarkEnd w:id="18"/>
      <w:bookmarkEnd w:id="19"/>
      <w:bookmarkEnd w:id="20"/>
    </w:p>
    <w:p w14:paraId="739C7946" w14:textId="77777777" w:rsidR="005420DA" w:rsidRPr="00D27A95" w:rsidRDefault="005420DA" w:rsidP="005420D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54E56884" w14:textId="77777777" w:rsidR="005420DA" w:rsidRPr="00D27A95" w:rsidRDefault="005420DA" w:rsidP="005420D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7FE773FB" w14:textId="77777777" w:rsidR="005420DA" w:rsidRPr="00D27A95" w:rsidRDefault="005420DA" w:rsidP="005420DA">
      <w:pPr>
        <w:pStyle w:val="B1"/>
      </w:pPr>
      <w:r w:rsidRPr="00D27A95">
        <w:t>ii)</w:t>
      </w:r>
      <w:r w:rsidRPr="00D27A95">
        <w:tab/>
        <w:t>each PLMN/access technology combination in the "User Controlled PLMN Selector with Access Technology" data file in the SIM (in priority order);</w:t>
      </w:r>
    </w:p>
    <w:p w14:paraId="6D5950D4" w14:textId="77777777" w:rsidR="005420DA" w:rsidRPr="00D27A95" w:rsidRDefault="005420DA" w:rsidP="005420D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67EBD8B" w14:textId="77777777" w:rsidR="005420DA" w:rsidRPr="00D27A95" w:rsidRDefault="005420DA" w:rsidP="005420DA">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D27A95">
        <w:t>;</w:t>
      </w:r>
    </w:p>
    <w:p w14:paraId="173A3FF6" w14:textId="77777777" w:rsidR="005420DA" w:rsidRDefault="005420DA" w:rsidP="005420DA">
      <w:pPr>
        <w:pStyle w:val="NO"/>
      </w:pPr>
      <w:r>
        <w:t>NOTE 1:</w:t>
      </w:r>
      <w:r>
        <w:tab/>
        <w:t>High quality signal is defined in the appropriate AS specification.</w:t>
      </w:r>
    </w:p>
    <w:p w14:paraId="30B47844" w14:textId="77777777" w:rsidR="005420DA" w:rsidRDefault="005420DA" w:rsidP="005420DA">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p>
    <w:p w14:paraId="16768F83" w14:textId="77777777" w:rsidR="005420DA" w:rsidRDefault="005420DA" w:rsidP="005420DA">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D6C6104" w14:textId="77777777" w:rsidR="005420DA" w:rsidRPr="00D27A95" w:rsidRDefault="005420DA" w:rsidP="005420DA">
      <w:pPr>
        <w:pStyle w:val="B1"/>
      </w:pPr>
      <w:r>
        <w:lastRenderedPageBreak/>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21D2BAC9" w14:textId="77777777" w:rsidR="005420DA" w:rsidRDefault="005420DA" w:rsidP="005420DA">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forbidden 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C546CD0" w14:textId="77777777" w:rsidR="005420DA" w:rsidRDefault="005420DA" w:rsidP="005420DA">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DDF3F74" w14:textId="77777777" w:rsidR="005420DA" w:rsidRDefault="005420DA" w:rsidP="005420DA">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8922174" w14:textId="77777777" w:rsidR="005420DA" w:rsidRDefault="005420DA" w:rsidP="005420DA">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591A3096" w14:textId="77777777" w:rsidR="005420DA" w:rsidRDefault="005420DA" w:rsidP="005420DA">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C6D557" w14:textId="23C2BE9D" w:rsidR="005420DA" w:rsidRDefault="005420DA" w:rsidP="005420DA">
      <w:pPr>
        <w:pStyle w:val="B3"/>
        <w:rPr>
          <w:ins w:id="21" w:author="Danish Hashmi" w:date="2026-02-02T15:16:00Z"/>
        </w:rPr>
      </w:pPr>
      <w:r>
        <w:t>-</w:t>
      </w:r>
      <w:r>
        <w:tab/>
        <w:t>each PLMN in the "list of PLMN(s) to be used in disaster condition" stored in the ME which is associated with the HPLMN, if any, ordered based on this list.</w:t>
      </w:r>
    </w:p>
    <w:p w14:paraId="01175D70" w14:textId="6C082897" w:rsidR="005420DA" w:rsidRDefault="005420DA" w:rsidP="005420DA">
      <w:pPr>
        <w:pStyle w:val="B1"/>
      </w:pPr>
      <w:ins w:id="22" w:author="Danish Hashmi" w:date="2026-02-02T15:16:00Z">
        <w:r>
          <w:t>vii-a)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ins>
    </w:p>
    <w:p w14:paraId="52F34531" w14:textId="0A395079" w:rsidR="005420DA" w:rsidRPr="00421E50" w:rsidRDefault="005420DA" w:rsidP="005420DA">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forbidden PLMNs </w:t>
      </w:r>
      <w:r>
        <w:t xml:space="preserve">or PLMN/E-UTRAN combinations for other </w:t>
      </w:r>
      <w:ins w:id="23" w:author="Danish Hashmi" w:date="2026-02-02T15:18:00Z">
        <w:r>
          <w:t xml:space="preserve">forbidden </w:t>
        </w:r>
      </w:ins>
      <w:r>
        <w:t xml:space="preserve">PLMNs, </w:t>
      </w:r>
      <w:r w:rsidRPr="00421E50">
        <w:t xml:space="preserve">broadcasting the PLMN ID of the </w:t>
      </w:r>
      <w:r>
        <w:t xml:space="preserve">UE </w:t>
      </w:r>
      <w:r w:rsidRPr="00421E50">
        <w:t>determined PLMN with disaster condition or broadcasting the disaster related indication, in random order.</w:t>
      </w:r>
    </w:p>
    <w:p w14:paraId="59B259CB" w14:textId="77777777" w:rsidR="005420DA" w:rsidRPr="00D27A95" w:rsidRDefault="005420DA" w:rsidP="005420DA">
      <w:r w:rsidRPr="00D27A95">
        <w:t>When following the above procedure</w:t>
      </w:r>
      <w:r>
        <w:t>,</w:t>
      </w:r>
      <w:r w:rsidRPr="00D27A95">
        <w:t xml:space="preserve"> the following requirements apply:</w:t>
      </w:r>
    </w:p>
    <w:p w14:paraId="2A2B974A" w14:textId="77777777" w:rsidR="005420DA" w:rsidRPr="00D27A95" w:rsidRDefault="005420DA" w:rsidP="005420DA">
      <w:pPr>
        <w:pStyle w:val="B1"/>
      </w:pPr>
      <w:r w:rsidRPr="00D27A95">
        <w:t>a)</w:t>
      </w:r>
      <w:r w:rsidRPr="00D27A95">
        <w:tab/>
        <w:t>An MS with voice capability shall ignore PLMNs for which the MS has identified at least one GSM COMPACT.</w:t>
      </w:r>
    </w:p>
    <w:p w14:paraId="6557C3DA" w14:textId="77777777" w:rsidR="005420DA" w:rsidRPr="00D27A95" w:rsidRDefault="005420DA" w:rsidP="005420DA">
      <w:pPr>
        <w:pStyle w:val="B1"/>
      </w:pPr>
      <w:r w:rsidRPr="00D27A95">
        <w:t>b)</w:t>
      </w:r>
      <w:r w:rsidRPr="00D27A95">
        <w:tab/>
        <w:t>In A/Gb mode or GSM COMPACT, an MS with voice capability, or an MS not supporting packet services shall not search for CPBCCH carriers.</w:t>
      </w:r>
    </w:p>
    <w:p w14:paraId="73017775" w14:textId="77777777" w:rsidR="005420DA" w:rsidRPr="0058655C" w:rsidRDefault="005420DA" w:rsidP="005420DA">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1A50A79C" w14:textId="77777777" w:rsidR="005420DA" w:rsidRPr="0058655C" w:rsidRDefault="005420DA" w:rsidP="005420DA">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233AD8ED" w14:textId="0EA0E8F9" w:rsidR="005420DA" w:rsidRPr="00D27A95" w:rsidRDefault="005420DA" w:rsidP="005420DA">
      <w:pPr>
        <w:pStyle w:val="B1"/>
      </w:pPr>
      <w:r w:rsidRPr="00D27A95">
        <w:t>d)</w:t>
      </w:r>
      <w:r w:rsidRPr="00D27A95">
        <w:tab/>
        <w:t>In iv</w:t>
      </w:r>
      <w:r w:rsidRPr="0034441A">
        <w:t>,</w:t>
      </w:r>
      <w:r w:rsidRPr="00D27A95">
        <w:t xml:space="preserve"> </w:t>
      </w:r>
      <w:r w:rsidRPr="0034441A">
        <w:t xml:space="preserve">v, </w:t>
      </w:r>
      <w:r>
        <w:t xml:space="preserve">v-0, v-a, </w:t>
      </w:r>
      <w:r w:rsidRPr="0034441A">
        <w:t>vi</w:t>
      </w:r>
      <w:ins w:id="24" w:author="Danish Hashmi" w:date="2026-02-12T08:33:00Z">
        <w:r w:rsidR="00346B88">
          <w:t>, vii-a</w:t>
        </w:r>
      </w:ins>
      <w:r w:rsidRPr="0034441A">
        <w:t xml:space="preserve"> </w:t>
      </w:r>
      <w:r w:rsidRPr="00D27A95">
        <w:t>and v</w:t>
      </w:r>
      <w:r>
        <w:t>ii</w:t>
      </w:r>
      <w:r w:rsidRPr="00D27A95">
        <w:t>, the MS shall search for all access technologies it is capable of, before deciding which PLMN to select.</w:t>
      </w:r>
    </w:p>
    <w:p w14:paraId="23A0B9FE" w14:textId="77777777" w:rsidR="005420DA" w:rsidRPr="00D27A95" w:rsidRDefault="005420DA" w:rsidP="005420D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80BFA19" w14:textId="77777777" w:rsidR="005420DA" w:rsidRPr="00D27A95" w:rsidRDefault="005420DA" w:rsidP="005420DA">
      <w:pPr>
        <w:pStyle w:val="B1"/>
      </w:pPr>
      <w:r w:rsidRPr="00D27A95">
        <w:lastRenderedPageBreak/>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E866D18" w14:textId="77777777" w:rsidR="005420DA" w:rsidRPr="00D27A95" w:rsidRDefault="005420DA" w:rsidP="005420DA">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6140DA7" w14:textId="77777777" w:rsidR="005420DA" w:rsidRPr="00D27A95" w:rsidRDefault="005420DA" w:rsidP="005420D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A5CBAFF" w14:textId="77777777" w:rsidR="005420DA" w:rsidRPr="00D27A95" w:rsidRDefault="005420DA" w:rsidP="005420D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27EC83D" w14:textId="77777777" w:rsidR="005420DA" w:rsidRPr="00D27A95" w:rsidRDefault="005420DA" w:rsidP="005420D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D4B2E3" w14:textId="77777777" w:rsidR="005420DA" w:rsidRPr="00D27A95" w:rsidRDefault="005420DA" w:rsidP="005420DA">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EDF896D" w14:textId="77777777" w:rsidR="005420DA" w:rsidRPr="00D27A95" w:rsidRDefault="005420DA" w:rsidP="005420D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0A80811" w14:textId="77777777" w:rsidR="005420DA" w:rsidRDefault="005420DA" w:rsidP="005420D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94A5C79" w14:textId="77777777" w:rsidR="005420DA" w:rsidRPr="00DA52EA" w:rsidRDefault="005420DA" w:rsidP="005420DA">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4CA882B" w14:textId="77777777" w:rsidR="005420DA" w:rsidRDefault="005420DA" w:rsidP="005420DA">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58D696FC" w14:textId="77777777" w:rsidR="005420DA" w:rsidRDefault="005420DA" w:rsidP="005420DA">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3B6B38AF" w14:textId="77777777" w:rsidR="005420DA" w:rsidRDefault="005420DA" w:rsidP="005420DA">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
    <w:p w14:paraId="1B6A6413" w14:textId="77777777" w:rsidR="005420DA" w:rsidRDefault="005420DA" w:rsidP="005420DA">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B8DDFDA" w14:textId="77777777" w:rsidR="005420DA" w:rsidRDefault="005420DA" w:rsidP="005420D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CD19BD0" w14:textId="77777777" w:rsidR="005420DA" w:rsidRPr="00C373BF" w:rsidRDefault="005420DA" w:rsidP="005420D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05370CD" w14:textId="77777777" w:rsidR="005420DA" w:rsidRDefault="005420DA" w:rsidP="005420D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C1B3439" w14:textId="77777777" w:rsidR="005420DA" w:rsidRDefault="005420DA" w:rsidP="005420DA">
      <w:pPr>
        <w:pStyle w:val="B2"/>
      </w:pPr>
      <w:r>
        <w:t>1)</w:t>
      </w:r>
      <w:r>
        <w:tab/>
        <w:t>is provisioned with a non-empty "CAG information list", the MS shall consider a PLMN indicated by an NG-RAN cell only if:</w:t>
      </w:r>
    </w:p>
    <w:p w14:paraId="1AAF610D" w14:textId="77777777" w:rsidR="005420DA" w:rsidRDefault="005420DA" w:rsidP="005420DA">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52AEA3E" w14:textId="77777777" w:rsidR="005420DA" w:rsidRDefault="005420DA" w:rsidP="005420DA">
      <w:pPr>
        <w:pStyle w:val="B3"/>
      </w:pPr>
      <w:r>
        <w:t>B)</w:t>
      </w:r>
      <w:r>
        <w:tab/>
        <w:t>the cell is not a CAG cell and:</w:t>
      </w:r>
    </w:p>
    <w:p w14:paraId="6A69210A" w14:textId="77777777" w:rsidR="005420DA" w:rsidRDefault="005420DA" w:rsidP="005420DA">
      <w:pPr>
        <w:pStyle w:val="B4"/>
      </w:pPr>
      <w:r>
        <w:t>-</w:t>
      </w:r>
      <w:r>
        <w:tab/>
        <w:t>there is no entry with the PLMN ID of the PLMN in the "CAG information list"; or</w:t>
      </w:r>
    </w:p>
    <w:p w14:paraId="5E2578A3" w14:textId="77777777" w:rsidR="005420DA" w:rsidRPr="00C373BF" w:rsidRDefault="005420DA" w:rsidP="005420D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E91F6A8" w14:textId="77777777" w:rsidR="005420DA" w:rsidRPr="00C373BF" w:rsidRDefault="005420DA" w:rsidP="005420DA">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B06506" w14:textId="77777777" w:rsidR="005420DA" w:rsidRDefault="005420DA" w:rsidP="005420D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2A20506D" w14:textId="77777777" w:rsidR="005420DA" w:rsidRDefault="005420DA" w:rsidP="005420D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4BA36BF" w14:textId="77777777" w:rsidR="005420DA" w:rsidRDefault="005420DA" w:rsidP="005420D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6D30C5C" w14:textId="77777777" w:rsidR="005420DA" w:rsidRPr="00161695" w:rsidRDefault="005420DA" w:rsidP="005420D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98E107F" w14:textId="06351477" w:rsidR="005420DA" w:rsidRDefault="005420DA" w:rsidP="005420DA">
      <w:pPr>
        <w:pStyle w:val="B1"/>
      </w:pPr>
      <w:r>
        <w:rPr>
          <w:lang w:val="en-US"/>
        </w:rPr>
        <w:t>q1)</w:t>
      </w:r>
      <w:r>
        <w:rPr>
          <w:lang w:val="en-US"/>
        </w:rPr>
        <w:tab/>
        <w:t xml:space="preserve">for v-a, </w:t>
      </w:r>
      <w:r w:rsidRPr="000A5722">
        <w:t>vi</w:t>
      </w:r>
      <w:ins w:id="25" w:author="Danish Hashmi" w:date="2026-02-12T08:31:00Z">
        <w:r w:rsidR="001466F5">
          <w:t>, v</w:t>
        </w:r>
      </w:ins>
      <w:ins w:id="26" w:author="Danish Hashmi" w:date="2026-02-12T08:32:00Z">
        <w:r w:rsidR="001466F5">
          <w:t>ii-a</w:t>
        </w:r>
      </w:ins>
      <w:r w:rsidRPr="000A5722">
        <w:t xml:space="preserve"> </w:t>
      </w:r>
      <w:r w:rsidRPr="001C7D37">
        <w:t xml:space="preserve">and vii, if </w:t>
      </w:r>
      <w:r>
        <w:t xml:space="preserve">a </w:t>
      </w:r>
      <w:r w:rsidRPr="00264372">
        <w:t>forbidden 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A1BA144" w14:textId="77777777" w:rsidR="005420DA" w:rsidRDefault="005420DA" w:rsidP="005420DA">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1069255" w14:textId="77777777" w:rsidR="005420DA" w:rsidRDefault="005420DA" w:rsidP="005420DA">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34289E8C" w14:textId="77777777" w:rsidR="005420DA" w:rsidRPr="00D26A06" w:rsidRDefault="005420DA" w:rsidP="005420DA">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5572845" w14:textId="77777777" w:rsidR="005420DA" w:rsidRDefault="005420DA" w:rsidP="005420DA">
      <w:pPr>
        <w:pStyle w:val="B3"/>
      </w:pPr>
      <w:r w:rsidRPr="00D26A06">
        <w:t>-</w:t>
      </w:r>
      <w:r w:rsidRPr="00D26A06">
        <w:tab/>
        <w:t>which are allowable;</w:t>
      </w:r>
    </w:p>
    <w:p w14:paraId="4BB09683" w14:textId="77777777" w:rsidR="005420DA" w:rsidRDefault="005420DA" w:rsidP="005420DA">
      <w:pPr>
        <w:pStyle w:val="B2"/>
      </w:pPr>
      <w:r>
        <w:tab/>
        <w:t>in the following order:</w:t>
      </w:r>
    </w:p>
    <w:p w14:paraId="508B0950" w14:textId="77777777" w:rsidR="005420DA" w:rsidRPr="00D27A95" w:rsidRDefault="005420DA" w:rsidP="005420DA">
      <w:pPr>
        <w:pStyle w:val="B3"/>
      </w:pPr>
      <w:r>
        <w:t>-</w:t>
      </w:r>
      <w:r>
        <w:tab/>
      </w:r>
      <w:r w:rsidRPr="00D27A95">
        <w:t>either the HPLMN (if the EHPLMN list is not present or is empty) or the highest priority EHPLMN that is available (if the EHPLMN list is present);</w:t>
      </w:r>
    </w:p>
    <w:p w14:paraId="00F12738" w14:textId="77777777" w:rsidR="005420DA" w:rsidRDefault="005420DA" w:rsidP="005420DA">
      <w:pPr>
        <w:pStyle w:val="B3"/>
      </w:pPr>
      <w:r>
        <w:t>-</w:t>
      </w:r>
      <w:r w:rsidRPr="00D27A95">
        <w:tab/>
        <w:t>each PLMN in the "User Controlled PLMN Selector with Access Technology" data file in the SIM (in priority order);</w:t>
      </w:r>
    </w:p>
    <w:p w14:paraId="3E7A4B10" w14:textId="77777777" w:rsidR="005420DA" w:rsidRDefault="005420DA" w:rsidP="005420DA">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749E75BC" w14:textId="77777777" w:rsidR="005420DA" w:rsidRPr="00161695" w:rsidRDefault="005420DA" w:rsidP="005420DA">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7E179931" w14:textId="77777777" w:rsidR="005420DA" w:rsidRDefault="005420DA" w:rsidP="005420DA">
      <w:pPr>
        <w:pStyle w:val="B3"/>
      </w:pPr>
      <w:bookmarkStart w:id="27" w:name="_Hlk100229387"/>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6A5CDC38" w14:textId="27FF38E1" w:rsidR="005420DA" w:rsidRDefault="005420DA" w:rsidP="005420DA">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vi</w:t>
      </w:r>
      <w:ins w:id="28" w:author="Danish Hashmi" w:date="2026-02-12T08:32:00Z">
        <w:r w:rsidR="000D2EA1">
          <w:t>, vii-a</w:t>
        </w:r>
      </w:ins>
      <w:r w:rsidRPr="00264372">
        <w:t xml:space="preserve"> and vii, if </w:t>
      </w:r>
      <w:r>
        <w:t xml:space="preserve">a </w:t>
      </w:r>
      <w:r w:rsidRPr="00264372">
        <w:t>forbidden 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29" w:name="_Hlk100153124"/>
      <w:r>
        <w:t xml:space="preserve">the UE determined PLMN with disaster condition </w:t>
      </w:r>
      <w:bookmarkEnd w:id="29"/>
      <w:r>
        <w:t>as follows:</w:t>
      </w:r>
    </w:p>
    <w:p w14:paraId="07792E15" w14:textId="77777777" w:rsidR="005420DA" w:rsidRPr="00264372" w:rsidRDefault="005420DA" w:rsidP="005420DA">
      <w:pPr>
        <w:pStyle w:val="B2"/>
      </w:pPr>
      <w:r w:rsidRPr="00264372">
        <w:lastRenderedPageBreak/>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4EE99805" w14:textId="77777777" w:rsidR="005420DA" w:rsidRDefault="005420DA" w:rsidP="005420DA">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30" w:name="_Hlk100229457"/>
      <w:r w:rsidRPr="00230291">
        <w:t>allowable PLMN</w:t>
      </w:r>
      <w:r>
        <w:t>(</w:t>
      </w:r>
      <w:r w:rsidRPr="00230291">
        <w:t>s</w:t>
      </w:r>
      <w:r>
        <w:t>)</w:t>
      </w:r>
      <w:r w:rsidRPr="00230291">
        <w:t xml:space="preserve"> </w:t>
      </w:r>
      <w:bookmarkEnd w:id="30"/>
      <w:r w:rsidRPr="00264372">
        <w:t>matches the country of a PLMN for which any NG-RAN</w:t>
      </w:r>
      <w:r>
        <w:t xml:space="preserve"> or E-UTRAN</w:t>
      </w:r>
      <w:r w:rsidRPr="00264372">
        <w:t xml:space="preserve"> cell broadcasts the "disaster related indication" in the following order:</w:t>
      </w:r>
    </w:p>
    <w:p w14:paraId="7279E117" w14:textId="77777777" w:rsidR="005420DA" w:rsidRPr="00D27A95" w:rsidRDefault="005420DA" w:rsidP="005420DA">
      <w:pPr>
        <w:pStyle w:val="B3"/>
      </w:pPr>
      <w:r>
        <w:t>-</w:t>
      </w:r>
      <w:r>
        <w:tab/>
      </w:r>
      <w:r w:rsidRPr="00D27A95">
        <w:t>either the HPLMN (if the EHPLMN list is not present or is empty) or the highest priority EHPLMN that is available (if the EHPLMN list is present);</w:t>
      </w:r>
    </w:p>
    <w:p w14:paraId="48BD1110" w14:textId="77777777" w:rsidR="005420DA" w:rsidRDefault="005420DA" w:rsidP="005420DA">
      <w:pPr>
        <w:pStyle w:val="B3"/>
      </w:pPr>
      <w:r>
        <w:t>-</w:t>
      </w:r>
      <w:r w:rsidRPr="00D27A95">
        <w:tab/>
        <w:t>each PLMN in the "User Controlled PLMN Selector with Access Technology" data file in the SIM (in priority order);</w:t>
      </w:r>
    </w:p>
    <w:p w14:paraId="18446742" w14:textId="77777777" w:rsidR="005420DA" w:rsidRDefault="005420DA" w:rsidP="005420DA">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7"/>
    </w:p>
    <w:p w14:paraId="133A1DA8" w14:textId="59D90731" w:rsidR="005420DA" w:rsidRDefault="005420DA" w:rsidP="005420DA">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w:t>
      </w:r>
      <w:ins w:id="31" w:author="Danish Hashmi" w:date="2026-02-12T08:32:00Z">
        <w:r w:rsidR="000D2EA1">
          <w:t>, vii-a</w:t>
        </w:r>
      </w:ins>
      <w:r w:rsidRPr="000A5722">
        <w:t xml:space="preserve"> and vii to select </w:t>
      </w:r>
      <w:r>
        <w:t>a PLMN for disaster roaming services only if:</w:t>
      </w:r>
    </w:p>
    <w:p w14:paraId="37905EDE" w14:textId="77777777" w:rsidR="005420DA" w:rsidRDefault="005420DA" w:rsidP="005420DA">
      <w:pPr>
        <w:pStyle w:val="B2"/>
      </w:pPr>
      <w:r>
        <w:t>1)</w:t>
      </w:r>
      <w:r>
        <w:tab/>
        <w:t xml:space="preserve">MINT, MINT-EPS or both are enabled. </w:t>
      </w:r>
    </w:p>
    <w:p w14:paraId="38944443" w14:textId="77777777" w:rsidR="005420DA" w:rsidRDefault="005420DA" w:rsidP="005420DA">
      <w:pPr>
        <w:pStyle w:val="B2"/>
      </w:pPr>
      <w:r>
        <w:tab/>
        <w:t>MINT is enabled if :</w:t>
      </w:r>
    </w:p>
    <w:p w14:paraId="2B0BA179" w14:textId="77777777" w:rsidR="005420DA" w:rsidRDefault="005420DA" w:rsidP="005420DA">
      <w:pPr>
        <w:pStyle w:val="B3"/>
      </w:pPr>
      <w:r>
        <w:t>A)</w:t>
      </w:r>
      <w:r>
        <w:tab/>
        <w:t>the MS supports MINT; and</w:t>
      </w:r>
    </w:p>
    <w:p w14:paraId="783E5E58" w14:textId="77777777" w:rsidR="005420DA" w:rsidRDefault="005420DA" w:rsidP="005420DA">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BB64970" w14:textId="77777777" w:rsidR="005420DA" w:rsidRDefault="005420DA" w:rsidP="005420DA">
      <w:pPr>
        <w:pStyle w:val="B2"/>
      </w:pPr>
      <w:r>
        <w:tab/>
        <w:t>MINT-EPS is enabled if :</w:t>
      </w:r>
    </w:p>
    <w:p w14:paraId="6B2BFDB7" w14:textId="77777777" w:rsidR="005420DA" w:rsidRDefault="005420DA" w:rsidP="005420DA">
      <w:pPr>
        <w:pStyle w:val="B3"/>
      </w:pPr>
      <w:r>
        <w:t>A)</w:t>
      </w:r>
      <w:r>
        <w:tab/>
        <w:t>the MS supports MINT-EPS; and</w:t>
      </w:r>
    </w:p>
    <w:p w14:paraId="11B13FE2" w14:textId="77777777" w:rsidR="005420DA" w:rsidRDefault="005420DA" w:rsidP="005420DA">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57EC71E1" w14:textId="77777777" w:rsidR="005420DA" w:rsidRDefault="005420DA" w:rsidP="005420DA">
      <w:pPr>
        <w:pStyle w:val="B2"/>
      </w:pPr>
      <w:r>
        <w:t>2)</w:t>
      </w:r>
      <w:r>
        <w:tab/>
        <w:t>void;</w:t>
      </w:r>
    </w:p>
    <w:p w14:paraId="24D9A818" w14:textId="77777777" w:rsidR="005420DA" w:rsidRDefault="005420DA" w:rsidP="005420DA">
      <w:pPr>
        <w:pStyle w:val="B2"/>
      </w:pPr>
      <w:r>
        <w:t>3)</w:t>
      </w:r>
      <w:r>
        <w:tab/>
        <w:t>void;</w:t>
      </w:r>
    </w:p>
    <w:p w14:paraId="4D127503" w14:textId="77777777" w:rsidR="005420DA" w:rsidRDefault="005420DA" w:rsidP="005420DA">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81FDB31" w14:textId="77777777" w:rsidR="005420DA" w:rsidRDefault="005420DA" w:rsidP="005420DA">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928BE3E" w14:textId="77777777" w:rsidR="005420DA" w:rsidRDefault="005420DA" w:rsidP="005420DA">
      <w:pPr>
        <w:pStyle w:val="B2"/>
      </w:pPr>
      <w:r>
        <w:t>5)</w:t>
      </w:r>
      <w:r>
        <w:tab/>
        <w:t>an NG-RAN cell if MINT is enabled or an E-UTRAN cell if MINT-EPS is enabled, of the PLMN or of a shared network where the PLMN is available:</w:t>
      </w:r>
    </w:p>
    <w:p w14:paraId="0B172964" w14:textId="77777777" w:rsidR="005420DA" w:rsidRDefault="005420DA" w:rsidP="005420DA">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129BA524" w14:textId="77777777" w:rsidR="005420DA" w:rsidRDefault="005420DA" w:rsidP="005420DA">
      <w:pPr>
        <w:pStyle w:val="NO"/>
      </w:pPr>
      <w:r>
        <w:t xml:space="preserve">NOTE 8: </w:t>
      </w:r>
      <w:r>
        <w:tab/>
        <w:t xml:space="preserve">In case of a shared network, the </w:t>
      </w:r>
      <w:r w:rsidRPr="00A1604C">
        <w:t>disaster related indication</w:t>
      </w:r>
      <w:r>
        <w:t xml:space="preserve"> is broadcasted per PLMN.</w:t>
      </w:r>
    </w:p>
    <w:p w14:paraId="781B1850"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280A4C8" w14:textId="226087DD" w:rsidR="005420DA" w:rsidRDefault="005420DA" w:rsidP="005420DA">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v-a, vi</w:t>
      </w:r>
      <w:ins w:id="32" w:author="Danish Hashmi" w:date="2026-02-12T08:32:00Z">
        <w:r w:rsidR="000D2EA1">
          <w:t xml:space="preserve">, </w:t>
        </w:r>
      </w:ins>
      <w:ins w:id="33" w:author="Danish Hashmi" w:date="2026-02-12T08:33:00Z">
        <w:r w:rsidR="000D2EA1">
          <w:t>vii-a</w:t>
        </w:r>
      </w:ins>
      <w:r>
        <w:t xml:space="preserve"> and vii:</w:t>
      </w:r>
    </w:p>
    <w:p w14:paraId="5C3E5FE6" w14:textId="77777777" w:rsidR="005420DA" w:rsidRDefault="005420DA" w:rsidP="005420DA">
      <w:pPr>
        <w:pStyle w:val="B2"/>
      </w:pPr>
      <w:r>
        <w:lastRenderedPageBreak/>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5FF1F330" w14:textId="77777777" w:rsidR="005420DA" w:rsidRDefault="005420DA" w:rsidP="005420DA">
      <w:pPr>
        <w:pStyle w:val="B3"/>
      </w:pPr>
      <w:r>
        <w:t>A)</w:t>
      </w:r>
      <w:r w:rsidRPr="00A1604C">
        <w:tab/>
        <w:t>broadcasts the disaster related indication</w:t>
      </w:r>
      <w:r>
        <w:t xml:space="preserve"> for the PLMN; or</w:t>
      </w:r>
    </w:p>
    <w:p w14:paraId="600B6335"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FE9E23D" w14:textId="77777777" w:rsidR="005420DA" w:rsidRDefault="005420DA" w:rsidP="005420DA">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3A990CE9" w14:textId="77777777" w:rsidR="005420DA" w:rsidRDefault="005420DA" w:rsidP="005420DA">
      <w:pPr>
        <w:pStyle w:val="B3"/>
      </w:pPr>
      <w:r>
        <w:t>A)</w:t>
      </w:r>
      <w:r w:rsidRPr="00A1604C">
        <w:tab/>
        <w:t>broadcasts the disaster related indication</w:t>
      </w:r>
      <w:r>
        <w:t xml:space="preserve"> for the PLMN; or</w:t>
      </w:r>
    </w:p>
    <w:p w14:paraId="1C911CD1"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60B2D0F" w14:textId="77777777" w:rsidR="005420DA" w:rsidRDefault="005420DA" w:rsidP="005420DA">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75CC5596" w14:textId="77777777" w:rsidR="005420DA" w:rsidRPr="004D325C" w:rsidRDefault="005420DA" w:rsidP="005420DA">
      <w:pPr>
        <w:pStyle w:val="B2"/>
      </w:pPr>
      <w:r w:rsidRPr="004D325C">
        <w:t>3)</w:t>
      </w:r>
      <w:r w:rsidRPr="004D325C">
        <w:tab/>
        <w:t>the MS shall disregard presence, if any, of the PLMN in the "</w:t>
      </w:r>
      <w:bookmarkStart w:id="34" w:name="_Hlk209065518"/>
      <w:r w:rsidRPr="004D325C">
        <w:t>PLMNs with E-UTRAN not allowed</w:t>
      </w:r>
      <w:bookmarkEnd w:id="34"/>
      <w:r w:rsidRPr="004D325C">
        <w:t>" list, if an E-UTRAN cell of the PLMN or a shared E-UTRAN cell where the PLMN is available, which:</w:t>
      </w:r>
    </w:p>
    <w:p w14:paraId="3AFC6416" w14:textId="77777777" w:rsidR="005420DA" w:rsidRPr="004D325C" w:rsidRDefault="005420DA" w:rsidP="005420DA">
      <w:pPr>
        <w:pStyle w:val="B3"/>
      </w:pPr>
      <w:r w:rsidRPr="004D325C">
        <w:t>A)</w:t>
      </w:r>
      <w:r w:rsidRPr="004D325C">
        <w:tab/>
        <w:t>broadcasts the disaster related indication for the PLMN; or</w:t>
      </w:r>
    </w:p>
    <w:p w14:paraId="7F987EEC" w14:textId="77777777" w:rsidR="005420DA" w:rsidRPr="004D325C" w:rsidRDefault="005420DA" w:rsidP="005420DA">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184A2942" w14:textId="77777777" w:rsidR="005420DA" w:rsidRDefault="005420DA" w:rsidP="005420DA">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01D96D3" w14:textId="77777777" w:rsidR="005420DA" w:rsidRDefault="005420DA" w:rsidP="005420DA">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A30124A" w14:textId="77777777" w:rsidR="005420DA" w:rsidRDefault="005420DA" w:rsidP="005420DA">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13A819D" w14:textId="77777777" w:rsidR="005420DA" w:rsidRDefault="005420DA" w:rsidP="005420DA">
      <w:pPr>
        <w:pStyle w:val="B3"/>
      </w:pPr>
      <w:r>
        <w:t>A)</w:t>
      </w:r>
      <w:r w:rsidRPr="00A1604C">
        <w:tab/>
        <w:t>broadcasts the disaster related indication</w:t>
      </w:r>
      <w:r>
        <w:t xml:space="preserve"> for the PLMN; or</w:t>
      </w:r>
    </w:p>
    <w:p w14:paraId="1C8B50FC" w14:textId="77777777" w:rsidR="005420DA" w:rsidRDefault="005420DA" w:rsidP="005420DA">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7AE8B12" w14:textId="77777777" w:rsidR="005420DA" w:rsidRDefault="005420DA" w:rsidP="005420DA">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6E19FBDE" w14:textId="77777777" w:rsidR="005420DA" w:rsidRPr="00D9241A" w:rsidRDefault="005420DA" w:rsidP="005420DA">
      <w:pPr>
        <w:pStyle w:val="B2"/>
      </w:pPr>
      <w:r w:rsidRPr="00D9241A">
        <w:t>3)</w:t>
      </w:r>
      <w:r w:rsidRPr="00D9241A">
        <w:tab/>
        <w:t>the MS shall remove the PLMN from the list of "PLMNs with E-UTRAN not allowed", if present.</w:t>
      </w:r>
    </w:p>
    <w:p w14:paraId="75E054AD" w14:textId="77777777" w:rsidR="005420DA" w:rsidRDefault="005420DA" w:rsidP="005420DA">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A1D79BE" w14:textId="77777777" w:rsidR="005420DA" w:rsidRDefault="005420DA" w:rsidP="005420DA">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7D44278" w14:textId="77777777" w:rsidR="005420DA" w:rsidRDefault="005420DA" w:rsidP="005420DA">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506C445" w14:textId="77777777" w:rsidR="005420DA" w:rsidRDefault="005420DA" w:rsidP="005420DA">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FA45A44" w14:textId="77777777" w:rsidR="005420DA" w:rsidRDefault="005420DA" w:rsidP="005420DA">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4F27BC51" w14:textId="77777777" w:rsidR="005420DA" w:rsidRDefault="005420DA" w:rsidP="005420DA">
      <w:pPr>
        <w:pStyle w:val="B2"/>
        <w:rPr>
          <w:lang w:eastAsia="ko-KR"/>
        </w:rPr>
      </w:pPr>
      <w:r>
        <w:lastRenderedPageBreak/>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4270528E" w14:textId="77777777" w:rsidR="005420DA" w:rsidRDefault="005420DA" w:rsidP="005420DA">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6A1BF756" w14:textId="77777777" w:rsidR="005420DA" w:rsidRPr="009B2B2F" w:rsidRDefault="005420DA" w:rsidP="005420DA">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DEC91B5" w14:textId="77777777" w:rsidR="005420DA" w:rsidRPr="00D27A95" w:rsidRDefault="005420DA" w:rsidP="005420DA">
      <w:r w:rsidRPr="00D27A95">
        <w:t>If successful registration is achieved, the MS indicates the selected PLMN.</w:t>
      </w:r>
    </w:p>
    <w:p w14:paraId="079EA313" w14:textId="77777777" w:rsidR="005420DA" w:rsidRPr="00D27A95" w:rsidRDefault="005420DA" w:rsidP="005420D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BE2CCF7" w14:textId="77777777" w:rsidR="005420DA" w:rsidRDefault="005420DA" w:rsidP="005420D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6DE215A" w14:textId="77777777" w:rsidR="005420DA" w:rsidRPr="00D27A95" w:rsidRDefault="005420DA" w:rsidP="005420DA">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 xml:space="preserve">the MS selects the first such PLMN again and enters a </w:t>
      </w:r>
      <w:proofErr w:type="gramStart"/>
      <w:r w:rsidRPr="00D27A95">
        <w:t>limited service</w:t>
      </w:r>
      <w:proofErr w:type="gramEnd"/>
      <w:r w:rsidRPr="00D27A95">
        <w:t xml:space="preserve"> state.</w:t>
      </w:r>
    </w:p>
    <w:p w14:paraId="42B28330" w14:textId="77777777" w:rsidR="005420DA" w:rsidRDefault="005420DA" w:rsidP="005420DA">
      <w:r>
        <w:t>If:</w:t>
      </w:r>
    </w:p>
    <w:p w14:paraId="555FAE44" w14:textId="77777777" w:rsidR="005420DA" w:rsidRDefault="005420DA" w:rsidP="005420DA">
      <w:pPr>
        <w:pStyle w:val="B1"/>
      </w:pPr>
      <w:r>
        <w:t>-</w:t>
      </w:r>
      <w:r>
        <w:tab/>
      </w:r>
      <w:r w:rsidRPr="00EF3771">
        <w:t xml:space="preserve">the </w:t>
      </w:r>
      <w:r>
        <w:t>MS supports access to RLOS;</w:t>
      </w:r>
    </w:p>
    <w:p w14:paraId="52AD3AC6" w14:textId="77777777" w:rsidR="005420DA" w:rsidRPr="009910B9" w:rsidRDefault="005420DA" w:rsidP="005420D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AB49020" w14:textId="77777777" w:rsidR="005420DA" w:rsidRDefault="005420DA" w:rsidP="005420D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C09FF6E" w14:textId="77777777" w:rsidR="005420DA" w:rsidRDefault="005420DA" w:rsidP="005420DA">
      <w:pPr>
        <w:pStyle w:val="B1"/>
      </w:pPr>
      <w:r>
        <w:t>-</w:t>
      </w:r>
      <w:r>
        <w:tab/>
        <w:t>registration cannot be achieved on any PLMN; and</w:t>
      </w:r>
    </w:p>
    <w:p w14:paraId="0698F6B5" w14:textId="77777777" w:rsidR="005420DA" w:rsidRDefault="005420DA" w:rsidP="005420DA">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353D25C4" w14:textId="77777777" w:rsidR="005420DA" w:rsidRDefault="005420DA" w:rsidP="005420DA">
      <w:r>
        <w:t>the MS shall select</w:t>
      </w:r>
      <w:r w:rsidRPr="00C5578E">
        <w:t xml:space="preserve"> a PLMN offering </w:t>
      </w:r>
      <w:r>
        <w:t>access to RLOS as follows:</w:t>
      </w:r>
    </w:p>
    <w:p w14:paraId="05DEA9E5" w14:textId="77777777" w:rsidR="005420DA" w:rsidRDefault="005420DA" w:rsidP="005420D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A2879ED" w14:textId="77777777" w:rsidR="005420DA" w:rsidRDefault="005420DA" w:rsidP="005420D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DDA5ABC" w14:textId="77777777" w:rsidR="005420DA" w:rsidRDefault="005420DA" w:rsidP="005420D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76161D" w14:textId="77777777" w:rsidR="002D1638" w:rsidRPr="00CE4669" w:rsidRDefault="002D1638" w:rsidP="00076445">
      <w:pPr>
        <w:pStyle w:val="CRSeparator"/>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90E6E" w14:textId="77777777" w:rsidR="009D533E" w:rsidRDefault="009D533E">
      <w:r>
        <w:separator/>
      </w:r>
    </w:p>
  </w:endnote>
  <w:endnote w:type="continuationSeparator" w:id="0">
    <w:p w14:paraId="29DB5ADE" w14:textId="77777777" w:rsidR="009D533E" w:rsidRDefault="009D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7640F" w14:textId="77777777" w:rsidR="009D533E" w:rsidRDefault="009D533E">
      <w:r>
        <w:separator/>
      </w:r>
    </w:p>
  </w:footnote>
  <w:footnote w:type="continuationSeparator" w:id="0">
    <w:p w14:paraId="177E2B84" w14:textId="77777777" w:rsidR="009D533E" w:rsidRDefault="009D5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7A"/>
    <w:rsid w:val="000313C7"/>
    <w:rsid w:val="00070E09"/>
    <w:rsid w:val="00076445"/>
    <w:rsid w:val="00097A99"/>
    <w:rsid w:val="000A6394"/>
    <w:rsid w:val="000B7FED"/>
    <w:rsid w:val="000C038A"/>
    <w:rsid w:val="000C6598"/>
    <w:rsid w:val="000D2EA1"/>
    <w:rsid w:val="000D44B3"/>
    <w:rsid w:val="001213B6"/>
    <w:rsid w:val="00145D43"/>
    <w:rsid w:val="001466F5"/>
    <w:rsid w:val="00176A06"/>
    <w:rsid w:val="00183298"/>
    <w:rsid w:val="00187E16"/>
    <w:rsid w:val="00192C46"/>
    <w:rsid w:val="001A08B3"/>
    <w:rsid w:val="001A7B60"/>
    <w:rsid w:val="001B52F0"/>
    <w:rsid w:val="001B7A65"/>
    <w:rsid w:val="001C02A3"/>
    <w:rsid w:val="001E41F3"/>
    <w:rsid w:val="00217875"/>
    <w:rsid w:val="0024261D"/>
    <w:rsid w:val="00251E06"/>
    <w:rsid w:val="0026004D"/>
    <w:rsid w:val="002640DD"/>
    <w:rsid w:val="00275D12"/>
    <w:rsid w:val="0027787F"/>
    <w:rsid w:val="00284FEB"/>
    <w:rsid w:val="002860C4"/>
    <w:rsid w:val="002860EB"/>
    <w:rsid w:val="002B5741"/>
    <w:rsid w:val="002C1C57"/>
    <w:rsid w:val="002D1638"/>
    <w:rsid w:val="002E472E"/>
    <w:rsid w:val="00305409"/>
    <w:rsid w:val="00346B88"/>
    <w:rsid w:val="003609EF"/>
    <w:rsid w:val="0036231A"/>
    <w:rsid w:val="00367738"/>
    <w:rsid w:val="00371147"/>
    <w:rsid w:val="00374DD4"/>
    <w:rsid w:val="003B15DA"/>
    <w:rsid w:val="003E1A36"/>
    <w:rsid w:val="00407A28"/>
    <w:rsid w:val="00410371"/>
    <w:rsid w:val="004242F1"/>
    <w:rsid w:val="0045416F"/>
    <w:rsid w:val="00467EC8"/>
    <w:rsid w:val="00475AEC"/>
    <w:rsid w:val="004A6809"/>
    <w:rsid w:val="004B75B7"/>
    <w:rsid w:val="004E0411"/>
    <w:rsid w:val="00501DAA"/>
    <w:rsid w:val="005141D9"/>
    <w:rsid w:val="0051580D"/>
    <w:rsid w:val="005229DE"/>
    <w:rsid w:val="005378A1"/>
    <w:rsid w:val="005420DA"/>
    <w:rsid w:val="00547111"/>
    <w:rsid w:val="00562B6B"/>
    <w:rsid w:val="005808C0"/>
    <w:rsid w:val="00592D74"/>
    <w:rsid w:val="005E2C44"/>
    <w:rsid w:val="00621188"/>
    <w:rsid w:val="006257ED"/>
    <w:rsid w:val="00653DE4"/>
    <w:rsid w:val="0066028B"/>
    <w:rsid w:val="00665C47"/>
    <w:rsid w:val="00674398"/>
    <w:rsid w:val="00683CC5"/>
    <w:rsid w:val="00695808"/>
    <w:rsid w:val="006A0496"/>
    <w:rsid w:val="006B46FB"/>
    <w:rsid w:val="006E21FB"/>
    <w:rsid w:val="00792342"/>
    <w:rsid w:val="007977A8"/>
    <w:rsid w:val="007A2278"/>
    <w:rsid w:val="007B2C41"/>
    <w:rsid w:val="007B512A"/>
    <w:rsid w:val="007C2097"/>
    <w:rsid w:val="007D59FA"/>
    <w:rsid w:val="007D6A07"/>
    <w:rsid w:val="007F7259"/>
    <w:rsid w:val="00800E1C"/>
    <w:rsid w:val="008040A8"/>
    <w:rsid w:val="00812D3A"/>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5C9"/>
    <w:rsid w:val="009777D9"/>
    <w:rsid w:val="00991B88"/>
    <w:rsid w:val="009A5753"/>
    <w:rsid w:val="009A579D"/>
    <w:rsid w:val="009D533E"/>
    <w:rsid w:val="009E3297"/>
    <w:rsid w:val="009F734F"/>
    <w:rsid w:val="00A01260"/>
    <w:rsid w:val="00A05DF6"/>
    <w:rsid w:val="00A06BD5"/>
    <w:rsid w:val="00A246B6"/>
    <w:rsid w:val="00A47E70"/>
    <w:rsid w:val="00A50CF0"/>
    <w:rsid w:val="00A7671C"/>
    <w:rsid w:val="00A87E7A"/>
    <w:rsid w:val="00AA0516"/>
    <w:rsid w:val="00AA2CBC"/>
    <w:rsid w:val="00AC5820"/>
    <w:rsid w:val="00AD1CD8"/>
    <w:rsid w:val="00B258BB"/>
    <w:rsid w:val="00B35560"/>
    <w:rsid w:val="00B3620E"/>
    <w:rsid w:val="00B53DF1"/>
    <w:rsid w:val="00B6164E"/>
    <w:rsid w:val="00B67B97"/>
    <w:rsid w:val="00B968C8"/>
    <w:rsid w:val="00BA3EC5"/>
    <w:rsid w:val="00BA51D9"/>
    <w:rsid w:val="00BB5DFC"/>
    <w:rsid w:val="00BC1A4F"/>
    <w:rsid w:val="00BD279D"/>
    <w:rsid w:val="00BD6BB8"/>
    <w:rsid w:val="00BD7718"/>
    <w:rsid w:val="00C66BA2"/>
    <w:rsid w:val="00C75A9F"/>
    <w:rsid w:val="00C856BA"/>
    <w:rsid w:val="00C870F6"/>
    <w:rsid w:val="00C95985"/>
    <w:rsid w:val="00CC5026"/>
    <w:rsid w:val="00CC68D0"/>
    <w:rsid w:val="00CD4BCE"/>
    <w:rsid w:val="00CE257C"/>
    <w:rsid w:val="00D03F9A"/>
    <w:rsid w:val="00D06D51"/>
    <w:rsid w:val="00D24991"/>
    <w:rsid w:val="00D50255"/>
    <w:rsid w:val="00D66520"/>
    <w:rsid w:val="00D84AE9"/>
    <w:rsid w:val="00D904EB"/>
    <w:rsid w:val="00D9124E"/>
    <w:rsid w:val="00DD028E"/>
    <w:rsid w:val="00DD21F3"/>
    <w:rsid w:val="00DE34CF"/>
    <w:rsid w:val="00E01F4F"/>
    <w:rsid w:val="00E13F3D"/>
    <w:rsid w:val="00E34898"/>
    <w:rsid w:val="00E74850"/>
    <w:rsid w:val="00EB09B7"/>
    <w:rsid w:val="00EE7D7C"/>
    <w:rsid w:val="00F25D98"/>
    <w:rsid w:val="00F300FB"/>
    <w:rsid w:val="00F328CC"/>
    <w:rsid w:val="00F435DB"/>
    <w:rsid w:val="00F95115"/>
    <w:rsid w:val="00FA6A6C"/>
    <w:rsid w:val="00FB6386"/>
    <w:rsid w:val="00FB6AF8"/>
    <w:rsid w:val="00FE51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B1Char1">
    <w:name w:val="B1 Char1"/>
    <w:rsid w:val="002D1638"/>
  </w:style>
  <w:style w:type="character" w:customStyle="1" w:styleId="B3Car">
    <w:name w:val="B3 Car"/>
    <w:link w:val="B3"/>
    <w:qFormat/>
    <w:rsid w:val="005420DA"/>
    <w:rPr>
      <w:rFonts w:ascii="Times New Roman" w:hAnsi="Times New Roman"/>
      <w:lang w:val="en-GB" w:eastAsia="en-US"/>
    </w:rPr>
  </w:style>
  <w:style w:type="character" w:customStyle="1" w:styleId="CRCoverPageZchn">
    <w:name w:val="CR Cover Page Zchn"/>
    <w:link w:val="CRCoverPage"/>
    <w:locked/>
    <w:rsid w:val="00F328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5024</Words>
  <Characters>28637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cp:revision>
  <cp:lastPrinted>1899-12-31T23:00:00Z</cp:lastPrinted>
  <dcterms:created xsi:type="dcterms:W3CDTF">2026-02-13T08:39:00Z</dcterms:created>
  <dcterms:modified xsi:type="dcterms:W3CDTF">2026-02-13T08:39:00Z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