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5BA6F" w14:textId="20FC433F" w:rsidR="002B0C8A" w:rsidRDefault="002B0C8A" w:rsidP="00251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302E">
        <w:fldChar w:fldCharType="begin"/>
      </w:r>
      <w:r w:rsidR="007E302E">
        <w:instrText xml:space="preserve"> DOCPROPERTY  TSG/WGRef  \* MERGEFORMAT </w:instrText>
      </w:r>
      <w:r w:rsidR="007E302E">
        <w:fldChar w:fldCharType="separate"/>
      </w:r>
      <w:r>
        <w:rPr>
          <w:b/>
          <w:noProof/>
          <w:sz w:val="24"/>
        </w:rPr>
        <w:t>CT1</w:t>
      </w:r>
      <w:r w:rsidR="007E302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0C13B8">
        <w:rPr>
          <w:b/>
          <w:noProof/>
          <w:sz w:val="24"/>
        </w:rPr>
        <w:t>#159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E302E">
        <w:fldChar w:fldCharType="begin"/>
      </w:r>
      <w:r w:rsidR="007E302E">
        <w:instrText xml:space="preserve"> DOCPROPERTY  Tdoc#  \* MERGEFORMAT </w:instrText>
      </w:r>
      <w:r w:rsidR="007E302E">
        <w:fldChar w:fldCharType="separate"/>
      </w:r>
      <w:r w:rsidRPr="00E13F3D">
        <w:rPr>
          <w:b/>
          <w:i/>
          <w:noProof/>
          <w:sz w:val="28"/>
        </w:rPr>
        <w:t>C1-2</w:t>
      </w:r>
      <w:r w:rsidR="007E302E">
        <w:rPr>
          <w:b/>
          <w:i/>
          <w:noProof/>
          <w:sz w:val="28"/>
        </w:rPr>
        <w:fldChar w:fldCharType="end"/>
      </w:r>
      <w:r w:rsidR="000C13B8">
        <w:rPr>
          <w:b/>
          <w:i/>
          <w:noProof/>
          <w:sz w:val="28"/>
        </w:rPr>
        <w:t>60</w:t>
      </w:r>
      <w:r w:rsidR="00AD7E20">
        <w:rPr>
          <w:b/>
          <w:i/>
          <w:noProof/>
          <w:sz w:val="28"/>
        </w:rPr>
        <w:t>565</w:t>
      </w:r>
    </w:p>
    <w:p w14:paraId="258E253E" w14:textId="74FFBB80" w:rsidR="002B0C8A" w:rsidRDefault="007E302E" w:rsidP="002B0C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C13B8">
        <w:rPr>
          <w:b/>
          <w:noProof/>
          <w:sz w:val="24"/>
        </w:rPr>
        <w:t>Goa</w:t>
      </w:r>
      <w:r>
        <w:rPr>
          <w:b/>
          <w:noProof/>
          <w:sz w:val="24"/>
        </w:rPr>
        <w:fldChar w:fldCharType="end"/>
      </w:r>
      <w:r w:rsidR="002B0C8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C13B8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2B0C8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13B8">
        <w:rPr>
          <w:b/>
          <w:noProof/>
          <w:sz w:val="24"/>
        </w:rPr>
        <w:t>9</w:t>
      </w:r>
      <w:r w:rsidR="002B0C8A" w:rsidRPr="00BA51D9">
        <w:rPr>
          <w:b/>
          <w:noProof/>
          <w:sz w:val="24"/>
        </w:rPr>
        <w:t xml:space="preserve">th </w:t>
      </w:r>
      <w:r w:rsidR="000C13B8">
        <w:rPr>
          <w:b/>
          <w:noProof/>
          <w:sz w:val="24"/>
        </w:rPr>
        <w:t>Feb</w:t>
      </w:r>
      <w:r w:rsidR="002B0C8A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0C13B8">
        <w:rPr>
          <w:b/>
          <w:noProof/>
          <w:sz w:val="24"/>
        </w:rPr>
        <w:t>6</w:t>
      </w:r>
      <w:r w:rsidR="002B0C8A">
        <w:rPr>
          <w:b/>
          <w:noProof/>
          <w:sz w:val="24"/>
        </w:rPr>
        <w:t xml:space="preserve"> </w:t>
      </w:r>
      <w:r w:rsidR="000C13B8">
        <w:rPr>
          <w:b/>
          <w:noProof/>
          <w:sz w:val="24"/>
        </w:rPr>
        <w:t>–</w:t>
      </w:r>
      <w:r w:rsidR="002B0C8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13B8">
        <w:rPr>
          <w:b/>
          <w:noProof/>
          <w:sz w:val="24"/>
        </w:rPr>
        <w:t>13th</w:t>
      </w:r>
      <w:r w:rsidR="002B0C8A" w:rsidRPr="00BA51D9">
        <w:rPr>
          <w:b/>
          <w:noProof/>
          <w:sz w:val="24"/>
        </w:rPr>
        <w:t xml:space="preserve"> </w:t>
      </w:r>
      <w:r w:rsidR="000C13B8">
        <w:rPr>
          <w:b/>
          <w:noProof/>
          <w:sz w:val="24"/>
        </w:rPr>
        <w:t>Feb</w:t>
      </w:r>
      <w:r w:rsidR="002B0C8A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0C13B8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178B8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</w:rPr>
              <w:t>5</w:t>
            </w:r>
            <w:r w:rsidR="009E40B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4F29E" w:rsidR="001E41F3" w:rsidRPr="001737D7" w:rsidRDefault="001737D7" w:rsidP="00A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010</w:t>
            </w:r>
            <w:r w:rsidR="007A1BE8">
              <w:rPr>
                <w:noProof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1A438" w:rsidR="001E41F3" w:rsidRPr="002B0C8A" w:rsidRDefault="00AD7E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C8CE6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1E0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81E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7BD0E5" w:rsidR="00F25D98" w:rsidRPr="0002621C" w:rsidRDefault="00026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4ED8C" w:rsidR="001E41F3" w:rsidRPr="009E40BC" w:rsidRDefault="00FC5D91" w:rsidP="00FC5D91">
            <w:pPr>
              <w:pStyle w:val="CRCoverPage"/>
              <w:spacing w:after="0"/>
              <w:rPr>
                <w:noProof/>
              </w:rPr>
            </w:pPr>
            <w:r>
              <w:t>Added Note to make sure the size of Facility IE does not exceed 255 bytes,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514594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  <w:r w:rsidR="00F92C8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7E3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7AA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81A09" w:rsidR="001E41F3" w:rsidRPr="00AC7AA4" w:rsidRDefault="0013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C7AA4">
              <w:t>1</w:t>
            </w:r>
            <w:r w:rsidR="007A1BE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7643" w:rsidR="001E41F3" w:rsidRPr="009E45FD" w:rsidRDefault="00AC7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62B6">
              <w:t>6</w:t>
            </w:r>
            <w:r>
              <w:t>-</w:t>
            </w:r>
            <w:r w:rsidR="008162B6">
              <w:t>02</w:t>
            </w:r>
            <w:r>
              <w:t>-</w:t>
            </w:r>
            <w:r w:rsidR="008162B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579A7" w:rsidR="001E41F3" w:rsidRDefault="007E30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AA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A1B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3E931" w14:textId="77777777" w:rsidR="00AD0BA5" w:rsidRPr="00DB42F0" w:rsidRDefault="00AD0BA5" w:rsidP="00AD0B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more details and background on the issue please see discussion paper (C1-260380)</w:t>
            </w:r>
          </w:p>
          <w:p w14:paraId="761B0C47" w14:textId="77777777" w:rsidR="00AD0BA5" w:rsidRDefault="00AD0BA5">
            <w:pPr>
              <w:pStyle w:val="CRCoverPage"/>
              <w:spacing w:after="0"/>
              <w:ind w:left="100"/>
              <w:rPr>
                <w:ins w:id="1" w:author="Vishnu Preman" w:date="2026-02-02T14:13:00Z"/>
                <w:noProof/>
              </w:rPr>
            </w:pPr>
          </w:p>
          <w:p w14:paraId="5FC83006" w14:textId="549869AE" w:rsidR="004D34E6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Facility information element is a type 4 element with a length field of 1 byte. The maximum size it can carry is 255 bytes. This has been the size of the IE from rel-8. For 2G, 3G and 4G this size seemed enough. But for 5G, the component can carry a much higher size and for that it is required to extend the Facility information element.</w:t>
            </w:r>
          </w:p>
          <w:p w14:paraId="67FA176D" w14:textId="77777777" w:rsidR="006F4F84" w:rsidRDefault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7EE611" w14:textId="4B16C135" w:rsidR="006F4F84" w:rsidRDefault="00952F99" w:rsidP="006F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 the sessionID in SLPP message</w:t>
            </w:r>
            <w:r w:rsidR="00444109">
              <w:rPr>
                <w:noProof/>
              </w:rPr>
              <w:t xml:space="preserve"> in the sidelink mobile terminated location request procedure</w:t>
            </w:r>
            <w:r>
              <w:rPr>
                <w:noProof/>
              </w:rPr>
              <w:t xml:space="preserve"> is 6 bytes and according to 38.355  6.2.1 upto 63 SLPP messages need to be supported. This itself will require 378 bytes which is not possible with a type 4 IE.</w:t>
            </w:r>
          </w:p>
          <w:p w14:paraId="2F4CF571" w14:textId="77777777" w:rsidR="006F4F84" w:rsidRPr="00346A26" w:rsidRDefault="006F4F84" w:rsidP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0ACAB" w14:textId="705A051C" w:rsidR="006F4F84" w:rsidRDefault="00952F99" w:rsidP="006F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8EF88D9" wp14:editId="6BDD6808">
                  <wp:extent cx="3970020" cy="229164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953" cy="230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30EC78" w14:textId="50F295F5" w:rsidR="00292C0C" w:rsidRDefault="00292C0C" w:rsidP="00952F99">
            <w:pPr>
              <w:pStyle w:val="CRCoverPage"/>
              <w:spacing w:after="0"/>
              <w:rPr>
                <w:ins w:id="2" w:author="Vishnu Preman" w:date="2025-08-15T10:51:00Z"/>
                <w:noProof/>
              </w:rPr>
            </w:pPr>
          </w:p>
          <w:p w14:paraId="056FB465" w14:textId="77777777" w:rsidR="006F4F84" w:rsidRDefault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286A4" w14:textId="604FC2B9" w:rsidR="001660D7" w:rsidRDefault="00166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EEE1BCE" wp14:editId="3FAD9D8E">
                  <wp:extent cx="4357370" cy="299974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99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175B" w14:textId="16423D98" w:rsidR="00934D81" w:rsidRDefault="00934D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1BFCC" w14:textId="27A7D2D1" w:rsidR="00346759" w:rsidRDefault="00346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it is very likely that the size of the IE may exceed 255 octets.</w:t>
            </w:r>
          </w:p>
          <w:p w14:paraId="09E9EFAF" w14:textId="2B750BB9" w:rsidR="00346759" w:rsidRDefault="003467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F1FDBC" w14:textId="0607AE58" w:rsidR="00444109" w:rsidRDefault="00346759" w:rsidP="00346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So a Note is added to clarify that the UE and NW makes sure that the size of the facility IE does not exceed 255 octets.</w:t>
            </w:r>
          </w:p>
          <w:p w14:paraId="312E0308" w14:textId="77777777" w:rsidR="00CB1CFA" w:rsidRDefault="00CB1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150B40" w14:textId="137539C1" w:rsidR="00B713E3" w:rsidRDefault="00B713E3">
            <w:pPr>
              <w:pStyle w:val="CRCoverPage"/>
              <w:spacing w:after="0"/>
              <w:ind w:left="100"/>
            </w:pPr>
            <w:r w:rsidRPr="00B713E3">
              <w:rPr>
                <w:lang w:val="en-US"/>
              </w:rPr>
              <w:t>N</w:t>
            </w:r>
            <w:r w:rsidRPr="00B713E3">
              <w:t>o type A CR is provided since the solution is included in Rel 19</w:t>
            </w:r>
            <w:r w:rsidR="00443137">
              <w:rPr>
                <w:lang w:val="en-US"/>
              </w:rPr>
              <w:t xml:space="preserve"> CR</w:t>
            </w:r>
            <w:r w:rsidRPr="00B713E3">
              <w:t xml:space="preserve"> (24.571 CR 0109)</w:t>
            </w:r>
          </w:p>
          <w:p w14:paraId="3C9EC594" w14:textId="77777777" w:rsidR="00B713E3" w:rsidRDefault="00B713E3">
            <w:pPr>
              <w:pStyle w:val="CRCoverPage"/>
              <w:spacing w:after="0"/>
              <w:ind w:left="100"/>
            </w:pPr>
          </w:p>
          <w:p w14:paraId="021080CB" w14:textId="2C3DB670" w:rsidR="00B713E3" w:rsidRPr="009A77F9" w:rsidRDefault="00B713E3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9A77F9">
              <w:rPr>
                <w:u w:val="single"/>
                <w:lang w:val="en-US"/>
              </w:rPr>
              <w:t xml:space="preserve">Backward compatibility </w:t>
            </w:r>
            <w:proofErr w:type="spellStart"/>
            <w:r w:rsidR="003D045D" w:rsidRPr="009A77F9">
              <w:rPr>
                <w:u w:val="single"/>
                <w:lang w:val="en-US"/>
              </w:rPr>
              <w:t>anaylsis</w:t>
            </w:r>
            <w:proofErr w:type="spellEnd"/>
            <w:r w:rsidR="003D045D" w:rsidRPr="009A77F9">
              <w:rPr>
                <w:u w:val="single"/>
                <w:lang w:val="en-US"/>
              </w:rPr>
              <w:t>: -</w:t>
            </w:r>
          </w:p>
          <w:p w14:paraId="4D5CCDE3" w14:textId="4E3AFD2E" w:rsidR="00B713E3" w:rsidRDefault="00B713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CR is backward </w:t>
            </w:r>
            <w:proofErr w:type="spellStart"/>
            <w:r>
              <w:rPr>
                <w:lang w:val="en-US"/>
              </w:rPr>
              <w:t>comptable</w:t>
            </w:r>
            <w:proofErr w:type="spellEnd"/>
            <w:r>
              <w:rPr>
                <w:lang w:val="en-US"/>
              </w:rPr>
              <w:t xml:space="preserve"> as the change is </w:t>
            </w:r>
            <w:r w:rsidR="00F10F7A">
              <w:rPr>
                <w:lang w:val="en-US"/>
              </w:rPr>
              <w:t xml:space="preserve">to add </w:t>
            </w:r>
            <w:r>
              <w:rPr>
                <w:lang w:val="en-US"/>
              </w:rPr>
              <w:t>only a Note to clarify.</w:t>
            </w:r>
          </w:p>
          <w:p w14:paraId="708AA7DE" w14:textId="593B273A" w:rsidR="00B713E3" w:rsidRPr="00B713E3" w:rsidRDefault="00B713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D94F0" w14:textId="58EBCA14" w:rsidR="001E41F3" w:rsidRDefault="004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292C0C">
              <w:rPr>
                <w:noProof/>
              </w:rPr>
              <w:t xml:space="preserve">Added </w:t>
            </w:r>
            <w:r w:rsidR="00346759">
              <w:rPr>
                <w:noProof/>
              </w:rPr>
              <w:t>a note to clarify that the UE and NW needs to make sure that the size of the facility IE should not exceed 255 bytes.</w:t>
            </w:r>
          </w:p>
          <w:p w14:paraId="31C656EC" w14:textId="278B50A5" w:rsidR="00444109" w:rsidRPr="00292C0C" w:rsidRDefault="00444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CED22" w:rsidR="001E41F3" w:rsidRPr="00292C0C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messages and wrong coding.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D8EE5" w:rsidR="004D34E6" w:rsidRPr="00292C0C" w:rsidRDefault="00934118" w:rsidP="00952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</w:t>
            </w:r>
            <w:r w:rsidR="00E03ACE">
              <w:rPr>
                <w:noProof/>
              </w:rPr>
              <w:t>7</w:t>
            </w:r>
            <w:r>
              <w:rPr>
                <w:noProof/>
              </w:rPr>
              <w:t xml:space="preserve">.1, </w:t>
            </w:r>
            <w:r w:rsidR="00292C0C">
              <w:rPr>
                <w:noProof/>
              </w:rPr>
              <w:t>5.2.1.8.</w:t>
            </w:r>
            <w:r w:rsidR="00E03ACE">
              <w:rPr>
                <w:noProof/>
              </w:rPr>
              <w:t>1</w:t>
            </w:r>
            <w:r w:rsidR="00292C0C">
              <w:rPr>
                <w:noProof/>
              </w:rPr>
              <w:t>,</w:t>
            </w:r>
            <w:r>
              <w:rPr>
                <w:noProof/>
              </w:rPr>
              <w:t xml:space="preserve"> 5.2.2.</w:t>
            </w:r>
            <w:r w:rsidR="00E03ACE">
              <w:rPr>
                <w:noProof/>
              </w:rPr>
              <w:t>9</w:t>
            </w:r>
            <w:r>
              <w:rPr>
                <w:noProof/>
              </w:rPr>
              <w:t>.1, 5.2.2.11.</w:t>
            </w:r>
            <w:r w:rsidR="00E03ACE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B5B9A7" w:rsidR="001E41F3" w:rsidRPr="00D578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F6ADF" w:rsidR="001E41F3" w:rsidRPr="002218F8" w:rsidRDefault="006E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96BE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2973">
              <w:rPr>
                <w:noProof/>
              </w:rPr>
              <w:t>/TR</w:t>
            </w:r>
            <w:r>
              <w:rPr>
                <w:noProof/>
              </w:rPr>
              <w:t>..</w:t>
            </w:r>
            <w:r w:rsidR="006E2973">
              <w:rPr>
                <w:noProof/>
              </w:rPr>
              <w:t xml:space="preserve">  </w:t>
            </w:r>
            <w:r>
              <w:rPr>
                <w:noProof/>
              </w:rPr>
              <w:t xml:space="preserve"> CR </w:t>
            </w:r>
            <w:r w:rsidR="006E2973">
              <w:rPr>
                <w:noProof/>
              </w:rPr>
              <w:t>..</w:t>
            </w:r>
            <w:r w:rsidR="006C7B3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24179" w14:textId="77777777" w:rsidR="003054BC" w:rsidRDefault="003054BC" w:rsidP="003054BC">
      <w:bookmarkStart w:id="3" w:name="_Toc20232927"/>
      <w:bookmarkStart w:id="4" w:name="_Toc27747033"/>
      <w:bookmarkStart w:id="5" w:name="_Toc36213220"/>
      <w:bookmarkStart w:id="6" w:name="_Toc36657397"/>
      <w:bookmarkStart w:id="7" w:name="_Toc193380917"/>
      <w:bookmarkStart w:id="8" w:name="_Toc178425937"/>
      <w:bookmarkStart w:id="9" w:name="_Toc45287063"/>
      <w:bookmarkStart w:id="10" w:name="_Toc51948332"/>
      <w:bookmarkStart w:id="11" w:name="_Toc51949424"/>
      <w:bookmarkStart w:id="12" w:name="_Toc187745861"/>
    </w:p>
    <w:p w14:paraId="38269F64" w14:textId="2022FA24" w:rsidR="003054BC" w:rsidRPr="006B5418" w:rsidRDefault="003054BC" w:rsidP="00305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0810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176EED" w14:textId="06CD7134" w:rsidR="00040810" w:rsidRDefault="00040810" w:rsidP="00426278">
      <w:pPr>
        <w:pStyle w:val="Heading5"/>
      </w:pPr>
      <w:bookmarkStart w:id="13" w:name="_Toc187934229"/>
    </w:p>
    <w:p w14:paraId="5D361DF5" w14:textId="77777777" w:rsidR="00346759" w:rsidRPr="00E635AF" w:rsidRDefault="00346759" w:rsidP="00346759">
      <w:pPr>
        <w:pStyle w:val="Heading5"/>
      </w:pPr>
      <w:bookmarkStart w:id="14" w:name="_Toc218781573"/>
      <w:r w:rsidRPr="00E635AF">
        <w:t>5.2.1.7.1</w:t>
      </w:r>
      <w:r w:rsidRPr="00E635AF">
        <w:tab/>
        <w:t>General</w:t>
      </w:r>
      <w:bookmarkEnd w:id="14"/>
    </w:p>
    <w:p w14:paraId="00283ABE" w14:textId="77777777" w:rsidR="00346759" w:rsidRPr="00E635AF" w:rsidRDefault="00346759" w:rsidP="00346759">
      <w:r w:rsidRPr="00E635AF">
        <w:t>The network initiated RSPP</w:t>
      </w:r>
      <w:r w:rsidRPr="00E635AF">
        <w:rPr>
          <w:rFonts w:hint="eastAsia"/>
          <w:lang w:eastAsia="zh-CN"/>
        </w:rPr>
        <w:t xml:space="preserve"> </w:t>
      </w:r>
      <w:r w:rsidRPr="00E635AF">
        <w:rPr>
          <w:lang w:eastAsia="zh-CN"/>
        </w:rPr>
        <w:t>supplementary i</w:t>
      </w:r>
      <w:r w:rsidRPr="00E635AF">
        <w:rPr>
          <w:rFonts w:hint="eastAsia"/>
          <w:lang w:eastAsia="zh-CN"/>
        </w:rPr>
        <w:t xml:space="preserve">nformation </w:t>
      </w:r>
      <w:r w:rsidRPr="00E635AF">
        <w:rPr>
          <w:lang w:eastAsia="zh-CN"/>
        </w:rPr>
        <w:t>t</w:t>
      </w:r>
      <w:r w:rsidRPr="00E635AF">
        <w:rPr>
          <w:rFonts w:hint="eastAsia"/>
          <w:lang w:eastAsia="zh-CN"/>
        </w:rPr>
        <w:t>ransport</w:t>
      </w:r>
      <w:r w:rsidRPr="00E635AF">
        <w:t xml:space="preserve"> procedure enables the LMF to transfer the RSPP</w:t>
      </w:r>
      <w:r w:rsidRPr="00E635AF">
        <w:rPr>
          <w:rFonts w:hint="eastAsia"/>
          <w:lang w:eastAsia="zh-CN"/>
        </w:rPr>
        <w:t xml:space="preserve"> </w:t>
      </w:r>
      <w:r w:rsidRPr="00E635AF">
        <w:rPr>
          <w:lang w:eastAsia="zh-CN"/>
        </w:rPr>
        <w:t>supplementary i</w:t>
      </w:r>
      <w:r w:rsidRPr="00E635AF">
        <w:rPr>
          <w:rFonts w:hint="eastAsia"/>
          <w:lang w:eastAsia="zh-CN"/>
        </w:rPr>
        <w:t>nformation</w:t>
      </w:r>
      <w:r w:rsidRPr="00E635AF">
        <w:t xml:space="preserve"> to the target UE for capability exchange, assistance data exchange or location information exchange </w:t>
      </w:r>
      <w:r w:rsidRPr="00E635AF">
        <w:rPr>
          <w:lang w:eastAsia="zh-CN"/>
        </w:rPr>
        <w:t>as described in clause 6.20.1, clause 6.20.2, clause 6.20.3, clause 6.20.4 or clause 6.20.5 of 3GPP TS 23.273 [2]</w:t>
      </w:r>
      <w:r w:rsidRPr="00E635AF">
        <w:t>.</w:t>
      </w:r>
    </w:p>
    <w:p w14:paraId="383DBE3F" w14:textId="2FDC3A03" w:rsidR="00346759" w:rsidRDefault="00346759" w:rsidP="009E03A8">
      <w:pPr>
        <w:pStyle w:val="NO"/>
        <w:rPr>
          <w:lang w:eastAsia="zh-CN"/>
        </w:rPr>
      </w:pPr>
      <w:ins w:id="15" w:author="Vishnu Preman" w:date="2026-02-12T15:13:00Z">
        <w:r w:rsidRPr="00C3054E">
          <w:t>NOTE:</w:t>
        </w:r>
        <w:r w:rsidRPr="00C3054E">
          <w:tab/>
        </w:r>
        <w:r>
          <w:rPr>
            <w:lang w:eastAsia="zh-CN"/>
          </w:rPr>
          <w:t>In this version of the specification, the UE and the LMF ensu</w:t>
        </w:r>
      </w:ins>
      <w:ins w:id="16" w:author="Vishnu Preman" w:date="2026-02-12T15:14:00Z">
        <w:r>
          <w:rPr>
            <w:lang w:eastAsia="zh-CN"/>
          </w:rPr>
          <w:t>re that the size of the Facility IE does not exceed 255 octets.</w:t>
        </w:r>
      </w:ins>
    </w:p>
    <w:p w14:paraId="22622C5E" w14:textId="087CD681" w:rsidR="00346759" w:rsidRPr="00E635AF" w:rsidRDefault="00346759" w:rsidP="00346759">
      <w:r w:rsidRPr="00E635AF">
        <w:t>The LCS message carrying the lcs-</w:t>
      </w:r>
      <w:proofErr w:type="spellStart"/>
      <w:r w:rsidRPr="00E635AF">
        <w:t>DLRSPPTransport</w:t>
      </w:r>
      <w:proofErr w:type="spellEnd"/>
      <w:r w:rsidRPr="00E635AF">
        <w:t xml:space="preserve"> invoke component is transferred from the LMF to the receiving UE via the serving AMF in a DL NAS T</w:t>
      </w:r>
      <w:r w:rsidRPr="00E635AF">
        <w:rPr>
          <w:lang w:eastAsia="zh-CN"/>
        </w:rPr>
        <w:t>RANSPORT</w:t>
      </w:r>
      <w:r w:rsidRPr="00E635AF">
        <w:t xml:space="preserve"> message. An </w:t>
      </w:r>
      <w:r w:rsidRPr="00E635AF">
        <w:rPr>
          <w:lang w:eastAsia="zh-CN"/>
        </w:rPr>
        <w:t xml:space="preserve">acknowledgement message </w:t>
      </w:r>
      <w:r w:rsidRPr="00E635AF">
        <w:t>from the receiving UE is returned to the LMF via the serving AMF and is transferred to the AMF in an UL NAS T</w:t>
      </w:r>
      <w:r w:rsidRPr="00E635AF">
        <w:rPr>
          <w:lang w:eastAsia="zh-CN"/>
        </w:rPr>
        <w:t>RANSPORT</w:t>
      </w:r>
      <w:r w:rsidRPr="00E635AF">
        <w:t xml:space="preserve"> message.</w:t>
      </w:r>
    </w:p>
    <w:p w14:paraId="127C7963" w14:textId="7EE890FC" w:rsidR="00346759" w:rsidRDefault="00346759" w:rsidP="00346759"/>
    <w:p w14:paraId="6F9AEF5C" w14:textId="77777777" w:rsidR="00346759" w:rsidRDefault="00346759" w:rsidP="00346759"/>
    <w:p w14:paraId="25DD8E8A" w14:textId="77777777" w:rsidR="00346759" w:rsidRPr="006B5418" w:rsidRDefault="00346759" w:rsidP="00346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0F09C9" w14:textId="77777777" w:rsidR="00346759" w:rsidRPr="00346759" w:rsidRDefault="00346759" w:rsidP="00346759"/>
    <w:p w14:paraId="7AA37655" w14:textId="77777777" w:rsidR="00040810" w:rsidRPr="00C3054E" w:rsidRDefault="00040810" w:rsidP="00040810">
      <w:pPr>
        <w:pStyle w:val="Heading5"/>
      </w:pPr>
      <w:bookmarkStart w:id="17" w:name="_Toc187934228"/>
      <w:r w:rsidRPr="00C3054E">
        <w:t>5.2.1.</w:t>
      </w:r>
      <w:r>
        <w:t>8</w:t>
      </w:r>
      <w:r w:rsidRPr="00C3054E">
        <w:t>.1</w:t>
      </w:r>
      <w:r w:rsidRPr="00C3054E">
        <w:tab/>
        <w:t>General</w:t>
      </w:r>
      <w:bookmarkEnd w:id="17"/>
    </w:p>
    <w:p w14:paraId="6BFF8413" w14:textId="51F4A979" w:rsidR="00040810" w:rsidRDefault="00040810" w:rsidP="00040810">
      <w:pPr>
        <w:rPr>
          <w:ins w:id="18" w:author="Vishnu Preman" w:date="2025-11-20T12:23:00Z"/>
        </w:rPr>
      </w:pPr>
      <w:r w:rsidRPr="00C3054E">
        <w:t xml:space="preserve">The </w:t>
      </w:r>
      <w:proofErr w:type="spellStart"/>
      <w:r w:rsidRPr="00C3054E">
        <w:t>sidelink</w:t>
      </w:r>
      <w:proofErr w:type="spellEnd"/>
      <w:r w:rsidRPr="00C3054E">
        <w:t xml:space="preserve"> mobile terminating location request procedure enables the LMF to obtain location information </w:t>
      </w:r>
      <w:r w:rsidRPr="00C3054E">
        <w:rPr>
          <w:noProof/>
          <w:lang w:val="en-US" w:eastAsia="zh-CN"/>
        </w:rPr>
        <w:t>as de</w:t>
      </w:r>
      <w:r>
        <w:rPr>
          <w:noProof/>
          <w:lang w:val="en-US" w:eastAsia="zh-CN"/>
        </w:rPr>
        <w:t>s</w:t>
      </w:r>
      <w:r w:rsidRPr="00C3054E">
        <w:rPr>
          <w:noProof/>
          <w:lang w:val="en-US" w:eastAsia="zh-CN"/>
        </w:rPr>
        <w:t>cribed in clause 6.20.2, clause 6.20.3, clause 6.20.4 or clause 6.20.5 of 3GPP TS 23.273 [2]</w:t>
      </w:r>
      <w:r w:rsidRPr="00C3054E">
        <w:t>.</w:t>
      </w:r>
    </w:p>
    <w:p w14:paraId="49A58D82" w14:textId="7EF3F5ED" w:rsidR="00554A1E" w:rsidRDefault="00554A1E" w:rsidP="00554A1E">
      <w:pPr>
        <w:pStyle w:val="NO"/>
        <w:rPr>
          <w:ins w:id="19" w:author="Vishnu Preman" w:date="2026-02-12T15:13:00Z"/>
          <w:lang w:eastAsia="zh-CN"/>
        </w:rPr>
      </w:pPr>
      <w:ins w:id="20" w:author="Vishnu Preman" w:date="2026-02-12T15:13:00Z">
        <w:r w:rsidRPr="00C3054E">
          <w:t>NOTE:</w:t>
        </w:r>
        <w:r w:rsidRPr="00C3054E">
          <w:tab/>
        </w:r>
        <w:r>
          <w:rPr>
            <w:lang w:eastAsia="zh-CN"/>
          </w:rPr>
          <w:t>In this version of the specification, the UE and the LMF ensu</w:t>
        </w:r>
      </w:ins>
      <w:ins w:id="21" w:author="Vishnu Preman" w:date="2026-02-12T15:14:00Z">
        <w:r>
          <w:rPr>
            <w:lang w:eastAsia="zh-CN"/>
          </w:rPr>
          <w:t>re that the size of the Facility IE does not exceed 255 octets.</w:t>
        </w:r>
      </w:ins>
    </w:p>
    <w:p w14:paraId="32165D93" w14:textId="1CAD9122" w:rsidR="00040810" w:rsidRPr="00040810" w:rsidDel="00554A1E" w:rsidRDefault="00040810" w:rsidP="00040810">
      <w:pPr>
        <w:rPr>
          <w:del w:id="22" w:author="Vishnu Preman" w:date="2026-02-12T15:13:00Z"/>
          <w:rFonts w:eastAsiaTheme="minorEastAsia"/>
          <w:lang w:eastAsia="ko-KR"/>
        </w:rPr>
      </w:pPr>
    </w:p>
    <w:p w14:paraId="447ACE01" w14:textId="77777777" w:rsidR="00040810" w:rsidRPr="00C3054E" w:rsidRDefault="00040810" w:rsidP="00040810">
      <w:r w:rsidRPr="00C3054E">
        <w:t xml:space="preserve">The LCS message carrying the </w:t>
      </w:r>
      <w:r>
        <w:t>lcs</w:t>
      </w:r>
      <w:r w:rsidRPr="00C3054E">
        <w:t>-SLMTLR invoke component is transferred from the LMF to the target UE via the serving AMF in a DL NAS T</w:t>
      </w:r>
      <w:r w:rsidRPr="00C3054E">
        <w:rPr>
          <w:lang w:eastAsia="zh-CN"/>
        </w:rPr>
        <w:t>RANSPORT</w:t>
      </w:r>
      <w:r w:rsidRPr="00C3054E">
        <w:t xml:space="preserve"> message. A response from the target UE is returned to the LMF via the serving AMF and is transferred to the AMF in an UL NAS T</w:t>
      </w:r>
      <w:r w:rsidRPr="00C3054E">
        <w:rPr>
          <w:lang w:eastAsia="zh-CN"/>
        </w:rPr>
        <w:t>RANSPORT</w:t>
      </w:r>
      <w:r w:rsidRPr="00C3054E">
        <w:t xml:space="preserve"> message.</w:t>
      </w:r>
    </w:p>
    <w:p w14:paraId="5F4E2C60" w14:textId="77777777" w:rsidR="00040810" w:rsidRDefault="00040810" w:rsidP="00040810"/>
    <w:p w14:paraId="550941C8" w14:textId="77777777" w:rsidR="00040810" w:rsidRPr="006B5418" w:rsidRDefault="00040810" w:rsidP="00040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D6681" w14:textId="77777777" w:rsidR="00040810" w:rsidRDefault="00040810" w:rsidP="00040810">
      <w:pPr>
        <w:pStyle w:val="Heading5"/>
      </w:pPr>
    </w:p>
    <w:p w14:paraId="5FF8E062" w14:textId="77777777" w:rsidR="00B16C5B" w:rsidRPr="00E635AF" w:rsidRDefault="00B16C5B" w:rsidP="00B16C5B">
      <w:pPr>
        <w:pStyle w:val="Heading5"/>
        <w:rPr>
          <w:lang w:eastAsia="zh-CN"/>
        </w:rPr>
      </w:pPr>
      <w:bookmarkStart w:id="23" w:name="_Toc218781602"/>
      <w:r w:rsidRPr="00E635AF">
        <w:rPr>
          <w:rFonts w:hint="eastAsia"/>
        </w:rPr>
        <w:t>5.2.</w:t>
      </w:r>
      <w:r w:rsidRPr="00E635AF">
        <w:rPr>
          <w:rFonts w:hint="eastAsia"/>
          <w:lang w:eastAsia="zh-CN"/>
        </w:rPr>
        <w:t>2</w:t>
      </w:r>
      <w:r w:rsidRPr="00E635AF">
        <w:rPr>
          <w:rFonts w:hint="eastAsia"/>
        </w:rPr>
        <w:t>.</w:t>
      </w:r>
      <w:r w:rsidRPr="00E635AF">
        <w:t>9</w:t>
      </w:r>
      <w:r w:rsidRPr="00E635AF">
        <w:rPr>
          <w:rFonts w:hint="eastAsia"/>
        </w:rPr>
        <w:t>.1</w:t>
      </w:r>
      <w:r w:rsidRPr="00E635AF">
        <w:rPr>
          <w:rFonts w:hint="eastAsia"/>
        </w:rPr>
        <w:tab/>
        <w:t>General</w:t>
      </w:r>
      <w:bookmarkEnd w:id="23"/>
    </w:p>
    <w:p w14:paraId="69C4F02F" w14:textId="691409A4" w:rsidR="00B16C5B" w:rsidRDefault="00B16C5B" w:rsidP="00B16C5B">
      <w:r w:rsidRPr="00E635AF">
        <w:t>The</w:t>
      </w:r>
      <w:r w:rsidRPr="00E635AF">
        <w:rPr>
          <w:rFonts w:hint="eastAsia"/>
          <w:lang w:eastAsia="zh-CN"/>
        </w:rPr>
        <w:t xml:space="preserve"> supplementary services</w:t>
      </w:r>
      <w:r w:rsidRPr="00E635AF">
        <w:t xml:space="preserve"> SL-MO-LR operation enables the target UE to launch the ranging and </w:t>
      </w:r>
      <w:proofErr w:type="spellStart"/>
      <w:r w:rsidRPr="00E635AF">
        <w:t>sidelink</w:t>
      </w:r>
      <w:proofErr w:type="spellEnd"/>
      <w:r w:rsidRPr="00E635AF">
        <w:t xml:space="preserve"> MO positioning session</w:t>
      </w:r>
      <w:r w:rsidRPr="00E635AF">
        <w:rPr>
          <w:rFonts w:hint="eastAsia"/>
          <w:lang w:eastAsia="zh-CN"/>
        </w:rPr>
        <w:t xml:space="preserve"> or request location assistance data</w:t>
      </w:r>
      <w:r w:rsidRPr="00E635AF">
        <w:t xml:space="preserve"> using NAS </w:t>
      </w:r>
      <w:proofErr w:type="spellStart"/>
      <w:r w:rsidRPr="00E635AF">
        <w:t>signaling</w:t>
      </w:r>
      <w:proofErr w:type="spellEnd"/>
      <w:r w:rsidRPr="00E635AF">
        <w:t xml:space="preserve">. The NAS </w:t>
      </w:r>
      <w:proofErr w:type="spellStart"/>
      <w:r w:rsidRPr="00E635AF">
        <w:t>signaling</w:t>
      </w:r>
      <w:proofErr w:type="spellEnd"/>
      <w:r w:rsidRPr="00E635AF">
        <w:t xml:space="preserve"> is transported using the D</w:t>
      </w:r>
      <w:r w:rsidRPr="00E635AF">
        <w:rPr>
          <w:rFonts w:hint="eastAsia"/>
          <w:lang w:eastAsia="zh-CN"/>
        </w:rPr>
        <w:t>L</w:t>
      </w:r>
      <w:r w:rsidRPr="00E635AF">
        <w:t xml:space="preserve"> NAS TRANSPORT message and the UL NAS TRANSPORT message defined in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501</w:t>
      </w:r>
      <w:r w:rsidRPr="00E635AF">
        <w:t> [3]. Figure 5.</w:t>
      </w:r>
      <w:r w:rsidRPr="00E635AF">
        <w:rPr>
          <w:rFonts w:hint="eastAsia"/>
          <w:lang w:eastAsia="zh-CN"/>
        </w:rPr>
        <w:t>2.2</w:t>
      </w:r>
      <w:r w:rsidRPr="00E635AF">
        <w:t>.9.</w:t>
      </w:r>
      <w:r w:rsidRPr="00E635AF">
        <w:rPr>
          <w:rFonts w:hint="eastAsia"/>
          <w:lang w:eastAsia="zh-CN"/>
        </w:rPr>
        <w:t>1</w:t>
      </w:r>
      <w:r w:rsidRPr="00E635AF">
        <w:t xml:space="preserve">-1 illustrates an example of the NAS </w:t>
      </w:r>
      <w:proofErr w:type="spellStart"/>
      <w:r w:rsidRPr="00E635AF">
        <w:t>signaling</w:t>
      </w:r>
      <w:proofErr w:type="spellEnd"/>
      <w:r w:rsidRPr="00E635AF">
        <w:t xml:space="preserve"> transport for an SL-MO-LR.</w:t>
      </w:r>
      <w:bookmarkStart w:id="24" w:name="_MON_1634389137"/>
      <w:bookmarkEnd w:id="24"/>
    </w:p>
    <w:p w14:paraId="096015B5" w14:textId="6D55AC6F" w:rsidR="00B16C5B" w:rsidDel="00554A1E" w:rsidRDefault="00B16C5B" w:rsidP="00B16C5B">
      <w:pPr>
        <w:pStyle w:val="NO"/>
        <w:rPr>
          <w:del w:id="25" w:author="Vishnu Preman" w:date="2026-02-12T15:15:00Z"/>
          <w:lang w:eastAsia="zh-CN"/>
        </w:rPr>
      </w:pPr>
      <w:ins w:id="26" w:author="Vishnu Preman" w:date="2026-02-12T15:15:00Z">
        <w:r w:rsidRPr="00C3054E">
          <w:t>NOTE:</w:t>
        </w:r>
        <w:r w:rsidRPr="00C3054E">
          <w:tab/>
        </w:r>
        <w:r>
          <w:rPr>
            <w:lang w:eastAsia="zh-CN"/>
          </w:rPr>
          <w:t>In this version of the specification, the UE and the LMF ensure that the size of the Facility IE does not exceed 255 octets.</w:t>
        </w:r>
      </w:ins>
    </w:p>
    <w:p w14:paraId="40C2D915" w14:textId="77777777" w:rsidR="00B16C5B" w:rsidRPr="00E635AF" w:rsidRDefault="00B16C5B" w:rsidP="00B16C5B"/>
    <w:p w14:paraId="433F1A15" w14:textId="77777777" w:rsidR="00B16C5B" w:rsidRPr="00E635AF" w:rsidRDefault="00B16C5B" w:rsidP="00B16C5B">
      <w:pPr>
        <w:rPr>
          <w:lang w:eastAsia="zh-CN"/>
        </w:rPr>
      </w:pPr>
      <w:r w:rsidRPr="00E635AF">
        <w:t>The SL-MO-LR operation can be triggered by a target UE as specified in clause 6</w:t>
      </w:r>
      <w:r w:rsidRPr="00E635AF">
        <w:rPr>
          <w:lang w:eastAsia="zh-CN"/>
        </w:rPr>
        <w:t xml:space="preserve">.20.1 of </w:t>
      </w:r>
      <w:r w:rsidRPr="00E635AF">
        <w:t>3GPP TS 23.273 [2].</w:t>
      </w:r>
    </w:p>
    <w:bookmarkStart w:id="27" w:name="_MON_1788789812"/>
    <w:bookmarkEnd w:id="27"/>
    <w:p w14:paraId="66D87DC1" w14:textId="77777777" w:rsidR="00B16C5B" w:rsidRPr="00E635AF" w:rsidRDefault="00B16C5B" w:rsidP="00B16C5B">
      <w:pPr>
        <w:pStyle w:val="TH"/>
        <w:rPr>
          <w:lang w:eastAsia="zh-CN"/>
        </w:rPr>
      </w:pPr>
      <w:r w:rsidRPr="00E635AF">
        <w:object w:dxaOrig="9072" w:dyaOrig="7227" w14:anchorId="5E4D8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354pt" o:ole="">
            <v:imagedata r:id="rId15" o:title=""/>
          </v:shape>
          <o:OLEObject Type="Embed" ProgID="Word.Picture.8" ShapeID="_x0000_i1025" DrawAspect="Content" ObjectID="_1832488221" r:id="rId16"/>
        </w:object>
      </w:r>
    </w:p>
    <w:p w14:paraId="1A5D450F" w14:textId="77777777" w:rsidR="00B16C5B" w:rsidRPr="00E635AF" w:rsidRDefault="00B16C5B" w:rsidP="00B16C5B">
      <w:pPr>
        <w:pStyle w:val="TF"/>
        <w:rPr>
          <w:lang w:eastAsia="zh-CN"/>
        </w:rPr>
      </w:pPr>
      <w:bookmarkStart w:id="28" w:name="_CRFigure5_2_2_9_11"/>
      <w:r w:rsidRPr="00E635AF">
        <w:t>Figure</w:t>
      </w:r>
      <w:r w:rsidRPr="00E635AF">
        <w:rPr>
          <w:b w:val="0"/>
        </w:rPr>
        <w:t> </w:t>
      </w:r>
      <w:bookmarkEnd w:id="28"/>
      <w:r w:rsidRPr="00E635AF">
        <w:t>5.</w:t>
      </w:r>
      <w:r w:rsidRPr="00E635AF">
        <w:rPr>
          <w:rFonts w:hint="eastAsia"/>
          <w:lang w:eastAsia="zh-CN"/>
        </w:rPr>
        <w:t>2.2</w:t>
      </w:r>
      <w:r w:rsidRPr="00E635AF">
        <w:t>.9.</w:t>
      </w:r>
      <w:r w:rsidRPr="00E635AF">
        <w:rPr>
          <w:rFonts w:hint="eastAsia"/>
          <w:lang w:eastAsia="zh-CN"/>
        </w:rPr>
        <w:t>1</w:t>
      </w:r>
      <w:r w:rsidRPr="00E635AF">
        <w:t>-1: NAS signa</w:t>
      </w:r>
      <w:r w:rsidRPr="00E635AF">
        <w:rPr>
          <w:rFonts w:hint="eastAsia"/>
          <w:lang w:eastAsia="zh-CN"/>
        </w:rPr>
        <w:t>l</w:t>
      </w:r>
      <w:r w:rsidRPr="00E635AF">
        <w:t>ling transport for successful SL-MO-LR</w:t>
      </w:r>
    </w:p>
    <w:p w14:paraId="072F122A" w14:textId="77777777" w:rsidR="00B16C5B" w:rsidRPr="00E635AF" w:rsidRDefault="00B16C5B" w:rsidP="00B16C5B">
      <w:pPr>
        <w:pStyle w:val="NO"/>
      </w:pPr>
      <w:r w:rsidRPr="00E635AF">
        <w:t>NOTE:</w:t>
      </w:r>
      <w:r w:rsidRPr="00E635AF">
        <w:tab/>
        <w:t xml:space="preserve">The Additional information IE of the UL NAS TRANSPORT </w:t>
      </w:r>
      <w:r w:rsidRPr="00E635AF">
        <w:rPr>
          <w:rFonts w:hint="eastAsia"/>
          <w:lang w:eastAsia="zh-CN"/>
        </w:rPr>
        <w:t xml:space="preserve">message </w:t>
      </w:r>
      <w:r w:rsidRPr="00E635AF">
        <w:rPr>
          <w:lang w:eastAsia="zh-CN"/>
        </w:rPr>
        <w:t>or</w:t>
      </w:r>
      <w:r w:rsidRPr="00E635AF">
        <w:t xml:space="preserve"> DL NAS TRANSPORT message is not included when the lcs-SLMOLR invoke component, lcs-SLMOLR return result component, related return error component or related reject component is transported in the Payload container.</w:t>
      </w:r>
    </w:p>
    <w:p w14:paraId="0025353D" w14:textId="77777777" w:rsidR="00FA2BA7" w:rsidRDefault="00FA2BA7" w:rsidP="00FA2BA7">
      <w:bookmarkStart w:id="29" w:name="_Toc187934255"/>
      <w:bookmarkEnd w:id="13"/>
    </w:p>
    <w:p w14:paraId="2E781E08" w14:textId="77777777" w:rsidR="00FA2BA7" w:rsidRPr="006B5418" w:rsidRDefault="00FA2BA7" w:rsidP="00FA2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416359" w14:textId="37F8199E" w:rsidR="00FA2BA7" w:rsidRDefault="00FA2BA7" w:rsidP="003E3B16">
      <w:pPr>
        <w:pStyle w:val="Heading5"/>
      </w:pPr>
    </w:p>
    <w:p w14:paraId="2B5620AC" w14:textId="77777777" w:rsidR="007468CE" w:rsidRPr="00E635AF" w:rsidRDefault="007468CE" w:rsidP="007468CE">
      <w:pPr>
        <w:pStyle w:val="Heading5"/>
      </w:pPr>
      <w:bookmarkStart w:id="30" w:name="_Toc218781606"/>
      <w:r w:rsidRPr="00E635AF">
        <w:t>5.2.2.11.1</w:t>
      </w:r>
      <w:r w:rsidRPr="00E635AF">
        <w:tab/>
        <w:t>General</w:t>
      </w:r>
      <w:bookmarkEnd w:id="30"/>
    </w:p>
    <w:p w14:paraId="223039A8" w14:textId="34A88006" w:rsidR="007468CE" w:rsidRDefault="007468CE" w:rsidP="007468CE">
      <w:r w:rsidRPr="00E635AF">
        <w:t xml:space="preserve">The </w:t>
      </w:r>
      <w:bookmarkStart w:id="31" w:name="_Hlk157075305"/>
      <w:r w:rsidRPr="00E635AF">
        <w:t>UE initiated RSPP</w:t>
      </w:r>
      <w:r w:rsidRPr="00E635AF">
        <w:rPr>
          <w:rFonts w:hint="eastAsia"/>
          <w:lang w:eastAsia="zh-CN"/>
        </w:rPr>
        <w:t xml:space="preserve"> </w:t>
      </w:r>
      <w:r w:rsidRPr="00E635AF">
        <w:rPr>
          <w:lang w:eastAsia="zh-CN"/>
        </w:rPr>
        <w:t>supplementary i</w:t>
      </w:r>
      <w:r w:rsidRPr="00E635AF">
        <w:rPr>
          <w:rFonts w:hint="eastAsia"/>
          <w:lang w:eastAsia="zh-CN"/>
        </w:rPr>
        <w:t xml:space="preserve">nformation </w:t>
      </w:r>
      <w:r w:rsidRPr="00E635AF">
        <w:rPr>
          <w:lang w:eastAsia="zh-CN"/>
        </w:rPr>
        <w:t>t</w:t>
      </w:r>
      <w:r w:rsidRPr="00E635AF">
        <w:rPr>
          <w:rFonts w:hint="eastAsia"/>
          <w:lang w:eastAsia="zh-CN"/>
        </w:rPr>
        <w:t>ransport</w:t>
      </w:r>
      <w:r w:rsidRPr="00E635AF">
        <w:t xml:space="preserve"> procedure </w:t>
      </w:r>
      <w:bookmarkEnd w:id="31"/>
      <w:r w:rsidRPr="00E635AF">
        <w:t>enables the target UE to transfer the RSPP</w:t>
      </w:r>
      <w:r w:rsidRPr="00E635AF">
        <w:rPr>
          <w:rFonts w:hint="eastAsia"/>
          <w:lang w:eastAsia="zh-CN"/>
        </w:rPr>
        <w:t xml:space="preserve"> </w:t>
      </w:r>
      <w:r w:rsidRPr="00E635AF">
        <w:rPr>
          <w:lang w:eastAsia="zh-CN"/>
        </w:rPr>
        <w:t>supplementary i</w:t>
      </w:r>
      <w:r w:rsidRPr="00E635AF">
        <w:rPr>
          <w:rFonts w:hint="eastAsia"/>
          <w:lang w:eastAsia="zh-CN"/>
        </w:rPr>
        <w:t>nformation</w:t>
      </w:r>
      <w:r w:rsidRPr="00E635AF">
        <w:t xml:space="preserve"> to the LMF for capability exchange, assistance data exchange or location information exchange </w:t>
      </w:r>
      <w:r w:rsidRPr="00E635AF">
        <w:rPr>
          <w:lang w:eastAsia="zh-CN"/>
        </w:rPr>
        <w:t>as described in clause 6.20.1, clause 6.20.2, clause 6.20.3, clause 6.20.4 or clause 6.20.5 of 3GPP TS 23.273 [2]</w:t>
      </w:r>
      <w:r w:rsidRPr="00E635AF">
        <w:t>.</w:t>
      </w:r>
    </w:p>
    <w:p w14:paraId="3F442BD3" w14:textId="6C3FFE8B" w:rsidR="007468CE" w:rsidRPr="00E635AF" w:rsidRDefault="007468CE" w:rsidP="007468CE">
      <w:pPr>
        <w:pStyle w:val="NO"/>
        <w:rPr>
          <w:lang w:eastAsia="zh-CN"/>
        </w:rPr>
      </w:pPr>
      <w:ins w:id="32" w:author="Vishnu Preman" w:date="2026-02-12T15:15:00Z">
        <w:r w:rsidRPr="00C3054E">
          <w:t>NOTE:</w:t>
        </w:r>
        <w:r w:rsidRPr="00C3054E">
          <w:tab/>
        </w:r>
        <w:r>
          <w:rPr>
            <w:lang w:eastAsia="zh-CN"/>
          </w:rPr>
          <w:t>In this version of the specification, the UE and the LMF ensure that the size of the Facility IE does not exceed 255 octets.</w:t>
        </w:r>
      </w:ins>
    </w:p>
    <w:p w14:paraId="2F20AD56" w14:textId="77777777" w:rsidR="007468CE" w:rsidRPr="00E635AF" w:rsidRDefault="007468CE" w:rsidP="007468CE">
      <w:r w:rsidRPr="00E635AF">
        <w:t>The LCS message carrying the lcs-</w:t>
      </w:r>
      <w:proofErr w:type="spellStart"/>
      <w:r w:rsidRPr="00E635AF">
        <w:t>ULRSPPTransport</w:t>
      </w:r>
      <w:proofErr w:type="spellEnd"/>
      <w:r w:rsidRPr="00E635AF">
        <w:t xml:space="preserve"> invoke component is transferred from the initiating UE to the LMF via the serving AMF in an UL NAS T</w:t>
      </w:r>
      <w:r w:rsidRPr="00E635AF">
        <w:rPr>
          <w:lang w:eastAsia="zh-CN"/>
        </w:rPr>
        <w:t>RANSPORT</w:t>
      </w:r>
      <w:r w:rsidRPr="00E635AF">
        <w:t xml:space="preserve"> message. An </w:t>
      </w:r>
      <w:r w:rsidRPr="00E635AF">
        <w:rPr>
          <w:lang w:eastAsia="zh-CN"/>
        </w:rPr>
        <w:t xml:space="preserve">acknowledgement message </w:t>
      </w:r>
      <w:r w:rsidRPr="00E635AF">
        <w:t>from the LMF is returned to the LMF via the serving AMF and is transferred to the initiating</w:t>
      </w:r>
      <w:r w:rsidRPr="00E635AF" w:rsidDel="00D84098">
        <w:t xml:space="preserve"> </w:t>
      </w:r>
      <w:r w:rsidRPr="00E635AF">
        <w:t>UE in a DL NAS T</w:t>
      </w:r>
      <w:r w:rsidRPr="00E635AF">
        <w:rPr>
          <w:lang w:eastAsia="zh-CN"/>
        </w:rPr>
        <w:t>RANSPORT</w:t>
      </w:r>
      <w:r w:rsidRPr="00E635AF">
        <w:t xml:space="preserve"> message.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29"/>
    <w:p w14:paraId="43FB9665" w14:textId="77777777" w:rsidR="007468CE" w:rsidRPr="007468CE" w:rsidRDefault="007468CE" w:rsidP="007468CE"/>
    <w:sectPr w:rsidR="007468CE" w:rsidRPr="007468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A5A3" w14:textId="77777777" w:rsidR="007E302E" w:rsidRDefault="007E302E">
      <w:r>
        <w:separator/>
      </w:r>
    </w:p>
  </w:endnote>
  <w:endnote w:type="continuationSeparator" w:id="0">
    <w:p w14:paraId="2D7D1D97" w14:textId="77777777" w:rsidR="007E302E" w:rsidRDefault="007E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12472" w14:textId="77777777" w:rsidR="007E302E" w:rsidRDefault="007E302E">
      <w:r>
        <w:separator/>
      </w:r>
    </w:p>
  </w:footnote>
  <w:footnote w:type="continuationSeparator" w:id="0">
    <w:p w14:paraId="189A43C6" w14:textId="77777777" w:rsidR="007E302E" w:rsidRDefault="007E3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11B9" w:rsidRDefault="002511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11B9" w:rsidRDefault="00251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11B9" w:rsidRDefault="002511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11B9" w:rsidRDefault="002511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C7"/>
    <w:rsid w:val="00010F7F"/>
    <w:rsid w:val="00022E4A"/>
    <w:rsid w:val="000261FA"/>
    <w:rsid w:val="0002621C"/>
    <w:rsid w:val="00030604"/>
    <w:rsid w:val="00040810"/>
    <w:rsid w:val="00041440"/>
    <w:rsid w:val="0004422E"/>
    <w:rsid w:val="0004704B"/>
    <w:rsid w:val="00050201"/>
    <w:rsid w:val="00053424"/>
    <w:rsid w:val="000547CC"/>
    <w:rsid w:val="000559FE"/>
    <w:rsid w:val="0006080C"/>
    <w:rsid w:val="0006102D"/>
    <w:rsid w:val="00070E09"/>
    <w:rsid w:val="000A5CCF"/>
    <w:rsid w:val="000A6394"/>
    <w:rsid w:val="000B18F0"/>
    <w:rsid w:val="000B5FD9"/>
    <w:rsid w:val="000B7FED"/>
    <w:rsid w:val="000C038A"/>
    <w:rsid w:val="000C13B8"/>
    <w:rsid w:val="000C6598"/>
    <w:rsid w:val="000D44B3"/>
    <w:rsid w:val="000D55F5"/>
    <w:rsid w:val="000F42EA"/>
    <w:rsid w:val="00106E53"/>
    <w:rsid w:val="00112B38"/>
    <w:rsid w:val="001165D2"/>
    <w:rsid w:val="00135930"/>
    <w:rsid w:val="00145D43"/>
    <w:rsid w:val="00152255"/>
    <w:rsid w:val="00153441"/>
    <w:rsid w:val="00157148"/>
    <w:rsid w:val="00157409"/>
    <w:rsid w:val="001658BF"/>
    <w:rsid w:val="001660D7"/>
    <w:rsid w:val="00170460"/>
    <w:rsid w:val="001737D7"/>
    <w:rsid w:val="00176FC8"/>
    <w:rsid w:val="001774C9"/>
    <w:rsid w:val="00182CA0"/>
    <w:rsid w:val="00192C46"/>
    <w:rsid w:val="001A08B3"/>
    <w:rsid w:val="001A276A"/>
    <w:rsid w:val="001A7B60"/>
    <w:rsid w:val="001B0A15"/>
    <w:rsid w:val="001B2EB4"/>
    <w:rsid w:val="001B404E"/>
    <w:rsid w:val="001B52F0"/>
    <w:rsid w:val="001B547F"/>
    <w:rsid w:val="001B7A65"/>
    <w:rsid w:val="001E3327"/>
    <w:rsid w:val="001E4084"/>
    <w:rsid w:val="001E41F3"/>
    <w:rsid w:val="001E4664"/>
    <w:rsid w:val="001F79E0"/>
    <w:rsid w:val="0020414D"/>
    <w:rsid w:val="00212609"/>
    <w:rsid w:val="002138EC"/>
    <w:rsid w:val="0021437D"/>
    <w:rsid w:val="002167F1"/>
    <w:rsid w:val="002218F8"/>
    <w:rsid w:val="002256DB"/>
    <w:rsid w:val="00241955"/>
    <w:rsid w:val="00241FE3"/>
    <w:rsid w:val="0024444F"/>
    <w:rsid w:val="002511B9"/>
    <w:rsid w:val="00251AB0"/>
    <w:rsid w:val="00254EA2"/>
    <w:rsid w:val="0026004D"/>
    <w:rsid w:val="002639DF"/>
    <w:rsid w:val="002640DD"/>
    <w:rsid w:val="00272225"/>
    <w:rsid w:val="00272B21"/>
    <w:rsid w:val="00275D12"/>
    <w:rsid w:val="00281DCC"/>
    <w:rsid w:val="00284FEB"/>
    <w:rsid w:val="002860C4"/>
    <w:rsid w:val="00292C0C"/>
    <w:rsid w:val="00296BD5"/>
    <w:rsid w:val="00297D66"/>
    <w:rsid w:val="002A04FD"/>
    <w:rsid w:val="002B0C8A"/>
    <w:rsid w:val="002B5741"/>
    <w:rsid w:val="002B74DB"/>
    <w:rsid w:val="002C19A3"/>
    <w:rsid w:val="002C22F0"/>
    <w:rsid w:val="002D142A"/>
    <w:rsid w:val="002E472E"/>
    <w:rsid w:val="002F1BC1"/>
    <w:rsid w:val="002F7509"/>
    <w:rsid w:val="00305409"/>
    <w:rsid w:val="003054BC"/>
    <w:rsid w:val="003069F3"/>
    <w:rsid w:val="003249EC"/>
    <w:rsid w:val="003376FF"/>
    <w:rsid w:val="00346759"/>
    <w:rsid w:val="003542CC"/>
    <w:rsid w:val="003609EF"/>
    <w:rsid w:val="0036231A"/>
    <w:rsid w:val="00374DD4"/>
    <w:rsid w:val="003766D8"/>
    <w:rsid w:val="003A67FC"/>
    <w:rsid w:val="003B088F"/>
    <w:rsid w:val="003B1082"/>
    <w:rsid w:val="003C2D67"/>
    <w:rsid w:val="003D045D"/>
    <w:rsid w:val="003E1A36"/>
    <w:rsid w:val="003E35C6"/>
    <w:rsid w:val="003E3B16"/>
    <w:rsid w:val="00410371"/>
    <w:rsid w:val="00416014"/>
    <w:rsid w:val="004242F1"/>
    <w:rsid w:val="00426278"/>
    <w:rsid w:val="004270C6"/>
    <w:rsid w:val="004337C2"/>
    <w:rsid w:val="00443137"/>
    <w:rsid w:val="00443BAF"/>
    <w:rsid w:val="00444109"/>
    <w:rsid w:val="00466068"/>
    <w:rsid w:val="004665CB"/>
    <w:rsid w:val="00471545"/>
    <w:rsid w:val="004A5D5F"/>
    <w:rsid w:val="004B4C56"/>
    <w:rsid w:val="004B75B7"/>
    <w:rsid w:val="004D34E6"/>
    <w:rsid w:val="004D4CEF"/>
    <w:rsid w:val="004E779D"/>
    <w:rsid w:val="00511493"/>
    <w:rsid w:val="005134E4"/>
    <w:rsid w:val="005141D9"/>
    <w:rsid w:val="0051580D"/>
    <w:rsid w:val="00520E60"/>
    <w:rsid w:val="00532624"/>
    <w:rsid w:val="00537347"/>
    <w:rsid w:val="00547111"/>
    <w:rsid w:val="00554A1E"/>
    <w:rsid w:val="00562167"/>
    <w:rsid w:val="00565B5A"/>
    <w:rsid w:val="005717A0"/>
    <w:rsid w:val="005746CD"/>
    <w:rsid w:val="00590C96"/>
    <w:rsid w:val="00592D74"/>
    <w:rsid w:val="005B21DB"/>
    <w:rsid w:val="005B4262"/>
    <w:rsid w:val="005D3530"/>
    <w:rsid w:val="005E2C44"/>
    <w:rsid w:val="00603705"/>
    <w:rsid w:val="00604A4F"/>
    <w:rsid w:val="00621188"/>
    <w:rsid w:val="0062341A"/>
    <w:rsid w:val="006257ED"/>
    <w:rsid w:val="00653DE4"/>
    <w:rsid w:val="00665C47"/>
    <w:rsid w:val="006672BF"/>
    <w:rsid w:val="006823F3"/>
    <w:rsid w:val="00695808"/>
    <w:rsid w:val="006B4156"/>
    <w:rsid w:val="006B46FB"/>
    <w:rsid w:val="006C7B31"/>
    <w:rsid w:val="006D1BAF"/>
    <w:rsid w:val="006D7F53"/>
    <w:rsid w:val="006E21FB"/>
    <w:rsid w:val="006E2973"/>
    <w:rsid w:val="006F4F84"/>
    <w:rsid w:val="006F641B"/>
    <w:rsid w:val="00701924"/>
    <w:rsid w:val="00710680"/>
    <w:rsid w:val="00722F80"/>
    <w:rsid w:val="007243B4"/>
    <w:rsid w:val="00737233"/>
    <w:rsid w:val="007411B9"/>
    <w:rsid w:val="007468CE"/>
    <w:rsid w:val="00757BAE"/>
    <w:rsid w:val="00763CB6"/>
    <w:rsid w:val="00765F66"/>
    <w:rsid w:val="0077197E"/>
    <w:rsid w:val="00792342"/>
    <w:rsid w:val="007977A8"/>
    <w:rsid w:val="007A1BE8"/>
    <w:rsid w:val="007B4477"/>
    <w:rsid w:val="007B512A"/>
    <w:rsid w:val="007B78E7"/>
    <w:rsid w:val="007C2097"/>
    <w:rsid w:val="007D6A07"/>
    <w:rsid w:val="007D7F16"/>
    <w:rsid w:val="007E302E"/>
    <w:rsid w:val="007E7E53"/>
    <w:rsid w:val="007F00E3"/>
    <w:rsid w:val="007F7259"/>
    <w:rsid w:val="008040A8"/>
    <w:rsid w:val="008162B6"/>
    <w:rsid w:val="008206C3"/>
    <w:rsid w:val="008245BF"/>
    <w:rsid w:val="008269A5"/>
    <w:rsid w:val="008279FA"/>
    <w:rsid w:val="00827AAA"/>
    <w:rsid w:val="00845BCB"/>
    <w:rsid w:val="008626E7"/>
    <w:rsid w:val="00870EE7"/>
    <w:rsid w:val="00875126"/>
    <w:rsid w:val="00877C5A"/>
    <w:rsid w:val="00884BBF"/>
    <w:rsid w:val="008863B9"/>
    <w:rsid w:val="00887599"/>
    <w:rsid w:val="008A45A6"/>
    <w:rsid w:val="008B04A6"/>
    <w:rsid w:val="008B7991"/>
    <w:rsid w:val="008D3CCC"/>
    <w:rsid w:val="008F2480"/>
    <w:rsid w:val="008F3789"/>
    <w:rsid w:val="008F686C"/>
    <w:rsid w:val="009148DE"/>
    <w:rsid w:val="009206B8"/>
    <w:rsid w:val="009266D9"/>
    <w:rsid w:val="00927DF2"/>
    <w:rsid w:val="00934118"/>
    <w:rsid w:val="00934D81"/>
    <w:rsid w:val="00937ABB"/>
    <w:rsid w:val="00941E30"/>
    <w:rsid w:val="00952F99"/>
    <w:rsid w:val="009531B0"/>
    <w:rsid w:val="00954424"/>
    <w:rsid w:val="0097391A"/>
    <w:rsid w:val="00973CD7"/>
    <w:rsid w:val="009741B3"/>
    <w:rsid w:val="009777D9"/>
    <w:rsid w:val="00981E06"/>
    <w:rsid w:val="00985DB4"/>
    <w:rsid w:val="00991B88"/>
    <w:rsid w:val="00993874"/>
    <w:rsid w:val="009A5753"/>
    <w:rsid w:val="009A579D"/>
    <w:rsid w:val="009A77F9"/>
    <w:rsid w:val="009B1A59"/>
    <w:rsid w:val="009D41D7"/>
    <w:rsid w:val="009D5C1C"/>
    <w:rsid w:val="009E03A8"/>
    <w:rsid w:val="009E3297"/>
    <w:rsid w:val="009E40BC"/>
    <w:rsid w:val="009E45FD"/>
    <w:rsid w:val="009E5F6E"/>
    <w:rsid w:val="009F6F0F"/>
    <w:rsid w:val="009F734F"/>
    <w:rsid w:val="00A01611"/>
    <w:rsid w:val="00A03A57"/>
    <w:rsid w:val="00A14E81"/>
    <w:rsid w:val="00A17C1A"/>
    <w:rsid w:val="00A207E1"/>
    <w:rsid w:val="00A2253A"/>
    <w:rsid w:val="00A246B6"/>
    <w:rsid w:val="00A24782"/>
    <w:rsid w:val="00A47E70"/>
    <w:rsid w:val="00A50CF0"/>
    <w:rsid w:val="00A54CC2"/>
    <w:rsid w:val="00A60F62"/>
    <w:rsid w:val="00A7671C"/>
    <w:rsid w:val="00A87104"/>
    <w:rsid w:val="00AA02A8"/>
    <w:rsid w:val="00AA224E"/>
    <w:rsid w:val="00AA2CBC"/>
    <w:rsid w:val="00AA5FF6"/>
    <w:rsid w:val="00AB1064"/>
    <w:rsid w:val="00AB3F4A"/>
    <w:rsid w:val="00AC5820"/>
    <w:rsid w:val="00AC7AA4"/>
    <w:rsid w:val="00AC7F8B"/>
    <w:rsid w:val="00AD0BA5"/>
    <w:rsid w:val="00AD1CD8"/>
    <w:rsid w:val="00AD3552"/>
    <w:rsid w:val="00AD3DBB"/>
    <w:rsid w:val="00AD7E20"/>
    <w:rsid w:val="00AF5C10"/>
    <w:rsid w:val="00B00419"/>
    <w:rsid w:val="00B01863"/>
    <w:rsid w:val="00B079C7"/>
    <w:rsid w:val="00B1069D"/>
    <w:rsid w:val="00B136B4"/>
    <w:rsid w:val="00B15675"/>
    <w:rsid w:val="00B16C5B"/>
    <w:rsid w:val="00B1709F"/>
    <w:rsid w:val="00B258BB"/>
    <w:rsid w:val="00B26D31"/>
    <w:rsid w:val="00B301FB"/>
    <w:rsid w:val="00B46694"/>
    <w:rsid w:val="00B602DF"/>
    <w:rsid w:val="00B67B97"/>
    <w:rsid w:val="00B713E3"/>
    <w:rsid w:val="00B80C63"/>
    <w:rsid w:val="00B867E2"/>
    <w:rsid w:val="00B95BC2"/>
    <w:rsid w:val="00B968C8"/>
    <w:rsid w:val="00BA232E"/>
    <w:rsid w:val="00BA3EC5"/>
    <w:rsid w:val="00BA51D9"/>
    <w:rsid w:val="00BB5DFC"/>
    <w:rsid w:val="00BB73F5"/>
    <w:rsid w:val="00BC4CE9"/>
    <w:rsid w:val="00BC6A37"/>
    <w:rsid w:val="00BD0AC2"/>
    <w:rsid w:val="00BD279D"/>
    <w:rsid w:val="00BD6BB8"/>
    <w:rsid w:val="00BE5F61"/>
    <w:rsid w:val="00C0072F"/>
    <w:rsid w:val="00C07E29"/>
    <w:rsid w:val="00C110A9"/>
    <w:rsid w:val="00C15905"/>
    <w:rsid w:val="00C17AE8"/>
    <w:rsid w:val="00C21038"/>
    <w:rsid w:val="00C43E8E"/>
    <w:rsid w:val="00C520C4"/>
    <w:rsid w:val="00C54567"/>
    <w:rsid w:val="00C66BA2"/>
    <w:rsid w:val="00C7396E"/>
    <w:rsid w:val="00C74457"/>
    <w:rsid w:val="00C76BC4"/>
    <w:rsid w:val="00C807DB"/>
    <w:rsid w:val="00C83736"/>
    <w:rsid w:val="00C870F6"/>
    <w:rsid w:val="00C91A40"/>
    <w:rsid w:val="00C95985"/>
    <w:rsid w:val="00CB181E"/>
    <w:rsid w:val="00CB1CFA"/>
    <w:rsid w:val="00CC5026"/>
    <w:rsid w:val="00CC68D0"/>
    <w:rsid w:val="00CD5753"/>
    <w:rsid w:val="00CF3B42"/>
    <w:rsid w:val="00D005DB"/>
    <w:rsid w:val="00D03F9A"/>
    <w:rsid w:val="00D06D51"/>
    <w:rsid w:val="00D11075"/>
    <w:rsid w:val="00D208D1"/>
    <w:rsid w:val="00D23B1A"/>
    <w:rsid w:val="00D24991"/>
    <w:rsid w:val="00D50255"/>
    <w:rsid w:val="00D52B35"/>
    <w:rsid w:val="00D578D6"/>
    <w:rsid w:val="00D66520"/>
    <w:rsid w:val="00D75FB2"/>
    <w:rsid w:val="00D842BA"/>
    <w:rsid w:val="00D84AE9"/>
    <w:rsid w:val="00D870DC"/>
    <w:rsid w:val="00D9113F"/>
    <w:rsid w:val="00D9124E"/>
    <w:rsid w:val="00D95DCE"/>
    <w:rsid w:val="00D96F66"/>
    <w:rsid w:val="00DA2045"/>
    <w:rsid w:val="00DA359B"/>
    <w:rsid w:val="00DB1FB6"/>
    <w:rsid w:val="00DC38D8"/>
    <w:rsid w:val="00DC7204"/>
    <w:rsid w:val="00DD0922"/>
    <w:rsid w:val="00DD4254"/>
    <w:rsid w:val="00DD7902"/>
    <w:rsid w:val="00DE34CF"/>
    <w:rsid w:val="00DF16EE"/>
    <w:rsid w:val="00DF2273"/>
    <w:rsid w:val="00DF5875"/>
    <w:rsid w:val="00E03ACE"/>
    <w:rsid w:val="00E12CED"/>
    <w:rsid w:val="00E13F3D"/>
    <w:rsid w:val="00E16F2D"/>
    <w:rsid w:val="00E34898"/>
    <w:rsid w:val="00E51592"/>
    <w:rsid w:val="00E62E23"/>
    <w:rsid w:val="00E65447"/>
    <w:rsid w:val="00E721F1"/>
    <w:rsid w:val="00E94775"/>
    <w:rsid w:val="00EA7A22"/>
    <w:rsid w:val="00EB09B7"/>
    <w:rsid w:val="00ED3890"/>
    <w:rsid w:val="00EE3642"/>
    <w:rsid w:val="00EE4333"/>
    <w:rsid w:val="00EE4ABA"/>
    <w:rsid w:val="00EE6420"/>
    <w:rsid w:val="00EE7D7C"/>
    <w:rsid w:val="00EF6128"/>
    <w:rsid w:val="00EF7F9D"/>
    <w:rsid w:val="00F06A5E"/>
    <w:rsid w:val="00F10F7A"/>
    <w:rsid w:val="00F22D51"/>
    <w:rsid w:val="00F25AC6"/>
    <w:rsid w:val="00F25D98"/>
    <w:rsid w:val="00F300FB"/>
    <w:rsid w:val="00F34081"/>
    <w:rsid w:val="00F4334F"/>
    <w:rsid w:val="00F538F1"/>
    <w:rsid w:val="00F66622"/>
    <w:rsid w:val="00F82464"/>
    <w:rsid w:val="00F86220"/>
    <w:rsid w:val="00F92C83"/>
    <w:rsid w:val="00FA2BA7"/>
    <w:rsid w:val="00FA335F"/>
    <w:rsid w:val="00FB6386"/>
    <w:rsid w:val="00FC5D91"/>
    <w:rsid w:val="00FD5C5B"/>
    <w:rsid w:val="00FD6736"/>
    <w:rsid w:val="00FE13CE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B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2627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26278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7AB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91A4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6BD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B16C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cid:image002.png@01DC5873.B78A26C0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8F06-2224-412E-8099-751A9C6261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1163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60</cp:revision>
  <cp:lastPrinted>1900-01-01T08:00:00Z</cp:lastPrinted>
  <dcterms:created xsi:type="dcterms:W3CDTF">2025-11-20T18:20:00Z</dcterms:created>
  <dcterms:modified xsi:type="dcterms:W3CDTF">2026-02-13T06:12:00Z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