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92AC3F" w14:textId="551CFF29" w:rsidR="002300FF" w:rsidRPr="00A4356C" w:rsidRDefault="002300FF" w:rsidP="002300F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#159</w:t>
      </w:r>
      <w:r w:rsidRPr="00A4356C"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>C1-26</w:t>
      </w:r>
      <w:r w:rsidR="00514707">
        <w:rPr>
          <w:b/>
          <w:noProof/>
          <w:sz w:val="24"/>
        </w:rPr>
        <w:t>0</w:t>
      </w:r>
      <w:r w:rsidR="002D3475">
        <w:rPr>
          <w:b/>
          <w:noProof/>
          <w:sz w:val="24"/>
        </w:rPr>
        <w:t>5</w:t>
      </w:r>
      <w:r w:rsidR="002D3475">
        <w:rPr>
          <w:rFonts w:hint="eastAsia"/>
          <w:b/>
          <w:noProof/>
          <w:sz w:val="24"/>
          <w:lang w:eastAsia="zh-CN"/>
        </w:rPr>
        <w:t>64</w:t>
      </w:r>
    </w:p>
    <w:p w14:paraId="6EE6AC59" w14:textId="77777777" w:rsidR="002300FF" w:rsidRDefault="002300FF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236D">
        <w:rPr>
          <w:b/>
          <w:noProof/>
          <w:sz w:val="24"/>
        </w:rPr>
        <w:t>Goa, India , 9-13 February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FBE4B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57EE55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BE1666">
        <w:rPr>
          <w:lang w:eastAsia="ja-JP"/>
        </w:rPr>
        <w:t>-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375D9FC1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is progressing </w:t>
      </w:r>
      <w:r>
        <w:t xml:space="preserve">the study on </w:t>
      </w:r>
      <w:r w:rsidR="007647E1">
        <w:t>"</w:t>
      </w:r>
      <w:r>
        <w:rPr>
          <w:rFonts w:hint="eastAsia"/>
          <w:lang w:eastAsia="zh-CN"/>
        </w:rPr>
        <w:t>6</w:t>
      </w:r>
      <w:r>
        <w:t xml:space="preserve">G System </w:t>
      </w:r>
      <w:r w:rsidR="007647E1">
        <w:t>s</w:t>
      </w:r>
      <w:r>
        <w:t xml:space="preserve">tudy on 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is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351B9288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enhanced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 However, t</w:t>
      </w:r>
      <w:r w:rsidR="00145A45">
        <w:t>he existing mechanisms for network selection</w:t>
      </w:r>
      <w:r w:rsidR="00145A45">
        <w:rPr>
          <w:rFonts w:hint="eastAsia"/>
          <w:lang w:eastAsia="zh-CN"/>
        </w:rPr>
        <w:t xml:space="preserve"> and</w:t>
      </w:r>
      <w:r w:rsidR="00145A45">
        <w:t xml:space="preserve"> access technology prioritization while robust in 5G, may not be sufficient to handle the requirements of 6G use cases.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the </w:t>
      </w:r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r w:rsidR="00145A45">
        <w:rPr>
          <w:rFonts w:hint="eastAsia"/>
          <w:lang w:val="en-US" w:eastAsia="zh-CN"/>
        </w:rPr>
        <w:t>the 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the new potential requirements for the network selection may impact the </w:t>
      </w:r>
      <w:r w:rsidR="00145A45">
        <w:rPr>
          <w:lang w:val="en-US" w:eastAsia="zh-CN"/>
        </w:rPr>
        <w:t>steering of roaming (</w:t>
      </w:r>
      <w:proofErr w:type="spellStart"/>
      <w:r w:rsidR="00145A45">
        <w:rPr>
          <w:lang w:val="en-US" w:eastAsia="zh-CN"/>
        </w:rPr>
        <w:t>SoR</w:t>
      </w:r>
      <w:proofErr w:type="spellEnd"/>
      <w:r w:rsidR="00145A45">
        <w:rPr>
          <w:lang w:val="en-US" w:eastAsia="zh-CN"/>
        </w:rPr>
        <w:t>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1"/>
        <w:rPr>
          <w:rFonts w:hint="eastAsia"/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07DD88E2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>e existing network-selection procedures</w:t>
      </w:r>
      <w:r w:rsidR="00CA62CB">
        <w:rPr>
          <w:lang w:val="en-US"/>
        </w:rPr>
        <w:t xml:space="preserve"> </w:t>
      </w:r>
      <w:r w:rsidRPr="00C84074">
        <w:rPr>
          <w:lang w:val="en-US"/>
        </w:rPr>
        <w:t>to determine whether enhancements or new procedures are required</w:t>
      </w:r>
      <w:r>
        <w:rPr>
          <w:lang w:val="en-US"/>
        </w:rPr>
        <w:t xml:space="preserve"> or not</w:t>
      </w:r>
      <w:r w:rsidR="00711BBA">
        <w:rPr>
          <w:lang w:val="en-US"/>
        </w:rPr>
        <w:t xml:space="preserve"> for 6G system</w:t>
      </w:r>
      <w:r w:rsidRPr="00C84074">
        <w:rPr>
          <w:lang w:val="en-US"/>
        </w:rPr>
        <w:t>.</w:t>
      </w:r>
    </w:p>
    <w:p w14:paraId="6F873D60" w14:textId="7FDA8763" w:rsidR="007150EB" w:rsidRDefault="007150EB" w:rsidP="007150EB">
      <w:bookmarkStart w:id="2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</w:t>
      </w:r>
      <w:r w:rsidR="00CA62CB">
        <w:rPr>
          <w:lang w:val="en-US"/>
        </w:rPr>
        <w:t xml:space="preserve"> system</w:t>
      </w:r>
      <w:r w:rsidRPr="00C84074">
        <w:rPr>
          <w:lang w:val="en-US"/>
        </w:rPr>
        <w:t>:</w:t>
      </w:r>
    </w:p>
    <w:p w14:paraId="176AD9C0" w14:textId="095D6C7A" w:rsidR="00D81AD5" w:rsidRDefault="00C80E92" w:rsidP="00250CDB">
      <w:pPr>
        <w:pStyle w:val="B1"/>
      </w:pPr>
      <w:r>
        <w:t>WT#</w:t>
      </w:r>
      <w:r w:rsidR="00001A7F">
        <w:t>1</w:t>
      </w:r>
      <w:r>
        <w:t xml:space="preserve">: </w:t>
      </w:r>
      <w:r w:rsidR="00A07B98">
        <w:t>s</w:t>
      </w:r>
      <w:r w:rsidR="00CA62CB">
        <w:rPr>
          <w:rFonts w:eastAsia="等线" w:hint="eastAsia"/>
          <w:lang w:eastAsia="zh-CN"/>
        </w:rPr>
        <w:t>tudy whether</w:t>
      </w:r>
      <w:r w:rsidR="00CA62CB" w:rsidRPr="00821390">
        <w:rPr>
          <w:rFonts w:eastAsia="等线"/>
          <w:lang w:val="en-US" w:eastAsia="zh-CN"/>
        </w:rPr>
        <w:t xml:space="preserve"> </w:t>
      </w:r>
      <w:r w:rsidR="00CA62CB">
        <w:rPr>
          <w:rFonts w:eastAsia="等线" w:hint="eastAsia"/>
          <w:lang w:val="en-US" w:eastAsia="zh-CN"/>
        </w:rPr>
        <w:t xml:space="preserve">and how </w:t>
      </w:r>
      <w:r w:rsidR="00CA62CB" w:rsidRPr="00821390">
        <w:rPr>
          <w:rFonts w:eastAsia="等线"/>
          <w:lang w:val="en-US" w:eastAsia="zh-CN"/>
        </w:rPr>
        <w:t xml:space="preserve">to enhance network selection </w:t>
      </w:r>
      <w:r w:rsidR="00CA62CB">
        <w:rPr>
          <w:rFonts w:eastAsia="等线"/>
          <w:lang w:val="en-US" w:eastAsia="zh-CN"/>
        </w:rPr>
        <w:t>procedure</w:t>
      </w:r>
      <w:r w:rsidR="004674DE">
        <w:rPr>
          <w:rFonts w:eastAsia="等线"/>
          <w:lang w:val="en-US" w:eastAsia="zh-CN"/>
        </w:rPr>
        <w:t>s</w:t>
      </w:r>
      <w:r w:rsidR="00CA62CB">
        <w:rPr>
          <w:rFonts w:eastAsia="等线"/>
          <w:lang w:val="en-US" w:eastAsia="zh-CN"/>
        </w:rPr>
        <w:t xml:space="preserve"> </w:t>
      </w:r>
      <w:r w:rsidR="00CA62CB" w:rsidRPr="00821390">
        <w:rPr>
          <w:lang w:val="en-US" w:eastAsia="zh-CN"/>
        </w:rPr>
        <w:t xml:space="preserve">to </w:t>
      </w:r>
      <w:r w:rsidR="00CA62CB">
        <w:rPr>
          <w:rFonts w:hint="eastAsia"/>
          <w:lang w:val="en-US" w:eastAsia="zh-CN"/>
        </w:rPr>
        <w:t>support</w:t>
      </w:r>
      <w:r w:rsidR="00CA62CB" w:rsidRPr="00821390">
        <w:rPr>
          <w:rFonts w:eastAsia="等线"/>
          <w:lang w:val="en-US" w:eastAsia="zh-CN"/>
        </w:rPr>
        <w:t xml:space="preserve"> </w:t>
      </w:r>
      <w:r w:rsidR="004674DE">
        <w:rPr>
          <w:rFonts w:eastAsia="等线"/>
          <w:lang w:val="en-US" w:eastAsia="zh-CN"/>
        </w:rPr>
        <w:t xml:space="preserve">potential </w:t>
      </w:r>
      <w:r w:rsidR="00CA62CB" w:rsidRPr="00821390">
        <w:rPr>
          <w:rFonts w:eastAsia="等线"/>
          <w:lang w:val="en-US" w:eastAsia="zh-CN"/>
        </w:rPr>
        <w:t>requirements</w:t>
      </w:r>
      <w:r w:rsidR="00CA62CB">
        <w:rPr>
          <w:rFonts w:eastAsia="等线" w:hint="eastAsia"/>
          <w:lang w:val="en-US" w:eastAsia="zh-CN"/>
        </w:rPr>
        <w:t xml:space="preserve"> for 6GS</w:t>
      </w:r>
      <w:r w:rsidR="00BD32FA">
        <w:t>;</w:t>
      </w:r>
      <w:r w:rsidR="00C84074">
        <w:t xml:space="preserve"> and</w:t>
      </w:r>
    </w:p>
    <w:p w14:paraId="35779AAA" w14:textId="14895740" w:rsidR="00CA62CB" w:rsidRPr="00201AFA" w:rsidRDefault="00CA62CB" w:rsidP="00CA62CB">
      <w:pPr>
        <w:pStyle w:val="NO"/>
        <w:rPr>
          <w:rFonts w:eastAsia="等线"/>
          <w:lang w:eastAsia="zh-CN"/>
        </w:rPr>
      </w:pPr>
      <w:r>
        <w:rPr>
          <w:shd w:val="clear" w:color="auto" w:fill="FFFFFF" w:themeFill="background1"/>
        </w:rPr>
        <w:t>NOTE</w:t>
      </w:r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 w:rsidR="007E1CDE">
        <w:rPr>
          <w:shd w:val="clear" w:color="auto" w:fill="FFFFFF" w:themeFill="background1"/>
        </w:rPr>
        <w:t>Potential</w:t>
      </w:r>
      <w:r w:rsidR="004674DE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requirements</w:t>
      </w:r>
      <w:ins w:id="3" w:author="xiaoxue_CATTr1" w:date="2026-02-13T14:17:00Z">
        <w:r w:rsidR="001F2E58">
          <w:rPr>
            <w:rFonts w:hint="eastAsia"/>
            <w:shd w:val="clear" w:color="auto" w:fill="FFFFFF" w:themeFill="background1"/>
            <w:lang w:eastAsia="zh-CN"/>
          </w:rPr>
          <w:t xml:space="preserve"> are</w:t>
        </w:r>
      </w:ins>
      <w:ins w:id="4" w:author="xiaoxue_CATTr1" w:date="2026-02-13T14:16:00Z">
        <w:r w:rsidR="001F2E58">
          <w:rPr>
            <w:rFonts w:hint="eastAsia"/>
            <w:shd w:val="clear" w:color="auto" w:fill="FFFFFF" w:themeFill="background1"/>
            <w:lang w:eastAsia="zh-CN"/>
          </w:rPr>
          <w:t xml:space="preserve"> listed in </w:t>
        </w:r>
      </w:ins>
      <w:ins w:id="5" w:author="xiaoxue_CATTr1" w:date="2026-02-13T14:17:00Z">
        <w:r w:rsidR="001F2E58" w:rsidRPr="007F2770">
          <w:t>3GPP T</w:t>
        </w:r>
        <w:r w:rsidR="001F2E58">
          <w:t>R</w:t>
        </w:r>
        <w:r w:rsidR="001F2E58" w:rsidRPr="007F2770">
          <w:t> </w:t>
        </w:r>
        <w:r w:rsidR="001F2E58" w:rsidRPr="00244F37">
          <w:rPr>
            <w:lang w:val="en-US"/>
          </w:rPr>
          <w:t>22.870</w:t>
        </w:r>
      </w:ins>
      <w:del w:id="6" w:author="xiaoxue_CATTr1" w:date="2026-02-13T15:50:00Z">
        <w:r w:rsidRPr="00201AFA" w:rsidDel="00201AFA">
          <w:rPr>
            <w:shd w:val="clear" w:color="auto" w:fill="FFFFFF" w:themeFill="background1"/>
          </w:rPr>
          <w:delText xml:space="preserve"> include </w:delText>
        </w:r>
        <w:r w:rsidR="007E1CDE" w:rsidRPr="00201AFA" w:rsidDel="00201AFA">
          <w:rPr>
            <w:shd w:val="clear" w:color="auto" w:fill="FFFFFF" w:themeFill="background1"/>
          </w:rPr>
          <w:delText>new services</w:delText>
        </w:r>
      </w:del>
      <w:ins w:id="7" w:author="xiaoxue_CATTr1" w:date="2026-02-13T15:50:00Z">
        <w:r w:rsidR="00201AFA">
          <w:rPr>
            <w:rFonts w:hint="eastAsia"/>
            <w:shd w:val="clear" w:color="auto" w:fill="FFFFFF" w:themeFill="background1"/>
            <w:lang w:eastAsia="zh-CN"/>
          </w:rPr>
          <w:t xml:space="preserve"> and</w:t>
        </w:r>
      </w:ins>
      <w:ins w:id="8" w:author="xiaoxue_CATTr1" w:date="2026-02-13T15:51:00Z">
        <w:r w:rsidR="00201AFA">
          <w:rPr>
            <w:rFonts w:hint="eastAsia"/>
            <w:shd w:val="clear" w:color="auto" w:fill="FFFFFF" w:themeFill="background1"/>
            <w:lang w:eastAsia="zh-CN"/>
          </w:rPr>
          <w:t xml:space="preserve"> are related</w:t>
        </w:r>
      </w:ins>
      <w:ins w:id="9" w:author="xiaoxue_CATTr1" w:date="2026-02-13T15:50:00Z">
        <w:r w:rsidR="00201AFA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0" w:author="xiaoxue_CATTr1" w:date="2026-02-13T15:51:00Z">
        <w:r w:rsidR="00201AFA">
          <w:rPr>
            <w:rFonts w:hint="eastAsia"/>
            <w:shd w:val="clear" w:color="auto" w:fill="FFFFFF" w:themeFill="background1"/>
            <w:lang w:eastAsia="zh-CN"/>
          </w:rPr>
          <w:t>to new services</w:t>
        </w:r>
      </w:ins>
      <w:r w:rsidR="007E1CDE" w:rsidRPr="00201AFA">
        <w:rPr>
          <w:shd w:val="clear" w:color="auto" w:fill="FFFFFF" w:themeFill="background1"/>
        </w:rPr>
        <w:t xml:space="preserve">, e.g. </w:t>
      </w:r>
      <w:r w:rsidR="004674DE" w:rsidRPr="00201AFA">
        <w:rPr>
          <w:lang w:val="en-US"/>
        </w:rPr>
        <w:t>integrated sensing and communication (ISAC)</w:t>
      </w:r>
      <w:r w:rsidRPr="00201AFA">
        <w:rPr>
          <w:rFonts w:hint="eastAsia"/>
          <w:lang w:val="en-US" w:eastAsia="zh-CN"/>
        </w:rPr>
        <w:t>,</w:t>
      </w:r>
      <w:r w:rsidRPr="00201AFA">
        <w:rPr>
          <w:lang w:val="en-US"/>
        </w:rPr>
        <w:t xml:space="preserve"> </w:t>
      </w:r>
      <w:r w:rsidR="004674DE" w:rsidRPr="00201AFA">
        <w:rPr>
          <w:lang w:val="en-US"/>
        </w:rPr>
        <w:t>AI, ubiquitous connectivity, immersive communication</w:t>
      </w:r>
      <w:del w:id="11" w:author="xiaoxue_CATTr1" w:date="2026-02-13T15:50:00Z">
        <w:r w:rsidR="004674DE" w:rsidRPr="00201AFA" w:rsidDel="00201AFA">
          <w:rPr>
            <w:rFonts w:hint="eastAsia"/>
            <w:lang w:val="en-US"/>
          </w:rPr>
          <w:delText xml:space="preserve"> </w:delText>
        </w:r>
        <w:r w:rsidR="00E80FFD" w:rsidRPr="00201AFA" w:rsidDel="00201AFA">
          <w:rPr>
            <w:lang w:val="en-US" w:eastAsia="zh-CN"/>
          </w:rPr>
          <w:delText xml:space="preserve">(see </w:delText>
        </w:r>
        <w:r w:rsidR="00E80FFD" w:rsidRPr="00201AFA" w:rsidDel="00201AFA">
          <w:delText>3GPP TR </w:delText>
        </w:r>
        <w:r w:rsidR="00E80FFD" w:rsidRPr="00201AFA" w:rsidDel="00201AFA">
          <w:rPr>
            <w:lang w:val="en-US"/>
          </w:rPr>
          <w:delText>22.870)</w:delText>
        </w:r>
      </w:del>
      <w:r w:rsidRPr="00201AFA">
        <w:rPr>
          <w:shd w:val="clear" w:color="auto" w:fill="FFFFFF" w:themeFill="background1"/>
        </w:rPr>
        <w:t>.</w:t>
      </w:r>
    </w:p>
    <w:p w14:paraId="563BCA03" w14:textId="3DA398AC" w:rsidR="00BD32FA" w:rsidRPr="00CA62CB" w:rsidRDefault="00C80E92" w:rsidP="00CA62CB">
      <w:pPr>
        <w:pStyle w:val="B1"/>
      </w:pPr>
      <w:r w:rsidRPr="00CA62CB">
        <w:t>WT#</w:t>
      </w:r>
      <w:r w:rsidR="00001A7F">
        <w:t>2</w:t>
      </w:r>
      <w:r w:rsidRPr="00CA62CB">
        <w:t xml:space="preserve">: </w:t>
      </w:r>
      <w:r w:rsidR="00314B69" w:rsidRPr="00CA62CB">
        <w:t xml:space="preserve">analyse whether and how to enhance the </w:t>
      </w:r>
      <w:r w:rsidR="00C84074" w:rsidRPr="00CA62CB">
        <w:t xml:space="preserve">existing </w:t>
      </w:r>
      <w:r w:rsidR="00BD32FA" w:rsidRPr="00CA62CB">
        <w:t>steering of roaming (</w:t>
      </w:r>
      <w:proofErr w:type="spellStart"/>
      <w:r w:rsidR="00BD32FA" w:rsidRPr="00CA62CB">
        <w:t>SoR</w:t>
      </w:r>
      <w:proofErr w:type="spellEnd"/>
      <w:r w:rsidR="00BD32FA" w:rsidRPr="00CA62CB">
        <w:t>) mechanisms for 6G system</w:t>
      </w:r>
      <w:r w:rsidR="00C84074" w:rsidRPr="00CA62CB">
        <w:t>s</w:t>
      </w:r>
      <w:r w:rsidR="00BD32FA" w:rsidRPr="00CA62CB">
        <w:t>.</w:t>
      </w:r>
    </w:p>
    <w:bookmarkEnd w:id="2"/>
    <w:p w14:paraId="4655E59A" w14:textId="18772C34" w:rsidR="002300FF" w:rsidRDefault="00297A74" w:rsidP="002300FF"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</w:p>
    <w:p w14:paraId="431752F0" w14:textId="6E6DF3A5" w:rsidR="007E1CDE" w:rsidRDefault="007E1CDE" w:rsidP="002D463B">
      <w:pPr>
        <w:rPr>
          <w:lang w:val="en-US"/>
        </w:rPr>
      </w:pPr>
      <w:r w:rsidRPr="007E1CDE">
        <w:rPr>
          <w:lang w:val="en-US"/>
        </w:rPr>
        <w:lastRenderedPageBreak/>
        <w:t>The study shall be aligned with the latest status of stage</w:t>
      </w:r>
      <w:r>
        <w:rPr>
          <w:lang w:val="en-US"/>
        </w:rPr>
        <w:t>-1</w:t>
      </w:r>
      <w:r w:rsidRPr="007E1CDE">
        <w:rPr>
          <w:lang w:val="en-US"/>
        </w:rPr>
        <w:t xml:space="preserve"> study. CT1·shall not conclude on the items which have dependencies on stage </w:t>
      </w:r>
      <w:r>
        <w:rPr>
          <w:lang w:val="en-US"/>
        </w:rPr>
        <w:t>1</w:t>
      </w:r>
      <w:r w:rsidRPr="007E1CDE">
        <w:rPr>
          <w:lang w:val="en-US"/>
        </w:rPr>
        <w:t xml:space="preserve">. The study shall not conclude on items under discussion by stage </w:t>
      </w:r>
      <w:r>
        <w:rPr>
          <w:lang w:val="en-US"/>
        </w:rPr>
        <w:t>1</w:t>
      </w:r>
      <w:r w:rsidRPr="007E1CDE">
        <w:rPr>
          <w:lang w:val="en-US"/>
        </w:rPr>
        <w:t xml:space="preserve"> for which conclusions have not been reached</w:t>
      </w:r>
      <w:r>
        <w:rPr>
          <w:lang w:val="en-US"/>
        </w:rPr>
        <w:t xml:space="preserve"> (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>
        <w:rPr>
          <w:lang w:val="en-US"/>
        </w:rPr>
        <w:t>).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</w:t>
      </w:r>
      <w:proofErr w:type="gramStart"/>
      <w:r>
        <w:t>for AN 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proofErr w:type="spellStart"/>
      <w:r w:rsidR="00D04F5D">
        <w:t>SoR</w:t>
      </w:r>
      <w:proofErr w:type="spellEnd"/>
      <w:r w:rsidR="00D04F5D">
        <w:t xml:space="preserve">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t>Supporting IM name</w:t>
            </w:r>
          </w:p>
        </w:tc>
      </w:tr>
      <w:tr w:rsidR="003877D5" w14:paraId="4E23BE3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3877D5" w14:paraId="3D49E3E5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58EBF" w14:textId="77777777" w:rsidR="00111F38" w:rsidRDefault="00111F38" w:rsidP="00177A6B">
            <w:pPr>
              <w:pStyle w:val="TAL"/>
            </w:pPr>
            <w:r>
              <w:t>China Unicom</w:t>
            </w:r>
          </w:p>
        </w:tc>
      </w:tr>
      <w:tr w:rsidR="00111F38" w14:paraId="799C5FB7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3A9F7" w14:textId="77777777" w:rsidR="00111F38" w:rsidRDefault="00111F38" w:rsidP="00177A6B">
            <w:pPr>
              <w:pStyle w:val="TAL"/>
            </w:pPr>
            <w:r>
              <w:t>Huawei</w:t>
            </w:r>
          </w:p>
        </w:tc>
      </w:tr>
      <w:tr w:rsidR="00111F38" w14:paraId="4497830D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0DA66" w14:textId="77777777" w:rsidR="00111F38" w:rsidRDefault="00111F38" w:rsidP="00177A6B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3773A" w14:paraId="3E5DABC6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7E01E" w14:textId="77777777" w:rsidR="0003773A" w:rsidRDefault="0003773A" w:rsidP="00177A6B">
            <w:pPr>
              <w:pStyle w:val="TAL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InterDigital</w:t>
            </w:r>
            <w:proofErr w:type="spellEnd"/>
          </w:p>
        </w:tc>
      </w:tr>
      <w:tr w:rsidR="00111F38" w14:paraId="7CB2B6B4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02ACFA" w14:textId="77777777" w:rsidR="00111F38" w:rsidRDefault="00111F38" w:rsidP="00177A6B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D772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111F38" w14:paraId="51E247D2" w14:textId="77777777" w:rsidTr="00177A6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2BDDA0" w14:textId="77777777" w:rsidR="00111F38" w:rsidRDefault="00111F38" w:rsidP="00177A6B">
            <w:pPr>
              <w:pStyle w:val="TAL"/>
            </w:pPr>
            <w:r>
              <w:t>SIA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1ADB0" w14:textId="77777777" w:rsidR="00E33206" w:rsidRDefault="00E33206">
      <w:r>
        <w:separator/>
      </w:r>
    </w:p>
  </w:endnote>
  <w:endnote w:type="continuationSeparator" w:id="0">
    <w:p w14:paraId="2A97F5FC" w14:textId="77777777" w:rsidR="00E33206" w:rsidRDefault="00E33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2876E" w14:textId="77777777" w:rsidR="00E33206" w:rsidRDefault="00E33206">
      <w:r>
        <w:separator/>
      </w:r>
    </w:p>
  </w:footnote>
  <w:footnote w:type="continuationSeparator" w:id="0">
    <w:p w14:paraId="3C3EA644" w14:textId="77777777" w:rsidR="00E33206" w:rsidRDefault="00E33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A7F"/>
    <w:rsid w:val="00002266"/>
    <w:rsid w:val="0000528D"/>
    <w:rsid w:val="00005E54"/>
    <w:rsid w:val="00006201"/>
    <w:rsid w:val="0002191A"/>
    <w:rsid w:val="0003016C"/>
    <w:rsid w:val="00030CD4"/>
    <w:rsid w:val="000344A1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576A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1F38"/>
    <w:rsid w:val="0011458C"/>
    <w:rsid w:val="001207CB"/>
    <w:rsid w:val="001244C2"/>
    <w:rsid w:val="00124CB3"/>
    <w:rsid w:val="00131003"/>
    <w:rsid w:val="0013259C"/>
    <w:rsid w:val="00135831"/>
    <w:rsid w:val="00137279"/>
    <w:rsid w:val="001376A6"/>
    <w:rsid w:val="001424CD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4E6D"/>
    <w:rsid w:val="00225924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5063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3475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2C65"/>
    <w:rsid w:val="00451122"/>
    <w:rsid w:val="004518DB"/>
    <w:rsid w:val="0045620A"/>
    <w:rsid w:val="004562FC"/>
    <w:rsid w:val="004674DE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51E"/>
    <w:rsid w:val="004D2FA0"/>
    <w:rsid w:val="004E1010"/>
    <w:rsid w:val="004F4172"/>
    <w:rsid w:val="004F4D17"/>
    <w:rsid w:val="004F5A9D"/>
    <w:rsid w:val="004F7460"/>
    <w:rsid w:val="0050202A"/>
    <w:rsid w:val="00506CBE"/>
    <w:rsid w:val="00507903"/>
    <w:rsid w:val="005103F4"/>
    <w:rsid w:val="005132D4"/>
    <w:rsid w:val="005136D5"/>
    <w:rsid w:val="00514707"/>
    <w:rsid w:val="00516A1C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BA6"/>
    <w:rsid w:val="00620E2F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86FF6"/>
    <w:rsid w:val="00690725"/>
    <w:rsid w:val="00693606"/>
    <w:rsid w:val="00693D70"/>
    <w:rsid w:val="00695F1D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D71"/>
    <w:rsid w:val="00826131"/>
    <w:rsid w:val="00831057"/>
    <w:rsid w:val="00837EF8"/>
    <w:rsid w:val="0084119C"/>
    <w:rsid w:val="00850CD4"/>
    <w:rsid w:val="00854A49"/>
    <w:rsid w:val="008578D0"/>
    <w:rsid w:val="008616D5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C57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04AB6"/>
    <w:rsid w:val="00B10820"/>
    <w:rsid w:val="00B1128D"/>
    <w:rsid w:val="00B14023"/>
    <w:rsid w:val="00B16E03"/>
    <w:rsid w:val="00B1749C"/>
    <w:rsid w:val="00B239B8"/>
    <w:rsid w:val="00B26B78"/>
    <w:rsid w:val="00B30214"/>
    <w:rsid w:val="00B3526C"/>
    <w:rsid w:val="00B376E0"/>
    <w:rsid w:val="00B43C9F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4326"/>
    <w:rsid w:val="00C03706"/>
    <w:rsid w:val="00C03E6C"/>
    <w:rsid w:val="00C03F46"/>
    <w:rsid w:val="00C041A4"/>
    <w:rsid w:val="00C041E3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A12F0"/>
    <w:rsid w:val="00CA2B4F"/>
    <w:rsid w:val="00CA3CDD"/>
    <w:rsid w:val="00CA5DB0"/>
    <w:rsid w:val="00CA62CB"/>
    <w:rsid w:val="00CB26AA"/>
    <w:rsid w:val="00CB3439"/>
    <w:rsid w:val="00CB36E6"/>
    <w:rsid w:val="00CC084E"/>
    <w:rsid w:val="00CC58ED"/>
    <w:rsid w:val="00CC79FD"/>
    <w:rsid w:val="00CD2900"/>
    <w:rsid w:val="00CF6E64"/>
    <w:rsid w:val="00D0135E"/>
    <w:rsid w:val="00D0200A"/>
    <w:rsid w:val="00D04F5D"/>
    <w:rsid w:val="00D05159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76AC9"/>
    <w:rsid w:val="00D772D6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E7332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5D9"/>
    <w:rsid w:val="00E1463F"/>
    <w:rsid w:val="00E23509"/>
    <w:rsid w:val="00E32D52"/>
    <w:rsid w:val="00E33206"/>
    <w:rsid w:val="00E34AA9"/>
    <w:rsid w:val="00E363A9"/>
    <w:rsid w:val="00E413E0"/>
    <w:rsid w:val="00E41F57"/>
    <w:rsid w:val="00E42CE0"/>
    <w:rsid w:val="00E46CF9"/>
    <w:rsid w:val="00E47257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0FFD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E0176"/>
    <w:rsid w:val="00EE10A6"/>
    <w:rsid w:val="00EF08E4"/>
    <w:rsid w:val="00EF0942"/>
    <w:rsid w:val="00EF291F"/>
    <w:rsid w:val="00F0218C"/>
    <w:rsid w:val="00F0251A"/>
    <w:rsid w:val="00F02D4C"/>
    <w:rsid w:val="00F0393B"/>
    <w:rsid w:val="00F11BCF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xiaoxue_CATTr1</cp:lastModifiedBy>
  <cp:revision>2</cp:revision>
  <cp:lastPrinted>2001-04-23T09:30:00Z</cp:lastPrinted>
  <dcterms:created xsi:type="dcterms:W3CDTF">2026-02-13T07:52:00Z</dcterms:created>
  <dcterms:modified xsi:type="dcterms:W3CDTF">2026-02-13T07:52:00Z</dcterms:modified>
</cp:coreProperties>
</file>