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DD563" w14:textId="0995F7B8" w:rsidR="005200F5" w:rsidRDefault="005200F5" w:rsidP="005200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9_9"/>
      <w:bookmarkStart w:id="1" w:name="_Hlk145491888"/>
      <w:bookmarkStart w:id="2" w:name="_Hlk104550025"/>
      <w:bookmarkEnd w:id="0"/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r w:rsidR="00B56D05" w:rsidRPr="00B56D05">
        <w:rPr>
          <w:b/>
          <w:iCs/>
          <w:noProof/>
          <w:sz w:val="28"/>
        </w:rPr>
        <w:t>C1-</w:t>
      </w:r>
      <w:r w:rsidR="003D2BC1" w:rsidRPr="00B56D05">
        <w:rPr>
          <w:b/>
          <w:iCs/>
          <w:noProof/>
          <w:sz w:val="28"/>
        </w:rPr>
        <w:t>260</w:t>
      </w:r>
      <w:r w:rsidR="003D2BC1">
        <w:rPr>
          <w:b/>
          <w:iCs/>
          <w:noProof/>
          <w:sz w:val="28"/>
        </w:rPr>
        <w:t>558</w:t>
      </w:r>
    </w:p>
    <w:p w14:paraId="7329CA5E" w14:textId="062097DF" w:rsidR="005200F5" w:rsidRDefault="005200F5" w:rsidP="005200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bookmarkEnd w:id="1"/>
    </w:p>
    <w:p w14:paraId="25457E92" w14:textId="2B18911F" w:rsidR="00CB1F0C" w:rsidRDefault="00CB1F0C" w:rsidP="00CB1F0C">
      <w:pPr>
        <w:pStyle w:val="CRCoverPage"/>
        <w:outlineLvl w:val="0"/>
        <w:rPr>
          <w:b/>
          <w:noProof/>
          <w:sz w:val="24"/>
        </w:rPr>
      </w:pPr>
    </w:p>
    <w:p w14:paraId="3D8D4789" w14:textId="76722D10" w:rsidR="00CB1F0C" w:rsidRPr="006C2E80" w:rsidRDefault="00CB1F0C" w:rsidP="00CB1F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CB1F0C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6FFE1F0B" w14:textId="7C68728B" w:rsidR="00CB1F0C" w:rsidRPr="006C2E80" w:rsidRDefault="00CB1F0C" w:rsidP="00CB1F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CB1F0C">
        <w:rPr>
          <w:rFonts w:ascii="Arial" w:eastAsia="Batang" w:hAnsi="Arial" w:cs="Arial"/>
          <w:b/>
          <w:sz w:val="24"/>
          <w:szCs w:val="24"/>
          <w:lang w:eastAsia="zh-CN"/>
        </w:rPr>
        <w:t>New WID on Stage-3 5GS NAS protocol development 20</w:t>
      </w:r>
    </w:p>
    <w:p w14:paraId="47EFE139" w14:textId="77777777" w:rsidR="00CB1F0C" w:rsidRPr="006C2E80" w:rsidRDefault="00CB1F0C" w:rsidP="00CB1F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8A025D1" w14:textId="56700DD4" w:rsidR="00CB1F0C" w:rsidRDefault="00CB1F0C" w:rsidP="00CB1F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CB1F0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5200F5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bookmarkEnd w:id="2"/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341257F0" w14:textId="41FE6038" w:rsidR="0068522D" w:rsidRDefault="0068522D" w:rsidP="0087230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A32BA33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754C2" w:rsidRPr="000754C2">
        <w:t xml:space="preserve">Stage-3 5GS NAS protocol development </w:t>
      </w:r>
      <w:r w:rsidR="001F272F">
        <w:t>20</w:t>
      </w:r>
    </w:p>
    <w:p w14:paraId="289CB42C" w14:textId="0628036A" w:rsidR="006C2E80" w:rsidRPr="00872303" w:rsidRDefault="00E13CB2" w:rsidP="006C2E80">
      <w:pPr>
        <w:pStyle w:val="Heading8"/>
        <w:rPr>
          <w:lang w:val="fr-FR"/>
        </w:rPr>
      </w:pPr>
      <w:r w:rsidRPr="00872303">
        <w:rPr>
          <w:lang w:val="fr-FR"/>
        </w:rPr>
        <w:t>A</w:t>
      </w:r>
      <w:r w:rsidR="00B078D6" w:rsidRPr="00872303">
        <w:rPr>
          <w:lang w:val="fr-FR"/>
        </w:rPr>
        <w:t>cronym:</w:t>
      </w:r>
      <w:r w:rsidR="006C2E80" w:rsidRPr="00872303">
        <w:rPr>
          <w:lang w:val="fr-FR"/>
        </w:rPr>
        <w:tab/>
      </w:r>
      <w:r w:rsidR="000754C2" w:rsidRPr="00872303">
        <w:rPr>
          <w:lang w:val="fr-FR"/>
        </w:rPr>
        <w:t>5GProtoc</w:t>
      </w:r>
      <w:r w:rsidR="001F272F">
        <w:rPr>
          <w:lang w:val="fr-FR"/>
        </w:rPr>
        <w:t>20</w:t>
      </w:r>
      <w:r w:rsidR="00B56D05">
        <w:rPr>
          <w:lang w:val="fr-FR"/>
        </w:rPr>
        <w:t>-CT</w:t>
      </w:r>
      <w:r w:rsidR="000754C2" w:rsidRPr="00872303">
        <w:rPr>
          <w:lang w:val="fr-FR"/>
        </w:rPr>
        <w:t>, 5GProtoc</w:t>
      </w:r>
      <w:r w:rsidR="001F272F">
        <w:rPr>
          <w:lang w:val="fr-FR"/>
        </w:rPr>
        <w:t>20</w:t>
      </w:r>
      <w:r w:rsidR="000754C2" w:rsidRPr="00872303">
        <w:rPr>
          <w:lang w:val="fr-FR"/>
        </w:rPr>
        <w:t>-non3GPP</w:t>
      </w:r>
      <w:r w:rsidR="00B56D05">
        <w:rPr>
          <w:lang w:val="fr-FR"/>
        </w:rPr>
        <w:t>-CT</w:t>
      </w:r>
    </w:p>
    <w:p w14:paraId="679E2B2D" w14:textId="11D96423" w:rsidR="006C2E80" w:rsidRPr="00872303" w:rsidRDefault="00B078D6" w:rsidP="006C2E80">
      <w:pPr>
        <w:pStyle w:val="Heading8"/>
        <w:rPr>
          <w:lang w:val="fr-FR"/>
        </w:rPr>
      </w:pPr>
      <w:r w:rsidRPr="00872303">
        <w:rPr>
          <w:lang w:val="fr-FR"/>
        </w:rPr>
        <w:t>Unique identifier</w:t>
      </w:r>
      <w:r w:rsidR="00F41A27" w:rsidRPr="00872303">
        <w:rPr>
          <w:lang w:val="fr-FR"/>
        </w:rPr>
        <w:t>:</w:t>
      </w:r>
      <w:r w:rsidR="006C2E80" w:rsidRPr="00872303">
        <w:rPr>
          <w:lang w:val="fr-FR"/>
        </w:rPr>
        <w:tab/>
      </w:r>
      <w:r w:rsidR="001F5EB4">
        <w:rPr>
          <w:lang w:val="fr-FR"/>
        </w:rPr>
        <w:t xml:space="preserve"> </w:t>
      </w:r>
      <w:r w:rsidR="00067698" w:rsidRPr="00067698">
        <w:rPr>
          <w:highlight w:val="yellow"/>
          <w:lang w:val="fr-FR"/>
        </w:rPr>
        <w:t>TBD</w:t>
      </w:r>
    </w:p>
    <w:p w14:paraId="63EE9719" w14:textId="4EFDD25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754C2" w:rsidRPr="00A06EB9">
        <w:t>Rel-</w:t>
      </w:r>
      <w:r w:rsidR="00067698">
        <w:t>20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7230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7230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7230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7230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7230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7230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7230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723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D73B0E1" w:rsidR="004260A5" w:rsidRDefault="000754C2" w:rsidP="0087230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7230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9EF03C0" w:rsidR="004260A5" w:rsidRDefault="000754C2" w:rsidP="0087230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7230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7230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8E6E88A" w:rsidR="004260A5" w:rsidRDefault="000754C2" w:rsidP="0087230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872303">
            <w:pPr>
              <w:pStyle w:val="TAC"/>
            </w:pPr>
          </w:p>
        </w:tc>
        <w:tc>
          <w:tcPr>
            <w:tcW w:w="850" w:type="dxa"/>
          </w:tcPr>
          <w:p w14:paraId="6E9D500A" w14:textId="1A556ACD" w:rsidR="004260A5" w:rsidRDefault="000754C2" w:rsidP="0087230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72303">
            <w:pPr>
              <w:pStyle w:val="TAC"/>
            </w:pPr>
          </w:p>
        </w:tc>
        <w:tc>
          <w:tcPr>
            <w:tcW w:w="1752" w:type="dxa"/>
          </w:tcPr>
          <w:p w14:paraId="43FB9532" w14:textId="416FCF51" w:rsidR="004260A5" w:rsidRDefault="000754C2" w:rsidP="0087230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7230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872303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87230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7230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7230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872303">
            <w:pPr>
              <w:pStyle w:val="TAC"/>
            </w:pPr>
          </w:p>
        </w:tc>
      </w:tr>
    </w:tbl>
    <w:p w14:paraId="3A87B226" w14:textId="77777777" w:rsidR="008A76FD" w:rsidRPr="006C2E80" w:rsidRDefault="008A76FD" w:rsidP="00872303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C880C8" w:rsidR="00A36378" w:rsidRDefault="00A36378" w:rsidP="000754C2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618C0" w14:paraId="1452360C" w14:textId="77777777" w:rsidTr="00476033">
        <w:trPr>
          <w:cantSplit/>
          <w:jc w:val="center"/>
        </w:trPr>
        <w:tc>
          <w:tcPr>
            <w:tcW w:w="452" w:type="dxa"/>
          </w:tcPr>
          <w:p w14:paraId="498A8D17" w14:textId="77777777" w:rsidR="00D618C0" w:rsidRDefault="00D618C0" w:rsidP="008723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5378E8" w14:textId="77777777" w:rsidR="00D618C0" w:rsidRPr="0006543E" w:rsidRDefault="00D618C0" w:rsidP="00872303">
            <w:pPr>
              <w:pStyle w:val="TAH"/>
            </w:pPr>
            <w:r w:rsidRPr="0006543E">
              <w:t xml:space="preserve">Study </w:t>
            </w:r>
          </w:p>
        </w:tc>
      </w:tr>
      <w:tr w:rsidR="00D618C0" w14:paraId="02513202" w14:textId="77777777" w:rsidTr="00476033">
        <w:trPr>
          <w:cantSplit/>
          <w:jc w:val="center"/>
        </w:trPr>
        <w:tc>
          <w:tcPr>
            <w:tcW w:w="452" w:type="dxa"/>
          </w:tcPr>
          <w:p w14:paraId="30F03510" w14:textId="77777777" w:rsidR="00D618C0" w:rsidRDefault="00D618C0" w:rsidP="008723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308454" w14:textId="77777777" w:rsidR="00D618C0" w:rsidRPr="0006543E" w:rsidRDefault="00D618C0" w:rsidP="00872303">
            <w:pPr>
              <w:pStyle w:val="TAH"/>
            </w:pPr>
            <w:r w:rsidRPr="0006543E">
              <w:t>Normative – Stage 1</w:t>
            </w:r>
          </w:p>
        </w:tc>
      </w:tr>
      <w:tr w:rsidR="00D618C0" w14:paraId="4AD9D81F" w14:textId="77777777" w:rsidTr="00476033">
        <w:trPr>
          <w:cantSplit/>
          <w:jc w:val="center"/>
        </w:trPr>
        <w:tc>
          <w:tcPr>
            <w:tcW w:w="452" w:type="dxa"/>
          </w:tcPr>
          <w:p w14:paraId="7FF81FA2" w14:textId="77777777" w:rsidR="00D618C0" w:rsidRDefault="00D618C0" w:rsidP="008723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E290CC" w14:textId="77777777" w:rsidR="00D618C0" w:rsidRPr="0006543E" w:rsidRDefault="00D618C0" w:rsidP="00872303">
            <w:pPr>
              <w:pStyle w:val="TAH"/>
            </w:pPr>
            <w:r w:rsidRPr="0006543E">
              <w:t>Normative – Stage 2</w:t>
            </w:r>
          </w:p>
        </w:tc>
      </w:tr>
      <w:tr w:rsidR="00D618C0" w14:paraId="7AE8F579" w14:textId="77777777" w:rsidTr="00476033">
        <w:trPr>
          <w:cantSplit/>
          <w:jc w:val="center"/>
        </w:trPr>
        <w:tc>
          <w:tcPr>
            <w:tcW w:w="452" w:type="dxa"/>
          </w:tcPr>
          <w:p w14:paraId="2244FA66" w14:textId="64E92DA1" w:rsidR="00D618C0" w:rsidRDefault="00D618C0" w:rsidP="0087230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46EC6D" w14:textId="77777777" w:rsidR="00D618C0" w:rsidRPr="0006543E" w:rsidRDefault="00D618C0" w:rsidP="00872303">
            <w:pPr>
              <w:pStyle w:val="TAH"/>
            </w:pPr>
            <w:r w:rsidRPr="0006543E">
              <w:t>Normative – Stage 3</w:t>
            </w:r>
          </w:p>
        </w:tc>
      </w:tr>
      <w:tr w:rsidR="00D618C0" w14:paraId="3BEB4FF5" w14:textId="77777777" w:rsidTr="00476033">
        <w:trPr>
          <w:cantSplit/>
          <w:jc w:val="center"/>
        </w:trPr>
        <w:tc>
          <w:tcPr>
            <w:tcW w:w="452" w:type="dxa"/>
          </w:tcPr>
          <w:p w14:paraId="561E2807" w14:textId="77777777" w:rsidR="00D618C0" w:rsidRDefault="00D618C0" w:rsidP="008723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F28529" w14:textId="77777777" w:rsidR="00D618C0" w:rsidRPr="0006543E" w:rsidRDefault="00D618C0" w:rsidP="00872303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4D675095" w14:textId="77777777" w:rsidR="00D618C0" w:rsidRDefault="00D618C0" w:rsidP="00872303">
      <w:r>
        <w:t>* Other = e.g. testing</w:t>
      </w:r>
    </w:p>
    <w:p w14:paraId="2311EFBA" w14:textId="4BE6B88F" w:rsidR="002944FD" w:rsidRPr="009A6092" w:rsidRDefault="004876B9" w:rsidP="000754C2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7230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72303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7230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7230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7230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96EF69A" w:rsidR="008835FC" w:rsidRDefault="000754C2" w:rsidP="0087230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872303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872303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872303">
            <w:pPr>
              <w:pStyle w:val="TAL"/>
            </w:pPr>
          </w:p>
        </w:tc>
      </w:tr>
    </w:tbl>
    <w:p w14:paraId="7C3FBD77" w14:textId="77777777" w:rsidR="004876B9" w:rsidRDefault="004876B9" w:rsidP="00872303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7230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7230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7230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72303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872303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872303">
            <w:pPr>
              <w:pStyle w:val="TAL"/>
            </w:pPr>
          </w:p>
        </w:tc>
        <w:tc>
          <w:tcPr>
            <w:tcW w:w="5099" w:type="dxa"/>
          </w:tcPr>
          <w:p w14:paraId="4972B8BD" w14:textId="25A1E4F5" w:rsidR="008835FC" w:rsidRPr="00251D80" w:rsidRDefault="008835FC" w:rsidP="00872303">
            <w:pPr>
              <w:pStyle w:val="Guidance"/>
            </w:pPr>
          </w:p>
        </w:tc>
      </w:tr>
    </w:tbl>
    <w:p w14:paraId="6BC7072F" w14:textId="77777777" w:rsidR="006C2E80" w:rsidRDefault="006C2E80" w:rsidP="00872303">
      <w:pPr>
        <w:pStyle w:val="FP"/>
      </w:pPr>
    </w:p>
    <w:p w14:paraId="0ADEDC3A" w14:textId="77777777" w:rsidR="00007E2A" w:rsidRPr="006C2E80" w:rsidRDefault="00007E2A" w:rsidP="00872303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4ABCD44" w14:textId="5A18E146" w:rsidR="000754C2" w:rsidRPr="00C167ED" w:rsidRDefault="000754C2" w:rsidP="00872303">
      <w:r w:rsidRPr="00C167ED">
        <w:t>In Rel-15, NAS protocol for 5GS phase 1 was specified. The feature set in Rel-15 provides a basis for 5GS support. In Rel-16</w:t>
      </w:r>
      <w:r w:rsidR="005B5CD0">
        <w:t>,</w:t>
      </w:r>
      <w:r w:rsidRPr="00C167ED">
        <w:t xml:space="preserve"> Rel-17</w:t>
      </w:r>
      <w:r w:rsidR="00067698">
        <w:t xml:space="preserve">, </w:t>
      </w:r>
      <w:r w:rsidR="005B5CD0">
        <w:t>Rel-18</w:t>
      </w:r>
      <w:r w:rsidR="00067698">
        <w:t xml:space="preserve"> and Rel-19</w:t>
      </w:r>
      <w:r w:rsidRPr="00C167ED">
        <w:t>, NAS protocol for 5GS was extended. At Rel-</w:t>
      </w:r>
      <w:r w:rsidR="00244645">
        <w:t>20</w:t>
      </w:r>
      <w:r w:rsidRPr="00C167ED">
        <w:t xml:space="preserve"> the need for other new capabilities is being identified.</w:t>
      </w:r>
    </w:p>
    <w:p w14:paraId="0CA69E13" w14:textId="4DEE4B1F" w:rsidR="006C2E80" w:rsidRPr="00C167ED" w:rsidRDefault="000754C2" w:rsidP="00872303">
      <w:r w:rsidRPr="00C167ED">
        <w:t>There may be technical improvements and enhancements to 5GS NAS protocol, not of sufficient significance to be normally covered by a work item.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CED08C6" w14:textId="77777777" w:rsidR="000754C2" w:rsidRPr="00C167ED" w:rsidRDefault="000754C2" w:rsidP="00872303">
      <w:r w:rsidRPr="00C167ED">
        <w:t>The scope of the work includes the technical improvements and enhancements to 5GS NAS protocol, not of sufficient significance to be normally covered by a dedicated work item.</w:t>
      </w:r>
    </w:p>
    <w:p w14:paraId="7C763E43" w14:textId="77777777" w:rsidR="000754C2" w:rsidRPr="00C167ED" w:rsidRDefault="000754C2" w:rsidP="00872303">
      <w:r w:rsidRPr="00C167ED">
        <w:t>The scope of the work also includes impact on EPS NAS protocol related to interworking with 5GS, not of sufficient significance to be normally covered by a dedicated work item.</w:t>
      </w:r>
    </w:p>
    <w:p w14:paraId="5F3F823B" w14:textId="70960AFC" w:rsidR="000754C2" w:rsidRPr="00C167ED" w:rsidRDefault="000754C2" w:rsidP="00872303">
      <w:r w:rsidRPr="00C167ED">
        <w:t>Changes related to support of 5GCN on non-3GPP accesses are covered on the separate acronym "5GProtoc</w:t>
      </w:r>
      <w:r w:rsidR="00244645">
        <w:t>20</w:t>
      </w:r>
      <w:r w:rsidRPr="00C167ED">
        <w:t>-non3GPP</w:t>
      </w:r>
      <w:r w:rsidR="00B56D05">
        <w:t>-CT</w:t>
      </w:r>
      <w:r w:rsidRPr="00C167ED">
        <w:t>"</w:t>
      </w:r>
      <w:r w:rsidR="00BC05F6">
        <w:t>.</w:t>
      </w:r>
    </w:p>
    <w:p w14:paraId="37DF26B3" w14:textId="63298F8C" w:rsidR="008B39C2" w:rsidRDefault="008B39C2" w:rsidP="00872303">
      <w:r w:rsidRPr="008B39C2">
        <w:t>The scope of the work also includes Rel-</w:t>
      </w:r>
      <w:r w:rsidR="00244645">
        <w:t>20</w:t>
      </w:r>
      <w:r w:rsidRPr="008B39C2">
        <w:t xml:space="preserve"> only CRs to TSs in section 5 of this WID which correct requirements introduced by a work item of an earlier release. Cover page of such CRs will indicate both </w:t>
      </w:r>
      <w:r>
        <w:t>5GProtoc</w:t>
      </w:r>
      <w:r w:rsidR="00244645">
        <w:t>20</w:t>
      </w:r>
      <w:r w:rsidR="00B56D05">
        <w:t>-CT</w:t>
      </w:r>
      <w:r w:rsidRPr="008B39C2">
        <w:t xml:space="preserve"> work item code and work item code of the work item which introduced the requirement in the earlier release.</w:t>
      </w:r>
    </w:p>
    <w:p w14:paraId="0937EDBC" w14:textId="77777777" w:rsidR="00681FA5" w:rsidRDefault="000754C2" w:rsidP="00872303">
      <w:r w:rsidRPr="00C167ED">
        <w:t>The scope of the work does not include</w:t>
      </w:r>
      <w:r w:rsidR="00681FA5">
        <w:t>:</w:t>
      </w:r>
    </w:p>
    <w:p w14:paraId="7AC1B577" w14:textId="0FAAAAED" w:rsidR="00681FA5" w:rsidRDefault="00681FA5" w:rsidP="00872303">
      <w:pPr>
        <w:pStyle w:val="B1"/>
      </w:pPr>
      <w:r>
        <w:t>1)</w:t>
      </w:r>
      <w:r>
        <w:tab/>
      </w:r>
      <w:r w:rsidR="000754C2" w:rsidRPr="00C167ED">
        <w:t xml:space="preserve"> enhancements where parallel changes are identified to both 5GS NAS protocol and EPS NAS protocol</w:t>
      </w:r>
      <w:r>
        <w:t>; and</w:t>
      </w:r>
    </w:p>
    <w:p w14:paraId="2273EEDF" w14:textId="030413F8" w:rsidR="000754C2" w:rsidRDefault="00681FA5" w:rsidP="00872303">
      <w:pPr>
        <w:pStyle w:val="B1"/>
      </w:pPr>
      <w:r>
        <w:t>2)</w:t>
      </w:r>
      <w:r>
        <w:tab/>
      </w:r>
      <w:r w:rsidRPr="000A26D2">
        <w:t>CRs to TSs</w:t>
      </w:r>
      <w:r>
        <w:t xml:space="preserve"> not in </w:t>
      </w:r>
      <w:r w:rsidRPr="000A26D2">
        <w:t>section 5 of this WID</w:t>
      </w:r>
      <w:r w:rsidR="000754C2" w:rsidRPr="00C167ED">
        <w:t>.</w:t>
      </w:r>
    </w:p>
    <w:p w14:paraId="549FA7E5" w14:textId="77777777" w:rsidR="000754C2" w:rsidRPr="00C167ED" w:rsidRDefault="000754C2" w:rsidP="00872303">
      <w:r w:rsidRPr="00C167ED">
        <w:t>This work item is not a substitute for issues:</w:t>
      </w:r>
    </w:p>
    <w:p w14:paraId="0BF8CF97" w14:textId="77777777" w:rsidR="000754C2" w:rsidRPr="000754C2" w:rsidRDefault="000754C2" w:rsidP="00872303">
      <w:pPr>
        <w:pStyle w:val="B1"/>
      </w:pPr>
      <w:r w:rsidRPr="000754C2">
        <w:t>1)</w:t>
      </w:r>
      <w:r w:rsidRPr="000754C2">
        <w:tab/>
        <w:t>where a study item has already been created by other WG (a separate building block should be created for that WID, once the study item becomes a feature work item);</w:t>
      </w:r>
    </w:p>
    <w:p w14:paraId="63408DB3" w14:textId="77777777" w:rsidR="000754C2" w:rsidRPr="000754C2" w:rsidRDefault="000754C2" w:rsidP="00872303">
      <w:pPr>
        <w:pStyle w:val="B1"/>
      </w:pPr>
      <w:r w:rsidRPr="000754C2">
        <w:t>2)</w:t>
      </w:r>
      <w:r w:rsidRPr="000754C2">
        <w:tab/>
        <w:t>where a feature work item has already been created by other WG (a separate building block should be created for that WID); or</w:t>
      </w:r>
    </w:p>
    <w:p w14:paraId="157F3CB1" w14:textId="3E88EE8F" w:rsidR="006C2E80" w:rsidRPr="000754C2" w:rsidRDefault="000754C2" w:rsidP="00872303">
      <w:pPr>
        <w:pStyle w:val="B1"/>
      </w:pPr>
      <w:r w:rsidRPr="000754C2">
        <w:t>3)</w:t>
      </w:r>
      <w:r w:rsidRPr="000754C2">
        <w:tab/>
        <w:t>for work involving significant changes over multiple CRs in CT1 (where a separate feature WID should be created).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A68A05" w:rsidR="00B2743D" w:rsidRPr="00E10367" w:rsidRDefault="00B2743D" w:rsidP="00872303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7230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7230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7230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7230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7230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7230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72303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72303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72303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72303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72303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72303">
            <w:pPr>
              <w:pStyle w:val="TAL"/>
            </w:pPr>
          </w:p>
        </w:tc>
      </w:tr>
    </w:tbl>
    <w:p w14:paraId="3D972A4A" w14:textId="77777777" w:rsidR="006C2E80" w:rsidRDefault="006C2E80" w:rsidP="00872303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809D3EF" w:rsidR="004C634D" w:rsidRPr="00C50F7C" w:rsidRDefault="004C634D" w:rsidP="0087230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7230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7230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7230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72303">
            <w:pPr>
              <w:pStyle w:val="TAH"/>
            </w:pPr>
            <w:r>
              <w:t>Remarks</w:t>
            </w:r>
          </w:p>
        </w:tc>
      </w:tr>
      <w:tr w:rsidR="000754C2" w:rsidRPr="006C2E80" w14:paraId="3C899152" w14:textId="7F3E4A51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F71" w14:textId="1C2DF56F" w:rsidR="000754C2" w:rsidRPr="00C51F38" w:rsidRDefault="000754C2" w:rsidP="00872303">
            <w:pPr>
              <w:pStyle w:val="TAL"/>
            </w:pPr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F809" w14:textId="2C2ABCD2" w:rsidR="000754C2" w:rsidRPr="00C51F38" w:rsidRDefault="000754C2" w:rsidP="00872303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DC6" w14:textId="12978D93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9DC" w14:textId="71DE7BBF" w:rsidR="000754C2" w:rsidRPr="006C2E80" w:rsidRDefault="000754C2" w:rsidP="00872303">
            <w:pPr>
              <w:pStyle w:val="TAL"/>
            </w:pPr>
          </w:p>
        </w:tc>
      </w:tr>
      <w:tr w:rsidR="000754C2" w:rsidRPr="006C2E80" w14:paraId="4C1215F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9EB9" w14:textId="6CE2AE7A" w:rsidR="000754C2" w:rsidRPr="00C51F38" w:rsidRDefault="000754C2" w:rsidP="00872303">
            <w:pPr>
              <w:pStyle w:val="TAL"/>
            </w:pPr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5E2" w14:textId="77777777" w:rsidR="00E349A9" w:rsidRDefault="000754C2" w:rsidP="00872303">
            <w:pPr>
              <w:pStyle w:val="TAL"/>
            </w:pPr>
            <w:r w:rsidRPr="00C51F38">
              <w:t>Additional PCO parameters related to 5GS.</w:t>
            </w:r>
          </w:p>
          <w:p w14:paraId="30EBF800" w14:textId="1780DAAF" w:rsidR="00DC090C" w:rsidRPr="00C51F38" w:rsidRDefault="00E349A9" w:rsidP="00872303">
            <w:pPr>
              <w:pStyle w:val="TAL"/>
            </w:pPr>
            <w:r w:rsidRPr="00E349A9">
              <w:t xml:space="preserve">Additional capabilities and corrections related to 5GS, of IEs or timers used in 5GS </w:t>
            </w:r>
            <w:r>
              <w:t xml:space="preserve">and </w:t>
            </w:r>
            <w:r w:rsidRPr="00E349A9">
              <w:t>specified in TS</w:t>
            </w:r>
            <w:r>
              <w:t> </w:t>
            </w:r>
            <w:r w:rsidRPr="00E349A9">
              <w:t>24.008</w:t>
            </w:r>
            <w:r w:rsidR="0096725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4D7" w14:textId="32192DEA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8D3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59F6706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F9C4" w14:textId="5E41FFE5" w:rsidR="000754C2" w:rsidRPr="00C51F38" w:rsidRDefault="000754C2" w:rsidP="00872303">
            <w:pPr>
              <w:pStyle w:val="TAL"/>
            </w:pPr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B083" w14:textId="2502D90C" w:rsidR="000754C2" w:rsidRPr="00C51F38" w:rsidRDefault="000754C2" w:rsidP="00872303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8966" w14:textId="12C281E2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F8F9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4397800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DBC" w14:textId="26172426" w:rsidR="000754C2" w:rsidRPr="00C51F38" w:rsidRDefault="000754C2" w:rsidP="00872303">
            <w:pPr>
              <w:pStyle w:val="TAL"/>
            </w:pPr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7C3" w14:textId="60D28199" w:rsidR="000754C2" w:rsidRPr="00C51F38" w:rsidRDefault="000754C2" w:rsidP="00872303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BBD" w14:textId="7A5F34B7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878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0F682A9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EE07" w14:textId="2A3744B1" w:rsidR="000754C2" w:rsidRPr="00C51F38" w:rsidRDefault="000754C2" w:rsidP="00872303">
            <w:pPr>
              <w:pStyle w:val="TAL"/>
            </w:pPr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4515" w14:textId="2552FF9D" w:rsidR="000754C2" w:rsidRPr="00C51F38" w:rsidRDefault="000754C2" w:rsidP="00872303">
            <w:pPr>
              <w:pStyle w:val="TAL"/>
            </w:pPr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57E" w14:textId="21EB47F1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CBD3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0F4F22D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5A5" w14:textId="69F8856B" w:rsidR="000754C2" w:rsidRPr="00C51F38" w:rsidRDefault="000754C2" w:rsidP="00872303">
            <w:pPr>
              <w:pStyle w:val="TAL"/>
            </w:pPr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2CD" w14:textId="7E23489D" w:rsidR="000754C2" w:rsidRPr="00C51F38" w:rsidRDefault="000754C2" w:rsidP="00872303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D5F" w14:textId="0D64F722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025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228C2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377C" w14:textId="760DB1A6" w:rsidR="000754C2" w:rsidRPr="00C51F38" w:rsidRDefault="000754C2" w:rsidP="00872303">
            <w:pPr>
              <w:pStyle w:val="TAL"/>
            </w:pPr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DCA" w14:textId="0665268B" w:rsidR="000754C2" w:rsidRPr="00C51F38" w:rsidRDefault="000754C2" w:rsidP="00872303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BA3" w14:textId="6F997FD4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A1C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14CC986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BB0" w14:textId="07FFB70F" w:rsidR="000754C2" w:rsidRPr="00C51F38" w:rsidRDefault="000754C2" w:rsidP="00872303">
            <w:pPr>
              <w:pStyle w:val="TAL"/>
            </w:pPr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478" w14:textId="781E75CA" w:rsidR="000754C2" w:rsidRPr="00C51F38" w:rsidRDefault="000754C2" w:rsidP="00872303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F03" w14:textId="4F46A779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3D3" w14:textId="77777777" w:rsidR="000754C2" w:rsidRPr="006C2E80" w:rsidRDefault="000754C2" w:rsidP="00872303">
            <w:pPr>
              <w:pStyle w:val="TAL"/>
            </w:pPr>
          </w:p>
        </w:tc>
      </w:tr>
    </w:tbl>
    <w:p w14:paraId="701E09C7" w14:textId="77777777" w:rsidR="00C4305E" w:rsidRDefault="00C4305E" w:rsidP="0087230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721FC8E" w:rsidR="006C2E80" w:rsidRPr="000754C2" w:rsidRDefault="000754C2" w:rsidP="00872303">
      <w:r w:rsidRPr="000754C2">
        <w:t>Sedlacek, Ivo, Ericsson,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ADF22E" w:rsidR="00557B2E" w:rsidRPr="000754C2" w:rsidRDefault="000754C2" w:rsidP="00872303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22A2639" w:rsidR="006C2E80" w:rsidRPr="000754C2" w:rsidRDefault="000754C2" w:rsidP="00872303">
      <w:r>
        <w:t>None.</w:t>
      </w:r>
    </w:p>
    <w:p w14:paraId="10A04A29" w14:textId="445336AE" w:rsidR="0033027D" w:rsidRPr="000754C2" w:rsidRDefault="00872B3B" w:rsidP="000754C2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72303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</w:tcPr>
          <w:p w14:paraId="01BC355F" w14:textId="04DFA6D5" w:rsidR="00557B2E" w:rsidRDefault="000754C2" w:rsidP="00872303">
            <w:pPr>
              <w:pStyle w:val="TAL"/>
            </w:pPr>
            <w:r>
              <w:t>Ericsson</w:t>
            </w:r>
          </w:p>
        </w:tc>
      </w:tr>
      <w:tr w:rsidR="00BA7D73" w14:paraId="0D38F518" w14:textId="77777777" w:rsidTr="00B568AB">
        <w:trPr>
          <w:cantSplit/>
          <w:jc w:val="center"/>
        </w:trPr>
        <w:tc>
          <w:tcPr>
            <w:tcW w:w="5029" w:type="dxa"/>
          </w:tcPr>
          <w:p w14:paraId="6631528E" w14:textId="77777777" w:rsidR="00BA7D73" w:rsidRDefault="00BA7D73" w:rsidP="00B568AB">
            <w:pPr>
              <w:pStyle w:val="TAL"/>
            </w:pPr>
            <w:r w:rsidRPr="00330407">
              <w:t>InterDigital</w:t>
            </w:r>
          </w:p>
        </w:tc>
      </w:tr>
      <w:tr w:rsidR="00BA7D73" w14:paraId="05B1E44A" w14:textId="77777777" w:rsidTr="00B568AB">
        <w:trPr>
          <w:cantSplit/>
          <w:jc w:val="center"/>
        </w:trPr>
        <w:tc>
          <w:tcPr>
            <w:tcW w:w="5029" w:type="dxa"/>
          </w:tcPr>
          <w:p w14:paraId="608266E2" w14:textId="7EA8436D" w:rsidR="00BA7D73" w:rsidRDefault="00BA7D73" w:rsidP="00B568AB">
            <w:pPr>
              <w:pStyle w:val="TAL"/>
            </w:pPr>
            <w:r w:rsidRPr="00537480">
              <w:t>LG Electronic</w:t>
            </w:r>
            <w:r>
              <w:t>s</w:t>
            </w:r>
          </w:p>
        </w:tc>
      </w:tr>
      <w:tr w:rsidR="00232E45" w14:paraId="7A14D12D" w14:textId="77777777" w:rsidTr="00410B35">
        <w:trPr>
          <w:cantSplit/>
          <w:jc w:val="center"/>
        </w:trPr>
        <w:tc>
          <w:tcPr>
            <w:tcW w:w="5029" w:type="dxa"/>
          </w:tcPr>
          <w:p w14:paraId="55034903" w14:textId="77777777" w:rsidR="00232E45" w:rsidRPr="003D2A98" w:rsidRDefault="00232E45" w:rsidP="00410B35">
            <w:pPr>
              <w:pStyle w:val="TAL"/>
            </w:pPr>
            <w:r>
              <w:t>Qualcomm Incorporated</w:t>
            </w:r>
          </w:p>
        </w:tc>
      </w:tr>
      <w:tr w:rsidR="00E443BC" w14:paraId="70B56B77" w14:textId="77777777" w:rsidTr="00DA1378">
        <w:trPr>
          <w:cantSplit/>
          <w:jc w:val="center"/>
        </w:trPr>
        <w:tc>
          <w:tcPr>
            <w:tcW w:w="5029" w:type="dxa"/>
          </w:tcPr>
          <w:p w14:paraId="076CB702" w14:textId="193B791D" w:rsidR="00E443BC" w:rsidRDefault="00E443BC" w:rsidP="00DA1378">
            <w:pPr>
              <w:pStyle w:val="TAL"/>
            </w:pPr>
            <w:r w:rsidRPr="00391C49">
              <w:t>Deutsche Telekom</w:t>
            </w:r>
          </w:p>
        </w:tc>
      </w:tr>
      <w:tr w:rsidR="00524557" w14:paraId="7F241B00" w14:textId="77777777" w:rsidTr="004B7B07">
        <w:trPr>
          <w:cantSplit/>
          <w:jc w:val="center"/>
        </w:trPr>
        <w:tc>
          <w:tcPr>
            <w:tcW w:w="5029" w:type="dxa"/>
          </w:tcPr>
          <w:p w14:paraId="0A768049" w14:textId="216E4EFE" w:rsidR="00524557" w:rsidRDefault="00524557" w:rsidP="004B7B07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313932" w14:paraId="64AA2A7E" w14:textId="77777777" w:rsidTr="00584E40">
        <w:trPr>
          <w:cantSplit/>
          <w:jc w:val="center"/>
        </w:trPr>
        <w:tc>
          <w:tcPr>
            <w:tcW w:w="5029" w:type="dxa"/>
          </w:tcPr>
          <w:p w14:paraId="3A5186B9" w14:textId="6F2D01F5" w:rsidR="00313932" w:rsidRPr="003D2A98" w:rsidRDefault="00313932" w:rsidP="00584E40">
            <w:pPr>
              <w:pStyle w:val="TAL"/>
            </w:pPr>
            <w:r w:rsidRPr="00B13223">
              <w:t>Nokia</w:t>
            </w:r>
          </w:p>
        </w:tc>
      </w:tr>
      <w:tr w:rsidR="00B56D05" w14:paraId="3EA547B4" w14:textId="77777777" w:rsidTr="00584E40">
        <w:trPr>
          <w:cantSplit/>
          <w:jc w:val="center"/>
        </w:trPr>
        <w:tc>
          <w:tcPr>
            <w:tcW w:w="5029" w:type="dxa"/>
          </w:tcPr>
          <w:p w14:paraId="6A6EFB22" w14:textId="089BB98F" w:rsidR="00B56D05" w:rsidRPr="00B13223" w:rsidRDefault="00B56D05" w:rsidP="00584E40">
            <w:pPr>
              <w:pStyle w:val="TAL"/>
            </w:pPr>
            <w:r>
              <w:t>Google</w:t>
            </w:r>
          </w:p>
        </w:tc>
      </w:tr>
      <w:tr w:rsidR="00B56D05" w14:paraId="04A0C93B" w14:textId="77777777" w:rsidTr="00584E40">
        <w:trPr>
          <w:cantSplit/>
          <w:jc w:val="center"/>
        </w:trPr>
        <w:tc>
          <w:tcPr>
            <w:tcW w:w="5029" w:type="dxa"/>
          </w:tcPr>
          <w:p w14:paraId="1C2CFADE" w14:textId="2F994C9E" w:rsidR="00B56D05" w:rsidRPr="00B13223" w:rsidRDefault="00B56D05" w:rsidP="00584E40">
            <w:pPr>
              <w:pStyle w:val="TAL"/>
            </w:pPr>
            <w:r>
              <w:t>Huawei</w:t>
            </w:r>
          </w:p>
        </w:tc>
      </w:tr>
      <w:tr w:rsidR="00B56D05" w14:paraId="1637E9E2" w14:textId="77777777" w:rsidTr="00584E40">
        <w:trPr>
          <w:cantSplit/>
          <w:jc w:val="center"/>
        </w:trPr>
        <w:tc>
          <w:tcPr>
            <w:tcW w:w="5029" w:type="dxa"/>
          </w:tcPr>
          <w:p w14:paraId="25A7175C" w14:textId="364C7173" w:rsidR="00B56D05" w:rsidRDefault="00B56D05" w:rsidP="00584E40">
            <w:pPr>
              <w:pStyle w:val="TAL"/>
            </w:pPr>
            <w:r>
              <w:t>HiSilicon</w:t>
            </w:r>
          </w:p>
        </w:tc>
      </w:tr>
      <w:tr w:rsidR="00B56D05" w14:paraId="496D6533" w14:textId="77777777" w:rsidTr="00584E40">
        <w:trPr>
          <w:cantSplit/>
          <w:jc w:val="center"/>
        </w:trPr>
        <w:tc>
          <w:tcPr>
            <w:tcW w:w="5029" w:type="dxa"/>
          </w:tcPr>
          <w:p w14:paraId="294B50F4" w14:textId="75A2B4FA" w:rsidR="00B56D05" w:rsidRDefault="00B56D05" w:rsidP="00584E40">
            <w:pPr>
              <w:pStyle w:val="TAL"/>
            </w:pPr>
            <w:r>
              <w:t>ZTE</w:t>
            </w:r>
          </w:p>
        </w:tc>
      </w:tr>
      <w:tr w:rsidR="00B56D05" w14:paraId="38FE5D9B" w14:textId="77777777" w:rsidTr="00584E40">
        <w:trPr>
          <w:cantSplit/>
          <w:jc w:val="center"/>
        </w:trPr>
        <w:tc>
          <w:tcPr>
            <w:tcW w:w="5029" w:type="dxa"/>
          </w:tcPr>
          <w:p w14:paraId="7C5DE3F0" w14:textId="77E25A2F" w:rsidR="00B56D05" w:rsidRDefault="00B56D05" w:rsidP="00584E40">
            <w:pPr>
              <w:pStyle w:val="TAL"/>
            </w:pPr>
            <w:r>
              <w:t>MediaTek</w:t>
            </w:r>
          </w:p>
        </w:tc>
      </w:tr>
      <w:tr w:rsidR="00B56D05" w14:paraId="0E0336B0" w14:textId="77777777" w:rsidTr="00584E40">
        <w:trPr>
          <w:cantSplit/>
          <w:jc w:val="center"/>
        </w:trPr>
        <w:tc>
          <w:tcPr>
            <w:tcW w:w="5029" w:type="dxa"/>
          </w:tcPr>
          <w:p w14:paraId="353A05F4" w14:textId="1DA5B0BF" w:rsidR="00B56D05" w:rsidRDefault="00B56D05" w:rsidP="00584E40">
            <w:pPr>
              <w:pStyle w:val="TAL"/>
            </w:pPr>
            <w:r>
              <w:t>Apple</w:t>
            </w:r>
          </w:p>
        </w:tc>
      </w:tr>
      <w:tr w:rsidR="00B56D05" w14:paraId="3C5E9BE4" w14:textId="77777777" w:rsidTr="00584E40">
        <w:trPr>
          <w:cantSplit/>
          <w:jc w:val="center"/>
        </w:trPr>
        <w:tc>
          <w:tcPr>
            <w:tcW w:w="5029" w:type="dxa"/>
          </w:tcPr>
          <w:p w14:paraId="133D93DF" w14:textId="27464958" w:rsidR="00B56D05" w:rsidRDefault="00B56D05" w:rsidP="00584E40">
            <w:pPr>
              <w:pStyle w:val="TAL"/>
            </w:pPr>
            <w:r>
              <w:t>Samsung</w:t>
            </w:r>
          </w:p>
        </w:tc>
      </w:tr>
      <w:tr w:rsidR="00B56D05" w14:paraId="122B8542" w14:textId="77777777" w:rsidTr="00584E40">
        <w:trPr>
          <w:cantSplit/>
          <w:jc w:val="center"/>
        </w:trPr>
        <w:tc>
          <w:tcPr>
            <w:tcW w:w="5029" w:type="dxa"/>
          </w:tcPr>
          <w:p w14:paraId="7A9DC8C1" w14:textId="6F85E598" w:rsidR="00B56D05" w:rsidRDefault="00B56D05" w:rsidP="00584E40">
            <w:pPr>
              <w:pStyle w:val="TAL"/>
            </w:pPr>
            <w:r>
              <w:t>CATT</w:t>
            </w:r>
          </w:p>
        </w:tc>
      </w:tr>
      <w:tr w:rsidR="00B56D05" w14:paraId="3A897F2B" w14:textId="77777777" w:rsidTr="00584E40">
        <w:trPr>
          <w:cantSplit/>
          <w:jc w:val="center"/>
        </w:trPr>
        <w:tc>
          <w:tcPr>
            <w:tcW w:w="5029" w:type="dxa"/>
          </w:tcPr>
          <w:p w14:paraId="24967169" w14:textId="3784C8DF" w:rsidR="00B56D05" w:rsidRDefault="00B56D05" w:rsidP="00584E40">
            <w:pPr>
              <w:pStyle w:val="TAL"/>
            </w:pPr>
            <w:r>
              <w:t>vivo</w:t>
            </w:r>
          </w:p>
        </w:tc>
      </w:tr>
      <w:tr w:rsidR="003D2BC1" w14:paraId="122F87C1" w14:textId="77777777" w:rsidTr="00584E40">
        <w:trPr>
          <w:cantSplit/>
          <w:jc w:val="center"/>
          <w:ins w:id="3" w:author="Ericsson User, R01" w:date="2026-02-13T10:12:00Z" w16du:dateUtc="2026-02-13T04:42:00Z"/>
        </w:trPr>
        <w:tc>
          <w:tcPr>
            <w:tcW w:w="5029" w:type="dxa"/>
          </w:tcPr>
          <w:p w14:paraId="7D5A7460" w14:textId="604B15C7" w:rsidR="003D2BC1" w:rsidRDefault="003D2BC1" w:rsidP="00584E40">
            <w:pPr>
              <w:pStyle w:val="TAL"/>
              <w:rPr>
                <w:ins w:id="4" w:author="Ericsson User, R01" w:date="2026-02-13T10:12:00Z" w16du:dateUtc="2026-02-13T04:42:00Z"/>
              </w:rPr>
            </w:pPr>
            <w:ins w:id="5" w:author="Ericsson User, R01" w:date="2026-02-13T10:12:00Z" w16du:dateUtc="2026-02-13T04:42:00Z">
              <w:r>
                <w:t>NTT Docomo</w:t>
              </w:r>
            </w:ins>
          </w:p>
        </w:tc>
      </w:tr>
      <w:tr w:rsidR="003D2BC1" w14:paraId="6B86BB3C" w14:textId="77777777" w:rsidTr="00584E40">
        <w:trPr>
          <w:cantSplit/>
          <w:jc w:val="center"/>
          <w:ins w:id="6" w:author="Ericsson User, R01" w:date="2026-02-13T10:12:00Z" w16du:dateUtc="2026-02-13T04:42:00Z"/>
        </w:trPr>
        <w:tc>
          <w:tcPr>
            <w:tcW w:w="5029" w:type="dxa"/>
          </w:tcPr>
          <w:p w14:paraId="442C1DF9" w14:textId="7361C0F4" w:rsidR="003D2BC1" w:rsidRDefault="003D2BC1" w:rsidP="00584E40">
            <w:pPr>
              <w:pStyle w:val="TAL"/>
              <w:rPr>
                <w:ins w:id="7" w:author="Ericsson User, R01" w:date="2026-02-13T10:12:00Z" w16du:dateUtc="2026-02-13T04:42:00Z"/>
              </w:rPr>
            </w:pPr>
            <w:ins w:id="8" w:author="Ericsson User, R01" w:date="2026-02-13T10:12:00Z" w16du:dateUtc="2026-02-13T04:42:00Z">
              <w:r>
                <w:t>OPPO</w:t>
              </w:r>
            </w:ins>
          </w:p>
        </w:tc>
      </w:tr>
    </w:tbl>
    <w:p w14:paraId="2CBA0369" w14:textId="77777777" w:rsidR="00F41A27" w:rsidRPr="00641ED8" w:rsidRDefault="00F41A27" w:rsidP="0087230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94451" w14:textId="77777777" w:rsidR="00DB7507" w:rsidRDefault="00DB7507" w:rsidP="00872303">
      <w:r>
        <w:separator/>
      </w:r>
    </w:p>
  </w:endnote>
  <w:endnote w:type="continuationSeparator" w:id="0">
    <w:p w14:paraId="025D3CF2" w14:textId="77777777" w:rsidR="00DB7507" w:rsidRDefault="00DB7507" w:rsidP="00872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4D640" w14:textId="77777777" w:rsidR="00DB7507" w:rsidRDefault="00DB7507" w:rsidP="00872303">
      <w:r>
        <w:separator/>
      </w:r>
    </w:p>
  </w:footnote>
  <w:footnote w:type="continuationSeparator" w:id="0">
    <w:p w14:paraId="48E213AA" w14:textId="77777777" w:rsidR="00DB7507" w:rsidRDefault="00DB7507" w:rsidP="008723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3678900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5013832">
    <w:abstractNumId w:val="7"/>
  </w:num>
  <w:num w:numId="3" w16cid:durableId="413479002">
    <w:abstractNumId w:val="6"/>
  </w:num>
  <w:num w:numId="4" w16cid:durableId="119692921">
    <w:abstractNumId w:val="5"/>
  </w:num>
  <w:num w:numId="5" w16cid:durableId="972297198">
    <w:abstractNumId w:val="9"/>
  </w:num>
  <w:num w:numId="6" w16cid:durableId="662120688">
    <w:abstractNumId w:val="8"/>
  </w:num>
  <w:num w:numId="7" w16cid:durableId="1974168597">
    <w:abstractNumId w:val="4"/>
  </w:num>
  <w:num w:numId="8" w16cid:durableId="1880506477">
    <w:abstractNumId w:val="2"/>
  </w:num>
  <w:num w:numId="9" w16cid:durableId="939070996">
    <w:abstractNumId w:val="1"/>
  </w:num>
  <w:num w:numId="10" w16cid:durableId="13292829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63"/>
    <w:rsid w:val="00003B9A"/>
    <w:rsid w:val="00006EF7"/>
    <w:rsid w:val="00007E2A"/>
    <w:rsid w:val="00011074"/>
    <w:rsid w:val="0001220A"/>
    <w:rsid w:val="000132D1"/>
    <w:rsid w:val="00016E0A"/>
    <w:rsid w:val="000205C5"/>
    <w:rsid w:val="00025316"/>
    <w:rsid w:val="000341EC"/>
    <w:rsid w:val="00037C06"/>
    <w:rsid w:val="00040F70"/>
    <w:rsid w:val="00041E3D"/>
    <w:rsid w:val="00044DAE"/>
    <w:rsid w:val="00052BF8"/>
    <w:rsid w:val="00057116"/>
    <w:rsid w:val="000613CF"/>
    <w:rsid w:val="000637E0"/>
    <w:rsid w:val="00064CB2"/>
    <w:rsid w:val="00066954"/>
    <w:rsid w:val="00067698"/>
    <w:rsid w:val="00067741"/>
    <w:rsid w:val="00072A56"/>
    <w:rsid w:val="0007498D"/>
    <w:rsid w:val="000754C2"/>
    <w:rsid w:val="000754D1"/>
    <w:rsid w:val="00082CCB"/>
    <w:rsid w:val="00093EE7"/>
    <w:rsid w:val="000A3125"/>
    <w:rsid w:val="000B0519"/>
    <w:rsid w:val="000B1ABD"/>
    <w:rsid w:val="000B46EE"/>
    <w:rsid w:val="000B61FD"/>
    <w:rsid w:val="000C0BF7"/>
    <w:rsid w:val="000C5FE3"/>
    <w:rsid w:val="000D122A"/>
    <w:rsid w:val="000E55AD"/>
    <w:rsid w:val="000E630D"/>
    <w:rsid w:val="000F6DDD"/>
    <w:rsid w:val="001001BD"/>
    <w:rsid w:val="00102222"/>
    <w:rsid w:val="0011584B"/>
    <w:rsid w:val="00120541"/>
    <w:rsid w:val="001211F3"/>
    <w:rsid w:val="00127B5D"/>
    <w:rsid w:val="00133B51"/>
    <w:rsid w:val="00134AF6"/>
    <w:rsid w:val="00171925"/>
    <w:rsid w:val="00173998"/>
    <w:rsid w:val="00174617"/>
    <w:rsid w:val="001759A7"/>
    <w:rsid w:val="00185601"/>
    <w:rsid w:val="00190C9B"/>
    <w:rsid w:val="001935D8"/>
    <w:rsid w:val="001A4192"/>
    <w:rsid w:val="001A7910"/>
    <w:rsid w:val="001B71CB"/>
    <w:rsid w:val="001C5C86"/>
    <w:rsid w:val="001C651E"/>
    <w:rsid w:val="001C718D"/>
    <w:rsid w:val="001E14C4"/>
    <w:rsid w:val="001F272F"/>
    <w:rsid w:val="001F5EB4"/>
    <w:rsid w:val="001F5F4D"/>
    <w:rsid w:val="001F7D5F"/>
    <w:rsid w:val="001F7EB4"/>
    <w:rsid w:val="002000C2"/>
    <w:rsid w:val="00205F25"/>
    <w:rsid w:val="00220B62"/>
    <w:rsid w:val="00221B1E"/>
    <w:rsid w:val="00232E45"/>
    <w:rsid w:val="002333CB"/>
    <w:rsid w:val="00240DCD"/>
    <w:rsid w:val="00244645"/>
    <w:rsid w:val="0024786B"/>
    <w:rsid w:val="00251D80"/>
    <w:rsid w:val="00254FB5"/>
    <w:rsid w:val="002640E5"/>
    <w:rsid w:val="0026436F"/>
    <w:rsid w:val="0026606E"/>
    <w:rsid w:val="00270EB3"/>
    <w:rsid w:val="00276403"/>
    <w:rsid w:val="002778B6"/>
    <w:rsid w:val="00283472"/>
    <w:rsid w:val="002944FD"/>
    <w:rsid w:val="002A04C8"/>
    <w:rsid w:val="002B5EED"/>
    <w:rsid w:val="002B728A"/>
    <w:rsid w:val="002C1C50"/>
    <w:rsid w:val="002E6A7D"/>
    <w:rsid w:val="002E7A9E"/>
    <w:rsid w:val="002F3C41"/>
    <w:rsid w:val="002F55E4"/>
    <w:rsid w:val="002F6C5C"/>
    <w:rsid w:val="0030045C"/>
    <w:rsid w:val="003025AF"/>
    <w:rsid w:val="00313932"/>
    <w:rsid w:val="003205AD"/>
    <w:rsid w:val="00321FF1"/>
    <w:rsid w:val="0033027D"/>
    <w:rsid w:val="00330407"/>
    <w:rsid w:val="00333AB1"/>
    <w:rsid w:val="00335107"/>
    <w:rsid w:val="00335FB2"/>
    <w:rsid w:val="00344158"/>
    <w:rsid w:val="003453D9"/>
    <w:rsid w:val="00347B74"/>
    <w:rsid w:val="00355CB6"/>
    <w:rsid w:val="00364E38"/>
    <w:rsid w:val="00366257"/>
    <w:rsid w:val="003810F7"/>
    <w:rsid w:val="0038516D"/>
    <w:rsid w:val="003869D7"/>
    <w:rsid w:val="00391C49"/>
    <w:rsid w:val="003A08AA"/>
    <w:rsid w:val="003A1EB0"/>
    <w:rsid w:val="003A70D5"/>
    <w:rsid w:val="003C0F14"/>
    <w:rsid w:val="003C2DA6"/>
    <w:rsid w:val="003C4057"/>
    <w:rsid w:val="003C5650"/>
    <w:rsid w:val="003C6DA6"/>
    <w:rsid w:val="003D2781"/>
    <w:rsid w:val="003D2A98"/>
    <w:rsid w:val="003D2BC1"/>
    <w:rsid w:val="003D42BD"/>
    <w:rsid w:val="003D62A9"/>
    <w:rsid w:val="003D7E29"/>
    <w:rsid w:val="003E027D"/>
    <w:rsid w:val="003F04C7"/>
    <w:rsid w:val="003F268E"/>
    <w:rsid w:val="003F7142"/>
    <w:rsid w:val="003F7B3D"/>
    <w:rsid w:val="00411698"/>
    <w:rsid w:val="00414164"/>
    <w:rsid w:val="0041789B"/>
    <w:rsid w:val="00424A87"/>
    <w:rsid w:val="004260A5"/>
    <w:rsid w:val="00432283"/>
    <w:rsid w:val="004364BB"/>
    <w:rsid w:val="0043745F"/>
    <w:rsid w:val="00437F58"/>
    <w:rsid w:val="0044029F"/>
    <w:rsid w:val="00440BC9"/>
    <w:rsid w:val="004528D4"/>
    <w:rsid w:val="00454609"/>
    <w:rsid w:val="00455DE4"/>
    <w:rsid w:val="00461E40"/>
    <w:rsid w:val="0048267C"/>
    <w:rsid w:val="004876B9"/>
    <w:rsid w:val="00491877"/>
    <w:rsid w:val="00493A79"/>
    <w:rsid w:val="00495840"/>
    <w:rsid w:val="004A40BE"/>
    <w:rsid w:val="004A6A60"/>
    <w:rsid w:val="004C3F8F"/>
    <w:rsid w:val="004C634D"/>
    <w:rsid w:val="004C70D5"/>
    <w:rsid w:val="004D24B9"/>
    <w:rsid w:val="004D55E9"/>
    <w:rsid w:val="004E2CE2"/>
    <w:rsid w:val="004E313F"/>
    <w:rsid w:val="004E5172"/>
    <w:rsid w:val="004E6F8A"/>
    <w:rsid w:val="004F4784"/>
    <w:rsid w:val="005026AE"/>
    <w:rsid w:val="00502CD2"/>
    <w:rsid w:val="00504E33"/>
    <w:rsid w:val="005200F5"/>
    <w:rsid w:val="00524557"/>
    <w:rsid w:val="00530F38"/>
    <w:rsid w:val="0053748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2DFD"/>
    <w:rsid w:val="005A3D4D"/>
    <w:rsid w:val="005A7577"/>
    <w:rsid w:val="005B5CB8"/>
    <w:rsid w:val="005B5CD0"/>
    <w:rsid w:val="005C29F7"/>
    <w:rsid w:val="005C4F58"/>
    <w:rsid w:val="005C5E8D"/>
    <w:rsid w:val="005C78F2"/>
    <w:rsid w:val="005D057C"/>
    <w:rsid w:val="005D1D9F"/>
    <w:rsid w:val="005D3FEC"/>
    <w:rsid w:val="005D44BE"/>
    <w:rsid w:val="005E088B"/>
    <w:rsid w:val="005F74A7"/>
    <w:rsid w:val="0060107D"/>
    <w:rsid w:val="006100EB"/>
    <w:rsid w:val="00611EC4"/>
    <w:rsid w:val="00612542"/>
    <w:rsid w:val="006146D2"/>
    <w:rsid w:val="00620B3F"/>
    <w:rsid w:val="006239E7"/>
    <w:rsid w:val="006254C4"/>
    <w:rsid w:val="006323BE"/>
    <w:rsid w:val="006407DD"/>
    <w:rsid w:val="006418C6"/>
    <w:rsid w:val="00641ED8"/>
    <w:rsid w:val="00647857"/>
    <w:rsid w:val="00650831"/>
    <w:rsid w:val="00654893"/>
    <w:rsid w:val="0065737C"/>
    <w:rsid w:val="00660E8C"/>
    <w:rsid w:val="00662741"/>
    <w:rsid w:val="006633A4"/>
    <w:rsid w:val="00667DD2"/>
    <w:rsid w:val="00671BBB"/>
    <w:rsid w:val="00681FA5"/>
    <w:rsid w:val="00682237"/>
    <w:rsid w:val="0068522D"/>
    <w:rsid w:val="00694341"/>
    <w:rsid w:val="00694F24"/>
    <w:rsid w:val="006A0EF8"/>
    <w:rsid w:val="006A45BA"/>
    <w:rsid w:val="006A6A2F"/>
    <w:rsid w:val="006B4280"/>
    <w:rsid w:val="006B4B1C"/>
    <w:rsid w:val="006C2E80"/>
    <w:rsid w:val="006C4991"/>
    <w:rsid w:val="006E0F19"/>
    <w:rsid w:val="006E1FDA"/>
    <w:rsid w:val="006E5E87"/>
    <w:rsid w:val="006E622E"/>
    <w:rsid w:val="006F1A44"/>
    <w:rsid w:val="006F3AC0"/>
    <w:rsid w:val="006F48F7"/>
    <w:rsid w:val="006F67D7"/>
    <w:rsid w:val="00706A1A"/>
    <w:rsid w:val="00707673"/>
    <w:rsid w:val="00713438"/>
    <w:rsid w:val="007162BE"/>
    <w:rsid w:val="00721085"/>
    <w:rsid w:val="00721122"/>
    <w:rsid w:val="00722267"/>
    <w:rsid w:val="00746F46"/>
    <w:rsid w:val="00751653"/>
    <w:rsid w:val="0075252A"/>
    <w:rsid w:val="00764B84"/>
    <w:rsid w:val="00765028"/>
    <w:rsid w:val="0078034D"/>
    <w:rsid w:val="00790BCC"/>
    <w:rsid w:val="007944C5"/>
    <w:rsid w:val="00795CEE"/>
    <w:rsid w:val="00796F94"/>
    <w:rsid w:val="007974F5"/>
    <w:rsid w:val="007A5AA5"/>
    <w:rsid w:val="007A6136"/>
    <w:rsid w:val="007B0F49"/>
    <w:rsid w:val="007B2520"/>
    <w:rsid w:val="007B4AE1"/>
    <w:rsid w:val="007C2301"/>
    <w:rsid w:val="007C3FED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303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39C2"/>
    <w:rsid w:val="008B519F"/>
    <w:rsid w:val="008C0E78"/>
    <w:rsid w:val="008C2388"/>
    <w:rsid w:val="008C537F"/>
    <w:rsid w:val="008D4471"/>
    <w:rsid w:val="008D658B"/>
    <w:rsid w:val="008F75B9"/>
    <w:rsid w:val="00920996"/>
    <w:rsid w:val="00922FCB"/>
    <w:rsid w:val="00935CB0"/>
    <w:rsid w:val="00937C6F"/>
    <w:rsid w:val="009428A9"/>
    <w:rsid w:val="009437A2"/>
    <w:rsid w:val="00944B28"/>
    <w:rsid w:val="00947F8B"/>
    <w:rsid w:val="00961BCD"/>
    <w:rsid w:val="00967256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327"/>
    <w:rsid w:val="009E6C21"/>
    <w:rsid w:val="009F7959"/>
    <w:rsid w:val="00A01CFF"/>
    <w:rsid w:val="00A06EB9"/>
    <w:rsid w:val="00A10539"/>
    <w:rsid w:val="00A15763"/>
    <w:rsid w:val="00A226C6"/>
    <w:rsid w:val="00A27912"/>
    <w:rsid w:val="00A338A3"/>
    <w:rsid w:val="00A339CF"/>
    <w:rsid w:val="00A35110"/>
    <w:rsid w:val="00A35496"/>
    <w:rsid w:val="00A36378"/>
    <w:rsid w:val="00A40015"/>
    <w:rsid w:val="00A47445"/>
    <w:rsid w:val="00A52310"/>
    <w:rsid w:val="00A6656B"/>
    <w:rsid w:val="00A70E1E"/>
    <w:rsid w:val="00A73257"/>
    <w:rsid w:val="00A82B90"/>
    <w:rsid w:val="00A9081F"/>
    <w:rsid w:val="00A9188C"/>
    <w:rsid w:val="00A97002"/>
    <w:rsid w:val="00A97A52"/>
    <w:rsid w:val="00AA0D6A"/>
    <w:rsid w:val="00AB58BF"/>
    <w:rsid w:val="00AC3AAA"/>
    <w:rsid w:val="00AC554B"/>
    <w:rsid w:val="00AC66B2"/>
    <w:rsid w:val="00AC6AE6"/>
    <w:rsid w:val="00AD0751"/>
    <w:rsid w:val="00AD59E9"/>
    <w:rsid w:val="00AD5FC9"/>
    <w:rsid w:val="00AD77C4"/>
    <w:rsid w:val="00AE25BF"/>
    <w:rsid w:val="00AE67C7"/>
    <w:rsid w:val="00AF0C13"/>
    <w:rsid w:val="00B03AF5"/>
    <w:rsid w:val="00B03C01"/>
    <w:rsid w:val="00B078D6"/>
    <w:rsid w:val="00B1248D"/>
    <w:rsid w:val="00B13223"/>
    <w:rsid w:val="00B14709"/>
    <w:rsid w:val="00B2743D"/>
    <w:rsid w:val="00B3015C"/>
    <w:rsid w:val="00B344D8"/>
    <w:rsid w:val="00B567D1"/>
    <w:rsid w:val="00B56AE5"/>
    <w:rsid w:val="00B56D05"/>
    <w:rsid w:val="00B73B4C"/>
    <w:rsid w:val="00B73F75"/>
    <w:rsid w:val="00B8483E"/>
    <w:rsid w:val="00B87FF6"/>
    <w:rsid w:val="00B946CD"/>
    <w:rsid w:val="00B96481"/>
    <w:rsid w:val="00BA3A53"/>
    <w:rsid w:val="00BA3C54"/>
    <w:rsid w:val="00BA4095"/>
    <w:rsid w:val="00BA5B43"/>
    <w:rsid w:val="00BA7D73"/>
    <w:rsid w:val="00BB2B11"/>
    <w:rsid w:val="00BB5EBF"/>
    <w:rsid w:val="00BB602A"/>
    <w:rsid w:val="00BC05F6"/>
    <w:rsid w:val="00BC642A"/>
    <w:rsid w:val="00BD7C13"/>
    <w:rsid w:val="00BE748B"/>
    <w:rsid w:val="00BF6F6B"/>
    <w:rsid w:val="00BF7C9D"/>
    <w:rsid w:val="00C01E8C"/>
    <w:rsid w:val="00C02DF6"/>
    <w:rsid w:val="00C03E01"/>
    <w:rsid w:val="00C1261D"/>
    <w:rsid w:val="00C167ED"/>
    <w:rsid w:val="00C20ED5"/>
    <w:rsid w:val="00C23582"/>
    <w:rsid w:val="00C2724D"/>
    <w:rsid w:val="00C27CA9"/>
    <w:rsid w:val="00C317E7"/>
    <w:rsid w:val="00C335AB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4F7F"/>
    <w:rsid w:val="00C715CA"/>
    <w:rsid w:val="00C7495D"/>
    <w:rsid w:val="00C77CE9"/>
    <w:rsid w:val="00C9737B"/>
    <w:rsid w:val="00CA0968"/>
    <w:rsid w:val="00CA168E"/>
    <w:rsid w:val="00CB0647"/>
    <w:rsid w:val="00CB1F0C"/>
    <w:rsid w:val="00CB4236"/>
    <w:rsid w:val="00CC72A4"/>
    <w:rsid w:val="00CD3153"/>
    <w:rsid w:val="00CF6810"/>
    <w:rsid w:val="00D06117"/>
    <w:rsid w:val="00D21FAC"/>
    <w:rsid w:val="00D31CC8"/>
    <w:rsid w:val="00D32678"/>
    <w:rsid w:val="00D4298F"/>
    <w:rsid w:val="00D4720D"/>
    <w:rsid w:val="00D521C1"/>
    <w:rsid w:val="00D618C0"/>
    <w:rsid w:val="00D70E84"/>
    <w:rsid w:val="00D71F40"/>
    <w:rsid w:val="00D77416"/>
    <w:rsid w:val="00D80FC6"/>
    <w:rsid w:val="00D94917"/>
    <w:rsid w:val="00D958C6"/>
    <w:rsid w:val="00DA74F3"/>
    <w:rsid w:val="00DB51B1"/>
    <w:rsid w:val="00DB69F3"/>
    <w:rsid w:val="00DB7507"/>
    <w:rsid w:val="00DC090C"/>
    <w:rsid w:val="00DC4907"/>
    <w:rsid w:val="00DC668F"/>
    <w:rsid w:val="00DD017C"/>
    <w:rsid w:val="00DD397A"/>
    <w:rsid w:val="00DD58B7"/>
    <w:rsid w:val="00DD6699"/>
    <w:rsid w:val="00DE2884"/>
    <w:rsid w:val="00DE3168"/>
    <w:rsid w:val="00DF0322"/>
    <w:rsid w:val="00E000B4"/>
    <w:rsid w:val="00E007C5"/>
    <w:rsid w:val="00E00DBF"/>
    <w:rsid w:val="00E0213F"/>
    <w:rsid w:val="00E033E0"/>
    <w:rsid w:val="00E047AE"/>
    <w:rsid w:val="00E0726D"/>
    <w:rsid w:val="00E1026B"/>
    <w:rsid w:val="00E12F86"/>
    <w:rsid w:val="00E13698"/>
    <w:rsid w:val="00E13CB2"/>
    <w:rsid w:val="00E20C37"/>
    <w:rsid w:val="00E349A9"/>
    <w:rsid w:val="00E418DE"/>
    <w:rsid w:val="00E443BC"/>
    <w:rsid w:val="00E46A85"/>
    <w:rsid w:val="00E52C57"/>
    <w:rsid w:val="00E57E7D"/>
    <w:rsid w:val="00E72958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D7C58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4617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7230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Revision">
    <w:name w:val="Revision"/>
    <w:hidden/>
    <w:uiPriority w:val="99"/>
    <w:semiHidden/>
    <w:rsid w:val="007C3FED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72303"/>
    <w:rPr>
      <w:rFonts w:ascii="Arial" w:hAnsi="Arial"/>
      <w:lang w:eastAsia="en-US"/>
    </w:rPr>
  </w:style>
  <w:style w:type="paragraph" w:styleId="List">
    <w:name w:val="List"/>
    <w:basedOn w:val="Normal"/>
    <w:rsid w:val="005200F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4652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R01</cp:lastModifiedBy>
  <cp:revision>5</cp:revision>
  <cp:lastPrinted>2000-02-29T11:31:00Z</cp:lastPrinted>
  <dcterms:created xsi:type="dcterms:W3CDTF">2026-01-22T07:50:00Z</dcterms:created>
  <dcterms:modified xsi:type="dcterms:W3CDTF">2026-02-13T04:42:00Z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