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D72E" w14:textId="384324B2" w:rsidR="00EE38F0" w:rsidRDefault="00EE38F0" w:rsidP="00EE3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5"/>
      <w:bookmarkStart w:id="1" w:name="_Hlk21979704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1E640E">
        <w:rPr>
          <w:b/>
          <w:noProof/>
          <w:sz w:val="24"/>
        </w:rPr>
        <w:t>0</w:t>
      </w:r>
      <w:r w:rsidR="00744DB9">
        <w:rPr>
          <w:b/>
          <w:noProof/>
          <w:sz w:val="24"/>
        </w:rPr>
        <w:t>547</w:t>
      </w:r>
    </w:p>
    <w:p w14:paraId="0321EBFD" w14:textId="77777777" w:rsidR="00EE38F0" w:rsidRDefault="00EE38F0" w:rsidP="00EE3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F0" w14:paraId="51E5168E" w14:textId="77777777" w:rsidTr="00351C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6E828" w14:textId="77777777" w:rsidR="00EE38F0" w:rsidRDefault="00EE38F0" w:rsidP="00351C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E38F0" w14:paraId="62EC6315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3620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F0" w14:paraId="5FFFEE2A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2075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B034000" w14:textId="77777777" w:rsidTr="00351C6D">
        <w:tc>
          <w:tcPr>
            <w:tcW w:w="142" w:type="dxa"/>
            <w:tcBorders>
              <w:left w:val="single" w:sz="4" w:space="0" w:color="auto"/>
            </w:tcBorders>
          </w:tcPr>
          <w:p w14:paraId="7860BA7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F4991" w14:textId="77777777" w:rsidR="00EE38F0" w:rsidRPr="00410371" w:rsidRDefault="00EE38F0" w:rsidP="00351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1618C4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C0EFEC" w14:textId="05E449C4" w:rsidR="00EE38F0" w:rsidRPr="00410371" w:rsidRDefault="001E640E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54C0E69B" w14:textId="77777777" w:rsidR="00EE38F0" w:rsidRDefault="00EE38F0" w:rsidP="00351C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BB928" w14:textId="53C417CD" w:rsidR="00EE38F0" w:rsidRPr="00410371" w:rsidRDefault="00744DB9" w:rsidP="00351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AD5C6" w14:textId="77777777" w:rsidR="00EE38F0" w:rsidRDefault="00EE38F0" w:rsidP="00351C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7E725" w14:textId="77777777" w:rsidR="00EE38F0" w:rsidRPr="00410371" w:rsidRDefault="00EE38F0" w:rsidP="0035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B4497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772AED1D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B369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16B202BD" w14:textId="77777777" w:rsidTr="00351C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767B2" w14:textId="77777777" w:rsidR="00EE38F0" w:rsidRPr="00F25D98" w:rsidRDefault="00EE38F0" w:rsidP="00351C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F0" w14:paraId="4E598B03" w14:textId="77777777" w:rsidTr="00351C6D">
        <w:tc>
          <w:tcPr>
            <w:tcW w:w="9641" w:type="dxa"/>
            <w:gridSpan w:val="9"/>
          </w:tcPr>
          <w:p w14:paraId="461FD5C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6C9C1" w14:textId="77777777" w:rsidR="00EE38F0" w:rsidRDefault="00EE38F0" w:rsidP="00EE38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F0" w14:paraId="5856CCB4" w14:textId="77777777" w:rsidTr="00351C6D">
        <w:tc>
          <w:tcPr>
            <w:tcW w:w="2835" w:type="dxa"/>
          </w:tcPr>
          <w:p w14:paraId="3CE6DEE2" w14:textId="77777777" w:rsidR="00EE38F0" w:rsidRDefault="00EE38F0" w:rsidP="00351C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161EA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115E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5284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801EA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3E563B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F08AD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7C9642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D51C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802F0" w14:textId="77777777" w:rsidR="00EE38F0" w:rsidRDefault="00EE38F0" w:rsidP="00EE38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F0" w14:paraId="4679BA71" w14:textId="77777777" w:rsidTr="00351C6D">
        <w:tc>
          <w:tcPr>
            <w:tcW w:w="9640" w:type="dxa"/>
            <w:gridSpan w:val="11"/>
          </w:tcPr>
          <w:p w14:paraId="09957A19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0BC7F05" w14:textId="77777777" w:rsidTr="00351C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2651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9CE9" w14:textId="0A87200D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 length</w:t>
            </w:r>
          </w:p>
        </w:tc>
      </w:tr>
      <w:tr w:rsidR="00EE38F0" w14:paraId="27C5155C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6A61BDA1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4A906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2FC4625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ED13D8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1DBA7" w14:textId="21B1806F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744DB9">
              <w:rPr>
                <w:noProof/>
              </w:rPr>
              <w:t>, ZTE</w:t>
            </w:r>
          </w:p>
        </w:tc>
      </w:tr>
      <w:tr w:rsidR="00EE38F0" w14:paraId="77CFD57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1BFCB6A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84730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38F0" w14:paraId="58E450B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B3C94E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8E5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AD3C13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9F8D85D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9152DB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4248B0D" w14:textId="77777777" w:rsidR="00EE38F0" w:rsidRDefault="00EE38F0" w:rsidP="00351C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75659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8925C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EE38F0" w14:paraId="4B0A4FC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8A752AF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BF44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6B5BC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6CFC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CEC83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259C431" w14:textId="77777777" w:rsidTr="00351C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A37E9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B6B5" w14:textId="77777777" w:rsidR="00EE38F0" w:rsidRDefault="00EE38F0" w:rsidP="00351C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A12A6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A3C6D" w14:textId="77777777" w:rsidR="00EE38F0" w:rsidRDefault="00EE38F0" w:rsidP="00351C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CFE6F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E38F0" w14:paraId="78D198CB" w14:textId="77777777" w:rsidTr="00351C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833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A2CE7" w14:textId="77777777" w:rsidR="00EE38F0" w:rsidRDefault="00EE38F0" w:rsidP="00351C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4962E6" w14:textId="77777777" w:rsidR="00EE38F0" w:rsidRDefault="00EE38F0" w:rsidP="00351C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3E840" w14:textId="77777777" w:rsidR="00EE38F0" w:rsidRPr="007C2097" w:rsidRDefault="00EE38F0" w:rsidP="00351C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38F0" w14:paraId="1F5CA988" w14:textId="77777777" w:rsidTr="00351C6D">
        <w:tc>
          <w:tcPr>
            <w:tcW w:w="1843" w:type="dxa"/>
          </w:tcPr>
          <w:p w14:paraId="1BDF90C5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1942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0F132D1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07D54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4DED2" w14:textId="3A9D0B75" w:rsidR="00EE38F0" w:rsidRDefault="0031126E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</w:t>
            </w:r>
            <w:r w:rsidR="00EE38F0">
              <w:rPr>
                <w:rFonts w:cs="Arial"/>
                <w:noProof/>
              </w:rPr>
              <w:t xml:space="preserve"> 33.369 CR </w:t>
            </w:r>
            <w:r w:rsidR="00F4501E">
              <w:rPr>
                <w:rFonts w:cs="Arial"/>
                <w:noProof/>
              </w:rPr>
              <w:t>0087</w:t>
            </w:r>
            <w:r w:rsidR="00EE38F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 xml:space="preserve">length of the </w:t>
            </w:r>
            <w:r w:rsidR="00EE38F0">
              <w:rPr>
                <w:rFonts w:cs="Arial"/>
                <w:noProof/>
              </w:rPr>
              <w:t>RES values</w:t>
            </w:r>
            <w:r>
              <w:rPr>
                <w:rFonts w:cs="Arial"/>
                <w:noProof/>
              </w:rPr>
              <w:t>is clarified to be 64 bits and it is proposed to align 24.369</w:t>
            </w:r>
            <w:r w:rsidR="00526A5C">
              <w:rPr>
                <w:rFonts w:cs="Arial"/>
                <w:noProof/>
              </w:rPr>
              <w:t>.</w:t>
            </w:r>
          </w:p>
          <w:p w14:paraId="2A55204B" w14:textId="7BB3E2C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FE6F4" w14:textId="06669052" w:rsidR="006040D3" w:rsidRDefault="006040D3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IEI is proposed to be updated for </w:t>
            </w:r>
            <w:r w:rsidRPr="00F87D5A">
              <w:t>AIoT device identity</w:t>
            </w:r>
            <w:r>
              <w:rPr>
                <w:noProof/>
              </w:rPr>
              <w:t xml:space="preserve"> in the INVENTORY REPORT message to get a unique IEI not used by another IE in the TS.</w:t>
            </w:r>
          </w:p>
          <w:p w14:paraId="2A802AB9" w14:textId="77777777" w:rsidR="006040D3" w:rsidRDefault="006040D3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4966B" w14:textId="567172E1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7031B0">
              <w:rPr>
                <w:noProof/>
              </w:rPr>
              <w:t xml:space="preserve"> The change is non-backwards compatible as the definition of the RES IE, which is a mandatory IE, is updated.</w:t>
            </w:r>
            <w:r w:rsidR="006040D3">
              <w:rPr>
                <w:noProof/>
              </w:rPr>
              <w:t xml:space="preserve"> Change of IEI is non-backwards compatible.</w:t>
            </w:r>
          </w:p>
          <w:p w14:paraId="76CB510C" w14:textId="77777777" w:rsidR="00EE38F0" w:rsidRPr="00775272" w:rsidRDefault="00EE38F0" w:rsidP="00351C6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EE38F0" w14:paraId="7700F2F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66B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BB4B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66FE83F5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7200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0B33" w14:textId="228C851C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 IE length is updated to </w:t>
            </w:r>
            <w:r w:rsidR="0031126E">
              <w:rPr>
                <w:noProof/>
              </w:rPr>
              <w:t>8</w:t>
            </w:r>
            <w:r>
              <w:rPr>
                <w:noProof/>
              </w:rPr>
              <w:t xml:space="preserve"> octets</w:t>
            </w:r>
          </w:p>
        </w:tc>
      </w:tr>
      <w:tr w:rsidR="00EE38F0" w14:paraId="09CCB048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945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C80E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981B404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382EA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0CCC" w14:textId="5C2455CA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629C">
              <w:rPr>
                <w:noProof/>
              </w:rPr>
              <w:t>RES</w:t>
            </w:r>
            <w:r>
              <w:rPr>
                <w:noProof/>
              </w:rPr>
              <w:t xml:space="preserve"> length is </w:t>
            </w:r>
            <w:r w:rsidR="002E629C">
              <w:rPr>
                <w:noProof/>
              </w:rPr>
              <w:t>not aligned to stage 2 requirements.</w:t>
            </w:r>
          </w:p>
        </w:tc>
      </w:tr>
      <w:tr w:rsidR="00EE38F0" w14:paraId="3DE9A569" w14:textId="77777777" w:rsidTr="00351C6D">
        <w:tc>
          <w:tcPr>
            <w:tcW w:w="2694" w:type="dxa"/>
            <w:gridSpan w:val="2"/>
          </w:tcPr>
          <w:p w14:paraId="5FE3E95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BEAC0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DA455E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B88EE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FFDB" w14:textId="2AFBD442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2E629C">
              <w:rPr>
                <w:noProof/>
              </w:rPr>
              <w:t>2</w:t>
            </w:r>
            <w:r>
              <w:rPr>
                <w:noProof/>
              </w:rPr>
              <w:t>.1, 7.2.</w:t>
            </w:r>
            <w:r w:rsidR="002E629C">
              <w:rPr>
                <w:noProof/>
              </w:rPr>
              <w:t>8</w:t>
            </w:r>
          </w:p>
        </w:tc>
      </w:tr>
      <w:tr w:rsidR="00EE38F0" w14:paraId="5789879C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E3CC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2C62D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EC265D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44EA7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A347C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EC4E6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827E5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F66AB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F0" w14:paraId="1436A8FE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AD4E2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B6C5" w14:textId="07D0C78B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8725" w14:textId="6F83E5DA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BA7FA4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F9152" w14:textId="34C197D3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33.369 CR </w:t>
            </w:r>
            <w:r w:rsidR="00F4501E">
              <w:rPr>
                <w:noProof/>
              </w:rPr>
              <w:t>0087</w:t>
            </w:r>
            <w:r>
              <w:rPr>
                <w:noProof/>
              </w:rPr>
              <w:t xml:space="preserve"> </w:t>
            </w:r>
          </w:p>
        </w:tc>
      </w:tr>
      <w:tr w:rsidR="00EE38F0" w14:paraId="08742657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DE694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6820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5B7B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85EF0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F148C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53B94656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852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6086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79413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87ADE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E5897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1AA4110B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34E7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6255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549D8030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859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232E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F0" w:rsidRPr="008863B9" w14:paraId="54A22C25" w14:textId="77777777" w:rsidTr="00351C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BA188" w14:textId="77777777" w:rsidR="00EE38F0" w:rsidRPr="008863B9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0AE0F" w14:textId="77777777" w:rsidR="00EE38F0" w:rsidRPr="008863B9" w:rsidRDefault="00EE38F0" w:rsidP="00351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F0" w14:paraId="1279A8F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7835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7141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3400D" w14:textId="77777777" w:rsidR="00EE38F0" w:rsidRDefault="00EE38F0" w:rsidP="00EE38F0">
      <w:pPr>
        <w:pStyle w:val="CRCoverPage"/>
        <w:spacing w:after="0"/>
        <w:rPr>
          <w:noProof/>
          <w:sz w:val="8"/>
          <w:szCs w:val="8"/>
        </w:rPr>
      </w:pPr>
    </w:p>
    <w:p w14:paraId="74CD2164" w14:textId="77777777" w:rsidR="00EE38F0" w:rsidRDefault="00EE38F0" w:rsidP="00EE38F0">
      <w:pPr>
        <w:rPr>
          <w:noProof/>
        </w:rPr>
        <w:sectPr w:rsidR="00EE38F0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86DE07" w14:textId="77777777" w:rsidR="00EE38F0" w:rsidRDefault="00EE38F0" w:rsidP="00EE38F0"/>
    <w:p w14:paraId="5D00B78A" w14:textId="77777777" w:rsidR="00EE38F0" w:rsidRPr="006B5418" w:rsidRDefault="00EE38F0" w:rsidP="00EE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8E12DA" w14:textId="77777777" w:rsidR="00EE38F0" w:rsidRPr="00775272" w:rsidRDefault="00EE38F0" w:rsidP="00EE38F0">
      <w:pPr>
        <w:rPr>
          <w:lang w:eastAsia="zh-CN"/>
        </w:rPr>
      </w:pPr>
    </w:p>
    <w:p w14:paraId="3837983B" w14:textId="004E4332" w:rsidR="00F66699" w:rsidRPr="00F87D5A" w:rsidRDefault="00F66699" w:rsidP="001D3994">
      <w:pPr>
        <w:pStyle w:val="Heading4"/>
        <w:rPr>
          <w:lang w:eastAsia="ko-KR"/>
        </w:rPr>
      </w:pPr>
      <w:bookmarkStart w:id="2" w:name="_Toc42897431"/>
      <w:bookmarkStart w:id="3" w:name="_Toc43398946"/>
      <w:bookmarkStart w:id="4" w:name="_Toc51772025"/>
      <w:bookmarkStart w:id="5" w:name="_Toc193383333"/>
      <w:bookmarkStart w:id="6" w:name="_Toc218679124"/>
      <w:bookmarkEnd w:id="0"/>
      <w:bookmarkEnd w:id="1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2"/>
      <w:bookmarkEnd w:id="3"/>
      <w:bookmarkEnd w:id="4"/>
      <w:bookmarkEnd w:id="5"/>
      <w:bookmarkEnd w:id="6"/>
    </w:p>
    <w:p w14:paraId="47D7D797" w14:textId="75DD31A7" w:rsidR="00F66699" w:rsidRPr="00F87D5A" w:rsidRDefault="00F66699" w:rsidP="00F66699">
      <w:r w:rsidRPr="00F87D5A">
        <w:t xml:space="preserve">The INVENTORY REPORT message is sent by the AIoT device to the AIOTF to </w:t>
      </w:r>
      <w:r w:rsidR="00561CAB" w:rsidRPr="00F87D5A">
        <w:t>reply to the AIoT paging</w:t>
      </w:r>
      <w:r w:rsidRPr="00F87D5A">
        <w:t>.</w:t>
      </w:r>
    </w:p>
    <w:p w14:paraId="3E76929F" w14:textId="2B80F0C7" w:rsidR="00F66699" w:rsidRPr="00F87D5A" w:rsidRDefault="00F66699" w:rsidP="00F66699">
      <w:r w:rsidRPr="00F87D5A">
        <w:t>See table </w:t>
      </w:r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5E3C4A3" w14:textId="77777777" w:rsidR="00F66699" w:rsidRPr="00F87D5A" w:rsidRDefault="00F66699" w:rsidP="00F66699">
      <w:pPr>
        <w:pStyle w:val="B1"/>
      </w:pPr>
      <w:r w:rsidRPr="00F87D5A">
        <w:t>Message type:</w:t>
      </w:r>
      <w:r w:rsidRPr="00F87D5A">
        <w:tab/>
        <w:t>INVENTORY REPORT</w:t>
      </w:r>
    </w:p>
    <w:p w14:paraId="6DFB8A1D" w14:textId="77777777" w:rsidR="00F66699" w:rsidRPr="00F87D5A" w:rsidRDefault="00F66699" w:rsidP="00F66699">
      <w:pPr>
        <w:pStyle w:val="B1"/>
      </w:pPr>
      <w:r w:rsidRPr="00F87D5A">
        <w:t>Significance:</w:t>
      </w:r>
      <w:r w:rsidRPr="00F87D5A">
        <w:tab/>
        <w:t>dual</w:t>
      </w:r>
    </w:p>
    <w:p w14:paraId="65EE5FC3" w14:textId="77777777" w:rsidR="00F66699" w:rsidRPr="00F87D5A" w:rsidRDefault="00F66699" w:rsidP="00F66699">
      <w:pPr>
        <w:pStyle w:val="B1"/>
      </w:pPr>
      <w:r w:rsidRPr="00F87D5A">
        <w:t>Direction:</w:t>
      </w:r>
      <w:r w:rsidRPr="00F87D5A">
        <w:tab/>
        <w:t xml:space="preserve">AIoT device to AIOTF </w:t>
      </w:r>
    </w:p>
    <w:p w14:paraId="04DCA4F8" w14:textId="4B4486E5" w:rsidR="00F66699" w:rsidRPr="00F87D5A" w:rsidRDefault="00F66699" w:rsidP="00F66699">
      <w:pPr>
        <w:pStyle w:val="TH"/>
      </w:pPr>
      <w:bookmarkStart w:id="7" w:name="_CRTable6_2_1_2_11"/>
      <w:r w:rsidRPr="00F87D5A">
        <w:t>Table </w:t>
      </w:r>
      <w:bookmarkEnd w:id="7"/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F87D5A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F87D5A" w:rsidRDefault="00F66699" w:rsidP="00344CA8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F87D5A" w:rsidRDefault="00F66699" w:rsidP="00344CA8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F87D5A" w:rsidRDefault="00F66699" w:rsidP="00344CA8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F87D5A" w:rsidRDefault="00F66699" w:rsidP="00344CA8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F87D5A" w:rsidRDefault="00F66699" w:rsidP="00344CA8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F87D5A" w:rsidRDefault="00F66699" w:rsidP="00344CA8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6D5F3440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ABD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27F3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4D1A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3D439E49" w14:textId="41C6D25F" w:rsidR="00D760B1" w:rsidRPr="00F87D5A" w:rsidRDefault="00E16A6B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71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9B2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26AA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F66699" w:rsidRPr="00F87D5A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F87D5A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  <w:p w14:paraId="48198959" w14:textId="77777777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F87D5A" w:rsidRDefault="00F66699" w:rsidP="00344CA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F87D5A" w:rsidRDefault="00F66699" w:rsidP="00344CA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F87D5A" w:rsidRDefault="00F66699" w:rsidP="00344CA8">
            <w:pPr>
              <w:pStyle w:val="TAC"/>
            </w:pPr>
            <w:r w:rsidRPr="00F87D5A">
              <w:t>1</w:t>
            </w:r>
          </w:p>
        </w:tc>
      </w:tr>
      <w:tr w:rsidR="00097BAB" w:rsidRPr="00F87D5A" w14:paraId="3328B0D6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D643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9B6F" w14:textId="77777777" w:rsidR="00097BAB" w:rsidRPr="00F87D5A" w:rsidRDefault="00097BAB" w:rsidP="00AA5D27">
            <w:pPr>
              <w:pStyle w:val="TAL"/>
            </w:pPr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DC06" w14:textId="26FC0F06" w:rsidR="00097BAB" w:rsidRPr="00F87D5A" w:rsidRDefault="00097BAB" w:rsidP="00AA5D27">
            <w:pPr>
              <w:pStyle w:val="TAL"/>
            </w:pPr>
            <w:r w:rsidRPr="00F87D5A">
              <w:t>RAND</w:t>
            </w:r>
          </w:p>
          <w:p w14:paraId="5FA69ED4" w14:textId="1B67847C" w:rsidR="00097BAB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2441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810C" w14:textId="77777777" w:rsidR="00097BAB" w:rsidRPr="00F87D5A" w:rsidRDefault="00097BAB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5C03" w14:textId="6D52564C" w:rsidR="00097BAB" w:rsidRPr="00F87D5A" w:rsidRDefault="00C437A0" w:rsidP="00AA5D27">
            <w:pPr>
              <w:pStyle w:val="TAC"/>
            </w:pPr>
            <w:r w:rsidRPr="00F87D5A">
              <w:t>16</w:t>
            </w:r>
          </w:p>
        </w:tc>
      </w:tr>
      <w:tr w:rsidR="00097BAB" w:rsidRPr="00F87D5A" w14:paraId="4C3CEFF0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21A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C98D" w14:textId="77777777" w:rsidR="00097BAB" w:rsidRPr="00F87D5A" w:rsidRDefault="00097BAB" w:rsidP="00AA5D27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F259" w14:textId="77777777" w:rsidR="00097BAB" w:rsidRPr="00F87D5A" w:rsidRDefault="00097BAB" w:rsidP="00AA5D27">
            <w:pPr>
              <w:pStyle w:val="TAL"/>
            </w:pPr>
            <w:r w:rsidRPr="00F87D5A">
              <w:t>Authentication response parameter</w:t>
            </w:r>
          </w:p>
          <w:p w14:paraId="5FE02F26" w14:textId="0AC585DE" w:rsidR="00097BAB" w:rsidRPr="00F87D5A" w:rsidDel="00475408" w:rsidRDefault="00D45F7F" w:rsidP="00AA5D27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B772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66CF" w14:textId="03DB4470" w:rsidR="00097BAB" w:rsidRPr="00F87D5A" w:rsidRDefault="00097BAB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D73D" w14:textId="17FC84AE" w:rsidR="00097BAB" w:rsidRPr="00F87D5A" w:rsidRDefault="0031126E" w:rsidP="00AA5D27">
            <w:pPr>
              <w:pStyle w:val="TAC"/>
            </w:pPr>
            <w:ins w:id="8" w:author="Huawei User 1" w:date="2026-02-12T10:52:00Z">
              <w:r>
                <w:t>8</w:t>
              </w:r>
            </w:ins>
            <w:del w:id="9" w:author="Huawei User 1" w:date="2026-02-12T10:52:00Z">
              <w:r w:rsidR="008C0794" w:rsidRPr="00F87D5A" w:rsidDel="0031126E">
                <w:delText>1</w:delText>
              </w:r>
            </w:del>
            <w:del w:id="10" w:author="Huawei User 1" w:date="2026-01-26T20:57:00Z">
              <w:r w:rsidR="008C0794" w:rsidRPr="00F87D5A" w:rsidDel="00526A5C">
                <w:delText>6</w:delText>
              </w:r>
            </w:del>
          </w:p>
        </w:tc>
      </w:tr>
      <w:tr w:rsidR="00F66699" w:rsidRPr="00F87D5A" w14:paraId="131F9A23" w14:textId="77777777" w:rsidTr="00C53FD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0209248E" w:rsidR="00F66699" w:rsidRPr="00F87D5A" w:rsidRDefault="00C53FDF" w:rsidP="00344CA8">
            <w:pPr>
              <w:pStyle w:val="TAL"/>
            </w:pPr>
            <w:r w:rsidRPr="00F87D5A">
              <w:t>1</w:t>
            </w:r>
            <w:ins w:id="11" w:author="Huawei User 1" w:date="2026-02-10T13:08:00Z">
              <w:r w:rsidR="00C22494">
                <w:t>1</w:t>
              </w:r>
            </w:ins>
            <w:del w:id="12" w:author="Huawei User 1" w:date="2026-02-10T13:08:00Z">
              <w:r w:rsidRPr="00F87D5A" w:rsidDel="00C22494">
                <w:delText>0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  <w:p w14:paraId="32B3980A" w14:textId="45C75D01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</w:t>
            </w:r>
            <w:r w:rsidR="00605255" w:rsidRPr="00F87D5A">
              <w:rPr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35B2BCCB" w:rsidR="00F66699" w:rsidRPr="00F87D5A" w:rsidRDefault="00561CAB" w:rsidP="00344CA8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39301163" w:rsidR="00F66699" w:rsidRPr="00F87D5A" w:rsidRDefault="00561CAB" w:rsidP="00344CA8">
            <w:pPr>
              <w:pStyle w:val="TAC"/>
            </w:pPr>
            <w:r w:rsidRPr="00F87D5A">
              <w:t>TL</w:t>
            </w:r>
            <w:r w:rsidR="00F66699"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25017D95" w:rsidR="00F66699" w:rsidRPr="00F87D5A" w:rsidRDefault="00561CAB" w:rsidP="00344CA8">
            <w:pPr>
              <w:pStyle w:val="TAC"/>
            </w:pPr>
            <w:r w:rsidRPr="00F87D5A">
              <w:t>15-31</w:t>
            </w:r>
          </w:p>
        </w:tc>
      </w:tr>
    </w:tbl>
    <w:p w14:paraId="3E68EDDB" w14:textId="77777777" w:rsidR="00F66699" w:rsidRPr="00F87D5A" w:rsidRDefault="00F66699" w:rsidP="00F66699"/>
    <w:p w14:paraId="5F1CDBDD" w14:textId="77777777" w:rsidR="002E629C" w:rsidRDefault="002E629C" w:rsidP="002E629C">
      <w:bookmarkStart w:id="13" w:name="_Toc218679127"/>
      <w:bookmarkStart w:id="14" w:name="_Toc218679151"/>
      <w:bookmarkStart w:id="15" w:name="_Hlk207662416"/>
    </w:p>
    <w:p w14:paraId="712B929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A37483" w14:textId="77777777" w:rsidR="002E629C" w:rsidRPr="00775272" w:rsidRDefault="002E629C" w:rsidP="002E629C">
      <w:pPr>
        <w:rPr>
          <w:lang w:eastAsia="zh-CN"/>
        </w:rPr>
      </w:pPr>
    </w:p>
    <w:bookmarkEnd w:id="13"/>
    <w:p w14:paraId="4A3B615E" w14:textId="1184BDC2" w:rsidR="00E902C5" w:rsidRPr="00F87D5A" w:rsidRDefault="00D45F7F" w:rsidP="00E065C9">
      <w:pPr>
        <w:pStyle w:val="Heading3"/>
      </w:pPr>
      <w:r w:rsidRPr="00F87D5A">
        <w:t>7.2.8</w:t>
      </w:r>
      <w:r w:rsidR="00E902C5" w:rsidRPr="00F87D5A">
        <w:tab/>
        <w:t>Authentication response parameter</w:t>
      </w:r>
      <w:bookmarkEnd w:id="14"/>
    </w:p>
    <w:p w14:paraId="63131E73" w14:textId="7777777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purpose of the authentication response parameter information element is to provide the network with the authentication response calculated in the AIoT device.</w:t>
      </w:r>
    </w:p>
    <w:p w14:paraId="6F8410AB" w14:textId="0B89FAF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Authentication response parameter information element is coded as shown in figure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 xml:space="preserve"> and table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>.</w:t>
      </w:r>
    </w:p>
    <w:p w14:paraId="388069BB" w14:textId="3016920E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 xml:space="preserve">The Authentication response parameter is a type 3 information element with </w:t>
      </w:r>
      <w:ins w:id="16" w:author="Huawei User 1" w:date="2026-02-12T10:53:00Z">
        <w:r w:rsidR="0031126E">
          <w:rPr>
            <w:lang w:eastAsia="zh-CN"/>
          </w:rPr>
          <w:t>9</w:t>
        </w:r>
      </w:ins>
      <w:del w:id="17" w:author="Huawei User 1" w:date="2026-02-12T10:53:00Z">
        <w:r w:rsidR="00465CB5" w:rsidRPr="00F87D5A" w:rsidDel="0031126E">
          <w:rPr>
            <w:lang w:eastAsia="zh-CN"/>
          </w:rPr>
          <w:delText>17</w:delText>
        </w:r>
      </w:del>
      <w:r w:rsidRPr="00F87D5A">
        <w:rPr>
          <w:lang w:eastAsia="zh-CN"/>
        </w:rPr>
        <w:t xml:space="preserve"> octets length. In an AIoT authentication challenge, the response calculated in the AIoT device is </w:t>
      </w:r>
      <w:ins w:id="18" w:author="Huawei User 1" w:date="2026-02-12T10:53:00Z">
        <w:r w:rsidR="0031126E">
          <w:rPr>
            <w:lang w:eastAsia="zh-CN"/>
          </w:rPr>
          <w:t>8</w:t>
        </w:r>
      </w:ins>
      <w:del w:id="19" w:author="Huawei User 1" w:date="2026-02-12T10:53:00Z">
        <w:r w:rsidR="00465CB5" w:rsidRPr="00F87D5A" w:rsidDel="0031126E">
          <w:rPr>
            <w:lang w:eastAsia="zh-CN"/>
          </w:rPr>
          <w:delText>1</w:delText>
        </w:r>
      </w:del>
      <w:del w:id="20" w:author="Huawei User 1" w:date="2026-02-11T17:50:00Z">
        <w:r w:rsidR="00465CB5" w:rsidRPr="00F87D5A" w:rsidDel="00F10C29">
          <w:rPr>
            <w:lang w:eastAsia="zh-CN"/>
          </w:rPr>
          <w:delText>7</w:delText>
        </w:r>
      </w:del>
      <w:r w:rsidRPr="00F87D5A">
        <w:rPr>
          <w:lang w:eastAsia="zh-CN"/>
        </w:rPr>
        <w:t xml:space="preserve"> octets in length, and is placed in the Authentication response parameter information element.</w:t>
      </w:r>
    </w:p>
    <w:p w14:paraId="3164FD48" w14:textId="77777777" w:rsidR="00E902C5" w:rsidRPr="00F87D5A" w:rsidRDefault="00E902C5" w:rsidP="00E902C5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902C5" w:rsidRPr="00F87D5A" w14:paraId="121B6D70" w14:textId="77777777" w:rsidTr="00AA5D2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557E8A" w14:textId="77777777" w:rsidR="00E902C5" w:rsidRPr="00F87D5A" w:rsidRDefault="00E902C5" w:rsidP="00605255">
            <w:pPr>
              <w:pStyle w:val="TAH"/>
            </w:pPr>
            <w:r w:rsidRPr="00F87D5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41D46" w14:textId="77777777" w:rsidR="00E902C5" w:rsidRPr="00F87D5A" w:rsidRDefault="00E902C5" w:rsidP="00605255">
            <w:pPr>
              <w:pStyle w:val="TAH"/>
            </w:pPr>
            <w:r w:rsidRPr="00F87D5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43AF31" w14:textId="77777777" w:rsidR="00E902C5" w:rsidRPr="00F87D5A" w:rsidRDefault="00E902C5" w:rsidP="00605255">
            <w:pPr>
              <w:pStyle w:val="TAH"/>
            </w:pPr>
            <w:r w:rsidRPr="00F87D5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A4BD73" w14:textId="77777777" w:rsidR="00E902C5" w:rsidRPr="00F87D5A" w:rsidRDefault="00E902C5" w:rsidP="00605255">
            <w:pPr>
              <w:pStyle w:val="TAH"/>
            </w:pPr>
            <w:r w:rsidRPr="00F87D5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04A5AB" w14:textId="77777777" w:rsidR="00E902C5" w:rsidRPr="00F87D5A" w:rsidRDefault="00E902C5" w:rsidP="00605255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545023" w14:textId="77777777" w:rsidR="00E902C5" w:rsidRPr="00F87D5A" w:rsidRDefault="00E902C5" w:rsidP="00605255">
            <w:pPr>
              <w:pStyle w:val="TAH"/>
            </w:pPr>
            <w:r w:rsidRPr="00F87D5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31F56" w14:textId="77777777" w:rsidR="00E902C5" w:rsidRPr="00F87D5A" w:rsidRDefault="00E902C5" w:rsidP="00605255">
            <w:pPr>
              <w:pStyle w:val="TAH"/>
            </w:pPr>
            <w:r w:rsidRPr="00F87D5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26112A" w14:textId="77777777" w:rsidR="00E902C5" w:rsidRPr="00F87D5A" w:rsidRDefault="00E902C5" w:rsidP="00605255">
            <w:pPr>
              <w:pStyle w:val="TAH"/>
            </w:pPr>
            <w:r w:rsidRPr="00F87D5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D59D1" w14:textId="77777777" w:rsidR="00E902C5" w:rsidRPr="00F87D5A" w:rsidRDefault="00E902C5" w:rsidP="00605255">
            <w:pPr>
              <w:pStyle w:val="TAH"/>
            </w:pPr>
          </w:p>
        </w:tc>
      </w:tr>
      <w:tr w:rsidR="00E902C5" w:rsidRPr="00F87D5A" w14:paraId="2BF30B1E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23E" w14:textId="77777777" w:rsidR="00E902C5" w:rsidRPr="00F87D5A" w:rsidRDefault="00E902C5" w:rsidP="00AA5D27">
            <w:pPr>
              <w:pStyle w:val="TAC"/>
            </w:pPr>
            <w:r w:rsidRPr="00F87D5A">
              <w:t>Authentication response parameter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2A2FA" w14:textId="77777777" w:rsidR="00E902C5" w:rsidRPr="00F87D5A" w:rsidRDefault="00E902C5" w:rsidP="00AA5D27">
            <w:pPr>
              <w:pStyle w:val="TAL"/>
            </w:pPr>
            <w:r w:rsidRPr="00F87D5A">
              <w:t>octet 1</w:t>
            </w:r>
          </w:p>
        </w:tc>
      </w:tr>
      <w:tr w:rsidR="00E902C5" w:rsidRPr="00F87D5A" w14:paraId="73C85396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D84" w14:textId="77777777" w:rsidR="00E902C5" w:rsidRPr="00F87D5A" w:rsidRDefault="00E902C5" w:rsidP="00AA5D27">
            <w:pPr>
              <w:pStyle w:val="TAC"/>
            </w:pPr>
          </w:p>
          <w:p w14:paraId="258AAC99" w14:textId="77777777" w:rsidR="00E902C5" w:rsidRPr="00F87D5A" w:rsidRDefault="00E902C5" w:rsidP="00AA5D27">
            <w:pPr>
              <w:pStyle w:val="TAC"/>
            </w:pPr>
            <w:r w:rsidRPr="00F87D5A">
              <w:t>RES value</w:t>
            </w:r>
          </w:p>
          <w:p w14:paraId="540C3389" w14:textId="77777777" w:rsidR="00E902C5" w:rsidRPr="00F87D5A" w:rsidRDefault="00E902C5" w:rsidP="00AA5D2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21F352" w14:textId="1DA3EE0C" w:rsidR="00E902C5" w:rsidRPr="00F87D5A" w:rsidRDefault="00E902C5" w:rsidP="00AA5D27">
            <w:pPr>
              <w:pStyle w:val="TAL"/>
            </w:pPr>
            <w:r w:rsidRPr="00F87D5A">
              <w:t>octet 2</w:t>
            </w:r>
          </w:p>
          <w:p w14:paraId="788087D9" w14:textId="77777777" w:rsidR="00E902C5" w:rsidRPr="00F87D5A" w:rsidRDefault="00E902C5" w:rsidP="00AA5D27">
            <w:pPr>
              <w:pStyle w:val="TAL"/>
            </w:pPr>
          </w:p>
          <w:p w14:paraId="75E881CC" w14:textId="753B1E76" w:rsidR="00E902C5" w:rsidRPr="00F87D5A" w:rsidRDefault="00E902C5" w:rsidP="00AA5D27">
            <w:pPr>
              <w:pStyle w:val="TAL"/>
            </w:pPr>
            <w:r w:rsidRPr="00F87D5A">
              <w:t xml:space="preserve">octet </w:t>
            </w:r>
            <w:ins w:id="21" w:author="Huawei User 1" w:date="2026-02-12T10:53:00Z">
              <w:r w:rsidR="0031126E">
                <w:t>9</w:t>
              </w:r>
            </w:ins>
            <w:del w:id="22" w:author="Huawei User 1" w:date="2026-01-26T20:58:00Z">
              <w:r w:rsidR="00465CB5" w:rsidRPr="00F87D5A" w:rsidDel="002E629C">
                <w:delText>17</w:delText>
              </w:r>
            </w:del>
          </w:p>
        </w:tc>
      </w:tr>
    </w:tbl>
    <w:p w14:paraId="734FD715" w14:textId="738F8A5F" w:rsidR="00E902C5" w:rsidRPr="00F87D5A" w:rsidRDefault="00E902C5" w:rsidP="00E902C5">
      <w:pPr>
        <w:pStyle w:val="TF"/>
      </w:pPr>
      <w:r w:rsidRPr="00F87D5A">
        <w:t>Figure </w:t>
      </w:r>
      <w:r w:rsidR="00D45F7F" w:rsidRPr="00F87D5A">
        <w:t>7.2.8</w:t>
      </w:r>
      <w:r w:rsidR="008F7206" w:rsidRPr="00F87D5A">
        <w:t>-1</w:t>
      </w:r>
      <w:r w:rsidRPr="00F87D5A">
        <w:t xml:space="preserve"> Authentication response parameter information element</w:t>
      </w:r>
    </w:p>
    <w:p w14:paraId="58FB46E6" w14:textId="64BC48FC" w:rsidR="00E902C5" w:rsidRPr="00F87D5A" w:rsidRDefault="00E902C5" w:rsidP="00E902C5">
      <w:pPr>
        <w:pStyle w:val="TH"/>
      </w:pPr>
      <w:r w:rsidRPr="00F87D5A">
        <w:t>Table </w:t>
      </w:r>
      <w:r w:rsidR="00D45F7F" w:rsidRPr="00F87D5A">
        <w:t>7.2.8</w:t>
      </w:r>
      <w:r w:rsidR="008F7206" w:rsidRPr="00F87D5A">
        <w:t>-1</w:t>
      </w:r>
      <w:r w:rsidRPr="00F87D5A">
        <w:t>: Authentication response parameter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E902C5" w:rsidRPr="00F87D5A" w14:paraId="1E2A3642" w14:textId="77777777" w:rsidTr="00AA5D27">
        <w:trPr>
          <w:cantSplit/>
          <w:jc w:val="center"/>
        </w:trPr>
        <w:tc>
          <w:tcPr>
            <w:tcW w:w="7984" w:type="dxa"/>
          </w:tcPr>
          <w:p w14:paraId="3ADBD293" w14:textId="4ACEAF54" w:rsidR="00E902C5" w:rsidRPr="00F87D5A" w:rsidRDefault="00E902C5" w:rsidP="00AA5D27">
            <w:pPr>
              <w:pStyle w:val="TAL"/>
            </w:pPr>
            <w:r w:rsidRPr="00F87D5A">
              <w:t xml:space="preserve">RES value (octet 2 to </w:t>
            </w:r>
            <w:ins w:id="23" w:author="Huawei User 1" w:date="2026-02-12T10:54:00Z">
              <w:r w:rsidR="0031126E">
                <w:t>9</w:t>
              </w:r>
            </w:ins>
            <w:del w:id="24" w:author="Huawei User 1" w:date="2026-01-26T21:01:00Z">
              <w:r w:rsidR="00465CB5" w:rsidRPr="00F87D5A" w:rsidDel="002E629C">
                <w:delText>17</w:delText>
              </w:r>
            </w:del>
            <w:r w:rsidRPr="00F87D5A">
              <w:t>)</w:t>
            </w:r>
          </w:p>
        </w:tc>
      </w:tr>
      <w:tr w:rsidR="00E902C5" w:rsidRPr="00F87D5A" w14:paraId="728E147A" w14:textId="77777777" w:rsidTr="00AA5D27">
        <w:trPr>
          <w:cantSplit/>
          <w:jc w:val="center"/>
        </w:trPr>
        <w:tc>
          <w:tcPr>
            <w:tcW w:w="7984" w:type="dxa"/>
          </w:tcPr>
          <w:p w14:paraId="5470482F" w14:textId="77777777" w:rsidR="00E902C5" w:rsidRPr="00F87D5A" w:rsidRDefault="00E902C5" w:rsidP="00AA5D27">
            <w:pPr>
              <w:pStyle w:val="TAL"/>
            </w:pPr>
          </w:p>
        </w:tc>
      </w:tr>
      <w:tr w:rsidR="00E902C5" w:rsidRPr="00F87D5A" w14:paraId="5D4339A1" w14:textId="77777777" w:rsidTr="00AA5D27">
        <w:trPr>
          <w:cantSplit/>
          <w:jc w:val="center"/>
        </w:trPr>
        <w:tc>
          <w:tcPr>
            <w:tcW w:w="7984" w:type="dxa"/>
          </w:tcPr>
          <w:p w14:paraId="4FB4919E" w14:textId="4ABA6E75" w:rsidR="00E902C5" w:rsidRPr="00F87D5A" w:rsidRDefault="00E902C5" w:rsidP="00AA5D27">
            <w:pPr>
              <w:pStyle w:val="TAL"/>
            </w:pPr>
            <w:r w:rsidRPr="00F87D5A">
              <w:t xml:space="preserve">The RES value consists of </w:t>
            </w:r>
            <w:ins w:id="25" w:author="Huawei User 1" w:date="2026-02-11T17:32:00Z">
              <w:r w:rsidR="006040D3">
                <w:t>64</w:t>
              </w:r>
            </w:ins>
            <w:del w:id="26" w:author="Huawei User 1" w:date="2026-02-12T10:54:00Z">
              <w:r w:rsidR="00465CB5" w:rsidRPr="00F87D5A" w:rsidDel="0031126E">
                <w:delText>128</w:delText>
              </w:r>
            </w:del>
            <w:r w:rsidRPr="00F87D5A">
              <w:t xml:space="preserve"> bits. Bit 8 of octet 2 is the most significant bit while bit 1 of octet </w:t>
            </w:r>
            <w:ins w:id="27" w:author="Huawei User 1" w:date="2026-02-12T10:55:00Z">
              <w:r w:rsidR="0031126E">
                <w:t>9</w:t>
              </w:r>
            </w:ins>
            <w:del w:id="28" w:author="Huawei User 1" w:date="2026-02-12T10:55:00Z">
              <w:r w:rsidR="00465CB5" w:rsidRPr="00F87D5A" w:rsidDel="0031126E">
                <w:delText>17</w:delText>
              </w:r>
            </w:del>
            <w:r w:rsidRPr="00F87D5A">
              <w:t xml:space="preserve"> is the least significant bit.</w:t>
            </w:r>
          </w:p>
        </w:tc>
      </w:tr>
      <w:tr w:rsidR="00E902C5" w:rsidRPr="00F87D5A" w14:paraId="5B7A61E5" w14:textId="77777777" w:rsidTr="00AA5D27">
        <w:trPr>
          <w:cantSplit/>
          <w:jc w:val="center"/>
        </w:trPr>
        <w:tc>
          <w:tcPr>
            <w:tcW w:w="7984" w:type="dxa"/>
          </w:tcPr>
          <w:p w14:paraId="7706D084" w14:textId="77777777" w:rsidR="00E902C5" w:rsidRPr="00F87D5A" w:rsidRDefault="00E902C5" w:rsidP="00AA5D27">
            <w:pPr>
              <w:pStyle w:val="TAL"/>
            </w:pPr>
          </w:p>
        </w:tc>
      </w:tr>
      <w:bookmarkEnd w:id="15"/>
    </w:tbl>
    <w:p w14:paraId="563CBC43" w14:textId="60B0B573" w:rsidR="00E902C5" w:rsidRPr="00F87D5A" w:rsidRDefault="00E902C5" w:rsidP="00DC27E8">
      <w:pPr>
        <w:rPr>
          <w:lang w:eastAsia="zh-CN"/>
        </w:rPr>
      </w:pPr>
    </w:p>
    <w:p w14:paraId="5E29EA36" w14:textId="77777777" w:rsidR="002E629C" w:rsidRDefault="002E629C" w:rsidP="002E629C">
      <w:bookmarkStart w:id="29" w:name="_Toc218679148"/>
    </w:p>
    <w:p w14:paraId="090AFE0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29"/>
    <w:p w14:paraId="05BFEEF2" w14:textId="77777777" w:rsidR="002E629C" w:rsidRPr="00775272" w:rsidRDefault="002E629C" w:rsidP="002E629C">
      <w:pPr>
        <w:rPr>
          <w:lang w:eastAsia="zh-CN"/>
        </w:rPr>
      </w:pPr>
    </w:p>
    <w:p w14:paraId="55ECD7D7" w14:textId="77777777" w:rsidR="002E629C" w:rsidRPr="00F87D5A" w:rsidRDefault="002E629C" w:rsidP="002E629C">
      <w:pPr>
        <w:rPr>
          <w:rFonts w:ascii="Arial" w:hAnsi="Arial" w:cs="Arial"/>
          <w:sz w:val="18"/>
          <w:szCs w:val="18"/>
        </w:rPr>
      </w:pPr>
    </w:p>
    <w:sectPr w:rsidR="002E629C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2307C" w14:textId="77777777" w:rsidR="004B4A08" w:rsidRDefault="004B4A08">
      <w:r>
        <w:separator/>
      </w:r>
    </w:p>
  </w:endnote>
  <w:endnote w:type="continuationSeparator" w:id="0">
    <w:p w14:paraId="166E051F" w14:textId="77777777" w:rsidR="004B4A08" w:rsidRDefault="004B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45DC" w14:textId="77777777" w:rsidR="004B4A08" w:rsidRDefault="004B4A08">
      <w:r>
        <w:separator/>
      </w:r>
    </w:p>
  </w:footnote>
  <w:footnote w:type="continuationSeparator" w:id="0">
    <w:p w14:paraId="4BBE3213" w14:textId="77777777" w:rsidR="004B4A08" w:rsidRDefault="004B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40B7" w14:textId="77777777" w:rsidR="00EE38F0" w:rsidRDefault="00EE3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E52A1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4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3AB8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4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640E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E629C"/>
    <w:rsid w:val="002F18A2"/>
    <w:rsid w:val="00300785"/>
    <w:rsid w:val="0031126E"/>
    <w:rsid w:val="00316D84"/>
    <w:rsid w:val="003172DC"/>
    <w:rsid w:val="0032605F"/>
    <w:rsid w:val="00330F5F"/>
    <w:rsid w:val="0033453F"/>
    <w:rsid w:val="00335C1B"/>
    <w:rsid w:val="003526C4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65EF3"/>
    <w:rsid w:val="00473286"/>
    <w:rsid w:val="004742F3"/>
    <w:rsid w:val="00477F55"/>
    <w:rsid w:val="00486B38"/>
    <w:rsid w:val="0049365A"/>
    <w:rsid w:val="00495CDA"/>
    <w:rsid w:val="0049751D"/>
    <w:rsid w:val="004A5457"/>
    <w:rsid w:val="004B06A9"/>
    <w:rsid w:val="004B1708"/>
    <w:rsid w:val="004B4A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2023"/>
    <w:rsid w:val="00526A5C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40D3"/>
    <w:rsid w:val="00605255"/>
    <w:rsid w:val="00612B46"/>
    <w:rsid w:val="00614FDF"/>
    <w:rsid w:val="00623499"/>
    <w:rsid w:val="00630301"/>
    <w:rsid w:val="0063187E"/>
    <w:rsid w:val="006319A3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031B0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DB9"/>
    <w:rsid w:val="00744E76"/>
    <w:rsid w:val="00746D58"/>
    <w:rsid w:val="0075301D"/>
    <w:rsid w:val="00754203"/>
    <w:rsid w:val="00756425"/>
    <w:rsid w:val="007620DB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F0F4A"/>
    <w:rsid w:val="007F41E6"/>
    <w:rsid w:val="007F4D2B"/>
    <w:rsid w:val="00801036"/>
    <w:rsid w:val="00802663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2494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537A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38F0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0C29"/>
    <w:rsid w:val="00F126F5"/>
    <w:rsid w:val="00F12FC8"/>
    <w:rsid w:val="00F13360"/>
    <w:rsid w:val="00F22EC7"/>
    <w:rsid w:val="00F2380E"/>
    <w:rsid w:val="00F242C2"/>
    <w:rsid w:val="00F25F95"/>
    <w:rsid w:val="00F325C8"/>
    <w:rsid w:val="00F4501E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2D69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EE38F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589</Words>
  <Characters>2999</Characters>
  <Application>Microsoft Office Word</Application>
  <DocSecurity>0</DocSecurity>
  <Lines>63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5</cp:revision>
  <cp:lastPrinted>2019-02-25T14:05:00Z</cp:lastPrinted>
  <dcterms:created xsi:type="dcterms:W3CDTF">2026-02-10T12:10:00Z</dcterms:created>
  <dcterms:modified xsi:type="dcterms:W3CDTF">2026-02-12T11:07:00Z</dcterms:modified>
</cp:coreProperties>
</file>