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1AB07" w14:textId="2C382327" w:rsidR="0069751F" w:rsidRDefault="0069751F" w:rsidP="0069751F">
      <w:pPr>
        <w:pStyle w:val="CRCoverPage"/>
        <w:tabs>
          <w:tab w:val="right" w:pos="9639"/>
        </w:tabs>
        <w:spacing w:after="0"/>
        <w:rPr>
          <w:b/>
          <w:i/>
          <w:noProof/>
          <w:sz w:val="28"/>
        </w:rPr>
      </w:pPr>
      <w:bookmarkStart w:id="0" w:name="_CR9_9"/>
      <w:bookmarkStart w:id="1" w:name="_Hlk145491888"/>
      <w:bookmarkStart w:id="2" w:name="_Toc20233196"/>
      <w:bookmarkStart w:id="3" w:name="_Toc27747319"/>
      <w:bookmarkStart w:id="4" w:name="_Toc36213510"/>
      <w:bookmarkStart w:id="5" w:name="_Toc36657687"/>
      <w:bookmarkStart w:id="6" w:name="_Toc45287362"/>
      <w:bookmarkStart w:id="7" w:name="_Toc51948637"/>
      <w:bookmarkStart w:id="8" w:name="_Toc51949729"/>
      <w:bookmarkStart w:id="9" w:name="_Toc209789361"/>
      <w:bookmarkStart w:id="10" w:name="MCCQCTEMPBM_00000043"/>
      <w:bookmarkEnd w:id="0"/>
      <w:r>
        <w:rPr>
          <w:b/>
          <w:noProof/>
          <w:sz w:val="24"/>
        </w:rPr>
        <w:t>3GPP TSG-CT WG1 Meeting #159</w:t>
      </w:r>
      <w:r>
        <w:rPr>
          <w:b/>
          <w:i/>
          <w:noProof/>
          <w:sz w:val="28"/>
        </w:rPr>
        <w:tab/>
      </w:r>
      <w:r w:rsidR="00252178" w:rsidRPr="00252178">
        <w:rPr>
          <w:b/>
          <w:iCs/>
          <w:noProof/>
          <w:sz w:val="28"/>
        </w:rPr>
        <w:t>C1-260508</w:t>
      </w:r>
    </w:p>
    <w:p w14:paraId="13FB07EC" w14:textId="77777777" w:rsidR="0069751F" w:rsidRDefault="0069751F" w:rsidP="0069751F">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751F" w14:paraId="5E94BFD9" w14:textId="77777777" w:rsidTr="00B11039">
        <w:tc>
          <w:tcPr>
            <w:tcW w:w="9641" w:type="dxa"/>
            <w:gridSpan w:val="9"/>
            <w:tcBorders>
              <w:top w:val="single" w:sz="4" w:space="0" w:color="auto"/>
              <w:left w:val="single" w:sz="4" w:space="0" w:color="auto"/>
              <w:right w:val="single" w:sz="4" w:space="0" w:color="auto"/>
            </w:tcBorders>
          </w:tcPr>
          <w:p w14:paraId="206BB1E7" w14:textId="77777777" w:rsidR="0069751F" w:rsidRDefault="0069751F" w:rsidP="00B11039">
            <w:pPr>
              <w:pStyle w:val="CRCoverPage"/>
              <w:spacing w:after="0"/>
              <w:jc w:val="right"/>
              <w:rPr>
                <w:i/>
                <w:noProof/>
              </w:rPr>
            </w:pPr>
            <w:r>
              <w:rPr>
                <w:i/>
                <w:noProof/>
                <w:sz w:val="14"/>
              </w:rPr>
              <w:t>CR-Form-v12.5.1</w:t>
            </w:r>
          </w:p>
        </w:tc>
      </w:tr>
      <w:tr w:rsidR="0069751F" w14:paraId="4DA02B65" w14:textId="77777777" w:rsidTr="00B11039">
        <w:tc>
          <w:tcPr>
            <w:tcW w:w="9641" w:type="dxa"/>
            <w:gridSpan w:val="9"/>
            <w:tcBorders>
              <w:left w:val="single" w:sz="4" w:space="0" w:color="auto"/>
              <w:right w:val="single" w:sz="4" w:space="0" w:color="auto"/>
            </w:tcBorders>
          </w:tcPr>
          <w:p w14:paraId="0B90D09F" w14:textId="77777777" w:rsidR="0069751F" w:rsidRDefault="0069751F" w:rsidP="00B11039">
            <w:pPr>
              <w:pStyle w:val="CRCoverPage"/>
              <w:spacing w:after="0"/>
              <w:jc w:val="center"/>
              <w:rPr>
                <w:noProof/>
              </w:rPr>
            </w:pPr>
            <w:r>
              <w:rPr>
                <w:b/>
                <w:noProof/>
                <w:sz w:val="32"/>
              </w:rPr>
              <w:t>CHANGE REQUEST</w:t>
            </w:r>
          </w:p>
        </w:tc>
      </w:tr>
      <w:tr w:rsidR="0069751F" w14:paraId="612F195B" w14:textId="77777777" w:rsidTr="00B11039">
        <w:tc>
          <w:tcPr>
            <w:tcW w:w="9641" w:type="dxa"/>
            <w:gridSpan w:val="9"/>
            <w:tcBorders>
              <w:left w:val="single" w:sz="4" w:space="0" w:color="auto"/>
              <w:right w:val="single" w:sz="4" w:space="0" w:color="auto"/>
            </w:tcBorders>
          </w:tcPr>
          <w:p w14:paraId="14AD8E0C" w14:textId="77777777" w:rsidR="0069751F" w:rsidRDefault="0069751F" w:rsidP="00B11039">
            <w:pPr>
              <w:pStyle w:val="CRCoverPage"/>
              <w:spacing w:after="0"/>
              <w:rPr>
                <w:noProof/>
                <w:sz w:val="8"/>
                <w:szCs w:val="8"/>
              </w:rPr>
            </w:pPr>
          </w:p>
        </w:tc>
      </w:tr>
      <w:tr w:rsidR="0069751F" w14:paraId="0E2AB8E7" w14:textId="77777777" w:rsidTr="00B11039">
        <w:tc>
          <w:tcPr>
            <w:tcW w:w="142" w:type="dxa"/>
            <w:tcBorders>
              <w:left w:val="single" w:sz="4" w:space="0" w:color="auto"/>
            </w:tcBorders>
          </w:tcPr>
          <w:p w14:paraId="66EC9E55" w14:textId="77777777" w:rsidR="0069751F" w:rsidRDefault="0069751F" w:rsidP="00B11039">
            <w:pPr>
              <w:pStyle w:val="CRCoverPage"/>
              <w:spacing w:after="0"/>
              <w:jc w:val="right"/>
              <w:rPr>
                <w:noProof/>
              </w:rPr>
            </w:pPr>
          </w:p>
        </w:tc>
        <w:tc>
          <w:tcPr>
            <w:tcW w:w="1559" w:type="dxa"/>
            <w:shd w:val="pct30" w:color="FFFF00" w:fill="auto"/>
          </w:tcPr>
          <w:p w14:paraId="1E8320C3" w14:textId="77777777" w:rsidR="0069751F" w:rsidRPr="0069751F" w:rsidRDefault="0069751F" w:rsidP="00B11039">
            <w:pPr>
              <w:pStyle w:val="CRCoverPage"/>
              <w:spacing w:after="0"/>
              <w:jc w:val="right"/>
              <w:rPr>
                <w:b/>
                <w:noProof/>
                <w:sz w:val="28"/>
              </w:rPr>
            </w:pPr>
            <w:r w:rsidRPr="0069751F">
              <w:rPr>
                <w:b/>
                <w:noProof/>
                <w:sz w:val="28"/>
              </w:rPr>
              <w:t>24.501</w:t>
            </w:r>
          </w:p>
        </w:tc>
        <w:tc>
          <w:tcPr>
            <w:tcW w:w="709" w:type="dxa"/>
          </w:tcPr>
          <w:p w14:paraId="278C9250" w14:textId="77777777" w:rsidR="0069751F" w:rsidRDefault="0069751F" w:rsidP="00B11039">
            <w:pPr>
              <w:pStyle w:val="CRCoverPage"/>
              <w:spacing w:after="0"/>
              <w:jc w:val="center"/>
              <w:rPr>
                <w:noProof/>
              </w:rPr>
            </w:pPr>
            <w:r>
              <w:rPr>
                <w:b/>
                <w:noProof/>
                <w:sz w:val="28"/>
              </w:rPr>
              <w:t>CR</w:t>
            </w:r>
          </w:p>
        </w:tc>
        <w:tc>
          <w:tcPr>
            <w:tcW w:w="1276" w:type="dxa"/>
            <w:shd w:val="pct30" w:color="FFFF00" w:fill="auto"/>
          </w:tcPr>
          <w:p w14:paraId="56D5C6C0" w14:textId="74B62BCF" w:rsidR="0069751F" w:rsidRPr="00410371" w:rsidRDefault="00BE637F" w:rsidP="00B11039">
            <w:pPr>
              <w:pStyle w:val="CRCoverPage"/>
              <w:spacing w:after="0"/>
              <w:rPr>
                <w:noProof/>
              </w:rPr>
            </w:pPr>
            <w:r w:rsidRPr="00BE637F">
              <w:rPr>
                <w:b/>
                <w:noProof/>
                <w:sz w:val="28"/>
              </w:rPr>
              <w:t>7132</w:t>
            </w:r>
          </w:p>
        </w:tc>
        <w:tc>
          <w:tcPr>
            <w:tcW w:w="709" w:type="dxa"/>
          </w:tcPr>
          <w:p w14:paraId="62369CB9" w14:textId="77777777" w:rsidR="0069751F" w:rsidRDefault="0069751F" w:rsidP="00B11039">
            <w:pPr>
              <w:pStyle w:val="CRCoverPage"/>
              <w:tabs>
                <w:tab w:val="right" w:pos="625"/>
              </w:tabs>
              <w:spacing w:after="0"/>
              <w:jc w:val="center"/>
              <w:rPr>
                <w:noProof/>
              </w:rPr>
            </w:pPr>
            <w:r>
              <w:rPr>
                <w:b/>
                <w:bCs/>
                <w:noProof/>
                <w:sz w:val="28"/>
              </w:rPr>
              <w:t>rev</w:t>
            </w:r>
          </w:p>
        </w:tc>
        <w:tc>
          <w:tcPr>
            <w:tcW w:w="992" w:type="dxa"/>
            <w:shd w:val="pct30" w:color="FFFF00" w:fill="auto"/>
          </w:tcPr>
          <w:p w14:paraId="64275167" w14:textId="396A557D" w:rsidR="0069751F" w:rsidRPr="00410371" w:rsidRDefault="00252178" w:rsidP="00B11039">
            <w:pPr>
              <w:pStyle w:val="CRCoverPage"/>
              <w:spacing w:after="0"/>
              <w:jc w:val="center"/>
              <w:rPr>
                <w:b/>
                <w:noProof/>
              </w:rPr>
            </w:pPr>
            <w:r>
              <w:rPr>
                <w:b/>
                <w:noProof/>
                <w:sz w:val="28"/>
              </w:rPr>
              <w:t>1</w:t>
            </w:r>
          </w:p>
        </w:tc>
        <w:tc>
          <w:tcPr>
            <w:tcW w:w="2410" w:type="dxa"/>
          </w:tcPr>
          <w:p w14:paraId="536AC158" w14:textId="77777777" w:rsidR="0069751F" w:rsidRDefault="0069751F" w:rsidP="00B1103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884082" w14:textId="77777777" w:rsidR="0069751F" w:rsidRPr="00410371" w:rsidRDefault="0069751F" w:rsidP="00B11039">
            <w:pPr>
              <w:pStyle w:val="CRCoverPage"/>
              <w:spacing w:after="0"/>
              <w:jc w:val="center"/>
              <w:rPr>
                <w:noProof/>
                <w:sz w:val="28"/>
              </w:rPr>
            </w:pPr>
            <w:r w:rsidRPr="0069751F">
              <w:rPr>
                <w:b/>
                <w:noProof/>
                <w:sz w:val="28"/>
              </w:rPr>
              <w:t>19.5.0</w:t>
            </w:r>
          </w:p>
        </w:tc>
        <w:tc>
          <w:tcPr>
            <w:tcW w:w="143" w:type="dxa"/>
            <w:tcBorders>
              <w:right w:val="single" w:sz="4" w:space="0" w:color="auto"/>
            </w:tcBorders>
          </w:tcPr>
          <w:p w14:paraId="231F9884" w14:textId="77777777" w:rsidR="0069751F" w:rsidRDefault="0069751F" w:rsidP="00B11039">
            <w:pPr>
              <w:pStyle w:val="CRCoverPage"/>
              <w:spacing w:after="0"/>
              <w:rPr>
                <w:noProof/>
              </w:rPr>
            </w:pPr>
          </w:p>
        </w:tc>
      </w:tr>
      <w:tr w:rsidR="0069751F" w14:paraId="72F9D642" w14:textId="77777777" w:rsidTr="00B11039">
        <w:tc>
          <w:tcPr>
            <w:tcW w:w="9641" w:type="dxa"/>
            <w:gridSpan w:val="9"/>
            <w:tcBorders>
              <w:left w:val="single" w:sz="4" w:space="0" w:color="auto"/>
              <w:right w:val="single" w:sz="4" w:space="0" w:color="auto"/>
            </w:tcBorders>
          </w:tcPr>
          <w:p w14:paraId="18042B32" w14:textId="77777777" w:rsidR="0069751F" w:rsidRDefault="0069751F" w:rsidP="00B11039">
            <w:pPr>
              <w:pStyle w:val="CRCoverPage"/>
              <w:spacing w:after="0"/>
              <w:rPr>
                <w:noProof/>
              </w:rPr>
            </w:pPr>
          </w:p>
        </w:tc>
      </w:tr>
      <w:tr w:rsidR="0069751F" w14:paraId="37FF7784" w14:textId="77777777" w:rsidTr="00B11039">
        <w:tc>
          <w:tcPr>
            <w:tcW w:w="9641" w:type="dxa"/>
            <w:gridSpan w:val="9"/>
            <w:tcBorders>
              <w:top w:val="single" w:sz="4" w:space="0" w:color="auto"/>
            </w:tcBorders>
          </w:tcPr>
          <w:p w14:paraId="759D8B8C" w14:textId="77777777" w:rsidR="0069751F" w:rsidRPr="00F25D98" w:rsidRDefault="0069751F" w:rsidP="00B11039">
            <w:pPr>
              <w:pStyle w:val="CRCoverPage"/>
              <w:spacing w:after="0"/>
              <w:jc w:val="center"/>
              <w:rPr>
                <w:rFonts w:cs="Arial"/>
                <w:i/>
                <w:noProof/>
              </w:rPr>
            </w:pPr>
            <w:r w:rsidRPr="00F25D98">
              <w:rPr>
                <w:rFonts w:cs="Arial"/>
                <w:i/>
                <w:noProof/>
              </w:rPr>
              <w:t xml:space="preserve">For </w:t>
            </w:r>
            <w:r w:rsidRPr="0027787F">
              <w:rPr>
                <w:rFonts w:cs="Arial"/>
                <w:b/>
                <w:i/>
                <w:noProof/>
                <w:color w:val="FF0000"/>
              </w:rPr>
              <w:t xml:space="preserve">HELP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69751F" w14:paraId="27220307" w14:textId="77777777" w:rsidTr="00B11039">
        <w:tc>
          <w:tcPr>
            <w:tcW w:w="9641" w:type="dxa"/>
            <w:gridSpan w:val="9"/>
          </w:tcPr>
          <w:p w14:paraId="5E98CDF4" w14:textId="77777777" w:rsidR="0069751F" w:rsidRDefault="0069751F" w:rsidP="00B11039">
            <w:pPr>
              <w:pStyle w:val="CRCoverPage"/>
              <w:spacing w:after="0"/>
              <w:rPr>
                <w:noProof/>
                <w:sz w:val="8"/>
                <w:szCs w:val="8"/>
              </w:rPr>
            </w:pPr>
          </w:p>
        </w:tc>
      </w:tr>
    </w:tbl>
    <w:p w14:paraId="5EDAE0E8" w14:textId="77777777" w:rsidR="0069751F" w:rsidRDefault="0069751F" w:rsidP="0069751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751F" w14:paraId="72F11FB2" w14:textId="77777777" w:rsidTr="00B11039">
        <w:tc>
          <w:tcPr>
            <w:tcW w:w="2835" w:type="dxa"/>
          </w:tcPr>
          <w:p w14:paraId="0DF31B6C" w14:textId="77777777" w:rsidR="0069751F" w:rsidRDefault="0069751F" w:rsidP="00B11039">
            <w:pPr>
              <w:pStyle w:val="CRCoverPage"/>
              <w:tabs>
                <w:tab w:val="right" w:pos="2751"/>
              </w:tabs>
              <w:spacing w:after="0"/>
              <w:rPr>
                <w:b/>
                <w:i/>
                <w:noProof/>
              </w:rPr>
            </w:pPr>
            <w:r>
              <w:rPr>
                <w:b/>
                <w:i/>
                <w:noProof/>
              </w:rPr>
              <w:t>Proposed change affects:</w:t>
            </w:r>
          </w:p>
        </w:tc>
        <w:tc>
          <w:tcPr>
            <w:tcW w:w="1418" w:type="dxa"/>
          </w:tcPr>
          <w:p w14:paraId="426FAA5E" w14:textId="77777777" w:rsidR="0069751F" w:rsidRDefault="0069751F" w:rsidP="00B1103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E7B176" w14:textId="77777777" w:rsidR="0069751F" w:rsidRDefault="0069751F" w:rsidP="00B11039">
            <w:pPr>
              <w:pStyle w:val="CRCoverPage"/>
              <w:spacing w:after="0"/>
              <w:jc w:val="center"/>
              <w:rPr>
                <w:b/>
                <w:caps/>
                <w:noProof/>
              </w:rPr>
            </w:pPr>
          </w:p>
        </w:tc>
        <w:tc>
          <w:tcPr>
            <w:tcW w:w="709" w:type="dxa"/>
            <w:tcBorders>
              <w:left w:val="single" w:sz="4" w:space="0" w:color="auto"/>
            </w:tcBorders>
          </w:tcPr>
          <w:p w14:paraId="638FE97C" w14:textId="77777777" w:rsidR="0069751F" w:rsidRDefault="0069751F" w:rsidP="00B1103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FD3049" w14:textId="77777777" w:rsidR="0069751F" w:rsidRPr="0069751F" w:rsidRDefault="0069751F" w:rsidP="00B11039">
            <w:pPr>
              <w:pStyle w:val="CRCoverPage"/>
              <w:spacing w:after="0"/>
              <w:jc w:val="center"/>
              <w:rPr>
                <w:b/>
                <w:caps/>
                <w:noProof/>
              </w:rPr>
            </w:pPr>
            <w:r w:rsidRPr="0069751F">
              <w:rPr>
                <w:b/>
                <w:caps/>
                <w:noProof/>
              </w:rPr>
              <w:t>x</w:t>
            </w:r>
          </w:p>
        </w:tc>
        <w:tc>
          <w:tcPr>
            <w:tcW w:w="2126" w:type="dxa"/>
          </w:tcPr>
          <w:p w14:paraId="66322C1F" w14:textId="77777777" w:rsidR="0069751F" w:rsidRDefault="0069751F" w:rsidP="00B1103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D385AB" w14:textId="77777777" w:rsidR="0069751F" w:rsidRDefault="0069751F" w:rsidP="00B11039">
            <w:pPr>
              <w:pStyle w:val="CRCoverPage"/>
              <w:spacing w:after="0"/>
              <w:jc w:val="center"/>
              <w:rPr>
                <w:b/>
                <w:caps/>
                <w:noProof/>
              </w:rPr>
            </w:pPr>
          </w:p>
        </w:tc>
        <w:tc>
          <w:tcPr>
            <w:tcW w:w="1418" w:type="dxa"/>
            <w:tcBorders>
              <w:left w:val="nil"/>
            </w:tcBorders>
          </w:tcPr>
          <w:p w14:paraId="26BBB3E2" w14:textId="77777777" w:rsidR="0069751F" w:rsidRDefault="0069751F" w:rsidP="00B1103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F0B8E0" w14:textId="77777777" w:rsidR="0069751F" w:rsidRPr="0069751F" w:rsidRDefault="0069751F" w:rsidP="00B11039">
            <w:pPr>
              <w:pStyle w:val="CRCoverPage"/>
              <w:spacing w:after="0"/>
              <w:jc w:val="center"/>
              <w:rPr>
                <w:b/>
                <w:bCs/>
                <w:caps/>
                <w:noProof/>
              </w:rPr>
            </w:pPr>
            <w:r w:rsidRPr="0069751F">
              <w:rPr>
                <w:b/>
                <w:bCs/>
                <w:caps/>
                <w:noProof/>
              </w:rPr>
              <w:t>x</w:t>
            </w:r>
          </w:p>
        </w:tc>
      </w:tr>
    </w:tbl>
    <w:p w14:paraId="2759E3F4" w14:textId="77777777" w:rsidR="0069751F" w:rsidRDefault="0069751F" w:rsidP="0069751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9751F" w14:paraId="706F038F" w14:textId="77777777" w:rsidTr="00B11039">
        <w:tc>
          <w:tcPr>
            <w:tcW w:w="9640" w:type="dxa"/>
            <w:gridSpan w:val="11"/>
          </w:tcPr>
          <w:p w14:paraId="3E8ADDE2" w14:textId="77777777" w:rsidR="0069751F" w:rsidRDefault="0069751F" w:rsidP="00B11039">
            <w:pPr>
              <w:pStyle w:val="CRCoverPage"/>
              <w:spacing w:after="0"/>
              <w:rPr>
                <w:noProof/>
                <w:sz w:val="8"/>
                <w:szCs w:val="8"/>
              </w:rPr>
            </w:pPr>
          </w:p>
        </w:tc>
      </w:tr>
      <w:tr w:rsidR="0069751F" w14:paraId="47295F59" w14:textId="77777777" w:rsidTr="00B11039">
        <w:tc>
          <w:tcPr>
            <w:tcW w:w="1843" w:type="dxa"/>
            <w:tcBorders>
              <w:top w:val="single" w:sz="4" w:space="0" w:color="auto"/>
              <w:left w:val="single" w:sz="4" w:space="0" w:color="auto"/>
            </w:tcBorders>
          </w:tcPr>
          <w:p w14:paraId="6DE88AB2" w14:textId="77777777" w:rsidR="0069751F" w:rsidRDefault="0069751F" w:rsidP="00B1103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1DB159" w14:textId="22BE9931" w:rsidR="0069751F" w:rsidRDefault="0069751F" w:rsidP="00B11039">
            <w:pPr>
              <w:pStyle w:val="CRCoverPage"/>
              <w:spacing w:after="0"/>
              <w:ind w:left="100"/>
              <w:rPr>
                <w:noProof/>
              </w:rPr>
            </w:pPr>
            <w:r>
              <w:t xml:space="preserve">Correction of </w:t>
            </w:r>
            <w:r w:rsidRPr="007F2770">
              <w:t>Plain 5GS NAS message</w:t>
            </w:r>
            <w:r>
              <w:t xml:space="preserve"> IE carrying 5GSM message</w:t>
            </w:r>
          </w:p>
        </w:tc>
      </w:tr>
      <w:tr w:rsidR="0069751F" w14:paraId="3E665CC2" w14:textId="77777777" w:rsidTr="00B11039">
        <w:tc>
          <w:tcPr>
            <w:tcW w:w="1843" w:type="dxa"/>
            <w:tcBorders>
              <w:left w:val="single" w:sz="4" w:space="0" w:color="auto"/>
            </w:tcBorders>
          </w:tcPr>
          <w:p w14:paraId="193BC621" w14:textId="77777777" w:rsidR="0069751F" w:rsidRDefault="0069751F" w:rsidP="00B11039">
            <w:pPr>
              <w:pStyle w:val="CRCoverPage"/>
              <w:spacing w:after="0"/>
              <w:rPr>
                <w:b/>
                <w:i/>
                <w:noProof/>
                <w:sz w:val="8"/>
                <w:szCs w:val="8"/>
              </w:rPr>
            </w:pPr>
          </w:p>
        </w:tc>
        <w:tc>
          <w:tcPr>
            <w:tcW w:w="7797" w:type="dxa"/>
            <w:gridSpan w:val="10"/>
            <w:tcBorders>
              <w:right w:val="single" w:sz="4" w:space="0" w:color="auto"/>
            </w:tcBorders>
          </w:tcPr>
          <w:p w14:paraId="252CAFF0" w14:textId="77777777" w:rsidR="0069751F" w:rsidRDefault="0069751F" w:rsidP="00B11039">
            <w:pPr>
              <w:pStyle w:val="CRCoverPage"/>
              <w:spacing w:after="0"/>
              <w:rPr>
                <w:noProof/>
                <w:sz w:val="8"/>
                <w:szCs w:val="8"/>
              </w:rPr>
            </w:pPr>
          </w:p>
        </w:tc>
      </w:tr>
      <w:tr w:rsidR="0069751F" w14:paraId="122D4412" w14:textId="77777777" w:rsidTr="00B11039">
        <w:tc>
          <w:tcPr>
            <w:tcW w:w="1843" w:type="dxa"/>
            <w:tcBorders>
              <w:left w:val="single" w:sz="4" w:space="0" w:color="auto"/>
            </w:tcBorders>
          </w:tcPr>
          <w:p w14:paraId="78015EC2" w14:textId="77777777" w:rsidR="0069751F" w:rsidRDefault="0069751F" w:rsidP="00B1103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9D21F9" w14:textId="77777777" w:rsidR="0069751F" w:rsidRDefault="0069751F" w:rsidP="00B11039">
            <w:pPr>
              <w:pStyle w:val="CRCoverPage"/>
              <w:spacing w:after="0"/>
              <w:ind w:left="100"/>
              <w:rPr>
                <w:noProof/>
              </w:rPr>
            </w:pPr>
            <w:r>
              <w:rPr>
                <w:noProof/>
              </w:rPr>
              <w:t>Ericsson</w:t>
            </w:r>
          </w:p>
        </w:tc>
      </w:tr>
      <w:tr w:rsidR="0069751F" w14:paraId="5DDEAE05" w14:textId="77777777" w:rsidTr="00B11039">
        <w:tc>
          <w:tcPr>
            <w:tcW w:w="1843" w:type="dxa"/>
            <w:tcBorders>
              <w:left w:val="single" w:sz="4" w:space="0" w:color="auto"/>
            </w:tcBorders>
          </w:tcPr>
          <w:p w14:paraId="6D992E9E" w14:textId="77777777" w:rsidR="0069751F" w:rsidRDefault="0069751F" w:rsidP="00B1103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9E5990" w14:textId="77777777" w:rsidR="0069751F" w:rsidRDefault="0069751F" w:rsidP="00B11039">
            <w:pPr>
              <w:pStyle w:val="CRCoverPage"/>
              <w:spacing w:after="0"/>
              <w:ind w:left="100"/>
              <w:rPr>
                <w:noProof/>
              </w:rPr>
            </w:pPr>
            <w:r>
              <w:rPr>
                <w:noProof/>
              </w:rPr>
              <w:t>C1</w:t>
            </w:r>
          </w:p>
        </w:tc>
      </w:tr>
      <w:tr w:rsidR="0069751F" w14:paraId="3F122A2F" w14:textId="77777777" w:rsidTr="00B11039">
        <w:tc>
          <w:tcPr>
            <w:tcW w:w="1843" w:type="dxa"/>
            <w:tcBorders>
              <w:left w:val="single" w:sz="4" w:space="0" w:color="auto"/>
            </w:tcBorders>
          </w:tcPr>
          <w:p w14:paraId="42C6E54F" w14:textId="77777777" w:rsidR="0069751F" w:rsidRDefault="0069751F" w:rsidP="00B11039">
            <w:pPr>
              <w:pStyle w:val="CRCoverPage"/>
              <w:spacing w:after="0"/>
              <w:rPr>
                <w:b/>
                <w:i/>
                <w:noProof/>
                <w:sz w:val="8"/>
                <w:szCs w:val="8"/>
              </w:rPr>
            </w:pPr>
          </w:p>
        </w:tc>
        <w:tc>
          <w:tcPr>
            <w:tcW w:w="7797" w:type="dxa"/>
            <w:gridSpan w:val="10"/>
            <w:tcBorders>
              <w:right w:val="single" w:sz="4" w:space="0" w:color="auto"/>
            </w:tcBorders>
          </w:tcPr>
          <w:p w14:paraId="6357EC53" w14:textId="77777777" w:rsidR="0069751F" w:rsidRDefault="0069751F" w:rsidP="00B11039">
            <w:pPr>
              <w:pStyle w:val="CRCoverPage"/>
              <w:spacing w:after="0"/>
              <w:rPr>
                <w:noProof/>
                <w:sz w:val="8"/>
                <w:szCs w:val="8"/>
              </w:rPr>
            </w:pPr>
          </w:p>
        </w:tc>
      </w:tr>
      <w:tr w:rsidR="0069751F" w14:paraId="369088BB" w14:textId="77777777" w:rsidTr="00B11039">
        <w:tc>
          <w:tcPr>
            <w:tcW w:w="1843" w:type="dxa"/>
            <w:tcBorders>
              <w:left w:val="single" w:sz="4" w:space="0" w:color="auto"/>
            </w:tcBorders>
          </w:tcPr>
          <w:p w14:paraId="36E9147B" w14:textId="77777777" w:rsidR="0069751F" w:rsidRDefault="0069751F" w:rsidP="00B11039">
            <w:pPr>
              <w:pStyle w:val="CRCoverPage"/>
              <w:tabs>
                <w:tab w:val="right" w:pos="1759"/>
              </w:tabs>
              <w:spacing w:after="0"/>
              <w:rPr>
                <w:b/>
                <w:i/>
                <w:noProof/>
              </w:rPr>
            </w:pPr>
            <w:r>
              <w:rPr>
                <w:b/>
                <w:i/>
                <w:noProof/>
              </w:rPr>
              <w:t>Work item code:</w:t>
            </w:r>
          </w:p>
        </w:tc>
        <w:tc>
          <w:tcPr>
            <w:tcW w:w="3686" w:type="dxa"/>
            <w:gridSpan w:val="5"/>
            <w:shd w:val="pct30" w:color="FFFF00" w:fill="auto"/>
          </w:tcPr>
          <w:p w14:paraId="26C3907F" w14:textId="37578AA2" w:rsidR="0069751F" w:rsidRDefault="0069751F" w:rsidP="00B11039">
            <w:pPr>
              <w:pStyle w:val="CRCoverPage"/>
              <w:spacing w:after="0"/>
              <w:ind w:left="100"/>
              <w:rPr>
                <w:noProof/>
              </w:rPr>
            </w:pPr>
            <w:r w:rsidRPr="006700E5">
              <w:rPr>
                <w:noProof/>
              </w:rPr>
              <w:t>5GProtoc19</w:t>
            </w:r>
          </w:p>
        </w:tc>
        <w:tc>
          <w:tcPr>
            <w:tcW w:w="567" w:type="dxa"/>
            <w:tcBorders>
              <w:left w:val="nil"/>
            </w:tcBorders>
          </w:tcPr>
          <w:p w14:paraId="378B1B80" w14:textId="77777777" w:rsidR="0069751F" w:rsidRDefault="0069751F" w:rsidP="00B11039">
            <w:pPr>
              <w:pStyle w:val="CRCoverPage"/>
              <w:spacing w:after="0"/>
              <w:ind w:right="100"/>
              <w:rPr>
                <w:noProof/>
              </w:rPr>
            </w:pPr>
          </w:p>
        </w:tc>
        <w:tc>
          <w:tcPr>
            <w:tcW w:w="1417" w:type="dxa"/>
            <w:gridSpan w:val="3"/>
            <w:tcBorders>
              <w:left w:val="nil"/>
            </w:tcBorders>
          </w:tcPr>
          <w:p w14:paraId="6EAABC4A" w14:textId="77777777" w:rsidR="0069751F" w:rsidRDefault="0069751F" w:rsidP="00B1103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0644F7" w14:textId="75337E7B" w:rsidR="0069751F" w:rsidRDefault="0069751F" w:rsidP="00B11039">
            <w:pPr>
              <w:pStyle w:val="CRCoverPage"/>
              <w:spacing w:after="0"/>
              <w:ind w:left="100"/>
              <w:rPr>
                <w:noProof/>
              </w:rPr>
            </w:pPr>
            <w:r>
              <w:rPr>
                <w:noProof/>
              </w:rPr>
              <w:t>2026-02-</w:t>
            </w:r>
            <w:r w:rsidR="00252178">
              <w:rPr>
                <w:noProof/>
              </w:rPr>
              <w:t>13</w:t>
            </w:r>
          </w:p>
        </w:tc>
      </w:tr>
      <w:tr w:rsidR="0069751F" w14:paraId="33814D47" w14:textId="77777777" w:rsidTr="00B11039">
        <w:tc>
          <w:tcPr>
            <w:tcW w:w="1843" w:type="dxa"/>
            <w:tcBorders>
              <w:left w:val="single" w:sz="4" w:space="0" w:color="auto"/>
            </w:tcBorders>
          </w:tcPr>
          <w:p w14:paraId="61DA2EF8" w14:textId="77777777" w:rsidR="0069751F" w:rsidRDefault="0069751F" w:rsidP="00B11039">
            <w:pPr>
              <w:pStyle w:val="CRCoverPage"/>
              <w:spacing w:after="0"/>
              <w:rPr>
                <w:b/>
                <w:i/>
                <w:noProof/>
                <w:sz w:val="8"/>
                <w:szCs w:val="8"/>
              </w:rPr>
            </w:pPr>
          </w:p>
        </w:tc>
        <w:tc>
          <w:tcPr>
            <w:tcW w:w="1986" w:type="dxa"/>
            <w:gridSpan w:val="4"/>
          </w:tcPr>
          <w:p w14:paraId="0A48D369" w14:textId="77777777" w:rsidR="0069751F" w:rsidRDefault="0069751F" w:rsidP="00B11039">
            <w:pPr>
              <w:pStyle w:val="CRCoverPage"/>
              <w:spacing w:after="0"/>
              <w:rPr>
                <w:noProof/>
                <w:sz w:val="8"/>
                <w:szCs w:val="8"/>
              </w:rPr>
            </w:pPr>
          </w:p>
        </w:tc>
        <w:tc>
          <w:tcPr>
            <w:tcW w:w="2267" w:type="dxa"/>
            <w:gridSpan w:val="2"/>
          </w:tcPr>
          <w:p w14:paraId="26E32B87" w14:textId="77777777" w:rsidR="0069751F" w:rsidRDefault="0069751F" w:rsidP="00B11039">
            <w:pPr>
              <w:pStyle w:val="CRCoverPage"/>
              <w:spacing w:after="0"/>
              <w:rPr>
                <w:noProof/>
                <w:sz w:val="8"/>
                <w:szCs w:val="8"/>
              </w:rPr>
            </w:pPr>
          </w:p>
        </w:tc>
        <w:tc>
          <w:tcPr>
            <w:tcW w:w="1417" w:type="dxa"/>
            <w:gridSpan w:val="3"/>
          </w:tcPr>
          <w:p w14:paraId="74099F59" w14:textId="77777777" w:rsidR="0069751F" w:rsidRDefault="0069751F" w:rsidP="00B11039">
            <w:pPr>
              <w:pStyle w:val="CRCoverPage"/>
              <w:spacing w:after="0"/>
              <w:rPr>
                <w:noProof/>
                <w:sz w:val="8"/>
                <w:szCs w:val="8"/>
              </w:rPr>
            </w:pPr>
          </w:p>
        </w:tc>
        <w:tc>
          <w:tcPr>
            <w:tcW w:w="2127" w:type="dxa"/>
            <w:tcBorders>
              <w:right w:val="single" w:sz="4" w:space="0" w:color="auto"/>
            </w:tcBorders>
          </w:tcPr>
          <w:p w14:paraId="30331A36" w14:textId="77777777" w:rsidR="0069751F" w:rsidRDefault="0069751F" w:rsidP="00B11039">
            <w:pPr>
              <w:pStyle w:val="CRCoverPage"/>
              <w:spacing w:after="0"/>
              <w:rPr>
                <w:noProof/>
                <w:sz w:val="8"/>
                <w:szCs w:val="8"/>
              </w:rPr>
            </w:pPr>
          </w:p>
        </w:tc>
      </w:tr>
      <w:tr w:rsidR="0069751F" w14:paraId="2A809D63" w14:textId="77777777" w:rsidTr="00B11039">
        <w:trPr>
          <w:cantSplit/>
        </w:trPr>
        <w:tc>
          <w:tcPr>
            <w:tcW w:w="1843" w:type="dxa"/>
            <w:tcBorders>
              <w:left w:val="single" w:sz="4" w:space="0" w:color="auto"/>
            </w:tcBorders>
          </w:tcPr>
          <w:p w14:paraId="027E7776" w14:textId="77777777" w:rsidR="0069751F" w:rsidRDefault="0069751F" w:rsidP="00B11039">
            <w:pPr>
              <w:pStyle w:val="CRCoverPage"/>
              <w:tabs>
                <w:tab w:val="right" w:pos="1759"/>
              </w:tabs>
              <w:spacing w:after="0"/>
              <w:rPr>
                <w:b/>
                <w:i/>
                <w:noProof/>
              </w:rPr>
            </w:pPr>
            <w:r>
              <w:rPr>
                <w:b/>
                <w:i/>
                <w:noProof/>
              </w:rPr>
              <w:t>Category:</w:t>
            </w:r>
          </w:p>
        </w:tc>
        <w:tc>
          <w:tcPr>
            <w:tcW w:w="851" w:type="dxa"/>
            <w:shd w:val="pct30" w:color="FFFF00" w:fill="auto"/>
          </w:tcPr>
          <w:p w14:paraId="48B9951A" w14:textId="77777777" w:rsidR="0069751F" w:rsidRDefault="0069751F" w:rsidP="00B11039">
            <w:pPr>
              <w:pStyle w:val="CRCoverPage"/>
              <w:spacing w:after="0"/>
              <w:ind w:left="100" w:right="-609"/>
              <w:rPr>
                <w:b/>
                <w:noProof/>
              </w:rPr>
            </w:pPr>
            <w:r w:rsidRPr="0069751F">
              <w:rPr>
                <w:b/>
                <w:noProof/>
              </w:rPr>
              <w:t>F</w:t>
            </w:r>
          </w:p>
        </w:tc>
        <w:tc>
          <w:tcPr>
            <w:tcW w:w="3402" w:type="dxa"/>
            <w:gridSpan w:val="5"/>
            <w:tcBorders>
              <w:left w:val="nil"/>
            </w:tcBorders>
          </w:tcPr>
          <w:p w14:paraId="1299D8DF" w14:textId="77777777" w:rsidR="0069751F" w:rsidRDefault="0069751F" w:rsidP="00B11039">
            <w:pPr>
              <w:pStyle w:val="CRCoverPage"/>
              <w:spacing w:after="0"/>
              <w:rPr>
                <w:noProof/>
              </w:rPr>
            </w:pPr>
          </w:p>
        </w:tc>
        <w:tc>
          <w:tcPr>
            <w:tcW w:w="1417" w:type="dxa"/>
            <w:gridSpan w:val="3"/>
            <w:tcBorders>
              <w:left w:val="nil"/>
            </w:tcBorders>
          </w:tcPr>
          <w:p w14:paraId="3321A600" w14:textId="77777777" w:rsidR="0069751F" w:rsidRDefault="0069751F" w:rsidP="00B1103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EA1050" w14:textId="77777777" w:rsidR="0069751F" w:rsidRDefault="0069751F" w:rsidP="00B11039">
            <w:pPr>
              <w:pStyle w:val="CRCoverPage"/>
              <w:spacing w:after="0"/>
              <w:ind w:left="100"/>
              <w:rPr>
                <w:noProof/>
              </w:rPr>
            </w:pPr>
            <w:r w:rsidRPr="0069751F">
              <w:rPr>
                <w:noProof/>
              </w:rPr>
              <w:t>Rel-19</w:t>
            </w:r>
          </w:p>
        </w:tc>
      </w:tr>
      <w:tr w:rsidR="0069751F" w14:paraId="5E4EEBBE" w14:textId="77777777" w:rsidTr="00B11039">
        <w:tc>
          <w:tcPr>
            <w:tcW w:w="1843" w:type="dxa"/>
            <w:tcBorders>
              <w:left w:val="single" w:sz="4" w:space="0" w:color="auto"/>
              <w:bottom w:val="single" w:sz="4" w:space="0" w:color="auto"/>
            </w:tcBorders>
          </w:tcPr>
          <w:p w14:paraId="2322AE04" w14:textId="77777777" w:rsidR="0069751F" w:rsidRDefault="0069751F" w:rsidP="00B11039">
            <w:pPr>
              <w:pStyle w:val="CRCoverPage"/>
              <w:spacing w:after="0"/>
              <w:rPr>
                <w:b/>
                <w:i/>
                <w:noProof/>
              </w:rPr>
            </w:pPr>
          </w:p>
        </w:tc>
        <w:tc>
          <w:tcPr>
            <w:tcW w:w="4677" w:type="dxa"/>
            <w:gridSpan w:val="8"/>
            <w:tcBorders>
              <w:bottom w:val="single" w:sz="4" w:space="0" w:color="auto"/>
            </w:tcBorders>
          </w:tcPr>
          <w:p w14:paraId="047A9B22" w14:textId="77777777" w:rsidR="0069751F" w:rsidRDefault="0069751F" w:rsidP="00B1103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9E2C5C" w14:textId="77777777" w:rsidR="0069751F" w:rsidRDefault="0069751F" w:rsidP="00B1103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4518AA6D" w14:textId="77777777" w:rsidR="0069751F" w:rsidRPr="007C2097" w:rsidRDefault="0069751F" w:rsidP="00B1103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9751F" w14:paraId="1EFFA361" w14:textId="77777777" w:rsidTr="00B11039">
        <w:tc>
          <w:tcPr>
            <w:tcW w:w="1843" w:type="dxa"/>
          </w:tcPr>
          <w:p w14:paraId="14B6B131" w14:textId="77777777" w:rsidR="0069751F" w:rsidRDefault="0069751F" w:rsidP="00B11039">
            <w:pPr>
              <w:pStyle w:val="CRCoverPage"/>
              <w:spacing w:after="0"/>
              <w:rPr>
                <w:b/>
                <w:i/>
                <w:noProof/>
                <w:sz w:val="8"/>
                <w:szCs w:val="8"/>
              </w:rPr>
            </w:pPr>
          </w:p>
        </w:tc>
        <w:tc>
          <w:tcPr>
            <w:tcW w:w="7797" w:type="dxa"/>
            <w:gridSpan w:val="10"/>
          </w:tcPr>
          <w:p w14:paraId="3FB85E1F" w14:textId="77777777" w:rsidR="0069751F" w:rsidRDefault="0069751F" w:rsidP="00B11039">
            <w:pPr>
              <w:pStyle w:val="CRCoverPage"/>
              <w:spacing w:after="0"/>
              <w:rPr>
                <w:noProof/>
                <w:sz w:val="8"/>
                <w:szCs w:val="8"/>
              </w:rPr>
            </w:pPr>
          </w:p>
        </w:tc>
      </w:tr>
      <w:tr w:rsidR="0069751F" w14:paraId="2ABA9072" w14:textId="77777777" w:rsidTr="00B11039">
        <w:tc>
          <w:tcPr>
            <w:tcW w:w="2694" w:type="dxa"/>
            <w:gridSpan w:val="2"/>
            <w:tcBorders>
              <w:top w:val="single" w:sz="4" w:space="0" w:color="auto"/>
              <w:left w:val="single" w:sz="4" w:space="0" w:color="auto"/>
            </w:tcBorders>
          </w:tcPr>
          <w:p w14:paraId="502B8B17" w14:textId="77777777" w:rsidR="0069751F" w:rsidRDefault="0069751F" w:rsidP="00B110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3462D2" w14:textId="77777777" w:rsidR="0069751F" w:rsidRDefault="0069751F" w:rsidP="0069751F">
            <w:pPr>
              <w:pStyle w:val="CRCoverPage"/>
              <w:spacing w:after="0"/>
              <w:ind w:left="100"/>
            </w:pPr>
            <w:r>
              <w:rPr>
                <w:noProof/>
              </w:rPr>
              <w:t xml:space="preserve">24.501 subclause 9.9 specifies that 5GMM message (24.501 subclause 8.2) and 5GSM message (24.501 subclause 8.3) can be carried in the </w:t>
            </w:r>
            <w:r w:rsidRPr="007F2770">
              <w:t>Plain 5GS NAS message</w:t>
            </w:r>
            <w:r>
              <w:t xml:space="preserve"> IE:</w:t>
            </w:r>
          </w:p>
          <w:p w14:paraId="42BFD32D" w14:textId="77777777" w:rsidR="0069751F" w:rsidRDefault="0069751F" w:rsidP="0069751F">
            <w:pPr>
              <w:pStyle w:val="CRCoverPage"/>
              <w:spacing w:after="0"/>
              <w:ind w:left="100"/>
              <w:rPr>
                <w:noProof/>
              </w:rPr>
            </w:pPr>
            <w:r>
              <w:rPr>
                <w:noProof/>
              </w:rPr>
              <w:t>-------------</w:t>
            </w:r>
          </w:p>
          <w:p w14:paraId="54154ABA" w14:textId="77777777" w:rsidR="0069751F" w:rsidRDefault="0069751F" w:rsidP="0069751F">
            <w:pPr>
              <w:pStyle w:val="CRCoverPage"/>
              <w:spacing w:after="0"/>
              <w:ind w:left="100"/>
              <w:rPr>
                <w:noProof/>
              </w:rPr>
            </w:pPr>
            <w:r w:rsidRPr="00CA62E2">
              <w:rPr>
                <w:noProof/>
              </w:rPr>
              <w:drawing>
                <wp:inline distT="0" distB="0" distL="0" distR="0" wp14:anchorId="474A7235" wp14:editId="0E0C335D">
                  <wp:extent cx="4357370" cy="739775"/>
                  <wp:effectExtent l="0" t="0" r="5080" b="3175"/>
                  <wp:docPr id="4032200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8157309" name=""/>
                          <pic:cNvPicPr/>
                        </pic:nvPicPr>
                        <pic:blipFill>
                          <a:blip r:embed="rId12"/>
                          <a:stretch>
                            <a:fillRect/>
                          </a:stretch>
                        </pic:blipFill>
                        <pic:spPr>
                          <a:xfrm>
                            <a:off x="0" y="0"/>
                            <a:ext cx="4357370" cy="739775"/>
                          </a:xfrm>
                          <a:prstGeom prst="rect">
                            <a:avLst/>
                          </a:prstGeom>
                        </pic:spPr>
                      </pic:pic>
                    </a:graphicData>
                  </a:graphic>
                </wp:inline>
              </w:drawing>
            </w:r>
          </w:p>
          <w:p w14:paraId="4FE09231" w14:textId="77777777" w:rsidR="0069751F" w:rsidRDefault="0069751F" w:rsidP="0069751F">
            <w:pPr>
              <w:pStyle w:val="CRCoverPage"/>
              <w:spacing w:after="0"/>
              <w:ind w:left="100"/>
              <w:rPr>
                <w:noProof/>
              </w:rPr>
            </w:pPr>
            <w:r>
              <w:rPr>
                <w:noProof/>
              </w:rPr>
              <w:t>-------------</w:t>
            </w:r>
          </w:p>
          <w:p w14:paraId="75554CB8" w14:textId="77777777" w:rsidR="0069751F" w:rsidRDefault="0069751F" w:rsidP="0069751F">
            <w:pPr>
              <w:pStyle w:val="CRCoverPage"/>
              <w:spacing w:after="0"/>
              <w:ind w:left="100"/>
              <w:rPr>
                <w:noProof/>
              </w:rPr>
            </w:pPr>
          </w:p>
          <w:p w14:paraId="646D36C3" w14:textId="77777777" w:rsidR="0069751F" w:rsidRDefault="0069751F" w:rsidP="0069751F">
            <w:pPr>
              <w:pStyle w:val="CRCoverPage"/>
              <w:spacing w:after="0"/>
              <w:ind w:left="100"/>
              <w:rPr>
                <w:noProof/>
              </w:rPr>
            </w:pPr>
            <w:r>
              <w:rPr>
                <w:noProof/>
              </w:rPr>
              <w:t>However, 24.501 subclause 8.2.28.1 expects that SECURITY PROTECTED 5GS NAS MESSAGE, which is the only message with the Plain 5GS NAS message IE, carries 5GMM messages only.</w:t>
            </w:r>
          </w:p>
          <w:p w14:paraId="4CDAC3DC" w14:textId="77777777" w:rsidR="0069751F" w:rsidRDefault="0069751F" w:rsidP="0069751F">
            <w:pPr>
              <w:pStyle w:val="CRCoverPage"/>
              <w:spacing w:after="0"/>
              <w:ind w:left="100"/>
              <w:rPr>
                <w:noProof/>
              </w:rPr>
            </w:pPr>
            <w:r>
              <w:rPr>
                <w:noProof/>
              </w:rPr>
              <w:t>-------------</w:t>
            </w:r>
          </w:p>
          <w:p w14:paraId="7F98B3C6" w14:textId="77777777" w:rsidR="0069751F" w:rsidRDefault="0069751F" w:rsidP="0069751F">
            <w:pPr>
              <w:pStyle w:val="CRCoverPage"/>
              <w:spacing w:after="0"/>
              <w:ind w:left="100"/>
              <w:rPr>
                <w:noProof/>
              </w:rPr>
            </w:pPr>
            <w:r w:rsidRPr="00CA62E2">
              <w:rPr>
                <w:noProof/>
              </w:rPr>
              <w:drawing>
                <wp:inline distT="0" distB="0" distL="0" distR="0" wp14:anchorId="051B325B" wp14:editId="7F67900A">
                  <wp:extent cx="4357370" cy="3262630"/>
                  <wp:effectExtent l="0" t="0" r="5080" b="0"/>
                  <wp:docPr id="3129115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7236435" name=""/>
                          <pic:cNvPicPr/>
                        </pic:nvPicPr>
                        <pic:blipFill>
                          <a:blip r:embed="rId13"/>
                          <a:stretch>
                            <a:fillRect/>
                          </a:stretch>
                        </pic:blipFill>
                        <pic:spPr>
                          <a:xfrm>
                            <a:off x="0" y="0"/>
                            <a:ext cx="4357370" cy="3262630"/>
                          </a:xfrm>
                          <a:prstGeom prst="rect">
                            <a:avLst/>
                          </a:prstGeom>
                        </pic:spPr>
                      </pic:pic>
                    </a:graphicData>
                  </a:graphic>
                </wp:inline>
              </w:drawing>
            </w:r>
          </w:p>
          <w:p w14:paraId="20359F81" w14:textId="77777777" w:rsidR="0069751F" w:rsidRDefault="0069751F" w:rsidP="0069751F">
            <w:pPr>
              <w:pStyle w:val="CRCoverPage"/>
              <w:spacing w:after="0"/>
              <w:ind w:left="100"/>
              <w:rPr>
                <w:noProof/>
              </w:rPr>
            </w:pPr>
            <w:r>
              <w:rPr>
                <w:noProof/>
              </w:rPr>
              <w:t>-------------</w:t>
            </w:r>
          </w:p>
          <w:p w14:paraId="4434D2FB" w14:textId="77777777" w:rsidR="0069751F" w:rsidRDefault="0069751F" w:rsidP="0069751F">
            <w:pPr>
              <w:pStyle w:val="CRCoverPage"/>
              <w:spacing w:after="0"/>
              <w:ind w:left="100"/>
              <w:rPr>
                <w:noProof/>
              </w:rPr>
            </w:pPr>
          </w:p>
          <w:p w14:paraId="398ECD16" w14:textId="77777777" w:rsidR="0069751F" w:rsidRDefault="0069751F" w:rsidP="0069751F">
            <w:pPr>
              <w:pStyle w:val="CRCoverPage"/>
              <w:spacing w:after="0"/>
              <w:ind w:left="100"/>
              <w:rPr>
                <w:noProof/>
              </w:rPr>
            </w:pPr>
          </w:p>
          <w:p w14:paraId="365EA008" w14:textId="77777777" w:rsidR="0069751F" w:rsidRDefault="0069751F" w:rsidP="0069751F">
            <w:pPr>
              <w:pStyle w:val="CRCoverPage"/>
              <w:spacing w:after="0"/>
              <w:ind w:left="100"/>
              <w:rPr>
                <w:noProof/>
              </w:rPr>
            </w:pPr>
            <w:r>
              <w:rPr>
                <w:noProof/>
              </w:rPr>
              <w:t>Furthermore, rest of 24.501 specifies that 5GSM messages are transported using Payload container IE in UL NAS TRANSPORT and DL NAS TRANSPORT messages, see e.g. 24.501 subclause 4.2 stating:</w:t>
            </w:r>
          </w:p>
          <w:p w14:paraId="672E20FB" w14:textId="77777777" w:rsidR="0069751F" w:rsidRDefault="0069751F" w:rsidP="0069751F">
            <w:pPr>
              <w:pStyle w:val="CRCoverPage"/>
              <w:spacing w:after="0"/>
              <w:ind w:left="100"/>
              <w:rPr>
                <w:noProof/>
              </w:rPr>
            </w:pPr>
            <w:r>
              <w:rPr>
                <w:noProof/>
              </w:rPr>
              <w:t>-----------</w:t>
            </w:r>
          </w:p>
          <w:p w14:paraId="6FB4215C" w14:textId="77777777" w:rsidR="0069751F" w:rsidRPr="00504B38" w:rsidRDefault="0069751F" w:rsidP="0069751F">
            <w:pPr>
              <w:pStyle w:val="CRCoverPage"/>
              <w:spacing w:after="0"/>
              <w:ind w:left="100"/>
              <w:rPr>
                <w:i/>
                <w:iCs/>
              </w:rPr>
            </w:pPr>
            <w:r w:rsidRPr="00504B38">
              <w:rPr>
                <w:i/>
                <w:iCs/>
              </w:rPr>
              <w:t>A 5GS session management (5GSM) message is piggybacked in specific 5GS mobility management (5GMM) transport messages. To this purpose, the 5GSM messages can be transmitted in an information element in the 5GMM transport messages.</w:t>
            </w:r>
          </w:p>
          <w:p w14:paraId="6C70C101" w14:textId="77777777" w:rsidR="0069751F" w:rsidRDefault="0069751F" w:rsidP="0069751F">
            <w:pPr>
              <w:pStyle w:val="CRCoverPage"/>
              <w:spacing w:after="0"/>
              <w:ind w:left="100"/>
              <w:rPr>
                <w:noProof/>
              </w:rPr>
            </w:pPr>
            <w:r>
              <w:rPr>
                <w:noProof/>
              </w:rPr>
              <w:t>-----------</w:t>
            </w:r>
          </w:p>
          <w:p w14:paraId="3CA9237F" w14:textId="77777777" w:rsidR="0069751F" w:rsidRDefault="0069751F" w:rsidP="0069751F">
            <w:pPr>
              <w:pStyle w:val="CRCoverPage"/>
              <w:spacing w:after="0"/>
              <w:ind w:left="100"/>
              <w:rPr>
                <w:noProof/>
              </w:rPr>
            </w:pPr>
            <w:r>
              <w:rPr>
                <w:noProof/>
              </w:rPr>
              <w:t>and 24.501 subclause 4.4.1 stating:</w:t>
            </w:r>
          </w:p>
          <w:p w14:paraId="3FC39AC6" w14:textId="77777777" w:rsidR="0069751F" w:rsidRDefault="0069751F" w:rsidP="0069751F">
            <w:pPr>
              <w:pStyle w:val="CRCoverPage"/>
              <w:spacing w:after="0"/>
              <w:ind w:left="100"/>
              <w:rPr>
                <w:noProof/>
              </w:rPr>
            </w:pPr>
            <w:r>
              <w:rPr>
                <w:noProof/>
              </w:rPr>
              <w:t>-----------</w:t>
            </w:r>
          </w:p>
          <w:p w14:paraId="4E157D63" w14:textId="77777777" w:rsidR="0069751F" w:rsidRPr="00CA62E2" w:rsidRDefault="0069751F" w:rsidP="0069751F">
            <w:pPr>
              <w:pStyle w:val="CRCoverPage"/>
              <w:spacing w:after="0"/>
              <w:ind w:left="100"/>
              <w:rPr>
                <w:i/>
                <w:iCs/>
                <w:noProof/>
              </w:rPr>
            </w:pPr>
            <w:r w:rsidRPr="00CA62E2">
              <w:rPr>
                <w:i/>
                <w:iCs/>
              </w:rPr>
              <w:t>5GSM messages are security protected indirectly by being piggybacked by the security protected 5GMM messages (i.e. UL NAS TRANSPORT message and the DL NAS TRANSPORT message).</w:t>
            </w:r>
          </w:p>
          <w:p w14:paraId="2978288A" w14:textId="77777777" w:rsidR="0069751F" w:rsidRDefault="0069751F" w:rsidP="0069751F">
            <w:pPr>
              <w:pStyle w:val="CRCoverPage"/>
              <w:spacing w:after="0"/>
              <w:ind w:left="100"/>
              <w:rPr>
                <w:noProof/>
              </w:rPr>
            </w:pPr>
            <w:r>
              <w:rPr>
                <w:noProof/>
              </w:rPr>
              <w:t>-----------</w:t>
            </w:r>
          </w:p>
          <w:p w14:paraId="01B80D5A" w14:textId="77777777" w:rsidR="0069751F" w:rsidRDefault="0069751F" w:rsidP="0069751F">
            <w:pPr>
              <w:pStyle w:val="CRCoverPage"/>
              <w:spacing w:after="0"/>
              <w:ind w:left="100"/>
              <w:rPr>
                <w:noProof/>
              </w:rPr>
            </w:pPr>
          </w:p>
          <w:p w14:paraId="0CE4F9A9" w14:textId="77777777" w:rsidR="0069751F" w:rsidRDefault="0069751F" w:rsidP="0069751F">
            <w:pPr>
              <w:pStyle w:val="CRCoverPage"/>
              <w:spacing w:after="0"/>
              <w:ind w:left="100"/>
            </w:pPr>
            <w:r>
              <w:rPr>
                <w:noProof/>
              </w:rPr>
              <w:t xml:space="preserve">Thus, 24.501 subclause 9.9 needs to be corrected to state that only 5GMM message (24.501 subclause 8.2) can be carried in the </w:t>
            </w:r>
            <w:r w:rsidRPr="007F2770">
              <w:t>Plain 5GS NAS message</w:t>
            </w:r>
            <w:r>
              <w:t xml:space="preserve"> IE.</w:t>
            </w:r>
          </w:p>
          <w:p w14:paraId="3183DCCE" w14:textId="77777777" w:rsidR="0069751F" w:rsidRDefault="0069751F" w:rsidP="00B11039">
            <w:pPr>
              <w:pStyle w:val="CRCoverPage"/>
              <w:spacing w:after="0"/>
              <w:ind w:left="100"/>
              <w:rPr>
                <w:noProof/>
              </w:rPr>
            </w:pPr>
          </w:p>
        </w:tc>
      </w:tr>
      <w:tr w:rsidR="0069751F" w14:paraId="5894043B" w14:textId="77777777" w:rsidTr="00B11039">
        <w:tc>
          <w:tcPr>
            <w:tcW w:w="2694" w:type="dxa"/>
            <w:gridSpan w:val="2"/>
            <w:tcBorders>
              <w:left w:val="single" w:sz="4" w:space="0" w:color="auto"/>
            </w:tcBorders>
          </w:tcPr>
          <w:p w14:paraId="52443570" w14:textId="77777777" w:rsidR="0069751F" w:rsidRDefault="0069751F" w:rsidP="00B11039">
            <w:pPr>
              <w:pStyle w:val="CRCoverPage"/>
              <w:spacing w:after="0"/>
              <w:rPr>
                <w:b/>
                <w:i/>
                <w:noProof/>
                <w:sz w:val="8"/>
                <w:szCs w:val="8"/>
              </w:rPr>
            </w:pPr>
          </w:p>
        </w:tc>
        <w:tc>
          <w:tcPr>
            <w:tcW w:w="6946" w:type="dxa"/>
            <w:gridSpan w:val="9"/>
            <w:tcBorders>
              <w:right w:val="single" w:sz="4" w:space="0" w:color="auto"/>
            </w:tcBorders>
          </w:tcPr>
          <w:p w14:paraId="1DC2E33B" w14:textId="77777777" w:rsidR="0069751F" w:rsidRDefault="0069751F" w:rsidP="00B11039">
            <w:pPr>
              <w:pStyle w:val="CRCoverPage"/>
              <w:spacing w:after="0"/>
              <w:rPr>
                <w:noProof/>
                <w:sz w:val="8"/>
                <w:szCs w:val="8"/>
              </w:rPr>
            </w:pPr>
          </w:p>
        </w:tc>
      </w:tr>
      <w:tr w:rsidR="0069751F" w14:paraId="5F9E3B0F" w14:textId="77777777" w:rsidTr="00B11039">
        <w:tc>
          <w:tcPr>
            <w:tcW w:w="2694" w:type="dxa"/>
            <w:gridSpan w:val="2"/>
            <w:tcBorders>
              <w:left w:val="single" w:sz="4" w:space="0" w:color="auto"/>
            </w:tcBorders>
          </w:tcPr>
          <w:p w14:paraId="4173354F" w14:textId="77777777" w:rsidR="0069751F" w:rsidRDefault="0069751F" w:rsidP="00B110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ACF9AD" w14:textId="77777777" w:rsidR="0069751F" w:rsidRDefault="0069751F" w:rsidP="0069751F">
            <w:pPr>
              <w:pStyle w:val="CRCoverPage"/>
              <w:spacing w:after="0"/>
              <w:ind w:left="100"/>
              <w:rPr>
                <w:noProof/>
              </w:rPr>
            </w:pPr>
            <w:r>
              <w:rPr>
                <w:noProof/>
              </w:rPr>
              <w:t xml:space="preserve">Only 5GMM message are carried in the </w:t>
            </w:r>
            <w:r w:rsidRPr="007F2770">
              <w:t>Plain 5GS NAS message</w:t>
            </w:r>
            <w:r>
              <w:t xml:space="preserve"> IE of </w:t>
            </w:r>
            <w:r w:rsidRPr="007F2770">
              <w:t>SECURITY PROTECTED 5GS NAS MESSAGE</w:t>
            </w:r>
            <w:r>
              <w:t>.</w:t>
            </w:r>
          </w:p>
          <w:p w14:paraId="34F31CF8" w14:textId="77777777" w:rsidR="0069751F" w:rsidRDefault="0069751F" w:rsidP="0069751F">
            <w:pPr>
              <w:pStyle w:val="CRCoverPage"/>
              <w:spacing w:after="0"/>
              <w:ind w:left="100"/>
              <w:rPr>
                <w:noProof/>
              </w:rPr>
            </w:pPr>
          </w:p>
          <w:p w14:paraId="5508B16F" w14:textId="77777777" w:rsidR="0069751F" w:rsidRDefault="0069751F" w:rsidP="00B11039">
            <w:pPr>
              <w:pStyle w:val="CRCoverPage"/>
              <w:spacing w:after="0"/>
              <w:ind w:left="100"/>
              <w:rPr>
                <w:noProof/>
              </w:rPr>
            </w:pPr>
            <w:r w:rsidRPr="003A7431">
              <w:rPr>
                <w:b/>
                <w:bCs/>
                <w:noProof/>
              </w:rPr>
              <w:t>Backward compatibility analysis:</w:t>
            </w:r>
          </w:p>
          <w:p w14:paraId="2A5D7D57" w14:textId="18D547BE" w:rsidR="0069751F" w:rsidRDefault="0069751F" w:rsidP="00B11039">
            <w:pPr>
              <w:pStyle w:val="CRCoverPage"/>
              <w:spacing w:after="0"/>
              <w:ind w:left="100"/>
              <w:rPr>
                <w:noProof/>
              </w:rPr>
            </w:pPr>
            <w:r>
              <w:rPr>
                <w:noProof/>
              </w:rPr>
              <w:t xml:space="preserve">Backward compatible CR as rest of 24.501 does not expect 5GSM message to be carried in the </w:t>
            </w:r>
            <w:r w:rsidRPr="007F2770">
              <w:t>Plain 5GS NAS message</w:t>
            </w:r>
            <w:r>
              <w:t xml:space="preserve"> IE of </w:t>
            </w:r>
            <w:r w:rsidRPr="007F2770">
              <w:t>SECURITY PROTECTED 5GS NAS MESSAGE</w:t>
            </w:r>
            <w:r>
              <w:t>.</w:t>
            </w:r>
          </w:p>
        </w:tc>
      </w:tr>
      <w:tr w:rsidR="0069751F" w14:paraId="3CCB1AC9" w14:textId="77777777" w:rsidTr="00B11039">
        <w:tc>
          <w:tcPr>
            <w:tcW w:w="2694" w:type="dxa"/>
            <w:gridSpan w:val="2"/>
            <w:tcBorders>
              <w:left w:val="single" w:sz="4" w:space="0" w:color="auto"/>
            </w:tcBorders>
          </w:tcPr>
          <w:p w14:paraId="544CA117" w14:textId="77777777" w:rsidR="0069751F" w:rsidRDefault="0069751F" w:rsidP="00B11039">
            <w:pPr>
              <w:pStyle w:val="CRCoverPage"/>
              <w:spacing w:after="0"/>
              <w:rPr>
                <w:b/>
                <w:i/>
                <w:noProof/>
                <w:sz w:val="8"/>
                <w:szCs w:val="8"/>
              </w:rPr>
            </w:pPr>
          </w:p>
        </w:tc>
        <w:tc>
          <w:tcPr>
            <w:tcW w:w="6946" w:type="dxa"/>
            <w:gridSpan w:val="9"/>
            <w:tcBorders>
              <w:right w:val="single" w:sz="4" w:space="0" w:color="auto"/>
            </w:tcBorders>
          </w:tcPr>
          <w:p w14:paraId="1ACCC5C0" w14:textId="77777777" w:rsidR="0069751F" w:rsidRDefault="0069751F" w:rsidP="00B11039">
            <w:pPr>
              <w:pStyle w:val="CRCoverPage"/>
              <w:spacing w:after="0"/>
              <w:rPr>
                <w:noProof/>
                <w:sz w:val="8"/>
                <w:szCs w:val="8"/>
              </w:rPr>
            </w:pPr>
          </w:p>
        </w:tc>
      </w:tr>
      <w:tr w:rsidR="0069751F" w14:paraId="24D0FB8C" w14:textId="77777777" w:rsidTr="00B11039">
        <w:tc>
          <w:tcPr>
            <w:tcW w:w="2694" w:type="dxa"/>
            <w:gridSpan w:val="2"/>
            <w:tcBorders>
              <w:left w:val="single" w:sz="4" w:space="0" w:color="auto"/>
              <w:bottom w:val="single" w:sz="4" w:space="0" w:color="auto"/>
            </w:tcBorders>
          </w:tcPr>
          <w:p w14:paraId="56CF6829" w14:textId="77777777" w:rsidR="0069751F" w:rsidRDefault="0069751F" w:rsidP="00B110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DBD03F" w14:textId="05F23EDA" w:rsidR="0069751F" w:rsidRDefault="0069751F" w:rsidP="00B11039">
            <w:pPr>
              <w:pStyle w:val="CRCoverPage"/>
              <w:spacing w:after="0"/>
              <w:ind w:left="100"/>
              <w:rPr>
                <w:noProof/>
              </w:rPr>
            </w:pPr>
            <w:r>
              <w:rPr>
                <w:noProof/>
              </w:rPr>
              <w:t>Inconsistent and misleading specification</w:t>
            </w:r>
          </w:p>
        </w:tc>
      </w:tr>
      <w:tr w:rsidR="0069751F" w14:paraId="4B4873F0" w14:textId="77777777" w:rsidTr="00B11039">
        <w:tc>
          <w:tcPr>
            <w:tcW w:w="2694" w:type="dxa"/>
            <w:gridSpan w:val="2"/>
          </w:tcPr>
          <w:p w14:paraId="004EEAAD" w14:textId="77777777" w:rsidR="0069751F" w:rsidRDefault="0069751F" w:rsidP="00B11039">
            <w:pPr>
              <w:pStyle w:val="CRCoverPage"/>
              <w:spacing w:after="0"/>
              <w:rPr>
                <w:b/>
                <w:i/>
                <w:noProof/>
                <w:sz w:val="8"/>
                <w:szCs w:val="8"/>
              </w:rPr>
            </w:pPr>
          </w:p>
        </w:tc>
        <w:tc>
          <w:tcPr>
            <w:tcW w:w="6946" w:type="dxa"/>
            <w:gridSpan w:val="9"/>
          </w:tcPr>
          <w:p w14:paraId="6E8DA6E4" w14:textId="77777777" w:rsidR="0069751F" w:rsidRDefault="0069751F" w:rsidP="00B11039">
            <w:pPr>
              <w:pStyle w:val="CRCoverPage"/>
              <w:spacing w:after="0"/>
              <w:rPr>
                <w:noProof/>
                <w:sz w:val="8"/>
                <w:szCs w:val="8"/>
              </w:rPr>
            </w:pPr>
          </w:p>
        </w:tc>
      </w:tr>
      <w:tr w:rsidR="0069751F" w14:paraId="518E5FDE" w14:textId="77777777" w:rsidTr="00B11039">
        <w:tc>
          <w:tcPr>
            <w:tcW w:w="2694" w:type="dxa"/>
            <w:gridSpan w:val="2"/>
            <w:tcBorders>
              <w:top w:val="single" w:sz="4" w:space="0" w:color="auto"/>
              <w:left w:val="single" w:sz="4" w:space="0" w:color="auto"/>
            </w:tcBorders>
          </w:tcPr>
          <w:p w14:paraId="359490D6" w14:textId="77777777" w:rsidR="0069751F" w:rsidRDefault="0069751F" w:rsidP="00B1103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8522A2" w14:textId="469E4C44" w:rsidR="0069751F" w:rsidRDefault="005202F7" w:rsidP="00B11039">
            <w:pPr>
              <w:pStyle w:val="CRCoverPage"/>
              <w:spacing w:after="0"/>
              <w:ind w:left="100"/>
              <w:rPr>
                <w:noProof/>
              </w:rPr>
            </w:pPr>
            <w:r w:rsidRPr="007F2770">
              <w:t>9.1.1</w:t>
            </w:r>
            <w:r>
              <w:t xml:space="preserve">, </w:t>
            </w:r>
            <w:r w:rsidR="0069751F">
              <w:rPr>
                <w:noProof/>
              </w:rPr>
              <w:t>9.9</w:t>
            </w:r>
          </w:p>
        </w:tc>
      </w:tr>
      <w:tr w:rsidR="0069751F" w14:paraId="0CFAC078" w14:textId="77777777" w:rsidTr="00B11039">
        <w:tc>
          <w:tcPr>
            <w:tcW w:w="2694" w:type="dxa"/>
            <w:gridSpan w:val="2"/>
            <w:tcBorders>
              <w:left w:val="single" w:sz="4" w:space="0" w:color="auto"/>
            </w:tcBorders>
          </w:tcPr>
          <w:p w14:paraId="5E009845" w14:textId="77777777" w:rsidR="0069751F" w:rsidRDefault="0069751F" w:rsidP="00B11039">
            <w:pPr>
              <w:pStyle w:val="CRCoverPage"/>
              <w:spacing w:after="0"/>
              <w:rPr>
                <w:b/>
                <w:i/>
                <w:noProof/>
                <w:sz w:val="8"/>
                <w:szCs w:val="8"/>
              </w:rPr>
            </w:pPr>
          </w:p>
        </w:tc>
        <w:tc>
          <w:tcPr>
            <w:tcW w:w="6946" w:type="dxa"/>
            <w:gridSpan w:val="9"/>
            <w:tcBorders>
              <w:right w:val="single" w:sz="4" w:space="0" w:color="auto"/>
            </w:tcBorders>
          </w:tcPr>
          <w:p w14:paraId="57DE79FD" w14:textId="77777777" w:rsidR="0069751F" w:rsidRDefault="0069751F" w:rsidP="00B11039">
            <w:pPr>
              <w:pStyle w:val="CRCoverPage"/>
              <w:spacing w:after="0"/>
              <w:rPr>
                <w:noProof/>
                <w:sz w:val="8"/>
                <w:szCs w:val="8"/>
              </w:rPr>
            </w:pPr>
          </w:p>
        </w:tc>
      </w:tr>
      <w:tr w:rsidR="0069751F" w14:paraId="278462E8" w14:textId="77777777" w:rsidTr="00B11039">
        <w:tc>
          <w:tcPr>
            <w:tcW w:w="2694" w:type="dxa"/>
            <w:gridSpan w:val="2"/>
            <w:tcBorders>
              <w:left w:val="single" w:sz="4" w:space="0" w:color="auto"/>
            </w:tcBorders>
          </w:tcPr>
          <w:p w14:paraId="0AB6821B" w14:textId="77777777" w:rsidR="0069751F" w:rsidRDefault="0069751F" w:rsidP="00B110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A9F65D" w14:textId="77777777" w:rsidR="0069751F" w:rsidRDefault="0069751F" w:rsidP="00B1103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5D1C3D" w14:textId="77777777" w:rsidR="0069751F" w:rsidRDefault="0069751F" w:rsidP="00B11039">
            <w:pPr>
              <w:pStyle w:val="CRCoverPage"/>
              <w:spacing w:after="0"/>
              <w:jc w:val="center"/>
              <w:rPr>
                <w:b/>
                <w:caps/>
                <w:noProof/>
              </w:rPr>
            </w:pPr>
            <w:r>
              <w:rPr>
                <w:b/>
                <w:caps/>
                <w:noProof/>
              </w:rPr>
              <w:t>N</w:t>
            </w:r>
          </w:p>
        </w:tc>
        <w:tc>
          <w:tcPr>
            <w:tcW w:w="2977" w:type="dxa"/>
            <w:gridSpan w:val="4"/>
          </w:tcPr>
          <w:p w14:paraId="3C110A74" w14:textId="77777777" w:rsidR="0069751F" w:rsidRDefault="0069751F" w:rsidP="00B110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CAEA1D" w14:textId="77777777" w:rsidR="0069751F" w:rsidRDefault="0069751F" w:rsidP="00B11039">
            <w:pPr>
              <w:pStyle w:val="CRCoverPage"/>
              <w:spacing w:after="0"/>
              <w:ind w:left="99"/>
              <w:rPr>
                <w:noProof/>
              </w:rPr>
            </w:pPr>
          </w:p>
        </w:tc>
      </w:tr>
      <w:tr w:rsidR="0069751F" w14:paraId="27C6AF6E" w14:textId="77777777" w:rsidTr="00B11039">
        <w:tc>
          <w:tcPr>
            <w:tcW w:w="2694" w:type="dxa"/>
            <w:gridSpan w:val="2"/>
            <w:tcBorders>
              <w:left w:val="single" w:sz="4" w:space="0" w:color="auto"/>
            </w:tcBorders>
          </w:tcPr>
          <w:p w14:paraId="1CD3283D" w14:textId="77777777" w:rsidR="0069751F" w:rsidRDefault="0069751F" w:rsidP="00B1103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B6A59" w14:textId="77777777" w:rsidR="0069751F" w:rsidRDefault="0069751F" w:rsidP="00B110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EBCF65" w14:textId="77777777" w:rsidR="0069751F" w:rsidRDefault="0069751F" w:rsidP="00B11039">
            <w:pPr>
              <w:pStyle w:val="CRCoverPage"/>
              <w:spacing w:after="0"/>
              <w:jc w:val="center"/>
              <w:rPr>
                <w:b/>
                <w:caps/>
                <w:noProof/>
              </w:rPr>
            </w:pPr>
            <w:r>
              <w:rPr>
                <w:b/>
                <w:caps/>
                <w:noProof/>
              </w:rPr>
              <w:t>x</w:t>
            </w:r>
          </w:p>
        </w:tc>
        <w:tc>
          <w:tcPr>
            <w:tcW w:w="2977" w:type="dxa"/>
            <w:gridSpan w:val="4"/>
          </w:tcPr>
          <w:p w14:paraId="6480214B" w14:textId="77777777" w:rsidR="0069751F" w:rsidRDefault="0069751F" w:rsidP="00B1103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8A1EA7" w14:textId="77777777" w:rsidR="0069751F" w:rsidRDefault="0069751F" w:rsidP="00B11039">
            <w:pPr>
              <w:pStyle w:val="CRCoverPage"/>
              <w:spacing w:after="0"/>
              <w:ind w:left="99"/>
              <w:rPr>
                <w:noProof/>
              </w:rPr>
            </w:pPr>
            <w:r>
              <w:rPr>
                <w:noProof/>
              </w:rPr>
              <w:t xml:space="preserve">TS/TR ... CR ... </w:t>
            </w:r>
          </w:p>
        </w:tc>
      </w:tr>
      <w:tr w:rsidR="0069751F" w14:paraId="3418DB5F" w14:textId="77777777" w:rsidTr="00B11039">
        <w:tc>
          <w:tcPr>
            <w:tcW w:w="2694" w:type="dxa"/>
            <w:gridSpan w:val="2"/>
            <w:tcBorders>
              <w:left w:val="single" w:sz="4" w:space="0" w:color="auto"/>
            </w:tcBorders>
          </w:tcPr>
          <w:p w14:paraId="0C44E2BC" w14:textId="77777777" w:rsidR="0069751F" w:rsidRDefault="0069751F" w:rsidP="00B1103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BAFC9F" w14:textId="77777777" w:rsidR="0069751F" w:rsidRDefault="0069751F" w:rsidP="00B110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7A2DB0" w14:textId="77777777" w:rsidR="0069751F" w:rsidRDefault="0069751F" w:rsidP="00B11039">
            <w:pPr>
              <w:pStyle w:val="CRCoverPage"/>
              <w:spacing w:after="0"/>
              <w:jc w:val="center"/>
              <w:rPr>
                <w:b/>
                <w:caps/>
                <w:noProof/>
              </w:rPr>
            </w:pPr>
            <w:r>
              <w:rPr>
                <w:b/>
                <w:caps/>
                <w:noProof/>
              </w:rPr>
              <w:t>x</w:t>
            </w:r>
          </w:p>
        </w:tc>
        <w:tc>
          <w:tcPr>
            <w:tcW w:w="2977" w:type="dxa"/>
            <w:gridSpan w:val="4"/>
          </w:tcPr>
          <w:p w14:paraId="5B378F2E" w14:textId="77777777" w:rsidR="0069751F" w:rsidRDefault="0069751F" w:rsidP="00B1103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7CB42B" w14:textId="77777777" w:rsidR="0069751F" w:rsidRDefault="0069751F" w:rsidP="00B11039">
            <w:pPr>
              <w:pStyle w:val="CRCoverPage"/>
              <w:spacing w:after="0"/>
              <w:ind w:left="99"/>
              <w:rPr>
                <w:noProof/>
              </w:rPr>
            </w:pPr>
            <w:r>
              <w:rPr>
                <w:noProof/>
              </w:rPr>
              <w:t xml:space="preserve">TS/TR ... CR ... </w:t>
            </w:r>
          </w:p>
        </w:tc>
      </w:tr>
      <w:tr w:rsidR="0069751F" w14:paraId="07002831" w14:textId="77777777" w:rsidTr="00B11039">
        <w:tc>
          <w:tcPr>
            <w:tcW w:w="2694" w:type="dxa"/>
            <w:gridSpan w:val="2"/>
            <w:tcBorders>
              <w:left w:val="single" w:sz="4" w:space="0" w:color="auto"/>
            </w:tcBorders>
          </w:tcPr>
          <w:p w14:paraId="38A487D4" w14:textId="77777777" w:rsidR="0069751F" w:rsidRDefault="0069751F" w:rsidP="00B1103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FBB253" w14:textId="77777777" w:rsidR="0069751F" w:rsidRDefault="0069751F" w:rsidP="00B110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F4D99E" w14:textId="77777777" w:rsidR="0069751F" w:rsidRDefault="0069751F" w:rsidP="00B11039">
            <w:pPr>
              <w:pStyle w:val="CRCoverPage"/>
              <w:spacing w:after="0"/>
              <w:jc w:val="center"/>
              <w:rPr>
                <w:b/>
                <w:caps/>
                <w:noProof/>
              </w:rPr>
            </w:pPr>
            <w:r>
              <w:rPr>
                <w:b/>
                <w:caps/>
                <w:noProof/>
              </w:rPr>
              <w:t>x</w:t>
            </w:r>
          </w:p>
        </w:tc>
        <w:tc>
          <w:tcPr>
            <w:tcW w:w="2977" w:type="dxa"/>
            <w:gridSpan w:val="4"/>
          </w:tcPr>
          <w:p w14:paraId="004D5679" w14:textId="77777777" w:rsidR="0069751F" w:rsidRDefault="0069751F" w:rsidP="00B1103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FB0BCB" w14:textId="77777777" w:rsidR="0069751F" w:rsidRDefault="0069751F" w:rsidP="00B11039">
            <w:pPr>
              <w:pStyle w:val="CRCoverPage"/>
              <w:spacing w:after="0"/>
              <w:ind w:left="99"/>
              <w:rPr>
                <w:noProof/>
              </w:rPr>
            </w:pPr>
            <w:r>
              <w:rPr>
                <w:noProof/>
              </w:rPr>
              <w:t xml:space="preserve">TS/TR ... CR ... </w:t>
            </w:r>
          </w:p>
        </w:tc>
      </w:tr>
      <w:tr w:rsidR="0069751F" w14:paraId="113A70B1" w14:textId="77777777" w:rsidTr="00B11039">
        <w:tc>
          <w:tcPr>
            <w:tcW w:w="2694" w:type="dxa"/>
            <w:gridSpan w:val="2"/>
            <w:tcBorders>
              <w:left w:val="single" w:sz="4" w:space="0" w:color="auto"/>
            </w:tcBorders>
          </w:tcPr>
          <w:p w14:paraId="2C129F91" w14:textId="77777777" w:rsidR="0069751F" w:rsidRDefault="0069751F" w:rsidP="00B11039">
            <w:pPr>
              <w:pStyle w:val="CRCoverPage"/>
              <w:spacing w:after="0"/>
              <w:rPr>
                <w:b/>
                <w:i/>
                <w:noProof/>
              </w:rPr>
            </w:pPr>
          </w:p>
        </w:tc>
        <w:tc>
          <w:tcPr>
            <w:tcW w:w="6946" w:type="dxa"/>
            <w:gridSpan w:val="9"/>
            <w:tcBorders>
              <w:right w:val="single" w:sz="4" w:space="0" w:color="auto"/>
            </w:tcBorders>
          </w:tcPr>
          <w:p w14:paraId="61804741" w14:textId="77777777" w:rsidR="0069751F" w:rsidRDefault="0069751F" w:rsidP="00B11039">
            <w:pPr>
              <w:pStyle w:val="CRCoverPage"/>
              <w:spacing w:after="0"/>
              <w:rPr>
                <w:noProof/>
              </w:rPr>
            </w:pPr>
          </w:p>
        </w:tc>
      </w:tr>
      <w:tr w:rsidR="0069751F" w14:paraId="517B4E64" w14:textId="77777777" w:rsidTr="00B11039">
        <w:tc>
          <w:tcPr>
            <w:tcW w:w="2694" w:type="dxa"/>
            <w:gridSpan w:val="2"/>
            <w:tcBorders>
              <w:left w:val="single" w:sz="4" w:space="0" w:color="auto"/>
              <w:bottom w:val="single" w:sz="4" w:space="0" w:color="auto"/>
            </w:tcBorders>
          </w:tcPr>
          <w:p w14:paraId="0A01F53F" w14:textId="77777777" w:rsidR="0069751F" w:rsidRDefault="0069751F" w:rsidP="00B1103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2A152F" w14:textId="77777777" w:rsidR="0069751F" w:rsidRDefault="0069751F" w:rsidP="00B11039">
            <w:pPr>
              <w:pStyle w:val="CRCoverPage"/>
              <w:spacing w:after="0"/>
              <w:ind w:left="100"/>
              <w:rPr>
                <w:noProof/>
              </w:rPr>
            </w:pPr>
          </w:p>
        </w:tc>
      </w:tr>
      <w:tr w:rsidR="0069751F" w:rsidRPr="008863B9" w14:paraId="3A2F82EC" w14:textId="77777777" w:rsidTr="00B11039">
        <w:tc>
          <w:tcPr>
            <w:tcW w:w="2694" w:type="dxa"/>
            <w:gridSpan w:val="2"/>
            <w:tcBorders>
              <w:top w:val="single" w:sz="4" w:space="0" w:color="auto"/>
              <w:bottom w:val="single" w:sz="4" w:space="0" w:color="auto"/>
            </w:tcBorders>
          </w:tcPr>
          <w:p w14:paraId="027B3384" w14:textId="77777777" w:rsidR="0069751F" w:rsidRPr="008863B9" w:rsidRDefault="0069751F" w:rsidP="00B110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73F29E" w14:textId="77777777" w:rsidR="0069751F" w:rsidRPr="008863B9" w:rsidRDefault="0069751F" w:rsidP="00B11039">
            <w:pPr>
              <w:pStyle w:val="CRCoverPage"/>
              <w:spacing w:after="0"/>
              <w:ind w:left="100"/>
              <w:rPr>
                <w:noProof/>
                <w:sz w:val="8"/>
                <w:szCs w:val="8"/>
              </w:rPr>
            </w:pPr>
          </w:p>
        </w:tc>
      </w:tr>
      <w:tr w:rsidR="0069751F" w14:paraId="03A40615" w14:textId="77777777" w:rsidTr="00B11039">
        <w:tc>
          <w:tcPr>
            <w:tcW w:w="2694" w:type="dxa"/>
            <w:gridSpan w:val="2"/>
            <w:tcBorders>
              <w:top w:val="single" w:sz="4" w:space="0" w:color="auto"/>
              <w:left w:val="single" w:sz="4" w:space="0" w:color="auto"/>
              <w:bottom w:val="single" w:sz="4" w:space="0" w:color="auto"/>
            </w:tcBorders>
          </w:tcPr>
          <w:p w14:paraId="4BBE7B50" w14:textId="77777777" w:rsidR="0069751F" w:rsidRDefault="0069751F" w:rsidP="00B1103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3B32E0" w14:textId="7878F981" w:rsidR="00591729" w:rsidRDefault="00591729" w:rsidP="00533205">
            <w:pPr>
              <w:pStyle w:val="CRCoverPage"/>
              <w:spacing w:after="0"/>
              <w:ind w:left="100"/>
              <w:rPr>
                <w:noProof/>
              </w:rPr>
            </w:pPr>
            <w:r>
              <w:rPr>
                <w:noProof/>
              </w:rPr>
              <w:t>Revision 1</w:t>
            </w:r>
          </w:p>
          <w:p w14:paraId="525744D8" w14:textId="29E34783" w:rsidR="00533205" w:rsidRDefault="00533205" w:rsidP="00533205">
            <w:pPr>
              <w:pStyle w:val="CRCoverPage"/>
              <w:spacing w:after="0"/>
              <w:ind w:left="100"/>
              <w:rPr>
                <w:noProof/>
              </w:rPr>
            </w:pPr>
            <w:r>
              <w:rPr>
                <w:noProof/>
              </w:rPr>
              <w:t>- 9.1.1 - The plain 5GS NAS message of the security protected 5GS NAS message is a message specified in subclause 8.2.</w:t>
            </w:r>
          </w:p>
          <w:p w14:paraId="658D9543" w14:textId="78F8EFE7" w:rsidR="0069751F" w:rsidRDefault="00533205" w:rsidP="00533205">
            <w:pPr>
              <w:pStyle w:val="CRCoverPage"/>
              <w:spacing w:after="0"/>
              <w:ind w:left="100"/>
              <w:rPr>
                <w:noProof/>
              </w:rPr>
            </w:pPr>
            <w:r>
              <w:rPr>
                <w:noProof/>
              </w:rPr>
              <w:t>- 9.9 - NOTE added stating that a complete plain 5GS NAS message as specified in subclause 8.3 is carried in a message specified in subclause 8.2.</w:t>
            </w:r>
          </w:p>
        </w:tc>
      </w:tr>
    </w:tbl>
    <w:p w14:paraId="468A05D5" w14:textId="77777777" w:rsidR="0069751F" w:rsidRDefault="0069751F" w:rsidP="0069751F">
      <w:pPr>
        <w:pStyle w:val="CRCoverPage"/>
        <w:spacing w:after="0"/>
        <w:rPr>
          <w:noProof/>
          <w:sz w:val="8"/>
          <w:szCs w:val="8"/>
        </w:rPr>
      </w:pPr>
    </w:p>
    <w:p w14:paraId="380E8AAE" w14:textId="77777777" w:rsidR="0069751F" w:rsidRDefault="0069751F" w:rsidP="0069751F">
      <w:pPr>
        <w:rPr>
          <w:noProof/>
        </w:rPr>
        <w:sectPr w:rsidR="0069751F" w:rsidSect="0069751F">
          <w:headerReference w:type="even" r:id="rId14"/>
          <w:footnotePr>
            <w:numRestart w:val="eachSect"/>
          </w:footnotePr>
          <w:pgSz w:w="11907" w:h="16840" w:code="9"/>
          <w:pgMar w:top="1418" w:right="1134" w:bottom="1134" w:left="1134" w:header="850" w:footer="340" w:gutter="0"/>
          <w:cols w:space="720"/>
          <w:docGrid w:linePitch="272"/>
        </w:sectPr>
      </w:pPr>
    </w:p>
    <w:p w14:paraId="20EB07EF" w14:textId="77777777" w:rsidR="0069751F" w:rsidRDefault="0069751F" w:rsidP="0069751F">
      <w:pPr>
        <w:jc w:val="center"/>
        <w:rPr>
          <w:noProof/>
          <w:highlight w:val="green"/>
        </w:rPr>
      </w:pPr>
      <w:r w:rsidRPr="00DB12B9">
        <w:rPr>
          <w:noProof/>
          <w:highlight w:val="green"/>
        </w:rPr>
        <w:t>***** change *****</w:t>
      </w:r>
    </w:p>
    <w:p w14:paraId="37BC086A" w14:textId="77777777" w:rsidR="005202F7" w:rsidRPr="007F2770" w:rsidRDefault="005202F7" w:rsidP="005202F7">
      <w:pPr>
        <w:pStyle w:val="Heading3"/>
      </w:pPr>
      <w:bookmarkStart w:id="11" w:name="_Toc20233187"/>
      <w:bookmarkStart w:id="12" w:name="_Toc27747310"/>
      <w:bookmarkStart w:id="13" w:name="_Toc36213501"/>
      <w:bookmarkStart w:id="14" w:name="_Toc36657678"/>
      <w:bookmarkStart w:id="15" w:name="_Toc45287353"/>
      <w:bookmarkStart w:id="16" w:name="_Toc51948628"/>
      <w:bookmarkStart w:id="17" w:name="_Toc51949720"/>
      <w:bookmarkStart w:id="18" w:name="_Toc218672341"/>
      <w:bookmarkStart w:id="19" w:name="_Toc218672350"/>
      <w:bookmarkEnd w:id="1"/>
      <w:r w:rsidRPr="007F2770">
        <w:t>9.1.1</w:t>
      </w:r>
      <w:r w:rsidRPr="007F2770">
        <w:tab/>
        <w:t>NAS message format</w:t>
      </w:r>
      <w:bookmarkEnd w:id="11"/>
      <w:bookmarkEnd w:id="12"/>
      <w:bookmarkEnd w:id="13"/>
      <w:bookmarkEnd w:id="14"/>
      <w:bookmarkEnd w:id="15"/>
      <w:bookmarkEnd w:id="16"/>
      <w:bookmarkEnd w:id="17"/>
      <w:bookmarkEnd w:id="18"/>
    </w:p>
    <w:p w14:paraId="439B8FE4" w14:textId="77777777" w:rsidR="005202F7" w:rsidRPr="007F2770" w:rsidRDefault="005202F7" w:rsidP="005202F7">
      <w:r w:rsidRPr="007F2770">
        <w:t>Within the protocols defined in the present document, every 5GS NAS message is a standard L3 message as defined in 3GPP TS 24.007 [11]. This means that the message consists of the following parts:</w:t>
      </w:r>
    </w:p>
    <w:p w14:paraId="41EBFF4F" w14:textId="77777777" w:rsidR="005202F7" w:rsidRPr="007F2770" w:rsidRDefault="005202F7" w:rsidP="005202F7">
      <w:pPr>
        <w:pStyle w:val="B1"/>
      </w:pPr>
      <w:r w:rsidRPr="007F2770">
        <w:t>1)</w:t>
      </w:r>
      <w:r w:rsidRPr="007F2770">
        <w:tab/>
        <w:t>if the message is a plain 5GS NAS message:</w:t>
      </w:r>
    </w:p>
    <w:p w14:paraId="15AE5F9B" w14:textId="77777777" w:rsidR="005202F7" w:rsidRPr="007F2770" w:rsidRDefault="005202F7" w:rsidP="005202F7">
      <w:pPr>
        <w:pStyle w:val="B2"/>
      </w:pPr>
      <w:r w:rsidRPr="007F2770">
        <w:t>a)</w:t>
      </w:r>
      <w:r w:rsidRPr="007F2770">
        <w:tab/>
        <w:t>extended protocol discriminator;</w:t>
      </w:r>
    </w:p>
    <w:p w14:paraId="5D9671FB" w14:textId="77777777" w:rsidR="005202F7" w:rsidRPr="007F2770" w:rsidRDefault="005202F7" w:rsidP="005202F7">
      <w:pPr>
        <w:pStyle w:val="B2"/>
      </w:pPr>
      <w:r w:rsidRPr="007F2770">
        <w:t>b)</w:t>
      </w:r>
      <w:r w:rsidRPr="007F2770">
        <w:tab/>
        <w:t>security header type associated with a half spare octet or PDU session identity;</w:t>
      </w:r>
    </w:p>
    <w:p w14:paraId="6F9F9E9F" w14:textId="77777777" w:rsidR="005202F7" w:rsidRPr="007F2770" w:rsidRDefault="005202F7" w:rsidP="005202F7">
      <w:pPr>
        <w:pStyle w:val="B2"/>
      </w:pPr>
      <w:r w:rsidRPr="007F2770">
        <w:t>c)</w:t>
      </w:r>
      <w:r w:rsidRPr="007F2770">
        <w:tab/>
        <w:t>procedure transaction identity;</w:t>
      </w:r>
    </w:p>
    <w:p w14:paraId="59951DF1" w14:textId="77777777" w:rsidR="005202F7" w:rsidRPr="007F2770" w:rsidRDefault="005202F7" w:rsidP="005202F7">
      <w:pPr>
        <w:pStyle w:val="B2"/>
      </w:pPr>
      <w:r w:rsidRPr="007F2770">
        <w:t>d)</w:t>
      </w:r>
      <w:r w:rsidRPr="007F2770">
        <w:tab/>
        <w:t>message type;</w:t>
      </w:r>
    </w:p>
    <w:p w14:paraId="48AA7AD8" w14:textId="77777777" w:rsidR="005202F7" w:rsidRPr="007F2770" w:rsidRDefault="005202F7" w:rsidP="005202F7">
      <w:pPr>
        <w:pStyle w:val="B2"/>
      </w:pPr>
      <w:r w:rsidRPr="007F2770">
        <w:t>e)</w:t>
      </w:r>
      <w:r w:rsidRPr="007F2770">
        <w:tab/>
        <w:t>other information elements, as required.</w:t>
      </w:r>
    </w:p>
    <w:p w14:paraId="4F379792" w14:textId="77777777" w:rsidR="005202F7" w:rsidRPr="007F2770" w:rsidRDefault="005202F7" w:rsidP="005202F7">
      <w:pPr>
        <w:pStyle w:val="B1"/>
      </w:pPr>
      <w:r w:rsidRPr="007F2770">
        <w:t>2)</w:t>
      </w:r>
      <w:r w:rsidRPr="007F2770">
        <w:tab/>
        <w:t>if the message is a security protected 5GS NAS message:</w:t>
      </w:r>
    </w:p>
    <w:p w14:paraId="22BE937C" w14:textId="77777777" w:rsidR="005202F7" w:rsidRPr="007F2770" w:rsidRDefault="005202F7" w:rsidP="005202F7">
      <w:pPr>
        <w:pStyle w:val="B2"/>
      </w:pPr>
      <w:r w:rsidRPr="007F2770">
        <w:t>a)</w:t>
      </w:r>
      <w:r w:rsidRPr="007F2770">
        <w:tab/>
        <w:t>extended protocol discriminator;</w:t>
      </w:r>
    </w:p>
    <w:p w14:paraId="042CAE8D" w14:textId="77777777" w:rsidR="005202F7" w:rsidRPr="007F2770" w:rsidRDefault="005202F7" w:rsidP="005202F7">
      <w:pPr>
        <w:pStyle w:val="B2"/>
      </w:pPr>
      <w:r w:rsidRPr="007F2770">
        <w:t>b)</w:t>
      </w:r>
      <w:r w:rsidRPr="007F2770">
        <w:tab/>
        <w:t>security header type associated with a half spare octet;</w:t>
      </w:r>
    </w:p>
    <w:p w14:paraId="41311B08" w14:textId="77777777" w:rsidR="005202F7" w:rsidRPr="007F2770" w:rsidRDefault="005202F7" w:rsidP="005202F7">
      <w:pPr>
        <w:pStyle w:val="B2"/>
      </w:pPr>
      <w:r w:rsidRPr="007F2770">
        <w:t>c)</w:t>
      </w:r>
      <w:r w:rsidRPr="007F2770">
        <w:tab/>
        <w:t>message authentication code;</w:t>
      </w:r>
    </w:p>
    <w:p w14:paraId="13E6EA82" w14:textId="77777777" w:rsidR="005202F7" w:rsidRPr="007F2770" w:rsidRDefault="005202F7" w:rsidP="005202F7">
      <w:pPr>
        <w:pStyle w:val="B2"/>
      </w:pPr>
      <w:r w:rsidRPr="007F2770">
        <w:t>d)</w:t>
      </w:r>
      <w:r w:rsidRPr="007F2770">
        <w:tab/>
        <w:t>sequence number;</w:t>
      </w:r>
    </w:p>
    <w:p w14:paraId="1CBF4695" w14:textId="08FF914B" w:rsidR="005202F7" w:rsidRPr="007F2770" w:rsidRDefault="005202F7" w:rsidP="005202F7">
      <w:pPr>
        <w:pStyle w:val="B2"/>
      </w:pPr>
      <w:r w:rsidRPr="007F2770">
        <w:t>e)</w:t>
      </w:r>
      <w:r w:rsidRPr="007F2770">
        <w:tab/>
        <w:t>plain 5GS NAS message, as defined in item 1</w:t>
      </w:r>
      <w:ins w:id="20" w:author="Ericsson User, R01" w:date="2026-02-12T00:12:00Z" w16du:dateUtc="2026-02-11T18:42:00Z">
        <w:r>
          <w:t>.</w:t>
        </w:r>
      </w:ins>
      <w:ins w:id="21" w:author="Ericsson User, R01" w:date="2026-02-12T00:10:00Z" w16du:dateUtc="2026-02-11T18:40:00Z">
        <w:r>
          <w:t xml:space="preserve"> </w:t>
        </w:r>
      </w:ins>
      <w:ins w:id="22" w:author="Ericsson User, R01" w:date="2026-02-12T00:14:00Z" w16du:dateUtc="2026-02-11T18:44:00Z">
        <w:r>
          <w:t xml:space="preserve">The </w:t>
        </w:r>
        <w:r w:rsidRPr="007F2770">
          <w:t xml:space="preserve">plain 5GS NAS </w:t>
        </w:r>
        <w:r>
          <w:t xml:space="preserve">message of the </w:t>
        </w:r>
        <w:r w:rsidRPr="007F2770">
          <w:t>security protected 5GS NAS message</w:t>
        </w:r>
        <w:r>
          <w:t xml:space="preserve"> is </w:t>
        </w:r>
      </w:ins>
      <w:ins w:id="23" w:author="Ericsson User, R01" w:date="2026-02-12T00:13:00Z" w16du:dateUtc="2026-02-11T18:43:00Z">
        <w:r>
          <w:t xml:space="preserve">a </w:t>
        </w:r>
      </w:ins>
      <w:ins w:id="24" w:author="Ericsson User, R01" w:date="2026-02-12T00:10:00Z" w16du:dateUtc="2026-02-11T18:40:00Z">
        <w:r>
          <w:t>message</w:t>
        </w:r>
        <w:r w:rsidRPr="007F2770">
          <w:t xml:space="preserve"> specified in subclause 8.2</w:t>
        </w:r>
        <w:r>
          <w:t>.</w:t>
        </w:r>
      </w:ins>
    </w:p>
    <w:p w14:paraId="7103954C" w14:textId="77777777" w:rsidR="005202F7" w:rsidRPr="007F2770" w:rsidRDefault="005202F7" w:rsidP="005202F7">
      <w:r w:rsidRPr="007F2770">
        <w:t xml:space="preserve">The organization of a </w:t>
      </w:r>
      <w:r w:rsidRPr="007F2770">
        <w:rPr>
          <w:lang w:val="en-US"/>
        </w:rPr>
        <w:t xml:space="preserve">plain </w:t>
      </w:r>
      <w:r w:rsidRPr="007F2770">
        <w:t>5GS NAS message is illustrated in the example shown in figure 9.1.1.1.</w:t>
      </w:r>
    </w:p>
    <w:p w14:paraId="31837647" w14:textId="77777777" w:rsidR="005202F7" w:rsidRPr="007F2770" w:rsidRDefault="005202F7" w:rsidP="005202F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5202F7" w:rsidRPr="007F2770" w14:paraId="03B964CE" w14:textId="77777777" w:rsidTr="00115792">
        <w:trPr>
          <w:cantSplit/>
          <w:jc w:val="center"/>
        </w:trPr>
        <w:tc>
          <w:tcPr>
            <w:tcW w:w="709" w:type="dxa"/>
            <w:tcBorders>
              <w:top w:val="nil"/>
              <w:left w:val="nil"/>
              <w:bottom w:val="nil"/>
              <w:right w:val="nil"/>
            </w:tcBorders>
          </w:tcPr>
          <w:p w14:paraId="1B5D4A67" w14:textId="77777777" w:rsidR="005202F7" w:rsidRPr="007F2770" w:rsidRDefault="005202F7" w:rsidP="00115792">
            <w:pPr>
              <w:pStyle w:val="TAC"/>
              <w:rPr>
                <w:lang w:eastAsia="en-US"/>
              </w:rPr>
            </w:pPr>
            <w:r w:rsidRPr="007F2770">
              <w:rPr>
                <w:lang w:eastAsia="en-US"/>
              </w:rPr>
              <w:t>8</w:t>
            </w:r>
          </w:p>
        </w:tc>
        <w:tc>
          <w:tcPr>
            <w:tcW w:w="709" w:type="dxa"/>
            <w:tcBorders>
              <w:top w:val="nil"/>
              <w:left w:val="nil"/>
              <w:bottom w:val="nil"/>
              <w:right w:val="nil"/>
            </w:tcBorders>
          </w:tcPr>
          <w:p w14:paraId="64FC0544" w14:textId="77777777" w:rsidR="005202F7" w:rsidRPr="007F2770" w:rsidRDefault="005202F7" w:rsidP="00115792">
            <w:pPr>
              <w:pStyle w:val="TAC"/>
              <w:rPr>
                <w:lang w:eastAsia="en-US"/>
              </w:rPr>
            </w:pPr>
            <w:r w:rsidRPr="007F2770">
              <w:rPr>
                <w:lang w:eastAsia="en-US"/>
              </w:rPr>
              <w:t>7</w:t>
            </w:r>
          </w:p>
        </w:tc>
        <w:tc>
          <w:tcPr>
            <w:tcW w:w="709" w:type="dxa"/>
            <w:tcBorders>
              <w:top w:val="nil"/>
              <w:left w:val="nil"/>
              <w:bottom w:val="nil"/>
              <w:right w:val="nil"/>
            </w:tcBorders>
          </w:tcPr>
          <w:p w14:paraId="3362F638" w14:textId="77777777" w:rsidR="005202F7" w:rsidRPr="007F2770" w:rsidRDefault="005202F7" w:rsidP="00115792">
            <w:pPr>
              <w:pStyle w:val="TAC"/>
              <w:rPr>
                <w:lang w:eastAsia="en-US"/>
              </w:rPr>
            </w:pPr>
            <w:r w:rsidRPr="007F2770">
              <w:rPr>
                <w:lang w:eastAsia="en-US"/>
              </w:rPr>
              <w:t>6</w:t>
            </w:r>
          </w:p>
        </w:tc>
        <w:tc>
          <w:tcPr>
            <w:tcW w:w="709" w:type="dxa"/>
            <w:tcBorders>
              <w:top w:val="nil"/>
              <w:left w:val="nil"/>
              <w:bottom w:val="nil"/>
              <w:right w:val="nil"/>
            </w:tcBorders>
          </w:tcPr>
          <w:p w14:paraId="768C8720" w14:textId="77777777" w:rsidR="005202F7" w:rsidRPr="007F2770" w:rsidRDefault="005202F7" w:rsidP="00115792">
            <w:pPr>
              <w:pStyle w:val="TAC"/>
              <w:rPr>
                <w:lang w:eastAsia="en-US"/>
              </w:rPr>
            </w:pPr>
            <w:r w:rsidRPr="007F2770">
              <w:rPr>
                <w:lang w:eastAsia="en-US"/>
              </w:rPr>
              <w:t>5</w:t>
            </w:r>
          </w:p>
        </w:tc>
        <w:tc>
          <w:tcPr>
            <w:tcW w:w="709" w:type="dxa"/>
            <w:tcBorders>
              <w:top w:val="nil"/>
              <w:left w:val="nil"/>
              <w:bottom w:val="nil"/>
              <w:right w:val="nil"/>
            </w:tcBorders>
          </w:tcPr>
          <w:p w14:paraId="0828CD17" w14:textId="77777777" w:rsidR="005202F7" w:rsidRPr="007F2770" w:rsidRDefault="005202F7" w:rsidP="00115792">
            <w:pPr>
              <w:pStyle w:val="TAC"/>
              <w:rPr>
                <w:lang w:eastAsia="en-US"/>
              </w:rPr>
            </w:pPr>
            <w:r w:rsidRPr="007F2770">
              <w:rPr>
                <w:lang w:eastAsia="en-US"/>
              </w:rPr>
              <w:t>4</w:t>
            </w:r>
          </w:p>
        </w:tc>
        <w:tc>
          <w:tcPr>
            <w:tcW w:w="709" w:type="dxa"/>
            <w:tcBorders>
              <w:top w:val="nil"/>
              <w:left w:val="nil"/>
              <w:bottom w:val="nil"/>
              <w:right w:val="nil"/>
            </w:tcBorders>
          </w:tcPr>
          <w:p w14:paraId="2050A594" w14:textId="77777777" w:rsidR="005202F7" w:rsidRPr="007F2770" w:rsidRDefault="005202F7" w:rsidP="00115792">
            <w:pPr>
              <w:pStyle w:val="TAC"/>
              <w:rPr>
                <w:lang w:eastAsia="en-US"/>
              </w:rPr>
            </w:pPr>
            <w:r w:rsidRPr="007F2770">
              <w:rPr>
                <w:lang w:eastAsia="en-US"/>
              </w:rPr>
              <w:t>3</w:t>
            </w:r>
          </w:p>
        </w:tc>
        <w:tc>
          <w:tcPr>
            <w:tcW w:w="709" w:type="dxa"/>
            <w:tcBorders>
              <w:top w:val="nil"/>
              <w:left w:val="nil"/>
              <w:bottom w:val="nil"/>
              <w:right w:val="nil"/>
            </w:tcBorders>
          </w:tcPr>
          <w:p w14:paraId="50ECD769" w14:textId="77777777" w:rsidR="005202F7" w:rsidRPr="007F2770" w:rsidRDefault="005202F7" w:rsidP="00115792">
            <w:pPr>
              <w:pStyle w:val="TAC"/>
              <w:rPr>
                <w:lang w:eastAsia="en-US"/>
              </w:rPr>
            </w:pPr>
            <w:r w:rsidRPr="007F2770">
              <w:rPr>
                <w:lang w:eastAsia="en-US"/>
              </w:rPr>
              <w:t>2</w:t>
            </w:r>
          </w:p>
        </w:tc>
        <w:tc>
          <w:tcPr>
            <w:tcW w:w="709" w:type="dxa"/>
            <w:tcBorders>
              <w:top w:val="nil"/>
              <w:left w:val="nil"/>
              <w:bottom w:val="nil"/>
              <w:right w:val="nil"/>
            </w:tcBorders>
          </w:tcPr>
          <w:p w14:paraId="2910BD46" w14:textId="77777777" w:rsidR="005202F7" w:rsidRPr="007F2770" w:rsidRDefault="005202F7" w:rsidP="00115792">
            <w:pPr>
              <w:pStyle w:val="TAC"/>
              <w:rPr>
                <w:lang w:eastAsia="en-US"/>
              </w:rPr>
            </w:pPr>
            <w:r w:rsidRPr="007F2770">
              <w:rPr>
                <w:lang w:eastAsia="en-US"/>
              </w:rPr>
              <w:t>1</w:t>
            </w:r>
          </w:p>
        </w:tc>
        <w:tc>
          <w:tcPr>
            <w:tcW w:w="1134" w:type="dxa"/>
            <w:tcBorders>
              <w:top w:val="nil"/>
              <w:left w:val="nil"/>
              <w:bottom w:val="nil"/>
              <w:right w:val="nil"/>
            </w:tcBorders>
          </w:tcPr>
          <w:p w14:paraId="0239F003" w14:textId="77777777" w:rsidR="005202F7" w:rsidRPr="007F2770" w:rsidRDefault="005202F7" w:rsidP="00115792">
            <w:pPr>
              <w:pStyle w:val="TAL"/>
              <w:rPr>
                <w:lang w:eastAsia="en-US"/>
              </w:rPr>
            </w:pPr>
          </w:p>
        </w:tc>
      </w:tr>
      <w:tr w:rsidR="005202F7" w:rsidRPr="007F2770" w14:paraId="5005D764" w14:textId="77777777" w:rsidTr="00115792">
        <w:trPr>
          <w:cantSplit/>
          <w:jc w:val="center"/>
        </w:trPr>
        <w:tc>
          <w:tcPr>
            <w:tcW w:w="5672" w:type="dxa"/>
            <w:gridSpan w:val="8"/>
            <w:tcBorders>
              <w:top w:val="single" w:sz="4" w:space="0" w:color="auto"/>
              <w:left w:val="single" w:sz="4" w:space="0" w:color="auto"/>
              <w:bottom w:val="nil"/>
              <w:right w:val="single" w:sz="4" w:space="0" w:color="auto"/>
            </w:tcBorders>
          </w:tcPr>
          <w:p w14:paraId="7A5CF1C6" w14:textId="77777777" w:rsidR="005202F7" w:rsidRPr="007F2770" w:rsidRDefault="005202F7" w:rsidP="00115792">
            <w:pPr>
              <w:pStyle w:val="TAC"/>
              <w:rPr>
                <w:lang w:eastAsia="en-US"/>
              </w:rPr>
            </w:pPr>
            <w:r w:rsidRPr="007F2770">
              <w:rPr>
                <w:lang w:eastAsia="en-US"/>
              </w:rPr>
              <w:t>Extended protocol discriminator</w:t>
            </w:r>
          </w:p>
        </w:tc>
        <w:tc>
          <w:tcPr>
            <w:tcW w:w="1134" w:type="dxa"/>
            <w:tcBorders>
              <w:top w:val="nil"/>
              <w:left w:val="nil"/>
              <w:bottom w:val="nil"/>
              <w:right w:val="nil"/>
            </w:tcBorders>
          </w:tcPr>
          <w:p w14:paraId="5AB43FF1" w14:textId="77777777" w:rsidR="005202F7" w:rsidRPr="007F2770" w:rsidRDefault="005202F7" w:rsidP="00115792">
            <w:pPr>
              <w:pStyle w:val="TAL"/>
              <w:rPr>
                <w:lang w:eastAsia="en-US"/>
              </w:rPr>
            </w:pPr>
            <w:r w:rsidRPr="007F2770">
              <w:rPr>
                <w:lang w:eastAsia="en-US"/>
              </w:rPr>
              <w:t>octet 1</w:t>
            </w:r>
          </w:p>
        </w:tc>
      </w:tr>
      <w:tr w:rsidR="005202F7" w:rsidRPr="007F2770" w:rsidDel="008E4E44" w14:paraId="25582F95" w14:textId="77777777" w:rsidTr="00115792">
        <w:trPr>
          <w:cantSplit/>
          <w:jc w:val="center"/>
        </w:trPr>
        <w:tc>
          <w:tcPr>
            <w:tcW w:w="5672" w:type="dxa"/>
            <w:gridSpan w:val="8"/>
            <w:tcBorders>
              <w:top w:val="single" w:sz="4" w:space="0" w:color="auto"/>
              <w:left w:val="single" w:sz="4" w:space="0" w:color="auto"/>
              <w:bottom w:val="nil"/>
              <w:right w:val="single" w:sz="4" w:space="0" w:color="auto"/>
            </w:tcBorders>
          </w:tcPr>
          <w:p w14:paraId="0B25052D" w14:textId="77777777" w:rsidR="005202F7" w:rsidRPr="007F2770" w:rsidRDefault="005202F7" w:rsidP="00115792">
            <w:pPr>
              <w:pStyle w:val="TAC"/>
              <w:rPr>
                <w:lang w:eastAsia="en-US"/>
              </w:rPr>
            </w:pPr>
            <w:r w:rsidRPr="007F2770">
              <w:rPr>
                <w:lang w:eastAsia="en-US"/>
              </w:rPr>
              <w:t>Security header type associated with a spare half octet; or</w:t>
            </w:r>
          </w:p>
          <w:p w14:paraId="26444DC4" w14:textId="77777777" w:rsidR="005202F7" w:rsidRPr="007F2770" w:rsidDel="008E4E44" w:rsidRDefault="005202F7" w:rsidP="00115792">
            <w:pPr>
              <w:pStyle w:val="TAC"/>
              <w:rPr>
                <w:lang w:eastAsia="en-US"/>
              </w:rPr>
            </w:pPr>
            <w:r w:rsidRPr="007F2770">
              <w:rPr>
                <w:lang w:eastAsia="en-US"/>
              </w:rPr>
              <w:t>PDU session identity</w:t>
            </w:r>
          </w:p>
        </w:tc>
        <w:tc>
          <w:tcPr>
            <w:tcW w:w="1134" w:type="dxa"/>
            <w:tcBorders>
              <w:top w:val="nil"/>
              <w:left w:val="nil"/>
              <w:bottom w:val="nil"/>
              <w:right w:val="nil"/>
            </w:tcBorders>
          </w:tcPr>
          <w:p w14:paraId="25681772" w14:textId="77777777" w:rsidR="005202F7" w:rsidRPr="007F2770" w:rsidDel="008E4E44" w:rsidRDefault="005202F7" w:rsidP="00115792">
            <w:pPr>
              <w:pStyle w:val="TAL"/>
              <w:rPr>
                <w:lang w:eastAsia="en-US"/>
              </w:rPr>
            </w:pPr>
            <w:r w:rsidRPr="007F2770">
              <w:rPr>
                <w:lang w:eastAsia="en-US"/>
              </w:rPr>
              <w:t>octet 2</w:t>
            </w:r>
          </w:p>
        </w:tc>
      </w:tr>
      <w:tr w:rsidR="005202F7" w:rsidRPr="007F2770" w14:paraId="345CEEB0" w14:textId="77777777" w:rsidTr="00115792">
        <w:trPr>
          <w:cantSplit/>
          <w:jc w:val="center"/>
        </w:trPr>
        <w:tc>
          <w:tcPr>
            <w:tcW w:w="5672" w:type="dxa"/>
            <w:gridSpan w:val="8"/>
            <w:tcBorders>
              <w:top w:val="single" w:sz="4" w:space="0" w:color="auto"/>
              <w:left w:val="single" w:sz="4" w:space="0" w:color="auto"/>
              <w:bottom w:val="nil"/>
              <w:right w:val="single" w:sz="4" w:space="0" w:color="auto"/>
            </w:tcBorders>
          </w:tcPr>
          <w:p w14:paraId="43261F53" w14:textId="77777777" w:rsidR="005202F7" w:rsidRPr="007F2770" w:rsidRDefault="005202F7" w:rsidP="00115792">
            <w:pPr>
              <w:pStyle w:val="TAC"/>
              <w:rPr>
                <w:lang w:eastAsia="en-US"/>
              </w:rPr>
            </w:pPr>
            <w:r w:rsidRPr="007F2770">
              <w:rPr>
                <w:lang w:eastAsia="en-US"/>
              </w:rPr>
              <w:t>Procedure transaction identity</w:t>
            </w:r>
          </w:p>
        </w:tc>
        <w:tc>
          <w:tcPr>
            <w:tcW w:w="1134" w:type="dxa"/>
            <w:tcBorders>
              <w:top w:val="nil"/>
              <w:left w:val="nil"/>
              <w:bottom w:val="nil"/>
              <w:right w:val="nil"/>
            </w:tcBorders>
          </w:tcPr>
          <w:p w14:paraId="288C95D6" w14:textId="77777777" w:rsidR="005202F7" w:rsidRPr="007F2770" w:rsidRDefault="005202F7" w:rsidP="00115792">
            <w:pPr>
              <w:pStyle w:val="TAL"/>
              <w:rPr>
                <w:lang w:eastAsia="en-US"/>
              </w:rPr>
            </w:pPr>
            <w:r w:rsidRPr="007F2770">
              <w:rPr>
                <w:lang w:eastAsia="en-US"/>
              </w:rPr>
              <w:t>octet 2a*</w:t>
            </w:r>
          </w:p>
        </w:tc>
      </w:tr>
      <w:tr w:rsidR="005202F7" w:rsidRPr="007F2770" w14:paraId="44B0E1C2" w14:textId="77777777" w:rsidTr="00115792">
        <w:trPr>
          <w:cantSplit/>
          <w:jc w:val="center"/>
        </w:trPr>
        <w:tc>
          <w:tcPr>
            <w:tcW w:w="5672" w:type="dxa"/>
            <w:gridSpan w:val="8"/>
            <w:tcBorders>
              <w:top w:val="single" w:sz="4" w:space="0" w:color="auto"/>
              <w:left w:val="single" w:sz="4" w:space="0" w:color="auto"/>
              <w:bottom w:val="nil"/>
              <w:right w:val="single" w:sz="4" w:space="0" w:color="auto"/>
            </w:tcBorders>
          </w:tcPr>
          <w:p w14:paraId="6C3D9566" w14:textId="77777777" w:rsidR="005202F7" w:rsidRPr="007F2770" w:rsidRDefault="005202F7" w:rsidP="00115792">
            <w:pPr>
              <w:pStyle w:val="TAC"/>
              <w:rPr>
                <w:lang w:eastAsia="en-US"/>
              </w:rPr>
            </w:pPr>
            <w:r w:rsidRPr="007F2770">
              <w:rPr>
                <w:lang w:eastAsia="en-US"/>
              </w:rPr>
              <w:t>Message type</w:t>
            </w:r>
          </w:p>
        </w:tc>
        <w:tc>
          <w:tcPr>
            <w:tcW w:w="1134" w:type="dxa"/>
            <w:tcBorders>
              <w:top w:val="nil"/>
              <w:left w:val="nil"/>
              <w:bottom w:val="nil"/>
              <w:right w:val="nil"/>
            </w:tcBorders>
          </w:tcPr>
          <w:p w14:paraId="1199647E" w14:textId="77777777" w:rsidR="005202F7" w:rsidRPr="007F2770" w:rsidRDefault="005202F7" w:rsidP="00115792">
            <w:pPr>
              <w:pStyle w:val="TAL"/>
              <w:rPr>
                <w:lang w:eastAsia="en-US"/>
              </w:rPr>
            </w:pPr>
            <w:r w:rsidRPr="007F2770">
              <w:rPr>
                <w:lang w:eastAsia="en-US"/>
              </w:rPr>
              <w:t>octet 3</w:t>
            </w:r>
          </w:p>
        </w:tc>
      </w:tr>
      <w:tr w:rsidR="005202F7" w:rsidRPr="007F2770" w14:paraId="59CC7592" w14:textId="77777777" w:rsidTr="00115792">
        <w:trPr>
          <w:cantSplit/>
          <w:jc w:val="center"/>
        </w:trPr>
        <w:tc>
          <w:tcPr>
            <w:tcW w:w="5672" w:type="dxa"/>
            <w:gridSpan w:val="8"/>
            <w:tcBorders>
              <w:top w:val="single" w:sz="4" w:space="0" w:color="auto"/>
              <w:left w:val="single" w:sz="4" w:space="0" w:color="auto"/>
              <w:bottom w:val="nil"/>
              <w:right w:val="single" w:sz="4" w:space="0" w:color="auto"/>
            </w:tcBorders>
          </w:tcPr>
          <w:p w14:paraId="50D19ADB" w14:textId="77777777" w:rsidR="005202F7" w:rsidRPr="007F2770" w:rsidRDefault="005202F7" w:rsidP="00115792">
            <w:pPr>
              <w:pStyle w:val="TAC"/>
              <w:rPr>
                <w:lang w:eastAsia="en-US"/>
              </w:rPr>
            </w:pPr>
          </w:p>
        </w:tc>
        <w:tc>
          <w:tcPr>
            <w:tcW w:w="1134" w:type="dxa"/>
            <w:tcBorders>
              <w:top w:val="nil"/>
              <w:left w:val="nil"/>
              <w:bottom w:val="nil"/>
              <w:right w:val="nil"/>
            </w:tcBorders>
          </w:tcPr>
          <w:p w14:paraId="142E930F" w14:textId="77777777" w:rsidR="005202F7" w:rsidRPr="007F2770" w:rsidRDefault="005202F7" w:rsidP="00115792">
            <w:pPr>
              <w:pStyle w:val="TAL"/>
              <w:rPr>
                <w:lang w:eastAsia="en-US"/>
              </w:rPr>
            </w:pPr>
            <w:r w:rsidRPr="007F2770">
              <w:rPr>
                <w:lang w:eastAsia="en-US"/>
              </w:rPr>
              <w:t>octet 4</w:t>
            </w:r>
          </w:p>
        </w:tc>
      </w:tr>
      <w:tr w:rsidR="005202F7" w:rsidRPr="007F2770" w14:paraId="38C2C00D" w14:textId="77777777" w:rsidTr="00115792">
        <w:trPr>
          <w:cantSplit/>
          <w:jc w:val="center"/>
        </w:trPr>
        <w:tc>
          <w:tcPr>
            <w:tcW w:w="5672" w:type="dxa"/>
            <w:gridSpan w:val="8"/>
            <w:tcBorders>
              <w:top w:val="nil"/>
              <w:left w:val="single" w:sz="4" w:space="0" w:color="auto"/>
              <w:bottom w:val="nil"/>
              <w:right w:val="single" w:sz="4" w:space="0" w:color="auto"/>
            </w:tcBorders>
          </w:tcPr>
          <w:p w14:paraId="13C75B0D" w14:textId="77777777" w:rsidR="005202F7" w:rsidRPr="007F2770" w:rsidRDefault="005202F7" w:rsidP="00115792">
            <w:pPr>
              <w:pStyle w:val="TAC"/>
              <w:rPr>
                <w:lang w:eastAsia="en-US"/>
              </w:rPr>
            </w:pPr>
            <w:r w:rsidRPr="007F2770">
              <w:rPr>
                <w:lang w:eastAsia="en-US"/>
              </w:rPr>
              <w:t>Other information elements as required</w:t>
            </w:r>
          </w:p>
        </w:tc>
        <w:tc>
          <w:tcPr>
            <w:tcW w:w="1134" w:type="dxa"/>
            <w:tcBorders>
              <w:top w:val="nil"/>
              <w:left w:val="nil"/>
              <w:bottom w:val="nil"/>
              <w:right w:val="nil"/>
            </w:tcBorders>
          </w:tcPr>
          <w:p w14:paraId="61FCC29C" w14:textId="77777777" w:rsidR="005202F7" w:rsidRPr="007F2770" w:rsidRDefault="005202F7" w:rsidP="00115792">
            <w:pPr>
              <w:pStyle w:val="TAL"/>
              <w:rPr>
                <w:lang w:eastAsia="en-US"/>
              </w:rPr>
            </w:pPr>
          </w:p>
        </w:tc>
      </w:tr>
      <w:tr w:rsidR="005202F7" w:rsidRPr="007F2770" w14:paraId="76E25962" w14:textId="77777777" w:rsidTr="00115792">
        <w:trPr>
          <w:cantSplit/>
          <w:jc w:val="center"/>
        </w:trPr>
        <w:tc>
          <w:tcPr>
            <w:tcW w:w="5672" w:type="dxa"/>
            <w:gridSpan w:val="8"/>
            <w:tcBorders>
              <w:top w:val="nil"/>
              <w:left w:val="single" w:sz="4" w:space="0" w:color="auto"/>
              <w:bottom w:val="single" w:sz="4" w:space="0" w:color="auto"/>
              <w:right w:val="single" w:sz="4" w:space="0" w:color="auto"/>
            </w:tcBorders>
          </w:tcPr>
          <w:p w14:paraId="224E8359" w14:textId="77777777" w:rsidR="005202F7" w:rsidRPr="007F2770" w:rsidRDefault="005202F7" w:rsidP="00115792">
            <w:pPr>
              <w:pStyle w:val="TAC"/>
              <w:rPr>
                <w:lang w:eastAsia="en-US"/>
              </w:rPr>
            </w:pPr>
          </w:p>
        </w:tc>
        <w:tc>
          <w:tcPr>
            <w:tcW w:w="1134" w:type="dxa"/>
            <w:tcBorders>
              <w:top w:val="nil"/>
              <w:left w:val="nil"/>
              <w:bottom w:val="nil"/>
              <w:right w:val="nil"/>
            </w:tcBorders>
          </w:tcPr>
          <w:p w14:paraId="3911B1E4" w14:textId="77777777" w:rsidR="005202F7" w:rsidRPr="007F2770" w:rsidRDefault="005202F7" w:rsidP="00115792">
            <w:pPr>
              <w:pStyle w:val="TAL"/>
              <w:rPr>
                <w:lang w:eastAsia="en-US"/>
              </w:rPr>
            </w:pPr>
            <w:r w:rsidRPr="007F2770">
              <w:rPr>
                <w:lang w:eastAsia="en-US"/>
              </w:rPr>
              <w:t>octet n</w:t>
            </w:r>
          </w:p>
        </w:tc>
      </w:tr>
    </w:tbl>
    <w:p w14:paraId="648BF178" w14:textId="77777777" w:rsidR="005202F7" w:rsidRPr="007F2770" w:rsidRDefault="005202F7" w:rsidP="005202F7">
      <w:pPr>
        <w:pStyle w:val="TF"/>
      </w:pPr>
      <w:bookmarkStart w:id="25" w:name="_CRFigure9_1_1_1"/>
      <w:r w:rsidRPr="007F2770">
        <w:t>Figure</w:t>
      </w:r>
      <w:r w:rsidRPr="007F2770">
        <w:rPr>
          <w:rFonts w:eastAsia="Malgun Gothic"/>
        </w:rPr>
        <w:t> </w:t>
      </w:r>
      <w:bookmarkEnd w:id="25"/>
      <w:r w:rsidRPr="007F2770">
        <w:t>9.1.1.1: General message organization example for a plain 5GS NAS message</w:t>
      </w:r>
    </w:p>
    <w:p w14:paraId="67BB85F2" w14:textId="77777777" w:rsidR="005202F7" w:rsidRPr="007F2770" w:rsidRDefault="005202F7" w:rsidP="005202F7">
      <w:r w:rsidRPr="007F2770">
        <w:t>The PDU session identity and the procedure transaction identity are only used in messages with extended protocol discriminator 5GS session management. Octet 2a with the procedure transaction identity shall only be included in these messages.</w:t>
      </w:r>
    </w:p>
    <w:p w14:paraId="200E90B3" w14:textId="77777777" w:rsidR="005202F7" w:rsidRPr="007F2770" w:rsidRDefault="005202F7" w:rsidP="005202F7">
      <w:r w:rsidRPr="007F2770">
        <w:t>The organization of a security protected 5GS NAS message is illustrated in the example shown in figure 9.1.1.2.</w:t>
      </w:r>
    </w:p>
    <w:p w14:paraId="69D1D933" w14:textId="77777777" w:rsidR="005202F7" w:rsidRPr="007F2770" w:rsidRDefault="005202F7" w:rsidP="005202F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5202F7" w:rsidRPr="007F2770" w14:paraId="09213CF9" w14:textId="77777777" w:rsidTr="00115792">
        <w:trPr>
          <w:cantSplit/>
          <w:jc w:val="center"/>
        </w:trPr>
        <w:tc>
          <w:tcPr>
            <w:tcW w:w="709" w:type="dxa"/>
            <w:tcBorders>
              <w:top w:val="nil"/>
              <w:left w:val="nil"/>
              <w:bottom w:val="nil"/>
              <w:right w:val="nil"/>
            </w:tcBorders>
          </w:tcPr>
          <w:p w14:paraId="32865FE1" w14:textId="77777777" w:rsidR="005202F7" w:rsidRPr="007F2770" w:rsidRDefault="005202F7" w:rsidP="00115792">
            <w:pPr>
              <w:pStyle w:val="TAC"/>
              <w:rPr>
                <w:lang w:eastAsia="en-US"/>
              </w:rPr>
            </w:pPr>
            <w:r w:rsidRPr="007F2770">
              <w:rPr>
                <w:lang w:eastAsia="en-US"/>
              </w:rPr>
              <w:t>8</w:t>
            </w:r>
          </w:p>
        </w:tc>
        <w:tc>
          <w:tcPr>
            <w:tcW w:w="709" w:type="dxa"/>
            <w:tcBorders>
              <w:top w:val="nil"/>
              <w:left w:val="nil"/>
              <w:bottom w:val="nil"/>
              <w:right w:val="nil"/>
            </w:tcBorders>
          </w:tcPr>
          <w:p w14:paraId="68191939" w14:textId="77777777" w:rsidR="005202F7" w:rsidRPr="007F2770" w:rsidRDefault="005202F7" w:rsidP="00115792">
            <w:pPr>
              <w:pStyle w:val="TAC"/>
              <w:rPr>
                <w:lang w:eastAsia="en-US"/>
              </w:rPr>
            </w:pPr>
            <w:r w:rsidRPr="007F2770">
              <w:rPr>
                <w:lang w:eastAsia="en-US"/>
              </w:rPr>
              <w:t>7</w:t>
            </w:r>
          </w:p>
        </w:tc>
        <w:tc>
          <w:tcPr>
            <w:tcW w:w="709" w:type="dxa"/>
            <w:tcBorders>
              <w:top w:val="nil"/>
              <w:left w:val="nil"/>
              <w:bottom w:val="nil"/>
              <w:right w:val="nil"/>
            </w:tcBorders>
          </w:tcPr>
          <w:p w14:paraId="25E97B6C" w14:textId="77777777" w:rsidR="005202F7" w:rsidRPr="007F2770" w:rsidRDefault="005202F7" w:rsidP="00115792">
            <w:pPr>
              <w:pStyle w:val="TAC"/>
              <w:rPr>
                <w:lang w:eastAsia="en-US"/>
              </w:rPr>
            </w:pPr>
            <w:r w:rsidRPr="007F2770">
              <w:rPr>
                <w:lang w:eastAsia="en-US"/>
              </w:rPr>
              <w:t>6</w:t>
            </w:r>
          </w:p>
        </w:tc>
        <w:tc>
          <w:tcPr>
            <w:tcW w:w="709" w:type="dxa"/>
            <w:tcBorders>
              <w:top w:val="nil"/>
              <w:left w:val="nil"/>
              <w:bottom w:val="nil"/>
              <w:right w:val="nil"/>
            </w:tcBorders>
          </w:tcPr>
          <w:p w14:paraId="09309E4D" w14:textId="77777777" w:rsidR="005202F7" w:rsidRPr="007F2770" w:rsidRDefault="005202F7" w:rsidP="00115792">
            <w:pPr>
              <w:pStyle w:val="TAC"/>
              <w:rPr>
                <w:lang w:eastAsia="en-US"/>
              </w:rPr>
            </w:pPr>
            <w:r w:rsidRPr="007F2770">
              <w:rPr>
                <w:lang w:eastAsia="en-US"/>
              </w:rPr>
              <w:t>5</w:t>
            </w:r>
          </w:p>
        </w:tc>
        <w:tc>
          <w:tcPr>
            <w:tcW w:w="709" w:type="dxa"/>
            <w:tcBorders>
              <w:top w:val="nil"/>
              <w:left w:val="nil"/>
              <w:bottom w:val="nil"/>
              <w:right w:val="nil"/>
            </w:tcBorders>
          </w:tcPr>
          <w:p w14:paraId="2935AF10" w14:textId="77777777" w:rsidR="005202F7" w:rsidRPr="007F2770" w:rsidRDefault="005202F7" w:rsidP="00115792">
            <w:pPr>
              <w:pStyle w:val="TAC"/>
              <w:rPr>
                <w:lang w:eastAsia="en-US"/>
              </w:rPr>
            </w:pPr>
            <w:r w:rsidRPr="007F2770">
              <w:rPr>
                <w:lang w:eastAsia="en-US"/>
              </w:rPr>
              <w:t>4</w:t>
            </w:r>
          </w:p>
        </w:tc>
        <w:tc>
          <w:tcPr>
            <w:tcW w:w="709" w:type="dxa"/>
            <w:tcBorders>
              <w:top w:val="nil"/>
              <w:left w:val="nil"/>
              <w:bottom w:val="nil"/>
              <w:right w:val="nil"/>
            </w:tcBorders>
          </w:tcPr>
          <w:p w14:paraId="0B89D068" w14:textId="77777777" w:rsidR="005202F7" w:rsidRPr="007F2770" w:rsidRDefault="005202F7" w:rsidP="00115792">
            <w:pPr>
              <w:pStyle w:val="TAC"/>
              <w:rPr>
                <w:lang w:eastAsia="en-US"/>
              </w:rPr>
            </w:pPr>
            <w:r w:rsidRPr="007F2770">
              <w:rPr>
                <w:lang w:eastAsia="en-US"/>
              </w:rPr>
              <w:t>3</w:t>
            </w:r>
          </w:p>
        </w:tc>
        <w:tc>
          <w:tcPr>
            <w:tcW w:w="709" w:type="dxa"/>
            <w:tcBorders>
              <w:top w:val="nil"/>
              <w:left w:val="nil"/>
              <w:bottom w:val="nil"/>
              <w:right w:val="nil"/>
            </w:tcBorders>
          </w:tcPr>
          <w:p w14:paraId="410CE638" w14:textId="77777777" w:rsidR="005202F7" w:rsidRPr="007F2770" w:rsidRDefault="005202F7" w:rsidP="00115792">
            <w:pPr>
              <w:pStyle w:val="TAC"/>
              <w:rPr>
                <w:lang w:eastAsia="en-US"/>
              </w:rPr>
            </w:pPr>
            <w:r w:rsidRPr="007F2770">
              <w:rPr>
                <w:lang w:eastAsia="en-US"/>
              </w:rPr>
              <w:t>2</w:t>
            </w:r>
          </w:p>
        </w:tc>
        <w:tc>
          <w:tcPr>
            <w:tcW w:w="709" w:type="dxa"/>
            <w:tcBorders>
              <w:top w:val="nil"/>
              <w:left w:val="nil"/>
              <w:bottom w:val="nil"/>
              <w:right w:val="nil"/>
            </w:tcBorders>
          </w:tcPr>
          <w:p w14:paraId="26E8D447" w14:textId="77777777" w:rsidR="005202F7" w:rsidRPr="007F2770" w:rsidRDefault="005202F7" w:rsidP="00115792">
            <w:pPr>
              <w:pStyle w:val="TAC"/>
              <w:rPr>
                <w:lang w:eastAsia="en-US"/>
              </w:rPr>
            </w:pPr>
            <w:r w:rsidRPr="007F2770">
              <w:rPr>
                <w:lang w:eastAsia="en-US"/>
              </w:rPr>
              <w:t>1</w:t>
            </w:r>
          </w:p>
        </w:tc>
        <w:tc>
          <w:tcPr>
            <w:tcW w:w="1134" w:type="dxa"/>
            <w:tcBorders>
              <w:top w:val="nil"/>
              <w:left w:val="nil"/>
              <w:bottom w:val="nil"/>
              <w:right w:val="nil"/>
            </w:tcBorders>
          </w:tcPr>
          <w:p w14:paraId="4D246AC7" w14:textId="77777777" w:rsidR="005202F7" w:rsidRPr="007F2770" w:rsidRDefault="005202F7" w:rsidP="00115792">
            <w:pPr>
              <w:pStyle w:val="TAL"/>
              <w:rPr>
                <w:lang w:eastAsia="en-US"/>
              </w:rPr>
            </w:pPr>
          </w:p>
        </w:tc>
      </w:tr>
      <w:tr w:rsidR="005202F7" w:rsidRPr="007F2770" w14:paraId="1AE9BA6A" w14:textId="77777777" w:rsidTr="00115792">
        <w:trPr>
          <w:cantSplit/>
          <w:jc w:val="center"/>
        </w:trPr>
        <w:tc>
          <w:tcPr>
            <w:tcW w:w="5672" w:type="dxa"/>
            <w:gridSpan w:val="8"/>
            <w:tcBorders>
              <w:top w:val="single" w:sz="4" w:space="0" w:color="auto"/>
              <w:left w:val="single" w:sz="4" w:space="0" w:color="auto"/>
              <w:bottom w:val="nil"/>
              <w:right w:val="single" w:sz="4" w:space="0" w:color="auto"/>
            </w:tcBorders>
          </w:tcPr>
          <w:p w14:paraId="5B2CC66A" w14:textId="77777777" w:rsidR="005202F7" w:rsidRPr="007F2770" w:rsidRDefault="005202F7" w:rsidP="00115792">
            <w:pPr>
              <w:pStyle w:val="TAC"/>
              <w:rPr>
                <w:lang w:eastAsia="en-US"/>
              </w:rPr>
            </w:pPr>
            <w:r w:rsidRPr="007F2770">
              <w:rPr>
                <w:lang w:eastAsia="en-US"/>
              </w:rPr>
              <w:t>Extended protocol discriminator</w:t>
            </w:r>
          </w:p>
        </w:tc>
        <w:tc>
          <w:tcPr>
            <w:tcW w:w="1134" w:type="dxa"/>
            <w:tcBorders>
              <w:top w:val="nil"/>
              <w:left w:val="nil"/>
              <w:bottom w:val="nil"/>
              <w:right w:val="nil"/>
            </w:tcBorders>
          </w:tcPr>
          <w:p w14:paraId="5FC4C5EB" w14:textId="77777777" w:rsidR="005202F7" w:rsidRPr="007F2770" w:rsidRDefault="005202F7" w:rsidP="00115792">
            <w:pPr>
              <w:pStyle w:val="TAL"/>
              <w:rPr>
                <w:lang w:eastAsia="en-US"/>
              </w:rPr>
            </w:pPr>
            <w:r w:rsidRPr="007F2770">
              <w:rPr>
                <w:lang w:eastAsia="en-US"/>
              </w:rPr>
              <w:t>octet 1</w:t>
            </w:r>
          </w:p>
        </w:tc>
      </w:tr>
      <w:tr w:rsidR="005202F7" w:rsidRPr="007F2770" w:rsidDel="008E4E44" w14:paraId="4742C826" w14:textId="77777777" w:rsidTr="00115792">
        <w:trPr>
          <w:cantSplit/>
          <w:jc w:val="center"/>
        </w:trPr>
        <w:tc>
          <w:tcPr>
            <w:tcW w:w="5672" w:type="dxa"/>
            <w:gridSpan w:val="8"/>
            <w:tcBorders>
              <w:top w:val="single" w:sz="4" w:space="0" w:color="auto"/>
              <w:left w:val="single" w:sz="4" w:space="0" w:color="auto"/>
              <w:bottom w:val="nil"/>
              <w:right w:val="single" w:sz="4" w:space="0" w:color="auto"/>
            </w:tcBorders>
          </w:tcPr>
          <w:p w14:paraId="13A13985" w14:textId="77777777" w:rsidR="005202F7" w:rsidRPr="007F2770" w:rsidDel="008E4E44" w:rsidRDefault="005202F7" w:rsidP="00115792">
            <w:pPr>
              <w:pStyle w:val="TAC"/>
              <w:rPr>
                <w:lang w:eastAsia="en-US"/>
              </w:rPr>
            </w:pPr>
            <w:r w:rsidRPr="007F2770">
              <w:rPr>
                <w:lang w:eastAsia="en-US"/>
              </w:rPr>
              <w:t>Security header type associated with a spare half octet</w:t>
            </w:r>
          </w:p>
        </w:tc>
        <w:tc>
          <w:tcPr>
            <w:tcW w:w="1134" w:type="dxa"/>
            <w:tcBorders>
              <w:top w:val="nil"/>
              <w:left w:val="nil"/>
              <w:bottom w:val="nil"/>
              <w:right w:val="nil"/>
            </w:tcBorders>
          </w:tcPr>
          <w:p w14:paraId="2B2861F5" w14:textId="77777777" w:rsidR="005202F7" w:rsidRPr="007F2770" w:rsidDel="008E4E44" w:rsidRDefault="005202F7" w:rsidP="00115792">
            <w:pPr>
              <w:pStyle w:val="TAL"/>
              <w:rPr>
                <w:lang w:eastAsia="en-US"/>
              </w:rPr>
            </w:pPr>
            <w:r w:rsidRPr="007F2770">
              <w:rPr>
                <w:lang w:eastAsia="en-US"/>
              </w:rPr>
              <w:t>octet 2</w:t>
            </w:r>
          </w:p>
        </w:tc>
      </w:tr>
      <w:tr w:rsidR="005202F7" w:rsidRPr="007F2770" w14:paraId="39AC3169" w14:textId="77777777" w:rsidTr="00115792">
        <w:trPr>
          <w:cantSplit/>
          <w:jc w:val="center"/>
        </w:trPr>
        <w:tc>
          <w:tcPr>
            <w:tcW w:w="5672" w:type="dxa"/>
            <w:gridSpan w:val="8"/>
            <w:tcBorders>
              <w:top w:val="single" w:sz="4" w:space="0" w:color="auto"/>
              <w:left w:val="single" w:sz="4" w:space="0" w:color="auto"/>
              <w:bottom w:val="nil"/>
              <w:right w:val="single" w:sz="4" w:space="0" w:color="auto"/>
            </w:tcBorders>
          </w:tcPr>
          <w:p w14:paraId="680532F8" w14:textId="77777777" w:rsidR="005202F7" w:rsidRPr="007F2770" w:rsidRDefault="005202F7" w:rsidP="00115792">
            <w:pPr>
              <w:pStyle w:val="TAC"/>
              <w:rPr>
                <w:lang w:eastAsia="en-US"/>
              </w:rPr>
            </w:pPr>
          </w:p>
        </w:tc>
        <w:tc>
          <w:tcPr>
            <w:tcW w:w="1134" w:type="dxa"/>
            <w:tcBorders>
              <w:top w:val="nil"/>
              <w:left w:val="nil"/>
              <w:bottom w:val="nil"/>
              <w:right w:val="nil"/>
            </w:tcBorders>
          </w:tcPr>
          <w:p w14:paraId="2A8133C7" w14:textId="77777777" w:rsidR="005202F7" w:rsidRPr="007F2770" w:rsidRDefault="005202F7" w:rsidP="00115792">
            <w:pPr>
              <w:pStyle w:val="TAL"/>
              <w:rPr>
                <w:lang w:eastAsia="en-US"/>
              </w:rPr>
            </w:pPr>
            <w:r w:rsidRPr="007F2770">
              <w:rPr>
                <w:lang w:eastAsia="en-US"/>
              </w:rPr>
              <w:t>octet 3</w:t>
            </w:r>
          </w:p>
        </w:tc>
      </w:tr>
      <w:tr w:rsidR="005202F7" w:rsidRPr="007F2770" w14:paraId="6FA79699" w14:textId="77777777" w:rsidTr="00115792">
        <w:trPr>
          <w:cantSplit/>
          <w:jc w:val="center"/>
        </w:trPr>
        <w:tc>
          <w:tcPr>
            <w:tcW w:w="5672" w:type="dxa"/>
            <w:gridSpan w:val="8"/>
            <w:tcBorders>
              <w:top w:val="nil"/>
              <w:left w:val="single" w:sz="4" w:space="0" w:color="auto"/>
              <w:bottom w:val="nil"/>
              <w:right w:val="single" w:sz="4" w:space="0" w:color="auto"/>
            </w:tcBorders>
          </w:tcPr>
          <w:p w14:paraId="1DF05400" w14:textId="77777777" w:rsidR="005202F7" w:rsidRPr="007F2770" w:rsidRDefault="005202F7" w:rsidP="00115792">
            <w:pPr>
              <w:pStyle w:val="TAC"/>
              <w:rPr>
                <w:lang w:eastAsia="en-US"/>
              </w:rPr>
            </w:pPr>
            <w:r w:rsidRPr="007F2770">
              <w:rPr>
                <w:lang w:eastAsia="en-US"/>
              </w:rPr>
              <w:t>Message authentication code</w:t>
            </w:r>
          </w:p>
        </w:tc>
        <w:tc>
          <w:tcPr>
            <w:tcW w:w="1134" w:type="dxa"/>
            <w:tcBorders>
              <w:top w:val="nil"/>
              <w:left w:val="nil"/>
              <w:bottom w:val="nil"/>
              <w:right w:val="nil"/>
            </w:tcBorders>
          </w:tcPr>
          <w:p w14:paraId="27D34916" w14:textId="77777777" w:rsidR="005202F7" w:rsidRPr="007F2770" w:rsidRDefault="005202F7" w:rsidP="00115792">
            <w:pPr>
              <w:pStyle w:val="TAL"/>
              <w:rPr>
                <w:lang w:eastAsia="en-US"/>
              </w:rPr>
            </w:pPr>
          </w:p>
        </w:tc>
      </w:tr>
      <w:tr w:rsidR="005202F7" w:rsidRPr="007F2770" w14:paraId="50FC6303" w14:textId="77777777" w:rsidTr="00115792">
        <w:trPr>
          <w:cantSplit/>
          <w:jc w:val="center"/>
        </w:trPr>
        <w:tc>
          <w:tcPr>
            <w:tcW w:w="5672" w:type="dxa"/>
            <w:gridSpan w:val="8"/>
            <w:tcBorders>
              <w:top w:val="nil"/>
              <w:left w:val="single" w:sz="4" w:space="0" w:color="auto"/>
              <w:bottom w:val="nil"/>
              <w:right w:val="single" w:sz="4" w:space="0" w:color="auto"/>
            </w:tcBorders>
          </w:tcPr>
          <w:p w14:paraId="0B4961F9" w14:textId="77777777" w:rsidR="005202F7" w:rsidRPr="007F2770" w:rsidRDefault="005202F7" w:rsidP="00115792">
            <w:pPr>
              <w:pStyle w:val="TAC"/>
              <w:rPr>
                <w:lang w:eastAsia="en-US"/>
              </w:rPr>
            </w:pPr>
          </w:p>
        </w:tc>
        <w:tc>
          <w:tcPr>
            <w:tcW w:w="1134" w:type="dxa"/>
            <w:tcBorders>
              <w:top w:val="nil"/>
              <w:left w:val="nil"/>
              <w:bottom w:val="nil"/>
              <w:right w:val="nil"/>
            </w:tcBorders>
          </w:tcPr>
          <w:p w14:paraId="194040A3" w14:textId="77777777" w:rsidR="005202F7" w:rsidRPr="007F2770" w:rsidRDefault="005202F7" w:rsidP="00115792">
            <w:pPr>
              <w:pStyle w:val="TAL"/>
              <w:rPr>
                <w:lang w:eastAsia="en-US"/>
              </w:rPr>
            </w:pPr>
          </w:p>
        </w:tc>
      </w:tr>
      <w:tr w:rsidR="005202F7" w:rsidRPr="007F2770" w14:paraId="7AC61D57" w14:textId="77777777" w:rsidTr="00115792">
        <w:trPr>
          <w:cantSplit/>
          <w:jc w:val="center"/>
        </w:trPr>
        <w:tc>
          <w:tcPr>
            <w:tcW w:w="5672" w:type="dxa"/>
            <w:gridSpan w:val="8"/>
            <w:tcBorders>
              <w:top w:val="nil"/>
              <w:left w:val="single" w:sz="4" w:space="0" w:color="auto"/>
              <w:bottom w:val="single" w:sz="4" w:space="0" w:color="auto"/>
              <w:right w:val="single" w:sz="4" w:space="0" w:color="auto"/>
            </w:tcBorders>
          </w:tcPr>
          <w:p w14:paraId="7D6F53F6" w14:textId="77777777" w:rsidR="005202F7" w:rsidRPr="007F2770" w:rsidRDefault="005202F7" w:rsidP="00115792">
            <w:pPr>
              <w:pStyle w:val="TAC"/>
              <w:rPr>
                <w:lang w:eastAsia="en-US"/>
              </w:rPr>
            </w:pPr>
          </w:p>
        </w:tc>
        <w:tc>
          <w:tcPr>
            <w:tcW w:w="1134" w:type="dxa"/>
            <w:tcBorders>
              <w:top w:val="nil"/>
              <w:left w:val="nil"/>
              <w:bottom w:val="nil"/>
              <w:right w:val="nil"/>
            </w:tcBorders>
          </w:tcPr>
          <w:p w14:paraId="32F4F775" w14:textId="77777777" w:rsidR="005202F7" w:rsidRPr="007F2770" w:rsidRDefault="005202F7" w:rsidP="00115792">
            <w:pPr>
              <w:pStyle w:val="TAL"/>
              <w:rPr>
                <w:lang w:eastAsia="en-US"/>
              </w:rPr>
            </w:pPr>
            <w:r w:rsidRPr="007F2770">
              <w:rPr>
                <w:lang w:eastAsia="en-US"/>
              </w:rPr>
              <w:t>octet 6</w:t>
            </w:r>
          </w:p>
        </w:tc>
      </w:tr>
      <w:tr w:rsidR="005202F7" w:rsidRPr="007F2770" w14:paraId="52864E0F" w14:textId="77777777" w:rsidTr="00115792">
        <w:trPr>
          <w:cantSplit/>
          <w:jc w:val="center"/>
        </w:trPr>
        <w:tc>
          <w:tcPr>
            <w:tcW w:w="5672" w:type="dxa"/>
            <w:gridSpan w:val="8"/>
            <w:tcBorders>
              <w:top w:val="single" w:sz="4" w:space="0" w:color="auto"/>
              <w:left w:val="single" w:sz="4" w:space="0" w:color="auto"/>
              <w:bottom w:val="nil"/>
              <w:right w:val="single" w:sz="4" w:space="0" w:color="auto"/>
            </w:tcBorders>
          </w:tcPr>
          <w:p w14:paraId="1D608AA5" w14:textId="77777777" w:rsidR="005202F7" w:rsidRPr="007F2770" w:rsidRDefault="005202F7" w:rsidP="00115792">
            <w:pPr>
              <w:pStyle w:val="TAC"/>
              <w:rPr>
                <w:lang w:eastAsia="en-US"/>
              </w:rPr>
            </w:pPr>
            <w:r w:rsidRPr="007F2770">
              <w:rPr>
                <w:lang w:eastAsia="en-US"/>
              </w:rPr>
              <w:t>Sequence number</w:t>
            </w:r>
          </w:p>
        </w:tc>
        <w:tc>
          <w:tcPr>
            <w:tcW w:w="1134" w:type="dxa"/>
            <w:tcBorders>
              <w:top w:val="nil"/>
              <w:left w:val="nil"/>
              <w:bottom w:val="nil"/>
              <w:right w:val="nil"/>
            </w:tcBorders>
          </w:tcPr>
          <w:p w14:paraId="1BB38F1F" w14:textId="77777777" w:rsidR="005202F7" w:rsidRPr="007F2770" w:rsidRDefault="005202F7" w:rsidP="00115792">
            <w:pPr>
              <w:pStyle w:val="TAL"/>
              <w:rPr>
                <w:lang w:eastAsia="en-US"/>
              </w:rPr>
            </w:pPr>
            <w:r w:rsidRPr="007F2770">
              <w:rPr>
                <w:lang w:eastAsia="en-US"/>
              </w:rPr>
              <w:t>octet 7</w:t>
            </w:r>
          </w:p>
        </w:tc>
      </w:tr>
      <w:tr w:rsidR="005202F7" w:rsidRPr="007F2770" w14:paraId="0CFD1495" w14:textId="77777777" w:rsidTr="00115792">
        <w:trPr>
          <w:cantSplit/>
          <w:jc w:val="center"/>
        </w:trPr>
        <w:tc>
          <w:tcPr>
            <w:tcW w:w="5672" w:type="dxa"/>
            <w:gridSpan w:val="8"/>
            <w:tcBorders>
              <w:top w:val="single" w:sz="4" w:space="0" w:color="auto"/>
              <w:left w:val="single" w:sz="4" w:space="0" w:color="auto"/>
              <w:bottom w:val="nil"/>
              <w:right w:val="single" w:sz="4" w:space="0" w:color="auto"/>
            </w:tcBorders>
          </w:tcPr>
          <w:p w14:paraId="056D7F54" w14:textId="77777777" w:rsidR="005202F7" w:rsidRPr="007F2770" w:rsidRDefault="005202F7" w:rsidP="00115792">
            <w:pPr>
              <w:pStyle w:val="TAC"/>
              <w:rPr>
                <w:lang w:eastAsia="en-US"/>
              </w:rPr>
            </w:pPr>
          </w:p>
        </w:tc>
        <w:tc>
          <w:tcPr>
            <w:tcW w:w="1134" w:type="dxa"/>
            <w:tcBorders>
              <w:top w:val="nil"/>
              <w:left w:val="nil"/>
              <w:bottom w:val="nil"/>
              <w:right w:val="nil"/>
            </w:tcBorders>
          </w:tcPr>
          <w:p w14:paraId="54BA5FE1" w14:textId="77777777" w:rsidR="005202F7" w:rsidRPr="007F2770" w:rsidRDefault="005202F7" w:rsidP="00115792">
            <w:pPr>
              <w:pStyle w:val="TAL"/>
              <w:rPr>
                <w:lang w:eastAsia="en-US"/>
              </w:rPr>
            </w:pPr>
            <w:r w:rsidRPr="007F2770">
              <w:rPr>
                <w:lang w:eastAsia="en-US"/>
              </w:rPr>
              <w:t>octet 8</w:t>
            </w:r>
          </w:p>
        </w:tc>
      </w:tr>
      <w:tr w:rsidR="005202F7" w:rsidRPr="007F2770" w14:paraId="352E427E" w14:textId="77777777" w:rsidTr="00115792">
        <w:trPr>
          <w:cantSplit/>
          <w:jc w:val="center"/>
        </w:trPr>
        <w:tc>
          <w:tcPr>
            <w:tcW w:w="5672" w:type="dxa"/>
            <w:gridSpan w:val="8"/>
            <w:tcBorders>
              <w:top w:val="nil"/>
              <w:left w:val="single" w:sz="4" w:space="0" w:color="auto"/>
              <w:bottom w:val="nil"/>
              <w:right w:val="single" w:sz="4" w:space="0" w:color="auto"/>
            </w:tcBorders>
          </w:tcPr>
          <w:p w14:paraId="640B4370" w14:textId="77777777" w:rsidR="005202F7" w:rsidRPr="007F2770" w:rsidRDefault="005202F7" w:rsidP="00115792">
            <w:pPr>
              <w:pStyle w:val="TAC"/>
              <w:rPr>
                <w:lang w:eastAsia="en-US"/>
              </w:rPr>
            </w:pPr>
            <w:r w:rsidRPr="007F2770">
              <w:rPr>
                <w:lang w:eastAsia="en-US"/>
              </w:rPr>
              <w:t>Plain 5GS NAS message</w:t>
            </w:r>
          </w:p>
        </w:tc>
        <w:tc>
          <w:tcPr>
            <w:tcW w:w="1134" w:type="dxa"/>
            <w:tcBorders>
              <w:top w:val="nil"/>
              <w:left w:val="nil"/>
              <w:bottom w:val="nil"/>
              <w:right w:val="nil"/>
            </w:tcBorders>
          </w:tcPr>
          <w:p w14:paraId="1F26F914" w14:textId="77777777" w:rsidR="005202F7" w:rsidRPr="007F2770" w:rsidRDefault="005202F7" w:rsidP="00115792">
            <w:pPr>
              <w:pStyle w:val="TAL"/>
              <w:rPr>
                <w:lang w:eastAsia="en-US"/>
              </w:rPr>
            </w:pPr>
          </w:p>
        </w:tc>
      </w:tr>
      <w:tr w:rsidR="005202F7" w:rsidRPr="007F2770" w14:paraId="32264AB3" w14:textId="77777777" w:rsidTr="00115792">
        <w:trPr>
          <w:cantSplit/>
          <w:jc w:val="center"/>
        </w:trPr>
        <w:tc>
          <w:tcPr>
            <w:tcW w:w="5672" w:type="dxa"/>
            <w:gridSpan w:val="8"/>
            <w:tcBorders>
              <w:top w:val="nil"/>
              <w:left w:val="single" w:sz="4" w:space="0" w:color="auto"/>
              <w:bottom w:val="single" w:sz="4" w:space="0" w:color="auto"/>
              <w:right w:val="single" w:sz="4" w:space="0" w:color="auto"/>
            </w:tcBorders>
          </w:tcPr>
          <w:p w14:paraId="4AB9A787" w14:textId="77777777" w:rsidR="005202F7" w:rsidRPr="007F2770" w:rsidRDefault="005202F7" w:rsidP="00115792">
            <w:pPr>
              <w:pStyle w:val="TAC"/>
              <w:rPr>
                <w:lang w:eastAsia="en-US"/>
              </w:rPr>
            </w:pPr>
          </w:p>
        </w:tc>
        <w:tc>
          <w:tcPr>
            <w:tcW w:w="1134" w:type="dxa"/>
            <w:tcBorders>
              <w:top w:val="nil"/>
              <w:left w:val="nil"/>
              <w:bottom w:val="nil"/>
              <w:right w:val="nil"/>
            </w:tcBorders>
          </w:tcPr>
          <w:p w14:paraId="4F5CB205" w14:textId="77777777" w:rsidR="005202F7" w:rsidRPr="007F2770" w:rsidRDefault="005202F7" w:rsidP="00115792">
            <w:pPr>
              <w:pStyle w:val="TAL"/>
              <w:rPr>
                <w:lang w:eastAsia="en-US"/>
              </w:rPr>
            </w:pPr>
            <w:r w:rsidRPr="007F2770">
              <w:rPr>
                <w:lang w:eastAsia="en-US"/>
              </w:rPr>
              <w:t>octet n</w:t>
            </w:r>
          </w:p>
        </w:tc>
      </w:tr>
    </w:tbl>
    <w:p w14:paraId="020C898D" w14:textId="77777777" w:rsidR="005202F7" w:rsidRPr="007F2770" w:rsidRDefault="005202F7" w:rsidP="005202F7">
      <w:pPr>
        <w:pStyle w:val="TF"/>
      </w:pPr>
      <w:bookmarkStart w:id="26" w:name="_CRFigure9_1_1_2"/>
      <w:r w:rsidRPr="007F2770">
        <w:t>Figure</w:t>
      </w:r>
      <w:r w:rsidRPr="007F2770">
        <w:rPr>
          <w:rFonts w:eastAsia="Malgun Gothic"/>
        </w:rPr>
        <w:t> </w:t>
      </w:r>
      <w:bookmarkEnd w:id="26"/>
      <w:r w:rsidRPr="007F2770">
        <w:t>9.1.1.2: General message organization example for a security protected 5GS NAS message</w:t>
      </w:r>
    </w:p>
    <w:p w14:paraId="40312097" w14:textId="36059581" w:rsidR="005202F7" w:rsidRPr="005202F7" w:rsidRDefault="005202F7" w:rsidP="005202F7">
      <w:r w:rsidRPr="007F2770">
        <w:t>Unless specified otherwise in the message descriptions of clause 8 and annex D, a particular information element shall not be present more than once in a given message.</w:t>
      </w:r>
    </w:p>
    <w:p w14:paraId="6CA54274" w14:textId="77777777" w:rsidR="005202F7" w:rsidRDefault="005202F7" w:rsidP="005202F7">
      <w:pPr>
        <w:jc w:val="center"/>
        <w:rPr>
          <w:noProof/>
          <w:highlight w:val="green"/>
        </w:rPr>
      </w:pPr>
      <w:r w:rsidRPr="00DB12B9">
        <w:rPr>
          <w:noProof/>
          <w:highlight w:val="green"/>
        </w:rPr>
        <w:t>***** change *****</w:t>
      </w:r>
    </w:p>
    <w:p w14:paraId="528624F5" w14:textId="406D67BA" w:rsidR="0069751F" w:rsidRPr="007F2770" w:rsidRDefault="0069751F" w:rsidP="0069751F">
      <w:pPr>
        <w:pStyle w:val="Heading2"/>
      </w:pPr>
      <w:r w:rsidRPr="007F2770">
        <w:t>9.9</w:t>
      </w:r>
      <w:r w:rsidRPr="007F2770">
        <w:tab/>
        <w:t>Plain 5GS NAS message</w:t>
      </w:r>
      <w:bookmarkEnd w:id="19"/>
    </w:p>
    <w:p w14:paraId="350DD7DD" w14:textId="77777777" w:rsidR="00746870" w:rsidRDefault="0069751F" w:rsidP="0069751F">
      <w:pPr>
        <w:rPr>
          <w:ins w:id="27" w:author="Ericsson User, R01" w:date="2026-02-12T00:22:00Z" w16du:dateUtc="2026-02-11T18:52:00Z"/>
        </w:rPr>
      </w:pPr>
      <w:r w:rsidRPr="007F2770">
        <w:t>This IE includes a complete plain 5GS NAS message as specified in subclause</w:t>
      </w:r>
      <w:del w:id="28" w:author="Ericsson User, R01" w:date="2026-02-12T00:07:00Z" w16du:dateUtc="2026-02-11T18:37:00Z">
        <w:r w:rsidRPr="007F2770" w:rsidDel="005202F7">
          <w:delText>s</w:delText>
        </w:r>
      </w:del>
      <w:r w:rsidRPr="007F2770">
        <w:t> 8.2</w:t>
      </w:r>
      <w:del w:id="29" w:author="Ericsson User, R01" w:date="2026-01-16T15:54:00Z" w16du:dateUtc="2026-01-16T14:54:00Z">
        <w:r w:rsidRPr="007F2770" w:rsidDel="0069751F">
          <w:delText xml:space="preserve"> and 8.3</w:delText>
        </w:r>
      </w:del>
      <w:r w:rsidRPr="007F2770">
        <w:t xml:space="preserve">. </w:t>
      </w:r>
    </w:p>
    <w:p w14:paraId="029D7AB5" w14:textId="08799C51" w:rsidR="00746870" w:rsidRDefault="00746870" w:rsidP="00746870">
      <w:pPr>
        <w:pStyle w:val="NO"/>
        <w:rPr>
          <w:ins w:id="30" w:author="Ericsson User, R01" w:date="2026-02-12T00:22:00Z" w16du:dateUtc="2026-02-11T18:52:00Z"/>
        </w:rPr>
      </w:pPr>
      <w:ins w:id="31" w:author="Ericsson User, R01" w:date="2026-02-12T00:22:00Z" w16du:dateUtc="2026-02-11T18:52:00Z">
        <w:r>
          <w:t>NOTE:</w:t>
        </w:r>
        <w:r>
          <w:tab/>
          <w:t xml:space="preserve">A </w:t>
        </w:r>
      </w:ins>
      <w:ins w:id="32" w:author="Ericsson User, R01" w:date="2026-02-12T00:23:00Z" w16du:dateUtc="2026-02-11T18:53:00Z">
        <w:r>
          <w:t xml:space="preserve">complete </w:t>
        </w:r>
      </w:ins>
      <w:ins w:id="33" w:author="Ericsson User, R01" w:date="2026-02-12T00:22:00Z" w16du:dateUtc="2026-02-11T18:52:00Z">
        <w:r w:rsidRPr="007F2770">
          <w:t>plain 5GS NAS message as specified in subclause 8.</w:t>
        </w:r>
        <w:r>
          <w:t xml:space="preserve">3 is carried in a </w:t>
        </w:r>
        <w:r w:rsidRPr="007F2770">
          <w:t>message</w:t>
        </w:r>
        <w:r>
          <w:t xml:space="preserve"> </w:t>
        </w:r>
        <w:r w:rsidRPr="007F2770">
          <w:t>specified in subclause 8.</w:t>
        </w:r>
        <w:r>
          <w:t>2.</w:t>
        </w:r>
      </w:ins>
    </w:p>
    <w:p w14:paraId="2840E342" w14:textId="689ECC21" w:rsidR="00746870" w:rsidRDefault="0069751F" w:rsidP="00746870">
      <w:r w:rsidRPr="007F2770">
        <w:t>The SECURITY PROTECTED 5GS NAS MESSAGE (see subclause 8.2.28) includes a complete plain 5GS NAS message as specified in subclause</w:t>
      </w:r>
      <w:del w:id="34" w:author="Ericsson User, R01" w:date="2026-02-12T00:07:00Z" w16du:dateUtc="2026-02-11T18:37:00Z">
        <w:r w:rsidRPr="007F2770" w:rsidDel="005202F7">
          <w:delText>s</w:delText>
        </w:r>
      </w:del>
      <w:r w:rsidRPr="007F2770">
        <w:t> 8.2. The SECURITY PROTECTED 5GS NAS MESSAGE message (see subclause 8.2.28) is not plain 5GS NAS messages and shall not be included in this IE.</w:t>
      </w:r>
    </w:p>
    <w:bookmarkEnd w:id="2"/>
    <w:bookmarkEnd w:id="3"/>
    <w:bookmarkEnd w:id="4"/>
    <w:bookmarkEnd w:id="5"/>
    <w:bookmarkEnd w:id="6"/>
    <w:bookmarkEnd w:id="7"/>
    <w:bookmarkEnd w:id="8"/>
    <w:bookmarkEnd w:id="9"/>
    <w:bookmarkEnd w:id="10"/>
    <w:p w14:paraId="46CC7F12" w14:textId="77777777" w:rsidR="0069751F" w:rsidRPr="0069751F" w:rsidRDefault="0069751F" w:rsidP="0069751F"/>
    <w:sectPr w:rsidR="0069751F" w:rsidRPr="0069751F" w:rsidSect="00F14D58">
      <w:headerReference w:type="default" r:id="rId15"/>
      <w:footerReference w:type="default" r:id="rId16"/>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E632AA" w14:textId="77777777" w:rsidR="00152EA4" w:rsidRDefault="00152EA4">
      <w:r>
        <w:separator/>
      </w:r>
    </w:p>
    <w:p w14:paraId="053289E4" w14:textId="77777777" w:rsidR="00152EA4" w:rsidRDefault="00152EA4"/>
    <w:p w14:paraId="7EE0930A" w14:textId="77777777" w:rsidR="00152EA4" w:rsidRDefault="00152EA4"/>
  </w:endnote>
  <w:endnote w:type="continuationSeparator" w:id="0">
    <w:p w14:paraId="304798EB" w14:textId="77777777" w:rsidR="00152EA4" w:rsidRDefault="00152EA4">
      <w:r>
        <w:continuationSeparator/>
      </w:r>
    </w:p>
    <w:p w14:paraId="45C23FFE" w14:textId="77777777" w:rsidR="00152EA4" w:rsidRDefault="00152EA4"/>
    <w:p w14:paraId="481DDE32" w14:textId="77777777" w:rsidR="00152EA4" w:rsidRDefault="00152E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BD9E7" w14:textId="77777777" w:rsidR="0030344B" w:rsidRDefault="0030344B">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5B80C9" w14:textId="77777777" w:rsidR="00152EA4" w:rsidRDefault="00152EA4">
      <w:r>
        <w:separator/>
      </w:r>
    </w:p>
    <w:p w14:paraId="7E685929" w14:textId="77777777" w:rsidR="00152EA4" w:rsidRDefault="00152EA4"/>
    <w:p w14:paraId="0431784D" w14:textId="77777777" w:rsidR="00152EA4" w:rsidRDefault="00152EA4"/>
  </w:footnote>
  <w:footnote w:type="continuationSeparator" w:id="0">
    <w:p w14:paraId="66E1D1FF" w14:textId="77777777" w:rsidR="00152EA4" w:rsidRDefault="00152EA4">
      <w:r>
        <w:continuationSeparator/>
      </w:r>
    </w:p>
    <w:p w14:paraId="00420B44" w14:textId="77777777" w:rsidR="00152EA4" w:rsidRDefault="00152EA4"/>
    <w:p w14:paraId="00B6EB33" w14:textId="77777777" w:rsidR="00152EA4" w:rsidRDefault="00152EA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C23AD" w14:textId="77777777" w:rsidR="0069751F" w:rsidRDefault="006975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417C" w14:textId="3E5A96B3" w:rsidR="0030344B" w:rsidRDefault="0030344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202F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30344B" w:rsidRDefault="0030344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0B14A23C" w:rsidR="0030344B" w:rsidRDefault="0030344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202F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30344B" w:rsidRDefault="0030344B"/>
  <w:p w14:paraId="78A1F90F" w14:textId="77777777" w:rsidR="0030344B" w:rsidRDefault="0030344B"/>
  <w:p w14:paraId="5D5C57FE" w14:textId="77777777" w:rsidR="0030344B" w:rsidRDefault="0030344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30843527">
    <w:abstractNumId w:val="3"/>
  </w:num>
  <w:num w:numId="2" w16cid:durableId="634872910">
    <w:abstractNumId w:val="2"/>
  </w:num>
  <w:num w:numId="3" w16cid:durableId="942952366">
    <w:abstractNumId w:val="1"/>
  </w:num>
  <w:num w:numId="4" w16cid:durableId="1303852338">
    <w:abstractNumId w:val="0"/>
  </w:num>
  <w:num w:numId="5" w16cid:durableId="986011953">
    <w:abstractNumId w:val="31"/>
  </w:num>
  <w:num w:numId="6" w16cid:durableId="76220977">
    <w:abstractNumId w:val="15"/>
  </w:num>
  <w:num w:numId="7" w16cid:durableId="848063847">
    <w:abstractNumId w:val="11"/>
  </w:num>
  <w:num w:numId="8" w16cid:durableId="359479666">
    <w:abstractNumId w:val="5"/>
  </w:num>
  <w:num w:numId="9" w16cid:durableId="818033333">
    <w:abstractNumId w:val="10"/>
  </w:num>
  <w:num w:numId="10" w16cid:durableId="1495802617">
    <w:abstractNumId w:val="32"/>
  </w:num>
  <w:num w:numId="11" w16cid:durableId="2041275752">
    <w:abstractNumId w:val="7"/>
  </w:num>
  <w:num w:numId="12" w16cid:durableId="496699424">
    <w:abstractNumId w:val="27"/>
  </w:num>
  <w:num w:numId="13" w16cid:durableId="2005233562">
    <w:abstractNumId w:val="14"/>
  </w:num>
  <w:num w:numId="14" w16cid:durableId="1837379562">
    <w:abstractNumId w:val="26"/>
  </w:num>
  <w:num w:numId="15" w16cid:durableId="1699433966">
    <w:abstractNumId w:val="28"/>
  </w:num>
  <w:num w:numId="16" w16cid:durableId="1813061018">
    <w:abstractNumId w:val="12"/>
  </w:num>
  <w:num w:numId="17" w16cid:durableId="1967346096">
    <w:abstractNumId w:val="22"/>
  </w:num>
  <w:num w:numId="18" w16cid:durableId="183247980">
    <w:abstractNumId w:val="4"/>
  </w:num>
  <w:num w:numId="19" w16cid:durableId="671176147">
    <w:abstractNumId w:val="18"/>
  </w:num>
  <w:num w:numId="20" w16cid:durableId="1253247272">
    <w:abstractNumId w:val="23"/>
  </w:num>
  <w:num w:numId="21" w16cid:durableId="1728264134">
    <w:abstractNumId w:val="25"/>
  </w:num>
  <w:num w:numId="22" w16cid:durableId="1562054980">
    <w:abstractNumId w:val="30"/>
  </w:num>
  <w:num w:numId="23" w16cid:durableId="1399548092">
    <w:abstractNumId w:val="17"/>
  </w:num>
  <w:num w:numId="24" w16cid:durableId="665519524">
    <w:abstractNumId w:val="24"/>
  </w:num>
  <w:num w:numId="25" w16cid:durableId="1702896662">
    <w:abstractNumId w:val="16"/>
  </w:num>
  <w:num w:numId="26" w16cid:durableId="611668991">
    <w:abstractNumId w:val="8"/>
  </w:num>
  <w:num w:numId="27" w16cid:durableId="1981575803">
    <w:abstractNumId w:val="13"/>
  </w:num>
  <w:num w:numId="28" w16cid:durableId="583295648">
    <w:abstractNumId w:val="20"/>
  </w:num>
  <w:num w:numId="29" w16cid:durableId="253130355">
    <w:abstractNumId w:val="19"/>
  </w:num>
  <w:num w:numId="30" w16cid:durableId="845366967">
    <w:abstractNumId w:val="29"/>
  </w:num>
  <w:num w:numId="31" w16cid:durableId="1606376429">
    <w:abstractNumId w:val="6"/>
  </w:num>
  <w:num w:numId="32" w16cid:durableId="600723887">
    <w:abstractNumId w:val="9"/>
  </w:num>
  <w:num w:numId="33" w16cid:durableId="657879062">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5"/>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FDC"/>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3CD"/>
    <w:rsid w:val="000075BC"/>
    <w:rsid w:val="000076D0"/>
    <w:rsid w:val="000101B6"/>
    <w:rsid w:val="000107F9"/>
    <w:rsid w:val="00010B12"/>
    <w:rsid w:val="00011AC0"/>
    <w:rsid w:val="00011B75"/>
    <w:rsid w:val="00011C71"/>
    <w:rsid w:val="00011F93"/>
    <w:rsid w:val="000121B4"/>
    <w:rsid w:val="00012278"/>
    <w:rsid w:val="00012B2F"/>
    <w:rsid w:val="000131D4"/>
    <w:rsid w:val="00013235"/>
    <w:rsid w:val="000137BF"/>
    <w:rsid w:val="00013805"/>
    <w:rsid w:val="000140C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1C3D"/>
    <w:rsid w:val="00021EE4"/>
    <w:rsid w:val="00022E7D"/>
    <w:rsid w:val="00022F59"/>
    <w:rsid w:val="000234A0"/>
    <w:rsid w:val="00023724"/>
    <w:rsid w:val="000238D9"/>
    <w:rsid w:val="00023B4B"/>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83"/>
    <w:rsid w:val="00033397"/>
    <w:rsid w:val="00033489"/>
    <w:rsid w:val="000340A5"/>
    <w:rsid w:val="0003466A"/>
    <w:rsid w:val="00034E83"/>
    <w:rsid w:val="000351E7"/>
    <w:rsid w:val="00035C71"/>
    <w:rsid w:val="00035DFA"/>
    <w:rsid w:val="00035FD8"/>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26E"/>
    <w:rsid w:val="0005459D"/>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233"/>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243D"/>
    <w:rsid w:val="00072DDE"/>
    <w:rsid w:val="000731B7"/>
    <w:rsid w:val="00073BA8"/>
    <w:rsid w:val="000740A7"/>
    <w:rsid w:val="00074C35"/>
    <w:rsid w:val="000753B2"/>
    <w:rsid w:val="00075C5C"/>
    <w:rsid w:val="00075E62"/>
    <w:rsid w:val="000760A5"/>
    <w:rsid w:val="0007626E"/>
    <w:rsid w:val="0007636A"/>
    <w:rsid w:val="00076500"/>
    <w:rsid w:val="00076868"/>
    <w:rsid w:val="00077083"/>
    <w:rsid w:val="000776B1"/>
    <w:rsid w:val="00077868"/>
    <w:rsid w:val="00077E46"/>
    <w:rsid w:val="000803B8"/>
    <w:rsid w:val="00080512"/>
    <w:rsid w:val="00080D07"/>
    <w:rsid w:val="00080EC0"/>
    <w:rsid w:val="000811FB"/>
    <w:rsid w:val="00081344"/>
    <w:rsid w:val="00082155"/>
    <w:rsid w:val="00082C46"/>
    <w:rsid w:val="0008322C"/>
    <w:rsid w:val="00083886"/>
    <w:rsid w:val="000838BB"/>
    <w:rsid w:val="0008390C"/>
    <w:rsid w:val="00083AD0"/>
    <w:rsid w:val="00083BD0"/>
    <w:rsid w:val="0008419A"/>
    <w:rsid w:val="000841C5"/>
    <w:rsid w:val="00084508"/>
    <w:rsid w:val="00084566"/>
    <w:rsid w:val="00084832"/>
    <w:rsid w:val="0008497F"/>
    <w:rsid w:val="00085098"/>
    <w:rsid w:val="000854AF"/>
    <w:rsid w:val="00085C96"/>
    <w:rsid w:val="00085CBD"/>
    <w:rsid w:val="00085F0D"/>
    <w:rsid w:val="000861EA"/>
    <w:rsid w:val="000869FF"/>
    <w:rsid w:val="00086A9B"/>
    <w:rsid w:val="000876B5"/>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2E75"/>
    <w:rsid w:val="000A3A79"/>
    <w:rsid w:val="000A417B"/>
    <w:rsid w:val="000A41EC"/>
    <w:rsid w:val="000A5361"/>
    <w:rsid w:val="000A5364"/>
    <w:rsid w:val="000A57DC"/>
    <w:rsid w:val="000A5D3B"/>
    <w:rsid w:val="000A5D5C"/>
    <w:rsid w:val="000A672B"/>
    <w:rsid w:val="000A6A12"/>
    <w:rsid w:val="000A6E44"/>
    <w:rsid w:val="000A6FA0"/>
    <w:rsid w:val="000A7052"/>
    <w:rsid w:val="000A7509"/>
    <w:rsid w:val="000A77A3"/>
    <w:rsid w:val="000A786D"/>
    <w:rsid w:val="000A7E72"/>
    <w:rsid w:val="000A7E73"/>
    <w:rsid w:val="000A7F1B"/>
    <w:rsid w:val="000B0265"/>
    <w:rsid w:val="000B09C3"/>
    <w:rsid w:val="000B0B2F"/>
    <w:rsid w:val="000B16A7"/>
    <w:rsid w:val="000B1A29"/>
    <w:rsid w:val="000B297B"/>
    <w:rsid w:val="000B2B31"/>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4F1"/>
    <w:rsid w:val="000C377B"/>
    <w:rsid w:val="000C386F"/>
    <w:rsid w:val="000C3BC9"/>
    <w:rsid w:val="000C48A0"/>
    <w:rsid w:val="000C4BE9"/>
    <w:rsid w:val="000C4F90"/>
    <w:rsid w:val="000C500E"/>
    <w:rsid w:val="000C543B"/>
    <w:rsid w:val="000C5A91"/>
    <w:rsid w:val="000C5BBC"/>
    <w:rsid w:val="000C5D82"/>
    <w:rsid w:val="000C5FDF"/>
    <w:rsid w:val="000C623B"/>
    <w:rsid w:val="000C6266"/>
    <w:rsid w:val="000C62D4"/>
    <w:rsid w:val="000C62DB"/>
    <w:rsid w:val="000C722B"/>
    <w:rsid w:val="000C7600"/>
    <w:rsid w:val="000C7751"/>
    <w:rsid w:val="000C7FE9"/>
    <w:rsid w:val="000D0626"/>
    <w:rsid w:val="000D07C7"/>
    <w:rsid w:val="000D0840"/>
    <w:rsid w:val="000D0869"/>
    <w:rsid w:val="000D15AC"/>
    <w:rsid w:val="000D181A"/>
    <w:rsid w:val="000D1A56"/>
    <w:rsid w:val="000D1D34"/>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035"/>
    <w:rsid w:val="000E11A0"/>
    <w:rsid w:val="000E12B7"/>
    <w:rsid w:val="000E170D"/>
    <w:rsid w:val="000E19C2"/>
    <w:rsid w:val="000E1B9E"/>
    <w:rsid w:val="000E1CC9"/>
    <w:rsid w:val="000E2263"/>
    <w:rsid w:val="000E23EE"/>
    <w:rsid w:val="000E2400"/>
    <w:rsid w:val="000E27AC"/>
    <w:rsid w:val="000E2FE6"/>
    <w:rsid w:val="000E3BDD"/>
    <w:rsid w:val="000E44B8"/>
    <w:rsid w:val="000E4603"/>
    <w:rsid w:val="000E4BCE"/>
    <w:rsid w:val="000E4ED2"/>
    <w:rsid w:val="000E5047"/>
    <w:rsid w:val="000E56E4"/>
    <w:rsid w:val="000E5EFC"/>
    <w:rsid w:val="000E608A"/>
    <w:rsid w:val="000E6529"/>
    <w:rsid w:val="000E69E1"/>
    <w:rsid w:val="000E6A52"/>
    <w:rsid w:val="000E6F5C"/>
    <w:rsid w:val="000E7115"/>
    <w:rsid w:val="000E7451"/>
    <w:rsid w:val="000E76BC"/>
    <w:rsid w:val="000E7AD0"/>
    <w:rsid w:val="000F04A6"/>
    <w:rsid w:val="000F04DA"/>
    <w:rsid w:val="000F0A31"/>
    <w:rsid w:val="000F0EB6"/>
    <w:rsid w:val="000F169B"/>
    <w:rsid w:val="000F195B"/>
    <w:rsid w:val="000F22C8"/>
    <w:rsid w:val="000F2709"/>
    <w:rsid w:val="000F290E"/>
    <w:rsid w:val="000F2BDF"/>
    <w:rsid w:val="000F3EDE"/>
    <w:rsid w:val="000F4132"/>
    <w:rsid w:val="000F453F"/>
    <w:rsid w:val="000F48AE"/>
    <w:rsid w:val="000F48F4"/>
    <w:rsid w:val="000F49F0"/>
    <w:rsid w:val="000F5551"/>
    <w:rsid w:val="000F5712"/>
    <w:rsid w:val="000F5C33"/>
    <w:rsid w:val="000F5FAD"/>
    <w:rsid w:val="000F62E2"/>
    <w:rsid w:val="000F63CD"/>
    <w:rsid w:val="000F7128"/>
    <w:rsid w:val="000F72B3"/>
    <w:rsid w:val="000F7585"/>
    <w:rsid w:val="000F75B1"/>
    <w:rsid w:val="001000BD"/>
    <w:rsid w:val="001001BF"/>
    <w:rsid w:val="00100821"/>
    <w:rsid w:val="00100F34"/>
    <w:rsid w:val="0010101F"/>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939"/>
    <w:rsid w:val="00105B75"/>
    <w:rsid w:val="00105FB3"/>
    <w:rsid w:val="0010679C"/>
    <w:rsid w:val="00107228"/>
    <w:rsid w:val="001077EF"/>
    <w:rsid w:val="00107A43"/>
    <w:rsid w:val="00110018"/>
    <w:rsid w:val="00110384"/>
    <w:rsid w:val="001108C4"/>
    <w:rsid w:val="0011092F"/>
    <w:rsid w:val="00110A2A"/>
    <w:rsid w:val="001111F9"/>
    <w:rsid w:val="0011153C"/>
    <w:rsid w:val="00111B7B"/>
    <w:rsid w:val="00111CDA"/>
    <w:rsid w:val="00111E92"/>
    <w:rsid w:val="00111EDD"/>
    <w:rsid w:val="001125EF"/>
    <w:rsid w:val="001135DB"/>
    <w:rsid w:val="00113D67"/>
    <w:rsid w:val="00113FE7"/>
    <w:rsid w:val="00114BE8"/>
    <w:rsid w:val="00114C23"/>
    <w:rsid w:val="001150D9"/>
    <w:rsid w:val="0011526D"/>
    <w:rsid w:val="001159CC"/>
    <w:rsid w:val="00115A3C"/>
    <w:rsid w:val="00115D03"/>
    <w:rsid w:val="001167C2"/>
    <w:rsid w:val="00116961"/>
    <w:rsid w:val="001169AB"/>
    <w:rsid w:val="001171C2"/>
    <w:rsid w:val="001172EF"/>
    <w:rsid w:val="00117C03"/>
    <w:rsid w:val="00120096"/>
    <w:rsid w:val="00120307"/>
    <w:rsid w:val="001203F0"/>
    <w:rsid w:val="001204CD"/>
    <w:rsid w:val="00120902"/>
    <w:rsid w:val="00120A61"/>
    <w:rsid w:val="00120BFC"/>
    <w:rsid w:val="00120C7B"/>
    <w:rsid w:val="00120F58"/>
    <w:rsid w:val="001214E2"/>
    <w:rsid w:val="00121BDA"/>
    <w:rsid w:val="00121DDA"/>
    <w:rsid w:val="00122607"/>
    <w:rsid w:val="001228DF"/>
    <w:rsid w:val="00122A89"/>
    <w:rsid w:val="00123098"/>
    <w:rsid w:val="001232BD"/>
    <w:rsid w:val="001237E7"/>
    <w:rsid w:val="00123A0C"/>
    <w:rsid w:val="00123CD3"/>
    <w:rsid w:val="00123DD1"/>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52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1F27"/>
    <w:rsid w:val="0014224E"/>
    <w:rsid w:val="001425F4"/>
    <w:rsid w:val="00142710"/>
    <w:rsid w:val="0014288C"/>
    <w:rsid w:val="00142C69"/>
    <w:rsid w:val="00142D85"/>
    <w:rsid w:val="00143448"/>
    <w:rsid w:val="001434CA"/>
    <w:rsid w:val="001435BF"/>
    <w:rsid w:val="00144551"/>
    <w:rsid w:val="001447BA"/>
    <w:rsid w:val="00144DA0"/>
    <w:rsid w:val="00145151"/>
    <w:rsid w:val="001459AC"/>
    <w:rsid w:val="00145BF5"/>
    <w:rsid w:val="001462D9"/>
    <w:rsid w:val="001464E2"/>
    <w:rsid w:val="0014695C"/>
    <w:rsid w:val="00146F91"/>
    <w:rsid w:val="00147038"/>
    <w:rsid w:val="001471DB"/>
    <w:rsid w:val="00147C3D"/>
    <w:rsid w:val="00147DC9"/>
    <w:rsid w:val="001505A7"/>
    <w:rsid w:val="0015091D"/>
    <w:rsid w:val="00150CAA"/>
    <w:rsid w:val="001511BE"/>
    <w:rsid w:val="0015168C"/>
    <w:rsid w:val="00151FF1"/>
    <w:rsid w:val="00152086"/>
    <w:rsid w:val="00152294"/>
    <w:rsid w:val="0015246D"/>
    <w:rsid w:val="001529BE"/>
    <w:rsid w:val="001529F5"/>
    <w:rsid w:val="00152A97"/>
    <w:rsid w:val="00152AAE"/>
    <w:rsid w:val="00152AB2"/>
    <w:rsid w:val="00152EA4"/>
    <w:rsid w:val="00152ED9"/>
    <w:rsid w:val="00153CF0"/>
    <w:rsid w:val="00154AF9"/>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19E5"/>
    <w:rsid w:val="00162476"/>
    <w:rsid w:val="0016258D"/>
    <w:rsid w:val="00162F52"/>
    <w:rsid w:val="001633FF"/>
    <w:rsid w:val="001634D6"/>
    <w:rsid w:val="00163AEA"/>
    <w:rsid w:val="00163AEB"/>
    <w:rsid w:val="00164229"/>
    <w:rsid w:val="00164529"/>
    <w:rsid w:val="00164F34"/>
    <w:rsid w:val="00165169"/>
    <w:rsid w:val="00165417"/>
    <w:rsid w:val="00165FE9"/>
    <w:rsid w:val="0016633D"/>
    <w:rsid w:val="00166B5C"/>
    <w:rsid w:val="00166B90"/>
    <w:rsid w:val="00166D0D"/>
    <w:rsid w:val="00166F9B"/>
    <w:rsid w:val="001671B0"/>
    <w:rsid w:val="001673F5"/>
    <w:rsid w:val="00167441"/>
    <w:rsid w:val="0016798B"/>
    <w:rsid w:val="00167B48"/>
    <w:rsid w:val="00167DC2"/>
    <w:rsid w:val="00167F0B"/>
    <w:rsid w:val="00170B12"/>
    <w:rsid w:val="00170E0E"/>
    <w:rsid w:val="00170F4D"/>
    <w:rsid w:val="001718A3"/>
    <w:rsid w:val="00171D64"/>
    <w:rsid w:val="00171F7C"/>
    <w:rsid w:val="0017245A"/>
    <w:rsid w:val="001727A8"/>
    <w:rsid w:val="00172B46"/>
    <w:rsid w:val="00172EE4"/>
    <w:rsid w:val="00173561"/>
    <w:rsid w:val="00173C5E"/>
    <w:rsid w:val="00173C7F"/>
    <w:rsid w:val="00173C9B"/>
    <w:rsid w:val="00173FDA"/>
    <w:rsid w:val="001745DA"/>
    <w:rsid w:val="00174F32"/>
    <w:rsid w:val="00174F57"/>
    <w:rsid w:val="00175031"/>
    <w:rsid w:val="001753D0"/>
    <w:rsid w:val="00175669"/>
    <w:rsid w:val="00175BDA"/>
    <w:rsid w:val="0017697F"/>
    <w:rsid w:val="00176B15"/>
    <w:rsid w:val="00176C28"/>
    <w:rsid w:val="00177423"/>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56C"/>
    <w:rsid w:val="0018490C"/>
    <w:rsid w:val="00184A70"/>
    <w:rsid w:val="00184FFE"/>
    <w:rsid w:val="00185506"/>
    <w:rsid w:val="00185639"/>
    <w:rsid w:val="00185704"/>
    <w:rsid w:val="001857BD"/>
    <w:rsid w:val="00185970"/>
    <w:rsid w:val="00185CE7"/>
    <w:rsid w:val="0018618C"/>
    <w:rsid w:val="00186CDF"/>
    <w:rsid w:val="00186FE4"/>
    <w:rsid w:val="00186FEE"/>
    <w:rsid w:val="00187088"/>
    <w:rsid w:val="00187397"/>
    <w:rsid w:val="00187CC3"/>
    <w:rsid w:val="00187DED"/>
    <w:rsid w:val="001900FA"/>
    <w:rsid w:val="001904EC"/>
    <w:rsid w:val="00190EEC"/>
    <w:rsid w:val="00191724"/>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7E8"/>
    <w:rsid w:val="001A4D86"/>
    <w:rsid w:val="001A4F4B"/>
    <w:rsid w:val="001A6146"/>
    <w:rsid w:val="001A6689"/>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5AF"/>
    <w:rsid w:val="001B662D"/>
    <w:rsid w:val="001B6910"/>
    <w:rsid w:val="001B6D6B"/>
    <w:rsid w:val="001B6E8C"/>
    <w:rsid w:val="001B6F6C"/>
    <w:rsid w:val="001B70A4"/>
    <w:rsid w:val="001B71EB"/>
    <w:rsid w:val="001B7C50"/>
    <w:rsid w:val="001C023B"/>
    <w:rsid w:val="001C07EA"/>
    <w:rsid w:val="001C0890"/>
    <w:rsid w:val="001C0FE0"/>
    <w:rsid w:val="001C1008"/>
    <w:rsid w:val="001C11D6"/>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166"/>
    <w:rsid w:val="001D23F6"/>
    <w:rsid w:val="001D2BFF"/>
    <w:rsid w:val="001D35AD"/>
    <w:rsid w:val="001D3A35"/>
    <w:rsid w:val="001D3C55"/>
    <w:rsid w:val="001D3DD0"/>
    <w:rsid w:val="001D49B2"/>
    <w:rsid w:val="001D4B88"/>
    <w:rsid w:val="001D52A3"/>
    <w:rsid w:val="001D5F12"/>
    <w:rsid w:val="001D63AF"/>
    <w:rsid w:val="001D6AC5"/>
    <w:rsid w:val="001D6E7F"/>
    <w:rsid w:val="001D6FCE"/>
    <w:rsid w:val="001D7013"/>
    <w:rsid w:val="001D73E1"/>
    <w:rsid w:val="001E0063"/>
    <w:rsid w:val="001E01B2"/>
    <w:rsid w:val="001E0A69"/>
    <w:rsid w:val="001E0A9F"/>
    <w:rsid w:val="001E0C9B"/>
    <w:rsid w:val="001E0CD0"/>
    <w:rsid w:val="001E0EF7"/>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81"/>
    <w:rsid w:val="001E4E9E"/>
    <w:rsid w:val="001E518F"/>
    <w:rsid w:val="001E51A7"/>
    <w:rsid w:val="001E58A7"/>
    <w:rsid w:val="001E595B"/>
    <w:rsid w:val="001E5B2C"/>
    <w:rsid w:val="001E5CAD"/>
    <w:rsid w:val="001E5FAB"/>
    <w:rsid w:val="001E67B9"/>
    <w:rsid w:val="001E6B80"/>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8C"/>
    <w:rsid w:val="001F3AAA"/>
    <w:rsid w:val="001F406A"/>
    <w:rsid w:val="001F502D"/>
    <w:rsid w:val="001F528B"/>
    <w:rsid w:val="001F556B"/>
    <w:rsid w:val="001F56D9"/>
    <w:rsid w:val="001F5F03"/>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07EFF"/>
    <w:rsid w:val="002101A8"/>
    <w:rsid w:val="002101CC"/>
    <w:rsid w:val="00210380"/>
    <w:rsid w:val="00210936"/>
    <w:rsid w:val="00210C14"/>
    <w:rsid w:val="00210D67"/>
    <w:rsid w:val="00210E56"/>
    <w:rsid w:val="002114D3"/>
    <w:rsid w:val="002115A5"/>
    <w:rsid w:val="0021192A"/>
    <w:rsid w:val="002121E3"/>
    <w:rsid w:val="002128B0"/>
    <w:rsid w:val="00212A9E"/>
    <w:rsid w:val="002131BA"/>
    <w:rsid w:val="00213AEE"/>
    <w:rsid w:val="00214222"/>
    <w:rsid w:val="002144E1"/>
    <w:rsid w:val="002149C1"/>
    <w:rsid w:val="00214A35"/>
    <w:rsid w:val="00214D17"/>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D69"/>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1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0A5"/>
    <w:rsid w:val="002401AF"/>
    <w:rsid w:val="0024053C"/>
    <w:rsid w:val="0024059D"/>
    <w:rsid w:val="00240A48"/>
    <w:rsid w:val="00240C5E"/>
    <w:rsid w:val="00240F9C"/>
    <w:rsid w:val="00241413"/>
    <w:rsid w:val="00241614"/>
    <w:rsid w:val="00241B27"/>
    <w:rsid w:val="00241B6D"/>
    <w:rsid w:val="00241D36"/>
    <w:rsid w:val="002427D1"/>
    <w:rsid w:val="0024281B"/>
    <w:rsid w:val="00242ACF"/>
    <w:rsid w:val="00243110"/>
    <w:rsid w:val="00243B61"/>
    <w:rsid w:val="0024449B"/>
    <w:rsid w:val="00244970"/>
    <w:rsid w:val="002452E9"/>
    <w:rsid w:val="0024533B"/>
    <w:rsid w:val="0024553A"/>
    <w:rsid w:val="002455EE"/>
    <w:rsid w:val="002456A4"/>
    <w:rsid w:val="00245981"/>
    <w:rsid w:val="00245D53"/>
    <w:rsid w:val="002465C1"/>
    <w:rsid w:val="0024665C"/>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178"/>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6863"/>
    <w:rsid w:val="00256C6E"/>
    <w:rsid w:val="002570A6"/>
    <w:rsid w:val="002573DC"/>
    <w:rsid w:val="00257485"/>
    <w:rsid w:val="002574C8"/>
    <w:rsid w:val="002578F3"/>
    <w:rsid w:val="002579FC"/>
    <w:rsid w:val="00257C28"/>
    <w:rsid w:val="00260013"/>
    <w:rsid w:val="00260921"/>
    <w:rsid w:val="00260A4A"/>
    <w:rsid w:val="00260D19"/>
    <w:rsid w:val="00261084"/>
    <w:rsid w:val="00261383"/>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70D9"/>
    <w:rsid w:val="0027764C"/>
    <w:rsid w:val="0027769F"/>
    <w:rsid w:val="00277793"/>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39E1"/>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9CC"/>
    <w:rsid w:val="00291F9D"/>
    <w:rsid w:val="00292770"/>
    <w:rsid w:val="002927C3"/>
    <w:rsid w:val="00292AAD"/>
    <w:rsid w:val="00292BA2"/>
    <w:rsid w:val="002931FD"/>
    <w:rsid w:val="002932EC"/>
    <w:rsid w:val="0029397D"/>
    <w:rsid w:val="0029426E"/>
    <w:rsid w:val="0029441B"/>
    <w:rsid w:val="002947E4"/>
    <w:rsid w:val="002948A6"/>
    <w:rsid w:val="00294B40"/>
    <w:rsid w:val="002955FD"/>
    <w:rsid w:val="00295610"/>
    <w:rsid w:val="00295B24"/>
    <w:rsid w:val="00295DD0"/>
    <w:rsid w:val="00295FF4"/>
    <w:rsid w:val="0029650F"/>
    <w:rsid w:val="00296AA3"/>
    <w:rsid w:val="00296DE3"/>
    <w:rsid w:val="00297803"/>
    <w:rsid w:val="00297EBB"/>
    <w:rsid w:val="002A0AF6"/>
    <w:rsid w:val="002A18B6"/>
    <w:rsid w:val="002A19EC"/>
    <w:rsid w:val="002A1BC6"/>
    <w:rsid w:val="002A1CB2"/>
    <w:rsid w:val="002A2E2B"/>
    <w:rsid w:val="002A2E99"/>
    <w:rsid w:val="002A32F3"/>
    <w:rsid w:val="002A3360"/>
    <w:rsid w:val="002A3438"/>
    <w:rsid w:val="002A3552"/>
    <w:rsid w:val="002A35CF"/>
    <w:rsid w:val="002A382C"/>
    <w:rsid w:val="002A3ABA"/>
    <w:rsid w:val="002A3F6A"/>
    <w:rsid w:val="002A43AC"/>
    <w:rsid w:val="002A46A7"/>
    <w:rsid w:val="002A4C77"/>
    <w:rsid w:val="002A53A5"/>
    <w:rsid w:val="002A61C9"/>
    <w:rsid w:val="002A6257"/>
    <w:rsid w:val="002A6447"/>
    <w:rsid w:val="002A6A29"/>
    <w:rsid w:val="002A6C43"/>
    <w:rsid w:val="002A737E"/>
    <w:rsid w:val="002A750E"/>
    <w:rsid w:val="002A7525"/>
    <w:rsid w:val="002A7610"/>
    <w:rsid w:val="002A76CD"/>
    <w:rsid w:val="002A76D9"/>
    <w:rsid w:val="002A7758"/>
    <w:rsid w:val="002A77B8"/>
    <w:rsid w:val="002A7A21"/>
    <w:rsid w:val="002A7D0B"/>
    <w:rsid w:val="002A7FE2"/>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AFE"/>
    <w:rsid w:val="002C0B4A"/>
    <w:rsid w:val="002C0DFF"/>
    <w:rsid w:val="002C1C55"/>
    <w:rsid w:val="002C1EB7"/>
    <w:rsid w:val="002C24AC"/>
    <w:rsid w:val="002C33EA"/>
    <w:rsid w:val="002C3A54"/>
    <w:rsid w:val="002C4078"/>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44B"/>
    <w:rsid w:val="0030366A"/>
    <w:rsid w:val="00303826"/>
    <w:rsid w:val="00303B1B"/>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07F2"/>
    <w:rsid w:val="00311576"/>
    <w:rsid w:val="003119D7"/>
    <w:rsid w:val="0031207F"/>
    <w:rsid w:val="003121E2"/>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2F65"/>
    <w:rsid w:val="0032310B"/>
    <w:rsid w:val="0032341C"/>
    <w:rsid w:val="003237F5"/>
    <w:rsid w:val="00323853"/>
    <w:rsid w:val="00323A90"/>
    <w:rsid w:val="00323CE6"/>
    <w:rsid w:val="00324276"/>
    <w:rsid w:val="00324653"/>
    <w:rsid w:val="00324DFA"/>
    <w:rsid w:val="00324E3D"/>
    <w:rsid w:val="00324FC2"/>
    <w:rsid w:val="0032569C"/>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8CB"/>
    <w:rsid w:val="00336E9D"/>
    <w:rsid w:val="00337009"/>
    <w:rsid w:val="00337632"/>
    <w:rsid w:val="00337A58"/>
    <w:rsid w:val="00337AF1"/>
    <w:rsid w:val="00337B48"/>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7B8"/>
    <w:rsid w:val="00343C23"/>
    <w:rsid w:val="00343D49"/>
    <w:rsid w:val="003441CA"/>
    <w:rsid w:val="003442F0"/>
    <w:rsid w:val="00344341"/>
    <w:rsid w:val="00344353"/>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39A"/>
    <w:rsid w:val="00347B88"/>
    <w:rsid w:val="00347E2C"/>
    <w:rsid w:val="0035009F"/>
    <w:rsid w:val="0035077B"/>
    <w:rsid w:val="00350961"/>
    <w:rsid w:val="003510FF"/>
    <w:rsid w:val="0035110F"/>
    <w:rsid w:val="003517B3"/>
    <w:rsid w:val="00351C50"/>
    <w:rsid w:val="0035221C"/>
    <w:rsid w:val="0035226D"/>
    <w:rsid w:val="00352CC0"/>
    <w:rsid w:val="00352DE3"/>
    <w:rsid w:val="00352F39"/>
    <w:rsid w:val="00352F78"/>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2A0"/>
    <w:rsid w:val="003762F2"/>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AAD"/>
    <w:rsid w:val="00391C7B"/>
    <w:rsid w:val="003920A2"/>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012"/>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C8C"/>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C24"/>
    <w:rsid w:val="003C4F39"/>
    <w:rsid w:val="003C547D"/>
    <w:rsid w:val="003C56F1"/>
    <w:rsid w:val="003C5ABD"/>
    <w:rsid w:val="003C5CCD"/>
    <w:rsid w:val="003C5CDE"/>
    <w:rsid w:val="003C6127"/>
    <w:rsid w:val="003C6644"/>
    <w:rsid w:val="003C6654"/>
    <w:rsid w:val="003C6DE7"/>
    <w:rsid w:val="003C71C7"/>
    <w:rsid w:val="003C721A"/>
    <w:rsid w:val="003C730A"/>
    <w:rsid w:val="003C7832"/>
    <w:rsid w:val="003C7B03"/>
    <w:rsid w:val="003D050B"/>
    <w:rsid w:val="003D0624"/>
    <w:rsid w:val="003D0691"/>
    <w:rsid w:val="003D1019"/>
    <w:rsid w:val="003D106D"/>
    <w:rsid w:val="003D11F1"/>
    <w:rsid w:val="003D16E6"/>
    <w:rsid w:val="003D18FE"/>
    <w:rsid w:val="003D1919"/>
    <w:rsid w:val="003D19A2"/>
    <w:rsid w:val="003D1EBF"/>
    <w:rsid w:val="003D210B"/>
    <w:rsid w:val="003D2426"/>
    <w:rsid w:val="003D2733"/>
    <w:rsid w:val="003D2AE0"/>
    <w:rsid w:val="003D2CCB"/>
    <w:rsid w:val="003D2DF1"/>
    <w:rsid w:val="003D30B1"/>
    <w:rsid w:val="003D33A0"/>
    <w:rsid w:val="003D3517"/>
    <w:rsid w:val="003D36BA"/>
    <w:rsid w:val="003D372E"/>
    <w:rsid w:val="003D3EDB"/>
    <w:rsid w:val="003D41F9"/>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6E6C"/>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451"/>
    <w:rsid w:val="003E15E9"/>
    <w:rsid w:val="003E1730"/>
    <w:rsid w:val="003E186E"/>
    <w:rsid w:val="003E18C6"/>
    <w:rsid w:val="003E1A91"/>
    <w:rsid w:val="003E1ADC"/>
    <w:rsid w:val="003E1B74"/>
    <w:rsid w:val="003E1F93"/>
    <w:rsid w:val="003E209B"/>
    <w:rsid w:val="003E28FF"/>
    <w:rsid w:val="003E2A86"/>
    <w:rsid w:val="003E2BD5"/>
    <w:rsid w:val="003E2C2C"/>
    <w:rsid w:val="003E3297"/>
    <w:rsid w:val="003E34AB"/>
    <w:rsid w:val="003E3B7B"/>
    <w:rsid w:val="003E3DE4"/>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CB4"/>
    <w:rsid w:val="00406DD2"/>
    <w:rsid w:val="00407E62"/>
    <w:rsid w:val="00410018"/>
    <w:rsid w:val="004100C7"/>
    <w:rsid w:val="004102E3"/>
    <w:rsid w:val="00410378"/>
    <w:rsid w:val="004105DA"/>
    <w:rsid w:val="00410691"/>
    <w:rsid w:val="00410734"/>
    <w:rsid w:val="00411276"/>
    <w:rsid w:val="004112E9"/>
    <w:rsid w:val="00411BD4"/>
    <w:rsid w:val="00411CE3"/>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698"/>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27CE5"/>
    <w:rsid w:val="004302DA"/>
    <w:rsid w:val="004305B6"/>
    <w:rsid w:val="00430BDE"/>
    <w:rsid w:val="00430D01"/>
    <w:rsid w:val="0043104D"/>
    <w:rsid w:val="00431247"/>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3C5"/>
    <w:rsid w:val="00446550"/>
    <w:rsid w:val="00446969"/>
    <w:rsid w:val="00446BE5"/>
    <w:rsid w:val="00446FC3"/>
    <w:rsid w:val="00446FE3"/>
    <w:rsid w:val="0044733E"/>
    <w:rsid w:val="0044786B"/>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BD5"/>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AFC"/>
    <w:rsid w:val="00467CB7"/>
    <w:rsid w:val="00467D8C"/>
    <w:rsid w:val="00467F6D"/>
    <w:rsid w:val="00467FB0"/>
    <w:rsid w:val="00470C2C"/>
    <w:rsid w:val="00471070"/>
    <w:rsid w:val="004712EC"/>
    <w:rsid w:val="00471524"/>
    <w:rsid w:val="004715D7"/>
    <w:rsid w:val="00471728"/>
    <w:rsid w:val="00471CDC"/>
    <w:rsid w:val="004720E6"/>
    <w:rsid w:val="004723C6"/>
    <w:rsid w:val="00472730"/>
    <w:rsid w:val="00472AA2"/>
    <w:rsid w:val="0047316F"/>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66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3E6D"/>
    <w:rsid w:val="00494175"/>
    <w:rsid w:val="004949A3"/>
    <w:rsid w:val="00494D80"/>
    <w:rsid w:val="00495089"/>
    <w:rsid w:val="004956FE"/>
    <w:rsid w:val="00495863"/>
    <w:rsid w:val="00495EC6"/>
    <w:rsid w:val="00495FC1"/>
    <w:rsid w:val="004961F6"/>
    <w:rsid w:val="00496914"/>
    <w:rsid w:val="00496BB9"/>
    <w:rsid w:val="00496EDF"/>
    <w:rsid w:val="00497506"/>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11"/>
    <w:rsid w:val="004A7229"/>
    <w:rsid w:val="004A7ABD"/>
    <w:rsid w:val="004B00CB"/>
    <w:rsid w:val="004B0717"/>
    <w:rsid w:val="004B0D2B"/>
    <w:rsid w:val="004B10ED"/>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8FA"/>
    <w:rsid w:val="004B59DB"/>
    <w:rsid w:val="004B5A6C"/>
    <w:rsid w:val="004B61DD"/>
    <w:rsid w:val="004B6449"/>
    <w:rsid w:val="004B66A8"/>
    <w:rsid w:val="004B6E2F"/>
    <w:rsid w:val="004B6F1D"/>
    <w:rsid w:val="004B7C36"/>
    <w:rsid w:val="004B7DDB"/>
    <w:rsid w:val="004C03F2"/>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540"/>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5198"/>
    <w:rsid w:val="004D608F"/>
    <w:rsid w:val="004D6979"/>
    <w:rsid w:val="004D69F9"/>
    <w:rsid w:val="004D7283"/>
    <w:rsid w:val="004D746A"/>
    <w:rsid w:val="004D7475"/>
    <w:rsid w:val="004D7634"/>
    <w:rsid w:val="004D7938"/>
    <w:rsid w:val="004D7C60"/>
    <w:rsid w:val="004E0724"/>
    <w:rsid w:val="004E07C6"/>
    <w:rsid w:val="004E12BC"/>
    <w:rsid w:val="004E183F"/>
    <w:rsid w:val="004E1BC4"/>
    <w:rsid w:val="004E1F3F"/>
    <w:rsid w:val="004E213A"/>
    <w:rsid w:val="004E2443"/>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4C1"/>
    <w:rsid w:val="004F4851"/>
    <w:rsid w:val="004F4B48"/>
    <w:rsid w:val="004F58EB"/>
    <w:rsid w:val="004F62E7"/>
    <w:rsid w:val="004F63B5"/>
    <w:rsid w:val="004F6433"/>
    <w:rsid w:val="004F657F"/>
    <w:rsid w:val="004F6D0C"/>
    <w:rsid w:val="004F7764"/>
    <w:rsid w:val="004F7A32"/>
    <w:rsid w:val="004F7C63"/>
    <w:rsid w:val="005001DD"/>
    <w:rsid w:val="00500947"/>
    <w:rsid w:val="00500C1C"/>
    <w:rsid w:val="00500E2C"/>
    <w:rsid w:val="00501569"/>
    <w:rsid w:val="005017E0"/>
    <w:rsid w:val="005017FB"/>
    <w:rsid w:val="00501988"/>
    <w:rsid w:val="00502C3D"/>
    <w:rsid w:val="00502EAC"/>
    <w:rsid w:val="00502FB3"/>
    <w:rsid w:val="00502FF0"/>
    <w:rsid w:val="00503D02"/>
    <w:rsid w:val="00504B38"/>
    <w:rsid w:val="00504DA5"/>
    <w:rsid w:val="00505160"/>
    <w:rsid w:val="00505900"/>
    <w:rsid w:val="00505D50"/>
    <w:rsid w:val="00505DE2"/>
    <w:rsid w:val="0050638F"/>
    <w:rsid w:val="005064E8"/>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2F7"/>
    <w:rsid w:val="0052032B"/>
    <w:rsid w:val="00520502"/>
    <w:rsid w:val="0052057D"/>
    <w:rsid w:val="00520AFE"/>
    <w:rsid w:val="00520BFC"/>
    <w:rsid w:val="00520CB3"/>
    <w:rsid w:val="00520E6F"/>
    <w:rsid w:val="00520EA4"/>
    <w:rsid w:val="005211B2"/>
    <w:rsid w:val="0052133E"/>
    <w:rsid w:val="00521526"/>
    <w:rsid w:val="00521E10"/>
    <w:rsid w:val="005222EF"/>
    <w:rsid w:val="00522B07"/>
    <w:rsid w:val="00523371"/>
    <w:rsid w:val="00523448"/>
    <w:rsid w:val="00523E72"/>
    <w:rsid w:val="0052442E"/>
    <w:rsid w:val="005244D9"/>
    <w:rsid w:val="00524794"/>
    <w:rsid w:val="0052499A"/>
    <w:rsid w:val="00524AC3"/>
    <w:rsid w:val="00524DC0"/>
    <w:rsid w:val="00525233"/>
    <w:rsid w:val="00526101"/>
    <w:rsid w:val="00526517"/>
    <w:rsid w:val="00526F08"/>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2C7B"/>
    <w:rsid w:val="00533085"/>
    <w:rsid w:val="00533205"/>
    <w:rsid w:val="0053386E"/>
    <w:rsid w:val="00533E81"/>
    <w:rsid w:val="005341EB"/>
    <w:rsid w:val="00534E26"/>
    <w:rsid w:val="00535331"/>
    <w:rsid w:val="0053577F"/>
    <w:rsid w:val="00535902"/>
    <w:rsid w:val="00535F3D"/>
    <w:rsid w:val="00536240"/>
    <w:rsid w:val="0053658D"/>
    <w:rsid w:val="00536749"/>
    <w:rsid w:val="00536E59"/>
    <w:rsid w:val="00537016"/>
    <w:rsid w:val="0053767E"/>
    <w:rsid w:val="0053768A"/>
    <w:rsid w:val="00537960"/>
    <w:rsid w:val="005400BE"/>
    <w:rsid w:val="0054022F"/>
    <w:rsid w:val="005407AA"/>
    <w:rsid w:val="00540807"/>
    <w:rsid w:val="00540D50"/>
    <w:rsid w:val="00540F38"/>
    <w:rsid w:val="0054124F"/>
    <w:rsid w:val="005416BD"/>
    <w:rsid w:val="00541A69"/>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73B"/>
    <w:rsid w:val="005608CE"/>
    <w:rsid w:val="00560B93"/>
    <w:rsid w:val="00560D7B"/>
    <w:rsid w:val="005610E8"/>
    <w:rsid w:val="0056183E"/>
    <w:rsid w:val="00561B55"/>
    <w:rsid w:val="00561C63"/>
    <w:rsid w:val="005623F5"/>
    <w:rsid w:val="00562781"/>
    <w:rsid w:val="0056282D"/>
    <w:rsid w:val="00562B93"/>
    <w:rsid w:val="00562F34"/>
    <w:rsid w:val="00562FC5"/>
    <w:rsid w:val="0056322B"/>
    <w:rsid w:val="00563440"/>
    <w:rsid w:val="00563768"/>
    <w:rsid w:val="00563A82"/>
    <w:rsid w:val="00563B07"/>
    <w:rsid w:val="00563C32"/>
    <w:rsid w:val="00564140"/>
    <w:rsid w:val="005642EB"/>
    <w:rsid w:val="00564629"/>
    <w:rsid w:val="0056489F"/>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00C"/>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226"/>
    <w:rsid w:val="00574342"/>
    <w:rsid w:val="005744F4"/>
    <w:rsid w:val="00574660"/>
    <w:rsid w:val="00574E9C"/>
    <w:rsid w:val="0057559F"/>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143"/>
    <w:rsid w:val="00587203"/>
    <w:rsid w:val="00587564"/>
    <w:rsid w:val="00587F13"/>
    <w:rsid w:val="00587F69"/>
    <w:rsid w:val="005901F6"/>
    <w:rsid w:val="00590737"/>
    <w:rsid w:val="00590A7F"/>
    <w:rsid w:val="00590C4E"/>
    <w:rsid w:val="00590EA3"/>
    <w:rsid w:val="00591392"/>
    <w:rsid w:val="00591729"/>
    <w:rsid w:val="00591C0A"/>
    <w:rsid w:val="00591DDA"/>
    <w:rsid w:val="00592296"/>
    <w:rsid w:val="00592808"/>
    <w:rsid w:val="0059337B"/>
    <w:rsid w:val="00593424"/>
    <w:rsid w:val="0059344D"/>
    <w:rsid w:val="005939C2"/>
    <w:rsid w:val="00593AD8"/>
    <w:rsid w:val="00593DA9"/>
    <w:rsid w:val="00593E84"/>
    <w:rsid w:val="00594578"/>
    <w:rsid w:val="00594E54"/>
    <w:rsid w:val="0059547B"/>
    <w:rsid w:val="0059577D"/>
    <w:rsid w:val="00595A15"/>
    <w:rsid w:val="00595B49"/>
    <w:rsid w:val="00595FB7"/>
    <w:rsid w:val="0059639E"/>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B62"/>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538"/>
    <w:rsid w:val="005A79B2"/>
    <w:rsid w:val="005A7E26"/>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31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4E91"/>
    <w:rsid w:val="005C5423"/>
    <w:rsid w:val="005C5A99"/>
    <w:rsid w:val="005C5D78"/>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1FE1"/>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030"/>
    <w:rsid w:val="005E76EA"/>
    <w:rsid w:val="005E7ABC"/>
    <w:rsid w:val="005E7E9E"/>
    <w:rsid w:val="005F02C4"/>
    <w:rsid w:val="005F080C"/>
    <w:rsid w:val="005F0942"/>
    <w:rsid w:val="005F1191"/>
    <w:rsid w:val="005F13BE"/>
    <w:rsid w:val="005F1A00"/>
    <w:rsid w:val="005F1AA9"/>
    <w:rsid w:val="005F1E01"/>
    <w:rsid w:val="005F1F7A"/>
    <w:rsid w:val="005F21CE"/>
    <w:rsid w:val="005F21E4"/>
    <w:rsid w:val="005F2201"/>
    <w:rsid w:val="005F266F"/>
    <w:rsid w:val="005F2EDF"/>
    <w:rsid w:val="005F31A9"/>
    <w:rsid w:val="005F361E"/>
    <w:rsid w:val="005F387A"/>
    <w:rsid w:val="005F3A43"/>
    <w:rsid w:val="005F3D2E"/>
    <w:rsid w:val="005F4A25"/>
    <w:rsid w:val="005F4D0C"/>
    <w:rsid w:val="005F4F32"/>
    <w:rsid w:val="005F5DC7"/>
    <w:rsid w:val="005F5F6E"/>
    <w:rsid w:val="005F6069"/>
    <w:rsid w:val="005F611E"/>
    <w:rsid w:val="005F611F"/>
    <w:rsid w:val="005F633A"/>
    <w:rsid w:val="005F6EBD"/>
    <w:rsid w:val="005F743F"/>
    <w:rsid w:val="005F75A7"/>
    <w:rsid w:val="005F7EB0"/>
    <w:rsid w:val="005F7EB1"/>
    <w:rsid w:val="00600AAF"/>
    <w:rsid w:val="00600E70"/>
    <w:rsid w:val="00600F88"/>
    <w:rsid w:val="006010DA"/>
    <w:rsid w:val="0060138D"/>
    <w:rsid w:val="006015BC"/>
    <w:rsid w:val="00601EEA"/>
    <w:rsid w:val="0060280E"/>
    <w:rsid w:val="00602991"/>
    <w:rsid w:val="006029AE"/>
    <w:rsid w:val="006029C1"/>
    <w:rsid w:val="00602AB6"/>
    <w:rsid w:val="00602BC4"/>
    <w:rsid w:val="006030AC"/>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0ECA"/>
    <w:rsid w:val="00611088"/>
    <w:rsid w:val="00611170"/>
    <w:rsid w:val="00611587"/>
    <w:rsid w:val="00611A70"/>
    <w:rsid w:val="00611AC0"/>
    <w:rsid w:val="00611B06"/>
    <w:rsid w:val="00611BFD"/>
    <w:rsid w:val="00612A81"/>
    <w:rsid w:val="00612BBB"/>
    <w:rsid w:val="00612DC7"/>
    <w:rsid w:val="00612E95"/>
    <w:rsid w:val="00612F4A"/>
    <w:rsid w:val="00613277"/>
    <w:rsid w:val="00613A3F"/>
    <w:rsid w:val="0061402B"/>
    <w:rsid w:val="006141E7"/>
    <w:rsid w:val="00614A18"/>
    <w:rsid w:val="00614C26"/>
    <w:rsid w:val="00614C62"/>
    <w:rsid w:val="00614C92"/>
    <w:rsid w:val="00614FDF"/>
    <w:rsid w:val="0061521E"/>
    <w:rsid w:val="00615272"/>
    <w:rsid w:val="0061542B"/>
    <w:rsid w:val="00615535"/>
    <w:rsid w:val="00615C2C"/>
    <w:rsid w:val="00615F30"/>
    <w:rsid w:val="00616887"/>
    <w:rsid w:val="00616DB5"/>
    <w:rsid w:val="00616E49"/>
    <w:rsid w:val="0061711D"/>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3F66"/>
    <w:rsid w:val="006345EA"/>
    <w:rsid w:val="00634A31"/>
    <w:rsid w:val="00634B3D"/>
    <w:rsid w:val="0063523F"/>
    <w:rsid w:val="00635279"/>
    <w:rsid w:val="006352FC"/>
    <w:rsid w:val="00635449"/>
    <w:rsid w:val="006366B7"/>
    <w:rsid w:val="006366EC"/>
    <w:rsid w:val="00636A2D"/>
    <w:rsid w:val="00636EDE"/>
    <w:rsid w:val="006371A9"/>
    <w:rsid w:val="0063723B"/>
    <w:rsid w:val="00637CF5"/>
    <w:rsid w:val="00640185"/>
    <w:rsid w:val="00640E36"/>
    <w:rsid w:val="00641957"/>
    <w:rsid w:val="00641ECB"/>
    <w:rsid w:val="00642487"/>
    <w:rsid w:val="0064263F"/>
    <w:rsid w:val="00642694"/>
    <w:rsid w:val="0064291F"/>
    <w:rsid w:val="006436C0"/>
    <w:rsid w:val="00643804"/>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258"/>
    <w:rsid w:val="00651762"/>
    <w:rsid w:val="00651B05"/>
    <w:rsid w:val="00651BC1"/>
    <w:rsid w:val="00651E5F"/>
    <w:rsid w:val="00652352"/>
    <w:rsid w:val="00652733"/>
    <w:rsid w:val="00652C4D"/>
    <w:rsid w:val="00653280"/>
    <w:rsid w:val="006533C2"/>
    <w:rsid w:val="006538DF"/>
    <w:rsid w:val="00653A31"/>
    <w:rsid w:val="00653C05"/>
    <w:rsid w:val="00653FD9"/>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106"/>
    <w:rsid w:val="006664D5"/>
    <w:rsid w:val="00666844"/>
    <w:rsid w:val="0066692E"/>
    <w:rsid w:val="0066698F"/>
    <w:rsid w:val="00666EC1"/>
    <w:rsid w:val="00666F9C"/>
    <w:rsid w:val="006672DA"/>
    <w:rsid w:val="006672F5"/>
    <w:rsid w:val="00667D3F"/>
    <w:rsid w:val="00667E30"/>
    <w:rsid w:val="00670061"/>
    <w:rsid w:val="006700E5"/>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77C4B"/>
    <w:rsid w:val="00680368"/>
    <w:rsid w:val="00680427"/>
    <w:rsid w:val="00680886"/>
    <w:rsid w:val="00680A5E"/>
    <w:rsid w:val="006812E4"/>
    <w:rsid w:val="006817B3"/>
    <w:rsid w:val="00682316"/>
    <w:rsid w:val="0068245F"/>
    <w:rsid w:val="006824C2"/>
    <w:rsid w:val="006827EB"/>
    <w:rsid w:val="00682A9D"/>
    <w:rsid w:val="00682AE5"/>
    <w:rsid w:val="00683C16"/>
    <w:rsid w:val="00683F6C"/>
    <w:rsid w:val="00683FB2"/>
    <w:rsid w:val="006841A0"/>
    <w:rsid w:val="00684478"/>
    <w:rsid w:val="0068471A"/>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A22"/>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51F"/>
    <w:rsid w:val="006978F3"/>
    <w:rsid w:val="00697B31"/>
    <w:rsid w:val="00697BA0"/>
    <w:rsid w:val="006A0A92"/>
    <w:rsid w:val="006A0DE9"/>
    <w:rsid w:val="006A0F3A"/>
    <w:rsid w:val="006A17FA"/>
    <w:rsid w:val="006A1EFE"/>
    <w:rsid w:val="006A254E"/>
    <w:rsid w:val="006A2F16"/>
    <w:rsid w:val="006A3022"/>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33"/>
    <w:rsid w:val="006B0286"/>
    <w:rsid w:val="006B029C"/>
    <w:rsid w:val="006B02FB"/>
    <w:rsid w:val="006B0630"/>
    <w:rsid w:val="006B06D8"/>
    <w:rsid w:val="006B0C89"/>
    <w:rsid w:val="006B12A6"/>
    <w:rsid w:val="006B1316"/>
    <w:rsid w:val="006B19A7"/>
    <w:rsid w:val="006B1C3E"/>
    <w:rsid w:val="006B210E"/>
    <w:rsid w:val="006B2668"/>
    <w:rsid w:val="006B27D0"/>
    <w:rsid w:val="006B2BB7"/>
    <w:rsid w:val="006B335C"/>
    <w:rsid w:val="006B33F5"/>
    <w:rsid w:val="006B38FB"/>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6D70"/>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6E35"/>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64B"/>
    <w:rsid w:val="006D37C4"/>
    <w:rsid w:val="006D37FB"/>
    <w:rsid w:val="006D3AAE"/>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746"/>
    <w:rsid w:val="006D6839"/>
    <w:rsid w:val="006D6DB3"/>
    <w:rsid w:val="006D712A"/>
    <w:rsid w:val="006D71EE"/>
    <w:rsid w:val="006D7498"/>
    <w:rsid w:val="006D77C7"/>
    <w:rsid w:val="006D7C89"/>
    <w:rsid w:val="006D7D67"/>
    <w:rsid w:val="006D7E0C"/>
    <w:rsid w:val="006D7E1F"/>
    <w:rsid w:val="006E04C1"/>
    <w:rsid w:val="006E05ED"/>
    <w:rsid w:val="006E08D6"/>
    <w:rsid w:val="006E0A80"/>
    <w:rsid w:val="006E0C71"/>
    <w:rsid w:val="006E0DCB"/>
    <w:rsid w:val="006E0E3C"/>
    <w:rsid w:val="006E0FC8"/>
    <w:rsid w:val="006E12A6"/>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0D8"/>
    <w:rsid w:val="006F361A"/>
    <w:rsid w:val="006F3813"/>
    <w:rsid w:val="006F39DC"/>
    <w:rsid w:val="006F4B51"/>
    <w:rsid w:val="006F4CF6"/>
    <w:rsid w:val="006F5003"/>
    <w:rsid w:val="006F50EF"/>
    <w:rsid w:val="006F51E6"/>
    <w:rsid w:val="006F598C"/>
    <w:rsid w:val="006F6027"/>
    <w:rsid w:val="006F6139"/>
    <w:rsid w:val="006F63A7"/>
    <w:rsid w:val="006F6725"/>
    <w:rsid w:val="006F688E"/>
    <w:rsid w:val="006F6E77"/>
    <w:rsid w:val="006F711C"/>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1C66"/>
    <w:rsid w:val="00712071"/>
    <w:rsid w:val="0071209D"/>
    <w:rsid w:val="0071219C"/>
    <w:rsid w:val="007122F7"/>
    <w:rsid w:val="00712AFC"/>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2EBE"/>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441"/>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5F3D"/>
    <w:rsid w:val="00736075"/>
    <w:rsid w:val="0073620F"/>
    <w:rsid w:val="00736257"/>
    <w:rsid w:val="00736315"/>
    <w:rsid w:val="00736624"/>
    <w:rsid w:val="007368A1"/>
    <w:rsid w:val="00736951"/>
    <w:rsid w:val="00736DD2"/>
    <w:rsid w:val="00737805"/>
    <w:rsid w:val="00737F7D"/>
    <w:rsid w:val="00737FE7"/>
    <w:rsid w:val="007402B7"/>
    <w:rsid w:val="0074032B"/>
    <w:rsid w:val="00740D5B"/>
    <w:rsid w:val="00740E0F"/>
    <w:rsid w:val="00740EF8"/>
    <w:rsid w:val="00740F58"/>
    <w:rsid w:val="00741006"/>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6870"/>
    <w:rsid w:val="0074707F"/>
    <w:rsid w:val="00747354"/>
    <w:rsid w:val="0074735F"/>
    <w:rsid w:val="007479CB"/>
    <w:rsid w:val="00747A99"/>
    <w:rsid w:val="0075018C"/>
    <w:rsid w:val="00750C60"/>
    <w:rsid w:val="00750D83"/>
    <w:rsid w:val="007511AF"/>
    <w:rsid w:val="0075125E"/>
    <w:rsid w:val="0075157A"/>
    <w:rsid w:val="00751645"/>
    <w:rsid w:val="007517AC"/>
    <w:rsid w:val="0075195C"/>
    <w:rsid w:val="00752434"/>
    <w:rsid w:val="00752746"/>
    <w:rsid w:val="00752F58"/>
    <w:rsid w:val="0075307B"/>
    <w:rsid w:val="00753250"/>
    <w:rsid w:val="007533B9"/>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371F"/>
    <w:rsid w:val="00764554"/>
    <w:rsid w:val="00764CDD"/>
    <w:rsid w:val="00765CAB"/>
    <w:rsid w:val="00765EBE"/>
    <w:rsid w:val="00766C39"/>
    <w:rsid w:val="00766FFC"/>
    <w:rsid w:val="0076723D"/>
    <w:rsid w:val="00767715"/>
    <w:rsid w:val="00767A42"/>
    <w:rsid w:val="00767C89"/>
    <w:rsid w:val="007703FE"/>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6FB4"/>
    <w:rsid w:val="007770EE"/>
    <w:rsid w:val="00777185"/>
    <w:rsid w:val="00777836"/>
    <w:rsid w:val="00777D57"/>
    <w:rsid w:val="00777DA5"/>
    <w:rsid w:val="00777E60"/>
    <w:rsid w:val="00780172"/>
    <w:rsid w:val="0078048E"/>
    <w:rsid w:val="00780765"/>
    <w:rsid w:val="00780AE9"/>
    <w:rsid w:val="0078110E"/>
    <w:rsid w:val="00781334"/>
    <w:rsid w:val="00781477"/>
    <w:rsid w:val="007817D6"/>
    <w:rsid w:val="00781948"/>
    <w:rsid w:val="00781C59"/>
    <w:rsid w:val="00781D80"/>
    <w:rsid w:val="00781F0F"/>
    <w:rsid w:val="00782BA2"/>
    <w:rsid w:val="007832DD"/>
    <w:rsid w:val="007835C4"/>
    <w:rsid w:val="00783F48"/>
    <w:rsid w:val="0078423D"/>
    <w:rsid w:val="007843D9"/>
    <w:rsid w:val="00784453"/>
    <w:rsid w:val="00784544"/>
    <w:rsid w:val="007848D6"/>
    <w:rsid w:val="00784B37"/>
    <w:rsid w:val="00784F34"/>
    <w:rsid w:val="00785060"/>
    <w:rsid w:val="00785A6B"/>
    <w:rsid w:val="00785DDE"/>
    <w:rsid w:val="00785F01"/>
    <w:rsid w:val="007871A8"/>
    <w:rsid w:val="007875FF"/>
    <w:rsid w:val="007877D6"/>
    <w:rsid w:val="007877E0"/>
    <w:rsid w:val="00787DC8"/>
    <w:rsid w:val="007905B4"/>
    <w:rsid w:val="00790E02"/>
    <w:rsid w:val="00790E5D"/>
    <w:rsid w:val="00790F9D"/>
    <w:rsid w:val="00791010"/>
    <w:rsid w:val="007912B2"/>
    <w:rsid w:val="00791F26"/>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D7C"/>
    <w:rsid w:val="00795E19"/>
    <w:rsid w:val="00795F4A"/>
    <w:rsid w:val="00796340"/>
    <w:rsid w:val="00796455"/>
    <w:rsid w:val="0079691F"/>
    <w:rsid w:val="00797286"/>
    <w:rsid w:val="00797A75"/>
    <w:rsid w:val="00797B36"/>
    <w:rsid w:val="00797C1A"/>
    <w:rsid w:val="00797E37"/>
    <w:rsid w:val="00797E7A"/>
    <w:rsid w:val="00797E8C"/>
    <w:rsid w:val="007A108F"/>
    <w:rsid w:val="007A12EE"/>
    <w:rsid w:val="007A14D1"/>
    <w:rsid w:val="007A176E"/>
    <w:rsid w:val="007A1779"/>
    <w:rsid w:val="007A1C7C"/>
    <w:rsid w:val="007A1D6D"/>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A7BED"/>
    <w:rsid w:val="007B02EC"/>
    <w:rsid w:val="007B04AC"/>
    <w:rsid w:val="007B0C48"/>
    <w:rsid w:val="007B0EDE"/>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061"/>
    <w:rsid w:val="007C73FA"/>
    <w:rsid w:val="007C757B"/>
    <w:rsid w:val="007C76D0"/>
    <w:rsid w:val="007C772E"/>
    <w:rsid w:val="007C7CC6"/>
    <w:rsid w:val="007C7E29"/>
    <w:rsid w:val="007D03B1"/>
    <w:rsid w:val="007D0800"/>
    <w:rsid w:val="007D0F23"/>
    <w:rsid w:val="007D0F7B"/>
    <w:rsid w:val="007D0FDC"/>
    <w:rsid w:val="007D1127"/>
    <w:rsid w:val="007D11A0"/>
    <w:rsid w:val="007D159B"/>
    <w:rsid w:val="007D24C5"/>
    <w:rsid w:val="007D2B6B"/>
    <w:rsid w:val="007D37D0"/>
    <w:rsid w:val="007D3A12"/>
    <w:rsid w:val="007D3C83"/>
    <w:rsid w:val="007D3D6C"/>
    <w:rsid w:val="007D422D"/>
    <w:rsid w:val="007D42D5"/>
    <w:rsid w:val="007D4543"/>
    <w:rsid w:val="007D49CB"/>
    <w:rsid w:val="007D5037"/>
    <w:rsid w:val="007D556C"/>
    <w:rsid w:val="007D565A"/>
    <w:rsid w:val="007D582C"/>
    <w:rsid w:val="007D5B3A"/>
    <w:rsid w:val="007D6DFE"/>
    <w:rsid w:val="007D6EF0"/>
    <w:rsid w:val="007D7992"/>
    <w:rsid w:val="007D7D56"/>
    <w:rsid w:val="007D7F89"/>
    <w:rsid w:val="007D7FAF"/>
    <w:rsid w:val="007E0099"/>
    <w:rsid w:val="007E077F"/>
    <w:rsid w:val="007E0D27"/>
    <w:rsid w:val="007E0E57"/>
    <w:rsid w:val="007E0FC9"/>
    <w:rsid w:val="007E173C"/>
    <w:rsid w:val="007E1E80"/>
    <w:rsid w:val="007E2134"/>
    <w:rsid w:val="007E2F49"/>
    <w:rsid w:val="007E337E"/>
    <w:rsid w:val="007E35BC"/>
    <w:rsid w:val="007E443E"/>
    <w:rsid w:val="007E4908"/>
    <w:rsid w:val="007E49ED"/>
    <w:rsid w:val="007E4A94"/>
    <w:rsid w:val="007E4ADD"/>
    <w:rsid w:val="007E4FBC"/>
    <w:rsid w:val="007E5012"/>
    <w:rsid w:val="007E58CD"/>
    <w:rsid w:val="007E5F5F"/>
    <w:rsid w:val="007E60FC"/>
    <w:rsid w:val="007E6330"/>
    <w:rsid w:val="007E63F5"/>
    <w:rsid w:val="007E680E"/>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03A"/>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450"/>
    <w:rsid w:val="007F772D"/>
    <w:rsid w:val="007F7792"/>
    <w:rsid w:val="007F77CF"/>
    <w:rsid w:val="007F7A5A"/>
    <w:rsid w:val="007F7AD3"/>
    <w:rsid w:val="00800032"/>
    <w:rsid w:val="00800128"/>
    <w:rsid w:val="00800CA7"/>
    <w:rsid w:val="00800E1D"/>
    <w:rsid w:val="008017D2"/>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0FA"/>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27F25"/>
    <w:rsid w:val="008301F8"/>
    <w:rsid w:val="0083064D"/>
    <w:rsid w:val="00830776"/>
    <w:rsid w:val="00830916"/>
    <w:rsid w:val="00830B69"/>
    <w:rsid w:val="00830BD1"/>
    <w:rsid w:val="00830E01"/>
    <w:rsid w:val="008313FC"/>
    <w:rsid w:val="008316F6"/>
    <w:rsid w:val="00831AAB"/>
    <w:rsid w:val="00831FB3"/>
    <w:rsid w:val="00832284"/>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71F"/>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78"/>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77F"/>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046"/>
    <w:rsid w:val="0086317A"/>
    <w:rsid w:val="0086336B"/>
    <w:rsid w:val="0086383A"/>
    <w:rsid w:val="00864064"/>
    <w:rsid w:val="0086434F"/>
    <w:rsid w:val="0086467F"/>
    <w:rsid w:val="00864777"/>
    <w:rsid w:val="00865794"/>
    <w:rsid w:val="00865A7E"/>
    <w:rsid w:val="00865AD5"/>
    <w:rsid w:val="00865B67"/>
    <w:rsid w:val="00865CA0"/>
    <w:rsid w:val="00865CBC"/>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2FB0"/>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5B4"/>
    <w:rsid w:val="00880EB1"/>
    <w:rsid w:val="00880FD5"/>
    <w:rsid w:val="00882003"/>
    <w:rsid w:val="008824EC"/>
    <w:rsid w:val="0088265B"/>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798"/>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C63"/>
    <w:rsid w:val="00895D61"/>
    <w:rsid w:val="00895ED9"/>
    <w:rsid w:val="008960C1"/>
    <w:rsid w:val="00896B27"/>
    <w:rsid w:val="00896BA3"/>
    <w:rsid w:val="00896DFB"/>
    <w:rsid w:val="008970BF"/>
    <w:rsid w:val="008971F1"/>
    <w:rsid w:val="008975A5"/>
    <w:rsid w:val="00897FEB"/>
    <w:rsid w:val="008A0305"/>
    <w:rsid w:val="008A0562"/>
    <w:rsid w:val="008A05DF"/>
    <w:rsid w:val="008A0986"/>
    <w:rsid w:val="008A0AB5"/>
    <w:rsid w:val="008A0DC5"/>
    <w:rsid w:val="008A0ED5"/>
    <w:rsid w:val="008A128E"/>
    <w:rsid w:val="008A12FF"/>
    <w:rsid w:val="008A1671"/>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4CE"/>
    <w:rsid w:val="008B2978"/>
    <w:rsid w:val="008B29AF"/>
    <w:rsid w:val="008B2C2A"/>
    <w:rsid w:val="008B2F0B"/>
    <w:rsid w:val="008B2FFA"/>
    <w:rsid w:val="008B3175"/>
    <w:rsid w:val="008B3985"/>
    <w:rsid w:val="008B3B58"/>
    <w:rsid w:val="008B3E22"/>
    <w:rsid w:val="008B3FCD"/>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1306"/>
    <w:rsid w:val="008C2388"/>
    <w:rsid w:val="008C2AA7"/>
    <w:rsid w:val="008C2AF8"/>
    <w:rsid w:val="008C2B60"/>
    <w:rsid w:val="008C2BE3"/>
    <w:rsid w:val="008C328F"/>
    <w:rsid w:val="008C331E"/>
    <w:rsid w:val="008C3378"/>
    <w:rsid w:val="008C376D"/>
    <w:rsid w:val="008C39A2"/>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3CB6"/>
    <w:rsid w:val="008D40DB"/>
    <w:rsid w:val="008D4304"/>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2D"/>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747"/>
    <w:rsid w:val="00900FA9"/>
    <w:rsid w:val="009012EE"/>
    <w:rsid w:val="00901BAC"/>
    <w:rsid w:val="00901BD0"/>
    <w:rsid w:val="00901C66"/>
    <w:rsid w:val="00901F1E"/>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07B2E"/>
    <w:rsid w:val="00907F02"/>
    <w:rsid w:val="009104D6"/>
    <w:rsid w:val="00910868"/>
    <w:rsid w:val="0091131A"/>
    <w:rsid w:val="009113AF"/>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4C20"/>
    <w:rsid w:val="00915086"/>
    <w:rsid w:val="0091509D"/>
    <w:rsid w:val="009152DD"/>
    <w:rsid w:val="00915EDA"/>
    <w:rsid w:val="009161EB"/>
    <w:rsid w:val="00916234"/>
    <w:rsid w:val="0091728D"/>
    <w:rsid w:val="00917892"/>
    <w:rsid w:val="00917CCB"/>
    <w:rsid w:val="00917EA2"/>
    <w:rsid w:val="00920167"/>
    <w:rsid w:val="009204B3"/>
    <w:rsid w:val="00920B45"/>
    <w:rsid w:val="00920CDC"/>
    <w:rsid w:val="00920ECD"/>
    <w:rsid w:val="00920EE0"/>
    <w:rsid w:val="009214E8"/>
    <w:rsid w:val="00921654"/>
    <w:rsid w:val="00921956"/>
    <w:rsid w:val="00921E64"/>
    <w:rsid w:val="009222BC"/>
    <w:rsid w:val="009225F7"/>
    <w:rsid w:val="0092287A"/>
    <w:rsid w:val="00922CAC"/>
    <w:rsid w:val="00923290"/>
    <w:rsid w:val="0092356D"/>
    <w:rsid w:val="0092382B"/>
    <w:rsid w:val="00923CAD"/>
    <w:rsid w:val="00923D9B"/>
    <w:rsid w:val="00923DDD"/>
    <w:rsid w:val="00923EB7"/>
    <w:rsid w:val="00923F70"/>
    <w:rsid w:val="00923FFE"/>
    <w:rsid w:val="0092429D"/>
    <w:rsid w:val="009248A6"/>
    <w:rsid w:val="009249AE"/>
    <w:rsid w:val="0092515F"/>
    <w:rsid w:val="009251BC"/>
    <w:rsid w:val="0092533F"/>
    <w:rsid w:val="0092534A"/>
    <w:rsid w:val="00925F04"/>
    <w:rsid w:val="0092602E"/>
    <w:rsid w:val="009260E9"/>
    <w:rsid w:val="0092627E"/>
    <w:rsid w:val="00926AA8"/>
    <w:rsid w:val="00926BBD"/>
    <w:rsid w:val="009271BC"/>
    <w:rsid w:val="00927BCD"/>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6AB"/>
    <w:rsid w:val="00933962"/>
    <w:rsid w:val="00934033"/>
    <w:rsid w:val="009357B8"/>
    <w:rsid w:val="009358B4"/>
    <w:rsid w:val="009359E0"/>
    <w:rsid w:val="00935AB1"/>
    <w:rsid w:val="00935F45"/>
    <w:rsid w:val="00936042"/>
    <w:rsid w:val="00936475"/>
    <w:rsid w:val="00937278"/>
    <w:rsid w:val="00937660"/>
    <w:rsid w:val="00937A6E"/>
    <w:rsid w:val="00937BCE"/>
    <w:rsid w:val="00937CF6"/>
    <w:rsid w:val="0094056F"/>
    <w:rsid w:val="009407D1"/>
    <w:rsid w:val="00940879"/>
    <w:rsid w:val="00940DD5"/>
    <w:rsid w:val="00941776"/>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331"/>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3B"/>
    <w:rsid w:val="009518E9"/>
    <w:rsid w:val="00951CF9"/>
    <w:rsid w:val="0095226D"/>
    <w:rsid w:val="009523AB"/>
    <w:rsid w:val="00952595"/>
    <w:rsid w:val="009528BF"/>
    <w:rsid w:val="00952926"/>
    <w:rsid w:val="00952972"/>
    <w:rsid w:val="00952B69"/>
    <w:rsid w:val="00952F90"/>
    <w:rsid w:val="009530BC"/>
    <w:rsid w:val="00953161"/>
    <w:rsid w:val="00953307"/>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C43"/>
    <w:rsid w:val="00960F3B"/>
    <w:rsid w:val="009612F2"/>
    <w:rsid w:val="00961498"/>
    <w:rsid w:val="009614B3"/>
    <w:rsid w:val="0096162B"/>
    <w:rsid w:val="00961A52"/>
    <w:rsid w:val="00962360"/>
    <w:rsid w:val="009624A1"/>
    <w:rsid w:val="009627D7"/>
    <w:rsid w:val="00962AAB"/>
    <w:rsid w:val="0096314B"/>
    <w:rsid w:val="0096367D"/>
    <w:rsid w:val="00963BE7"/>
    <w:rsid w:val="00963E27"/>
    <w:rsid w:val="00964175"/>
    <w:rsid w:val="00964493"/>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B74"/>
    <w:rsid w:val="00983CEE"/>
    <w:rsid w:val="00984253"/>
    <w:rsid w:val="00984385"/>
    <w:rsid w:val="00984F68"/>
    <w:rsid w:val="0098519C"/>
    <w:rsid w:val="00985449"/>
    <w:rsid w:val="00985F72"/>
    <w:rsid w:val="009860B3"/>
    <w:rsid w:val="00986166"/>
    <w:rsid w:val="00986547"/>
    <w:rsid w:val="00986B6F"/>
    <w:rsid w:val="009874DC"/>
    <w:rsid w:val="0098790B"/>
    <w:rsid w:val="00987F8E"/>
    <w:rsid w:val="009905EB"/>
    <w:rsid w:val="00990C06"/>
    <w:rsid w:val="00990C7C"/>
    <w:rsid w:val="00990E70"/>
    <w:rsid w:val="00990EF7"/>
    <w:rsid w:val="00991C41"/>
    <w:rsid w:val="00991EFF"/>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6FD2"/>
    <w:rsid w:val="009974B1"/>
    <w:rsid w:val="009979A2"/>
    <w:rsid w:val="00997E43"/>
    <w:rsid w:val="009A0552"/>
    <w:rsid w:val="009A0FD5"/>
    <w:rsid w:val="009A14C8"/>
    <w:rsid w:val="009A26BB"/>
    <w:rsid w:val="009A2A5A"/>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7F4"/>
    <w:rsid w:val="009A69C6"/>
    <w:rsid w:val="009A72B7"/>
    <w:rsid w:val="009A72E0"/>
    <w:rsid w:val="009A779F"/>
    <w:rsid w:val="009A7A48"/>
    <w:rsid w:val="009A7AF1"/>
    <w:rsid w:val="009A7C5E"/>
    <w:rsid w:val="009A7C96"/>
    <w:rsid w:val="009A7EB7"/>
    <w:rsid w:val="009B00A5"/>
    <w:rsid w:val="009B02CE"/>
    <w:rsid w:val="009B031D"/>
    <w:rsid w:val="009B06C2"/>
    <w:rsid w:val="009B0777"/>
    <w:rsid w:val="009B07AF"/>
    <w:rsid w:val="009B0D49"/>
    <w:rsid w:val="009B0DDA"/>
    <w:rsid w:val="009B18C1"/>
    <w:rsid w:val="009B1AB3"/>
    <w:rsid w:val="009B1C01"/>
    <w:rsid w:val="009B1C02"/>
    <w:rsid w:val="009B1D8F"/>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4EA"/>
    <w:rsid w:val="009C08D6"/>
    <w:rsid w:val="009C0B67"/>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11C"/>
    <w:rsid w:val="009C48B7"/>
    <w:rsid w:val="009C4C04"/>
    <w:rsid w:val="009C4C42"/>
    <w:rsid w:val="009C5314"/>
    <w:rsid w:val="009C5323"/>
    <w:rsid w:val="009C554B"/>
    <w:rsid w:val="009C58E5"/>
    <w:rsid w:val="009C592C"/>
    <w:rsid w:val="009C5B31"/>
    <w:rsid w:val="009C5F19"/>
    <w:rsid w:val="009C64B9"/>
    <w:rsid w:val="009C65A9"/>
    <w:rsid w:val="009C66D3"/>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443C"/>
    <w:rsid w:val="009D480A"/>
    <w:rsid w:val="009D64E1"/>
    <w:rsid w:val="009D6692"/>
    <w:rsid w:val="009D677D"/>
    <w:rsid w:val="009D6B38"/>
    <w:rsid w:val="009D7055"/>
    <w:rsid w:val="009D7274"/>
    <w:rsid w:val="009E07D6"/>
    <w:rsid w:val="009E0C52"/>
    <w:rsid w:val="009E12AC"/>
    <w:rsid w:val="009E1CB9"/>
    <w:rsid w:val="009E1D7A"/>
    <w:rsid w:val="009E216D"/>
    <w:rsid w:val="009E2244"/>
    <w:rsid w:val="009E23B1"/>
    <w:rsid w:val="009E25CF"/>
    <w:rsid w:val="009E25E6"/>
    <w:rsid w:val="009E2C61"/>
    <w:rsid w:val="009E3101"/>
    <w:rsid w:val="009E349D"/>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140E"/>
    <w:rsid w:val="009F23D9"/>
    <w:rsid w:val="009F24A1"/>
    <w:rsid w:val="009F2CEA"/>
    <w:rsid w:val="009F2FFD"/>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39"/>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4C9"/>
    <w:rsid w:val="00A32B26"/>
    <w:rsid w:val="00A32CCF"/>
    <w:rsid w:val="00A33425"/>
    <w:rsid w:val="00A33556"/>
    <w:rsid w:val="00A335BE"/>
    <w:rsid w:val="00A33E7F"/>
    <w:rsid w:val="00A34381"/>
    <w:rsid w:val="00A35049"/>
    <w:rsid w:val="00A351A8"/>
    <w:rsid w:val="00A35211"/>
    <w:rsid w:val="00A353F7"/>
    <w:rsid w:val="00A35A1E"/>
    <w:rsid w:val="00A35A35"/>
    <w:rsid w:val="00A35CDF"/>
    <w:rsid w:val="00A35D75"/>
    <w:rsid w:val="00A365A1"/>
    <w:rsid w:val="00A36628"/>
    <w:rsid w:val="00A369F6"/>
    <w:rsid w:val="00A36D71"/>
    <w:rsid w:val="00A3710A"/>
    <w:rsid w:val="00A372D3"/>
    <w:rsid w:val="00A373A9"/>
    <w:rsid w:val="00A37466"/>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6A4"/>
    <w:rsid w:val="00A437F7"/>
    <w:rsid w:val="00A43A22"/>
    <w:rsid w:val="00A43AD6"/>
    <w:rsid w:val="00A4403F"/>
    <w:rsid w:val="00A4415C"/>
    <w:rsid w:val="00A448F8"/>
    <w:rsid w:val="00A44C5A"/>
    <w:rsid w:val="00A45077"/>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603"/>
    <w:rsid w:val="00A51BFE"/>
    <w:rsid w:val="00A51CE4"/>
    <w:rsid w:val="00A52004"/>
    <w:rsid w:val="00A521DF"/>
    <w:rsid w:val="00A52D1F"/>
    <w:rsid w:val="00A52F07"/>
    <w:rsid w:val="00A5333A"/>
    <w:rsid w:val="00A535AD"/>
    <w:rsid w:val="00A53604"/>
    <w:rsid w:val="00A53724"/>
    <w:rsid w:val="00A53B02"/>
    <w:rsid w:val="00A55067"/>
    <w:rsid w:val="00A5535A"/>
    <w:rsid w:val="00A55502"/>
    <w:rsid w:val="00A55600"/>
    <w:rsid w:val="00A558CC"/>
    <w:rsid w:val="00A55D00"/>
    <w:rsid w:val="00A55F35"/>
    <w:rsid w:val="00A561D4"/>
    <w:rsid w:val="00A56343"/>
    <w:rsid w:val="00A563DC"/>
    <w:rsid w:val="00A56FC8"/>
    <w:rsid w:val="00A57428"/>
    <w:rsid w:val="00A575DD"/>
    <w:rsid w:val="00A57747"/>
    <w:rsid w:val="00A60215"/>
    <w:rsid w:val="00A608E9"/>
    <w:rsid w:val="00A60A58"/>
    <w:rsid w:val="00A60DCA"/>
    <w:rsid w:val="00A60F65"/>
    <w:rsid w:val="00A6105F"/>
    <w:rsid w:val="00A61130"/>
    <w:rsid w:val="00A61726"/>
    <w:rsid w:val="00A61973"/>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675"/>
    <w:rsid w:val="00A7175C"/>
    <w:rsid w:val="00A718D4"/>
    <w:rsid w:val="00A71D37"/>
    <w:rsid w:val="00A71DDE"/>
    <w:rsid w:val="00A7221B"/>
    <w:rsid w:val="00A72823"/>
    <w:rsid w:val="00A736AF"/>
    <w:rsid w:val="00A73C52"/>
    <w:rsid w:val="00A73F68"/>
    <w:rsid w:val="00A74073"/>
    <w:rsid w:val="00A741F5"/>
    <w:rsid w:val="00A74ADD"/>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2F"/>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5FE"/>
    <w:rsid w:val="00AA0A9A"/>
    <w:rsid w:val="00AA0B59"/>
    <w:rsid w:val="00AA1D9E"/>
    <w:rsid w:val="00AA1FAE"/>
    <w:rsid w:val="00AA2BC1"/>
    <w:rsid w:val="00AA2F6F"/>
    <w:rsid w:val="00AA3352"/>
    <w:rsid w:val="00AA3A8C"/>
    <w:rsid w:val="00AA3C42"/>
    <w:rsid w:val="00AA4AA9"/>
    <w:rsid w:val="00AA4C63"/>
    <w:rsid w:val="00AA4C8C"/>
    <w:rsid w:val="00AA5288"/>
    <w:rsid w:val="00AA5421"/>
    <w:rsid w:val="00AA5AC7"/>
    <w:rsid w:val="00AA5B13"/>
    <w:rsid w:val="00AA5BC1"/>
    <w:rsid w:val="00AA5C16"/>
    <w:rsid w:val="00AA5C45"/>
    <w:rsid w:val="00AA627B"/>
    <w:rsid w:val="00AA636B"/>
    <w:rsid w:val="00AA655A"/>
    <w:rsid w:val="00AA6B5A"/>
    <w:rsid w:val="00AA6E59"/>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4E13"/>
    <w:rsid w:val="00AB5148"/>
    <w:rsid w:val="00AB5378"/>
    <w:rsid w:val="00AB54E0"/>
    <w:rsid w:val="00AB57BD"/>
    <w:rsid w:val="00AB59E5"/>
    <w:rsid w:val="00AB5CBC"/>
    <w:rsid w:val="00AB5E33"/>
    <w:rsid w:val="00AB69A1"/>
    <w:rsid w:val="00AB7805"/>
    <w:rsid w:val="00AB78D2"/>
    <w:rsid w:val="00AB796E"/>
    <w:rsid w:val="00AC042F"/>
    <w:rsid w:val="00AC0C70"/>
    <w:rsid w:val="00AC1BA8"/>
    <w:rsid w:val="00AC1ED7"/>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15B"/>
    <w:rsid w:val="00AC7282"/>
    <w:rsid w:val="00AC74CB"/>
    <w:rsid w:val="00AC75A8"/>
    <w:rsid w:val="00AC7918"/>
    <w:rsid w:val="00AC7A1D"/>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D7EA1"/>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1E2A"/>
    <w:rsid w:val="00AF2752"/>
    <w:rsid w:val="00AF297D"/>
    <w:rsid w:val="00AF3135"/>
    <w:rsid w:val="00AF33DC"/>
    <w:rsid w:val="00AF34B2"/>
    <w:rsid w:val="00AF3519"/>
    <w:rsid w:val="00AF3A53"/>
    <w:rsid w:val="00AF4D4F"/>
    <w:rsid w:val="00AF4E7D"/>
    <w:rsid w:val="00AF4F9A"/>
    <w:rsid w:val="00AF59CF"/>
    <w:rsid w:val="00AF5CF1"/>
    <w:rsid w:val="00AF5D0B"/>
    <w:rsid w:val="00AF5E22"/>
    <w:rsid w:val="00AF6459"/>
    <w:rsid w:val="00AF66B3"/>
    <w:rsid w:val="00AF6C23"/>
    <w:rsid w:val="00AF7031"/>
    <w:rsid w:val="00AF73AE"/>
    <w:rsid w:val="00AF753A"/>
    <w:rsid w:val="00AF77DC"/>
    <w:rsid w:val="00AF7A37"/>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00B"/>
    <w:rsid w:val="00B17483"/>
    <w:rsid w:val="00B17A6D"/>
    <w:rsid w:val="00B17F85"/>
    <w:rsid w:val="00B2003C"/>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B4C"/>
    <w:rsid w:val="00B23D47"/>
    <w:rsid w:val="00B23EA6"/>
    <w:rsid w:val="00B23F03"/>
    <w:rsid w:val="00B245CE"/>
    <w:rsid w:val="00B24680"/>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529"/>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0E6"/>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EB6"/>
    <w:rsid w:val="00B54FA6"/>
    <w:rsid w:val="00B55502"/>
    <w:rsid w:val="00B55A7E"/>
    <w:rsid w:val="00B560BB"/>
    <w:rsid w:val="00B568C1"/>
    <w:rsid w:val="00B56ABE"/>
    <w:rsid w:val="00B56B96"/>
    <w:rsid w:val="00B56BC3"/>
    <w:rsid w:val="00B56F59"/>
    <w:rsid w:val="00B57048"/>
    <w:rsid w:val="00B570AA"/>
    <w:rsid w:val="00B57101"/>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621"/>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6D2B"/>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1B4"/>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880"/>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4E7A"/>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5F6"/>
    <w:rsid w:val="00BA4761"/>
    <w:rsid w:val="00BA4838"/>
    <w:rsid w:val="00BA4A47"/>
    <w:rsid w:val="00BA4BFD"/>
    <w:rsid w:val="00BA5A7B"/>
    <w:rsid w:val="00BA5E26"/>
    <w:rsid w:val="00BA5F0A"/>
    <w:rsid w:val="00BA60DC"/>
    <w:rsid w:val="00BA6731"/>
    <w:rsid w:val="00BA6C6D"/>
    <w:rsid w:val="00BA71E6"/>
    <w:rsid w:val="00BA728F"/>
    <w:rsid w:val="00BA751C"/>
    <w:rsid w:val="00BA75EA"/>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001"/>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2D63"/>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4EE7"/>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5C9"/>
    <w:rsid w:val="00BE2707"/>
    <w:rsid w:val="00BE2772"/>
    <w:rsid w:val="00BE28F1"/>
    <w:rsid w:val="00BE305C"/>
    <w:rsid w:val="00BE33F7"/>
    <w:rsid w:val="00BE35FA"/>
    <w:rsid w:val="00BE36CA"/>
    <w:rsid w:val="00BE3749"/>
    <w:rsid w:val="00BE3802"/>
    <w:rsid w:val="00BE3E2A"/>
    <w:rsid w:val="00BE42AD"/>
    <w:rsid w:val="00BE4631"/>
    <w:rsid w:val="00BE47CA"/>
    <w:rsid w:val="00BE4B71"/>
    <w:rsid w:val="00BE60BA"/>
    <w:rsid w:val="00BE6359"/>
    <w:rsid w:val="00BE636B"/>
    <w:rsid w:val="00BE637F"/>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514"/>
    <w:rsid w:val="00BF4681"/>
    <w:rsid w:val="00BF47BD"/>
    <w:rsid w:val="00BF48E0"/>
    <w:rsid w:val="00BF4C3D"/>
    <w:rsid w:val="00BF4EE1"/>
    <w:rsid w:val="00BF4F23"/>
    <w:rsid w:val="00BF573F"/>
    <w:rsid w:val="00BF5857"/>
    <w:rsid w:val="00BF5D01"/>
    <w:rsid w:val="00BF5D3E"/>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309D"/>
    <w:rsid w:val="00C0449A"/>
    <w:rsid w:val="00C04770"/>
    <w:rsid w:val="00C04ACF"/>
    <w:rsid w:val="00C05576"/>
    <w:rsid w:val="00C05584"/>
    <w:rsid w:val="00C05846"/>
    <w:rsid w:val="00C058BA"/>
    <w:rsid w:val="00C06360"/>
    <w:rsid w:val="00C064F2"/>
    <w:rsid w:val="00C06907"/>
    <w:rsid w:val="00C069A5"/>
    <w:rsid w:val="00C06C6B"/>
    <w:rsid w:val="00C0703F"/>
    <w:rsid w:val="00C0710B"/>
    <w:rsid w:val="00C071C1"/>
    <w:rsid w:val="00C073E6"/>
    <w:rsid w:val="00C079B5"/>
    <w:rsid w:val="00C07CA7"/>
    <w:rsid w:val="00C07D1A"/>
    <w:rsid w:val="00C07E7D"/>
    <w:rsid w:val="00C07F50"/>
    <w:rsid w:val="00C07F8E"/>
    <w:rsid w:val="00C10CFA"/>
    <w:rsid w:val="00C10D9A"/>
    <w:rsid w:val="00C11574"/>
    <w:rsid w:val="00C11F02"/>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1EB"/>
    <w:rsid w:val="00C1793F"/>
    <w:rsid w:val="00C17C35"/>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7B2"/>
    <w:rsid w:val="00C22E03"/>
    <w:rsid w:val="00C22F04"/>
    <w:rsid w:val="00C22F32"/>
    <w:rsid w:val="00C231DC"/>
    <w:rsid w:val="00C23EC2"/>
    <w:rsid w:val="00C24079"/>
    <w:rsid w:val="00C247BC"/>
    <w:rsid w:val="00C24C06"/>
    <w:rsid w:val="00C24D78"/>
    <w:rsid w:val="00C2564D"/>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A83"/>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4D5"/>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788"/>
    <w:rsid w:val="00C51A10"/>
    <w:rsid w:val="00C51B7F"/>
    <w:rsid w:val="00C51B81"/>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AD4"/>
    <w:rsid w:val="00C56E9E"/>
    <w:rsid w:val="00C56FB2"/>
    <w:rsid w:val="00C576E3"/>
    <w:rsid w:val="00C579E0"/>
    <w:rsid w:val="00C57CA7"/>
    <w:rsid w:val="00C57E5C"/>
    <w:rsid w:val="00C57F26"/>
    <w:rsid w:val="00C6120C"/>
    <w:rsid w:val="00C6149A"/>
    <w:rsid w:val="00C61A23"/>
    <w:rsid w:val="00C61E3C"/>
    <w:rsid w:val="00C61E8F"/>
    <w:rsid w:val="00C62034"/>
    <w:rsid w:val="00C62DCC"/>
    <w:rsid w:val="00C62E0C"/>
    <w:rsid w:val="00C62E8B"/>
    <w:rsid w:val="00C63A53"/>
    <w:rsid w:val="00C63CBE"/>
    <w:rsid w:val="00C63D5B"/>
    <w:rsid w:val="00C63F39"/>
    <w:rsid w:val="00C63FDB"/>
    <w:rsid w:val="00C64225"/>
    <w:rsid w:val="00C642D1"/>
    <w:rsid w:val="00C6454A"/>
    <w:rsid w:val="00C64707"/>
    <w:rsid w:val="00C64866"/>
    <w:rsid w:val="00C64C89"/>
    <w:rsid w:val="00C65326"/>
    <w:rsid w:val="00C659D2"/>
    <w:rsid w:val="00C65CBB"/>
    <w:rsid w:val="00C6602F"/>
    <w:rsid w:val="00C660C0"/>
    <w:rsid w:val="00C664F8"/>
    <w:rsid w:val="00C66A36"/>
    <w:rsid w:val="00C66ACA"/>
    <w:rsid w:val="00C671EB"/>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8CE"/>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5DEF"/>
    <w:rsid w:val="00C860D0"/>
    <w:rsid w:val="00C864E4"/>
    <w:rsid w:val="00C8664F"/>
    <w:rsid w:val="00C86DF0"/>
    <w:rsid w:val="00C86E98"/>
    <w:rsid w:val="00C87252"/>
    <w:rsid w:val="00C874AB"/>
    <w:rsid w:val="00C87F7E"/>
    <w:rsid w:val="00C90042"/>
    <w:rsid w:val="00C90580"/>
    <w:rsid w:val="00C91182"/>
    <w:rsid w:val="00C911D4"/>
    <w:rsid w:val="00C913A6"/>
    <w:rsid w:val="00C9148D"/>
    <w:rsid w:val="00C921B9"/>
    <w:rsid w:val="00C92215"/>
    <w:rsid w:val="00C92761"/>
    <w:rsid w:val="00C929B6"/>
    <w:rsid w:val="00C9324F"/>
    <w:rsid w:val="00C9327F"/>
    <w:rsid w:val="00C936DE"/>
    <w:rsid w:val="00C93979"/>
    <w:rsid w:val="00C93A53"/>
    <w:rsid w:val="00C93C01"/>
    <w:rsid w:val="00C93CE5"/>
    <w:rsid w:val="00C93F40"/>
    <w:rsid w:val="00C94694"/>
    <w:rsid w:val="00C94B3A"/>
    <w:rsid w:val="00C95D5B"/>
    <w:rsid w:val="00C95E0B"/>
    <w:rsid w:val="00C966F9"/>
    <w:rsid w:val="00C967CC"/>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48B"/>
    <w:rsid w:val="00CA15B8"/>
    <w:rsid w:val="00CA2090"/>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2E2"/>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6AA9"/>
    <w:rsid w:val="00CB73D5"/>
    <w:rsid w:val="00CB7750"/>
    <w:rsid w:val="00CB78F2"/>
    <w:rsid w:val="00CB7A1D"/>
    <w:rsid w:val="00CC00EC"/>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3FFC"/>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0A10"/>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356"/>
    <w:rsid w:val="00CF48C1"/>
    <w:rsid w:val="00CF4F94"/>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9C5"/>
    <w:rsid w:val="00D01BC3"/>
    <w:rsid w:val="00D01D10"/>
    <w:rsid w:val="00D02063"/>
    <w:rsid w:val="00D02609"/>
    <w:rsid w:val="00D0273A"/>
    <w:rsid w:val="00D02D7E"/>
    <w:rsid w:val="00D032DB"/>
    <w:rsid w:val="00D03364"/>
    <w:rsid w:val="00D03609"/>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7C"/>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7E3"/>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4CAA"/>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8A3"/>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DFD"/>
    <w:rsid w:val="00D41F07"/>
    <w:rsid w:val="00D420DC"/>
    <w:rsid w:val="00D4227B"/>
    <w:rsid w:val="00D423FE"/>
    <w:rsid w:val="00D42942"/>
    <w:rsid w:val="00D429AD"/>
    <w:rsid w:val="00D42D38"/>
    <w:rsid w:val="00D4304E"/>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51"/>
    <w:rsid w:val="00D478A4"/>
    <w:rsid w:val="00D47AAE"/>
    <w:rsid w:val="00D501FC"/>
    <w:rsid w:val="00D50E6A"/>
    <w:rsid w:val="00D5140F"/>
    <w:rsid w:val="00D5229D"/>
    <w:rsid w:val="00D52EDA"/>
    <w:rsid w:val="00D52F94"/>
    <w:rsid w:val="00D533F0"/>
    <w:rsid w:val="00D53BB1"/>
    <w:rsid w:val="00D53FB9"/>
    <w:rsid w:val="00D5404E"/>
    <w:rsid w:val="00D540CB"/>
    <w:rsid w:val="00D541F4"/>
    <w:rsid w:val="00D54903"/>
    <w:rsid w:val="00D549EE"/>
    <w:rsid w:val="00D54D55"/>
    <w:rsid w:val="00D54DD5"/>
    <w:rsid w:val="00D55343"/>
    <w:rsid w:val="00D5564E"/>
    <w:rsid w:val="00D558DD"/>
    <w:rsid w:val="00D56023"/>
    <w:rsid w:val="00D56156"/>
    <w:rsid w:val="00D567EA"/>
    <w:rsid w:val="00D57773"/>
    <w:rsid w:val="00D60119"/>
    <w:rsid w:val="00D602F1"/>
    <w:rsid w:val="00D6091E"/>
    <w:rsid w:val="00D609F5"/>
    <w:rsid w:val="00D60CFC"/>
    <w:rsid w:val="00D60F91"/>
    <w:rsid w:val="00D614F6"/>
    <w:rsid w:val="00D61ACB"/>
    <w:rsid w:val="00D61E63"/>
    <w:rsid w:val="00D625F3"/>
    <w:rsid w:val="00D628AE"/>
    <w:rsid w:val="00D62B0F"/>
    <w:rsid w:val="00D62B5A"/>
    <w:rsid w:val="00D63460"/>
    <w:rsid w:val="00D6364C"/>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621"/>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0EC3"/>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C62"/>
    <w:rsid w:val="00D91D4D"/>
    <w:rsid w:val="00D91F4F"/>
    <w:rsid w:val="00D9252C"/>
    <w:rsid w:val="00D929EC"/>
    <w:rsid w:val="00D92CE1"/>
    <w:rsid w:val="00D931DB"/>
    <w:rsid w:val="00D94DF1"/>
    <w:rsid w:val="00D94E1B"/>
    <w:rsid w:val="00D94E92"/>
    <w:rsid w:val="00D951F2"/>
    <w:rsid w:val="00D95201"/>
    <w:rsid w:val="00D953C2"/>
    <w:rsid w:val="00D95512"/>
    <w:rsid w:val="00D95550"/>
    <w:rsid w:val="00D95D61"/>
    <w:rsid w:val="00D95ED5"/>
    <w:rsid w:val="00D95F13"/>
    <w:rsid w:val="00D9618A"/>
    <w:rsid w:val="00D96445"/>
    <w:rsid w:val="00D96700"/>
    <w:rsid w:val="00D9697B"/>
    <w:rsid w:val="00D96E97"/>
    <w:rsid w:val="00D9742F"/>
    <w:rsid w:val="00D9782D"/>
    <w:rsid w:val="00D97D48"/>
    <w:rsid w:val="00DA026B"/>
    <w:rsid w:val="00DA02D2"/>
    <w:rsid w:val="00DA09EA"/>
    <w:rsid w:val="00DA0AE4"/>
    <w:rsid w:val="00DA136E"/>
    <w:rsid w:val="00DA13ED"/>
    <w:rsid w:val="00DA14B0"/>
    <w:rsid w:val="00DA21F2"/>
    <w:rsid w:val="00DA22C4"/>
    <w:rsid w:val="00DA22CC"/>
    <w:rsid w:val="00DA29BD"/>
    <w:rsid w:val="00DA2F7F"/>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2FC4"/>
    <w:rsid w:val="00DB3B78"/>
    <w:rsid w:val="00DB3F6D"/>
    <w:rsid w:val="00DB4045"/>
    <w:rsid w:val="00DB46C0"/>
    <w:rsid w:val="00DB4D35"/>
    <w:rsid w:val="00DB537D"/>
    <w:rsid w:val="00DB53E7"/>
    <w:rsid w:val="00DB54B5"/>
    <w:rsid w:val="00DB54EF"/>
    <w:rsid w:val="00DB59AD"/>
    <w:rsid w:val="00DB5A5C"/>
    <w:rsid w:val="00DB5B9B"/>
    <w:rsid w:val="00DB5E81"/>
    <w:rsid w:val="00DB6730"/>
    <w:rsid w:val="00DB6757"/>
    <w:rsid w:val="00DB6BEF"/>
    <w:rsid w:val="00DB6F7D"/>
    <w:rsid w:val="00DB7245"/>
    <w:rsid w:val="00DB778F"/>
    <w:rsid w:val="00DB77EC"/>
    <w:rsid w:val="00DB7BE3"/>
    <w:rsid w:val="00DB7E3F"/>
    <w:rsid w:val="00DC0078"/>
    <w:rsid w:val="00DC03FA"/>
    <w:rsid w:val="00DC0838"/>
    <w:rsid w:val="00DC08B7"/>
    <w:rsid w:val="00DC0D28"/>
    <w:rsid w:val="00DC1042"/>
    <w:rsid w:val="00DC1057"/>
    <w:rsid w:val="00DC12B3"/>
    <w:rsid w:val="00DC1CF3"/>
    <w:rsid w:val="00DC21BC"/>
    <w:rsid w:val="00DC22D6"/>
    <w:rsid w:val="00DC2617"/>
    <w:rsid w:val="00DC27BC"/>
    <w:rsid w:val="00DC2B12"/>
    <w:rsid w:val="00DC2FDF"/>
    <w:rsid w:val="00DC309B"/>
    <w:rsid w:val="00DC3556"/>
    <w:rsid w:val="00DC37EF"/>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C7FF2"/>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356"/>
    <w:rsid w:val="00DE55FD"/>
    <w:rsid w:val="00DE5AD8"/>
    <w:rsid w:val="00DE5BC7"/>
    <w:rsid w:val="00DE5F58"/>
    <w:rsid w:val="00DE62A1"/>
    <w:rsid w:val="00DE6E94"/>
    <w:rsid w:val="00DE6F4E"/>
    <w:rsid w:val="00DE7646"/>
    <w:rsid w:val="00DE780A"/>
    <w:rsid w:val="00DE78B5"/>
    <w:rsid w:val="00DE78CE"/>
    <w:rsid w:val="00DE78D5"/>
    <w:rsid w:val="00DE7D57"/>
    <w:rsid w:val="00DE7FCD"/>
    <w:rsid w:val="00DE7FF6"/>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1BB"/>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34D"/>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96E"/>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339"/>
    <w:rsid w:val="00E163A5"/>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C8"/>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879"/>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4FD7"/>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0C17"/>
    <w:rsid w:val="00E41829"/>
    <w:rsid w:val="00E41B86"/>
    <w:rsid w:val="00E41E5C"/>
    <w:rsid w:val="00E41E81"/>
    <w:rsid w:val="00E4204F"/>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7F"/>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910"/>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45"/>
    <w:rsid w:val="00E60EFF"/>
    <w:rsid w:val="00E61104"/>
    <w:rsid w:val="00E61366"/>
    <w:rsid w:val="00E61B76"/>
    <w:rsid w:val="00E62023"/>
    <w:rsid w:val="00E62115"/>
    <w:rsid w:val="00E62466"/>
    <w:rsid w:val="00E624BA"/>
    <w:rsid w:val="00E62AF9"/>
    <w:rsid w:val="00E62B67"/>
    <w:rsid w:val="00E62CEF"/>
    <w:rsid w:val="00E6314B"/>
    <w:rsid w:val="00E6321A"/>
    <w:rsid w:val="00E6343B"/>
    <w:rsid w:val="00E6382F"/>
    <w:rsid w:val="00E638A0"/>
    <w:rsid w:val="00E646D4"/>
    <w:rsid w:val="00E653AD"/>
    <w:rsid w:val="00E65442"/>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8FF"/>
    <w:rsid w:val="00E73962"/>
    <w:rsid w:val="00E73B28"/>
    <w:rsid w:val="00E73D4B"/>
    <w:rsid w:val="00E73D88"/>
    <w:rsid w:val="00E74044"/>
    <w:rsid w:val="00E74328"/>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1FE4"/>
    <w:rsid w:val="00E820D6"/>
    <w:rsid w:val="00E8277F"/>
    <w:rsid w:val="00E82C89"/>
    <w:rsid w:val="00E82E1E"/>
    <w:rsid w:val="00E82E59"/>
    <w:rsid w:val="00E83253"/>
    <w:rsid w:val="00E83CE1"/>
    <w:rsid w:val="00E83E0F"/>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429"/>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5A39"/>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05A"/>
    <w:rsid w:val="00ED463C"/>
    <w:rsid w:val="00ED488A"/>
    <w:rsid w:val="00ED4FBA"/>
    <w:rsid w:val="00ED5016"/>
    <w:rsid w:val="00ED54B1"/>
    <w:rsid w:val="00ED5722"/>
    <w:rsid w:val="00ED5B77"/>
    <w:rsid w:val="00ED5BC5"/>
    <w:rsid w:val="00ED63EF"/>
    <w:rsid w:val="00ED6475"/>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CE"/>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AB9"/>
    <w:rsid w:val="00EF2FAD"/>
    <w:rsid w:val="00EF34D5"/>
    <w:rsid w:val="00EF3753"/>
    <w:rsid w:val="00EF4AAB"/>
    <w:rsid w:val="00EF4E43"/>
    <w:rsid w:val="00EF53CD"/>
    <w:rsid w:val="00EF5599"/>
    <w:rsid w:val="00EF5767"/>
    <w:rsid w:val="00EF5E22"/>
    <w:rsid w:val="00EF5FFA"/>
    <w:rsid w:val="00EF6328"/>
    <w:rsid w:val="00EF709F"/>
    <w:rsid w:val="00EF744D"/>
    <w:rsid w:val="00EF7B11"/>
    <w:rsid w:val="00EF7C71"/>
    <w:rsid w:val="00F00114"/>
    <w:rsid w:val="00F00267"/>
    <w:rsid w:val="00F00668"/>
    <w:rsid w:val="00F008A5"/>
    <w:rsid w:val="00F01189"/>
    <w:rsid w:val="00F01250"/>
    <w:rsid w:val="00F013E1"/>
    <w:rsid w:val="00F01607"/>
    <w:rsid w:val="00F01B7E"/>
    <w:rsid w:val="00F0218A"/>
    <w:rsid w:val="00F025A2"/>
    <w:rsid w:val="00F02724"/>
    <w:rsid w:val="00F0283E"/>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2E4A"/>
    <w:rsid w:val="00F130F7"/>
    <w:rsid w:val="00F138B1"/>
    <w:rsid w:val="00F13C3B"/>
    <w:rsid w:val="00F13CA0"/>
    <w:rsid w:val="00F14440"/>
    <w:rsid w:val="00F14661"/>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17FCA"/>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B3"/>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711"/>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CF0"/>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A5C"/>
    <w:rsid w:val="00F41CFD"/>
    <w:rsid w:val="00F41D3D"/>
    <w:rsid w:val="00F41EF3"/>
    <w:rsid w:val="00F42129"/>
    <w:rsid w:val="00F42156"/>
    <w:rsid w:val="00F427EA"/>
    <w:rsid w:val="00F431AC"/>
    <w:rsid w:val="00F43200"/>
    <w:rsid w:val="00F43CBF"/>
    <w:rsid w:val="00F43D52"/>
    <w:rsid w:val="00F43EEA"/>
    <w:rsid w:val="00F44758"/>
    <w:rsid w:val="00F44AA2"/>
    <w:rsid w:val="00F44B52"/>
    <w:rsid w:val="00F45522"/>
    <w:rsid w:val="00F45F69"/>
    <w:rsid w:val="00F46F5C"/>
    <w:rsid w:val="00F46FB9"/>
    <w:rsid w:val="00F47028"/>
    <w:rsid w:val="00F472D8"/>
    <w:rsid w:val="00F473ED"/>
    <w:rsid w:val="00F50173"/>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1D"/>
    <w:rsid w:val="00F5643A"/>
    <w:rsid w:val="00F5649B"/>
    <w:rsid w:val="00F5689E"/>
    <w:rsid w:val="00F56C53"/>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32"/>
    <w:rsid w:val="00F64C8A"/>
    <w:rsid w:val="00F650C6"/>
    <w:rsid w:val="00F65191"/>
    <w:rsid w:val="00F652EB"/>
    <w:rsid w:val="00F653B8"/>
    <w:rsid w:val="00F6561F"/>
    <w:rsid w:val="00F656D6"/>
    <w:rsid w:val="00F6591E"/>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964"/>
    <w:rsid w:val="00F74A28"/>
    <w:rsid w:val="00F74B50"/>
    <w:rsid w:val="00F74FA0"/>
    <w:rsid w:val="00F74FBB"/>
    <w:rsid w:val="00F75166"/>
    <w:rsid w:val="00F75592"/>
    <w:rsid w:val="00F7602B"/>
    <w:rsid w:val="00F76065"/>
    <w:rsid w:val="00F761B4"/>
    <w:rsid w:val="00F7634F"/>
    <w:rsid w:val="00F767A3"/>
    <w:rsid w:val="00F7702A"/>
    <w:rsid w:val="00F77435"/>
    <w:rsid w:val="00F7750A"/>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2D6"/>
    <w:rsid w:val="00F83509"/>
    <w:rsid w:val="00F835E3"/>
    <w:rsid w:val="00F8364A"/>
    <w:rsid w:val="00F83B8E"/>
    <w:rsid w:val="00F83CD8"/>
    <w:rsid w:val="00F83D73"/>
    <w:rsid w:val="00F84B47"/>
    <w:rsid w:val="00F8556B"/>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8BB"/>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16C"/>
    <w:rsid w:val="00FA4546"/>
    <w:rsid w:val="00FA4ED4"/>
    <w:rsid w:val="00FA586D"/>
    <w:rsid w:val="00FA5A7D"/>
    <w:rsid w:val="00FA5B08"/>
    <w:rsid w:val="00FA5CFB"/>
    <w:rsid w:val="00FA606F"/>
    <w:rsid w:val="00FA66FC"/>
    <w:rsid w:val="00FA67A0"/>
    <w:rsid w:val="00FA68E2"/>
    <w:rsid w:val="00FA6FFB"/>
    <w:rsid w:val="00FA7175"/>
    <w:rsid w:val="00FA7262"/>
    <w:rsid w:val="00FA7285"/>
    <w:rsid w:val="00FA7384"/>
    <w:rsid w:val="00FA742A"/>
    <w:rsid w:val="00FA764F"/>
    <w:rsid w:val="00FA7A86"/>
    <w:rsid w:val="00FA7E8C"/>
    <w:rsid w:val="00FB03C2"/>
    <w:rsid w:val="00FB05B0"/>
    <w:rsid w:val="00FB0657"/>
    <w:rsid w:val="00FB0C15"/>
    <w:rsid w:val="00FB1DC9"/>
    <w:rsid w:val="00FB1EAB"/>
    <w:rsid w:val="00FB216E"/>
    <w:rsid w:val="00FB271B"/>
    <w:rsid w:val="00FB27FF"/>
    <w:rsid w:val="00FB2F1F"/>
    <w:rsid w:val="00FB36FE"/>
    <w:rsid w:val="00FB3948"/>
    <w:rsid w:val="00FB3C69"/>
    <w:rsid w:val="00FB4315"/>
    <w:rsid w:val="00FB438E"/>
    <w:rsid w:val="00FB455F"/>
    <w:rsid w:val="00FB4A99"/>
    <w:rsid w:val="00FB4E6B"/>
    <w:rsid w:val="00FB51A0"/>
    <w:rsid w:val="00FB551C"/>
    <w:rsid w:val="00FB558E"/>
    <w:rsid w:val="00FB55B8"/>
    <w:rsid w:val="00FB5749"/>
    <w:rsid w:val="00FB5953"/>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5EE4"/>
    <w:rsid w:val="00FC6075"/>
    <w:rsid w:val="00FC634A"/>
    <w:rsid w:val="00FC63C9"/>
    <w:rsid w:val="00FC64CB"/>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77B"/>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B58"/>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99266DFF-ACC4-4174-8318-10DA688C3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qFormat/>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57559F"/>
    <w:rPr>
      <w:rFonts w:eastAsia="SimSun"/>
      <w:color w:val="FF0000"/>
      <w:lang w:eastAsia="en-US"/>
    </w:rPr>
  </w:style>
  <w:style w:type="character" w:customStyle="1" w:styleId="EditorsNoteChar">
    <w:name w:val="Editor's Note Char"/>
    <w:aliases w:val="EN Char,Editor's Note Char1"/>
    <w:link w:val="EditorsNote"/>
    <w:qFormat/>
    <w:rsid w:val="0057559F"/>
    <w:rPr>
      <w:color w:val="FF0000"/>
      <w:lang w:val="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qFormat/>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qFormat/>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qFormat/>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nhideWhenUsed/>
    <w:rsid w:val="004D7C60"/>
    <w:pPr>
      <w:spacing w:after="120" w:line="480" w:lineRule="auto"/>
    </w:pPr>
  </w:style>
  <w:style w:type="character" w:customStyle="1" w:styleId="BodyText2Char">
    <w:name w:val="Body Text 2 Char"/>
    <w:basedOn w:val="DefaultParagraphFont"/>
    <w:link w:val="BodyText2"/>
    <w:rsid w:val="004D7C60"/>
    <w:rPr>
      <w:rFonts w:eastAsia="Times New Roman"/>
      <w:lang w:val="en-GB" w:eastAsia="en-GB"/>
    </w:rPr>
  </w:style>
  <w:style w:type="paragraph" w:styleId="BodyText3">
    <w:name w:val="Body Text 3"/>
    <w:basedOn w:val="Normal"/>
    <w:link w:val="BodyText3Char"/>
    <w:unhideWhenUsed/>
    <w:rsid w:val="004D7C60"/>
    <w:pPr>
      <w:spacing w:after="120"/>
    </w:pPr>
    <w:rPr>
      <w:sz w:val="16"/>
      <w:szCs w:val="16"/>
    </w:rPr>
  </w:style>
  <w:style w:type="character" w:customStyle="1" w:styleId="BodyText3Char">
    <w:name w:val="Body Text 3 Char"/>
    <w:basedOn w:val="DefaultParagraphFont"/>
    <w:link w:val="BodyText3"/>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unhideWhenUsed/>
    <w:rsid w:val="004D7C60"/>
    <w:pPr>
      <w:spacing w:after="120"/>
      <w:ind w:left="283"/>
    </w:pPr>
  </w:style>
  <w:style w:type="character" w:customStyle="1" w:styleId="BodyTextIndentChar">
    <w:name w:val="Body Text Indent Char"/>
    <w:basedOn w:val="DefaultParagraphFont"/>
    <w:link w:val="BodyTextIndent"/>
    <w:rsid w:val="004D7C60"/>
    <w:rPr>
      <w:rFonts w:eastAsia="Times New Roman"/>
      <w:lang w:val="en-GB" w:eastAsia="en-GB"/>
    </w:rPr>
  </w:style>
  <w:style w:type="paragraph" w:styleId="BodyTextFirstIndent2">
    <w:name w:val="Body Text First Indent 2"/>
    <w:basedOn w:val="BodyTextIndent"/>
    <w:link w:val="BodyTextFirstIndent2Char"/>
    <w:unhideWhenUsed/>
    <w:rsid w:val="004D7C60"/>
    <w:pPr>
      <w:spacing w:after="180"/>
      <w:ind w:left="360" w:firstLine="360"/>
    </w:pPr>
  </w:style>
  <w:style w:type="character" w:customStyle="1" w:styleId="BodyTextFirstIndent2Char">
    <w:name w:val="Body Text First Indent 2 Char"/>
    <w:basedOn w:val="BodyTextIndentChar"/>
    <w:link w:val="BodyTextFirstIndent2"/>
    <w:rsid w:val="004D7C60"/>
    <w:rPr>
      <w:rFonts w:eastAsia="Times New Roman"/>
      <w:lang w:val="en-GB" w:eastAsia="en-GB"/>
    </w:rPr>
  </w:style>
  <w:style w:type="paragraph" w:styleId="BodyTextIndent2">
    <w:name w:val="Body Text Indent 2"/>
    <w:basedOn w:val="Normal"/>
    <w:link w:val="BodyTextIndent2Char"/>
    <w:unhideWhenUsed/>
    <w:rsid w:val="004D7C60"/>
    <w:pPr>
      <w:spacing w:after="120" w:line="480" w:lineRule="auto"/>
      <w:ind w:left="283"/>
    </w:pPr>
  </w:style>
  <w:style w:type="character" w:customStyle="1" w:styleId="BodyTextIndent2Char">
    <w:name w:val="Body Text Indent 2 Char"/>
    <w:basedOn w:val="DefaultParagraphFont"/>
    <w:link w:val="BodyTextIndent2"/>
    <w:rsid w:val="004D7C60"/>
    <w:rPr>
      <w:rFonts w:eastAsia="Times New Roman"/>
      <w:lang w:val="en-GB" w:eastAsia="en-GB"/>
    </w:rPr>
  </w:style>
  <w:style w:type="paragraph" w:styleId="BodyTextIndent3">
    <w:name w:val="Body Text Indent 3"/>
    <w:basedOn w:val="Normal"/>
    <w:link w:val="BodyTextIndent3Char"/>
    <w:unhideWhenUsed/>
    <w:rsid w:val="004D7C60"/>
    <w:pPr>
      <w:spacing w:after="120"/>
      <w:ind w:left="283"/>
    </w:pPr>
    <w:rPr>
      <w:sz w:val="16"/>
      <w:szCs w:val="16"/>
    </w:rPr>
  </w:style>
  <w:style w:type="character" w:customStyle="1" w:styleId="BodyTextIndent3Char">
    <w:name w:val="Body Text Indent 3 Char"/>
    <w:basedOn w:val="DefaultParagraphFont"/>
    <w:link w:val="BodyTextIndent3"/>
    <w:rsid w:val="004D7C60"/>
    <w:rPr>
      <w:rFonts w:eastAsia="Times New Roman"/>
      <w:sz w:val="16"/>
      <w:szCs w:val="16"/>
      <w:lang w:val="en-GB" w:eastAsia="en-GB"/>
    </w:rPr>
  </w:style>
  <w:style w:type="paragraph" w:styleId="Closing">
    <w:name w:val="Closing"/>
    <w:basedOn w:val="Normal"/>
    <w:link w:val="ClosingChar"/>
    <w:unhideWhenUsed/>
    <w:rsid w:val="004D7C60"/>
    <w:pPr>
      <w:spacing w:after="0"/>
      <w:ind w:left="4252"/>
    </w:pPr>
  </w:style>
  <w:style w:type="character" w:customStyle="1" w:styleId="ClosingChar">
    <w:name w:val="Closing Char"/>
    <w:basedOn w:val="DefaultParagraphFont"/>
    <w:link w:val="Closing"/>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unhideWhenUsed/>
    <w:rsid w:val="004D7C60"/>
    <w:pPr>
      <w:spacing w:after="0"/>
    </w:pPr>
  </w:style>
  <w:style w:type="character" w:customStyle="1" w:styleId="E-mailSignatureChar">
    <w:name w:val="E-mail Signature Char"/>
    <w:basedOn w:val="DefaultParagraphFont"/>
    <w:link w:val="E-mailSignature"/>
    <w:rsid w:val="004D7C60"/>
    <w:rPr>
      <w:rFonts w:eastAsia="Times New Roman"/>
      <w:lang w:val="en-GB" w:eastAsia="en-GB"/>
    </w:rPr>
  </w:style>
  <w:style w:type="paragraph" w:styleId="EndnoteText">
    <w:name w:val="endnote text"/>
    <w:basedOn w:val="Normal"/>
    <w:link w:val="EndnoteTextChar"/>
    <w:unhideWhenUsed/>
    <w:rsid w:val="004D7C60"/>
    <w:pPr>
      <w:spacing w:after="0"/>
    </w:pPr>
  </w:style>
  <w:style w:type="character" w:customStyle="1" w:styleId="EndnoteTextChar">
    <w:name w:val="Endnote Text Char"/>
    <w:basedOn w:val="DefaultParagraphFont"/>
    <w:link w:val="EndnoteText"/>
    <w:rsid w:val="004D7C60"/>
    <w:rPr>
      <w:rFonts w:eastAsia="Times New Roman"/>
      <w:lang w:val="en-GB" w:eastAsia="en-GB"/>
    </w:rPr>
  </w:style>
  <w:style w:type="paragraph" w:styleId="EnvelopeAddress">
    <w:name w:val="envelope address"/>
    <w:basedOn w:val="Normal"/>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4D7C60"/>
    <w:pPr>
      <w:spacing w:after="0"/>
    </w:pPr>
    <w:rPr>
      <w:i/>
      <w:iCs/>
    </w:rPr>
  </w:style>
  <w:style w:type="character" w:customStyle="1" w:styleId="HTMLAddressChar">
    <w:name w:val="HTML Address Char"/>
    <w:basedOn w:val="DefaultParagraphFont"/>
    <w:link w:val="HTMLAddress"/>
    <w:rsid w:val="004D7C60"/>
    <w:rPr>
      <w:rFonts w:eastAsia="Times New Roman"/>
      <w:i/>
      <w:iCs/>
      <w:lang w:val="en-GB" w:eastAsia="en-GB"/>
    </w:rPr>
  </w:style>
  <w:style w:type="paragraph" w:styleId="HTMLPreformatted">
    <w:name w:val="HTML Preformatted"/>
    <w:basedOn w:val="Normal"/>
    <w:link w:val="HTMLPreformattedChar"/>
    <w:unhideWhenUsed/>
    <w:rsid w:val="004D7C60"/>
    <w:pPr>
      <w:spacing w:after="0"/>
    </w:pPr>
    <w:rPr>
      <w:rFonts w:ascii="Consolas" w:hAnsi="Consolas"/>
    </w:rPr>
  </w:style>
  <w:style w:type="character" w:customStyle="1" w:styleId="HTMLPreformattedChar">
    <w:name w:val="HTML Preformatted Char"/>
    <w:basedOn w:val="DefaultParagraphFont"/>
    <w:link w:val="HTMLPreformatted"/>
    <w:rsid w:val="004D7C60"/>
    <w:rPr>
      <w:rFonts w:ascii="Consolas" w:eastAsia="Times New Roman" w:hAnsi="Consolas"/>
      <w:lang w:val="en-GB" w:eastAsia="en-GB"/>
    </w:rPr>
  </w:style>
  <w:style w:type="paragraph" w:styleId="Index3">
    <w:name w:val="index 3"/>
    <w:basedOn w:val="Normal"/>
    <w:next w:val="Normal"/>
    <w:unhideWhenUsed/>
    <w:rsid w:val="004D7C60"/>
    <w:pPr>
      <w:spacing w:after="0"/>
      <w:ind w:left="600" w:hanging="200"/>
    </w:pPr>
  </w:style>
  <w:style w:type="paragraph" w:styleId="Index4">
    <w:name w:val="index 4"/>
    <w:basedOn w:val="Normal"/>
    <w:next w:val="Normal"/>
    <w:unhideWhenUsed/>
    <w:rsid w:val="004D7C60"/>
    <w:pPr>
      <w:spacing w:after="0"/>
      <w:ind w:left="800" w:hanging="200"/>
    </w:pPr>
  </w:style>
  <w:style w:type="paragraph" w:styleId="Index5">
    <w:name w:val="index 5"/>
    <w:basedOn w:val="Normal"/>
    <w:next w:val="Normal"/>
    <w:unhideWhenUsed/>
    <w:rsid w:val="004D7C60"/>
    <w:pPr>
      <w:spacing w:after="0"/>
      <w:ind w:left="1000" w:hanging="200"/>
    </w:pPr>
  </w:style>
  <w:style w:type="paragraph" w:styleId="Index6">
    <w:name w:val="index 6"/>
    <w:basedOn w:val="Normal"/>
    <w:next w:val="Normal"/>
    <w:unhideWhenUsed/>
    <w:rsid w:val="004D7C60"/>
    <w:pPr>
      <w:spacing w:after="0"/>
      <w:ind w:left="1200" w:hanging="200"/>
    </w:pPr>
  </w:style>
  <w:style w:type="paragraph" w:styleId="Index7">
    <w:name w:val="index 7"/>
    <w:basedOn w:val="Normal"/>
    <w:next w:val="Normal"/>
    <w:unhideWhenUsed/>
    <w:rsid w:val="004D7C60"/>
    <w:pPr>
      <w:spacing w:after="0"/>
      <w:ind w:left="1400" w:hanging="200"/>
    </w:pPr>
  </w:style>
  <w:style w:type="paragraph" w:styleId="Index8">
    <w:name w:val="index 8"/>
    <w:basedOn w:val="Normal"/>
    <w:next w:val="Normal"/>
    <w:unhideWhenUsed/>
    <w:rsid w:val="004D7C60"/>
    <w:pPr>
      <w:spacing w:after="0"/>
      <w:ind w:left="1600" w:hanging="200"/>
    </w:pPr>
  </w:style>
  <w:style w:type="paragraph" w:styleId="Index9">
    <w:name w:val="index 9"/>
    <w:basedOn w:val="Normal"/>
    <w:next w:val="Normal"/>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unhideWhenUsed/>
    <w:rsid w:val="004D7C60"/>
    <w:pPr>
      <w:spacing w:after="120"/>
      <w:ind w:left="283"/>
      <w:contextualSpacing/>
    </w:pPr>
  </w:style>
  <w:style w:type="paragraph" w:styleId="ListContinue2">
    <w:name w:val="List Continue 2"/>
    <w:basedOn w:val="Normal"/>
    <w:unhideWhenUsed/>
    <w:rsid w:val="004D7C60"/>
    <w:pPr>
      <w:spacing w:after="120"/>
      <w:ind w:left="566"/>
      <w:contextualSpacing/>
    </w:pPr>
  </w:style>
  <w:style w:type="paragraph" w:styleId="ListContinue3">
    <w:name w:val="List Continue 3"/>
    <w:basedOn w:val="Normal"/>
    <w:unhideWhenUsed/>
    <w:rsid w:val="004D7C60"/>
    <w:pPr>
      <w:spacing w:after="120"/>
      <w:ind w:left="849"/>
      <w:contextualSpacing/>
    </w:pPr>
  </w:style>
  <w:style w:type="paragraph" w:styleId="ListContinue4">
    <w:name w:val="List Continue 4"/>
    <w:basedOn w:val="Normal"/>
    <w:unhideWhenUsed/>
    <w:rsid w:val="004D7C60"/>
    <w:pPr>
      <w:spacing w:after="120"/>
      <w:ind w:left="1132"/>
      <w:contextualSpacing/>
    </w:pPr>
  </w:style>
  <w:style w:type="paragraph" w:styleId="ListContinue5">
    <w:name w:val="List Continue 5"/>
    <w:basedOn w:val="Normal"/>
    <w:unhideWhenUsed/>
    <w:rsid w:val="004D7C60"/>
    <w:pPr>
      <w:spacing w:after="120"/>
      <w:ind w:left="1415"/>
      <w:contextualSpacing/>
    </w:pPr>
  </w:style>
  <w:style w:type="paragraph" w:styleId="ListNumber3">
    <w:name w:val="List Number 3"/>
    <w:basedOn w:val="Normal"/>
    <w:unhideWhenUsed/>
    <w:rsid w:val="004D7C60"/>
    <w:pPr>
      <w:numPr>
        <w:numId w:val="2"/>
      </w:numPr>
      <w:contextualSpacing/>
    </w:pPr>
  </w:style>
  <w:style w:type="paragraph" w:styleId="ListNumber4">
    <w:name w:val="List Number 4"/>
    <w:basedOn w:val="Normal"/>
    <w:unhideWhenUsed/>
    <w:rsid w:val="004D7C60"/>
    <w:pPr>
      <w:numPr>
        <w:numId w:val="3"/>
      </w:numPr>
      <w:contextualSpacing/>
    </w:pPr>
  </w:style>
  <w:style w:type="paragraph" w:styleId="ListNumber5">
    <w:name w:val="List Number 5"/>
    <w:basedOn w:val="Normal"/>
    <w:unhideWhenUsed/>
    <w:rsid w:val="004D7C60"/>
    <w:pPr>
      <w:numPr>
        <w:numId w:val="4"/>
      </w:numPr>
      <w:contextualSpacing/>
    </w:pPr>
  </w:style>
  <w:style w:type="paragraph" w:styleId="MacroText">
    <w:name w:val="macro"/>
    <w:link w:val="MacroTextChar"/>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4D7C60"/>
    <w:rPr>
      <w:rFonts w:ascii="Consolas" w:eastAsia="Times New Roman" w:hAnsi="Consolas"/>
      <w:lang w:val="en-GB" w:eastAsia="en-GB"/>
    </w:rPr>
  </w:style>
  <w:style w:type="paragraph" w:styleId="MessageHeader">
    <w:name w:val="Message Header"/>
    <w:basedOn w:val="Normal"/>
    <w:link w:val="MessageHeaderChar"/>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unhideWhenUsed/>
    <w:rsid w:val="004D7C60"/>
    <w:rPr>
      <w:sz w:val="24"/>
      <w:szCs w:val="24"/>
    </w:rPr>
  </w:style>
  <w:style w:type="paragraph" w:styleId="NormalIndent">
    <w:name w:val="Normal Indent"/>
    <w:basedOn w:val="Normal"/>
    <w:unhideWhenUsed/>
    <w:rsid w:val="004D7C60"/>
    <w:pPr>
      <w:ind w:left="720"/>
    </w:pPr>
  </w:style>
  <w:style w:type="paragraph" w:styleId="NoteHeading">
    <w:name w:val="Note Heading"/>
    <w:basedOn w:val="Normal"/>
    <w:next w:val="Normal"/>
    <w:link w:val="NoteHeadingChar"/>
    <w:unhideWhenUsed/>
    <w:rsid w:val="004D7C60"/>
    <w:pPr>
      <w:spacing w:after="0"/>
    </w:pPr>
  </w:style>
  <w:style w:type="character" w:customStyle="1" w:styleId="NoteHeadingChar">
    <w:name w:val="Note Heading Char"/>
    <w:basedOn w:val="DefaultParagraphFont"/>
    <w:link w:val="NoteHeading"/>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unhideWhenUsed/>
    <w:rsid w:val="004D7C60"/>
    <w:pPr>
      <w:spacing w:after="0"/>
      <w:ind w:left="4252"/>
    </w:pPr>
  </w:style>
  <w:style w:type="character" w:customStyle="1" w:styleId="SignatureChar">
    <w:name w:val="Signature Char"/>
    <w:basedOn w:val="DefaultParagraphFont"/>
    <w:link w:val="Signature"/>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D7C60"/>
    <w:pPr>
      <w:spacing w:after="0"/>
      <w:ind w:left="200" w:hanging="200"/>
    </w:pPr>
  </w:style>
  <w:style w:type="paragraph" w:styleId="TableofFigures">
    <w:name w:val="table of figures"/>
    <w:basedOn w:val="Normal"/>
    <w:next w:val="Normal"/>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NOChar">
    <w:name w:val="NO Char"/>
    <w:qFormat/>
    <w:rsid w:val="00191724"/>
    <w:rPr>
      <w:rFonts w:ascii="Times New Roman" w:hAnsi="Times New Roman"/>
      <w:lang w:val="en-GB" w:eastAsia="en-US"/>
    </w:rPr>
  </w:style>
  <w:style w:type="character" w:customStyle="1" w:styleId="EXChar">
    <w:name w:val="EX Char"/>
    <w:locked/>
    <w:rsid w:val="00191724"/>
    <w:rPr>
      <w:lang w:val="en-GB" w:eastAsia="en-US"/>
    </w:rPr>
  </w:style>
  <w:style w:type="character" w:styleId="Mention">
    <w:name w:val="Mention"/>
    <w:uiPriority w:val="99"/>
    <w:semiHidden/>
    <w:unhideWhenUsed/>
    <w:rsid w:val="00191724"/>
    <w:rPr>
      <w:color w:val="2B579A"/>
      <w:shd w:val="clear" w:color="auto" w:fill="E6E6E6"/>
    </w:rPr>
  </w:style>
  <w:style w:type="character" w:styleId="UnresolvedMention">
    <w:name w:val="Unresolved Mention"/>
    <w:uiPriority w:val="99"/>
    <w:semiHidden/>
    <w:unhideWhenUsed/>
    <w:rsid w:val="00191724"/>
    <w:rPr>
      <w:color w:val="605E5C"/>
      <w:shd w:val="clear" w:color="auto" w:fill="E1DFDD"/>
    </w:rPr>
  </w:style>
  <w:style w:type="character" w:customStyle="1" w:styleId="B3Char">
    <w:name w:val="B3 Char"/>
    <w:rsid w:val="00191724"/>
    <w:rPr>
      <w:rFonts w:ascii="Times New Roman" w:hAnsi="Times New Roman"/>
      <w:lang w:val="en-GB" w:eastAsia="en-US"/>
    </w:rPr>
  </w:style>
  <w:style w:type="character" w:customStyle="1" w:styleId="NOChar2">
    <w:name w:val="NO Char2"/>
    <w:locked/>
    <w:rsid w:val="00191724"/>
    <w:rPr>
      <w:lang w:val="en-GB"/>
    </w:rPr>
  </w:style>
  <w:style w:type="paragraph" w:customStyle="1" w:styleId="msonormal0">
    <w:name w:val="msonormal"/>
    <w:basedOn w:val="Normal"/>
    <w:rsid w:val="00191724"/>
    <w:pPr>
      <w:overflowPunct/>
      <w:autoSpaceDE/>
      <w:autoSpaceDN/>
      <w:adjustRightInd/>
      <w:spacing w:before="100" w:beforeAutospacing="1" w:after="100" w:afterAutospacing="1"/>
      <w:textAlignment w:val="auto"/>
    </w:pPr>
    <w:rPr>
      <w:rFonts w:eastAsia="SimSun"/>
      <w:sz w:val="24"/>
      <w:szCs w:val="24"/>
      <w:lang w:eastAsia="zh-CN"/>
    </w:rPr>
  </w:style>
  <w:style w:type="paragraph" w:customStyle="1" w:styleId="CSN1">
    <w:name w:val="CSN1"/>
    <w:basedOn w:val="Normal"/>
    <w:rsid w:val="00191724"/>
    <w:pPr>
      <w:pBdr>
        <w:top w:val="single" w:sz="6" w:space="1" w:color="auto"/>
        <w:left w:val="single" w:sz="6" w:space="1" w:color="auto"/>
        <w:bottom w:val="single" w:sz="6" w:space="1" w:color="auto"/>
        <w:right w:val="single" w:sz="6" w:space="1" w:color="auto"/>
      </w:pBdr>
      <w:spacing w:after="0"/>
      <w:ind w:left="567"/>
      <w:textAlignment w:val="auto"/>
    </w:pPr>
    <w:rPr>
      <w:rFonts w:eastAsia="SimSun"/>
      <w:lang w:eastAsia="en-US"/>
    </w:rPr>
  </w:style>
  <w:style w:type="paragraph" w:customStyle="1" w:styleId="CSN1-noborder">
    <w:name w:val="CSN1 - no border"/>
    <w:basedOn w:val="CSN1"/>
    <w:rsid w:val="00191724"/>
    <w:pPr>
      <w:keepNext/>
      <w:pBdr>
        <w:top w:val="none" w:sz="0" w:space="0" w:color="auto"/>
        <w:left w:val="none" w:sz="0" w:space="0" w:color="auto"/>
        <w:bottom w:val="none" w:sz="0" w:space="0" w:color="auto"/>
        <w:right w:val="none" w:sz="0" w:space="0" w:color="auto"/>
      </w:pBdr>
      <w:ind w:left="0"/>
    </w:pPr>
  </w:style>
  <w:style w:type="paragraph" w:customStyle="1" w:styleId="NormalArial">
    <w:name w:val="Normal + Arial"/>
    <w:basedOn w:val="Normal"/>
    <w:rsid w:val="00191724"/>
    <w:pPr>
      <w:overflowPunct/>
      <w:autoSpaceDE/>
      <w:autoSpaceDN/>
      <w:adjustRightInd/>
      <w:textAlignment w:val="auto"/>
    </w:pPr>
    <w:rPr>
      <w:rFonts w:eastAsia="SimSun"/>
      <w:lang w:eastAsia="en-US"/>
    </w:rPr>
  </w:style>
  <w:style w:type="paragraph" w:customStyle="1" w:styleId="FL">
    <w:name w:val="FL"/>
    <w:basedOn w:val="Normal"/>
    <w:rsid w:val="00191724"/>
    <w:pPr>
      <w:keepNext/>
      <w:keepLines/>
      <w:spacing w:before="60"/>
      <w:jc w:val="center"/>
      <w:textAlignment w:val="auto"/>
    </w:pPr>
    <w:rPr>
      <w:rFonts w:ascii="Arial" w:eastAsia="SimSun" w:hAnsi="Arial"/>
      <w:b/>
      <w:lang w:eastAsia="en-US"/>
    </w:rPr>
  </w:style>
  <w:style w:type="character" w:customStyle="1" w:styleId="B1Char1">
    <w:name w:val="B1 Char1"/>
    <w:rsid w:val="00191724"/>
    <w:rPr>
      <w:rFonts w:ascii="Times New Roman" w:hAnsi="Times New Roman" w:cs="Times New Roman" w:hint="default"/>
      <w:lang w:eastAsia="en-US"/>
    </w:rPr>
  </w:style>
  <w:style w:type="paragraph" w:customStyle="1" w:styleId="CSN1H">
    <w:name w:val="CSN1_H"/>
    <w:basedOn w:val="CSN1"/>
    <w:rsid w:val="00191724"/>
    <w:pPr>
      <w:keepNext/>
      <w:pBdr>
        <w:top w:val="none" w:sz="0" w:space="0" w:color="auto"/>
        <w:left w:val="none" w:sz="0" w:space="0" w:color="auto"/>
        <w:bottom w:val="none" w:sz="0" w:space="0" w:color="auto"/>
        <w:right w:val="none" w:sz="0" w:space="0" w:color="auto"/>
      </w:pBdr>
      <w:spacing w:after="240"/>
      <w:ind w:left="0"/>
    </w:pPr>
    <w:rPr>
      <w:b/>
    </w:rPr>
  </w:style>
  <w:style w:type="character" w:customStyle="1" w:styleId="apple-converted-space">
    <w:name w:val="apple-converted-space"/>
    <w:rsid w:val="00191724"/>
  </w:style>
  <w:style w:type="character" w:customStyle="1" w:styleId="EditorsNoteCharChar">
    <w:name w:val="Editor's Note Char Char"/>
    <w:qFormat/>
    <w:rsid w:val="00191724"/>
    <w:rPr>
      <w:rFonts w:ascii="Times New Roman" w:hAnsi="Times New Roman"/>
      <w:color w:val="FF0000"/>
      <w:lang w:val="en-GB"/>
    </w:rPr>
  </w:style>
  <w:style w:type="character" w:customStyle="1" w:styleId="BodyTextFirstIndentChar1">
    <w:name w:val="Body Text First Indent Char1"/>
    <w:basedOn w:val="DefaultParagraphFont"/>
    <w:rsid w:val="00191724"/>
  </w:style>
  <w:style w:type="character" w:customStyle="1" w:styleId="msoins0">
    <w:name w:val="msoins"/>
    <w:basedOn w:val="DefaultParagraphFont"/>
    <w:rsid w:val="001917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670010">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1239009">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8241473">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7508129">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1748">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5557650">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225890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0161578">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114366">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59946607">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3838783">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A2485151-091D-43DF-B93B-0B04A914B8EB}">
  <ds:schemaRefs>
    <ds:schemaRef ds:uri="http://schemas.openxmlformats.org/officeDocument/2006/bibliography"/>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Pages>
  <Words>890</Words>
  <Characters>5075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5954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R01</cp:lastModifiedBy>
  <cp:revision>20</cp:revision>
  <dcterms:created xsi:type="dcterms:W3CDTF">2025-12-03T08:43:00Z</dcterms:created>
  <dcterms:modified xsi:type="dcterms:W3CDTF">2026-02-11T19:00:00Z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