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AAB2" w14:textId="575D779D" w:rsidR="003C47C5" w:rsidRDefault="003C47C5" w:rsidP="003C47C5">
      <w:pPr>
        <w:pStyle w:val="CRCoverPage"/>
        <w:tabs>
          <w:tab w:val="right" w:pos="9639"/>
        </w:tabs>
        <w:spacing w:after="0"/>
        <w:rPr>
          <w:b/>
          <w:i/>
          <w:noProof/>
          <w:sz w:val="28"/>
        </w:rPr>
      </w:pPr>
      <w:bookmarkStart w:id="0" w:name="_CR3_2"/>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218671255"/>
      <w:bookmarkStart w:id="9" w:name="MCCQCTEMPBM_00000043"/>
      <w:bookmarkEnd w:id="0"/>
      <w:r>
        <w:rPr>
          <w:b/>
          <w:noProof/>
          <w:sz w:val="24"/>
        </w:rPr>
        <w:t>3GPP TSG-CT WG1 Meeting #159</w:t>
      </w:r>
      <w:r>
        <w:rPr>
          <w:b/>
          <w:i/>
          <w:noProof/>
          <w:sz w:val="28"/>
        </w:rPr>
        <w:tab/>
      </w:r>
      <w:r w:rsidR="00A5403C" w:rsidRPr="00A5403C">
        <w:rPr>
          <w:b/>
          <w:iCs/>
          <w:noProof/>
          <w:sz w:val="28"/>
        </w:rPr>
        <w:t>C1-260478</w:t>
      </w:r>
    </w:p>
    <w:p w14:paraId="2C933C24" w14:textId="77777777" w:rsidR="003C47C5" w:rsidRDefault="003C47C5" w:rsidP="003C47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7C5" w14:paraId="1BDC7734" w14:textId="77777777" w:rsidTr="00177BE0">
        <w:tc>
          <w:tcPr>
            <w:tcW w:w="9641" w:type="dxa"/>
            <w:gridSpan w:val="9"/>
            <w:tcBorders>
              <w:top w:val="single" w:sz="4" w:space="0" w:color="auto"/>
              <w:left w:val="single" w:sz="4" w:space="0" w:color="auto"/>
              <w:right w:val="single" w:sz="4" w:space="0" w:color="auto"/>
            </w:tcBorders>
          </w:tcPr>
          <w:p w14:paraId="277703E0" w14:textId="77777777" w:rsidR="003C47C5" w:rsidRDefault="003C47C5" w:rsidP="00177BE0">
            <w:pPr>
              <w:pStyle w:val="CRCoverPage"/>
              <w:spacing w:after="0"/>
              <w:jc w:val="right"/>
              <w:rPr>
                <w:i/>
                <w:noProof/>
              </w:rPr>
            </w:pPr>
            <w:r>
              <w:rPr>
                <w:i/>
                <w:noProof/>
                <w:sz w:val="14"/>
              </w:rPr>
              <w:t>CR-Form-v12.5.1</w:t>
            </w:r>
          </w:p>
        </w:tc>
      </w:tr>
      <w:tr w:rsidR="003C47C5" w14:paraId="69B39721" w14:textId="77777777" w:rsidTr="00177BE0">
        <w:tc>
          <w:tcPr>
            <w:tcW w:w="9641" w:type="dxa"/>
            <w:gridSpan w:val="9"/>
            <w:tcBorders>
              <w:left w:val="single" w:sz="4" w:space="0" w:color="auto"/>
              <w:right w:val="single" w:sz="4" w:space="0" w:color="auto"/>
            </w:tcBorders>
          </w:tcPr>
          <w:p w14:paraId="73D5BCA9" w14:textId="77777777" w:rsidR="003C47C5" w:rsidRDefault="003C47C5" w:rsidP="00177BE0">
            <w:pPr>
              <w:pStyle w:val="CRCoverPage"/>
              <w:spacing w:after="0"/>
              <w:jc w:val="center"/>
              <w:rPr>
                <w:noProof/>
              </w:rPr>
            </w:pPr>
            <w:r>
              <w:rPr>
                <w:b/>
                <w:noProof/>
                <w:sz w:val="32"/>
              </w:rPr>
              <w:t>CHANGE REQUEST</w:t>
            </w:r>
          </w:p>
        </w:tc>
      </w:tr>
      <w:tr w:rsidR="003C47C5" w14:paraId="53C8D319" w14:textId="77777777" w:rsidTr="00177BE0">
        <w:tc>
          <w:tcPr>
            <w:tcW w:w="9641" w:type="dxa"/>
            <w:gridSpan w:val="9"/>
            <w:tcBorders>
              <w:left w:val="single" w:sz="4" w:space="0" w:color="auto"/>
              <w:right w:val="single" w:sz="4" w:space="0" w:color="auto"/>
            </w:tcBorders>
          </w:tcPr>
          <w:p w14:paraId="29B9B105" w14:textId="77777777" w:rsidR="003C47C5" w:rsidRDefault="003C47C5" w:rsidP="00177BE0">
            <w:pPr>
              <w:pStyle w:val="CRCoverPage"/>
              <w:spacing w:after="0"/>
              <w:rPr>
                <w:noProof/>
                <w:sz w:val="8"/>
                <w:szCs w:val="8"/>
              </w:rPr>
            </w:pPr>
          </w:p>
        </w:tc>
      </w:tr>
      <w:tr w:rsidR="003C47C5" w14:paraId="75E8AD42" w14:textId="77777777" w:rsidTr="00177BE0">
        <w:tc>
          <w:tcPr>
            <w:tcW w:w="142" w:type="dxa"/>
            <w:tcBorders>
              <w:left w:val="single" w:sz="4" w:space="0" w:color="auto"/>
            </w:tcBorders>
          </w:tcPr>
          <w:p w14:paraId="5A574E75" w14:textId="77777777" w:rsidR="003C47C5" w:rsidRDefault="003C47C5" w:rsidP="00177BE0">
            <w:pPr>
              <w:pStyle w:val="CRCoverPage"/>
              <w:spacing w:after="0"/>
              <w:jc w:val="right"/>
              <w:rPr>
                <w:noProof/>
              </w:rPr>
            </w:pPr>
          </w:p>
        </w:tc>
        <w:tc>
          <w:tcPr>
            <w:tcW w:w="1559" w:type="dxa"/>
            <w:shd w:val="pct30" w:color="FFFF00" w:fill="auto"/>
          </w:tcPr>
          <w:p w14:paraId="6269B951" w14:textId="77777777" w:rsidR="003C47C5" w:rsidRPr="00410371" w:rsidRDefault="003C47C5" w:rsidP="00177BE0">
            <w:pPr>
              <w:pStyle w:val="CRCoverPage"/>
              <w:spacing w:after="0"/>
              <w:jc w:val="right"/>
              <w:rPr>
                <w:b/>
                <w:noProof/>
                <w:sz w:val="28"/>
              </w:rPr>
            </w:pPr>
            <w:r w:rsidRPr="003C47C5">
              <w:rPr>
                <w:b/>
                <w:noProof/>
                <w:sz w:val="28"/>
              </w:rPr>
              <w:t>24.501</w:t>
            </w:r>
          </w:p>
        </w:tc>
        <w:tc>
          <w:tcPr>
            <w:tcW w:w="709" w:type="dxa"/>
          </w:tcPr>
          <w:p w14:paraId="0CF737F6" w14:textId="77777777" w:rsidR="003C47C5" w:rsidRDefault="003C47C5" w:rsidP="00177BE0">
            <w:pPr>
              <w:pStyle w:val="CRCoverPage"/>
              <w:spacing w:after="0"/>
              <w:jc w:val="center"/>
              <w:rPr>
                <w:noProof/>
              </w:rPr>
            </w:pPr>
            <w:r>
              <w:rPr>
                <w:b/>
                <w:noProof/>
                <w:sz w:val="28"/>
              </w:rPr>
              <w:t>CR</w:t>
            </w:r>
          </w:p>
        </w:tc>
        <w:tc>
          <w:tcPr>
            <w:tcW w:w="1276" w:type="dxa"/>
            <w:shd w:val="pct30" w:color="FFFF00" w:fill="auto"/>
          </w:tcPr>
          <w:p w14:paraId="032AA28D" w14:textId="48AAC8EA" w:rsidR="003C47C5" w:rsidRPr="00410371" w:rsidRDefault="003C67F7" w:rsidP="00177BE0">
            <w:pPr>
              <w:pStyle w:val="CRCoverPage"/>
              <w:spacing w:after="0"/>
              <w:rPr>
                <w:noProof/>
              </w:rPr>
            </w:pPr>
            <w:r w:rsidRPr="003C67F7">
              <w:rPr>
                <w:b/>
                <w:noProof/>
                <w:sz w:val="28"/>
              </w:rPr>
              <w:t>7134</w:t>
            </w:r>
          </w:p>
        </w:tc>
        <w:tc>
          <w:tcPr>
            <w:tcW w:w="709" w:type="dxa"/>
          </w:tcPr>
          <w:p w14:paraId="15AAA7F5" w14:textId="77777777" w:rsidR="003C47C5" w:rsidRDefault="003C47C5" w:rsidP="00177BE0">
            <w:pPr>
              <w:pStyle w:val="CRCoverPage"/>
              <w:tabs>
                <w:tab w:val="right" w:pos="625"/>
              </w:tabs>
              <w:spacing w:after="0"/>
              <w:jc w:val="center"/>
              <w:rPr>
                <w:noProof/>
              </w:rPr>
            </w:pPr>
            <w:r>
              <w:rPr>
                <w:b/>
                <w:bCs/>
                <w:noProof/>
                <w:sz w:val="28"/>
              </w:rPr>
              <w:t>rev</w:t>
            </w:r>
          </w:p>
        </w:tc>
        <w:tc>
          <w:tcPr>
            <w:tcW w:w="992" w:type="dxa"/>
            <w:shd w:val="pct30" w:color="FFFF00" w:fill="auto"/>
          </w:tcPr>
          <w:p w14:paraId="4EFA2657" w14:textId="43860825" w:rsidR="003C47C5" w:rsidRPr="00410371" w:rsidRDefault="00A5403C" w:rsidP="00177BE0">
            <w:pPr>
              <w:pStyle w:val="CRCoverPage"/>
              <w:spacing w:after="0"/>
              <w:jc w:val="center"/>
              <w:rPr>
                <w:b/>
                <w:noProof/>
              </w:rPr>
            </w:pPr>
            <w:r>
              <w:rPr>
                <w:b/>
                <w:noProof/>
                <w:sz w:val="28"/>
              </w:rPr>
              <w:t>1</w:t>
            </w:r>
          </w:p>
        </w:tc>
        <w:tc>
          <w:tcPr>
            <w:tcW w:w="2410" w:type="dxa"/>
          </w:tcPr>
          <w:p w14:paraId="6D9DBB42" w14:textId="77777777" w:rsidR="003C47C5" w:rsidRDefault="003C47C5" w:rsidP="00177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C325" w14:textId="77777777" w:rsidR="003C47C5" w:rsidRPr="00410371" w:rsidRDefault="003C47C5" w:rsidP="00177BE0">
            <w:pPr>
              <w:pStyle w:val="CRCoverPage"/>
              <w:spacing w:after="0"/>
              <w:jc w:val="center"/>
              <w:rPr>
                <w:noProof/>
                <w:sz w:val="28"/>
              </w:rPr>
            </w:pPr>
            <w:r w:rsidRPr="003C47C5">
              <w:rPr>
                <w:b/>
                <w:noProof/>
                <w:sz w:val="28"/>
              </w:rPr>
              <w:t>19.5.0</w:t>
            </w:r>
          </w:p>
        </w:tc>
        <w:tc>
          <w:tcPr>
            <w:tcW w:w="143" w:type="dxa"/>
            <w:tcBorders>
              <w:right w:val="single" w:sz="4" w:space="0" w:color="auto"/>
            </w:tcBorders>
          </w:tcPr>
          <w:p w14:paraId="5EBC3922" w14:textId="77777777" w:rsidR="003C47C5" w:rsidRDefault="003C47C5" w:rsidP="00177BE0">
            <w:pPr>
              <w:pStyle w:val="CRCoverPage"/>
              <w:spacing w:after="0"/>
              <w:rPr>
                <w:noProof/>
              </w:rPr>
            </w:pPr>
          </w:p>
        </w:tc>
      </w:tr>
      <w:tr w:rsidR="003C47C5" w14:paraId="43C58091" w14:textId="77777777" w:rsidTr="00177BE0">
        <w:tc>
          <w:tcPr>
            <w:tcW w:w="9641" w:type="dxa"/>
            <w:gridSpan w:val="9"/>
            <w:tcBorders>
              <w:left w:val="single" w:sz="4" w:space="0" w:color="auto"/>
              <w:right w:val="single" w:sz="4" w:space="0" w:color="auto"/>
            </w:tcBorders>
          </w:tcPr>
          <w:p w14:paraId="7A4BA9FE" w14:textId="77777777" w:rsidR="003C47C5" w:rsidRDefault="003C47C5" w:rsidP="00177BE0">
            <w:pPr>
              <w:pStyle w:val="CRCoverPage"/>
              <w:spacing w:after="0"/>
              <w:rPr>
                <w:noProof/>
              </w:rPr>
            </w:pPr>
          </w:p>
        </w:tc>
      </w:tr>
      <w:tr w:rsidR="003C47C5" w14:paraId="1C56F35B" w14:textId="77777777" w:rsidTr="00177BE0">
        <w:tc>
          <w:tcPr>
            <w:tcW w:w="9641" w:type="dxa"/>
            <w:gridSpan w:val="9"/>
            <w:tcBorders>
              <w:top w:val="single" w:sz="4" w:space="0" w:color="auto"/>
            </w:tcBorders>
          </w:tcPr>
          <w:p w14:paraId="0AE207EE" w14:textId="77777777" w:rsidR="003C47C5" w:rsidRPr="00F25D98" w:rsidRDefault="003C47C5" w:rsidP="00177BE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47C5" w14:paraId="1B56201E" w14:textId="77777777" w:rsidTr="00177BE0">
        <w:tc>
          <w:tcPr>
            <w:tcW w:w="9641" w:type="dxa"/>
            <w:gridSpan w:val="9"/>
          </w:tcPr>
          <w:p w14:paraId="4EC29EE2" w14:textId="77777777" w:rsidR="003C47C5" w:rsidRDefault="003C47C5" w:rsidP="00177BE0">
            <w:pPr>
              <w:pStyle w:val="CRCoverPage"/>
              <w:spacing w:after="0"/>
              <w:rPr>
                <w:noProof/>
                <w:sz w:val="8"/>
                <w:szCs w:val="8"/>
              </w:rPr>
            </w:pPr>
          </w:p>
        </w:tc>
      </w:tr>
    </w:tbl>
    <w:p w14:paraId="521AD479" w14:textId="77777777" w:rsidR="003C47C5" w:rsidRDefault="003C47C5" w:rsidP="003C47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7C5" w14:paraId="51F27062" w14:textId="77777777" w:rsidTr="00177BE0">
        <w:tc>
          <w:tcPr>
            <w:tcW w:w="2835" w:type="dxa"/>
          </w:tcPr>
          <w:p w14:paraId="6A55FAEC" w14:textId="77777777" w:rsidR="003C47C5" w:rsidRDefault="003C47C5" w:rsidP="00177BE0">
            <w:pPr>
              <w:pStyle w:val="CRCoverPage"/>
              <w:tabs>
                <w:tab w:val="right" w:pos="2751"/>
              </w:tabs>
              <w:spacing w:after="0"/>
              <w:rPr>
                <w:b/>
                <w:i/>
                <w:noProof/>
              </w:rPr>
            </w:pPr>
            <w:r>
              <w:rPr>
                <w:b/>
                <w:i/>
                <w:noProof/>
              </w:rPr>
              <w:t>Proposed change affects:</w:t>
            </w:r>
          </w:p>
        </w:tc>
        <w:tc>
          <w:tcPr>
            <w:tcW w:w="1418" w:type="dxa"/>
          </w:tcPr>
          <w:p w14:paraId="7F882F2F" w14:textId="77777777" w:rsidR="003C47C5" w:rsidRDefault="003C47C5" w:rsidP="00177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71D28" w14:textId="77777777" w:rsidR="003C47C5" w:rsidRDefault="003C47C5" w:rsidP="00177BE0">
            <w:pPr>
              <w:pStyle w:val="CRCoverPage"/>
              <w:spacing w:after="0"/>
              <w:jc w:val="center"/>
              <w:rPr>
                <w:b/>
                <w:caps/>
                <w:noProof/>
              </w:rPr>
            </w:pPr>
          </w:p>
        </w:tc>
        <w:tc>
          <w:tcPr>
            <w:tcW w:w="709" w:type="dxa"/>
            <w:tcBorders>
              <w:left w:val="single" w:sz="4" w:space="0" w:color="auto"/>
            </w:tcBorders>
          </w:tcPr>
          <w:p w14:paraId="28763D68" w14:textId="77777777" w:rsidR="003C47C5" w:rsidRDefault="003C47C5" w:rsidP="00177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E8942" w14:textId="77777777" w:rsidR="003C47C5" w:rsidRDefault="003C47C5" w:rsidP="00177BE0">
            <w:pPr>
              <w:pStyle w:val="CRCoverPage"/>
              <w:spacing w:after="0"/>
              <w:jc w:val="center"/>
              <w:rPr>
                <w:b/>
                <w:caps/>
                <w:noProof/>
              </w:rPr>
            </w:pPr>
            <w:r w:rsidRPr="003C47C5">
              <w:rPr>
                <w:b/>
                <w:caps/>
                <w:noProof/>
              </w:rPr>
              <w:t>x</w:t>
            </w:r>
          </w:p>
        </w:tc>
        <w:tc>
          <w:tcPr>
            <w:tcW w:w="2126" w:type="dxa"/>
          </w:tcPr>
          <w:p w14:paraId="3D8497F2" w14:textId="77777777" w:rsidR="003C47C5" w:rsidRDefault="003C47C5" w:rsidP="00177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F921" w14:textId="77777777" w:rsidR="003C47C5" w:rsidRDefault="003C47C5" w:rsidP="00177BE0">
            <w:pPr>
              <w:pStyle w:val="CRCoverPage"/>
              <w:spacing w:after="0"/>
              <w:jc w:val="center"/>
              <w:rPr>
                <w:b/>
                <w:caps/>
                <w:noProof/>
              </w:rPr>
            </w:pPr>
          </w:p>
        </w:tc>
        <w:tc>
          <w:tcPr>
            <w:tcW w:w="1418" w:type="dxa"/>
            <w:tcBorders>
              <w:left w:val="nil"/>
            </w:tcBorders>
          </w:tcPr>
          <w:p w14:paraId="1FF33524" w14:textId="77777777" w:rsidR="003C47C5" w:rsidRDefault="003C47C5" w:rsidP="00177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6ADD" w14:textId="77777777" w:rsidR="003C47C5" w:rsidRDefault="003C47C5" w:rsidP="00177BE0">
            <w:pPr>
              <w:pStyle w:val="CRCoverPage"/>
              <w:spacing w:after="0"/>
              <w:jc w:val="center"/>
              <w:rPr>
                <w:b/>
                <w:bCs/>
                <w:caps/>
                <w:noProof/>
              </w:rPr>
            </w:pPr>
            <w:r w:rsidRPr="003C47C5">
              <w:rPr>
                <w:b/>
                <w:bCs/>
                <w:caps/>
                <w:noProof/>
              </w:rPr>
              <w:t>x</w:t>
            </w:r>
          </w:p>
        </w:tc>
      </w:tr>
    </w:tbl>
    <w:p w14:paraId="5CCE401C" w14:textId="77777777" w:rsidR="003C47C5" w:rsidRDefault="003C47C5" w:rsidP="003C47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7C5" w14:paraId="5AF1E3DD" w14:textId="77777777" w:rsidTr="00177BE0">
        <w:tc>
          <w:tcPr>
            <w:tcW w:w="9640" w:type="dxa"/>
            <w:gridSpan w:val="11"/>
          </w:tcPr>
          <w:p w14:paraId="6F7E4A36" w14:textId="77777777" w:rsidR="003C47C5" w:rsidRDefault="003C47C5" w:rsidP="00177BE0">
            <w:pPr>
              <w:pStyle w:val="CRCoverPage"/>
              <w:spacing w:after="0"/>
              <w:rPr>
                <w:noProof/>
                <w:sz w:val="8"/>
                <w:szCs w:val="8"/>
              </w:rPr>
            </w:pPr>
          </w:p>
        </w:tc>
      </w:tr>
      <w:tr w:rsidR="003C47C5" w14:paraId="7E5E3512" w14:textId="77777777" w:rsidTr="00177BE0">
        <w:tc>
          <w:tcPr>
            <w:tcW w:w="1843" w:type="dxa"/>
            <w:tcBorders>
              <w:top w:val="single" w:sz="4" w:space="0" w:color="auto"/>
              <w:left w:val="single" w:sz="4" w:space="0" w:color="auto"/>
            </w:tcBorders>
          </w:tcPr>
          <w:p w14:paraId="0CBF8502" w14:textId="77777777" w:rsidR="003C47C5" w:rsidRDefault="003C47C5" w:rsidP="00177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5E4A89" w14:textId="3735293E" w:rsidR="003C47C5" w:rsidRDefault="00D53326" w:rsidP="00177BE0">
            <w:pPr>
              <w:pStyle w:val="CRCoverPage"/>
              <w:spacing w:after="0"/>
              <w:ind w:left="100"/>
              <w:rPr>
                <w:noProof/>
              </w:rPr>
            </w:pPr>
            <w:r>
              <w:rPr>
                <w:noProof/>
              </w:rPr>
              <w:t xml:space="preserve">Correction for </w:t>
            </w:r>
            <w:r w:rsidR="003C47C5">
              <w:rPr>
                <w:noProof/>
              </w:rPr>
              <w:t>LP-WUS disabling</w:t>
            </w:r>
          </w:p>
        </w:tc>
      </w:tr>
      <w:tr w:rsidR="003C47C5" w14:paraId="7C95A662" w14:textId="77777777" w:rsidTr="00177BE0">
        <w:tc>
          <w:tcPr>
            <w:tcW w:w="1843" w:type="dxa"/>
            <w:tcBorders>
              <w:left w:val="single" w:sz="4" w:space="0" w:color="auto"/>
            </w:tcBorders>
          </w:tcPr>
          <w:p w14:paraId="7F26E26E"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11C98F93" w14:textId="77777777" w:rsidR="003C47C5" w:rsidRDefault="003C47C5" w:rsidP="00177BE0">
            <w:pPr>
              <w:pStyle w:val="CRCoverPage"/>
              <w:spacing w:after="0"/>
              <w:rPr>
                <w:noProof/>
                <w:sz w:val="8"/>
                <w:szCs w:val="8"/>
              </w:rPr>
            </w:pPr>
          </w:p>
        </w:tc>
      </w:tr>
      <w:tr w:rsidR="003C47C5" w14:paraId="479AD476" w14:textId="77777777" w:rsidTr="00177BE0">
        <w:tc>
          <w:tcPr>
            <w:tcW w:w="1843" w:type="dxa"/>
            <w:tcBorders>
              <w:left w:val="single" w:sz="4" w:space="0" w:color="auto"/>
            </w:tcBorders>
          </w:tcPr>
          <w:p w14:paraId="141CEF59" w14:textId="77777777" w:rsidR="003C47C5" w:rsidRDefault="003C47C5" w:rsidP="00177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D29E" w14:textId="77777777" w:rsidR="003C47C5" w:rsidRDefault="003C47C5" w:rsidP="00177BE0">
            <w:pPr>
              <w:pStyle w:val="CRCoverPage"/>
              <w:spacing w:after="0"/>
              <w:ind w:left="100"/>
              <w:rPr>
                <w:noProof/>
              </w:rPr>
            </w:pPr>
            <w:r>
              <w:rPr>
                <w:noProof/>
              </w:rPr>
              <w:t>Ericsson</w:t>
            </w:r>
          </w:p>
        </w:tc>
      </w:tr>
      <w:tr w:rsidR="003C47C5" w14:paraId="0EC37284" w14:textId="77777777" w:rsidTr="00177BE0">
        <w:tc>
          <w:tcPr>
            <w:tcW w:w="1843" w:type="dxa"/>
            <w:tcBorders>
              <w:left w:val="single" w:sz="4" w:space="0" w:color="auto"/>
            </w:tcBorders>
          </w:tcPr>
          <w:p w14:paraId="19D57D46" w14:textId="77777777" w:rsidR="003C47C5" w:rsidRDefault="003C47C5" w:rsidP="00177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A811" w14:textId="77777777" w:rsidR="003C47C5" w:rsidRDefault="003C47C5" w:rsidP="00177BE0">
            <w:pPr>
              <w:pStyle w:val="CRCoverPage"/>
              <w:spacing w:after="0"/>
              <w:ind w:left="100"/>
              <w:rPr>
                <w:noProof/>
              </w:rPr>
            </w:pPr>
            <w:r>
              <w:rPr>
                <w:noProof/>
              </w:rPr>
              <w:t>C1</w:t>
            </w:r>
          </w:p>
        </w:tc>
      </w:tr>
      <w:tr w:rsidR="003C47C5" w14:paraId="71204DEB" w14:textId="77777777" w:rsidTr="00177BE0">
        <w:tc>
          <w:tcPr>
            <w:tcW w:w="1843" w:type="dxa"/>
            <w:tcBorders>
              <w:left w:val="single" w:sz="4" w:space="0" w:color="auto"/>
            </w:tcBorders>
          </w:tcPr>
          <w:p w14:paraId="7B0CD95D"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36FBB375" w14:textId="77777777" w:rsidR="003C47C5" w:rsidRDefault="003C47C5" w:rsidP="00177BE0">
            <w:pPr>
              <w:pStyle w:val="CRCoverPage"/>
              <w:spacing w:after="0"/>
              <w:rPr>
                <w:noProof/>
                <w:sz w:val="8"/>
                <w:szCs w:val="8"/>
              </w:rPr>
            </w:pPr>
          </w:p>
        </w:tc>
      </w:tr>
      <w:tr w:rsidR="003C47C5" w14:paraId="73EE6982" w14:textId="77777777" w:rsidTr="00177BE0">
        <w:tc>
          <w:tcPr>
            <w:tcW w:w="1843" w:type="dxa"/>
            <w:tcBorders>
              <w:left w:val="single" w:sz="4" w:space="0" w:color="auto"/>
            </w:tcBorders>
          </w:tcPr>
          <w:p w14:paraId="7F5A15F8" w14:textId="77777777" w:rsidR="003C47C5" w:rsidRDefault="003C47C5" w:rsidP="00177BE0">
            <w:pPr>
              <w:pStyle w:val="CRCoverPage"/>
              <w:tabs>
                <w:tab w:val="right" w:pos="1759"/>
              </w:tabs>
              <w:spacing w:after="0"/>
              <w:rPr>
                <w:b/>
                <w:i/>
                <w:noProof/>
              </w:rPr>
            </w:pPr>
            <w:r>
              <w:rPr>
                <w:b/>
                <w:i/>
                <w:noProof/>
              </w:rPr>
              <w:t>Work item code:</w:t>
            </w:r>
          </w:p>
        </w:tc>
        <w:tc>
          <w:tcPr>
            <w:tcW w:w="3686" w:type="dxa"/>
            <w:gridSpan w:val="5"/>
            <w:shd w:val="pct30" w:color="FFFF00" w:fill="auto"/>
          </w:tcPr>
          <w:p w14:paraId="3E09D6FC" w14:textId="76A56B65" w:rsidR="003C47C5" w:rsidRDefault="003C47C5" w:rsidP="00177BE0">
            <w:pPr>
              <w:pStyle w:val="CRCoverPage"/>
              <w:spacing w:after="0"/>
              <w:ind w:left="100"/>
              <w:rPr>
                <w:noProof/>
              </w:rPr>
            </w:pPr>
            <w:r>
              <w:rPr>
                <w:noProof/>
              </w:rPr>
              <w:t>5GProtoc19</w:t>
            </w:r>
          </w:p>
        </w:tc>
        <w:tc>
          <w:tcPr>
            <w:tcW w:w="567" w:type="dxa"/>
            <w:tcBorders>
              <w:left w:val="nil"/>
            </w:tcBorders>
          </w:tcPr>
          <w:p w14:paraId="1A89602F" w14:textId="77777777" w:rsidR="003C47C5" w:rsidRDefault="003C47C5" w:rsidP="00177BE0">
            <w:pPr>
              <w:pStyle w:val="CRCoverPage"/>
              <w:spacing w:after="0"/>
              <w:ind w:right="100"/>
              <w:rPr>
                <w:noProof/>
              </w:rPr>
            </w:pPr>
          </w:p>
        </w:tc>
        <w:tc>
          <w:tcPr>
            <w:tcW w:w="1417" w:type="dxa"/>
            <w:gridSpan w:val="3"/>
            <w:tcBorders>
              <w:left w:val="nil"/>
            </w:tcBorders>
          </w:tcPr>
          <w:p w14:paraId="233BAE5D" w14:textId="77777777" w:rsidR="003C47C5" w:rsidRDefault="003C47C5" w:rsidP="00177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CDD9B" w14:textId="6A498EA0" w:rsidR="003C47C5" w:rsidRDefault="003C47C5" w:rsidP="00177BE0">
            <w:pPr>
              <w:pStyle w:val="CRCoverPage"/>
              <w:spacing w:after="0"/>
              <w:ind w:left="100"/>
              <w:rPr>
                <w:noProof/>
              </w:rPr>
            </w:pPr>
            <w:r>
              <w:rPr>
                <w:noProof/>
              </w:rPr>
              <w:t>2026-02-</w:t>
            </w:r>
            <w:r w:rsidR="00A5403C">
              <w:rPr>
                <w:noProof/>
              </w:rPr>
              <w:t>13</w:t>
            </w:r>
          </w:p>
        </w:tc>
      </w:tr>
      <w:tr w:rsidR="003C47C5" w14:paraId="3187BD50" w14:textId="77777777" w:rsidTr="00177BE0">
        <w:tc>
          <w:tcPr>
            <w:tcW w:w="1843" w:type="dxa"/>
            <w:tcBorders>
              <w:left w:val="single" w:sz="4" w:space="0" w:color="auto"/>
            </w:tcBorders>
          </w:tcPr>
          <w:p w14:paraId="1C529724" w14:textId="77777777" w:rsidR="003C47C5" w:rsidRDefault="003C47C5" w:rsidP="00177BE0">
            <w:pPr>
              <w:pStyle w:val="CRCoverPage"/>
              <w:spacing w:after="0"/>
              <w:rPr>
                <w:b/>
                <w:i/>
                <w:noProof/>
                <w:sz w:val="8"/>
                <w:szCs w:val="8"/>
              </w:rPr>
            </w:pPr>
          </w:p>
        </w:tc>
        <w:tc>
          <w:tcPr>
            <w:tcW w:w="1986" w:type="dxa"/>
            <w:gridSpan w:val="4"/>
          </w:tcPr>
          <w:p w14:paraId="277CFDBF" w14:textId="77777777" w:rsidR="003C47C5" w:rsidRDefault="003C47C5" w:rsidP="00177BE0">
            <w:pPr>
              <w:pStyle w:val="CRCoverPage"/>
              <w:spacing w:after="0"/>
              <w:rPr>
                <w:noProof/>
                <w:sz w:val="8"/>
                <w:szCs w:val="8"/>
              </w:rPr>
            </w:pPr>
          </w:p>
        </w:tc>
        <w:tc>
          <w:tcPr>
            <w:tcW w:w="2267" w:type="dxa"/>
            <w:gridSpan w:val="2"/>
          </w:tcPr>
          <w:p w14:paraId="011F4EAC" w14:textId="77777777" w:rsidR="003C47C5" w:rsidRDefault="003C47C5" w:rsidP="00177BE0">
            <w:pPr>
              <w:pStyle w:val="CRCoverPage"/>
              <w:spacing w:after="0"/>
              <w:rPr>
                <w:noProof/>
                <w:sz w:val="8"/>
                <w:szCs w:val="8"/>
              </w:rPr>
            </w:pPr>
          </w:p>
        </w:tc>
        <w:tc>
          <w:tcPr>
            <w:tcW w:w="1417" w:type="dxa"/>
            <w:gridSpan w:val="3"/>
          </w:tcPr>
          <w:p w14:paraId="2919DE7F" w14:textId="77777777" w:rsidR="003C47C5" w:rsidRDefault="003C47C5" w:rsidP="00177BE0">
            <w:pPr>
              <w:pStyle w:val="CRCoverPage"/>
              <w:spacing w:after="0"/>
              <w:rPr>
                <w:noProof/>
                <w:sz w:val="8"/>
                <w:szCs w:val="8"/>
              </w:rPr>
            </w:pPr>
          </w:p>
        </w:tc>
        <w:tc>
          <w:tcPr>
            <w:tcW w:w="2127" w:type="dxa"/>
            <w:tcBorders>
              <w:right w:val="single" w:sz="4" w:space="0" w:color="auto"/>
            </w:tcBorders>
          </w:tcPr>
          <w:p w14:paraId="607988F3" w14:textId="77777777" w:rsidR="003C47C5" w:rsidRDefault="003C47C5" w:rsidP="00177BE0">
            <w:pPr>
              <w:pStyle w:val="CRCoverPage"/>
              <w:spacing w:after="0"/>
              <w:rPr>
                <w:noProof/>
                <w:sz w:val="8"/>
                <w:szCs w:val="8"/>
              </w:rPr>
            </w:pPr>
          </w:p>
        </w:tc>
      </w:tr>
      <w:tr w:rsidR="003C47C5" w14:paraId="0CD17BF3" w14:textId="77777777" w:rsidTr="00177BE0">
        <w:trPr>
          <w:cantSplit/>
        </w:trPr>
        <w:tc>
          <w:tcPr>
            <w:tcW w:w="1843" w:type="dxa"/>
            <w:tcBorders>
              <w:left w:val="single" w:sz="4" w:space="0" w:color="auto"/>
            </w:tcBorders>
          </w:tcPr>
          <w:p w14:paraId="3F767EEE" w14:textId="77777777" w:rsidR="003C47C5" w:rsidRDefault="003C47C5" w:rsidP="00177BE0">
            <w:pPr>
              <w:pStyle w:val="CRCoverPage"/>
              <w:tabs>
                <w:tab w:val="right" w:pos="1759"/>
              </w:tabs>
              <w:spacing w:after="0"/>
              <w:rPr>
                <w:b/>
                <w:i/>
                <w:noProof/>
              </w:rPr>
            </w:pPr>
            <w:r>
              <w:rPr>
                <w:b/>
                <w:i/>
                <w:noProof/>
              </w:rPr>
              <w:t>Category:</w:t>
            </w:r>
          </w:p>
        </w:tc>
        <w:tc>
          <w:tcPr>
            <w:tcW w:w="851" w:type="dxa"/>
            <w:shd w:val="pct30" w:color="FFFF00" w:fill="auto"/>
          </w:tcPr>
          <w:p w14:paraId="3FF03445" w14:textId="77777777" w:rsidR="003C47C5" w:rsidRDefault="003C47C5" w:rsidP="00177BE0">
            <w:pPr>
              <w:pStyle w:val="CRCoverPage"/>
              <w:spacing w:after="0"/>
              <w:ind w:left="100" w:right="-609"/>
              <w:rPr>
                <w:b/>
                <w:noProof/>
              </w:rPr>
            </w:pPr>
            <w:r w:rsidRPr="003C47C5">
              <w:rPr>
                <w:b/>
                <w:noProof/>
              </w:rPr>
              <w:t>F</w:t>
            </w:r>
          </w:p>
        </w:tc>
        <w:tc>
          <w:tcPr>
            <w:tcW w:w="3402" w:type="dxa"/>
            <w:gridSpan w:val="5"/>
            <w:tcBorders>
              <w:left w:val="nil"/>
            </w:tcBorders>
          </w:tcPr>
          <w:p w14:paraId="7D1223AA" w14:textId="77777777" w:rsidR="003C47C5" w:rsidRDefault="003C47C5" w:rsidP="00177BE0">
            <w:pPr>
              <w:pStyle w:val="CRCoverPage"/>
              <w:spacing w:after="0"/>
              <w:rPr>
                <w:noProof/>
              </w:rPr>
            </w:pPr>
          </w:p>
        </w:tc>
        <w:tc>
          <w:tcPr>
            <w:tcW w:w="1417" w:type="dxa"/>
            <w:gridSpan w:val="3"/>
            <w:tcBorders>
              <w:left w:val="nil"/>
            </w:tcBorders>
          </w:tcPr>
          <w:p w14:paraId="3BEF207A" w14:textId="77777777" w:rsidR="003C47C5" w:rsidRDefault="003C47C5" w:rsidP="00177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DBB90" w14:textId="77777777" w:rsidR="003C47C5" w:rsidRDefault="003C47C5" w:rsidP="00177BE0">
            <w:pPr>
              <w:pStyle w:val="CRCoverPage"/>
              <w:spacing w:after="0"/>
              <w:ind w:left="100"/>
              <w:rPr>
                <w:noProof/>
              </w:rPr>
            </w:pPr>
            <w:r w:rsidRPr="003C47C5">
              <w:rPr>
                <w:noProof/>
              </w:rPr>
              <w:t>Rel-19</w:t>
            </w:r>
          </w:p>
        </w:tc>
      </w:tr>
      <w:tr w:rsidR="003C47C5" w14:paraId="6F4740A8" w14:textId="77777777" w:rsidTr="00177BE0">
        <w:tc>
          <w:tcPr>
            <w:tcW w:w="1843" w:type="dxa"/>
            <w:tcBorders>
              <w:left w:val="single" w:sz="4" w:space="0" w:color="auto"/>
              <w:bottom w:val="single" w:sz="4" w:space="0" w:color="auto"/>
            </w:tcBorders>
          </w:tcPr>
          <w:p w14:paraId="5B8CDDAF" w14:textId="77777777" w:rsidR="003C47C5" w:rsidRDefault="003C47C5" w:rsidP="00177BE0">
            <w:pPr>
              <w:pStyle w:val="CRCoverPage"/>
              <w:spacing w:after="0"/>
              <w:rPr>
                <w:b/>
                <w:i/>
                <w:noProof/>
              </w:rPr>
            </w:pPr>
          </w:p>
        </w:tc>
        <w:tc>
          <w:tcPr>
            <w:tcW w:w="4677" w:type="dxa"/>
            <w:gridSpan w:val="8"/>
            <w:tcBorders>
              <w:bottom w:val="single" w:sz="4" w:space="0" w:color="auto"/>
            </w:tcBorders>
          </w:tcPr>
          <w:p w14:paraId="46217C8F" w14:textId="77777777" w:rsidR="003C47C5" w:rsidRDefault="003C47C5" w:rsidP="00177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448B4" w14:textId="77777777" w:rsidR="003C47C5" w:rsidRDefault="003C47C5" w:rsidP="00177BE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55D132" w14:textId="77777777" w:rsidR="003C47C5" w:rsidRPr="007C2097" w:rsidRDefault="003C47C5" w:rsidP="00177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47C5" w14:paraId="5D0330DC" w14:textId="77777777" w:rsidTr="00177BE0">
        <w:tc>
          <w:tcPr>
            <w:tcW w:w="1843" w:type="dxa"/>
          </w:tcPr>
          <w:p w14:paraId="1B88508A" w14:textId="77777777" w:rsidR="003C47C5" w:rsidRDefault="003C47C5" w:rsidP="00177BE0">
            <w:pPr>
              <w:pStyle w:val="CRCoverPage"/>
              <w:spacing w:after="0"/>
              <w:rPr>
                <w:b/>
                <w:i/>
                <w:noProof/>
                <w:sz w:val="8"/>
                <w:szCs w:val="8"/>
              </w:rPr>
            </w:pPr>
          </w:p>
        </w:tc>
        <w:tc>
          <w:tcPr>
            <w:tcW w:w="7797" w:type="dxa"/>
            <w:gridSpan w:val="10"/>
          </w:tcPr>
          <w:p w14:paraId="57867A00" w14:textId="77777777" w:rsidR="003C47C5" w:rsidRDefault="003C47C5" w:rsidP="00177BE0">
            <w:pPr>
              <w:pStyle w:val="CRCoverPage"/>
              <w:spacing w:after="0"/>
              <w:rPr>
                <w:noProof/>
                <w:sz w:val="8"/>
                <w:szCs w:val="8"/>
              </w:rPr>
            </w:pPr>
          </w:p>
        </w:tc>
      </w:tr>
      <w:tr w:rsidR="003C47C5" w14:paraId="34AB0C63" w14:textId="77777777" w:rsidTr="00177BE0">
        <w:tc>
          <w:tcPr>
            <w:tcW w:w="2694" w:type="dxa"/>
            <w:gridSpan w:val="2"/>
            <w:tcBorders>
              <w:top w:val="single" w:sz="4" w:space="0" w:color="auto"/>
              <w:left w:val="single" w:sz="4" w:space="0" w:color="auto"/>
            </w:tcBorders>
          </w:tcPr>
          <w:p w14:paraId="5E76401C" w14:textId="77777777" w:rsidR="003C47C5" w:rsidRDefault="003C47C5" w:rsidP="00177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029A" w14:textId="77777777" w:rsidR="003C47C5" w:rsidRDefault="00341C68" w:rsidP="00177BE0">
            <w:pPr>
              <w:pStyle w:val="CRCoverPage"/>
              <w:spacing w:after="0"/>
              <w:ind w:left="100"/>
              <w:rPr>
                <w:noProof/>
              </w:rPr>
            </w:pPr>
            <w:r>
              <w:rPr>
                <w:noProof/>
              </w:rPr>
              <w:t xml:space="preserve">TS 23.501 states (text added by </w:t>
            </w:r>
            <w:r w:rsidRPr="00341C68">
              <w:rPr>
                <w:noProof/>
              </w:rPr>
              <w:t>S2-2511246</w:t>
            </w:r>
            <w:r>
              <w:rPr>
                <w:noProof/>
              </w:rPr>
              <w:t>:</w:t>
            </w:r>
          </w:p>
          <w:p w14:paraId="7A32A31D" w14:textId="78DF994D" w:rsidR="00341C68" w:rsidRDefault="00341C68" w:rsidP="00177BE0">
            <w:pPr>
              <w:pStyle w:val="CRCoverPage"/>
              <w:spacing w:after="0"/>
              <w:ind w:left="100"/>
              <w:rPr>
                <w:noProof/>
              </w:rPr>
            </w:pPr>
            <w:r>
              <w:rPr>
                <w:noProof/>
              </w:rPr>
              <w:t>--------------------------</w:t>
            </w:r>
          </w:p>
          <w:p w14:paraId="1ECFCF7D" w14:textId="77777777" w:rsidR="003E2C7B" w:rsidRPr="00DD154E" w:rsidRDefault="003E2C7B" w:rsidP="003E2C7B">
            <w:pPr>
              <w:pStyle w:val="Heading3"/>
              <w:rPr>
                <w:i/>
                <w:iCs/>
              </w:rPr>
            </w:pPr>
            <w:bookmarkStart w:id="11" w:name="_Toc217022096"/>
            <w:r w:rsidRPr="00DD154E">
              <w:rPr>
                <w:i/>
                <w:iCs/>
                <w:highlight w:val="yellow"/>
              </w:rPr>
              <w:t>5.4.12a</w:t>
            </w:r>
            <w:r w:rsidRPr="00DD154E">
              <w:rPr>
                <w:i/>
                <w:iCs/>
                <w:highlight w:val="yellow"/>
              </w:rPr>
              <w:tab/>
              <w:t>LP-WUS</w:t>
            </w:r>
            <w:bookmarkEnd w:id="11"/>
          </w:p>
          <w:p w14:paraId="2557ABB4" w14:textId="77777777" w:rsidR="003E2C7B" w:rsidRPr="00DD154E" w:rsidRDefault="003E2C7B" w:rsidP="003E2C7B">
            <w:pPr>
              <w:pStyle w:val="Heading4"/>
              <w:rPr>
                <w:i/>
                <w:iCs/>
              </w:rPr>
            </w:pPr>
            <w:bookmarkStart w:id="12" w:name="_CR5_4_12a_1"/>
            <w:bookmarkStart w:id="13" w:name="_Toc217022097"/>
            <w:bookmarkEnd w:id="12"/>
            <w:r w:rsidRPr="00DD154E">
              <w:rPr>
                <w:i/>
                <w:iCs/>
              </w:rPr>
              <w:t>5.4.12a.1</w:t>
            </w:r>
            <w:r w:rsidRPr="00DD154E">
              <w:rPr>
                <w:i/>
                <w:iCs/>
              </w:rPr>
              <w:tab/>
              <w:t>General</w:t>
            </w:r>
            <w:bookmarkEnd w:id="13"/>
          </w:p>
          <w:p w14:paraId="2F62E232" w14:textId="77777777" w:rsidR="003E2C7B" w:rsidRPr="00DD154E" w:rsidRDefault="003E2C7B" w:rsidP="003E2C7B">
            <w:pPr>
              <w:rPr>
                <w:i/>
                <w:iCs/>
              </w:rPr>
            </w:pPr>
            <w:r w:rsidRPr="00DD154E">
              <w:rPr>
                <w:i/>
                <w:iCs/>
                <w:highlight w:val="yellow"/>
              </w:rPr>
              <w:t>The RAN and UE may use Low Power Wake UP Signal (LP-WUS)</w:t>
            </w:r>
            <w:r w:rsidRPr="00DD154E">
              <w:rPr>
                <w:i/>
                <w:iCs/>
              </w:rPr>
              <w:t xml:space="preserve"> with Paging Subgrouping (LP-WUSPS) to reduce the power consumption of the UE in RRC_IDLE and RRC_INACTIVE over NR (see TS 38.304 [50]).</w:t>
            </w:r>
          </w:p>
          <w:p w14:paraId="7F8C6EC7" w14:textId="77777777" w:rsidR="003E2C7B" w:rsidRPr="00DD154E" w:rsidRDefault="003E2C7B" w:rsidP="003E2C7B">
            <w:pPr>
              <w:rPr>
                <w:i/>
                <w:iCs/>
              </w:rPr>
            </w:pPr>
            <w:r w:rsidRPr="00DD154E">
              <w:rPr>
                <w:i/>
                <w:iCs/>
              </w:rPr>
              <w:t>The LP-WUSPS can be based on a LP-WUS Subgroup ID allocated by the AMF (see clause 5.4.12a.2 for further details), or is determined by the RAN on its own as defined in TS 38.304 [50] and TS 38.331 [28] if the LP-WUS is not disabled.</w:t>
            </w:r>
          </w:p>
          <w:p w14:paraId="4982C799" w14:textId="77777777" w:rsidR="003E2C7B" w:rsidRPr="00DD154E" w:rsidRDefault="003E2C7B" w:rsidP="003E2C7B">
            <w:pPr>
              <w:rPr>
                <w:i/>
                <w:iCs/>
              </w:rPr>
            </w:pPr>
            <w:r w:rsidRPr="00DD154E">
              <w:rPr>
                <w:i/>
                <w:iCs/>
              </w:rPr>
              <w:t>The AMF, when determining its paging strategy (see clause 5.4.3), may decide to disable or enable LP-WUS per UE and should take into consideration whether a gNB is using LP-WUSPS determined by the RAN.</w:t>
            </w:r>
          </w:p>
          <w:p w14:paraId="39300370" w14:textId="77777777" w:rsidR="003E2C7B" w:rsidRPr="00DD154E" w:rsidRDefault="003E2C7B" w:rsidP="003E2C7B">
            <w:pPr>
              <w:rPr>
                <w:i/>
                <w:iCs/>
              </w:rPr>
            </w:pPr>
            <w:r w:rsidRPr="00DD154E">
              <w:rPr>
                <w:i/>
                <w:iCs/>
                <w:highlight w:val="yellow"/>
              </w:rPr>
              <w:t>If LP-WUS disabling is supported by the UE, the UE shall indicate the support of LP-WUS disabling in the Registration Request message via the UE MM Core Network Capability.</w:t>
            </w:r>
            <w:r w:rsidRPr="00DD154E">
              <w:rPr>
                <w:i/>
                <w:iCs/>
              </w:rPr>
              <w:t xml:space="preserve"> The AMF may use local configuration information (e.g. when it wants to avoid LP-WUS overload) to determine whether to disable LP-WUS (including both subgroup ID determined by AMF and by RAN) per UE using NAS signalling. </w:t>
            </w:r>
            <w:r w:rsidRPr="00DD154E">
              <w:rPr>
                <w:i/>
                <w:iCs/>
                <w:highlight w:val="yellow"/>
              </w:rPr>
              <w:t>If the UE supports disabling LP-WUS and the AMF has determined to disable LP-WUS for the UE, the AMF stores the indication "LP-WUS Disabled" in the UE context and provides it to the UE in every Registration Accept message.</w:t>
            </w:r>
          </w:p>
          <w:p w14:paraId="0200A4C7" w14:textId="77777777" w:rsidR="003E2C7B" w:rsidRPr="00DD154E" w:rsidRDefault="003E2C7B" w:rsidP="003E2C7B">
            <w:pPr>
              <w:rPr>
                <w:i/>
                <w:iCs/>
              </w:rPr>
            </w:pPr>
            <w:r w:rsidRPr="00DD154E">
              <w:rPr>
                <w:i/>
                <w:iCs/>
                <w:highlight w:val="yellow"/>
              </w:rPr>
              <w:t>If the UE receives "LP-WUS Disabled" indication in a Registration Accept or UE Configuration Update message, it shall ignore the "per cell" LP-WUS indication defined in TS 38.304 [50] and TS 38.331 [28] and expect to be paged without LP-WUS.</w:t>
            </w:r>
          </w:p>
          <w:p w14:paraId="6DBE0589" w14:textId="77777777" w:rsidR="003E2C7B" w:rsidRPr="00DD154E" w:rsidRDefault="003E2C7B" w:rsidP="003E2C7B">
            <w:pPr>
              <w:rPr>
                <w:i/>
                <w:iCs/>
              </w:rPr>
            </w:pPr>
            <w:r w:rsidRPr="00DD154E">
              <w:rPr>
                <w:i/>
                <w:iCs/>
                <w:highlight w:val="yellow"/>
              </w:rPr>
              <w:t xml:space="preserve">The AMF may use the Registration procedure (as described in clause 4.2.2 of TS 23.502 [3]) or UE Configuration Update procedure (as described in clause 4.2.4 of TS 23.502 [3]), </w:t>
            </w:r>
            <w:r w:rsidRPr="00EC242A">
              <w:rPr>
                <w:i/>
                <w:iCs/>
              </w:rPr>
              <w:t xml:space="preserve">and N2 UE Context Modification procedure (as described in clause 8.3.4 of TS 38.413 [34]) </w:t>
            </w:r>
            <w:r w:rsidRPr="00DD154E">
              <w:rPr>
                <w:i/>
                <w:iCs/>
                <w:highlight w:val="yellow"/>
              </w:rPr>
              <w:t xml:space="preserve">to update the LP-WUS disabling/enabling </w:t>
            </w:r>
            <w:r w:rsidRPr="00EC242A">
              <w:rPr>
                <w:i/>
                <w:iCs/>
              </w:rPr>
              <w:t xml:space="preserve">and AMF LP-WUSPS Assistance Information </w:t>
            </w:r>
            <w:r w:rsidRPr="00DD154E">
              <w:rPr>
                <w:i/>
                <w:iCs/>
                <w:highlight w:val="yellow"/>
              </w:rPr>
              <w:t>in the UE</w:t>
            </w:r>
            <w:r w:rsidRPr="00EC242A">
              <w:rPr>
                <w:i/>
                <w:iCs/>
              </w:rPr>
              <w:t xml:space="preserve"> and NG-RAN.</w:t>
            </w:r>
          </w:p>
          <w:p w14:paraId="2DE74F29" w14:textId="77777777" w:rsidR="003E2C7B" w:rsidRPr="00DD154E" w:rsidRDefault="003E2C7B" w:rsidP="003E2C7B">
            <w:pPr>
              <w:rPr>
                <w:i/>
                <w:iCs/>
              </w:rPr>
            </w:pPr>
            <w:r w:rsidRPr="00DD154E">
              <w:rPr>
                <w:i/>
                <w:iCs/>
                <w:highlight w:val="yellow"/>
              </w:rP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1DD4A227" w14:textId="77777777" w:rsidR="003E2C7B" w:rsidRPr="00DD154E" w:rsidRDefault="003E2C7B" w:rsidP="003E2C7B">
            <w:pPr>
              <w:rPr>
                <w:i/>
                <w:iCs/>
              </w:rPr>
            </w:pPr>
            <w:r w:rsidRPr="00DD154E">
              <w:rPr>
                <w:i/>
                <w:iCs/>
              </w:rPr>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015D65DF" w14:textId="77777777" w:rsidR="003E2C7B" w:rsidRPr="00DD154E" w:rsidRDefault="003E2C7B" w:rsidP="003E2C7B">
            <w:pPr>
              <w:rPr>
                <w:i/>
                <w:iCs/>
              </w:rPr>
            </w:pPr>
            <w:r w:rsidRPr="00DD154E">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719DC39" w14:textId="77777777" w:rsidR="003E2C7B" w:rsidRPr="00DD154E" w:rsidRDefault="003E2C7B" w:rsidP="003E2C7B">
            <w:pPr>
              <w:pStyle w:val="NO"/>
              <w:rPr>
                <w:i/>
                <w:iCs/>
              </w:rPr>
            </w:pPr>
            <w:r w:rsidRPr="00DD154E">
              <w:rPr>
                <w:i/>
                <w:iCs/>
              </w:rPr>
              <w:t>NOTE:</w:t>
            </w:r>
            <w:r w:rsidRPr="00DD154E">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6226A19" w14:textId="77777777" w:rsidR="003E2C7B" w:rsidRPr="00DD154E" w:rsidRDefault="003E2C7B" w:rsidP="003E2C7B">
            <w:pPr>
              <w:rPr>
                <w:i/>
                <w:iCs/>
              </w:rPr>
            </w:pPr>
            <w:r w:rsidRPr="00DD154E">
              <w:rPr>
                <w:i/>
                <w:iCs/>
              </w:rPr>
              <w:t>The NG-RAN node and the UE determine per cell which LP-WUSPS method to use as defined in TS 38.304 [50] and TS 38.331 [28].</w:t>
            </w:r>
          </w:p>
          <w:p w14:paraId="614D1BF8" w14:textId="77777777" w:rsidR="003E2C7B" w:rsidRPr="00DD154E" w:rsidRDefault="003E2C7B" w:rsidP="003E2C7B">
            <w:pPr>
              <w:pStyle w:val="Heading4"/>
              <w:rPr>
                <w:i/>
                <w:iCs/>
              </w:rPr>
            </w:pPr>
            <w:bookmarkStart w:id="14" w:name="_CR5_4_12a_2"/>
            <w:bookmarkStart w:id="15" w:name="_Toc217022098"/>
            <w:bookmarkEnd w:id="14"/>
            <w:r w:rsidRPr="00DD154E">
              <w:rPr>
                <w:i/>
                <w:iCs/>
              </w:rPr>
              <w:t>5.4.12a.2</w:t>
            </w:r>
            <w:r w:rsidRPr="00DD154E">
              <w:rPr>
                <w:i/>
                <w:iCs/>
              </w:rPr>
              <w:tab/>
              <w:t>Core Network Assistance for LP-WUSPS</w:t>
            </w:r>
            <w:bookmarkEnd w:id="15"/>
          </w:p>
          <w:p w14:paraId="6636DF98" w14:textId="77777777" w:rsidR="003E2C7B" w:rsidRPr="00DD154E" w:rsidRDefault="003E2C7B" w:rsidP="003E2C7B">
            <w:pPr>
              <w:rPr>
                <w:i/>
                <w:iCs/>
              </w:rPr>
            </w:pPr>
            <w:r w:rsidRPr="00DD154E">
              <w:rPr>
                <w:i/>
                <w:iCs/>
              </w:rPr>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622CB6A3" w14:textId="77777777" w:rsidR="003E2C7B" w:rsidRPr="00DD154E" w:rsidRDefault="003E2C7B" w:rsidP="003E2C7B">
            <w:pPr>
              <w:rPr>
                <w:i/>
                <w:iCs/>
              </w:rPr>
            </w:pPr>
            <w:r w:rsidRPr="00DD154E">
              <w:rPr>
                <w:i/>
                <w:iCs/>
              </w:rPr>
              <w:t>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6867850C" w14:textId="77777777" w:rsidR="003E2C7B" w:rsidRPr="00DD154E" w:rsidRDefault="003E2C7B" w:rsidP="003E2C7B">
            <w:pPr>
              <w:pStyle w:val="NO"/>
              <w:rPr>
                <w:i/>
                <w:iCs/>
              </w:rPr>
            </w:pPr>
            <w:r w:rsidRPr="00DD154E">
              <w:rPr>
                <w:i/>
                <w:iCs/>
              </w:rPr>
              <w:t>NOTE 1:</w:t>
            </w:r>
            <w:r w:rsidRPr="00DD154E">
              <w:rPr>
                <w:i/>
                <w:iCs/>
              </w:rPr>
              <w:tab/>
              <w:t>To minimise MT voice call setup latency, the AMF could allocate Paging Subgroup IDs for LP-WUS taking into account whether or not the UE is likely to receive IMS voice over PS session calls.</w:t>
            </w:r>
          </w:p>
          <w:p w14:paraId="66680489" w14:textId="77777777" w:rsidR="003E2C7B" w:rsidRPr="00DD154E" w:rsidRDefault="003E2C7B" w:rsidP="003E2C7B">
            <w:pPr>
              <w:pStyle w:val="NO"/>
              <w:rPr>
                <w:i/>
                <w:iCs/>
              </w:rPr>
            </w:pPr>
            <w:r w:rsidRPr="00DD154E">
              <w:rPr>
                <w:i/>
                <w:iCs/>
              </w:rPr>
              <w:t>NOTE 2:</w:t>
            </w:r>
            <w:r w:rsidRPr="00DD154E">
              <w:rPr>
                <w:i/>
                <w:iCs/>
              </w:rPr>
              <w:tab/>
              <w:t>To avoid MT traffic for more mobile UEs causing more stationary UEs to be woken up, the AMF could allocate Paging Subgroup IDs for LP-WUS taking into account the UE's mobility pattern.</w:t>
            </w:r>
          </w:p>
          <w:p w14:paraId="3F82DA2E" w14:textId="77777777" w:rsidR="003E2C7B" w:rsidRPr="00DD154E" w:rsidRDefault="003E2C7B" w:rsidP="003E2C7B">
            <w:pPr>
              <w:rPr>
                <w:i/>
                <w:iCs/>
              </w:rPr>
            </w:pPr>
            <w:r w:rsidRPr="00DD154E">
              <w:rPr>
                <w:i/>
                <w:iCs/>
              </w:rPr>
              <w:t xml:space="preserve">If the AMF has determined AMF LP-WUSPS Assistance Information for the UE and </w:t>
            </w:r>
            <w:r w:rsidRPr="00DD154E">
              <w:rPr>
                <w:i/>
                <w:iCs/>
                <w:highlight w:val="yellow"/>
              </w:rPr>
              <w:t>has not disabled LP-WUS for the UE</w:t>
            </w:r>
            <w:r w:rsidRPr="00DD154E">
              <w:rPr>
                <w:i/>
                <w:iCs/>
              </w:rPr>
              <w:t>, the AMF stores it in the UE context in AMF and provides it to the UE in every Registration Accept message.</w:t>
            </w:r>
          </w:p>
          <w:p w14:paraId="19F8EB75" w14:textId="77777777" w:rsidR="003E2C7B" w:rsidRPr="00DD154E" w:rsidRDefault="003E2C7B" w:rsidP="003E2C7B">
            <w:pPr>
              <w:rPr>
                <w:i/>
                <w:iCs/>
              </w:rPr>
            </w:pPr>
            <w:r w:rsidRPr="00DD154E">
              <w:rPr>
                <w:i/>
                <w:iCs/>
              </w:rPr>
              <w:t xml:space="preserve">If the AMF has determined AMF LP-WUSPS Assistance Information </w:t>
            </w:r>
            <w:r w:rsidRPr="00DD154E">
              <w:rPr>
                <w:i/>
                <w:iCs/>
                <w:highlight w:val="yellow"/>
              </w:rPr>
              <w:t>and has not disabled LP-WUS for the UE</w:t>
            </w:r>
            <w:r w:rsidRPr="00DD154E">
              <w:rPr>
                <w:i/>
                <w:iCs/>
              </w:rPr>
              <w:t>, the AMF shall provide it to NG RAN when paging the UE. In addition, in order to support LP-WUSPS for UEs in RRC_INACTIVE mode, the AMF shall provide the AMF LP-WUSPS Assistance Information to NG-RAN as part of the RRC Inactive Assistance Information.</w:t>
            </w:r>
          </w:p>
          <w:p w14:paraId="7D6DABAF" w14:textId="77777777" w:rsidR="003E2C7B" w:rsidRPr="00DD154E" w:rsidRDefault="003E2C7B" w:rsidP="003E2C7B">
            <w:pPr>
              <w:rPr>
                <w:i/>
                <w:iCs/>
              </w:rPr>
            </w:pPr>
            <w:r w:rsidRPr="00DD154E">
              <w:rPr>
                <w:i/>
                <w:iCs/>
              </w:rPr>
              <w:t>When the NG-RAN is using AMF allocated subgroups for LP-WUSPS, both the UE and NG-RAN use the AMF LP-WUSPS Assistance Information to determine the paging subgroup to apply as defined in TS 38.300 [27].</w:t>
            </w:r>
          </w:p>
          <w:p w14:paraId="73606403" w14:textId="77777777" w:rsidR="003E2C7B" w:rsidRPr="003964A6" w:rsidRDefault="003E2C7B" w:rsidP="003E2C7B">
            <w:r w:rsidRPr="00DD154E">
              <w:rPr>
                <w:i/>
                <w:iCs/>
              </w:rPr>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p w14:paraId="0F10B930" w14:textId="0F458BBD" w:rsidR="00341C68" w:rsidRDefault="00341C68" w:rsidP="00177BE0">
            <w:pPr>
              <w:pStyle w:val="CRCoverPage"/>
              <w:spacing w:after="0"/>
              <w:ind w:left="100"/>
              <w:rPr>
                <w:noProof/>
              </w:rPr>
            </w:pPr>
            <w:r>
              <w:rPr>
                <w:noProof/>
              </w:rPr>
              <w:t>--------------------------</w:t>
            </w:r>
          </w:p>
          <w:p w14:paraId="58E47214" w14:textId="77777777" w:rsidR="00341C68" w:rsidRDefault="00341C68" w:rsidP="00177BE0">
            <w:pPr>
              <w:pStyle w:val="CRCoverPage"/>
              <w:spacing w:after="0"/>
              <w:ind w:left="100"/>
              <w:rPr>
                <w:noProof/>
              </w:rPr>
            </w:pPr>
          </w:p>
          <w:p w14:paraId="61E4E00F" w14:textId="77777777" w:rsidR="009803AB" w:rsidRDefault="00C7603C" w:rsidP="00C7603C">
            <w:pPr>
              <w:pStyle w:val="CRCoverPage"/>
              <w:spacing w:after="0"/>
              <w:ind w:left="100"/>
              <w:rPr>
                <w:noProof/>
              </w:rPr>
            </w:pPr>
            <w:r>
              <w:rPr>
                <w:noProof/>
              </w:rPr>
              <w:t>Furthermore</w:t>
            </w:r>
            <w:r w:rsidR="009803AB">
              <w:rPr>
                <w:noProof/>
              </w:rPr>
              <w:t>:</w:t>
            </w:r>
          </w:p>
          <w:p w14:paraId="4B98ECB9" w14:textId="77777777" w:rsidR="009803AB" w:rsidRDefault="009803AB" w:rsidP="00C7603C">
            <w:pPr>
              <w:pStyle w:val="CRCoverPage"/>
              <w:spacing w:after="0"/>
              <w:ind w:left="100"/>
              <w:rPr>
                <w:noProof/>
              </w:rPr>
            </w:pPr>
          </w:p>
          <w:p w14:paraId="65FF92D0" w14:textId="7B648D35" w:rsidR="00670325" w:rsidRDefault="009803AB" w:rsidP="00670325">
            <w:pPr>
              <w:pStyle w:val="CRCoverPage"/>
              <w:spacing w:after="0"/>
              <w:ind w:left="100"/>
              <w:rPr>
                <w:noProof/>
              </w:rPr>
            </w:pPr>
            <w:r>
              <w:rPr>
                <w:noProof/>
              </w:rPr>
              <w:t>1)</w:t>
            </w:r>
            <w:r w:rsidR="00C7603C">
              <w:rPr>
                <w:noProof/>
              </w:rPr>
              <w:t xml:space="preserve"> </w:t>
            </w:r>
            <w:r w:rsidR="00086CD8">
              <w:rPr>
                <w:noProof/>
              </w:rPr>
              <w:t xml:space="preserve">if </w:t>
            </w:r>
            <w:r w:rsidR="00C7603C">
              <w:rPr>
                <w:noProof/>
              </w:rPr>
              <w:t xml:space="preserve">REGISTRATION </w:t>
            </w:r>
            <w:r w:rsidR="00A5508F">
              <w:rPr>
                <w:noProof/>
              </w:rPr>
              <w:t xml:space="preserve">ACCEPT </w:t>
            </w:r>
            <w:r w:rsidR="00C4156D">
              <w:rPr>
                <w:noProof/>
              </w:rPr>
              <w:t xml:space="preserve">informing about disabled LP-WUS </w:t>
            </w:r>
            <w:r w:rsidR="00A5508F">
              <w:rPr>
                <w:noProof/>
              </w:rPr>
              <w:t>is sent</w:t>
            </w:r>
            <w:r w:rsidR="00C4156D">
              <w:rPr>
                <w:noProof/>
              </w:rPr>
              <w:t xml:space="preserve"> and </w:t>
            </w:r>
            <w:r w:rsidR="00C4156D">
              <w:t>l</w:t>
            </w:r>
            <w:r w:rsidR="00C4156D" w:rsidRPr="00486F5A">
              <w:t>ower layer failure</w:t>
            </w:r>
            <w:r w:rsidR="00C4156D">
              <w:t xml:space="preserve"> occurs</w:t>
            </w:r>
            <w:r w:rsidR="00C7603C">
              <w:rPr>
                <w:noProof/>
              </w:rPr>
              <w:t xml:space="preserve">, the network does not know whether the REGISTRATION ACCEPT </w:t>
            </w:r>
            <w:r w:rsidR="00C4156D">
              <w:rPr>
                <w:noProof/>
              </w:rPr>
              <w:t xml:space="preserve">is delivered to the UE </w:t>
            </w:r>
            <w:r w:rsidR="00C7603C">
              <w:rPr>
                <w:noProof/>
              </w:rPr>
              <w:t>or not</w:t>
            </w:r>
            <w:r w:rsidR="00A5508F">
              <w:rPr>
                <w:noProof/>
              </w:rPr>
              <w:t xml:space="preserve">. </w:t>
            </w:r>
          </w:p>
          <w:p w14:paraId="24400314" w14:textId="39808E50" w:rsidR="00670325" w:rsidRDefault="00A5508F" w:rsidP="00670325">
            <w:pPr>
              <w:pStyle w:val="CRCoverPage"/>
              <w:spacing w:after="0"/>
              <w:ind w:left="100"/>
              <w:rPr>
                <w:noProof/>
              </w:rPr>
            </w:pPr>
            <w:r>
              <w:rPr>
                <w:noProof/>
              </w:rPr>
              <w:t xml:space="preserve">If the UE was previously </w:t>
            </w:r>
            <w:r w:rsidR="00670325">
              <w:rPr>
                <w:noProof/>
              </w:rPr>
              <w:t xml:space="preserve">informed that </w:t>
            </w:r>
            <w:r>
              <w:rPr>
                <w:noProof/>
              </w:rPr>
              <w:t>LP-WUS is enabled</w:t>
            </w:r>
            <w:r w:rsidR="00670325">
              <w:rPr>
                <w:noProof/>
              </w:rPr>
              <w:t>,</w:t>
            </w:r>
            <w:r>
              <w:rPr>
                <w:noProof/>
              </w:rPr>
              <w:t xml:space="preserve"> </w:t>
            </w:r>
            <w:r w:rsidR="00670325">
              <w:rPr>
                <w:noProof/>
              </w:rPr>
              <w:t xml:space="preserve">and the REGISTRATION ACCEPT </w:t>
            </w:r>
            <w:r>
              <w:rPr>
                <w:noProof/>
              </w:rPr>
              <w:t xml:space="preserve">is </w:t>
            </w:r>
            <w:r w:rsidR="00C4156D">
              <w:rPr>
                <w:noProof/>
              </w:rPr>
              <w:t>not delived to the UE</w:t>
            </w:r>
            <w:r>
              <w:rPr>
                <w:noProof/>
              </w:rPr>
              <w:t xml:space="preserve">, then </w:t>
            </w:r>
            <w:r w:rsidR="003F4951">
              <w:rPr>
                <w:noProof/>
              </w:rPr>
              <w:t>paging does not work</w:t>
            </w:r>
            <w:r>
              <w:rPr>
                <w:noProof/>
              </w:rPr>
              <w:t xml:space="preserve"> - the UE </w:t>
            </w:r>
            <w:r w:rsidR="00C4156D">
              <w:rPr>
                <w:noProof/>
              </w:rPr>
              <w:t xml:space="preserve">(believing that LP-WUS is enabled) </w:t>
            </w:r>
            <w:r>
              <w:rPr>
                <w:noProof/>
              </w:rPr>
              <w:t xml:space="preserve">expects </w:t>
            </w:r>
            <w:r w:rsidR="00670325">
              <w:rPr>
                <w:noProof/>
              </w:rPr>
              <w:t xml:space="preserve">reception of </w:t>
            </w:r>
            <w:r>
              <w:rPr>
                <w:noProof/>
              </w:rPr>
              <w:t xml:space="preserve">LP-WUS </w:t>
            </w:r>
            <w:r w:rsidR="00275DC2">
              <w:rPr>
                <w:noProof/>
              </w:rPr>
              <w:t xml:space="preserve">message </w:t>
            </w:r>
            <w:r>
              <w:rPr>
                <w:noProof/>
              </w:rPr>
              <w:t xml:space="preserve">but the network </w:t>
            </w:r>
            <w:r w:rsidR="00C4156D">
              <w:rPr>
                <w:noProof/>
              </w:rPr>
              <w:t xml:space="preserve">(knowing that LP-WUS is disabled) </w:t>
            </w:r>
            <w:r>
              <w:rPr>
                <w:noProof/>
              </w:rPr>
              <w:t xml:space="preserve">does not send </w:t>
            </w:r>
            <w:r w:rsidR="00670325">
              <w:rPr>
                <w:noProof/>
              </w:rPr>
              <w:t xml:space="preserve">LP-WUS </w:t>
            </w:r>
            <w:r w:rsidR="00275DC2">
              <w:rPr>
                <w:noProof/>
              </w:rPr>
              <w:t>message</w:t>
            </w:r>
            <w:r>
              <w:rPr>
                <w:noProof/>
              </w:rPr>
              <w:t>.</w:t>
            </w:r>
          </w:p>
          <w:p w14:paraId="2B69D886" w14:textId="77777777" w:rsidR="00670325" w:rsidRDefault="00A5508F" w:rsidP="00670325">
            <w:pPr>
              <w:pStyle w:val="CRCoverPage"/>
              <w:spacing w:after="0"/>
              <w:ind w:left="100"/>
              <w:rPr>
                <w:noProof/>
              </w:rPr>
            </w:pPr>
            <w:r>
              <w:rPr>
                <w:noProof/>
              </w:rPr>
              <w:t>Thus, it is proposed</w:t>
            </w:r>
            <w:r w:rsidR="00670325">
              <w:rPr>
                <w:noProof/>
              </w:rPr>
              <w:t>:</w:t>
            </w:r>
          </w:p>
          <w:p w14:paraId="6E0E1FC7" w14:textId="69C5039C" w:rsidR="00A01CD2" w:rsidRDefault="00A01CD2" w:rsidP="00A01CD2">
            <w:pPr>
              <w:pStyle w:val="CRCoverPage"/>
              <w:spacing w:after="0"/>
              <w:ind w:left="100"/>
              <w:rPr>
                <w:noProof/>
              </w:rPr>
            </w:pPr>
            <w:r>
              <w:rPr>
                <w:noProof/>
              </w:rPr>
              <w:t>- when LP-WUS status is disabled LP-WUS, the network includes LP-WUS disabled indication in the LP-WUS status IE of REGISTRATION ACCEPT.</w:t>
            </w:r>
          </w:p>
          <w:p w14:paraId="7EDC1D20" w14:textId="047D330E" w:rsidR="00670325" w:rsidRDefault="00670325" w:rsidP="00670325">
            <w:pPr>
              <w:pStyle w:val="CRCoverPage"/>
              <w:spacing w:after="0"/>
              <w:ind w:left="100"/>
              <w:rPr>
                <w:noProof/>
              </w:rPr>
            </w:pPr>
            <w:r>
              <w:rPr>
                <w:noProof/>
              </w:rPr>
              <w:t xml:space="preserve">- the UE </w:t>
            </w:r>
            <w:r w:rsidR="00A5508F">
              <w:rPr>
                <w:noProof/>
              </w:rPr>
              <w:t>send</w:t>
            </w:r>
            <w:r>
              <w:rPr>
                <w:noProof/>
              </w:rPr>
              <w:t>s</w:t>
            </w:r>
            <w:r w:rsidR="00A5508F">
              <w:rPr>
                <w:noProof/>
              </w:rPr>
              <w:t xml:space="preserve"> REGISTRATION COMPLETE </w:t>
            </w:r>
            <w:r>
              <w:rPr>
                <w:noProof/>
              </w:rPr>
              <w:t xml:space="preserve">upon reception of </w:t>
            </w:r>
            <w:r w:rsidR="00A5508F">
              <w:rPr>
                <w:noProof/>
              </w:rPr>
              <w:t xml:space="preserve">the REGISTRATION ACCEPT message </w:t>
            </w:r>
            <w:r w:rsidR="00EC76F4">
              <w:rPr>
                <w:noProof/>
              </w:rPr>
              <w:t>with the LP-WUS status IE</w:t>
            </w:r>
            <w:r>
              <w:rPr>
                <w:noProof/>
              </w:rPr>
              <w:t>.</w:t>
            </w:r>
          </w:p>
          <w:p w14:paraId="16A54DEC" w14:textId="77777777" w:rsidR="009803AB" w:rsidRDefault="00670325" w:rsidP="00670325">
            <w:pPr>
              <w:pStyle w:val="CRCoverPage"/>
              <w:spacing w:after="0"/>
              <w:ind w:left="100"/>
              <w:rPr>
                <w:noProof/>
              </w:rPr>
            </w:pPr>
            <w:r>
              <w:rPr>
                <w:noProof/>
              </w:rPr>
              <w:t xml:space="preserve">- </w:t>
            </w:r>
            <w:r w:rsidR="00C4156D">
              <w:rPr>
                <w:noProof/>
              </w:rPr>
              <w:t>i</w:t>
            </w:r>
            <w:r>
              <w:rPr>
                <w:noProof/>
              </w:rPr>
              <w:t xml:space="preserve">f REGISTRATION COMPLETE is not received, the network </w:t>
            </w:r>
            <w:r w:rsidR="009803AB">
              <w:rPr>
                <w:noProof/>
              </w:rPr>
              <w:t>initiate</w:t>
            </w:r>
            <w:r>
              <w:rPr>
                <w:noProof/>
              </w:rPr>
              <w:t>s</w:t>
            </w:r>
            <w:r w:rsidR="009803AB">
              <w:rPr>
                <w:noProof/>
              </w:rPr>
              <w:t xml:space="preserve"> abnormal procedures ensuring that the UE and the network get aligned on LP-WUS being </w:t>
            </w:r>
            <w:r>
              <w:rPr>
                <w:noProof/>
              </w:rPr>
              <w:t>disabled</w:t>
            </w:r>
            <w:r w:rsidR="009803AB">
              <w:rPr>
                <w:noProof/>
              </w:rPr>
              <w:t>.</w:t>
            </w:r>
          </w:p>
          <w:p w14:paraId="05223D2F" w14:textId="77777777" w:rsidR="008316F8" w:rsidRDefault="008316F8" w:rsidP="00670325">
            <w:pPr>
              <w:pStyle w:val="CRCoverPage"/>
              <w:spacing w:after="0"/>
              <w:ind w:left="100"/>
              <w:rPr>
                <w:noProof/>
              </w:rPr>
            </w:pPr>
          </w:p>
          <w:p w14:paraId="53DE9B45" w14:textId="5E459592" w:rsidR="008316F8" w:rsidRDefault="008316F8" w:rsidP="008316F8">
            <w:pPr>
              <w:pStyle w:val="CRCoverPage"/>
              <w:spacing w:after="0"/>
              <w:ind w:left="100"/>
              <w:rPr>
                <w:noProof/>
              </w:rPr>
            </w:pPr>
            <w:r>
              <w:rPr>
                <w:noProof/>
              </w:rPr>
              <w:t xml:space="preserve">2) if REGISTRATION ACCEPT informing about enabled LP-WUS is sent and </w:t>
            </w:r>
            <w:r>
              <w:t>l</w:t>
            </w:r>
            <w:r w:rsidRPr="00486F5A">
              <w:t>ower layer failure</w:t>
            </w:r>
            <w:r>
              <w:t xml:space="preserve"> occurs</w:t>
            </w:r>
            <w:r>
              <w:rPr>
                <w:noProof/>
              </w:rPr>
              <w:t xml:space="preserve">, the network does not know whether the REGISTRATION ACCEPT is delivered to the UE or not. </w:t>
            </w:r>
          </w:p>
          <w:p w14:paraId="1DF7896C" w14:textId="1613ECDD" w:rsidR="008316F8" w:rsidRDefault="008316F8" w:rsidP="008316F8">
            <w:pPr>
              <w:pStyle w:val="CRCoverPage"/>
              <w:spacing w:after="0"/>
              <w:ind w:left="100"/>
              <w:rPr>
                <w:noProof/>
              </w:rPr>
            </w:pPr>
            <w:r>
              <w:rPr>
                <w:noProof/>
              </w:rPr>
              <w:t xml:space="preserve">If the UE was previously informed that LP-WUS is disabled, and the REGISTRATION ACCEPT is not delived to the UE, then radio resources are wasted - the UE (believing that LP-WUS is disabled) does not listen to LP-WUS </w:t>
            </w:r>
            <w:r w:rsidR="00275DC2">
              <w:rPr>
                <w:noProof/>
              </w:rPr>
              <w:t xml:space="preserve">message </w:t>
            </w:r>
            <w:r>
              <w:rPr>
                <w:noProof/>
              </w:rPr>
              <w:t xml:space="preserve">but the network (knowing that LP-WUS is enabled) sends LP-WUS </w:t>
            </w:r>
            <w:r w:rsidR="00275DC2">
              <w:rPr>
                <w:noProof/>
              </w:rPr>
              <w:t>message</w:t>
            </w:r>
            <w:r>
              <w:rPr>
                <w:noProof/>
              </w:rPr>
              <w:t>.</w:t>
            </w:r>
          </w:p>
          <w:p w14:paraId="3C5FC887" w14:textId="77777777" w:rsidR="008316F8" w:rsidRDefault="008316F8" w:rsidP="008316F8">
            <w:pPr>
              <w:pStyle w:val="CRCoverPage"/>
              <w:spacing w:after="0"/>
              <w:ind w:left="100"/>
              <w:rPr>
                <w:noProof/>
              </w:rPr>
            </w:pPr>
            <w:r>
              <w:rPr>
                <w:noProof/>
              </w:rPr>
              <w:t>Thus, it is proposed:</w:t>
            </w:r>
          </w:p>
          <w:p w14:paraId="48088357" w14:textId="334F6E05" w:rsidR="008316F8" w:rsidRDefault="008316F8" w:rsidP="008316F8">
            <w:pPr>
              <w:pStyle w:val="CRCoverPage"/>
              <w:spacing w:after="0"/>
              <w:ind w:left="100"/>
              <w:rPr>
                <w:noProof/>
              </w:rPr>
            </w:pPr>
            <w:r>
              <w:rPr>
                <w:noProof/>
              </w:rPr>
              <w:t xml:space="preserve">- when LP-WUS status is changed from disabled LP-WUS to enabled LP-WUS, the network includes LP-WUS enabled indication in </w:t>
            </w:r>
            <w:r w:rsidR="00A01CD2">
              <w:rPr>
                <w:noProof/>
              </w:rPr>
              <w:t xml:space="preserve">the LP-WUS status IE of </w:t>
            </w:r>
            <w:r>
              <w:rPr>
                <w:noProof/>
              </w:rPr>
              <w:t>REGISTRATION ACCEPT.</w:t>
            </w:r>
          </w:p>
          <w:p w14:paraId="419CCA25" w14:textId="093C8013" w:rsidR="008316F8" w:rsidRDefault="008316F8" w:rsidP="008316F8">
            <w:pPr>
              <w:pStyle w:val="CRCoverPage"/>
              <w:spacing w:after="0"/>
              <w:ind w:left="100"/>
              <w:rPr>
                <w:noProof/>
              </w:rPr>
            </w:pPr>
            <w:r>
              <w:rPr>
                <w:noProof/>
              </w:rPr>
              <w:t>- the UE sends REGISTRATION COMPLETE upon reception of the REGISTRATION ACCEPT message</w:t>
            </w:r>
            <w:r w:rsidR="00EC76F4">
              <w:rPr>
                <w:noProof/>
              </w:rPr>
              <w:t xml:space="preserve"> with the LP-WUS status IE</w:t>
            </w:r>
            <w:r>
              <w:rPr>
                <w:noProof/>
              </w:rPr>
              <w:t>.</w:t>
            </w:r>
          </w:p>
          <w:p w14:paraId="247B2318" w14:textId="58906C0C" w:rsidR="008316F8" w:rsidRDefault="008316F8" w:rsidP="008316F8">
            <w:pPr>
              <w:pStyle w:val="CRCoverPage"/>
              <w:spacing w:after="0"/>
              <w:ind w:left="100"/>
              <w:rPr>
                <w:noProof/>
              </w:rPr>
            </w:pPr>
            <w:r>
              <w:rPr>
                <w:noProof/>
              </w:rPr>
              <w:t>- if REGISTRATION COMPLETE is not received, the network initiates abnormal procedures ensuring that the UE and the network get aligned on LP-WUS being enabled.</w:t>
            </w:r>
          </w:p>
          <w:p w14:paraId="79866A5B" w14:textId="0E17A1D4" w:rsidR="00AD486F" w:rsidRDefault="00AD486F" w:rsidP="00670325">
            <w:pPr>
              <w:pStyle w:val="CRCoverPage"/>
              <w:spacing w:after="0"/>
              <w:ind w:left="100"/>
              <w:rPr>
                <w:noProof/>
              </w:rPr>
            </w:pPr>
          </w:p>
        </w:tc>
      </w:tr>
      <w:tr w:rsidR="003C47C5" w14:paraId="1428B47C" w14:textId="77777777" w:rsidTr="00177BE0">
        <w:tc>
          <w:tcPr>
            <w:tcW w:w="2694" w:type="dxa"/>
            <w:gridSpan w:val="2"/>
            <w:tcBorders>
              <w:left w:val="single" w:sz="4" w:space="0" w:color="auto"/>
            </w:tcBorders>
          </w:tcPr>
          <w:p w14:paraId="2106F806"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2365D1A7" w14:textId="77777777" w:rsidR="003C47C5" w:rsidRDefault="003C47C5" w:rsidP="00177BE0">
            <w:pPr>
              <w:pStyle w:val="CRCoverPage"/>
              <w:spacing w:after="0"/>
              <w:rPr>
                <w:noProof/>
                <w:sz w:val="8"/>
                <w:szCs w:val="8"/>
              </w:rPr>
            </w:pPr>
          </w:p>
        </w:tc>
      </w:tr>
      <w:tr w:rsidR="003C47C5" w14:paraId="26C48F82" w14:textId="77777777" w:rsidTr="00177BE0">
        <w:tc>
          <w:tcPr>
            <w:tcW w:w="2694" w:type="dxa"/>
            <w:gridSpan w:val="2"/>
            <w:tcBorders>
              <w:left w:val="single" w:sz="4" w:space="0" w:color="auto"/>
            </w:tcBorders>
          </w:tcPr>
          <w:p w14:paraId="78A0B117" w14:textId="77777777" w:rsidR="003C47C5" w:rsidRDefault="003C47C5" w:rsidP="00177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6BA76" w14:textId="1FF268F5" w:rsidR="003C47C5" w:rsidRDefault="00DD154E" w:rsidP="00177BE0">
            <w:pPr>
              <w:pStyle w:val="CRCoverPage"/>
              <w:spacing w:after="0"/>
              <w:ind w:left="100"/>
              <w:rPr>
                <w:noProof/>
              </w:rPr>
            </w:pPr>
            <w:r>
              <w:rPr>
                <w:noProof/>
              </w:rPr>
              <w:t xml:space="preserve">LP-WUS disabling </w:t>
            </w:r>
            <w:r w:rsidR="006D7069">
              <w:rPr>
                <w:noProof/>
              </w:rPr>
              <w:t xml:space="preserve">and enabling is </w:t>
            </w:r>
            <w:r>
              <w:rPr>
                <w:noProof/>
              </w:rPr>
              <w:t>introduced.</w:t>
            </w:r>
          </w:p>
          <w:p w14:paraId="481C2B7D" w14:textId="77777777" w:rsidR="003C47C5" w:rsidRDefault="003C47C5" w:rsidP="00177BE0">
            <w:pPr>
              <w:pStyle w:val="CRCoverPage"/>
              <w:spacing w:after="0"/>
              <w:ind w:left="100"/>
              <w:rPr>
                <w:noProof/>
              </w:rPr>
            </w:pPr>
          </w:p>
          <w:p w14:paraId="7BBD4674" w14:textId="77777777" w:rsidR="003C47C5" w:rsidRDefault="003C47C5" w:rsidP="00177BE0">
            <w:pPr>
              <w:pStyle w:val="CRCoverPage"/>
              <w:spacing w:after="0"/>
              <w:ind w:left="100"/>
              <w:rPr>
                <w:noProof/>
              </w:rPr>
            </w:pPr>
            <w:r w:rsidRPr="003A7431">
              <w:rPr>
                <w:b/>
                <w:bCs/>
                <w:noProof/>
              </w:rPr>
              <w:t>Backward compatibility analysis:</w:t>
            </w:r>
          </w:p>
          <w:p w14:paraId="43E441FE" w14:textId="70075126" w:rsidR="003C47C5" w:rsidRDefault="00DD154E" w:rsidP="00177BE0">
            <w:pPr>
              <w:pStyle w:val="CRCoverPage"/>
              <w:spacing w:after="0"/>
              <w:ind w:left="100"/>
              <w:rPr>
                <w:noProof/>
              </w:rPr>
            </w:pPr>
            <w:r>
              <w:rPr>
                <w:noProof/>
              </w:rPr>
              <w:t>Back</w:t>
            </w:r>
            <w:r w:rsidR="005C420E">
              <w:rPr>
                <w:noProof/>
              </w:rPr>
              <w:t>w</w:t>
            </w:r>
            <w:r>
              <w:rPr>
                <w:noProof/>
              </w:rPr>
              <w:t xml:space="preserve">ard compatibile CR as netwok applies the LP-WUS disabling functionality only to a UE which indicates support of </w:t>
            </w:r>
            <w:r w:rsidR="005C420E">
              <w:rPr>
                <w:noProof/>
              </w:rPr>
              <w:t>LP-WUS disabling</w:t>
            </w:r>
            <w:r>
              <w:rPr>
                <w:noProof/>
              </w:rPr>
              <w:t>.</w:t>
            </w:r>
          </w:p>
        </w:tc>
      </w:tr>
      <w:tr w:rsidR="003C47C5" w14:paraId="4BDC9DE0" w14:textId="77777777" w:rsidTr="00177BE0">
        <w:tc>
          <w:tcPr>
            <w:tcW w:w="2694" w:type="dxa"/>
            <w:gridSpan w:val="2"/>
            <w:tcBorders>
              <w:left w:val="single" w:sz="4" w:space="0" w:color="auto"/>
            </w:tcBorders>
          </w:tcPr>
          <w:p w14:paraId="5DC226B9"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7C545F65" w14:textId="77777777" w:rsidR="003C47C5" w:rsidRDefault="003C47C5" w:rsidP="00177BE0">
            <w:pPr>
              <w:pStyle w:val="CRCoverPage"/>
              <w:spacing w:after="0"/>
              <w:rPr>
                <w:noProof/>
                <w:sz w:val="8"/>
                <w:szCs w:val="8"/>
              </w:rPr>
            </w:pPr>
          </w:p>
        </w:tc>
      </w:tr>
      <w:tr w:rsidR="003C47C5" w14:paraId="49F0DB60" w14:textId="77777777" w:rsidTr="00177BE0">
        <w:tc>
          <w:tcPr>
            <w:tcW w:w="2694" w:type="dxa"/>
            <w:gridSpan w:val="2"/>
            <w:tcBorders>
              <w:left w:val="single" w:sz="4" w:space="0" w:color="auto"/>
              <w:bottom w:val="single" w:sz="4" w:space="0" w:color="auto"/>
            </w:tcBorders>
          </w:tcPr>
          <w:p w14:paraId="69A181B3" w14:textId="77777777" w:rsidR="003C47C5" w:rsidRDefault="003C47C5" w:rsidP="00177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99C5F" w14:textId="6A3C0486" w:rsidR="00D53326" w:rsidRPr="00ED4B94" w:rsidRDefault="00D53326" w:rsidP="00177BE0">
            <w:pPr>
              <w:pStyle w:val="CRCoverPage"/>
              <w:spacing w:after="0"/>
              <w:ind w:left="100"/>
            </w:pPr>
            <w:r>
              <w:t>Stage-3 not aligned with stage-2. Not possible to disable LP-WUS.</w:t>
            </w:r>
          </w:p>
        </w:tc>
      </w:tr>
      <w:tr w:rsidR="003C47C5" w14:paraId="03BC64FA" w14:textId="77777777" w:rsidTr="00177BE0">
        <w:tc>
          <w:tcPr>
            <w:tcW w:w="2694" w:type="dxa"/>
            <w:gridSpan w:val="2"/>
          </w:tcPr>
          <w:p w14:paraId="381CDD40" w14:textId="77777777" w:rsidR="003C47C5" w:rsidRDefault="003C47C5" w:rsidP="00177BE0">
            <w:pPr>
              <w:pStyle w:val="CRCoverPage"/>
              <w:spacing w:after="0"/>
              <w:rPr>
                <w:b/>
                <w:i/>
                <w:noProof/>
                <w:sz w:val="8"/>
                <w:szCs w:val="8"/>
              </w:rPr>
            </w:pPr>
          </w:p>
        </w:tc>
        <w:tc>
          <w:tcPr>
            <w:tcW w:w="6946" w:type="dxa"/>
            <w:gridSpan w:val="9"/>
          </w:tcPr>
          <w:p w14:paraId="46609EE4" w14:textId="77777777" w:rsidR="003C47C5" w:rsidRDefault="003C47C5" w:rsidP="00177BE0">
            <w:pPr>
              <w:pStyle w:val="CRCoverPage"/>
              <w:spacing w:after="0"/>
              <w:rPr>
                <w:noProof/>
                <w:sz w:val="8"/>
                <w:szCs w:val="8"/>
              </w:rPr>
            </w:pPr>
          </w:p>
        </w:tc>
      </w:tr>
      <w:tr w:rsidR="003C47C5" w14:paraId="107A199C" w14:textId="77777777" w:rsidTr="00177BE0">
        <w:tc>
          <w:tcPr>
            <w:tcW w:w="2694" w:type="dxa"/>
            <w:gridSpan w:val="2"/>
            <w:tcBorders>
              <w:top w:val="single" w:sz="4" w:space="0" w:color="auto"/>
              <w:left w:val="single" w:sz="4" w:space="0" w:color="auto"/>
            </w:tcBorders>
          </w:tcPr>
          <w:p w14:paraId="6D7A7D9F" w14:textId="77777777" w:rsidR="003C47C5" w:rsidRDefault="003C47C5" w:rsidP="00177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21C73" w14:textId="209D1F1B" w:rsidR="003C47C5" w:rsidRDefault="00D53326" w:rsidP="00177BE0">
            <w:pPr>
              <w:pStyle w:val="CRCoverPage"/>
              <w:spacing w:after="0"/>
              <w:ind w:left="100"/>
              <w:rPr>
                <w:noProof/>
              </w:rPr>
            </w:pPr>
            <w:r>
              <w:rPr>
                <w:noProof/>
              </w:rPr>
              <w:t xml:space="preserve">3.2, </w:t>
            </w:r>
            <w:r w:rsidRPr="007F2770">
              <w:rPr>
                <w:noProof/>
                <w:lang w:val="en-US"/>
              </w:rPr>
              <w:t>5.3.</w:t>
            </w:r>
            <w:r>
              <w:rPr>
                <w:noProof/>
                <w:lang w:val="en-US"/>
              </w:rPr>
              <w:t xml:space="preserve">27, </w:t>
            </w:r>
            <w:r w:rsidRPr="007F2770">
              <w:rPr>
                <w:noProof/>
                <w:lang w:val="en-US"/>
              </w:rPr>
              <w:t>5.3.</w:t>
            </w:r>
            <w:r>
              <w:rPr>
                <w:noProof/>
                <w:lang w:val="en-US"/>
              </w:rPr>
              <w:t xml:space="preserve">27.1 (new), </w:t>
            </w:r>
            <w:r w:rsidRPr="007F2770">
              <w:rPr>
                <w:noProof/>
                <w:lang w:val="en-US"/>
              </w:rPr>
              <w:t>5.3.</w:t>
            </w:r>
            <w:r>
              <w:rPr>
                <w:noProof/>
                <w:lang w:val="en-US"/>
              </w:rPr>
              <w:t xml:space="preserve">27.2 (new), </w:t>
            </w:r>
            <w:r w:rsidRPr="007F2770">
              <w:rPr>
                <w:noProof/>
                <w:lang w:val="en-US"/>
              </w:rPr>
              <w:t>5.3.</w:t>
            </w:r>
            <w:r>
              <w:rPr>
                <w:noProof/>
                <w:lang w:val="en-US"/>
              </w:rPr>
              <w:t xml:space="preserve">27.3 (new), </w:t>
            </w:r>
            <w:r w:rsidRPr="007F2770">
              <w:t>5.4.4.1</w:t>
            </w:r>
            <w:r>
              <w:t xml:space="preserve">, </w:t>
            </w:r>
            <w:r w:rsidRPr="007F2770">
              <w:t>5.4.4.</w:t>
            </w:r>
            <w:r>
              <w:t xml:space="preserve">2, </w:t>
            </w:r>
            <w:r w:rsidRPr="007F2770">
              <w:t>5.4.4.</w:t>
            </w:r>
            <w:r>
              <w:t xml:space="preserve">3, </w:t>
            </w:r>
            <w:r w:rsidRPr="007F2770">
              <w:t>5.4.4.</w:t>
            </w:r>
            <w:r>
              <w:t xml:space="preserve">4, </w:t>
            </w:r>
            <w:r w:rsidRPr="007F2770">
              <w:t>5.4.4.</w:t>
            </w:r>
            <w:r>
              <w:t xml:space="preserve">6, </w:t>
            </w:r>
            <w:r w:rsidRPr="007F2770">
              <w:t>5.5.1.2.2</w:t>
            </w:r>
            <w:r>
              <w:t xml:space="preserve">, </w:t>
            </w:r>
            <w:r w:rsidRPr="007F2770">
              <w:t>5.5.1.2.4</w:t>
            </w:r>
            <w:r>
              <w:t xml:space="preserve">, </w:t>
            </w:r>
            <w:r w:rsidRPr="007F2770">
              <w:t>5.5.1.3.2</w:t>
            </w:r>
            <w:r>
              <w:t xml:space="preserve">, </w:t>
            </w:r>
            <w:r w:rsidRPr="007F2770">
              <w:t>5.5.1.3.4</w:t>
            </w:r>
            <w:r>
              <w:t xml:space="preserve">, </w:t>
            </w:r>
            <w:r w:rsidRPr="002F5044">
              <w:t>5.5.1.3.8</w:t>
            </w:r>
            <w:r>
              <w:t xml:space="preserve">, </w:t>
            </w:r>
            <w:r w:rsidRPr="007F2770">
              <w:t>8.2.7</w:t>
            </w:r>
            <w:r w:rsidRPr="007F2770">
              <w:rPr>
                <w:rFonts w:hint="eastAsia"/>
                <w:lang w:eastAsia="ko-KR"/>
              </w:rPr>
              <w:t>.1</w:t>
            </w:r>
            <w:r>
              <w:rPr>
                <w:lang w:eastAsia="ko-KR"/>
              </w:rPr>
              <w:t xml:space="preserve">, </w:t>
            </w:r>
            <w:r w:rsidRPr="007F2770">
              <w:t>8.2.7</w:t>
            </w:r>
            <w:r w:rsidRPr="007F2770">
              <w:rPr>
                <w:rFonts w:hint="eastAsia"/>
                <w:lang w:eastAsia="ko-KR"/>
              </w:rPr>
              <w:t>.</w:t>
            </w:r>
            <w:r>
              <w:rPr>
                <w:lang w:eastAsia="ko-KR"/>
              </w:rPr>
              <w:t xml:space="preserve">x (new), </w:t>
            </w:r>
            <w:r w:rsidRPr="007F2770">
              <w:t>8.2.19</w:t>
            </w:r>
            <w:r w:rsidRPr="007F2770">
              <w:rPr>
                <w:rFonts w:hint="eastAsia"/>
                <w:lang w:eastAsia="ko-KR"/>
              </w:rPr>
              <w:t>.1</w:t>
            </w:r>
            <w:r>
              <w:rPr>
                <w:lang w:eastAsia="ko-KR"/>
              </w:rPr>
              <w:t xml:space="preserve">, </w:t>
            </w:r>
            <w:r w:rsidRPr="007F2770">
              <w:t>8.2.19</w:t>
            </w:r>
            <w:r w:rsidRPr="007F2770">
              <w:rPr>
                <w:rFonts w:hint="eastAsia"/>
                <w:lang w:eastAsia="ko-KR"/>
              </w:rPr>
              <w:t>.</w:t>
            </w:r>
            <w:r>
              <w:rPr>
                <w:lang w:eastAsia="ko-KR"/>
              </w:rPr>
              <w:t xml:space="preserve">x (new), </w:t>
            </w:r>
            <w:r w:rsidRPr="007F2770">
              <w:t>9.11.3.1</w:t>
            </w:r>
            <w:r>
              <w:t xml:space="preserve">, </w:t>
            </w:r>
            <w:r w:rsidRPr="007F2770">
              <w:t>9.11.3.</w:t>
            </w:r>
            <w:r>
              <w:t>x (new)</w:t>
            </w:r>
          </w:p>
        </w:tc>
      </w:tr>
      <w:tr w:rsidR="003C47C5" w14:paraId="47DEA769" w14:textId="77777777" w:rsidTr="00177BE0">
        <w:tc>
          <w:tcPr>
            <w:tcW w:w="2694" w:type="dxa"/>
            <w:gridSpan w:val="2"/>
            <w:tcBorders>
              <w:left w:val="single" w:sz="4" w:space="0" w:color="auto"/>
            </w:tcBorders>
          </w:tcPr>
          <w:p w14:paraId="37352122"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0C44D651" w14:textId="77777777" w:rsidR="003C47C5" w:rsidRDefault="003C47C5" w:rsidP="00177BE0">
            <w:pPr>
              <w:pStyle w:val="CRCoverPage"/>
              <w:spacing w:after="0"/>
              <w:rPr>
                <w:noProof/>
                <w:sz w:val="8"/>
                <w:szCs w:val="8"/>
              </w:rPr>
            </w:pPr>
          </w:p>
        </w:tc>
      </w:tr>
      <w:tr w:rsidR="003C47C5" w14:paraId="3A93A908" w14:textId="77777777" w:rsidTr="00177BE0">
        <w:tc>
          <w:tcPr>
            <w:tcW w:w="2694" w:type="dxa"/>
            <w:gridSpan w:val="2"/>
            <w:tcBorders>
              <w:left w:val="single" w:sz="4" w:space="0" w:color="auto"/>
            </w:tcBorders>
          </w:tcPr>
          <w:p w14:paraId="43C933A5" w14:textId="77777777" w:rsidR="003C47C5" w:rsidRDefault="003C47C5" w:rsidP="00177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F2C3E" w14:textId="77777777" w:rsidR="003C47C5" w:rsidRDefault="003C47C5" w:rsidP="00177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FE32" w14:textId="77777777" w:rsidR="003C47C5" w:rsidRDefault="003C47C5" w:rsidP="00177BE0">
            <w:pPr>
              <w:pStyle w:val="CRCoverPage"/>
              <w:spacing w:after="0"/>
              <w:jc w:val="center"/>
              <w:rPr>
                <w:b/>
                <w:caps/>
                <w:noProof/>
              </w:rPr>
            </w:pPr>
            <w:r>
              <w:rPr>
                <w:b/>
                <w:caps/>
                <w:noProof/>
              </w:rPr>
              <w:t>N</w:t>
            </w:r>
          </w:p>
        </w:tc>
        <w:tc>
          <w:tcPr>
            <w:tcW w:w="2977" w:type="dxa"/>
            <w:gridSpan w:val="4"/>
          </w:tcPr>
          <w:p w14:paraId="78849C6D" w14:textId="77777777" w:rsidR="003C47C5" w:rsidRDefault="003C47C5" w:rsidP="00177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200C1" w14:textId="77777777" w:rsidR="003C47C5" w:rsidRDefault="003C47C5" w:rsidP="00177BE0">
            <w:pPr>
              <w:pStyle w:val="CRCoverPage"/>
              <w:spacing w:after="0"/>
              <w:ind w:left="99"/>
              <w:rPr>
                <w:noProof/>
              </w:rPr>
            </w:pPr>
          </w:p>
        </w:tc>
      </w:tr>
      <w:tr w:rsidR="003C47C5" w14:paraId="2791E175" w14:textId="77777777" w:rsidTr="00177BE0">
        <w:tc>
          <w:tcPr>
            <w:tcW w:w="2694" w:type="dxa"/>
            <w:gridSpan w:val="2"/>
            <w:tcBorders>
              <w:left w:val="single" w:sz="4" w:space="0" w:color="auto"/>
            </w:tcBorders>
          </w:tcPr>
          <w:p w14:paraId="4DC8653B" w14:textId="77777777" w:rsidR="003C47C5" w:rsidRDefault="003C47C5" w:rsidP="00177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073A9"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B1A" w14:textId="77777777" w:rsidR="003C47C5" w:rsidRDefault="003C47C5" w:rsidP="00177BE0">
            <w:pPr>
              <w:pStyle w:val="CRCoverPage"/>
              <w:spacing w:after="0"/>
              <w:jc w:val="center"/>
              <w:rPr>
                <w:b/>
                <w:caps/>
                <w:noProof/>
              </w:rPr>
            </w:pPr>
            <w:r>
              <w:rPr>
                <w:b/>
                <w:caps/>
                <w:noProof/>
              </w:rPr>
              <w:t>x</w:t>
            </w:r>
          </w:p>
        </w:tc>
        <w:tc>
          <w:tcPr>
            <w:tcW w:w="2977" w:type="dxa"/>
            <w:gridSpan w:val="4"/>
          </w:tcPr>
          <w:p w14:paraId="01995A79" w14:textId="77777777" w:rsidR="003C47C5" w:rsidRDefault="003C47C5" w:rsidP="00177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602" w14:textId="77777777" w:rsidR="003C47C5" w:rsidRDefault="003C47C5" w:rsidP="00177BE0">
            <w:pPr>
              <w:pStyle w:val="CRCoverPage"/>
              <w:spacing w:after="0"/>
              <w:ind w:left="99"/>
              <w:rPr>
                <w:noProof/>
              </w:rPr>
            </w:pPr>
            <w:r>
              <w:rPr>
                <w:noProof/>
              </w:rPr>
              <w:t xml:space="preserve">TS/TR ... CR ... </w:t>
            </w:r>
          </w:p>
        </w:tc>
      </w:tr>
      <w:tr w:rsidR="003C47C5" w14:paraId="08F7377A" w14:textId="77777777" w:rsidTr="00177BE0">
        <w:tc>
          <w:tcPr>
            <w:tcW w:w="2694" w:type="dxa"/>
            <w:gridSpan w:val="2"/>
            <w:tcBorders>
              <w:left w:val="single" w:sz="4" w:space="0" w:color="auto"/>
            </w:tcBorders>
          </w:tcPr>
          <w:p w14:paraId="228305B8" w14:textId="77777777" w:rsidR="003C47C5" w:rsidRDefault="003C47C5" w:rsidP="00177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F30DF"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AA5D" w14:textId="77777777" w:rsidR="003C47C5" w:rsidRDefault="003C47C5" w:rsidP="00177BE0">
            <w:pPr>
              <w:pStyle w:val="CRCoverPage"/>
              <w:spacing w:after="0"/>
              <w:jc w:val="center"/>
              <w:rPr>
                <w:b/>
                <w:caps/>
                <w:noProof/>
              </w:rPr>
            </w:pPr>
            <w:r>
              <w:rPr>
                <w:b/>
                <w:caps/>
                <w:noProof/>
              </w:rPr>
              <w:t>x</w:t>
            </w:r>
          </w:p>
        </w:tc>
        <w:tc>
          <w:tcPr>
            <w:tcW w:w="2977" w:type="dxa"/>
            <w:gridSpan w:val="4"/>
          </w:tcPr>
          <w:p w14:paraId="00CE72FA" w14:textId="77777777" w:rsidR="003C47C5" w:rsidRDefault="003C47C5" w:rsidP="00177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D9559" w14:textId="77777777" w:rsidR="003C47C5" w:rsidRDefault="003C47C5" w:rsidP="00177BE0">
            <w:pPr>
              <w:pStyle w:val="CRCoverPage"/>
              <w:spacing w:after="0"/>
              <w:ind w:left="99"/>
              <w:rPr>
                <w:noProof/>
              </w:rPr>
            </w:pPr>
            <w:r>
              <w:rPr>
                <w:noProof/>
              </w:rPr>
              <w:t xml:space="preserve">TS/TR ... CR ... </w:t>
            </w:r>
          </w:p>
        </w:tc>
      </w:tr>
      <w:tr w:rsidR="003C47C5" w14:paraId="3A4BEEC5" w14:textId="77777777" w:rsidTr="00177BE0">
        <w:tc>
          <w:tcPr>
            <w:tcW w:w="2694" w:type="dxa"/>
            <w:gridSpan w:val="2"/>
            <w:tcBorders>
              <w:left w:val="single" w:sz="4" w:space="0" w:color="auto"/>
            </w:tcBorders>
          </w:tcPr>
          <w:p w14:paraId="0F17EE85" w14:textId="77777777" w:rsidR="003C47C5" w:rsidRDefault="003C47C5" w:rsidP="00177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62013"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93A20" w14:textId="77777777" w:rsidR="003C47C5" w:rsidRDefault="003C47C5" w:rsidP="00177BE0">
            <w:pPr>
              <w:pStyle w:val="CRCoverPage"/>
              <w:spacing w:after="0"/>
              <w:jc w:val="center"/>
              <w:rPr>
                <w:b/>
                <w:caps/>
                <w:noProof/>
              </w:rPr>
            </w:pPr>
            <w:r>
              <w:rPr>
                <w:b/>
                <w:caps/>
                <w:noProof/>
              </w:rPr>
              <w:t>x</w:t>
            </w:r>
          </w:p>
        </w:tc>
        <w:tc>
          <w:tcPr>
            <w:tcW w:w="2977" w:type="dxa"/>
            <w:gridSpan w:val="4"/>
          </w:tcPr>
          <w:p w14:paraId="2827CF2E" w14:textId="77777777" w:rsidR="003C47C5" w:rsidRDefault="003C47C5" w:rsidP="00177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3E8F0" w14:textId="77777777" w:rsidR="003C47C5" w:rsidRDefault="003C47C5" w:rsidP="00177BE0">
            <w:pPr>
              <w:pStyle w:val="CRCoverPage"/>
              <w:spacing w:after="0"/>
              <w:ind w:left="99"/>
              <w:rPr>
                <w:noProof/>
              </w:rPr>
            </w:pPr>
            <w:r>
              <w:rPr>
                <w:noProof/>
              </w:rPr>
              <w:t xml:space="preserve">TS/TR ... CR ... </w:t>
            </w:r>
          </w:p>
        </w:tc>
      </w:tr>
      <w:tr w:rsidR="003C47C5" w14:paraId="1DDB7E61" w14:textId="77777777" w:rsidTr="00177BE0">
        <w:tc>
          <w:tcPr>
            <w:tcW w:w="2694" w:type="dxa"/>
            <w:gridSpan w:val="2"/>
            <w:tcBorders>
              <w:left w:val="single" w:sz="4" w:space="0" w:color="auto"/>
            </w:tcBorders>
          </w:tcPr>
          <w:p w14:paraId="0E13BC28" w14:textId="77777777" w:rsidR="003C47C5" w:rsidRDefault="003C47C5" w:rsidP="00177BE0">
            <w:pPr>
              <w:pStyle w:val="CRCoverPage"/>
              <w:spacing w:after="0"/>
              <w:rPr>
                <w:b/>
                <w:i/>
                <w:noProof/>
              </w:rPr>
            </w:pPr>
          </w:p>
        </w:tc>
        <w:tc>
          <w:tcPr>
            <w:tcW w:w="6946" w:type="dxa"/>
            <w:gridSpan w:val="9"/>
            <w:tcBorders>
              <w:right w:val="single" w:sz="4" w:space="0" w:color="auto"/>
            </w:tcBorders>
          </w:tcPr>
          <w:p w14:paraId="2626140A" w14:textId="77777777" w:rsidR="003C47C5" w:rsidRDefault="003C47C5" w:rsidP="00177BE0">
            <w:pPr>
              <w:pStyle w:val="CRCoverPage"/>
              <w:spacing w:after="0"/>
              <w:rPr>
                <w:noProof/>
              </w:rPr>
            </w:pPr>
          </w:p>
        </w:tc>
      </w:tr>
      <w:tr w:rsidR="003C47C5" w14:paraId="1C82D2D1" w14:textId="77777777" w:rsidTr="00177BE0">
        <w:tc>
          <w:tcPr>
            <w:tcW w:w="2694" w:type="dxa"/>
            <w:gridSpan w:val="2"/>
            <w:tcBorders>
              <w:left w:val="single" w:sz="4" w:space="0" w:color="auto"/>
              <w:bottom w:val="single" w:sz="4" w:space="0" w:color="auto"/>
            </w:tcBorders>
          </w:tcPr>
          <w:p w14:paraId="088C124E" w14:textId="77777777" w:rsidR="003C47C5" w:rsidRDefault="003C47C5" w:rsidP="00177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6DD42" w14:textId="77777777" w:rsidR="003C47C5" w:rsidRDefault="003C47C5" w:rsidP="00177BE0">
            <w:pPr>
              <w:pStyle w:val="CRCoverPage"/>
              <w:spacing w:after="0"/>
              <w:ind w:left="100"/>
              <w:rPr>
                <w:noProof/>
              </w:rPr>
            </w:pPr>
          </w:p>
        </w:tc>
      </w:tr>
      <w:tr w:rsidR="003C47C5" w:rsidRPr="008863B9" w14:paraId="3D2A7526" w14:textId="77777777" w:rsidTr="00177BE0">
        <w:tc>
          <w:tcPr>
            <w:tcW w:w="2694" w:type="dxa"/>
            <w:gridSpan w:val="2"/>
            <w:tcBorders>
              <w:top w:val="single" w:sz="4" w:space="0" w:color="auto"/>
              <w:bottom w:val="single" w:sz="4" w:space="0" w:color="auto"/>
            </w:tcBorders>
          </w:tcPr>
          <w:p w14:paraId="61DE6B59" w14:textId="77777777" w:rsidR="003C47C5" w:rsidRPr="008863B9" w:rsidRDefault="003C47C5" w:rsidP="00177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2F5B" w14:textId="77777777" w:rsidR="003C47C5" w:rsidRPr="008863B9" w:rsidRDefault="003C47C5" w:rsidP="00177BE0">
            <w:pPr>
              <w:pStyle w:val="CRCoverPage"/>
              <w:spacing w:after="0"/>
              <w:ind w:left="100"/>
              <w:rPr>
                <w:noProof/>
                <w:sz w:val="8"/>
                <w:szCs w:val="8"/>
              </w:rPr>
            </w:pPr>
          </w:p>
        </w:tc>
      </w:tr>
      <w:tr w:rsidR="003C47C5" w14:paraId="1193E2B5" w14:textId="77777777" w:rsidTr="00177BE0">
        <w:tc>
          <w:tcPr>
            <w:tcW w:w="2694" w:type="dxa"/>
            <w:gridSpan w:val="2"/>
            <w:tcBorders>
              <w:top w:val="single" w:sz="4" w:space="0" w:color="auto"/>
              <w:left w:val="single" w:sz="4" w:space="0" w:color="auto"/>
              <w:bottom w:val="single" w:sz="4" w:space="0" w:color="auto"/>
            </w:tcBorders>
          </w:tcPr>
          <w:p w14:paraId="20DD0A66" w14:textId="77777777" w:rsidR="003C47C5" w:rsidRDefault="003C47C5" w:rsidP="00177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7832D" w14:textId="77777777" w:rsidR="003C47C5" w:rsidRDefault="006F3FEC" w:rsidP="00177BE0">
            <w:pPr>
              <w:pStyle w:val="CRCoverPage"/>
              <w:spacing w:after="0"/>
              <w:ind w:left="100"/>
              <w:rPr>
                <w:noProof/>
              </w:rPr>
            </w:pPr>
            <w:r>
              <w:rPr>
                <w:noProof/>
              </w:rPr>
              <w:t>Revision 1</w:t>
            </w:r>
          </w:p>
          <w:p w14:paraId="793DC7F7" w14:textId="054943D2" w:rsidR="006F3FEC" w:rsidRDefault="006F3FEC" w:rsidP="00177BE0">
            <w:pPr>
              <w:pStyle w:val="CRCoverPage"/>
              <w:spacing w:after="0"/>
              <w:ind w:left="100"/>
              <w:rPr>
                <w:noProof/>
              </w:rPr>
            </w:pPr>
            <w:r>
              <w:rPr>
                <w:noProof/>
              </w:rPr>
              <w:t>- summary of change extended</w:t>
            </w:r>
          </w:p>
          <w:p w14:paraId="243EBD78" w14:textId="77777777" w:rsidR="006F3FEC" w:rsidRDefault="006F3FEC" w:rsidP="006F3FEC">
            <w:pPr>
              <w:pStyle w:val="CRCoverPage"/>
              <w:spacing w:after="0"/>
              <w:ind w:left="100"/>
              <w:rPr>
                <w:noProof/>
              </w:rPr>
            </w:pPr>
            <w:r>
              <w:rPr>
                <w:noProof/>
              </w:rPr>
              <w:t>- LP-WUS disabled indication changes to "LP-WUS disabled"</w:t>
            </w:r>
          </w:p>
          <w:p w14:paraId="15F76AF4" w14:textId="77777777" w:rsidR="006F3FEC" w:rsidRDefault="006F3FEC" w:rsidP="006F3FEC">
            <w:pPr>
              <w:pStyle w:val="CRCoverPage"/>
              <w:spacing w:after="0"/>
              <w:ind w:left="100"/>
              <w:rPr>
                <w:noProof/>
              </w:rPr>
            </w:pPr>
            <w:r>
              <w:rPr>
                <w:noProof/>
              </w:rPr>
              <w:t>- LP-WUS enabled indication changes to "LP-WUS enabled"</w:t>
            </w:r>
          </w:p>
          <w:p w14:paraId="4FCEDB9F" w14:textId="5694B793" w:rsidR="006F3FEC" w:rsidRDefault="006F3FEC" w:rsidP="006F3FEC">
            <w:pPr>
              <w:pStyle w:val="CRCoverPage"/>
              <w:spacing w:after="0"/>
              <w:ind w:left="100"/>
              <w:rPr>
                <w:noProof/>
              </w:rPr>
            </w:pPr>
            <w:r>
              <w:rPr>
                <w:noProof/>
              </w:rPr>
              <w:t>- when both "LP-WUS disabled" and "LP-WUS enabled" apply, LP-WUS status is used instead</w:t>
            </w:r>
          </w:p>
          <w:p w14:paraId="4DCC3974" w14:textId="4438E509" w:rsidR="006F3FEC" w:rsidRDefault="006F3FEC" w:rsidP="006F3FEC">
            <w:pPr>
              <w:pStyle w:val="CRCoverPage"/>
              <w:spacing w:after="0"/>
              <w:ind w:left="100"/>
              <w:rPr>
                <w:noProof/>
              </w:rPr>
            </w:pPr>
            <w:r>
              <w:rPr>
                <w:noProof/>
              </w:rPr>
              <w:t>- in 5.3.27.2, possibility to provide "LP-WUS enabled" when LP-WUS status changes from "LP-WUS disabled" to "LP-WUS enabled" in MRU is added</w:t>
            </w:r>
          </w:p>
          <w:p w14:paraId="1ABA5EC1" w14:textId="56445745" w:rsidR="006F3FEC" w:rsidRDefault="006F3FEC" w:rsidP="006F3FEC">
            <w:pPr>
              <w:pStyle w:val="CRCoverPage"/>
              <w:spacing w:after="0"/>
              <w:ind w:left="100"/>
              <w:rPr>
                <w:noProof/>
              </w:rPr>
            </w:pPr>
            <w:r>
              <w:rPr>
                <w:noProof/>
              </w:rPr>
              <w:t xml:space="preserve">- absence of LP-WUS status IE in CUC results into </w:t>
            </w:r>
            <w:r w:rsidR="000622F8">
              <w:rPr>
                <w:noProof/>
              </w:rPr>
              <w:t>"LP-WUS enabled"</w:t>
            </w:r>
          </w:p>
          <w:p w14:paraId="5AE4AB7E" w14:textId="716A1A8B" w:rsidR="006F3FEC" w:rsidRDefault="006F3FEC" w:rsidP="00177BE0">
            <w:pPr>
              <w:pStyle w:val="CRCoverPage"/>
              <w:spacing w:after="0"/>
              <w:ind w:left="100"/>
              <w:rPr>
                <w:noProof/>
              </w:rPr>
            </w:pPr>
          </w:p>
        </w:tc>
      </w:tr>
    </w:tbl>
    <w:p w14:paraId="716CFCBD" w14:textId="77777777" w:rsidR="003C47C5" w:rsidRDefault="003C47C5" w:rsidP="003C47C5">
      <w:pPr>
        <w:pStyle w:val="CRCoverPage"/>
        <w:spacing w:after="0"/>
        <w:rPr>
          <w:noProof/>
          <w:sz w:val="8"/>
          <w:szCs w:val="8"/>
        </w:rPr>
      </w:pPr>
    </w:p>
    <w:p w14:paraId="7D28C755" w14:textId="77777777" w:rsidR="003C47C5" w:rsidRDefault="003C47C5" w:rsidP="003C47C5">
      <w:pPr>
        <w:rPr>
          <w:noProof/>
        </w:rPr>
        <w:sectPr w:rsidR="003C47C5" w:rsidSect="003C47C5">
          <w:headerReference w:type="even" r:id="rId12"/>
          <w:footnotePr>
            <w:numRestart w:val="eachSect"/>
          </w:footnotePr>
          <w:pgSz w:w="11907" w:h="16840" w:code="9"/>
          <w:pgMar w:top="1418" w:right="1134" w:bottom="1134" w:left="1134" w:header="850" w:footer="340" w:gutter="0"/>
          <w:cols w:space="720"/>
          <w:docGrid w:linePitch="272"/>
        </w:sectPr>
      </w:pPr>
    </w:p>
    <w:p w14:paraId="2073FEA4" w14:textId="77777777" w:rsidR="003C47C5" w:rsidRDefault="003C47C5" w:rsidP="003C47C5">
      <w:pPr>
        <w:jc w:val="center"/>
        <w:rPr>
          <w:noProof/>
          <w:highlight w:val="green"/>
        </w:rPr>
      </w:pPr>
      <w:r w:rsidRPr="00DB12B9">
        <w:rPr>
          <w:noProof/>
          <w:highlight w:val="green"/>
        </w:rPr>
        <w:t>***** change *****</w:t>
      </w:r>
    </w:p>
    <w:p w14:paraId="78EA60E7" w14:textId="77777777" w:rsidR="00080512" w:rsidRPr="007F2770" w:rsidRDefault="00080512" w:rsidP="00781477">
      <w:pPr>
        <w:pStyle w:val="Heading2"/>
        <w:rPr>
          <w:lang w:val="en-US"/>
        </w:rPr>
      </w:pPr>
      <w:r w:rsidRPr="007F2770">
        <w:rPr>
          <w:lang w:val="en-US"/>
        </w:rPr>
        <w:t>3.</w:t>
      </w:r>
      <w:r w:rsidR="00084832" w:rsidRPr="007F2770">
        <w:rPr>
          <w:lang w:val="en-US"/>
        </w:rPr>
        <w:t>2</w:t>
      </w:r>
      <w:r w:rsidRPr="007F2770">
        <w:rPr>
          <w:lang w:val="en-US"/>
        </w:rPr>
        <w:tab/>
        <w:t>Abbreviations</w:t>
      </w:r>
      <w:bookmarkEnd w:id="1"/>
      <w:bookmarkEnd w:id="2"/>
      <w:bookmarkEnd w:id="3"/>
      <w:bookmarkEnd w:id="4"/>
      <w:bookmarkEnd w:id="5"/>
      <w:bookmarkEnd w:id="6"/>
      <w:bookmarkEnd w:id="7"/>
      <w:bookmarkEnd w:id="8"/>
    </w:p>
    <w:p w14:paraId="52947AD3" w14:textId="77777777" w:rsidR="00080512" w:rsidRPr="007F2770" w:rsidRDefault="00080512">
      <w:pPr>
        <w:keepNext/>
      </w:pPr>
      <w:r w:rsidRPr="007F2770">
        <w:t>For the purposes of the present document, the abb</w:t>
      </w:r>
      <w:r w:rsidR="004D3578" w:rsidRPr="007F2770">
        <w:t xml:space="preserve">reviations given in </w:t>
      </w:r>
      <w:r w:rsidR="00A80309" w:rsidRPr="007F2770">
        <w:t>3GPP </w:t>
      </w:r>
      <w:r w:rsidR="004D3578" w:rsidRPr="007F2770">
        <w:t>TR 21.905</w:t>
      </w:r>
      <w:r w:rsidR="00A80309" w:rsidRPr="007F2770">
        <w:t> </w:t>
      </w:r>
      <w:r w:rsidR="004D3578" w:rsidRPr="007F2770">
        <w:t>[1</w:t>
      </w:r>
      <w:r w:rsidRPr="007F2770">
        <w:t>] and the following apply. An abbreviation defined in the present document takes precedence over the definition of the same abbre</w:t>
      </w:r>
      <w:r w:rsidR="004D3578" w:rsidRPr="007F2770">
        <w:t xml:space="preserve">viation, if any, in </w:t>
      </w:r>
      <w:r w:rsidR="00DF62CD" w:rsidRPr="007F2770">
        <w:t xml:space="preserve">3GPP </w:t>
      </w:r>
      <w:r w:rsidR="004D3578" w:rsidRPr="007F2770">
        <w:t>TR 21.905 [1</w:t>
      </w:r>
      <w:r w:rsidRPr="007F2770">
        <w:t>].</w:t>
      </w:r>
    </w:p>
    <w:p w14:paraId="2538C2B3" w14:textId="77777777" w:rsidR="007240F4" w:rsidRPr="007F2770" w:rsidRDefault="007240F4" w:rsidP="007240F4">
      <w:pPr>
        <w:pStyle w:val="EW"/>
      </w:pPr>
      <w:r w:rsidRPr="007F2770">
        <w:rPr>
          <w:rFonts w:hint="eastAsia"/>
        </w:rPr>
        <w:t>4G-GUTI</w:t>
      </w:r>
      <w:r w:rsidRPr="007F2770">
        <w:rPr>
          <w:rFonts w:hint="eastAsia"/>
        </w:rPr>
        <w:tab/>
        <w:t>4G-</w:t>
      </w:r>
      <w:r w:rsidRPr="007F2770">
        <w:t>Globally Unique Temporary Identifier</w:t>
      </w:r>
    </w:p>
    <w:p w14:paraId="0D9222E6" w14:textId="77777777" w:rsidR="007240F4" w:rsidRPr="007F2770" w:rsidRDefault="007240F4" w:rsidP="007240F4">
      <w:pPr>
        <w:pStyle w:val="EW"/>
      </w:pPr>
      <w:r w:rsidRPr="007F2770">
        <w:t>5GCN</w:t>
      </w:r>
      <w:r w:rsidRPr="007F2770">
        <w:tab/>
        <w:t>5G Core Network</w:t>
      </w:r>
    </w:p>
    <w:p w14:paraId="3A518B2D" w14:textId="77777777" w:rsidR="007240F4" w:rsidRPr="007F2770" w:rsidRDefault="007240F4" w:rsidP="007240F4">
      <w:pPr>
        <w:pStyle w:val="EW"/>
      </w:pPr>
      <w:r w:rsidRPr="007F2770">
        <w:rPr>
          <w:rFonts w:hint="eastAsia"/>
        </w:rPr>
        <w:t>5G-GUTI</w:t>
      </w:r>
      <w:r w:rsidRPr="007F2770">
        <w:rPr>
          <w:rFonts w:hint="eastAsia"/>
        </w:rPr>
        <w:tab/>
        <w:t>5G-</w:t>
      </w:r>
      <w:r w:rsidRPr="007F2770">
        <w:t>Globally Unique Temporary Identifier</w:t>
      </w:r>
    </w:p>
    <w:p w14:paraId="65550AF9" w14:textId="77777777" w:rsidR="006F77C9" w:rsidRPr="007F2770" w:rsidRDefault="006F77C9" w:rsidP="006F77C9">
      <w:pPr>
        <w:pStyle w:val="EW"/>
      </w:pPr>
      <w:r w:rsidRPr="007F2770">
        <w:t>5GMM</w:t>
      </w:r>
      <w:r w:rsidRPr="007F2770">
        <w:tab/>
        <w:t>5GS Mobility Management</w:t>
      </w:r>
    </w:p>
    <w:p w14:paraId="0A92D331" w14:textId="77777777" w:rsidR="00BE35FA" w:rsidRPr="007F2770" w:rsidRDefault="00BE35FA" w:rsidP="00BE35FA">
      <w:pPr>
        <w:pStyle w:val="EW"/>
        <w:rPr>
          <w:lang w:eastAsia="zh-CN"/>
        </w:rPr>
      </w:pPr>
      <w:r w:rsidRPr="007F2770">
        <w:rPr>
          <w:lang w:eastAsia="zh-CN"/>
        </w:rPr>
        <w:t>5G-RG</w:t>
      </w:r>
      <w:r w:rsidRPr="007F2770">
        <w:rPr>
          <w:lang w:eastAsia="zh-CN"/>
        </w:rPr>
        <w:tab/>
        <w:t>5G Residential Gateway</w:t>
      </w:r>
    </w:p>
    <w:p w14:paraId="3DBCC562" w14:textId="77777777" w:rsidR="00BE35FA" w:rsidRPr="007F2770" w:rsidRDefault="00BE35FA" w:rsidP="00BE35FA">
      <w:pPr>
        <w:pStyle w:val="EW"/>
        <w:rPr>
          <w:lang w:eastAsia="zh-CN"/>
        </w:rPr>
      </w:pPr>
      <w:r w:rsidRPr="007F2770">
        <w:rPr>
          <w:lang w:eastAsia="zh-CN"/>
        </w:rPr>
        <w:t>5G-BRG</w:t>
      </w:r>
      <w:r w:rsidRPr="007F2770">
        <w:rPr>
          <w:lang w:eastAsia="zh-CN"/>
        </w:rPr>
        <w:tab/>
        <w:t>5G Broadband Residential Gateway</w:t>
      </w:r>
    </w:p>
    <w:p w14:paraId="0DED1E7D" w14:textId="77777777" w:rsidR="00BE35FA" w:rsidRPr="007F2770" w:rsidRDefault="00BE35FA" w:rsidP="00BE35FA">
      <w:pPr>
        <w:pStyle w:val="EW"/>
        <w:rPr>
          <w:lang w:eastAsia="zh-CN"/>
        </w:rPr>
      </w:pPr>
      <w:r w:rsidRPr="007F2770">
        <w:rPr>
          <w:lang w:eastAsia="zh-CN"/>
        </w:rPr>
        <w:t>5G-CRG</w:t>
      </w:r>
      <w:r w:rsidRPr="007F2770">
        <w:rPr>
          <w:lang w:eastAsia="zh-CN"/>
        </w:rPr>
        <w:tab/>
        <w:t>5G Cable Residential Gateway</w:t>
      </w:r>
    </w:p>
    <w:p w14:paraId="5CB76BBD" w14:textId="77777777" w:rsidR="006F77C9" w:rsidRPr="007F2770" w:rsidRDefault="006F77C9" w:rsidP="006F77C9">
      <w:pPr>
        <w:pStyle w:val="EW"/>
        <w:rPr>
          <w:lang w:eastAsia="zh-CN"/>
        </w:rPr>
      </w:pPr>
      <w:r w:rsidRPr="007F2770">
        <w:t>5GS</w:t>
      </w:r>
      <w:r w:rsidRPr="007F2770">
        <w:tab/>
        <w:t>5G System</w:t>
      </w:r>
    </w:p>
    <w:p w14:paraId="03AD12B2" w14:textId="77777777" w:rsidR="006F77C9" w:rsidRPr="007F2770" w:rsidRDefault="006F77C9" w:rsidP="006F77C9">
      <w:pPr>
        <w:pStyle w:val="EW"/>
        <w:rPr>
          <w:lang w:eastAsia="zh-CN"/>
        </w:rPr>
      </w:pPr>
      <w:r w:rsidRPr="007F2770">
        <w:t>5GSM</w:t>
      </w:r>
      <w:r w:rsidRPr="007F2770">
        <w:tab/>
        <w:t>5GS Session Management</w:t>
      </w:r>
    </w:p>
    <w:p w14:paraId="21B2F2C2" w14:textId="77777777" w:rsidR="007240F4" w:rsidRPr="007F2770" w:rsidRDefault="007240F4" w:rsidP="007240F4">
      <w:pPr>
        <w:pStyle w:val="EW"/>
      </w:pPr>
      <w:r w:rsidRPr="007F2770">
        <w:t>5G-S-TMSI</w:t>
      </w:r>
      <w:r w:rsidRPr="007F2770">
        <w:tab/>
        <w:t>5G S-Temporary Mobile Subscription Identifier</w:t>
      </w:r>
    </w:p>
    <w:p w14:paraId="6917C9E0" w14:textId="77777777" w:rsidR="007240F4" w:rsidRPr="007F2770" w:rsidRDefault="007240F4" w:rsidP="007240F4">
      <w:pPr>
        <w:pStyle w:val="EW"/>
      </w:pPr>
      <w:r w:rsidRPr="007F2770">
        <w:rPr>
          <w:rFonts w:hint="eastAsia"/>
        </w:rPr>
        <w:t>5G-TMSI</w:t>
      </w:r>
      <w:r w:rsidRPr="007F2770">
        <w:rPr>
          <w:rFonts w:hint="eastAsia"/>
        </w:rPr>
        <w:tab/>
        <w:t xml:space="preserve">5G </w:t>
      </w:r>
      <w:r w:rsidRPr="007F2770">
        <w:t>Temporary Mobile Subscription Identifier</w:t>
      </w:r>
    </w:p>
    <w:p w14:paraId="50A88891" w14:textId="77777777" w:rsidR="00674554" w:rsidRDefault="007240F4" w:rsidP="00674554">
      <w:pPr>
        <w:pStyle w:val="EW"/>
      </w:pPr>
      <w:r w:rsidRPr="007F2770">
        <w:t>5QI</w:t>
      </w:r>
      <w:r w:rsidRPr="007F2770">
        <w:tab/>
        <w:t>5G QoS Identifier</w:t>
      </w:r>
    </w:p>
    <w:p w14:paraId="44F2DD68" w14:textId="6B947D1F" w:rsidR="000F0EB6" w:rsidRPr="007F2770" w:rsidRDefault="000F0EB6" w:rsidP="00674554">
      <w:pPr>
        <w:pStyle w:val="EW"/>
      </w:pPr>
      <w:r w:rsidRPr="007F2770">
        <w:t>A</w:t>
      </w:r>
      <w:r>
        <w:t>BBA</w:t>
      </w:r>
      <w:r w:rsidRPr="007F2770">
        <w:tab/>
      </w:r>
      <w:r w:rsidRPr="00426C1C">
        <w:t>Anti-Bidding down Between Architectures</w:t>
      </w:r>
    </w:p>
    <w:p w14:paraId="6C8BF59E" w14:textId="77777777" w:rsidR="007240F4" w:rsidRPr="007F2770" w:rsidRDefault="00674554" w:rsidP="00674554">
      <w:pPr>
        <w:pStyle w:val="EW"/>
      </w:pPr>
      <w:r w:rsidRPr="007F2770">
        <w:t>ACS</w:t>
      </w:r>
      <w:r w:rsidRPr="007F2770">
        <w:tab/>
        <w:t>Auto-Configuration Server</w:t>
      </w:r>
    </w:p>
    <w:p w14:paraId="505AB186" w14:textId="77777777" w:rsidR="007240F4" w:rsidRPr="007F2770" w:rsidRDefault="007240F4" w:rsidP="007240F4">
      <w:pPr>
        <w:pStyle w:val="EW"/>
      </w:pPr>
      <w:r w:rsidRPr="007F2770">
        <w:t>AKA</w:t>
      </w:r>
      <w:r w:rsidRPr="007F2770">
        <w:tab/>
        <w:t>Authentication and Key Agreement</w:t>
      </w:r>
    </w:p>
    <w:p w14:paraId="425936B9" w14:textId="77777777" w:rsidR="00A4415C" w:rsidRPr="007F2770" w:rsidRDefault="00A4415C" w:rsidP="00D74CA1">
      <w:pPr>
        <w:pStyle w:val="EW"/>
      </w:pPr>
      <w:r w:rsidRPr="007F2770">
        <w:t>AKMA</w:t>
      </w:r>
      <w:r w:rsidRPr="007F2770">
        <w:tab/>
        <w:t>Authentication and Key Management for Applications</w:t>
      </w:r>
    </w:p>
    <w:p w14:paraId="73953743" w14:textId="77777777" w:rsidR="00A4415C" w:rsidRPr="007F2770" w:rsidRDefault="00A4415C" w:rsidP="00D74CA1">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3E76004C" w14:textId="77777777" w:rsidR="00A4415C" w:rsidRPr="007F2770" w:rsidRDefault="00A4415C" w:rsidP="00D74CA1">
      <w:pPr>
        <w:pStyle w:val="EW"/>
      </w:pPr>
      <w:r w:rsidRPr="007F2770">
        <w:t>A-TID</w:t>
      </w:r>
      <w:r w:rsidRPr="007F2770">
        <w:tab/>
      </w:r>
      <w:r w:rsidRPr="007F2770">
        <w:rPr>
          <w:iCs/>
        </w:rPr>
        <w:t>AKMA Temporary Identifier</w:t>
      </w:r>
    </w:p>
    <w:p w14:paraId="4FF6404C" w14:textId="77777777" w:rsidR="0082495A" w:rsidRPr="007F2770" w:rsidRDefault="0082495A" w:rsidP="0082495A">
      <w:pPr>
        <w:pStyle w:val="EW"/>
      </w:pPr>
      <w:r w:rsidRPr="007F2770">
        <w:t>AMBR</w:t>
      </w:r>
      <w:r w:rsidRPr="007F2770">
        <w:tab/>
        <w:t>Aggregate Maximum Bit Rate</w:t>
      </w:r>
    </w:p>
    <w:p w14:paraId="350D7189" w14:textId="77777777" w:rsidR="007E58CD" w:rsidRPr="007F2770" w:rsidRDefault="007E58CD" w:rsidP="007E58CD">
      <w:pPr>
        <w:pStyle w:val="EW"/>
        <w:keepNext/>
      </w:pPr>
      <w:r w:rsidRPr="007F2770">
        <w:t>AMF</w:t>
      </w:r>
      <w:r w:rsidRPr="007F2770">
        <w:tab/>
        <w:t>Access and Mobility Management Function</w:t>
      </w:r>
    </w:p>
    <w:p w14:paraId="2CB6B713" w14:textId="77777777" w:rsidR="00574342" w:rsidRPr="007F2770" w:rsidRDefault="00574342" w:rsidP="00574342">
      <w:pPr>
        <w:pStyle w:val="EW"/>
        <w:keepNext/>
      </w:pPr>
      <w:r w:rsidRPr="007F2770">
        <w:t>ANDSP</w:t>
      </w:r>
      <w:r w:rsidRPr="007F2770">
        <w:tab/>
        <w:t>Access Network Discovery and Selection Policy</w:t>
      </w:r>
    </w:p>
    <w:p w14:paraId="5FC96B03" w14:textId="77777777" w:rsidR="0082495A" w:rsidRPr="007F2770" w:rsidRDefault="0082495A" w:rsidP="0082495A">
      <w:pPr>
        <w:pStyle w:val="EW"/>
        <w:keepNext/>
      </w:pPr>
      <w:r w:rsidRPr="007F2770">
        <w:t>APN</w:t>
      </w:r>
      <w:r w:rsidRPr="007F2770">
        <w:tab/>
        <w:t>Access Point Name</w:t>
      </w:r>
    </w:p>
    <w:p w14:paraId="23DF6341" w14:textId="77777777" w:rsidR="0042758C" w:rsidRPr="007F2770" w:rsidRDefault="0042758C" w:rsidP="0042758C">
      <w:pPr>
        <w:pStyle w:val="EW"/>
        <w:keepNext/>
      </w:pPr>
      <w:r w:rsidRPr="007F2770">
        <w:t>AS</w:t>
      </w:r>
      <w:r w:rsidRPr="007F2770">
        <w:tab/>
        <w:t>Access stratum</w:t>
      </w:r>
    </w:p>
    <w:p w14:paraId="4D1B2E8D" w14:textId="77777777" w:rsidR="006E260C" w:rsidRDefault="006E260C" w:rsidP="006E260C">
      <w:pPr>
        <w:pStyle w:val="EW"/>
        <w:keepNext/>
      </w:pPr>
      <w:r w:rsidRPr="007F2770">
        <w:t>ATSSS</w:t>
      </w:r>
      <w:r w:rsidRPr="007F2770">
        <w:tab/>
        <w:t>Access Traffic Steering, Switching and Splitting</w:t>
      </w:r>
    </w:p>
    <w:p w14:paraId="23635E7F" w14:textId="4E9E24AD" w:rsidR="00BE25C9" w:rsidRDefault="00BE25C9" w:rsidP="006E260C">
      <w:pPr>
        <w:pStyle w:val="EW"/>
        <w:keepNext/>
      </w:pPr>
      <w:r w:rsidRPr="00A20210">
        <w:t>ATSSS-LL</w:t>
      </w:r>
      <w:r w:rsidRPr="00A20210">
        <w:tab/>
        <w:t>ATSSS Low-Layer</w:t>
      </w:r>
    </w:p>
    <w:p w14:paraId="4723A49C" w14:textId="7097FF5F" w:rsidR="00DD0DB1" w:rsidRPr="007F2770" w:rsidRDefault="00DD0DB1" w:rsidP="006E260C">
      <w:pPr>
        <w:pStyle w:val="EW"/>
        <w:keepNext/>
      </w:pPr>
      <w:r w:rsidRPr="007F2770">
        <w:t>AU</w:t>
      </w:r>
      <w:r>
        <w:t>N3</w:t>
      </w:r>
      <w:r w:rsidRPr="007F2770">
        <w:tab/>
      </w:r>
      <w:r w:rsidRPr="005840AA">
        <w:t>Authenticable Non-3GPP</w:t>
      </w:r>
    </w:p>
    <w:p w14:paraId="26D5B69C" w14:textId="77777777" w:rsidR="00096C57" w:rsidRDefault="00096C57" w:rsidP="00096C57">
      <w:pPr>
        <w:pStyle w:val="EW"/>
      </w:pPr>
      <w:r w:rsidRPr="007F2770">
        <w:t>AUSF</w:t>
      </w:r>
      <w:r w:rsidRPr="007F2770">
        <w:tab/>
        <w:t>Authentication Server Function</w:t>
      </w:r>
    </w:p>
    <w:p w14:paraId="638A125D" w14:textId="56946CA8" w:rsidR="002F6531" w:rsidRDefault="002F6531" w:rsidP="00096C57">
      <w:pPr>
        <w:pStyle w:val="EW"/>
      </w:pPr>
      <w:r>
        <w:t>AVC</w:t>
      </w:r>
      <w:r w:rsidRPr="004D3578">
        <w:tab/>
      </w:r>
      <w:r>
        <w:t>Advanced Video Coding</w:t>
      </w:r>
    </w:p>
    <w:p w14:paraId="7DA04B0B" w14:textId="5608BFB0" w:rsidR="008E7A7D" w:rsidRPr="007F2770" w:rsidRDefault="008E7A7D" w:rsidP="008E7A7D">
      <w:pPr>
        <w:pStyle w:val="EW"/>
      </w:pPr>
      <w:r>
        <w:t>BH</w:t>
      </w:r>
      <w:r>
        <w:tab/>
        <w:t>BackHaul</w:t>
      </w:r>
    </w:p>
    <w:p w14:paraId="6FCB3AE9" w14:textId="77777777" w:rsidR="00D05895" w:rsidRPr="007F2770" w:rsidRDefault="00D05895" w:rsidP="00D05895">
      <w:pPr>
        <w:pStyle w:val="EW"/>
      </w:pPr>
      <w:r w:rsidRPr="007F2770">
        <w:t>CAG</w:t>
      </w:r>
      <w:r w:rsidRPr="007F2770">
        <w:tab/>
        <w:t>Closed access group</w:t>
      </w:r>
    </w:p>
    <w:p w14:paraId="3756E3FC" w14:textId="77777777" w:rsidR="000F3EDE" w:rsidRPr="007F2770" w:rsidRDefault="000F3EDE" w:rsidP="000F3EDE">
      <w:pPr>
        <w:pStyle w:val="EW"/>
      </w:pPr>
      <w:r w:rsidRPr="007F2770">
        <w:t>CGI</w:t>
      </w:r>
      <w:r w:rsidRPr="007F2770">
        <w:tab/>
        <w:t>Cell Global Identity</w:t>
      </w:r>
    </w:p>
    <w:p w14:paraId="629FFE58" w14:textId="77777777" w:rsidR="001001BF" w:rsidRPr="007F2770" w:rsidRDefault="001001BF" w:rsidP="001001BF">
      <w:pPr>
        <w:pStyle w:val="EW"/>
      </w:pPr>
      <w:r w:rsidRPr="007F2770">
        <w:t>CHAP</w:t>
      </w:r>
      <w:r w:rsidRPr="007F2770">
        <w:tab/>
        <w:t>Challenge Handshake Authentication Protocol</w:t>
      </w:r>
    </w:p>
    <w:p w14:paraId="2EED5FFE" w14:textId="77777777" w:rsidR="007929A4" w:rsidRDefault="007929A4" w:rsidP="007929A4">
      <w:pPr>
        <w:pStyle w:val="EW"/>
      </w:pPr>
      <w:r w:rsidRPr="007F2770">
        <w:t>DDX</w:t>
      </w:r>
      <w:r w:rsidRPr="007F2770">
        <w:tab/>
        <w:t>Downlink Data Expected</w:t>
      </w:r>
    </w:p>
    <w:p w14:paraId="0778B8F7" w14:textId="0151BD36" w:rsidR="007A3D0B" w:rsidRPr="007F2770" w:rsidRDefault="007A3D0B" w:rsidP="007929A4">
      <w:pPr>
        <w:pStyle w:val="EW"/>
      </w:pPr>
      <w:r>
        <w:rPr>
          <w:lang w:eastAsia="zh-CN"/>
        </w:rPr>
        <w:t>DEI</w:t>
      </w:r>
      <w:r>
        <w:rPr>
          <w:lang w:eastAsia="zh-CN"/>
        </w:rPr>
        <w:tab/>
      </w:r>
      <w:r w:rsidRPr="00B9711E">
        <w:rPr>
          <w:lang w:eastAsia="zh-CN"/>
        </w:rPr>
        <w:t>Drop Eligible Indicator</w:t>
      </w:r>
    </w:p>
    <w:p w14:paraId="63886DEF" w14:textId="77777777" w:rsidR="007240F4" w:rsidRPr="007F2770" w:rsidRDefault="007240F4" w:rsidP="007240F4">
      <w:pPr>
        <w:pStyle w:val="EW"/>
      </w:pPr>
      <w:r w:rsidRPr="007F2770">
        <w:t>DL</w:t>
      </w:r>
      <w:r w:rsidRPr="007F2770">
        <w:tab/>
        <w:t>Downlink</w:t>
      </w:r>
    </w:p>
    <w:p w14:paraId="03EE61CA" w14:textId="77777777" w:rsidR="007240F4" w:rsidRPr="007F2770" w:rsidRDefault="007240F4" w:rsidP="007240F4">
      <w:pPr>
        <w:pStyle w:val="EW"/>
      </w:pPr>
      <w:r w:rsidRPr="007F2770">
        <w:t>DN</w:t>
      </w:r>
      <w:r w:rsidRPr="007F2770">
        <w:tab/>
        <w:t>Data Network</w:t>
      </w:r>
    </w:p>
    <w:p w14:paraId="6B2A2E70" w14:textId="77777777" w:rsidR="00931200" w:rsidRPr="007F2770" w:rsidRDefault="007240F4" w:rsidP="00931200">
      <w:pPr>
        <w:pStyle w:val="EW"/>
      </w:pPr>
      <w:r w:rsidRPr="007F2770">
        <w:t>DNN</w:t>
      </w:r>
      <w:r w:rsidRPr="007F2770">
        <w:tab/>
        <w:t>Data Network Name</w:t>
      </w:r>
    </w:p>
    <w:p w14:paraId="545E8BB0" w14:textId="77777777" w:rsidR="00110384" w:rsidRPr="007F2770" w:rsidRDefault="00110384" w:rsidP="00110384">
      <w:pPr>
        <w:pStyle w:val="EW"/>
        <w:rPr>
          <w:lang w:eastAsia="en-US"/>
        </w:rPr>
      </w:pPr>
      <w:r w:rsidRPr="007F2770">
        <w:t>DNS</w:t>
      </w:r>
      <w:r w:rsidRPr="007F2770">
        <w:tab/>
        <w:t>Domain Name System</w:t>
      </w:r>
    </w:p>
    <w:p w14:paraId="79A54F81" w14:textId="77777777" w:rsidR="00A26D0D" w:rsidRPr="007F2770" w:rsidRDefault="00A26D0D" w:rsidP="00A26D0D">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746B4B" w14:textId="77777777" w:rsidR="00B0403D" w:rsidRPr="007F2770" w:rsidRDefault="00B0403D" w:rsidP="00B0403D">
      <w:pPr>
        <w:pStyle w:val="EW"/>
      </w:pPr>
      <w:r w:rsidRPr="007F2770">
        <w:t>eDRX</w:t>
      </w:r>
      <w:r w:rsidRPr="007F2770">
        <w:tab/>
        <w:t>Extended DRX cycle</w:t>
      </w:r>
    </w:p>
    <w:p w14:paraId="0E7564A9" w14:textId="77777777" w:rsidR="00B0403D" w:rsidRPr="007F2770" w:rsidRDefault="00B0403D" w:rsidP="00B0403D">
      <w:pPr>
        <w:pStyle w:val="EW"/>
        <w:rPr>
          <w:lang w:eastAsia="ko-KR"/>
        </w:rPr>
      </w:pPr>
      <w:r w:rsidRPr="007F2770">
        <w:rPr>
          <w:lang w:eastAsia="ko-KR"/>
        </w:rPr>
        <w:t>ePDG</w:t>
      </w:r>
      <w:r w:rsidRPr="007F2770">
        <w:rPr>
          <w:lang w:eastAsia="ko-KR"/>
        </w:rPr>
        <w:tab/>
        <w:t>Evolved Packet Data Gateway</w:t>
      </w:r>
    </w:p>
    <w:p w14:paraId="55E804B1" w14:textId="77777777" w:rsidR="00DC0078" w:rsidRPr="007F2770" w:rsidRDefault="00DC0078" w:rsidP="00DC0078">
      <w:pPr>
        <w:pStyle w:val="EW"/>
        <w:rPr>
          <w:lang w:eastAsia="ko-KR"/>
        </w:rPr>
      </w:pPr>
      <w:r w:rsidRPr="007F2770">
        <w:rPr>
          <w:lang w:eastAsia="ko-KR"/>
        </w:rPr>
        <w:t>EUI</w:t>
      </w:r>
      <w:r w:rsidRPr="007F2770">
        <w:rPr>
          <w:lang w:eastAsia="ko-KR"/>
        </w:rPr>
        <w:tab/>
        <w:t>Extended Unique Identifier</w:t>
      </w:r>
    </w:p>
    <w:p w14:paraId="4108EBD1" w14:textId="77777777" w:rsidR="007E58CD" w:rsidRPr="007F2770" w:rsidRDefault="007E58CD" w:rsidP="007E58CD">
      <w:pPr>
        <w:pStyle w:val="EW"/>
      </w:pPr>
      <w:r w:rsidRPr="007F2770">
        <w:t>E-UTRAN</w:t>
      </w:r>
      <w:r w:rsidRPr="007F2770">
        <w:tab/>
        <w:t>Evolved Universal Terrestrial Radio Access Network</w:t>
      </w:r>
    </w:p>
    <w:p w14:paraId="45A6A30F" w14:textId="77777777" w:rsidR="00802A27" w:rsidRPr="007F2770" w:rsidRDefault="00802A27" w:rsidP="00802A27">
      <w:pPr>
        <w:pStyle w:val="EW"/>
        <w:rPr>
          <w:lang w:val="cs-CZ"/>
        </w:rPr>
      </w:pPr>
      <w:r w:rsidRPr="007F2770">
        <w:t>EAC</w:t>
      </w:r>
      <w:r w:rsidRPr="007F2770">
        <w:tab/>
        <w:t>Early Admission Control</w:t>
      </w:r>
    </w:p>
    <w:p w14:paraId="0E4B91E3" w14:textId="77777777" w:rsidR="007240F4" w:rsidRPr="007F2770" w:rsidRDefault="007240F4" w:rsidP="007240F4">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8F8CD6F" w14:textId="77777777" w:rsidR="00110384" w:rsidRPr="007F2770" w:rsidRDefault="00110384" w:rsidP="00110384">
      <w:pPr>
        <w:pStyle w:val="EW"/>
        <w:rPr>
          <w:lang w:eastAsia="en-US"/>
        </w:rPr>
      </w:pPr>
      <w:r w:rsidRPr="007F2770">
        <w:t>EAS</w:t>
      </w:r>
      <w:r w:rsidRPr="007F2770">
        <w:tab/>
        <w:t>Edge Application Server</w:t>
      </w:r>
    </w:p>
    <w:p w14:paraId="7BEE1C0C" w14:textId="77777777" w:rsidR="00110384" w:rsidRPr="007F2770" w:rsidRDefault="00110384" w:rsidP="00110384">
      <w:pPr>
        <w:pStyle w:val="EW"/>
      </w:pPr>
      <w:r w:rsidRPr="007F2770">
        <w:t>EASDF</w:t>
      </w:r>
      <w:r w:rsidRPr="007F2770">
        <w:tab/>
        <w:t>Edge Application Server Discovery Function</w:t>
      </w:r>
    </w:p>
    <w:p w14:paraId="1CF48061" w14:textId="77777777" w:rsidR="00DD1C2F" w:rsidRDefault="00DD1C2F" w:rsidP="00DD1C2F">
      <w:pPr>
        <w:pStyle w:val="EW"/>
      </w:pPr>
      <w:r w:rsidRPr="007F2770">
        <w:t>ECIES</w:t>
      </w:r>
      <w:r w:rsidRPr="007F2770">
        <w:tab/>
        <w:t>Elliptic Curve Integrated Encryption Scheme</w:t>
      </w:r>
    </w:p>
    <w:p w14:paraId="6B0A3BC6" w14:textId="08B77DE4" w:rsidR="00D52F94" w:rsidRPr="007F2770" w:rsidRDefault="00D52F94" w:rsidP="00DD1C2F">
      <w:pPr>
        <w:pStyle w:val="EW"/>
      </w:pPr>
      <w:r>
        <w:rPr>
          <w:lang w:eastAsia="zh-CN"/>
        </w:rPr>
        <w:t>ECN</w:t>
      </w:r>
      <w:r>
        <w:rPr>
          <w:lang w:eastAsia="zh-CN"/>
        </w:rPr>
        <w:tab/>
      </w:r>
      <w:r w:rsidRPr="004F0A37">
        <w:rPr>
          <w:lang w:eastAsia="zh-CN"/>
        </w:rPr>
        <w:t>Explicit Congestion Notification</w:t>
      </w:r>
    </w:p>
    <w:p w14:paraId="3B4B2BFE" w14:textId="77777777" w:rsidR="00802A27" w:rsidRPr="007F2770" w:rsidRDefault="00802A27" w:rsidP="00802A27">
      <w:pPr>
        <w:pStyle w:val="EW"/>
      </w:pPr>
      <w:r w:rsidRPr="007F2770">
        <w:t>ECS</w:t>
      </w:r>
      <w:r w:rsidRPr="007F2770">
        <w:tab/>
        <w:t>Edge Configuration Server</w:t>
      </w:r>
    </w:p>
    <w:p w14:paraId="1DEFAAD3" w14:textId="77777777" w:rsidR="003D7F14" w:rsidRPr="007F2770" w:rsidRDefault="003D7F14" w:rsidP="003D7F14">
      <w:pPr>
        <w:pStyle w:val="EW"/>
      </w:pPr>
      <w:r w:rsidRPr="007F2770">
        <w:t>ECSP</w:t>
      </w:r>
      <w:r w:rsidRPr="007F2770">
        <w:tab/>
        <w:t>Edge Computing Service Provider</w:t>
      </w:r>
    </w:p>
    <w:p w14:paraId="180A484F" w14:textId="77777777" w:rsidR="005A4158" w:rsidRPr="007F2770" w:rsidRDefault="005A4158" w:rsidP="005A4158">
      <w:pPr>
        <w:pStyle w:val="EW"/>
      </w:pPr>
      <w:r w:rsidRPr="007F2770">
        <w:t>EDC</w:t>
      </w:r>
      <w:r w:rsidRPr="007F2770">
        <w:tab/>
        <w:t>Edge DNS Client</w:t>
      </w:r>
    </w:p>
    <w:p w14:paraId="4DE37B07" w14:textId="77777777" w:rsidR="00802A27" w:rsidRPr="007F2770" w:rsidRDefault="00802A27" w:rsidP="00802A27">
      <w:pPr>
        <w:pStyle w:val="EW"/>
      </w:pPr>
      <w:r w:rsidRPr="007F2770">
        <w:t>EEC</w:t>
      </w:r>
      <w:r w:rsidRPr="007F2770">
        <w:tab/>
        <w:t>Edge Enabler Client</w:t>
      </w:r>
    </w:p>
    <w:p w14:paraId="6AEDD4B0" w14:textId="77777777" w:rsidR="007240F4" w:rsidRPr="007F2770" w:rsidRDefault="007240F4" w:rsidP="007240F4">
      <w:pPr>
        <w:pStyle w:val="EW"/>
      </w:pPr>
      <w:r w:rsidRPr="007F2770">
        <w:t>EPD</w:t>
      </w:r>
      <w:r w:rsidRPr="007F2770">
        <w:tab/>
        <w:t>Extended Protocol Discriminator</w:t>
      </w:r>
    </w:p>
    <w:p w14:paraId="410560C5" w14:textId="77777777" w:rsidR="007240F4" w:rsidRPr="007F2770" w:rsidRDefault="007240F4" w:rsidP="007240F4">
      <w:pPr>
        <w:pStyle w:val="EW"/>
      </w:pPr>
      <w:r w:rsidRPr="007F2770">
        <w:t>EMM</w:t>
      </w:r>
      <w:r w:rsidRPr="007F2770">
        <w:tab/>
        <w:t>EPS Mobility Management</w:t>
      </w:r>
    </w:p>
    <w:p w14:paraId="065E30B9" w14:textId="77777777" w:rsidR="007E58CD" w:rsidRPr="007F2770" w:rsidRDefault="007E58CD" w:rsidP="007E58CD">
      <w:pPr>
        <w:pStyle w:val="EW"/>
      </w:pPr>
      <w:r w:rsidRPr="007F2770">
        <w:t>EPC</w:t>
      </w:r>
      <w:r w:rsidRPr="007F2770">
        <w:tab/>
        <w:t>Evolved Packet Core Network</w:t>
      </w:r>
    </w:p>
    <w:p w14:paraId="667FE3CD" w14:textId="77777777" w:rsidR="007E58CD" w:rsidRPr="007F2770" w:rsidRDefault="007E58CD" w:rsidP="007E58CD">
      <w:pPr>
        <w:pStyle w:val="EW"/>
      </w:pPr>
      <w:r w:rsidRPr="007F2770">
        <w:t>EPS</w:t>
      </w:r>
      <w:r w:rsidRPr="007F2770">
        <w:tab/>
        <w:t>Evolved Packet System</w:t>
      </w:r>
    </w:p>
    <w:p w14:paraId="04B2CCEB" w14:textId="77777777" w:rsidR="007C65BE" w:rsidRPr="007F2770" w:rsidRDefault="007C65BE" w:rsidP="007C65BE">
      <w:pPr>
        <w:pStyle w:val="EW"/>
      </w:pPr>
      <w:r w:rsidRPr="007F2770">
        <w:t>EPS-UPIP</w:t>
      </w:r>
      <w:r w:rsidRPr="007F2770">
        <w:tab/>
        <w:t>User-plane integrity protection in EPS</w:t>
      </w:r>
    </w:p>
    <w:p w14:paraId="53530AF6" w14:textId="77777777" w:rsidR="007240F4" w:rsidRPr="007F2770" w:rsidRDefault="007240F4" w:rsidP="007240F4">
      <w:pPr>
        <w:pStyle w:val="EW"/>
      </w:pPr>
      <w:r w:rsidRPr="007F2770">
        <w:t>ESM</w:t>
      </w:r>
      <w:r w:rsidRPr="007F2770">
        <w:tab/>
        <w:t>EPS Session Management</w:t>
      </w:r>
    </w:p>
    <w:p w14:paraId="33D850E4" w14:textId="77777777" w:rsidR="00BE35FA" w:rsidRPr="007F2770" w:rsidRDefault="00BE35FA" w:rsidP="00BE35FA">
      <w:pPr>
        <w:pStyle w:val="EW"/>
      </w:pPr>
      <w:r w:rsidRPr="007F2770">
        <w:t>FN-RG</w:t>
      </w:r>
      <w:r w:rsidRPr="007F2770">
        <w:tab/>
        <w:t>Fixed Network RG</w:t>
      </w:r>
    </w:p>
    <w:p w14:paraId="0CA40649" w14:textId="77777777" w:rsidR="00BE35FA" w:rsidRPr="007F2770" w:rsidRDefault="00BE35FA" w:rsidP="00BE35FA">
      <w:pPr>
        <w:pStyle w:val="EW"/>
      </w:pPr>
      <w:r w:rsidRPr="007F2770">
        <w:t>FN-BRG</w:t>
      </w:r>
      <w:r w:rsidRPr="007F2770">
        <w:tab/>
        <w:t>Fixed Network Broadband RG</w:t>
      </w:r>
    </w:p>
    <w:p w14:paraId="0B91CEA1" w14:textId="77777777" w:rsidR="00BE35FA" w:rsidRPr="007F2770" w:rsidRDefault="00BE35FA" w:rsidP="00BE35FA">
      <w:pPr>
        <w:pStyle w:val="EW"/>
      </w:pPr>
      <w:r w:rsidRPr="007F2770">
        <w:t>FN-CRG</w:t>
      </w:r>
      <w:r w:rsidRPr="007F2770">
        <w:tab/>
        <w:t>Fixed Network Cable RG</w:t>
      </w:r>
    </w:p>
    <w:p w14:paraId="7EEF9BBA" w14:textId="77777777" w:rsidR="00B0403D" w:rsidRPr="007F2770" w:rsidRDefault="00B0403D" w:rsidP="00B0403D">
      <w:pPr>
        <w:pStyle w:val="EW"/>
      </w:pPr>
      <w:r w:rsidRPr="007F2770">
        <w:t>FQDN</w:t>
      </w:r>
      <w:r w:rsidRPr="007F2770">
        <w:tab/>
        <w:t>Fully Qualified Domain Name</w:t>
      </w:r>
    </w:p>
    <w:p w14:paraId="73B09B20" w14:textId="77777777" w:rsidR="0082495A" w:rsidRPr="007F2770" w:rsidRDefault="0082495A" w:rsidP="0082495A">
      <w:pPr>
        <w:pStyle w:val="EW"/>
      </w:pPr>
      <w:r w:rsidRPr="007F2770">
        <w:t>Gbps</w:t>
      </w:r>
      <w:r w:rsidRPr="007F2770">
        <w:tab/>
        <w:t>Gigabits per second</w:t>
      </w:r>
    </w:p>
    <w:p w14:paraId="5D5DCC34" w14:textId="77777777" w:rsidR="00351C50" w:rsidRPr="007F2770" w:rsidRDefault="00351C50" w:rsidP="00351C50">
      <w:pPr>
        <w:pStyle w:val="EW"/>
        <w:rPr>
          <w:lang w:eastAsia="zh-CN"/>
        </w:rPr>
      </w:pPr>
      <w:r w:rsidRPr="007F2770">
        <w:rPr>
          <w:lang w:eastAsia="zh-CN"/>
        </w:rPr>
        <w:t>GEO</w:t>
      </w:r>
      <w:r w:rsidRPr="007F2770">
        <w:rPr>
          <w:lang w:eastAsia="zh-CN"/>
        </w:rPr>
        <w:tab/>
        <w:t>Geostationary Orbit</w:t>
      </w:r>
    </w:p>
    <w:p w14:paraId="593C1402" w14:textId="77777777" w:rsidR="007240F4" w:rsidRPr="007F2770" w:rsidRDefault="007240F4" w:rsidP="007240F4">
      <w:pPr>
        <w:pStyle w:val="EW"/>
      </w:pPr>
      <w:r w:rsidRPr="007F2770">
        <w:t>GFBR</w:t>
      </w:r>
      <w:r w:rsidRPr="007F2770">
        <w:tab/>
      </w:r>
      <w:r w:rsidRPr="007F2770">
        <w:rPr>
          <w:noProof/>
          <w:lang w:val="en-US"/>
        </w:rPr>
        <w:t>Guaranteed Flow Bit Rate</w:t>
      </w:r>
    </w:p>
    <w:p w14:paraId="41C52FA0" w14:textId="77777777" w:rsidR="00895ED9" w:rsidRDefault="00895ED9" w:rsidP="00895ED9">
      <w:pPr>
        <w:pStyle w:val="EW"/>
      </w:pPr>
      <w:r w:rsidRPr="007F2770">
        <w:t>GUAMI</w:t>
      </w:r>
      <w:r w:rsidRPr="007F2770">
        <w:tab/>
        <w:t>Globally Unique AMF Identifier</w:t>
      </w:r>
    </w:p>
    <w:p w14:paraId="44C0D1AF" w14:textId="08EA6B6A" w:rsidR="00895ED9" w:rsidRDefault="00895ED9" w:rsidP="00895ED9">
      <w:pPr>
        <w:pStyle w:val="EW"/>
      </w:pPr>
      <w:r>
        <w:t>HPA</w:t>
      </w:r>
      <w:r w:rsidR="00A52BBC">
        <w:t>E</w:t>
      </w:r>
      <w:r>
        <w:t>OP</w:t>
      </w:r>
      <w:r>
        <w:tab/>
        <w:t xml:space="preserve">High Priority Access </w:t>
      </w:r>
      <w:r w:rsidR="00A52BBC" w:rsidRPr="00995EFA">
        <w:t>Exemption</w:t>
      </w:r>
      <w:r w:rsidR="00A52BBC">
        <w:t xml:space="preserve"> </w:t>
      </w:r>
      <w:r>
        <w:t>Operator Policy</w:t>
      </w:r>
    </w:p>
    <w:p w14:paraId="75AA420B" w14:textId="3149205D" w:rsidR="002F6531" w:rsidRPr="007F2770" w:rsidRDefault="002F6531" w:rsidP="007240F4">
      <w:pPr>
        <w:pStyle w:val="EW"/>
      </w:pPr>
      <w:r>
        <w:t>HEVC</w:t>
      </w:r>
      <w:r>
        <w:tab/>
        <w:t>High Efficiency Video Coding</w:t>
      </w:r>
    </w:p>
    <w:p w14:paraId="3AF87D47" w14:textId="77777777" w:rsidR="00A9693E" w:rsidRPr="007F2770" w:rsidRDefault="00A9693E" w:rsidP="00A9693E">
      <w:pPr>
        <w:pStyle w:val="EW"/>
      </w:pPr>
      <w:r w:rsidRPr="007F2770">
        <w:t>IAB</w:t>
      </w:r>
      <w:r w:rsidRPr="007F2770">
        <w:tab/>
        <w:t>Integrated access and backhaul</w:t>
      </w:r>
    </w:p>
    <w:p w14:paraId="69EADF70" w14:textId="77777777" w:rsidR="003D2CCB" w:rsidRPr="007F2770" w:rsidRDefault="003D2CCB" w:rsidP="003D2CCB">
      <w:pPr>
        <w:pStyle w:val="EW"/>
      </w:pPr>
      <w:r w:rsidRPr="007F2770">
        <w:t>IMEI</w:t>
      </w:r>
      <w:r w:rsidRPr="007F2770">
        <w:tab/>
        <w:t>International Mobile station Equipment Identity</w:t>
      </w:r>
    </w:p>
    <w:p w14:paraId="728AB2F0" w14:textId="77777777" w:rsidR="003D2CCB" w:rsidRPr="007F2770" w:rsidRDefault="003D2CCB" w:rsidP="003D2CCB">
      <w:pPr>
        <w:pStyle w:val="EW"/>
      </w:pPr>
      <w:r w:rsidRPr="007F2770">
        <w:t>IMEISV</w:t>
      </w:r>
      <w:r w:rsidRPr="007F2770">
        <w:tab/>
        <w:t>International Mobile station Equipment Identity and Software Version number</w:t>
      </w:r>
    </w:p>
    <w:p w14:paraId="4DFF8691" w14:textId="77777777" w:rsidR="003D2CCB" w:rsidRPr="007F2770" w:rsidRDefault="003D2CCB" w:rsidP="003D2CCB">
      <w:pPr>
        <w:pStyle w:val="EW"/>
      </w:pPr>
      <w:r w:rsidRPr="007F2770">
        <w:t>IMSI</w:t>
      </w:r>
      <w:r w:rsidRPr="007F2770">
        <w:tab/>
        <w:t>International Mobile Subscriber Identity</w:t>
      </w:r>
    </w:p>
    <w:p w14:paraId="5EDA395F" w14:textId="77777777" w:rsidR="0082495A" w:rsidRPr="007F2770" w:rsidRDefault="0082495A" w:rsidP="0082495A">
      <w:pPr>
        <w:pStyle w:val="EW"/>
      </w:pPr>
      <w:r w:rsidRPr="007F2770">
        <w:t>IP-CAN</w:t>
      </w:r>
      <w:r w:rsidRPr="007F2770">
        <w:tab/>
        <w:t>IP-Connectivity Access Network</w:t>
      </w:r>
    </w:p>
    <w:p w14:paraId="74D7E366" w14:textId="77777777" w:rsidR="0082495A" w:rsidRDefault="0082495A" w:rsidP="0082495A">
      <w:pPr>
        <w:pStyle w:val="EW"/>
      </w:pPr>
      <w:r w:rsidRPr="007F2770">
        <w:t>KSI</w:t>
      </w:r>
      <w:r w:rsidRPr="007F2770">
        <w:tab/>
        <w:t>Key Set Identifier</w:t>
      </w:r>
    </w:p>
    <w:p w14:paraId="5F48A08F" w14:textId="59E7F628" w:rsidR="00D52F94" w:rsidRPr="007F2770" w:rsidRDefault="00D52F94" w:rsidP="0082495A">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193BC3DB" w14:textId="77777777" w:rsidR="007240F4" w:rsidRPr="007F2770" w:rsidRDefault="007240F4" w:rsidP="007240F4">
      <w:pPr>
        <w:pStyle w:val="EW"/>
      </w:pPr>
      <w:r w:rsidRPr="007F2770">
        <w:t>LADN</w:t>
      </w:r>
      <w:r w:rsidRPr="007F2770">
        <w:tab/>
        <w:t>Local Area Data Network</w:t>
      </w:r>
    </w:p>
    <w:p w14:paraId="24D56F85" w14:textId="77777777" w:rsidR="00065D1B" w:rsidRDefault="00065D1B" w:rsidP="00065D1B">
      <w:pPr>
        <w:pStyle w:val="EW"/>
      </w:pPr>
      <w:r w:rsidRPr="007F2770">
        <w:t>LCS</w:t>
      </w:r>
      <w:r w:rsidRPr="007F2770">
        <w:tab/>
        <w:t>LoCation Services</w:t>
      </w:r>
    </w:p>
    <w:p w14:paraId="6129EA11" w14:textId="4FF2B335" w:rsidR="00067179" w:rsidRPr="007F2770" w:rsidRDefault="00067179" w:rsidP="00067179">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36C50EC0" w14:textId="77777777" w:rsidR="00351C50" w:rsidRPr="007F2770" w:rsidRDefault="00351C50" w:rsidP="00351C50">
      <w:pPr>
        <w:pStyle w:val="EW"/>
      </w:pPr>
      <w:r w:rsidRPr="007F2770">
        <w:t>LEO</w:t>
      </w:r>
      <w:r w:rsidRPr="007F2770">
        <w:tab/>
        <w:t>Low Earth Orbit</w:t>
      </w:r>
    </w:p>
    <w:p w14:paraId="2B23F551" w14:textId="77777777" w:rsidR="007240F4" w:rsidRPr="007F2770" w:rsidRDefault="007240F4" w:rsidP="007240F4">
      <w:pPr>
        <w:pStyle w:val="EW"/>
      </w:pPr>
      <w:r w:rsidRPr="007F2770">
        <w:t>LMF</w:t>
      </w:r>
      <w:r w:rsidRPr="007F2770">
        <w:tab/>
        <w:t>Location Management Function</w:t>
      </w:r>
    </w:p>
    <w:p w14:paraId="239AD054" w14:textId="77777777" w:rsidR="006E12A6" w:rsidRDefault="006E12A6" w:rsidP="006E12A6">
      <w:pPr>
        <w:pStyle w:val="EW"/>
      </w:pPr>
      <w:r w:rsidRPr="007F2770">
        <w:t>LPP</w:t>
      </w:r>
      <w:r w:rsidRPr="007F2770">
        <w:tab/>
        <w:t>LTE Positioning Protocol</w:t>
      </w:r>
    </w:p>
    <w:p w14:paraId="2BA4E521" w14:textId="33182FFD" w:rsidR="00956B70" w:rsidRPr="007F2770" w:rsidRDefault="00956B70" w:rsidP="00956B70">
      <w:pPr>
        <w:pStyle w:val="EW"/>
        <w:rPr>
          <w:ins w:id="16" w:author="Author" w:date="2026-01-23T08:20:00Z" w16du:dateUtc="2026-01-23T07:20:00Z"/>
        </w:rPr>
      </w:pPr>
      <w:ins w:id="17" w:author="Author" w:date="2026-01-23T08:20:00Z" w16du:dateUtc="2026-01-23T07:20:00Z">
        <w:r>
          <w:t>LP-WUS</w:t>
        </w:r>
        <w:r>
          <w:tab/>
        </w:r>
        <w:r w:rsidRPr="00766F53">
          <w:rPr>
            <w:rFonts w:eastAsiaTheme="minorEastAsia"/>
          </w:rPr>
          <w:t>Low Power Wake Up Signal</w:t>
        </w:r>
      </w:ins>
    </w:p>
    <w:p w14:paraId="0536F4F8" w14:textId="77777777" w:rsidR="006E12A6" w:rsidRPr="007F2770" w:rsidRDefault="006E12A6" w:rsidP="006E12A6">
      <w:pPr>
        <w:pStyle w:val="EW"/>
      </w:pPr>
      <w:r>
        <w:t>LP-WUSPS</w:t>
      </w:r>
      <w:r>
        <w:tab/>
      </w:r>
      <w:r w:rsidRPr="00766F53">
        <w:rPr>
          <w:rFonts w:eastAsiaTheme="minorEastAsia"/>
        </w:rPr>
        <w:t>Low Power Wake Up Signal with Paging Subgrouping</w:t>
      </w:r>
    </w:p>
    <w:p w14:paraId="286093E4" w14:textId="77777777" w:rsidR="006E12A6" w:rsidRPr="00256863" w:rsidRDefault="006E12A6" w:rsidP="006E12A6">
      <w:pPr>
        <w:pStyle w:val="EW"/>
        <w:rPr>
          <w:lang w:val="fr-FR"/>
        </w:rPr>
      </w:pPr>
      <w:r w:rsidRPr="00256863">
        <w:rPr>
          <w:lang w:val="fr-FR"/>
        </w:rPr>
        <w:t>MAC</w:t>
      </w:r>
      <w:r w:rsidRPr="00256863">
        <w:rPr>
          <w:lang w:val="fr-FR"/>
        </w:rPr>
        <w:tab/>
        <w:t>Message Authentication Code</w:t>
      </w:r>
    </w:p>
    <w:p w14:paraId="2386CCFD" w14:textId="77777777" w:rsidR="007929A4" w:rsidRPr="00256863" w:rsidRDefault="007929A4" w:rsidP="007929A4">
      <w:pPr>
        <w:pStyle w:val="EW"/>
        <w:rPr>
          <w:lang w:val="fr-FR"/>
        </w:rPr>
      </w:pPr>
      <w:r w:rsidRPr="00256863">
        <w:rPr>
          <w:lang w:val="fr-FR"/>
        </w:rPr>
        <w:t>MA PDU</w:t>
      </w:r>
      <w:r w:rsidRPr="00256863">
        <w:rPr>
          <w:lang w:val="fr-FR"/>
        </w:rPr>
        <w:tab/>
        <w:t>Multi-Access PDU</w:t>
      </w:r>
    </w:p>
    <w:p w14:paraId="64712B58" w14:textId="69A94EF3" w:rsidR="000F3EDE" w:rsidRDefault="000F3EDE" w:rsidP="000F3EDE">
      <w:pPr>
        <w:pStyle w:val="EW"/>
      </w:pPr>
      <w:r w:rsidRPr="007F2770">
        <w:t>MBS</w:t>
      </w:r>
      <w:r w:rsidRPr="007F2770">
        <w:tab/>
        <w:t>Multicast/Broadcast Services</w:t>
      </w:r>
    </w:p>
    <w:p w14:paraId="1F469E04" w14:textId="3BB86BDE" w:rsidR="00BA0697" w:rsidRPr="007F2770" w:rsidRDefault="00BA0697" w:rsidP="000F3EDE">
      <w:pPr>
        <w:pStyle w:val="EW"/>
      </w:pPr>
      <w:r w:rsidRPr="006F2A5B">
        <w:t>MBSR</w:t>
      </w:r>
      <w:r w:rsidRPr="006F2A5B">
        <w:tab/>
        <w:t>Mobile Base Station Relay</w:t>
      </w:r>
    </w:p>
    <w:p w14:paraId="0572B904" w14:textId="77777777" w:rsidR="0082495A" w:rsidRPr="007F2770" w:rsidRDefault="0082495A" w:rsidP="0082495A">
      <w:pPr>
        <w:pStyle w:val="EW"/>
      </w:pPr>
      <w:r w:rsidRPr="007F2770">
        <w:t>Mbps</w:t>
      </w:r>
      <w:r w:rsidRPr="007F2770">
        <w:tab/>
        <w:t>Megabits per second</w:t>
      </w:r>
    </w:p>
    <w:p w14:paraId="3B708241" w14:textId="77777777" w:rsidR="00D812D7" w:rsidRPr="007F2770" w:rsidRDefault="00D812D7" w:rsidP="00D812D7">
      <w:pPr>
        <w:pStyle w:val="EW"/>
      </w:pPr>
      <w:r w:rsidRPr="007F2770">
        <w:t>MCS</w:t>
      </w:r>
      <w:r w:rsidRPr="007F2770">
        <w:tab/>
        <w:t>Mission Critical Service</w:t>
      </w:r>
    </w:p>
    <w:p w14:paraId="096BC75E" w14:textId="77777777" w:rsidR="00351C50" w:rsidRPr="007F2770" w:rsidRDefault="00351C50" w:rsidP="00351C50">
      <w:pPr>
        <w:pStyle w:val="EW"/>
      </w:pPr>
      <w:r w:rsidRPr="007F2770">
        <w:rPr>
          <w:lang w:eastAsia="zh-CN"/>
        </w:rPr>
        <w:t>MEO</w:t>
      </w:r>
      <w:r w:rsidRPr="007F2770">
        <w:rPr>
          <w:lang w:eastAsia="zh-CN"/>
        </w:rPr>
        <w:tab/>
        <w:t>Medium Earth Orbit</w:t>
      </w:r>
    </w:p>
    <w:p w14:paraId="1D307D49" w14:textId="77777777" w:rsidR="007240F4" w:rsidRPr="007F2770" w:rsidRDefault="007240F4" w:rsidP="007240F4">
      <w:pPr>
        <w:pStyle w:val="EW"/>
      </w:pPr>
      <w:r w:rsidRPr="007F2770">
        <w:rPr>
          <w:noProof/>
          <w:lang w:val="en-US"/>
        </w:rPr>
        <w:t>MFBR</w:t>
      </w:r>
      <w:r w:rsidRPr="007F2770">
        <w:tab/>
        <w:t>Maximum Flow Bit Rate</w:t>
      </w:r>
    </w:p>
    <w:p w14:paraId="5E16B1DB" w14:textId="77777777" w:rsidR="0057100C" w:rsidRDefault="0057100C" w:rsidP="0057100C">
      <w:pPr>
        <w:pStyle w:val="EW"/>
      </w:pPr>
      <w:r w:rsidRPr="007F2770">
        <w:t>MICO</w:t>
      </w:r>
      <w:r w:rsidRPr="007F2770">
        <w:tab/>
        <w:t>Mobile Initiated Connection Only</w:t>
      </w:r>
    </w:p>
    <w:p w14:paraId="27B1F58D" w14:textId="77777777" w:rsidR="0057100C" w:rsidRPr="007F2770" w:rsidRDefault="0057100C" w:rsidP="0057100C">
      <w:pPr>
        <w:pStyle w:val="EW"/>
      </w:pPr>
      <w:r>
        <w:t>MID</w:t>
      </w:r>
      <w:r w:rsidRPr="007F2770">
        <w:tab/>
        <w:t>M</w:t>
      </w:r>
      <w:r>
        <w:t>edia Identification</w:t>
      </w:r>
    </w:p>
    <w:p w14:paraId="6BA5F5EE" w14:textId="77777777" w:rsidR="00502C3D" w:rsidRDefault="00502C3D" w:rsidP="00502C3D">
      <w:pPr>
        <w:pStyle w:val="EW"/>
      </w:pPr>
      <w:r w:rsidRPr="007F2770">
        <w:t>MINT</w:t>
      </w:r>
      <w:r w:rsidRPr="007F2770">
        <w:tab/>
        <w:t>Minimization of Service Interruption</w:t>
      </w:r>
    </w:p>
    <w:p w14:paraId="58D8AC30" w14:textId="77777777" w:rsidR="00502C3D" w:rsidRDefault="00502C3D" w:rsidP="00502C3D">
      <w:pPr>
        <w:pStyle w:val="EW"/>
      </w:pPr>
      <w:r w:rsidRPr="00DF1043">
        <w:t>MPQUIC</w:t>
      </w:r>
      <w:r w:rsidRPr="00DF1043">
        <w:tab/>
        <w:t>Multi-Path QUIC</w:t>
      </w:r>
    </w:p>
    <w:p w14:paraId="0B5289AE" w14:textId="77777777" w:rsidR="00502C3D" w:rsidRPr="007F2770" w:rsidRDefault="00502C3D" w:rsidP="00502C3D">
      <w:pPr>
        <w:pStyle w:val="EW"/>
      </w:pPr>
      <w:r w:rsidRPr="00E3120D">
        <w:t>MPQUIC</w:t>
      </w:r>
      <w:r>
        <w:t>-E</w:t>
      </w:r>
      <w:r w:rsidRPr="00E3120D">
        <w:tab/>
        <w:t>MPQUIC – Ethernet</w:t>
      </w:r>
    </w:p>
    <w:p w14:paraId="78787C53" w14:textId="77777777" w:rsidR="00502C3D" w:rsidRDefault="00502C3D" w:rsidP="00502C3D">
      <w:pPr>
        <w:pStyle w:val="EW"/>
      </w:pPr>
      <w:r w:rsidRPr="007F2770">
        <w:t>MPS</w:t>
      </w:r>
      <w:r w:rsidRPr="007F2770">
        <w:tab/>
        <w:t>Multimedia Priority Service</w:t>
      </w:r>
    </w:p>
    <w:p w14:paraId="41466B1F" w14:textId="77777777" w:rsidR="00502C3D" w:rsidRPr="007F2770" w:rsidRDefault="00502C3D" w:rsidP="00502C3D">
      <w:pPr>
        <w:pStyle w:val="EW"/>
      </w:pPr>
      <w:r w:rsidRPr="009C51CF">
        <w:t>MPTCP</w:t>
      </w:r>
      <w:r w:rsidRPr="009C51CF">
        <w:tab/>
        <w:t>Multi-Path TCP</w:t>
      </w:r>
    </w:p>
    <w:p w14:paraId="45885E8D" w14:textId="77777777" w:rsidR="00502C3D" w:rsidRPr="007F2770" w:rsidRDefault="00502C3D" w:rsidP="00502C3D">
      <w:pPr>
        <w:pStyle w:val="EW"/>
      </w:pPr>
      <w:r w:rsidRPr="007F2770">
        <w:t>MSK</w:t>
      </w:r>
      <w:r w:rsidRPr="007F2770">
        <w:tab/>
        <w:t>MBS Service Key</w:t>
      </w:r>
    </w:p>
    <w:p w14:paraId="11212F8A" w14:textId="77777777" w:rsidR="003A6C12" w:rsidRPr="007F2770" w:rsidRDefault="003A6C12" w:rsidP="003A6C12">
      <w:pPr>
        <w:pStyle w:val="EW"/>
      </w:pPr>
      <w:r w:rsidRPr="007F2770">
        <w:t>MTK</w:t>
      </w:r>
      <w:r w:rsidRPr="007F2770">
        <w:tab/>
        <w:t>MBS Traffic Key</w:t>
      </w:r>
    </w:p>
    <w:p w14:paraId="725BA184" w14:textId="77777777" w:rsidR="004356F4" w:rsidRDefault="004356F4" w:rsidP="004356F4">
      <w:pPr>
        <w:pStyle w:val="EW"/>
      </w:pPr>
      <w:r w:rsidRPr="007F2770">
        <w:t>MUSIM</w:t>
      </w:r>
      <w:r w:rsidRPr="007F2770">
        <w:tab/>
        <w:t>Multi-USIM</w:t>
      </w:r>
    </w:p>
    <w:p w14:paraId="4ED56F61" w14:textId="6EB90A82" w:rsidR="008E7A7D" w:rsidRPr="007F2770" w:rsidRDefault="008E7A7D" w:rsidP="004356F4">
      <w:pPr>
        <w:pStyle w:val="EW"/>
      </w:pPr>
      <w:r>
        <w:rPr>
          <w:lang w:eastAsia="ja-JP"/>
        </w:rPr>
        <w:t>MWAB</w:t>
      </w:r>
      <w:r>
        <w:rPr>
          <w:lang w:eastAsia="ja-JP"/>
        </w:rPr>
        <w:tab/>
        <w:t>Mobile gNB with Wireless Access Backhauling</w:t>
      </w:r>
    </w:p>
    <w:p w14:paraId="405048AD" w14:textId="77777777" w:rsidR="007240F4" w:rsidRPr="007F2770" w:rsidRDefault="007240F4" w:rsidP="007240F4">
      <w:pPr>
        <w:pStyle w:val="EW"/>
      </w:pPr>
      <w:r w:rsidRPr="007F2770">
        <w:rPr>
          <w:rFonts w:hint="eastAsia"/>
        </w:rPr>
        <w:t>N3IWF</w:t>
      </w:r>
      <w:r w:rsidRPr="007F2770">
        <w:rPr>
          <w:rFonts w:hint="eastAsia"/>
        </w:rPr>
        <w:tab/>
      </w:r>
      <w:r w:rsidRPr="007F2770">
        <w:t>Non-3GPP Inter-Working Function</w:t>
      </w:r>
    </w:p>
    <w:p w14:paraId="43415D9A" w14:textId="553B0D7F" w:rsidR="00AA5AC7" w:rsidRPr="00495EC6" w:rsidRDefault="00AA5AC7" w:rsidP="007240F4">
      <w:pPr>
        <w:pStyle w:val="EW"/>
        <w:rPr>
          <w:lang w:val="fr-FR"/>
        </w:rPr>
      </w:pPr>
      <w:r w:rsidRPr="00495EC6">
        <w:rPr>
          <w:lang w:val="fr-FR"/>
        </w:rPr>
        <w:t>N3QAI</w:t>
      </w:r>
      <w:r w:rsidRPr="00495EC6">
        <w:rPr>
          <w:lang w:val="fr-FR"/>
        </w:rPr>
        <w:tab/>
        <w:t>Non-3GPP QoS Assistance Information</w:t>
      </w:r>
    </w:p>
    <w:p w14:paraId="6300FB46" w14:textId="77777777" w:rsidR="00490E2A" w:rsidRPr="007F2770" w:rsidRDefault="00490E2A" w:rsidP="00490E2A">
      <w:pPr>
        <w:pStyle w:val="EW"/>
      </w:pPr>
      <w:r w:rsidRPr="007F2770">
        <w:t>N5CW</w:t>
      </w:r>
      <w:r w:rsidRPr="007F2770">
        <w:tab/>
      </w:r>
      <w:r w:rsidRPr="007F2770">
        <w:rPr>
          <w:noProof/>
        </w:rPr>
        <w:t>Non-5G-Capable over WLAN</w:t>
      </w:r>
    </w:p>
    <w:p w14:paraId="37B491E2" w14:textId="77777777" w:rsidR="0091239E" w:rsidRPr="00CE5086" w:rsidRDefault="0091239E" w:rsidP="0091239E">
      <w:pPr>
        <w:pStyle w:val="EW"/>
        <w:rPr>
          <w:lang w:val="fr-FR"/>
        </w:rPr>
      </w:pPr>
      <w:r w:rsidRPr="00CE5086">
        <w:rPr>
          <w:lang w:val="fr-FR"/>
        </w:rPr>
        <w:t>N5GC</w:t>
      </w:r>
      <w:r w:rsidRPr="00CE5086">
        <w:rPr>
          <w:lang w:val="fr-FR"/>
        </w:rPr>
        <w:tab/>
        <w:t>Non-5G Capable</w:t>
      </w:r>
    </w:p>
    <w:p w14:paraId="254D62B2" w14:textId="77777777" w:rsidR="00DB5A5C" w:rsidRPr="00CE5086" w:rsidRDefault="007240F4" w:rsidP="00DB5A5C">
      <w:pPr>
        <w:pStyle w:val="EW"/>
        <w:rPr>
          <w:lang w:val="fr-FR"/>
        </w:rPr>
      </w:pPr>
      <w:r w:rsidRPr="00CE5086">
        <w:rPr>
          <w:lang w:val="fr-FR"/>
        </w:rPr>
        <w:t>NAI</w:t>
      </w:r>
      <w:r w:rsidRPr="00CE5086">
        <w:rPr>
          <w:lang w:val="fr-FR"/>
        </w:rPr>
        <w:tab/>
        <w:t>Network Access Identifier</w:t>
      </w:r>
    </w:p>
    <w:p w14:paraId="476B8073" w14:textId="2E7A54E1" w:rsidR="00DD0DB1" w:rsidRPr="00CE5086" w:rsidRDefault="00DD0DB1" w:rsidP="00DB5A5C">
      <w:pPr>
        <w:pStyle w:val="EW"/>
        <w:rPr>
          <w:lang w:val="fr-FR"/>
        </w:rPr>
      </w:pPr>
      <w:r w:rsidRPr="00CE5086">
        <w:rPr>
          <w:lang w:val="fr-FR"/>
        </w:rPr>
        <w:t>NAUN3</w:t>
      </w:r>
      <w:r w:rsidRPr="00CE5086">
        <w:rPr>
          <w:lang w:val="fr-FR"/>
        </w:rPr>
        <w:tab/>
        <w:t>Non-Authenticable Non-3GPP</w:t>
      </w:r>
    </w:p>
    <w:p w14:paraId="24D0071B" w14:textId="77777777" w:rsidR="007240F4" w:rsidRPr="007F2770" w:rsidRDefault="00DB5A5C" w:rsidP="00DB5A5C">
      <w:pPr>
        <w:pStyle w:val="EW"/>
      </w:pPr>
      <w:r w:rsidRPr="007F2770">
        <w:t>NITZ</w:t>
      </w:r>
      <w:r w:rsidRPr="007F2770">
        <w:tab/>
        <w:t>Network Identity and Time Zone</w:t>
      </w:r>
    </w:p>
    <w:p w14:paraId="233E163A" w14:textId="77777777" w:rsidR="007240F4" w:rsidRPr="007F2770" w:rsidRDefault="007240F4" w:rsidP="007240F4">
      <w:pPr>
        <w:pStyle w:val="EW"/>
      </w:pPr>
      <w:r w:rsidRPr="007F2770">
        <w:t>ngKSI</w:t>
      </w:r>
      <w:r w:rsidRPr="007F2770">
        <w:tab/>
        <w:t>Key Set Identifier for Next Generation Radio Access Network</w:t>
      </w:r>
    </w:p>
    <w:p w14:paraId="1FE77162" w14:textId="77777777" w:rsidR="00D05895" w:rsidRPr="007F2770" w:rsidRDefault="00D05895" w:rsidP="00D05895">
      <w:pPr>
        <w:pStyle w:val="EW"/>
      </w:pPr>
      <w:r w:rsidRPr="007F2770">
        <w:t>NPN</w:t>
      </w:r>
      <w:r w:rsidRPr="007F2770">
        <w:tab/>
        <w:t>Non-public network</w:t>
      </w:r>
    </w:p>
    <w:p w14:paraId="36A38B05" w14:textId="77777777" w:rsidR="00425B15" w:rsidRPr="007F2770" w:rsidRDefault="00425B15" w:rsidP="00425B15">
      <w:pPr>
        <w:pStyle w:val="EW"/>
      </w:pPr>
      <w:r w:rsidRPr="007F2770">
        <w:t>NR</w:t>
      </w:r>
      <w:r w:rsidRPr="007F2770">
        <w:tab/>
        <w:t>New Radio</w:t>
      </w:r>
    </w:p>
    <w:p w14:paraId="0CF58CEE" w14:textId="77777777" w:rsidR="00E85C62" w:rsidRPr="007F2770" w:rsidRDefault="00E85C62" w:rsidP="00E85C62">
      <w:pPr>
        <w:pStyle w:val="EW"/>
      </w:pPr>
      <w:r w:rsidRPr="007F2770">
        <w:t>NSAC</w:t>
      </w:r>
      <w:r w:rsidRPr="007F2770">
        <w:tab/>
        <w:t>Network Slice Admission Control</w:t>
      </w:r>
    </w:p>
    <w:p w14:paraId="0C856C03" w14:textId="77777777" w:rsidR="00D812D7" w:rsidRPr="007F2770" w:rsidRDefault="00E85C62" w:rsidP="00CB3824">
      <w:pPr>
        <w:pStyle w:val="EW"/>
      </w:pPr>
      <w:r w:rsidRPr="007F2770">
        <w:t>NSACF</w:t>
      </w:r>
      <w:r w:rsidRPr="007F2770">
        <w:tab/>
        <w:t>Network Slice Admission Control Function</w:t>
      </w:r>
    </w:p>
    <w:p w14:paraId="27344AD5" w14:textId="74D0B8E4" w:rsidR="0042758C" w:rsidRDefault="0042758C" w:rsidP="0042758C">
      <w:pPr>
        <w:pStyle w:val="EW"/>
      </w:pPr>
      <w:r w:rsidRPr="007F2770">
        <w:t>NSAG</w:t>
      </w:r>
      <w:r w:rsidRPr="007F2770">
        <w:tab/>
        <w:t>Network slice AS group</w:t>
      </w:r>
    </w:p>
    <w:p w14:paraId="0651E909" w14:textId="34008CB2" w:rsidR="001B360A" w:rsidRPr="007F2770" w:rsidRDefault="001B360A" w:rsidP="0042758C">
      <w:pPr>
        <w:pStyle w:val="EW"/>
      </w:pPr>
      <w:r w:rsidRPr="001D456D">
        <w:t>NS-AoS</w:t>
      </w:r>
      <w:r w:rsidRPr="001D456D">
        <w:tab/>
        <w:t>Network slice area of service</w:t>
      </w:r>
    </w:p>
    <w:p w14:paraId="1119907C" w14:textId="1746A71B" w:rsidR="00CB3824" w:rsidRPr="007F2770" w:rsidRDefault="00CB3824" w:rsidP="00CB3824">
      <w:pPr>
        <w:pStyle w:val="EW"/>
      </w:pPr>
      <w:r w:rsidRPr="007F2770">
        <w:t>NSSAA</w:t>
      </w:r>
      <w:r w:rsidRPr="007F2770">
        <w:tab/>
        <w:t>Network slice-specific authentication and authorization</w:t>
      </w:r>
    </w:p>
    <w:p w14:paraId="1CC8AA0F" w14:textId="22E718BD" w:rsidR="00DC2B12" w:rsidRPr="007F2770" w:rsidRDefault="00DC2B12" w:rsidP="00DC2B12">
      <w:pPr>
        <w:pStyle w:val="EW"/>
      </w:pPr>
      <w:r w:rsidRPr="007F2770">
        <w:t>NSSAAF</w:t>
      </w:r>
      <w:r w:rsidRPr="007F2770">
        <w:tab/>
      </w:r>
      <w:r w:rsidR="00D30AB4" w:rsidRPr="007F2770">
        <w:t>Network Slice-Specific and SNPN authentication and authorization</w:t>
      </w:r>
      <w:r w:rsidRPr="007F2770">
        <w:t xml:space="preserve"> Function</w:t>
      </w:r>
    </w:p>
    <w:p w14:paraId="5930C017" w14:textId="77777777" w:rsidR="007240F4" w:rsidRPr="007F2770" w:rsidRDefault="007240F4" w:rsidP="007240F4">
      <w:pPr>
        <w:pStyle w:val="EW"/>
      </w:pPr>
      <w:r w:rsidRPr="007F2770">
        <w:t>NSSAI</w:t>
      </w:r>
      <w:r w:rsidRPr="007F2770">
        <w:tab/>
        <w:t>Network Slice Selection Assistance Information</w:t>
      </w:r>
    </w:p>
    <w:p w14:paraId="41C07FFE" w14:textId="77777777" w:rsidR="00425B15" w:rsidRDefault="00425B15" w:rsidP="00425B15">
      <w:pPr>
        <w:pStyle w:val="EW"/>
      </w:pPr>
      <w:r w:rsidRPr="007F2770">
        <w:t>NSSRG</w:t>
      </w:r>
      <w:r w:rsidRPr="007F2770">
        <w:tab/>
        <w:t>Network Slice Simultaneous Registration Group</w:t>
      </w:r>
    </w:p>
    <w:p w14:paraId="6AFEF59E" w14:textId="350215E5" w:rsidR="00B245CE" w:rsidRPr="007F2770" w:rsidRDefault="00B245CE" w:rsidP="00425B15">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2A2CCAEB" w14:textId="77777777" w:rsidR="00CB1861" w:rsidRPr="007F2770" w:rsidRDefault="00CB1861" w:rsidP="00CB1861">
      <w:pPr>
        <w:pStyle w:val="EW"/>
        <w:rPr>
          <w:lang w:val="en-US"/>
        </w:rPr>
      </w:pPr>
      <w:r w:rsidRPr="007F2770">
        <w:rPr>
          <w:lang w:val="en-US"/>
        </w:rPr>
        <w:t>ON-SNPN</w:t>
      </w:r>
      <w:r w:rsidRPr="007F2770">
        <w:rPr>
          <w:lang w:val="en-US"/>
        </w:rPr>
        <w:tab/>
        <w:t>Onboarding Standalone Non-Public Network</w:t>
      </w:r>
    </w:p>
    <w:p w14:paraId="3E460680" w14:textId="77777777" w:rsidR="00B51475" w:rsidRPr="007F2770" w:rsidRDefault="00B51475" w:rsidP="00B51475">
      <w:pPr>
        <w:pStyle w:val="EW"/>
        <w:rPr>
          <w:lang w:val="sv-SE"/>
        </w:rPr>
      </w:pPr>
      <w:r w:rsidRPr="007F2770">
        <w:rPr>
          <w:lang w:val="sv-SE"/>
        </w:rPr>
        <w:t>OS</w:t>
      </w:r>
      <w:r w:rsidRPr="007F2770">
        <w:rPr>
          <w:lang w:val="sv-SE"/>
        </w:rPr>
        <w:tab/>
        <w:t>Operating System</w:t>
      </w:r>
    </w:p>
    <w:p w14:paraId="1F7435AB" w14:textId="77777777" w:rsidR="00454102" w:rsidRPr="007F2770" w:rsidRDefault="00B51475" w:rsidP="00454102">
      <w:pPr>
        <w:pStyle w:val="EW"/>
        <w:rPr>
          <w:lang w:val="sv-SE"/>
        </w:rPr>
      </w:pPr>
      <w:r w:rsidRPr="007F2770">
        <w:rPr>
          <w:lang w:val="sv-SE"/>
        </w:rPr>
        <w:t>OS Id</w:t>
      </w:r>
      <w:r w:rsidRPr="007F2770">
        <w:rPr>
          <w:lang w:val="sv-SE"/>
        </w:rPr>
        <w:tab/>
        <w:t>OS Identity</w:t>
      </w:r>
    </w:p>
    <w:p w14:paraId="483B9A71" w14:textId="77777777" w:rsidR="001001BF" w:rsidRPr="007F2770" w:rsidRDefault="001001BF" w:rsidP="001001BF">
      <w:pPr>
        <w:pStyle w:val="EW"/>
      </w:pPr>
      <w:r w:rsidRPr="007F2770">
        <w:t>PAP</w:t>
      </w:r>
      <w:r w:rsidRPr="007F2770">
        <w:tab/>
        <w:t>Password Authentication Protocol</w:t>
      </w:r>
    </w:p>
    <w:p w14:paraId="31A0B92B" w14:textId="77777777" w:rsidR="002A7610" w:rsidRDefault="002A7610" w:rsidP="002A7610">
      <w:pPr>
        <w:pStyle w:val="EW"/>
      </w:pPr>
      <w:r w:rsidRPr="007F2770">
        <w:t>PCO</w:t>
      </w:r>
      <w:r w:rsidRPr="007F2770">
        <w:tab/>
        <w:t>Protocol Configuration Option</w:t>
      </w:r>
    </w:p>
    <w:p w14:paraId="546CAE2C" w14:textId="3AAF358F" w:rsidR="007A3D0B" w:rsidRPr="007F2770" w:rsidRDefault="007A3D0B" w:rsidP="002A7610">
      <w:pPr>
        <w:pStyle w:val="EW"/>
        <w:rPr>
          <w:lang w:val="en-US"/>
        </w:rPr>
      </w:pPr>
      <w:r>
        <w:rPr>
          <w:lang w:eastAsia="zh-CN"/>
        </w:rPr>
        <w:t>PCP</w:t>
      </w:r>
      <w:r>
        <w:rPr>
          <w:lang w:eastAsia="zh-CN"/>
        </w:rPr>
        <w:tab/>
      </w:r>
      <w:r w:rsidRPr="00B9711E">
        <w:rPr>
          <w:lang w:eastAsia="zh-CN"/>
        </w:rPr>
        <w:t>Priority Code Point</w:t>
      </w:r>
    </w:p>
    <w:p w14:paraId="7DEC7179" w14:textId="77777777" w:rsidR="003D2CCB" w:rsidRPr="007F2770" w:rsidRDefault="003D2CCB" w:rsidP="003D2CCB">
      <w:pPr>
        <w:pStyle w:val="EW"/>
        <w:rPr>
          <w:lang w:val="en-US"/>
        </w:rPr>
      </w:pPr>
      <w:r w:rsidRPr="007F2770">
        <w:rPr>
          <w:lang w:val="en-US"/>
        </w:rPr>
        <w:t>PEI</w:t>
      </w:r>
      <w:r w:rsidRPr="007F2770">
        <w:rPr>
          <w:lang w:val="en-US"/>
        </w:rPr>
        <w:tab/>
        <w:t>Permanent Equipment Identifier</w:t>
      </w:r>
    </w:p>
    <w:p w14:paraId="40224D9E" w14:textId="77777777" w:rsidR="00551F87" w:rsidRPr="007F2770" w:rsidRDefault="00551F87" w:rsidP="00551F87">
      <w:pPr>
        <w:pStyle w:val="EW"/>
      </w:pPr>
      <w:r w:rsidRPr="007F2770">
        <w:t>PEIPS</w:t>
      </w:r>
      <w:r w:rsidRPr="007F2770">
        <w:tab/>
        <w:t>Paging Early Indication with Paging Subgrouping</w:t>
      </w:r>
    </w:p>
    <w:p w14:paraId="6A30F13F" w14:textId="77777777" w:rsidR="00E43ADF" w:rsidRPr="007F2770" w:rsidRDefault="00E43ADF" w:rsidP="00E43ADF">
      <w:pPr>
        <w:pStyle w:val="EW"/>
      </w:pPr>
      <w:r w:rsidRPr="007F2770">
        <w:t>PEGC</w:t>
      </w:r>
      <w:r w:rsidRPr="007F2770">
        <w:tab/>
        <w:t>PIN Element with Gateway Capability</w:t>
      </w:r>
    </w:p>
    <w:p w14:paraId="72A3F71E" w14:textId="77777777" w:rsidR="00E43ADF" w:rsidRPr="007F2770" w:rsidRDefault="00E43ADF" w:rsidP="00E43ADF">
      <w:pPr>
        <w:pStyle w:val="EW"/>
      </w:pPr>
      <w:r w:rsidRPr="007F2770">
        <w:t>PEMC</w:t>
      </w:r>
      <w:r w:rsidRPr="007F2770">
        <w:tab/>
        <w:t>PIN Element with Management Capability</w:t>
      </w:r>
    </w:p>
    <w:p w14:paraId="174C360F" w14:textId="77777777" w:rsidR="00E43ADF" w:rsidRPr="007F2770" w:rsidRDefault="00E43ADF" w:rsidP="00E43ADF">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6AEDA944" w14:textId="2EF1AE6E" w:rsidR="00E43ADF" w:rsidRDefault="00E43ADF" w:rsidP="00551F87">
      <w:pPr>
        <w:pStyle w:val="EW"/>
      </w:pPr>
      <w:r w:rsidRPr="007F2770">
        <w:t>PINE</w:t>
      </w:r>
      <w:r w:rsidRPr="007F2770">
        <w:tab/>
        <w:t>PIN Element</w:t>
      </w:r>
    </w:p>
    <w:p w14:paraId="0000468F" w14:textId="0F1ED12A" w:rsidR="00992837" w:rsidRPr="007F2770" w:rsidRDefault="00992837" w:rsidP="00551F87">
      <w:pPr>
        <w:pStyle w:val="EW"/>
      </w:pPr>
      <w:r>
        <w:t>PMF</w:t>
      </w:r>
      <w:r>
        <w:tab/>
      </w:r>
      <w:r w:rsidRPr="00245EF7">
        <w:t>Performance Measurement Function</w:t>
      </w:r>
    </w:p>
    <w:p w14:paraId="72CA1A67" w14:textId="77777777" w:rsidR="00B51475" w:rsidRPr="007F2770" w:rsidRDefault="00454102" w:rsidP="00454102">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1B8F4F6" w14:textId="77777777" w:rsidR="00A6105F" w:rsidRPr="007F2770" w:rsidRDefault="00A6105F" w:rsidP="00A6105F">
      <w:pPr>
        <w:pStyle w:val="EW"/>
        <w:rPr>
          <w:lang w:eastAsia="zh-CN"/>
        </w:rPr>
      </w:pPr>
      <w:r w:rsidRPr="007F2770">
        <w:rPr>
          <w:lang w:eastAsia="zh-CN"/>
        </w:rPr>
        <w:t>ProSe</w:t>
      </w:r>
      <w:r w:rsidRPr="007F2770">
        <w:rPr>
          <w:lang w:eastAsia="zh-CN"/>
        </w:rPr>
        <w:tab/>
        <w:t>Proximity based Services</w:t>
      </w:r>
    </w:p>
    <w:p w14:paraId="78724347" w14:textId="053F2997" w:rsidR="0075157A" w:rsidRDefault="0075157A" w:rsidP="0075157A">
      <w:pPr>
        <w:pStyle w:val="EW"/>
        <w:rPr>
          <w:lang w:eastAsia="zh-CN"/>
        </w:rPr>
      </w:pPr>
      <w:r w:rsidRPr="007F2770">
        <w:rPr>
          <w:rFonts w:hint="eastAsia"/>
          <w:lang w:eastAsia="zh-CN"/>
        </w:rPr>
        <w:t>ProSeP</w:t>
      </w:r>
      <w:r w:rsidRPr="007F2770">
        <w:rPr>
          <w:rFonts w:hint="eastAsia"/>
          <w:lang w:eastAsia="zh-CN"/>
        </w:rPr>
        <w:tab/>
        <w:t>5G ProSe policy</w:t>
      </w:r>
    </w:p>
    <w:p w14:paraId="632B3057" w14:textId="2B35C43D" w:rsidR="00D60F91" w:rsidRPr="007F2770" w:rsidRDefault="00D60F91" w:rsidP="0075157A">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E63CD8A" w14:textId="77777777" w:rsidR="0082495A" w:rsidRPr="007F2770" w:rsidRDefault="0082495A" w:rsidP="00B51475">
      <w:pPr>
        <w:pStyle w:val="EW"/>
        <w:rPr>
          <w:lang w:eastAsia="ja-JP"/>
        </w:rPr>
      </w:pPr>
      <w:r w:rsidRPr="007F2770">
        <w:rPr>
          <w:rFonts w:hint="eastAsia"/>
          <w:lang w:eastAsia="ja-JP"/>
        </w:rPr>
        <w:t>PTI</w:t>
      </w:r>
      <w:r w:rsidRPr="007F2770">
        <w:rPr>
          <w:rFonts w:hint="eastAsia"/>
          <w:lang w:eastAsia="ja-JP"/>
        </w:rPr>
        <w:tab/>
        <w:t>Procedure Transaction Identity</w:t>
      </w:r>
    </w:p>
    <w:p w14:paraId="0BD13FED" w14:textId="77777777" w:rsidR="00EB1FC2" w:rsidRPr="007F2770" w:rsidRDefault="00EB1FC2" w:rsidP="00EB1FC2">
      <w:pPr>
        <w:pStyle w:val="EW"/>
        <w:rPr>
          <w:lang w:eastAsia="ja-JP"/>
        </w:rPr>
      </w:pPr>
      <w:r w:rsidRPr="007F2770">
        <w:rPr>
          <w:lang w:eastAsia="ja-JP"/>
        </w:rPr>
        <w:t>PTP</w:t>
      </w:r>
      <w:r w:rsidRPr="007F2770">
        <w:rPr>
          <w:lang w:eastAsia="ja-JP"/>
        </w:rPr>
        <w:tab/>
        <w:t>Precision Time Protocol</w:t>
      </w:r>
    </w:p>
    <w:p w14:paraId="65D1052A" w14:textId="77777777" w:rsidR="00B156B8" w:rsidRPr="007F2770" w:rsidRDefault="00B156B8" w:rsidP="00B156B8">
      <w:pPr>
        <w:pStyle w:val="EW"/>
        <w:rPr>
          <w:lang w:eastAsia="en-US"/>
        </w:rPr>
      </w:pPr>
      <w:r w:rsidRPr="007F2770">
        <w:rPr>
          <w:lang w:eastAsia="zh-CN"/>
        </w:rPr>
        <w:t>PVS</w:t>
      </w:r>
      <w:r w:rsidRPr="007F2770">
        <w:rPr>
          <w:lang w:eastAsia="zh-CN"/>
        </w:rPr>
        <w:tab/>
        <w:t>Provisioning Server</w:t>
      </w:r>
    </w:p>
    <w:p w14:paraId="1EC01AE4" w14:textId="77777777" w:rsidR="007240F4" w:rsidRPr="007F2770" w:rsidRDefault="007240F4" w:rsidP="007240F4">
      <w:pPr>
        <w:pStyle w:val="EW"/>
      </w:pPr>
      <w:r w:rsidRPr="007F2770">
        <w:t>QFI</w:t>
      </w:r>
      <w:r w:rsidRPr="007F2770">
        <w:tab/>
        <w:t>QoS Flow Identifier</w:t>
      </w:r>
    </w:p>
    <w:p w14:paraId="4AD44F41" w14:textId="77777777" w:rsidR="00257C28" w:rsidRPr="007F2770" w:rsidRDefault="00257C28" w:rsidP="00257C28">
      <w:pPr>
        <w:pStyle w:val="EW"/>
      </w:pPr>
      <w:r w:rsidRPr="007F2770">
        <w:t>QoS</w:t>
      </w:r>
      <w:r w:rsidRPr="007F2770">
        <w:tab/>
        <w:t>Quality of Service</w:t>
      </w:r>
    </w:p>
    <w:p w14:paraId="4DF153D1" w14:textId="77777777" w:rsidR="007240F4" w:rsidRPr="007F2770" w:rsidRDefault="007240F4" w:rsidP="007240F4">
      <w:pPr>
        <w:pStyle w:val="EW"/>
      </w:pPr>
      <w:r w:rsidRPr="007F2770">
        <w:t>QRI</w:t>
      </w:r>
      <w:r w:rsidRPr="007F2770">
        <w:tab/>
        <w:t>QoS Rule Identifier</w:t>
      </w:r>
    </w:p>
    <w:p w14:paraId="3E2965A6" w14:textId="77777777" w:rsidR="008A30B8" w:rsidRPr="007F2770" w:rsidRDefault="008A30B8" w:rsidP="008A30B8">
      <w:pPr>
        <w:pStyle w:val="EW"/>
      </w:pPr>
      <w:r w:rsidRPr="007F2770">
        <w:t>RACS</w:t>
      </w:r>
      <w:r w:rsidRPr="007F2770">
        <w:tab/>
        <w:t>Radio Capability Signalling Optimisation</w:t>
      </w:r>
    </w:p>
    <w:p w14:paraId="552D5A49" w14:textId="77777777" w:rsidR="007254C7" w:rsidRPr="007F2770" w:rsidRDefault="007254C7" w:rsidP="007254C7">
      <w:pPr>
        <w:pStyle w:val="EW"/>
      </w:pPr>
      <w:r w:rsidRPr="007F2770">
        <w:t>(R)AN</w:t>
      </w:r>
      <w:r w:rsidRPr="007F2770">
        <w:tab/>
        <w:t>(Radio) Access Network</w:t>
      </w:r>
    </w:p>
    <w:p w14:paraId="47ED7936" w14:textId="77777777" w:rsidR="007F4440" w:rsidRPr="007F2770" w:rsidDel="00284C28" w:rsidRDefault="007F4440" w:rsidP="007F4440">
      <w:pPr>
        <w:pStyle w:val="EW"/>
      </w:pPr>
      <w:r w:rsidRPr="007F2770" w:rsidDel="00284C28">
        <w:t>RFSP</w:t>
      </w:r>
      <w:r w:rsidRPr="007F2770" w:rsidDel="00284C28">
        <w:tab/>
        <w:t>RAT Frequency Selection Priority</w:t>
      </w:r>
    </w:p>
    <w:p w14:paraId="7C4FEC86" w14:textId="77777777" w:rsidR="00BE35FA" w:rsidRPr="007F2770" w:rsidRDefault="00BE35FA" w:rsidP="00BE35FA">
      <w:pPr>
        <w:pStyle w:val="EW"/>
      </w:pPr>
      <w:r w:rsidRPr="007F2770">
        <w:t>RG</w:t>
      </w:r>
      <w:r w:rsidRPr="007F2770">
        <w:tab/>
        <w:t>Residential Gateway</w:t>
      </w:r>
    </w:p>
    <w:p w14:paraId="2131BDB4" w14:textId="77777777" w:rsidR="007254C7" w:rsidRPr="007F2770" w:rsidRDefault="007254C7" w:rsidP="007254C7">
      <w:pPr>
        <w:pStyle w:val="EW"/>
      </w:pPr>
      <w:r w:rsidRPr="007F2770">
        <w:t>RPLMN</w:t>
      </w:r>
      <w:r w:rsidRPr="007F2770">
        <w:tab/>
        <w:t>Registered PLMN</w:t>
      </w:r>
    </w:p>
    <w:p w14:paraId="0C4760F6" w14:textId="77777777" w:rsidR="007240F4" w:rsidRPr="00495EC6" w:rsidRDefault="007240F4" w:rsidP="007240F4">
      <w:pPr>
        <w:pStyle w:val="EW"/>
        <w:rPr>
          <w:lang w:val="fr-FR"/>
        </w:rPr>
      </w:pPr>
      <w:r w:rsidRPr="00495EC6">
        <w:rPr>
          <w:lang w:val="fr-FR"/>
        </w:rPr>
        <w:t>RQA</w:t>
      </w:r>
      <w:r w:rsidRPr="00495EC6">
        <w:rPr>
          <w:lang w:val="fr-FR"/>
        </w:rPr>
        <w:tab/>
        <w:t>Reflective QoS Attribute</w:t>
      </w:r>
    </w:p>
    <w:p w14:paraId="295F642F" w14:textId="77777777" w:rsidR="007240F4" w:rsidRPr="00495EC6" w:rsidRDefault="007240F4" w:rsidP="007240F4">
      <w:pPr>
        <w:pStyle w:val="EW"/>
        <w:rPr>
          <w:lang w:val="fr-FR"/>
        </w:rPr>
      </w:pPr>
      <w:r w:rsidRPr="00495EC6">
        <w:rPr>
          <w:lang w:val="fr-FR"/>
        </w:rPr>
        <w:t>RQI</w:t>
      </w:r>
      <w:r w:rsidRPr="00495EC6">
        <w:rPr>
          <w:lang w:val="fr-FR"/>
        </w:rPr>
        <w:tab/>
        <w:t>Reflective QoS Indication</w:t>
      </w:r>
    </w:p>
    <w:p w14:paraId="5B9C6D88" w14:textId="77777777" w:rsidR="00B12839" w:rsidRPr="007F2770" w:rsidRDefault="00B12839" w:rsidP="00B12839">
      <w:pPr>
        <w:pStyle w:val="EW"/>
      </w:pPr>
      <w:r w:rsidRPr="007F2770">
        <w:t>RSC</w:t>
      </w:r>
      <w:r w:rsidRPr="007F2770">
        <w:tab/>
        <w:t>Relay Service Code</w:t>
      </w:r>
    </w:p>
    <w:p w14:paraId="2A003CF9" w14:textId="77777777" w:rsidR="008B3175" w:rsidRPr="007F2770" w:rsidRDefault="008B3175" w:rsidP="008B3175">
      <w:pPr>
        <w:pStyle w:val="EW"/>
      </w:pPr>
      <w:r w:rsidRPr="007F2770">
        <w:t>RSN</w:t>
      </w:r>
      <w:r w:rsidRPr="007F2770">
        <w:tab/>
        <w:t>Redundancy Sequence Number</w:t>
      </w:r>
    </w:p>
    <w:p w14:paraId="4B9315FF" w14:textId="77777777" w:rsidR="007F4440" w:rsidRDefault="007F4440" w:rsidP="007F4440">
      <w:pPr>
        <w:pStyle w:val="EW"/>
      </w:pPr>
      <w:r w:rsidRPr="007F2770">
        <w:t>RSNPN</w:t>
      </w:r>
      <w:r w:rsidRPr="007F2770">
        <w:tab/>
        <w:t>Registered SNPN</w:t>
      </w:r>
    </w:p>
    <w:p w14:paraId="324DC6A2" w14:textId="77713762" w:rsidR="00992837" w:rsidRPr="007F2770" w:rsidRDefault="00992837" w:rsidP="007F4440">
      <w:pPr>
        <w:pStyle w:val="EW"/>
      </w:pPr>
      <w:r>
        <w:t>RTT</w:t>
      </w:r>
      <w:r>
        <w:tab/>
      </w:r>
      <w:r w:rsidRPr="003523B7">
        <w:t>Round Trip Time</w:t>
      </w:r>
    </w:p>
    <w:p w14:paraId="64BFB6F2" w14:textId="77777777" w:rsidR="007240F4" w:rsidRPr="007F2770" w:rsidRDefault="007240F4" w:rsidP="007240F4">
      <w:pPr>
        <w:pStyle w:val="EW"/>
      </w:pPr>
      <w:r w:rsidRPr="007F2770">
        <w:t>S-NSSAI</w:t>
      </w:r>
      <w:r w:rsidRPr="007F2770">
        <w:tab/>
        <w:t>Single NSSAI</w:t>
      </w:r>
    </w:p>
    <w:p w14:paraId="29DA3D8E" w14:textId="77777777" w:rsidR="007240F4" w:rsidRPr="007F2770" w:rsidRDefault="007240F4" w:rsidP="007240F4">
      <w:pPr>
        <w:pStyle w:val="EW"/>
      </w:pPr>
      <w:r w:rsidRPr="007F2770">
        <w:rPr>
          <w:rFonts w:hint="eastAsia"/>
        </w:rPr>
        <w:t>SA</w:t>
      </w:r>
      <w:r w:rsidRPr="007F2770">
        <w:rPr>
          <w:rFonts w:hint="eastAsia"/>
        </w:rPr>
        <w:tab/>
        <w:t>Security Association</w:t>
      </w:r>
    </w:p>
    <w:p w14:paraId="347829AF" w14:textId="77777777" w:rsidR="009965B5" w:rsidRPr="007F2770" w:rsidRDefault="009965B5" w:rsidP="009965B5">
      <w:pPr>
        <w:pStyle w:val="EW"/>
      </w:pPr>
      <w:r w:rsidRPr="007F2770">
        <w:t>SDF</w:t>
      </w:r>
      <w:r w:rsidRPr="007F2770">
        <w:tab/>
        <w:t>Service Data Flow</w:t>
      </w:r>
    </w:p>
    <w:p w14:paraId="5C1D1561" w14:textId="77777777" w:rsidR="00820874" w:rsidRPr="007F2770" w:rsidRDefault="00820874" w:rsidP="00820874">
      <w:pPr>
        <w:pStyle w:val="EW"/>
      </w:pPr>
      <w:r w:rsidRPr="007F2770">
        <w:t>SDNAEPC</w:t>
      </w:r>
      <w:r w:rsidRPr="007F2770">
        <w:tab/>
        <w:t>Secondary DN authentication and authorization over EPC</w:t>
      </w:r>
    </w:p>
    <w:p w14:paraId="2DCB9639" w14:textId="77777777" w:rsidR="00860722" w:rsidRPr="007F2770" w:rsidRDefault="00860722" w:rsidP="00860722">
      <w:pPr>
        <w:pStyle w:val="EW"/>
      </w:pPr>
      <w:r w:rsidRPr="007F2770">
        <w:t>SDT</w:t>
      </w:r>
      <w:r w:rsidRPr="007F2770">
        <w:tab/>
        <w:t>Small Data Transmission</w:t>
      </w:r>
    </w:p>
    <w:p w14:paraId="00E3E1CA" w14:textId="77777777" w:rsidR="003E0A8E" w:rsidRPr="007F2770" w:rsidRDefault="003E0A8E" w:rsidP="003E0A8E">
      <w:pPr>
        <w:pStyle w:val="EW"/>
      </w:pPr>
      <w:r w:rsidRPr="007F2770">
        <w:t>SMF</w:t>
      </w:r>
      <w:r w:rsidRPr="007F2770">
        <w:tab/>
        <w:t>Session Management Function</w:t>
      </w:r>
    </w:p>
    <w:p w14:paraId="4159B33C" w14:textId="77777777" w:rsidR="00F761B4" w:rsidRDefault="00F761B4" w:rsidP="007240F4">
      <w:pPr>
        <w:pStyle w:val="EW"/>
      </w:pPr>
      <w:r w:rsidRPr="007F2770">
        <w:t>SGC</w:t>
      </w:r>
      <w:r w:rsidRPr="007F2770">
        <w:tab/>
        <w:t>Service Gap Control</w:t>
      </w:r>
    </w:p>
    <w:p w14:paraId="56983BF0" w14:textId="14D9A010" w:rsidR="00B7719A" w:rsidRPr="007F2770" w:rsidRDefault="00B7719A" w:rsidP="00B7719A">
      <w:pPr>
        <w:pStyle w:val="EW"/>
      </w:pPr>
      <w:r>
        <w:t>SLPP</w:t>
      </w:r>
      <w:r>
        <w:tab/>
      </w:r>
      <w:r w:rsidRPr="00A10ECF">
        <w:t>Side</w:t>
      </w:r>
      <w:r>
        <w:t>L</w:t>
      </w:r>
      <w:r w:rsidRPr="00A10ECF">
        <w:t>ink Positioning Protocol</w:t>
      </w:r>
    </w:p>
    <w:p w14:paraId="293DEF1F" w14:textId="77777777" w:rsidR="007240F4" w:rsidRPr="007F2770" w:rsidRDefault="007240F4" w:rsidP="007240F4">
      <w:pPr>
        <w:pStyle w:val="EW"/>
      </w:pPr>
      <w:r w:rsidRPr="007F2770">
        <w:t>SNN</w:t>
      </w:r>
      <w:r w:rsidRPr="007F2770">
        <w:tab/>
        <w:t>Serving Network Name</w:t>
      </w:r>
    </w:p>
    <w:p w14:paraId="480B53E6" w14:textId="77777777" w:rsidR="003E0A8E" w:rsidRPr="007F2770" w:rsidRDefault="003E0A8E" w:rsidP="003E0A8E">
      <w:pPr>
        <w:pStyle w:val="EW"/>
      </w:pPr>
      <w:r w:rsidRPr="007F2770">
        <w:t>SNPN</w:t>
      </w:r>
      <w:r w:rsidRPr="007F2770">
        <w:tab/>
        <w:t>Stand-alone Non-Public Network</w:t>
      </w:r>
    </w:p>
    <w:p w14:paraId="759E7E03" w14:textId="77777777" w:rsidR="007E58CD" w:rsidRPr="007F2770" w:rsidRDefault="00EB2B11" w:rsidP="00EB2B11">
      <w:pPr>
        <w:pStyle w:val="EW"/>
      </w:pPr>
      <w:r w:rsidRPr="007F2770">
        <w:t>SOR</w:t>
      </w:r>
      <w:r w:rsidRPr="007F2770">
        <w:tab/>
        <w:t>Steering of Roaming</w:t>
      </w:r>
    </w:p>
    <w:p w14:paraId="30A4714F" w14:textId="77777777" w:rsidR="006D6304" w:rsidRDefault="006D6304" w:rsidP="006D6304">
      <w:pPr>
        <w:pStyle w:val="EW"/>
      </w:pPr>
      <w:r w:rsidRPr="007F2770">
        <w:t>SOR-CMCI</w:t>
      </w:r>
      <w:r w:rsidRPr="007F2770">
        <w:tab/>
        <w:t>Steering of Roaming Connected Mode Control Information</w:t>
      </w:r>
    </w:p>
    <w:p w14:paraId="04660945" w14:textId="424DC360" w:rsidR="002F6531" w:rsidRPr="007F2770" w:rsidRDefault="002F6531" w:rsidP="006D6304">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C5522AA" w14:textId="77777777" w:rsidR="003D2CCB" w:rsidRPr="007F2770" w:rsidRDefault="003D2CCB" w:rsidP="003D2CCB">
      <w:pPr>
        <w:pStyle w:val="EW"/>
        <w:rPr>
          <w:lang w:val="fr-FR"/>
        </w:rPr>
      </w:pPr>
      <w:r w:rsidRPr="007F2770">
        <w:rPr>
          <w:lang w:val="fr-FR"/>
        </w:rPr>
        <w:t>SUCI</w:t>
      </w:r>
      <w:r w:rsidRPr="007F2770">
        <w:rPr>
          <w:lang w:val="fr-FR"/>
        </w:rPr>
        <w:tab/>
        <w:t>Subscription Concealed Identifier</w:t>
      </w:r>
    </w:p>
    <w:p w14:paraId="491FAB0D" w14:textId="77777777" w:rsidR="003D2CCB" w:rsidRPr="007F2770" w:rsidRDefault="003D2CCB" w:rsidP="003D2CCB">
      <w:pPr>
        <w:pStyle w:val="EW"/>
        <w:rPr>
          <w:lang w:val="fr-FR"/>
        </w:rPr>
      </w:pPr>
      <w:r w:rsidRPr="007F2770">
        <w:rPr>
          <w:lang w:val="fr-FR"/>
        </w:rPr>
        <w:t>SUPI</w:t>
      </w:r>
      <w:r w:rsidRPr="007F2770">
        <w:rPr>
          <w:lang w:val="fr-FR"/>
        </w:rPr>
        <w:tab/>
        <w:t>Subscription Permanent Identifier</w:t>
      </w:r>
    </w:p>
    <w:p w14:paraId="5EF1DCA6" w14:textId="77777777" w:rsidR="007240F4" w:rsidRPr="007F2770" w:rsidRDefault="007240F4" w:rsidP="007240F4">
      <w:pPr>
        <w:pStyle w:val="EW"/>
      </w:pPr>
      <w:r w:rsidRPr="007F2770">
        <w:rPr>
          <w:rFonts w:hint="eastAsia"/>
        </w:rPr>
        <w:t>TA</w:t>
      </w:r>
      <w:r w:rsidRPr="007F2770">
        <w:rPr>
          <w:rFonts w:hint="eastAsia"/>
        </w:rPr>
        <w:tab/>
        <w:t>Tracking Area</w:t>
      </w:r>
    </w:p>
    <w:p w14:paraId="7FAABEB7" w14:textId="77777777" w:rsidR="007240F4" w:rsidRPr="007F2770" w:rsidRDefault="007240F4" w:rsidP="007240F4">
      <w:pPr>
        <w:pStyle w:val="EW"/>
      </w:pPr>
      <w:r w:rsidRPr="007F2770">
        <w:t>TAC</w:t>
      </w:r>
      <w:r w:rsidRPr="007F2770">
        <w:tab/>
        <w:t>Tracking Area Code</w:t>
      </w:r>
    </w:p>
    <w:p w14:paraId="546380B2" w14:textId="77777777" w:rsidR="007240F4" w:rsidRPr="007F2770" w:rsidRDefault="007240F4" w:rsidP="007240F4">
      <w:pPr>
        <w:pStyle w:val="EW"/>
      </w:pPr>
      <w:r w:rsidRPr="007F2770">
        <w:rPr>
          <w:rFonts w:hint="eastAsia"/>
        </w:rPr>
        <w:t>TAI</w:t>
      </w:r>
      <w:r w:rsidRPr="007F2770">
        <w:rPr>
          <w:rFonts w:hint="eastAsia"/>
        </w:rPr>
        <w:tab/>
        <w:t>Tracking Area Identity</w:t>
      </w:r>
    </w:p>
    <w:p w14:paraId="084CFD37" w14:textId="77777777" w:rsidR="0082495A" w:rsidRPr="007F2770" w:rsidRDefault="0082495A" w:rsidP="0082495A">
      <w:pPr>
        <w:pStyle w:val="EW"/>
      </w:pPr>
      <w:r w:rsidRPr="007F2770">
        <w:t>Tbps</w:t>
      </w:r>
      <w:r w:rsidRPr="007F2770">
        <w:tab/>
        <w:t>Terabits per second</w:t>
      </w:r>
    </w:p>
    <w:p w14:paraId="63404CDE" w14:textId="77777777" w:rsidR="000F3EDE" w:rsidRPr="007F2770" w:rsidRDefault="000F3EDE" w:rsidP="000F3EDE">
      <w:pPr>
        <w:pStyle w:val="EW"/>
      </w:pPr>
      <w:r w:rsidRPr="007F2770">
        <w:t>TMGI</w:t>
      </w:r>
      <w:r w:rsidRPr="007F2770">
        <w:tab/>
        <w:t>Temporary Mobile Group Identity</w:t>
      </w:r>
    </w:p>
    <w:p w14:paraId="32FE73F2" w14:textId="535C8758" w:rsidR="00C86E98" w:rsidRPr="007F2770" w:rsidRDefault="00C86E98" w:rsidP="000F3EDE">
      <w:pPr>
        <w:pStyle w:val="EW"/>
      </w:pPr>
      <w:r w:rsidRPr="007F2770">
        <w:t>TNAN</w:t>
      </w:r>
      <w:r w:rsidRPr="007F2770">
        <w:tab/>
        <w:t>Trusted Non-3GPP Access Network</w:t>
      </w:r>
    </w:p>
    <w:p w14:paraId="0C9AE493" w14:textId="77777777" w:rsidR="009F0745" w:rsidRPr="007F2770" w:rsidRDefault="009F0745" w:rsidP="009F0745">
      <w:pPr>
        <w:pStyle w:val="EW"/>
      </w:pPr>
      <w:r w:rsidRPr="007F2770">
        <w:t>TNGF</w:t>
      </w:r>
      <w:r w:rsidRPr="007F2770">
        <w:tab/>
        <w:t>Trusted Non-3GPP Gateway Function</w:t>
      </w:r>
    </w:p>
    <w:p w14:paraId="2D3F9AB8" w14:textId="77777777" w:rsidR="00A26D0D" w:rsidRPr="007F2770" w:rsidRDefault="00A26D0D" w:rsidP="00A26D0D">
      <w:pPr>
        <w:pStyle w:val="EW"/>
        <w:rPr>
          <w:lang w:eastAsia="ko-KR"/>
        </w:rPr>
      </w:pPr>
      <w:r w:rsidRPr="007F2770">
        <w:rPr>
          <w:lang w:eastAsia="ko-KR"/>
        </w:rPr>
        <w:t>TSC</w:t>
      </w:r>
      <w:r w:rsidRPr="007F2770">
        <w:rPr>
          <w:lang w:eastAsia="ko-KR"/>
        </w:rPr>
        <w:tab/>
        <w:t>Time Sensitive Communication</w:t>
      </w:r>
    </w:p>
    <w:p w14:paraId="03E9FC8F" w14:textId="77777777" w:rsidR="00513E2E" w:rsidRPr="007F2770" w:rsidRDefault="00513E2E" w:rsidP="00513E2E">
      <w:pPr>
        <w:pStyle w:val="EW"/>
        <w:rPr>
          <w:lang w:eastAsia="ko-KR"/>
        </w:rPr>
      </w:pPr>
      <w:r w:rsidRPr="007F2770">
        <w:rPr>
          <w:lang w:eastAsia="ko-KR"/>
        </w:rPr>
        <w:t>TSCTSF</w:t>
      </w:r>
      <w:r w:rsidRPr="007F2770">
        <w:rPr>
          <w:lang w:eastAsia="ko-KR"/>
        </w:rPr>
        <w:tab/>
        <w:t>Time Sensitive Communication and Time Synchronization Function</w:t>
      </w:r>
    </w:p>
    <w:p w14:paraId="7C1F4AF9" w14:textId="77777777" w:rsidR="00490E2A" w:rsidRPr="007F2770" w:rsidRDefault="00490E2A" w:rsidP="00490E2A">
      <w:pPr>
        <w:pStyle w:val="EW"/>
        <w:rPr>
          <w:lang w:eastAsia="ko-KR"/>
        </w:rPr>
      </w:pPr>
      <w:r w:rsidRPr="007F2770">
        <w:rPr>
          <w:lang w:eastAsia="ko-KR"/>
        </w:rPr>
        <w:t>TWIF</w:t>
      </w:r>
      <w:r w:rsidRPr="007F2770">
        <w:rPr>
          <w:lang w:eastAsia="ko-KR"/>
        </w:rPr>
        <w:tab/>
        <w:t>Trusted WLAN Interworking Function</w:t>
      </w:r>
    </w:p>
    <w:p w14:paraId="578C3342" w14:textId="77777777" w:rsidR="00A26D0D" w:rsidRPr="007F2770" w:rsidRDefault="00A26D0D" w:rsidP="00A26D0D">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38974E1C" w14:textId="77777777" w:rsidR="00A902E8" w:rsidRPr="007F2770" w:rsidRDefault="00A902E8" w:rsidP="00A902E8">
      <w:pPr>
        <w:pStyle w:val="EW"/>
        <w:rPr>
          <w:lang w:eastAsia="ko-KR"/>
        </w:rPr>
      </w:pPr>
      <w:r w:rsidRPr="007F2770">
        <w:rPr>
          <w:lang w:eastAsia="ko-KR"/>
        </w:rPr>
        <w:t>UAS</w:t>
      </w:r>
      <w:r w:rsidRPr="007F2770">
        <w:rPr>
          <w:lang w:eastAsia="ko-KR"/>
        </w:rPr>
        <w:tab/>
        <w:t>Uncrewed Aerial System</w:t>
      </w:r>
    </w:p>
    <w:p w14:paraId="1F9C4790" w14:textId="77777777" w:rsidR="00A902E8" w:rsidRPr="007F2770" w:rsidRDefault="00A902E8" w:rsidP="00A902E8">
      <w:pPr>
        <w:pStyle w:val="EW"/>
        <w:rPr>
          <w:lang w:eastAsia="ko-KR"/>
        </w:rPr>
      </w:pPr>
      <w:r w:rsidRPr="007F2770">
        <w:rPr>
          <w:lang w:eastAsia="ko-KR"/>
        </w:rPr>
        <w:t>UAV</w:t>
      </w:r>
      <w:r w:rsidRPr="007F2770">
        <w:rPr>
          <w:lang w:eastAsia="ko-KR"/>
        </w:rPr>
        <w:tab/>
        <w:t>Uncrewed Aerial Vehicle</w:t>
      </w:r>
    </w:p>
    <w:p w14:paraId="7D9E24EA" w14:textId="77777777" w:rsidR="006E0DCB" w:rsidRPr="007F2770" w:rsidRDefault="006E0DCB" w:rsidP="006E0DCB">
      <w:pPr>
        <w:pStyle w:val="EW"/>
        <w:rPr>
          <w:lang w:eastAsia="ko-KR"/>
        </w:rPr>
      </w:pPr>
      <w:r w:rsidRPr="007F2770">
        <w:rPr>
          <w:lang w:eastAsia="ko-KR"/>
        </w:rPr>
        <w:t>UAV-C</w:t>
      </w:r>
      <w:r w:rsidRPr="007F2770">
        <w:rPr>
          <w:lang w:eastAsia="ko-KR"/>
        </w:rPr>
        <w:tab/>
        <w:t>Uncrewed Aerial Vehicle-Controller</w:t>
      </w:r>
    </w:p>
    <w:p w14:paraId="49722C6A" w14:textId="77777777" w:rsidR="00096C57" w:rsidRPr="007F2770" w:rsidRDefault="00096C57" w:rsidP="00096C57">
      <w:pPr>
        <w:pStyle w:val="EW"/>
      </w:pPr>
      <w:r w:rsidRPr="007F2770">
        <w:t>UDM</w:t>
      </w:r>
      <w:r w:rsidRPr="007F2770">
        <w:tab/>
        <w:t>Unified Data Management</w:t>
      </w:r>
    </w:p>
    <w:p w14:paraId="3C1EB4D3" w14:textId="77777777" w:rsidR="006611C0" w:rsidRPr="007F2770" w:rsidRDefault="006611C0" w:rsidP="006611C0">
      <w:pPr>
        <w:pStyle w:val="EW"/>
      </w:pPr>
      <w:r w:rsidRPr="007F2770">
        <w:t>UL</w:t>
      </w:r>
      <w:r w:rsidRPr="007F2770">
        <w:tab/>
        <w:t>Uplink</w:t>
      </w:r>
    </w:p>
    <w:p w14:paraId="010BE616" w14:textId="77777777" w:rsidR="00EB7798" w:rsidRPr="007F2770" w:rsidRDefault="00EB7798" w:rsidP="00EB7798">
      <w:pPr>
        <w:pStyle w:val="EW"/>
      </w:pPr>
      <w:r w:rsidRPr="007F2770">
        <w:t>UPDS</w:t>
      </w:r>
      <w:r w:rsidRPr="007F2770">
        <w:tab/>
        <w:t>UE policy delivery service</w:t>
      </w:r>
    </w:p>
    <w:p w14:paraId="40868EE4" w14:textId="77777777" w:rsidR="00886D93" w:rsidRPr="007F2770" w:rsidRDefault="00886D93" w:rsidP="00886D9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309E95AD" w14:textId="77777777" w:rsidR="00E60408" w:rsidRDefault="00E60408" w:rsidP="00E60408">
      <w:pPr>
        <w:pStyle w:val="EW"/>
      </w:pPr>
      <w:r w:rsidRPr="007F2770">
        <w:t>UP-PRUK</w:t>
      </w:r>
      <w:r w:rsidRPr="007F2770">
        <w:tab/>
        <w:t>User Plane ProSe Remote User Key</w:t>
      </w:r>
    </w:p>
    <w:p w14:paraId="1E186561" w14:textId="2CD084FB" w:rsidR="00CC198B" w:rsidRPr="007F2770" w:rsidRDefault="00CC198B" w:rsidP="00CC198B">
      <w:pPr>
        <w:pStyle w:val="EW"/>
        <w:rPr>
          <w:lang w:eastAsia="zh-CN"/>
        </w:rPr>
      </w:pPr>
      <w:r>
        <w:t>UPP-CM</w:t>
      </w:r>
      <w:r w:rsidR="00984F68">
        <w:t>I</w:t>
      </w:r>
      <w:r>
        <w:tab/>
      </w:r>
      <w:r w:rsidRPr="000E6467">
        <w:t>User Plane Positioning Connection Management</w:t>
      </w:r>
      <w:r w:rsidR="00984F68">
        <w:t xml:space="preserve"> Information</w:t>
      </w:r>
    </w:p>
    <w:p w14:paraId="0524A3D0" w14:textId="77777777" w:rsidR="00B97922" w:rsidRPr="007F2770" w:rsidRDefault="00B97922" w:rsidP="00B97922">
      <w:pPr>
        <w:pStyle w:val="EW"/>
      </w:pPr>
      <w:r w:rsidRPr="007F2770">
        <w:t>UPSC</w:t>
      </w:r>
      <w:r w:rsidRPr="007F2770">
        <w:tab/>
        <w:t>UE Policy Section Code</w:t>
      </w:r>
    </w:p>
    <w:p w14:paraId="69AD1F7A" w14:textId="77777777" w:rsidR="00B97922" w:rsidRPr="007F2770" w:rsidRDefault="00B97922" w:rsidP="00B97922">
      <w:pPr>
        <w:pStyle w:val="EW"/>
      </w:pPr>
      <w:r w:rsidRPr="007F2770">
        <w:t>UPSI</w:t>
      </w:r>
      <w:r w:rsidRPr="007F2770">
        <w:tab/>
        <w:t>UE Policy Section Identifier</w:t>
      </w:r>
    </w:p>
    <w:p w14:paraId="319D7F03" w14:textId="77777777" w:rsidR="0082495A" w:rsidRPr="007F2770" w:rsidRDefault="0082495A" w:rsidP="0082495A">
      <w:pPr>
        <w:pStyle w:val="EW"/>
      </w:pPr>
      <w:r w:rsidRPr="007F2770">
        <w:t>URN</w:t>
      </w:r>
      <w:r w:rsidRPr="007F2770">
        <w:tab/>
        <w:t>Uniform Resource Name</w:t>
      </w:r>
    </w:p>
    <w:p w14:paraId="021E5AF4" w14:textId="77777777" w:rsidR="000D6687" w:rsidRPr="007F2770" w:rsidRDefault="006611C0" w:rsidP="000D6687">
      <w:pPr>
        <w:pStyle w:val="EW"/>
      </w:pPr>
      <w:r w:rsidRPr="007F2770">
        <w:t>URSP</w:t>
      </w:r>
      <w:r w:rsidRPr="007F2770">
        <w:tab/>
        <w:t>UE Route Selection Policy</w:t>
      </w:r>
    </w:p>
    <w:p w14:paraId="6193F358" w14:textId="77777777" w:rsidR="00A902E8" w:rsidRPr="007F2770" w:rsidRDefault="00A902E8" w:rsidP="00A902E8">
      <w:pPr>
        <w:pStyle w:val="EW"/>
      </w:pPr>
      <w:r w:rsidRPr="007F2770">
        <w:t>USS</w:t>
      </w:r>
      <w:r w:rsidRPr="007F2770">
        <w:tab/>
        <w:t>UAS Service Supplier</w:t>
      </w:r>
    </w:p>
    <w:p w14:paraId="03EB535D" w14:textId="77777777" w:rsidR="00A902E8" w:rsidRPr="007F2770" w:rsidRDefault="00A902E8" w:rsidP="00A902E8">
      <w:pPr>
        <w:pStyle w:val="EW"/>
      </w:pPr>
      <w:r w:rsidRPr="007F2770">
        <w:t>UUAA</w:t>
      </w:r>
      <w:r w:rsidRPr="007F2770">
        <w:tab/>
        <w:t>USS UAV Authorization/Authentication</w:t>
      </w:r>
    </w:p>
    <w:p w14:paraId="75E9B979" w14:textId="77777777" w:rsidR="003D2CCB" w:rsidRPr="007F2770" w:rsidRDefault="003D2CCB" w:rsidP="003D2CCB">
      <w:pPr>
        <w:pStyle w:val="EW"/>
      </w:pPr>
      <w:r w:rsidRPr="007F2770">
        <w:t>V2X</w:t>
      </w:r>
      <w:r w:rsidRPr="007F2770">
        <w:tab/>
        <w:t>Vehicle-to-Everything</w:t>
      </w:r>
    </w:p>
    <w:p w14:paraId="227D5AFC" w14:textId="56209086" w:rsidR="00BE35FA" w:rsidRDefault="000D6687" w:rsidP="000D6687">
      <w:pPr>
        <w:pStyle w:val="EW"/>
      </w:pPr>
      <w:r w:rsidRPr="007F2770">
        <w:t>V2XP</w:t>
      </w:r>
      <w:r w:rsidRPr="007F2770">
        <w:tab/>
        <w:t>V2X policy</w:t>
      </w:r>
    </w:p>
    <w:p w14:paraId="702A7F70" w14:textId="5E63042D" w:rsidR="007A3D0B" w:rsidRPr="00584B03" w:rsidRDefault="007A3D0B" w:rsidP="000D6687">
      <w:pPr>
        <w:pStyle w:val="EW"/>
        <w:rPr>
          <w:lang w:val="sv-SE"/>
        </w:rPr>
      </w:pPr>
      <w:r w:rsidRPr="00584B03">
        <w:rPr>
          <w:lang w:val="sv-SE" w:eastAsia="zh-CN"/>
        </w:rPr>
        <w:t>VID</w:t>
      </w:r>
      <w:r w:rsidRPr="00584B03">
        <w:rPr>
          <w:lang w:val="sv-SE" w:eastAsia="zh-CN"/>
        </w:rPr>
        <w:tab/>
        <w:t>VLAN Identifier</w:t>
      </w:r>
    </w:p>
    <w:p w14:paraId="3A5557B2" w14:textId="23438384" w:rsidR="00167B48" w:rsidRPr="00584B03" w:rsidRDefault="00167B48" w:rsidP="000D6687">
      <w:pPr>
        <w:pStyle w:val="EW"/>
        <w:rPr>
          <w:lang w:val="sv-SE"/>
        </w:rPr>
      </w:pPr>
      <w:r w:rsidRPr="00584B03">
        <w:rPr>
          <w:lang w:val="sv-SE"/>
        </w:rPr>
        <w:t>VPS</w:t>
      </w:r>
      <w:r w:rsidRPr="00584B03">
        <w:rPr>
          <w:lang w:val="sv-SE"/>
        </w:rPr>
        <w:tab/>
        <w:t>VPLMN Specific</w:t>
      </w:r>
    </w:p>
    <w:p w14:paraId="3E182B1F" w14:textId="77777777" w:rsidR="00910868" w:rsidRPr="007F2770" w:rsidRDefault="00910868" w:rsidP="00910868">
      <w:pPr>
        <w:pStyle w:val="EW"/>
      </w:pPr>
      <w:r w:rsidRPr="007F2770">
        <w:t>W-AGF</w:t>
      </w:r>
      <w:r w:rsidRPr="007F2770">
        <w:tab/>
      </w:r>
      <w:r w:rsidRPr="007F2770">
        <w:rPr>
          <w:lang w:eastAsia="zh-CN"/>
        </w:rPr>
        <w:t>Wireline Access Gateway Function</w:t>
      </w:r>
    </w:p>
    <w:p w14:paraId="403B193B" w14:textId="77777777" w:rsidR="00490E2A" w:rsidRPr="007F2770" w:rsidRDefault="00490E2A" w:rsidP="00BE35FA">
      <w:pPr>
        <w:pStyle w:val="EW"/>
      </w:pPr>
      <w:r w:rsidRPr="007F2770">
        <w:t>WLAN</w:t>
      </w:r>
      <w:r w:rsidRPr="007F2770">
        <w:tab/>
        <w:t>Wireless Local Area Network</w:t>
      </w:r>
    </w:p>
    <w:p w14:paraId="00107AD0" w14:textId="7DCA4F08" w:rsidR="00500C65" w:rsidRDefault="00500C65" w:rsidP="00500C65">
      <w:pPr>
        <w:pStyle w:val="EX"/>
      </w:pPr>
      <w:r w:rsidRPr="00500C65">
        <w:t>WUS</w:t>
      </w:r>
      <w:r w:rsidRPr="00500C65">
        <w:tab/>
        <w:t>Wake-up signa</w:t>
      </w:r>
      <w:r>
        <w:t>l</w:t>
      </w:r>
    </w:p>
    <w:p w14:paraId="4BDD127C" w14:textId="77777777" w:rsidR="003C47C5" w:rsidRDefault="003C47C5" w:rsidP="003C47C5">
      <w:pPr>
        <w:jc w:val="center"/>
        <w:rPr>
          <w:noProof/>
          <w:highlight w:val="green"/>
        </w:rPr>
      </w:pPr>
      <w:bookmarkStart w:id="18" w:name="_Toc218671257"/>
      <w:r w:rsidRPr="00DB12B9">
        <w:rPr>
          <w:noProof/>
          <w:highlight w:val="green"/>
        </w:rPr>
        <w:t>***** change *****</w:t>
      </w:r>
    </w:p>
    <w:p w14:paraId="050D3D7B" w14:textId="46DD4727" w:rsidR="00DD154E" w:rsidRPr="007F2770" w:rsidRDefault="00DD154E" w:rsidP="00DD154E">
      <w:pPr>
        <w:pStyle w:val="Heading3"/>
        <w:rPr>
          <w:noProof/>
          <w:lang w:val="en-US"/>
        </w:rPr>
      </w:pPr>
      <w:bookmarkStart w:id="19" w:name="_CR5_3_27"/>
      <w:bookmarkStart w:id="20" w:name="_Toc178425550"/>
      <w:bookmarkStart w:id="21" w:name="_Toc218671515"/>
      <w:bookmarkStart w:id="22" w:name="_Toc20232590"/>
      <w:bookmarkStart w:id="23" w:name="_Toc27746681"/>
      <w:bookmarkStart w:id="24" w:name="_Toc36212863"/>
      <w:bookmarkStart w:id="25" w:name="_Toc36657040"/>
      <w:bookmarkStart w:id="26" w:name="_Toc45286702"/>
      <w:bookmarkStart w:id="27" w:name="_Toc51947971"/>
      <w:bookmarkStart w:id="28" w:name="_Toc51949063"/>
      <w:bookmarkEnd w:id="18"/>
      <w:bookmarkEnd w:id="19"/>
      <w:r w:rsidRPr="007F2770">
        <w:rPr>
          <w:noProof/>
          <w:lang w:val="en-US"/>
        </w:rPr>
        <w:t>5.3.</w:t>
      </w:r>
      <w:r>
        <w:rPr>
          <w:noProof/>
          <w:lang w:val="en-US"/>
        </w:rPr>
        <w:t>27</w:t>
      </w:r>
      <w:r w:rsidRPr="007F2770">
        <w:rPr>
          <w:noProof/>
          <w:lang w:val="en-US"/>
        </w:rPr>
        <w:tab/>
      </w:r>
      <w:del w:id="29" w:author="Author" w:date="2026-01-27T12:40:00Z" w16du:dateUtc="2026-01-27T11:40:00Z">
        <w:r w:rsidRPr="001728B0" w:rsidDel="00DD154E">
          <w:delText xml:space="preserve">Core network </w:delText>
        </w:r>
        <w:r w:rsidRPr="00DD154E" w:rsidDel="00DD154E">
          <w:delText>assistance</w:delText>
        </w:r>
        <w:r w:rsidRPr="001728B0" w:rsidDel="00DD154E">
          <w:delText xml:space="preserve"> for</w:delText>
        </w:r>
        <w:r w:rsidDel="00DD154E">
          <w:delText xml:space="preserve"> </w:delText>
        </w:r>
      </w:del>
      <w:ins w:id="30" w:author="Author" w:date="2026-01-27T12:40:00Z" w16du:dateUtc="2026-01-27T11:40:00Z">
        <w:r>
          <w:t>L</w:t>
        </w:r>
      </w:ins>
      <w:del w:id="31" w:author="Author" w:date="2026-01-27T12:40:00Z" w16du:dateUtc="2026-01-27T11:40:00Z">
        <w:r w:rsidRPr="001728B0" w:rsidDel="00DD154E">
          <w:delText>l</w:delText>
        </w:r>
      </w:del>
      <w:r w:rsidRPr="001728B0">
        <w:t>ow power wake up signal</w:t>
      </w:r>
      <w:del w:id="32" w:author="Author" w:date="2026-01-27T12:41:00Z" w16du:dateUtc="2026-01-27T11:41:00Z">
        <w:r w:rsidRPr="001728B0" w:rsidDel="00DD154E">
          <w:delText xml:space="preserve"> with paging subgrouping</w:delText>
        </w:r>
      </w:del>
      <w:r w:rsidRPr="001728B0">
        <w:t xml:space="preserve"> (LP-WUS</w:t>
      </w:r>
      <w:del w:id="33" w:author="Author" w:date="2026-01-27T12:41:00Z" w16du:dateUtc="2026-01-27T11:41:00Z">
        <w:r w:rsidRPr="001728B0" w:rsidDel="00DD154E">
          <w:delText>PS</w:delText>
        </w:r>
      </w:del>
      <w:r w:rsidRPr="001728B0">
        <w:t>)</w:t>
      </w:r>
    </w:p>
    <w:p w14:paraId="693A1713" w14:textId="379A938E" w:rsidR="00806C3E" w:rsidRPr="007F2770" w:rsidRDefault="00806C3E" w:rsidP="00806C3E">
      <w:pPr>
        <w:pStyle w:val="Heading4"/>
        <w:rPr>
          <w:ins w:id="34" w:author="Author" w:date="2026-01-22T09:35:00Z" w16du:dateUtc="2026-01-22T08:35:00Z"/>
          <w:noProof/>
          <w:lang w:val="en-US"/>
        </w:rPr>
      </w:pPr>
      <w:ins w:id="35" w:author="Author" w:date="2026-01-22T09:35:00Z" w16du:dateUtc="2026-01-22T08:35:00Z">
        <w:r w:rsidRPr="007F2770">
          <w:rPr>
            <w:noProof/>
            <w:lang w:val="en-US"/>
          </w:rPr>
          <w:t>5.3.</w:t>
        </w:r>
        <w:r>
          <w:rPr>
            <w:noProof/>
            <w:lang w:val="en-US"/>
          </w:rPr>
          <w:t>27.1</w:t>
        </w:r>
        <w:r w:rsidRPr="007F2770">
          <w:rPr>
            <w:noProof/>
            <w:lang w:val="en-US"/>
          </w:rPr>
          <w:tab/>
        </w:r>
        <w:r>
          <w:t>General</w:t>
        </w:r>
      </w:ins>
    </w:p>
    <w:p w14:paraId="74941169" w14:textId="6B685FF3" w:rsidR="00806C3E" w:rsidRPr="004672D3" w:rsidRDefault="00806C3E" w:rsidP="00806C3E">
      <w:pPr>
        <w:rPr>
          <w:ins w:id="36" w:author="Author" w:date="2026-01-22T09:35:00Z" w16du:dateUtc="2026-01-22T08:35:00Z"/>
        </w:rPr>
      </w:pPr>
      <w:ins w:id="37" w:author="Author" w:date="2026-01-22T09:35:00Z" w16du:dateUtc="2026-01-22T08:35:00Z">
        <w:r w:rsidRPr="004672D3">
          <w:t>The UE and the network may support LP-WUS (see 3GPP TS 23.501 [8]).</w:t>
        </w:r>
      </w:ins>
    </w:p>
    <w:p w14:paraId="2FFA5BA6" w14:textId="27FAA242" w:rsidR="00806C3E" w:rsidRPr="007F2770" w:rsidRDefault="00806C3E" w:rsidP="00806C3E">
      <w:pPr>
        <w:pStyle w:val="Heading4"/>
        <w:rPr>
          <w:ins w:id="38" w:author="Author" w:date="2026-01-22T09:33:00Z" w16du:dateUtc="2026-01-22T08:33:00Z"/>
          <w:noProof/>
          <w:lang w:val="en-US"/>
        </w:rPr>
      </w:pPr>
      <w:ins w:id="39" w:author="Author" w:date="2026-01-22T09:33:00Z" w16du:dateUtc="2026-01-22T08:33:00Z">
        <w:r w:rsidRPr="007F2770">
          <w:rPr>
            <w:noProof/>
            <w:lang w:val="en-US"/>
          </w:rPr>
          <w:t>5.3.</w:t>
        </w:r>
        <w:r>
          <w:rPr>
            <w:noProof/>
            <w:lang w:val="en-US"/>
          </w:rPr>
          <w:t>27.</w:t>
        </w:r>
      </w:ins>
      <w:ins w:id="40" w:author="Author" w:date="2026-01-22T09:51:00Z" w16du:dateUtc="2026-01-22T08:51:00Z">
        <w:r w:rsidR="00A82CBE">
          <w:rPr>
            <w:noProof/>
            <w:lang w:val="en-US"/>
          </w:rPr>
          <w:t>2</w:t>
        </w:r>
      </w:ins>
      <w:ins w:id="41" w:author="Author" w:date="2026-01-22T09:33:00Z" w16du:dateUtc="2026-01-22T08:33:00Z">
        <w:r w:rsidRPr="007F2770">
          <w:rPr>
            <w:noProof/>
            <w:lang w:val="en-US"/>
          </w:rPr>
          <w:tab/>
        </w:r>
        <w:r w:rsidRPr="001728B0">
          <w:t>LP-WUS</w:t>
        </w:r>
        <w:r>
          <w:t xml:space="preserve"> disabling</w:t>
        </w:r>
      </w:ins>
    </w:p>
    <w:p w14:paraId="6EEEEEE6" w14:textId="508007C2" w:rsidR="00806C3E" w:rsidRDefault="009F235A" w:rsidP="00806C3E">
      <w:pPr>
        <w:rPr>
          <w:ins w:id="42" w:author="Author" w:date="2026-01-22T09:36:00Z" w16du:dateUtc="2026-01-22T08:36:00Z"/>
        </w:rPr>
      </w:pPr>
      <w:ins w:id="43" w:author="Author" w:date="2026-01-22T09:50:00Z" w16du:dateUtc="2026-01-22T08:50:00Z">
        <w:r>
          <w:t>T</w:t>
        </w:r>
      </w:ins>
      <w:ins w:id="44" w:author="Author" w:date="2026-01-22T09:34:00Z" w16du:dateUtc="2026-01-22T08:34:00Z">
        <w:r w:rsidR="00806C3E" w:rsidRPr="004672D3">
          <w:t xml:space="preserve">he UE </w:t>
        </w:r>
      </w:ins>
      <w:ins w:id="45" w:author="Author" w:date="2026-01-22T09:50:00Z" w16du:dateUtc="2026-01-22T08:50:00Z">
        <w:r>
          <w:t xml:space="preserve">supporting LP-WUS </w:t>
        </w:r>
      </w:ins>
      <w:ins w:id="46" w:author="Author" w:date="2026-01-28T16:50:00Z" w16du:dateUtc="2026-01-28T15:50:00Z">
        <w:r w:rsidR="007B29E6">
          <w:t>may</w:t>
        </w:r>
      </w:ins>
      <w:ins w:id="47" w:author="Author" w:date="2026-01-27T10:50:00Z" w16du:dateUtc="2026-01-27T09:50:00Z">
        <w:r w:rsidR="001068C8">
          <w:t xml:space="preserve"> </w:t>
        </w:r>
      </w:ins>
      <w:ins w:id="48" w:author="Author" w:date="2026-01-22T09:34:00Z" w16du:dateUtc="2026-01-22T08:34:00Z">
        <w:r w:rsidR="00806C3E" w:rsidRPr="004672D3">
          <w:t xml:space="preserve">support </w:t>
        </w:r>
      </w:ins>
      <w:ins w:id="49" w:author="Author" w:date="2026-01-22T09:35:00Z" w16du:dateUtc="2026-01-22T08:35:00Z">
        <w:r w:rsidR="00806C3E" w:rsidRPr="001728B0">
          <w:t>LP-WUS</w:t>
        </w:r>
        <w:r w:rsidR="00806C3E">
          <w:t xml:space="preserve"> disabling</w:t>
        </w:r>
      </w:ins>
      <w:ins w:id="50" w:author="Author" w:date="2026-01-22T09:34:00Z" w16du:dateUtc="2026-01-22T08:34:00Z">
        <w:r w:rsidR="00806C3E" w:rsidRPr="004672D3">
          <w:t xml:space="preserve"> (see 3GPP TS 23.501 [8]).</w:t>
        </w:r>
      </w:ins>
      <w:ins w:id="51" w:author="Author" w:date="2026-01-28T13:31:00Z" w16du:dateUtc="2026-01-28T12:31:00Z">
        <w:r w:rsidR="00EC242A">
          <w:t xml:space="preserve"> T</w:t>
        </w:r>
        <w:r w:rsidR="00EC242A" w:rsidRPr="004672D3">
          <w:t xml:space="preserve">he </w:t>
        </w:r>
        <w:r w:rsidR="00EC242A">
          <w:t xml:space="preserve">network supporting </w:t>
        </w:r>
        <w:r w:rsidR="00EC242A" w:rsidRPr="004672D3">
          <w:t>LP-WUS</w:t>
        </w:r>
        <w:r w:rsidR="00EC242A">
          <w:t xml:space="preserve"> may </w:t>
        </w:r>
        <w:r w:rsidR="00EC242A" w:rsidRPr="004672D3">
          <w:t xml:space="preserve">support </w:t>
        </w:r>
        <w:r w:rsidR="00EC242A" w:rsidRPr="001728B0">
          <w:t>LP-WUS</w:t>
        </w:r>
        <w:r w:rsidR="00EC242A">
          <w:t xml:space="preserve"> disabling</w:t>
        </w:r>
        <w:r w:rsidR="00EC242A" w:rsidRPr="004672D3">
          <w:t xml:space="preserve"> (see 3GPP TS 23.501 [8]).</w:t>
        </w:r>
      </w:ins>
    </w:p>
    <w:p w14:paraId="00E5F27B" w14:textId="2FE77C09" w:rsidR="00A82CBE" w:rsidRDefault="00A82CBE" w:rsidP="00A82CBE">
      <w:pPr>
        <w:rPr>
          <w:ins w:id="52" w:author="Author" w:date="2026-01-22T09:54:00Z" w16du:dateUtc="2026-01-22T08:54:00Z"/>
        </w:rPr>
      </w:pPr>
      <w:ins w:id="53" w:author="Author" w:date="2026-01-22T09:53:00Z" w16du:dateUtc="2026-01-22T08:53:00Z">
        <w:r w:rsidRPr="004672D3">
          <w:t xml:space="preserve">If the UE supports </w:t>
        </w:r>
        <w:r w:rsidRPr="001728B0">
          <w:t>LP-WUS</w:t>
        </w:r>
        <w:r>
          <w:t xml:space="preserve"> disabling</w:t>
        </w:r>
        <w:r w:rsidRPr="004672D3">
          <w:t xml:space="preserve">, the UE indicates its capability to support </w:t>
        </w:r>
        <w:r w:rsidRPr="001728B0">
          <w:t>LP-WUS</w:t>
        </w:r>
        <w:r>
          <w:t xml:space="preserve"> disabling</w:t>
        </w:r>
        <w:r w:rsidRPr="004672D3">
          <w:t xml:space="preserve"> during the registration procedure for either initial registration or mobility registration update.</w:t>
        </w:r>
      </w:ins>
      <w:ins w:id="54" w:author="Author" w:date="2026-01-27T08:59:00Z" w16du:dateUtc="2026-01-27T07:59:00Z">
        <w:r w:rsidR="00794D2B">
          <w:t xml:space="preserve"> </w:t>
        </w:r>
        <w:r w:rsidR="00794D2B">
          <w:rPr>
            <w:lang w:eastAsia="ko-KR"/>
          </w:rPr>
          <w:t xml:space="preserve">The network </w:t>
        </w:r>
      </w:ins>
      <w:ins w:id="55" w:author="Author" w:date="2026-01-27T10:51:00Z" w16du:dateUtc="2026-01-27T09:51:00Z">
        <w:r w:rsidR="001068C8" w:rsidRPr="006D5585">
          <w:t>support</w:t>
        </w:r>
        <w:r w:rsidR="001068C8">
          <w:t>ing</w:t>
        </w:r>
        <w:r w:rsidR="001068C8" w:rsidRPr="006D5585">
          <w:t xml:space="preserve"> </w:t>
        </w:r>
        <w:r w:rsidR="001068C8" w:rsidRPr="001728B0">
          <w:t>LP-WUS</w:t>
        </w:r>
        <w:r w:rsidR="001068C8">
          <w:t xml:space="preserve"> disabling</w:t>
        </w:r>
        <w:r w:rsidR="001068C8" w:rsidRPr="006D5585">
          <w:t xml:space="preserve"> </w:t>
        </w:r>
      </w:ins>
      <w:ins w:id="56" w:author="Author" w:date="2026-01-27T08:59:00Z" w16du:dateUtc="2026-01-27T07:59:00Z">
        <w:r w:rsidR="00794D2B">
          <w:t xml:space="preserve">shall </w:t>
        </w:r>
        <w:r w:rsidR="00794D2B" w:rsidRPr="006D5585">
          <w:t>store the UE support indication of LP-WUS</w:t>
        </w:r>
        <w:r w:rsidR="00794D2B">
          <w:t xml:space="preserve"> disabling</w:t>
        </w:r>
        <w:r w:rsidR="00794D2B" w:rsidRPr="006D5585">
          <w:t xml:space="preserve"> in the 5GMM context of the UE</w:t>
        </w:r>
        <w:r w:rsidR="00794D2B">
          <w:t>.</w:t>
        </w:r>
      </w:ins>
    </w:p>
    <w:p w14:paraId="31538036" w14:textId="7766200D" w:rsidR="00ED6DA9" w:rsidRDefault="00A82CBE" w:rsidP="00ED6DA9">
      <w:pPr>
        <w:rPr>
          <w:ins w:id="57" w:author="Author" w:date="2026-01-23T16:18:00Z" w16du:dateUtc="2026-01-23T15:18:00Z"/>
        </w:rPr>
      </w:pPr>
      <w:ins w:id="58" w:author="Author" w:date="2026-01-22T09:54:00Z" w16du:dateUtc="2026-01-22T08:54:00Z">
        <w:r w:rsidRPr="006D5585">
          <w:t xml:space="preserve">If the UE indicates support of </w:t>
        </w:r>
        <w:r w:rsidRPr="001728B0">
          <w:t>LP-WUS</w:t>
        </w:r>
        <w:r>
          <w:t xml:space="preserve"> disabling</w:t>
        </w:r>
        <w:r w:rsidRPr="006D5585">
          <w:t xml:space="preserve"> and the network supports </w:t>
        </w:r>
      </w:ins>
      <w:ins w:id="59" w:author="Author" w:date="2026-01-22T10:09:00Z" w16du:dateUtc="2026-01-22T09:09:00Z">
        <w:r w:rsidR="00CF74CD" w:rsidRPr="001728B0">
          <w:t>LP-WUS</w:t>
        </w:r>
        <w:r w:rsidR="00CF74CD">
          <w:t xml:space="preserve"> disabling</w:t>
        </w:r>
        <w:r w:rsidR="00CF74CD" w:rsidRPr="006D5585">
          <w:t xml:space="preserve"> </w:t>
        </w:r>
      </w:ins>
      <w:ins w:id="60" w:author="Author" w:date="2026-01-22T09:54:00Z" w16du:dateUtc="2026-01-22T08:54:00Z">
        <w:r w:rsidRPr="006D5585">
          <w:t xml:space="preserve">and </w:t>
        </w:r>
        <w:r>
          <w:t xml:space="preserve">determines to </w:t>
        </w:r>
        <w:r w:rsidRPr="00A82CBE">
          <w:t>disable LP-WUS for the UE</w:t>
        </w:r>
      </w:ins>
      <w:ins w:id="61" w:author="Author" w:date="2026-01-22T09:55:00Z" w16du:dateUtc="2026-01-22T08:55:00Z">
        <w:r>
          <w:t xml:space="preserve">, the network </w:t>
        </w:r>
      </w:ins>
      <w:ins w:id="62" w:author="Author" w:date="2026-01-27T09:09:00Z" w16du:dateUtc="2026-01-27T08:09:00Z">
        <w:r w:rsidR="0078426A">
          <w:t xml:space="preserve">shall </w:t>
        </w:r>
        <w:r w:rsidR="0078426A" w:rsidRPr="006D5585">
          <w:t xml:space="preserve">store </w:t>
        </w:r>
      </w:ins>
      <w:ins w:id="63" w:author="Ericsson User, R01" w:date="2026-02-11T20:09:00Z" w16du:dateUtc="2026-02-11T14:39:00Z">
        <w:r w:rsidR="005606A7">
          <w:t>"</w:t>
        </w:r>
      </w:ins>
      <w:ins w:id="64" w:author="Author" w:date="2026-01-27T09:09:00Z" w16du:dateUtc="2026-01-27T08:09:00Z">
        <w:r w:rsidR="0078426A">
          <w:t>L</w:t>
        </w:r>
        <w:r w:rsidR="0078426A" w:rsidRPr="0059773F">
          <w:t xml:space="preserve">P-WUS </w:t>
        </w:r>
        <w:r w:rsidR="0078426A">
          <w:t>d</w:t>
        </w:r>
        <w:r w:rsidR="0078426A" w:rsidRPr="0059773F">
          <w:t>isabled</w:t>
        </w:r>
      </w:ins>
      <w:ins w:id="65" w:author="Ericsson User, R01" w:date="2026-02-11T20:09:00Z" w16du:dateUtc="2026-02-11T14:39:00Z">
        <w:r w:rsidR="005606A7">
          <w:t>"</w:t>
        </w:r>
      </w:ins>
      <w:ins w:id="66" w:author="Author" w:date="2026-01-27T09:09:00Z" w16du:dateUtc="2026-01-27T08:09:00Z">
        <w:r w:rsidR="0078426A">
          <w:t xml:space="preserve"> </w:t>
        </w:r>
        <w:r w:rsidR="0078426A" w:rsidRPr="006D5585">
          <w:t>in the 5GMM context of the UE</w:t>
        </w:r>
        <w:r w:rsidR="0078426A">
          <w:t xml:space="preserve"> and </w:t>
        </w:r>
      </w:ins>
      <w:ins w:id="67" w:author="Author" w:date="2026-01-22T09:58:00Z" w16du:dateUtc="2026-01-22T08:58:00Z">
        <w:r w:rsidR="0059773F">
          <w:t xml:space="preserve">provides </w:t>
        </w:r>
      </w:ins>
      <w:ins w:id="68" w:author="Ericsson User, R01" w:date="2026-02-11T20:33:00Z" w16du:dateUtc="2026-02-11T15:03:00Z">
        <w:r w:rsidR="00B4095C">
          <w:t xml:space="preserve">the </w:t>
        </w:r>
      </w:ins>
      <w:ins w:id="69" w:author="Ericsson User, R01" w:date="2026-02-11T20:50:00Z" w16du:dateUtc="2026-02-11T15:20:00Z">
        <w:r w:rsidR="00B66AF8">
          <w:t>LP-WUS status IE with</w:t>
        </w:r>
      </w:ins>
      <w:ins w:id="70" w:author="Ericsson User, R01" w:date="2026-02-11T20:33:00Z" w16du:dateUtc="2026-02-11T15:03:00Z">
        <w:r w:rsidR="00B4095C">
          <w:t xml:space="preserve"> </w:t>
        </w:r>
      </w:ins>
      <w:ins w:id="71" w:author="Ericsson User, R01" w:date="2026-02-11T20:10:00Z" w16du:dateUtc="2026-02-11T14:40:00Z">
        <w:r w:rsidR="005606A7">
          <w:t>"</w:t>
        </w:r>
      </w:ins>
      <w:ins w:id="72" w:author="Author" w:date="2026-01-22T09:58:00Z" w16du:dateUtc="2026-01-22T08:58:00Z">
        <w:r w:rsidR="0059773F" w:rsidRPr="0059773F">
          <w:t xml:space="preserve">LP-WUS </w:t>
        </w:r>
        <w:r w:rsidR="0059773F">
          <w:t>d</w:t>
        </w:r>
        <w:r w:rsidR="0059773F" w:rsidRPr="0059773F">
          <w:t>isabled</w:t>
        </w:r>
      </w:ins>
      <w:ins w:id="73" w:author="Ericsson User, R01" w:date="2026-02-11T20:10:00Z" w16du:dateUtc="2026-02-11T14:40:00Z">
        <w:r w:rsidR="005606A7">
          <w:t>"</w:t>
        </w:r>
      </w:ins>
      <w:ins w:id="74" w:author="Author" w:date="2026-01-22T09:58:00Z" w16du:dateUtc="2026-01-22T08:58:00Z">
        <w:r w:rsidR="0059773F">
          <w:t xml:space="preserve"> to the UE</w:t>
        </w:r>
      </w:ins>
      <w:ins w:id="75" w:author="Author" w:date="2026-01-22T09:59:00Z" w16du:dateUtc="2026-01-22T08:59:00Z">
        <w:r w:rsidR="0059773F">
          <w:t xml:space="preserve"> </w:t>
        </w:r>
        <w:r w:rsidR="0059773F" w:rsidRPr="006D5585">
          <w:t>in the REGISTRATION ACCEPT message</w:t>
        </w:r>
      </w:ins>
      <w:ins w:id="76" w:author="Author" w:date="2026-01-27T09:10:00Z" w16du:dateUtc="2026-01-27T08:10:00Z">
        <w:r w:rsidR="00575474">
          <w:t xml:space="preserve"> and</w:t>
        </w:r>
      </w:ins>
      <w:ins w:id="77" w:author="Author" w:date="2026-01-23T16:18:00Z" w16du:dateUtc="2026-01-23T15:18:00Z">
        <w:r w:rsidR="00ED6DA9">
          <w:t xml:space="preserve"> </w:t>
        </w:r>
        <w:r w:rsidR="00ED6DA9" w:rsidRPr="006D5585">
          <w:t xml:space="preserve">UE NAS layer shall </w:t>
        </w:r>
        <w:r w:rsidR="00ED6DA9" w:rsidRPr="006D5585">
          <w:rPr>
            <w:lang w:eastAsia="ko-KR"/>
          </w:rPr>
          <w:t xml:space="preserve">indicate </w:t>
        </w:r>
        <w:r w:rsidR="00ED6DA9">
          <w:rPr>
            <w:lang w:eastAsia="ko-KR"/>
          </w:rPr>
          <w:t xml:space="preserve">the </w:t>
        </w:r>
      </w:ins>
      <w:ins w:id="78" w:author="Author" w:date="2026-01-27T11:19:00Z" w16du:dateUtc="2026-01-27T10:19:00Z">
        <w:r w:rsidR="00596EEC">
          <w:rPr>
            <w:lang w:eastAsia="ko-KR"/>
          </w:rPr>
          <w:t xml:space="preserve">received </w:t>
        </w:r>
      </w:ins>
      <w:ins w:id="79" w:author="Ericsson User, R01" w:date="2026-02-11T20:10:00Z" w16du:dateUtc="2026-02-11T14:40:00Z">
        <w:r w:rsidR="005606A7">
          <w:rPr>
            <w:lang w:eastAsia="ko-KR"/>
          </w:rPr>
          <w:t>"</w:t>
        </w:r>
      </w:ins>
      <w:ins w:id="80" w:author="Author" w:date="2026-01-23T16:22:00Z" w16du:dateUtc="2026-01-23T15:22:00Z">
        <w:r w:rsidR="00ED6DA9" w:rsidRPr="0059773F">
          <w:t xml:space="preserve">LP-WUS </w:t>
        </w:r>
        <w:r w:rsidR="00ED6DA9">
          <w:t>d</w:t>
        </w:r>
        <w:r w:rsidR="00ED6DA9" w:rsidRPr="0059773F">
          <w:t>isabled</w:t>
        </w:r>
      </w:ins>
      <w:ins w:id="81" w:author="Ericsson User, R01" w:date="2026-02-11T20:10:00Z" w16du:dateUtc="2026-02-11T14:40:00Z">
        <w:r w:rsidR="005606A7">
          <w:t>"</w:t>
        </w:r>
      </w:ins>
      <w:ins w:id="82" w:author="Author" w:date="2026-01-23T16:22:00Z" w16du:dateUtc="2026-01-23T15:22:00Z">
        <w:r w:rsidR="00ED6DA9">
          <w:t xml:space="preserve"> </w:t>
        </w:r>
      </w:ins>
      <w:ins w:id="83" w:author="Author" w:date="2026-01-23T16:18:00Z" w16du:dateUtc="2026-01-23T15:18:00Z">
        <w:r w:rsidR="00ED6DA9" w:rsidRPr="006D5585">
          <w:rPr>
            <w:lang w:eastAsia="ko-KR"/>
          </w:rPr>
          <w:t>to the lower layers.</w:t>
        </w:r>
      </w:ins>
    </w:p>
    <w:p w14:paraId="2A17CFF0" w14:textId="1ECE9E81" w:rsidR="00CF19F8" w:rsidRDefault="00ED6DA9" w:rsidP="00A82CBE">
      <w:pPr>
        <w:rPr>
          <w:ins w:id="84" w:author="Ericsson User, R01" w:date="2026-02-11T21:40:00Z" w16du:dateUtc="2026-02-11T16:10:00Z"/>
        </w:rPr>
      </w:pPr>
      <w:ins w:id="85" w:author="Author" w:date="2026-01-23T16:20:00Z" w16du:dateUtc="2026-01-23T15:20:00Z">
        <w:r w:rsidRPr="006D5585">
          <w:t xml:space="preserve">If the UE indicates support of </w:t>
        </w:r>
        <w:r w:rsidRPr="001728B0">
          <w:t>LP-WUS</w:t>
        </w:r>
        <w:r>
          <w:t xml:space="preserve"> disabling</w:t>
        </w:r>
      </w:ins>
      <w:ins w:id="86" w:author="Author" w:date="2026-01-27T10:51:00Z" w16du:dateUtc="2026-01-27T09:51:00Z">
        <w:r w:rsidR="001068C8">
          <w:t>,</w:t>
        </w:r>
      </w:ins>
      <w:ins w:id="87" w:author="Author" w:date="2026-01-23T16:20:00Z" w16du:dateUtc="2026-01-23T15:20:00Z">
        <w:r w:rsidRPr="006D5585">
          <w:t xml:space="preserve"> the network supports </w:t>
        </w:r>
        <w:r w:rsidRPr="00A82CBE">
          <w:t xml:space="preserve">LP-WUS </w:t>
        </w:r>
        <w:r>
          <w:t>disabling</w:t>
        </w:r>
      </w:ins>
      <w:ins w:id="88" w:author="Author" w:date="2026-01-27T11:43:00Z" w16du:dateUtc="2026-01-27T10:43:00Z">
        <w:r w:rsidR="004C592D">
          <w:t xml:space="preserve">, </w:t>
        </w:r>
      </w:ins>
      <w:ins w:id="89" w:author="Author" w:date="2026-01-23T16:20:00Z" w16du:dateUtc="2026-01-23T15:20:00Z">
        <w:r w:rsidRPr="006D5585">
          <w:t xml:space="preserve">and </w:t>
        </w:r>
        <w:r>
          <w:t xml:space="preserve">determines </w:t>
        </w:r>
      </w:ins>
      <w:ins w:id="90" w:author="Author" w:date="2026-01-27T10:44:00Z" w16du:dateUtc="2026-01-27T09:44:00Z">
        <w:r w:rsidR="00723139">
          <w:t xml:space="preserve">not </w:t>
        </w:r>
      </w:ins>
      <w:ins w:id="91" w:author="Author" w:date="2026-01-23T16:20:00Z" w16du:dateUtc="2026-01-23T15:20:00Z">
        <w:r>
          <w:t xml:space="preserve">to </w:t>
        </w:r>
        <w:r w:rsidRPr="00A82CBE">
          <w:t>disable LP-WUS for the UE</w:t>
        </w:r>
        <w:r>
          <w:t xml:space="preserve">, the network shall delete the </w:t>
        </w:r>
      </w:ins>
      <w:ins w:id="92" w:author="Ericsson User, R01" w:date="2026-02-11T20:12:00Z" w16du:dateUtc="2026-02-11T14:42:00Z">
        <w:r w:rsidR="005606A7">
          <w:t>"</w:t>
        </w:r>
      </w:ins>
      <w:ins w:id="93" w:author="Author" w:date="2026-01-23T16:20:00Z" w16du:dateUtc="2026-01-23T15:20:00Z">
        <w:r>
          <w:t>L</w:t>
        </w:r>
        <w:r w:rsidRPr="0059773F">
          <w:t xml:space="preserve">P-WUS </w:t>
        </w:r>
        <w:r>
          <w:t>d</w:t>
        </w:r>
        <w:r w:rsidRPr="0059773F">
          <w:t>isabled</w:t>
        </w:r>
      </w:ins>
      <w:ins w:id="94" w:author="Ericsson User, R01" w:date="2026-02-11T20:25:00Z" w16du:dateUtc="2026-02-11T14:55:00Z">
        <w:r w:rsidR="00806C0F">
          <w:t>"</w:t>
        </w:r>
      </w:ins>
      <w:ins w:id="95" w:author="Author" w:date="2026-01-23T16:20:00Z" w16du:dateUtc="2026-01-23T15:20:00Z">
        <w:r>
          <w:t xml:space="preserve"> </w:t>
        </w:r>
        <w:r w:rsidRPr="006D5585">
          <w:t>in the 5GMM context of the UE</w:t>
        </w:r>
        <w:r>
          <w:t>, if any</w:t>
        </w:r>
      </w:ins>
      <w:ins w:id="96" w:author="Ericsson User, R01" w:date="2026-02-11T21:40:00Z" w16du:dateUtc="2026-02-11T16:10:00Z">
        <w:r w:rsidR="00CF19F8">
          <w:t>, and</w:t>
        </w:r>
      </w:ins>
      <w:ins w:id="97" w:author="Ericsson User, R01" w:date="2026-02-11T22:17:00Z" w16du:dateUtc="2026-02-11T16:47:00Z">
        <w:r w:rsidR="00FC0C6C">
          <w:t>,</w:t>
        </w:r>
      </w:ins>
      <w:ins w:id="98" w:author="Ericsson User, R01" w:date="2026-02-11T21:40:00Z" w16du:dateUtc="2026-02-11T16:10:00Z">
        <w:r w:rsidR="00CF19F8">
          <w:t xml:space="preserve"> </w:t>
        </w:r>
      </w:ins>
      <w:ins w:id="99" w:author="Ericsson User, R01" w:date="2026-02-11T22:16:00Z" w16du:dateUtc="2026-02-11T16:46:00Z">
        <w:r w:rsidR="00FC0C6C">
          <w:t xml:space="preserve">if the </w:t>
        </w:r>
        <w:r w:rsidR="00FC0C6C" w:rsidRPr="00A82CBE">
          <w:t xml:space="preserve">LP-WUS </w:t>
        </w:r>
      </w:ins>
      <w:ins w:id="100" w:author="Ericsson User, R01" w:date="2026-02-11T22:17:00Z" w16du:dateUtc="2026-02-11T16:47:00Z">
        <w:r w:rsidR="00FC0C6C">
          <w:t xml:space="preserve">was disabled, </w:t>
        </w:r>
      </w:ins>
      <w:ins w:id="101" w:author="Ericsson User, R01" w:date="2026-02-11T21:40:00Z" w16du:dateUtc="2026-02-11T16:10:00Z">
        <w:r w:rsidR="00CF19F8">
          <w:t>provides the LP-WUS status IE with "</w:t>
        </w:r>
        <w:r w:rsidR="00CF19F8" w:rsidRPr="0059773F">
          <w:t xml:space="preserve">LP-WUS </w:t>
        </w:r>
        <w:r w:rsidR="00CF19F8">
          <w:t xml:space="preserve">enabled" to the UE </w:t>
        </w:r>
        <w:r w:rsidR="00CF19F8" w:rsidRPr="006D5585">
          <w:t>in the REGISTRATION ACCEPT message</w:t>
        </w:r>
        <w:r w:rsidR="00CF19F8">
          <w:t xml:space="preserve"> and </w:t>
        </w:r>
        <w:r w:rsidR="00CF19F8" w:rsidRPr="006D5585">
          <w:t xml:space="preserve">UE NAS layer shall </w:t>
        </w:r>
        <w:r w:rsidR="00CF19F8" w:rsidRPr="006D5585">
          <w:rPr>
            <w:lang w:eastAsia="ko-KR"/>
          </w:rPr>
          <w:t xml:space="preserve">indicate </w:t>
        </w:r>
        <w:r w:rsidR="00CF19F8">
          <w:rPr>
            <w:lang w:eastAsia="ko-KR"/>
          </w:rPr>
          <w:t>the received "</w:t>
        </w:r>
        <w:r w:rsidR="00CF19F8" w:rsidRPr="0059773F">
          <w:t xml:space="preserve">LP-WUS </w:t>
        </w:r>
        <w:r w:rsidR="00CF19F8">
          <w:t xml:space="preserve">enabled" </w:t>
        </w:r>
        <w:r w:rsidR="00CF19F8" w:rsidRPr="006D5585">
          <w:rPr>
            <w:lang w:eastAsia="ko-KR"/>
          </w:rPr>
          <w:t>to the lower layers</w:t>
        </w:r>
      </w:ins>
      <w:ins w:id="102" w:author="Author" w:date="2026-01-23T16:20:00Z" w16du:dateUtc="2026-01-23T15:20:00Z">
        <w:r>
          <w:t>.</w:t>
        </w:r>
      </w:ins>
    </w:p>
    <w:p w14:paraId="46ABED54" w14:textId="77185FAA" w:rsidR="00ED6DA9" w:rsidRDefault="00794D2B" w:rsidP="00A82CBE">
      <w:pPr>
        <w:rPr>
          <w:ins w:id="103" w:author="Author" w:date="2026-01-22T10:16:00Z" w16du:dateUtc="2026-01-22T09:16:00Z"/>
          <w:lang w:eastAsia="ko-KR"/>
        </w:rPr>
      </w:pPr>
      <w:ins w:id="104" w:author="Author" w:date="2026-01-27T08:59:00Z" w16du:dateUtc="2026-01-27T07:59:00Z">
        <w:r w:rsidRPr="006D5585">
          <w:t xml:space="preserve">If the UE </w:t>
        </w:r>
      </w:ins>
      <w:ins w:id="105" w:author="Ericsson User, R01" w:date="2026-02-11T22:05:00Z" w16du:dateUtc="2026-02-11T16:35:00Z">
        <w:r w:rsidR="00996864" w:rsidRPr="006D5585">
          <w:t>support</w:t>
        </w:r>
        <w:r w:rsidR="00996864">
          <w:t>s</w:t>
        </w:r>
        <w:r w:rsidR="00996864" w:rsidRPr="006D5585">
          <w:t xml:space="preserve"> </w:t>
        </w:r>
        <w:r w:rsidR="00996864" w:rsidRPr="001728B0">
          <w:t>LP-WUS</w:t>
        </w:r>
        <w:r w:rsidR="00996864">
          <w:t xml:space="preserve"> disabling</w:t>
        </w:r>
        <w:r w:rsidR="00996864" w:rsidRPr="006D5585">
          <w:t xml:space="preserve"> </w:t>
        </w:r>
        <w:r w:rsidR="00996864">
          <w:t xml:space="preserve">and </w:t>
        </w:r>
      </w:ins>
      <w:ins w:id="106" w:author="Author" w:date="2026-01-27T08:59:00Z" w16du:dateUtc="2026-01-27T07:59:00Z">
        <w:r>
          <w:t xml:space="preserve">does not receive the </w:t>
        </w:r>
      </w:ins>
      <w:ins w:id="107" w:author="Ericsson User, R01" w:date="2026-02-11T20:50:00Z" w16du:dateUtc="2026-02-11T15:20:00Z">
        <w:r w:rsidR="00B66AF8">
          <w:t xml:space="preserve">LP-WUS status IE </w:t>
        </w:r>
      </w:ins>
      <w:ins w:id="108" w:author="Author" w:date="2026-01-27T08:59:00Z" w16du:dateUtc="2026-01-27T07:59:00Z">
        <w:r>
          <w:t xml:space="preserve">in the REGISTRATION ACCEPT message of </w:t>
        </w:r>
        <w:r w:rsidRPr="004672D3">
          <w:t xml:space="preserve">the </w:t>
        </w:r>
        <w:r>
          <w:t xml:space="preserve">last </w:t>
        </w:r>
        <w:r w:rsidRPr="004672D3">
          <w:t>registration procedure for either initial registration or mobility registration update</w:t>
        </w:r>
        <w:r>
          <w:t xml:space="preserve">, </w:t>
        </w:r>
        <w:r w:rsidRPr="006D5585">
          <w:t xml:space="preserve">UE NAS layer shall </w:t>
        </w:r>
        <w:r w:rsidRPr="006D5585">
          <w:rPr>
            <w:lang w:eastAsia="ko-KR"/>
          </w:rPr>
          <w:t xml:space="preserve">indicate </w:t>
        </w:r>
        <w:r>
          <w:rPr>
            <w:lang w:eastAsia="ko-KR"/>
          </w:rPr>
          <w:t xml:space="preserve">the </w:t>
        </w:r>
      </w:ins>
      <w:ins w:id="109" w:author="Ericsson User, R01" w:date="2026-02-11T20:27:00Z" w16du:dateUtc="2026-02-11T14:57:00Z">
        <w:r w:rsidR="00806C0F">
          <w:rPr>
            <w:lang w:eastAsia="ko-KR"/>
          </w:rPr>
          <w:t>"</w:t>
        </w:r>
      </w:ins>
      <w:ins w:id="110" w:author="Author" w:date="2026-01-27T08:59:00Z" w16du:dateUtc="2026-01-27T07:59:00Z">
        <w:r w:rsidRPr="0059773F">
          <w:t xml:space="preserve">LP-WUS </w:t>
        </w:r>
        <w:r>
          <w:t>enabled</w:t>
        </w:r>
      </w:ins>
      <w:ins w:id="111" w:author="Ericsson User, R01" w:date="2026-02-11T20:27:00Z" w16du:dateUtc="2026-02-11T14:57:00Z">
        <w:r w:rsidR="00806C0F">
          <w:t>"</w:t>
        </w:r>
      </w:ins>
      <w:ins w:id="112" w:author="Author" w:date="2026-01-27T08:59:00Z" w16du:dateUtc="2026-01-27T07:59:00Z">
        <w:r>
          <w:t xml:space="preserve"> </w:t>
        </w:r>
        <w:r w:rsidRPr="006D5585">
          <w:rPr>
            <w:lang w:eastAsia="ko-KR"/>
          </w:rPr>
          <w:t>to the lower layers.</w:t>
        </w:r>
      </w:ins>
    </w:p>
    <w:p w14:paraId="491D6718" w14:textId="715D8A35" w:rsidR="00E10A8D" w:rsidRDefault="00E10A8D" w:rsidP="00E10A8D">
      <w:pPr>
        <w:rPr>
          <w:ins w:id="113" w:author="Author" w:date="2026-01-22T10:17:00Z" w16du:dateUtc="2026-01-22T09:17:00Z"/>
          <w:lang w:eastAsia="ko-KR"/>
        </w:rPr>
      </w:pPr>
      <w:ins w:id="114" w:author="Author" w:date="2026-01-22T10:16:00Z" w16du:dateUtc="2026-01-22T09:16:00Z">
        <w:r w:rsidRPr="004C28FE">
          <w:t xml:space="preserve">If </w:t>
        </w:r>
        <w:r w:rsidRPr="006D5585">
          <w:t>the UE support</w:t>
        </w:r>
      </w:ins>
      <w:ins w:id="115" w:author="Author" w:date="2026-01-23T08:33:00Z" w16du:dateUtc="2026-01-23T07:33:00Z">
        <w:r w:rsidR="00956B70">
          <w:t>s</w:t>
        </w:r>
      </w:ins>
      <w:ins w:id="116" w:author="Author" w:date="2026-01-22T10:16:00Z" w16du:dateUtc="2026-01-22T09:16:00Z">
        <w:r w:rsidRPr="006D5585">
          <w:t xml:space="preserve"> </w:t>
        </w:r>
        <w:r w:rsidRPr="001728B0">
          <w:t>LP-WUS</w:t>
        </w:r>
        <w:r>
          <w:t xml:space="preserve"> disabling</w:t>
        </w:r>
        <w:r w:rsidRPr="006D5585">
          <w:t xml:space="preserve"> and the network </w:t>
        </w:r>
      </w:ins>
      <w:ins w:id="117" w:author="Author" w:date="2026-01-23T08:31:00Z" w16du:dateUtc="2026-01-23T07:31:00Z">
        <w:r w:rsidR="00956B70">
          <w:t xml:space="preserve">determines to </w:t>
        </w:r>
        <w:r w:rsidR="00956B70" w:rsidRPr="00A82CBE">
          <w:t>disable LP-WUS for the UE</w:t>
        </w:r>
        <w:r w:rsidR="00956B70">
          <w:t xml:space="preserve">, the network </w:t>
        </w:r>
      </w:ins>
      <w:ins w:id="118" w:author="Author" w:date="2026-01-22T10:16:00Z" w16du:dateUtc="2026-01-22T09:16:00Z">
        <w:r w:rsidRPr="006D5585">
          <w:t>provide</w:t>
        </w:r>
      </w:ins>
      <w:ins w:id="119" w:author="Author" w:date="2026-01-23T08:31:00Z" w16du:dateUtc="2026-01-23T07:31:00Z">
        <w:r w:rsidR="00956B70">
          <w:t>s</w:t>
        </w:r>
      </w:ins>
      <w:ins w:id="120" w:author="Author" w:date="2026-01-22T10:16:00Z" w16du:dateUtc="2026-01-22T09:16:00Z">
        <w:r w:rsidRPr="006D5585">
          <w:t xml:space="preserve"> </w:t>
        </w:r>
      </w:ins>
      <w:ins w:id="121" w:author="Ericsson User, R01" w:date="2026-02-11T20:34:00Z" w16du:dateUtc="2026-02-11T15:04:00Z">
        <w:r w:rsidR="00B4095C">
          <w:t xml:space="preserve">the </w:t>
        </w:r>
      </w:ins>
      <w:ins w:id="122" w:author="Ericsson User, R01" w:date="2026-02-11T20:50:00Z" w16du:dateUtc="2026-02-11T15:20:00Z">
        <w:r w:rsidR="00B66AF8">
          <w:t>LP-WUS status IE with</w:t>
        </w:r>
      </w:ins>
      <w:ins w:id="123" w:author="Ericsson User, R01" w:date="2026-02-11T20:34:00Z" w16du:dateUtc="2026-02-11T15:04:00Z">
        <w:r w:rsidR="00B4095C">
          <w:t xml:space="preserve"> </w:t>
        </w:r>
      </w:ins>
      <w:ins w:id="124" w:author="Ericsson User, R01" w:date="2026-02-11T20:27:00Z" w16du:dateUtc="2026-02-11T14:57:00Z">
        <w:r w:rsidR="00B4095C">
          <w:t>"</w:t>
        </w:r>
      </w:ins>
      <w:ins w:id="125" w:author="Author" w:date="2026-01-22T10:17:00Z" w16du:dateUtc="2026-01-22T09:17:00Z">
        <w:r w:rsidRPr="00E10A8D">
          <w:t>LP-WUS disabled</w:t>
        </w:r>
      </w:ins>
      <w:ins w:id="126" w:author="Ericsson User, R01" w:date="2026-02-11T20:27:00Z" w16du:dateUtc="2026-02-11T14:57:00Z">
        <w:r w:rsidR="00B4095C">
          <w:t>"</w:t>
        </w:r>
      </w:ins>
      <w:ins w:id="127" w:author="Author" w:date="2026-01-22T10:17:00Z" w16du:dateUtc="2026-01-22T09:17:00Z">
        <w:r w:rsidRPr="00E10A8D">
          <w:t xml:space="preserve"> </w:t>
        </w:r>
      </w:ins>
      <w:ins w:id="128" w:author="Author" w:date="2026-01-22T10:16:00Z" w16du:dateUtc="2026-01-22T09:16:00Z">
        <w:r w:rsidRPr="007465E3">
          <w:t>to the UE in the CONFIGURATION UPDATE COMMAND message</w:t>
        </w:r>
      </w:ins>
      <w:ins w:id="129" w:author="Author" w:date="2026-01-23T10:43:00Z" w16du:dateUtc="2026-01-23T09:43:00Z">
        <w:r w:rsidR="005708F7">
          <w:t xml:space="preserve"> and </w:t>
        </w:r>
      </w:ins>
      <w:ins w:id="130" w:author="Author" w:date="2026-01-23T10:52:00Z" w16du:dateUtc="2026-01-23T09:52:00Z">
        <w:r w:rsidR="00487505">
          <w:t xml:space="preserve">shall </w:t>
        </w:r>
      </w:ins>
      <w:ins w:id="131" w:author="Author" w:date="2026-01-23T10:43:00Z" w16du:dateUtc="2026-01-23T09:43:00Z">
        <w:r w:rsidR="005708F7">
          <w:t xml:space="preserve">store </w:t>
        </w:r>
      </w:ins>
      <w:ins w:id="132" w:author="Ericsson User, R01" w:date="2026-02-11T20:28:00Z" w16du:dateUtc="2026-02-11T14:58:00Z">
        <w:r w:rsidR="00B4095C">
          <w:t>"</w:t>
        </w:r>
      </w:ins>
      <w:ins w:id="133" w:author="Author" w:date="2026-01-23T10:43:00Z" w16du:dateUtc="2026-01-23T09:43:00Z">
        <w:r w:rsidR="005708F7">
          <w:t>L</w:t>
        </w:r>
        <w:r w:rsidR="005708F7" w:rsidRPr="0059773F">
          <w:t xml:space="preserve">P-WUS </w:t>
        </w:r>
        <w:r w:rsidR="005708F7">
          <w:t>d</w:t>
        </w:r>
        <w:r w:rsidR="005708F7" w:rsidRPr="0059773F">
          <w:t>isabled</w:t>
        </w:r>
      </w:ins>
      <w:ins w:id="134" w:author="Ericsson User, R01" w:date="2026-02-11T20:28:00Z" w16du:dateUtc="2026-02-11T14:58:00Z">
        <w:r w:rsidR="00B4095C">
          <w:t>"</w:t>
        </w:r>
      </w:ins>
      <w:ins w:id="135" w:author="Author" w:date="2026-01-23T10:43:00Z" w16du:dateUtc="2026-01-23T09:43:00Z">
        <w:r w:rsidR="005708F7" w:rsidRPr="006D5585">
          <w:t xml:space="preserve"> in the 5GMM context of the UE</w:t>
        </w:r>
      </w:ins>
      <w:ins w:id="136" w:author="Author" w:date="2026-01-22T10:16:00Z" w16du:dateUtc="2026-01-22T09:16:00Z">
        <w:r w:rsidRPr="007465E3">
          <w:t>.</w:t>
        </w:r>
      </w:ins>
      <w:ins w:id="137" w:author="Author" w:date="2026-01-23T11:15:00Z" w16du:dateUtc="2026-01-23T10:15:00Z">
        <w:r w:rsidR="007F5600">
          <w:t xml:space="preserve"> </w:t>
        </w:r>
        <w:r w:rsidR="007F5600" w:rsidRPr="006D5585">
          <w:t xml:space="preserve">If the UE </w:t>
        </w:r>
        <w:r w:rsidR="007F5600">
          <w:t xml:space="preserve">receives </w:t>
        </w:r>
      </w:ins>
      <w:ins w:id="138" w:author="Ericsson User, R01" w:date="2026-02-11T20:34:00Z" w16du:dateUtc="2026-02-11T15:04:00Z">
        <w:r w:rsidR="00B4095C">
          <w:t xml:space="preserve">the </w:t>
        </w:r>
      </w:ins>
      <w:ins w:id="139" w:author="Ericsson User, R01" w:date="2026-02-11T20:50:00Z" w16du:dateUtc="2026-02-11T15:20:00Z">
        <w:r w:rsidR="00B66AF8">
          <w:t>LP-WUS status IE with</w:t>
        </w:r>
      </w:ins>
      <w:ins w:id="140" w:author="Ericsson User, R01" w:date="2026-02-11T20:34:00Z" w16du:dateUtc="2026-02-11T15:04:00Z">
        <w:r w:rsidR="00B4095C">
          <w:t xml:space="preserve"> </w:t>
        </w:r>
      </w:ins>
      <w:ins w:id="141" w:author="Ericsson User, R01" w:date="2026-02-11T20:28:00Z" w16du:dateUtc="2026-02-11T14:58:00Z">
        <w:r w:rsidR="00B4095C">
          <w:t>"</w:t>
        </w:r>
      </w:ins>
      <w:ins w:id="142" w:author="Author" w:date="2026-01-23T11:15:00Z" w16du:dateUtc="2026-01-23T10:15:00Z">
        <w:r w:rsidR="007F5600" w:rsidRPr="0059773F">
          <w:t xml:space="preserve">LP-WUS </w:t>
        </w:r>
        <w:r w:rsidR="007F5600">
          <w:t>d</w:t>
        </w:r>
        <w:r w:rsidR="007F5600" w:rsidRPr="0059773F">
          <w:t>isabled</w:t>
        </w:r>
      </w:ins>
      <w:ins w:id="143" w:author="Ericsson User, R01" w:date="2026-02-11T20:28:00Z" w16du:dateUtc="2026-02-11T14:58:00Z">
        <w:r w:rsidR="00B4095C">
          <w:t>"</w:t>
        </w:r>
      </w:ins>
      <w:ins w:id="144" w:author="Author" w:date="2026-01-23T11:15:00Z" w16du:dateUtc="2026-01-23T10:15:00Z">
        <w:r w:rsidR="007F5600">
          <w:t xml:space="preserve"> </w:t>
        </w:r>
        <w:r w:rsidR="007F5600" w:rsidRPr="006D5585">
          <w:t xml:space="preserve">in the </w:t>
        </w:r>
        <w:r w:rsidR="007F5600" w:rsidRPr="007465E3">
          <w:t>CONFIGURATION UPDATE COMMAND message</w:t>
        </w:r>
        <w:r w:rsidR="007F5600">
          <w:t xml:space="preserve">, </w:t>
        </w:r>
        <w:r w:rsidR="007F5600" w:rsidRPr="006D5585">
          <w:t xml:space="preserve">UE NAS layer shall </w:t>
        </w:r>
        <w:r w:rsidR="007F5600" w:rsidRPr="006D5585">
          <w:rPr>
            <w:lang w:eastAsia="ko-KR"/>
          </w:rPr>
          <w:t xml:space="preserve">indicate </w:t>
        </w:r>
      </w:ins>
      <w:ins w:id="145" w:author="Ericsson User, R01" w:date="2026-02-11T20:28:00Z" w16du:dateUtc="2026-02-11T14:58:00Z">
        <w:r w:rsidR="00B4095C">
          <w:rPr>
            <w:lang w:eastAsia="ko-KR"/>
          </w:rPr>
          <w:t>"</w:t>
        </w:r>
      </w:ins>
      <w:ins w:id="146" w:author="Author" w:date="2026-01-23T16:22:00Z" w16du:dateUtc="2026-01-23T15:22:00Z">
        <w:r w:rsidR="00ED6DA9" w:rsidRPr="0059773F">
          <w:t xml:space="preserve">LP-WUS </w:t>
        </w:r>
        <w:r w:rsidR="00ED6DA9">
          <w:t>d</w:t>
        </w:r>
        <w:r w:rsidR="00ED6DA9" w:rsidRPr="0059773F">
          <w:t>isabled</w:t>
        </w:r>
      </w:ins>
      <w:ins w:id="147" w:author="Ericsson User, R01" w:date="2026-02-11T20:28:00Z" w16du:dateUtc="2026-02-11T14:58:00Z">
        <w:r w:rsidR="00B4095C">
          <w:t>"</w:t>
        </w:r>
      </w:ins>
      <w:ins w:id="148" w:author="Author" w:date="2026-01-23T11:15:00Z" w16du:dateUtc="2026-01-23T10:15:00Z">
        <w:r w:rsidR="007F5600" w:rsidRPr="006D5585">
          <w:rPr>
            <w:lang w:eastAsia="ko-KR"/>
          </w:rPr>
          <w:t xml:space="preserve"> to the lower layers.</w:t>
        </w:r>
      </w:ins>
    </w:p>
    <w:p w14:paraId="39AA7636" w14:textId="6FEB7323" w:rsidR="000646B3" w:rsidRPr="004672D3" w:rsidRDefault="00956B70" w:rsidP="000646B3">
      <w:pPr>
        <w:rPr>
          <w:ins w:id="149" w:author="Author" w:date="2026-01-22T09:53:00Z" w16du:dateUtc="2026-01-22T08:53:00Z"/>
          <w:lang w:eastAsia="ko-KR"/>
        </w:rPr>
      </w:pPr>
      <w:ins w:id="150" w:author="Author" w:date="2026-01-23T08:32:00Z" w16du:dateUtc="2026-01-23T07:32:00Z">
        <w:r w:rsidRPr="004C28FE">
          <w:t xml:space="preserve">If </w:t>
        </w:r>
        <w:r w:rsidRPr="006D5585">
          <w:t>the UE support</w:t>
        </w:r>
      </w:ins>
      <w:ins w:id="151" w:author="Author" w:date="2026-01-23T08:33:00Z" w16du:dateUtc="2026-01-23T07:33:00Z">
        <w:r>
          <w:t>s</w:t>
        </w:r>
      </w:ins>
      <w:ins w:id="152" w:author="Author" w:date="2026-01-23T08:32:00Z" w16du:dateUtc="2026-01-23T07:32:00Z">
        <w:r w:rsidRPr="006D5585">
          <w:t xml:space="preserve"> </w:t>
        </w:r>
        <w:r w:rsidRPr="001728B0">
          <w:t>LP-WUS</w:t>
        </w:r>
        <w:r>
          <w:t xml:space="preserve"> disabling</w:t>
        </w:r>
        <w:r w:rsidRPr="006D5585">
          <w:t xml:space="preserve"> and the network </w:t>
        </w:r>
        <w:r>
          <w:t xml:space="preserve">determines </w:t>
        </w:r>
      </w:ins>
      <w:ins w:id="153" w:author="Author" w:date="2026-01-27T10:46:00Z" w16du:dateUtc="2026-01-27T09:46:00Z">
        <w:r w:rsidR="00723139">
          <w:t xml:space="preserve">not to disable </w:t>
        </w:r>
      </w:ins>
      <w:ins w:id="154" w:author="Author" w:date="2026-01-23T08:32:00Z" w16du:dateUtc="2026-01-23T07:32:00Z">
        <w:r w:rsidRPr="00A82CBE">
          <w:t>LP-WUS for the UE</w:t>
        </w:r>
        <w:r>
          <w:t xml:space="preserve">, the network </w:t>
        </w:r>
      </w:ins>
      <w:ins w:id="155" w:author="Ericsson User, R01" w:date="2026-02-11T21:17:00Z" w16du:dateUtc="2026-02-11T15:47:00Z">
        <w:r w:rsidR="000A0D28">
          <w:t xml:space="preserve">provides </w:t>
        </w:r>
      </w:ins>
      <w:ins w:id="156" w:author="Ericsson User, R01" w:date="2026-02-11T21:12:00Z" w16du:dateUtc="2026-02-11T15:42:00Z">
        <w:r w:rsidR="004A22E9">
          <w:t>the LP-WUS status IE with "</w:t>
        </w:r>
        <w:r w:rsidR="004A22E9" w:rsidRPr="00E10A8D">
          <w:t xml:space="preserve">LP-WUS </w:t>
        </w:r>
        <w:r w:rsidR="004A22E9">
          <w:t>enabled"</w:t>
        </w:r>
      </w:ins>
      <w:ins w:id="157" w:author="Ericsson User, R01" w:date="2026-02-11T20:35:00Z" w16du:dateUtc="2026-02-11T15:05:00Z">
        <w:r w:rsidR="00B4095C">
          <w:t xml:space="preserve"> </w:t>
        </w:r>
      </w:ins>
      <w:ins w:id="158" w:author="Author" w:date="2026-01-23T08:32:00Z" w16du:dateUtc="2026-01-23T07:32:00Z">
        <w:r w:rsidRPr="007465E3">
          <w:t>in the CONFIGURATION UPDATE COMMAND message</w:t>
        </w:r>
      </w:ins>
      <w:ins w:id="159" w:author="Author" w:date="2026-01-23T10:44:00Z" w16du:dateUtc="2026-01-23T09:44:00Z">
        <w:r w:rsidR="005708F7">
          <w:t xml:space="preserve"> and </w:t>
        </w:r>
      </w:ins>
      <w:ins w:id="160" w:author="Author" w:date="2026-01-23T10:52:00Z" w16du:dateUtc="2026-01-23T09:52:00Z">
        <w:r w:rsidR="00487505">
          <w:t xml:space="preserve">shall delete </w:t>
        </w:r>
      </w:ins>
      <w:ins w:id="161" w:author="Ericsson User, R01" w:date="2026-02-11T20:30:00Z" w16du:dateUtc="2026-02-11T15:00:00Z">
        <w:r w:rsidR="00B4095C">
          <w:t>"</w:t>
        </w:r>
      </w:ins>
      <w:ins w:id="162" w:author="Author" w:date="2026-01-23T10:44:00Z" w16du:dateUtc="2026-01-23T09:44:00Z">
        <w:r w:rsidR="005708F7">
          <w:t>L</w:t>
        </w:r>
        <w:r w:rsidR="005708F7" w:rsidRPr="0059773F">
          <w:t xml:space="preserve">P-WUS </w:t>
        </w:r>
        <w:r w:rsidR="005708F7">
          <w:t>d</w:t>
        </w:r>
        <w:r w:rsidR="005708F7" w:rsidRPr="0059773F">
          <w:t>isabled</w:t>
        </w:r>
      </w:ins>
      <w:ins w:id="163" w:author="Ericsson User, R01" w:date="2026-02-11T20:30:00Z" w16du:dateUtc="2026-02-11T15:00:00Z">
        <w:r w:rsidR="00B4095C">
          <w:t>"</w:t>
        </w:r>
      </w:ins>
      <w:ins w:id="164" w:author="Author" w:date="2026-01-23T10:52:00Z" w16du:dateUtc="2026-01-23T09:52:00Z">
        <w:r w:rsidR="00487505">
          <w:t>, if any,</w:t>
        </w:r>
      </w:ins>
      <w:ins w:id="165" w:author="Author" w:date="2026-01-23T10:44:00Z" w16du:dateUtc="2026-01-23T09:44:00Z">
        <w:r w:rsidR="005708F7" w:rsidRPr="006D5585">
          <w:t xml:space="preserve"> in the 5GMM context of the UE</w:t>
        </w:r>
      </w:ins>
      <w:ins w:id="166" w:author="Author" w:date="2026-01-23T08:32:00Z" w16du:dateUtc="2026-01-23T07:32:00Z">
        <w:r w:rsidRPr="007465E3">
          <w:t>.</w:t>
        </w:r>
      </w:ins>
      <w:ins w:id="167" w:author="Author" w:date="2026-01-23T11:16:00Z" w16du:dateUtc="2026-01-23T10:16:00Z">
        <w:r w:rsidR="007F5600">
          <w:t xml:space="preserve"> </w:t>
        </w:r>
      </w:ins>
      <w:ins w:id="168" w:author="Author" w:date="2026-01-22T10:18:00Z" w16du:dateUtc="2026-01-22T09:18:00Z">
        <w:r w:rsidR="000646B3" w:rsidRPr="006D5585">
          <w:t xml:space="preserve">If the UE </w:t>
        </w:r>
        <w:r w:rsidR="000646B3">
          <w:t xml:space="preserve">receives </w:t>
        </w:r>
      </w:ins>
      <w:ins w:id="169" w:author="Ericsson User, R01" w:date="2026-02-11T23:38:00Z" w16du:dateUtc="2026-02-11T18:08:00Z">
        <w:r w:rsidR="000646B3">
          <w:t>the LP-WUS status IE with "</w:t>
        </w:r>
      </w:ins>
      <w:ins w:id="170" w:author="Author" w:date="2026-01-22T10:18:00Z" w16du:dateUtc="2026-01-22T09:18:00Z">
        <w:r w:rsidR="000646B3" w:rsidRPr="0059773F">
          <w:t xml:space="preserve">LP-WUS </w:t>
        </w:r>
      </w:ins>
      <w:ins w:id="171" w:author="Author" w:date="2026-01-22T10:21:00Z" w16du:dateUtc="2026-01-22T09:21:00Z">
        <w:r w:rsidR="000646B3">
          <w:t>enabled</w:t>
        </w:r>
      </w:ins>
      <w:ins w:id="172" w:author="Ericsson User, R01" w:date="2026-02-11T23:38:00Z" w16du:dateUtc="2026-02-11T18:08:00Z">
        <w:r w:rsidR="000646B3">
          <w:t>"</w:t>
        </w:r>
      </w:ins>
      <w:ins w:id="173" w:author="Author" w:date="2026-01-22T10:18:00Z" w16du:dateUtc="2026-01-22T09:18:00Z">
        <w:r w:rsidR="000646B3">
          <w:t xml:space="preserve"> </w:t>
        </w:r>
        <w:r w:rsidR="000646B3" w:rsidRPr="006D5585">
          <w:t xml:space="preserve">in the </w:t>
        </w:r>
        <w:r w:rsidR="000646B3" w:rsidRPr="007465E3">
          <w:t>CONFIGURATION UPDATE COMMAND message</w:t>
        </w:r>
      </w:ins>
      <w:ins w:id="174" w:author="Author" w:date="2026-01-22T10:17:00Z" w16du:dateUtc="2026-01-22T09:17:00Z">
        <w:r w:rsidR="000646B3">
          <w:t xml:space="preserve">, </w:t>
        </w:r>
        <w:r w:rsidR="000646B3" w:rsidRPr="006D5585">
          <w:t xml:space="preserve">UE NAS layer shall </w:t>
        </w:r>
        <w:r w:rsidR="000646B3" w:rsidRPr="006D5585">
          <w:rPr>
            <w:lang w:eastAsia="ko-KR"/>
          </w:rPr>
          <w:t xml:space="preserve">indicate </w:t>
        </w:r>
      </w:ins>
      <w:ins w:id="175" w:author="Ericsson User, R01" w:date="2026-02-11T23:38:00Z" w16du:dateUtc="2026-02-11T18:08:00Z">
        <w:r w:rsidR="000646B3">
          <w:rPr>
            <w:lang w:eastAsia="ko-KR"/>
          </w:rPr>
          <w:t>"</w:t>
        </w:r>
      </w:ins>
      <w:ins w:id="176" w:author="Author" w:date="2026-01-23T16:22:00Z" w16du:dateUtc="2026-01-23T15:22:00Z">
        <w:r w:rsidR="000646B3" w:rsidRPr="0059773F">
          <w:t xml:space="preserve">LP-WUS </w:t>
        </w:r>
        <w:r w:rsidR="000646B3">
          <w:t>enabled</w:t>
        </w:r>
      </w:ins>
      <w:ins w:id="177" w:author="Ericsson User, R01" w:date="2026-02-11T23:38:00Z" w16du:dateUtc="2026-02-11T18:08:00Z">
        <w:r w:rsidR="000646B3">
          <w:t>"</w:t>
        </w:r>
      </w:ins>
      <w:ins w:id="178" w:author="Author" w:date="2026-01-23T16:22:00Z" w16du:dateUtc="2026-01-23T15:22:00Z">
        <w:r w:rsidR="000646B3">
          <w:t xml:space="preserve"> </w:t>
        </w:r>
      </w:ins>
      <w:ins w:id="179" w:author="Author" w:date="2026-01-22T10:17:00Z" w16du:dateUtc="2026-01-22T09:17:00Z">
        <w:r w:rsidR="000646B3" w:rsidRPr="006D5585">
          <w:rPr>
            <w:lang w:eastAsia="ko-KR"/>
          </w:rPr>
          <w:t>to the lower layers.</w:t>
        </w:r>
      </w:ins>
    </w:p>
    <w:p w14:paraId="684EE369" w14:textId="7F2F7C19" w:rsidR="00E10A8D" w:rsidRPr="004672D3" w:rsidRDefault="00E10A8D" w:rsidP="00E10A8D">
      <w:pPr>
        <w:rPr>
          <w:ins w:id="180" w:author="Author" w:date="2026-01-22T09:53:00Z" w16du:dateUtc="2026-01-22T08:53:00Z"/>
          <w:lang w:eastAsia="ko-KR"/>
        </w:rPr>
      </w:pPr>
      <w:ins w:id="181" w:author="Author" w:date="2026-01-22T10:18:00Z" w16du:dateUtc="2026-01-22T09:18:00Z">
        <w:r w:rsidRPr="006D5585">
          <w:t xml:space="preserve">If the UE </w:t>
        </w:r>
      </w:ins>
      <w:ins w:id="182" w:author="Ericsson User, R01" w:date="2026-02-11T22:06:00Z" w16du:dateUtc="2026-02-11T16:36:00Z">
        <w:r w:rsidR="00996864" w:rsidRPr="006D5585">
          <w:t>support</w:t>
        </w:r>
        <w:r w:rsidR="00996864">
          <w:t>s</w:t>
        </w:r>
        <w:r w:rsidR="00996864" w:rsidRPr="006D5585">
          <w:t xml:space="preserve"> </w:t>
        </w:r>
        <w:r w:rsidR="00996864" w:rsidRPr="001728B0">
          <w:t>LP-WUS</w:t>
        </w:r>
        <w:r w:rsidR="00996864">
          <w:t xml:space="preserve"> disabling</w:t>
        </w:r>
        <w:r w:rsidR="00996864" w:rsidRPr="006D5585">
          <w:t xml:space="preserve"> </w:t>
        </w:r>
        <w:r w:rsidR="00996864">
          <w:t xml:space="preserve">and </w:t>
        </w:r>
      </w:ins>
      <w:ins w:id="183" w:author="Ericsson User, R01" w:date="2026-02-11T20:35:00Z" w16du:dateUtc="2026-02-11T15:05:00Z">
        <w:r w:rsidR="00B4095C">
          <w:t xml:space="preserve">does not receive the </w:t>
        </w:r>
      </w:ins>
      <w:ins w:id="184" w:author="Ericsson User, R01" w:date="2026-02-11T20:50:00Z" w16du:dateUtc="2026-02-11T15:20:00Z">
        <w:r w:rsidR="00B66AF8">
          <w:t xml:space="preserve">LP-WUS status IE </w:t>
        </w:r>
      </w:ins>
      <w:ins w:id="185" w:author="Author" w:date="2026-01-22T10:18:00Z" w16du:dateUtc="2026-01-22T09:18:00Z">
        <w:r w:rsidRPr="006D5585">
          <w:t xml:space="preserve">in the </w:t>
        </w:r>
        <w:r w:rsidRPr="007465E3">
          <w:t>CONFIGURATION UPDATE COMMAND message</w:t>
        </w:r>
      </w:ins>
      <w:ins w:id="186" w:author="Author" w:date="2026-01-22T10:17:00Z" w16du:dateUtc="2026-01-22T09:17:00Z">
        <w:r>
          <w:t xml:space="preserve">, </w:t>
        </w:r>
        <w:r w:rsidRPr="006D5585">
          <w:t xml:space="preserve">UE NAS layer shall </w:t>
        </w:r>
        <w:r w:rsidRPr="006D5585">
          <w:rPr>
            <w:lang w:eastAsia="ko-KR"/>
          </w:rPr>
          <w:t xml:space="preserve">indicate </w:t>
        </w:r>
      </w:ins>
      <w:ins w:id="187" w:author="Ericsson User, R01" w:date="2026-02-11T21:12:00Z" w16du:dateUtc="2026-02-11T15:42:00Z">
        <w:r w:rsidR="004A22E9">
          <w:rPr>
            <w:lang w:eastAsia="ko-KR"/>
          </w:rPr>
          <w:t>"</w:t>
        </w:r>
      </w:ins>
      <w:ins w:id="188" w:author="Author" w:date="2026-01-23T16:22:00Z" w16du:dateUtc="2026-01-23T15:22:00Z">
        <w:r w:rsidR="00ED6DA9" w:rsidRPr="0059773F">
          <w:t xml:space="preserve">LP-WUS </w:t>
        </w:r>
        <w:r w:rsidR="00ED6DA9">
          <w:t>enabled</w:t>
        </w:r>
      </w:ins>
      <w:ins w:id="189" w:author="Ericsson User, R01" w:date="2026-02-11T21:12:00Z" w16du:dateUtc="2026-02-11T15:42:00Z">
        <w:r w:rsidR="004A22E9">
          <w:t>"</w:t>
        </w:r>
      </w:ins>
      <w:ins w:id="190" w:author="Author" w:date="2026-01-23T16:22:00Z" w16du:dateUtc="2026-01-23T15:22:00Z">
        <w:r w:rsidR="00ED6DA9">
          <w:t xml:space="preserve"> </w:t>
        </w:r>
      </w:ins>
      <w:ins w:id="191" w:author="Author" w:date="2026-01-22T10:17:00Z" w16du:dateUtc="2026-01-22T09:17:00Z">
        <w:r w:rsidRPr="006D5585">
          <w:rPr>
            <w:lang w:eastAsia="ko-KR"/>
          </w:rPr>
          <w:t>to the lower layers.</w:t>
        </w:r>
      </w:ins>
    </w:p>
    <w:bookmarkEnd w:id="20"/>
    <w:bookmarkEnd w:id="21"/>
    <w:p w14:paraId="415C74F4" w14:textId="77777777" w:rsidR="00DD154E" w:rsidRPr="007F2770" w:rsidRDefault="00DD154E" w:rsidP="00DD154E">
      <w:pPr>
        <w:pStyle w:val="Heading4"/>
        <w:rPr>
          <w:ins w:id="192" w:author="Author" w:date="2026-01-27T12:40:00Z" w16du:dateUtc="2026-01-27T11:40:00Z"/>
          <w:noProof/>
          <w:lang w:val="en-US"/>
        </w:rPr>
      </w:pPr>
      <w:ins w:id="193" w:author="Author" w:date="2026-01-27T12:40:00Z" w16du:dateUtc="2026-01-27T11:40:00Z">
        <w:r w:rsidRPr="007F2770">
          <w:rPr>
            <w:noProof/>
            <w:lang w:val="en-US"/>
          </w:rPr>
          <w:t>5.3.</w:t>
        </w:r>
        <w:r>
          <w:rPr>
            <w:noProof/>
            <w:lang w:val="en-US"/>
          </w:rPr>
          <w:t>27.3</w:t>
        </w:r>
        <w:r w:rsidRPr="007F2770">
          <w:rPr>
            <w:noProof/>
            <w:lang w:val="en-US"/>
          </w:rPr>
          <w:tab/>
        </w:r>
        <w:r w:rsidRPr="001728B0">
          <w:t>Core network assistance for</w:t>
        </w:r>
        <w:r>
          <w:t xml:space="preserve"> </w:t>
        </w:r>
        <w:r w:rsidRPr="001728B0">
          <w:t>low power wake up signal with paging subgrouping (LP-WUSPS)</w:t>
        </w:r>
      </w:ins>
    </w:p>
    <w:p w14:paraId="20BDC204" w14:textId="7B1B72A2" w:rsidR="006E12A6" w:rsidRPr="004672D3" w:rsidRDefault="006E12A6" w:rsidP="004672D3">
      <w:r w:rsidRPr="004672D3">
        <w:t xml:space="preserve">The UE </w:t>
      </w:r>
      <w:ins w:id="194" w:author="Author" w:date="2026-01-22T09:47:00Z" w16du:dateUtc="2026-01-22T08:47:00Z">
        <w:r w:rsidR="009F235A">
          <w:t>supp</w:t>
        </w:r>
      </w:ins>
      <w:ins w:id="195" w:author="Author" w:date="2026-01-22T09:48:00Z" w16du:dateUtc="2026-01-22T08:48:00Z">
        <w:r w:rsidR="009F235A">
          <w:t>orting LP-WUS</w:t>
        </w:r>
      </w:ins>
      <w:ins w:id="196" w:author="Author" w:date="2026-01-22T09:50:00Z" w16du:dateUtc="2026-01-22T08:50:00Z">
        <w:r w:rsidR="00A82CBE">
          <w:t xml:space="preserve"> </w:t>
        </w:r>
      </w:ins>
      <w:r w:rsidRPr="004672D3">
        <w:t xml:space="preserve">and the network </w:t>
      </w:r>
      <w:ins w:id="197" w:author="Author" w:date="2026-01-22T09:50:00Z" w16du:dateUtc="2026-01-22T08:50:00Z">
        <w:r w:rsidR="00A82CBE">
          <w:t xml:space="preserve">supporting LP-WUS </w:t>
        </w:r>
      </w:ins>
      <w:r w:rsidRPr="004672D3">
        <w:t>may support LP-WUSPS assistance information (see 3GPP TS 23.501 [8]).</w:t>
      </w:r>
    </w:p>
    <w:p w14:paraId="76CEA43D" w14:textId="01E483DF" w:rsidR="006E12A6" w:rsidRPr="004672D3" w:rsidRDefault="005B631A" w:rsidP="004672D3">
      <w:r w:rsidRPr="004672D3">
        <w:t>If the UE supports LP-WUSPS assistance information, the</w:t>
      </w:r>
      <w:r w:rsidR="006E12A6" w:rsidRPr="004672D3">
        <w:t xml:space="preserve"> UE indicates its capability to support LP-WUSPS assistance information during the registration procedure</w:t>
      </w:r>
      <w:r w:rsidRPr="004672D3">
        <w:t xml:space="preserve"> for either initial registration or mobility registration update</w:t>
      </w:r>
      <w:r w:rsidR="006E12A6" w:rsidRPr="004672D3">
        <w:t>. If the UE indicates support of LP-WUSPS assistance information the UE can include its UE paging probability information in the Requested LP-WUSPS assistance information IE in the REGISTRATION REQUEST message.</w:t>
      </w:r>
    </w:p>
    <w:p w14:paraId="707FA5B4" w14:textId="630A36DA" w:rsidR="006E12A6" w:rsidRPr="006D5585" w:rsidRDefault="006E12A6" w:rsidP="006E12A6">
      <w:r w:rsidRPr="006D5585">
        <w:t>If the UE indicates support of LP-WUSPS assistance information and the network supports and accepts the use of LP-WUSPS assistance information for the UE</w:t>
      </w:r>
      <w:ins w:id="198" w:author="Author" w:date="2026-01-22T10:11:00Z" w16du:dateUtc="2026-01-22T09:11:00Z">
        <w:r w:rsidR="00E10A8D">
          <w:t xml:space="preserve"> and the network does not determine to </w:t>
        </w:r>
        <w:r w:rsidR="00E10A8D" w:rsidRPr="00A82CBE">
          <w:t>disable LP-WUS for the UE</w:t>
        </w:r>
      </w:ins>
      <w:r w:rsidRPr="006D5585">
        <w:t xml:space="preserve">, the network provides to the UE the Negotiated LP-WUSPS assistance information IE, including the LP-WUSPS assistance information, in the REGISTRATION ACCEPT message. The LP-WUSPS assistance information includes the LP-WUSPS paging subgroup ID. The UE NAS layer shall </w:t>
      </w:r>
      <w:r w:rsidRPr="006D5585">
        <w:rPr>
          <w:lang w:eastAsia="ko-KR"/>
        </w:rPr>
        <w:t xml:space="preserve">indicate the </w:t>
      </w:r>
      <w:r w:rsidRPr="006D5585">
        <w:t>LP-WUSPS</w:t>
      </w:r>
      <w:r w:rsidRPr="006D5585">
        <w:rPr>
          <w:lang w:eastAsia="ko-KR"/>
        </w:rPr>
        <w:t xml:space="preserve"> assistance information to the lower layers. </w:t>
      </w:r>
      <w:r w:rsidRPr="006D5585">
        <w:t>The network shall store the UE support indication of LP-WUSPS assistance information and the LP-WUSPS assistance information in the 5GMM context of the UE.</w:t>
      </w:r>
    </w:p>
    <w:p w14:paraId="6C04D9CE" w14:textId="77777777" w:rsidR="006E12A6" w:rsidRPr="006D5585" w:rsidRDefault="006E12A6" w:rsidP="006E12A6">
      <w:r w:rsidRPr="006D5585">
        <w:t xml:space="preserve">The UE </w:t>
      </w:r>
      <w:r w:rsidRPr="006D5585">
        <w:rPr>
          <w:rFonts w:hint="eastAsia"/>
        </w:rPr>
        <w:t>shall</w:t>
      </w:r>
      <w:r w:rsidRPr="006D5585">
        <w:t xml:space="preserve"> use the LP-WUSPS assistance information only if the UE received the Negotiated LP-WUSPS assistance information IE during</w:t>
      </w:r>
      <w:r w:rsidRPr="006D5585">
        <w:rPr>
          <w:rFonts w:hint="eastAsia"/>
        </w:rPr>
        <w:t xml:space="preserve"> </w:t>
      </w:r>
      <w:r w:rsidRPr="006D5585">
        <w:t>the last registration procedure for either initial registration or mobility registration update. If the UE did not receive the Negotiated LP-WUSPS assistance information IE during</w:t>
      </w:r>
      <w:r w:rsidRPr="006D5585">
        <w:rPr>
          <w:rFonts w:hint="eastAsia"/>
        </w:rPr>
        <w:t xml:space="preserve"> </w:t>
      </w:r>
      <w:r w:rsidRPr="006D5585">
        <w:t>the last registration procedure for either initial registration or mobility registration update, the UE shall delete any existing LP-WUSPS assistance information received from the network.</w:t>
      </w:r>
    </w:p>
    <w:p w14:paraId="1124B7F0" w14:textId="36A3BD95" w:rsidR="006E12A6" w:rsidRPr="007465E3" w:rsidRDefault="006E12A6" w:rsidP="006E12A6">
      <w:r w:rsidRPr="006D5585">
        <w:t>If the network did not accept the use of LP-WUSPS assistance information during</w:t>
      </w:r>
      <w:r w:rsidRPr="006D5585">
        <w:rPr>
          <w:rFonts w:hint="eastAsia"/>
        </w:rPr>
        <w:t xml:space="preserve"> </w:t>
      </w:r>
      <w:r w:rsidRPr="006D5585">
        <w:t xml:space="preserve">the registration procedure for </w:t>
      </w:r>
      <w:r w:rsidR="005B631A">
        <w:t xml:space="preserve">either </w:t>
      </w:r>
      <w:r w:rsidRPr="006D5585">
        <w:t>initial registration or mobility registration update, the network shall delete the LP-WUSPS</w:t>
      </w:r>
      <w:r w:rsidRPr="007465E3">
        <w:t xml:space="preserve"> assistance information </w:t>
      </w:r>
      <w:r>
        <w:t>stored in the 5GMM context of</w:t>
      </w:r>
      <w:r w:rsidRPr="007465E3">
        <w:t xml:space="preserve"> the UE, if available.</w:t>
      </w:r>
    </w:p>
    <w:p w14:paraId="48B12EA8" w14:textId="77777777" w:rsidR="006E12A6" w:rsidRPr="007465E3" w:rsidRDefault="006E12A6" w:rsidP="006E12A6">
      <w:r w:rsidRPr="004C28FE">
        <w:t xml:space="preserve">If the Negotiated LP-WUSPS assistance information IE was provided in the REGISTRATION ACCEPT message of </w:t>
      </w:r>
      <w:r w:rsidRPr="006D5585">
        <w:t>the last registration procedure for either initial registration or mobility registration update, the network can provide updated LP-WUSPS assistance information</w:t>
      </w:r>
      <w:r w:rsidRPr="007465E3">
        <w:t xml:space="preserve"> to the UE by including the Updated LP-WUS</w:t>
      </w:r>
      <w:r>
        <w:t>PS</w:t>
      </w:r>
      <w:r w:rsidRPr="007465E3">
        <w:t xml:space="preserve"> assistance information IE in the CONFIGURATION UPDATE COMMAND message.</w:t>
      </w:r>
    </w:p>
    <w:p w14:paraId="7004DC34" w14:textId="77777777" w:rsidR="003C47C5" w:rsidRDefault="003C47C5" w:rsidP="003C47C5">
      <w:pPr>
        <w:jc w:val="center"/>
        <w:rPr>
          <w:noProof/>
          <w:highlight w:val="green"/>
        </w:rPr>
      </w:pPr>
      <w:bookmarkStart w:id="199" w:name="_CR5_4"/>
      <w:bookmarkStart w:id="200" w:name="_Toc218671516"/>
      <w:bookmarkEnd w:id="199"/>
      <w:r w:rsidRPr="00DB12B9">
        <w:rPr>
          <w:noProof/>
          <w:highlight w:val="green"/>
        </w:rPr>
        <w:t>***** change *****</w:t>
      </w:r>
    </w:p>
    <w:p w14:paraId="3D8A65E7" w14:textId="77777777" w:rsidR="00173561" w:rsidRPr="007F2770" w:rsidRDefault="00AB33CE" w:rsidP="00781477">
      <w:pPr>
        <w:pStyle w:val="Heading4"/>
      </w:pPr>
      <w:bookmarkStart w:id="201" w:name="_CR5_4_4_1"/>
      <w:bookmarkStart w:id="202" w:name="_Toc20232645"/>
      <w:bookmarkStart w:id="203" w:name="_Toc27746738"/>
      <w:bookmarkStart w:id="204" w:name="_Toc36212920"/>
      <w:bookmarkStart w:id="205" w:name="_Toc36657097"/>
      <w:bookmarkStart w:id="206" w:name="_Toc45286761"/>
      <w:bookmarkStart w:id="207" w:name="_Toc51948030"/>
      <w:bookmarkStart w:id="208" w:name="_Toc51949122"/>
      <w:bookmarkStart w:id="209" w:name="_Toc218671552"/>
      <w:bookmarkEnd w:id="22"/>
      <w:bookmarkEnd w:id="23"/>
      <w:bookmarkEnd w:id="24"/>
      <w:bookmarkEnd w:id="25"/>
      <w:bookmarkEnd w:id="26"/>
      <w:bookmarkEnd w:id="27"/>
      <w:bookmarkEnd w:id="28"/>
      <w:bookmarkEnd w:id="200"/>
      <w:bookmarkEnd w:id="201"/>
      <w:r w:rsidRPr="007F2770">
        <w:t>5</w:t>
      </w:r>
      <w:r w:rsidR="00173561" w:rsidRPr="007F2770">
        <w:t>.</w:t>
      </w:r>
      <w:r w:rsidRPr="007F2770">
        <w:t>4</w:t>
      </w:r>
      <w:r w:rsidR="00173561" w:rsidRPr="007F2770">
        <w:t>.4.1</w:t>
      </w:r>
      <w:r w:rsidR="00173561" w:rsidRPr="007F2770">
        <w:tab/>
        <w:t>General</w:t>
      </w:r>
      <w:bookmarkEnd w:id="202"/>
      <w:bookmarkEnd w:id="203"/>
      <w:bookmarkEnd w:id="204"/>
      <w:bookmarkEnd w:id="205"/>
      <w:bookmarkEnd w:id="206"/>
      <w:bookmarkEnd w:id="207"/>
      <w:bookmarkEnd w:id="208"/>
      <w:bookmarkEnd w:id="209"/>
    </w:p>
    <w:p w14:paraId="01742829" w14:textId="77777777" w:rsidR="000E44B8" w:rsidRPr="007F2770" w:rsidRDefault="00173561" w:rsidP="00173561">
      <w:r w:rsidRPr="007F2770">
        <w:t>The purpose of this procedure is to</w:t>
      </w:r>
      <w:r w:rsidR="000E44B8" w:rsidRPr="007F2770">
        <w:t>:</w:t>
      </w:r>
    </w:p>
    <w:p w14:paraId="23054016" w14:textId="77777777" w:rsidR="00FC2284" w:rsidRPr="007F2770" w:rsidRDefault="009E4738" w:rsidP="009E4738">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1E96053" w14:textId="64862FB9" w:rsidR="009B79CE" w:rsidRPr="007F2770" w:rsidRDefault="009B79CE" w:rsidP="009B79C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4EB99F5" w14:textId="444849C2" w:rsidR="00B771B4" w:rsidRPr="007F2770" w:rsidRDefault="00B771B4" w:rsidP="00B771B4">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7D7E1954" w14:textId="43D40DBE" w:rsidR="00B771B4" w:rsidRDefault="00B771B4" w:rsidP="00B771B4">
      <w:pPr>
        <w:pStyle w:val="B1"/>
      </w:pPr>
      <w:r w:rsidRPr="007F2770">
        <w:rPr>
          <w:lang w:eastAsia="zh-CN"/>
        </w:rPr>
        <w:t>d</w:t>
      </w:r>
      <w:r w:rsidRPr="007F2770">
        <w:t>)</w:t>
      </w:r>
      <w:r w:rsidRPr="007F2770">
        <w:tab/>
        <w:t>update the PEIPS assistance information in the UE (see subclause 5.3.25)</w:t>
      </w:r>
      <w:r>
        <w:t>;</w:t>
      </w:r>
    </w:p>
    <w:p w14:paraId="699E96BC" w14:textId="3920124F" w:rsidR="00B771B4" w:rsidRDefault="00B771B4" w:rsidP="00B771B4">
      <w:pPr>
        <w:pStyle w:val="B1"/>
      </w:pPr>
      <w:r w:rsidRPr="00C1132D">
        <w:t>e)</w:t>
      </w:r>
      <w:r w:rsidRPr="00C1132D">
        <w:tab/>
        <w:t>update the LP-WUSPS assistance information in the UE (see subclause</w:t>
      </w:r>
      <w:r w:rsidRPr="007F2770">
        <w:t> </w:t>
      </w:r>
      <w:r w:rsidRPr="00C1132D">
        <w:t>5.3.</w:t>
      </w:r>
      <w:r>
        <w:t>27</w:t>
      </w:r>
      <w:r w:rsidRPr="00C1132D">
        <w:t>)</w:t>
      </w:r>
      <w:r w:rsidR="00C0309D">
        <w:t>;</w:t>
      </w:r>
      <w:del w:id="210" w:author="Author" w:date="2026-01-23T08:24:00Z" w16du:dateUtc="2026-01-23T07:24:00Z">
        <w:r w:rsidR="00C0309D" w:rsidDel="00956B70">
          <w:delText xml:space="preserve"> or</w:delText>
        </w:r>
      </w:del>
    </w:p>
    <w:p w14:paraId="78C769BE" w14:textId="10C96DA8" w:rsidR="00C0309D" w:rsidRPr="00C1132D" w:rsidRDefault="00C0309D" w:rsidP="00B771B4">
      <w:pPr>
        <w:pStyle w:val="B1"/>
      </w:pPr>
      <w:r>
        <w:t>f)</w:t>
      </w:r>
      <w:r>
        <w:tab/>
        <w:t xml:space="preserve">update the access technology utilization control </w:t>
      </w:r>
      <w:r>
        <w:rPr>
          <w:lang w:eastAsia="zh-CN"/>
        </w:rPr>
        <w:t xml:space="preserve">information in the UE </w:t>
      </w:r>
      <w:r w:rsidRPr="00C1132D">
        <w:t>(see subclause</w:t>
      </w:r>
      <w:r w:rsidRPr="007F2770">
        <w:t> </w:t>
      </w:r>
      <w:r>
        <w:t>4.2A</w:t>
      </w:r>
      <w:r w:rsidRPr="00C1132D">
        <w:t>)</w:t>
      </w:r>
      <w:ins w:id="211" w:author="Author" w:date="2026-01-23T08:24:00Z" w16du:dateUtc="2026-01-23T07:24:00Z">
        <w:r w:rsidR="00956B70">
          <w:t>; or</w:t>
        </w:r>
      </w:ins>
      <w:del w:id="212" w:author="Author" w:date="2026-01-23T08:24:00Z" w16du:dateUtc="2026-01-23T07:24:00Z">
        <w:r w:rsidDel="00956B70">
          <w:delText>.</w:delText>
        </w:r>
      </w:del>
    </w:p>
    <w:p w14:paraId="767475E6" w14:textId="655E4AE7" w:rsidR="00956B70" w:rsidRDefault="00956B70" w:rsidP="00956B70">
      <w:pPr>
        <w:pStyle w:val="B1"/>
        <w:rPr>
          <w:ins w:id="213" w:author="Author" w:date="2026-01-23T08:24:00Z" w16du:dateUtc="2026-01-23T07:24:00Z"/>
        </w:rPr>
      </w:pPr>
      <w:ins w:id="214" w:author="Author" w:date="2026-01-23T08:24:00Z" w16du:dateUtc="2026-01-23T07:24:00Z">
        <w:r>
          <w:t>x</w:t>
        </w:r>
        <w:r w:rsidRPr="00C1132D">
          <w:t>)</w:t>
        </w:r>
        <w:r w:rsidRPr="00C1132D">
          <w:tab/>
        </w:r>
      </w:ins>
      <w:ins w:id="215" w:author="Author" w:date="2026-01-23T08:25:00Z" w16du:dateUtc="2026-01-23T07:25:00Z">
        <w:r>
          <w:t xml:space="preserve">deliver </w:t>
        </w:r>
      </w:ins>
      <w:ins w:id="216" w:author="Ericsson User, R01" w:date="2026-02-11T20:37:00Z" w16du:dateUtc="2026-02-11T15:07:00Z">
        <w:r w:rsidR="00B4095C">
          <w:t xml:space="preserve">the </w:t>
        </w:r>
      </w:ins>
      <w:ins w:id="217" w:author="Ericsson User, R01" w:date="2026-02-11T20:50:00Z" w16du:dateUtc="2026-02-11T15:20:00Z">
        <w:r w:rsidR="00B66AF8">
          <w:t xml:space="preserve">LP-WUS status </w:t>
        </w:r>
      </w:ins>
      <w:ins w:id="218" w:author="Author" w:date="2026-01-23T08:24:00Z" w16du:dateUtc="2026-01-23T07:24:00Z">
        <w:r w:rsidRPr="00C1132D">
          <w:t>(see subclause</w:t>
        </w:r>
        <w:r w:rsidRPr="007F2770">
          <w:t> </w:t>
        </w:r>
        <w:r w:rsidRPr="00C1132D">
          <w:t>5.3.</w:t>
        </w:r>
        <w:r>
          <w:t>27</w:t>
        </w:r>
        <w:r w:rsidRPr="00C1132D">
          <w:t>)</w:t>
        </w:r>
        <w:r>
          <w:t>.</w:t>
        </w:r>
      </w:ins>
    </w:p>
    <w:p w14:paraId="32CD213B" w14:textId="77777777" w:rsidR="00173561" w:rsidRPr="007F2770" w:rsidRDefault="00173561" w:rsidP="00173561">
      <w:r w:rsidRPr="007F2770">
        <w:rPr>
          <w:lang w:eastAsia="ja-JP"/>
        </w:rPr>
        <w:t>Th</w:t>
      </w:r>
      <w:r w:rsidR="00CC1F81" w:rsidRPr="007F2770">
        <w:rPr>
          <w:lang w:eastAsia="ja-JP"/>
        </w:rPr>
        <w:t>is</w:t>
      </w:r>
      <w:r w:rsidRPr="007F2770">
        <w:rPr>
          <w:lang w:eastAsia="ja-JP"/>
        </w:rPr>
        <w:t xml:space="preserve"> procedure </w:t>
      </w:r>
      <w:r w:rsidR="00CC1F81" w:rsidRPr="007F2770">
        <w:rPr>
          <w:lang w:eastAsia="ja-JP"/>
        </w:rPr>
        <w:t>is</w:t>
      </w:r>
      <w:r w:rsidRPr="007F2770">
        <w:rPr>
          <w:lang w:eastAsia="ja-JP"/>
        </w:rPr>
        <w:t xml:space="preserve">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t>
      </w:r>
      <w:r w:rsidR="00640185" w:rsidRPr="007F2770">
        <w:rPr>
          <w:lang w:eastAsia="ja-JP"/>
        </w:rPr>
        <w:t xml:space="preserve">When the UE is in 5GMM-IDLE mode, the AMF may use the paging or notification procedure to initiate the </w:t>
      </w:r>
      <w:r w:rsidR="00640185" w:rsidRPr="007F2770">
        <w:t xml:space="preserve">generic UE configuration update procedure. </w:t>
      </w:r>
      <w:r w:rsidRPr="007F2770">
        <w:t xml:space="preserve">The AMF </w:t>
      </w:r>
      <w:r w:rsidR="00CC1F81" w:rsidRPr="007F2770">
        <w:t>can request</w:t>
      </w:r>
      <w:r w:rsidRPr="007F2770">
        <w:t xml:space="preserve"> a confirmation response in order to ensure that the parameter has been updated by the UE.</w:t>
      </w:r>
    </w:p>
    <w:p w14:paraId="0280B46C" w14:textId="77777777" w:rsidR="00AF0275" w:rsidRPr="007F2770" w:rsidRDefault="009965B5" w:rsidP="009965B5">
      <w:pPr>
        <w:rPr>
          <w:lang w:eastAsia="ja-JP"/>
        </w:rPr>
      </w:pPr>
      <w:r w:rsidRPr="007F2770">
        <w:rPr>
          <w:lang w:eastAsia="ja-JP"/>
        </w:rPr>
        <w:t>Th</w:t>
      </w:r>
      <w:r w:rsidR="00EC35E7" w:rsidRPr="007F2770">
        <w:rPr>
          <w:lang w:eastAsia="ja-JP"/>
        </w:rPr>
        <w:t>is</w:t>
      </w:r>
      <w:r w:rsidRPr="007F2770">
        <w:rPr>
          <w:lang w:eastAsia="ja-JP"/>
        </w:rPr>
        <w:t xml:space="preserve"> procedure shall be initiated by the network to assign a new 5G-GUTI to the UE after</w:t>
      </w:r>
      <w:r w:rsidR="00AF0275" w:rsidRPr="007F2770">
        <w:rPr>
          <w:lang w:eastAsia="ja-JP"/>
        </w:rPr>
        <w:t>:</w:t>
      </w:r>
    </w:p>
    <w:p w14:paraId="1E963A80" w14:textId="77777777" w:rsidR="00CF7EB9" w:rsidRPr="007F2770" w:rsidRDefault="00AF0275" w:rsidP="00AF0275">
      <w:pPr>
        <w:pStyle w:val="B1"/>
      </w:pPr>
      <w:r w:rsidRPr="007F2770">
        <w:t>a)</w:t>
      </w:r>
      <w:r w:rsidRPr="007F2770">
        <w:tab/>
      </w:r>
      <w:r w:rsidR="009965B5" w:rsidRPr="007F2770">
        <w:t>a successful service request procedure invoked as a re</w:t>
      </w:r>
      <w:r w:rsidR="00EC35E7" w:rsidRPr="007F2770">
        <w:t>s</w:t>
      </w:r>
      <w:r w:rsidR="009965B5" w:rsidRPr="007F2770">
        <w:t xml:space="preserve">ponse </w:t>
      </w:r>
      <w:r w:rsidR="00EC35E7" w:rsidRPr="007F2770">
        <w:t>to</w:t>
      </w:r>
      <w:r w:rsidR="009965B5" w:rsidRPr="007F2770">
        <w:t xml:space="preserve"> a paging request from the network</w:t>
      </w:r>
      <w:r w:rsidR="00EC35E7" w:rsidRPr="007F2770">
        <w:t xml:space="preserve"> and before the</w:t>
      </w:r>
      <w:r w:rsidR="00CF7EB9" w:rsidRPr="007F2770">
        <w:t>:</w:t>
      </w:r>
    </w:p>
    <w:p w14:paraId="044EFAE0" w14:textId="77777777" w:rsidR="00AF0275" w:rsidRPr="007F2770" w:rsidRDefault="00CF7EB9" w:rsidP="00D74CA1">
      <w:pPr>
        <w:pStyle w:val="B2"/>
      </w:pPr>
      <w:r w:rsidRPr="007F2770">
        <w:t>1)</w:t>
      </w:r>
      <w:r w:rsidRPr="007F2770">
        <w:tab/>
      </w:r>
      <w:r w:rsidR="00EC35E7" w:rsidRPr="007F2770">
        <w:t>release of the N1 NAS signalling connection</w:t>
      </w:r>
      <w:r w:rsidR="00AF0275" w:rsidRPr="007F2770">
        <w:t>; or</w:t>
      </w:r>
    </w:p>
    <w:p w14:paraId="64FB1A98" w14:textId="77777777" w:rsidR="00CF7EB9" w:rsidRPr="007F2770" w:rsidRDefault="00CF7EB9" w:rsidP="00D74CA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0383467" w14:textId="33BE2E83" w:rsidR="00AF0275" w:rsidRPr="007F2770" w:rsidRDefault="00AF0275" w:rsidP="00AF0275">
      <w:pPr>
        <w:pStyle w:val="B1"/>
        <w:rPr>
          <w:lang w:eastAsia="en-US"/>
        </w:rPr>
      </w:pPr>
      <w:r w:rsidRPr="007F2770">
        <w:rPr>
          <w:lang w:eastAsia="en-US"/>
        </w:rPr>
        <w:t>b)</w:t>
      </w:r>
      <w:r w:rsidRPr="007F2770">
        <w:rPr>
          <w:lang w:eastAsia="en-US"/>
        </w:rPr>
        <w:tab/>
        <w:t xml:space="preserve">the </w:t>
      </w:r>
      <w:r w:rsidRPr="007F2770">
        <w:t xml:space="preserve">AMF receives an indication from the lower layers that </w:t>
      </w:r>
      <w:r w:rsidR="00E81142" w:rsidRPr="007F2770">
        <w:t>it has received the NGAP UE context resume request message as specified in 3GPP TS 38.413 [31]</w:t>
      </w:r>
      <w:r w:rsidRPr="007F2770">
        <w:t xml:space="preserve"> for a UE in 5GMM-IDLE mode with suspend indication and this resumption is a response to a paging request from the network</w:t>
      </w:r>
      <w:r w:rsidRPr="007F2770">
        <w:rPr>
          <w:lang w:eastAsia="en-US"/>
        </w:rPr>
        <w:t>, and before the:</w:t>
      </w:r>
    </w:p>
    <w:p w14:paraId="573F1E92" w14:textId="77777777" w:rsidR="00AF0275" w:rsidRPr="007F2770" w:rsidRDefault="00AF0275" w:rsidP="00AF0275">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2B84A7FF" w14:textId="77777777" w:rsidR="00AF0275" w:rsidRPr="007F2770" w:rsidRDefault="00AF0275" w:rsidP="00AF0275">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B2DBD20" w14:textId="77777777" w:rsidR="009965B5" w:rsidRPr="007F2770" w:rsidRDefault="00EC35E7" w:rsidP="00AF0275">
      <w:r w:rsidRPr="007F2770">
        <w:t>If the service request procedure was triggered due to 5GSM downlink signalling pending, the procedure for assigning a new 5G-GUTI can be initiated by the network after the transport of the 5GSM downlink signalling.</w:t>
      </w:r>
    </w:p>
    <w:p w14:paraId="44BD4626" w14:textId="77777777" w:rsidR="00173561" w:rsidRPr="007F2770" w:rsidRDefault="00173561" w:rsidP="00173561">
      <w:r w:rsidRPr="007F2770">
        <w:t xml:space="preserve">The following parameters are supported by the generic UE configuration update procedure without the need </w:t>
      </w:r>
      <w:r w:rsidR="00CC1F81" w:rsidRPr="007F2770">
        <w:t>to request</w:t>
      </w:r>
      <w:r w:rsidRPr="007F2770">
        <w:t xml:space="preserve"> </w:t>
      </w:r>
      <w:r w:rsidR="00AA3A8C" w:rsidRPr="007F2770">
        <w:t xml:space="preserve">the UE to perform the </w:t>
      </w:r>
      <w:r w:rsidR="00B31AF1" w:rsidRPr="007F2770">
        <w:t xml:space="preserve">registration procedure for </w:t>
      </w:r>
      <w:r w:rsidR="00AA3A8C" w:rsidRPr="007F2770">
        <w:t xml:space="preserve">mobility </w:t>
      </w:r>
      <w:r w:rsidR="00B31AF1" w:rsidRPr="007F2770">
        <w:t xml:space="preserve">and periodic </w:t>
      </w:r>
      <w:r w:rsidR="00AA3A8C" w:rsidRPr="007F2770">
        <w:t>registration update</w:t>
      </w:r>
      <w:r w:rsidRPr="007F2770">
        <w:t>:</w:t>
      </w:r>
    </w:p>
    <w:p w14:paraId="2C38EB42" w14:textId="77777777" w:rsidR="00173561" w:rsidRPr="007F2770" w:rsidRDefault="00173561" w:rsidP="00173561">
      <w:pPr>
        <w:pStyle w:val="B1"/>
        <w:rPr>
          <w:lang w:val="en-US"/>
        </w:rPr>
      </w:pPr>
      <w:r w:rsidRPr="007F2770">
        <w:rPr>
          <w:lang w:val="en-US"/>
        </w:rPr>
        <w:t>a)</w:t>
      </w:r>
      <w:r w:rsidRPr="007F2770">
        <w:rPr>
          <w:lang w:val="en-US"/>
        </w:rPr>
        <w:tab/>
        <w:t>5G-GUTI;</w:t>
      </w:r>
    </w:p>
    <w:p w14:paraId="1EA61972" w14:textId="77777777" w:rsidR="00173561" w:rsidRPr="007F2770" w:rsidRDefault="00173561" w:rsidP="00173561">
      <w:pPr>
        <w:pStyle w:val="B1"/>
        <w:rPr>
          <w:lang w:val="en-US"/>
        </w:rPr>
      </w:pPr>
      <w:r w:rsidRPr="007F2770">
        <w:rPr>
          <w:lang w:val="en-US"/>
        </w:rPr>
        <w:t>b)</w:t>
      </w:r>
      <w:r w:rsidRPr="007F2770">
        <w:rPr>
          <w:lang w:val="en-US"/>
        </w:rPr>
        <w:tab/>
        <w:t>TAI list;</w:t>
      </w:r>
    </w:p>
    <w:p w14:paraId="652AF56A" w14:textId="77777777" w:rsidR="00173561" w:rsidRPr="007F2770" w:rsidRDefault="00173561" w:rsidP="00173561">
      <w:pPr>
        <w:pStyle w:val="B1"/>
      </w:pPr>
      <w:r w:rsidRPr="007F2770">
        <w:t>c)</w:t>
      </w:r>
      <w:r w:rsidRPr="007F2770">
        <w:tab/>
        <w:t>Service area list;</w:t>
      </w:r>
    </w:p>
    <w:p w14:paraId="3C15DCE4" w14:textId="29A8C3D8" w:rsidR="00173561" w:rsidRPr="007F2770" w:rsidRDefault="00971F6D" w:rsidP="00173561">
      <w:pPr>
        <w:pStyle w:val="B1"/>
        <w:rPr>
          <w:lang w:val="fr-FR"/>
        </w:rPr>
      </w:pPr>
      <w:r w:rsidRPr="007F2770">
        <w:rPr>
          <w:lang w:val="fr-FR"/>
        </w:rPr>
        <w:t>d</w:t>
      </w:r>
      <w:r w:rsidR="00173561" w:rsidRPr="007F2770">
        <w:rPr>
          <w:lang w:val="fr-FR"/>
        </w:rPr>
        <w:t>)</w:t>
      </w:r>
      <w:r w:rsidR="00173561" w:rsidRPr="007F2770">
        <w:rPr>
          <w:lang w:val="fr-FR"/>
        </w:rPr>
        <w:tab/>
      </w:r>
      <w:r w:rsidR="00622F70" w:rsidRPr="007F2770">
        <w:rPr>
          <w:lang w:val="fr-FR"/>
        </w:rPr>
        <w:t>NITZ information</w:t>
      </w:r>
      <w:r w:rsidR="00173561" w:rsidRPr="007F2770">
        <w:rPr>
          <w:lang w:val="fr-FR"/>
        </w:rPr>
        <w:t>;</w:t>
      </w:r>
    </w:p>
    <w:p w14:paraId="2DC7FA8F" w14:textId="77777777" w:rsidR="00804C7E" w:rsidRPr="007F2770" w:rsidRDefault="00971F6D" w:rsidP="00804C7E">
      <w:pPr>
        <w:pStyle w:val="B1"/>
        <w:rPr>
          <w:lang w:val="fr-FR"/>
        </w:rPr>
      </w:pPr>
      <w:r w:rsidRPr="007F2770">
        <w:rPr>
          <w:lang w:val="fr-FR"/>
        </w:rPr>
        <w:t>e</w:t>
      </w:r>
      <w:r w:rsidR="00173561" w:rsidRPr="007F2770">
        <w:rPr>
          <w:lang w:val="fr-FR"/>
        </w:rPr>
        <w:t>)</w:t>
      </w:r>
      <w:r w:rsidR="00173561" w:rsidRPr="007F2770">
        <w:rPr>
          <w:lang w:val="fr-FR"/>
        </w:rPr>
        <w:tab/>
        <w:t>LADN information;</w:t>
      </w:r>
    </w:p>
    <w:p w14:paraId="18E7F96A" w14:textId="423EEA86" w:rsidR="00D111A1" w:rsidRPr="00495EC6" w:rsidRDefault="00D111A1" w:rsidP="00804C7E">
      <w:pPr>
        <w:pStyle w:val="B1"/>
      </w:pPr>
      <w:r w:rsidRPr="00495EC6">
        <w:t>e1)</w:t>
      </w:r>
      <w:r w:rsidRPr="00495EC6">
        <w:tab/>
        <w:t>Extended LADN information;</w:t>
      </w:r>
    </w:p>
    <w:p w14:paraId="6BE410B8" w14:textId="77777777" w:rsidR="00BF0815" w:rsidRPr="007F2770" w:rsidRDefault="00804C7E" w:rsidP="00BF0815">
      <w:pPr>
        <w:pStyle w:val="B1"/>
        <w:rPr>
          <w:lang w:val="en-US"/>
        </w:rPr>
      </w:pPr>
      <w:r w:rsidRPr="007F2770">
        <w:rPr>
          <w:lang w:val="en-US"/>
        </w:rPr>
        <w:t>f)</w:t>
      </w:r>
      <w:r w:rsidRPr="007F2770">
        <w:rPr>
          <w:lang w:val="en-US"/>
        </w:rPr>
        <w:tab/>
        <w:t>Rejected NSSAI</w:t>
      </w:r>
      <w:r w:rsidR="00BF0815" w:rsidRPr="007F2770">
        <w:rPr>
          <w:lang w:val="en-US"/>
        </w:rPr>
        <w:t>;</w:t>
      </w:r>
    </w:p>
    <w:p w14:paraId="6EE1C61B" w14:textId="77777777" w:rsidR="006C4EA0" w:rsidRPr="007F2770" w:rsidRDefault="006C4EA0" w:rsidP="003758E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7625BB4" w14:textId="77777777" w:rsidR="00173561" w:rsidRPr="007F2770" w:rsidRDefault="00BF0815" w:rsidP="00BF0815">
      <w:pPr>
        <w:pStyle w:val="B1"/>
        <w:rPr>
          <w:lang w:val="en-US"/>
        </w:rPr>
      </w:pPr>
      <w:r w:rsidRPr="007F2770">
        <w:rPr>
          <w:lang w:val="en-US"/>
        </w:rPr>
        <w:t>g)</w:t>
      </w:r>
      <w:r w:rsidRPr="007F2770">
        <w:rPr>
          <w:lang w:val="en-US"/>
        </w:rPr>
        <w:tab/>
      </w:r>
      <w:r w:rsidR="00FD7122" w:rsidRPr="007F2770">
        <w:rPr>
          <w:lang w:val="en-US"/>
        </w:rPr>
        <w:t>void</w:t>
      </w:r>
      <w:r w:rsidR="00F0396B" w:rsidRPr="007F2770">
        <w:rPr>
          <w:lang w:val="en-US"/>
        </w:rPr>
        <w:t>;</w:t>
      </w:r>
    </w:p>
    <w:p w14:paraId="0364E1C9" w14:textId="77777777" w:rsidR="00AE0774" w:rsidRPr="007F2770" w:rsidRDefault="00F0396B" w:rsidP="00AE0774">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r w:rsidR="00AE0774" w:rsidRPr="007F2770">
        <w:rPr>
          <w:lang w:val="en-US"/>
        </w:rPr>
        <w:t>;</w:t>
      </w:r>
    </w:p>
    <w:p w14:paraId="503683E1" w14:textId="77777777" w:rsidR="00F761B4" w:rsidRPr="007F2770" w:rsidRDefault="00AE0774" w:rsidP="00F761B4">
      <w:pPr>
        <w:pStyle w:val="B1"/>
        <w:rPr>
          <w:lang w:val="en-US"/>
        </w:rPr>
      </w:pPr>
      <w:r w:rsidRPr="007F2770">
        <w:rPr>
          <w:lang w:val="en-US"/>
        </w:rPr>
        <w:t>i)</w:t>
      </w:r>
      <w:r w:rsidRPr="007F2770">
        <w:rPr>
          <w:lang w:val="en-US"/>
        </w:rPr>
        <w:tab/>
        <w:t>SMS indication</w:t>
      </w:r>
      <w:r w:rsidR="00F761B4" w:rsidRPr="007F2770">
        <w:rPr>
          <w:lang w:val="en-US"/>
        </w:rPr>
        <w:t>;</w:t>
      </w:r>
    </w:p>
    <w:p w14:paraId="5EBADD89" w14:textId="2B468FEE" w:rsidR="00F0396B" w:rsidRPr="007F2770" w:rsidRDefault="00803395" w:rsidP="00A74EF6">
      <w:pPr>
        <w:pStyle w:val="B1"/>
        <w:rPr>
          <w:lang w:val="en-US"/>
        </w:rPr>
      </w:pPr>
      <w:r w:rsidRPr="007F2770">
        <w:t>j</w:t>
      </w:r>
      <w:r w:rsidR="00A74EF6" w:rsidRPr="007F2770">
        <w:t>)</w:t>
      </w:r>
      <w:r w:rsidR="00A74EF6" w:rsidRPr="007F2770">
        <w:tab/>
        <w:t>"CAG information list"</w:t>
      </w:r>
      <w:r w:rsidR="00084566" w:rsidRPr="007F2770">
        <w:rPr>
          <w:lang w:val="en-US"/>
        </w:rPr>
        <w:t>;</w:t>
      </w:r>
    </w:p>
    <w:p w14:paraId="41D1B1A7" w14:textId="4D0C60D2" w:rsidR="00084566" w:rsidRPr="007F2770" w:rsidRDefault="00803395" w:rsidP="00084566">
      <w:pPr>
        <w:pStyle w:val="B1"/>
        <w:rPr>
          <w:lang w:val="en-US"/>
        </w:rPr>
      </w:pPr>
      <w:r w:rsidRPr="007F2770">
        <w:rPr>
          <w:lang w:val="en-US"/>
        </w:rPr>
        <w:t>k</w:t>
      </w:r>
      <w:r w:rsidR="00084566" w:rsidRPr="007F2770">
        <w:rPr>
          <w:lang w:val="en-US"/>
        </w:rPr>
        <w:t>)</w:t>
      </w:r>
      <w:r w:rsidR="00084566" w:rsidRPr="007F2770">
        <w:rPr>
          <w:lang w:val="en-US"/>
        </w:rPr>
        <w:tab/>
        <w:t>UE radio capability ID</w:t>
      </w:r>
      <w:r w:rsidR="00582018" w:rsidRPr="007F2770">
        <w:rPr>
          <w:lang w:val="en-US"/>
        </w:rPr>
        <w:t>;</w:t>
      </w:r>
    </w:p>
    <w:p w14:paraId="13946DBF" w14:textId="6EEB3D71" w:rsidR="004C731B" w:rsidRPr="007F2770" w:rsidRDefault="00803395" w:rsidP="004C731B">
      <w:pPr>
        <w:pStyle w:val="B1"/>
        <w:rPr>
          <w:lang w:val="en-US"/>
        </w:rPr>
      </w:pPr>
      <w:r w:rsidRPr="007F2770">
        <w:rPr>
          <w:lang w:val="en-US"/>
        </w:rPr>
        <w:t>l</w:t>
      </w:r>
      <w:r w:rsidR="004C731B" w:rsidRPr="007F2770">
        <w:rPr>
          <w:lang w:val="en-US"/>
        </w:rPr>
        <w:t>)</w:t>
      </w:r>
      <w:r w:rsidR="004C731B" w:rsidRPr="007F2770">
        <w:rPr>
          <w:lang w:val="en-US"/>
        </w:rPr>
        <w:tab/>
      </w:r>
      <w:r w:rsidR="004C731B" w:rsidRPr="007F2770">
        <w:rPr>
          <w:lang w:eastAsia="ja-JP"/>
        </w:rPr>
        <w:t>5GS registration result</w:t>
      </w:r>
      <w:r w:rsidR="004C731B" w:rsidRPr="007F2770">
        <w:rPr>
          <w:lang w:val="en-US"/>
        </w:rPr>
        <w:t>;</w:t>
      </w:r>
    </w:p>
    <w:p w14:paraId="1B88486E" w14:textId="51A0FA22" w:rsidR="003A6E69" w:rsidRPr="007F2770" w:rsidRDefault="00803395" w:rsidP="003A6E69">
      <w:pPr>
        <w:pStyle w:val="B1"/>
      </w:pPr>
      <w:r w:rsidRPr="007F2770">
        <w:rPr>
          <w:lang w:val="en-US"/>
        </w:rPr>
        <w:t>m</w:t>
      </w:r>
      <w:r w:rsidR="003A6E69" w:rsidRPr="007F2770">
        <w:rPr>
          <w:lang w:val="en-US"/>
        </w:rPr>
        <w:t>)</w:t>
      </w:r>
      <w:r w:rsidR="003A6E69" w:rsidRPr="007F2770">
        <w:rPr>
          <w:lang w:val="en-US"/>
        </w:rPr>
        <w:tab/>
      </w:r>
      <w:r w:rsidR="003A6E69" w:rsidRPr="007F2770">
        <w:t>Truncated 5G-S-TMSI configuration;</w:t>
      </w:r>
    </w:p>
    <w:p w14:paraId="564F6EBD" w14:textId="27A8BB5A" w:rsidR="003A6E69" w:rsidRPr="007F2770" w:rsidRDefault="00803395" w:rsidP="003A6E69">
      <w:pPr>
        <w:pStyle w:val="B1"/>
      </w:pPr>
      <w:r w:rsidRPr="007F2770">
        <w:t>n</w:t>
      </w:r>
      <w:r w:rsidR="003A6E69" w:rsidRPr="007F2770">
        <w:t>)</w:t>
      </w:r>
      <w:r w:rsidR="003A6E69" w:rsidRPr="007F2770">
        <w:tab/>
        <w:t>T3447 value;</w:t>
      </w:r>
    </w:p>
    <w:p w14:paraId="40582D24" w14:textId="0F282CBD" w:rsidR="003A6E69" w:rsidRPr="007F2770" w:rsidRDefault="00803395" w:rsidP="003A6E69">
      <w:pPr>
        <w:pStyle w:val="B1"/>
      </w:pPr>
      <w:r w:rsidRPr="007F2770">
        <w:t>o</w:t>
      </w:r>
      <w:r w:rsidR="003A6E69" w:rsidRPr="007F2770">
        <w:t>)</w:t>
      </w:r>
      <w:r w:rsidR="003A6E69" w:rsidRPr="007F2770">
        <w:tab/>
        <w:t>"list of PLMN(s) to be used in disaster condition";</w:t>
      </w:r>
    </w:p>
    <w:p w14:paraId="451768CD" w14:textId="1348F540" w:rsidR="009B79CE" w:rsidRPr="007F2770" w:rsidRDefault="00803395" w:rsidP="009B79CE">
      <w:pPr>
        <w:pStyle w:val="B1"/>
      </w:pPr>
      <w:r w:rsidRPr="007F2770">
        <w:t>p</w:t>
      </w:r>
      <w:r w:rsidR="009B79CE" w:rsidRPr="007F2770">
        <w:t>)</w:t>
      </w:r>
      <w:r w:rsidR="009B79CE" w:rsidRPr="007F2770">
        <w:tab/>
        <w:t>disaster roaming wait range;</w:t>
      </w:r>
    </w:p>
    <w:p w14:paraId="2E1C507F" w14:textId="3B29E4D5" w:rsidR="009B79CE" w:rsidRPr="007F2770" w:rsidRDefault="00803395" w:rsidP="009B79CE">
      <w:pPr>
        <w:pStyle w:val="B1"/>
      </w:pPr>
      <w:r w:rsidRPr="007F2770">
        <w:t>q</w:t>
      </w:r>
      <w:r w:rsidR="009B79CE" w:rsidRPr="007F2770">
        <w:t>)</w:t>
      </w:r>
      <w:r w:rsidR="009B79CE" w:rsidRPr="007F2770">
        <w:tab/>
        <w:t>disaster return wait range;</w:t>
      </w:r>
    </w:p>
    <w:p w14:paraId="0F48F1AE" w14:textId="6BA2D73B" w:rsidR="009B79CE" w:rsidRPr="007F2770" w:rsidRDefault="00803395" w:rsidP="009B79CE">
      <w:pPr>
        <w:pStyle w:val="B1"/>
      </w:pPr>
      <w:r w:rsidRPr="007F2770">
        <w:t>r</w:t>
      </w:r>
      <w:r w:rsidR="009B79CE" w:rsidRPr="007F2770">
        <w:t>)</w:t>
      </w:r>
      <w:r w:rsidR="009B79CE" w:rsidRPr="007F2770">
        <w:tab/>
        <w:t>PEIPS assistance information</w:t>
      </w:r>
      <w:r w:rsidR="00FD1B04" w:rsidRPr="007F2770">
        <w:t>;</w:t>
      </w:r>
    </w:p>
    <w:p w14:paraId="1404EF7F" w14:textId="35DDB7A5" w:rsidR="00FD1B04" w:rsidRPr="007F2770" w:rsidRDefault="00FD1B04" w:rsidP="009B79CE">
      <w:pPr>
        <w:pStyle w:val="B1"/>
      </w:pPr>
      <w:r w:rsidRPr="007F2770">
        <w:t>s)</w:t>
      </w:r>
      <w:r w:rsidRPr="007F2770">
        <w:tab/>
        <w:t>Priority indicator</w:t>
      </w:r>
      <w:r w:rsidR="00F04AF7" w:rsidRPr="007F2770">
        <w:t>;</w:t>
      </w:r>
    </w:p>
    <w:p w14:paraId="7174E11A" w14:textId="5608F51F" w:rsidR="00F04AF7" w:rsidRPr="007F2770" w:rsidRDefault="00F04AF7" w:rsidP="00397493">
      <w:pPr>
        <w:pStyle w:val="B1"/>
      </w:pPr>
      <w:r w:rsidRPr="007F2770">
        <w:t>t)</w:t>
      </w:r>
      <w:r w:rsidRPr="007F2770">
        <w:tab/>
        <w:t>NSAG information</w:t>
      </w:r>
      <w:r w:rsidR="00236A46" w:rsidRPr="007F2770">
        <w:t>;</w:t>
      </w:r>
    </w:p>
    <w:p w14:paraId="6CCE7725" w14:textId="6E4B884D" w:rsidR="00A705B4" w:rsidRPr="007F2770" w:rsidRDefault="00A705B4" w:rsidP="00397493">
      <w:pPr>
        <w:pStyle w:val="B1"/>
      </w:pPr>
      <w:r w:rsidRPr="007F2770">
        <w:t>u)</w:t>
      </w:r>
      <w:r w:rsidRPr="007F2770">
        <w:tab/>
        <w:t>RAN timing synchronization</w:t>
      </w:r>
      <w:r w:rsidR="00BA0D96" w:rsidRPr="007F2770">
        <w:t>;</w:t>
      </w:r>
    </w:p>
    <w:p w14:paraId="76E90514" w14:textId="15DB04BE" w:rsidR="00BA0D96" w:rsidRDefault="00BA0D96" w:rsidP="00397493">
      <w:pPr>
        <w:pStyle w:val="B1"/>
        <w:rPr>
          <w:lang w:val="en-US"/>
        </w:rPr>
      </w:pPr>
      <w:r w:rsidRPr="007F2770">
        <w:t>v)</w:t>
      </w:r>
      <w:r w:rsidRPr="007F2770">
        <w:tab/>
        <w:t>Alternative NSSAI</w:t>
      </w:r>
      <w:r w:rsidR="00B933DA">
        <w:rPr>
          <w:lang w:val="en-US"/>
        </w:rPr>
        <w:t>;</w:t>
      </w:r>
    </w:p>
    <w:p w14:paraId="38D723AD" w14:textId="5B27E0AB" w:rsidR="00B933DA" w:rsidRDefault="00B933DA" w:rsidP="00397493">
      <w:pPr>
        <w:pStyle w:val="B1"/>
      </w:pPr>
      <w:r>
        <w:rPr>
          <w:lang w:val="en-US"/>
        </w:rPr>
        <w:t>w)</w:t>
      </w:r>
      <w:r>
        <w:rPr>
          <w:lang w:val="en-US"/>
        </w:rPr>
        <w:tab/>
        <w:t xml:space="preserve">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023C1">
        <w:rPr>
          <w:lang w:eastAsia="zh-CN"/>
        </w:rPr>
        <w:t>;</w:t>
      </w:r>
    </w:p>
    <w:p w14:paraId="361E09AB" w14:textId="63D61026" w:rsidR="00464177" w:rsidRDefault="00464177" w:rsidP="00397493">
      <w:pPr>
        <w:pStyle w:val="B1"/>
      </w:pPr>
      <w:r>
        <w:t>x)</w:t>
      </w:r>
      <w:r>
        <w:tab/>
      </w:r>
      <w:r w:rsidR="00816D2A">
        <w:t>void</w:t>
      </w:r>
      <w:r>
        <w:t>;</w:t>
      </w:r>
    </w:p>
    <w:p w14:paraId="7FE9E607" w14:textId="0E51B1A9" w:rsidR="00464177" w:rsidRDefault="00464177" w:rsidP="00397493">
      <w:pPr>
        <w:pStyle w:val="B1"/>
        <w:rPr>
          <w:lang w:val="en-US"/>
        </w:rPr>
      </w:pPr>
      <w:r>
        <w:t>y)</w:t>
      </w:r>
      <w:r>
        <w:tab/>
      </w:r>
      <w:r w:rsidR="004C2E1C">
        <w:t>Partially</w:t>
      </w:r>
      <w:r>
        <w:t xml:space="preserve"> rejected NSSAI</w:t>
      </w:r>
      <w:r w:rsidR="0066265B">
        <w:rPr>
          <w:lang w:val="en-US"/>
        </w:rPr>
        <w:t>;</w:t>
      </w:r>
    </w:p>
    <w:p w14:paraId="3EF5F374" w14:textId="60ED1F8F" w:rsidR="001F3A8C" w:rsidRDefault="001F3A8C" w:rsidP="001F3A8C">
      <w:pPr>
        <w:pStyle w:val="B1"/>
        <w:rPr>
          <w:lang w:val="en-US"/>
        </w:rPr>
      </w:pPr>
      <w:r>
        <w:rPr>
          <w:lang w:val="en-US"/>
        </w:rPr>
        <w:t>z)</w:t>
      </w:r>
      <w:r>
        <w:rPr>
          <w:lang w:val="en-US"/>
        </w:rPr>
        <w:tab/>
        <w:t>On-demand NSSAI;</w:t>
      </w:r>
    </w:p>
    <w:p w14:paraId="0B873395" w14:textId="19C8F311" w:rsidR="001F3A8C" w:rsidRDefault="00C93A53" w:rsidP="001F3A8C">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sidR="001F3A8C">
        <w:rPr>
          <w:lang w:eastAsia="zh-CN"/>
        </w:rPr>
        <w:t>;</w:t>
      </w:r>
      <w:del w:id="219" w:author="Author" w:date="2026-01-27T10:49:00Z" w16du:dateUtc="2026-01-27T09:49:00Z">
        <w:r w:rsidR="001F3A8C" w:rsidDel="001068C8">
          <w:rPr>
            <w:lang w:eastAsia="zh-CN"/>
          </w:rPr>
          <w:delText xml:space="preserve"> and</w:delText>
        </w:r>
      </w:del>
    </w:p>
    <w:p w14:paraId="75FB5883" w14:textId="77777777" w:rsidR="001068C8" w:rsidRDefault="001F3A8C" w:rsidP="001F3A8C">
      <w:pPr>
        <w:pStyle w:val="B1"/>
        <w:rPr>
          <w:ins w:id="220" w:author="Author" w:date="2026-01-27T10:49:00Z" w16du:dateUtc="2026-01-27T09:49:00Z"/>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ins w:id="221" w:author="Author" w:date="2026-01-27T10:49:00Z" w16du:dateUtc="2026-01-27T09:49:00Z">
        <w:r w:rsidR="001068C8">
          <w:rPr>
            <w:lang w:eastAsia="zh-CN"/>
          </w:rPr>
          <w:t>; and</w:t>
        </w:r>
      </w:ins>
    </w:p>
    <w:p w14:paraId="085F93F6" w14:textId="7948DDC7" w:rsidR="00C93A53" w:rsidRPr="008D453D" w:rsidRDefault="001068C8" w:rsidP="001F3A8C">
      <w:pPr>
        <w:pStyle w:val="B1"/>
        <w:rPr>
          <w:rFonts w:eastAsiaTheme="minorEastAsia"/>
          <w:lang w:eastAsia="zh-CN"/>
        </w:rPr>
      </w:pPr>
      <w:ins w:id="222" w:author="Author" w:date="2026-01-27T10:49:00Z" w16du:dateUtc="2026-01-27T09:49:00Z">
        <w:r>
          <w:rPr>
            <w:lang w:eastAsia="zh-CN"/>
          </w:rPr>
          <w:t>z3)</w:t>
        </w:r>
        <w:r>
          <w:rPr>
            <w:lang w:eastAsia="zh-CN"/>
          </w:rPr>
          <w:tab/>
        </w:r>
      </w:ins>
      <w:ins w:id="223" w:author="Ericsson User, R01" w:date="2026-02-11T20:50:00Z" w16du:dateUtc="2026-02-11T15:20:00Z">
        <w:r w:rsidR="00B66AF8">
          <w:t>LP-WUS status</w:t>
        </w:r>
      </w:ins>
      <w:r w:rsidR="001F3A8C" w:rsidRPr="00C1132D">
        <w:rPr>
          <w:lang w:eastAsia="zh-CN"/>
        </w:rPr>
        <w:t>.</w:t>
      </w:r>
    </w:p>
    <w:p w14:paraId="1128E3B6" w14:textId="77777777" w:rsidR="00971F6D" w:rsidRPr="007F2770" w:rsidRDefault="00971F6D" w:rsidP="00971F6D">
      <w:r w:rsidRPr="007F2770">
        <w:t xml:space="preserve">The following parameters </w:t>
      </w:r>
      <w:r w:rsidR="00CC1F81" w:rsidRPr="007F2770">
        <w:t>can be sent to</w:t>
      </w:r>
      <w:r w:rsidRPr="007F2770">
        <w:t xml:space="preserve"> the UE </w:t>
      </w:r>
      <w:r w:rsidR="00CC1F81" w:rsidRPr="007F2770">
        <w:t xml:space="preserve">with or without a request </w:t>
      </w:r>
      <w:r w:rsidRPr="007F2770">
        <w:t xml:space="preserve">to perform </w:t>
      </w:r>
      <w:r w:rsidR="00F13C3B" w:rsidRPr="007F2770">
        <w:t xml:space="preserve">the </w:t>
      </w:r>
      <w:r w:rsidR="00D06BCB" w:rsidRPr="007F2770">
        <w:t xml:space="preserve">registration procedure for </w:t>
      </w:r>
      <w:r w:rsidR="00835DBF" w:rsidRPr="007F2770">
        <w:t xml:space="preserve">mobility </w:t>
      </w:r>
      <w:r w:rsidR="00D06BCB" w:rsidRPr="007F2770">
        <w:t xml:space="preserve">and periodic </w:t>
      </w:r>
      <w:r w:rsidR="00835DBF" w:rsidRPr="007F2770">
        <w:t>registration update</w:t>
      </w:r>
      <w:r w:rsidRPr="007F2770">
        <w:t>:</w:t>
      </w:r>
    </w:p>
    <w:p w14:paraId="7AAB410E" w14:textId="77777777" w:rsidR="00193BB8" w:rsidRPr="007F2770" w:rsidRDefault="00971F6D" w:rsidP="00835DBF">
      <w:pPr>
        <w:pStyle w:val="B1"/>
      </w:pPr>
      <w:r w:rsidRPr="007F2770">
        <w:t>a)</w:t>
      </w:r>
      <w:r w:rsidRPr="007F2770">
        <w:tab/>
        <w:t>Allowed NSSAI</w:t>
      </w:r>
      <w:r w:rsidR="00835DBF" w:rsidRPr="007F2770">
        <w:t>;</w:t>
      </w:r>
    </w:p>
    <w:p w14:paraId="6D5608A1" w14:textId="37935051" w:rsidR="00FD7122" w:rsidRPr="007F2770" w:rsidRDefault="00835DBF" w:rsidP="00FD7122">
      <w:pPr>
        <w:pStyle w:val="B1"/>
      </w:pPr>
      <w:r w:rsidRPr="007F2770">
        <w:t>b)</w:t>
      </w:r>
      <w:r w:rsidRPr="007F2770">
        <w:tab/>
        <w:t>Configured NSSAI</w:t>
      </w:r>
      <w:r w:rsidR="00FD7122" w:rsidRPr="007F2770">
        <w:t>;</w:t>
      </w:r>
    </w:p>
    <w:p w14:paraId="18960000" w14:textId="2B53560C" w:rsidR="00971F6D" w:rsidRPr="007F2770" w:rsidRDefault="00FD7122" w:rsidP="00FD7122">
      <w:pPr>
        <w:pStyle w:val="B1"/>
      </w:pPr>
      <w:r w:rsidRPr="007F2770">
        <w:t>c)</w:t>
      </w:r>
      <w:r w:rsidRPr="007F2770">
        <w:tab/>
        <w:t>Network slicing subscription change indication</w:t>
      </w:r>
      <w:r w:rsidR="00E56E99" w:rsidRPr="007F2770">
        <w:t>;</w:t>
      </w:r>
    </w:p>
    <w:p w14:paraId="093EDD27" w14:textId="2B2280BE" w:rsidR="00E56E99" w:rsidRDefault="00E56E99" w:rsidP="00E56E99">
      <w:pPr>
        <w:pStyle w:val="B1"/>
        <w:rPr>
          <w:lang w:val="en-US"/>
        </w:rPr>
      </w:pPr>
      <w:r w:rsidRPr="007F2770">
        <w:t>d)</w:t>
      </w:r>
      <w:r w:rsidRPr="007F2770">
        <w:tab/>
      </w:r>
      <w:r w:rsidRPr="007F2770">
        <w:rPr>
          <w:lang w:val="en-US"/>
        </w:rPr>
        <w:t>NSSRG information</w:t>
      </w:r>
      <w:r w:rsidR="009E45AA">
        <w:rPr>
          <w:lang w:val="en-US"/>
        </w:rPr>
        <w:t>;</w:t>
      </w:r>
    </w:p>
    <w:p w14:paraId="6AF6B053" w14:textId="77777777" w:rsidR="002E6926" w:rsidRDefault="002E6926" w:rsidP="002E6926">
      <w:pPr>
        <w:pStyle w:val="B1"/>
      </w:pPr>
      <w:r w:rsidRPr="009E4FC6">
        <w:t>e)</w:t>
      </w:r>
      <w:r w:rsidRPr="009E4FC6">
        <w:tab/>
        <w:t>S-NSSAI location</w:t>
      </w:r>
      <w:r>
        <w:t xml:space="preserve"> validity information;</w:t>
      </w:r>
    </w:p>
    <w:p w14:paraId="14D748AE" w14:textId="02AAFA8C" w:rsidR="002E6926" w:rsidRDefault="002E6926" w:rsidP="002E6926">
      <w:pPr>
        <w:pStyle w:val="B1"/>
      </w:pPr>
      <w:r>
        <w:t>e1)</w:t>
      </w:r>
      <w:r>
        <w:tab/>
        <w:t>S-NSSAI</w:t>
      </w:r>
      <w:r w:rsidRPr="009E4FC6">
        <w:t xml:space="preserve"> time validity information</w:t>
      </w:r>
      <w:r>
        <w:t>;</w:t>
      </w:r>
    </w:p>
    <w:p w14:paraId="24DF12ED" w14:textId="65B1BB7C" w:rsidR="009E45AA" w:rsidRDefault="004C2E1C" w:rsidP="00397493">
      <w:pPr>
        <w:pStyle w:val="B1"/>
      </w:pPr>
      <w:r>
        <w:t>f)</w:t>
      </w:r>
      <w:r>
        <w:tab/>
        <w:t>feature authorization indication;</w:t>
      </w:r>
      <w:r w:rsidR="00816D2A">
        <w:t xml:space="preserve"> and</w:t>
      </w:r>
    </w:p>
    <w:p w14:paraId="57E43B1A" w14:textId="6E72624E" w:rsidR="00816D2A" w:rsidRPr="007F2770" w:rsidRDefault="004C2E1C" w:rsidP="00E56E99">
      <w:pPr>
        <w:pStyle w:val="B1"/>
      </w:pPr>
      <w:r>
        <w:t>g</w:t>
      </w:r>
      <w:r w:rsidR="00816D2A">
        <w:t>)</w:t>
      </w:r>
      <w:r w:rsidR="00816D2A">
        <w:tab/>
      </w:r>
      <w:r w:rsidR="00816D2A" w:rsidRPr="00B84E44">
        <w:t>Partially allowed NSSAI.</w:t>
      </w:r>
    </w:p>
    <w:p w14:paraId="4D8ACF0D" w14:textId="77777777" w:rsidR="00173561" w:rsidRPr="007F2770" w:rsidRDefault="00173561" w:rsidP="00173561">
      <w:r w:rsidRPr="007F2770">
        <w:t>The following parameter</w:t>
      </w:r>
      <w:r w:rsidR="00945650" w:rsidRPr="007F2770">
        <w:t>s are</w:t>
      </w:r>
      <w:r w:rsidR="00670ACF" w:rsidRPr="007F2770">
        <w:t xml:space="preserve"> sent to the</w:t>
      </w:r>
      <w:r w:rsidR="007B5066" w:rsidRPr="007F2770">
        <w:t xml:space="preserve"> UE </w:t>
      </w:r>
      <w:r w:rsidR="00670ACF" w:rsidRPr="007F2770">
        <w:t xml:space="preserve">with a request </w:t>
      </w:r>
      <w:r w:rsidR="007B5066" w:rsidRPr="007F2770">
        <w:t xml:space="preserve">to perform the </w:t>
      </w:r>
      <w:r w:rsidR="00F13C3B" w:rsidRPr="007F2770">
        <w:t xml:space="preserve">registration procedure for </w:t>
      </w:r>
      <w:r w:rsidR="007B5066" w:rsidRPr="007F2770">
        <w:t xml:space="preserve">mobility </w:t>
      </w:r>
      <w:r w:rsidR="00F13C3B" w:rsidRPr="007F2770">
        <w:t xml:space="preserve">and periodic </w:t>
      </w:r>
      <w:r w:rsidR="007B5066" w:rsidRPr="007F2770">
        <w:t>registration update</w:t>
      </w:r>
      <w:r w:rsidRPr="007F2770">
        <w:t>:</w:t>
      </w:r>
    </w:p>
    <w:p w14:paraId="6135F166" w14:textId="77777777" w:rsidR="00173561" w:rsidRPr="007F2770" w:rsidRDefault="00173561" w:rsidP="00E04A35">
      <w:pPr>
        <w:pStyle w:val="B1"/>
      </w:pPr>
      <w:r w:rsidRPr="007F2770">
        <w:t>a)</w:t>
      </w:r>
      <w:r w:rsidRPr="007F2770">
        <w:rPr>
          <w:lang w:val="en-US"/>
        </w:rPr>
        <w:tab/>
      </w:r>
      <w:r w:rsidRPr="007F2770">
        <w:t>MICO</w:t>
      </w:r>
      <w:r w:rsidR="00BF0815" w:rsidRPr="007F2770">
        <w:t xml:space="preserve"> indication</w:t>
      </w:r>
      <w:r w:rsidR="00084566" w:rsidRPr="007F2770">
        <w:t>;</w:t>
      </w:r>
    </w:p>
    <w:p w14:paraId="6D7AC16D" w14:textId="77777777" w:rsidR="00084566" w:rsidRPr="007F2770" w:rsidRDefault="00084566" w:rsidP="00084566">
      <w:pPr>
        <w:pStyle w:val="B1"/>
      </w:pPr>
      <w:r w:rsidRPr="007F2770">
        <w:t>b)</w:t>
      </w:r>
      <w:r w:rsidRPr="007F2770">
        <w:tab/>
        <w:t>UE radio capability ID deletion indication</w:t>
      </w:r>
      <w:r w:rsidR="00945650" w:rsidRPr="007F2770">
        <w:t>; and</w:t>
      </w:r>
    </w:p>
    <w:p w14:paraId="195B579B" w14:textId="77777777" w:rsidR="00945650" w:rsidRPr="007F2770" w:rsidRDefault="00945650" w:rsidP="00945650">
      <w:pPr>
        <w:pStyle w:val="B1"/>
      </w:pPr>
      <w:r w:rsidRPr="007F2770">
        <w:t>c)</w:t>
      </w:r>
      <w:r w:rsidRPr="007F2770">
        <w:tab/>
        <w:t>Additional configuration indication.</w:t>
      </w:r>
    </w:p>
    <w:p w14:paraId="123A6458" w14:textId="77777777" w:rsidR="0016798B" w:rsidRPr="007F2770" w:rsidRDefault="0016798B" w:rsidP="0016798B">
      <w:r w:rsidRPr="007F2770">
        <w:t>The following parameters can be included in the Service-level-AA container IE to be sent to the UE without a request to perform the registration procedure for mobility and periodic registration update:</w:t>
      </w:r>
    </w:p>
    <w:p w14:paraId="0CE71C38" w14:textId="77777777" w:rsidR="000F2709" w:rsidRPr="007F2770" w:rsidRDefault="000F2709" w:rsidP="000F2709">
      <w:pPr>
        <w:pStyle w:val="B1"/>
      </w:pPr>
      <w:r w:rsidRPr="007F2770">
        <w:t>a)</w:t>
      </w:r>
      <w:r w:rsidRPr="007F2770">
        <w:tab/>
        <w:t>Service-level device ID;</w:t>
      </w:r>
    </w:p>
    <w:p w14:paraId="1932385C" w14:textId="77777777" w:rsidR="000F2709" w:rsidRPr="007F2770" w:rsidRDefault="000F2709" w:rsidP="000F2709">
      <w:pPr>
        <w:pStyle w:val="B1"/>
      </w:pPr>
      <w:r w:rsidRPr="007F2770">
        <w:t>b)</w:t>
      </w:r>
      <w:r w:rsidRPr="007F2770">
        <w:tab/>
        <w:t>Service-level-AA payload type;</w:t>
      </w:r>
    </w:p>
    <w:p w14:paraId="36A8D4C0" w14:textId="4A6E1082" w:rsidR="000F2709" w:rsidRPr="007F2770" w:rsidRDefault="000F2709" w:rsidP="000F2709">
      <w:pPr>
        <w:pStyle w:val="B1"/>
      </w:pPr>
      <w:r w:rsidRPr="007F2770">
        <w:t>c)</w:t>
      </w:r>
      <w:r w:rsidRPr="007F2770">
        <w:tab/>
        <w:t>Service-level-AA payload;</w:t>
      </w:r>
    </w:p>
    <w:p w14:paraId="05F68D7D" w14:textId="7B7C194C" w:rsidR="000F2709" w:rsidRPr="007F2770" w:rsidRDefault="000F2709" w:rsidP="000F2709">
      <w:pPr>
        <w:pStyle w:val="B1"/>
      </w:pPr>
      <w:r w:rsidRPr="007F2770">
        <w:t>d)</w:t>
      </w:r>
      <w:r w:rsidRPr="007F2770">
        <w:tab/>
      </w:r>
      <w:r w:rsidRPr="007F2770">
        <w:rPr>
          <w:lang w:val="en-US"/>
        </w:rPr>
        <w:t xml:space="preserve">Service-level-AA </w:t>
      </w:r>
      <w:r w:rsidRPr="007F2770">
        <w:t>response</w:t>
      </w:r>
      <w:r w:rsidR="00A14EB8" w:rsidRPr="007F2770">
        <w:t>; or</w:t>
      </w:r>
    </w:p>
    <w:p w14:paraId="29A07EF1" w14:textId="77777777" w:rsidR="00A14EB8" w:rsidRPr="007F2770" w:rsidRDefault="00A14EB8" w:rsidP="00A14EB8">
      <w:pPr>
        <w:pStyle w:val="B1"/>
      </w:pPr>
      <w:r w:rsidRPr="007F2770">
        <w:t>e)</w:t>
      </w:r>
      <w:r w:rsidRPr="007F2770">
        <w:tab/>
        <w:t>Service-level-AA service status indication.</w:t>
      </w:r>
    </w:p>
    <w:p w14:paraId="603C8317" w14:textId="77777777" w:rsidR="00DB5A5C" w:rsidRPr="007F2770" w:rsidRDefault="00DB5A5C" w:rsidP="00DB5A5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C7DE286" w14:textId="77777777" w:rsidR="00DB5A5C" w:rsidRPr="007F2770" w:rsidRDefault="00DB5A5C" w:rsidP="00DB5A5C">
      <w:pPr>
        <w:pStyle w:val="B1"/>
        <w:rPr>
          <w:lang w:val="en-US"/>
        </w:rPr>
      </w:pPr>
      <w:r w:rsidRPr="007F2770">
        <w:rPr>
          <w:lang w:val="en-US"/>
        </w:rPr>
        <w:t>a)</w:t>
      </w:r>
      <w:r w:rsidRPr="007F2770">
        <w:rPr>
          <w:lang w:val="en-US"/>
        </w:rPr>
        <w:tab/>
        <w:t>LADN information;</w:t>
      </w:r>
    </w:p>
    <w:p w14:paraId="5D68D547" w14:textId="786BFEB7" w:rsidR="004B4359" w:rsidRPr="007F2770" w:rsidRDefault="004B4359" w:rsidP="00DB5A5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467E800" w14:textId="77777777" w:rsidR="00DB5A5C" w:rsidRPr="007F2770" w:rsidRDefault="00DB5A5C" w:rsidP="00DB5A5C">
      <w:pPr>
        <w:pStyle w:val="B1"/>
      </w:pPr>
      <w:r w:rsidRPr="007F2770">
        <w:t>b)</w:t>
      </w:r>
      <w:r w:rsidRPr="007F2770">
        <w:tab/>
        <w:t>MICO indication;</w:t>
      </w:r>
    </w:p>
    <w:p w14:paraId="313C201E" w14:textId="77777777" w:rsidR="00DB5A5C" w:rsidRPr="007F2770" w:rsidRDefault="00DB5A5C" w:rsidP="00DB5A5C">
      <w:pPr>
        <w:pStyle w:val="B1"/>
        <w:rPr>
          <w:lang w:val="en-US"/>
        </w:rPr>
      </w:pPr>
      <w:r w:rsidRPr="007F2770">
        <w:rPr>
          <w:lang w:val="en-US"/>
        </w:rPr>
        <w:t>c)</w:t>
      </w:r>
      <w:r w:rsidRPr="007F2770">
        <w:rPr>
          <w:lang w:val="en-US"/>
        </w:rPr>
        <w:tab/>
        <w:t>TAI list;</w:t>
      </w:r>
    </w:p>
    <w:p w14:paraId="6AA8E9C0" w14:textId="77777777" w:rsidR="00F761B4" w:rsidRPr="007F2770" w:rsidRDefault="00DB5A5C" w:rsidP="00F761B4">
      <w:pPr>
        <w:pStyle w:val="B1"/>
      </w:pPr>
      <w:r w:rsidRPr="007F2770">
        <w:t>d)</w:t>
      </w:r>
      <w:r w:rsidRPr="007F2770">
        <w:tab/>
        <w:t>Service area list</w:t>
      </w:r>
      <w:r w:rsidR="00F761B4" w:rsidRPr="007F2770">
        <w:t>;</w:t>
      </w:r>
    </w:p>
    <w:p w14:paraId="569781A7" w14:textId="2DD8EA13" w:rsidR="00193BB8" w:rsidRPr="007F2770" w:rsidRDefault="00803395" w:rsidP="00A74EF6">
      <w:pPr>
        <w:pStyle w:val="B1"/>
      </w:pPr>
      <w:r w:rsidRPr="007F2770">
        <w:t>e</w:t>
      </w:r>
      <w:r w:rsidR="00A74EF6" w:rsidRPr="007F2770">
        <w:t>)</w:t>
      </w:r>
      <w:r w:rsidR="00A74EF6" w:rsidRPr="007F2770">
        <w:tab/>
        <w:t>"CAG information list"</w:t>
      </w:r>
      <w:r w:rsidR="00084566" w:rsidRPr="007F2770">
        <w:t>;</w:t>
      </w:r>
    </w:p>
    <w:p w14:paraId="39F616D0" w14:textId="7598AC1F" w:rsidR="00CF685A" w:rsidRPr="007F2770" w:rsidRDefault="00803395" w:rsidP="00CF685A">
      <w:pPr>
        <w:pStyle w:val="B1"/>
        <w:rPr>
          <w:lang w:eastAsia="zh-CN"/>
        </w:rPr>
      </w:pPr>
      <w:r w:rsidRPr="007F2770">
        <w:t>f</w:t>
      </w:r>
      <w:r w:rsidR="00084566" w:rsidRPr="007F2770">
        <w:t>)</w:t>
      </w:r>
      <w:r w:rsidR="00084566" w:rsidRPr="007F2770">
        <w:tab/>
        <w:t>UE radio capability ID</w:t>
      </w:r>
      <w:r w:rsidR="00CF685A" w:rsidRPr="007F2770">
        <w:rPr>
          <w:rFonts w:hint="eastAsia"/>
          <w:lang w:eastAsia="zh-CN"/>
        </w:rPr>
        <w:t>;</w:t>
      </w:r>
    </w:p>
    <w:p w14:paraId="30D60A25" w14:textId="7D101D90" w:rsidR="00084566" w:rsidRPr="007F2770" w:rsidRDefault="00803395" w:rsidP="00CF685A">
      <w:pPr>
        <w:pStyle w:val="B1"/>
      </w:pPr>
      <w:r w:rsidRPr="007F2770">
        <w:rPr>
          <w:lang w:eastAsia="zh-CN"/>
        </w:rPr>
        <w:t>g</w:t>
      </w:r>
      <w:r w:rsidR="00CF685A" w:rsidRPr="007F2770">
        <w:rPr>
          <w:rFonts w:hint="eastAsia"/>
          <w:lang w:eastAsia="zh-CN"/>
        </w:rPr>
        <w:t>)</w:t>
      </w:r>
      <w:r w:rsidR="00CF685A" w:rsidRPr="007F2770">
        <w:rPr>
          <w:rFonts w:hint="eastAsia"/>
          <w:lang w:eastAsia="zh-CN"/>
        </w:rPr>
        <w:tab/>
      </w:r>
      <w:r w:rsidR="00CF685A" w:rsidRPr="007F2770">
        <w:t>UE radio capability ID deletion indication</w:t>
      </w:r>
      <w:r w:rsidR="00C51A10" w:rsidRPr="007F2770">
        <w:t>;</w:t>
      </w:r>
    </w:p>
    <w:p w14:paraId="389B2052" w14:textId="6E4B2AB3" w:rsidR="004C731B" w:rsidRPr="007F2770" w:rsidRDefault="00803395" w:rsidP="004C731B">
      <w:pPr>
        <w:pStyle w:val="B1"/>
        <w:rPr>
          <w:lang w:val="en-US"/>
        </w:rPr>
      </w:pPr>
      <w:r w:rsidRPr="007F2770">
        <w:rPr>
          <w:lang w:val="en-US"/>
        </w:rPr>
        <w:t>h</w:t>
      </w:r>
      <w:r w:rsidR="004C731B" w:rsidRPr="007F2770">
        <w:rPr>
          <w:lang w:val="en-US"/>
        </w:rPr>
        <w:t>)</w:t>
      </w:r>
      <w:r w:rsidR="004C731B" w:rsidRPr="007F2770">
        <w:rPr>
          <w:lang w:val="en-US"/>
        </w:rPr>
        <w:tab/>
      </w:r>
      <w:r w:rsidR="004C731B" w:rsidRPr="007F2770">
        <w:t>Truncated 5G-S-TMSI configuration;</w:t>
      </w:r>
    </w:p>
    <w:p w14:paraId="3233BEFC" w14:textId="54B20BF0" w:rsidR="004C731B" w:rsidRPr="007F2770" w:rsidRDefault="00803395" w:rsidP="004C731B">
      <w:pPr>
        <w:pStyle w:val="B1"/>
      </w:pPr>
      <w:r w:rsidRPr="007F2770">
        <w:t>i</w:t>
      </w:r>
      <w:r w:rsidR="004C731B" w:rsidRPr="007F2770">
        <w:t>)</w:t>
      </w:r>
      <w:r w:rsidR="004C731B" w:rsidRPr="007F2770">
        <w:tab/>
        <w:t>Additional configuration indication;</w:t>
      </w:r>
    </w:p>
    <w:p w14:paraId="0632912F" w14:textId="4375E2D9" w:rsidR="004C731B" w:rsidRPr="007F2770" w:rsidRDefault="00803395" w:rsidP="004C731B">
      <w:pPr>
        <w:pStyle w:val="B1"/>
      </w:pPr>
      <w:r w:rsidRPr="007F2770">
        <w:t>j</w:t>
      </w:r>
      <w:r w:rsidR="004C731B" w:rsidRPr="007F2770">
        <w:t>)</w:t>
      </w:r>
      <w:r w:rsidR="004C731B" w:rsidRPr="007F2770">
        <w:tab/>
        <w:t>T3447 value</w:t>
      </w:r>
      <w:r w:rsidR="0016798B" w:rsidRPr="007F2770">
        <w:t>;</w:t>
      </w:r>
    </w:p>
    <w:p w14:paraId="1F9F56E0" w14:textId="7836AC2A" w:rsidR="0016798B" w:rsidRPr="007F2770" w:rsidRDefault="00803395" w:rsidP="004C731B">
      <w:pPr>
        <w:pStyle w:val="B1"/>
      </w:pPr>
      <w:r w:rsidRPr="007F2770">
        <w:t>k</w:t>
      </w:r>
      <w:r w:rsidR="0016798B" w:rsidRPr="007F2770">
        <w:t>)</w:t>
      </w:r>
      <w:r w:rsidR="0016798B" w:rsidRPr="007F2770">
        <w:tab/>
        <w:t>Service-level-AA container</w:t>
      </w:r>
      <w:r w:rsidR="00F04AF7" w:rsidRPr="007F2770">
        <w:t>;</w:t>
      </w:r>
    </w:p>
    <w:p w14:paraId="361F43D3" w14:textId="1FED1CB0" w:rsidR="00F04AF7" w:rsidRPr="007F2770" w:rsidRDefault="00F04AF7" w:rsidP="004C731B">
      <w:pPr>
        <w:pStyle w:val="B1"/>
        <w:rPr>
          <w:lang w:eastAsia="ja-JP"/>
        </w:rPr>
      </w:pPr>
      <w:r w:rsidRPr="007F2770">
        <w:rPr>
          <w:lang w:eastAsia="ja-JP"/>
        </w:rPr>
        <w:t>l)</w:t>
      </w:r>
      <w:r w:rsidRPr="007F2770">
        <w:rPr>
          <w:lang w:eastAsia="ja-JP"/>
        </w:rPr>
        <w:tab/>
        <w:t>NSAG information</w:t>
      </w:r>
      <w:r w:rsidR="00DD74BB" w:rsidRPr="007F2770">
        <w:rPr>
          <w:lang w:eastAsia="ja-JP"/>
        </w:rPr>
        <w:t>;</w:t>
      </w:r>
    </w:p>
    <w:p w14:paraId="4D3D335D" w14:textId="142F194B" w:rsidR="008A0562" w:rsidRDefault="008A0562" w:rsidP="00397493">
      <w:pPr>
        <w:pStyle w:val="B1"/>
      </w:pPr>
      <w:r w:rsidRPr="007F2770">
        <w:t>m)</w:t>
      </w:r>
      <w:r w:rsidRPr="007F2770">
        <w:tab/>
        <w:t>RAN timing synchronization.</w:t>
      </w:r>
    </w:p>
    <w:p w14:paraId="6DEA1FCB" w14:textId="47D238DC" w:rsidR="009E45AA" w:rsidRDefault="009E45AA" w:rsidP="00294B40">
      <w:pPr>
        <w:pStyle w:val="B1"/>
      </w:pPr>
      <w:r>
        <w:t>o</w:t>
      </w:r>
      <w:r w:rsidRPr="00B56BAD">
        <w:t>)</w:t>
      </w:r>
      <w:r w:rsidRPr="00B56BAD">
        <w:tab/>
        <w:t xml:space="preserve">S-NSSAI </w:t>
      </w:r>
      <w:r>
        <w:t>location validity</w:t>
      </w:r>
      <w:r w:rsidRPr="00B56BAD">
        <w:t xml:space="preserve"> information</w:t>
      </w:r>
      <w:r w:rsidR="009023C1">
        <w:t>;</w:t>
      </w:r>
    </w:p>
    <w:p w14:paraId="176324AB" w14:textId="66DC3885" w:rsidR="009023C1" w:rsidRDefault="009023C1" w:rsidP="00294B40">
      <w:pPr>
        <w:pStyle w:val="B1"/>
        <w:rPr>
          <w:lang w:eastAsia="zh-CN"/>
        </w:rPr>
      </w:pPr>
      <w:r>
        <w:t>p</w:t>
      </w:r>
      <w:r w:rsidRPr="00B56BAD">
        <w:t>)</w:t>
      </w:r>
      <w:r w:rsidRPr="00B56BAD">
        <w:tab/>
      </w:r>
      <w:r w:rsidRPr="00867361">
        <w:t>Discontinuous coverage maximum time offset</w:t>
      </w:r>
      <w:r w:rsidR="00C42D1F">
        <w:rPr>
          <w:lang w:eastAsia="zh-CN"/>
        </w:rPr>
        <w:t>; and</w:t>
      </w:r>
    </w:p>
    <w:p w14:paraId="5A90A89C" w14:textId="1D7DD043" w:rsidR="00C93A53" w:rsidRPr="00294B40" w:rsidRDefault="00C93A53" w:rsidP="00C93A53">
      <w:pPr>
        <w:pStyle w:val="B1"/>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r>
        <w:rPr>
          <w:rFonts w:eastAsiaTheme="minorEastAsia" w:hint="eastAsia"/>
          <w:lang w:eastAsia="zh-CN"/>
        </w:rPr>
        <w:t>.</w:t>
      </w:r>
    </w:p>
    <w:p w14:paraId="34671D1E" w14:textId="77777777" w:rsidR="0067733D" w:rsidRPr="007F2770" w:rsidRDefault="0067733D" w:rsidP="0067733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2D4D9B8" w14:textId="34FCB677" w:rsidR="0067733D" w:rsidRPr="007F2770" w:rsidRDefault="0067733D" w:rsidP="0067733D">
      <w:pPr>
        <w:pStyle w:val="B1"/>
        <w:rPr>
          <w:lang w:val="en-US"/>
        </w:rPr>
      </w:pPr>
      <w:r w:rsidRPr="007F2770">
        <w:rPr>
          <w:lang w:val="en-US"/>
        </w:rPr>
        <w:t>a)</w:t>
      </w:r>
      <w:r w:rsidRPr="007F2770">
        <w:rPr>
          <w:lang w:val="en-US"/>
        </w:rPr>
        <w:tab/>
      </w:r>
      <w:r w:rsidRPr="007F2770">
        <w:t>Allowed NSSAI</w:t>
      </w:r>
      <w:r w:rsidRPr="007F2770">
        <w:rPr>
          <w:lang w:val="en-US"/>
        </w:rPr>
        <w:t>;</w:t>
      </w:r>
    </w:p>
    <w:p w14:paraId="6AB14F2B" w14:textId="2F85EEB1" w:rsidR="0067733D" w:rsidRPr="007F2770" w:rsidRDefault="0067733D" w:rsidP="0067733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F37110B" w14:textId="78A7AC57" w:rsidR="0067733D" w:rsidRPr="007F2770" w:rsidRDefault="00DD6AA0" w:rsidP="0067733D">
      <w:pPr>
        <w:pStyle w:val="B1"/>
      </w:pPr>
      <w:r w:rsidRPr="007F2770">
        <w:t>c</w:t>
      </w:r>
      <w:r w:rsidR="0067733D" w:rsidRPr="007F2770">
        <w:t>)</w:t>
      </w:r>
      <w:r w:rsidR="0067733D" w:rsidRPr="007F2770">
        <w:tab/>
        <w:t>If the UE is not registered to the same PLMN or SNPN over 3GPP and non-3GPP access:</w:t>
      </w:r>
    </w:p>
    <w:p w14:paraId="6E95A677" w14:textId="77777777" w:rsidR="0067733D" w:rsidRPr="007F2770" w:rsidRDefault="0067733D" w:rsidP="00DD6AA0">
      <w:pPr>
        <w:pStyle w:val="B2"/>
      </w:pPr>
      <w:r w:rsidRPr="007F2770">
        <w:rPr>
          <w:lang w:val="en-US"/>
        </w:rPr>
        <w:t>-</w:t>
      </w:r>
      <w:r w:rsidRPr="007F2770">
        <w:rPr>
          <w:lang w:val="en-US"/>
        </w:rPr>
        <w:tab/>
      </w:r>
      <w:r w:rsidRPr="007F2770">
        <w:t>5G-GUTI;</w:t>
      </w:r>
    </w:p>
    <w:p w14:paraId="7E200A67" w14:textId="62E38326" w:rsidR="0067733D" w:rsidRPr="007F2770" w:rsidRDefault="0067733D" w:rsidP="00DD6AA0">
      <w:pPr>
        <w:pStyle w:val="B2"/>
      </w:pPr>
      <w:r w:rsidRPr="007F2770">
        <w:t>-</w:t>
      </w:r>
      <w:r w:rsidRPr="007F2770">
        <w:tab/>
      </w:r>
      <w:r w:rsidR="00622F70" w:rsidRPr="007F2770">
        <w:t xml:space="preserve">NITZ </w:t>
      </w:r>
      <w:r w:rsidRPr="007F2770">
        <w:t>information;</w:t>
      </w:r>
    </w:p>
    <w:p w14:paraId="2E3C1644" w14:textId="0C628A00" w:rsidR="0067733D" w:rsidRPr="007F2770" w:rsidRDefault="0067733D" w:rsidP="00DD6AA0">
      <w:pPr>
        <w:pStyle w:val="B2"/>
      </w:pPr>
      <w:r w:rsidRPr="007F2770">
        <w:t>-</w:t>
      </w:r>
      <w:r w:rsidRPr="007F2770">
        <w:tab/>
      </w:r>
      <w:r w:rsidRPr="007F2770">
        <w:rPr>
          <w:lang w:val="en-US"/>
        </w:rPr>
        <w:t xml:space="preserve">Rejected NSSAI (when the NSSAI is </w:t>
      </w:r>
      <w:r w:rsidRPr="007F2770">
        <w:t>rejected for the current PLMN</w:t>
      </w:r>
      <w:r w:rsidR="00471728" w:rsidRPr="007F2770">
        <w:t xml:space="preserve"> or SNPN</w:t>
      </w:r>
      <w:r w:rsidRPr="007F2770">
        <w:t xml:space="preserve"> or rejected for the failed or revoked NSSAA);</w:t>
      </w:r>
    </w:p>
    <w:p w14:paraId="522F0A7D" w14:textId="77777777" w:rsidR="0067733D" w:rsidRPr="007F2770" w:rsidRDefault="0067733D" w:rsidP="00DD6AA0">
      <w:pPr>
        <w:pStyle w:val="B2"/>
        <w:rPr>
          <w:lang w:val="en-US"/>
        </w:rPr>
      </w:pPr>
      <w:r w:rsidRPr="007F2770">
        <w:t>-</w:t>
      </w:r>
      <w:r w:rsidRPr="007F2770">
        <w:tab/>
      </w:r>
      <w:r w:rsidRPr="007F2770">
        <w:rPr>
          <w:lang w:val="en-US"/>
        </w:rPr>
        <w:t>Configured NSSAI;</w:t>
      </w:r>
    </w:p>
    <w:p w14:paraId="1D789BC2" w14:textId="77777777" w:rsidR="0086663F" w:rsidRPr="007F2770" w:rsidRDefault="00E56E99" w:rsidP="009B79CE">
      <w:pPr>
        <w:pStyle w:val="B2"/>
        <w:rPr>
          <w:lang w:val="en-US"/>
        </w:rPr>
      </w:pPr>
      <w:r w:rsidRPr="007F2770">
        <w:t>-</w:t>
      </w:r>
      <w:r w:rsidRPr="007F2770">
        <w:tab/>
      </w:r>
      <w:r w:rsidRPr="007F2770">
        <w:rPr>
          <w:lang w:val="en-US"/>
        </w:rPr>
        <w:t>NSSRG information;</w:t>
      </w:r>
    </w:p>
    <w:p w14:paraId="7469193E" w14:textId="12D55708" w:rsidR="009B79CE" w:rsidRPr="007F2770" w:rsidRDefault="009B79CE" w:rsidP="009B79CE">
      <w:pPr>
        <w:pStyle w:val="B2"/>
        <w:rPr>
          <w:lang w:eastAsia="ja-JP"/>
        </w:rPr>
      </w:pPr>
      <w:r w:rsidRPr="007F2770">
        <w:rPr>
          <w:lang w:val="en-US"/>
        </w:rPr>
        <w:t>-</w:t>
      </w:r>
      <w:r w:rsidRPr="007F2770">
        <w:rPr>
          <w:lang w:val="en-US"/>
        </w:rPr>
        <w:tab/>
        <w:t>SMS indication;</w:t>
      </w:r>
    </w:p>
    <w:p w14:paraId="20E65F43" w14:textId="5716DE4A" w:rsidR="0086663F" w:rsidRPr="007F2770" w:rsidRDefault="0086663F" w:rsidP="0086663F">
      <w:pPr>
        <w:pStyle w:val="B2"/>
        <w:rPr>
          <w:lang w:val="en-US"/>
        </w:rPr>
      </w:pPr>
      <w:r w:rsidRPr="007F2770">
        <w:rPr>
          <w:lang w:eastAsia="ja-JP"/>
        </w:rPr>
        <w:t>-</w:t>
      </w:r>
      <w:r w:rsidRPr="007F2770">
        <w:rPr>
          <w:lang w:eastAsia="ja-JP"/>
        </w:rPr>
        <w:tab/>
        <w:t>5GS registration result;</w:t>
      </w:r>
    </w:p>
    <w:p w14:paraId="40E144A3" w14:textId="5785C2D6" w:rsidR="0086663F" w:rsidRPr="007F2770" w:rsidRDefault="0086663F" w:rsidP="0086663F">
      <w:pPr>
        <w:pStyle w:val="B2"/>
      </w:pPr>
      <w:r w:rsidRPr="007F2770">
        <w:rPr>
          <w:lang w:eastAsia="ja-JP"/>
        </w:rPr>
        <w:t>-</w:t>
      </w:r>
      <w:r w:rsidRPr="007F2770">
        <w:rPr>
          <w:lang w:eastAsia="ja-JP"/>
        </w:rPr>
        <w:tab/>
      </w:r>
      <w:r w:rsidRPr="007F2770">
        <w:t xml:space="preserve">PEIPS assistance information; </w:t>
      </w:r>
    </w:p>
    <w:p w14:paraId="1D12FD01" w14:textId="2C77C156" w:rsidR="0086663F" w:rsidRDefault="0086663F" w:rsidP="0086663F">
      <w:pPr>
        <w:pStyle w:val="B2"/>
      </w:pPr>
      <w:r w:rsidRPr="007F2770">
        <w:t>-</w:t>
      </w:r>
      <w:r w:rsidRPr="007F2770">
        <w:tab/>
        <w:t>MPS indicator</w:t>
      </w:r>
      <w:r w:rsidR="00476862" w:rsidRPr="007F2770">
        <w:t>;</w:t>
      </w:r>
    </w:p>
    <w:p w14:paraId="4158C3CD" w14:textId="0940CD0C" w:rsidR="00947427" w:rsidRPr="007F2770" w:rsidRDefault="00947427" w:rsidP="0086663F">
      <w:pPr>
        <w:pStyle w:val="B2"/>
      </w:pPr>
      <w:r w:rsidRPr="00B56BAD">
        <w:t>-</w:t>
      </w:r>
      <w:r w:rsidRPr="00B56BAD">
        <w:tab/>
      </w:r>
      <w:r w:rsidRPr="00D71B6A">
        <w:t>S-NSSAI</w:t>
      </w:r>
      <w:r>
        <w:t xml:space="preserve"> time validity information;</w:t>
      </w:r>
    </w:p>
    <w:p w14:paraId="231244B5" w14:textId="3C46679E" w:rsidR="001F3A8C" w:rsidRDefault="001F3A8C" w:rsidP="001F3A8C">
      <w:pPr>
        <w:pStyle w:val="B2"/>
      </w:pPr>
      <w:r>
        <w:t>-</w:t>
      </w:r>
      <w:r>
        <w:tab/>
      </w:r>
      <w:r w:rsidRPr="007F2770">
        <w:t>Alternative NSSAI</w:t>
      </w:r>
      <w:r>
        <w:t>;</w:t>
      </w:r>
    </w:p>
    <w:p w14:paraId="0EE29312" w14:textId="780FE228" w:rsidR="001F3A8C" w:rsidRDefault="001F3A8C" w:rsidP="001F3A8C">
      <w:pPr>
        <w:pStyle w:val="B2"/>
      </w:pPr>
      <w:r>
        <w:t>-</w:t>
      </w:r>
      <w:r>
        <w:tab/>
        <w:t>MCS indicator;</w:t>
      </w:r>
      <w:del w:id="224" w:author="Author" w:date="2026-01-23T08:26:00Z" w16du:dateUtc="2026-01-23T07:26:00Z">
        <w:r w:rsidDel="00956B70">
          <w:delText xml:space="preserve"> and</w:delText>
        </w:r>
      </w:del>
    </w:p>
    <w:p w14:paraId="48AD440C" w14:textId="77777777" w:rsidR="00956B70" w:rsidRDefault="001F3A8C" w:rsidP="001F3A8C">
      <w:pPr>
        <w:pStyle w:val="B2"/>
        <w:rPr>
          <w:ins w:id="225" w:author="Author" w:date="2026-01-23T08:26:00Z" w16du:dateUtc="2026-01-23T07:26:00Z"/>
        </w:rPr>
      </w:pPr>
      <w:r>
        <w:t>-</w:t>
      </w:r>
      <w:r>
        <w:tab/>
      </w:r>
      <w:r w:rsidRPr="00C1132D">
        <w:t>LP-WUSPS assistance information</w:t>
      </w:r>
      <w:ins w:id="226" w:author="Author" w:date="2026-01-23T08:26:00Z" w16du:dateUtc="2026-01-23T07:26:00Z">
        <w:r w:rsidR="00956B70">
          <w:t>; and</w:t>
        </w:r>
      </w:ins>
    </w:p>
    <w:p w14:paraId="2530DFAD" w14:textId="144E14A7" w:rsidR="001F3A8C" w:rsidRPr="007F2770" w:rsidRDefault="00956B70" w:rsidP="001F3A8C">
      <w:pPr>
        <w:pStyle w:val="B2"/>
      </w:pPr>
      <w:ins w:id="227" w:author="Author" w:date="2026-01-23T08:26:00Z" w16du:dateUtc="2026-01-23T07:26:00Z">
        <w:r>
          <w:rPr>
            <w:lang w:eastAsia="zh-CN"/>
          </w:rPr>
          <w:t>-</w:t>
        </w:r>
        <w:r>
          <w:rPr>
            <w:lang w:eastAsia="zh-CN"/>
          </w:rPr>
          <w:tab/>
        </w:r>
      </w:ins>
      <w:ins w:id="228" w:author="Ericsson User, R01" w:date="2026-02-11T20:50:00Z" w16du:dateUtc="2026-02-11T15:20:00Z">
        <w:r w:rsidR="00B66AF8">
          <w:t>LP-WUS status</w:t>
        </w:r>
      </w:ins>
      <w:r w:rsidR="001F3A8C" w:rsidRPr="00C1132D">
        <w:t>.</w:t>
      </w:r>
    </w:p>
    <w:p w14:paraId="141623AA" w14:textId="702E86F7" w:rsidR="0067733D" w:rsidRPr="007F2770" w:rsidRDefault="0067733D" w:rsidP="0067733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062F4A5" w14:textId="77777777" w:rsidR="0067733D" w:rsidRPr="007F2770" w:rsidRDefault="0067733D" w:rsidP="0067733D">
      <w:pPr>
        <w:pStyle w:val="B1"/>
      </w:pPr>
      <w:r w:rsidRPr="007F2770">
        <w:rPr>
          <w:lang w:val="en-US"/>
        </w:rPr>
        <w:t>a)</w:t>
      </w:r>
      <w:r w:rsidRPr="007F2770">
        <w:rPr>
          <w:lang w:val="en-US"/>
        </w:rPr>
        <w:tab/>
      </w:r>
      <w:r w:rsidRPr="007F2770">
        <w:t>5G-GUTI;</w:t>
      </w:r>
    </w:p>
    <w:p w14:paraId="5F502725" w14:textId="4D2B4376" w:rsidR="0067733D" w:rsidRPr="007F2770" w:rsidRDefault="0067733D" w:rsidP="0067733D">
      <w:pPr>
        <w:pStyle w:val="B1"/>
      </w:pPr>
      <w:r w:rsidRPr="007F2770">
        <w:t>b)</w:t>
      </w:r>
      <w:r w:rsidRPr="007F2770">
        <w:tab/>
      </w:r>
      <w:r w:rsidR="00622F70" w:rsidRPr="007F2770">
        <w:t xml:space="preserve">NITZ </w:t>
      </w:r>
      <w:r w:rsidRPr="007F2770">
        <w:t>information;</w:t>
      </w:r>
    </w:p>
    <w:p w14:paraId="20FAA20A" w14:textId="5F1E4AFC" w:rsidR="0067733D" w:rsidRPr="007F2770" w:rsidRDefault="0067733D" w:rsidP="0067733D">
      <w:pPr>
        <w:pStyle w:val="B1"/>
      </w:pPr>
      <w:r w:rsidRPr="007F2770">
        <w:rPr>
          <w:lang w:val="en-US"/>
        </w:rPr>
        <w:t>c)</w:t>
      </w:r>
      <w:r w:rsidRPr="007F2770">
        <w:rPr>
          <w:lang w:val="en-US"/>
        </w:rPr>
        <w:tab/>
        <w:t xml:space="preserve">Rejected NSSAI (when the NSSAI is </w:t>
      </w:r>
      <w:r w:rsidRPr="007F2770">
        <w:t>rejected for the current PLMN</w:t>
      </w:r>
      <w:r w:rsidR="00471728" w:rsidRPr="007F2770">
        <w:t xml:space="preserve"> or SNPN</w:t>
      </w:r>
      <w:r w:rsidRPr="007F2770">
        <w:t xml:space="preserve"> or rejected for the failed or revoked NSSAA)</w:t>
      </w:r>
      <w:r w:rsidRPr="007F2770">
        <w:rPr>
          <w:lang w:val="en-US"/>
        </w:rPr>
        <w:t>;</w:t>
      </w:r>
    </w:p>
    <w:p w14:paraId="4A272D2D" w14:textId="77777777" w:rsidR="0067733D" w:rsidRPr="007F2770" w:rsidRDefault="0067733D" w:rsidP="0067733D">
      <w:pPr>
        <w:pStyle w:val="B1"/>
        <w:rPr>
          <w:lang w:val="en-US"/>
        </w:rPr>
      </w:pPr>
      <w:r w:rsidRPr="007F2770">
        <w:rPr>
          <w:lang w:val="en-US"/>
        </w:rPr>
        <w:t>d)</w:t>
      </w:r>
      <w:r w:rsidRPr="007F2770">
        <w:rPr>
          <w:lang w:val="en-US"/>
        </w:rPr>
        <w:tab/>
        <w:t>Configured NSSAI;</w:t>
      </w:r>
    </w:p>
    <w:p w14:paraId="5BFD057E" w14:textId="77777777" w:rsidR="0067733D" w:rsidRPr="007F2770" w:rsidRDefault="0067733D" w:rsidP="0067733D">
      <w:pPr>
        <w:pStyle w:val="B1"/>
      </w:pPr>
      <w:r w:rsidRPr="007F2770">
        <w:rPr>
          <w:lang w:val="en-US"/>
        </w:rPr>
        <w:t>e)</w:t>
      </w:r>
      <w:r w:rsidRPr="007F2770">
        <w:rPr>
          <w:lang w:val="en-US"/>
        </w:rPr>
        <w:tab/>
        <w:t>SMS indication;</w:t>
      </w:r>
      <w:r w:rsidRPr="007F2770">
        <w:rPr>
          <w:lang w:eastAsia="ja-JP"/>
        </w:rPr>
        <w:t xml:space="preserve"> and</w:t>
      </w:r>
    </w:p>
    <w:p w14:paraId="24045036" w14:textId="3E80F271" w:rsidR="003A6E69" w:rsidRPr="007F2770" w:rsidRDefault="003A6E69" w:rsidP="003A6E69">
      <w:pPr>
        <w:pStyle w:val="B1"/>
      </w:pPr>
      <w:r w:rsidRPr="007F2770">
        <w:rPr>
          <w:lang w:val="en-US"/>
        </w:rPr>
        <w:t>f)</w:t>
      </w:r>
      <w:r w:rsidRPr="007F2770">
        <w:rPr>
          <w:lang w:val="en-US"/>
        </w:rPr>
        <w:tab/>
      </w:r>
      <w:r w:rsidRPr="007F2770">
        <w:rPr>
          <w:lang w:eastAsia="ja-JP"/>
        </w:rPr>
        <w:t>5GS registration result;</w:t>
      </w:r>
    </w:p>
    <w:p w14:paraId="5485EAE7" w14:textId="13672E77" w:rsidR="003A6E69" w:rsidRPr="007F2770" w:rsidRDefault="00DD6AA0" w:rsidP="003A6E69">
      <w:pPr>
        <w:pStyle w:val="B1"/>
      </w:pPr>
      <w:r w:rsidRPr="007F2770">
        <w:t>g</w:t>
      </w:r>
      <w:r w:rsidR="003A6E69" w:rsidRPr="007F2770">
        <w:t>)</w:t>
      </w:r>
      <w:r w:rsidR="003A6E69" w:rsidRPr="007F2770">
        <w:tab/>
        <w:t>"list of PLMN(s) to be used in disaster condition";</w:t>
      </w:r>
    </w:p>
    <w:p w14:paraId="38211543" w14:textId="7DBCFB61" w:rsidR="009B79CE" w:rsidRPr="007F2770" w:rsidRDefault="009B79CE" w:rsidP="009B79CE">
      <w:pPr>
        <w:pStyle w:val="B1"/>
      </w:pPr>
      <w:r w:rsidRPr="007F2770">
        <w:t>h)</w:t>
      </w:r>
      <w:r w:rsidRPr="007F2770">
        <w:tab/>
        <w:t>disaster roaming wait range;</w:t>
      </w:r>
    </w:p>
    <w:p w14:paraId="68397A9D" w14:textId="30787CEA" w:rsidR="009B79CE" w:rsidRPr="007F2770" w:rsidRDefault="009B79CE" w:rsidP="009B79CE">
      <w:pPr>
        <w:pStyle w:val="B1"/>
      </w:pPr>
      <w:r w:rsidRPr="007F2770">
        <w:t>i)</w:t>
      </w:r>
      <w:r w:rsidRPr="007F2770">
        <w:tab/>
        <w:t>disaster return wait range;</w:t>
      </w:r>
    </w:p>
    <w:p w14:paraId="6C0CCE6D" w14:textId="28A2293C" w:rsidR="0086663F" w:rsidRPr="007F2770" w:rsidRDefault="0086663F" w:rsidP="0086663F">
      <w:pPr>
        <w:pStyle w:val="B1"/>
      </w:pPr>
      <w:r w:rsidRPr="007F2770">
        <w:t>j)</w:t>
      </w:r>
      <w:r w:rsidRPr="007F2770">
        <w:tab/>
        <w:t>PEIPS assistance information;</w:t>
      </w:r>
    </w:p>
    <w:p w14:paraId="425822CF" w14:textId="41906F79" w:rsidR="0086663F" w:rsidRPr="007F2770" w:rsidRDefault="0086663F" w:rsidP="0086663F">
      <w:pPr>
        <w:pStyle w:val="B1"/>
        <w:rPr>
          <w:lang w:val="en-US"/>
        </w:rPr>
      </w:pPr>
      <w:r w:rsidRPr="007F2770">
        <w:rPr>
          <w:lang w:val="en-US"/>
        </w:rPr>
        <w:t>k)</w:t>
      </w:r>
      <w:r w:rsidRPr="007F2770">
        <w:rPr>
          <w:lang w:val="en-US"/>
        </w:rPr>
        <w:tab/>
        <w:t>NSSRG information;</w:t>
      </w:r>
    </w:p>
    <w:p w14:paraId="1DE76F71" w14:textId="2527C96C" w:rsidR="00947427" w:rsidRDefault="0086663F" w:rsidP="0086663F">
      <w:pPr>
        <w:pStyle w:val="B1"/>
        <w:rPr>
          <w:lang w:val="en-US" w:eastAsia="zh-TW"/>
        </w:rPr>
      </w:pPr>
      <w:r w:rsidRPr="007F2770">
        <w:rPr>
          <w:lang w:val="en-US" w:eastAsia="zh-TW"/>
        </w:rPr>
        <w:t>l)</w:t>
      </w:r>
      <w:r w:rsidRPr="007F2770">
        <w:rPr>
          <w:lang w:val="en-US" w:eastAsia="zh-TW"/>
        </w:rPr>
        <w:tab/>
        <w:t>MPS indicator</w:t>
      </w:r>
      <w:r w:rsidR="00947427">
        <w:rPr>
          <w:lang w:val="en-US" w:eastAsia="zh-TW"/>
        </w:rPr>
        <w:t>;</w:t>
      </w:r>
    </w:p>
    <w:p w14:paraId="03D0F7C5" w14:textId="2CC35F1B" w:rsidR="001F3A8C" w:rsidRDefault="001F3A8C" w:rsidP="001F3A8C">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02BE02E2" w14:textId="24F89B92" w:rsidR="001F3A8C" w:rsidRDefault="001F3A8C" w:rsidP="001F3A8C">
      <w:pPr>
        <w:pStyle w:val="B1"/>
        <w:rPr>
          <w:rFonts w:eastAsia="PMingLiU"/>
          <w:lang w:eastAsia="zh-TW"/>
        </w:rPr>
      </w:pPr>
      <w:r>
        <w:rPr>
          <w:lang w:eastAsia="zh-TW"/>
        </w:rPr>
        <w:t>n)</w:t>
      </w:r>
      <w:r>
        <w:rPr>
          <w:lang w:eastAsia="zh-TW"/>
        </w:rPr>
        <w:tab/>
        <w:t>MCS indicator;</w:t>
      </w:r>
      <w:del w:id="229" w:author="Author" w:date="2026-01-23T08:27:00Z" w16du:dateUtc="2026-01-23T07:27:00Z">
        <w:r w:rsidDel="00956B70">
          <w:rPr>
            <w:lang w:eastAsia="zh-TW"/>
          </w:rPr>
          <w:delText xml:space="preserve"> and</w:delText>
        </w:r>
      </w:del>
    </w:p>
    <w:p w14:paraId="23A19A79" w14:textId="77777777" w:rsidR="00956B70" w:rsidRDefault="001F3A8C" w:rsidP="001F3A8C">
      <w:pPr>
        <w:pStyle w:val="B1"/>
        <w:rPr>
          <w:ins w:id="230" w:author="Author" w:date="2026-01-23T08:27:00Z" w16du:dateUtc="2026-01-23T07:27:00Z"/>
        </w:rPr>
      </w:pPr>
      <w:r>
        <w:rPr>
          <w:lang w:eastAsia="zh-TW"/>
        </w:rPr>
        <w:t>o)</w:t>
      </w:r>
      <w:r>
        <w:rPr>
          <w:lang w:eastAsia="zh-TW"/>
        </w:rPr>
        <w:tab/>
      </w:r>
      <w:r>
        <w:t>LP-WU</w:t>
      </w:r>
      <w:r w:rsidRPr="004D2012">
        <w:t>S</w:t>
      </w:r>
      <w:r>
        <w:t>PS</w:t>
      </w:r>
      <w:r w:rsidRPr="004D2012">
        <w:t xml:space="preserve"> assistance information</w:t>
      </w:r>
      <w:ins w:id="231" w:author="Author" w:date="2026-01-23T08:27:00Z" w16du:dateUtc="2026-01-23T07:27:00Z">
        <w:r w:rsidR="00956B70">
          <w:t>; and</w:t>
        </w:r>
      </w:ins>
    </w:p>
    <w:p w14:paraId="4E814210" w14:textId="144D5421" w:rsidR="001F3A8C" w:rsidRPr="00294B40" w:rsidRDefault="00956B70" w:rsidP="001F3A8C">
      <w:pPr>
        <w:pStyle w:val="B1"/>
        <w:rPr>
          <w:lang w:eastAsia="zh-TW"/>
        </w:rPr>
      </w:pPr>
      <w:ins w:id="232" w:author="Author" w:date="2026-01-23T08:27:00Z" w16du:dateUtc="2026-01-23T07:27:00Z">
        <w:r>
          <w:t>p)</w:t>
        </w:r>
        <w:r>
          <w:tab/>
        </w:r>
      </w:ins>
      <w:ins w:id="233" w:author="Ericsson User, R01" w:date="2026-02-11T20:50:00Z" w16du:dateUtc="2026-02-11T15:20:00Z">
        <w:r w:rsidR="00B66AF8">
          <w:t>LP-WUS status</w:t>
        </w:r>
      </w:ins>
      <w:r w:rsidR="001F3A8C" w:rsidRPr="00946331">
        <w:rPr>
          <w:rFonts w:hint="eastAsia"/>
        </w:rPr>
        <w:t>.</w:t>
      </w:r>
    </w:p>
    <w:p w14:paraId="060D1ED2" w14:textId="77777777" w:rsidR="00173561" w:rsidRPr="007F2770" w:rsidRDefault="00173561" w:rsidP="00BB130A">
      <w:pPr>
        <w:pStyle w:val="TH"/>
      </w:pPr>
      <w:r w:rsidRPr="007F2770">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155.5pt" o:ole="">
            <v:imagedata r:id="rId13" o:title=""/>
          </v:shape>
          <o:OLEObject Type="Embed" ProgID="Visio.Drawing.15" ShapeID="_x0000_i1025" DrawAspect="Content" ObjectID="_1832359512" r:id="rId14"/>
        </w:object>
      </w:r>
    </w:p>
    <w:p w14:paraId="406402B4" w14:textId="77777777" w:rsidR="00173561" w:rsidRPr="007F2770" w:rsidRDefault="00173561" w:rsidP="00173561">
      <w:pPr>
        <w:pStyle w:val="TF"/>
      </w:pPr>
      <w:bookmarkStart w:id="234" w:name="_CRFigure5_4_4_1_1"/>
      <w:r w:rsidRPr="007F2770">
        <w:t>Figure </w:t>
      </w:r>
      <w:bookmarkEnd w:id="234"/>
      <w:r w:rsidR="00AB33CE" w:rsidRPr="007F2770">
        <w:t>5</w:t>
      </w:r>
      <w:r w:rsidRPr="007F2770">
        <w:t>.</w:t>
      </w:r>
      <w:r w:rsidR="00AB33CE" w:rsidRPr="007F2770">
        <w:t>4</w:t>
      </w:r>
      <w:r w:rsidRPr="007F2770">
        <w:t>.4.1.1: Generic UE configuration update procedure</w:t>
      </w:r>
    </w:p>
    <w:p w14:paraId="00EE9A05" w14:textId="77777777" w:rsidR="003C47C5" w:rsidRDefault="003C47C5" w:rsidP="003C47C5">
      <w:pPr>
        <w:jc w:val="center"/>
        <w:rPr>
          <w:noProof/>
          <w:highlight w:val="green"/>
        </w:rPr>
      </w:pPr>
      <w:bookmarkStart w:id="235" w:name="_CR5_4_4_2"/>
      <w:bookmarkStart w:id="236" w:name="_Toc20232646"/>
      <w:bookmarkStart w:id="237" w:name="_Toc27746739"/>
      <w:bookmarkStart w:id="238" w:name="_Toc36212921"/>
      <w:bookmarkStart w:id="239" w:name="_Toc36657098"/>
      <w:bookmarkStart w:id="240" w:name="_Toc45286762"/>
      <w:bookmarkStart w:id="241" w:name="_Toc51948031"/>
      <w:bookmarkStart w:id="242" w:name="_Toc51949123"/>
      <w:bookmarkStart w:id="243" w:name="_Toc218671553"/>
      <w:bookmarkEnd w:id="235"/>
      <w:r w:rsidRPr="00DB12B9">
        <w:rPr>
          <w:noProof/>
          <w:highlight w:val="green"/>
        </w:rPr>
        <w:t>***** change *****</w:t>
      </w: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236"/>
      <w:bookmarkEnd w:id="237"/>
      <w:bookmarkEnd w:id="238"/>
      <w:bookmarkEnd w:id="239"/>
      <w:bookmarkEnd w:id="240"/>
      <w:bookmarkEnd w:id="241"/>
      <w:bookmarkEnd w:id="242"/>
      <w:bookmarkEnd w:id="243"/>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0142F3A2"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D96700" w:rsidRPr="00D96700">
        <w:t xml:space="preserve"> </w:t>
      </w:r>
      <w:r w:rsidR="00D96700">
        <w:t>s</w:t>
      </w:r>
      <w:r w:rsidR="00D96700" w:rsidRPr="007F2770">
        <w:t>ervice-level-AA container</w:t>
      </w:r>
      <w:r w:rsidR="00D9670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ins w:id="244" w:author="Author" w:date="2026-01-27T10:49:00Z" w16du:dateUtc="2026-01-27T09:49:00Z">
        <w:r w:rsidR="001068C8">
          <w:rPr>
            <w:rFonts w:eastAsiaTheme="minorEastAsia"/>
            <w:lang w:eastAsia="zh-CN"/>
          </w:rPr>
          <w:t>,</w:t>
        </w:r>
      </w:ins>
      <w:r w:rsidR="001F3A8C">
        <w:rPr>
          <w:lang w:eastAsia="zh-CN"/>
        </w:rPr>
        <w:t xml:space="preserve"> </w:t>
      </w:r>
      <w:del w:id="245" w:author="Author" w:date="2026-01-27T10:49:00Z" w16du:dateUtc="2026-01-27T09:49:00Z">
        <w:r w:rsidR="001F3A8C" w:rsidDel="001068C8">
          <w:rPr>
            <w:lang w:eastAsia="zh-CN"/>
          </w:rPr>
          <w:delText xml:space="preserve">or </w:delText>
        </w:r>
      </w:del>
      <w:r w:rsidR="001F3A8C">
        <w:t>LP-WU</w:t>
      </w:r>
      <w:r w:rsidR="001F3A8C" w:rsidRPr="004D2012">
        <w:t>S</w:t>
      </w:r>
      <w:r w:rsidR="001F3A8C">
        <w:t>PS</w:t>
      </w:r>
      <w:r w:rsidR="001F3A8C" w:rsidRPr="004D2012">
        <w:t xml:space="preserve"> assistance information</w:t>
      </w:r>
      <w:ins w:id="246" w:author="Author" w:date="2026-01-27T10:49:00Z" w16du:dateUtc="2026-01-27T09:49:00Z">
        <w:r w:rsidR="001068C8">
          <w:t xml:space="preserve">, </w:t>
        </w:r>
        <w:r w:rsidR="001068C8" w:rsidRPr="00956B70">
          <w:t xml:space="preserve">LP-WUS </w:t>
        </w:r>
        <w:r w:rsidR="001068C8">
          <w:t>status</w:t>
        </w:r>
      </w:ins>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484DB68E" w:rsidR="00A369F6" w:rsidRPr="007F2770" w:rsidRDefault="00A369F6" w:rsidP="0030382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00C17C35">
        <w:t xml:space="preserve"> and mapped S-NSSAI(s) are required as specified in subclause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247" w:name="_Hlk87872752"/>
      <w:r w:rsidR="003D3EDB" w:rsidRPr="007F2770">
        <w:rPr>
          <w:lang w:val="en-US"/>
        </w:rPr>
        <w:t>In addition</w:t>
      </w:r>
      <w:bookmarkEnd w:id="247"/>
      <w:r w:rsidR="003D3EDB" w:rsidRPr="007F2770">
        <w:rPr>
          <w:lang w:val="en-US"/>
        </w:rPr>
        <w:t xml:space="preserve">, the AMF may based on the network policies start </w:t>
      </w:r>
      <w:r w:rsidR="003D3EDB" w:rsidRPr="007F2770">
        <w:t xml:space="preserve">a local implementation specific timer </w:t>
      </w:r>
      <w:bookmarkStart w:id="248" w:name="_Hlk87903110"/>
      <w:r w:rsidR="003D3EDB" w:rsidRPr="007F2770">
        <w:t xml:space="preserve">for the UE per rejected S-NSSAI </w:t>
      </w:r>
      <w:bookmarkStart w:id="249" w:name="_Hlk87903135"/>
      <w:bookmarkEnd w:id="248"/>
      <w:r w:rsidR="003D3EDB" w:rsidRPr="007F2770">
        <w:t xml:space="preserve">and upon expiration of the local implementation specific timer, the AMF may remove the rejected S-NSSAI from the rejected NSSAI </w:t>
      </w:r>
      <w:bookmarkStart w:id="250" w:name="_Hlk87903168"/>
      <w:bookmarkEnd w:id="249"/>
      <w:r w:rsidR="003D3EDB" w:rsidRPr="007F2770">
        <w:t>and update to the UE by initiating the generic UE configuration update procedure</w:t>
      </w:r>
      <w:bookmarkEnd w:id="250"/>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51" w:name="_Hlk91519792"/>
      <w:r w:rsidRPr="007F2770">
        <w:t>"S-NSSAI not available in the current registration area</w:t>
      </w:r>
      <w:bookmarkEnd w:id="251"/>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7B0450C6"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252"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252"/>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253" w:name="_Toc20232647"/>
      <w:bookmarkStart w:id="254" w:name="_Toc27746740"/>
      <w:bookmarkStart w:id="255" w:name="_Toc36212922"/>
      <w:bookmarkStart w:id="256" w:name="_Toc36657099"/>
      <w:bookmarkStart w:id="257" w:name="_Toc45286763"/>
      <w:bookmarkStart w:id="258" w:name="_Toc51948032"/>
      <w:bookmarkStart w:id="259"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652D8854" w:rsidR="00B1162F" w:rsidRPr="007F2770" w:rsidRDefault="00B1162F" w:rsidP="00B1162F">
      <w:pPr>
        <w:pStyle w:val="B1"/>
      </w:pPr>
      <w:r w:rsidRPr="007F2770">
        <w:t>b)</w:t>
      </w:r>
      <w:r w:rsidRPr="007F2770">
        <w:tab/>
        <w:t>if the CAA-</w:t>
      </w:r>
      <w:r w:rsidR="004D7FA2">
        <w:t>l</w:t>
      </w:r>
      <w:r w:rsidRPr="007F2770">
        <w:t>evel UAV ID is provided by the UAS-NF, the service-level device ID with the value set to the CAA-</w:t>
      </w:r>
      <w:r w:rsidR="004D7FA2">
        <w:t>l</w:t>
      </w:r>
      <w:r w:rsidRPr="007F2770">
        <w:t>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6861E354" w:rsidR="003A6E69" w:rsidRPr="007F2770" w:rsidRDefault="003A6E69" w:rsidP="003A6E69">
      <w:r w:rsidRPr="007F2770">
        <w:t xml:space="preserve">If the UE supports MINT, </w:t>
      </w:r>
      <w:r w:rsidR="003D41F9">
        <w:t xml:space="preserve">MINT-EPS or both, </w:t>
      </w:r>
      <w:r w:rsidRPr="007F2770">
        <w:t>the AMF may include the List of PLMNs to be used in disaster condition IE in the CONFIGURATION UPDATE COMMAND message.</w:t>
      </w:r>
    </w:p>
    <w:p w14:paraId="6FC1E9C9" w14:textId="12283834" w:rsidR="003A6E69" w:rsidRPr="007F2770" w:rsidRDefault="003A6E69" w:rsidP="003A6E69">
      <w:r w:rsidRPr="007F2770">
        <w:t xml:space="preserve">If the UE supports MINT, </w:t>
      </w:r>
      <w:r w:rsidR="003D41F9">
        <w:t xml:space="preserve">MINT-EPS or both, </w:t>
      </w:r>
      <w:r w:rsidRPr="007F2770">
        <w:t>the AMF may include the Disaster roaming wait range IE in the CONFIGURATION UPDATE COMMAND message.</w:t>
      </w:r>
    </w:p>
    <w:p w14:paraId="7D32C5B8" w14:textId="71DBE9B1" w:rsidR="003A6E69" w:rsidRPr="007F2770" w:rsidRDefault="003A6E69" w:rsidP="003A6E69">
      <w:r w:rsidRPr="007F2770">
        <w:t>If the UE supports MINT,</w:t>
      </w:r>
      <w:r w:rsidR="003D41F9">
        <w:t xml:space="preserve"> MINT-EPS or both,</w:t>
      </w:r>
      <w:r w:rsidRPr="007F2770">
        <w:t xml:space="preserve">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68614E1C"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rsidR="00174F57">
        <w:t>shall</w:t>
      </w:r>
      <w:r w:rsidRPr="007F2770">
        <w:t xml:space="preserve">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26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0"/>
      <w:r w:rsidR="00C42D1F">
        <w:t>.</w:t>
      </w:r>
    </w:p>
    <w:p w14:paraId="6AD5A194" w14:textId="19EA90DA" w:rsidR="0035226D" w:rsidRDefault="00952F90" w:rsidP="0035226D">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37A34E2F" w14:textId="1CDB3450" w:rsidR="002932EC" w:rsidRDefault="002932EC" w:rsidP="002932EC">
      <w:pPr>
        <w:pStyle w:val="NO"/>
        <w:overflowPunct/>
        <w:autoSpaceDE/>
        <w:autoSpaceDN/>
        <w:adjustRightInd/>
        <w:textAlignment w:val="auto"/>
      </w:pPr>
      <w:r w:rsidRPr="002932EC">
        <w:rPr>
          <w:rFonts w:eastAsiaTheme="minorEastAsia"/>
          <w:lang w:eastAsia="zh-CN"/>
        </w:rPr>
        <w:t>NOTE </w:t>
      </w:r>
      <w:r w:rsidR="00E30879">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sidR="000C7600">
        <w:rPr>
          <w:lang w:eastAsia="zh-CN"/>
        </w:rPr>
        <w:t>AMF</w:t>
      </w:r>
      <w:r w:rsidRPr="002932EC">
        <w:rPr>
          <w:rFonts w:eastAsiaTheme="minorEastAsia"/>
          <w:lang w:eastAsia="zh-CN"/>
        </w:rPr>
        <w:t xml:space="preserve"> in the Access technology utilization control IE if the </w:t>
      </w:r>
      <w:r w:rsidR="000C7600">
        <w:rPr>
          <w:lang w:eastAsia="zh-CN"/>
        </w:rPr>
        <w:t>AMF</w:t>
      </w:r>
      <w:r w:rsidRPr="002932EC">
        <w:rPr>
          <w:rFonts w:eastAsiaTheme="minorEastAsia"/>
          <w:lang w:eastAsia="zh-CN"/>
        </w:rPr>
        <w:t xml:space="preserve"> does not include a list of equivalent PLMNs in the last REGISTRATION ACCEPT message.</w:t>
      </w:r>
    </w:p>
    <w:p w14:paraId="78615F84" w14:textId="4272EF81" w:rsidR="00956B7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49FB1DE" w14:textId="4FA89539" w:rsidR="004A2259" w:rsidRDefault="004A2259" w:rsidP="004A2259">
      <w:pPr>
        <w:rPr>
          <w:ins w:id="261" w:author="Author" w:date="2026-01-23T08:35:00Z" w16du:dateUtc="2026-01-23T07:35:00Z"/>
        </w:rPr>
      </w:pPr>
      <w:ins w:id="262" w:author="Author" w:date="2026-01-23T08:35:00Z" w16du:dateUtc="2026-01-23T07:35:00Z">
        <w:r w:rsidRPr="00A336A0">
          <w:t xml:space="preserve">If the UE supports LP-WUS disabling </w:t>
        </w:r>
      </w:ins>
      <w:ins w:id="263" w:author="Author" w:date="2026-01-23T10:01:00Z" w16du:dateUtc="2026-01-23T09:01:00Z">
        <w:r w:rsidR="00AB50E8" w:rsidRPr="00A336A0">
          <w:t xml:space="preserve">and </w:t>
        </w:r>
      </w:ins>
      <w:ins w:id="264" w:author="Author" w:date="2026-01-23T08:35:00Z" w16du:dateUtc="2026-01-23T07:35:00Z">
        <w:r w:rsidRPr="00A336A0">
          <w:t xml:space="preserve">LP-WUS </w:t>
        </w:r>
      </w:ins>
      <w:ins w:id="265" w:author="Author" w:date="2026-01-23T10:01:00Z" w16du:dateUtc="2026-01-23T09:01:00Z">
        <w:r w:rsidR="00AB50E8" w:rsidRPr="00A336A0">
          <w:t xml:space="preserve">is disabled </w:t>
        </w:r>
      </w:ins>
      <w:ins w:id="266" w:author="Author" w:date="2026-01-23T08:35:00Z" w16du:dateUtc="2026-01-23T07:35:00Z">
        <w:r w:rsidRPr="00A336A0">
          <w:t xml:space="preserve">for the UE, the AMF </w:t>
        </w:r>
      </w:ins>
      <w:ins w:id="267" w:author="Author" w:date="2026-01-23T09:58:00Z" w16du:dateUtc="2026-01-23T08:58:00Z">
        <w:r w:rsidR="00231141" w:rsidRPr="00A336A0">
          <w:t xml:space="preserve">shall </w:t>
        </w:r>
      </w:ins>
      <w:ins w:id="268" w:author="Author" w:date="2026-01-23T10:09:00Z" w16du:dateUtc="2026-01-23T09:09:00Z">
        <w:r w:rsidR="004E3C0F" w:rsidRPr="00A336A0">
          <w:t xml:space="preserve">include the </w:t>
        </w:r>
      </w:ins>
      <w:ins w:id="269" w:author="Ericsson User, R01" w:date="2026-02-11T20:50:00Z" w16du:dateUtc="2026-02-11T15:20:00Z">
        <w:r w:rsidR="00B66AF8">
          <w:t>LP-WUS status IE with</w:t>
        </w:r>
      </w:ins>
      <w:ins w:id="270" w:author="Ericsson User, R01" w:date="2026-02-11T20:40:00Z" w16du:dateUtc="2026-02-11T15:10:00Z">
        <w:r w:rsidR="00B66AF8">
          <w:t xml:space="preserve"> "</w:t>
        </w:r>
      </w:ins>
      <w:ins w:id="271" w:author="Author" w:date="2026-01-23T10:09:00Z" w16du:dateUtc="2026-01-23T09:09:00Z">
        <w:r w:rsidR="004E3C0F" w:rsidRPr="00A336A0">
          <w:t>LP-WUS disabled</w:t>
        </w:r>
      </w:ins>
      <w:ins w:id="272" w:author="Ericsson User, R01" w:date="2026-02-11T20:40:00Z" w16du:dateUtc="2026-02-11T15:10:00Z">
        <w:r w:rsidR="00B66AF8">
          <w:t>"</w:t>
        </w:r>
      </w:ins>
      <w:ins w:id="273" w:author="Author" w:date="2026-01-23T10:09:00Z" w16du:dateUtc="2026-01-23T09:09:00Z">
        <w:r w:rsidR="004E3C0F" w:rsidRPr="00A336A0">
          <w:t xml:space="preserve"> </w:t>
        </w:r>
      </w:ins>
      <w:ins w:id="274" w:author="Author" w:date="2026-01-23T09:58:00Z" w16du:dateUtc="2026-01-23T08:58:00Z">
        <w:r w:rsidR="00231141" w:rsidRPr="00A336A0">
          <w:t xml:space="preserve">in the </w:t>
        </w:r>
      </w:ins>
      <w:ins w:id="275" w:author="Author" w:date="2026-01-27T10:52:00Z" w16du:dateUtc="2026-01-27T09:52:00Z">
        <w:r w:rsidR="001068C8">
          <w:t xml:space="preserve">LP-WUS status </w:t>
        </w:r>
      </w:ins>
      <w:ins w:id="276" w:author="Author" w:date="2026-01-23T08:35:00Z" w16du:dateUtc="2026-01-23T07:35:00Z">
        <w:r w:rsidRPr="00A336A0">
          <w:t>IE the CONFIGURATION UPDATE COMMAND message.</w:t>
        </w:r>
      </w:ins>
      <w:ins w:id="277" w:author="Author" w:date="2026-01-23T08:36:00Z" w16du:dateUtc="2026-01-23T07:36:00Z">
        <w:r w:rsidRPr="00A336A0">
          <w:t xml:space="preserve"> </w:t>
        </w:r>
      </w:ins>
      <w:ins w:id="278" w:author="Author" w:date="2026-01-23T08:35:00Z" w16du:dateUtc="2026-01-23T07:35:00Z">
        <w:r w:rsidRPr="00A336A0">
          <w:t xml:space="preserve">If the UE supports LP-WUS disabling and the LP-WUS </w:t>
        </w:r>
      </w:ins>
      <w:ins w:id="279" w:author="Author" w:date="2026-01-23T10:01:00Z" w16du:dateUtc="2026-01-23T09:01:00Z">
        <w:r w:rsidR="00AB50E8" w:rsidRPr="00A336A0">
          <w:t xml:space="preserve">is enabled </w:t>
        </w:r>
      </w:ins>
      <w:ins w:id="280" w:author="Author" w:date="2026-01-23T08:35:00Z" w16du:dateUtc="2026-01-23T07:35:00Z">
        <w:r w:rsidRPr="00A336A0">
          <w:t xml:space="preserve">for the UE, the AMF </w:t>
        </w:r>
      </w:ins>
      <w:ins w:id="281" w:author="Author" w:date="2026-01-23T09:59:00Z" w16du:dateUtc="2026-01-23T08:59:00Z">
        <w:r w:rsidR="00231141" w:rsidRPr="00A336A0">
          <w:t xml:space="preserve">shall </w:t>
        </w:r>
      </w:ins>
      <w:ins w:id="282" w:author="Ericsson User, R01" w:date="2026-02-11T20:53:00Z" w16du:dateUtc="2026-02-11T15:23:00Z">
        <w:r w:rsidR="00061738">
          <w:t xml:space="preserve">include </w:t>
        </w:r>
      </w:ins>
      <w:ins w:id="283" w:author="Author" w:date="2026-01-23T09:59:00Z" w16du:dateUtc="2026-01-23T08:59:00Z">
        <w:r w:rsidR="00231141" w:rsidRPr="00A336A0">
          <w:t xml:space="preserve">the </w:t>
        </w:r>
      </w:ins>
      <w:ins w:id="284" w:author="Author" w:date="2026-01-27T10:53:00Z" w16du:dateUtc="2026-01-27T09:53:00Z">
        <w:r w:rsidR="001068C8">
          <w:t xml:space="preserve">LP-WUS status </w:t>
        </w:r>
      </w:ins>
      <w:ins w:id="285" w:author="Author" w:date="2026-01-23T09:59:00Z" w16du:dateUtc="2026-01-23T08:59:00Z">
        <w:r w:rsidR="00231141" w:rsidRPr="00A336A0">
          <w:t xml:space="preserve">IE </w:t>
        </w:r>
      </w:ins>
      <w:ins w:id="286" w:author="Ericsson User, R01" w:date="2026-02-11T20:53:00Z" w16du:dateUtc="2026-02-11T15:23:00Z">
        <w:r w:rsidR="00061738">
          <w:t>with "</w:t>
        </w:r>
        <w:r w:rsidR="00061738" w:rsidRPr="00A336A0">
          <w:t xml:space="preserve">LP-WUS </w:t>
        </w:r>
      </w:ins>
      <w:ins w:id="287" w:author="Ericsson User, R01" w:date="2026-02-11T20:55:00Z" w16du:dateUtc="2026-02-11T15:25:00Z">
        <w:r w:rsidR="00061738">
          <w:t>enabled</w:t>
        </w:r>
      </w:ins>
      <w:ins w:id="288" w:author="Ericsson User, R01" w:date="2026-02-11T20:53:00Z" w16du:dateUtc="2026-02-11T15:23:00Z">
        <w:r w:rsidR="00061738">
          <w:t>"</w:t>
        </w:r>
        <w:r w:rsidR="00061738" w:rsidRPr="00A336A0">
          <w:t xml:space="preserve"> </w:t>
        </w:r>
      </w:ins>
      <w:ins w:id="289" w:author="Author" w:date="2026-01-23T08:35:00Z" w16du:dateUtc="2026-01-23T07:35:00Z">
        <w:r w:rsidRPr="00A336A0">
          <w:t>in the CONFIGURATION UPDATE COMMAND message.</w:t>
        </w:r>
      </w:ins>
    </w:p>
    <w:p w14:paraId="0B0D6D8B" w14:textId="1ED3DE20"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w:t>
      </w:r>
      <w:r w:rsidR="00A52BBC">
        <w:t>HPAEP</w:t>
      </w:r>
      <w:r>
        <w:t xml:space="preserve">,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4460DFC1" w14:textId="77777777" w:rsidR="003C47C5" w:rsidRDefault="003C47C5" w:rsidP="003C47C5">
      <w:pPr>
        <w:jc w:val="center"/>
        <w:rPr>
          <w:noProof/>
          <w:highlight w:val="green"/>
        </w:rPr>
      </w:pPr>
      <w:bookmarkStart w:id="290" w:name="_CR5_4_4_3"/>
      <w:bookmarkStart w:id="291" w:name="_Toc218671554"/>
      <w:bookmarkEnd w:id="290"/>
      <w:r w:rsidRPr="00DB12B9">
        <w:rPr>
          <w:noProof/>
          <w:highlight w:val="green"/>
        </w:rPr>
        <w:t>***** change *****</w:t>
      </w: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253"/>
      <w:bookmarkEnd w:id="254"/>
      <w:bookmarkEnd w:id="255"/>
      <w:bookmarkEnd w:id="256"/>
      <w:bookmarkEnd w:id="257"/>
      <w:bookmarkEnd w:id="258"/>
      <w:bookmarkEnd w:id="259"/>
      <w:bookmarkEnd w:id="291"/>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292" w:name="_Hlk131888143"/>
    </w:p>
    <w:bookmarkEnd w:id="292"/>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204A81B8" w:rsidR="002B284A" w:rsidRPr="007F2770" w:rsidRDefault="002B284A" w:rsidP="005F7EB0">
      <w:pPr>
        <w:pStyle w:val="B1"/>
      </w:pPr>
      <w:r w:rsidRPr="007F2770">
        <w:t>a)</w:t>
      </w:r>
      <w:r w:rsidR="00467FB0" w:rsidRPr="007F2770">
        <w:tab/>
      </w:r>
      <w:r w:rsidR="0067704D" w:rsidRPr="007F2770">
        <w:t>contains no other</w:t>
      </w:r>
      <w:r w:rsidR="00923766">
        <w:t xml:space="preserve"> information elements</w:t>
      </w:r>
      <w:r w:rsidR="0067704D" w:rsidRPr="007F2770">
        <w:t xml:space="preserve"> or contains at least one </w:t>
      </w:r>
      <w:r w:rsidR="00923766">
        <w:t>information element with one</w:t>
      </w:r>
      <w:r w:rsidR="00923766" w:rsidRPr="007F2770">
        <w:t xml:space="preserve"> </w:t>
      </w:r>
      <w:r w:rsidR="0067704D" w:rsidRPr="007F2770">
        <w:t xml:space="preserve">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0F8CDEF0" w:rsidR="00FA1BC9" w:rsidRPr="007F2770" w:rsidRDefault="00FA1BC9" w:rsidP="00FA1BC9">
      <w:pPr>
        <w:pStyle w:val="B2"/>
      </w:pPr>
      <w:r w:rsidRPr="007F2770">
        <w:t>1)</w:t>
      </w:r>
      <w:r w:rsidRPr="007F2770">
        <w:tab/>
        <w:t>an emergency PDU session exists, the UE shall, after the completion of the generic UE configuration update procedure</w:t>
      </w:r>
      <w:r w:rsidR="00923766">
        <w:t xml:space="preserve">, </w:t>
      </w:r>
      <w:r w:rsidRPr="007F2770">
        <w:t xml:space="preserve">the release of the emergency PDU session, </w:t>
      </w:r>
      <w:r w:rsidR="00923766">
        <w:t xml:space="preserve">and the </w:t>
      </w:r>
      <w:r w:rsidRPr="007F2770">
        <w:t xml:space="preserve">release </w:t>
      </w:r>
      <w:r w:rsidR="00923766">
        <w:t xml:space="preserve">of </w:t>
      </w:r>
      <w:r w:rsidRPr="007F2770">
        <w:t>the existing N1 NAS signalling connection:</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51F5101C"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the UE shall, after the completion of the generic UE configuration update procedure</w:t>
      </w:r>
      <w:r w:rsidR="00923766">
        <w:t xml:space="preserve"> </w:t>
      </w:r>
      <w:r w:rsidR="00923766" w:rsidRPr="00B964FE">
        <w:t>via the existing N1 NAS signalling connection</w:t>
      </w:r>
      <w:r w:rsidR="00467FB0" w:rsidRPr="007F2770">
        <w:t xml:space="preserv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EEFA90"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w:t>
      </w:r>
      <w:r w:rsidR="00923766">
        <w:t xml:space="preserve"> via</w:t>
      </w:r>
      <w:r w:rsidR="00923766" w:rsidRPr="001540DD">
        <w:t xml:space="preserve"> the existing N1 NAS signalling connection</w:t>
      </w:r>
      <w:r w:rsidRPr="007F2770">
        <w:t xml:space="preserv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357FDA9F" w:rsidR="005440F2" w:rsidRPr="007F2770" w:rsidRDefault="005440F2" w:rsidP="005440F2">
      <w:pPr>
        <w:pStyle w:val="B1"/>
      </w:pPr>
      <w:r w:rsidRPr="007F2770">
        <w:tab/>
        <w:t>the UE shall, after the completion of the generic UE configuration update procedure</w:t>
      </w:r>
      <w:r w:rsidR="00923766">
        <w:t xml:space="preserve"> </w:t>
      </w:r>
      <w:r w:rsidR="00923766" w:rsidRPr="00B964FE">
        <w:t>via the existing N1 NAS signalling connection</w:t>
      </w:r>
      <w:r w:rsidRPr="007F2770">
        <w:t xml:space="preserv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293"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294" w:name="_Toc27746741"/>
      <w:bookmarkStart w:id="295" w:name="_Toc36212923"/>
      <w:bookmarkStart w:id="296" w:name="_Toc36657100"/>
      <w:bookmarkStart w:id="297" w:name="_Toc45286764"/>
      <w:bookmarkStart w:id="298" w:name="_Toc51948033"/>
      <w:bookmarkStart w:id="299"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110498CF"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sidR="003D41F9">
        <w:rPr>
          <w:lang w:eastAsia="ko-KR"/>
        </w:rPr>
        <w:t>MINT-EPS or both</w:t>
      </w:r>
      <w:r w:rsidR="003D41F9" w:rsidRPr="007F2770">
        <w:rPr>
          <w:lang w:eastAsia="ko-KR"/>
        </w:rPr>
        <w:t>,</w:t>
      </w:r>
      <w:r w:rsidR="003D41F9">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17CD42A1"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w:t>
      </w:r>
      <w:r w:rsidR="009F2FFD">
        <w:rPr>
          <w:lang w:eastAsia="ko-KR"/>
        </w:rPr>
        <w:t>MINT-EPS or both</w:t>
      </w:r>
      <w:r w:rsidR="009F2FFD" w:rsidRPr="007F2770">
        <w:rPr>
          <w:lang w:eastAsia="ko-KR"/>
        </w:rPr>
        <w:t>,</w:t>
      </w:r>
      <w:r w:rsidR="009F2FFD">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18B71B5" w14:textId="384B2B79" w:rsidR="00186FEE" w:rsidRDefault="00186FEE" w:rsidP="00186FEE">
      <w:r w:rsidRPr="007F2770">
        <w:t xml:space="preserve">If the UE receives the Disaster return wait range IE in the CONFIGURATION UPDATE COMMAND message </w:t>
      </w:r>
      <w:r w:rsidRPr="007F2770">
        <w:rPr>
          <w:lang w:eastAsia="ko-KR"/>
        </w:rPr>
        <w:t xml:space="preserve">and the UE supports MINT, </w:t>
      </w:r>
      <w:r w:rsidR="009F2FFD">
        <w:rPr>
          <w:lang w:eastAsia="ko-KR"/>
        </w:rPr>
        <w:t>MINT-EPS or both</w:t>
      </w:r>
      <w:r w:rsidR="009F2FFD" w:rsidRPr="007F2770">
        <w:rPr>
          <w:lang w:eastAsia="ko-KR"/>
        </w:rPr>
        <w:t>,</w:t>
      </w:r>
      <w:r w:rsidR="009F2FFD">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73E7047" w14:textId="6AA9AC1C"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w:t>
      </w:r>
      <w:r w:rsidR="00611BFD">
        <w:t>access technology</w:t>
      </w:r>
      <w:r>
        <w:t xml:space="preserve"> and PLMN with the latest received timer value.</w:t>
      </w:r>
    </w:p>
    <w:p w14:paraId="53250CD6" w14:textId="7BD64EB3"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w:t>
      </w:r>
      <w:r w:rsidR="00174F57" w:rsidRPr="007F2770">
        <w:t>PEIPS assistance information</w:t>
      </w:r>
      <w:r w:rsidRPr="007F2770">
        <w:rPr>
          <w:lang w:eastAsia="ko-KR"/>
        </w:rPr>
        <w:t xml:space="preserve">,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300"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300"/>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3C19B52" w14:textId="77777777" w:rsidR="00B54EB6" w:rsidRDefault="00952F90" w:rsidP="00E1096E">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00AA627B" w:rsidRPr="001E3731">
        <w:t xml:space="preserve"> </w:t>
      </w:r>
      <w:r w:rsidR="00AA627B" w:rsidRPr="00BC508A">
        <w:rPr>
          <w:lang w:eastAsia="zh-CN"/>
        </w:rPr>
        <w:t xml:space="preserve">as specified in </w:t>
      </w:r>
      <w:r w:rsidR="00AA627B" w:rsidRPr="00BC508A">
        <w:t>clause </w:t>
      </w:r>
      <w:r w:rsidR="00AA627B">
        <w:t>4</w:t>
      </w:r>
      <w:r w:rsidR="00AA627B" w:rsidRPr="006A6394">
        <w:t>.</w:t>
      </w:r>
      <w:r w:rsidR="00AA627B">
        <w:t>2A</w:t>
      </w:r>
      <w:r w:rsidR="00AA627B" w:rsidRPr="00BC508A">
        <w:t>.</w:t>
      </w:r>
      <w:r w:rsidR="00AA627B">
        <w:t>2</w:t>
      </w:r>
      <w:r w:rsidR="00AA627B" w:rsidRPr="00BC508A">
        <w:t>.</w:t>
      </w:r>
    </w:p>
    <w:p w14:paraId="0F66C9A5" w14:textId="672AB94C" w:rsidR="00B54EB6" w:rsidRDefault="00B54EB6" w:rsidP="00B54EB6">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0000F599" w14:textId="67961BAA" w:rsidR="00E1096E" w:rsidRDefault="00952F90" w:rsidP="00E1096E">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00AA627B" w:rsidRPr="001E3731">
        <w:t xml:space="preserve"> </w:t>
      </w:r>
      <w:r w:rsidR="00AA627B">
        <w:t>from</w:t>
      </w:r>
      <w:r w:rsidR="00AA627B" w:rsidRPr="00C22F0C">
        <w:t xml:space="preserve"> the list of "PLMNs with associated </w:t>
      </w:r>
      <w:r w:rsidR="00AA627B">
        <w:t>a</w:t>
      </w:r>
      <w:r w:rsidR="00AA627B" w:rsidRPr="007A6E3C">
        <w:t xml:space="preserve">ccess </w:t>
      </w:r>
      <w:r w:rsidR="00AA627B">
        <w:t>t</w:t>
      </w:r>
      <w:r w:rsidR="00AA627B" w:rsidRPr="007A6E3C">
        <w:t>echnolog</w:t>
      </w:r>
      <w:r w:rsidR="00AA627B">
        <w:t>y</w:t>
      </w:r>
      <w:r w:rsidR="00AA627B" w:rsidRPr="00C22F0C">
        <w:t xml:space="preserve"> restrictions"</w:t>
      </w:r>
      <w:r>
        <w:t>, if any</w:t>
      </w:r>
      <w:r w:rsidRPr="006A6394">
        <w:t>.</w:t>
      </w:r>
    </w:p>
    <w:p w14:paraId="289C919D" w14:textId="3FDA9CBD" w:rsidR="00952F90" w:rsidRDefault="00E1096E" w:rsidP="00E1096E">
      <w:pPr>
        <w:rPr>
          <w:ins w:id="301" w:author="Author" w:date="2026-01-23T08:36:00Z" w16du:dateUtc="2026-01-23T07:36:00Z"/>
        </w:rPr>
      </w:pPr>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C52E3FE" w14:textId="7C5A4ECD" w:rsidR="004A2259" w:rsidRPr="007F2770" w:rsidRDefault="004A2259" w:rsidP="00E1096E">
      <w:pPr>
        <w:rPr>
          <w:lang w:eastAsia="ko-KR"/>
        </w:rPr>
      </w:pPr>
      <w:ins w:id="302" w:author="Author" w:date="2026-01-23T08:40:00Z" w16du:dateUtc="2026-01-23T07:40:00Z">
        <w:r w:rsidRPr="00A336A0">
          <w:t>If the UE supports LP-WUS disabling and the CONFIGURATION UPDATE COMMAND message</w:t>
        </w:r>
      </w:ins>
      <w:ins w:id="303" w:author="Author" w:date="2026-01-23T10:04:00Z" w16du:dateUtc="2026-01-23T09:04:00Z">
        <w:r w:rsidR="00AB50E8" w:rsidRPr="00A336A0">
          <w:t xml:space="preserve"> includes the </w:t>
        </w:r>
      </w:ins>
      <w:ins w:id="304" w:author="Ericsson User, R01" w:date="2026-02-11T20:50:00Z" w16du:dateUtc="2026-02-11T15:20:00Z">
        <w:r w:rsidR="00B66AF8">
          <w:t>LP-WUS status IE</w:t>
        </w:r>
      </w:ins>
      <w:ins w:id="305" w:author="Author" w:date="2026-01-23T08:40:00Z" w16du:dateUtc="2026-01-23T07:40:00Z">
        <w:r w:rsidRPr="00A336A0">
          <w:t xml:space="preserve">, the UE shall </w:t>
        </w:r>
      </w:ins>
      <w:ins w:id="306" w:author="Author" w:date="2026-01-23T10:34:00Z" w16du:dateUtc="2026-01-23T09:34:00Z">
        <w:r w:rsidR="004529D3" w:rsidRPr="00A336A0">
          <w:rPr>
            <w:lang w:eastAsia="ko-KR"/>
          </w:rPr>
          <w:t xml:space="preserve">use </w:t>
        </w:r>
        <w:r w:rsidR="004529D3" w:rsidRPr="00A336A0">
          <w:t xml:space="preserve">the </w:t>
        </w:r>
      </w:ins>
      <w:ins w:id="307" w:author="Author" w:date="2026-01-23T13:01:00Z" w16du:dateUtc="2026-01-23T12:01:00Z">
        <w:r w:rsidR="00A336A0">
          <w:t xml:space="preserve">received </w:t>
        </w:r>
      </w:ins>
      <w:ins w:id="308" w:author="Author" w:date="2026-01-23T10:34:00Z" w16du:dateUtc="2026-01-23T09:34:00Z">
        <w:r w:rsidR="004529D3" w:rsidRPr="00A336A0">
          <w:t xml:space="preserve">LP-WUS </w:t>
        </w:r>
      </w:ins>
      <w:ins w:id="309" w:author="Ericsson User, R01" w:date="2026-02-11T23:51:00Z" w16du:dateUtc="2026-02-11T18:21:00Z">
        <w:r w:rsidR="00297592">
          <w:t>sta</w:t>
        </w:r>
      </w:ins>
      <w:ins w:id="310" w:author="Ericsson User, R01" w:date="2026-02-11T23:52:00Z" w16du:dateUtc="2026-02-11T18:22:00Z">
        <w:r w:rsidR="00297592">
          <w:t>tus in the LP-WUS status IE</w:t>
        </w:r>
      </w:ins>
      <w:ins w:id="311" w:author="Author" w:date="2026-01-23T08:40:00Z" w16du:dateUtc="2026-01-23T07:40:00Z">
        <w:r w:rsidRPr="00A336A0">
          <w:rPr>
            <w:lang w:eastAsia="ko-KR"/>
          </w:rPr>
          <w:t>.</w:t>
        </w:r>
      </w:ins>
      <w:ins w:id="312" w:author="Author" w:date="2026-01-23T10:34:00Z" w16du:dateUtc="2026-01-23T09:34:00Z">
        <w:r w:rsidR="004529D3" w:rsidRPr="00A336A0">
          <w:rPr>
            <w:lang w:eastAsia="ko-KR"/>
          </w:rPr>
          <w:t xml:space="preserve"> </w:t>
        </w:r>
        <w:r w:rsidR="004529D3" w:rsidRPr="00A336A0">
          <w:t xml:space="preserve">If </w:t>
        </w:r>
      </w:ins>
      <w:ins w:id="313" w:author="Ericsson User, R01" w:date="2026-02-11T22:08:00Z" w16du:dateUtc="2026-02-11T16:38:00Z">
        <w:r w:rsidR="003C576D" w:rsidRPr="00A336A0">
          <w:t xml:space="preserve">the UE supports LP-WUS disabling and </w:t>
        </w:r>
      </w:ins>
      <w:ins w:id="314" w:author="Author" w:date="2026-01-23T10:34:00Z" w16du:dateUtc="2026-01-23T09:34:00Z">
        <w:r w:rsidR="004529D3" w:rsidRPr="00A336A0">
          <w:t xml:space="preserve">the CONFIGURATION UPDATE COMMAND message does not contain </w:t>
        </w:r>
      </w:ins>
      <w:ins w:id="315" w:author="Author" w:date="2026-01-23T10:35:00Z" w16du:dateUtc="2026-01-23T09:35:00Z">
        <w:r w:rsidR="004529D3" w:rsidRPr="00A336A0">
          <w:t xml:space="preserve">the </w:t>
        </w:r>
      </w:ins>
      <w:ins w:id="316" w:author="Author" w:date="2026-01-27T10:53:00Z" w16du:dateUtc="2026-01-27T09:53:00Z">
        <w:r w:rsidR="001068C8">
          <w:t xml:space="preserve">LP-WUS status </w:t>
        </w:r>
      </w:ins>
      <w:ins w:id="317" w:author="Author" w:date="2026-01-23T10:35:00Z" w16du:dateUtc="2026-01-23T09:35:00Z">
        <w:r w:rsidR="004529D3" w:rsidRPr="00A336A0">
          <w:t>IE</w:t>
        </w:r>
      </w:ins>
      <w:ins w:id="318" w:author="Author" w:date="2026-01-23T10:34:00Z" w16du:dateUtc="2026-01-23T09:34:00Z">
        <w:r w:rsidR="004529D3" w:rsidRPr="00A336A0">
          <w:t xml:space="preserve">, the UE shall use </w:t>
        </w:r>
      </w:ins>
      <w:ins w:id="319" w:author="Ericsson User, R01" w:date="2026-02-11T20:42:00Z" w16du:dateUtc="2026-02-11T15:12:00Z">
        <w:r w:rsidR="00B66AF8">
          <w:t>"</w:t>
        </w:r>
      </w:ins>
      <w:ins w:id="320" w:author="Author" w:date="2026-01-23T10:36:00Z" w16du:dateUtc="2026-01-23T09:36:00Z">
        <w:r w:rsidR="004529D3" w:rsidRPr="00A336A0">
          <w:t>LP-WUS</w:t>
        </w:r>
      </w:ins>
      <w:ins w:id="321" w:author="Ericsson User, R01" w:date="2026-02-11T20:43:00Z" w16du:dateUtc="2026-02-11T15:13:00Z">
        <w:r w:rsidR="00B66AF8">
          <w:t xml:space="preserve"> </w:t>
        </w:r>
      </w:ins>
      <w:ins w:id="322" w:author="Author" w:date="2026-01-23T10:36:00Z" w16du:dateUtc="2026-01-23T09:36:00Z">
        <w:r w:rsidR="004529D3" w:rsidRPr="00A336A0">
          <w:t>enabled</w:t>
        </w:r>
      </w:ins>
      <w:ins w:id="323" w:author="Ericsson User, R01" w:date="2026-02-11T20:42:00Z" w16du:dateUtc="2026-02-11T15:12:00Z">
        <w:r w:rsidR="00B66AF8">
          <w:t>"</w:t>
        </w:r>
      </w:ins>
      <w:ins w:id="324" w:author="Author" w:date="2026-01-23T10:34:00Z" w16du:dateUtc="2026-01-23T09:34:00Z">
        <w:r w:rsidR="004529D3" w:rsidRPr="00A336A0">
          <w:t>.</w:t>
        </w:r>
      </w:ins>
    </w:p>
    <w:p w14:paraId="47D9BEC4" w14:textId="77777777" w:rsidR="003C47C5" w:rsidRDefault="003C47C5" w:rsidP="003C47C5">
      <w:pPr>
        <w:jc w:val="center"/>
        <w:rPr>
          <w:noProof/>
          <w:highlight w:val="green"/>
        </w:rPr>
      </w:pPr>
      <w:bookmarkStart w:id="325" w:name="_CR5_4_4_4"/>
      <w:bookmarkStart w:id="326" w:name="_Toc218671555"/>
      <w:bookmarkEnd w:id="325"/>
      <w:r w:rsidRPr="00DB12B9">
        <w:rPr>
          <w:noProof/>
          <w:highlight w:val="green"/>
        </w:rPr>
        <w:t>***** change *****</w:t>
      </w:r>
    </w:p>
    <w:p w14:paraId="4AF3A0EC" w14:textId="109CC09F" w:rsidR="00173561" w:rsidRPr="007F2770" w:rsidRDefault="00313A58" w:rsidP="00781477">
      <w:pPr>
        <w:pStyle w:val="Heading4"/>
      </w:pPr>
      <w:r w:rsidRPr="007F2770">
        <w:t>5</w:t>
      </w:r>
      <w:r w:rsidR="00173561" w:rsidRPr="007F2770">
        <w:t>.</w:t>
      </w:r>
      <w:r w:rsidRPr="007F2770">
        <w:t>4</w:t>
      </w:r>
      <w:r w:rsidR="00173561" w:rsidRPr="007F2770">
        <w:t>.4.4</w:t>
      </w:r>
      <w:r w:rsidR="00173561" w:rsidRPr="007F2770">
        <w:tab/>
        <w:t>Generic UE configuration update completion by the network</w:t>
      </w:r>
      <w:bookmarkEnd w:id="293"/>
      <w:bookmarkEnd w:id="294"/>
      <w:bookmarkEnd w:id="295"/>
      <w:bookmarkEnd w:id="296"/>
      <w:bookmarkEnd w:id="297"/>
      <w:bookmarkEnd w:id="298"/>
      <w:bookmarkEnd w:id="299"/>
      <w:bookmarkEnd w:id="326"/>
    </w:p>
    <w:p w14:paraId="7F715BEA" w14:textId="77777777" w:rsidR="00173561" w:rsidRPr="007F2770" w:rsidRDefault="00173561" w:rsidP="00173561">
      <w:r w:rsidRPr="007F2770">
        <w:t>Upon receipt of the CONFIGURATION UPDATE COMPLETE message, the AMF shall stop the timer T3555.</w:t>
      </w:r>
    </w:p>
    <w:p w14:paraId="3AE02C93" w14:textId="77777777" w:rsidR="00173561" w:rsidRPr="007F2770" w:rsidRDefault="00173561" w:rsidP="00173561">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451AD3F3" w14:textId="77777777" w:rsidR="00173561" w:rsidRPr="007F2770" w:rsidRDefault="00173561" w:rsidP="00173561">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3141F53C" w14:textId="77777777" w:rsidR="002955FD" w:rsidRPr="007F2770" w:rsidRDefault="002955FD" w:rsidP="002955FD">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4A69BE1C" w14:textId="77777777" w:rsidR="00173561" w:rsidRPr="007F2770" w:rsidRDefault="00173561" w:rsidP="00173561">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55AF24AB" w14:textId="77777777" w:rsidR="00873121" w:rsidRDefault="00173561" w:rsidP="00873121">
      <w:r w:rsidRPr="007F2770">
        <w:t xml:space="preserve">If new allowed NSSAI information was included in the CONFIGURATION UPDATE COMMAND message, the AMF shall consider the new </w:t>
      </w:r>
      <w:r w:rsidR="00DB4045" w:rsidRPr="007F2770">
        <w:t>a</w:t>
      </w:r>
      <w:r w:rsidRPr="007F2770">
        <w:t>llowed NSSAI information as valid and the old allowed NSSAI information as invalid.</w:t>
      </w:r>
      <w:r w:rsidR="00BA60DC" w:rsidRPr="007F2770">
        <w:t xml:space="preserve"> </w:t>
      </w:r>
      <w:r w:rsidR="00DB4045" w:rsidRPr="007F2770">
        <w:t>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F962A07" w14:textId="243E327C" w:rsidR="008E7A7D" w:rsidRPr="007F2770" w:rsidRDefault="008E7A7D" w:rsidP="008E7A7D">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B1E8E8F" w14:textId="77777777" w:rsidR="00873121" w:rsidRPr="007F2770" w:rsidRDefault="00873121" w:rsidP="00873121">
      <w:r w:rsidRPr="007F2770">
        <w:t>I</w:t>
      </w:r>
      <w:r w:rsidR="00BA60DC" w:rsidRPr="007F2770">
        <w:t xml:space="preserve">f </w:t>
      </w:r>
      <w:r w:rsidR="00453D98" w:rsidRPr="007F2770">
        <w:t>"</w:t>
      </w:r>
      <w:r w:rsidR="00BA60DC" w:rsidRPr="007F2770">
        <w:t>registration requested</w:t>
      </w:r>
      <w:r w:rsidR="00453D98" w:rsidRPr="007F2770">
        <w:t>"</w:t>
      </w:r>
      <w:r w:rsidR="00BA60DC" w:rsidRPr="007F2770">
        <w:t xml:space="preserve"> was indicated in the </w:t>
      </w:r>
      <w:r w:rsidR="00453D98" w:rsidRPr="007F2770">
        <w:t xml:space="preserve">Registration requested bit of the Configuration update indication IE in the </w:t>
      </w:r>
      <w:r w:rsidR="00BA60DC" w:rsidRPr="007F2770">
        <w:t>CONFIGURATION UPDATE COMMAND message</w:t>
      </w:r>
      <w:r w:rsidRPr="007F2770">
        <w:t xml:space="preserve"> and:</w:t>
      </w:r>
    </w:p>
    <w:p w14:paraId="1E4FE702" w14:textId="77777777" w:rsidR="00873121" w:rsidRPr="007F2770" w:rsidRDefault="00873121" w:rsidP="00873121">
      <w:pPr>
        <w:pStyle w:val="B1"/>
      </w:pPr>
      <w:r w:rsidRPr="007F2770">
        <w:t>a)</w:t>
      </w:r>
      <w:r w:rsidRPr="007F2770">
        <w:tab/>
        <w:t>the CONFIGURATION UPDATE COMMAND message contained:</w:t>
      </w:r>
    </w:p>
    <w:p w14:paraId="7A5DF025" w14:textId="77777777" w:rsidR="00873121" w:rsidRPr="007F2770" w:rsidRDefault="00873121" w:rsidP="00873121">
      <w:pPr>
        <w:pStyle w:val="B2"/>
      </w:pPr>
      <w:r w:rsidRPr="007F2770">
        <w:t>1)</w:t>
      </w:r>
      <w:r w:rsidRPr="007F2770">
        <w:tab/>
        <w:t>an allowed NSSAI, a configured NSSAI or both;</w:t>
      </w:r>
    </w:p>
    <w:p w14:paraId="00D2B308" w14:textId="77777777" w:rsidR="00873121" w:rsidRPr="007F2770" w:rsidRDefault="00873121" w:rsidP="00873121">
      <w:pPr>
        <w:pStyle w:val="B2"/>
      </w:pPr>
      <w:r w:rsidRPr="007F2770">
        <w:t>2)</w:t>
      </w:r>
      <w:r w:rsidRPr="007F2770">
        <w:tab/>
        <w:t xml:space="preserve">the </w:t>
      </w:r>
      <w:r w:rsidR="00AE09F2" w:rsidRPr="007F2770">
        <w:rPr>
          <w:rFonts w:eastAsia="Malgun Gothic"/>
        </w:rPr>
        <w:t xml:space="preserve">Network slicing indication IE with the </w:t>
      </w:r>
      <w:r w:rsidR="00AE09F2" w:rsidRPr="007F2770">
        <w:t>N</w:t>
      </w:r>
      <w:r w:rsidRPr="007F2770">
        <w:t xml:space="preserve">etwork slicing </w:t>
      </w:r>
      <w:r w:rsidR="00AE09F2" w:rsidRPr="007F2770">
        <w:t xml:space="preserve">subscription change </w:t>
      </w:r>
      <w:r w:rsidRPr="007F2770">
        <w:t>indication</w:t>
      </w:r>
      <w:r w:rsidR="00AE09F2" w:rsidRPr="007F2770">
        <w:t xml:space="preserve"> set to "Network slicing subscription changed"</w:t>
      </w:r>
      <w:r w:rsidRPr="007F2770">
        <w:t>; or</w:t>
      </w:r>
    </w:p>
    <w:p w14:paraId="2E2AE97D" w14:textId="77777777" w:rsidR="00873121" w:rsidRPr="007F2770" w:rsidRDefault="00873121" w:rsidP="00873121">
      <w:pPr>
        <w:pStyle w:val="B2"/>
      </w:pPr>
      <w:r w:rsidRPr="007F2770">
        <w:t>3)</w:t>
      </w:r>
      <w:r w:rsidRPr="007F2770">
        <w:tab/>
        <w:t xml:space="preserve">no </w:t>
      </w:r>
      <w:r w:rsidR="00CC1F81" w:rsidRPr="007F2770">
        <w:t xml:space="preserve">other </w:t>
      </w:r>
      <w:r w:rsidRPr="007F2770">
        <w:t>parameters; and</w:t>
      </w:r>
    </w:p>
    <w:p w14:paraId="3F4C2100" w14:textId="77777777" w:rsidR="00873121" w:rsidRPr="007F2770" w:rsidRDefault="00873121" w:rsidP="00873121">
      <w:pPr>
        <w:pStyle w:val="B1"/>
      </w:pPr>
      <w:r w:rsidRPr="007F2770">
        <w:t>b)</w:t>
      </w:r>
      <w:r w:rsidRPr="007F2770">
        <w:tab/>
        <w:t xml:space="preserve">no </w:t>
      </w:r>
      <w:r w:rsidR="005744F4" w:rsidRPr="007F2770">
        <w:t xml:space="preserve">emergency </w:t>
      </w:r>
      <w:r w:rsidRPr="007F2770">
        <w:t>PDU session has been established for the UE;</w:t>
      </w:r>
    </w:p>
    <w:p w14:paraId="669AD201" w14:textId="77777777" w:rsidR="00173561" w:rsidRPr="007F2770" w:rsidRDefault="00873121" w:rsidP="00873121">
      <w:r w:rsidRPr="007F2770">
        <w:t>then</w:t>
      </w:r>
      <w:r w:rsidR="00BA60DC" w:rsidRPr="007F2770">
        <w:t xml:space="preserve"> the AMF shall initiate the release of the N1 NAS signalling connection.</w:t>
      </w:r>
    </w:p>
    <w:p w14:paraId="5C776028" w14:textId="765AC313" w:rsidR="00F761B4" w:rsidRPr="007F2770" w:rsidRDefault="00173561" w:rsidP="00F761B4">
      <w:r w:rsidRPr="007F2770">
        <w:rPr>
          <w:rFonts w:hint="eastAsia"/>
        </w:rPr>
        <w:t xml:space="preserve">If </w:t>
      </w:r>
      <w:r w:rsidRPr="007F2770">
        <w:t>a</w:t>
      </w:r>
      <w:r w:rsidR="004011B8">
        <w:t>n</w:t>
      </w:r>
      <w:r w:rsidRPr="007F2770">
        <w:t xml:space="preserve"> LADN information </w:t>
      </w:r>
      <w:r w:rsidR="00A700E6" w:rsidRPr="007F2770">
        <w:t xml:space="preserve">IE </w:t>
      </w:r>
      <w:r w:rsidRPr="007F2770">
        <w:t>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rPr>
          <w:rFonts w:hint="eastAsia"/>
        </w:rPr>
        <w:t>.</w:t>
      </w:r>
      <w:r w:rsidR="000F22C8" w:rsidRPr="007F2770">
        <w:rPr>
          <w:rFonts w:hint="eastAsia"/>
        </w:rPr>
        <w:t xml:space="preserve"> If </w:t>
      </w:r>
      <w:r w:rsidR="000F22C8" w:rsidRPr="007F2770">
        <w:t>an Extended LADN information IE was included</w:t>
      </w:r>
      <w:r w:rsidR="000F22C8" w:rsidRPr="007F2770">
        <w:rPr>
          <w:rFonts w:hint="eastAsia"/>
        </w:rPr>
        <w:t xml:space="preserve"> in the </w:t>
      </w:r>
      <w:r w:rsidR="000F22C8" w:rsidRPr="007F2770">
        <w:t>CONFIGURATION UPDATE COMMAND</w:t>
      </w:r>
      <w:r w:rsidR="000F22C8" w:rsidRPr="007F2770">
        <w:rPr>
          <w:rFonts w:hint="eastAsia"/>
        </w:rPr>
        <w:t xml:space="preserve"> message, the </w:t>
      </w:r>
      <w:r w:rsidR="000F22C8" w:rsidRPr="007F2770">
        <w:t>AMF</w:t>
      </w:r>
      <w:r w:rsidR="000F22C8" w:rsidRPr="007F2770">
        <w:rPr>
          <w:rFonts w:hint="eastAsia"/>
        </w:rPr>
        <w:t xml:space="preserve"> shall consider the </w:t>
      </w:r>
      <w:r w:rsidR="000F22C8" w:rsidRPr="007F2770">
        <w:t>old extended LADN information</w:t>
      </w:r>
      <w:r w:rsidR="000F22C8" w:rsidRPr="007F2770">
        <w:rPr>
          <w:rFonts w:hint="eastAsia"/>
        </w:rPr>
        <w:t xml:space="preserve"> as </w:t>
      </w:r>
      <w:r w:rsidR="000F22C8" w:rsidRPr="007F2770">
        <w:t>in</w:t>
      </w:r>
      <w:r w:rsidR="000F22C8" w:rsidRPr="007F2770">
        <w:rPr>
          <w:rFonts w:hint="eastAsia"/>
        </w:rPr>
        <w:t xml:space="preserve">valid and the </w:t>
      </w:r>
      <w:r w:rsidR="000F22C8" w:rsidRPr="007F2770">
        <w:t>new extended</w:t>
      </w:r>
      <w:r w:rsidR="000F22C8" w:rsidRPr="007F2770">
        <w:rPr>
          <w:rFonts w:hint="eastAsia"/>
        </w:rPr>
        <w:t xml:space="preserve"> </w:t>
      </w:r>
      <w:r w:rsidR="000F22C8" w:rsidRPr="007F2770">
        <w:t>LADN information</w:t>
      </w:r>
      <w:r w:rsidR="000F22C8" w:rsidRPr="007F2770">
        <w:rPr>
          <w:rFonts w:hint="eastAsia"/>
        </w:rPr>
        <w:t xml:space="preserve"> as valid</w:t>
      </w:r>
      <w:r w:rsidR="004011B8">
        <w:t>.</w:t>
      </w:r>
    </w:p>
    <w:p w14:paraId="6AB0B8AB" w14:textId="77777777" w:rsidR="00173561" w:rsidRPr="007F2770" w:rsidRDefault="00F761B4" w:rsidP="00F761B4">
      <w:r w:rsidRPr="007F2770">
        <w:t xml:space="preserve">If a T3447 value was included in the CONFIGURATION UPDATE COMMAND message, the AMF shall consider the T3447 value as valid and </w:t>
      </w:r>
      <w:r w:rsidR="008A2811" w:rsidRPr="007F2770">
        <w:t xml:space="preserve">if neither zero nor deactivated </w:t>
      </w:r>
      <w:r w:rsidRPr="007F2770">
        <w:t>use the T3447 value with the timer T3447 next time it is started.</w:t>
      </w:r>
      <w:r w:rsidR="008A2811" w:rsidRPr="007F2770">
        <w:t xml:space="preserve"> If the T3447 value included in the CONFIGURATION UPDATE COMMAND message contained an indication that the timer is deactivated or timer value zero, then the AMF shall stop the timer T3447 if running.</w:t>
      </w:r>
    </w:p>
    <w:p w14:paraId="18A965AB" w14:textId="30DA0199" w:rsidR="00A74EF6" w:rsidRPr="007F2770" w:rsidRDefault="00A74EF6" w:rsidP="00A74EF6">
      <w:r w:rsidRPr="007F2770">
        <w:t xml:space="preserve">If a CAG information </w:t>
      </w:r>
      <w:r w:rsidR="00864777">
        <w:t xml:space="preserve">list </w:t>
      </w:r>
      <w:r w:rsidRPr="007F2770">
        <w:t xml:space="preserve">IE </w:t>
      </w:r>
      <w:r w:rsidR="00FC634A" w:rsidRPr="007F2770">
        <w:t xml:space="preserve">or an Extended CAG information </w:t>
      </w:r>
      <w:r w:rsidR="00864777">
        <w:t xml:space="preserve">list </w:t>
      </w:r>
      <w:r w:rsidR="00FC634A" w:rsidRPr="007F2770">
        <w:t xml:space="preserve">IE </w:t>
      </w:r>
      <w:r w:rsidRPr="007F2770">
        <w:t>was included in the CONFIGURATION UPDATE COMMAND message, the AMF shall consider the new "CAG information list" as valid and the old "CAG information list" as invalid.</w:t>
      </w:r>
    </w:p>
    <w:p w14:paraId="35AE1A07" w14:textId="5DAB52DB" w:rsidR="00084566" w:rsidRPr="007F2770" w:rsidRDefault="00084566" w:rsidP="00084566">
      <w:r w:rsidRPr="007F2770">
        <w:t>If a UE radio capability ID IE was included in the CONFIGURATION UPDATE COMMAND message, the AMF shall consider the new UE radio capability ID as valid and the old UE radio capability ID as invalid.</w:t>
      </w:r>
    </w:p>
    <w:p w14:paraId="10968450" w14:textId="50398EF1" w:rsidR="009B79CE" w:rsidRDefault="009B79CE" w:rsidP="00084566">
      <w:r w:rsidRPr="007F2770">
        <w:t>If an Updated PEIPS assistance information IE was included in the CONFIGURATION UPDATE COMMAND message, the AMF shall consider the new PEIPS assistance information as valid and the old PEIPS assistance information, if any, as invalid.</w:t>
      </w:r>
    </w:p>
    <w:p w14:paraId="68C5FECB" w14:textId="6A33D9AA" w:rsidR="00E1096E" w:rsidRDefault="00864777" w:rsidP="00E1096E">
      <w:r>
        <w:t>If a</w:t>
      </w:r>
      <w:r w:rsidR="00DA2F7F">
        <w:t>n Access technology</w:t>
      </w:r>
      <w:r w:rsidRPr="00DE20F8">
        <w:t xml:space="preserve"> </w:t>
      </w:r>
      <w:r>
        <w:t xml:space="preserve">utilization control IE was included in the CONFIGURATION UPDATE COMMAND message, the AMF shall consider the new </w:t>
      </w:r>
      <w:r w:rsidR="00DA2F7F">
        <w:t>access technology</w:t>
      </w:r>
      <w:r w:rsidRPr="00DE20F8">
        <w:t xml:space="preserve"> </w:t>
      </w:r>
      <w:r>
        <w:t xml:space="preserve">utilization control information as valid and the old </w:t>
      </w:r>
      <w:r w:rsidR="00DA2F7F">
        <w:t>access technology</w:t>
      </w:r>
      <w:r w:rsidRPr="00DE20F8">
        <w:t xml:space="preserve"> </w:t>
      </w:r>
      <w:r>
        <w:t>utilization control information</w:t>
      </w:r>
      <w:r w:rsidR="004D7938">
        <w:t>, if any,</w:t>
      </w:r>
      <w:r>
        <w:t xml:space="preserve"> as invalid.</w:t>
      </w:r>
    </w:p>
    <w:p w14:paraId="348CDA7E" w14:textId="0ECCB39A" w:rsidR="00864777" w:rsidRPr="007F2770" w:rsidRDefault="00E1096E" w:rsidP="00E1096E">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2F21FA49" w14:textId="642BC5C1" w:rsidR="005708F7" w:rsidRDefault="005708F7" w:rsidP="005708F7">
      <w:pPr>
        <w:rPr>
          <w:ins w:id="327" w:author="Author" w:date="2026-01-23T10:47:00Z" w16du:dateUtc="2026-01-23T09:47:00Z"/>
        </w:rPr>
      </w:pPr>
      <w:bookmarkStart w:id="328" w:name="_CR5_4_4_5"/>
      <w:bookmarkStart w:id="329" w:name="_Toc20232649"/>
      <w:bookmarkStart w:id="330" w:name="_Toc27746742"/>
      <w:bookmarkStart w:id="331" w:name="_Toc36212924"/>
      <w:bookmarkStart w:id="332" w:name="_Toc36657101"/>
      <w:bookmarkStart w:id="333" w:name="_Toc45286765"/>
      <w:bookmarkStart w:id="334" w:name="_Toc51948034"/>
      <w:bookmarkStart w:id="335" w:name="_Toc51949126"/>
      <w:bookmarkStart w:id="336" w:name="_Toc218671556"/>
      <w:bookmarkEnd w:id="328"/>
      <w:ins w:id="337" w:author="Author" w:date="2026-01-23T10:46:00Z" w16du:dateUtc="2026-01-23T09:46:00Z">
        <w:r w:rsidRPr="00A336A0">
          <w:t xml:space="preserve">If the </w:t>
        </w:r>
      </w:ins>
      <w:ins w:id="338" w:author="Ericsson User, R01" w:date="2026-02-11T20:50:00Z" w16du:dateUtc="2026-02-11T15:20:00Z">
        <w:r w:rsidR="00B66AF8">
          <w:t>LP-WUS status IE with</w:t>
        </w:r>
      </w:ins>
      <w:ins w:id="339" w:author="Ericsson User, R01" w:date="2026-02-11T20:44:00Z" w16du:dateUtc="2026-02-11T15:14:00Z">
        <w:r w:rsidR="00B66AF8">
          <w:t xml:space="preserve"> </w:t>
        </w:r>
      </w:ins>
      <w:ins w:id="340" w:author="Ericsson User, R01" w:date="2026-02-11T23:49:00Z" w16du:dateUtc="2026-02-11T18:19:00Z">
        <w:r w:rsidR="00297592">
          <w:t xml:space="preserve">new LP-WUS status </w:t>
        </w:r>
      </w:ins>
      <w:ins w:id="341" w:author="Author" w:date="2026-01-23T10:46:00Z" w16du:dateUtc="2026-01-23T09:46:00Z">
        <w:r w:rsidRPr="00A336A0">
          <w:t xml:space="preserve">was included in the CONFIGURATION UPDATE COMMAND message, the AMF shall consider the </w:t>
        </w:r>
      </w:ins>
      <w:ins w:id="342" w:author="Author" w:date="2026-01-23T15:56:00Z" w16du:dateUtc="2026-01-23T14:56:00Z">
        <w:r w:rsidR="00B7059C">
          <w:t xml:space="preserve">new </w:t>
        </w:r>
      </w:ins>
      <w:ins w:id="343" w:author="Ericsson User, R01" w:date="2026-02-11T23:50:00Z" w16du:dateUtc="2026-02-11T18:20:00Z">
        <w:r w:rsidR="00297592">
          <w:t xml:space="preserve">LP-WUS status </w:t>
        </w:r>
      </w:ins>
      <w:ins w:id="344" w:author="Author" w:date="2026-01-23T10:46:00Z" w16du:dateUtc="2026-01-23T09:46:00Z">
        <w:r w:rsidRPr="00A336A0">
          <w:t xml:space="preserve">as valid and the old </w:t>
        </w:r>
      </w:ins>
      <w:ins w:id="345" w:author="Ericsson User, R01" w:date="2026-02-11T23:50:00Z" w16du:dateUtc="2026-02-11T18:20:00Z">
        <w:r w:rsidR="00297592">
          <w:t>LP-WUS status</w:t>
        </w:r>
      </w:ins>
      <w:ins w:id="346" w:author="Author" w:date="2026-01-23T10:47:00Z" w16du:dateUtc="2026-01-23T09:47:00Z">
        <w:r w:rsidRPr="00A336A0">
          <w:t>, if any,</w:t>
        </w:r>
      </w:ins>
      <w:ins w:id="347" w:author="Author" w:date="2026-01-23T10:46:00Z" w16du:dateUtc="2026-01-23T09:46:00Z">
        <w:r w:rsidRPr="00A336A0">
          <w:t xml:space="preserve"> as invalid.</w:t>
        </w:r>
      </w:ins>
    </w:p>
    <w:p w14:paraId="4411CB9E" w14:textId="77777777" w:rsidR="003C47C5" w:rsidRDefault="003C47C5" w:rsidP="003C47C5">
      <w:pPr>
        <w:jc w:val="center"/>
        <w:rPr>
          <w:noProof/>
          <w:highlight w:val="green"/>
        </w:rPr>
      </w:pPr>
      <w:r w:rsidRPr="00DB12B9">
        <w:rPr>
          <w:noProof/>
          <w:highlight w:val="green"/>
        </w:rPr>
        <w:t>***** change *****</w:t>
      </w:r>
    </w:p>
    <w:p w14:paraId="7FEFEDF2" w14:textId="77777777" w:rsidR="00173561" w:rsidRPr="007F2770" w:rsidRDefault="00313A58" w:rsidP="00781477">
      <w:pPr>
        <w:pStyle w:val="Heading4"/>
        <w:rPr>
          <w:lang w:val="en-US"/>
        </w:rPr>
      </w:pPr>
      <w:bookmarkStart w:id="348" w:name="_CR5_4_4_6"/>
      <w:bookmarkStart w:id="349" w:name="_Toc20232650"/>
      <w:bookmarkStart w:id="350" w:name="_Toc27746743"/>
      <w:bookmarkStart w:id="351" w:name="_Toc36212925"/>
      <w:bookmarkStart w:id="352" w:name="_Toc36657102"/>
      <w:bookmarkStart w:id="353" w:name="_Toc45286766"/>
      <w:bookmarkStart w:id="354" w:name="_Toc51948035"/>
      <w:bookmarkStart w:id="355" w:name="_Toc51949127"/>
      <w:bookmarkStart w:id="356" w:name="_Toc218671557"/>
      <w:bookmarkEnd w:id="329"/>
      <w:bookmarkEnd w:id="330"/>
      <w:bookmarkEnd w:id="331"/>
      <w:bookmarkEnd w:id="332"/>
      <w:bookmarkEnd w:id="333"/>
      <w:bookmarkEnd w:id="334"/>
      <w:bookmarkEnd w:id="335"/>
      <w:bookmarkEnd w:id="336"/>
      <w:bookmarkEnd w:id="348"/>
      <w:r w:rsidRPr="00527207">
        <w:rPr>
          <w:lang w:val="en-US"/>
        </w:rPr>
        <w:t>5</w:t>
      </w:r>
      <w:r w:rsidR="00173561" w:rsidRPr="00527207">
        <w:rPr>
          <w:lang w:val="en-US"/>
        </w:rPr>
        <w:t>.</w:t>
      </w:r>
      <w:r w:rsidRPr="00527207">
        <w:rPr>
          <w:lang w:val="en-US"/>
        </w:rPr>
        <w:t>4</w:t>
      </w:r>
      <w:r w:rsidR="00173561" w:rsidRPr="00527207">
        <w:rPr>
          <w:lang w:val="en-US"/>
        </w:rPr>
        <w:t>.4.6</w:t>
      </w:r>
      <w:r w:rsidR="00173561" w:rsidRPr="00527207">
        <w:rPr>
          <w:lang w:val="en-US"/>
        </w:rPr>
        <w:tab/>
        <w:t>Abnormal cases on the network side</w:t>
      </w:r>
      <w:bookmarkEnd w:id="349"/>
      <w:bookmarkEnd w:id="350"/>
      <w:bookmarkEnd w:id="351"/>
      <w:bookmarkEnd w:id="352"/>
      <w:bookmarkEnd w:id="353"/>
      <w:bookmarkEnd w:id="354"/>
      <w:bookmarkEnd w:id="355"/>
      <w:bookmarkEnd w:id="356"/>
    </w:p>
    <w:p w14:paraId="3288609A" w14:textId="77777777" w:rsidR="00173561" w:rsidRPr="007F2770" w:rsidRDefault="00173561" w:rsidP="00173561">
      <w:pPr>
        <w:rPr>
          <w:lang w:val="en-US"/>
        </w:rPr>
      </w:pPr>
      <w:r w:rsidRPr="007F2770">
        <w:rPr>
          <w:lang w:val="en-US"/>
        </w:rPr>
        <w:t>The following abnormal cases can be identified:</w:t>
      </w:r>
    </w:p>
    <w:p w14:paraId="34EEC398" w14:textId="77777777" w:rsidR="00173561" w:rsidRPr="007F2770" w:rsidRDefault="00173561" w:rsidP="00173561">
      <w:pPr>
        <w:pStyle w:val="B1"/>
        <w:rPr>
          <w:lang w:val="en-US"/>
        </w:rPr>
      </w:pPr>
      <w:r w:rsidRPr="007F2770">
        <w:rPr>
          <w:lang w:val="en-US"/>
        </w:rPr>
        <w:t>a)</w:t>
      </w:r>
      <w:r w:rsidRPr="007F2770">
        <w:tab/>
      </w:r>
      <w:r w:rsidRPr="007F2770">
        <w:rPr>
          <w:lang w:val="en-US"/>
        </w:rPr>
        <w:t>Expiry of timer T3555</w:t>
      </w:r>
      <w:r w:rsidR="00E16232" w:rsidRPr="007F2770">
        <w:rPr>
          <w:lang w:val="en-US"/>
        </w:rPr>
        <w:t>.</w:t>
      </w:r>
    </w:p>
    <w:p w14:paraId="46D27B48" w14:textId="77777777" w:rsidR="00173561" w:rsidRPr="007F2770" w:rsidRDefault="00173561" w:rsidP="00173561">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w:t>
      </w:r>
      <w:r w:rsidR="00F914AB" w:rsidRPr="007F2770">
        <w:t xml:space="preserve"> In addition, if the CONFIGURATION UPDATE COMMAND message includes the 5G-GUTI IE, the network shall behave as described in case b)-1) below.</w:t>
      </w:r>
    </w:p>
    <w:p w14:paraId="13D04390" w14:textId="77777777" w:rsidR="00173561" w:rsidRPr="007F2770" w:rsidRDefault="00173561" w:rsidP="00173561">
      <w:pPr>
        <w:pStyle w:val="B1"/>
      </w:pPr>
      <w:r w:rsidRPr="007F2770">
        <w:t>b)</w:t>
      </w:r>
      <w:r w:rsidRPr="007F2770">
        <w:tab/>
        <w:t>Lower layer failure</w:t>
      </w:r>
      <w:r w:rsidR="00E16232" w:rsidRPr="007F2770">
        <w:t>.</w:t>
      </w:r>
    </w:p>
    <w:p w14:paraId="37BCACF3" w14:textId="77777777" w:rsidR="00F914AB" w:rsidRPr="007F2770" w:rsidRDefault="00173561" w:rsidP="00F914AB">
      <w:pPr>
        <w:pStyle w:val="B1"/>
      </w:pPr>
      <w:r w:rsidRPr="007F2770">
        <w:tab/>
        <w:t>If a lower layer failure is detected before the CONFIGURATION UPDATE COM</w:t>
      </w:r>
      <w:r w:rsidR="007B5066" w:rsidRPr="007F2770">
        <w:t>PLETE</w:t>
      </w:r>
      <w:r w:rsidRPr="007F2770">
        <w:t xml:space="preserve"> message is received</w:t>
      </w:r>
      <w:r w:rsidR="00F914AB" w:rsidRPr="007F2770">
        <w:t xml:space="preserve"> and:</w:t>
      </w:r>
    </w:p>
    <w:p w14:paraId="6EF4E36F" w14:textId="77777777" w:rsidR="00CF7E9F" w:rsidRPr="007F2770" w:rsidRDefault="00CF7E9F" w:rsidP="00CF7E9F">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575B05DD" w14:textId="695A6ECB" w:rsidR="0031207F" w:rsidRPr="007F2770" w:rsidRDefault="0031207F" w:rsidP="0031207F">
      <w:pPr>
        <w:pStyle w:val="B2"/>
      </w:pPr>
      <w:r w:rsidRPr="007F2770">
        <w:tab/>
      </w:r>
      <w:r>
        <w:t>I</w:t>
      </w:r>
      <w:r w:rsidRPr="007F2770">
        <w:t xml:space="preserve">f the Updated PEIPS assistance information IE in the CONFIGURATION UPDATE COMMAND message includes a new </w:t>
      </w:r>
      <w:r>
        <w:t>PEIPS</w:t>
      </w:r>
      <w:r w:rsidRPr="007F2770">
        <w:t xml:space="preserve"> assistance information and the UE is previously assigned a different </w:t>
      </w:r>
      <w:r>
        <w:t>PEIPS</w:t>
      </w:r>
      <w:r w:rsidRPr="007F2770">
        <w:t xml:space="preserve"> assistance information then, the AMF shall consider both, the old and new</w:t>
      </w:r>
      <w:r w:rsidRPr="007F2770">
        <w:rPr>
          <w:rFonts w:hint="eastAsia"/>
          <w:lang w:eastAsia="zh-CN"/>
        </w:rPr>
        <w:t xml:space="preserve"> </w:t>
      </w:r>
      <w:r>
        <w:t>PEIPS</w:t>
      </w:r>
      <w:r w:rsidRPr="007F2770">
        <w:t xml:space="preserve"> assistance information as valid until the old </w:t>
      </w:r>
      <w:r>
        <w:t>PEIPS</w:t>
      </w:r>
      <w:r w:rsidRPr="007F2770">
        <w:t xml:space="preserve"> assistance information can be considered as invalid by the AMF.</w:t>
      </w:r>
    </w:p>
    <w:p w14:paraId="59FCD38A" w14:textId="77777777" w:rsidR="0031207F" w:rsidRDefault="0031207F" w:rsidP="0031207F">
      <w:pPr>
        <w:pStyle w:val="B2"/>
      </w:pPr>
      <w:r w:rsidRPr="007F2770">
        <w:tab/>
      </w:r>
      <w:r w:rsidRPr="004A2259">
        <w:t>If the Updated LP-WUSPS assistance information IE in the CONFIGURATION UPDATE COMMAND message includes a new LP-WUSPS assistance information and the UE is previously assigned a different LP-WUSPS assistance information then, the AMF shall consider both, the old and new</w:t>
      </w:r>
      <w:r w:rsidRPr="004A2259">
        <w:rPr>
          <w:rFonts w:hint="eastAsia"/>
          <w:lang w:eastAsia="zh-CN"/>
        </w:rPr>
        <w:t xml:space="preserve"> </w:t>
      </w:r>
      <w:r w:rsidRPr="004A2259">
        <w:t>LP-WUSPS assistance information as valid until the old LP-WUSPS assistance information can be considered as invalid by the AMF.</w:t>
      </w:r>
    </w:p>
    <w:p w14:paraId="2A09F356" w14:textId="203AAB6E" w:rsidR="00A336A0" w:rsidRDefault="00A336A0" w:rsidP="00A336A0">
      <w:pPr>
        <w:pStyle w:val="B2"/>
        <w:rPr>
          <w:ins w:id="357" w:author="Author" w:date="2026-01-23T13:02:00Z" w16du:dateUtc="2026-01-23T12:02:00Z"/>
        </w:rPr>
      </w:pPr>
      <w:ins w:id="358" w:author="Author" w:date="2026-01-23T13:02:00Z" w16du:dateUtc="2026-01-23T12:02:00Z">
        <w:r w:rsidRPr="007F2770">
          <w:tab/>
        </w:r>
        <w:r w:rsidRPr="004A2259">
          <w:t xml:space="preserve">If </w:t>
        </w:r>
      </w:ins>
      <w:ins w:id="359" w:author="Author" w:date="2026-01-23T13:05:00Z" w16du:dateUtc="2026-01-23T12:05:00Z">
        <w:r>
          <w:t xml:space="preserve">the </w:t>
        </w:r>
        <w:r>
          <w:rPr>
            <w:lang w:val="en-US" w:eastAsia="ja-JP"/>
          </w:rPr>
          <w:t xml:space="preserve">LP-WUS </w:t>
        </w:r>
      </w:ins>
      <w:ins w:id="360" w:author="Author" w:date="2026-01-23T13:08:00Z" w16du:dateUtc="2026-01-23T12:08:00Z">
        <w:r w:rsidR="00CF1B91">
          <w:rPr>
            <w:lang w:val="en-US" w:eastAsia="ja-JP"/>
          </w:rPr>
          <w:t>status</w:t>
        </w:r>
      </w:ins>
      <w:ins w:id="361" w:author="Author" w:date="2026-01-23T13:05:00Z" w16du:dateUtc="2026-01-23T12:05:00Z">
        <w:r>
          <w:rPr>
            <w:lang w:val="en-US" w:eastAsia="ja-JP"/>
          </w:rPr>
          <w:t xml:space="preserve"> </w:t>
        </w:r>
      </w:ins>
      <w:ins w:id="362" w:author="Author" w:date="2026-01-27T10:54:00Z" w16du:dateUtc="2026-01-27T09:54:00Z">
        <w:r w:rsidR="001068C8">
          <w:rPr>
            <w:lang w:val="en-US" w:eastAsia="ja-JP"/>
          </w:rPr>
          <w:t xml:space="preserve">IE </w:t>
        </w:r>
      </w:ins>
      <w:ins w:id="363" w:author="Author" w:date="2026-01-23T13:02:00Z" w16du:dateUtc="2026-01-23T12:02:00Z">
        <w:r w:rsidRPr="004A2259">
          <w:t xml:space="preserve">in the CONFIGURATION UPDATE COMMAND message </w:t>
        </w:r>
      </w:ins>
      <w:ins w:id="364" w:author="Author" w:date="2026-01-23T14:32:00Z" w16du:dateUtc="2026-01-23T13:32:00Z">
        <w:r w:rsidR="002F5044" w:rsidRPr="004A2259">
          <w:t xml:space="preserve">includes a new </w:t>
        </w:r>
      </w:ins>
      <w:ins w:id="365" w:author="Author" w:date="2026-01-23T14:35:00Z" w16du:dateUtc="2026-01-23T13:35:00Z">
        <w:r w:rsidR="002F5044">
          <w:rPr>
            <w:lang w:val="en-US" w:eastAsia="ja-JP"/>
          </w:rPr>
          <w:t>LP-WUS status</w:t>
        </w:r>
      </w:ins>
      <w:ins w:id="366" w:author="Author" w:date="2026-01-23T14:32:00Z" w16du:dateUtc="2026-01-23T13:32:00Z">
        <w:r w:rsidR="002F5044" w:rsidRPr="004A2259">
          <w:t xml:space="preserve"> </w:t>
        </w:r>
        <w:r w:rsidR="002F5044">
          <w:t xml:space="preserve">and the UE was </w:t>
        </w:r>
      </w:ins>
      <w:ins w:id="367" w:author="Author" w:date="2026-01-23T13:02:00Z" w16du:dateUtc="2026-01-23T12:02:00Z">
        <w:r w:rsidRPr="004A2259">
          <w:t xml:space="preserve">previously assigned </w:t>
        </w:r>
      </w:ins>
      <w:ins w:id="368" w:author="Author" w:date="2026-01-23T14:34:00Z" w16du:dateUtc="2026-01-23T13:34:00Z">
        <w:r w:rsidR="002F5044">
          <w:t xml:space="preserve">a </w:t>
        </w:r>
      </w:ins>
      <w:ins w:id="369" w:author="Author" w:date="2026-01-23T14:33:00Z" w16du:dateUtc="2026-01-23T13:33:00Z">
        <w:r w:rsidR="002F5044">
          <w:t xml:space="preserve">different </w:t>
        </w:r>
        <w:r w:rsidR="002F5044">
          <w:rPr>
            <w:lang w:val="en-US" w:eastAsia="ja-JP"/>
          </w:rPr>
          <w:t>LP-WUS status</w:t>
        </w:r>
      </w:ins>
      <w:ins w:id="370" w:author="Author" w:date="2026-01-23T13:04:00Z" w16du:dateUtc="2026-01-23T12:04:00Z">
        <w:r>
          <w:t xml:space="preserve"> </w:t>
        </w:r>
      </w:ins>
      <w:ins w:id="371" w:author="Author" w:date="2026-01-23T13:02:00Z" w16du:dateUtc="2026-01-23T12:02:00Z">
        <w:r w:rsidRPr="004A2259">
          <w:t>then the AMF shall consider both, the old and new</w:t>
        </w:r>
        <w:r w:rsidRPr="004A2259">
          <w:rPr>
            <w:rFonts w:hint="eastAsia"/>
            <w:lang w:eastAsia="zh-CN"/>
          </w:rPr>
          <w:t xml:space="preserve"> </w:t>
        </w:r>
      </w:ins>
      <w:ins w:id="372" w:author="Author" w:date="2026-01-23T14:35:00Z" w16du:dateUtc="2026-01-23T13:35:00Z">
        <w:r w:rsidR="002F5044">
          <w:rPr>
            <w:lang w:val="en-US" w:eastAsia="ja-JP"/>
          </w:rPr>
          <w:t>LP-WUS status</w:t>
        </w:r>
      </w:ins>
      <w:ins w:id="373" w:author="Author" w:date="2026-01-23T13:02:00Z" w16du:dateUtc="2026-01-23T12:02:00Z">
        <w:r w:rsidRPr="004A2259">
          <w:t xml:space="preserve"> as valid until the old </w:t>
        </w:r>
      </w:ins>
      <w:ins w:id="374" w:author="Author" w:date="2026-01-23T14:35:00Z" w16du:dateUtc="2026-01-23T13:35:00Z">
        <w:r w:rsidR="002F5044">
          <w:rPr>
            <w:lang w:val="en-US" w:eastAsia="ja-JP"/>
          </w:rPr>
          <w:t>LP-WUS status</w:t>
        </w:r>
      </w:ins>
      <w:ins w:id="375" w:author="Author" w:date="2026-01-23T13:09:00Z" w16du:dateUtc="2026-01-23T12:09:00Z">
        <w:r w:rsidR="00CF1B91">
          <w:rPr>
            <w:lang w:val="en-US" w:eastAsia="ja-JP"/>
          </w:rPr>
          <w:t xml:space="preserve"> </w:t>
        </w:r>
      </w:ins>
      <w:ins w:id="376" w:author="Author" w:date="2026-01-23T13:02:00Z" w16du:dateUtc="2026-01-23T12:02:00Z">
        <w:r w:rsidRPr="004A2259">
          <w:t>can be considered as invalid by the AMF.</w:t>
        </w:r>
      </w:ins>
    </w:p>
    <w:p w14:paraId="1EBD652C" w14:textId="77777777" w:rsidR="00CF7E9F" w:rsidRPr="007F2770" w:rsidRDefault="00CF7E9F" w:rsidP="00486F5A">
      <w:pPr>
        <w:pStyle w:val="B3"/>
      </w:pPr>
      <w:r w:rsidRPr="007F2770">
        <w:t>During this period the AMF:</w:t>
      </w:r>
    </w:p>
    <w:p w14:paraId="3034FF0C" w14:textId="152FFBA0" w:rsidR="0031207F" w:rsidRPr="007F2770" w:rsidRDefault="0031207F" w:rsidP="0031207F">
      <w:pPr>
        <w:pStyle w:val="B3"/>
      </w:pPr>
      <w:r w:rsidRPr="007F2770">
        <w:t>i)</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r>
        <w:t>,</w:t>
      </w:r>
      <w:r w:rsidRPr="007F2770">
        <w:t xml:space="preserve"> the old Paging subgroup ID</w:t>
      </w:r>
      <w:r>
        <w:t xml:space="preserve"> received as part of the old</w:t>
      </w:r>
      <w:r w:rsidRPr="007F2770">
        <w:t xml:space="preserve"> PEIPS assistance information IE</w:t>
      </w:r>
      <w:r>
        <w:t xml:space="preserve">, if any, </w:t>
      </w:r>
      <w:del w:id="377" w:author="Author" w:date="2026-01-23T13:53:00Z" w16du:dateUtc="2026-01-23T12:53:00Z">
        <w:r w:rsidDel="00527207">
          <w:delText xml:space="preserve">and </w:delText>
        </w:r>
      </w:del>
      <w:r>
        <w:t>the old LP-WUSPS p</w:t>
      </w:r>
      <w:r w:rsidRPr="007F2770">
        <w:t>aging subgroup ID</w:t>
      </w:r>
      <w:r>
        <w:t xml:space="preserve"> received as part of the old</w:t>
      </w:r>
      <w:r w:rsidRPr="007F2770">
        <w:t xml:space="preserve"> </w:t>
      </w:r>
      <w:r>
        <w:t>LP-WUSPS</w:t>
      </w:r>
      <w:r w:rsidRPr="007F2770">
        <w:t xml:space="preserve"> assistance information IE, if any,</w:t>
      </w:r>
      <w:r w:rsidRPr="007F2770">
        <w:rPr>
          <w:rFonts w:hint="eastAsia"/>
        </w:rPr>
        <w:t xml:space="preserve"> </w:t>
      </w:r>
      <w:ins w:id="378" w:author="Author" w:date="2026-01-23T13:53:00Z" w16du:dateUtc="2026-01-23T12:53:00Z">
        <w:r w:rsidR="00527207" w:rsidRPr="004A2259">
          <w:t xml:space="preserve">the old </w:t>
        </w:r>
      </w:ins>
      <w:ins w:id="379" w:author="Author" w:date="2026-01-23T14:36:00Z" w16du:dateUtc="2026-01-23T13:36:00Z">
        <w:r w:rsidR="002F5044">
          <w:rPr>
            <w:lang w:val="en-US" w:eastAsia="ja-JP"/>
          </w:rPr>
          <w:t>LP-WUS status</w:t>
        </w:r>
      </w:ins>
      <w:ins w:id="380" w:author="Author" w:date="2026-01-23T13:53:00Z" w16du:dateUtc="2026-01-23T12:53:00Z">
        <w:r w:rsidR="00527207">
          <w:rPr>
            <w:lang w:val="en-US" w:eastAsia="ja-JP"/>
          </w:rPr>
          <w:t xml:space="preserve">, if any, </w:t>
        </w:r>
      </w:ins>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re-initiate the CONFIGURATION UPDATE COMMAND</w:t>
      </w:r>
      <w:r>
        <w:t xml:space="preserve"> message</w:t>
      </w:r>
      <w:r w:rsidRPr="007F2770">
        <w:t>. If the Updated PEIPS assistance information IE in the CONFIGURATION UPDATE COMMAND message includes a new Paging subgroup ID, then the AMF may re-initiate the CONFIGURATION UPDATE COMMAND</w:t>
      </w:r>
      <w:r>
        <w:t xml:space="preserve"> message</w:t>
      </w:r>
      <w:r w:rsidRPr="007F2770">
        <w:t xml:space="preserve">. If the Updated </w:t>
      </w:r>
      <w:r>
        <w:t>LP-WUSPS</w:t>
      </w:r>
      <w:r w:rsidRPr="007F2770">
        <w:t xml:space="preserve"> assistance information IE in the CONFIGURATION UPDATE COMMAND message includes a new </w:t>
      </w:r>
      <w:r>
        <w:t>LP-WUSPS</w:t>
      </w:r>
      <w:r w:rsidRPr="007F2770">
        <w:t xml:space="preserve"> assistance information, then the AMF may re-initiate the CONFIGURATION UPDATE COMMAND</w:t>
      </w:r>
      <w:r>
        <w:t xml:space="preserve"> message</w:t>
      </w:r>
      <w:r w:rsidRPr="007F2770">
        <w:t>.</w:t>
      </w:r>
      <w:r>
        <w:t xml:space="preserve"> </w:t>
      </w:r>
      <w:ins w:id="381" w:author="Author" w:date="2026-01-23T13:54:00Z" w16du:dateUtc="2026-01-23T12:54:00Z">
        <w:r w:rsidR="00527207" w:rsidRPr="007F2770">
          <w:t xml:space="preserve">If </w:t>
        </w:r>
        <w:r w:rsidR="00527207">
          <w:t xml:space="preserve">the </w:t>
        </w:r>
        <w:r w:rsidR="00527207">
          <w:rPr>
            <w:lang w:val="en-US" w:eastAsia="ja-JP"/>
          </w:rPr>
          <w:t xml:space="preserve">LP-WUS status </w:t>
        </w:r>
        <w:r w:rsidR="00527207" w:rsidRPr="00A336A0">
          <w:t>IE</w:t>
        </w:r>
        <w:r w:rsidR="00527207" w:rsidRPr="007F2770">
          <w:t xml:space="preserve"> in the CONFIGURATION UPDATE COMMAND message includes a new </w:t>
        </w:r>
      </w:ins>
      <w:ins w:id="382" w:author="Author" w:date="2026-01-23T14:36:00Z" w16du:dateUtc="2026-01-23T13:36:00Z">
        <w:r w:rsidR="002F5044">
          <w:rPr>
            <w:lang w:val="en-US" w:eastAsia="ja-JP"/>
          </w:rPr>
          <w:t>LP-WUS status</w:t>
        </w:r>
      </w:ins>
      <w:ins w:id="383" w:author="Author" w:date="2026-01-23T13:54:00Z" w16du:dateUtc="2026-01-23T12:54:00Z">
        <w:r w:rsidR="00527207" w:rsidRPr="007F2770">
          <w:t>, then the AMF may re-initiate the CONFIGURATION UPDATE COMMAND</w:t>
        </w:r>
        <w:r w:rsidR="00527207">
          <w:t xml:space="preserve"> message</w:t>
        </w:r>
        <w:r w:rsidR="00527207" w:rsidRPr="007F2770">
          <w:t>.</w:t>
        </w:r>
        <w:r w:rsidR="00527207">
          <w:t xml:space="preserve"> </w:t>
        </w:r>
      </w:ins>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r>
        <w:t>,</w:t>
      </w:r>
      <w:r w:rsidRPr="007F2770">
        <w:rPr>
          <w:rFonts w:hint="eastAsia"/>
        </w:rPr>
        <w:t xml:space="preserve"> </w:t>
      </w:r>
      <w:r w:rsidRPr="007F2770">
        <w:t>the new Paging subgroup ID</w:t>
      </w:r>
      <w:r>
        <w:t xml:space="preserve"> received as part of </w:t>
      </w:r>
      <w:r w:rsidRPr="007F2770">
        <w:t>Updated PEIPS assistance information IE</w:t>
      </w:r>
      <w:r>
        <w:t xml:space="preserve">, if any, </w:t>
      </w:r>
      <w:del w:id="384" w:author="Author" w:date="2026-01-23T13:55:00Z" w16du:dateUtc="2026-01-23T12:55:00Z">
        <w:r w:rsidDel="00527207">
          <w:delText xml:space="preserve">and </w:delText>
        </w:r>
      </w:del>
      <w:r>
        <w:t>the new LP-WUSPS p</w:t>
      </w:r>
      <w:r w:rsidRPr="007F2770">
        <w:t>aging subgroup ID</w:t>
      </w:r>
      <w:r>
        <w:t xml:space="preserve"> received as part of the </w:t>
      </w:r>
      <w:r w:rsidRPr="007F2770">
        <w:t xml:space="preserve">Updated </w:t>
      </w:r>
      <w:r>
        <w:t>LP-WUSPS</w:t>
      </w:r>
      <w:r w:rsidRPr="007F2770">
        <w:t xml:space="preserve"> assistance information IE, if any, </w:t>
      </w:r>
      <w:ins w:id="385" w:author="Author" w:date="2026-01-23T13:55:00Z" w16du:dateUtc="2026-01-23T12:55:00Z">
        <w:r w:rsidR="00527207">
          <w:t xml:space="preserve">and </w:t>
        </w:r>
        <w:r w:rsidR="00527207" w:rsidRPr="004A2259">
          <w:t xml:space="preserve">the </w:t>
        </w:r>
        <w:r w:rsidR="00527207">
          <w:t xml:space="preserve">new </w:t>
        </w:r>
      </w:ins>
      <w:ins w:id="386" w:author="Author" w:date="2026-01-23T14:36:00Z" w16du:dateUtc="2026-01-23T13:36:00Z">
        <w:r w:rsidR="002F5044">
          <w:rPr>
            <w:lang w:val="en-US" w:eastAsia="ja-JP"/>
          </w:rPr>
          <w:t>LP-WUS status</w:t>
        </w:r>
      </w:ins>
      <w:ins w:id="387" w:author="Author" w:date="2026-01-23T13:55:00Z" w16du:dateUtc="2026-01-23T12:55:00Z">
        <w:r w:rsidR="00527207">
          <w:rPr>
            <w:lang w:val="en-US" w:eastAsia="ja-JP"/>
          </w:rPr>
          <w:t xml:space="preserve">, if any, </w:t>
        </w:r>
      </w:ins>
      <w:r w:rsidRPr="007F2770">
        <w:t xml:space="preserve">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t>GU</w:t>
      </w:r>
      <w:r w:rsidRPr="007F2770">
        <w:t>T</w:t>
      </w:r>
      <w:r w:rsidRPr="007F2770">
        <w:rPr>
          <w:rFonts w:hint="eastAsia"/>
        </w:rPr>
        <w:t>I</w:t>
      </w:r>
      <w:r>
        <w:t>,</w:t>
      </w:r>
      <w:r w:rsidRPr="007F2770">
        <w:t xml:space="preserve"> the new PEIPS assistance information</w:t>
      </w:r>
      <w:ins w:id="388" w:author="Author" w:date="2026-01-23T13:56:00Z" w16du:dateUtc="2026-01-23T12:56:00Z">
        <w:r w:rsidR="00527207">
          <w:t>,</w:t>
        </w:r>
      </w:ins>
      <w:r w:rsidRPr="007F2770">
        <w:t xml:space="preserve"> </w:t>
      </w:r>
      <w:del w:id="389" w:author="Author" w:date="2026-01-23T13:56:00Z" w16du:dateUtc="2026-01-23T12:56:00Z">
        <w:r w:rsidDel="00527207">
          <w:delText xml:space="preserve">and </w:delText>
        </w:r>
      </w:del>
      <w:r>
        <w:t>the new</w:t>
      </w:r>
      <w:r w:rsidRPr="007F2770">
        <w:t xml:space="preserve"> </w:t>
      </w:r>
      <w:r>
        <w:t>LP-WUSPS</w:t>
      </w:r>
      <w:r w:rsidRPr="007F2770">
        <w:t xml:space="preserve"> assistance information</w:t>
      </w:r>
      <w:ins w:id="390" w:author="Author" w:date="2026-01-23T15:39:00Z" w16du:dateUtc="2026-01-23T14:39:00Z">
        <w:r w:rsidR="00A73F51">
          <w:t xml:space="preserve"> and </w:t>
        </w:r>
        <w:r w:rsidR="00A73F51" w:rsidRPr="004A2259">
          <w:t xml:space="preserve">the </w:t>
        </w:r>
        <w:r w:rsidR="00A73F51">
          <w:t xml:space="preserve">new </w:t>
        </w:r>
        <w:r w:rsidR="00A73F51">
          <w:rPr>
            <w:lang w:val="en-US" w:eastAsia="ja-JP"/>
          </w:rPr>
          <w:t>LP-WUS status</w:t>
        </w:r>
      </w:ins>
      <w:r w:rsidRPr="007F2770">
        <w:t xml:space="preserve"> 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r>
        <w:t>,</w:t>
      </w:r>
      <w:r w:rsidRPr="007F2770">
        <w:t xml:space="preserve"> the old PEIPS assistance information</w:t>
      </w:r>
      <w:r>
        <w:t xml:space="preserve">, </w:t>
      </w:r>
      <w:del w:id="391" w:author="Author" w:date="2026-01-23T13:56:00Z" w16du:dateUtc="2026-01-23T12:56:00Z">
        <w:r w:rsidDel="00527207">
          <w:delText xml:space="preserve">and </w:delText>
        </w:r>
      </w:del>
      <w:r>
        <w:t>the old</w:t>
      </w:r>
      <w:r w:rsidRPr="007F2770">
        <w:t xml:space="preserve"> </w:t>
      </w:r>
      <w:r>
        <w:t>LP-WUSPS</w:t>
      </w:r>
      <w:r w:rsidRPr="007F2770">
        <w:t xml:space="preserve"> assistance information</w:t>
      </w:r>
      <w:ins w:id="392" w:author="Author" w:date="2026-01-23T13:56:00Z" w16du:dateUtc="2026-01-23T12:56:00Z">
        <w:r w:rsidR="00527207">
          <w:t xml:space="preserve">, and </w:t>
        </w:r>
        <w:r w:rsidR="00527207" w:rsidRPr="004A2259">
          <w:t xml:space="preserve">the </w:t>
        </w:r>
        <w:r w:rsidR="00527207">
          <w:t xml:space="preserve">old </w:t>
        </w:r>
      </w:ins>
      <w:ins w:id="393" w:author="Author" w:date="2026-01-23T14:36:00Z" w16du:dateUtc="2026-01-23T13:36:00Z">
        <w:r w:rsidR="002F5044">
          <w:rPr>
            <w:lang w:val="en-US" w:eastAsia="ja-JP"/>
          </w:rPr>
          <w:t>LP-WUS status</w:t>
        </w:r>
      </w:ins>
      <w:r w:rsidRPr="007F2770">
        <w:t xml:space="preserve"> as invalid.</w:t>
      </w:r>
    </w:p>
    <w:p w14:paraId="236D7FAA" w14:textId="77777777" w:rsidR="00CF7E9F" w:rsidRPr="007F2770" w:rsidRDefault="00CF7E9F" w:rsidP="00CF7E9F">
      <w:pPr>
        <w:pStyle w:val="B3"/>
      </w:pPr>
      <w:r w:rsidRPr="007F2770">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3AC76B95" w14:textId="77777777" w:rsidR="00CF7E9F" w:rsidRPr="007F2770" w:rsidRDefault="00CF7E9F" w:rsidP="00CF7E9F">
      <w:pPr>
        <w:pStyle w:val="B3"/>
      </w:pPr>
      <w:r w:rsidRPr="007F2770">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0F771045" w14:textId="77777777" w:rsidR="00CF7E9F" w:rsidRPr="007F2770" w:rsidRDefault="00CF7E9F" w:rsidP="00CF7E9F">
      <w:pPr>
        <w:pStyle w:val="B2"/>
      </w:pPr>
      <w:r w:rsidRPr="007F2770">
        <w:t>2)</w:t>
      </w:r>
      <w:r w:rsidRPr="007F2770">
        <w:tab/>
        <w:t>if the CONFIGURATION UPDATE COMMAND message does not include the 5G-GUTI IE and:</w:t>
      </w:r>
    </w:p>
    <w:p w14:paraId="645DF743" w14:textId="0BBD6392" w:rsidR="0031207F" w:rsidRPr="007F2770" w:rsidRDefault="0031207F" w:rsidP="0031207F">
      <w:pPr>
        <w:pStyle w:val="B3"/>
      </w:pPr>
      <w:r w:rsidRPr="007F2770">
        <w:t>i)</w:t>
      </w:r>
      <w:r w:rsidRPr="007F2770">
        <w:tab/>
        <w:t>the CONFIGURATION UPDATE COMMAND message does not contain the Allowed NSSAI IE, the Rejected NSSAI IE, the Extended rejected NSSAI IE, the Updated PEIPS assistance information IE</w:t>
      </w:r>
      <w:ins w:id="394" w:author="Author" w:date="2026-01-23T14:00:00Z" w16du:dateUtc="2026-01-23T13:00:00Z">
        <w:r w:rsidR="00C3584A">
          <w:t>,</w:t>
        </w:r>
      </w:ins>
      <w:r>
        <w:t xml:space="preserve"> </w:t>
      </w:r>
      <w:del w:id="395" w:author="Author" w:date="2026-01-23T14:00:00Z" w16du:dateUtc="2026-01-23T13:00:00Z">
        <w:r w:rsidDel="00C3584A">
          <w:delText xml:space="preserve">or </w:delText>
        </w:r>
      </w:del>
      <w:r w:rsidRPr="007F2770">
        <w:t xml:space="preserve">the Updated </w:t>
      </w:r>
      <w:r>
        <w:t>LP-WUSPS</w:t>
      </w:r>
      <w:r w:rsidRPr="007F2770">
        <w:t xml:space="preserve"> assistance information IE</w:t>
      </w:r>
      <w:ins w:id="396" w:author="Author" w:date="2026-01-23T14:00:00Z" w16du:dateUtc="2026-01-23T13:00:00Z">
        <w:r w:rsidR="00C3584A">
          <w:t xml:space="preserve"> or </w:t>
        </w:r>
      </w:ins>
      <w:ins w:id="397" w:author="Author" w:date="2026-01-23T14:21:00Z" w16du:dateUtc="2026-01-23T13:21:00Z">
        <w:r w:rsidR="00E749FD" w:rsidRPr="00E749FD">
          <w:rPr>
            <w:lang w:val="en-US" w:eastAsia="ja-JP"/>
          </w:rPr>
          <w:t xml:space="preserve">the </w:t>
        </w:r>
      </w:ins>
      <w:ins w:id="398" w:author="Author" w:date="2026-01-27T10:55:00Z" w16du:dateUtc="2026-01-27T09:55:00Z">
        <w:r w:rsidR="001068C8">
          <w:t xml:space="preserve">LP-WUS status </w:t>
        </w:r>
      </w:ins>
      <w:ins w:id="399" w:author="Author" w:date="2026-01-23T14:21:00Z" w16du:dateUtc="2026-01-23T13:21:00Z">
        <w:r w:rsidR="00E749FD" w:rsidRPr="00E749FD">
          <w:rPr>
            <w:lang w:val="en-US" w:eastAsia="ja-JP"/>
          </w:rPr>
          <w:t>IE</w:t>
        </w:r>
      </w:ins>
      <w:r w:rsidRPr="007F2770">
        <w:t>, the network shall abort the procedure; or</w:t>
      </w:r>
    </w:p>
    <w:p w14:paraId="03E3A720" w14:textId="3F0A3DD4" w:rsidR="0031207F" w:rsidRPr="007F2770" w:rsidRDefault="0031207F" w:rsidP="0031207F">
      <w:pPr>
        <w:pStyle w:val="B3"/>
      </w:pPr>
      <w:r w:rsidRPr="007F2770">
        <w:t>ii)</w:t>
      </w:r>
      <w:r w:rsidRPr="007F2770">
        <w:tab/>
        <w:t>the CONFIGURATION UPDATE COMMAND message contains the Allowed NSSAI IE, the Rejected NSSAI IE, the Extended rejected NSSAI IE, the Updated PEIPS assistance information IE</w:t>
      </w:r>
      <w:ins w:id="400" w:author="Author" w:date="2026-01-23T14:18:00Z" w16du:dateUtc="2026-01-23T13:18:00Z">
        <w:r w:rsidR="00E749FD">
          <w:t>,</w:t>
        </w:r>
      </w:ins>
      <w:r>
        <w:t xml:space="preserve"> </w:t>
      </w:r>
      <w:del w:id="401" w:author="Author" w:date="2026-01-23T14:18:00Z" w16du:dateUtc="2026-01-23T13:18:00Z">
        <w:r w:rsidDel="00E749FD">
          <w:delText xml:space="preserve">or </w:delText>
        </w:r>
      </w:del>
      <w:r w:rsidRPr="007F2770">
        <w:t xml:space="preserve">the Updated </w:t>
      </w:r>
      <w:r>
        <w:t>LP-WUSPS</w:t>
      </w:r>
      <w:r w:rsidRPr="007F2770">
        <w:t xml:space="preserve"> assistance information IE</w:t>
      </w:r>
      <w:ins w:id="402" w:author="Author" w:date="2026-01-23T14:18:00Z" w16du:dateUtc="2026-01-23T13:18:00Z">
        <w:r w:rsidR="00E749FD">
          <w:t xml:space="preserve">, or </w:t>
        </w:r>
        <w:r w:rsidR="00E749FD" w:rsidRPr="00E749FD">
          <w:rPr>
            <w:lang w:val="en-US" w:eastAsia="ja-JP"/>
          </w:rPr>
          <w:t xml:space="preserve">the LP-WUS status </w:t>
        </w:r>
      </w:ins>
      <w:ins w:id="403" w:author="Author" w:date="2026-01-27T10:55:00Z" w16du:dateUtc="2026-01-27T09:55:00Z">
        <w:r w:rsidR="001068C8">
          <w:rPr>
            <w:lang w:val="en-US" w:eastAsia="ja-JP"/>
          </w:rPr>
          <w:t>IE</w:t>
        </w:r>
      </w:ins>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0728055F" w14:textId="77777777" w:rsidR="00CF7E9F" w:rsidRPr="007F2770" w:rsidRDefault="00CF7E9F" w:rsidP="00CF7E9F">
      <w:pPr>
        <w:pStyle w:val="B1"/>
      </w:pPr>
      <w:r w:rsidRPr="007F2770">
        <w:t>c)</w:t>
      </w:r>
      <w:r w:rsidRPr="007F2770">
        <w:tab/>
        <w:t>Generic UE configuration update and UE initiated de-registration procedure collision.</w:t>
      </w:r>
    </w:p>
    <w:p w14:paraId="6292DFD9" w14:textId="77777777" w:rsidR="002B41FE" w:rsidRPr="007F2770" w:rsidRDefault="002B41FE" w:rsidP="002B41FE">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37A26D83" w14:textId="77777777" w:rsidR="00BD4D8D" w:rsidRPr="007F2770" w:rsidRDefault="00BD4D8D" w:rsidP="00920167">
      <w:pPr>
        <w:pStyle w:val="B1"/>
      </w:pPr>
      <w:r w:rsidRPr="007F2770">
        <w:t>d)</w:t>
      </w:r>
      <w:r w:rsidRPr="007F2770">
        <w:tab/>
        <w:t>Generic UE configuration update and registration procedure for mobility and periodic registration update collision</w:t>
      </w:r>
    </w:p>
    <w:p w14:paraId="6D5000B8" w14:textId="77777777" w:rsidR="00BD4D8D" w:rsidRPr="007F2770" w:rsidRDefault="00BD4D8D" w:rsidP="00920167">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13893A6" w14:textId="77777777" w:rsidR="00BD4D8D" w:rsidRPr="007F2770" w:rsidRDefault="00BD4D8D" w:rsidP="00920167">
      <w:pPr>
        <w:pStyle w:val="B1"/>
      </w:pPr>
      <w:r w:rsidRPr="007F2770">
        <w:t>e)</w:t>
      </w:r>
      <w:r w:rsidRPr="007F2770">
        <w:tab/>
        <w:t>Generic UE configuration update and service request procedure collision</w:t>
      </w:r>
    </w:p>
    <w:p w14:paraId="62850412" w14:textId="28A3F0C5" w:rsidR="00BD4D8D" w:rsidRPr="007F2770" w:rsidRDefault="00BD4D8D" w:rsidP="00920167">
      <w:pPr>
        <w:pStyle w:val="B1"/>
      </w:pPr>
      <w:r w:rsidRPr="007F2770">
        <w:tab/>
        <w:t>If the network receives a SERVICE REQUEST message before the ongoing generic UE configuration update procedure has been completed</w:t>
      </w:r>
      <w:r w:rsidR="00346107" w:rsidRPr="007F2770">
        <w:t xml:space="preserve"> and the SERVICE REQUEST message does not include UE request type IE with Request type value set to "NAS signalling connection release"</w:t>
      </w:r>
      <w:r w:rsidRPr="007F2770">
        <w:t>, both the procedures shall be progressed.</w:t>
      </w:r>
    </w:p>
    <w:p w14:paraId="34588404" w14:textId="6FD45A84" w:rsidR="00346107" w:rsidRPr="007F2770" w:rsidRDefault="00346107" w:rsidP="00920167">
      <w:pPr>
        <w:pStyle w:val="B1"/>
        <w:rPr>
          <w:rStyle w:val="B1Char"/>
        </w:rPr>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50FB9A48" w14:textId="77777777" w:rsidR="003C47C5" w:rsidRDefault="003C47C5" w:rsidP="003C47C5">
      <w:pPr>
        <w:jc w:val="center"/>
        <w:rPr>
          <w:noProof/>
          <w:highlight w:val="green"/>
        </w:rPr>
      </w:pPr>
      <w:bookmarkStart w:id="404" w:name="_CR5_4_5"/>
      <w:bookmarkStart w:id="405" w:name="_Toc20232651"/>
      <w:bookmarkStart w:id="406" w:name="_Toc27746744"/>
      <w:bookmarkStart w:id="407" w:name="_Toc36212926"/>
      <w:bookmarkStart w:id="408" w:name="_Toc36657103"/>
      <w:bookmarkStart w:id="409" w:name="_Toc45286767"/>
      <w:bookmarkStart w:id="410" w:name="_Toc51948036"/>
      <w:bookmarkStart w:id="411" w:name="_Toc51949128"/>
      <w:bookmarkStart w:id="412" w:name="_Toc218671558"/>
      <w:bookmarkEnd w:id="404"/>
      <w:r w:rsidRPr="00DB12B9">
        <w:rPr>
          <w:noProof/>
          <w:highlight w:val="green"/>
        </w:rPr>
        <w:t>***** change *****</w:t>
      </w:r>
    </w:p>
    <w:p w14:paraId="49B01563" w14:textId="77777777" w:rsidR="003E0676" w:rsidRPr="007F2770" w:rsidRDefault="0014288C" w:rsidP="00781477">
      <w:pPr>
        <w:pStyle w:val="Heading5"/>
      </w:pPr>
      <w:bookmarkStart w:id="413" w:name="_CR5_5_1_1"/>
      <w:bookmarkStart w:id="414" w:name="_CR5_5_1_2"/>
      <w:bookmarkStart w:id="415" w:name="_CR5_5_1_2_2"/>
      <w:bookmarkStart w:id="416" w:name="_Toc20232673"/>
      <w:bookmarkStart w:id="417" w:name="_Toc27746775"/>
      <w:bookmarkStart w:id="418" w:name="_Toc36212957"/>
      <w:bookmarkStart w:id="419" w:name="_Toc36657134"/>
      <w:bookmarkStart w:id="420" w:name="_Toc45286798"/>
      <w:bookmarkStart w:id="421" w:name="_Toc51948067"/>
      <w:bookmarkStart w:id="422" w:name="_Toc51949159"/>
      <w:bookmarkStart w:id="423" w:name="_Toc218671589"/>
      <w:bookmarkEnd w:id="405"/>
      <w:bookmarkEnd w:id="406"/>
      <w:bookmarkEnd w:id="407"/>
      <w:bookmarkEnd w:id="408"/>
      <w:bookmarkEnd w:id="409"/>
      <w:bookmarkEnd w:id="410"/>
      <w:bookmarkEnd w:id="411"/>
      <w:bookmarkEnd w:id="412"/>
      <w:bookmarkEnd w:id="413"/>
      <w:bookmarkEnd w:id="414"/>
      <w:bookmarkEnd w:id="415"/>
      <w:r w:rsidRPr="007F2770">
        <w:t>5</w:t>
      </w:r>
      <w:r w:rsidR="00173561" w:rsidRPr="007F2770">
        <w:t>.5.1.2.2</w:t>
      </w:r>
      <w:r w:rsidR="00173561" w:rsidRPr="007F2770">
        <w:tab/>
        <w:t>Initial registration initiation</w:t>
      </w:r>
      <w:bookmarkEnd w:id="416"/>
      <w:bookmarkEnd w:id="417"/>
      <w:bookmarkEnd w:id="418"/>
      <w:bookmarkEnd w:id="419"/>
      <w:bookmarkEnd w:id="420"/>
      <w:bookmarkEnd w:id="421"/>
      <w:bookmarkEnd w:id="422"/>
      <w:bookmarkEnd w:id="423"/>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2EDABEC" w14:textId="35E78489" w:rsidR="004A2259" w:rsidRPr="007F2770" w:rsidRDefault="004A2259" w:rsidP="004A2259">
      <w:pPr>
        <w:rPr>
          <w:ins w:id="424" w:author="Author" w:date="2026-01-23T08:45:00Z" w16du:dateUtc="2026-01-23T07:45:00Z"/>
        </w:rPr>
      </w:pPr>
      <w:ins w:id="425" w:author="Author" w:date="2026-01-23T08:45:00Z" w16du:dateUtc="2026-01-23T07:45:00Z">
        <w:r w:rsidRPr="007F2770">
          <w:t>The</w:t>
        </w:r>
        <w:r w:rsidRPr="007F2770">
          <w:rPr>
            <w:rFonts w:hint="eastAsia"/>
            <w:lang w:eastAsia="zh-TW"/>
          </w:rPr>
          <w:t xml:space="preserve"> UE</w:t>
        </w:r>
        <w:r w:rsidRPr="007F2770">
          <w:t xml:space="preserve"> shall set the </w:t>
        </w:r>
      </w:ins>
      <w:ins w:id="426" w:author="Author" w:date="2026-01-23T12:55:00Z" w16du:dateUtc="2026-01-23T11:55:00Z">
        <w:r w:rsidR="005D49B7">
          <w:rPr>
            <w:lang w:eastAsia="ko-KR"/>
          </w:rPr>
          <w:t>LWD</w:t>
        </w:r>
      </w:ins>
      <w:ins w:id="427" w:author="Author" w:date="2026-01-23T08:45:00Z" w16du:dateUtc="2026-01-23T07:45:00Z">
        <w:r w:rsidRPr="007F2770">
          <w:t xml:space="preserve"> bit to "</w:t>
        </w:r>
        <w:r w:rsidRPr="00176801">
          <w:rPr>
            <w:lang w:eastAsia="ko-KR"/>
          </w:rPr>
          <w:t>LP-WUS</w:t>
        </w:r>
      </w:ins>
      <w:ins w:id="428" w:author="Author" w:date="2026-01-23T08:51:00Z" w16du:dateUtc="2026-01-23T07:51:00Z">
        <w:r w:rsidR="00B520E7">
          <w:rPr>
            <w:lang w:eastAsia="ko-KR"/>
          </w:rPr>
          <w:t xml:space="preserve"> disabling </w:t>
        </w:r>
      </w:ins>
      <w:ins w:id="429" w:author="Author" w:date="2026-01-23T08:45:00Z" w16du:dateUtc="2026-01-23T07:45:00Z">
        <w:r w:rsidRPr="007F2770">
          <w:t xml:space="preserve">supported" in the 5GMM capability IE if the UE supports </w:t>
        </w:r>
        <w:r>
          <w:t xml:space="preserve">the </w:t>
        </w:r>
        <w:r w:rsidRPr="00176801">
          <w:rPr>
            <w:lang w:eastAsia="ko-KR"/>
          </w:rPr>
          <w:t>LP-WUSPS</w:t>
        </w:r>
        <w:r w:rsidRPr="007F2770">
          <w:t xml:space="preserve"> </w:t>
        </w:r>
      </w:ins>
      <w:ins w:id="430" w:author="Author" w:date="2026-01-23T10:14:00Z" w16du:dateUtc="2026-01-23T09:14:00Z">
        <w:r w:rsidR="004E3C0F">
          <w:t>disabling</w:t>
        </w:r>
      </w:ins>
      <w:ins w:id="431" w:author="Author" w:date="2026-01-23T08:45:00Z" w16du:dateUtc="2026-01-23T07:45:00Z">
        <w:r w:rsidRPr="007F2770">
          <w:t>.</w:t>
        </w:r>
      </w:ins>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0E829543" w:rsidR="000D6687" w:rsidRDefault="000D6687" w:rsidP="000D6687">
      <w:r w:rsidRPr="007F2770">
        <w:t xml:space="preserve">If the UE supports V2X </w:t>
      </w:r>
      <w:r w:rsidR="006C5C9F">
        <w:t>over Uu</w:t>
      </w:r>
      <w:r w:rsidR="006C5C9F"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6C5C9F">
        <w:t>-Uu</w:t>
      </w:r>
      <w:r w:rsidRPr="007F2770">
        <w:t xml:space="preserve"> bit to "V2X </w:t>
      </w:r>
      <w:r w:rsidR="006C5C9F">
        <w:t>over Uu</w:t>
      </w:r>
      <w:r w:rsidR="006C5C9F" w:rsidRPr="007F2770">
        <w:t xml:space="preserve"> </w:t>
      </w:r>
      <w:r w:rsidRPr="007F2770">
        <w:t>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872BC9" w14:textId="4EC95C91" w:rsidR="006C5C9F" w:rsidRPr="007F2770" w:rsidRDefault="006C5C9F" w:rsidP="006C5C9F">
      <w:pPr>
        <w:pStyle w:val="NO"/>
        <w:overflowPunct/>
        <w:autoSpaceDE/>
        <w:autoSpaceDN/>
        <w:adjustRightInd/>
        <w:textAlignment w:val="auto"/>
      </w:pPr>
      <w:r w:rsidRPr="004C73F1">
        <w:rPr>
          <w:lang w:eastAsia="en-US"/>
        </w:rPr>
        <w:t>NOTE 12A: In previous releases of the specification the "V2X</w:t>
      </w:r>
      <w:r>
        <w:rPr>
          <w:lang w:eastAsia="en-US"/>
        </w:rPr>
        <w:t>-</w:t>
      </w:r>
      <w:r w:rsidRPr="004C73F1">
        <w:rPr>
          <w:lang w:eastAsia="en-US"/>
        </w:rPr>
        <w:t>Uu" capability bit is referred to as "V2X" but its meaning is the same</w:t>
      </w:r>
      <w:r>
        <w:rPr>
          <w:lang w:eastAsia="en-US"/>
        </w:rPr>
        <w:t>.</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432"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432"/>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433"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433"/>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1F18457E" w:rsidR="001D4B88" w:rsidRDefault="001D4B88" w:rsidP="001D4B88">
      <w:pPr>
        <w:rPr>
          <w:lang w:eastAsia="zh-CN"/>
        </w:rPr>
      </w:pPr>
      <w:bookmarkStart w:id="434"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435" w:name="OLE_LINK79"/>
      <w:r w:rsidRPr="007F2770">
        <w:t xml:space="preserve">5G </w:t>
      </w:r>
      <w:r w:rsidRPr="007F2770">
        <w:rPr>
          <w:lang w:eastAsia="zh-CN"/>
        </w:rPr>
        <w:t>ProSe-l3relay</w:t>
      </w:r>
      <w:r w:rsidRPr="007F2770">
        <w:t xml:space="preserve"> bit to</w:t>
      </w:r>
      <w:bookmarkEnd w:id="435"/>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436" w:name="OLE_LINK88"/>
      <w:r w:rsidRPr="00234F6F">
        <w:t>"</w:t>
      </w:r>
      <w:bookmarkEnd w:id="436"/>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437" w:name="OLE_LINK85"/>
      <w:bookmarkStart w:id="438" w:name="OLE_LINK86"/>
      <w:r w:rsidRPr="00361EAB">
        <w:t>"</w:t>
      </w:r>
      <w:r>
        <w:rPr>
          <w:rFonts w:hint="eastAsia"/>
          <w:lang w:eastAsia="zh-CN"/>
        </w:rPr>
        <w:t>M</w:t>
      </w:r>
      <w:bookmarkEnd w:id="437"/>
      <w:bookmarkEnd w:id="438"/>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bookmarkEnd w:id="434"/>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bookmarkStart w:id="439" w:name="_Hlk97702715"/>
      <w:bookmarkStart w:id="44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439"/>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441" w:name="_Hlk100234452"/>
      <w:r w:rsidRPr="007F2770">
        <w:t xml:space="preserve">the UE shall include in the REGISTRATION REQUEST message the </w:t>
      </w:r>
      <w:bookmarkStart w:id="442" w:name="_Hlk100297291"/>
      <w:r w:rsidR="00B81D53">
        <w:t>UE</w:t>
      </w:r>
      <w:r w:rsidRPr="007F2770">
        <w:t xml:space="preserve"> determined</w:t>
      </w:r>
      <w:bookmarkEnd w:id="442"/>
      <w:r w:rsidRPr="007F2770">
        <w:t xml:space="preserve"> PLMN with disaster condition IE indicating the </w:t>
      </w:r>
      <w:r w:rsidR="00B81D53">
        <w:t>UE</w:t>
      </w:r>
      <w:r w:rsidRPr="007F2770">
        <w:t xml:space="preserve"> determined PLMN with disaster condition</w:t>
      </w:r>
      <w:bookmarkEnd w:id="44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40"/>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443" w:name="_Hlk127727340"/>
      <w:r w:rsidRPr="007F2770">
        <w:t xml:space="preserve">set </w:t>
      </w:r>
      <w:bookmarkStart w:id="444" w:name="_Hlk127727408"/>
      <w:r w:rsidRPr="007F2770">
        <w:t xml:space="preserve">the </w:t>
      </w:r>
      <w:bookmarkStart w:id="44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43"/>
      <w:bookmarkEnd w:id="444"/>
      <w:bookmarkEnd w:id="445"/>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446" w:name="_Hlk146552666"/>
      <w:r w:rsidRPr="00066C47">
        <w:t>a)</w:t>
      </w:r>
      <w:r w:rsidRPr="00066C47">
        <w:tab/>
        <w:t xml:space="preserve">V2X </w:t>
      </w:r>
      <w:r>
        <w:t xml:space="preserve">communication over PC5 </w:t>
      </w:r>
      <w:r w:rsidRPr="00066C47">
        <w:t>as specified in 3GPP TS 24.587 </w:t>
      </w:r>
      <w:bookmarkEnd w:id="446"/>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447"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47"/>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5291D65" w:rsidR="00895ED9" w:rsidRDefault="00895ED9" w:rsidP="00895ED9">
      <w:r w:rsidRPr="00D71B6A">
        <w:t xml:space="preserve">If the UE supports </w:t>
      </w:r>
      <w:r w:rsidR="00A52BBC">
        <w:t>HPAEOP</w:t>
      </w:r>
      <w:r w:rsidRPr="00D71B6A">
        <w:t xml:space="preserve">, the UE shall set the </w:t>
      </w:r>
      <w:r w:rsidR="004100A5">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 id="_x0000_i1026" type="#_x0000_t75" style="width:401.3pt;height:352.3pt" o:ole="">
            <v:imagedata r:id="rId15" o:title=""/>
          </v:shape>
          <o:OLEObject Type="Embed" ProgID="Visio.Drawing.15" ShapeID="_x0000_i1026" DrawAspect="Content" ObjectID="_1832359513" r:id="rId16"/>
        </w:object>
      </w:r>
    </w:p>
    <w:p w14:paraId="31D7E98F" w14:textId="77777777" w:rsidR="00173561" w:rsidRPr="007F2770" w:rsidRDefault="00173561" w:rsidP="00173561">
      <w:pPr>
        <w:pStyle w:val="TF"/>
      </w:pPr>
      <w:bookmarkStart w:id="448" w:name="_CRFigure5_5_1_2_2_1"/>
      <w:r w:rsidRPr="007F2770">
        <w:rPr>
          <w:rFonts w:hint="eastAsia"/>
        </w:rPr>
        <w:t>Figure</w:t>
      </w:r>
      <w:r w:rsidRPr="007F2770">
        <w:t> </w:t>
      </w:r>
      <w:bookmarkEnd w:id="448"/>
      <w:r w:rsidR="0014288C" w:rsidRPr="007F2770">
        <w:t>5</w:t>
      </w:r>
      <w:r w:rsidRPr="007F2770">
        <w:t>.5.1.2.2.1:</w:t>
      </w:r>
      <w:r w:rsidRPr="007F2770">
        <w:rPr>
          <w:rFonts w:hint="eastAsia"/>
        </w:rPr>
        <w:t xml:space="preserve"> </w:t>
      </w:r>
      <w:r w:rsidRPr="007F2770">
        <w:t>Registration procedure for initial registration</w:t>
      </w:r>
    </w:p>
    <w:p w14:paraId="4E105404" w14:textId="77777777" w:rsidR="003C47C5" w:rsidRDefault="003C47C5" w:rsidP="003C47C5">
      <w:pPr>
        <w:jc w:val="center"/>
        <w:rPr>
          <w:noProof/>
          <w:highlight w:val="green"/>
        </w:rPr>
      </w:pPr>
      <w:bookmarkStart w:id="449" w:name="_CR5_5_1_2_3"/>
      <w:bookmarkStart w:id="450" w:name="_CR5_5_1_2_4"/>
      <w:bookmarkStart w:id="451" w:name="_Toc20232675"/>
      <w:bookmarkStart w:id="452" w:name="_Toc27746777"/>
      <w:bookmarkStart w:id="453" w:name="_Toc36212959"/>
      <w:bookmarkStart w:id="454" w:name="_Toc36657136"/>
      <w:bookmarkStart w:id="455" w:name="_Toc45286800"/>
      <w:bookmarkStart w:id="456" w:name="_Toc51948069"/>
      <w:bookmarkStart w:id="457" w:name="_Toc51949161"/>
      <w:bookmarkStart w:id="458" w:name="_Toc218671591"/>
      <w:bookmarkEnd w:id="449"/>
      <w:bookmarkEnd w:id="450"/>
      <w:r w:rsidRPr="00DB12B9">
        <w:rPr>
          <w:noProof/>
          <w:highlight w:val="green"/>
        </w:rPr>
        <w:t>***** change *****</w:t>
      </w: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451"/>
      <w:bookmarkEnd w:id="452"/>
      <w:bookmarkEnd w:id="453"/>
      <w:bookmarkEnd w:id="454"/>
      <w:bookmarkEnd w:id="455"/>
      <w:bookmarkEnd w:id="456"/>
      <w:bookmarkEnd w:id="457"/>
      <w:bookmarkEnd w:id="458"/>
    </w:p>
    <w:p w14:paraId="692C49D5" w14:textId="6E5DD1D7" w:rsidR="00173561" w:rsidRPr="007F2770" w:rsidRDefault="00173561" w:rsidP="00173561">
      <w:r w:rsidRPr="007F2770">
        <w:t>During a registration procedure with 5GS registration type IE set to "emergency registration",</w:t>
      </w:r>
      <w:r w:rsidR="009530BC">
        <w:t xml:space="preserve"> if not restricted by local regulations,</w:t>
      </w:r>
      <w:r w:rsidRPr="007F2770">
        <w:t xml:space="preserve">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76F6146"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0052212A">
        <w:rPr>
          <w:lang w:eastAsia="zh-CN"/>
        </w:rPr>
        <w:t xml:space="preserve"> or </w:t>
      </w:r>
      <w:r w:rsidR="0052212A" w:rsidRPr="007F2770">
        <w:t>disaster roaming services</w:t>
      </w:r>
      <w:r w:rsidRPr="007F2770">
        <w:rPr>
          <w:rFonts w:hint="eastAsia"/>
          <w:lang w:eastAsia="zh-CN"/>
        </w:rPr>
        <w:t xml:space="preserve">,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8B80398" w14:textId="5415B5BD" w:rsidR="00B520E7" w:rsidRDefault="00B520E7" w:rsidP="00B520E7">
      <w:pPr>
        <w:rPr>
          <w:ins w:id="459" w:author="Author" w:date="2026-01-23T08:53:00Z" w16du:dateUtc="2026-01-23T07:53:00Z"/>
        </w:rPr>
      </w:pPr>
      <w:ins w:id="460" w:author="Author" w:date="2026-01-23T08:53:00Z" w16du:dateUtc="2026-01-23T07:53:00Z">
        <w:r w:rsidRPr="007F2770">
          <w:t xml:space="preserve">If the UE sets the </w:t>
        </w:r>
      </w:ins>
      <w:ins w:id="461" w:author="Author" w:date="2026-01-23T12:56:00Z" w16du:dateUtc="2026-01-23T11:56:00Z">
        <w:r w:rsidR="000D126F">
          <w:rPr>
            <w:lang w:eastAsia="ko-KR"/>
          </w:rPr>
          <w:t>LWD</w:t>
        </w:r>
      </w:ins>
      <w:ins w:id="462" w:author="Author" w:date="2026-01-23T08:53:00Z" w16du:dateUtc="2026-01-23T07:53:00Z">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ins>
      <w:ins w:id="463" w:author="Author" w:date="2026-01-23T08:54:00Z" w16du:dateUtc="2026-01-23T07:54:00Z">
        <w:r w:rsidRPr="006D5585">
          <w:t xml:space="preserve">supports </w:t>
        </w:r>
        <w:r w:rsidRPr="001728B0">
          <w:t>LP-WUS</w:t>
        </w:r>
        <w:r>
          <w:t xml:space="preserve"> disabling</w:t>
        </w:r>
        <w:r w:rsidRPr="006D5585">
          <w:t xml:space="preserve"> and </w:t>
        </w:r>
        <w:r>
          <w:t xml:space="preserve">determines to </w:t>
        </w:r>
        <w:r w:rsidRPr="00A82CBE">
          <w:t>disable LP-WUS for the UE</w:t>
        </w:r>
      </w:ins>
      <w:ins w:id="464" w:author="Author" w:date="2026-01-23T08:53:00Z" w16du:dateUtc="2026-01-23T07:53:00Z">
        <w:r w:rsidRPr="007F2770">
          <w:t xml:space="preserve">, then the AMF shall include </w:t>
        </w:r>
      </w:ins>
      <w:ins w:id="465" w:author="Author" w:date="2026-01-23T10:55:00Z" w16du:dateUtc="2026-01-23T09:55:00Z">
        <w:r w:rsidR="00487505">
          <w:t xml:space="preserve">the </w:t>
        </w:r>
      </w:ins>
      <w:ins w:id="466" w:author="Ericsson User, R01" w:date="2026-02-11T21:46:00Z" w16du:dateUtc="2026-02-11T16:16:00Z">
        <w:r w:rsidR="00CF19F8">
          <w:t xml:space="preserve">LP-WUS status IE </w:t>
        </w:r>
      </w:ins>
      <w:ins w:id="467" w:author="Ericsson User, R01" w:date="2026-02-11T22:08:00Z" w16du:dateUtc="2026-02-11T16:38:00Z">
        <w:r w:rsidR="003C576D">
          <w:t>with</w:t>
        </w:r>
      </w:ins>
      <w:ins w:id="468" w:author="Ericsson User, R01" w:date="2026-02-11T21:46:00Z" w16du:dateUtc="2026-02-11T16:16:00Z">
        <w:r w:rsidR="00CF19F8">
          <w:t xml:space="preserve"> "</w:t>
        </w:r>
      </w:ins>
      <w:ins w:id="469" w:author="Author" w:date="2026-01-23T08:55:00Z" w16du:dateUtc="2026-01-23T07:55:00Z">
        <w:r w:rsidRPr="00B520E7">
          <w:t>LP-WUS disabled</w:t>
        </w:r>
      </w:ins>
      <w:ins w:id="470" w:author="Ericsson User, R01" w:date="2026-02-11T21:46:00Z" w16du:dateUtc="2026-02-11T16:16:00Z">
        <w:r w:rsidR="00CF19F8">
          <w:t>"</w:t>
        </w:r>
      </w:ins>
      <w:ins w:id="471" w:author="Author" w:date="2026-01-23T08:55:00Z" w16du:dateUtc="2026-01-23T07:55:00Z">
        <w:r w:rsidRPr="00B520E7">
          <w:t xml:space="preserve"> </w:t>
        </w:r>
      </w:ins>
      <w:ins w:id="472" w:author="Author" w:date="2026-01-23T08:53:00Z" w16du:dateUtc="2026-01-23T07:53:00Z">
        <w:r w:rsidRPr="003C47C5">
          <w:t>in the REGISTRATION ACCEPT</w:t>
        </w:r>
        <w:r w:rsidRPr="007F2770">
          <w:t xml:space="preserve"> message.</w:t>
        </w:r>
      </w:ins>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27DC34C" w14:textId="59D01CC5" w:rsidR="00941F9E" w:rsidRPr="007F2770" w:rsidRDefault="00941F9E" w:rsidP="00941F9E">
      <w:pPr>
        <w:snapToGrid w:val="0"/>
        <w:rPr>
          <w:ins w:id="473" w:author="Author" w:date="2026-01-23T08:57:00Z" w16du:dateUtc="2026-01-23T07:57:00Z"/>
        </w:rPr>
      </w:pPr>
      <w:ins w:id="474" w:author="Author" w:date="2026-01-23T08:57:00Z" w16du:dateUtc="2026-01-23T07:57:00Z">
        <w:r>
          <w:t xml:space="preserve">If </w:t>
        </w:r>
      </w:ins>
      <w:ins w:id="475" w:author="Author" w:date="2026-01-23T10:12:00Z" w16du:dateUtc="2026-01-23T09:12:00Z">
        <w:r w:rsidR="004E3C0F" w:rsidRPr="003C47C5">
          <w:t xml:space="preserve">the </w:t>
        </w:r>
      </w:ins>
      <w:ins w:id="476" w:author="Author" w:date="2026-01-27T10:56:00Z" w16du:dateUtc="2026-01-27T09:56:00Z">
        <w:r w:rsidR="001068C8">
          <w:t xml:space="preserve">LP-WUS status </w:t>
        </w:r>
      </w:ins>
      <w:ins w:id="477" w:author="Author" w:date="2026-01-23T08:57:00Z" w16du:dateUtc="2026-01-23T07:57:00Z">
        <w:r w:rsidRPr="003C47C5">
          <w:t xml:space="preserve">IE </w:t>
        </w:r>
        <w:r>
          <w:t>is</w:t>
        </w:r>
        <w:r w:rsidRPr="007F2770">
          <w:t xml:space="preserve"> included in the REGISTRATION ACCEPT message, the AMF shall start timer T3550 and enter state 5GMM-COMMON-PROCEDURE-INITIATED as described in subclause 5.1.3.2.3.3.</w:t>
        </w:r>
      </w:ins>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47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478"/>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479"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479"/>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EE563AE" w14:textId="104B4C86" w:rsidR="00941F9E" w:rsidRDefault="00941F9E" w:rsidP="00941F9E">
      <w:pPr>
        <w:rPr>
          <w:ins w:id="480" w:author="Author" w:date="2026-01-23T08:58:00Z" w16du:dateUtc="2026-01-23T07:58:00Z"/>
        </w:rPr>
      </w:pPr>
      <w:ins w:id="481" w:author="Author" w:date="2026-01-23T08:58:00Z" w16du:dateUtc="2026-01-23T07:58:00Z">
        <w:r>
          <w:t xml:space="preserve">If the UE supports the </w:t>
        </w:r>
        <w:r w:rsidRPr="001728B0">
          <w:t>LP-WUS</w:t>
        </w:r>
        <w:r>
          <w:t xml:space="preserve"> disabling and the </w:t>
        </w:r>
        <w:r w:rsidRPr="007F2770">
          <w:t xml:space="preserve">REGISTRATION ACCEPT message contains </w:t>
        </w:r>
      </w:ins>
      <w:ins w:id="482" w:author="Author" w:date="2026-01-23T10:12:00Z" w16du:dateUtc="2026-01-23T09:12:00Z">
        <w:r w:rsidR="004E3C0F" w:rsidRPr="004E3C0F">
          <w:t xml:space="preserve">the </w:t>
        </w:r>
      </w:ins>
      <w:ins w:id="483" w:author="Author" w:date="2026-01-27T10:57:00Z" w16du:dateUtc="2026-01-27T09:57:00Z">
        <w:r w:rsidR="001068C8">
          <w:t xml:space="preserve">LP-WUS status </w:t>
        </w:r>
      </w:ins>
      <w:ins w:id="484" w:author="Author" w:date="2026-01-23T08:59:00Z" w16du:dateUtc="2026-01-23T07:59:00Z">
        <w:r w:rsidRPr="00941F9E">
          <w:t>IE</w:t>
        </w:r>
      </w:ins>
      <w:ins w:id="485" w:author="Author" w:date="2026-01-23T08:58:00Z" w16du:dateUtc="2026-01-23T07:58:00Z">
        <w:r>
          <w:t>, the UE shall return</w:t>
        </w:r>
        <w:r w:rsidRPr="007F2770">
          <w:t xml:space="preserve"> REGISTRATION COMPLETE message to the AMF</w:t>
        </w:r>
        <w:r>
          <w:t xml:space="preserve"> to acknowledge the reception of </w:t>
        </w:r>
        <w:r w:rsidRPr="007F2770">
          <w:t>the</w:t>
        </w:r>
        <w:r>
          <w:t xml:space="preserve"> </w:t>
        </w:r>
      </w:ins>
      <w:ins w:id="486" w:author="Author" w:date="2026-01-27T11:02:00Z" w16du:dateUtc="2026-01-27T10:02:00Z">
        <w:r w:rsidR="00E63C3C">
          <w:t>LP-WUS status</w:t>
        </w:r>
      </w:ins>
      <w:ins w:id="487" w:author="Author" w:date="2026-01-23T08:59:00Z" w16du:dateUtc="2026-01-23T07:59:00Z">
        <w:r w:rsidRPr="00941F9E">
          <w:rPr>
            <w:lang w:val="en-US"/>
          </w:rPr>
          <w:t xml:space="preserve"> IE</w:t>
        </w:r>
      </w:ins>
      <w:ins w:id="488" w:author="Author" w:date="2026-01-23T08:58:00Z" w16du:dateUtc="2026-01-23T07:58:00Z">
        <w:r w:rsidRPr="007F2770">
          <w:t>.</w:t>
        </w:r>
      </w:ins>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3EBDC2DB"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del w:id="489" w:author="Author" w:date="2026-01-23T08:59:00Z" w16du:dateUtc="2026-01-23T07:59:00Z">
        <w:r w:rsidRPr="007F2770" w:rsidDel="00941F9E">
          <w:delText xml:space="preserve">and </w:delText>
        </w:r>
      </w:del>
      <w:r w:rsidRPr="007F2770">
        <w:t>the UE radio capability ID, if sent in the REGISTRATION ACCEPT</w:t>
      </w:r>
      <w:r>
        <w:t xml:space="preserve"> message</w:t>
      </w:r>
      <w:r w:rsidRPr="007F2770">
        <w:t>, shall be considered as valid</w:t>
      </w:r>
      <w:ins w:id="490" w:author="Author" w:date="2026-01-23T08:59:00Z" w16du:dateUtc="2026-01-23T07:59:00Z">
        <w:r w:rsidR="00941F9E">
          <w:t xml:space="preserve">, and </w:t>
        </w:r>
      </w:ins>
      <w:ins w:id="491" w:author="Author" w:date="2026-01-27T12:24:00Z" w16du:dateUtc="2026-01-27T11:24:00Z">
        <w:r w:rsidR="0006224A" w:rsidRPr="00941F9E">
          <w:t xml:space="preserve">the </w:t>
        </w:r>
      </w:ins>
      <w:ins w:id="492" w:author="Author" w:date="2026-01-23T09:00:00Z" w16du:dateUtc="2026-01-23T08:00:00Z">
        <w:r w:rsidR="00941F9E" w:rsidRPr="00941F9E">
          <w:t xml:space="preserve">LP-WUS </w:t>
        </w:r>
      </w:ins>
      <w:ins w:id="493" w:author="Ericsson User, R01" w:date="2026-02-11T21:02:00Z" w16du:dateUtc="2026-02-11T15:32:00Z">
        <w:r w:rsidR="00CB6ED4">
          <w:t>status</w:t>
        </w:r>
      </w:ins>
      <w:ins w:id="494" w:author="Author" w:date="2026-01-23T08:59:00Z" w16du:dateUtc="2026-01-23T07:59:00Z">
        <w:r w:rsidR="00941F9E" w:rsidRPr="007F2770">
          <w:t>, if sent in the REGISTRATION ACCEPT</w:t>
        </w:r>
        <w:r w:rsidR="00941F9E">
          <w:t xml:space="preserve"> message</w:t>
        </w:r>
        <w:r w:rsidR="00941F9E" w:rsidRPr="007F2770">
          <w:t>, shall be considered as valid</w:t>
        </w:r>
      </w:ins>
      <w:r w:rsidRPr="007F2770">
        <w:t>.</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42634259" w:rsidR="00F604B2" w:rsidRPr="007F2770" w:rsidRDefault="00C17C35" w:rsidP="00F604B2">
      <w:r>
        <w:t>As specified in subclause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49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5"/>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4F519D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7062A533" w:rsidR="00F70D69" w:rsidRDefault="00DA089F" w:rsidP="00F70D69">
      <w:r>
        <w:t>I</w:t>
      </w:r>
      <w:r w:rsidR="00F70D69" w:rsidRPr="00D71B6A">
        <w:t>f</w:t>
      </w:r>
      <w:r w:rsidR="00F70D69">
        <w:t xml:space="preserve"> the REGISTRATION REQUEST message includes a requested NSSAI containing an S-NSSAI</w:t>
      </w:r>
      <w:r>
        <w:t>,</w:t>
      </w:r>
      <w:r w:rsidR="00F70D69">
        <w:t xml:space="preserve"> the S-NSSAI time validity information</w:t>
      </w:r>
      <w:r w:rsidR="002C6D62">
        <w:t xml:space="preserve">, </w:t>
      </w:r>
      <w:r w:rsidR="00F70D69">
        <w:t>if available</w:t>
      </w:r>
      <w:r w:rsidR="002C6D62">
        <w:t>,</w:t>
      </w:r>
      <w:r w:rsidR="00F70D69">
        <w:t xml:space="preserve"> indicates that the S-NSSAI is not available (see 3GPP TS 23.501 [8]), the TempNS bit of the 5GMM capability IE in the REGISTRATION REQUEST message is set to:</w:t>
      </w:r>
    </w:p>
    <w:p w14:paraId="449D7133" w14:textId="7FE81497" w:rsidR="00F70D69" w:rsidRDefault="00F70D69" w:rsidP="00F70D69">
      <w:pPr>
        <w:pStyle w:val="B1"/>
      </w:pPr>
      <w:r>
        <w:t>a)</w:t>
      </w:r>
      <w:r>
        <w:tab/>
      </w:r>
      <w:r w:rsidRPr="00D71B6A">
        <w:t>"</w:t>
      </w:r>
      <w:r>
        <w:t>S-NSSAI time validity information</w:t>
      </w:r>
      <w:r w:rsidRPr="00D71B6A" w:rsidDel="008044CB">
        <w:t xml:space="preserve"> </w:t>
      </w:r>
      <w:r w:rsidRPr="00D71B6A">
        <w:t>supported</w:t>
      </w:r>
      <w:r>
        <w:t>"</w:t>
      </w:r>
      <w:r w:rsidR="00DA089F">
        <w:t>,</w:t>
      </w:r>
      <w:r>
        <w:t xml:space="preserve"> and the S-NSSAI time validity information indicates that the S-NSSAI will:</w:t>
      </w:r>
    </w:p>
    <w:p w14:paraId="670C84EC" w14:textId="13689056" w:rsidR="00F70D69" w:rsidRDefault="00F70D69" w:rsidP="00F70D69">
      <w:pPr>
        <w:pStyle w:val="B2"/>
      </w:pPr>
      <w:r>
        <w:t>1)</w:t>
      </w:r>
      <w:r>
        <w:tab/>
        <w:t xml:space="preserve">become available again, then the AMF shall send </w:t>
      </w:r>
      <w:r w:rsidR="00DA089F">
        <w:t xml:space="preserve">a configured NSSAI and </w:t>
      </w:r>
      <w:r>
        <w:t>S-NSSAI time validity information; or</w:t>
      </w:r>
    </w:p>
    <w:p w14:paraId="665431F1" w14:textId="2D7601FE" w:rsidR="00F70D69" w:rsidRDefault="00F70D69" w:rsidP="00F70D69">
      <w:pPr>
        <w:pStyle w:val="B2"/>
      </w:pPr>
      <w:r>
        <w:t>2)</w:t>
      </w:r>
      <w:r>
        <w:tab/>
        <w:t xml:space="preserve">not become available again, then the AMF shall </w:t>
      </w:r>
      <w:r w:rsidR="00DA089F">
        <w:t xml:space="preserve">send a configured NSSAI </w:t>
      </w:r>
      <w:r>
        <w:t>not includ</w:t>
      </w:r>
      <w:r w:rsidR="00DA089F">
        <w:t>ing</w:t>
      </w:r>
      <w:r>
        <w:t xml:space="preserve"> the S-NSSAI in the new configured NSSAI; or</w:t>
      </w:r>
    </w:p>
    <w:p w14:paraId="621A1F51" w14:textId="3A33F36E" w:rsidR="00F70D69" w:rsidRPr="007F2770" w:rsidRDefault="0081782B" w:rsidP="006D77C7">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61F631A3"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552F942"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16FEEA0D"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(if mapped S-NSSAI(s) are required as specified in subclause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496" w:name="OLE_LINK24"/>
      <w:bookmarkStart w:id="497" w:name="OLE_LINK25"/>
      <w:bookmarkStart w:id="498"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496"/>
      <w:bookmarkEnd w:id="497"/>
      <w:bookmarkEnd w:id="498"/>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499" w:name="_Toc20232676"/>
      <w:bookmarkStart w:id="500" w:name="_Toc27746778"/>
      <w:bookmarkStart w:id="501" w:name="_Toc36212960"/>
      <w:bookmarkStart w:id="502" w:name="_Toc36657137"/>
      <w:bookmarkStart w:id="503" w:name="_Toc45286801"/>
      <w:bookmarkStart w:id="504" w:name="_Toc51948070"/>
      <w:bookmarkStart w:id="505"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2B26044A"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0BC5125F"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w:t>
      </w:r>
      <w:r w:rsidR="005C4E91" w:rsidRPr="008E5AAC">
        <w:t xml:space="preserve">The UE behaviour when the UE receives the EUPR bit in the Unavailability configuration IE or when the UE does not receive the </w:t>
      </w:r>
      <w:r w:rsidR="005C4E91" w:rsidRPr="008E5AAC">
        <w:rPr>
          <w:lang w:eastAsia="zh-CN"/>
        </w:rPr>
        <w:t>Unavailability configuration IE</w:t>
      </w:r>
      <w:r w:rsidR="005C4E91" w:rsidRPr="008E5AAC">
        <w:t xml:space="preserve"> is specified in </w:t>
      </w:r>
      <w:r w:rsidR="005C4E91" w:rsidRPr="008E5AAC">
        <w:rPr>
          <w:lang w:eastAsia="zh-CN"/>
        </w:rPr>
        <w:t>subclause</w:t>
      </w:r>
      <w:r w:rsidR="005C4E91" w:rsidRPr="008E5AAC">
        <w:t> </w:t>
      </w:r>
      <w:r w:rsidR="005C4E91" w:rsidRPr="008E5AAC">
        <w:rPr>
          <w:lang w:eastAsia="zh-CN"/>
        </w:rPr>
        <w:t>5.3.26</w:t>
      </w:r>
      <w:r w:rsidR="005C4E91">
        <w:rPr>
          <w:lang w:eastAsia="zh-CN"/>
        </w:rPr>
        <w:t>.</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506" w:name="aaa"/>
      <w:bookmarkEnd w:id="506"/>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D89DD06" w14:textId="77777777" w:rsidR="003C47C5" w:rsidRDefault="003C47C5" w:rsidP="003C47C5">
      <w:pPr>
        <w:jc w:val="center"/>
        <w:rPr>
          <w:noProof/>
          <w:highlight w:val="green"/>
        </w:rPr>
      </w:pPr>
      <w:bookmarkStart w:id="507" w:name="_CR5_5_1_2_5"/>
      <w:bookmarkStart w:id="508" w:name="_Toc218671592"/>
      <w:bookmarkEnd w:id="507"/>
      <w:r w:rsidRPr="00DB12B9">
        <w:rPr>
          <w:noProof/>
          <w:highlight w:val="green"/>
        </w:rPr>
        <w:t>***** change *****</w:t>
      </w:r>
    </w:p>
    <w:p w14:paraId="65B3F8C0" w14:textId="77777777" w:rsidR="003E0676" w:rsidRPr="007F2770" w:rsidRDefault="009B0DDA" w:rsidP="00781477">
      <w:pPr>
        <w:pStyle w:val="Heading5"/>
      </w:pPr>
      <w:bookmarkStart w:id="509" w:name="_CR5_5_1_2_7"/>
      <w:bookmarkStart w:id="510" w:name="_CR5_5_1_2_8"/>
      <w:bookmarkStart w:id="511" w:name="_CR5_5_1_3_2"/>
      <w:bookmarkStart w:id="512" w:name="_Toc20232683"/>
      <w:bookmarkStart w:id="513" w:name="_Toc27746785"/>
      <w:bookmarkStart w:id="514" w:name="_Toc36212967"/>
      <w:bookmarkStart w:id="515" w:name="_Toc36657144"/>
      <w:bookmarkStart w:id="516" w:name="_Toc45286808"/>
      <w:bookmarkStart w:id="517" w:name="_Toc51948077"/>
      <w:bookmarkStart w:id="518" w:name="_Toc51949169"/>
      <w:bookmarkStart w:id="519" w:name="_Toc218671599"/>
      <w:bookmarkEnd w:id="499"/>
      <w:bookmarkEnd w:id="500"/>
      <w:bookmarkEnd w:id="501"/>
      <w:bookmarkEnd w:id="502"/>
      <w:bookmarkEnd w:id="503"/>
      <w:bookmarkEnd w:id="504"/>
      <w:bookmarkEnd w:id="505"/>
      <w:bookmarkEnd w:id="508"/>
      <w:bookmarkEnd w:id="509"/>
      <w:bookmarkEnd w:id="510"/>
      <w:bookmarkEnd w:id="511"/>
      <w:r w:rsidRPr="007F2770">
        <w:t>5</w:t>
      </w:r>
      <w:r w:rsidR="00173561" w:rsidRPr="007F2770">
        <w:t>.5.1.3.2</w:t>
      </w:r>
      <w:r w:rsidR="00173561" w:rsidRPr="007F2770">
        <w:tab/>
        <w:t>Mobility and periodic registration update initiation</w:t>
      </w:r>
      <w:bookmarkEnd w:id="512"/>
      <w:bookmarkEnd w:id="513"/>
      <w:bookmarkEnd w:id="514"/>
      <w:bookmarkEnd w:id="515"/>
      <w:bookmarkEnd w:id="516"/>
      <w:bookmarkEnd w:id="517"/>
      <w:bookmarkEnd w:id="518"/>
      <w:bookmarkEnd w:id="519"/>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520" w:name="_Hlk87985269"/>
      <w:r w:rsidRPr="007F2770">
        <w:t>remove the paging restriction</w:t>
      </w:r>
      <w:bookmarkEnd w:id="520"/>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7926C04" w14:textId="155C5D97"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E517CC1" w14:textId="3C12DCEF" w:rsidR="006D364B"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6D364B">
        <w:t>.</w:t>
      </w:r>
      <w:r w:rsidR="00DB2FC4">
        <w:t xml:space="preserve"> </w:t>
      </w:r>
      <w:r w:rsidR="006D364B">
        <w:t>I</w:t>
      </w:r>
      <w:r w:rsidR="00DB2FC4" w:rsidRPr="006151F4">
        <w:t>f the S-NSSAI associated with the PDU session is</w:t>
      </w:r>
      <w:r w:rsidR="006D364B">
        <w:t>:</w:t>
      </w:r>
    </w:p>
    <w:p w14:paraId="473CE545" w14:textId="3AB281AF" w:rsidR="006D364B" w:rsidRPr="006D364B" w:rsidRDefault="006D364B" w:rsidP="006D364B">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r>
      <w:r w:rsidR="00DB2FC4" w:rsidRPr="006D364B">
        <w:rPr>
          <w:rFonts w:eastAsiaTheme="minorEastAsia"/>
          <w:lang w:eastAsia="en-US"/>
        </w:rPr>
        <w:t>included in the partially allowed NSSAI and the TA where the UE is currently camped is not in list of TAs for which the S-NSSAI is allowed</w:t>
      </w:r>
      <w:r w:rsidRPr="006D364B">
        <w:rPr>
          <w:rFonts w:eastAsiaTheme="minorEastAsia"/>
          <w:lang w:eastAsia="en-US"/>
        </w:rPr>
        <w:t>; or</w:t>
      </w:r>
    </w:p>
    <w:p w14:paraId="32E80C10" w14:textId="1B3D1FF5" w:rsidR="006D364B" w:rsidRDefault="006D364B" w:rsidP="006D364B">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NS-AoS of the S-NSSAI;</w:t>
      </w:r>
    </w:p>
    <w:p w14:paraId="74EED424" w14:textId="5E08B005" w:rsidR="00492502" w:rsidRPr="007F2770" w:rsidRDefault="006D364B" w:rsidP="00492502">
      <w:r>
        <w:t xml:space="preserve">then </w:t>
      </w:r>
      <w:r w:rsidR="00DB2FC4" w:rsidRPr="006151F4">
        <w:t xml:space="preserve">the UE shall not indicate those PDU session(s), including always-on PDU session(s), in Uplink data status IE in the </w:t>
      </w:r>
      <w:r w:rsidR="00DB2FC4" w:rsidRPr="007F2770">
        <w:t>REGISTRATION REQUEST message</w:t>
      </w:r>
      <w:r w:rsidR="00492502" w:rsidRPr="007F2770">
        <w:t xml:space="preserve">. If the UE is in a non-allowed area or is not in an allowed area as specified in subclause 5.3.5, </w:t>
      </w:r>
      <w:r w:rsidR="00492502">
        <w:t xml:space="preserve">and the UE is in the registration area assigned by the network, </w:t>
      </w:r>
      <w:r w:rsidR="00492502"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059326F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r w:rsidR="000A786D">
        <w:t>provided by the network</w:t>
      </w:r>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521" w:name="_Hlk167899025"/>
      <w:r w:rsidR="00D54903" w:rsidRPr="00F11979">
        <w:t>EHPLMN</w:t>
      </w:r>
      <w:bookmarkEnd w:id="521"/>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0A786D">
        <w:t xml:space="preserve">the </w:t>
      </w:r>
      <w:r w:rsidR="00ED1ACE" w:rsidRPr="00886E51">
        <w:t xml:space="preserve">number of S-NSSAI values in the </w:t>
      </w:r>
      <w:r w:rsidR="00ED1ACE" w:rsidRPr="007F2770">
        <w:t>Requested NSSAI IE</w:t>
      </w:r>
      <w:r w:rsidR="00ED1ACE" w:rsidRPr="00886E51">
        <w:t xml:space="preserve"> and </w:t>
      </w:r>
      <w:r w:rsidR="000A786D">
        <w:t xml:space="preserve">the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1780AB90" w:rsidR="00173561" w:rsidRPr="007F2770" w:rsidRDefault="00173561" w:rsidP="00173561">
      <w:r w:rsidRPr="007F2770">
        <w:rPr>
          <w:rFonts w:eastAsia="Malgun Gothic"/>
        </w:rPr>
        <w:t>If the UE has allowed NSSAI</w:t>
      </w:r>
      <w:r w:rsidR="00D01BC3">
        <w:rPr>
          <w:rFonts w:eastAsia="Malgun Gothic"/>
        </w:rPr>
        <w:t>,</w:t>
      </w:r>
      <w:r w:rsidR="00D01BC3" w:rsidRPr="00DD3442">
        <w:rPr>
          <w:rFonts w:eastAsia="Malgun Gothic"/>
        </w:rPr>
        <w:t xml:space="preserve"> </w:t>
      </w:r>
      <w:r w:rsidR="00D01BC3">
        <w:rPr>
          <w:rFonts w:eastAsia="Malgun Gothic"/>
        </w:rPr>
        <w:t>partially allowed NSSAI</w:t>
      </w:r>
      <w:r w:rsidRPr="007F2770">
        <w:rPr>
          <w:rFonts w:eastAsia="Malgun Gothic"/>
        </w:rPr>
        <w:t xml:space="preserve"> or configured NSSAI</w:t>
      </w:r>
      <w:r w:rsidR="00D01BC3">
        <w:rPr>
          <w:rFonts w:eastAsia="Malgun Gothic"/>
        </w:rPr>
        <w:t xml:space="preserve">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05A27B2C"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w:t>
      </w:r>
      <w:r w:rsidR="00D01BC3">
        <w:t>or partially allowed NSSAI</w:t>
      </w:r>
      <w:r w:rsidR="00D01BC3" w:rsidRPr="007F2770">
        <w:rPr>
          <w:rFonts w:hint="eastAsia"/>
        </w:rPr>
        <w:t xml:space="preserve"> </w:t>
      </w:r>
      <w:r w:rsidR="00173561" w:rsidRPr="007F2770">
        <w:rPr>
          <w:rFonts w:hint="eastAsia"/>
        </w:rPr>
        <w:t>for the current PLMN</w:t>
      </w:r>
      <w:r w:rsidR="00471728" w:rsidRPr="007F2770">
        <w:rPr>
          <w:rFonts w:eastAsia="Malgun Gothic"/>
        </w:rPr>
        <w:t xml:space="preserve"> or SNPN</w:t>
      </w:r>
      <w:r w:rsidR="00173561" w:rsidRPr="007F2770">
        <w:t>, or a subset thereof as described below; or</w:t>
      </w:r>
    </w:p>
    <w:p w14:paraId="78056D7B" w14:textId="61E7B0B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00D01BC3">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17CC7E42"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xml:space="preserve"> and</w:t>
      </w:r>
      <w:r w:rsidR="000A786D">
        <w:t>,</w:t>
      </w:r>
      <w:r w:rsidR="00D72B4E" w:rsidRPr="007F2770">
        <w:t xml:space="preserve"> if </w:t>
      </w:r>
      <w:r w:rsidR="000A786D">
        <w:t>provided by the network,</w:t>
      </w:r>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0BC928E9" w:rsidR="00D72B4E" w:rsidRPr="007F2770" w:rsidRDefault="00D72B4E" w:rsidP="00D72B4E">
      <w:pPr>
        <w:pStyle w:val="B1"/>
      </w:pPr>
      <w:r w:rsidRPr="007F2770">
        <w:t>-</w:t>
      </w:r>
      <w:r w:rsidRPr="007F2770">
        <w:tab/>
        <w:t xml:space="preserve">no </w:t>
      </w:r>
      <w:r w:rsidR="00055DFE" w:rsidRPr="007F2770">
        <w:t xml:space="preserve">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098CCED6" w:rsidR="00D72B4E" w:rsidRPr="007F2770" w:rsidRDefault="00D72B4E" w:rsidP="00D72B4E">
      <w:pPr>
        <w:pStyle w:val="B1"/>
      </w:pPr>
      <w:r w:rsidRPr="007F2770">
        <w:t>-</w:t>
      </w:r>
      <w:r w:rsidRPr="007F2770">
        <w:tab/>
      </w:r>
      <w:r w:rsidR="00055DFE" w:rsidRPr="007F2770">
        <w:t xml:space="preserve">no 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19531CED"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0A786D">
        <w:t xml:space="preserve"> (if the mapped S-NSSAI was provided by the network)</w:t>
      </w:r>
      <w:r w:rsidRPr="007F2770">
        <w:t>.</w:t>
      </w:r>
    </w:p>
    <w:p w14:paraId="3DEF58ED" w14:textId="1B147AAD" w:rsidR="00A1674D" w:rsidRPr="007F2770" w:rsidRDefault="00A1674D" w:rsidP="000A786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0A786D">
        <w:t xml:space="preserve"> (if the mapped S-NSSAI was provided by the network)</w:t>
      </w:r>
      <w:r w:rsidR="000A786D"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705D05C6"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rsidR="00D01BC3">
        <w:t>or partially allowed NSSAI</w:t>
      </w:r>
      <w:r w:rsidR="00D01BC3" w:rsidRPr="007F2770">
        <w:t xml:space="preserve"> </w:t>
      </w:r>
      <w:r w:rsidRPr="007F2770">
        <w:t>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4A55BE82"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w:t>
      </w:r>
      <w:r w:rsidR="00D01BC3">
        <w:t>or partially allowed NSSAI</w:t>
      </w:r>
      <w:r w:rsidR="00D01BC3" w:rsidRPr="007F2770">
        <w:t xml:space="preserve"> </w:t>
      </w:r>
      <w:r w:rsidR="00173561" w:rsidRPr="007F2770">
        <w:t xml:space="preserve">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CCB0EC" w14:textId="6B14F8A6"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FF9C42F" w14:textId="563279E9" w:rsidR="00941F9E" w:rsidRPr="007F2770" w:rsidRDefault="00941F9E" w:rsidP="00941F9E">
      <w:pPr>
        <w:rPr>
          <w:ins w:id="522" w:author="Author" w:date="2026-01-23T09:00:00Z" w16du:dateUtc="2026-01-23T08:00:00Z"/>
        </w:rPr>
      </w:pPr>
      <w:ins w:id="523" w:author="Author" w:date="2026-01-23T09:00:00Z" w16du:dateUtc="2026-01-23T08:00:00Z">
        <w:r w:rsidRPr="007F2770">
          <w:t>The</w:t>
        </w:r>
        <w:r w:rsidRPr="007F2770">
          <w:rPr>
            <w:rFonts w:hint="eastAsia"/>
            <w:lang w:eastAsia="zh-TW"/>
          </w:rPr>
          <w:t xml:space="preserve"> UE</w:t>
        </w:r>
        <w:r w:rsidRPr="007F2770">
          <w:t xml:space="preserve"> shall set </w:t>
        </w:r>
      </w:ins>
      <w:ins w:id="524" w:author="Author" w:date="2026-01-23T09:09:00Z" w16du:dateUtc="2026-01-23T08:09:00Z">
        <w:r w:rsidR="002C1BFA" w:rsidRPr="007F2770">
          <w:t xml:space="preserve">the </w:t>
        </w:r>
      </w:ins>
      <w:ins w:id="525" w:author="Author" w:date="2026-01-23T12:56:00Z" w16du:dateUtc="2026-01-23T11:56:00Z">
        <w:r w:rsidR="000D126F">
          <w:rPr>
            <w:lang w:eastAsia="ko-KR"/>
          </w:rPr>
          <w:t>LWD</w:t>
        </w:r>
      </w:ins>
      <w:ins w:id="526" w:author="Author" w:date="2026-01-23T09:09:00Z" w16du:dateUtc="2026-01-23T08:09:00Z">
        <w:r w:rsidR="002C1BFA" w:rsidRPr="007F2770">
          <w:t xml:space="preserve"> bit to "</w:t>
        </w:r>
        <w:r w:rsidR="002C1BFA" w:rsidRPr="00176801">
          <w:rPr>
            <w:lang w:eastAsia="ko-KR"/>
          </w:rPr>
          <w:t>LP-WUS</w:t>
        </w:r>
        <w:r w:rsidR="002C1BFA">
          <w:rPr>
            <w:lang w:eastAsia="ko-KR"/>
          </w:rPr>
          <w:t xml:space="preserve"> disabling </w:t>
        </w:r>
        <w:r w:rsidR="002C1BFA" w:rsidRPr="007F2770">
          <w:t>supported"</w:t>
        </w:r>
      </w:ins>
      <w:ins w:id="527" w:author="Author" w:date="2026-01-23T09:00:00Z" w16du:dateUtc="2026-01-23T08:00:00Z">
        <w:r w:rsidRPr="007F2770">
          <w:t xml:space="preserve">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ins>
      <w:ins w:id="528" w:author="Author" w:date="2026-01-23T10:13:00Z" w16du:dateUtc="2026-01-23T09:13:00Z">
        <w:r w:rsidR="004E3C0F">
          <w:t>disabling</w:t>
        </w:r>
      </w:ins>
      <w:ins w:id="529" w:author="Author" w:date="2026-01-23T09:00:00Z" w16du:dateUtc="2026-01-23T08:00:00Z">
        <w:r w:rsidRPr="007F2770">
          <w:t>.</w:t>
        </w:r>
      </w:ins>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559EEAD9" w:rsidR="000D6687" w:rsidRDefault="000D6687" w:rsidP="000D6687">
      <w:r w:rsidRPr="007F2770">
        <w:t xml:space="preserve">If the UE indicates "mobility registration updating" in the 5GS registration type IE and supports V2X </w:t>
      </w:r>
      <w:r w:rsidR="00C4753B">
        <w:t>over Uu</w:t>
      </w:r>
      <w:r w:rsidR="00C4753B"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C4753B">
        <w:t>-Uu</w:t>
      </w:r>
      <w:r w:rsidRPr="007F2770">
        <w:t xml:space="preserve"> bit to "V2X</w:t>
      </w:r>
      <w:r w:rsidR="00C4753B" w:rsidRPr="00C4753B">
        <w:t xml:space="preserve"> </w:t>
      </w:r>
      <w:r w:rsidR="00C4753B">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EEA110" w14:textId="7331EFB2" w:rsidR="00C4753B" w:rsidRPr="007F2770" w:rsidRDefault="00C4753B" w:rsidP="00C4753B">
      <w:pPr>
        <w:pStyle w:val="NO"/>
        <w:overflowPunct/>
        <w:autoSpaceDE/>
        <w:autoSpaceDN/>
        <w:adjustRightInd/>
        <w:textAlignment w:val="auto"/>
      </w:pPr>
      <w:r w:rsidRPr="004C73F1">
        <w:rPr>
          <w:lang w:eastAsia="en-US"/>
        </w:rPr>
        <w:t>NOTE 1</w:t>
      </w:r>
      <w:r>
        <w:rPr>
          <w:lang w:eastAsia="en-US"/>
        </w:rPr>
        <w:t>8</w:t>
      </w:r>
      <w:r w:rsidRPr="004C73F1">
        <w:rPr>
          <w:lang w:eastAsia="en-US"/>
        </w:rPr>
        <w:t>A: In previous releases of the specification the "V2X</w:t>
      </w:r>
      <w:r>
        <w:rPr>
          <w:lang w:eastAsia="en-US"/>
        </w:rPr>
        <w:t>-</w:t>
      </w:r>
      <w:r w:rsidRPr="004C73F1">
        <w:rPr>
          <w:lang w:eastAsia="en-US"/>
        </w:rPr>
        <w:t>Uu" capability bit is referred to as "V2X" but its meaning is the same</w:t>
      </w:r>
      <w:r>
        <w:rPr>
          <w:lang w:eastAsia="en-US"/>
        </w:rPr>
        <w:t>.</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6A37A4DD" w:rsidR="001D4B88" w:rsidRPr="00B903E5" w:rsidRDefault="001D4B88" w:rsidP="00CA209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rsidRPr="00575032">
        <w:t>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sidRPr="00575032">
        <w:rPr>
          <w:rFonts w:hint="eastAsia"/>
          <w:lang w:eastAsia="zh-CN"/>
        </w:rPr>
        <w:t xml:space="preserve">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t>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Pr>
          <w:rFonts w:hint="eastAsia"/>
          <w:lang w:eastAsia="zh-CN"/>
        </w:rPr>
        <w:t xml:space="preserve"> </w:t>
      </w:r>
      <w:r w:rsidR="00CA2090" w:rsidRPr="007F2770">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4D2E72A" w14:textId="42D4D621" w:rsidR="00C2564D" w:rsidRPr="007F2770" w:rsidRDefault="00C2564D" w:rsidP="00042C09">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2A432EE7" w:rsidR="00DA0AE4" w:rsidRDefault="00DA0AE4" w:rsidP="00DA0AE4">
      <w:r w:rsidRPr="00D71B6A">
        <w:t xml:space="preserve">If the UE supports </w:t>
      </w:r>
      <w:r w:rsidR="004100A5" w:rsidRPr="000876CD">
        <w:t>HPAEOP</w:t>
      </w:r>
      <w:r w:rsidRPr="00D71B6A">
        <w:t xml:space="preserve">, the UE shall set the </w:t>
      </w:r>
      <w:r w:rsidR="004100A5">
        <w:t>OPHPAE</w:t>
      </w:r>
      <w:r w:rsidRPr="00D71B6A">
        <w:t xml:space="preserve"> bit to "</w:t>
      </w:r>
      <w:r>
        <w:t>Operator policy for high priority access exemption for service area restrictions is supported</w:t>
      </w:r>
      <w:r w:rsidRPr="00D71B6A">
        <w:t>" in the 5GMM capability IE of the REGISTRATION REQUEST message</w:t>
      </w:r>
      <w:r w:rsidR="004843E1">
        <w:t xml:space="preserve"> for all cases except case b</w:t>
      </w:r>
      <w:r w:rsidRPr="00D71B6A">
        <w:t>.</w:t>
      </w:r>
    </w:p>
    <w:p w14:paraId="3F95C7F4" w14:textId="77777777" w:rsidR="00173561" w:rsidRPr="007F2770" w:rsidRDefault="00945650" w:rsidP="00BB130A">
      <w:pPr>
        <w:pStyle w:val="TH"/>
      </w:pPr>
      <w:r w:rsidRPr="007F2770">
        <w:object w:dxaOrig="9541" w:dyaOrig="8460" w14:anchorId="3F5A5CE6">
          <v:shape id="_x0000_i1027" type="#_x0000_t75" style="width:415.2pt;height:372.5pt" o:ole="">
            <v:imagedata r:id="rId17" o:title=""/>
          </v:shape>
          <o:OLEObject Type="Embed" ProgID="Visio.Drawing.15" ShapeID="_x0000_i1027" DrawAspect="Content" ObjectID="_1832359514" r:id="rId18"/>
        </w:object>
      </w:r>
    </w:p>
    <w:p w14:paraId="7024A60B" w14:textId="77777777" w:rsidR="00173561" w:rsidRPr="007F2770" w:rsidRDefault="00173561" w:rsidP="00173561">
      <w:pPr>
        <w:pStyle w:val="TF"/>
      </w:pPr>
      <w:bookmarkStart w:id="530" w:name="_CRFigure5_5_1_3_2_1"/>
      <w:r w:rsidRPr="007F2770">
        <w:rPr>
          <w:rFonts w:hint="eastAsia"/>
        </w:rPr>
        <w:t>Figure</w:t>
      </w:r>
      <w:r w:rsidRPr="007F2770">
        <w:t> </w:t>
      </w:r>
      <w:bookmarkEnd w:id="530"/>
      <w:r w:rsidR="009B0DDA" w:rsidRPr="007F2770">
        <w:t>5</w:t>
      </w:r>
      <w:r w:rsidRPr="007F2770">
        <w:t>.5.1.3.2.1:</w:t>
      </w:r>
      <w:r w:rsidRPr="007F2770">
        <w:rPr>
          <w:rFonts w:hint="eastAsia"/>
        </w:rPr>
        <w:t xml:space="preserve"> </w:t>
      </w:r>
      <w:r w:rsidRPr="007F2770">
        <w:t>Registration procedure for mobility and periodic registration update</w:t>
      </w:r>
    </w:p>
    <w:p w14:paraId="0622927B" w14:textId="77777777" w:rsidR="003C47C5" w:rsidRDefault="003C47C5" w:rsidP="003C47C5">
      <w:pPr>
        <w:jc w:val="center"/>
        <w:rPr>
          <w:noProof/>
          <w:highlight w:val="green"/>
        </w:rPr>
      </w:pPr>
      <w:bookmarkStart w:id="531" w:name="_CR5_5_1_3_3"/>
      <w:bookmarkStart w:id="532" w:name="_Toc20232684"/>
      <w:bookmarkStart w:id="533" w:name="_Toc27746786"/>
      <w:bookmarkStart w:id="534" w:name="_Toc36212968"/>
      <w:bookmarkStart w:id="535" w:name="_Toc36657145"/>
      <w:bookmarkStart w:id="536" w:name="_Toc45286809"/>
      <w:bookmarkStart w:id="537" w:name="_Toc51948078"/>
      <w:bookmarkStart w:id="538" w:name="_Toc51949170"/>
      <w:bookmarkStart w:id="539" w:name="_Toc218671600"/>
      <w:bookmarkEnd w:id="531"/>
      <w:r w:rsidRPr="00DB12B9">
        <w:rPr>
          <w:noProof/>
          <w:highlight w:val="green"/>
        </w:rPr>
        <w:t>***** change *****</w:t>
      </w:r>
    </w:p>
    <w:p w14:paraId="1ABCD9D8" w14:textId="77777777" w:rsidR="003E0676" w:rsidRPr="007F2770" w:rsidRDefault="00341951" w:rsidP="00781477">
      <w:pPr>
        <w:pStyle w:val="Heading5"/>
      </w:pPr>
      <w:bookmarkStart w:id="540" w:name="_CR5_5_1_3_4"/>
      <w:bookmarkStart w:id="541" w:name="_Toc20232685"/>
      <w:bookmarkStart w:id="542" w:name="_Toc27746787"/>
      <w:bookmarkStart w:id="543" w:name="_Toc36212969"/>
      <w:bookmarkStart w:id="544" w:name="_Toc36657146"/>
      <w:bookmarkStart w:id="545" w:name="_Toc45286810"/>
      <w:bookmarkStart w:id="546" w:name="_Toc51948079"/>
      <w:bookmarkStart w:id="547" w:name="_Toc51949171"/>
      <w:bookmarkStart w:id="548" w:name="_Toc218671601"/>
      <w:bookmarkEnd w:id="532"/>
      <w:bookmarkEnd w:id="533"/>
      <w:bookmarkEnd w:id="534"/>
      <w:bookmarkEnd w:id="535"/>
      <w:bookmarkEnd w:id="536"/>
      <w:bookmarkEnd w:id="537"/>
      <w:bookmarkEnd w:id="538"/>
      <w:bookmarkEnd w:id="539"/>
      <w:bookmarkEnd w:id="540"/>
      <w:r w:rsidRPr="007F2770">
        <w:t>5</w:t>
      </w:r>
      <w:r w:rsidR="00173561" w:rsidRPr="007F2770">
        <w:t>.5.1.3.4</w:t>
      </w:r>
      <w:r w:rsidR="00173561" w:rsidRPr="007F2770">
        <w:tab/>
        <w:t>Mobility and periodic registration update accepted by the network</w:t>
      </w:r>
      <w:bookmarkEnd w:id="541"/>
      <w:bookmarkEnd w:id="542"/>
      <w:bookmarkEnd w:id="543"/>
      <w:bookmarkEnd w:id="544"/>
      <w:bookmarkEnd w:id="545"/>
      <w:bookmarkEnd w:id="546"/>
      <w:bookmarkEnd w:id="547"/>
      <w:bookmarkEnd w:id="54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4AB4FED" w14:textId="63E29A27" w:rsidR="005516AD" w:rsidRDefault="005516AD" w:rsidP="005516AD">
      <w:pPr>
        <w:rPr>
          <w:ins w:id="549" w:author="Author" w:date="2026-01-28T16:19:00Z" w16du:dateUtc="2026-01-28T15:19:00Z"/>
        </w:rPr>
      </w:pPr>
      <w:ins w:id="550" w:author="Author" w:date="2026-01-23T09:27:00Z" w16du:dateUtc="2026-01-23T08:27:00Z">
        <w:r w:rsidRPr="007F2770">
          <w:t xml:space="preserve">If the UE sets the </w:t>
        </w:r>
      </w:ins>
      <w:ins w:id="551" w:author="Author" w:date="2026-01-23T12:56:00Z" w16du:dateUtc="2026-01-23T11:56:00Z">
        <w:r w:rsidR="000D126F">
          <w:rPr>
            <w:lang w:eastAsia="ko-KR"/>
          </w:rPr>
          <w:t>LWD</w:t>
        </w:r>
      </w:ins>
      <w:ins w:id="552" w:author="Author" w:date="2026-01-23T09:27:00Z" w16du:dateUtc="2026-01-23T08:27:00Z">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w:t>
        </w:r>
      </w:ins>
      <w:ins w:id="553" w:author="Author" w:date="2026-01-23T10:56:00Z" w16du:dateUtc="2026-01-23T09:56:00Z">
        <w:r w:rsidR="00487505" w:rsidRPr="007F2770">
          <w:t xml:space="preserve">the AMF shall include </w:t>
        </w:r>
        <w:r w:rsidR="00487505">
          <w:t xml:space="preserve">the </w:t>
        </w:r>
      </w:ins>
      <w:ins w:id="554" w:author="Ericsson User, R01" w:date="2026-02-11T22:10:00Z" w16du:dateUtc="2026-02-11T16:40:00Z">
        <w:r w:rsidR="003C576D" w:rsidRPr="00B520E7">
          <w:t xml:space="preserve">LP-WUS </w:t>
        </w:r>
        <w:r w:rsidR="003C576D">
          <w:t>status with "</w:t>
        </w:r>
      </w:ins>
      <w:ins w:id="555" w:author="Author" w:date="2026-01-23T10:56:00Z" w16du:dateUtc="2026-01-23T09:56:00Z">
        <w:r w:rsidR="00487505" w:rsidRPr="00B520E7">
          <w:t xml:space="preserve">LP-WUS </w:t>
        </w:r>
        <w:r w:rsidR="00487505" w:rsidRPr="003C47C5">
          <w:t>disabled</w:t>
        </w:r>
      </w:ins>
      <w:ins w:id="556" w:author="Ericsson User, R01" w:date="2026-02-11T22:10:00Z" w16du:dateUtc="2026-02-11T16:40:00Z">
        <w:r w:rsidR="003C576D">
          <w:t>"</w:t>
        </w:r>
      </w:ins>
      <w:ins w:id="557" w:author="Author" w:date="2026-01-23T10:56:00Z" w16du:dateUtc="2026-01-23T09:56:00Z">
        <w:r w:rsidR="00487505" w:rsidRPr="003C47C5">
          <w:t xml:space="preserve"> in the REGISTRATION ACCEPT message</w:t>
        </w:r>
      </w:ins>
      <w:ins w:id="558" w:author="Author" w:date="2026-01-23T09:31:00Z" w16du:dateUtc="2026-01-23T08:31:00Z">
        <w:r w:rsidRPr="003C47C5">
          <w:t>, start timer T3550 and enter state 5GMM-COMMON-PROCEDURE-INITIATED as d</w:t>
        </w:r>
        <w:r w:rsidRPr="00A57291">
          <w:t>escribed in subclause 5.1.3.2.3</w:t>
        </w:r>
      </w:ins>
      <w:ins w:id="559" w:author="Author" w:date="2026-01-23T09:27:00Z" w16du:dateUtc="2026-01-23T08:27:00Z">
        <w:r w:rsidRPr="007F2770">
          <w:t>.</w:t>
        </w:r>
      </w:ins>
    </w:p>
    <w:p w14:paraId="6B5B3733" w14:textId="064F12B9" w:rsidR="00086CD8" w:rsidRDefault="00086CD8" w:rsidP="005516AD">
      <w:pPr>
        <w:rPr>
          <w:ins w:id="560" w:author="Author" w:date="2026-01-23T09:27:00Z" w16du:dateUtc="2026-01-23T08:27:00Z"/>
        </w:rPr>
      </w:pPr>
      <w:ins w:id="561" w:author="Author" w:date="2026-01-28T16:19:00Z" w16du:dateUtc="2026-01-28T15:19:00Z">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ins>
      <w:ins w:id="562" w:author="Ericsson User, R01" w:date="2026-02-11T22:57:00Z" w16du:dateUtc="2026-02-11T17:27:00Z">
        <w:r w:rsidR="00D63204">
          <w:t xml:space="preserve">, has the </w:t>
        </w:r>
        <w:r w:rsidR="00D63204" w:rsidRPr="00B520E7">
          <w:t xml:space="preserve">LP-WUS </w:t>
        </w:r>
        <w:r w:rsidR="00D63204" w:rsidRPr="003C47C5">
          <w:t>disabled indication</w:t>
        </w:r>
        <w:r w:rsidR="00D63204">
          <w:t xml:space="preserve"> in 5GMM context of the UE</w:t>
        </w:r>
      </w:ins>
      <w:ins w:id="563" w:author="Ericsson User, R01" w:date="2026-02-11T22:11:00Z" w16du:dateUtc="2026-02-11T16:41:00Z">
        <w:r w:rsidR="003C576D" w:rsidRPr="006D5585">
          <w:t xml:space="preserve"> and </w:t>
        </w:r>
        <w:r w:rsidR="003C576D">
          <w:t xml:space="preserve">determines to not to </w:t>
        </w:r>
        <w:r w:rsidR="003C576D" w:rsidRPr="00A82CBE">
          <w:t>disable LP-WUS for the UE</w:t>
        </w:r>
      </w:ins>
      <w:ins w:id="564" w:author="Author" w:date="2026-01-28T16:19:00Z" w16du:dateUtc="2026-01-28T15:19:00Z">
        <w:r>
          <w:t xml:space="preserve">, </w:t>
        </w:r>
        <w:r w:rsidRPr="007F2770">
          <w:t xml:space="preserve">then the AMF shall include </w:t>
        </w:r>
        <w:r>
          <w:t xml:space="preserve">the </w:t>
        </w:r>
      </w:ins>
      <w:ins w:id="565" w:author="Ericsson User, R01" w:date="2026-02-11T21:03:00Z" w16du:dateUtc="2026-02-11T15:33:00Z">
        <w:r w:rsidR="00CB6ED4">
          <w:t>LP-WUS status with "</w:t>
        </w:r>
      </w:ins>
      <w:ins w:id="566" w:author="Author" w:date="2026-01-28T16:19:00Z" w16du:dateUtc="2026-01-28T15:19:00Z">
        <w:r w:rsidRPr="00B520E7">
          <w:t xml:space="preserve">LP-WUS </w:t>
        </w:r>
      </w:ins>
      <w:ins w:id="567" w:author="Author" w:date="2026-01-28T16:29:00Z" w16du:dateUtc="2026-01-28T15:29:00Z">
        <w:r w:rsidR="002B26C4">
          <w:t>enabled</w:t>
        </w:r>
      </w:ins>
      <w:ins w:id="568" w:author="Ericsson User, R01" w:date="2026-02-11T21:03:00Z" w16du:dateUtc="2026-02-11T15:33:00Z">
        <w:r w:rsidR="00CB6ED4">
          <w:t>"</w:t>
        </w:r>
      </w:ins>
      <w:ins w:id="569" w:author="Author" w:date="2026-01-28T16:19:00Z" w16du:dateUtc="2026-01-28T15:19:00Z">
        <w:r w:rsidRPr="003C47C5">
          <w:t xml:space="preserve"> in the REGISTRATION ACCEPT message, start timer T3550 and enter state 5GMM-COMMON-PROCEDURE-INITIATED as d</w:t>
        </w:r>
        <w:r w:rsidRPr="00A57291">
          <w:t>escribed in subclause 5.1.3.2.3</w:t>
        </w:r>
        <w:r w:rsidRPr="007F2770">
          <w:t>.</w:t>
        </w:r>
      </w:ins>
    </w:p>
    <w:p w14:paraId="5A12378C" w14:textId="2B260806"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58E38D8"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w:t>
      </w:r>
      <w:r w:rsidR="0052212A" w:rsidRPr="0052212A">
        <w:t xml:space="preserve"> </w:t>
      </w:r>
      <w:r w:rsidR="0052212A">
        <w:t xml:space="preserve">or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bookmarkStart w:id="57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70"/>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A87F9C4" w14:textId="5DD0CF10" w:rsidR="005516AD" w:rsidRDefault="005516AD" w:rsidP="005516AD">
      <w:pPr>
        <w:rPr>
          <w:ins w:id="571" w:author="Author" w:date="2026-01-23T09:30:00Z" w16du:dateUtc="2026-01-23T08:30:00Z"/>
        </w:rPr>
      </w:pPr>
      <w:ins w:id="572" w:author="Author" w:date="2026-01-23T09:30:00Z" w16du:dateUtc="2026-01-23T08:30:00Z">
        <w:r>
          <w:t xml:space="preserve">If the UE supports the </w:t>
        </w:r>
        <w:r w:rsidRPr="001728B0">
          <w:t>LP-WUS</w:t>
        </w:r>
        <w:r>
          <w:t xml:space="preserve"> disabling and the </w:t>
        </w:r>
        <w:r w:rsidRPr="007F2770">
          <w:t xml:space="preserve">REGISTRATION ACCEPT message contains </w:t>
        </w:r>
        <w:r w:rsidRPr="00941F9E">
          <w:t xml:space="preserve">the </w:t>
        </w:r>
      </w:ins>
      <w:ins w:id="573" w:author="Author" w:date="2026-01-27T11:00:00Z" w16du:dateUtc="2026-01-27T10:00:00Z">
        <w:r w:rsidR="00E63C3C">
          <w:t xml:space="preserve">LP-WUS status </w:t>
        </w:r>
      </w:ins>
      <w:ins w:id="574" w:author="Author" w:date="2026-01-23T09:30:00Z" w16du:dateUtc="2026-01-23T08:30:00Z">
        <w:r w:rsidRPr="00941F9E">
          <w:t>IE</w:t>
        </w:r>
        <w:r w:rsidRPr="007F2770">
          <w:t>, the UE shall return a REGISTRATION COMPLETE message to the AMF</w:t>
        </w:r>
        <w:r>
          <w:t xml:space="preserve"> to acknowledge reception of </w:t>
        </w:r>
      </w:ins>
      <w:ins w:id="575" w:author="Author" w:date="2026-01-23T10:15:00Z" w16du:dateUtc="2026-01-23T09:15:00Z">
        <w:r w:rsidR="004E3C0F" w:rsidRPr="00941F9E">
          <w:t xml:space="preserve">the </w:t>
        </w:r>
      </w:ins>
      <w:ins w:id="576" w:author="Author" w:date="2026-01-27T11:01:00Z" w16du:dateUtc="2026-01-27T10:01:00Z">
        <w:r w:rsidR="00E63C3C">
          <w:t xml:space="preserve">LP-WUS status </w:t>
        </w:r>
      </w:ins>
      <w:ins w:id="577" w:author="Author" w:date="2026-01-23T10:15:00Z" w16du:dateUtc="2026-01-23T09:15:00Z">
        <w:r w:rsidR="004E3C0F" w:rsidRPr="00941F9E">
          <w:t>IE</w:t>
        </w:r>
      </w:ins>
      <w:ins w:id="578" w:author="Author" w:date="2026-01-23T09:30:00Z" w16du:dateUtc="2026-01-23T08:30:00Z">
        <w:r w:rsidRPr="007F2770">
          <w:t>.</w:t>
        </w:r>
      </w:ins>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81A8B89"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del w:id="579" w:author="Author" w:date="2026-01-23T09:32:00Z" w16du:dateUtc="2026-01-23T08:32:00Z">
        <w:r w:rsidRPr="007F2770" w:rsidDel="005516AD">
          <w:delText xml:space="preserve">and </w:delText>
        </w:r>
      </w:del>
      <w:r w:rsidRPr="007F2770">
        <w:t>the UE radio capability ID, if sent in the REGISTRATION ACCEPT message, shall be considered as valid</w:t>
      </w:r>
      <w:ins w:id="580" w:author="Author" w:date="2026-01-23T09:32:00Z" w16du:dateUtc="2026-01-23T08:32:00Z">
        <w:r w:rsidR="005516AD">
          <w:t xml:space="preserve">, and </w:t>
        </w:r>
      </w:ins>
      <w:ins w:id="581" w:author="Author" w:date="2026-01-23T10:15:00Z" w16du:dateUtc="2026-01-23T09:15:00Z">
        <w:r w:rsidR="004E3C0F" w:rsidRPr="00941F9E">
          <w:t xml:space="preserve">the LP-WUS </w:t>
        </w:r>
      </w:ins>
      <w:ins w:id="582" w:author="Ericsson User, R01" w:date="2026-02-11T21:04:00Z" w16du:dateUtc="2026-02-11T15:34:00Z">
        <w:r w:rsidR="00CB6ED4">
          <w:t>status</w:t>
        </w:r>
      </w:ins>
      <w:ins w:id="583" w:author="Author" w:date="2026-01-23T09:32:00Z" w16du:dateUtc="2026-01-23T08:32:00Z">
        <w:r w:rsidR="005516AD" w:rsidRPr="007F2770">
          <w:t>, if sent in the REGISTRATION ACCEPT</w:t>
        </w:r>
        <w:r w:rsidR="005516AD">
          <w:t xml:space="preserve"> message</w:t>
        </w:r>
        <w:r w:rsidR="005516AD" w:rsidRPr="007F2770">
          <w:t>, shall be considered as valid</w:t>
        </w:r>
      </w:ins>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133DEA6" w:rsidR="00F604B2" w:rsidRPr="007F2770" w:rsidRDefault="000140C5" w:rsidP="00F604B2">
      <w:r>
        <w:t>As specified in subclause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5DF15221"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subclause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DE8B54D"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3380015F"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mapped S-NSSAI(s) are required as specified in subclause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0C16E68"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73E043C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if mapped S-NSSAI(s) are required as specified in subclause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6DB61C1D"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58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4"/>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68872208"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585" w:name="_Toc20232686"/>
      <w:bookmarkStart w:id="586" w:name="_Toc27746788"/>
      <w:bookmarkStart w:id="587" w:name="_Toc36212970"/>
      <w:bookmarkStart w:id="588"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89" w:name="_Toc45286811"/>
      <w:bookmarkStart w:id="590" w:name="_Toc51948080"/>
      <w:bookmarkStart w:id="591"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59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2"/>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6DEB0DDD"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1F685930"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Pr="00495EC6" w:rsidRDefault="002932EC" w:rsidP="002932EC">
      <w:pPr>
        <w:pStyle w:val="NO"/>
        <w:overflowPunct/>
        <w:autoSpaceDE/>
        <w:autoSpaceDN/>
        <w:adjustRightInd/>
        <w:textAlignment w:val="auto"/>
        <w:rPr>
          <w:lang w:val="en-US" w:eastAsia="zh-CN"/>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56FB6D8" w14:textId="77777777" w:rsidR="003C47C5" w:rsidRDefault="003C47C5" w:rsidP="003C47C5">
      <w:pPr>
        <w:jc w:val="center"/>
        <w:rPr>
          <w:noProof/>
          <w:highlight w:val="green"/>
        </w:rPr>
      </w:pPr>
      <w:bookmarkStart w:id="593" w:name="_CR5_5_1_3_5"/>
      <w:bookmarkStart w:id="594" w:name="_Toc218671602"/>
      <w:bookmarkEnd w:id="593"/>
      <w:r w:rsidRPr="00DB12B9">
        <w:rPr>
          <w:noProof/>
          <w:highlight w:val="green"/>
        </w:rPr>
        <w:t>***** change *****</w:t>
      </w:r>
    </w:p>
    <w:p w14:paraId="3677C036" w14:textId="77777777" w:rsidR="003E0676" w:rsidRPr="007F2770" w:rsidRDefault="005969AB" w:rsidP="00781477">
      <w:pPr>
        <w:pStyle w:val="Heading5"/>
      </w:pPr>
      <w:bookmarkStart w:id="595" w:name="_CR5_5_1_3_8"/>
      <w:bookmarkStart w:id="596" w:name="_Toc20232689"/>
      <w:bookmarkStart w:id="597" w:name="_Toc27746791"/>
      <w:bookmarkStart w:id="598" w:name="_Toc36212973"/>
      <w:bookmarkStart w:id="599" w:name="_Toc36657150"/>
      <w:bookmarkStart w:id="600" w:name="_Toc45286814"/>
      <w:bookmarkStart w:id="601" w:name="_Toc51948083"/>
      <w:bookmarkStart w:id="602" w:name="_Toc51949175"/>
      <w:bookmarkStart w:id="603" w:name="_Toc218671607"/>
      <w:bookmarkEnd w:id="585"/>
      <w:bookmarkEnd w:id="586"/>
      <w:bookmarkEnd w:id="587"/>
      <w:bookmarkEnd w:id="588"/>
      <w:bookmarkEnd w:id="589"/>
      <w:bookmarkEnd w:id="590"/>
      <w:bookmarkEnd w:id="591"/>
      <w:bookmarkEnd w:id="594"/>
      <w:bookmarkEnd w:id="595"/>
      <w:r w:rsidRPr="002F5044">
        <w:t>5</w:t>
      </w:r>
      <w:r w:rsidR="00173561" w:rsidRPr="002F5044">
        <w:t>.5.1.3.</w:t>
      </w:r>
      <w:r w:rsidR="00240F9C" w:rsidRPr="002F5044">
        <w:t>8</w:t>
      </w:r>
      <w:r w:rsidR="00173561" w:rsidRPr="002F5044">
        <w:tab/>
        <w:t>Abnormal cases on the network side</w:t>
      </w:r>
      <w:bookmarkEnd w:id="596"/>
      <w:bookmarkEnd w:id="597"/>
      <w:bookmarkEnd w:id="598"/>
      <w:bookmarkEnd w:id="599"/>
      <w:bookmarkEnd w:id="600"/>
      <w:bookmarkEnd w:id="601"/>
      <w:bookmarkEnd w:id="602"/>
      <w:bookmarkEnd w:id="603"/>
    </w:p>
    <w:p w14:paraId="2B15BA39" w14:textId="77777777" w:rsidR="00E67FAC" w:rsidRPr="007F2770" w:rsidRDefault="00E67FAC" w:rsidP="00E67FAC">
      <w:r w:rsidRPr="007F2770">
        <w:t>The following abnormal cases can be identified:</w:t>
      </w:r>
    </w:p>
    <w:p w14:paraId="25E268D7" w14:textId="3E1545D2" w:rsidR="002C7DEC" w:rsidRPr="00486F5A" w:rsidRDefault="00672048" w:rsidP="00486F5A">
      <w:pPr>
        <w:pStyle w:val="B1"/>
      </w:pPr>
      <w:r w:rsidRPr="00486F5A">
        <w:t>a)</w:t>
      </w:r>
      <w:r w:rsidRPr="00486F5A">
        <w:tab/>
      </w:r>
      <w:r w:rsidR="002C7DEC" w:rsidRPr="00486F5A">
        <w:t xml:space="preserve">Lower layer failure </w:t>
      </w:r>
    </w:p>
    <w:p w14:paraId="7B95F80B" w14:textId="46E788D7" w:rsidR="00F60A84" w:rsidRPr="002C7DEC" w:rsidRDefault="002C7DEC" w:rsidP="002C7DEC">
      <w:pPr>
        <w:pStyle w:val="B1"/>
      </w:pPr>
      <w:r w:rsidRPr="002C7DEC">
        <w:tab/>
      </w:r>
      <w:r w:rsidR="00E67FAC" w:rsidRPr="002C7DEC">
        <w:t xml:space="preserve">If a lower layer failure occurs before the message </w:t>
      </w:r>
      <w:r w:rsidR="00E67FAC" w:rsidRPr="00495EC6">
        <w:t>REGISTRATION</w:t>
      </w:r>
      <w:r w:rsidR="00E67FAC" w:rsidRPr="002C7DEC">
        <w:t xml:space="preserve"> COMPLETE has been received from the </w:t>
      </w:r>
      <w:r w:rsidR="00E67FAC" w:rsidRPr="00495EC6">
        <w:t>UE</w:t>
      </w:r>
      <w:r w:rsidR="00E67FAC" w:rsidRPr="002C7DEC">
        <w:t xml:space="preserve"> and </w:t>
      </w:r>
      <w:r w:rsidR="00F90B28" w:rsidRPr="002C7DEC">
        <w:t>timer T3550 is running</w:t>
      </w:r>
      <w:r w:rsidR="00E67FAC" w:rsidRPr="002C7DEC">
        <w:t>, the AMF shall abort the procedure, enter 5GMM-IDLE mode</w:t>
      </w:r>
      <w:r w:rsidR="00F90B28" w:rsidRPr="002C7DEC">
        <w:t>.</w:t>
      </w:r>
    </w:p>
    <w:p w14:paraId="4359A7F2" w14:textId="77777777" w:rsidR="00F60A84" w:rsidRPr="007F2770" w:rsidRDefault="00F60A84" w:rsidP="00E67FAC">
      <w:pPr>
        <w:pStyle w:val="B1"/>
      </w:pPr>
      <w:r w:rsidRPr="007F2770">
        <w:tab/>
      </w:r>
      <w:r w:rsidR="00F90B28" w:rsidRPr="007F2770">
        <w:t xml:space="preserve">If a new </w:t>
      </w:r>
      <w:r w:rsidR="00F90B28" w:rsidRPr="007F2770">
        <w:rPr>
          <w:rFonts w:hint="eastAsia"/>
          <w:lang w:eastAsia="zh-CN"/>
        </w:rPr>
        <w:t>5G-</w:t>
      </w:r>
      <w:r w:rsidR="00F90B28" w:rsidRPr="007F2770">
        <w:t>GUTI was assigned to the UE in the</w:t>
      </w:r>
      <w:r w:rsidR="00F90B28" w:rsidRPr="007F2770">
        <w:rPr>
          <w:rFonts w:hint="eastAsia"/>
          <w:lang w:eastAsia="zh-CN"/>
        </w:rPr>
        <w:t xml:space="preserve"> </w:t>
      </w:r>
      <w:r w:rsidRPr="007F2770">
        <w:rPr>
          <w:lang w:eastAsia="zh-CN"/>
        </w:rPr>
        <w:t>REGISTRATION ACCEPT message</w:t>
      </w:r>
      <w:r w:rsidR="00F90B28" w:rsidRPr="007F2770">
        <w:rPr>
          <w:lang w:eastAsia="zh-CN"/>
        </w:rPr>
        <w:t>,</w:t>
      </w:r>
      <w:r w:rsidR="00E67FAC" w:rsidRPr="007F2770">
        <w:t xml:space="preserve"> </w:t>
      </w:r>
      <w:r w:rsidR="00F90B28" w:rsidRPr="007F2770">
        <w:t>the AMF</w:t>
      </w:r>
      <w:r w:rsidR="00E67FAC" w:rsidRPr="007F2770">
        <w:t xml:space="preserve"> shall consider both, the old and new</w:t>
      </w:r>
      <w:r w:rsidR="00E67FAC" w:rsidRPr="007F2770">
        <w:rPr>
          <w:rFonts w:hint="eastAsia"/>
          <w:lang w:eastAsia="zh-CN"/>
        </w:rPr>
        <w:t xml:space="preserve"> </w:t>
      </w:r>
      <w:r w:rsidR="00E67FAC" w:rsidRPr="007F2770">
        <w:rPr>
          <w:lang w:eastAsia="zh-CN"/>
        </w:rPr>
        <w:t>5G-</w:t>
      </w:r>
      <w:r w:rsidR="00E67FAC" w:rsidRPr="007F2770">
        <w:rPr>
          <w:rFonts w:hint="eastAsia"/>
          <w:lang w:eastAsia="zh-CN"/>
        </w:rPr>
        <w:t>GUTI</w:t>
      </w:r>
      <w:r w:rsidRPr="007F2770">
        <w:rPr>
          <w:lang w:eastAsia="zh-CN"/>
        </w:rPr>
        <w:t>s</w:t>
      </w:r>
      <w:r w:rsidR="00E67FAC" w:rsidRPr="007F2770">
        <w:t xml:space="preserve"> as valid until the old 5G-</w:t>
      </w:r>
      <w:r w:rsidR="00E67FAC" w:rsidRPr="007F2770">
        <w:rPr>
          <w:rFonts w:hint="eastAsia"/>
          <w:lang w:eastAsia="zh-CN"/>
        </w:rPr>
        <w:t>GUTI</w:t>
      </w:r>
      <w:r w:rsidR="00E67FAC" w:rsidRPr="007F2770">
        <w:t xml:space="preserve"> can be considered as invalid by the AMF.</w:t>
      </w:r>
      <w:r w:rsidRPr="007F2770">
        <w:t xml:space="preserve"> If a new TAI list was provided in the REGISTRATION ACCEPT message, both the old and new TAI lists shall also be considered valid until the old TAI list can be considered invalid by the AMF.</w:t>
      </w:r>
      <w:r w:rsidR="00E67FAC" w:rsidRPr="007F2770">
        <w:t xml:space="preserve"> </w:t>
      </w:r>
      <w:r w:rsidR="00F90B28" w:rsidRPr="007F2770">
        <w:t>If the old 5G-GUTI was allocated by an AMF other than the current AMF, the current AMF does not need to retain the old 5G-GUTI.</w:t>
      </w:r>
    </w:p>
    <w:p w14:paraId="6AA46DBD" w14:textId="26663417" w:rsidR="003E18C6" w:rsidRPr="007F2770" w:rsidRDefault="003E18C6" w:rsidP="003E18C6">
      <w:pPr>
        <w:pStyle w:val="B1"/>
      </w:pPr>
      <w:r w:rsidRPr="007F2770">
        <w:tab/>
      </w:r>
      <w:r>
        <w:t>I</w:t>
      </w:r>
      <w:r w:rsidRPr="007F2770">
        <w:t>f the REGISTRATION ACCEPT message includes:</w:t>
      </w:r>
    </w:p>
    <w:p w14:paraId="4112CABF" w14:textId="1807C13D" w:rsidR="003E18C6" w:rsidRPr="007F2770" w:rsidRDefault="003E18C6" w:rsidP="003E18C6">
      <w:pPr>
        <w:pStyle w:val="B2"/>
      </w:pPr>
      <w:r w:rsidRPr="007F2770">
        <w:t>1)</w:t>
      </w:r>
      <w:r w:rsidRPr="007F2770">
        <w:tab/>
        <w:t>Negotiated PEIPS assistance information IE:</w:t>
      </w:r>
    </w:p>
    <w:p w14:paraId="08F8C81F" w14:textId="45536021" w:rsidR="003E18C6" w:rsidRDefault="003E18C6" w:rsidP="003E18C6">
      <w:pPr>
        <w:pStyle w:val="B3"/>
      </w:pPr>
      <w:r w:rsidRPr="007F2770">
        <w:t>i)</w:t>
      </w:r>
      <w:r w:rsidRPr="007F2770">
        <w:tab/>
        <w:t>containing a new PEIPS assistance information and the UE is previously assigned a different PEIPS assistance information then, the AMF shall consider both, the old and new</w:t>
      </w:r>
      <w:r w:rsidRPr="007F2770">
        <w:rPr>
          <w:rFonts w:hint="eastAsia"/>
          <w:lang w:eastAsia="zh-CN"/>
        </w:rPr>
        <w:t xml:space="preserve"> </w:t>
      </w:r>
      <w:r w:rsidRPr="007F2770">
        <w:t>PEIPS assistance information as valid until the old PEIPS assistance information can be considered as invalid by the AMF; or</w:t>
      </w:r>
    </w:p>
    <w:p w14:paraId="1BE9355E" w14:textId="2343F1BD" w:rsidR="003E18C6" w:rsidRPr="007F2770" w:rsidRDefault="003E18C6" w:rsidP="003E18C6">
      <w:pPr>
        <w:pStyle w:val="NO"/>
      </w:pPr>
      <w:r w:rsidRPr="00980147">
        <w:t>NOTE</w:t>
      </w:r>
      <w:r w:rsidRPr="003168A2">
        <w:t> </w:t>
      </w:r>
      <w:r>
        <w:t>0</w:t>
      </w:r>
      <w:r w:rsidRPr="00980147">
        <w:t>:</w:t>
      </w:r>
      <w:r w:rsidRPr="00980147">
        <w:tab/>
      </w:r>
      <w:r>
        <w:t xml:space="preserve">If the UE was not previously assigned a </w:t>
      </w:r>
      <w:r w:rsidRPr="007F2770">
        <w:t>PEIPS assistance information</w:t>
      </w:r>
      <w:r>
        <w:t xml:space="preserve"> by the AMF, then AMF informs RAN about the new PEIPS assistance information, i.e., paging subgroup ID and it is up to RAN how to handle the old information at RAN and new information from AMF so that the paging is not missed</w:t>
      </w:r>
      <w:r w:rsidRPr="00980147">
        <w:t>.</w:t>
      </w:r>
    </w:p>
    <w:p w14:paraId="5CB127B2" w14:textId="48E813D7" w:rsidR="003E18C6" w:rsidRPr="007F2770" w:rsidRDefault="003E18C6" w:rsidP="003E18C6">
      <w:pPr>
        <w:pStyle w:val="B3"/>
      </w:pPr>
      <w:r w:rsidRPr="007F2770">
        <w:t>ii)</w:t>
      </w:r>
      <w:r w:rsidRPr="007F2770">
        <w:tab/>
        <w:t>containing no PEIPS assistance information, then the AMF shall delete any old PEIPS assistance information stored in the 5GMM context of the UE.</w:t>
      </w:r>
    </w:p>
    <w:p w14:paraId="652163C3" w14:textId="50EB9FCF" w:rsidR="006A54EF" w:rsidRPr="007F2770" w:rsidRDefault="006A54EF" w:rsidP="006A54EF">
      <w:pPr>
        <w:pStyle w:val="B2"/>
      </w:pPr>
      <w:r w:rsidRPr="007F2770">
        <w:t>2)</w:t>
      </w:r>
      <w:r w:rsidRPr="007F2770">
        <w:tab/>
        <w:t>Negotiated WUS assistance information IE:</w:t>
      </w:r>
    </w:p>
    <w:p w14:paraId="4CFD124C" w14:textId="77777777" w:rsidR="006A54EF" w:rsidRPr="007F2770" w:rsidRDefault="006A54EF" w:rsidP="006A54EF">
      <w:pPr>
        <w:pStyle w:val="B3"/>
      </w:pPr>
      <w:r w:rsidRPr="007F2770">
        <w:t>i)</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64F2937B" w14:textId="0499A82D" w:rsidR="003E18C6" w:rsidRDefault="003E18C6" w:rsidP="003E18C6">
      <w:pPr>
        <w:pStyle w:val="B3"/>
      </w:pPr>
      <w:r w:rsidRPr="007F2770">
        <w:t>ii)</w:t>
      </w:r>
      <w:r w:rsidRPr="007F2770">
        <w:tab/>
        <w:t>containing no UE paging probability information value, then the AMF shall delete any old UE paging probability information value stored in the 5GMM context of the UE.</w:t>
      </w:r>
    </w:p>
    <w:p w14:paraId="4910B6DE" w14:textId="01B1CA43" w:rsidR="003E18C6" w:rsidRPr="007F2770" w:rsidRDefault="003E18C6" w:rsidP="003E18C6">
      <w:pPr>
        <w:pStyle w:val="B2"/>
      </w:pPr>
      <w:r>
        <w:t>3</w:t>
      </w:r>
      <w:r w:rsidRPr="007F2770">
        <w:t>)</w:t>
      </w:r>
      <w:r w:rsidRPr="007F2770">
        <w:tab/>
        <w:t xml:space="preserve">Negotiated </w:t>
      </w:r>
      <w:r>
        <w:t>LP-WUSPS</w:t>
      </w:r>
      <w:r w:rsidRPr="007F2770">
        <w:t xml:space="preserve"> assistance information IE:</w:t>
      </w:r>
    </w:p>
    <w:p w14:paraId="21442CAE" w14:textId="77777777" w:rsidR="003E18C6" w:rsidRDefault="003E18C6" w:rsidP="003E18C6">
      <w:pPr>
        <w:pStyle w:val="B3"/>
      </w:pPr>
      <w:r w:rsidRPr="007F2770">
        <w:t>i)</w:t>
      </w:r>
      <w:r w:rsidRPr="007F2770">
        <w:tab/>
        <w:t xml:space="preserve">containing a new </w:t>
      </w:r>
      <w:r>
        <w:t>LP-WUS</w:t>
      </w:r>
      <w:r w:rsidRPr="007F2770">
        <w:t xml:space="preserve">PS assistance information and the UE is previously assigned a different </w:t>
      </w:r>
      <w:r>
        <w:t>LP-WUS</w:t>
      </w:r>
      <w:r w:rsidRPr="007F2770">
        <w:t>PS assistance information then, the AMF shall consider both, the old and new</w:t>
      </w:r>
      <w:r w:rsidRPr="007F2770">
        <w:rPr>
          <w:rFonts w:hint="eastAsia"/>
          <w:lang w:eastAsia="zh-CN"/>
        </w:rPr>
        <w:t xml:space="preserve"> </w:t>
      </w:r>
      <w:r>
        <w:t>LP-WUS</w:t>
      </w:r>
      <w:r w:rsidRPr="007F2770">
        <w:t xml:space="preserve">PS assistance information as valid until the old </w:t>
      </w:r>
      <w:r>
        <w:t>LP-WUS</w:t>
      </w:r>
      <w:r w:rsidRPr="007F2770">
        <w:t>PS assistance information can be considered as invalid by the AMF; or</w:t>
      </w:r>
    </w:p>
    <w:p w14:paraId="4F72D45E" w14:textId="77777777" w:rsidR="003E18C6" w:rsidRPr="007F2770" w:rsidRDefault="003E18C6" w:rsidP="003E18C6">
      <w:pPr>
        <w:pStyle w:val="NO"/>
      </w:pPr>
      <w:r w:rsidRPr="00980147">
        <w:t>NOTE</w:t>
      </w:r>
      <w:r w:rsidRPr="003168A2">
        <w:t> </w:t>
      </w:r>
      <w:r>
        <w:t>0A</w:t>
      </w:r>
      <w:r w:rsidRPr="00980147">
        <w:t>:</w:t>
      </w:r>
      <w:r w:rsidRPr="00980147">
        <w:tab/>
      </w:r>
      <w:r>
        <w:t>If the UE was not previously assigned a LP-WUS</w:t>
      </w:r>
      <w:r w:rsidRPr="007F2770">
        <w:t>PS assistance information</w:t>
      </w:r>
      <w:r>
        <w:t xml:space="preserve"> by the AMF, then AMF informs RAN about the new LP-WUSPS assistance information, i.e., LP-WUSPS paging subgroup ID and it is up to RAN how to handle the old information at RAN and new information from AMF so that the paging is not missed</w:t>
      </w:r>
      <w:r w:rsidRPr="00980147">
        <w:t>.</w:t>
      </w:r>
    </w:p>
    <w:p w14:paraId="034A0D18" w14:textId="77777777" w:rsidR="003E18C6" w:rsidRPr="007F2770" w:rsidRDefault="003E18C6" w:rsidP="003E18C6">
      <w:pPr>
        <w:pStyle w:val="B3"/>
      </w:pPr>
      <w:r w:rsidRPr="007F2770">
        <w:t>ii)</w:t>
      </w:r>
      <w:r w:rsidRPr="007F2770">
        <w:tab/>
        <w:t xml:space="preserve">containing no </w:t>
      </w:r>
      <w:r>
        <w:t>LP-WUS</w:t>
      </w:r>
      <w:r w:rsidRPr="007F2770">
        <w:t xml:space="preserve">PS assistance information, then the AMF shall delete any old </w:t>
      </w:r>
      <w:r>
        <w:t>LP-WUS</w:t>
      </w:r>
      <w:r w:rsidRPr="007F2770">
        <w:t>PS assistance information stored in the 5GMM context of the UE.</w:t>
      </w:r>
    </w:p>
    <w:p w14:paraId="252B84BC" w14:textId="65FA342A" w:rsidR="002F5044" w:rsidRPr="007F2770" w:rsidRDefault="002F5044">
      <w:pPr>
        <w:pStyle w:val="B2"/>
        <w:rPr>
          <w:ins w:id="604" w:author="Author" w:date="2026-01-23T14:30:00Z" w16du:dateUtc="2026-01-23T13:30:00Z"/>
        </w:rPr>
        <w:pPrChange w:id="605" w:author="Author" w:date="2026-01-23T14:49:00Z" w16du:dateUtc="2026-01-23T13:49:00Z">
          <w:pPr>
            <w:pStyle w:val="B3"/>
          </w:pPr>
        </w:pPrChange>
      </w:pPr>
      <w:ins w:id="606" w:author="Author" w:date="2026-01-23T14:30:00Z" w16du:dateUtc="2026-01-23T13:30:00Z">
        <w:r>
          <w:t>3</w:t>
        </w:r>
        <w:r w:rsidRPr="007F2770">
          <w:t>)</w:t>
        </w:r>
        <w:r w:rsidRPr="007F2770">
          <w:tab/>
        </w:r>
      </w:ins>
      <w:ins w:id="607" w:author="Author" w:date="2026-01-23T14:50:00Z" w16du:dateUtc="2026-01-23T13:50:00Z">
        <w:r w:rsidR="004A0A75">
          <w:t xml:space="preserve">the </w:t>
        </w:r>
      </w:ins>
      <w:ins w:id="608" w:author="Author" w:date="2026-01-23T14:30:00Z" w16du:dateUtc="2026-01-23T13:30:00Z">
        <w:r>
          <w:rPr>
            <w:lang w:val="en-US" w:eastAsia="ja-JP"/>
          </w:rPr>
          <w:t xml:space="preserve">LP-WUS status </w:t>
        </w:r>
      </w:ins>
      <w:ins w:id="609" w:author="Author" w:date="2026-01-27T11:03:00Z" w16du:dateUtc="2026-01-27T10:03:00Z">
        <w:r w:rsidR="00E63C3C">
          <w:rPr>
            <w:lang w:val="en-US" w:eastAsia="ja-JP"/>
          </w:rPr>
          <w:t xml:space="preserve">IE </w:t>
        </w:r>
      </w:ins>
      <w:ins w:id="610" w:author="Author" w:date="2026-01-23T14:48:00Z" w16du:dateUtc="2026-01-23T13:48:00Z">
        <w:r w:rsidR="00F61BD9">
          <w:t>contain</w:t>
        </w:r>
      </w:ins>
      <w:ins w:id="611" w:author="Author" w:date="2026-01-23T14:50:00Z" w16du:dateUtc="2026-01-23T13:50:00Z">
        <w:r w:rsidR="004A0A75">
          <w:t>ing</w:t>
        </w:r>
      </w:ins>
      <w:ins w:id="612" w:author="Author" w:date="2026-01-23T14:48:00Z" w16du:dateUtc="2026-01-23T13:48:00Z">
        <w:r w:rsidR="00F61BD9">
          <w:t xml:space="preserve"> a new </w:t>
        </w:r>
      </w:ins>
      <w:ins w:id="613" w:author="Author" w:date="2026-01-23T15:45:00Z" w16du:dateUtc="2026-01-23T14:45:00Z">
        <w:r w:rsidR="00A73F51">
          <w:rPr>
            <w:lang w:val="en-US" w:eastAsia="ja-JP"/>
          </w:rPr>
          <w:t>LP-WUS status</w:t>
        </w:r>
      </w:ins>
      <w:ins w:id="614" w:author="Author" w:date="2026-01-23T14:48:00Z" w16du:dateUtc="2026-01-23T13:48:00Z">
        <w:r w:rsidR="00F61BD9">
          <w:t xml:space="preserve"> an</w:t>
        </w:r>
      </w:ins>
      <w:ins w:id="615" w:author="Author" w:date="2026-01-23T14:49:00Z" w16du:dateUtc="2026-01-23T13:49:00Z">
        <w:r w:rsidR="00F61BD9">
          <w:t>d</w:t>
        </w:r>
      </w:ins>
      <w:ins w:id="616" w:author="Author" w:date="2026-01-23T14:48:00Z" w16du:dateUtc="2026-01-23T13:48:00Z">
        <w:r w:rsidR="00F61BD9">
          <w:t xml:space="preserve"> </w:t>
        </w:r>
      </w:ins>
      <w:ins w:id="617" w:author="Author" w:date="2026-01-23T14:30:00Z" w16du:dateUtc="2026-01-23T13:30:00Z">
        <w:r w:rsidRPr="007F2770">
          <w:t xml:space="preserve">the UE </w:t>
        </w:r>
      </w:ins>
      <w:ins w:id="618" w:author="Author" w:date="2026-01-23T14:49:00Z" w16du:dateUtc="2026-01-23T13:49:00Z">
        <w:r w:rsidR="00F61BD9">
          <w:t xml:space="preserve">was </w:t>
        </w:r>
      </w:ins>
      <w:ins w:id="619" w:author="Author" w:date="2026-01-23T14:30:00Z" w16du:dateUtc="2026-01-23T13:30:00Z">
        <w:r w:rsidRPr="007F2770">
          <w:t xml:space="preserve">previously assigned </w:t>
        </w:r>
      </w:ins>
      <w:ins w:id="620" w:author="Author" w:date="2026-01-23T14:49:00Z" w16du:dateUtc="2026-01-23T13:49:00Z">
        <w:r w:rsidR="00F61BD9">
          <w:t xml:space="preserve">old </w:t>
        </w:r>
      </w:ins>
      <w:ins w:id="621" w:author="Author" w:date="2026-01-23T15:45:00Z" w16du:dateUtc="2026-01-23T14:45:00Z">
        <w:r w:rsidR="00A73F51">
          <w:rPr>
            <w:lang w:val="en-US" w:eastAsia="ja-JP"/>
          </w:rPr>
          <w:t>LP-WUS status</w:t>
        </w:r>
      </w:ins>
      <w:ins w:id="622" w:author="Author" w:date="2026-01-23T14:49:00Z" w16du:dateUtc="2026-01-23T13:49:00Z">
        <w:r w:rsidR="00F61BD9">
          <w:rPr>
            <w:lang w:val="en-US" w:eastAsia="ja-JP"/>
          </w:rPr>
          <w:t xml:space="preserve"> </w:t>
        </w:r>
      </w:ins>
      <w:ins w:id="623" w:author="Author" w:date="2026-01-23T14:30:00Z" w16du:dateUtc="2026-01-23T13:30:00Z">
        <w:r w:rsidRPr="007F2770">
          <w:t xml:space="preserve">then the AMF shall consider both the </w:t>
        </w:r>
      </w:ins>
      <w:ins w:id="624" w:author="Author" w:date="2026-01-23T14:49:00Z" w16du:dateUtc="2026-01-23T13:49:00Z">
        <w:r w:rsidR="00F61BD9">
          <w:t xml:space="preserve">old </w:t>
        </w:r>
      </w:ins>
      <w:ins w:id="625" w:author="Author" w:date="2026-01-23T15:45:00Z" w16du:dateUtc="2026-01-23T14:45:00Z">
        <w:r w:rsidR="00A73F51">
          <w:rPr>
            <w:lang w:val="en-US" w:eastAsia="ja-JP"/>
          </w:rPr>
          <w:t>LP-WUS status</w:t>
        </w:r>
      </w:ins>
      <w:ins w:id="626" w:author="Author" w:date="2026-01-23T14:30:00Z" w16du:dateUtc="2026-01-23T13:30:00Z">
        <w:r w:rsidRPr="007F2770">
          <w:t xml:space="preserve"> and </w:t>
        </w:r>
      </w:ins>
      <w:ins w:id="627" w:author="Author" w:date="2026-01-23T14:49:00Z" w16du:dateUtc="2026-01-23T13:49:00Z">
        <w:r w:rsidR="00F61BD9">
          <w:t xml:space="preserve">the new </w:t>
        </w:r>
      </w:ins>
      <w:ins w:id="628" w:author="Author" w:date="2026-01-23T15:45:00Z" w16du:dateUtc="2026-01-23T14:45:00Z">
        <w:r w:rsidR="00A73F51">
          <w:rPr>
            <w:lang w:val="en-US" w:eastAsia="ja-JP"/>
          </w:rPr>
          <w:t>LP-WUS status</w:t>
        </w:r>
      </w:ins>
      <w:ins w:id="629" w:author="Author" w:date="2026-01-23T14:30:00Z" w16du:dateUtc="2026-01-23T13:30:00Z">
        <w:r w:rsidRPr="007F2770">
          <w:t xml:space="preserve"> as valid until the old </w:t>
        </w:r>
      </w:ins>
      <w:ins w:id="630" w:author="Author" w:date="2026-01-23T15:45:00Z" w16du:dateUtc="2026-01-23T14:45:00Z">
        <w:r w:rsidR="00A73F51">
          <w:rPr>
            <w:lang w:val="en-US" w:eastAsia="ja-JP"/>
          </w:rPr>
          <w:t>LP-WUS status</w:t>
        </w:r>
      </w:ins>
      <w:ins w:id="631" w:author="Author" w:date="2026-01-23T14:30:00Z" w16du:dateUtc="2026-01-23T13:30:00Z">
        <w:r w:rsidRPr="007F2770">
          <w:t xml:space="preserve"> can be considered as invalid by the AMF.</w:t>
        </w:r>
      </w:ins>
    </w:p>
    <w:p w14:paraId="4AE4F742" w14:textId="77777777" w:rsidR="003E18C6" w:rsidRPr="007F2770" w:rsidRDefault="003E18C6" w:rsidP="003E18C6">
      <w:pPr>
        <w:pStyle w:val="B1"/>
      </w:pPr>
      <w:r w:rsidRPr="007F2770">
        <w:tab/>
      </w:r>
      <w:r>
        <w:t>I</w:t>
      </w:r>
      <w:r w:rsidRPr="007F2770">
        <w:t xml:space="preserve">f the REGISTRATION ACCEPT message </w:t>
      </w:r>
      <w:r>
        <w:t xml:space="preserve">does not </w:t>
      </w:r>
      <w:r w:rsidRPr="007F2770">
        <w:t>include:</w:t>
      </w:r>
    </w:p>
    <w:p w14:paraId="4CEE78E4" w14:textId="376CE1DF" w:rsidR="003E18C6" w:rsidRPr="00D877D0" w:rsidRDefault="00D877D0" w:rsidP="00D877D0">
      <w:pPr>
        <w:pStyle w:val="B2"/>
      </w:pPr>
      <w:r>
        <w:t>1)</w:t>
      </w:r>
      <w:r>
        <w:tab/>
      </w:r>
      <w:r w:rsidR="003E18C6" w:rsidRPr="00D877D0">
        <w:t>Negotiated PEIPS assistance information IE, then the AMF shall delete any old LP-WUSPS assistance information stored in the 5GMM context of the UE;</w:t>
      </w:r>
    </w:p>
    <w:p w14:paraId="73A0B278" w14:textId="7552C9D0" w:rsidR="003E18C6" w:rsidRPr="007F2770" w:rsidRDefault="003E18C6" w:rsidP="003E18C6">
      <w:pPr>
        <w:pStyle w:val="B2"/>
      </w:pPr>
      <w:r>
        <w:t>2)</w:t>
      </w:r>
      <w:r>
        <w:tab/>
      </w:r>
      <w:r w:rsidRPr="007F2770">
        <w:t>Negotiated WUS assistance information IE</w:t>
      </w:r>
      <w:r>
        <w:t xml:space="preserve">, </w:t>
      </w:r>
      <w:r w:rsidRPr="007F2770">
        <w:t>then the AMF shall delete any old UE paging probability information value stored in the 5GMM context of the UE</w:t>
      </w:r>
      <w:r>
        <w:t>;</w:t>
      </w:r>
      <w:del w:id="632" w:author="Author" w:date="2026-01-27T13:07:00Z" w16du:dateUtc="2026-01-27T12:07:00Z">
        <w:r w:rsidDel="007D31E9">
          <w:delText xml:space="preserve"> and</w:delText>
        </w:r>
      </w:del>
    </w:p>
    <w:p w14:paraId="76EB9828" w14:textId="57897E9E" w:rsidR="003E18C6" w:rsidRDefault="003E18C6" w:rsidP="003E18C6">
      <w:pPr>
        <w:pStyle w:val="B2"/>
        <w:rPr>
          <w:ins w:id="633" w:author="Author" w:date="2026-01-27T13:06:00Z" w16du:dateUtc="2026-01-27T12:06:00Z"/>
        </w:rPr>
      </w:pPr>
      <w:r>
        <w:t>3)</w:t>
      </w:r>
      <w:r>
        <w:tab/>
      </w:r>
      <w:r w:rsidRPr="007F2770">
        <w:t xml:space="preserve">Negotiated </w:t>
      </w:r>
      <w:r>
        <w:t>LP-WUSPS</w:t>
      </w:r>
      <w:r w:rsidRPr="007F2770">
        <w:t xml:space="preserve"> assistance information IE</w:t>
      </w:r>
      <w:r>
        <w:t xml:space="preserve">, </w:t>
      </w:r>
      <w:r w:rsidRPr="007F2770">
        <w:t xml:space="preserve">then the AMF shall delete any old </w:t>
      </w:r>
      <w:r>
        <w:t>LP-WUS</w:t>
      </w:r>
      <w:r w:rsidRPr="007F2770">
        <w:t>PS assistance information stored in the 5GMM context of the UE</w:t>
      </w:r>
      <w:ins w:id="634" w:author="Author" w:date="2026-01-27T13:07:00Z" w16du:dateUtc="2026-01-27T12:07:00Z">
        <w:r w:rsidR="007D31E9">
          <w:t>; and</w:t>
        </w:r>
      </w:ins>
      <w:del w:id="635" w:author="Author" w:date="2026-01-27T13:07:00Z" w16du:dateUtc="2026-01-27T12:07:00Z">
        <w:r w:rsidDel="007D31E9">
          <w:delText>.</w:delText>
        </w:r>
      </w:del>
    </w:p>
    <w:p w14:paraId="77217829" w14:textId="19BC3733" w:rsidR="007D31E9" w:rsidRDefault="007D31E9" w:rsidP="003E18C6">
      <w:pPr>
        <w:pStyle w:val="B2"/>
      </w:pPr>
      <w:ins w:id="636" w:author="Author" w:date="2026-01-27T13:06:00Z" w16du:dateUtc="2026-01-27T12:06:00Z">
        <w:r>
          <w:t>4</w:t>
        </w:r>
        <w:r w:rsidRPr="007F2770">
          <w:t>)</w:t>
        </w:r>
        <w:r w:rsidRPr="007F2770">
          <w:tab/>
        </w:r>
        <w:r>
          <w:t xml:space="preserve">the </w:t>
        </w:r>
        <w:r>
          <w:rPr>
            <w:lang w:val="en-US" w:eastAsia="ja-JP"/>
          </w:rPr>
          <w:t xml:space="preserve">LP-WUS status IE </w:t>
        </w:r>
      </w:ins>
      <w:ins w:id="637" w:author="Author" w:date="2026-01-27T13:07:00Z" w16du:dateUtc="2026-01-27T12:07:00Z">
        <w:r w:rsidRPr="007F2770">
          <w:t xml:space="preserve">then the AMF shall delete any old </w:t>
        </w:r>
      </w:ins>
      <w:ins w:id="638" w:author="Ericsson User, R01" w:date="2026-02-11T21:05:00Z" w16du:dateUtc="2026-02-11T15:35:00Z">
        <w:r w:rsidR="00CB6ED4">
          <w:t>"</w:t>
        </w:r>
      </w:ins>
      <w:ins w:id="639" w:author="Author" w:date="2026-01-27T13:07:00Z" w16du:dateUtc="2026-01-27T12:07:00Z">
        <w:r>
          <w:t>LP-WUS</w:t>
        </w:r>
        <w:r w:rsidRPr="007F2770">
          <w:t xml:space="preserve"> </w:t>
        </w:r>
        <w:r>
          <w:t>disabled</w:t>
        </w:r>
      </w:ins>
      <w:ins w:id="640" w:author="Ericsson User, R01" w:date="2026-02-11T21:05:00Z" w16du:dateUtc="2026-02-11T15:35:00Z">
        <w:r w:rsidR="00CB6ED4">
          <w:t>"</w:t>
        </w:r>
      </w:ins>
      <w:ins w:id="641" w:author="Author" w:date="2026-01-27T13:07:00Z" w16du:dateUtc="2026-01-27T12:07:00Z">
        <w:r>
          <w:t xml:space="preserve"> </w:t>
        </w:r>
        <w:r w:rsidRPr="007F2770">
          <w:t>stored in the 5GMM context of the UE</w:t>
        </w:r>
      </w:ins>
      <w:ins w:id="642" w:author="Author" w:date="2026-01-27T13:06:00Z" w16du:dateUtc="2026-01-27T12:06:00Z">
        <w:r w:rsidRPr="007F2770">
          <w:t>.</w:t>
        </w:r>
      </w:ins>
    </w:p>
    <w:p w14:paraId="65E3B684" w14:textId="77777777" w:rsidR="00CF7E9F" w:rsidRPr="007F2770" w:rsidRDefault="00F60A84" w:rsidP="006A54EF">
      <w:pPr>
        <w:pStyle w:val="B1"/>
      </w:pPr>
      <w:r w:rsidRPr="007F2770">
        <w:tab/>
      </w:r>
      <w:r w:rsidR="00CF7E9F" w:rsidRPr="007F2770">
        <w:t>During this period:</w:t>
      </w:r>
    </w:p>
    <w:p w14:paraId="6BDDD8D1" w14:textId="77777777" w:rsidR="00CF7E9F" w:rsidRPr="007F2770" w:rsidRDefault="00CF7E9F" w:rsidP="00CF7E9F">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38D3C0B0" w14:textId="580D553A" w:rsidR="00CF7E9F" w:rsidRPr="007F2770" w:rsidRDefault="00CF7E9F" w:rsidP="00CF7E9F">
      <w:pPr>
        <w:pStyle w:val="B3"/>
      </w:pPr>
      <w:r w:rsidRPr="007F2770">
        <w:t>i)</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122C42F9" w14:textId="281A74A0" w:rsidR="003E18C6" w:rsidRPr="007F2770" w:rsidRDefault="003E18C6" w:rsidP="003E18C6">
      <w:pPr>
        <w:pStyle w:val="B3"/>
      </w:pPr>
      <w:r w:rsidRPr="007F2770">
        <w:t>ii)</w:t>
      </w:r>
      <w:r w:rsidRPr="007F2770">
        <w:tab/>
        <w:t xml:space="preserve">if the AMF assigns a new </w:t>
      </w:r>
      <w:r>
        <w:t>PEI</w:t>
      </w:r>
      <w:r w:rsidRPr="007F2770">
        <w:t xml:space="preserve">PS assistance information to the UE </w:t>
      </w:r>
      <w:r>
        <w:t xml:space="preserve">in the </w:t>
      </w:r>
      <w:r w:rsidRPr="007F2770">
        <w:t>Negotiated PEIPS assistance information IE in the REGISTRATION ACCEPT message, then, the AMF shall consider the new</w:t>
      </w:r>
      <w:r w:rsidRPr="007F2770">
        <w:rPr>
          <w:rFonts w:hint="eastAsia"/>
          <w:lang w:eastAsia="zh-CN"/>
        </w:rPr>
        <w:t xml:space="preserve"> </w:t>
      </w:r>
      <w:r>
        <w:t>PEI</w:t>
      </w:r>
      <w:r w:rsidRPr="007F2770">
        <w:t xml:space="preserve">PS assistance information </w:t>
      </w:r>
      <w:r>
        <w:t xml:space="preserve">in the </w:t>
      </w:r>
      <w:r w:rsidRPr="007F2770">
        <w:t xml:space="preserve">Negotiated PEIPS assistance information IE as valid and the old </w:t>
      </w:r>
      <w:r>
        <w:t>PEI</w:t>
      </w:r>
      <w:r w:rsidRPr="007F2770">
        <w:t>PS assistance information</w:t>
      </w:r>
      <w:r>
        <w:t xml:space="preserve"> sent as part of old </w:t>
      </w:r>
      <w:r w:rsidRPr="007F2770">
        <w:t>Negotiated PEIPS assistance information IE, if any, as invalid;</w:t>
      </w:r>
    </w:p>
    <w:p w14:paraId="4711FE4F" w14:textId="73D95F22" w:rsidR="003E18C6" w:rsidRDefault="003E18C6" w:rsidP="003E18C6">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r>
        <w:t>;</w:t>
      </w:r>
      <w:del w:id="643" w:author="Author" w:date="2026-01-27T13:10:00Z" w16du:dateUtc="2026-01-27T12:10:00Z">
        <w:r w:rsidDel="007D31E9">
          <w:delText xml:space="preserve"> and</w:delText>
        </w:r>
      </w:del>
    </w:p>
    <w:p w14:paraId="1855EADA" w14:textId="27C2ED9B" w:rsidR="003E18C6" w:rsidRPr="007F2770" w:rsidRDefault="003E18C6" w:rsidP="003E18C6">
      <w:pPr>
        <w:pStyle w:val="B3"/>
      </w:pPr>
      <w:r w:rsidRPr="007F2770">
        <w:t>i</w:t>
      </w:r>
      <w:r>
        <w:t>v</w:t>
      </w:r>
      <w:r w:rsidRPr="007F2770">
        <w:t>)</w:t>
      </w:r>
      <w:r w:rsidRPr="007F2770">
        <w:tab/>
        <w:t xml:space="preserve">if the AMF assigns a new </w:t>
      </w:r>
      <w:r>
        <w:t>LP-WUS</w:t>
      </w:r>
      <w:r w:rsidRPr="007F2770">
        <w:t xml:space="preserve">PS assistance information to the UE </w:t>
      </w:r>
      <w:r>
        <w:t xml:space="preserve">in the </w:t>
      </w:r>
      <w:r w:rsidRPr="007F2770">
        <w:t xml:space="preserve">Negotiated </w:t>
      </w:r>
      <w:r>
        <w:t>LP-WUSPS</w:t>
      </w:r>
      <w:r w:rsidRPr="007F2770">
        <w:t xml:space="preserve"> assistance information IE in the REGISTRATION ACCEPT message, then, the AMF shall consider the new</w:t>
      </w:r>
      <w:r w:rsidRPr="007F2770">
        <w:rPr>
          <w:rFonts w:hint="eastAsia"/>
          <w:lang w:eastAsia="zh-CN"/>
        </w:rPr>
        <w:t xml:space="preserve"> </w:t>
      </w:r>
      <w:r>
        <w:t>LP-WUS</w:t>
      </w:r>
      <w:r w:rsidRPr="007F2770">
        <w:t xml:space="preserve">PS assistance information </w:t>
      </w:r>
      <w:r>
        <w:t xml:space="preserve">in the </w:t>
      </w:r>
      <w:r w:rsidRPr="007F2770">
        <w:t xml:space="preserve">Negotiated </w:t>
      </w:r>
      <w:r>
        <w:t>LP-WUSPS</w:t>
      </w:r>
      <w:r w:rsidRPr="007F2770">
        <w:t xml:space="preserve"> assistance information IE as valid and the old </w:t>
      </w:r>
      <w:r>
        <w:t>LP-WUS</w:t>
      </w:r>
      <w:r w:rsidRPr="007F2770">
        <w:t>PS assistance information</w:t>
      </w:r>
      <w:r>
        <w:t xml:space="preserve"> sent as part of old </w:t>
      </w:r>
      <w:r w:rsidRPr="007F2770">
        <w:t xml:space="preserve">Negotiated </w:t>
      </w:r>
      <w:r>
        <w:t>LP-WUSPS</w:t>
      </w:r>
      <w:r w:rsidRPr="007F2770">
        <w:t xml:space="preserve"> assistance information IE, if any, as invalid</w:t>
      </w:r>
      <w:ins w:id="644" w:author="Author" w:date="2026-01-27T13:10:00Z" w16du:dateUtc="2026-01-27T12:10:00Z">
        <w:r w:rsidR="007D31E9">
          <w:t>; and</w:t>
        </w:r>
      </w:ins>
      <w:del w:id="645" w:author="Author" w:date="2026-01-27T13:10:00Z" w16du:dateUtc="2026-01-27T12:10:00Z">
        <w:r w:rsidDel="007D31E9">
          <w:delText>.</w:delText>
        </w:r>
      </w:del>
    </w:p>
    <w:p w14:paraId="364E05AF" w14:textId="36EEBD29" w:rsidR="004A0A75" w:rsidRPr="007F2770" w:rsidRDefault="004A0A75" w:rsidP="004A0A75">
      <w:pPr>
        <w:pStyle w:val="B3"/>
        <w:rPr>
          <w:ins w:id="646" w:author="Author" w:date="2026-01-23T14:52:00Z" w16du:dateUtc="2026-01-23T13:52:00Z"/>
        </w:rPr>
      </w:pPr>
      <w:ins w:id="647" w:author="Author" w:date="2026-01-23T14:52:00Z" w16du:dateUtc="2026-01-23T13:52:00Z">
        <w:r>
          <w:t>v</w:t>
        </w:r>
        <w:r w:rsidRPr="007F2770">
          <w:t>)</w:t>
        </w:r>
        <w:r w:rsidRPr="007F2770">
          <w:tab/>
          <w:t xml:space="preserve">if the AMF assigns a new </w:t>
        </w:r>
        <w:r>
          <w:t>LP-WUS</w:t>
        </w:r>
      </w:ins>
      <w:ins w:id="648" w:author="Author" w:date="2026-01-23T14:53:00Z" w16du:dateUtc="2026-01-23T13:53:00Z">
        <w:r>
          <w:t xml:space="preserve"> status </w:t>
        </w:r>
      </w:ins>
      <w:ins w:id="649" w:author="Author" w:date="2026-01-23T14:52:00Z" w16du:dateUtc="2026-01-23T13:52:00Z">
        <w:r w:rsidRPr="007F2770">
          <w:t xml:space="preserve">to the UE </w:t>
        </w:r>
        <w:r>
          <w:t xml:space="preserve">in </w:t>
        </w:r>
      </w:ins>
      <w:ins w:id="650" w:author="Author" w:date="2026-01-23T14:54:00Z" w16du:dateUtc="2026-01-23T13:54:00Z">
        <w:r>
          <w:t xml:space="preserve">the </w:t>
        </w:r>
      </w:ins>
      <w:ins w:id="651" w:author="Author" w:date="2026-01-27T11:04:00Z" w16du:dateUtc="2026-01-27T10:04:00Z">
        <w:r w:rsidR="00E63C3C">
          <w:rPr>
            <w:lang w:val="en-US" w:eastAsia="ja-JP"/>
          </w:rPr>
          <w:t>LP-WUS status</w:t>
        </w:r>
      </w:ins>
      <w:ins w:id="652" w:author="Author" w:date="2026-01-23T14:54:00Z" w16du:dateUtc="2026-01-23T13:54:00Z">
        <w:r w:rsidRPr="00A336A0">
          <w:t xml:space="preserve"> IE</w:t>
        </w:r>
      </w:ins>
      <w:ins w:id="653" w:author="Author" w:date="2026-01-23T14:52:00Z" w16du:dateUtc="2026-01-23T13:52:00Z">
        <w:r w:rsidRPr="007F2770">
          <w:t xml:space="preserve"> in the REGISTRATION ACCEPT message then the AMF shall consider the new</w:t>
        </w:r>
        <w:r w:rsidRPr="007F2770">
          <w:rPr>
            <w:rFonts w:hint="eastAsia"/>
            <w:lang w:eastAsia="zh-CN"/>
          </w:rPr>
          <w:t xml:space="preserve"> </w:t>
        </w:r>
        <w:r>
          <w:t>LP-WUS</w:t>
        </w:r>
      </w:ins>
      <w:ins w:id="654" w:author="Author" w:date="2026-01-23T14:54:00Z" w16du:dateUtc="2026-01-23T13:54:00Z">
        <w:r>
          <w:t xml:space="preserve"> status </w:t>
        </w:r>
      </w:ins>
      <w:ins w:id="655" w:author="Author" w:date="2026-01-23T14:52:00Z" w16du:dateUtc="2026-01-23T13:52:00Z">
        <w:r>
          <w:t xml:space="preserve">in the </w:t>
        </w:r>
      </w:ins>
      <w:ins w:id="656" w:author="Author" w:date="2026-01-27T11:05:00Z" w16du:dateUtc="2026-01-27T10:05:00Z">
        <w:r w:rsidR="00E63C3C">
          <w:rPr>
            <w:lang w:val="en-US" w:eastAsia="ja-JP"/>
          </w:rPr>
          <w:t>LP-WUS status</w:t>
        </w:r>
      </w:ins>
      <w:ins w:id="657" w:author="Author" w:date="2026-01-23T14:52:00Z" w16du:dateUtc="2026-01-23T13:52:00Z">
        <w:r w:rsidRPr="007F2770">
          <w:t xml:space="preserve"> as valid and the old </w:t>
        </w:r>
      </w:ins>
      <w:ins w:id="658" w:author="Author" w:date="2026-01-27T11:05:00Z" w16du:dateUtc="2026-01-27T10:05:00Z">
        <w:r w:rsidR="00E63C3C">
          <w:t xml:space="preserve">the </w:t>
        </w:r>
        <w:r w:rsidR="00E63C3C">
          <w:rPr>
            <w:lang w:val="en-US" w:eastAsia="ja-JP"/>
          </w:rPr>
          <w:t xml:space="preserve">LP-WUS status </w:t>
        </w:r>
      </w:ins>
      <w:ins w:id="659" w:author="Author" w:date="2026-01-23T14:52:00Z" w16du:dateUtc="2026-01-23T13:52:00Z">
        <w:r>
          <w:t xml:space="preserve">sent as part of old </w:t>
        </w:r>
      </w:ins>
      <w:ins w:id="660" w:author="Author" w:date="2026-01-27T11:05:00Z" w16du:dateUtc="2026-01-27T10:05:00Z">
        <w:r w:rsidR="00E63C3C">
          <w:t xml:space="preserve">the </w:t>
        </w:r>
        <w:r w:rsidR="00E63C3C">
          <w:rPr>
            <w:lang w:val="en-US" w:eastAsia="ja-JP"/>
          </w:rPr>
          <w:t>LP-WUS status</w:t>
        </w:r>
      </w:ins>
      <w:ins w:id="661" w:author="Author" w:date="2026-01-23T14:52:00Z" w16du:dateUtc="2026-01-23T13:52:00Z">
        <w:r w:rsidRPr="007F2770">
          <w:t xml:space="preserve"> IE, if any, as invalid</w:t>
        </w:r>
        <w:r>
          <w:t>.</w:t>
        </w:r>
      </w:ins>
    </w:p>
    <w:p w14:paraId="52B223C7" w14:textId="2131B0DC" w:rsidR="003E18C6" w:rsidRDefault="003E18C6" w:rsidP="003E18C6">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w:t>
      </w:r>
    </w:p>
    <w:p w14:paraId="0FE638D1" w14:textId="0A5ABBBC" w:rsidR="003E18C6" w:rsidRPr="00946331" w:rsidRDefault="00946331" w:rsidP="00946331">
      <w:pPr>
        <w:pStyle w:val="B2"/>
      </w:pPr>
      <w:r w:rsidRPr="007F2770">
        <w:tab/>
      </w:r>
      <w:r w:rsidR="003E18C6" w:rsidRPr="00946331">
        <w:t>If the AMF in the REGISTRATION ACCEPT message assigns a new PEIPS assistance information for NR paging subgrouping to the UE then, the AMF shall include the new PEIPS assistance information in the Updated PEIPS assistance information IE and initiate the generic UE configuration update procedure.</w:t>
      </w:r>
    </w:p>
    <w:p w14:paraId="0E1E5CE1" w14:textId="59BF41F9" w:rsidR="003E18C6" w:rsidRPr="00946331" w:rsidRDefault="00946331" w:rsidP="00946331">
      <w:pPr>
        <w:pStyle w:val="B2"/>
      </w:pPr>
      <w:r w:rsidRPr="007F2770">
        <w:tab/>
      </w:r>
      <w:r w:rsidR="003E18C6" w:rsidRPr="00946331">
        <w:t>If the AMF in the REGISTRATION ACCEPT message assigns a new LP-WUSPS assistance information for LP-WUSPS paging to the UE then, the AMF shall include the new LP-WUSPS assistance information in the Updated LP-WUSPS assistance information IE and initiate the generic UE configuration update procedure; and</w:t>
      </w:r>
    </w:p>
    <w:p w14:paraId="6C41FB38" w14:textId="6A77E53C" w:rsidR="004A0A75" w:rsidRPr="00946331" w:rsidRDefault="004A0A75" w:rsidP="004A0A75">
      <w:pPr>
        <w:pStyle w:val="B2"/>
        <w:rPr>
          <w:ins w:id="662" w:author="Author" w:date="2026-01-23T14:55:00Z" w16du:dateUtc="2026-01-23T13:55:00Z"/>
        </w:rPr>
      </w:pPr>
      <w:ins w:id="663" w:author="Author" w:date="2026-01-23T14:55:00Z" w16du:dateUtc="2026-01-23T13:55:00Z">
        <w:r>
          <w:tab/>
        </w:r>
        <w:r w:rsidRPr="00946331">
          <w:t xml:space="preserve">If the AMF in the REGISTRATION ACCEPT message assigns a new </w:t>
        </w:r>
        <w:r>
          <w:t>LP-WUS status</w:t>
        </w:r>
        <w:r w:rsidRPr="00946331">
          <w:t xml:space="preserve"> to the UE then the AMF shall include the new </w:t>
        </w:r>
      </w:ins>
      <w:ins w:id="664" w:author="Author" w:date="2026-01-23T14:56:00Z" w16du:dateUtc="2026-01-23T13:56:00Z">
        <w:r>
          <w:t>LP-WUS status</w:t>
        </w:r>
      </w:ins>
      <w:ins w:id="665" w:author="Author" w:date="2026-01-23T14:55:00Z" w16du:dateUtc="2026-01-23T13:55:00Z">
        <w:r w:rsidRPr="00946331">
          <w:t xml:space="preserve"> in the </w:t>
        </w:r>
      </w:ins>
      <w:ins w:id="666" w:author="Author" w:date="2026-01-27T11:08:00Z" w16du:dateUtc="2026-01-27T10:08:00Z">
        <w:r w:rsidR="00E63C3C">
          <w:rPr>
            <w:lang w:val="en-US" w:eastAsia="ja-JP"/>
          </w:rPr>
          <w:t>LP-WUS status</w:t>
        </w:r>
      </w:ins>
      <w:ins w:id="667" w:author="Author" w:date="2026-01-23T14:56:00Z" w16du:dateUtc="2026-01-23T13:56:00Z">
        <w:r w:rsidRPr="00A336A0">
          <w:t xml:space="preserve"> </w:t>
        </w:r>
      </w:ins>
      <w:ins w:id="668" w:author="Author" w:date="2026-01-23T14:55:00Z" w16du:dateUtc="2026-01-23T13:55:00Z">
        <w:r w:rsidRPr="00946331">
          <w:t>IE and initiate the generic UE configuration update procedure; and</w:t>
        </w:r>
      </w:ins>
    </w:p>
    <w:p w14:paraId="3E57AECE" w14:textId="77777777" w:rsidR="00CF7E9F" w:rsidRPr="007F2770" w:rsidRDefault="00CF7E9F" w:rsidP="00CF7E9F">
      <w:pPr>
        <w:pStyle w:val="B2"/>
      </w:pPr>
      <w:r w:rsidRPr="007F2770">
        <w:t>3)</w:t>
      </w:r>
      <w:r w:rsidRPr="007F2770">
        <w:tab/>
        <w:t>if the UE needs to be paged:</w:t>
      </w:r>
    </w:p>
    <w:p w14:paraId="44D9E529" w14:textId="0FC6FF00" w:rsidR="00CF7E9F" w:rsidRPr="007F2770" w:rsidRDefault="00CF7E9F" w:rsidP="00CF7E9F">
      <w:pPr>
        <w:pStyle w:val="B3"/>
      </w:pPr>
      <w:r w:rsidRPr="007F2770">
        <w:t>i)</w:t>
      </w:r>
      <w:r w:rsidRPr="007F2770">
        <w:tab/>
        <w:t>if in the REGISTRATION ACCEPT message</w:t>
      </w:r>
      <w:r w:rsidR="006A54EF" w:rsidRPr="007F2770">
        <w:t xml:space="preserve"> a new Paging subgroup ID in the Negotiated PEIPS assistance information IE is assigned to the UE</w:t>
      </w:r>
      <w:r w:rsidRPr="007F2770">
        <w:t>:</w:t>
      </w:r>
    </w:p>
    <w:p w14:paraId="4E438815" w14:textId="77777777" w:rsidR="003E18C6" w:rsidRPr="007F2770" w:rsidRDefault="003E18C6" w:rsidP="003E18C6">
      <w:pPr>
        <w:pStyle w:val="B4"/>
      </w:pPr>
      <w:r w:rsidRPr="007F2770">
        <w:t>-</w:t>
      </w:r>
      <w:r w:rsidRPr="007F2770">
        <w:tab/>
        <w:t xml:space="preserve">that previously has no Paging subgroup ID assigned </w:t>
      </w:r>
      <w:r>
        <w:t xml:space="preserve">for NR paging subgrouping </w:t>
      </w:r>
      <w:r w:rsidRPr="007F2770">
        <w:t>then, the AMF shall use the new Paging subgroup ID for paging the UE;</w:t>
      </w:r>
    </w:p>
    <w:p w14:paraId="0FC87FAC" w14:textId="77777777" w:rsidR="003E18C6" w:rsidRPr="007F2770" w:rsidRDefault="003E18C6" w:rsidP="003E18C6">
      <w:pPr>
        <w:pStyle w:val="B4"/>
      </w:pPr>
      <w:r w:rsidRPr="007F2770">
        <w:t>-</w:t>
      </w:r>
      <w:r w:rsidRPr="007F2770">
        <w:tab/>
        <w:t xml:space="preserve">that is same as the old Paging subgroup ID </w:t>
      </w:r>
      <w:r>
        <w:t>for NR paging subgrouping</w:t>
      </w:r>
      <w:r w:rsidRPr="007F2770">
        <w:t xml:space="preserve"> then, the AMF shall use the same Paging subgroup ID for paging the UE; or</w:t>
      </w:r>
    </w:p>
    <w:p w14:paraId="19D6AE7F" w14:textId="77777777" w:rsidR="003E18C6" w:rsidRDefault="003E18C6" w:rsidP="003E18C6">
      <w:pPr>
        <w:pStyle w:val="B4"/>
      </w:pPr>
      <w:r w:rsidRPr="007F2770">
        <w:t>-</w:t>
      </w:r>
      <w:r w:rsidRPr="007F2770">
        <w:tab/>
        <w:t xml:space="preserve">that is different than the old Paging subgroup ID </w:t>
      </w:r>
      <w:r>
        <w:t>for NR paging subgrouping</w:t>
      </w:r>
      <w:r w:rsidRPr="007F2770">
        <w:t xml:space="preserve"> then, the AMF may first use the old Paging subgroup ID </w:t>
      </w:r>
      <w:r>
        <w:t>for NR paging subgrouping</w:t>
      </w:r>
      <w:r w:rsidRPr="007F2770">
        <w:t xml:space="preserve"> followed by the new Paging subgroup ID </w:t>
      </w:r>
      <w:r>
        <w:t>for NR paging subgrouping</w:t>
      </w:r>
      <w:r w:rsidRPr="007F2770">
        <w:t xml:space="preserve"> for paging the UE.</w:t>
      </w:r>
    </w:p>
    <w:p w14:paraId="5BF0FCC7" w14:textId="3284A7FE" w:rsidR="003E18C6" w:rsidRPr="007F2770" w:rsidRDefault="003E18C6" w:rsidP="003E18C6">
      <w:pPr>
        <w:pStyle w:val="B3"/>
      </w:pPr>
      <w:r w:rsidRPr="007F2770">
        <w:t>i</w:t>
      </w:r>
      <w:r w:rsidR="003C730A">
        <w:t>1</w:t>
      </w:r>
      <w:r w:rsidRPr="007F2770">
        <w:t>)</w:t>
      </w:r>
      <w:r w:rsidRPr="007F2770">
        <w:tab/>
        <w:t xml:space="preserve">if in the REGISTRATION ACCEPT message a new </w:t>
      </w:r>
      <w:r>
        <w:t>LP-WUSPS p</w:t>
      </w:r>
      <w:r w:rsidRPr="007F2770">
        <w:t xml:space="preserve">aging subgroup ID in the Negotiated </w:t>
      </w:r>
      <w:r>
        <w:t>LP-WUSPS</w:t>
      </w:r>
      <w:r w:rsidRPr="007F2770">
        <w:t xml:space="preserve"> assistance information IE is assigned to the UE:</w:t>
      </w:r>
    </w:p>
    <w:p w14:paraId="471E3270" w14:textId="77777777" w:rsidR="003E18C6" w:rsidRPr="007F2770" w:rsidRDefault="003E18C6" w:rsidP="003E18C6">
      <w:pPr>
        <w:pStyle w:val="B4"/>
      </w:pPr>
      <w:r w:rsidRPr="007F2770">
        <w:t>-</w:t>
      </w:r>
      <w:r w:rsidRPr="007F2770">
        <w:tab/>
        <w:t xml:space="preserve">that previously has no </w:t>
      </w:r>
      <w:r>
        <w:t>LP-WUSPS p</w:t>
      </w:r>
      <w:r w:rsidRPr="007F2770">
        <w:t xml:space="preserve">aging subgroup ID assigned </w:t>
      </w:r>
      <w:r>
        <w:t xml:space="preserve">for LP-WUSPS paging </w:t>
      </w:r>
      <w:r w:rsidRPr="007F2770">
        <w:t xml:space="preserve">then, the AMF shall use the new </w:t>
      </w:r>
      <w:r>
        <w:t>LP-WUSPS p</w:t>
      </w:r>
      <w:r w:rsidRPr="007F2770">
        <w:t>aging subgroup ID for paging the UE;</w:t>
      </w:r>
    </w:p>
    <w:p w14:paraId="6C81CBDA" w14:textId="77777777" w:rsidR="003E18C6" w:rsidRPr="007F2770" w:rsidRDefault="003E18C6" w:rsidP="003E18C6">
      <w:pPr>
        <w:pStyle w:val="B4"/>
      </w:pPr>
      <w:r w:rsidRPr="007F2770">
        <w:t>-</w:t>
      </w:r>
      <w:r w:rsidRPr="007F2770">
        <w:tab/>
        <w:t xml:space="preserve">that is same as the old </w:t>
      </w:r>
      <w:r>
        <w:t>LP-WUSPS p</w:t>
      </w:r>
      <w:r w:rsidRPr="007F2770">
        <w:t xml:space="preserve">aging subgroup ID </w:t>
      </w:r>
      <w:r>
        <w:t>for LP-WUSPS paging</w:t>
      </w:r>
      <w:r w:rsidRPr="007F2770">
        <w:t xml:space="preserve"> then, the AMF shall use the same </w:t>
      </w:r>
      <w:r>
        <w:t>LP-WUSPS p</w:t>
      </w:r>
      <w:r w:rsidRPr="007F2770">
        <w:t>aging subgroup ID for paging the UE; or</w:t>
      </w:r>
    </w:p>
    <w:p w14:paraId="4A7649E1" w14:textId="77777777" w:rsidR="003E18C6" w:rsidRPr="007F2770" w:rsidRDefault="003E18C6" w:rsidP="003E18C6">
      <w:pPr>
        <w:pStyle w:val="B4"/>
      </w:pPr>
      <w:r w:rsidRPr="007F2770">
        <w:t>-</w:t>
      </w:r>
      <w:r w:rsidRPr="007F2770">
        <w:tab/>
        <w:t xml:space="preserve">that is different than the old </w:t>
      </w:r>
      <w:r>
        <w:t>LP-WUSPS p</w:t>
      </w:r>
      <w:r w:rsidRPr="007F2770">
        <w:t xml:space="preserve">aging subgroup ID </w:t>
      </w:r>
      <w:r>
        <w:t>for LP-WUSPS paging</w:t>
      </w:r>
      <w:r w:rsidRPr="007F2770">
        <w:t xml:space="preserve"> then, the AMF may first use the old </w:t>
      </w:r>
      <w:r>
        <w:t>LP-WUSPS p</w:t>
      </w:r>
      <w:r w:rsidRPr="007F2770">
        <w:t xml:space="preserve">aging subgroup ID </w:t>
      </w:r>
      <w:r>
        <w:t>for LP-WUSPS paging</w:t>
      </w:r>
      <w:r w:rsidRPr="007F2770">
        <w:t xml:space="preserve"> followed by the new </w:t>
      </w:r>
      <w:r>
        <w:t>LP-WUSPS p</w:t>
      </w:r>
      <w:r w:rsidRPr="007F2770">
        <w:t>aging subgroup ID</w:t>
      </w:r>
      <w:r w:rsidRPr="00EC4FE6">
        <w:t xml:space="preserve"> </w:t>
      </w:r>
      <w:r>
        <w:t>for LP-WUSPS paging</w:t>
      </w:r>
      <w:r w:rsidRPr="007F2770">
        <w:t xml:space="preserve"> the UE.</w:t>
      </w:r>
    </w:p>
    <w:p w14:paraId="5D20CF23" w14:textId="5924858E" w:rsidR="004A0A75" w:rsidRPr="007F2770" w:rsidRDefault="004A0A75" w:rsidP="004A0A75">
      <w:pPr>
        <w:pStyle w:val="B3"/>
        <w:rPr>
          <w:ins w:id="669" w:author="Author" w:date="2026-01-23T14:58:00Z" w16du:dateUtc="2026-01-23T13:58:00Z"/>
        </w:rPr>
      </w:pPr>
      <w:ins w:id="670" w:author="Author" w:date="2026-01-23T14:58:00Z" w16du:dateUtc="2026-01-23T13:58:00Z">
        <w:r w:rsidRPr="007F2770">
          <w:t>i</w:t>
        </w:r>
      </w:ins>
      <w:ins w:id="671" w:author="Author" w:date="2026-01-23T14:59:00Z" w16du:dateUtc="2026-01-23T13:59:00Z">
        <w:r>
          <w:t>2</w:t>
        </w:r>
      </w:ins>
      <w:ins w:id="672" w:author="Author" w:date="2026-01-23T14:58:00Z" w16du:dateUtc="2026-01-23T13:58:00Z">
        <w:r w:rsidRPr="007F2770">
          <w:t>)</w:t>
        </w:r>
        <w:r w:rsidRPr="007F2770">
          <w:tab/>
          <w:t xml:space="preserve">if in the REGISTRATION ACCEPT message a new </w:t>
        </w:r>
        <w:r>
          <w:t>LP-WUS</w:t>
        </w:r>
      </w:ins>
      <w:ins w:id="673" w:author="Author" w:date="2026-01-23T14:59:00Z" w16du:dateUtc="2026-01-23T13:59:00Z">
        <w:r>
          <w:t xml:space="preserve"> status </w:t>
        </w:r>
      </w:ins>
      <w:ins w:id="674" w:author="Author" w:date="2026-01-23T14:58:00Z" w16du:dateUtc="2026-01-23T13:58:00Z">
        <w:r w:rsidRPr="007F2770">
          <w:t xml:space="preserve">in the </w:t>
        </w:r>
      </w:ins>
      <w:ins w:id="675" w:author="Author" w:date="2026-01-27T11:08:00Z" w16du:dateUtc="2026-01-27T10:08:00Z">
        <w:r w:rsidR="00E63C3C">
          <w:rPr>
            <w:lang w:val="en-US" w:eastAsia="ja-JP"/>
          </w:rPr>
          <w:t>LP-WUS status</w:t>
        </w:r>
      </w:ins>
      <w:ins w:id="676" w:author="Author" w:date="2026-01-23T14:59:00Z" w16du:dateUtc="2026-01-23T13:59:00Z">
        <w:r w:rsidRPr="00A336A0">
          <w:t xml:space="preserve"> </w:t>
        </w:r>
        <w:r>
          <w:t xml:space="preserve">IE </w:t>
        </w:r>
      </w:ins>
      <w:ins w:id="677" w:author="Author" w:date="2026-01-23T14:58:00Z" w16du:dateUtc="2026-01-23T13:58:00Z">
        <w:r w:rsidRPr="007F2770">
          <w:t>is assigned to the UE:</w:t>
        </w:r>
      </w:ins>
    </w:p>
    <w:p w14:paraId="6B7AF9FE" w14:textId="64ACC6B6" w:rsidR="004A0A75" w:rsidRPr="007F2770" w:rsidRDefault="004A0A75" w:rsidP="004A0A75">
      <w:pPr>
        <w:pStyle w:val="B4"/>
        <w:rPr>
          <w:ins w:id="678" w:author="Author" w:date="2026-01-23T14:58:00Z" w16du:dateUtc="2026-01-23T13:58:00Z"/>
        </w:rPr>
      </w:pPr>
      <w:ins w:id="679" w:author="Author" w:date="2026-01-23T14:58:00Z" w16du:dateUtc="2026-01-23T13:58:00Z">
        <w:r w:rsidRPr="007F2770">
          <w:t>-</w:t>
        </w:r>
        <w:r w:rsidRPr="007F2770">
          <w:tab/>
          <w:t xml:space="preserve">that is same as the old </w:t>
        </w:r>
      </w:ins>
      <w:ins w:id="680" w:author="Author" w:date="2026-01-23T15:01:00Z" w16du:dateUtc="2026-01-23T14:01:00Z">
        <w:r w:rsidR="009D2BA1">
          <w:t>LP-WUS status</w:t>
        </w:r>
      </w:ins>
      <w:ins w:id="681" w:author="Author" w:date="2026-01-23T14:58:00Z" w16du:dateUtc="2026-01-23T13:58:00Z">
        <w:r w:rsidRPr="007F2770">
          <w:t xml:space="preserve"> then the AMF shall use the same </w:t>
        </w:r>
      </w:ins>
      <w:ins w:id="682" w:author="Author" w:date="2026-01-23T15:01:00Z" w16du:dateUtc="2026-01-23T14:01:00Z">
        <w:r w:rsidR="009D2BA1">
          <w:t>LP-WUS status</w:t>
        </w:r>
      </w:ins>
      <w:ins w:id="683" w:author="Author" w:date="2026-01-23T14:58:00Z" w16du:dateUtc="2026-01-23T13:58:00Z">
        <w:r w:rsidRPr="007F2770">
          <w:t xml:space="preserve"> for paging the UE; or</w:t>
        </w:r>
      </w:ins>
    </w:p>
    <w:p w14:paraId="67D57FC7" w14:textId="39BD9BAA" w:rsidR="004A0A75" w:rsidRPr="007F2770" w:rsidRDefault="004A0A75" w:rsidP="004A0A75">
      <w:pPr>
        <w:pStyle w:val="B4"/>
        <w:rPr>
          <w:ins w:id="684" w:author="Author" w:date="2026-01-23T14:58:00Z" w16du:dateUtc="2026-01-23T13:58:00Z"/>
        </w:rPr>
      </w:pPr>
      <w:ins w:id="685" w:author="Author" w:date="2026-01-23T14:58:00Z" w16du:dateUtc="2026-01-23T13:58:00Z">
        <w:r w:rsidRPr="007F2770">
          <w:t>-</w:t>
        </w:r>
        <w:r w:rsidRPr="007F2770">
          <w:tab/>
          <w:t xml:space="preserve">that is different than the old </w:t>
        </w:r>
      </w:ins>
      <w:ins w:id="686" w:author="Author" w:date="2026-01-23T15:01:00Z" w16du:dateUtc="2026-01-23T14:01:00Z">
        <w:r w:rsidR="009D2BA1">
          <w:t>LP-WUS status</w:t>
        </w:r>
      </w:ins>
      <w:ins w:id="687" w:author="Author" w:date="2026-01-23T14:58:00Z" w16du:dateUtc="2026-01-23T13:58:00Z">
        <w:r w:rsidRPr="007F2770">
          <w:t xml:space="preserve"> then the AMF may first use the old </w:t>
        </w:r>
      </w:ins>
      <w:ins w:id="688" w:author="Author" w:date="2026-01-23T15:01:00Z" w16du:dateUtc="2026-01-23T14:01:00Z">
        <w:r w:rsidR="009D2BA1">
          <w:t xml:space="preserve">LP-WUS status for paging the UE </w:t>
        </w:r>
      </w:ins>
      <w:ins w:id="689" w:author="Author" w:date="2026-01-23T14:58:00Z" w16du:dateUtc="2026-01-23T13:58:00Z">
        <w:r w:rsidRPr="007F2770">
          <w:t xml:space="preserve">followed by the new </w:t>
        </w:r>
      </w:ins>
      <w:ins w:id="690" w:author="Author" w:date="2026-01-23T15:02:00Z" w16du:dateUtc="2026-01-23T14:02:00Z">
        <w:r w:rsidR="009D2BA1">
          <w:t>LP-WUS status for</w:t>
        </w:r>
      </w:ins>
      <w:ins w:id="691" w:author="Author" w:date="2026-01-23T14:58:00Z" w16du:dateUtc="2026-01-23T13:58:00Z">
        <w:r>
          <w:t xml:space="preserve"> paging</w:t>
        </w:r>
        <w:r w:rsidRPr="007F2770">
          <w:t xml:space="preserve"> the UE.</w:t>
        </w:r>
      </w:ins>
    </w:p>
    <w:p w14:paraId="341A4E0B" w14:textId="77777777" w:rsidR="006A54EF" w:rsidRPr="007F2770" w:rsidRDefault="006A54EF" w:rsidP="006A54EF">
      <w:pPr>
        <w:pStyle w:val="B3"/>
      </w:pPr>
      <w:r w:rsidRPr="007F2770">
        <w:t>ii)</w:t>
      </w:r>
      <w:r w:rsidRPr="007F2770">
        <w:tab/>
        <w:t>if in the REGISTRATION ACCEPT message a new UE paging probability information value in the Negotiated WUS assistance information IE is assigned to the UE:</w:t>
      </w:r>
    </w:p>
    <w:p w14:paraId="7030DB4D" w14:textId="77777777" w:rsidR="006A54EF" w:rsidRPr="007F2770" w:rsidRDefault="006A54EF" w:rsidP="006A54EF">
      <w:pPr>
        <w:pStyle w:val="B4"/>
      </w:pPr>
      <w:r w:rsidRPr="007F2770">
        <w:t>-</w:t>
      </w:r>
      <w:r w:rsidRPr="007F2770">
        <w:tab/>
        <w:t>that previously has no UE paging probability information value assigned then, the AMF shall use the new UE paging probability information value for paging the UE;</w:t>
      </w:r>
    </w:p>
    <w:p w14:paraId="1D5A1AFA" w14:textId="77777777" w:rsidR="006A54EF" w:rsidRPr="007F2770" w:rsidRDefault="006A54EF" w:rsidP="006A54EF">
      <w:pPr>
        <w:pStyle w:val="B4"/>
      </w:pPr>
      <w:r w:rsidRPr="007F2770">
        <w:t>-</w:t>
      </w:r>
      <w:r w:rsidRPr="007F2770">
        <w:tab/>
        <w:t>that is same as the old UE paging probability information value then, the AMF shall use the same UE paging probability information value for paging the UE; or</w:t>
      </w:r>
    </w:p>
    <w:p w14:paraId="24C9A1FE" w14:textId="77777777" w:rsidR="006A54EF" w:rsidRPr="007F2770" w:rsidRDefault="006A54EF" w:rsidP="005D1B5D">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1FA2ACD1" w14:textId="26719F89" w:rsidR="00CF7E9F" w:rsidRPr="007F2770" w:rsidRDefault="006A54EF" w:rsidP="00CF7E9F">
      <w:pPr>
        <w:pStyle w:val="B3"/>
      </w:pPr>
      <w:r w:rsidRPr="007F2770">
        <w:t>i</w:t>
      </w:r>
      <w:r w:rsidR="00CF7E9F" w:rsidRPr="007F2770">
        <w:t>ii)</w:t>
      </w:r>
      <w:r w:rsidR="00CF7E9F" w:rsidRPr="007F2770">
        <w:tab/>
        <w:t>the AMF selects the 5G-GUTI and TAI list as follows:</w:t>
      </w:r>
    </w:p>
    <w:p w14:paraId="01F9FAA9" w14:textId="5A0ABCD0" w:rsidR="003E18C6" w:rsidRPr="007F2770" w:rsidRDefault="003E18C6" w:rsidP="003E18C6">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w:t>
      </w:r>
      <w:r>
        <w:t xml:space="preserve"> for NR paging, the selected LP-WUSPS p</w:t>
      </w:r>
      <w:r w:rsidRPr="007F2770">
        <w:t>aging subgroup ID</w:t>
      </w:r>
      <w:r>
        <w:t xml:space="preserve"> for LP-WUSPS paging,</w:t>
      </w:r>
      <w:r w:rsidRPr="007F2770">
        <w:t xml:space="preserve"> </w:t>
      </w:r>
      <w:del w:id="692" w:author="Author" w:date="2026-01-23T15:03:00Z" w16du:dateUtc="2026-01-23T14:03:00Z">
        <w:r w:rsidRPr="007F2770" w:rsidDel="009D2BA1">
          <w:delText xml:space="preserve">or </w:delText>
        </w:r>
      </w:del>
      <w:r w:rsidRPr="007F2770">
        <w:t>the selected UE paging probability information value in the WUS assistance information IE</w:t>
      </w:r>
      <w:ins w:id="693" w:author="Author" w:date="2026-01-23T15:03:00Z" w16du:dateUtc="2026-01-23T14:03:00Z">
        <w:r w:rsidR="009D2BA1">
          <w:t>, or the selected LP-WUS status</w:t>
        </w:r>
      </w:ins>
      <w:r w:rsidRPr="007F2770">
        <w:t>.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xml:space="preserve">, the AMF may initiate the generic UE configuration update procedure. If the response is received from a tracking area within the old and new TAI list, the network shall initiate the generic UE configuration update procedure. If in the REGISTRATION ACCEPT message a new </w:t>
      </w:r>
      <w:r>
        <w:t>PEI</w:t>
      </w:r>
      <w:r w:rsidRPr="007F2770">
        <w:t xml:space="preserve">PS assistance information </w:t>
      </w:r>
      <w:r>
        <w:t xml:space="preserve">for NR paging </w:t>
      </w:r>
      <w:r w:rsidRPr="007F2770">
        <w:t xml:space="preserve">was assigned to the UE that is different than the old </w:t>
      </w:r>
      <w:r>
        <w:t>PEI</w:t>
      </w:r>
      <w:r w:rsidRPr="007F2770">
        <w:t xml:space="preserve">PS assistance information </w:t>
      </w:r>
      <w:r>
        <w:t xml:space="preserve">for NR paging, </w:t>
      </w:r>
      <w:del w:id="694" w:author="Author" w:date="2026-01-23T15:04:00Z" w16du:dateUtc="2026-01-23T14:04:00Z">
        <w:r w:rsidDel="009D2BA1">
          <w:delText xml:space="preserve">or </w:delText>
        </w:r>
      </w:del>
      <w:r>
        <w:t xml:space="preserve">a </w:t>
      </w:r>
      <w:r w:rsidRPr="007F2770">
        <w:t xml:space="preserve">new </w:t>
      </w:r>
      <w:r>
        <w:t>LP-WUS</w:t>
      </w:r>
      <w:r w:rsidRPr="007F2770">
        <w:t xml:space="preserve">PS assistance information </w:t>
      </w:r>
      <w:r>
        <w:t xml:space="preserve">for LP-WUS paging </w:t>
      </w:r>
      <w:r w:rsidRPr="007F2770">
        <w:t>was assigned to the UE that is different than the old</w:t>
      </w:r>
      <w:r>
        <w:t xml:space="preserve"> LP-WUS</w:t>
      </w:r>
      <w:r w:rsidRPr="007F2770">
        <w:t xml:space="preserve">PS assistance information </w:t>
      </w:r>
      <w:r>
        <w:t>for LP-WUS paging</w:t>
      </w:r>
      <w:ins w:id="695" w:author="Author" w:date="2026-01-23T15:05:00Z" w16du:dateUtc="2026-01-23T14:05:00Z">
        <w:r w:rsidR="009D2BA1">
          <w:t>,</w:t>
        </w:r>
      </w:ins>
      <w:r w:rsidRPr="007F2770">
        <w:t xml:space="preserve"> </w:t>
      </w:r>
      <w:ins w:id="696" w:author="Author" w:date="2026-01-23T15:05:00Z" w16du:dateUtc="2026-01-23T14:05:00Z">
        <w:r w:rsidR="009D2BA1">
          <w:t xml:space="preserve">or a </w:t>
        </w:r>
        <w:r w:rsidR="009D2BA1" w:rsidRPr="007F2770">
          <w:t xml:space="preserve">new </w:t>
        </w:r>
        <w:r w:rsidR="009D2BA1">
          <w:t xml:space="preserve">LP-WUS status </w:t>
        </w:r>
        <w:r w:rsidR="009D2BA1" w:rsidRPr="007F2770">
          <w:t>was assigned to the UE that is different than the old</w:t>
        </w:r>
        <w:r w:rsidR="009D2BA1">
          <w:t xml:space="preserve"> LP-WUS status, </w:t>
        </w:r>
      </w:ins>
      <w:r w:rsidRPr="007F2770">
        <w:t>then the network shall initiate the generic UE configuration update procedure; and</w:t>
      </w:r>
    </w:p>
    <w:p w14:paraId="6E11C47D" w14:textId="17CC8159" w:rsidR="003E18C6" w:rsidRPr="007F2770" w:rsidRDefault="003E18C6" w:rsidP="003E18C6">
      <w:pPr>
        <w:pStyle w:val="B4"/>
      </w:pPr>
      <w:r w:rsidRPr="007F2770">
        <w:t>-</w:t>
      </w:r>
      <w:r w:rsidRPr="007F2770">
        <w:tab/>
        <w:t xml:space="preserve">if no response is received to the paging attempts using the old 5G-S-TMSI from the old 5G-GUTI and the old Paging subgroup ID </w:t>
      </w:r>
      <w:r>
        <w:t xml:space="preserve">for NR paging, </w:t>
      </w:r>
      <w:r w:rsidRPr="007F2770">
        <w:t xml:space="preserve">the old </w:t>
      </w:r>
      <w:r>
        <w:t>LP-WUS p</w:t>
      </w:r>
      <w:r w:rsidRPr="007F2770">
        <w:t xml:space="preserve">aging subgroup ID </w:t>
      </w:r>
      <w:r>
        <w:t xml:space="preserve">for LP-WUS paging </w:t>
      </w:r>
      <w:r w:rsidRPr="007F2770">
        <w:t>or the old UE paging probability information value in the WUS assistance information IE, the AMF may use the new 5G-S-TMSI from the new 5G-GUTI and the new Paging subgroup ID</w:t>
      </w:r>
      <w:r>
        <w:t xml:space="preserve"> for NR paging, </w:t>
      </w:r>
      <w:r w:rsidRPr="007F2770">
        <w:t xml:space="preserve">the new </w:t>
      </w:r>
      <w:r>
        <w:t>LP-WUS p</w:t>
      </w:r>
      <w:r w:rsidRPr="007F2770">
        <w:t>aging subgroup ID</w:t>
      </w:r>
      <w:r>
        <w:t xml:space="preserve"> for LP-WUS paging</w:t>
      </w:r>
      <w:ins w:id="697" w:author="Author" w:date="2026-01-23T15:14:00Z" w16du:dateUtc="2026-01-23T14:14:00Z">
        <w:r w:rsidR="006E4B75">
          <w:t>,</w:t>
        </w:r>
      </w:ins>
      <w:r w:rsidRPr="007F2770">
        <w:t xml:space="preserve"> </w:t>
      </w:r>
      <w:del w:id="698" w:author="Author" w:date="2026-01-23T15:14:00Z" w16du:dateUtc="2026-01-23T14:14:00Z">
        <w:r w:rsidRPr="007F2770" w:rsidDel="006E4B75">
          <w:delText xml:space="preserve">or </w:delText>
        </w:r>
      </w:del>
      <w:r w:rsidRPr="007F2770">
        <w:t>the new UE paging probability information value in the WUS assistance information IE</w:t>
      </w:r>
      <w:ins w:id="699" w:author="Author" w:date="2026-01-23T15:54:00Z" w16du:dateUtc="2026-01-23T14:54:00Z">
        <w:r w:rsidR="00EB6088">
          <w:t xml:space="preserve">, or the </w:t>
        </w:r>
        <w:r w:rsidR="00EB6088" w:rsidRPr="007F2770">
          <w:t xml:space="preserve">new </w:t>
        </w:r>
        <w:r w:rsidR="00EB6088">
          <w:t>LP-WUS status for paging</w:t>
        </w:r>
      </w:ins>
      <w:r w:rsidRPr="007F2770">
        <w:t>, if any, for paging, for an implementation dependent number of paging attempts. In this case, if a new TAI list was provided with the new 5G-GUTI in the REGISTRATION ACCEPT message, the new TAI list shall be used instead of the old TAI list.</w:t>
      </w:r>
    </w:p>
    <w:p w14:paraId="1C730A1B" w14:textId="77777777" w:rsidR="00CF7E9F" w:rsidRPr="007F2770" w:rsidRDefault="00CF7E9F" w:rsidP="00CF7E9F">
      <w:pPr>
        <w:pStyle w:val="B1"/>
      </w:pPr>
      <w:r w:rsidRPr="007F2770">
        <w:t>b)</w:t>
      </w:r>
      <w:r w:rsidRPr="007F2770">
        <w:tab/>
        <w:t>Protocol error.</w:t>
      </w:r>
    </w:p>
    <w:p w14:paraId="2AF751F7" w14:textId="04575CB8" w:rsidR="00E67FAC" w:rsidRPr="007F2770" w:rsidRDefault="00E67FAC" w:rsidP="00CF7E9F">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6D102840" w14:textId="77777777" w:rsidR="00E67FAC" w:rsidRPr="007F2770" w:rsidRDefault="00E67FAC" w:rsidP="00E67FAC">
      <w:pPr>
        <w:pStyle w:val="B2"/>
      </w:pPr>
      <w:r w:rsidRPr="007F2770">
        <w:t>#96</w:t>
      </w:r>
      <w:r w:rsidRPr="007F2770">
        <w:tab/>
        <w:t>invalid mandatory information;</w:t>
      </w:r>
    </w:p>
    <w:p w14:paraId="1FE50FF2" w14:textId="77777777" w:rsidR="00E67FAC" w:rsidRPr="007F2770" w:rsidRDefault="00E67FAC" w:rsidP="00E67FAC">
      <w:pPr>
        <w:pStyle w:val="B2"/>
      </w:pPr>
      <w:r w:rsidRPr="007F2770">
        <w:t>#99</w:t>
      </w:r>
      <w:r w:rsidRPr="007F2770">
        <w:tab/>
        <w:t>information element non-existent or not implemented;</w:t>
      </w:r>
    </w:p>
    <w:p w14:paraId="31A17196" w14:textId="77777777" w:rsidR="00E67FAC" w:rsidRPr="007F2770" w:rsidRDefault="00E67FAC" w:rsidP="00E67FAC">
      <w:pPr>
        <w:pStyle w:val="B2"/>
        <w:rPr>
          <w:lang w:val="en-US"/>
        </w:rPr>
      </w:pPr>
      <w:r w:rsidRPr="007F2770">
        <w:rPr>
          <w:lang w:val="en-US"/>
        </w:rPr>
        <w:t>#100</w:t>
      </w:r>
      <w:r w:rsidRPr="007F2770">
        <w:rPr>
          <w:lang w:val="en-US"/>
        </w:rPr>
        <w:tab/>
        <w:t>conditional IE error; or</w:t>
      </w:r>
    </w:p>
    <w:p w14:paraId="198F4396" w14:textId="77777777" w:rsidR="00E67FAC" w:rsidRPr="007F2770" w:rsidRDefault="00E67FAC" w:rsidP="00E67FAC">
      <w:pPr>
        <w:pStyle w:val="B2"/>
        <w:rPr>
          <w:lang w:val="en-US"/>
        </w:rPr>
      </w:pPr>
      <w:r w:rsidRPr="007F2770">
        <w:rPr>
          <w:lang w:val="en-US"/>
        </w:rPr>
        <w:t>#111</w:t>
      </w:r>
      <w:r w:rsidRPr="007F2770">
        <w:rPr>
          <w:lang w:val="en-US"/>
        </w:rPr>
        <w:tab/>
        <w:t>protocol error, unspecified.</w:t>
      </w:r>
    </w:p>
    <w:p w14:paraId="28209EE5" w14:textId="77777777" w:rsidR="00E67FAC" w:rsidRPr="007F2770" w:rsidRDefault="00E67FAC" w:rsidP="00E67FAC">
      <w:pPr>
        <w:pStyle w:val="B1"/>
      </w:pPr>
      <w:r w:rsidRPr="007F2770">
        <w:t>c)</w:t>
      </w:r>
      <w:r w:rsidRPr="007F2770">
        <w:tab/>
        <w:t>T3</w:t>
      </w:r>
      <w:r w:rsidRPr="007F2770">
        <w:rPr>
          <w:rFonts w:hint="eastAsia"/>
          <w:lang w:eastAsia="zh-CN"/>
        </w:rPr>
        <w:t>5</w:t>
      </w:r>
      <w:r w:rsidRPr="007F2770">
        <w:t>50 time out.</w:t>
      </w:r>
    </w:p>
    <w:p w14:paraId="067C8306" w14:textId="7838A847" w:rsidR="00F60A84" w:rsidRPr="007F2770" w:rsidRDefault="00E67FAC" w:rsidP="00E67FAC">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procedure is aborted.</w:t>
      </w:r>
    </w:p>
    <w:p w14:paraId="71BB29C2" w14:textId="49B75A08" w:rsidR="00E67FAC" w:rsidRPr="007F2770" w:rsidRDefault="00F60A84" w:rsidP="00E67FAC">
      <w:pPr>
        <w:pStyle w:val="B1"/>
      </w:pPr>
      <w:r w:rsidRPr="007F2770">
        <w:tab/>
      </w:r>
      <w:r w:rsidR="00E67FAC" w:rsidRPr="007F2770">
        <w:t>During this period the AMF acts as described for case a) above.</w:t>
      </w:r>
    </w:p>
    <w:p w14:paraId="343DFA9A" w14:textId="77777777" w:rsidR="00E67FAC" w:rsidRPr="007F2770" w:rsidRDefault="00E67FAC" w:rsidP="00E67FAC">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w:t>
      </w:r>
      <w:r w:rsidR="006C5623" w:rsidRPr="007F2770">
        <w:t>, if the REGISTRATION COMPLETE message is expected</w:t>
      </w:r>
      <w:r w:rsidRPr="007F2770">
        <w:rPr>
          <w:rFonts w:hint="eastAsia"/>
          <w:lang w:eastAsia="zh-CN"/>
        </w:rPr>
        <w:t>.</w:t>
      </w:r>
    </w:p>
    <w:p w14:paraId="48C3BAFD" w14:textId="77777777" w:rsidR="00E67FAC" w:rsidRPr="007F2770" w:rsidRDefault="00E67FAC" w:rsidP="00E67FAC">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17E95BF9" w14:textId="77777777" w:rsidR="00E67FAC" w:rsidRPr="007F2770" w:rsidRDefault="00E67FAC" w:rsidP="00E67FAC">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6E7A0DAF" w14:textId="77777777" w:rsidR="00E67FAC" w:rsidRPr="007F2770" w:rsidRDefault="00E67FAC" w:rsidP="00E67FAC">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w:t>
      </w:r>
      <w:r w:rsidR="00F60A84" w:rsidRPr="007F2770">
        <w:t xml:space="preserve">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w:t>
      </w:r>
      <w:r w:rsidR="00F60A84" w:rsidRPr="007F2770">
        <w:t>either</w:t>
      </w:r>
      <w:r w:rsidRPr="007F2770">
        <w:t xml:space="preserve"> </w:t>
      </w:r>
      <w:r w:rsidRPr="007F2770">
        <w:rPr>
          <w:rFonts w:hint="eastAsia"/>
          <w:lang w:eastAsia="ja-JP"/>
        </w:rPr>
        <w:t>REGISTRATION</w:t>
      </w:r>
      <w:r w:rsidRPr="007F2770">
        <w:t xml:space="preserve"> ACCEPT </w:t>
      </w:r>
      <w:r w:rsidR="00F60A84" w:rsidRPr="007F2770">
        <w:t>message n</w:t>
      </w:r>
      <w:r w:rsidRPr="007F2770">
        <w:t>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5B6BF58C" w14:textId="77777777" w:rsidR="00E67FAC" w:rsidRPr="007F2770" w:rsidRDefault="00E67FAC" w:rsidP="00E67FAC">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57B7E92E" w14:textId="77777777" w:rsidR="00E67FAC" w:rsidRPr="007F2770" w:rsidRDefault="00E67FAC" w:rsidP="00E67FAC">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45796413" w14:textId="77777777" w:rsidR="00E67FAC" w:rsidRPr="007F2770" w:rsidRDefault="00E67FAC" w:rsidP="00E67FAC">
      <w:pPr>
        <w:pStyle w:val="B1"/>
        <w:rPr>
          <w:lang w:eastAsia="zh-CN"/>
        </w:rPr>
      </w:pPr>
      <w:r w:rsidRPr="007F2770">
        <w:t>f)</w:t>
      </w:r>
      <w:r w:rsidRPr="007F2770">
        <w:tab/>
        <w:t>Lower layers indication of non-delivered NAS PDU due to handover</w:t>
      </w:r>
      <w:r w:rsidRPr="007F2770">
        <w:rPr>
          <w:rFonts w:hint="eastAsia"/>
          <w:lang w:eastAsia="zh-CN"/>
        </w:rPr>
        <w:t>.</w:t>
      </w:r>
    </w:p>
    <w:p w14:paraId="5D0108FD" w14:textId="77777777" w:rsidR="00E67FAC" w:rsidRPr="007F2770" w:rsidRDefault="00E67FAC" w:rsidP="00E67FAC">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0BC2B4D2" w14:textId="77777777" w:rsidR="00E67FAC" w:rsidRPr="007F2770" w:rsidRDefault="00E67FAC" w:rsidP="00E67FAC">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w:t>
      </w:r>
      <w:r w:rsidR="006C5623" w:rsidRPr="007F2770">
        <w:t>, if the REGISTRATION COMPLETE message is expected</w:t>
      </w:r>
      <w:r w:rsidRPr="007F2770">
        <w:t>.</w:t>
      </w:r>
    </w:p>
    <w:p w14:paraId="479F86C6" w14:textId="77777777" w:rsidR="00E67FAC" w:rsidRPr="007F2770" w:rsidRDefault="00E67FAC" w:rsidP="00E67FAC">
      <w:pPr>
        <w:pStyle w:val="B1"/>
      </w:pPr>
      <w:r w:rsidRPr="007F2770">
        <w:tab/>
        <w:t>If the De-registration type IE is set to "switch off":</w:t>
      </w:r>
    </w:p>
    <w:p w14:paraId="4E023365" w14:textId="14B87A30" w:rsidR="00E67FAC" w:rsidRPr="007F2770" w:rsidRDefault="00E67FAC" w:rsidP="00E67FAC">
      <w:pPr>
        <w:pStyle w:val="B2"/>
        <w:rPr>
          <w:lang w:eastAsia="zh-CN"/>
        </w:rPr>
      </w:pPr>
      <w:r w:rsidRPr="007F2770">
        <w:tab/>
        <w:t xml:space="preserve">The AMF shall abort the signalling for the </w:t>
      </w:r>
      <w:r w:rsidRPr="007F2770">
        <w:rPr>
          <w:lang w:eastAsia="zh-CN"/>
        </w:rPr>
        <w:t>registration procedure for mobility and periodic</w:t>
      </w:r>
      <w:r w:rsidR="0056183E" w:rsidRPr="007F2770">
        <w:rPr>
          <w:lang w:eastAsia="zh-CN"/>
        </w:rPr>
        <w:t xml:space="preserve"> registration</w:t>
      </w:r>
      <w:r w:rsidRPr="007F2770">
        <w:rPr>
          <w:lang w:eastAsia="zh-CN"/>
        </w:rPr>
        <w:t xml:space="preserve">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457A7EE3" w14:textId="4BA3B804" w:rsidR="00E67FAC" w:rsidRPr="007F2770" w:rsidRDefault="00E67FAC" w:rsidP="00E67FAC">
      <w:pPr>
        <w:pStyle w:val="NO"/>
      </w:pPr>
      <w:r w:rsidRPr="007F2770">
        <w:t>NOTE</w:t>
      </w:r>
      <w:r w:rsidR="00C04770" w:rsidRPr="007F2770">
        <w:t> 1</w:t>
      </w:r>
      <w:r w:rsidRPr="007F2770">
        <w:t>:</w:t>
      </w:r>
      <w:r w:rsidRPr="007F2770">
        <w:tab/>
        <w:t xml:space="preserve">Internally in the AMF, before processing the de-registration request, the AMF can perform the necessary signalling procedures for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before progressing the de-registration procedure.</w:t>
      </w:r>
    </w:p>
    <w:p w14:paraId="0762921A" w14:textId="77777777" w:rsidR="00E67FAC" w:rsidRPr="007F2770" w:rsidRDefault="00E67FAC" w:rsidP="00E67FAC">
      <w:pPr>
        <w:pStyle w:val="B1"/>
      </w:pPr>
      <w:r w:rsidRPr="007F2770">
        <w:tab/>
        <w:t>If the De-registration type IE is set to other type than</w:t>
      </w:r>
      <w:r w:rsidR="00F60A84" w:rsidRPr="007F2770">
        <w:t xml:space="preserve"> </w:t>
      </w:r>
      <w:r w:rsidRPr="007F2770">
        <w:t>"switch off":</w:t>
      </w:r>
    </w:p>
    <w:p w14:paraId="6B8B956E" w14:textId="1F927278" w:rsidR="00E67FAC" w:rsidRPr="007F2770" w:rsidRDefault="00E67FAC" w:rsidP="00E67FAC">
      <w:pPr>
        <w:pStyle w:val="B2"/>
      </w:pPr>
      <w:r w:rsidRPr="007F2770">
        <w:tab/>
        <w:t xml:space="preserve">The AMF shall proceed with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and shall progress the de-registration procedure after successful completion of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w:t>
      </w:r>
    </w:p>
    <w:p w14:paraId="64F0A0AF" w14:textId="77777777" w:rsidR="00217DE0" w:rsidRPr="007F2770" w:rsidRDefault="00E67FAC" w:rsidP="00217DE0">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7E513FFF" w14:textId="77777777" w:rsidR="00217DE0" w:rsidRPr="007F2770" w:rsidRDefault="00217DE0" w:rsidP="00217DE0">
      <w:pPr>
        <w:pStyle w:val="B1"/>
      </w:pPr>
      <w:r w:rsidRPr="007F2770">
        <w:rPr>
          <w:lang w:eastAsia="zh-CN"/>
        </w:rPr>
        <w:t>i)</w:t>
      </w:r>
      <w:r w:rsidRPr="007F2770">
        <w:rPr>
          <w:lang w:eastAsia="zh-CN"/>
        </w:rPr>
        <w:tab/>
      </w:r>
      <w:r w:rsidRPr="007F2770">
        <w:t>Based on operator policy, if the mobility and periodic registration update request</w:t>
      </w:r>
      <w:r w:rsidR="002A3552" w:rsidRPr="007F2770">
        <w:t xml:space="preserve"> from a UE not supporting CAG</w:t>
      </w:r>
      <w:r w:rsidRPr="007F2770">
        <w:t xml:space="preserve"> is rejected due to </w:t>
      </w:r>
      <w:r w:rsidR="002A3552" w:rsidRPr="007F2770">
        <w:t>CAG restrictions</w:t>
      </w:r>
      <w:r w:rsidRPr="007F2770">
        <w:t xml:space="preserve">, the network shall reject the </w:t>
      </w:r>
      <w:r w:rsidR="002A3552" w:rsidRPr="007F2770">
        <w:t>mobility and periodic registration update request</w:t>
      </w:r>
      <w:r w:rsidRPr="007F2770">
        <w:t xml:space="preserve"> with a 5GMM cause value other than the 5GMM cause #76 (Not authorized for this CAG or authorized for CAG cells only).</w:t>
      </w:r>
    </w:p>
    <w:p w14:paraId="0E112575" w14:textId="77777777" w:rsidR="00E67FAC" w:rsidRPr="007F2770" w:rsidRDefault="00217DE0" w:rsidP="0083064D">
      <w:pPr>
        <w:pStyle w:val="NO"/>
      </w:pPr>
      <w:r w:rsidRPr="007F2770">
        <w:t>NOTE 2:</w:t>
      </w:r>
      <w:r w:rsidRPr="007F2770">
        <w:tab/>
        <w:t>5GMM ca</w:t>
      </w:r>
      <w:r w:rsidR="00F60A84" w:rsidRPr="007F2770">
        <w:t>u</w:t>
      </w:r>
      <w:r w:rsidRPr="007F2770">
        <w:t>se #7 (5GS services not allowed), 5GMM ca</w:t>
      </w:r>
      <w:r w:rsidR="009311F1" w:rsidRPr="007F2770">
        <w:t>u</w:t>
      </w:r>
      <w:r w:rsidRPr="007F2770">
        <w:t>se #11 (PLMN not allowed), 5GMM cause #27 (N1 mode not allowed), 5GMM ca</w:t>
      </w:r>
      <w:r w:rsidR="009311F1" w:rsidRPr="007F2770">
        <w:t>u</w:t>
      </w:r>
      <w:r w:rsidRPr="007F2770">
        <w:t xml:space="preserve">se #73 (Serving network not authorized) can be used depending on </w:t>
      </w:r>
      <w:r w:rsidR="009311F1" w:rsidRPr="007F2770">
        <w:t xml:space="preserve">the </w:t>
      </w:r>
      <w:r w:rsidRPr="007F2770">
        <w:t>subscription of the UE and whether the UE roams or not.</w:t>
      </w:r>
    </w:p>
    <w:p w14:paraId="21A16C8E" w14:textId="77777777" w:rsidR="0045385A" w:rsidRDefault="0045385A" w:rsidP="0045385A">
      <w:pPr>
        <w:jc w:val="center"/>
        <w:rPr>
          <w:noProof/>
          <w:highlight w:val="green"/>
        </w:rPr>
      </w:pPr>
      <w:bookmarkStart w:id="700" w:name="_CR5_5_2"/>
      <w:bookmarkStart w:id="701" w:name="_Toc20232690"/>
      <w:bookmarkStart w:id="702" w:name="_Toc27746792"/>
      <w:bookmarkStart w:id="703" w:name="_Toc36212974"/>
      <w:bookmarkStart w:id="704" w:name="_Toc36657151"/>
      <w:bookmarkStart w:id="705" w:name="_Toc45286815"/>
      <w:bookmarkStart w:id="706" w:name="_Toc51948084"/>
      <w:bookmarkStart w:id="707" w:name="_Toc51949176"/>
      <w:bookmarkStart w:id="708" w:name="_Toc218671608"/>
      <w:bookmarkEnd w:id="700"/>
      <w:r w:rsidRPr="00DB12B9">
        <w:rPr>
          <w:noProof/>
          <w:highlight w:val="green"/>
        </w:rPr>
        <w:t>***** change *****</w:t>
      </w:r>
    </w:p>
    <w:p w14:paraId="32C4A895" w14:textId="77777777" w:rsidR="00083827" w:rsidRPr="007F2770" w:rsidRDefault="00083827" w:rsidP="00083827">
      <w:pPr>
        <w:pStyle w:val="Heading4"/>
        <w:rPr>
          <w:lang w:eastAsia="ko-KR"/>
        </w:rPr>
      </w:pPr>
      <w:bookmarkStart w:id="709" w:name="_CR8_2_7_1"/>
      <w:bookmarkStart w:id="710" w:name="_Toc20232928"/>
      <w:bookmarkStart w:id="711" w:name="_Toc27747034"/>
      <w:bookmarkStart w:id="712" w:name="_Toc36213221"/>
      <w:bookmarkStart w:id="713" w:name="_Toc36657398"/>
      <w:bookmarkStart w:id="714" w:name="_Toc45287064"/>
      <w:bookmarkStart w:id="715" w:name="_Toc51948333"/>
      <w:bookmarkStart w:id="716" w:name="_Toc51949425"/>
      <w:bookmarkStart w:id="717" w:name="_Toc218671906"/>
      <w:bookmarkEnd w:id="709"/>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10"/>
      <w:bookmarkEnd w:id="711"/>
      <w:bookmarkEnd w:id="712"/>
      <w:bookmarkEnd w:id="713"/>
      <w:bookmarkEnd w:id="714"/>
      <w:bookmarkEnd w:id="715"/>
      <w:bookmarkEnd w:id="716"/>
      <w:bookmarkEnd w:id="717"/>
    </w:p>
    <w:p w14:paraId="3D842915" w14:textId="77777777" w:rsidR="00083827" w:rsidRPr="007F2770" w:rsidRDefault="00083827" w:rsidP="00083827">
      <w:r w:rsidRPr="007F2770">
        <w:t>The REGISTRATION ACCEPT message is sent by the AMF to the UE. See table 8.2.7.1.1.</w:t>
      </w:r>
    </w:p>
    <w:p w14:paraId="1228D303" w14:textId="77777777" w:rsidR="00083827" w:rsidRPr="007F2770" w:rsidRDefault="00083827" w:rsidP="00083827">
      <w:pPr>
        <w:pStyle w:val="B1"/>
      </w:pPr>
      <w:r w:rsidRPr="007F2770">
        <w:t>Message type:</w:t>
      </w:r>
      <w:r w:rsidRPr="007F2770">
        <w:tab/>
        <w:t>REGISTRATION ACCEPT</w:t>
      </w:r>
    </w:p>
    <w:p w14:paraId="4333DF66" w14:textId="77777777" w:rsidR="00083827" w:rsidRPr="007F2770" w:rsidRDefault="00083827" w:rsidP="00083827">
      <w:pPr>
        <w:pStyle w:val="B1"/>
      </w:pPr>
      <w:r w:rsidRPr="007F2770">
        <w:t>Significance:</w:t>
      </w:r>
      <w:r w:rsidRPr="007F2770">
        <w:tab/>
        <w:t>dual</w:t>
      </w:r>
    </w:p>
    <w:p w14:paraId="380E2692" w14:textId="77777777" w:rsidR="00083827" w:rsidRPr="007F2770" w:rsidRDefault="00083827" w:rsidP="00083827">
      <w:pPr>
        <w:pStyle w:val="B1"/>
      </w:pPr>
      <w:r w:rsidRPr="007F2770">
        <w:t>Direction:</w:t>
      </w:r>
      <w:r w:rsidRPr="007F2770">
        <w:tab/>
        <w:t>network to UE</w:t>
      </w:r>
    </w:p>
    <w:p w14:paraId="11EA72B4" w14:textId="77777777" w:rsidR="00083827" w:rsidRPr="007F2770" w:rsidRDefault="00083827" w:rsidP="00083827">
      <w:pPr>
        <w:pStyle w:val="TH"/>
      </w:pPr>
      <w:bookmarkStart w:id="718" w:name="_CRTable8_2_7_1_1"/>
      <w:bookmarkStart w:id="719" w:name="_Hlk98667052"/>
      <w:r w:rsidRPr="007F2770">
        <w:t>Table </w:t>
      </w:r>
      <w:bookmarkEnd w:id="718"/>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83827" w:rsidRPr="007F2770" w14:paraId="50114F8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719"/>
          <w:p w14:paraId="6A3F17B0" w14:textId="77777777" w:rsidR="00083827" w:rsidRPr="007F2770" w:rsidRDefault="00083827" w:rsidP="007436A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17CB2E7" w14:textId="77777777" w:rsidR="00083827" w:rsidRPr="007F2770" w:rsidRDefault="00083827" w:rsidP="007436A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7E7F3F9" w14:textId="77777777" w:rsidR="00083827" w:rsidRPr="007F2770" w:rsidRDefault="00083827" w:rsidP="007436A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87902B" w14:textId="77777777" w:rsidR="00083827" w:rsidRPr="007F2770" w:rsidRDefault="00083827" w:rsidP="007436A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B28D13" w14:textId="77777777" w:rsidR="00083827" w:rsidRPr="007F2770" w:rsidRDefault="00083827" w:rsidP="007436A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3DAE85F" w14:textId="77777777" w:rsidR="00083827" w:rsidRPr="007F2770" w:rsidRDefault="00083827" w:rsidP="007436A9">
            <w:pPr>
              <w:pStyle w:val="TAH"/>
              <w:rPr>
                <w:lang w:eastAsia="en-US"/>
              </w:rPr>
            </w:pPr>
            <w:r w:rsidRPr="007F2770">
              <w:rPr>
                <w:lang w:eastAsia="en-US"/>
              </w:rPr>
              <w:t>Length</w:t>
            </w:r>
          </w:p>
        </w:tc>
      </w:tr>
      <w:tr w:rsidR="00083827" w:rsidRPr="007F2770" w14:paraId="4C034F0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44DF9" w14:textId="77777777" w:rsidR="00083827" w:rsidRPr="007F2770" w:rsidRDefault="00083827" w:rsidP="007436A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2D02D2F" w14:textId="77777777" w:rsidR="00083827" w:rsidRPr="007F2770" w:rsidRDefault="00083827" w:rsidP="007436A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7625B35" w14:textId="77777777" w:rsidR="00083827" w:rsidRPr="007F2770" w:rsidRDefault="00083827" w:rsidP="007436A9">
            <w:pPr>
              <w:pStyle w:val="TAL"/>
              <w:rPr>
                <w:lang w:eastAsia="en-US"/>
              </w:rPr>
            </w:pPr>
            <w:r w:rsidRPr="007F2770">
              <w:rPr>
                <w:lang w:eastAsia="en-US"/>
              </w:rPr>
              <w:t>Extended protocol discriminator</w:t>
            </w:r>
          </w:p>
          <w:p w14:paraId="4351F91D" w14:textId="77777777" w:rsidR="00083827" w:rsidRPr="007F2770" w:rsidRDefault="00083827" w:rsidP="007436A9">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3ACEA6DA"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4E3C074"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05AF203" w14:textId="77777777" w:rsidR="00083827" w:rsidRPr="007F2770" w:rsidRDefault="00083827" w:rsidP="007436A9">
            <w:pPr>
              <w:pStyle w:val="TAC"/>
              <w:rPr>
                <w:lang w:eastAsia="en-US"/>
              </w:rPr>
            </w:pPr>
            <w:r w:rsidRPr="007F2770">
              <w:rPr>
                <w:lang w:eastAsia="en-US"/>
              </w:rPr>
              <w:t>1</w:t>
            </w:r>
          </w:p>
        </w:tc>
      </w:tr>
      <w:tr w:rsidR="00083827" w:rsidRPr="007F2770" w14:paraId="02030AE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CB07E"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0B9489" w14:textId="77777777" w:rsidR="00083827" w:rsidRPr="007F2770" w:rsidRDefault="00083827" w:rsidP="007436A9">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94E1F8A" w14:textId="77777777" w:rsidR="00083827" w:rsidRPr="007F2770" w:rsidRDefault="00083827" w:rsidP="007436A9">
            <w:pPr>
              <w:pStyle w:val="TAL"/>
            </w:pPr>
            <w:r w:rsidRPr="007F2770">
              <w:t>Security header type</w:t>
            </w:r>
          </w:p>
          <w:p w14:paraId="751CCDD1" w14:textId="77777777" w:rsidR="00083827" w:rsidRPr="007F2770" w:rsidRDefault="00083827" w:rsidP="007436A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D10BF36"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6847739"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2DEA23F" w14:textId="77777777" w:rsidR="00083827" w:rsidRPr="007F2770" w:rsidRDefault="00083827" w:rsidP="007436A9">
            <w:pPr>
              <w:pStyle w:val="TAC"/>
              <w:rPr>
                <w:lang w:eastAsia="en-US"/>
              </w:rPr>
            </w:pPr>
            <w:r w:rsidRPr="007F2770">
              <w:rPr>
                <w:lang w:eastAsia="en-US"/>
              </w:rPr>
              <w:t>1/2</w:t>
            </w:r>
          </w:p>
        </w:tc>
      </w:tr>
      <w:tr w:rsidR="00083827" w:rsidRPr="007F2770" w14:paraId="22D425A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C511DC"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4B00A3" w14:textId="77777777" w:rsidR="00083827" w:rsidRPr="007F2770" w:rsidRDefault="00083827" w:rsidP="007436A9">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0644448" w14:textId="77777777" w:rsidR="00083827" w:rsidRPr="007F2770" w:rsidRDefault="00083827" w:rsidP="007436A9">
            <w:pPr>
              <w:pStyle w:val="TAL"/>
            </w:pPr>
            <w:r w:rsidRPr="007F2770">
              <w:t>Spare half octet</w:t>
            </w:r>
          </w:p>
          <w:p w14:paraId="019C5A8C" w14:textId="77777777" w:rsidR="00083827" w:rsidRPr="007F2770" w:rsidRDefault="00083827" w:rsidP="007436A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64A5EE9"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E27F75F"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E49DDF0" w14:textId="77777777" w:rsidR="00083827" w:rsidRPr="007F2770" w:rsidRDefault="00083827" w:rsidP="007436A9">
            <w:pPr>
              <w:pStyle w:val="TAC"/>
              <w:rPr>
                <w:lang w:eastAsia="en-US"/>
              </w:rPr>
            </w:pPr>
            <w:r w:rsidRPr="007F2770">
              <w:rPr>
                <w:lang w:eastAsia="en-US"/>
              </w:rPr>
              <w:t>1/2</w:t>
            </w:r>
          </w:p>
        </w:tc>
      </w:tr>
      <w:tr w:rsidR="00083827" w:rsidRPr="007F2770" w14:paraId="07328757"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4DC52"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75042B" w14:textId="77777777" w:rsidR="00083827" w:rsidRPr="007F2770" w:rsidRDefault="00083827" w:rsidP="007436A9">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C2D98F2" w14:textId="77777777" w:rsidR="00083827" w:rsidRPr="007F2770" w:rsidRDefault="00083827" w:rsidP="007436A9">
            <w:pPr>
              <w:pStyle w:val="TAL"/>
            </w:pPr>
            <w:r w:rsidRPr="007F2770">
              <w:t>Message type</w:t>
            </w:r>
          </w:p>
          <w:p w14:paraId="5C516603" w14:textId="77777777" w:rsidR="00083827" w:rsidRPr="007F2770" w:rsidRDefault="00083827" w:rsidP="007436A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9C362B9"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7AF20B0"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485AC5F" w14:textId="77777777" w:rsidR="00083827" w:rsidRPr="007F2770" w:rsidRDefault="00083827" w:rsidP="007436A9">
            <w:pPr>
              <w:pStyle w:val="TAC"/>
              <w:rPr>
                <w:lang w:eastAsia="en-US"/>
              </w:rPr>
            </w:pPr>
            <w:r w:rsidRPr="007F2770">
              <w:rPr>
                <w:lang w:eastAsia="en-US"/>
              </w:rPr>
              <w:t>1</w:t>
            </w:r>
          </w:p>
        </w:tc>
      </w:tr>
      <w:tr w:rsidR="00083827" w:rsidRPr="007F2770" w14:paraId="627D3C27"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ECB61"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4D199C" w14:textId="77777777" w:rsidR="00083827" w:rsidRPr="007F2770" w:rsidRDefault="00083827" w:rsidP="007436A9">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FDC598C" w14:textId="77777777" w:rsidR="00083827" w:rsidRPr="007F2770" w:rsidRDefault="00083827" w:rsidP="007436A9">
            <w:pPr>
              <w:pStyle w:val="TAL"/>
            </w:pPr>
            <w:r w:rsidRPr="007F2770">
              <w:t>5GS registration result</w:t>
            </w:r>
          </w:p>
          <w:p w14:paraId="73645501" w14:textId="77777777" w:rsidR="00083827" w:rsidRPr="007F2770" w:rsidRDefault="00083827" w:rsidP="007436A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6B1DFF05" w14:textId="77777777" w:rsidR="00083827" w:rsidRPr="007F2770" w:rsidRDefault="00083827" w:rsidP="007436A9">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8CD662A" w14:textId="77777777" w:rsidR="00083827" w:rsidRPr="007F2770" w:rsidRDefault="00083827" w:rsidP="007436A9">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D54321" w14:textId="77777777" w:rsidR="00083827" w:rsidRPr="007F2770" w:rsidRDefault="00083827" w:rsidP="007436A9">
            <w:pPr>
              <w:pStyle w:val="TAC"/>
              <w:rPr>
                <w:lang w:eastAsia="ja-JP"/>
              </w:rPr>
            </w:pPr>
            <w:r w:rsidRPr="007F2770">
              <w:rPr>
                <w:lang w:eastAsia="ja-JP"/>
              </w:rPr>
              <w:t>2</w:t>
            </w:r>
          </w:p>
        </w:tc>
      </w:tr>
      <w:tr w:rsidR="00083827" w:rsidRPr="007F2770" w14:paraId="382440B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9850C" w14:textId="77777777" w:rsidR="00083827" w:rsidRPr="007F2770" w:rsidRDefault="00083827" w:rsidP="007436A9">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5F2183E" w14:textId="77777777" w:rsidR="00083827" w:rsidRPr="007F2770" w:rsidRDefault="00083827" w:rsidP="007436A9">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398D82A" w14:textId="77777777" w:rsidR="00083827" w:rsidRPr="007F2770" w:rsidRDefault="00083827" w:rsidP="007436A9">
            <w:pPr>
              <w:pStyle w:val="TAL"/>
            </w:pPr>
            <w:r w:rsidRPr="007F2770">
              <w:t>5GS mobile identity</w:t>
            </w:r>
          </w:p>
          <w:p w14:paraId="49A9B4B3" w14:textId="77777777" w:rsidR="00083827" w:rsidRPr="007F2770" w:rsidRDefault="00083827" w:rsidP="007436A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E86112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4D65CE"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C4758BD" w14:textId="77777777" w:rsidR="00083827" w:rsidRPr="007F2770" w:rsidRDefault="00083827" w:rsidP="007436A9">
            <w:pPr>
              <w:pStyle w:val="TAC"/>
              <w:rPr>
                <w:lang w:eastAsia="en-US"/>
              </w:rPr>
            </w:pPr>
            <w:r w:rsidRPr="007F2770">
              <w:rPr>
                <w:lang w:eastAsia="en-US"/>
              </w:rPr>
              <w:t>14</w:t>
            </w:r>
          </w:p>
        </w:tc>
      </w:tr>
      <w:tr w:rsidR="00083827" w:rsidRPr="007F2770" w14:paraId="4CE022B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4C36A" w14:textId="77777777" w:rsidR="00083827" w:rsidRPr="007F2770" w:rsidRDefault="00083827" w:rsidP="007436A9">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A59A628" w14:textId="77777777" w:rsidR="00083827" w:rsidRPr="007F2770" w:rsidRDefault="00083827" w:rsidP="007436A9">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C480E8C" w14:textId="77777777" w:rsidR="00083827" w:rsidRPr="007F2770" w:rsidRDefault="00083827" w:rsidP="007436A9">
            <w:pPr>
              <w:pStyle w:val="TAL"/>
            </w:pPr>
            <w:r w:rsidRPr="007F2770">
              <w:t>PLMN list</w:t>
            </w:r>
          </w:p>
          <w:p w14:paraId="1362C550" w14:textId="77777777" w:rsidR="00083827" w:rsidRPr="007F2770" w:rsidRDefault="00083827" w:rsidP="007436A9">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4F38473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1192FA"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4053EA" w14:textId="77777777" w:rsidR="00083827" w:rsidRPr="007F2770" w:rsidRDefault="00083827" w:rsidP="007436A9">
            <w:pPr>
              <w:pStyle w:val="TAC"/>
              <w:rPr>
                <w:lang w:eastAsia="en-US"/>
              </w:rPr>
            </w:pPr>
            <w:r w:rsidRPr="007F2770">
              <w:rPr>
                <w:lang w:eastAsia="en-US"/>
              </w:rPr>
              <w:t>5-47</w:t>
            </w:r>
          </w:p>
        </w:tc>
      </w:tr>
      <w:tr w:rsidR="00083827" w:rsidRPr="007F2770" w14:paraId="3B21CE2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04668" w14:textId="77777777" w:rsidR="00083827" w:rsidRPr="007F2770" w:rsidRDefault="00083827" w:rsidP="007436A9">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8B9D6A8" w14:textId="77777777" w:rsidR="00083827" w:rsidRPr="007F2770" w:rsidRDefault="00083827" w:rsidP="007436A9">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C6C9A76" w14:textId="77777777" w:rsidR="00083827" w:rsidRPr="007F2770" w:rsidRDefault="00083827" w:rsidP="007436A9">
            <w:pPr>
              <w:pStyle w:val="TAL"/>
            </w:pPr>
            <w:r w:rsidRPr="007F2770">
              <w:t>5GS tracking area identity list</w:t>
            </w:r>
          </w:p>
          <w:p w14:paraId="5D6E79E1"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246A4D8"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B2EF931"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41A970D" w14:textId="77777777" w:rsidR="00083827" w:rsidRPr="007F2770" w:rsidRDefault="00083827" w:rsidP="007436A9">
            <w:pPr>
              <w:pStyle w:val="TAC"/>
              <w:rPr>
                <w:lang w:eastAsia="en-US"/>
              </w:rPr>
            </w:pPr>
            <w:r w:rsidRPr="007F2770">
              <w:rPr>
                <w:lang w:eastAsia="en-US"/>
              </w:rPr>
              <w:t>9-114</w:t>
            </w:r>
          </w:p>
        </w:tc>
      </w:tr>
      <w:tr w:rsidR="00083827" w:rsidRPr="007F2770" w14:paraId="4DAE097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E6E89" w14:textId="77777777" w:rsidR="00083827" w:rsidRPr="007F2770" w:rsidRDefault="00083827" w:rsidP="007436A9">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813325E" w14:textId="77777777" w:rsidR="00083827" w:rsidRPr="007F2770" w:rsidRDefault="00083827" w:rsidP="007436A9">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3802D9F" w14:textId="77777777" w:rsidR="00083827" w:rsidRPr="007F2770" w:rsidRDefault="00083827" w:rsidP="007436A9">
            <w:pPr>
              <w:pStyle w:val="TAL"/>
            </w:pPr>
            <w:r w:rsidRPr="007F2770">
              <w:t>NSSAI</w:t>
            </w:r>
          </w:p>
          <w:p w14:paraId="0762EEB4"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96C1CD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9C7AAB"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51ABC13" w14:textId="77777777" w:rsidR="00083827" w:rsidRPr="007F2770" w:rsidRDefault="00083827" w:rsidP="007436A9">
            <w:pPr>
              <w:pStyle w:val="TAC"/>
              <w:rPr>
                <w:lang w:eastAsia="en-US"/>
              </w:rPr>
            </w:pPr>
            <w:r w:rsidRPr="007F2770">
              <w:rPr>
                <w:lang w:eastAsia="en-US"/>
              </w:rPr>
              <w:t>4-74</w:t>
            </w:r>
          </w:p>
        </w:tc>
      </w:tr>
      <w:tr w:rsidR="00083827" w:rsidRPr="007F2770" w14:paraId="4BF34769"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D9E34" w14:textId="77777777" w:rsidR="00083827" w:rsidRPr="007F2770" w:rsidRDefault="00083827" w:rsidP="007436A9">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AFC6C" w14:textId="77777777" w:rsidR="00083827" w:rsidRPr="007F2770" w:rsidRDefault="00083827" w:rsidP="007436A9">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FD2724E" w14:textId="77777777" w:rsidR="00083827" w:rsidRPr="007F2770" w:rsidRDefault="00083827" w:rsidP="007436A9">
            <w:pPr>
              <w:pStyle w:val="TAL"/>
            </w:pPr>
            <w:r w:rsidRPr="007F2770">
              <w:t>Rejected NSSAI</w:t>
            </w:r>
          </w:p>
          <w:p w14:paraId="47780795" w14:textId="77777777" w:rsidR="00083827" w:rsidRPr="007F2770" w:rsidRDefault="00083827" w:rsidP="007436A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2C7B2A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21E5EA2"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2120C8" w14:textId="77777777" w:rsidR="00083827" w:rsidRPr="007F2770" w:rsidRDefault="00083827" w:rsidP="007436A9">
            <w:pPr>
              <w:pStyle w:val="TAC"/>
              <w:rPr>
                <w:lang w:eastAsia="en-US"/>
              </w:rPr>
            </w:pPr>
            <w:r w:rsidRPr="007F2770">
              <w:rPr>
                <w:lang w:eastAsia="en-US"/>
              </w:rPr>
              <w:t>4-42</w:t>
            </w:r>
          </w:p>
        </w:tc>
      </w:tr>
      <w:tr w:rsidR="00083827" w:rsidRPr="007F2770" w14:paraId="2E6E882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076E2C" w14:textId="77777777" w:rsidR="00083827" w:rsidRPr="007F2770" w:rsidRDefault="00083827" w:rsidP="007436A9">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6B1A7575" w14:textId="77777777" w:rsidR="00083827" w:rsidRPr="007F2770" w:rsidRDefault="00083827" w:rsidP="007436A9">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711903C9" w14:textId="77777777" w:rsidR="00083827" w:rsidRPr="007F2770" w:rsidRDefault="00083827" w:rsidP="007436A9">
            <w:pPr>
              <w:pStyle w:val="TAL"/>
            </w:pPr>
            <w:r w:rsidRPr="007F2770">
              <w:t>NSSAI</w:t>
            </w:r>
          </w:p>
          <w:p w14:paraId="67B320A4"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DF81FB3"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E4F3FE"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4710234" w14:textId="77777777" w:rsidR="00083827" w:rsidRPr="007F2770" w:rsidRDefault="00083827" w:rsidP="007436A9">
            <w:pPr>
              <w:pStyle w:val="TAC"/>
              <w:rPr>
                <w:lang w:eastAsia="en-US"/>
              </w:rPr>
            </w:pPr>
            <w:r w:rsidRPr="007F2770">
              <w:rPr>
                <w:lang w:eastAsia="en-US"/>
              </w:rPr>
              <w:t>4-146</w:t>
            </w:r>
          </w:p>
        </w:tc>
      </w:tr>
      <w:tr w:rsidR="00083827" w:rsidRPr="007F2770" w14:paraId="6457F04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A9616" w14:textId="77777777" w:rsidR="00083827" w:rsidRPr="007F2770" w:rsidRDefault="00083827" w:rsidP="007436A9">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10CBA3C" w14:textId="77777777" w:rsidR="00083827" w:rsidRPr="007F2770" w:rsidRDefault="00083827" w:rsidP="007436A9">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516D61" w14:textId="77777777" w:rsidR="00083827" w:rsidRPr="007F2770" w:rsidRDefault="00083827" w:rsidP="007436A9">
            <w:pPr>
              <w:pStyle w:val="TAL"/>
            </w:pPr>
            <w:r w:rsidRPr="007F2770">
              <w:t>5GS network feature support</w:t>
            </w:r>
          </w:p>
          <w:p w14:paraId="7EDE1D6B" w14:textId="77777777" w:rsidR="00083827" w:rsidRPr="007F2770" w:rsidRDefault="00083827" w:rsidP="007436A9">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A1B836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C4DFE"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991218" w14:textId="77777777" w:rsidR="00083827" w:rsidRPr="007F2770" w:rsidRDefault="00083827" w:rsidP="007436A9">
            <w:pPr>
              <w:pStyle w:val="TAC"/>
              <w:rPr>
                <w:lang w:eastAsia="en-US"/>
              </w:rPr>
            </w:pPr>
            <w:r w:rsidRPr="007F2770">
              <w:rPr>
                <w:lang w:eastAsia="en-US"/>
              </w:rPr>
              <w:t>3-</w:t>
            </w:r>
            <w:r>
              <w:rPr>
                <w:lang w:eastAsia="en-US"/>
              </w:rPr>
              <w:t>6</w:t>
            </w:r>
          </w:p>
        </w:tc>
      </w:tr>
      <w:tr w:rsidR="00083827" w:rsidRPr="007F2770" w14:paraId="263CBF2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960D5" w14:textId="77777777" w:rsidR="00083827" w:rsidRPr="007F2770" w:rsidRDefault="00083827" w:rsidP="007436A9">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8F49616" w14:textId="77777777" w:rsidR="00083827" w:rsidRPr="007F2770" w:rsidRDefault="00083827" w:rsidP="007436A9">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A2E8124" w14:textId="77777777" w:rsidR="00083827" w:rsidRPr="007F2770" w:rsidRDefault="00083827" w:rsidP="007436A9">
            <w:pPr>
              <w:pStyle w:val="TAL"/>
            </w:pPr>
            <w:r w:rsidRPr="007F2770">
              <w:t>PDU session status</w:t>
            </w:r>
          </w:p>
          <w:p w14:paraId="751D0FED" w14:textId="77777777" w:rsidR="00083827" w:rsidRPr="007F2770" w:rsidRDefault="00083827" w:rsidP="007436A9">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76F8ECB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69EC907"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92FE90" w14:textId="77777777" w:rsidR="00083827" w:rsidRPr="007F2770" w:rsidRDefault="00083827" w:rsidP="007436A9">
            <w:pPr>
              <w:pStyle w:val="TAC"/>
              <w:rPr>
                <w:lang w:eastAsia="en-US"/>
              </w:rPr>
            </w:pPr>
            <w:r w:rsidRPr="007F2770">
              <w:rPr>
                <w:lang w:eastAsia="en-US"/>
              </w:rPr>
              <w:t>4-34</w:t>
            </w:r>
          </w:p>
        </w:tc>
      </w:tr>
      <w:tr w:rsidR="00083827" w:rsidRPr="007F2770" w14:paraId="0A1FED3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E9AD5" w14:textId="77777777" w:rsidR="00083827" w:rsidRPr="007F2770" w:rsidRDefault="00083827" w:rsidP="007436A9">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B06986D" w14:textId="77777777" w:rsidR="00083827" w:rsidRPr="007F2770" w:rsidRDefault="00083827" w:rsidP="007436A9">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712462B" w14:textId="77777777" w:rsidR="00083827" w:rsidRPr="007F2770" w:rsidRDefault="00083827" w:rsidP="007436A9">
            <w:pPr>
              <w:pStyle w:val="TAL"/>
            </w:pPr>
            <w:r w:rsidRPr="007F2770">
              <w:t>PDU session reactivation result</w:t>
            </w:r>
          </w:p>
          <w:p w14:paraId="531ABEC7" w14:textId="77777777" w:rsidR="00083827" w:rsidRPr="007F2770" w:rsidRDefault="00083827" w:rsidP="007436A9">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415CC5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4DA6C3"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03494E" w14:textId="77777777" w:rsidR="00083827" w:rsidRPr="007F2770" w:rsidRDefault="00083827" w:rsidP="007436A9">
            <w:pPr>
              <w:pStyle w:val="TAC"/>
              <w:rPr>
                <w:lang w:eastAsia="en-US"/>
              </w:rPr>
            </w:pPr>
            <w:r w:rsidRPr="007F2770">
              <w:rPr>
                <w:lang w:eastAsia="en-US"/>
              </w:rPr>
              <w:t>4-3</w:t>
            </w:r>
            <w:r w:rsidRPr="007F2770">
              <w:t>4</w:t>
            </w:r>
          </w:p>
        </w:tc>
      </w:tr>
      <w:tr w:rsidR="00083827" w:rsidRPr="007F2770" w14:paraId="7644A54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CDD9C" w14:textId="77777777" w:rsidR="00083827" w:rsidRPr="007F2770" w:rsidRDefault="00083827" w:rsidP="007436A9">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52E4FBD" w14:textId="77777777" w:rsidR="00083827" w:rsidRPr="007F2770" w:rsidRDefault="00083827" w:rsidP="007436A9">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CB5C3A0" w14:textId="77777777" w:rsidR="00083827" w:rsidRPr="007F2770" w:rsidRDefault="00083827" w:rsidP="007436A9">
            <w:pPr>
              <w:pStyle w:val="TAL"/>
            </w:pPr>
            <w:r w:rsidRPr="007F2770">
              <w:t>PDU session reactivation result error cause</w:t>
            </w:r>
          </w:p>
          <w:p w14:paraId="441EB348" w14:textId="77777777" w:rsidR="00083827" w:rsidRPr="007F2770" w:rsidRDefault="00083827" w:rsidP="007436A9">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8D0A90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F20DAC"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C0350EF" w14:textId="77777777" w:rsidR="00083827" w:rsidRPr="007F2770" w:rsidRDefault="00083827" w:rsidP="007436A9">
            <w:pPr>
              <w:pStyle w:val="TAC"/>
              <w:rPr>
                <w:lang w:eastAsia="en-US"/>
              </w:rPr>
            </w:pPr>
            <w:r w:rsidRPr="007F2770">
              <w:rPr>
                <w:lang w:eastAsia="en-US"/>
              </w:rPr>
              <w:t>5-515</w:t>
            </w:r>
          </w:p>
        </w:tc>
      </w:tr>
      <w:tr w:rsidR="00083827" w:rsidRPr="007F2770" w14:paraId="15193F3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86A24A" w14:textId="77777777" w:rsidR="00083827" w:rsidRPr="007F2770" w:rsidRDefault="00083827" w:rsidP="007436A9">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420CBB96" w14:textId="77777777" w:rsidR="00083827" w:rsidRPr="007F2770" w:rsidRDefault="00083827" w:rsidP="007436A9">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D854700" w14:textId="77777777" w:rsidR="00083827" w:rsidRPr="007F2770" w:rsidRDefault="00083827" w:rsidP="007436A9">
            <w:pPr>
              <w:pStyle w:val="TAL"/>
              <w:rPr>
                <w:lang w:eastAsia="en-US"/>
              </w:rPr>
            </w:pPr>
            <w:r w:rsidRPr="007F2770">
              <w:rPr>
                <w:lang w:eastAsia="en-US"/>
              </w:rPr>
              <w:t>LADN information</w:t>
            </w:r>
          </w:p>
          <w:p w14:paraId="7D01BF36" w14:textId="77777777" w:rsidR="00083827" w:rsidRPr="007F2770" w:rsidRDefault="00083827" w:rsidP="007436A9">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4711705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0F2E25"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869FCEE" w14:textId="77777777" w:rsidR="00083827" w:rsidRPr="007F2770" w:rsidRDefault="00083827" w:rsidP="007436A9">
            <w:pPr>
              <w:pStyle w:val="TAC"/>
              <w:rPr>
                <w:lang w:eastAsia="en-US"/>
              </w:rPr>
            </w:pPr>
            <w:r w:rsidRPr="007F2770">
              <w:rPr>
                <w:lang w:eastAsia="en-US"/>
              </w:rPr>
              <w:t>13-1715</w:t>
            </w:r>
          </w:p>
        </w:tc>
      </w:tr>
      <w:tr w:rsidR="00083827" w:rsidRPr="007F2770" w14:paraId="6F04F5C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AB1B2" w14:textId="77777777" w:rsidR="00083827" w:rsidRPr="007F2770" w:rsidRDefault="00083827" w:rsidP="007436A9">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3D9F9A2F" w14:textId="77777777" w:rsidR="00083827" w:rsidRPr="007F2770" w:rsidRDefault="00083827" w:rsidP="007436A9">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EEAD079" w14:textId="77777777" w:rsidR="00083827" w:rsidRPr="007F2770" w:rsidRDefault="00083827" w:rsidP="007436A9">
            <w:pPr>
              <w:pStyle w:val="TAL"/>
              <w:rPr>
                <w:lang w:eastAsia="en-US"/>
              </w:rPr>
            </w:pPr>
            <w:r w:rsidRPr="007F2770">
              <w:rPr>
                <w:rFonts w:hint="eastAsia"/>
                <w:lang w:eastAsia="en-US"/>
              </w:rPr>
              <w:t>MICO indication</w:t>
            </w:r>
          </w:p>
          <w:p w14:paraId="014C6BCE" w14:textId="77777777" w:rsidR="00083827" w:rsidRPr="007F2770" w:rsidRDefault="00083827" w:rsidP="007436A9">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6BD07A00"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E54CBC" w14:textId="77777777" w:rsidR="00083827" w:rsidRPr="007F2770" w:rsidRDefault="00083827" w:rsidP="007436A9">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2BD9B8A" w14:textId="77777777" w:rsidR="00083827" w:rsidRPr="007F2770" w:rsidRDefault="00083827" w:rsidP="007436A9">
            <w:pPr>
              <w:pStyle w:val="TAC"/>
              <w:rPr>
                <w:lang w:eastAsia="en-US"/>
              </w:rPr>
            </w:pPr>
            <w:r w:rsidRPr="007F2770">
              <w:rPr>
                <w:lang w:eastAsia="en-US"/>
              </w:rPr>
              <w:t>1</w:t>
            </w:r>
          </w:p>
        </w:tc>
      </w:tr>
      <w:tr w:rsidR="00083827" w:rsidRPr="007F2770" w14:paraId="6AD4903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54B21" w14:textId="77777777" w:rsidR="00083827" w:rsidRPr="007F2770" w:rsidRDefault="00083827" w:rsidP="007436A9">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F2FEC41" w14:textId="77777777" w:rsidR="00083827" w:rsidRPr="007F2770" w:rsidRDefault="00083827" w:rsidP="007436A9">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C876D74" w14:textId="77777777" w:rsidR="00083827" w:rsidRPr="007F2770" w:rsidRDefault="00083827" w:rsidP="007436A9">
            <w:pPr>
              <w:pStyle w:val="TAL"/>
            </w:pPr>
            <w:r w:rsidRPr="007F2770">
              <w:t>Network slicing indication</w:t>
            </w:r>
          </w:p>
          <w:p w14:paraId="027ECDF1" w14:textId="77777777" w:rsidR="00083827" w:rsidRPr="007F2770" w:rsidRDefault="00083827" w:rsidP="007436A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5AF3F03"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11333A"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1E72073" w14:textId="77777777" w:rsidR="00083827" w:rsidRPr="007F2770" w:rsidRDefault="00083827" w:rsidP="007436A9">
            <w:pPr>
              <w:pStyle w:val="TAC"/>
              <w:rPr>
                <w:lang w:eastAsia="en-US"/>
              </w:rPr>
            </w:pPr>
            <w:r w:rsidRPr="007F2770">
              <w:t>1</w:t>
            </w:r>
          </w:p>
        </w:tc>
      </w:tr>
      <w:tr w:rsidR="00083827" w:rsidRPr="007F2770" w14:paraId="236362BD"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DE09A" w14:textId="77777777" w:rsidR="00083827" w:rsidRPr="007F2770" w:rsidRDefault="00083827" w:rsidP="007436A9">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48E6490" w14:textId="77777777" w:rsidR="00083827" w:rsidRPr="007F2770" w:rsidRDefault="00083827" w:rsidP="007436A9">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5B4C274" w14:textId="77777777" w:rsidR="00083827" w:rsidRPr="007F2770" w:rsidRDefault="00083827" w:rsidP="007436A9">
            <w:pPr>
              <w:pStyle w:val="TAL"/>
            </w:pPr>
            <w:r w:rsidRPr="007F2770">
              <w:t>Service area list</w:t>
            </w:r>
          </w:p>
          <w:p w14:paraId="4294A353" w14:textId="77777777" w:rsidR="00083827" w:rsidRPr="007F2770" w:rsidRDefault="00083827" w:rsidP="007436A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B4A700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B9BF2C"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E7DF03" w14:textId="77777777" w:rsidR="00083827" w:rsidRPr="007F2770" w:rsidRDefault="00083827" w:rsidP="007436A9">
            <w:pPr>
              <w:pStyle w:val="TAC"/>
              <w:rPr>
                <w:lang w:eastAsia="en-US"/>
              </w:rPr>
            </w:pPr>
            <w:r w:rsidRPr="007F2770">
              <w:rPr>
                <w:lang w:eastAsia="en-US"/>
              </w:rPr>
              <w:t>6-114</w:t>
            </w:r>
          </w:p>
        </w:tc>
      </w:tr>
      <w:tr w:rsidR="00083827" w:rsidRPr="007F2770" w14:paraId="79C4285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FAEAC" w14:textId="77777777" w:rsidR="00083827" w:rsidRPr="007F2770" w:rsidRDefault="00083827" w:rsidP="007436A9">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86CD74C" w14:textId="77777777" w:rsidR="00083827" w:rsidRPr="007F2770" w:rsidRDefault="00083827" w:rsidP="007436A9">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28C5E24" w14:textId="77777777" w:rsidR="00083827" w:rsidRPr="007F2770" w:rsidRDefault="00083827" w:rsidP="007436A9">
            <w:pPr>
              <w:pStyle w:val="TAL"/>
            </w:pPr>
            <w:r w:rsidRPr="007F2770">
              <w:t>GPRS timer 3</w:t>
            </w:r>
          </w:p>
          <w:p w14:paraId="3E047B9F"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0755DB"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759D42"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41EB9A2"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02915A03"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736" w14:textId="77777777" w:rsidR="00083827" w:rsidRPr="007F2770" w:rsidRDefault="00083827" w:rsidP="007436A9">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2BE64212" w14:textId="77777777" w:rsidR="00083827" w:rsidRPr="007F2770" w:rsidRDefault="00083827" w:rsidP="007436A9">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B818554" w14:textId="77777777" w:rsidR="00083827" w:rsidRPr="007F2770" w:rsidRDefault="00083827" w:rsidP="007436A9">
            <w:pPr>
              <w:pStyle w:val="TAL"/>
            </w:pPr>
            <w:r w:rsidRPr="007F2770">
              <w:t>GPRS timer 2</w:t>
            </w:r>
          </w:p>
          <w:p w14:paraId="72E4CAB8"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E41E190"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7740BB"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FB2399"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680860E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6C5C3" w14:textId="77777777" w:rsidR="00083827" w:rsidRPr="007F2770" w:rsidRDefault="00083827" w:rsidP="007436A9">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94D84CF" w14:textId="77777777" w:rsidR="00083827" w:rsidRPr="007F2770" w:rsidRDefault="00083827" w:rsidP="007436A9">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DECE82C" w14:textId="77777777" w:rsidR="00083827" w:rsidRPr="007F2770" w:rsidRDefault="00083827" w:rsidP="007436A9">
            <w:pPr>
              <w:pStyle w:val="TAL"/>
            </w:pPr>
            <w:r w:rsidRPr="007F2770">
              <w:t>GPRS timer 2</w:t>
            </w:r>
          </w:p>
          <w:p w14:paraId="549393D5"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C9B46E5"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FB83FA"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02DDEB"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467AFFD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96FC8" w14:textId="77777777" w:rsidR="00083827" w:rsidRPr="007F2770" w:rsidRDefault="00083827" w:rsidP="007436A9">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61C20F8A" w14:textId="77777777" w:rsidR="00083827" w:rsidRPr="007F2770" w:rsidRDefault="00083827" w:rsidP="007436A9">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CDB10B3" w14:textId="77777777" w:rsidR="00083827" w:rsidRPr="007F2770" w:rsidRDefault="00083827" w:rsidP="007436A9">
            <w:pPr>
              <w:pStyle w:val="TAL"/>
            </w:pPr>
            <w:r w:rsidRPr="007F2770">
              <w:t>Emergency number list</w:t>
            </w:r>
          </w:p>
          <w:p w14:paraId="2B1C8EA0" w14:textId="77777777" w:rsidR="00083827" w:rsidRPr="007F2770" w:rsidRDefault="00083827" w:rsidP="007436A9">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19863AD"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348544"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E95BFE" w14:textId="77777777" w:rsidR="00083827" w:rsidRPr="007F2770" w:rsidRDefault="00083827" w:rsidP="007436A9">
            <w:pPr>
              <w:pStyle w:val="TAC"/>
              <w:rPr>
                <w:lang w:eastAsia="en-US"/>
              </w:rPr>
            </w:pPr>
            <w:r w:rsidRPr="007F2770">
              <w:rPr>
                <w:lang w:eastAsia="en-US"/>
              </w:rPr>
              <w:t>5-50</w:t>
            </w:r>
          </w:p>
        </w:tc>
      </w:tr>
      <w:tr w:rsidR="00083827" w:rsidRPr="007F2770" w14:paraId="7AB5F45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65391" w14:textId="77777777" w:rsidR="00083827" w:rsidRPr="007F2770" w:rsidRDefault="00083827" w:rsidP="007436A9">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8B0C7CE" w14:textId="77777777" w:rsidR="00083827" w:rsidRPr="007F2770" w:rsidRDefault="00083827" w:rsidP="007436A9">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EDF37E" w14:textId="77777777" w:rsidR="00083827" w:rsidRPr="007F2770" w:rsidRDefault="00083827" w:rsidP="007436A9">
            <w:pPr>
              <w:pStyle w:val="TAL"/>
            </w:pPr>
            <w:r w:rsidRPr="007F2770">
              <w:t>Extended emergency number list</w:t>
            </w:r>
          </w:p>
          <w:p w14:paraId="63A2F174" w14:textId="77777777" w:rsidR="00083827" w:rsidRPr="007F2770" w:rsidRDefault="00083827" w:rsidP="007436A9">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D15D052"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E5CA2E"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28A323C" w14:textId="77777777" w:rsidR="00083827" w:rsidRPr="007F2770" w:rsidRDefault="00083827" w:rsidP="007436A9">
            <w:pPr>
              <w:pStyle w:val="TAC"/>
              <w:rPr>
                <w:lang w:eastAsia="en-US"/>
              </w:rPr>
            </w:pPr>
            <w:r w:rsidRPr="007F2770">
              <w:t>7-65538</w:t>
            </w:r>
          </w:p>
        </w:tc>
      </w:tr>
      <w:tr w:rsidR="00083827" w:rsidRPr="007F2770" w14:paraId="1D6831E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CD2C7" w14:textId="77777777" w:rsidR="00083827" w:rsidRPr="007F2770" w:rsidRDefault="00083827" w:rsidP="007436A9">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6DEF648" w14:textId="77777777" w:rsidR="00083827" w:rsidRPr="007F2770" w:rsidRDefault="00083827" w:rsidP="007436A9">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29B07C4" w14:textId="77777777" w:rsidR="00083827" w:rsidRPr="007F2770" w:rsidRDefault="00083827" w:rsidP="007436A9">
            <w:pPr>
              <w:pStyle w:val="TAL"/>
            </w:pPr>
            <w:r w:rsidRPr="007F2770">
              <w:t>SOR transparent container</w:t>
            </w:r>
          </w:p>
          <w:p w14:paraId="3085BB5A" w14:textId="77777777" w:rsidR="00083827" w:rsidRPr="007F2770" w:rsidRDefault="00083827" w:rsidP="007436A9">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5713AA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E49D32" w14:textId="77777777" w:rsidR="00083827" w:rsidRPr="007F2770" w:rsidRDefault="00083827" w:rsidP="007436A9">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6F504B" w14:textId="77777777" w:rsidR="00083827" w:rsidRPr="007F2770" w:rsidRDefault="00083827" w:rsidP="007436A9">
            <w:pPr>
              <w:pStyle w:val="TAC"/>
              <w:rPr>
                <w:lang w:eastAsia="en-US"/>
              </w:rPr>
            </w:pPr>
            <w:r w:rsidRPr="007F2770">
              <w:t>20-n</w:t>
            </w:r>
          </w:p>
        </w:tc>
      </w:tr>
      <w:tr w:rsidR="00083827" w:rsidRPr="007F2770" w14:paraId="42700C0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E360B" w14:textId="77777777" w:rsidR="00083827" w:rsidRPr="007F2770" w:rsidRDefault="00083827" w:rsidP="007436A9">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707C0B66" w14:textId="77777777" w:rsidR="00083827" w:rsidRPr="007F2770" w:rsidRDefault="00083827" w:rsidP="007436A9">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1CE4C3A" w14:textId="77777777" w:rsidR="00083827" w:rsidRPr="007F2770" w:rsidRDefault="00083827" w:rsidP="007436A9">
            <w:pPr>
              <w:pStyle w:val="TAL"/>
            </w:pPr>
            <w:r w:rsidRPr="007F2770">
              <w:t>EAP message</w:t>
            </w:r>
          </w:p>
          <w:p w14:paraId="424F36CB" w14:textId="77777777" w:rsidR="00083827" w:rsidRPr="007F2770" w:rsidRDefault="00083827" w:rsidP="007436A9">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3F5EEE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DACFA3"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15C7137" w14:textId="77777777" w:rsidR="00083827" w:rsidRPr="007F2770" w:rsidRDefault="00083827" w:rsidP="007436A9">
            <w:pPr>
              <w:pStyle w:val="TAC"/>
              <w:rPr>
                <w:lang w:eastAsia="en-US"/>
              </w:rPr>
            </w:pPr>
            <w:r w:rsidRPr="007F2770">
              <w:rPr>
                <w:lang w:eastAsia="en-US"/>
              </w:rPr>
              <w:t>7-1503</w:t>
            </w:r>
          </w:p>
        </w:tc>
      </w:tr>
      <w:tr w:rsidR="00083827" w:rsidRPr="007F2770" w14:paraId="108DBD2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9E8C4" w14:textId="77777777" w:rsidR="00083827" w:rsidRPr="007F2770" w:rsidRDefault="00083827" w:rsidP="007436A9">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8B395F2" w14:textId="77777777" w:rsidR="00083827" w:rsidRPr="007F2770" w:rsidRDefault="00083827" w:rsidP="007436A9">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C8C5096" w14:textId="77777777" w:rsidR="00083827" w:rsidRPr="007F2770" w:rsidRDefault="00083827" w:rsidP="007436A9">
            <w:pPr>
              <w:pStyle w:val="TAL"/>
            </w:pPr>
            <w:r w:rsidRPr="007F2770">
              <w:t>NSSAI inclusion mode</w:t>
            </w:r>
          </w:p>
          <w:p w14:paraId="1DFC6502" w14:textId="77777777" w:rsidR="00083827" w:rsidRPr="007F2770" w:rsidRDefault="00083827" w:rsidP="007436A9">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6BBC162"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6CDA1"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3B6B3C" w14:textId="77777777" w:rsidR="00083827" w:rsidRPr="007F2770" w:rsidRDefault="00083827" w:rsidP="007436A9">
            <w:pPr>
              <w:pStyle w:val="TAC"/>
              <w:rPr>
                <w:lang w:eastAsia="en-US"/>
              </w:rPr>
            </w:pPr>
            <w:r w:rsidRPr="007F2770">
              <w:t>1</w:t>
            </w:r>
          </w:p>
        </w:tc>
      </w:tr>
      <w:tr w:rsidR="00083827" w:rsidRPr="007F2770" w14:paraId="6C81415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9E71A3" w14:textId="77777777" w:rsidR="00083827" w:rsidRPr="007F2770" w:rsidRDefault="00083827" w:rsidP="007436A9">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17A4657" w14:textId="77777777" w:rsidR="00083827" w:rsidRPr="007F2770" w:rsidRDefault="00083827" w:rsidP="007436A9">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2AE9666D" w14:textId="77777777" w:rsidR="00083827" w:rsidRPr="007F2770" w:rsidRDefault="00083827" w:rsidP="007436A9">
            <w:pPr>
              <w:pStyle w:val="TAL"/>
            </w:pPr>
            <w:r w:rsidRPr="007F2770">
              <w:t>Operator-defined access category definitions</w:t>
            </w:r>
          </w:p>
          <w:p w14:paraId="570B2FE0" w14:textId="77777777" w:rsidR="00083827" w:rsidRPr="007F2770" w:rsidRDefault="00083827" w:rsidP="007436A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63387AC4"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A9B9B"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C03A16" w14:textId="77777777" w:rsidR="00083827" w:rsidRPr="007F2770" w:rsidRDefault="00083827" w:rsidP="007436A9">
            <w:pPr>
              <w:pStyle w:val="TAC"/>
            </w:pPr>
            <w:r w:rsidRPr="007F2770">
              <w:t>3-8323</w:t>
            </w:r>
          </w:p>
        </w:tc>
      </w:tr>
      <w:tr w:rsidR="00083827" w:rsidRPr="007F2770" w14:paraId="77A259D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4C7A1" w14:textId="77777777" w:rsidR="00083827" w:rsidRPr="007F2770" w:rsidRDefault="00083827" w:rsidP="007436A9">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35B2C4C" w14:textId="77777777" w:rsidR="00083827" w:rsidRPr="007F2770" w:rsidRDefault="00083827" w:rsidP="007436A9">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BBF6463" w14:textId="77777777" w:rsidR="00083827" w:rsidRPr="007F2770" w:rsidRDefault="00083827" w:rsidP="007436A9">
            <w:pPr>
              <w:pStyle w:val="TAL"/>
            </w:pPr>
            <w:r w:rsidRPr="007F2770">
              <w:t>5GS DRX parameters</w:t>
            </w:r>
          </w:p>
          <w:p w14:paraId="487AD858" w14:textId="77777777" w:rsidR="00083827" w:rsidRPr="007F2770" w:rsidRDefault="00083827" w:rsidP="007436A9">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BCA9285"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63B709"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718905" w14:textId="77777777" w:rsidR="00083827" w:rsidRPr="007F2770" w:rsidRDefault="00083827" w:rsidP="007436A9">
            <w:pPr>
              <w:pStyle w:val="TAC"/>
            </w:pPr>
            <w:r w:rsidRPr="007F2770">
              <w:rPr>
                <w:lang w:eastAsia="en-US"/>
              </w:rPr>
              <w:t>3</w:t>
            </w:r>
          </w:p>
        </w:tc>
      </w:tr>
      <w:tr w:rsidR="00083827" w:rsidRPr="007F2770" w14:paraId="579FC81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2CFB" w14:textId="77777777" w:rsidR="00083827" w:rsidRPr="007F2770" w:rsidRDefault="00083827" w:rsidP="007436A9">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9F06DED" w14:textId="77777777" w:rsidR="00083827" w:rsidRPr="007F2770" w:rsidRDefault="00083827" w:rsidP="007436A9">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7B607A6" w14:textId="77777777" w:rsidR="00083827" w:rsidRPr="007F2770" w:rsidRDefault="00083827" w:rsidP="007436A9">
            <w:pPr>
              <w:pStyle w:val="TAL"/>
            </w:pPr>
            <w:r w:rsidRPr="007F2770">
              <w:rPr>
                <w:lang w:val="cs-CZ"/>
              </w:rPr>
              <w:t xml:space="preserve">Non-3GPP NW </w:t>
            </w:r>
            <w:r w:rsidRPr="007F2770">
              <w:t>provided policies</w:t>
            </w:r>
          </w:p>
          <w:p w14:paraId="3D502A2C" w14:textId="77777777" w:rsidR="00083827" w:rsidRPr="007F2770" w:rsidRDefault="00083827" w:rsidP="007436A9">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76E9CAC"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7D3F48"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4F1B453" w14:textId="77777777" w:rsidR="00083827" w:rsidRPr="007F2770" w:rsidRDefault="00083827" w:rsidP="007436A9">
            <w:pPr>
              <w:pStyle w:val="TAC"/>
              <w:rPr>
                <w:lang w:eastAsia="en-US"/>
              </w:rPr>
            </w:pPr>
            <w:r w:rsidRPr="007F2770">
              <w:t>1</w:t>
            </w:r>
          </w:p>
        </w:tc>
      </w:tr>
      <w:tr w:rsidR="00083827" w:rsidRPr="007F2770" w14:paraId="7E6B967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B0DF1" w14:textId="77777777" w:rsidR="00083827" w:rsidRPr="007F2770" w:rsidRDefault="00083827" w:rsidP="007436A9">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3E2A141" w14:textId="77777777" w:rsidR="00083827" w:rsidRPr="007F2770" w:rsidRDefault="00083827" w:rsidP="007436A9">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8511820" w14:textId="77777777" w:rsidR="00083827" w:rsidRPr="007F2770" w:rsidRDefault="00083827" w:rsidP="007436A9">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A175179" w14:textId="77777777" w:rsidR="00083827" w:rsidRPr="007F2770" w:rsidRDefault="00083827" w:rsidP="007436A9">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6B9D849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49BF4"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0FA64D" w14:textId="77777777" w:rsidR="00083827" w:rsidRPr="007F2770" w:rsidRDefault="00083827" w:rsidP="007436A9">
            <w:pPr>
              <w:pStyle w:val="TAC"/>
            </w:pPr>
            <w:r w:rsidRPr="007F2770">
              <w:t>4</w:t>
            </w:r>
          </w:p>
        </w:tc>
      </w:tr>
      <w:tr w:rsidR="00083827" w:rsidRPr="007F2770" w14:paraId="5011E21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81971" w14:textId="77777777" w:rsidR="00083827" w:rsidRPr="007F2770" w:rsidRDefault="00083827" w:rsidP="007436A9">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A74BF2C" w14:textId="77777777" w:rsidR="00083827" w:rsidRPr="007F2770" w:rsidRDefault="00083827" w:rsidP="007436A9">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BD6BA87" w14:textId="77777777" w:rsidR="00083827" w:rsidRPr="007F2770" w:rsidRDefault="00083827" w:rsidP="007436A9">
            <w:pPr>
              <w:pStyle w:val="TAL"/>
            </w:pPr>
            <w:r w:rsidRPr="007F2770">
              <w:t>Extended DRX parameters</w:t>
            </w:r>
          </w:p>
          <w:p w14:paraId="47BE8D38" w14:textId="77777777" w:rsidR="00083827" w:rsidRPr="007F2770" w:rsidRDefault="00083827" w:rsidP="007436A9">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43C7A1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23C2BB"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250C8" w14:textId="77777777" w:rsidR="00083827" w:rsidRPr="007F2770" w:rsidRDefault="00083827" w:rsidP="007436A9">
            <w:pPr>
              <w:pStyle w:val="TAC"/>
            </w:pPr>
            <w:r w:rsidRPr="007F2770">
              <w:t>3-4</w:t>
            </w:r>
          </w:p>
        </w:tc>
      </w:tr>
      <w:tr w:rsidR="00083827" w:rsidRPr="007F2770" w14:paraId="0C5481C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C9474" w14:textId="77777777" w:rsidR="00083827" w:rsidRPr="007F2770" w:rsidRDefault="00083827" w:rsidP="007436A9">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38781423" w14:textId="77777777" w:rsidR="00083827" w:rsidRPr="007F2770" w:rsidRDefault="00083827" w:rsidP="007436A9">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1A94F10" w14:textId="77777777" w:rsidR="00083827" w:rsidRPr="007F2770" w:rsidRDefault="00083827" w:rsidP="007436A9">
            <w:pPr>
              <w:pStyle w:val="TAL"/>
            </w:pPr>
            <w:r w:rsidRPr="007F2770">
              <w:t>GPRS timer 3</w:t>
            </w:r>
          </w:p>
          <w:p w14:paraId="074B1C8A"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7929A32"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32559D"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C0B65FD" w14:textId="77777777" w:rsidR="00083827" w:rsidRPr="007F2770" w:rsidRDefault="00083827" w:rsidP="007436A9">
            <w:pPr>
              <w:pStyle w:val="TAC"/>
            </w:pPr>
            <w:r w:rsidRPr="007F2770">
              <w:rPr>
                <w:lang w:eastAsia="en-US"/>
              </w:rPr>
              <w:t>3</w:t>
            </w:r>
          </w:p>
        </w:tc>
      </w:tr>
      <w:tr w:rsidR="00083827" w:rsidRPr="007F2770" w14:paraId="2936AF5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E4FF" w14:textId="77777777" w:rsidR="00083827" w:rsidRPr="007F2770" w:rsidRDefault="00083827" w:rsidP="007436A9">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D74D079" w14:textId="77777777" w:rsidR="00083827" w:rsidRPr="007F2770" w:rsidRDefault="00083827" w:rsidP="007436A9">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56E7085" w14:textId="77777777" w:rsidR="00083827" w:rsidRPr="007F2770" w:rsidRDefault="00083827" w:rsidP="007436A9">
            <w:pPr>
              <w:pStyle w:val="TAL"/>
              <w:rPr>
                <w:lang w:val="cs-CZ"/>
              </w:rPr>
            </w:pPr>
            <w:r w:rsidRPr="007F2770">
              <w:rPr>
                <w:lang w:val="cs-CZ"/>
              </w:rPr>
              <w:t>GPRS timer 2</w:t>
            </w:r>
          </w:p>
          <w:p w14:paraId="28DF91DC"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3EB5BFF"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350C86" w14:textId="77777777" w:rsidR="00083827" w:rsidRPr="007F2770" w:rsidRDefault="00083827" w:rsidP="007436A9">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2E1DB6" w14:textId="77777777" w:rsidR="00083827" w:rsidRPr="007F2770" w:rsidRDefault="00083827" w:rsidP="007436A9">
            <w:pPr>
              <w:pStyle w:val="TAC"/>
              <w:rPr>
                <w:lang w:eastAsia="en-US"/>
              </w:rPr>
            </w:pPr>
            <w:r w:rsidRPr="007F2770">
              <w:t>3</w:t>
            </w:r>
          </w:p>
        </w:tc>
      </w:tr>
      <w:tr w:rsidR="00083827" w:rsidRPr="007F2770" w14:paraId="313FB2A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0E5AF" w14:textId="77777777" w:rsidR="00083827" w:rsidRPr="007F2770" w:rsidRDefault="00083827" w:rsidP="007436A9">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1A83EF3" w14:textId="77777777" w:rsidR="00083827" w:rsidRPr="007F2770" w:rsidRDefault="00083827" w:rsidP="007436A9">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E83919F" w14:textId="77777777" w:rsidR="00083827" w:rsidRPr="007F2770" w:rsidRDefault="00083827" w:rsidP="007436A9">
            <w:pPr>
              <w:pStyle w:val="TAL"/>
            </w:pPr>
            <w:r w:rsidRPr="007F2770">
              <w:t>GPRS timer 3</w:t>
            </w:r>
          </w:p>
          <w:p w14:paraId="08765416" w14:textId="77777777" w:rsidR="00083827" w:rsidRPr="007F2770" w:rsidRDefault="00083827" w:rsidP="007436A9">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E848E5F" w14:textId="77777777" w:rsidR="00083827" w:rsidRPr="007F2770" w:rsidRDefault="00083827" w:rsidP="007436A9">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E56A172" w14:textId="77777777" w:rsidR="00083827" w:rsidRPr="007F2770" w:rsidRDefault="00083827" w:rsidP="007436A9">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C7C8D25" w14:textId="77777777" w:rsidR="00083827" w:rsidRPr="007F2770" w:rsidRDefault="00083827" w:rsidP="007436A9">
            <w:pPr>
              <w:pStyle w:val="TAC"/>
            </w:pPr>
            <w:r w:rsidRPr="007F2770">
              <w:rPr>
                <w:rFonts w:hint="eastAsia"/>
              </w:rPr>
              <w:t>3</w:t>
            </w:r>
          </w:p>
        </w:tc>
      </w:tr>
      <w:tr w:rsidR="00083827" w:rsidRPr="007F2770" w14:paraId="7EBC7B9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B5DEA6" w14:textId="77777777" w:rsidR="00083827" w:rsidRPr="007F2770" w:rsidRDefault="00083827" w:rsidP="007436A9">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32B7DAB" w14:textId="77777777" w:rsidR="00083827" w:rsidRPr="007F2770" w:rsidRDefault="00083827" w:rsidP="007436A9">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680CA3C" w14:textId="77777777" w:rsidR="00083827" w:rsidRPr="007F2770" w:rsidRDefault="00083827" w:rsidP="007436A9">
            <w:pPr>
              <w:pStyle w:val="TAL"/>
            </w:pPr>
            <w:r w:rsidRPr="007F2770">
              <w:t>UE radio capability ID</w:t>
            </w:r>
          </w:p>
          <w:p w14:paraId="25DB33B8" w14:textId="77777777" w:rsidR="00083827" w:rsidRPr="007F2770" w:rsidRDefault="00083827" w:rsidP="007436A9">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55BDE1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64777F"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48F3C3" w14:textId="77777777" w:rsidR="00083827" w:rsidRPr="007F2770" w:rsidRDefault="00083827" w:rsidP="007436A9">
            <w:pPr>
              <w:pStyle w:val="TAC"/>
            </w:pPr>
            <w:r w:rsidRPr="007F2770">
              <w:t>3-n</w:t>
            </w:r>
          </w:p>
        </w:tc>
      </w:tr>
      <w:tr w:rsidR="00083827" w:rsidRPr="007F2770" w14:paraId="651F5D6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DF5F4D" w14:textId="77777777" w:rsidR="00083827" w:rsidRPr="007F2770" w:rsidRDefault="00083827" w:rsidP="007436A9">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757CD09" w14:textId="77777777" w:rsidR="00083827" w:rsidRPr="007F2770" w:rsidRDefault="00083827" w:rsidP="007436A9">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E61B7B9" w14:textId="77777777" w:rsidR="00083827" w:rsidRPr="007F2770" w:rsidRDefault="00083827" w:rsidP="007436A9">
            <w:pPr>
              <w:pStyle w:val="TAL"/>
            </w:pPr>
            <w:r w:rsidRPr="007F2770">
              <w:t>UE radio capability ID deletion indication</w:t>
            </w:r>
          </w:p>
          <w:p w14:paraId="65D20BCC" w14:textId="77777777" w:rsidR="00083827" w:rsidRPr="007F2770" w:rsidRDefault="00083827" w:rsidP="007436A9">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61B77E9"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D40794" w14:textId="77777777" w:rsidR="00083827" w:rsidRPr="007F2770" w:rsidRDefault="00083827" w:rsidP="007436A9">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F337BC1" w14:textId="77777777" w:rsidR="00083827" w:rsidRPr="007F2770" w:rsidRDefault="00083827" w:rsidP="007436A9">
            <w:pPr>
              <w:pStyle w:val="TAC"/>
            </w:pPr>
            <w:r w:rsidRPr="007F2770">
              <w:t>1</w:t>
            </w:r>
          </w:p>
        </w:tc>
      </w:tr>
      <w:tr w:rsidR="00083827" w:rsidRPr="007F2770" w14:paraId="2CC9984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FEEEB" w14:textId="77777777" w:rsidR="00083827" w:rsidRPr="007F2770" w:rsidRDefault="00083827" w:rsidP="007436A9">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88DA2C9" w14:textId="77777777" w:rsidR="00083827" w:rsidRPr="007F2770" w:rsidRDefault="00083827" w:rsidP="007436A9">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CAAC4C6" w14:textId="77777777" w:rsidR="00083827" w:rsidRPr="007F2770" w:rsidRDefault="00083827" w:rsidP="007436A9">
            <w:pPr>
              <w:pStyle w:val="TAL"/>
            </w:pPr>
            <w:r w:rsidRPr="007F2770">
              <w:t>NSSAI</w:t>
            </w:r>
          </w:p>
          <w:p w14:paraId="2E4BABE9"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80EC42A"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8853C7"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E02CEEF" w14:textId="77777777" w:rsidR="00083827" w:rsidRPr="007F2770" w:rsidRDefault="00083827" w:rsidP="007436A9">
            <w:pPr>
              <w:pStyle w:val="TAC"/>
            </w:pPr>
            <w:r w:rsidRPr="007F2770">
              <w:rPr>
                <w:lang w:eastAsia="en-US"/>
              </w:rPr>
              <w:t>4-146</w:t>
            </w:r>
          </w:p>
        </w:tc>
      </w:tr>
      <w:tr w:rsidR="00083827" w:rsidRPr="007F2770" w14:paraId="68BCF8A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342B1" w14:textId="77777777" w:rsidR="00083827" w:rsidRPr="007F2770" w:rsidRDefault="00083827" w:rsidP="007436A9">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5825FE9" w14:textId="77777777" w:rsidR="00083827" w:rsidRPr="007F2770" w:rsidRDefault="00083827" w:rsidP="007436A9">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A63ECB" w14:textId="77777777" w:rsidR="00083827" w:rsidRPr="007F2770" w:rsidRDefault="00083827" w:rsidP="007436A9">
            <w:pPr>
              <w:pStyle w:val="TAL"/>
              <w:rPr>
                <w:lang w:val="cs-CZ"/>
              </w:rPr>
            </w:pPr>
            <w:r w:rsidRPr="007F2770">
              <w:rPr>
                <w:lang w:val="cs-CZ"/>
              </w:rPr>
              <w:t>Ciphering key data</w:t>
            </w:r>
          </w:p>
          <w:p w14:paraId="45C3C0B8" w14:textId="77777777" w:rsidR="00083827" w:rsidRPr="007F2770" w:rsidRDefault="00083827" w:rsidP="007436A9">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1C53DEC"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E52981" w14:textId="77777777" w:rsidR="00083827" w:rsidRPr="007F2770" w:rsidRDefault="00083827" w:rsidP="007436A9">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75F822" w14:textId="77777777" w:rsidR="00083827" w:rsidRPr="007F2770" w:rsidRDefault="00083827" w:rsidP="007436A9">
            <w:pPr>
              <w:pStyle w:val="TAC"/>
              <w:rPr>
                <w:lang w:eastAsia="en-US"/>
              </w:rPr>
            </w:pPr>
            <w:r w:rsidRPr="007F2770">
              <w:t>34-n</w:t>
            </w:r>
          </w:p>
        </w:tc>
      </w:tr>
      <w:tr w:rsidR="00083827" w:rsidRPr="007F2770" w14:paraId="1687318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BCDC3" w14:textId="77777777" w:rsidR="00083827" w:rsidRPr="007F2770" w:rsidRDefault="00083827" w:rsidP="007436A9">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8317EB7" w14:textId="77777777" w:rsidR="00083827" w:rsidRPr="007F2770" w:rsidRDefault="00083827" w:rsidP="007436A9">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DD71A41" w14:textId="77777777" w:rsidR="00083827" w:rsidRPr="007F2770" w:rsidRDefault="00083827" w:rsidP="007436A9">
            <w:pPr>
              <w:pStyle w:val="TAL"/>
              <w:rPr>
                <w:lang w:eastAsia="ko-KR"/>
              </w:rPr>
            </w:pPr>
            <w:r w:rsidRPr="007F2770">
              <w:rPr>
                <w:lang w:eastAsia="ko-KR"/>
              </w:rPr>
              <w:t>CAG information list</w:t>
            </w:r>
          </w:p>
          <w:p w14:paraId="40171F68" w14:textId="77777777" w:rsidR="00083827" w:rsidRPr="007F2770" w:rsidRDefault="00083827" w:rsidP="007436A9">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21CB2EB" w14:textId="77777777" w:rsidR="00083827" w:rsidRPr="007F2770" w:rsidRDefault="00083827" w:rsidP="007436A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208CEEB" w14:textId="77777777" w:rsidR="00083827" w:rsidRPr="007F2770" w:rsidRDefault="00083827" w:rsidP="007436A9">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6F6D647" w14:textId="77777777" w:rsidR="00083827" w:rsidRPr="007F2770" w:rsidRDefault="00083827" w:rsidP="007436A9">
            <w:pPr>
              <w:pStyle w:val="TAC"/>
            </w:pPr>
            <w:r w:rsidRPr="007F2770">
              <w:rPr>
                <w:lang w:eastAsia="ko-KR"/>
              </w:rPr>
              <w:t>3-n</w:t>
            </w:r>
          </w:p>
        </w:tc>
      </w:tr>
      <w:tr w:rsidR="00083827" w:rsidRPr="007F2770" w14:paraId="33BCC69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378FB" w14:textId="77777777" w:rsidR="00083827" w:rsidRPr="007F2770" w:rsidRDefault="00083827" w:rsidP="007436A9">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DC521D4" w14:textId="77777777" w:rsidR="00083827" w:rsidRPr="007F2770" w:rsidRDefault="00083827" w:rsidP="007436A9">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6EAFAA63" w14:textId="77777777" w:rsidR="00083827" w:rsidRPr="007F2770" w:rsidRDefault="00083827" w:rsidP="007436A9">
            <w:pPr>
              <w:pStyle w:val="TAL"/>
              <w:rPr>
                <w:lang w:val="cs-CZ"/>
              </w:rPr>
            </w:pPr>
            <w:r w:rsidRPr="007F2770">
              <w:rPr>
                <w:lang w:val="cs-CZ"/>
              </w:rPr>
              <w:t>Truncated 5G-S-TMSI configuration</w:t>
            </w:r>
          </w:p>
          <w:p w14:paraId="64289924" w14:textId="77777777" w:rsidR="00083827" w:rsidRPr="007F2770" w:rsidRDefault="00083827" w:rsidP="007436A9">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487D99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42636"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2ADF14" w14:textId="77777777" w:rsidR="00083827" w:rsidRPr="007F2770" w:rsidRDefault="00083827" w:rsidP="007436A9">
            <w:pPr>
              <w:pStyle w:val="TAC"/>
            </w:pPr>
            <w:r w:rsidRPr="007F2770">
              <w:rPr>
                <w:lang w:eastAsia="zh-CN"/>
              </w:rPr>
              <w:t>3</w:t>
            </w:r>
          </w:p>
        </w:tc>
      </w:tr>
      <w:tr w:rsidR="00083827" w:rsidRPr="007F2770" w14:paraId="51160D7D"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1BCE98" w14:textId="77777777" w:rsidR="00083827" w:rsidRPr="007F2770" w:rsidRDefault="00083827" w:rsidP="007436A9">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1D19675" w14:textId="77777777" w:rsidR="00083827" w:rsidRPr="007F2770" w:rsidRDefault="00083827" w:rsidP="007436A9">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085B615" w14:textId="77777777" w:rsidR="00083827" w:rsidRPr="007F2770" w:rsidRDefault="00083827" w:rsidP="007436A9">
            <w:pPr>
              <w:pStyle w:val="TAL"/>
            </w:pPr>
            <w:r w:rsidRPr="007F2770">
              <w:t>WUS assistance information</w:t>
            </w:r>
          </w:p>
          <w:p w14:paraId="04A72A96" w14:textId="77777777" w:rsidR="00083827" w:rsidRPr="007F2770" w:rsidRDefault="00083827" w:rsidP="007436A9">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C1976A4"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E92342"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FA5EDC" w14:textId="77777777" w:rsidR="00083827" w:rsidRPr="007F2770" w:rsidRDefault="00083827" w:rsidP="007436A9">
            <w:pPr>
              <w:pStyle w:val="TAC"/>
              <w:rPr>
                <w:lang w:eastAsia="zh-CN"/>
              </w:rPr>
            </w:pPr>
            <w:r w:rsidRPr="007F2770">
              <w:rPr>
                <w:lang w:eastAsia="zh-CN"/>
              </w:rPr>
              <w:t>3</w:t>
            </w:r>
          </w:p>
        </w:tc>
      </w:tr>
      <w:tr w:rsidR="00083827" w:rsidRPr="007F2770" w14:paraId="4EF24F6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06002" w14:textId="77777777" w:rsidR="00083827" w:rsidRPr="007F2770" w:rsidRDefault="00083827" w:rsidP="007436A9">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D400045" w14:textId="77777777" w:rsidR="00083827" w:rsidRPr="007F2770" w:rsidRDefault="00083827" w:rsidP="007436A9">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B574536" w14:textId="77777777" w:rsidR="00083827" w:rsidRPr="007F2770" w:rsidRDefault="00083827" w:rsidP="007436A9">
            <w:pPr>
              <w:pStyle w:val="TAL"/>
              <w:rPr>
                <w:lang w:val="fr-FR"/>
              </w:rPr>
            </w:pPr>
            <w:r w:rsidRPr="007F2770">
              <w:rPr>
                <w:lang w:val="fr-FR"/>
              </w:rPr>
              <w:t>NB-N1 mode DRX parameters</w:t>
            </w:r>
          </w:p>
          <w:p w14:paraId="4E0702E8" w14:textId="77777777" w:rsidR="00083827" w:rsidRPr="007F2770" w:rsidRDefault="00083827" w:rsidP="007436A9">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E075365"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75714"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74912D" w14:textId="77777777" w:rsidR="00083827" w:rsidRPr="007F2770" w:rsidRDefault="00083827" w:rsidP="007436A9">
            <w:pPr>
              <w:pStyle w:val="TAC"/>
              <w:rPr>
                <w:lang w:eastAsia="zh-CN"/>
              </w:rPr>
            </w:pPr>
            <w:r w:rsidRPr="007F2770">
              <w:t>3</w:t>
            </w:r>
          </w:p>
        </w:tc>
      </w:tr>
      <w:tr w:rsidR="00083827" w:rsidRPr="007F2770" w14:paraId="18E2890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DC0299" w14:textId="77777777" w:rsidR="00083827" w:rsidRPr="007F2770" w:rsidRDefault="00083827" w:rsidP="007436A9">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35C7090" w14:textId="77777777" w:rsidR="00083827" w:rsidRPr="007F2770" w:rsidRDefault="00083827" w:rsidP="007436A9">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C571B02" w14:textId="77777777" w:rsidR="00083827" w:rsidRPr="007F2770" w:rsidRDefault="00083827" w:rsidP="007436A9">
            <w:pPr>
              <w:pStyle w:val="TAL"/>
              <w:rPr>
                <w:lang w:val="fr-FR"/>
              </w:rPr>
            </w:pPr>
            <w:r w:rsidRPr="007F2770">
              <w:rPr>
                <w:lang w:val="fr-FR"/>
              </w:rPr>
              <w:t>Extended rejected NSSAI</w:t>
            </w:r>
          </w:p>
          <w:p w14:paraId="54B3D545" w14:textId="77777777" w:rsidR="00083827" w:rsidRPr="007F2770" w:rsidRDefault="00083827" w:rsidP="007436A9">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209A517" w14:textId="77777777" w:rsidR="00083827" w:rsidRPr="007F2770" w:rsidRDefault="00083827" w:rsidP="007436A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70F21D9" w14:textId="77777777" w:rsidR="00083827" w:rsidRPr="007F2770" w:rsidRDefault="00083827" w:rsidP="007436A9">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A92480A" w14:textId="77777777" w:rsidR="00083827" w:rsidRPr="007F2770" w:rsidRDefault="00083827" w:rsidP="007436A9">
            <w:pPr>
              <w:pStyle w:val="TAC"/>
            </w:pPr>
            <w:r w:rsidRPr="007F2770">
              <w:rPr>
                <w:lang w:val="fr-FR"/>
              </w:rPr>
              <w:t>5-90</w:t>
            </w:r>
          </w:p>
        </w:tc>
      </w:tr>
      <w:tr w:rsidR="00083827" w:rsidRPr="007F2770" w14:paraId="66BA5CF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02391" w14:textId="77777777" w:rsidR="00083827" w:rsidRPr="007F2770" w:rsidRDefault="00083827" w:rsidP="007436A9">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15150D6" w14:textId="77777777" w:rsidR="00083827" w:rsidRPr="007F2770" w:rsidRDefault="00083827" w:rsidP="007436A9">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796EF71" w14:textId="77777777" w:rsidR="00083827" w:rsidRPr="007F2770" w:rsidRDefault="00083827" w:rsidP="007436A9">
            <w:pPr>
              <w:pStyle w:val="TAL"/>
            </w:pPr>
            <w:r w:rsidRPr="007F2770">
              <w:t>Service-level-AA container</w:t>
            </w:r>
          </w:p>
          <w:p w14:paraId="746CA9C0" w14:textId="77777777" w:rsidR="00083827" w:rsidRPr="007F2770" w:rsidRDefault="00083827" w:rsidP="007436A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7B91394" w14:textId="77777777" w:rsidR="00083827" w:rsidRPr="007F2770" w:rsidRDefault="00083827" w:rsidP="007436A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0CCBC" w14:textId="77777777" w:rsidR="00083827" w:rsidRPr="007F2770" w:rsidRDefault="00083827" w:rsidP="007436A9">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52B3C71" w14:textId="77777777" w:rsidR="00083827" w:rsidRPr="007F2770" w:rsidRDefault="00083827" w:rsidP="007436A9">
            <w:pPr>
              <w:pStyle w:val="TAC"/>
              <w:rPr>
                <w:lang w:val="fr-FR"/>
              </w:rPr>
            </w:pPr>
            <w:r>
              <w:t>4</w:t>
            </w:r>
            <w:r w:rsidRPr="00110A50">
              <w:t>-</w:t>
            </w:r>
            <w:r w:rsidRPr="00E27403">
              <w:t>65538</w:t>
            </w:r>
            <w:r w:rsidRPr="007F2770" w:rsidDel="00EB2B19">
              <w:t xml:space="preserve"> </w:t>
            </w:r>
          </w:p>
        </w:tc>
      </w:tr>
      <w:tr w:rsidR="00083827" w:rsidRPr="007F2770" w14:paraId="64D2D15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E60FB" w14:textId="77777777" w:rsidR="00083827" w:rsidRPr="007F2770" w:rsidRDefault="00083827" w:rsidP="007436A9">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F2B3574" w14:textId="77777777" w:rsidR="00083827" w:rsidRPr="007F2770" w:rsidRDefault="00083827" w:rsidP="007436A9">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7AE8CCA" w14:textId="77777777" w:rsidR="00083827" w:rsidRPr="007F2770" w:rsidRDefault="00083827" w:rsidP="007436A9">
            <w:pPr>
              <w:pStyle w:val="TAL"/>
            </w:pPr>
            <w:r w:rsidRPr="007F2770">
              <w:t>PEIPS assistance information</w:t>
            </w:r>
          </w:p>
          <w:p w14:paraId="2E5BFFB8" w14:textId="77777777" w:rsidR="00083827" w:rsidRPr="007F2770" w:rsidRDefault="00083827" w:rsidP="007436A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A6E039F"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8DB312"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1B77E2" w14:textId="77777777" w:rsidR="00083827" w:rsidRPr="007F2770" w:rsidRDefault="00083827" w:rsidP="007436A9">
            <w:pPr>
              <w:pStyle w:val="TAC"/>
            </w:pPr>
            <w:r w:rsidRPr="007F2770">
              <w:t>3</w:t>
            </w:r>
          </w:p>
        </w:tc>
      </w:tr>
      <w:tr w:rsidR="00083827" w:rsidRPr="007F2770" w14:paraId="55E7C09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7132A" w14:textId="77777777" w:rsidR="00083827" w:rsidRPr="007F2770" w:rsidRDefault="00083827" w:rsidP="007436A9">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866EA15" w14:textId="77777777" w:rsidR="00083827" w:rsidRPr="007F2770" w:rsidRDefault="00083827" w:rsidP="007436A9">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F2EE777" w14:textId="77777777" w:rsidR="00083827" w:rsidRPr="007F2770" w:rsidRDefault="00083827" w:rsidP="007436A9">
            <w:pPr>
              <w:pStyle w:val="TAL"/>
            </w:pPr>
            <w:r w:rsidRPr="007F2770">
              <w:rPr>
                <w:lang w:val="en-US"/>
              </w:rPr>
              <w:t>5GS additional request result</w:t>
            </w:r>
          </w:p>
          <w:p w14:paraId="2572B725" w14:textId="77777777" w:rsidR="00083827" w:rsidRPr="007F2770" w:rsidRDefault="00083827" w:rsidP="007436A9">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CE8C40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B54C95"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47DC9F" w14:textId="77777777" w:rsidR="00083827" w:rsidRPr="007F2770" w:rsidRDefault="00083827" w:rsidP="007436A9">
            <w:pPr>
              <w:pStyle w:val="TAC"/>
            </w:pPr>
            <w:r w:rsidRPr="007F2770">
              <w:t>3</w:t>
            </w:r>
          </w:p>
        </w:tc>
      </w:tr>
      <w:tr w:rsidR="00083827" w:rsidRPr="007F2770" w14:paraId="3298C212"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33772" w14:textId="77777777" w:rsidR="00083827" w:rsidRPr="007F2770" w:rsidRDefault="00083827" w:rsidP="007436A9">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02CFCD" w14:textId="77777777" w:rsidR="00083827" w:rsidRPr="007F2770" w:rsidRDefault="00083827" w:rsidP="007436A9">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66EADEEF" w14:textId="77777777" w:rsidR="00083827" w:rsidRPr="007F2770" w:rsidRDefault="00083827" w:rsidP="007436A9">
            <w:pPr>
              <w:pStyle w:val="TAL"/>
            </w:pPr>
            <w:r w:rsidRPr="007F2770">
              <w:t>NSSRG information</w:t>
            </w:r>
          </w:p>
          <w:p w14:paraId="5B777381" w14:textId="77777777" w:rsidR="00083827" w:rsidRPr="007F2770" w:rsidRDefault="00083827" w:rsidP="007436A9">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096FF4C"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CCBB83"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424D35" w14:textId="77777777" w:rsidR="00083827" w:rsidRPr="007F2770" w:rsidRDefault="00083827" w:rsidP="007436A9">
            <w:pPr>
              <w:pStyle w:val="TAC"/>
            </w:pPr>
            <w:r w:rsidRPr="007F2770">
              <w:t>7-4099</w:t>
            </w:r>
          </w:p>
        </w:tc>
      </w:tr>
      <w:tr w:rsidR="00083827" w:rsidRPr="007F2770" w14:paraId="32316AA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A01E2" w14:textId="77777777" w:rsidR="00083827" w:rsidRPr="007F2770" w:rsidRDefault="00083827" w:rsidP="007436A9">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D0710AB" w14:textId="77777777" w:rsidR="00083827" w:rsidRPr="007F2770" w:rsidRDefault="00083827" w:rsidP="007436A9">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3175A99" w14:textId="77777777" w:rsidR="00083827" w:rsidRPr="007F2770" w:rsidRDefault="00083827" w:rsidP="007436A9">
            <w:pPr>
              <w:pStyle w:val="TAL"/>
            </w:pPr>
            <w:r w:rsidRPr="007F2770">
              <w:t>Registration wait range</w:t>
            </w:r>
          </w:p>
          <w:p w14:paraId="01FB5768"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254F09F"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9FD450"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A0D5A9" w14:textId="77777777" w:rsidR="00083827" w:rsidRPr="007F2770" w:rsidRDefault="00083827" w:rsidP="007436A9">
            <w:pPr>
              <w:pStyle w:val="TAC"/>
            </w:pPr>
            <w:r w:rsidRPr="007F2770">
              <w:t>4</w:t>
            </w:r>
          </w:p>
        </w:tc>
      </w:tr>
      <w:tr w:rsidR="00083827" w:rsidRPr="007F2770" w14:paraId="4985F4A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502E6" w14:textId="77777777" w:rsidR="00083827" w:rsidRPr="007F2770" w:rsidRDefault="00083827" w:rsidP="007436A9">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2DD0BEC" w14:textId="77777777" w:rsidR="00083827" w:rsidRPr="007F2770" w:rsidRDefault="00083827" w:rsidP="007436A9">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51F1274" w14:textId="77777777" w:rsidR="00083827" w:rsidRPr="007F2770" w:rsidRDefault="00083827" w:rsidP="007436A9">
            <w:pPr>
              <w:pStyle w:val="TAL"/>
            </w:pPr>
            <w:r w:rsidRPr="007F2770">
              <w:t>Registration wait range</w:t>
            </w:r>
          </w:p>
          <w:p w14:paraId="4413F569"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CBAA51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5B7AE8"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86E82D" w14:textId="77777777" w:rsidR="00083827" w:rsidRPr="007F2770" w:rsidRDefault="00083827" w:rsidP="007436A9">
            <w:pPr>
              <w:pStyle w:val="TAC"/>
            </w:pPr>
            <w:r w:rsidRPr="007F2770">
              <w:t>4</w:t>
            </w:r>
          </w:p>
        </w:tc>
      </w:tr>
      <w:tr w:rsidR="00083827" w:rsidRPr="007F2770" w14:paraId="5C26516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71FCE" w14:textId="77777777" w:rsidR="00083827" w:rsidRPr="007F2770" w:rsidRDefault="00083827" w:rsidP="007436A9">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35BEEB7" w14:textId="77777777" w:rsidR="00083827" w:rsidRPr="007F2770" w:rsidRDefault="00083827" w:rsidP="007436A9">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E1A3E4" w14:textId="77777777" w:rsidR="00083827" w:rsidRPr="007F2770" w:rsidRDefault="00083827" w:rsidP="007436A9">
            <w:pPr>
              <w:pStyle w:val="TAL"/>
            </w:pPr>
            <w:r w:rsidRPr="007F2770">
              <w:t>List of PLMNs to be used in disaster condition</w:t>
            </w:r>
          </w:p>
          <w:p w14:paraId="3359519F" w14:textId="77777777" w:rsidR="00083827" w:rsidRPr="007F2770" w:rsidRDefault="00083827" w:rsidP="007436A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49D1AE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1DD71A"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D1C95B" w14:textId="77777777" w:rsidR="00083827" w:rsidRPr="007F2770" w:rsidRDefault="00083827" w:rsidP="007436A9">
            <w:pPr>
              <w:pStyle w:val="TAC"/>
            </w:pPr>
            <w:r w:rsidRPr="007F2770">
              <w:t>2-n</w:t>
            </w:r>
          </w:p>
        </w:tc>
      </w:tr>
      <w:tr w:rsidR="00083827" w:rsidRPr="007F2770" w14:paraId="5009BEE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E59E6" w14:textId="77777777" w:rsidR="00083827" w:rsidRPr="007F2770" w:rsidRDefault="00083827" w:rsidP="007436A9">
            <w:pPr>
              <w:pStyle w:val="TAL"/>
            </w:pPr>
            <w:bookmarkStart w:id="720"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529BB933" w14:textId="77777777" w:rsidR="00083827" w:rsidRPr="007F2770" w:rsidRDefault="00083827" w:rsidP="007436A9">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B1CC1E7" w14:textId="77777777" w:rsidR="00083827" w:rsidRPr="007F2770" w:rsidRDefault="00083827" w:rsidP="007436A9">
            <w:pPr>
              <w:pStyle w:val="TAL"/>
            </w:pPr>
            <w:r w:rsidRPr="007F2770">
              <w:t>5GS tracking area identity list</w:t>
            </w:r>
          </w:p>
          <w:p w14:paraId="594795BB"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A48067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2CF3C6"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90C606" w14:textId="77777777" w:rsidR="00083827" w:rsidRPr="007F2770" w:rsidRDefault="00083827" w:rsidP="007436A9">
            <w:pPr>
              <w:pStyle w:val="TAC"/>
            </w:pPr>
            <w:r w:rsidRPr="007F2770">
              <w:t>9-114</w:t>
            </w:r>
          </w:p>
        </w:tc>
      </w:tr>
      <w:tr w:rsidR="00083827" w:rsidRPr="007F2770" w14:paraId="619ED01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C8A64" w14:textId="77777777" w:rsidR="00083827" w:rsidRPr="007F2770" w:rsidRDefault="00083827" w:rsidP="007436A9">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D85F133" w14:textId="77777777" w:rsidR="00083827" w:rsidRPr="007F2770" w:rsidRDefault="00083827" w:rsidP="007436A9">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6830753" w14:textId="77777777" w:rsidR="00083827" w:rsidRPr="007F2770" w:rsidRDefault="00083827" w:rsidP="007436A9">
            <w:pPr>
              <w:pStyle w:val="TAL"/>
            </w:pPr>
            <w:r w:rsidRPr="007F2770">
              <w:t>5GS tracking area identity list</w:t>
            </w:r>
          </w:p>
          <w:p w14:paraId="6BBCADCD"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0648995"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FEF98F"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B8DA63" w14:textId="77777777" w:rsidR="00083827" w:rsidRPr="007F2770" w:rsidRDefault="00083827" w:rsidP="007436A9">
            <w:pPr>
              <w:pStyle w:val="TAC"/>
            </w:pPr>
            <w:r w:rsidRPr="007F2770">
              <w:t>9-114</w:t>
            </w:r>
          </w:p>
        </w:tc>
      </w:tr>
      <w:tr w:rsidR="00083827" w:rsidRPr="007F2770" w14:paraId="5E799E9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A30C08" w14:textId="77777777" w:rsidR="00083827" w:rsidRPr="007F2770" w:rsidRDefault="00083827" w:rsidP="007436A9">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E114F6C" w14:textId="77777777" w:rsidR="00083827" w:rsidRPr="007F2770" w:rsidRDefault="00083827" w:rsidP="007436A9">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920A4C6" w14:textId="77777777" w:rsidR="00083827" w:rsidRPr="007F2770" w:rsidRDefault="00083827" w:rsidP="007436A9">
            <w:pPr>
              <w:pStyle w:val="TAL"/>
              <w:rPr>
                <w:lang w:eastAsia="zh-CN"/>
              </w:rPr>
            </w:pPr>
            <w:r w:rsidRPr="007F2770">
              <w:t>Extended CAG information list</w:t>
            </w:r>
          </w:p>
          <w:p w14:paraId="145DFECC" w14:textId="77777777" w:rsidR="00083827" w:rsidRPr="007F2770" w:rsidRDefault="00083827" w:rsidP="007436A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5049ACB"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B350E9" w14:textId="77777777" w:rsidR="00083827" w:rsidRPr="007F2770" w:rsidRDefault="00083827" w:rsidP="007436A9">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633DB88" w14:textId="77777777" w:rsidR="00083827" w:rsidRPr="007F2770" w:rsidRDefault="00083827" w:rsidP="007436A9">
            <w:pPr>
              <w:pStyle w:val="TAC"/>
            </w:pPr>
            <w:r w:rsidRPr="007F2770">
              <w:rPr>
                <w:rFonts w:hint="eastAsia"/>
                <w:lang w:eastAsia="zh-CN"/>
              </w:rPr>
              <w:t>3</w:t>
            </w:r>
            <w:r w:rsidRPr="007F2770">
              <w:t>-</w:t>
            </w:r>
            <w:r w:rsidRPr="007F2770">
              <w:rPr>
                <w:rFonts w:hint="eastAsia"/>
                <w:lang w:eastAsia="zh-CN"/>
              </w:rPr>
              <w:t>n</w:t>
            </w:r>
          </w:p>
        </w:tc>
      </w:tr>
      <w:tr w:rsidR="00083827" w:rsidRPr="007F2770" w14:paraId="199FE13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4CFF4" w14:textId="77777777" w:rsidR="00083827" w:rsidRPr="007F2770" w:rsidRDefault="00083827" w:rsidP="007436A9">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B6AB514" w14:textId="77777777" w:rsidR="00083827" w:rsidRPr="007F2770" w:rsidRDefault="00083827" w:rsidP="007436A9">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7B1C0C4" w14:textId="77777777" w:rsidR="00083827" w:rsidRPr="007F2770" w:rsidRDefault="00083827" w:rsidP="007436A9">
            <w:pPr>
              <w:pStyle w:val="TAL"/>
            </w:pPr>
            <w:r w:rsidRPr="007F2770">
              <w:t>NSAG information</w:t>
            </w:r>
          </w:p>
          <w:p w14:paraId="793D0CD2" w14:textId="77777777" w:rsidR="00083827" w:rsidRPr="007F2770" w:rsidRDefault="00083827" w:rsidP="007436A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621CA9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64897"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3FBB01B" w14:textId="77777777" w:rsidR="00083827" w:rsidRPr="007F2770" w:rsidRDefault="00083827" w:rsidP="007436A9">
            <w:pPr>
              <w:pStyle w:val="TAC"/>
              <w:rPr>
                <w:lang w:eastAsia="zh-CN"/>
              </w:rPr>
            </w:pPr>
            <w:r w:rsidRPr="007F2770">
              <w:rPr>
                <w:lang w:eastAsia="zh-CN"/>
              </w:rPr>
              <w:t>9-3143</w:t>
            </w:r>
          </w:p>
        </w:tc>
      </w:tr>
      <w:tr w:rsidR="00083827" w:rsidRPr="007F2770" w14:paraId="33AFAD13"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8EBF23" w14:textId="77777777" w:rsidR="00083827" w:rsidRPr="007F2770" w:rsidRDefault="00083827" w:rsidP="007436A9">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0476D3D" w14:textId="77777777" w:rsidR="00083827" w:rsidRPr="007F2770" w:rsidRDefault="00083827" w:rsidP="007436A9">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7F36C0F5" w14:textId="77777777" w:rsidR="00083827" w:rsidRPr="007F2770" w:rsidRDefault="00083827" w:rsidP="007436A9">
            <w:pPr>
              <w:pStyle w:val="TAL"/>
            </w:pPr>
            <w:r w:rsidRPr="007F2770">
              <w:t>SNPN list</w:t>
            </w:r>
          </w:p>
          <w:p w14:paraId="72956452" w14:textId="77777777" w:rsidR="00083827" w:rsidRPr="007F2770" w:rsidRDefault="00083827" w:rsidP="007436A9">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68369E97"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6EE9FD"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4134E4D" w14:textId="77777777" w:rsidR="00083827" w:rsidRPr="007F2770" w:rsidRDefault="00083827" w:rsidP="007436A9">
            <w:pPr>
              <w:pStyle w:val="TAC"/>
              <w:rPr>
                <w:lang w:eastAsia="zh-CN"/>
              </w:rPr>
            </w:pPr>
            <w:r w:rsidRPr="007F2770">
              <w:rPr>
                <w:lang w:eastAsia="en-US"/>
              </w:rPr>
              <w:t>11-137</w:t>
            </w:r>
          </w:p>
        </w:tc>
      </w:tr>
      <w:tr w:rsidR="00083827" w:rsidRPr="007F2770" w14:paraId="185BC98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F8837" w14:textId="77777777" w:rsidR="00083827" w:rsidRPr="007F2770" w:rsidRDefault="00083827" w:rsidP="007436A9">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E69AFC7" w14:textId="77777777" w:rsidR="00083827" w:rsidRPr="007F2770" w:rsidRDefault="00083827" w:rsidP="007436A9">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7891A44" w14:textId="77777777" w:rsidR="00083827" w:rsidRPr="007F2770" w:rsidRDefault="00083827" w:rsidP="007436A9">
            <w:pPr>
              <w:pStyle w:val="TAL"/>
            </w:pPr>
            <w:r w:rsidRPr="007F2770">
              <w:t>NID</w:t>
            </w:r>
          </w:p>
          <w:p w14:paraId="41C18CA7" w14:textId="77777777" w:rsidR="00083827" w:rsidRPr="007F2770" w:rsidRDefault="00083827" w:rsidP="007436A9">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3DB65D" w14:textId="77777777" w:rsidR="00083827" w:rsidRPr="007F2770" w:rsidRDefault="00083827" w:rsidP="007436A9">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89E382" w14:textId="77777777" w:rsidR="00083827" w:rsidRPr="007F2770" w:rsidRDefault="00083827" w:rsidP="007436A9">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99DE9" w14:textId="77777777" w:rsidR="00083827" w:rsidRPr="007F2770" w:rsidRDefault="00083827" w:rsidP="007436A9">
            <w:pPr>
              <w:pStyle w:val="TAC"/>
              <w:rPr>
                <w:lang w:eastAsia="en-US"/>
              </w:rPr>
            </w:pPr>
            <w:r w:rsidRPr="007F2770">
              <w:rPr>
                <w:lang w:eastAsia="zh-CN"/>
              </w:rPr>
              <w:t>8</w:t>
            </w:r>
          </w:p>
        </w:tc>
      </w:tr>
      <w:tr w:rsidR="00083827" w:rsidRPr="007F2770" w14:paraId="1E080C2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E8693" w14:textId="77777777" w:rsidR="00083827" w:rsidRPr="007F2770" w:rsidRDefault="00083827" w:rsidP="007436A9">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38D8308" w14:textId="77777777" w:rsidR="00083827" w:rsidRPr="007F2770" w:rsidRDefault="00083827" w:rsidP="007436A9">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6E88447" w14:textId="77777777" w:rsidR="00083827" w:rsidRPr="007F2770" w:rsidRDefault="00083827" w:rsidP="007436A9">
            <w:pPr>
              <w:pStyle w:val="TAL"/>
            </w:pPr>
            <w:r w:rsidRPr="007F2770">
              <w:t>Type 6 IE container</w:t>
            </w:r>
          </w:p>
          <w:p w14:paraId="21275E61" w14:textId="77777777" w:rsidR="00083827" w:rsidRPr="007F2770" w:rsidRDefault="00083827" w:rsidP="007436A9">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E5C66C2" w14:textId="77777777" w:rsidR="00083827" w:rsidRPr="007F2770" w:rsidRDefault="00083827" w:rsidP="007436A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DF112B" w14:textId="77777777" w:rsidR="00083827" w:rsidRPr="007F2770" w:rsidRDefault="00083827" w:rsidP="007436A9">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3DA27FA7" w14:textId="77777777" w:rsidR="00083827" w:rsidRPr="007F2770" w:rsidRDefault="00083827" w:rsidP="007436A9">
            <w:pPr>
              <w:pStyle w:val="TAC"/>
              <w:rPr>
                <w:lang w:eastAsia="zh-CN"/>
              </w:rPr>
            </w:pPr>
            <w:r w:rsidRPr="007F2770">
              <w:rPr>
                <w:lang w:eastAsia="zh-CN"/>
              </w:rPr>
              <w:t>6-65538</w:t>
            </w:r>
          </w:p>
        </w:tc>
      </w:tr>
      <w:tr w:rsidR="00083827" w:rsidRPr="007F2770" w14:paraId="7BF7E3E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C5F507" w14:textId="77777777" w:rsidR="00083827" w:rsidRPr="007F2770" w:rsidRDefault="00083827" w:rsidP="007436A9">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655D960" w14:textId="77777777" w:rsidR="00083827" w:rsidRPr="007F2770" w:rsidRDefault="00083827" w:rsidP="007436A9">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680E476" w14:textId="77777777" w:rsidR="00083827" w:rsidRPr="007F2770" w:rsidRDefault="00083827" w:rsidP="007436A9">
            <w:pPr>
              <w:pStyle w:val="TAL"/>
            </w:pPr>
            <w:r w:rsidRPr="007F2770">
              <w:t>RAN timing synchronization</w:t>
            </w:r>
          </w:p>
          <w:p w14:paraId="39C93944" w14:textId="77777777" w:rsidR="00083827" w:rsidRPr="007F2770" w:rsidRDefault="00083827" w:rsidP="007436A9">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7A6BA98" w14:textId="77777777" w:rsidR="00083827" w:rsidRPr="007F2770" w:rsidRDefault="00083827" w:rsidP="007436A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5151B4" w14:textId="77777777" w:rsidR="00083827" w:rsidRPr="007F2770" w:rsidRDefault="00083827" w:rsidP="007436A9">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4B8433B" w14:textId="77777777" w:rsidR="00083827" w:rsidRPr="007F2770" w:rsidRDefault="00083827" w:rsidP="007436A9">
            <w:pPr>
              <w:pStyle w:val="TAC"/>
              <w:rPr>
                <w:lang w:eastAsia="zh-CN"/>
              </w:rPr>
            </w:pPr>
            <w:r w:rsidRPr="007F2770">
              <w:rPr>
                <w:lang w:eastAsia="zh-CN"/>
              </w:rPr>
              <w:t>3</w:t>
            </w:r>
          </w:p>
        </w:tc>
      </w:tr>
      <w:tr w:rsidR="00083827" w:rsidRPr="007F2770" w14:paraId="21DA6F4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015D2" w14:textId="77777777" w:rsidR="00083827" w:rsidRPr="007F2770" w:rsidRDefault="00083827" w:rsidP="007436A9">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8821CF0" w14:textId="77777777" w:rsidR="00083827" w:rsidRPr="007F2770" w:rsidRDefault="00083827" w:rsidP="007436A9">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629D0292" w14:textId="77777777" w:rsidR="00083827" w:rsidRDefault="00083827" w:rsidP="007436A9">
            <w:pPr>
              <w:pStyle w:val="TAL"/>
            </w:pPr>
            <w:r>
              <w:t>Alternative NSSAI</w:t>
            </w:r>
          </w:p>
          <w:p w14:paraId="3C787DA5" w14:textId="77777777" w:rsidR="00083827" w:rsidRPr="007F2770" w:rsidRDefault="00083827" w:rsidP="007436A9">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578FE47" w14:textId="77777777" w:rsidR="00083827" w:rsidRPr="007F2770" w:rsidRDefault="00083827" w:rsidP="007436A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BFD3BE" w14:textId="77777777" w:rsidR="00083827" w:rsidRPr="007F2770" w:rsidRDefault="00083827" w:rsidP="007436A9">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2AF3DF" w14:textId="77777777" w:rsidR="00083827" w:rsidRPr="007F2770" w:rsidRDefault="00083827" w:rsidP="007436A9">
            <w:pPr>
              <w:pStyle w:val="TAC"/>
              <w:rPr>
                <w:lang w:eastAsia="zh-CN"/>
              </w:rPr>
            </w:pPr>
            <w:r>
              <w:rPr>
                <w:lang w:eastAsia="zh-CN"/>
              </w:rPr>
              <w:t>2</w:t>
            </w:r>
            <w:r w:rsidRPr="009224A4">
              <w:rPr>
                <w:lang w:eastAsia="zh-CN"/>
              </w:rPr>
              <w:t>-1</w:t>
            </w:r>
            <w:r>
              <w:rPr>
                <w:lang w:eastAsia="zh-CN"/>
              </w:rPr>
              <w:t>46</w:t>
            </w:r>
          </w:p>
        </w:tc>
      </w:tr>
      <w:tr w:rsidR="00083827" w:rsidRPr="007F2770" w14:paraId="7AE716F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CCD24" w14:textId="77777777" w:rsidR="00083827" w:rsidRPr="007F2770" w:rsidRDefault="00083827" w:rsidP="007436A9">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3E86CBB3" w14:textId="77777777" w:rsidR="00083827" w:rsidRPr="007F2770" w:rsidRDefault="00083827" w:rsidP="007436A9">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544161E6" w14:textId="77777777" w:rsidR="00083827" w:rsidRPr="007F2770" w:rsidRDefault="00083827" w:rsidP="007436A9">
            <w:pPr>
              <w:pStyle w:val="TAL"/>
            </w:pPr>
            <w:r w:rsidRPr="007F2770">
              <w:t>GPRS timer 3</w:t>
            </w:r>
          </w:p>
          <w:p w14:paraId="6B55A685"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FE220B8" w14:textId="77777777" w:rsidR="00083827" w:rsidRPr="007F2770" w:rsidRDefault="00083827" w:rsidP="007436A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0E1BF8" w14:textId="77777777" w:rsidR="00083827" w:rsidRPr="007F2770" w:rsidRDefault="00083827" w:rsidP="007436A9">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53CCDE" w14:textId="77777777" w:rsidR="00083827" w:rsidRPr="007F2770" w:rsidRDefault="00083827" w:rsidP="007436A9">
            <w:pPr>
              <w:pStyle w:val="TAC"/>
              <w:rPr>
                <w:lang w:eastAsia="zh-CN"/>
              </w:rPr>
            </w:pPr>
            <w:r w:rsidRPr="007F2770">
              <w:t>3</w:t>
            </w:r>
          </w:p>
        </w:tc>
      </w:tr>
      <w:tr w:rsidR="00083827" w:rsidRPr="007F2770" w14:paraId="19120B6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91C63" w14:textId="77777777" w:rsidR="00083827" w:rsidRPr="00283F9D" w:rsidRDefault="00083827" w:rsidP="007436A9">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7172B1D7" w14:textId="77777777" w:rsidR="00083827" w:rsidRDefault="00083827" w:rsidP="007436A9">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81D87EE" w14:textId="77777777" w:rsidR="00083827" w:rsidRDefault="00083827" w:rsidP="007436A9">
            <w:pPr>
              <w:pStyle w:val="TAL"/>
            </w:pPr>
            <w:r w:rsidRPr="00C73B35">
              <w:t>S-NSSAI time validity information</w:t>
            </w:r>
          </w:p>
          <w:p w14:paraId="7FF494FE" w14:textId="77777777" w:rsidR="00083827" w:rsidRPr="007F2770" w:rsidRDefault="00083827" w:rsidP="007436A9">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504C4D0" w14:textId="77777777" w:rsidR="00083827" w:rsidRPr="007F2770" w:rsidRDefault="00083827" w:rsidP="007436A9">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02FF592D" w14:textId="77777777" w:rsidR="00083827" w:rsidRPr="007F2770" w:rsidRDefault="00083827" w:rsidP="007436A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0CBF42" w14:textId="77777777" w:rsidR="00083827" w:rsidRPr="007F2770" w:rsidRDefault="00083827" w:rsidP="007436A9">
            <w:pPr>
              <w:pStyle w:val="TAC"/>
            </w:pPr>
            <w:r>
              <w:t>23-257</w:t>
            </w:r>
          </w:p>
        </w:tc>
      </w:tr>
      <w:tr w:rsidR="00083827" w:rsidRPr="007F2770" w14:paraId="01CE651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BBF96" w14:textId="77777777" w:rsidR="00083827" w:rsidRPr="00283F9D" w:rsidRDefault="00083827" w:rsidP="007436A9">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901C98A" w14:textId="77777777" w:rsidR="00083827" w:rsidRDefault="00083827" w:rsidP="007436A9">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49D8A1F" w14:textId="77777777" w:rsidR="00083827" w:rsidRDefault="00083827" w:rsidP="007436A9">
            <w:pPr>
              <w:pStyle w:val="TAL"/>
              <w:rPr>
                <w:lang w:eastAsia="ko-KR"/>
              </w:rPr>
            </w:pPr>
            <w:r>
              <w:rPr>
                <w:lang w:eastAsia="ko-KR"/>
              </w:rPr>
              <w:t>Unavailability configuration</w:t>
            </w:r>
          </w:p>
          <w:p w14:paraId="0AC8C30C" w14:textId="77777777" w:rsidR="00083827" w:rsidRPr="007F2770" w:rsidRDefault="00083827" w:rsidP="007436A9">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52EF5988" w14:textId="77777777" w:rsidR="00083827" w:rsidRPr="007F2770"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34A9CC2" w14:textId="77777777" w:rsidR="00083827" w:rsidRPr="007F2770" w:rsidRDefault="00083827" w:rsidP="007436A9">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206C9CF7" w14:textId="77777777" w:rsidR="00083827" w:rsidRPr="007F2770" w:rsidRDefault="00083827" w:rsidP="007436A9">
            <w:pPr>
              <w:pStyle w:val="TAC"/>
              <w:rPr>
                <w:lang w:eastAsia="ko-KR"/>
              </w:rPr>
            </w:pPr>
            <w:r>
              <w:rPr>
                <w:lang w:eastAsia="ko-KR"/>
              </w:rPr>
              <w:t>3-6</w:t>
            </w:r>
          </w:p>
        </w:tc>
      </w:tr>
      <w:tr w:rsidR="00083827" w:rsidRPr="007F2770" w14:paraId="50AD8DF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0896B1" w14:textId="77777777" w:rsidR="00083827" w:rsidRPr="00283F9D" w:rsidRDefault="00083827" w:rsidP="007436A9">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7289E9C1" w14:textId="77777777" w:rsidR="00083827" w:rsidRDefault="00083827" w:rsidP="007436A9">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FD97FB5" w14:textId="77777777" w:rsidR="00083827" w:rsidRDefault="00083827" w:rsidP="007436A9">
            <w:pPr>
              <w:pStyle w:val="TAL"/>
            </w:pPr>
            <w:r w:rsidRPr="001257A3">
              <w:t>Feature</w:t>
            </w:r>
            <w:r>
              <w:t xml:space="preserve"> authorization indication</w:t>
            </w:r>
          </w:p>
          <w:p w14:paraId="4605207D" w14:textId="77777777" w:rsidR="00083827" w:rsidRPr="007F2770" w:rsidRDefault="00083827" w:rsidP="007436A9">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4DBC3E2A" w14:textId="77777777" w:rsidR="00083827" w:rsidRPr="007F2770" w:rsidRDefault="00083827" w:rsidP="007436A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A9BA88" w14:textId="77777777" w:rsidR="00083827" w:rsidRPr="007F2770" w:rsidRDefault="00083827" w:rsidP="007436A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65D51E" w14:textId="77777777" w:rsidR="00083827" w:rsidRPr="007F2770" w:rsidRDefault="00083827" w:rsidP="007436A9">
            <w:pPr>
              <w:pStyle w:val="TAC"/>
            </w:pPr>
            <w:r>
              <w:rPr>
                <w:lang w:eastAsia="zh-CN"/>
              </w:rPr>
              <w:t>3-257</w:t>
            </w:r>
          </w:p>
        </w:tc>
      </w:tr>
      <w:tr w:rsidR="00083827" w:rsidRPr="00050E04" w14:paraId="21CCD25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CA4DC" w14:textId="77777777" w:rsidR="00083827" w:rsidRPr="00050E04" w:rsidRDefault="00083827" w:rsidP="007436A9">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4BD5B20" w14:textId="77777777" w:rsidR="00083827" w:rsidRPr="00050E04" w:rsidRDefault="00083827" w:rsidP="007436A9">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F5D8DE1" w14:textId="77777777" w:rsidR="00083827" w:rsidRDefault="00083827" w:rsidP="007436A9">
            <w:pPr>
              <w:pStyle w:val="TAL"/>
              <w:rPr>
                <w:lang w:eastAsia="ko-KR"/>
              </w:rPr>
            </w:pPr>
            <w:r>
              <w:rPr>
                <w:rFonts w:hint="eastAsia"/>
                <w:lang w:eastAsia="ko-KR"/>
              </w:rPr>
              <w:t>On-demand NSSAI</w:t>
            </w:r>
          </w:p>
          <w:p w14:paraId="1318AD82" w14:textId="77777777" w:rsidR="00083827" w:rsidRPr="00050E04" w:rsidRDefault="00083827" w:rsidP="007436A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4C5139E" w14:textId="77777777" w:rsidR="00083827" w:rsidRPr="00050E04"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78E6181" w14:textId="77777777" w:rsidR="00083827" w:rsidRPr="00050E04" w:rsidRDefault="00083827" w:rsidP="007436A9">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C3F41D0" w14:textId="77777777" w:rsidR="00083827" w:rsidRPr="00050E04" w:rsidRDefault="00083827" w:rsidP="007436A9">
            <w:pPr>
              <w:pStyle w:val="TAC"/>
              <w:rPr>
                <w:lang w:eastAsia="ko-KR"/>
              </w:rPr>
            </w:pPr>
            <w:r>
              <w:rPr>
                <w:lang w:eastAsia="ko-KR"/>
              </w:rPr>
              <w:t>5-210</w:t>
            </w:r>
          </w:p>
        </w:tc>
      </w:tr>
      <w:tr w:rsidR="00083827" w:rsidRPr="00050E04" w14:paraId="7AE6BA79"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EC865" w14:textId="77777777" w:rsidR="00083827" w:rsidRDefault="00083827" w:rsidP="007436A9">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514AB4A4" w14:textId="77777777" w:rsidR="00083827" w:rsidRDefault="00083827" w:rsidP="007436A9">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3A00CB46" w14:textId="77777777" w:rsidR="00083827" w:rsidRDefault="00083827" w:rsidP="007436A9">
            <w:pPr>
              <w:pStyle w:val="TAL"/>
              <w:rPr>
                <w:lang w:eastAsia="ko-KR"/>
              </w:rPr>
            </w:pPr>
            <w:r>
              <w:t>Access technology</w:t>
            </w:r>
            <w:r w:rsidRPr="00DE20F8">
              <w:t xml:space="preserve"> </w:t>
            </w:r>
            <w:r>
              <w:t>utilization control</w:t>
            </w:r>
            <w:r w:rsidRPr="006A6394">
              <w:rPr>
                <w:lang w:eastAsia="ko-KR"/>
              </w:rPr>
              <w:t xml:space="preserve"> </w:t>
            </w:r>
          </w:p>
          <w:p w14:paraId="4B831226" w14:textId="77777777" w:rsidR="00083827" w:rsidRDefault="00083827" w:rsidP="007436A9">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7E5C0DD9" w14:textId="77777777" w:rsidR="00083827" w:rsidRDefault="00083827" w:rsidP="007436A9">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C8C3A11" w14:textId="77777777" w:rsidR="00083827" w:rsidRDefault="00083827" w:rsidP="007436A9">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A9C57F3" w14:textId="77777777" w:rsidR="00083827" w:rsidRDefault="00083827" w:rsidP="007436A9">
            <w:pPr>
              <w:pStyle w:val="TAC"/>
              <w:rPr>
                <w:lang w:eastAsia="ko-KR"/>
              </w:rPr>
            </w:pPr>
            <w:r>
              <w:rPr>
                <w:lang w:eastAsia="ko-KR"/>
              </w:rPr>
              <w:t>4-5</w:t>
            </w:r>
          </w:p>
        </w:tc>
      </w:tr>
      <w:tr w:rsidR="00083827" w14:paraId="6CDC218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CB2D1" w14:textId="77777777" w:rsidR="00083827" w:rsidRDefault="00083827" w:rsidP="007436A9">
            <w:pPr>
              <w:pStyle w:val="TAL"/>
              <w:rPr>
                <w:lang w:eastAsia="ko-KR"/>
              </w:rPr>
            </w:pPr>
            <w:bookmarkStart w:id="721" w:name="_Toc20232929"/>
            <w:bookmarkStart w:id="722" w:name="_Toc27747035"/>
            <w:bookmarkStart w:id="723" w:name="_Toc36213222"/>
            <w:bookmarkStart w:id="724" w:name="_Toc36657399"/>
            <w:bookmarkStart w:id="725" w:name="_Toc45287065"/>
            <w:bookmarkStart w:id="726" w:name="_Toc51948334"/>
            <w:bookmarkStart w:id="727" w:name="_Toc51949426"/>
            <w:bookmarkEnd w:id="720"/>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30B49CF8" w14:textId="77777777" w:rsidR="00083827" w:rsidRPr="00DE20F8" w:rsidRDefault="00083827" w:rsidP="007436A9">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F6B3E8" w14:textId="77777777" w:rsidR="00083827" w:rsidRPr="007F2770" w:rsidRDefault="00083827" w:rsidP="007436A9">
            <w:pPr>
              <w:pStyle w:val="TAL"/>
            </w:pPr>
            <w:r w:rsidRPr="00176801">
              <w:t>LP-WUSPS</w:t>
            </w:r>
            <w:r>
              <w:t xml:space="preserve"> </w:t>
            </w:r>
            <w:r w:rsidRPr="007F2770">
              <w:t>assistance information</w:t>
            </w:r>
          </w:p>
          <w:p w14:paraId="62609A24" w14:textId="77777777" w:rsidR="00083827" w:rsidRPr="00DE20F8" w:rsidRDefault="00083827" w:rsidP="007436A9">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2F064AE2" w14:textId="77777777" w:rsidR="00083827" w:rsidRDefault="00083827" w:rsidP="007436A9">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737C32" w14:textId="77777777" w:rsidR="00083827" w:rsidRDefault="00083827" w:rsidP="007436A9">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C705791" w14:textId="77777777" w:rsidR="00083827" w:rsidRDefault="00083827" w:rsidP="007436A9">
            <w:pPr>
              <w:pStyle w:val="TAC"/>
              <w:rPr>
                <w:lang w:eastAsia="ko-KR"/>
              </w:rPr>
            </w:pPr>
            <w:r w:rsidRPr="007F2770">
              <w:rPr>
                <w:lang w:eastAsia="ko-KR"/>
              </w:rPr>
              <w:t>3</w:t>
            </w:r>
          </w:p>
        </w:tc>
      </w:tr>
      <w:tr w:rsidR="00083827" w14:paraId="3E75C504" w14:textId="77777777" w:rsidTr="007436A9">
        <w:trPr>
          <w:cantSplit/>
          <w:jc w:val="center"/>
          <w:ins w:id="728" w:author="Author" w:date="2026-01-27T12:09:00Z"/>
        </w:trPr>
        <w:tc>
          <w:tcPr>
            <w:tcW w:w="567" w:type="dxa"/>
            <w:tcBorders>
              <w:top w:val="single" w:sz="6" w:space="0" w:color="000000"/>
              <w:left w:val="single" w:sz="6" w:space="0" w:color="000000"/>
              <w:bottom w:val="single" w:sz="6" w:space="0" w:color="000000"/>
              <w:right w:val="single" w:sz="6" w:space="0" w:color="000000"/>
            </w:tcBorders>
          </w:tcPr>
          <w:p w14:paraId="42DCAA02" w14:textId="7919C662" w:rsidR="00083827" w:rsidRDefault="00083827" w:rsidP="00083827">
            <w:pPr>
              <w:pStyle w:val="TAL"/>
              <w:rPr>
                <w:ins w:id="729" w:author="Author" w:date="2026-01-27T12:09:00Z" w16du:dateUtc="2026-01-27T11:09:00Z"/>
                <w:lang w:eastAsia="ko-KR"/>
              </w:rPr>
            </w:pPr>
            <w:ins w:id="730" w:author="Author" w:date="2026-01-27T12:10:00Z" w16du:dateUtc="2026-01-27T11:10:00Z">
              <w:r>
                <w:rPr>
                  <w:lang w:eastAsia="zh-CN"/>
                </w:rPr>
                <w:t>X</w:t>
              </w:r>
              <w:r w:rsidRPr="007F2770">
                <w:rPr>
                  <w:lang w:eastAsia="zh-CN"/>
                </w:rPr>
                <w:t>-</w:t>
              </w:r>
            </w:ins>
          </w:p>
        </w:tc>
        <w:tc>
          <w:tcPr>
            <w:tcW w:w="2835" w:type="dxa"/>
            <w:tcBorders>
              <w:top w:val="single" w:sz="6" w:space="0" w:color="000000"/>
              <w:left w:val="single" w:sz="6" w:space="0" w:color="000000"/>
              <w:bottom w:val="single" w:sz="6" w:space="0" w:color="000000"/>
              <w:right w:val="single" w:sz="6" w:space="0" w:color="000000"/>
            </w:tcBorders>
          </w:tcPr>
          <w:p w14:paraId="2672EC04" w14:textId="3BE1C760" w:rsidR="00083827" w:rsidRPr="007F2770" w:rsidRDefault="00083827" w:rsidP="00083827">
            <w:pPr>
              <w:pStyle w:val="TAL"/>
              <w:rPr>
                <w:ins w:id="731" w:author="Author" w:date="2026-01-27T12:09:00Z" w16du:dateUtc="2026-01-27T11:09:00Z"/>
              </w:rPr>
            </w:pPr>
            <w:ins w:id="732" w:author="Author" w:date="2026-01-27T12:10:00Z" w16du:dateUtc="2026-01-27T11:10:00Z">
              <w:r>
                <w:t>LP-WUS status</w:t>
              </w:r>
            </w:ins>
          </w:p>
        </w:tc>
        <w:tc>
          <w:tcPr>
            <w:tcW w:w="3119" w:type="dxa"/>
            <w:tcBorders>
              <w:top w:val="single" w:sz="6" w:space="0" w:color="000000"/>
              <w:left w:val="single" w:sz="6" w:space="0" w:color="000000"/>
              <w:bottom w:val="single" w:sz="6" w:space="0" w:color="000000"/>
              <w:right w:val="single" w:sz="6" w:space="0" w:color="000000"/>
            </w:tcBorders>
          </w:tcPr>
          <w:p w14:paraId="64B57E7B" w14:textId="1C921E18" w:rsidR="00083827" w:rsidRPr="007F2770" w:rsidRDefault="00083827" w:rsidP="00083827">
            <w:pPr>
              <w:pStyle w:val="TAL"/>
              <w:rPr>
                <w:ins w:id="733" w:author="Author" w:date="2026-01-27T12:10:00Z" w16du:dateUtc="2026-01-27T11:10:00Z"/>
              </w:rPr>
            </w:pPr>
            <w:ins w:id="734" w:author="Author" w:date="2026-01-27T12:10:00Z" w16du:dateUtc="2026-01-27T11:10:00Z">
              <w:r>
                <w:t>LP-WUS status</w:t>
              </w:r>
            </w:ins>
          </w:p>
          <w:p w14:paraId="21D50E67" w14:textId="767FB8A5" w:rsidR="00083827" w:rsidRPr="00176801" w:rsidRDefault="00083827" w:rsidP="00083827">
            <w:pPr>
              <w:pStyle w:val="TAL"/>
              <w:rPr>
                <w:ins w:id="735" w:author="Author" w:date="2026-01-27T12:09:00Z" w16du:dateUtc="2026-01-27T11:09:00Z"/>
              </w:rPr>
            </w:pPr>
            <w:ins w:id="736" w:author="Author" w:date="2026-01-27T12:10:00Z" w16du:dateUtc="2026-01-27T11:10: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05963AB2" w14:textId="31D5A140" w:rsidR="00083827" w:rsidRPr="007F2770" w:rsidRDefault="00083827" w:rsidP="00083827">
            <w:pPr>
              <w:pStyle w:val="TAC"/>
              <w:rPr>
                <w:ins w:id="737" w:author="Author" w:date="2026-01-27T12:09:00Z" w16du:dateUtc="2026-01-27T11:09:00Z"/>
                <w:lang w:eastAsia="ko-KR"/>
              </w:rPr>
            </w:pPr>
            <w:ins w:id="738" w:author="Author" w:date="2026-01-27T12:10:00Z" w16du:dateUtc="2026-01-27T11:10: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F5677C2" w14:textId="6B97EA1E" w:rsidR="00083827" w:rsidRPr="007F2770" w:rsidRDefault="00083827" w:rsidP="00083827">
            <w:pPr>
              <w:pStyle w:val="TAC"/>
              <w:rPr>
                <w:ins w:id="739" w:author="Author" w:date="2026-01-27T12:09:00Z" w16du:dateUtc="2026-01-27T11:09:00Z"/>
                <w:lang w:eastAsia="ko-KR"/>
              </w:rPr>
            </w:pPr>
            <w:ins w:id="740" w:author="Author" w:date="2026-01-27T12:10:00Z" w16du:dateUtc="2026-01-27T11:10:00Z">
              <w:r w:rsidRPr="007F2770">
                <w:t>TV</w:t>
              </w:r>
            </w:ins>
          </w:p>
        </w:tc>
        <w:tc>
          <w:tcPr>
            <w:tcW w:w="851" w:type="dxa"/>
            <w:tcBorders>
              <w:top w:val="single" w:sz="6" w:space="0" w:color="000000"/>
              <w:left w:val="single" w:sz="6" w:space="0" w:color="000000"/>
              <w:bottom w:val="single" w:sz="6" w:space="0" w:color="000000"/>
              <w:right w:val="single" w:sz="6" w:space="0" w:color="000000"/>
            </w:tcBorders>
          </w:tcPr>
          <w:p w14:paraId="633D370C" w14:textId="3DFD60E2" w:rsidR="00083827" w:rsidRPr="007F2770" w:rsidRDefault="00083827" w:rsidP="00083827">
            <w:pPr>
              <w:pStyle w:val="TAC"/>
              <w:rPr>
                <w:ins w:id="741" w:author="Author" w:date="2026-01-27T12:09:00Z" w16du:dateUtc="2026-01-27T11:09:00Z"/>
                <w:lang w:eastAsia="ko-KR"/>
              </w:rPr>
            </w:pPr>
            <w:ins w:id="742" w:author="Author" w:date="2026-01-27T12:10:00Z" w16du:dateUtc="2026-01-27T11:10:00Z">
              <w:r w:rsidRPr="007F2770">
                <w:t>1</w:t>
              </w:r>
            </w:ins>
          </w:p>
        </w:tc>
      </w:tr>
    </w:tbl>
    <w:p w14:paraId="53FE24CF" w14:textId="77777777" w:rsidR="00083827" w:rsidRDefault="00083827" w:rsidP="00083827"/>
    <w:p w14:paraId="07CE4D1C" w14:textId="77777777" w:rsidR="00083827" w:rsidRDefault="00083827" w:rsidP="00083827">
      <w:pPr>
        <w:jc w:val="center"/>
        <w:rPr>
          <w:noProof/>
          <w:highlight w:val="green"/>
        </w:rPr>
      </w:pPr>
      <w:r w:rsidRPr="00DB12B9">
        <w:rPr>
          <w:noProof/>
          <w:highlight w:val="green"/>
        </w:rPr>
        <w:t>***** change *****</w:t>
      </w:r>
    </w:p>
    <w:p w14:paraId="04DE3230" w14:textId="1F3A7A0E" w:rsidR="00083827" w:rsidRPr="007F2770" w:rsidRDefault="00083827" w:rsidP="00083827">
      <w:pPr>
        <w:pStyle w:val="Heading4"/>
        <w:rPr>
          <w:ins w:id="743" w:author="Author" w:date="2026-01-27T12:11:00Z" w16du:dateUtc="2026-01-27T11:11:00Z"/>
          <w:lang w:val="en-US" w:eastAsia="ko-KR"/>
        </w:rPr>
      </w:pPr>
      <w:bookmarkStart w:id="744" w:name="_CR8_2_7_2"/>
      <w:bookmarkStart w:id="745" w:name="_Toc218671907"/>
      <w:bookmarkEnd w:id="744"/>
      <w:ins w:id="746" w:author="Author" w:date="2026-01-27T12:11:00Z" w16du:dateUtc="2026-01-27T11:11:00Z">
        <w:r w:rsidRPr="007F2770">
          <w:t>8.2.7</w:t>
        </w:r>
        <w:r w:rsidRPr="007F2770">
          <w:rPr>
            <w:rFonts w:hint="eastAsia"/>
            <w:lang w:eastAsia="ko-KR"/>
          </w:rPr>
          <w:t>.</w:t>
        </w:r>
        <w:r>
          <w:rPr>
            <w:lang w:eastAsia="ko-KR"/>
          </w:rPr>
          <w:t>X</w:t>
        </w:r>
        <w:r w:rsidRPr="007F2770">
          <w:rPr>
            <w:lang w:val="en-US" w:eastAsia="ko-KR"/>
          </w:rPr>
          <w:tab/>
        </w:r>
        <w:r>
          <w:t>LP-WUS status</w:t>
        </w:r>
      </w:ins>
    </w:p>
    <w:p w14:paraId="5B37FC08" w14:textId="7DBDEA11" w:rsidR="00083827" w:rsidRPr="007F2770" w:rsidRDefault="00083827" w:rsidP="00083827">
      <w:pPr>
        <w:rPr>
          <w:ins w:id="747" w:author="Author" w:date="2026-01-27T12:11:00Z" w16du:dateUtc="2026-01-27T11:11:00Z"/>
        </w:rPr>
      </w:pPr>
      <w:ins w:id="748" w:author="Author" w:date="2026-01-27T12:11:00Z" w16du:dateUtc="2026-01-27T11:11:00Z">
        <w:r w:rsidRPr="007F2770">
          <w:t xml:space="preserve">This IE may be included to </w:t>
        </w:r>
        <w:r>
          <w:t xml:space="preserve">indicate </w:t>
        </w:r>
      </w:ins>
      <w:ins w:id="749" w:author="Ericsson User, R01" w:date="2026-02-11T23:48:00Z" w16du:dateUtc="2026-02-11T18:18:00Z">
        <w:r w:rsidR="00297592">
          <w:t>LP-WUS status</w:t>
        </w:r>
      </w:ins>
      <w:ins w:id="750" w:author="Author" w:date="2026-01-27T12:11:00Z" w16du:dateUtc="2026-01-27T11:11:00Z">
        <w:r w:rsidRPr="007F2770">
          <w:t>.</w:t>
        </w:r>
      </w:ins>
    </w:p>
    <w:bookmarkEnd w:id="721"/>
    <w:bookmarkEnd w:id="722"/>
    <w:bookmarkEnd w:id="723"/>
    <w:bookmarkEnd w:id="724"/>
    <w:bookmarkEnd w:id="725"/>
    <w:bookmarkEnd w:id="726"/>
    <w:bookmarkEnd w:id="727"/>
    <w:bookmarkEnd w:id="745"/>
    <w:p w14:paraId="2641C3DE" w14:textId="77777777" w:rsidR="00083827" w:rsidRDefault="00083827" w:rsidP="00083827">
      <w:pPr>
        <w:jc w:val="center"/>
        <w:rPr>
          <w:noProof/>
          <w:highlight w:val="green"/>
        </w:rPr>
      </w:pPr>
      <w:r w:rsidRPr="00DB12B9">
        <w:rPr>
          <w:noProof/>
          <w:highlight w:val="green"/>
        </w:rPr>
        <w:t>***** change *****</w:t>
      </w:r>
    </w:p>
    <w:p w14:paraId="30FA555E" w14:textId="77777777" w:rsidR="00083827" w:rsidRPr="007F2770" w:rsidRDefault="00083827" w:rsidP="00083827">
      <w:pPr>
        <w:pStyle w:val="Heading4"/>
        <w:rPr>
          <w:lang w:eastAsia="ko-KR"/>
        </w:rPr>
      </w:pPr>
      <w:bookmarkStart w:id="751" w:name="_CR9_11_1"/>
      <w:bookmarkStart w:id="752" w:name="_CR9_11_3_1"/>
      <w:bookmarkStart w:id="753" w:name="_Toc20233015"/>
      <w:bookmarkStart w:id="754" w:name="_Toc27747124"/>
      <w:bookmarkStart w:id="755" w:name="_Toc36213314"/>
      <w:bookmarkStart w:id="756" w:name="_Toc36657491"/>
      <w:bookmarkStart w:id="757" w:name="_Toc45287161"/>
      <w:bookmarkStart w:id="758" w:name="_Toc51948434"/>
      <w:bookmarkStart w:id="759" w:name="_Toc51949526"/>
      <w:bookmarkStart w:id="760" w:name="_Toc218672070"/>
      <w:bookmarkStart w:id="761" w:name="_Toc20233212"/>
      <w:bookmarkStart w:id="762" w:name="_Toc27747336"/>
      <w:bookmarkStart w:id="763" w:name="_Toc36213527"/>
      <w:bookmarkStart w:id="764" w:name="_Toc36657704"/>
      <w:bookmarkStart w:id="765" w:name="_Toc45287379"/>
      <w:bookmarkStart w:id="766" w:name="_Toc51948654"/>
      <w:bookmarkStart w:id="767" w:name="_Toc51949746"/>
      <w:bookmarkStart w:id="768" w:name="_Toc218672379"/>
      <w:bookmarkEnd w:id="701"/>
      <w:bookmarkEnd w:id="702"/>
      <w:bookmarkEnd w:id="703"/>
      <w:bookmarkEnd w:id="704"/>
      <w:bookmarkEnd w:id="705"/>
      <w:bookmarkEnd w:id="706"/>
      <w:bookmarkEnd w:id="707"/>
      <w:bookmarkEnd w:id="708"/>
      <w:bookmarkEnd w:id="751"/>
      <w:bookmarkEnd w:id="752"/>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53"/>
      <w:bookmarkEnd w:id="754"/>
      <w:bookmarkEnd w:id="755"/>
      <w:bookmarkEnd w:id="756"/>
      <w:bookmarkEnd w:id="757"/>
      <w:bookmarkEnd w:id="758"/>
      <w:bookmarkEnd w:id="759"/>
      <w:bookmarkEnd w:id="760"/>
    </w:p>
    <w:p w14:paraId="0EA9B92A" w14:textId="77777777" w:rsidR="00083827" w:rsidRPr="007F2770" w:rsidRDefault="00083827" w:rsidP="00083827">
      <w:r w:rsidRPr="007F2770">
        <w:t>The CONFIGURATION UPDATE COMMAND message is sent by the AMF to the UE. See table 8.2.19.1.1.</w:t>
      </w:r>
    </w:p>
    <w:p w14:paraId="203134B6" w14:textId="77777777" w:rsidR="00083827" w:rsidRPr="007F2770" w:rsidRDefault="00083827" w:rsidP="00083827">
      <w:pPr>
        <w:pStyle w:val="B1"/>
      </w:pPr>
      <w:r w:rsidRPr="007F2770">
        <w:t>Message type:</w:t>
      </w:r>
      <w:r w:rsidRPr="007F2770">
        <w:tab/>
        <w:t>CONFIGURATION UPDATE COMMAND</w:t>
      </w:r>
    </w:p>
    <w:p w14:paraId="1ABFE34A" w14:textId="77777777" w:rsidR="00083827" w:rsidRPr="007F2770" w:rsidRDefault="00083827" w:rsidP="00083827">
      <w:pPr>
        <w:pStyle w:val="B1"/>
      </w:pPr>
      <w:r w:rsidRPr="007F2770">
        <w:t>Significance:</w:t>
      </w:r>
      <w:r w:rsidRPr="007F2770">
        <w:tab/>
        <w:t>dual</w:t>
      </w:r>
    </w:p>
    <w:p w14:paraId="4E7F5810" w14:textId="77777777" w:rsidR="00083827" w:rsidRPr="007F2770" w:rsidRDefault="00083827" w:rsidP="00083827">
      <w:pPr>
        <w:pStyle w:val="B1"/>
      </w:pPr>
      <w:r w:rsidRPr="007F2770">
        <w:t>Direction:</w:t>
      </w:r>
      <w:r w:rsidRPr="007F2770">
        <w:tab/>
        <w:t>network to UE</w:t>
      </w:r>
    </w:p>
    <w:p w14:paraId="066230E9" w14:textId="77777777" w:rsidR="00083827" w:rsidRPr="007F2770" w:rsidRDefault="00083827" w:rsidP="00083827">
      <w:pPr>
        <w:pStyle w:val="TH"/>
      </w:pPr>
      <w:bookmarkStart w:id="769" w:name="_CRTable8_2_19_1_1"/>
      <w:r w:rsidRPr="007F2770">
        <w:t>Table </w:t>
      </w:r>
      <w:bookmarkEnd w:id="769"/>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83827" w:rsidRPr="007F2770" w14:paraId="64CC334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FFB1EFA" w14:textId="77777777" w:rsidR="00083827" w:rsidRPr="007F2770" w:rsidRDefault="00083827" w:rsidP="007436A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5FE04FD5" w14:textId="77777777" w:rsidR="00083827" w:rsidRPr="007F2770" w:rsidRDefault="00083827" w:rsidP="007436A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B6397B0" w14:textId="77777777" w:rsidR="00083827" w:rsidRPr="007F2770" w:rsidRDefault="00083827" w:rsidP="007436A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BF17B2" w14:textId="77777777" w:rsidR="00083827" w:rsidRPr="007F2770" w:rsidRDefault="00083827" w:rsidP="007436A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FD02EC" w14:textId="77777777" w:rsidR="00083827" w:rsidRPr="007F2770" w:rsidRDefault="00083827" w:rsidP="007436A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465E9EE" w14:textId="77777777" w:rsidR="00083827" w:rsidRPr="007F2770" w:rsidRDefault="00083827" w:rsidP="007436A9">
            <w:pPr>
              <w:pStyle w:val="TAH"/>
              <w:rPr>
                <w:lang w:eastAsia="en-US"/>
              </w:rPr>
            </w:pPr>
            <w:r w:rsidRPr="007F2770">
              <w:rPr>
                <w:lang w:eastAsia="en-US"/>
              </w:rPr>
              <w:t>Length</w:t>
            </w:r>
          </w:p>
        </w:tc>
      </w:tr>
      <w:tr w:rsidR="00083827" w:rsidRPr="007F2770" w14:paraId="6C5218F5"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D78F73"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0A6D6CA" w14:textId="77777777" w:rsidR="00083827" w:rsidRPr="007F2770" w:rsidRDefault="00083827" w:rsidP="007436A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B8ADD13" w14:textId="77777777" w:rsidR="00083827" w:rsidRPr="007F2770" w:rsidRDefault="00083827" w:rsidP="007436A9">
            <w:pPr>
              <w:pStyle w:val="TAL"/>
            </w:pPr>
            <w:r w:rsidRPr="007F2770">
              <w:t>Extended protocol discriminator</w:t>
            </w:r>
          </w:p>
          <w:p w14:paraId="094FE5A4" w14:textId="77777777" w:rsidR="00083827" w:rsidRPr="007F2770" w:rsidRDefault="00083827" w:rsidP="007436A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9297FD8"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81A754F"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132A7F" w14:textId="77777777" w:rsidR="00083827" w:rsidRPr="007F2770" w:rsidRDefault="00083827" w:rsidP="007436A9">
            <w:pPr>
              <w:pStyle w:val="TAC"/>
              <w:rPr>
                <w:lang w:eastAsia="en-US"/>
              </w:rPr>
            </w:pPr>
            <w:r w:rsidRPr="007F2770">
              <w:rPr>
                <w:lang w:eastAsia="en-US"/>
              </w:rPr>
              <w:t>1</w:t>
            </w:r>
          </w:p>
        </w:tc>
      </w:tr>
      <w:tr w:rsidR="00083827" w:rsidRPr="007F2770" w14:paraId="2EF6CF4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947281"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DF9904F" w14:textId="77777777" w:rsidR="00083827" w:rsidRPr="007F2770" w:rsidRDefault="00083827" w:rsidP="007436A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A22118D" w14:textId="77777777" w:rsidR="00083827" w:rsidRPr="007F2770" w:rsidRDefault="00083827" w:rsidP="007436A9">
            <w:pPr>
              <w:pStyle w:val="TAL"/>
            </w:pPr>
            <w:r w:rsidRPr="007F2770">
              <w:t>Security header type</w:t>
            </w:r>
          </w:p>
          <w:p w14:paraId="28080299" w14:textId="77777777" w:rsidR="00083827" w:rsidRPr="007F2770" w:rsidRDefault="00083827" w:rsidP="007436A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6588025"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C39001B"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1C5DE87" w14:textId="77777777" w:rsidR="00083827" w:rsidRPr="007F2770" w:rsidRDefault="00083827" w:rsidP="007436A9">
            <w:pPr>
              <w:pStyle w:val="TAC"/>
              <w:rPr>
                <w:lang w:eastAsia="en-US"/>
              </w:rPr>
            </w:pPr>
            <w:r w:rsidRPr="007F2770">
              <w:rPr>
                <w:lang w:eastAsia="en-US"/>
              </w:rPr>
              <w:t>1/2</w:t>
            </w:r>
          </w:p>
        </w:tc>
      </w:tr>
      <w:tr w:rsidR="00083827" w:rsidRPr="007F2770" w14:paraId="5E2B259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7A1E99"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F4A494" w14:textId="77777777" w:rsidR="00083827" w:rsidRPr="007F2770" w:rsidRDefault="00083827" w:rsidP="007436A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45AA92B" w14:textId="77777777" w:rsidR="00083827" w:rsidRPr="007F2770" w:rsidRDefault="00083827" w:rsidP="007436A9">
            <w:pPr>
              <w:pStyle w:val="TAL"/>
            </w:pPr>
            <w:r w:rsidRPr="007F2770">
              <w:t>Spare half octet</w:t>
            </w:r>
          </w:p>
          <w:p w14:paraId="4518A393" w14:textId="77777777" w:rsidR="00083827" w:rsidRPr="007F2770" w:rsidRDefault="00083827" w:rsidP="007436A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4806C8"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391254"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80FB08" w14:textId="77777777" w:rsidR="00083827" w:rsidRPr="007F2770" w:rsidRDefault="00083827" w:rsidP="007436A9">
            <w:pPr>
              <w:pStyle w:val="TAC"/>
              <w:rPr>
                <w:lang w:eastAsia="en-US"/>
              </w:rPr>
            </w:pPr>
            <w:r w:rsidRPr="007F2770">
              <w:rPr>
                <w:lang w:eastAsia="en-US"/>
              </w:rPr>
              <w:t>1/2</w:t>
            </w:r>
          </w:p>
        </w:tc>
      </w:tr>
      <w:tr w:rsidR="00083827" w:rsidRPr="007F2770" w14:paraId="392E9F5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4D0657"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DF90933" w14:textId="77777777" w:rsidR="00083827" w:rsidRPr="007F2770" w:rsidRDefault="00083827" w:rsidP="007436A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E2E250" w14:textId="77777777" w:rsidR="00083827" w:rsidRPr="007F2770" w:rsidRDefault="00083827" w:rsidP="007436A9">
            <w:pPr>
              <w:pStyle w:val="TAL"/>
            </w:pPr>
            <w:r w:rsidRPr="007F2770">
              <w:t>Message type</w:t>
            </w:r>
          </w:p>
          <w:p w14:paraId="7C10E968" w14:textId="77777777" w:rsidR="00083827" w:rsidRPr="007F2770" w:rsidRDefault="00083827" w:rsidP="007436A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FD72C86"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D3E053"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51D394" w14:textId="77777777" w:rsidR="00083827" w:rsidRPr="007F2770" w:rsidRDefault="00083827" w:rsidP="007436A9">
            <w:pPr>
              <w:pStyle w:val="TAC"/>
              <w:rPr>
                <w:lang w:eastAsia="en-US"/>
              </w:rPr>
            </w:pPr>
            <w:r w:rsidRPr="007F2770">
              <w:rPr>
                <w:lang w:eastAsia="en-US"/>
              </w:rPr>
              <w:t>1</w:t>
            </w:r>
          </w:p>
        </w:tc>
      </w:tr>
      <w:tr w:rsidR="00083827" w:rsidRPr="007F2770" w14:paraId="482AD71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A2DC5D" w14:textId="77777777" w:rsidR="00083827" w:rsidRPr="007F2770" w:rsidRDefault="00083827" w:rsidP="007436A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1EECB1E1" w14:textId="77777777" w:rsidR="00083827" w:rsidRPr="007F2770" w:rsidRDefault="00083827" w:rsidP="007436A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970D343" w14:textId="77777777" w:rsidR="00083827" w:rsidRPr="007F2770" w:rsidRDefault="00083827" w:rsidP="007436A9">
            <w:pPr>
              <w:pStyle w:val="TAL"/>
            </w:pPr>
            <w:r w:rsidRPr="007F2770">
              <w:t>Configuration update indication</w:t>
            </w:r>
          </w:p>
          <w:p w14:paraId="786598F6" w14:textId="77777777" w:rsidR="00083827" w:rsidRPr="007F2770" w:rsidRDefault="00083827" w:rsidP="007436A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6CAA1DA9"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40C5D1"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0F1D2A5" w14:textId="77777777" w:rsidR="00083827" w:rsidRPr="007F2770" w:rsidRDefault="00083827" w:rsidP="007436A9">
            <w:pPr>
              <w:pStyle w:val="TAC"/>
              <w:rPr>
                <w:lang w:eastAsia="en-US"/>
              </w:rPr>
            </w:pPr>
            <w:r w:rsidRPr="007F2770">
              <w:rPr>
                <w:lang w:eastAsia="en-US"/>
              </w:rPr>
              <w:t>1</w:t>
            </w:r>
          </w:p>
        </w:tc>
      </w:tr>
      <w:tr w:rsidR="00083827" w:rsidRPr="007F2770" w14:paraId="565D323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8B3ED7" w14:textId="77777777" w:rsidR="00083827" w:rsidRPr="007F2770" w:rsidRDefault="00083827" w:rsidP="007436A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EF686A3" w14:textId="77777777" w:rsidR="00083827" w:rsidRPr="007F2770" w:rsidRDefault="00083827" w:rsidP="007436A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297EE76" w14:textId="77777777" w:rsidR="00083827" w:rsidRPr="007F2770" w:rsidRDefault="00083827" w:rsidP="007436A9">
            <w:pPr>
              <w:pStyle w:val="TAL"/>
            </w:pPr>
            <w:r w:rsidRPr="007F2770">
              <w:t>5GS mobile identity</w:t>
            </w:r>
          </w:p>
          <w:p w14:paraId="59A3F723" w14:textId="77777777" w:rsidR="00083827" w:rsidRPr="007F2770" w:rsidRDefault="00083827" w:rsidP="007436A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24CE47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E66307" w14:textId="77777777" w:rsidR="00083827" w:rsidRPr="007F2770" w:rsidRDefault="00083827" w:rsidP="007436A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371F8A8" w14:textId="77777777" w:rsidR="00083827" w:rsidRPr="007F2770" w:rsidRDefault="00083827" w:rsidP="007436A9">
            <w:pPr>
              <w:pStyle w:val="TAC"/>
              <w:rPr>
                <w:lang w:eastAsia="en-US"/>
              </w:rPr>
            </w:pPr>
            <w:r w:rsidRPr="007F2770">
              <w:rPr>
                <w:lang w:eastAsia="en-US"/>
              </w:rPr>
              <w:t>14</w:t>
            </w:r>
          </w:p>
        </w:tc>
      </w:tr>
      <w:tr w:rsidR="00083827" w:rsidRPr="007F2770" w14:paraId="19A2575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5BC151" w14:textId="77777777" w:rsidR="00083827" w:rsidRPr="007F2770" w:rsidRDefault="00083827" w:rsidP="007436A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6B1424C1" w14:textId="77777777" w:rsidR="00083827" w:rsidRPr="007F2770" w:rsidRDefault="00083827" w:rsidP="007436A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7ED2E244" w14:textId="77777777" w:rsidR="00083827" w:rsidRPr="007F2770" w:rsidRDefault="00083827" w:rsidP="007436A9">
            <w:pPr>
              <w:pStyle w:val="TAL"/>
            </w:pPr>
            <w:r w:rsidRPr="007F2770">
              <w:t>5GS tracking area identity list</w:t>
            </w:r>
          </w:p>
          <w:p w14:paraId="7B3F491B"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47B22"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549799"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D48B706" w14:textId="77777777" w:rsidR="00083827" w:rsidRPr="007F2770" w:rsidRDefault="00083827" w:rsidP="007436A9">
            <w:pPr>
              <w:pStyle w:val="TAC"/>
              <w:rPr>
                <w:lang w:eastAsia="en-US"/>
              </w:rPr>
            </w:pPr>
            <w:r w:rsidRPr="007F2770">
              <w:rPr>
                <w:lang w:eastAsia="en-US"/>
              </w:rPr>
              <w:t>9-114</w:t>
            </w:r>
          </w:p>
        </w:tc>
      </w:tr>
      <w:tr w:rsidR="00083827" w:rsidRPr="007F2770" w14:paraId="411C80F6"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FD8FAF" w14:textId="77777777" w:rsidR="00083827" w:rsidRPr="007F2770" w:rsidRDefault="00083827" w:rsidP="007436A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17DCF58" w14:textId="77777777" w:rsidR="00083827" w:rsidRPr="007F2770" w:rsidRDefault="00083827" w:rsidP="007436A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4288213C" w14:textId="77777777" w:rsidR="00083827" w:rsidRPr="007F2770" w:rsidRDefault="00083827" w:rsidP="007436A9">
            <w:pPr>
              <w:pStyle w:val="TAL"/>
            </w:pPr>
            <w:r w:rsidRPr="007F2770">
              <w:t>NSSAI</w:t>
            </w:r>
          </w:p>
          <w:p w14:paraId="7B6FD276"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BE9E6A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41D91A"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3284C7" w14:textId="77777777" w:rsidR="00083827" w:rsidRPr="007F2770" w:rsidRDefault="00083827" w:rsidP="007436A9">
            <w:pPr>
              <w:pStyle w:val="TAC"/>
              <w:rPr>
                <w:lang w:eastAsia="en-US"/>
              </w:rPr>
            </w:pPr>
            <w:r w:rsidRPr="007F2770">
              <w:rPr>
                <w:lang w:eastAsia="en-US"/>
              </w:rPr>
              <w:t>4-74</w:t>
            </w:r>
          </w:p>
        </w:tc>
      </w:tr>
      <w:tr w:rsidR="00083827" w:rsidRPr="007F2770" w14:paraId="0370C09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8C3FD2" w14:textId="77777777" w:rsidR="00083827" w:rsidRPr="007F2770" w:rsidRDefault="00083827" w:rsidP="007436A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8794F0F" w14:textId="77777777" w:rsidR="00083827" w:rsidRPr="007F2770" w:rsidRDefault="00083827" w:rsidP="007436A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30DA97FD" w14:textId="77777777" w:rsidR="00083827" w:rsidRPr="007F2770" w:rsidRDefault="00083827" w:rsidP="007436A9">
            <w:pPr>
              <w:pStyle w:val="TAL"/>
            </w:pPr>
            <w:r w:rsidRPr="007F2770">
              <w:t>Service area list</w:t>
            </w:r>
          </w:p>
          <w:p w14:paraId="4D059ED3" w14:textId="77777777" w:rsidR="00083827" w:rsidRPr="007F2770" w:rsidRDefault="00083827" w:rsidP="007436A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BAADD4A"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F85B84"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6DBA5B5" w14:textId="77777777" w:rsidR="00083827" w:rsidRPr="007F2770" w:rsidRDefault="00083827" w:rsidP="007436A9">
            <w:pPr>
              <w:pStyle w:val="TAC"/>
              <w:rPr>
                <w:lang w:eastAsia="en-US"/>
              </w:rPr>
            </w:pPr>
            <w:r w:rsidRPr="007F2770">
              <w:rPr>
                <w:lang w:eastAsia="en-US"/>
              </w:rPr>
              <w:t>6-114</w:t>
            </w:r>
          </w:p>
        </w:tc>
      </w:tr>
      <w:tr w:rsidR="00083827" w:rsidRPr="007F2770" w14:paraId="7142F96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980372" w14:textId="77777777" w:rsidR="00083827" w:rsidRPr="007F2770" w:rsidRDefault="00083827" w:rsidP="007436A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DC8E98E" w14:textId="77777777" w:rsidR="00083827" w:rsidRPr="007F2770" w:rsidRDefault="00083827" w:rsidP="007436A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FB4CED1" w14:textId="77777777" w:rsidR="00083827" w:rsidRPr="007F2770" w:rsidRDefault="00083827" w:rsidP="007436A9">
            <w:pPr>
              <w:pStyle w:val="TAL"/>
            </w:pPr>
            <w:r w:rsidRPr="007F2770">
              <w:t>Network name</w:t>
            </w:r>
          </w:p>
          <w:p w14:paraId="366F06C9" w14:textId="77777777" w:rsidR="00083827" w:rsidRPr="007F2770" w:rsidRDefault="00083827" w:rsidP="007436A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C64253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F45A71"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13E6204" w14:textId="77777777" w:rsidR="00083827" w:rsidRPr="007F2770" w:rsidRDefault="00083827" w:rsidP="007436A9">
            <w:pPr>
              <w:pStyle w:val="TAC"/>
              <w:rPr>
                <w:lang w:eastAsia="en-US"/>
              </w:rPr>
            </w:pPr>
            <w:r w:rsidRPr="007F2770">
              <w:rPr>
                <w:lang w:eastAsia="en-US"/>
              </w:rPr>
              <w:t>3-</w:t>
            </w:r>
            <w:r w:rsidRPr="007F2770">
              <w:rPr>
                <w:rFonts w:hint="eastAsia"/>
                <w:lang w:eastAsia="en-US"/>
              </w:rPr>
              <w:t>n</w:t>
            </w:r>
          </w:p>
        </w:tc>
      </w:tr>
      <w:tr w:rsidR="00083827" w:rsidRPr="007F2770" w14:paraId="24FE026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680A31" w14:textId="77777777" w:rsidR="00083827" w:rsidRPr="007F2770" w:rsidRDefault="00083827" w:rsidP="007436A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7F5BBECE" w14:textId="77777777" w:rsidR="00083827" w:rsidRPr="007F2770" w:rsidRDefault="00083827" w:rsidP="007436A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7DB3F033" w14:textId="77777777" w:rsidR="00083827" w:rsidRPr="007F2770" w:rsidRDefault="00083827" w:rsidP="007436A9">
            <w:pPr>
              <w:pStyle w:val="TAL"/>
            </w:pPr>
            <w:r w:rsidRPr="007F2770">
              <w:t>Network name</w:t>
            </w:r>
          </w:p>
          <w:p w14:paraId="7B12CF08" w14:textId="77777777" w:rsidR="00083827" w:rsidRPr="007F2770" w:rsidRDefault="00083827" w:rsidP="007436A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1B9D6583"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4C12F5"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17FF59C" w14:textId="77777777" w:rsidR="00083827" w:rsidRPr="007F2770" w:rsidRDefault="00083827" w:rsidP="007436A9">
            <w:pPr>
              <w:pStyle w:val="TAC"/>
              <w:rPr>
                <w:lang w:eastAsia="en-US"/>
              </w:rPr>
            </w:pPr>
            <w:r w:rsidRPr="007F2770">
              <w:rPr>
                <w:lang w:eastAsia="en-US"/>
              </w:rPr>
              <w:t>3-</w:t>
            </w:r>
            <w:r w:rsidRPr="007F2770">
              <w:rPr>
                <w:rFonts w:hint="eastAsia"/>
                <w:lang w:eastAsia="en-US"/>
              </w:rPr>
              <w:t>n</w:t>
            </w:r>
          </w:p>
        </w:tc>
      </w:tr>
      <w:tr w:rsidR="00083827" w:rsidRPr="007F2770" w14:paraId="781A646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AF932F" w14:textId="77777777" w:rsidR="00083827" w:rsidRPr="007F2770" w:rsidRDefault="00083827" w:rsidP="007436A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4DAE35BC" w14:textId="77777777" w:rsidR="00083827" w:rsidRPr="007F2770" w:rsidRDefault="00083827" w:rsidP="007436A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F5047F6" w14:textId="77777777" w:rsidR="00083827" w:rsidRPr="007F2770" w:rsidRDefault="00083827" w:rsidP="007436A9">
            <w:pPr>
              <w:pStyle w:val="TAL"/>
            </w:pPr>
            <w:r w:rsidRPr="007F2770">
              <w:t>Time zone</w:t>
            </w:r>
          </w:p>
          <w:p w14:paraId="35E579F7" w14:textId="77777777" w:rsidR="00083827" w:rsidRPr="007F2770" w:rsidRDefault="00083827" w:rsidP="007436A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F84CB27"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726983"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446B855" w14:textId="77777777" w:rsidR="00083827" w:rsidRPr="007F2770" w:rsidRDefault="00083827" w:rsidP="007436A9">
            <w:pPr>
              <w:pStyle w:val="TAC"/>
              <w:rPr>
                <w:lang w:eastAsia="en-US"/>
              </w:rPr>
            </w:pPr>
            <w:r w:rsidRPr="007F2770">
              <w:rPr>
                <w:lang w:eastAsia="en-US"/>
              </w:rPr>
              <w:t>2</w:t>
            </w:r>
          </w:p>
        </w:tc>
      </w:tr>
      <w:tr w:rsidR="00083827" w:rsidRPr="007F2770" w14:paraId="6B46163E"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89AC5D" w14:textId="77777777" w:rsidR="00083827" w:rsidRPr="007F2770" w:rsidRDefault="00083827" w:rsidP="007436A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7A63E6E" w14:textId="77777777" w:rsidR="00083827" w:rsidRPr="007F2770" w:rsidRDefault="00083827" w:rsidP="007436A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6FB5E936" w14:textId="77777777" w:rsidR="00083827" w:rsidRPr="007F2770" w:rsidRDefault="00083827" w:rsidP="007436A9">
            <w:pPr>
              <w:pStyle w:val="TAL"/>
            </w:pPr>
            <w:r w:rsidRPr="007F2770">
              <w:t>Time zone and time</w:t>
            </w:r>
          </w:p>
          <w:p w14:paraId="30C0A1FF" w14:textId="77777777" w:rsidR="00083827" w:rsidRPr="007F2770" w:rsidRDefault="00083827" w:rsidP="007436A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6913845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C8A2C5"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8193D01" w14:textId="77777777" w:rsidR="00083827" w:rsidRPr="007F2770" w:rsidRDefault="00083827" w:rsidP="007436A9">
            <w:pPr>
              <w:pStyle w:val="TAC"/>
              <w:rPr>
                <w:lang w:eastAsia="en-US"/>
              </w:rPr>
            </w:pPr>
            <w:r w:rsidRPr="007F2770">
              <w:rPr>
                <w:lang w:eastAsia="en-US"/>
              </w:rPr>
              <w:t>8</w:t>
            </w:r>
          </w:p>
        </w:tc>
      </w:tr>
      <w:tr w:rsidR="00083827" w:rsidRPr="007F2770" w14:paraId="54F4E03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D04247" w14:textId="77777777" w:rsidR="00083827" w:rsidRPr="007F2770" w:rsidRDefault="00083827" w:rsidP="007436A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228BA471" w14:textId="77777777" w:rsidR="00083827" w:rsidRPr="007F2770" w:rsidRDefault="00083827" w:rsidP="007436A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62304642" w14:textId="77777777" w:rsidR="00083827" w:rsidRPr="007F2770" w:rsidRDefault="00083827" w:rsidP="007436A9">
            <w:pPr>
              <w:pStyle w:val="TAL"/>
            </w:pPr>
            <w:r w:rsidRPr="007F2770">
              <w:t>Daylight saving time</w:t>
            </w:r>
          </w:p>
          <w:p w14:paraId="71044F8E" w14:textId="77777777" w:rsidR="00083827" w:rsidRPr="007F2770" w:rsidRDefault="00083827" w:rsidP="007436A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D6CE4E9"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968EE4"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BF4AF45" w14:textId="77777777" w:rsidR="00083827" w:rsidRPr="007F2770" w:rsidRDefault="00083827" w:rsidP="007436A9">
            <w:pPr>
              <w:pStyle w:val="TAC"/>
              <w:rPr>
                <w:lang w:eastAsia="en-US"/>
              </w:rPr>
            </w:pPr>
            <w:r w:rsidRPr="007F2770">
              <w:rPr>
                <w:lang w:eastAsia="en-US"/>
              </w:rPr>
              <w:t>3</w:t>
            </w:r>
          </w:p>
        </w:tc>
      </w:tr>
      <w:tr w:rsidR="00083827" w:rsidRPr="007F2770" w14:paraId="7FABC30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4AFC11" w14:textId="77777777" w:rsidR="00083827" w:rsidRPr="007F2770" w:rsidRDefault="00083827" w:rsidP="007436A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44B500B3" w14:textId="77777777" w:rsidR="00083827" w:rsidRPr="007F2770" w:rsidRDefault="00083827" w:rsidP="007436A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EE8BBC6" w14:textId="77777777" w:rsidR="00083827" w:rsidRPr="007F2770" w:rsidRDefault="00083827" w:rsidP="007436A9">
            <w:pPr>
              <w:pStyle w:val="TAL"/>
            </w:pPr>
            <w:r w:rsidRPr="007F2770">
              <w:t>LADN information</w:t>
            </w:r>
          </w:p>
          <w:p w14:paraId="71789895" w14:textId="77777777" w:rsidR="00083827" w:rsidRPr="007F2770" w:rsidRDefault="00083827" w:rsidP="007436A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A827D7F"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15443C" w14:textId="77777777" w:rsidR="00083827" w:rsidRPr="007F2770" w:rsidRDefault="00083827" w:rsidP="007436A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39E77622" w14:textId="77777777" w:rsidR="00083827" w:rsidRPr="007F2770" w:rsidRDefault="00083827" w:rsidP="007436A9">
            <w:pPr>
              <w:pStyle w:val="TAC"/>
              <w:rPr>
                <w:lang w:eastAsia="en-US"/>
              </w:rPr>
            </w:pPr>
            <w:r w:rsidRPr="007F2770">
              <w:rPr>
                <w:lang w:eastAsia="en-US"/>
              </w:rPr>
              <w:t>3-1715</w:t>
            </w:r>
          </w:p>
        </w:tc>
      </w:tr>
      <w:tr w:rsidR="00083827" w:rsidRPr="007F2770" w14:paraId="01349E4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64D03B" w14:textId="77777777" w:rsidR="00083827" w:rsidRPr="007F2770" w:rsidRDefault="00083827" w:rsidP="007436A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659563BD" w14:textId="77777777" w:rsidR="00083827" w:rsidRPr="007F2770" w:rsidRDefault="00083827" w:rsidP="007436A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2F2030B0" w14:textId="77777777" w:rsidR="00083827" w:rsidRPr="007F2770" w:rsidRDefault="00083827" w:rsidP="007436A9">
            <w:pPr>
              <w:pStyle w:val="TAL"/>
            </w:pPr>
            <w:r w:rsidRPr="007F2770">
              <w:rPr>
                <w:rFonts w:hint="eastAsia"/>
              </w:rPr>
              <w:t>MICO indication</w:t>
            </w:r>
          </w:p>
          <w:p w14:paraId="00F8A06A" w14:textId="77777777" w:rsidR="00083827" w:rsidRPr="007F2770" w:rsidRDefault="00083827" w:rsidP="007436A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D2EB921"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8110C9" w14:textId="77777777" w:rsidR="00083827" w:rsidRPr="007F2770" w:rsidRDefault="00083827" w:rsidP="007436A9">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466DE69B" w14:textId="77777777" w:rsidR="00083827" w:rsidRPr="007F2770" w:rsidRDefault="00083827" w:rsidP="007436A9">
            <w:pPr>
              <w:pStyle w:val="TAC"/>
              <w:rPr>
                <w:lang w:eastAsia="en-US"/>
              </w:rPr>
            </w:pPr>
            <w:r w:rsidRPr="007F2770">
              <w:rPr>
                <w:lang w:eastAsia="en-US"/>
              </w:rPr>
              <w:t>1</w:t>
            </w:r>
          </w:p>
        </w:tc>
      </w:tr>
      <w:tr w:rsidR="00083827" w:rsidRPr="007F2770" w14:paraId="6B0AF50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A7E433" w14:textId="77777777" w:rsidR="00083827" w:rsidRPr="007F2770" w:rsidRDefault="00083827" w:rsidP="007436A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5EA6865" w14:textId="77777777" w:rsidR="00083827" w:rsidRPr="007F2770" w:rsidRDefault="00083827" w:rsidP="007436A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CB3D743" w14:textId="77777777" w:rsidR="00083827" w:rsidRPr="007F2770" w:rsidRDefault="00083827" w:rsidP="007436A9">
            <w:pPr>
              <w:pStyle w:val="TAL"/>
            </w:pPr>
            <w:r w:rsidRPr="007F2770">
              <w:t>Network slicing indication</w:t>
            </w:r>
          </w:p>
          <w:p w14:paraId="5A5606D2" w14:textId="77777777" w:rsidR="00083827" w:rsidRPr="007F2770" w:rsidRDefault="00083827" w:rsidP="007436A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1508C31"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F0ED6" w14:textId="77777777" w:rsidR="00083827" w:rsidRPr="007F2770" w:rsidRDefault="00083827" w:rsidP="007436A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4891C2F" w14:textId="77777777" w:rsidR="00083827" w:rsidRPr="007F2770" w:rsidRDefault="00083827" w:rsidP="007436A9">
            <w:pPr>
              <w:pStyle w:val="TAC"/>
              <w:rPr>
                <w:lang w:eastAsia="en-US"/>
              </w:rPr>
            </w:pPr>
            <w:r w:rsidRPr="007F2770">
              <w:t>1</w:t>
            </w:r>
          </w:p>
        </w:tc>
      </w:tr>
      <w:tr w:rsidR="00083827" w:rsidRPr="007F2770" w14:paraId="6A0D19D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762CB" w14:textId="77777777" w:rsidR="00083827" w:rsidRPr="007F2770" w:rsidRDefault="00083827" w:rsidP="007436A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7F45B76C" w14:textId="77777777" w:rsidR="00083827" w:rsidRPr="007F2770" w:rsidRDefault="00083827" w:rsidP="007436A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309A947C" w14:textId="77777777" w:rsidR="00083827" w:rsidRPr="007F2770" w:rsidRDefault="00083827" w:rsidP="007436A9">
            <w:pPr>
              <w:pStyle w:val="TAL"/>
            </w:pPr>
            <w:r w:rsidRPr="007F2770">
              <w:t>NSSAI</w:t>
            </w:r>
          </w:p>
          <w:p w14:paraId="353F2267"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2179C96"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DF1828"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FAEA56C" w14:textId="77777777" w:rsidR="00083827" w:rsidRPr="007F2770" w:rsidRDefault="00083827" w:rsidP="007436A9">
            <w:pPr>
              <w:pStyle w:val="TAC"/>
              <w:rPr>
                <w:lang w:eastAsia="en-US"/>
              </w:rPr>
            </w:pPr>
            <w:r w:rsidRPr="007F2770">
              <w:rPr>
                <w:lang w:eastAsia="en-US"/>
              </w:rPr>
              <w:t>4-146</w:t>
            </w:r>
          </w:p>
        </w:tc>
      </w:tr>
      <w:tr w:rsidR="00083827" w:rsidRPr="007F2770" w14:paraId="6401C37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A545D1" w14:textId="77777777" w:rsidR="00083827" w:rsidRPr="007F2770" w:rsidRDefault="00083827" w:rsidP="007436A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46742E4E" w14:textId="77777777" w:rsidR="00083827" w:rsidRPr="007F2770" w:rsidRDefault="00083827" w:rsidP="007436A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22135D5" w14:textId="77777777" w:rsidR="00083827" w:rsidRPr="007F2770" w:rsidRDefault="00083827" w:rsidP="007436A9">
            <w:pPr>
              <w:pStyle w:val="TAL"/>
            </w:pPr>
            <w:r w:rsidRPr="007F2770">
              <w:t>Rejected NSSAI</w:t>
            </w:r>
          </w:p>
          <w:p w14:paraId="7F1B21DD" w14:textId="77777777" w:rsidR="00083827" w:rsidRPr="007F2770" w:rsidRDefault="00083827" w:rsidP="007436A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EEF144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4EA6892"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FBA9562" w14:textId="77777777" w:rsidR="00083827" w:rsidRPr="007F2770" w:rsidRDefault="00083827" w:rsidP="007436A9">
            <w:pPr>
              <w:pStyle w:val="TAC"/>
              <w:rPr>
                <w:lang w:eastAsia="en-US"/>
              </w:rPr>
            </w:pPr>
            <w:r w:rsidRPr="007F2770">
              <w:rPr>
                <w:lang w:eastAsia="en-US"/>
              </w:rPr>
              <w:t>4-42</w:t>
            </w:r>
          </w:p>
        </w:tc>
      </w:tr>
      <w:tr w:rsidR="00083827" w:rsidRPr="007F2770" w14:paraId="3F72CAE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B4979B" w14:textId="77777777" w:rsidR="00083827" w:rsidRPr="007F2770" w:rsidRDefault="00083827" w:rsidP="007436A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5528D3F3" w14:textId="77777777" w:rsidR="00083827" w:rsidRPr="007F2770" w:rsidRDefault="00083827" w:rsidP="007436A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A57E56D" w14:textId="77777777" w:rsidR="00083827" w:rsidRPr="007F2770" w:rsidRDefault="00083827" w:rsidP="007436A9">
            <w:pPr>
              <w:pStyle w:val="TAL"/>
            </w:pPr>
            <w:r w:rsidRPr="007F2770">
              <w:t>Operator-defined access category definitions</w:t>
            </w:r>
          </w:p>
          <w:p w14:paraId="39093966" w14:textId="77777777" w:rsidR="00083827" w:rsidRPr="007F2770" w:rsidRDefault="00083827" w:rsidP="007436A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1EBDDB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A673C7"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B46425" w14:textId="77777777" w:rsidR="00083827" w:rsidRPr="007F2770" w:rsidRDefault="00083827" w:rsidP="007436A9">
            <w:pPr>
              <w:pStyle w:val="TAC"/>
            </w:pPr>
            <w:r w:rsidRPr="007F2770">
              <w:t>3-8323</w:t>
            </w:r>
          </w:p>
        </w:tc>
      </w:tr>
      <w:tr w:rsidR="00083827" w:rsidRPr="007F2770" w14:paraId="20D4FD3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DE5270" w14:textId="77777777" w:rsidR="00083827" w:rsidRPr="007F2770" w:rsidRDefault="00083827" w:rsidP="007436A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390D62B6" w14:textId="77777777" w:rsidR="00083827" w:rsidRPr="007F2770" w:rsidRDefault="00083827" w:rsidP="007436A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5190B9A8" w14:textId="77777777" w:rsidR="00083827" w:rsidRPr="007F2770" w:rsidRDefault="00083827" w:rsidP="007436A9">
            <w:pPr>
              <w:pStyle w:val="TAL"/>
            </w:pPr>
            <w:r w:rsidRPr="007F2770">
              <w:t>SMS indication</w:t>
            </w:r>
          </w:p>
          <w:p w14:paraId="382F3E32" w14:textId="77777777" w:rsidR="00083827" w:rsidRPr="007F2770" w:rsidRDefault="00083827" w:rsidP="007436A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771C7A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60493"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8EA553F" w14:textId="77777777" w:rsidR="00083827" w:rsidRPr="007F2770" w:rsidRDefault="00083827" w:rsidP="007436A9">
            <w:pPr>
              <w:pStyle w:val="TAC"/>
            </w:pPr>
            <w:r w:rsidRPr="007F2770">
              <w:t>1</w:t>
            </w:r>
          </w:p>
        </w:tc>
      </w:tr>
      <w:tr w:rsidR="00083827" w:rsidRPr="007F2770" w14:paraId="1150C40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02408E" w14:textId="77777777" w:rsidR="00083827" w:rsidRPr="007F2770" w:rsidRDefault="00083827" w:rsidP="007436A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F7355D0" w14:textId="77777777" w:rsidR="00083827" w:rsidRPr="007F2770" w:rsidRDefault="00083827" w:rsidP="007436A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46AFD851" w14:textId="77777777" w:rsidR="00083827" w:rsidRPr="007F2770" w:rsidRDefault="00083827" w:rsidP="007436A9">
            <w:pPr>
              <w:pStyle w:val="TAL"/>
            </w:pPr>
            <w:r w:rsidRPr="007F2770">
              <w:t>GPRS timer 3</w:t>
            </w:r>
          </w:p>
          <w:p w14:paraId="630A6767"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12DBB4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774D7D"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E4B06A" w14:textId="77777777" w:rsidR="00083827" w:rsidRPr="007F2770" w:rsidRDefault="00083827" w:rsidP="007436A9">
            <w:pPr>
              <w:pStyle w:val="TAC"/>
            </w:pPr>
            <w:r w:rsidRPr="007F2770">
              <w:t>3</w:t>
            </w:r>
          </w:p>
        </w:tc>
      </w:tr>
      <w:tr w:rsidR="00083827" w:rsidRPr="007F2770" w14:paraId="1961A29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7CFB23" w14:textId="77777777" w:rsidR="00083827" w:rsidRPr="007F2770" w:rsidRDefault="00083827" w:rsidP="007436A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6FBB4933" w14:textId="77777777" w:rsidR="00083827" w:rsidRPr="007F2770" w:rsidRDefault="00083827" w:rsidP="007436A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EF42169" w14:textId="77777777" w:rsidR="00083827" w:rsidRPr="007F2770" w:rsidRDefault="00083827" w:rsidP="007436A9">
            <w:pPr>
              <w:pStyle w:val="TAL"/>
              <w:rPr>
                <w:lang w:eastAsia="ko-KR"/>
              </w:rPr>
            </w:pPr>
            <w:r w:rsidRPr="007F2770">
              <w:rPr>
                <w:lang w:eastAsia="ko-KR"/>
              </w:rPr>
              <w:t>CAG information list</w:t>
            </w:r>
          </w:p>
          <w:p w14:paraId="76B2AAF5" w14:textId="77777777" w:rsidR="00083827" w:rsidRPr="007F2770" w:rsidRDefault="00083827" w:rsidP="007436A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F5575E9" w14:textId="77777777" w:rsidR="00083827" w:rsidRPr="007F2770" w:rsidRDefault="00083827" w:rsidP="007436A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993DB1" w14:textId="77777777" w:rsidR="00083827" w:rsidRPr="007F2770" w:rsidRDefault="00083827" w:rsidP="007436A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DE0852C" w14:textId="77777777" w:rsidR="00083827" w:rsidRPr="007F2770" w:rsidRDefault="00083827" w:rsidP="007436A9">
            <w:pPr>
              <w:pStyle w:val="TAC"/>
            </w:pPr>
            <w:r w:rsidRPr="007F2770">
              <w:rPr>
                <w:lang w:eastAsia="ko-KR"/>
              </w:rPr>
              <w:t>3-n</w:t>
            </w:r>
          </w:p>
        </w:tc>
      </w:tr>
      <w:tr w:rsidR="00083827" w:rsidRPr="007F2770" w14:paraId="3D39560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A7E1EF" w14:textId="77777777" w:rsidR="00083827" w:rsidRPr="007F2770" w:rsidRDefault="00083827" w:rsidP="007436A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30936E8F" w14:textId="77777777" w:rsidR="00083827" w:rsidRPr="007F2770" w:rsidRDefault="00083827" w:rsidP="007436A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3052A89" w14:textId="77777777" w:rsidR="00083827" w:rsidRPr="007F2770" w:rsidRDefault="00083827" w:rsidP="007436A9">
            <w:pPr>
              <w:pStyle w:val="TAL"/>
            </w:pPr>
            <w:r w:rsidRPr="007F2770">
              <w:t>UE radio capability ID</w:t>
            </w:r>
          </w:p>
          <w:p w14:paraId="183D814B" w14:textId="77777777" w:rsidR="00083827" w:rsidRPr="007F2770" w:rsidRDefault="00083827" w:rsidP="007436A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A95E494" w14:textId="77777777" w:rsidR="00083827" w:rsidRPr="007F2770" w:rsidRDefault="00083827" w:rsidP="007436A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EBC70" w14:textId="77777777" w:rsidR="00083827" w:rsidRPr="007F2770" w:rsidRDefault="00083827" w:rsidP="007436A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3FD0C8" w14:textId="77777777" w:rsidR="00083827" w:rsidRPr="007F2770" w:rsidRDefault="00083827" w:rsidP="007436A9">
            <w:pPr>
              <w:pStyle w:val="TAC"/>
              <w:rPr>
                <w:lang w:eastAsia="ko-KR"/>
              </w:rPr>
            </w:pPr>
            <w:r w:rsidRPr="007F2770">
              <w:t>3-n</w:t>
            </w:r>
          </w:p>
        </w:tc>
      </w:tr>
      <w:tr w:rsidR="00083827" w:rsidRPr="007F2770" w14:paraId="2D29BBB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A74946" w14:textId="77777777" w:rsidR="00083827" w:rsidRPr="007F2770" w:rsidRDefault="00083827" w:rsidP="007436A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3BB2FBBD" w14:textId="77777777" w:rsidR="00083827" w:rsidRPr="007F2770" w:rsidRDefault="00083827" w:rsidP="007436A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C705E6C" w14:textId="77777777" w:rsidR="00083827" w:rsidRPr="007F2770" w:rsidRDefault="00083827" w:rsidP="007436A9">
            <w:pPr>
              <w:pStyle w:val="TAL"/>
            </w:pPr>
            <w:r w:rsidRPr="007F2770">
              <w:t>UE radio capability ID deletion indication</w:t>
            </w:r>
          </w:p>
          <w:p w14:paraId="5DE32A20" w14:textId="77777777" w:rsidR="00083827" w:rsidRPr="007F2770" w:rsidRDefault="00083827" w:rsidP="007436A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ED4061B"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FB3D02"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F6051A9" w14:textId="77777777" w:rsidR="00083827" w:rsidRPr="007F2770" w:rsidRDefault="00083827" w:rsidP="007436A9">
            <w:pPr>
              <w:pStyle w:val="TAC"/>
            </w:pPr>
            <w:r w:rsidRPr="007F2770">
              <w:t>1</w:t>
            </w:r>
          </w:p>
        </w:tc>
      </w:tr>
      <w:tr w:rsidR="00083827" w:rsidRPr="007F2770" w14:paraId="7287FDA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13A7D0" w14:textId="77777777" w:rsidR="00083827" w:rsidRPr="007F2770" w:rsidRDefault="00083827" w:rsidP="007436A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E1996DA" w14:textId="77777777" w:rsidR="00083827" w:rsidRPr="007F2770" w:rsidRDefault="00083827" w:rsidP="007436A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46BCFD31" w14:textId="77777777" w:rsidR="00083827" w:rsidRPr="007F2770" w:rsidRDefault="00083827" w:rsidP="007436A9">
            <w:pPr>
              <w:pStyle w:val="TAL"/>
            </w:pPr>
            <w:r w:rsidRPr="007F2770">
              <w:t>5GS registration result</w:t>
            </w:r>
          </w:p>
          <w:p w14:paraId="5B4A0C07" w14:textId="77777777" w:rsidR="00083827" w:rsidRPr="007F2770" w:rsidRDefault="00083827" w:rsidP="007436A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BC507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67E2F6"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7AC944" w14:textId="77777777" w:rsidR="00083827" w:rsidRPr="007F2770" w:rsidRDefault="00083827" w:rsidP="007436A9">
            <w:pPr>
              <w:pStyle w:val="TAC"/>
            </w:pPr>
            <w:r w:rsidRPr="007F2770">
              <w:t>3</w:t>
            </w:r>
          </w:p>
        </w:tc>
      </w:tr>
      <w:tr w:rsidR="00083827" w:rsidRPr="007F2770" w14:paraId="3B67095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1A1813" w14:textId="77777777" w:rsidR="00083827" w:rsidRPr="007F2770" w:rsidRDefault="00083827" w:rsidP="007436A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121A8438" w14:textId="77777777" w:rsidR="00083827" w:rsidRPr="007F2770" w:rsidRDefault="00083827" w:rsidP="007436A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1E4F20BA" w14:textId="77777777" w:rsidR="00083827" w:rsidRPr="007F2770" w:rsidRDefault="00083827" w:rsidP="007436A9">
            <w:pPr>
              <w:pStyle w:val="TAL"/>
            </w:pPr>
            <w:r w:rsidRPr="007F2770">
              <w:t>Truncated 5G-S-TMSI configuration</w:t>
            </w:r>
          </w:p>
          <w:p w14:paraId="5CA744E1" w14:textId="77777777" w:rsidR="00083827" w:rsidRPr="007F2770" w:rsidRDefault="00083827" w:rsidP="007436A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180A464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35EF46"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9292B17" w14:textId="77777777" w:rsidR="00083827" w:rsidRPr="007F2770" w:rsidRDefault="00083827" w:rsidP="007436A9">
            <w:pPr>
              <w:pStyle w:val="TAC"/>
            </w:pPr>
            <w:r w:rsidRPr="007F2770">
              <w:t>3</w:t>
            </w:r>
          </w:p>
        </w:tc>
      </w:tr>
      <w:tr w:rsidR="00083827" w:rsidRPr="007F2770" w14:paraId="7F89668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DD3AEB" w14:textId="77777777" w:rsidR="00083827" w:rsidRPr="007F2770" w:rsidRDefault="00083827" w:rsidP="007436A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42A490D" w14:textId="77777777" w:rsidR="00083827" w:rsidRPr="007F2770" w:rsidRDefault="00083827" w:rsidP="007436A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5413EFB" w14:textId="77777777" w:rsidR="00083827" w:rsidRPr="007F2770" w:rsidRDefault="00083827" w:rsidP="007436A9">
            <w:pPr>
              <w:pStyle w:val="TAL"/>
            </w:pPr>
            <w:r w:rsidRPr="007F2770">
              <w:t>Additional configuration indication</w:t>
            </w:r>
          </w:p>
          <w:p w14:paraId="2319F30F" w14:textId="77777777" w:rsidR="00083827" w:rsidRPr="007F2770" w:rsidRDefault="00083827" w:rsidP="007436A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358E520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EEA121"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A831BF" w14:textId="77777777" w:rsidR="00083827" w:rsidRPr="007F2770" w:rsidRDefault="00083827" w:rsidP="007436A9">
            <w:pPr>
              <w:pStyle w:val="TAC"/>
            </w:pPr>
            <w:r w:rsidRPr="007F2770">
              <w:t>1</w:t>
            </w:r>
          </w:p>
        </w:tc>
      </w:tr>
      <w:tr w:rsidR="00083827" w:rsidRPr="007F2770" w14:paraId="6DCB27D5"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2ED927" w14:textId="77777777" w:rsidR="00083827" w:rsidRPr="007F2770" w:rsidRDefault="00083827" w:rsidP="007436A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014D891C" w14:textId="77777777" w:rsidR="00083827" w:rsidRPr="007F2770" w:rsidRDefault="00083827" w:rsidP="007436A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691A5C8" w14:textId="77777777" w:rsidR="00083827" w:rsidRPr="007F2770" w:rsidRDefault="00083827" w:rsidP="007436A9">
            <w:pPr>
              <w:pStyle w:val="TAL"/>
              <w:rPr>
                <w:lang w:val="fr-FR"/>
              </w:rPr>
            </w:pPr>
            <w:r w:rsidRPr="007F2770">
              <w:rPr>
                <w:lang w:val="fr-FR"/>
              </w:rPr>
              <w:t>Extended rejected NSSAI</w:t>
            </w:r>
          </w:p>
          <w:p w14:paraId="6C919C62" w14:textId="77777777" w:rsidR="00083827" w:rsidRPr="007F2770" w:rsidRDefault="00083827" w:rsidP="007436A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9293FD2" w14:textId="77777777" w:rsidR="00083827" w:rsidRPr="007F2770" w:rsidRDefault="00083827" w:rsidP="007436A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821FDA" w14:textId="77777777" w:rsidR="00083827" w:rsidRPr="007F2770" w:rsidRDefault="00083827" w:rsidP="007436A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10CA963" w14:textId="77777777" w:rsidR="00083827" w:rsidRPr="007F2770" w:rsidRDefault="00083827" w:rsidP="007436A9">
            <w:pPr>
              <w:pStyle w:val="TAC"/>
            </w:pPr>
            <w:r w:rsidRPr="007F2770">
              <w:rPr>
                <w:lang w:val="fr-FR"/>
              </w:rPr>
              <w:t>5-90</w:t>
            </w:r>
          </w:p>
        </w:tc>
      </w:tr>
      <w:tr w:rsidR="00083827" w:rsidRPr="007F2770" w14:paraId="3B5F393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C413A9" w14:textId="77777777" w:rsidR="00083827" w:rsidRPr="007F2770" w:rsidRDefault="00083827" w:rsidP="007436A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6E3308D8" w14:textId="77777777" w:rsidR="00083827" w:rsidRPr="007F2770" w:rsidRDefault="00083827" w:rsidP="007436A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36E72721" w14:textId="77777777" w:rsidR="00083827" w:rsidRPr="007F2770" w:rsidRDefault="00083827" w:rsidP="007436A9">
            <w:pPr>
              <w:pStyle w:val="TAL"/>
            </w:pPr>
            <w:r w:rsidRPr="007F2770">
              <w:t>Service-level-AA container</w:t>
            </w:r>
          </w:p>
          <w:p w14:paraId="5CD4DCC0" w14:textId="77777777" w:rsidR="00083827" w:rsidRPr="007F2770" w:rsidRDefault="00083827" w:rsidP="007436A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D25A1B1" w14:textId="77777777" w:rsidR="00083827" w:rsidRPr="007F2770" w:rsidRDefault="00083827" w:rsidP="007436A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B8EB60" w14:textId="77777777" w:rsidR="00083827" w:rsidRPr="007F2770" w:rsidRDefault="00083827" w:rsidP="007436A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C2AA740" w14:textId="77777777" w:rsidR="00083827" w:rsidRPr="007F2770" w:rsidRDefault="00083827" w:rsidP="007436A9">
            <w:pPr>
              <w:pStyle w:val="TAC"/>
              <w:rPr>
                <w:lang w:val="fr-FR"/>
              </w:rPr>
            </w:pPr>
            <w:r>
              <w:t>4</w:t>
            </w:r>
            <w:r w:rsidRPr="00110A50">
              <w:t>-</w:t>
            </w:r>
            <w:r w:rsidRPr="00E27403">
              <w:t>65538</w:t>
            </w:r>
            <w:r w:rsidRPr="007F2770" w:rsidDel="00EB2B19">
              <w:t xml:space="preserve"> </w:t>
            </w:r>
          </w:p>
        </w:tc>
      </w:tr>
      <w:tr w:rsidR="00083827" w:rsidRPr="007F2770" w14:paraId="16B7063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239DB8" w14:textId="77777777" w:rsidR="00083827" w:rsidRPr="007F2770" w:rsidRDefault="00083827" w:rsidP="007436A9">
            <w:pPr>
              <w:pStyle w:val="TAL"/>
              <w:rPr>
                <w:lang w:val="cs-CZ"/>
              </w:rPr>
            </w:pPr>
            <w:bookmarkStart w:id="770"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4667D67" w14:textId="77777777" w:rsidR="00083827" w:rsidRPr="007F2770" w:rsidRDefault="00083827" w:rsidP="007436A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AE59EEE" w14:textId="77777777" w:rsidR="00083827" w:rsidRPr="007F2770" w:rsidRDefault="00083827" w:rsidP="007436A9">
            <w:pPr>
              <w:pStyle w:val="TAL"/>
            </w:pPr>
            <w:r w:rsidRPr="007F2770">
              <w:t>NSSRG information</w:t>
            </w:r>
          </w:p>
          <w:p w14:paraId="260EC104" w14:textId="77777777" w:rsidR="00083827" w:rsidRPr="007F2770" w:rsidRDefault="00083827" w:rsidP="007436A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F0F84E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6A7294"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BBA5761" w14:textId="77777777" w:rsidR="00083827" w:rsidRPr="007F2770" w:rsidRDefault="00083827" w:rsidP="007436A9">
            <w:pPr>
              <w:pStyle w:val="TAC"/>
            </w:pPr>
            <w:r w:rsidRPr="007F2770">
              <w:t>7-4099</w:t>
            </w:r>
          </w:p>
        </w:tc>
      </w:tr>
      <w:bookmarkEnd w:id="770"/>
      <w:tr w:rsidR="00083827" w:rsidRPr="007F2770" w14:paraId="72D2B1F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7768D8" w14:textId="77777777" w:rsidR="00083827" w:rsidRPr="007F2770" w:rsidRDefault="00083827" w:rsidP="007436A9">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2DFDE4A9" w14:textId="77777777" w:rsidR="00083827" w:rsidRPr="007F2770" w:rsidRDefault="00083827" w:rsidP="007436A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039F819" w14:textId="77777777" w:rsidR="00083827" w:rsidRPr="007F2770" w:rsidRDefault="00083827" w:rsidP="007436A9">
            <w:pPr>
              <w:pStyle w:val="TAL"/>
            </w:pPr>
            <w:r w:rsidRPr="007F2770">
              <w:t>Registration wait range</w:t>
            </w:r>
          </w:p>
          <w:p w14:paraId="4AEF7C3F"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07E5A5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5BF76B"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2FB8D5" w14:textId="77777777" w:rsidR="00083827" w:rsidRPr="007F2770" w:rsidRDefault="00083827" w:rsidP="007436A9">
            <w:pPr>
              <w:pStyle w:val="TAC"/>
            </w:pPr>
            <w:r w:rsidRPr="007F2770">
              <w:t>4</w:t>
            </w:r>
          </w:p>
        </w:tc>
      </w:tr>
      <w:tr w:rsidR="00083827" w:rsidRPr="007F2770" w14:paraId="21384ACC"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027B32" w14:textId="77777777" w:rsidR="00083827" w:rsidRPr="007F2770" w:rsidRDefault="00083827" w:rsidP="007436A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323CE9A2" w14:textId="77777777" w:rsidR="00083827" w:rsidRPr="007F2770" w:rsidRDefault="00083827" w:rsidP="007436A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65DBB5BB" w14:textId="77777777" w:rsidR="00083827" w:rsidRPr="007F2770" w:rsidRDefault="00083827" w:rsidP="007436A9">
            <w:pPr>
              <w:pStyle w:val="TAL"/>
            </w:pPr>
            <w:r w:rsidRPr="007F2770">
              <w:t>Registration wait range</w:t>
            </w:r>
          </w:p>
          <w:p w14:paraId="38D7A485"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3CF5723"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4EA4DF"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17B99B" w14:textId="77777777" w:rsidR="00083827" w:rsidRPr="007F2770" w:rsidRDefault="00083827" w:rsidP="007436A9">
            <w:pPr>
              <w:pStyle w:val="TAC"/>
            </w:pPr>
            <w:r w:rsidRPr="007F2770">
              <w:t>4</w:t>
            </w:r>
          </w:p>
        </w:tc>
      </w:tr>
      <w:tr w:rsidR="00083827" w:rsidRPr="007F2770" w14:paraId="705A94E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9A45A3" w14:textId="77777777" w:rsidR="00083827" w:rsidRPr="007F2770" w:rsidRDefault="00083827" w:rsidP="007436A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46E234E" w14:textId="77777777" w:rsidR="00083827" w:rsidRPr="007F2770" w:rsidRDefault="00083827" w:rsidP="007436A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504D3DCD" w14:textId="77777777" w:rsidR="00083827" w:rsidRPr="007F2770" w:rsidRDefault="00083827" w:rsidP="007436A9">
            <w:pPr>
              <w:pStyle w:val="TAL"/>
            </w:pPr>
            <w:r w:rsidRPr="007F2770">
              <w:t>List of PLMNs to be used in disaster condition</w:t>
            </w:r>
          </w:p>
          <w:p w14:paraId="3E48D2D7" w14:textId="77777777" w:rsidR="00083827" w:rsidRPr="007F2770" w:rsidRDefault="00083827" w:rsidP="007436A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ACD552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7905C"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79C3D6" w14:textId="77777777" w:rsidR="00083827" w:rsidRPr="007F2770" w:rsidRDefault="00083827" w:rsidP="007436A9">
            <w:pPr>
              <w:pStyle w:val="TAC"/>
            </w:pPr>
            <w:r w:rsidRPr="007F2770">
              <w:t>2-n</w:t>
            </w:r>
          </w:p>
        </w:tc>
      </w:tr>
      <w:tr w:rsidR="00083827" w:rsidRPr="007F2770" w14:paraId="4D9F6B0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0E45B1" w14:textId="77777777" w:rsidR="00083827" w:rsidRPr="007F2770" w:rsidRDefault="00083827" w:rsidP="007436A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4947BED" w14:textId="77777777" w:rsidR="00083827" w:rsidRPr="007F2770" w:rsidRDefault="00083827" w:rsidP="007436A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2F633121" w14:textId="77777777" w:rsidR="00083827" w:rsidRPr="007F2770" w:rsidRDefault="00083827" w:rsidP="007436A9">
            <w:pPr>
              <w:pStyle w:val="TAL"/>
              <w:rPr>
                <w:lang w:eastAsia="zh-CN"/>
              </w:rPr>
            </w:pPr>
            <w:r w:rsidRPr="007F2770">
              <w:t>Extended CAG information list</w:t>
            </w:r>
          </w:p>
          <w:p w14:paraId="0B608666" w14:textId="77777777" w:rsidR="00083827" w:rsidRPr="007F2770" w:rsidRDefault="00083827" w:rsidP="007436A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10AE8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034E39" w14:textId="77777777" w:rsidR="00083827" w:rsidRPr="007F2770" w:rsidRDefault="00083827" w:rsidP="007436A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41DCC5DC" w14:textId="77777777" w:rsidR="00083827" w:rsidRPr="007F2770" w:rsidRDefault="00083827" w:rsidP="007436A9">
            <w:pPr>
              <w:pStyle w:val="TAC"/>
            </w:pPr>
            <w:r w:rsidRPr="007F2770">
              <w:rPr>
                <w:rFonts w:hint="eastAsia"/>
                <w:lang w:eastAsia="zh-CN"/>
              </w:rPr>
              <w:t>3</w:t>
            </w:r>
            <w:r w:rsidRPr="007F2770">
              <w:t>-</w:t>
            </w:r>
            <w:r w:rsidRPr="007F2770">
              <w:rPr>
                <w:rFonts w:hint="eastAsia"/>
                <w:lang w:eastAsia="zh-CN"/>
              </w:rPr>
              <w:t>n</w:t>
            </w:r>
          </w:p>
        </w:tc>
      </w:tr>
      <w:tr w:rsidR="00083827" w:rsidRPr="007F2770" w14:paraId="5C01B37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D8D648" w14:textId="77777777" w:rsidR="00083827" w:rsidRPr="007F2770" w:rsidRDefault="00083827" w:rsidP="007436A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4A18EF4" w14:textId="77777777" w:rsidR="00083827" w:rsidRPr="007F2770" w:rsidRDefault="00083827" w:rsidP="007436A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54F5F7C9" w14:textId="77777777" w:rsidR="00083827" w:rsidRPr="007F2770" w:rsidRDefault="00083827" w:rsidP="007436A9">
            <w:pPr>
              <w:pStyle w:val="TAL"/>
            </w:pPr>
            <w:r w:rsidRPr="007F2770">
              <w:t>PEIPS assistance information</w:t>
            </w:r>
          </w:p>
          <w:p w14:paraId="7B2FCF5B" w14:textId="77777777" w:rsidR="00083827" w:rsidRPr="007F2770" w:rsidRDefault="00083827" w:rsidP="007436A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432C12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27FE8E"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5D7942" w14:textId="77777777" w:rsidR="00083827" w:rsidRPr="007F2770" w:rsidRDefault="00083827" w:rsidP="007436A9">
            <w:pPr>
              <w:pStyle w:val="TAC"/>
              <w:rPr>
                <w:lang w:eastAsia="zh-CN"/>
              </w:rPr>
            </w:pPr>
            <w:r w:rsidRPr="007F2770">
              <w:t>3</w:t>
            </w:r>
          </w:p>
        </w:tc>
      </w:tr>
      <w:tr w:rsidR="00083827" w:rsidRPr="007F2770" w14:paraId="125EFE3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4FAC6F" w14:textId="77777777" w:rsidR="00083827" w:rsidRPr="007F2770" w:rsidRDefault="00083827" w:rsidP="007436A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396F8FD" w14:textId="77777777" w:rsidR="00083827" w:rsidRPr="007F2770" w:rsidRDefault="00083827" w:rsidP="007436A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1DAD382" w14:textId="77777777" w:rsidR="00083827" w:rsidRPr="007F2770" w:rsidRDefault="00083827" w:rsidP="007436A9">
            <w:pPr>
              <w:pStyle w:val="TAL"/>
            </w:pPr>
            <w:r w:rsidRPr="007F2770">
              <w:t>NSAG information</w:t>
            </w:r>
          </w:p>
          <w:p w14:paraId="02F0F4A7" w14:textId="77777777" w:rsidR="00083827" w:rsidRPr="007F2770" w:rsidRDefault="00083827" w:rsidP="007436A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0E656A6"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97100C"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14F82EF" w14:textId="77777777" w:rsidR="00083827" w:rsidRPr="007F2770" w:rsidRDefault="00083827" w:rsidP="007436A9">
            <w:pPr>
              <w:pStyle w:val="TAC"/>
            </w:pPr>
            <w:r w:rsidRPr="007F2770">
              <w:t>9-3143</w:t>
            </w:r>
          </w:p>
        </w:tc>
      </w:tr>
      <w:tr w:rsidR="00083827" w:rsidRPr="007F2770" w14:paraId="03C6864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4B5354" w14:textId="77777777" w:rsidR="00083827" w:rsidRPr="007F2770" w:rsidRDefault="00083827" w:rsidP="007436A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21C8A512" w14:textId="77777777" w:rsidR="00083827" w:rsidRPr="007F2770" w:rsidRDefault="00083827" w:rsidP="007436A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9715811" w14:textId="77777777" w:rsidR="00083827" w:rsidRPr="007F2770" w:rsidRDefault="00083827" w:rsidP="007436A9">
            <w:pPr>
              <w:pStyle w:val="TAL"/>
              <w:keepNext w:val="0"/>
            </w:pPr>
            <w:r w:rsidRPr="007F2770">
              <w:t>Priority indicator</w:t>
            </w:r>
          </w:p>
          <w:p w14:paraId="7C4C4450" w14:textId="77777777" w:rsidR="00083827" w:rsidRPr="007F2770" w:rsidRDefault="00083827" w:rsidP="007436A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4E59D7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D77197"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F2D9C00" w14:textId="77777777" w:rsidR="00083827" w:rsidRPr="007F2770" w:rsidRDefault="00083827" w:rsidP="007436A9">
            <w:pPr>
              <w:pStyle w:val="TAC"/>
            </w:pPr>
            <w:r w:rsidRPr="007F2770">
              <w:t>1</w:t>
            </w:r>
          </w:p>
        </w:tc>
      </w:tr>
      <w:tr w:rsidR="00083827" w:rsidRPr="007F2770" w14:paraId="360D3D8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1A9A00" w14:textId="77777777" w:rsidR="00083827" w:rsidRPr="007F2770" w:rsidRDefault="00083827" w:rsidP="007436A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0192D908" w14:textId="77777777" w:rsidR="00083827" w:rsidRPr="007F2770" w:rsidRDefault="00083827" w:rsidP="007436A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99CB216" w14:textId="77777777" w:rsidR="00083827" w:rsidRPr="007F2770" w:rsidRDefault="00083827" w:rsidP="007436A9">
            <w:pPr>
              <w:pStyle w:val="TAL"/>
              <w:keepNext w:val="0"/>
            </w:pPr>
            <w:r w:rsidRPr="007F2770">
              <w:t>RAN timing synchronization</w:t>
            </w:r>
          </w:p>
          <w:p w14:paraId="0B690051" w14:textId="77777777" w:rsidR="00083827" w:rsidRPr="007F2770" w:rsidRDefault="00083827" w:rsidP="007436A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63DC7E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2B4775"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661191C" w14:textId="77777777" w:rsidR="00083827" w:rsidRPr="007F2770" w:rsidRDefault="00083827" w:rsidP="007436A9">
            <w:pPr>
              <w:pStyle w:val="TAC"/>
            </w:pPr>
            <w:r w:rsidRPr="007F2770">
              <w:t>3</w:t>
            </w:r>
          </w:p>
        </w:tc>
      </w:tr>
      <w:tr w:rsidR="00083827" w:rsidRPr="007F2770" w14:paraId="1979D00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FF707D" w14:textId="77777777" w:rsidR="00083827" w:rsidRPr="007F2770" w:rsidRDefault="00083827" w:rsidP="007436A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468B4792" w14:textId="77777777" w:rsidR="00083827" w:rsidRPr="007F2770" w:rsidRDefault="00083827" w:rsidP="007436A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84595E9" w14:textId="77777777" w:rsidR="00083827" w:rsidRPr="007F2770" w:rsidRDefault="00083827" w:rsidP="007436A9">
            <w:pPr>
              <w:pStyle w:val="TAL"/>
            </w:pPr>
            <w:r w:rsidRPr="007F2770">
              <w:t>Extended LADN information</w:t>
            </w:r>
          </w:p>
          <w:p w14:paraId="5094FEBC" w14:textId="77777777" w:rsidR="00083827" w:rsidRPr="007F2770" w:rsidRDefault="00083827" w:rsidP="007436A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7EFD4C2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5EAC63"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082B82" w14:textId="77777777" w:rsidR="00083827" w:rsidRPr="007F2770" w:rsidRDefault="00083827" w:rsidP="007436A9">
            <w:pPr>
              <w:pStyle w:val="TAC"/>
            </w:pPr>
            <w:r w:rsidRPr="007F2770">
              <w:t>3-1787</w:t>
            </w:r>
          </w:p>
        </w:tc>
      </w:tr>
      <w:tr w:rsidR="00083827" w:rsidRPr="007F2770" w14:paraId="7C08D65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2E600D" w14:textId="77777777" w:rsidR="00083827" w:rsidRPr="007F2770" w:rsidRDefault="00083827" w:rsidP="007436A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B27C5D1" w14:textId="77777777" w:rsidR="00083827" w:rsidRPr="007F2770" w:rsidRDefault="00083827" w:rsidP="007436A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FDC9666" w14:textId="77777777" w:rsidR="00083827" w:rsidRPr="007F2770" w:rsidRDefault="00083827" w:rsidP="007436A9">
            <w:pPr>
              <w:pStyle w:val="TAL"/>
              <w:keepNext w:val="0"/>
              <w:rPr>
                <w:lang w:eastAsia="zh-CN"/>
              </w:rPr>
            </w:pPr>
            <w:r w:rsidRPr="007F2770">
              <w:rPr>
                <w:rFonts w:hint="eastAsia"/>
                <w:lang w:eastAsia="zh-CN"/>
              </w:rPr>
              <w:t>Alternative NSSAI</w:t>
            </w:r>
          </w:p>
          <w:p w14:paraId="2C82BF17" w14:textId="77777777" w:rsidR="00083827" w:rsidRPr="007F2770" w:rsidRDefault="00083827" w:rsidP="007436A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EE9AEBF" w14:textId="77777777" w:rsidR="00083827" w:rsidRPr="007F2770" w:rsidRDefault="00083827" w:rsidP="007436A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E1A39C"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4E89CA" w14:textId="77777777" w:rsidR="00083827" w:rsidRPr="007F2770" w:rsidRDefault="00083827" w:rsidP="007436A9">
            <w:pPr>
              <w:pStyle w:val="TAC"/>
            </w:pPr>
            <w:r>
              <w:t>2</w:t>
            </w:r>
            <w:r w:rsidRPr="007F2770">
              <w:t>-</w:t>
            </w:r>
            <w:r>
              <w:t>146</w:t>
            </w:r>
          </w:p>
        </w:tc>
      </w:tr>
      <w:tr w:rsidR="00083827" w:rsidRPr="007F2770" w14:paraId="5E000DF9"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14684D" w14:textId="77777777" w:rsidR="00083827" w:rsidRPr="007F2770" w:rsidRDefault="00083827" w:rsidP="007436A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7BF24CED" w14:textId="77777777" w:rsidR="00083827" w:rsidRPr="007F2770" w:rsidRDefault="00083827" w:rsidP="007436A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197E2326" w14:textId="77777777" w:rsidR="00083827" w:rsidRPr="00B56BAD" w:rsidRDefault="00083827" w:rsidP="007436A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171736CF" w14:textId="77777777" w:rsidR="00083827" w:rsidRPr="007F2770" w:rsidRDefault="00083827" w:rsidP="007436A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709E5A0B" w14:textId="77777777" w:rsidR="00083827" w:rsidRPr="007F2770" w:rsidRDefault="00083827" w:rsidP="007436A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F156B4" w14:textId="77777777" w:rsidR="00083827" w:rsidRPr="007F2770" w:rsidRDefault="00083827" w:rsidP="007436A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697F0DD" w14:textId="77777777" w:rsidR="00083827" w:rsidRDefault="00083827" w:rsidP="007436A9">
            <w:pPr>
              <w:pStyle w:val="TAC"/>
            </w:pPr>
            <w:r>
              <w:t>17-</w:t>
            </w:r>
            <w:r w:rsidRPr="00073AD4">
              <w:t>38611</w:t>
            </w:r>
            <w:r w:rsidDel="00F23C4E">
              <w:t xml:space="preserve"> </w:t>
            </w:r>
          </w:p>
        </w:tc>
      </w:tr>
      <w:tr w:rsidR="00083827" w:rsidRPr="007F2770" w14:paraId="2DA76469"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24F26F" w14:textId="77777777" w:rsidR="00083827" w:rsidRPr="00B56BAD" w:rsidRDefault="00083827" w:rsidP="007436A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B755227" w14:textId="77777777" w:rsidR="00083827" w:rsidRPr="00B56BAD" w:rsidRDefault="00083827" w:rsidP="007436A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EDDAD75" w14:textId="77777777" w:rsidR="00083827" w:rsidRPr="00B56BAD" w:rsidRDefault="00083827" w:rsidP="007436A9">
            <w:pPr>
              <w:pStyle w:val="TAL"/>
              <w:keepNext w:val="0"/>
              <w:rPr>
                <w:lang w:eastAsia="zh-CN"/>
              </w:rPr>
            </w:pPr>
            <w:r w:rsidRPr="00D71B6A">
              <w:t>S-NSSAI</w:t>
            </w:r>
            <w:r>
              <w:t xml:space="preserve"> time validity information</w:t>
            </w:r>
          </w:p>
          <w:p w14:paraId="7954551D" w14:textId="77777777" w:rsidR="00083827" w:rsidRPr="00B56BAD" w:rsidRDefault="00083827" w:rsidP="007436A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524427" w14:textId="77777777" w:rsidR="00083827" w:rsidRPr="00B56BAD" w:rsidRDefault="00083827" w:rsidP="007436A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0D6781" w14:textId="77777777" w:rsidR="00083827" w:rsidRPr="00B56BAD" w:rsidRDefault="00083827" w:rsidP="007436A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48A9CF" w14:textId="77777777" w:rsidR="00083827" w:rsidRDefault="00083827" w:rsidP="007436A9">
            <w:pPr>
              <w:pStyle w:val="TAC"/>
            </w:pPr>
            <w:r>
              <w:t>23-257</w:t>
            </w:r>
          </w:p>
        </w:tc>
      </w:tr>
      <w:tr w:rsidR="00083827" w:rsidRPr="007F2770" w14:paraId="0AF8340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C3CD84" w14:textId="77777777" w:rsidR="00083827" w:rsidRPr="007F2770" w:rsidRDefault="00083827" w:rsidP="007436A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37AFEB5D" w14:textId="77777777" w:rsidR="00083827" w:rsidRPr="007F2770" w:rsidRDefault="00083827" w:rsidP="007436A9">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72E52147" w14:textId="77777777" w:rsidR="00083827" w:rsidRPr="007F2770" w:rsidRDefault="00083827" w:rsidP="007436A9">
            <w:pPr>
              <w:pStyle w:val="TAL"/>
            </w:pPr>
            <w:r w:rsidRPr="007F2770">
              <w:t>GPRS timer 3</w:t>
            </w:r>
          </w:p>
          <w:p w14:paraId="5B3AA078" w14:textId="77777777" w:rsidR="00083827" w:rsidRPr="007F2770" w:rsidRDefault="00083827" w:rsidP="007436A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32B0936" w14:textId="77777777" w:rsidR="00083827" w:rsidRPr="007F2770" w:rsidRDefault="00083827" w:rsidP="007436A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0D52DA"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B30674F" w14:textId="77777777" w:rsidR="00083827" w:rsidRPr="007F2770" w:rsidRDefault="00083827" w:rsidP="007436A9">
            <w:pPr>
              <w:pStyle w:val="TAC"/>
            </w:pPr>
            <w:r w:rsidRPr="007F2770">
              <w:t>3</w:t>
            </w:r>
          </w:p>
        </w:tc>
      </w:tr>
      <w:tr w:rsidR="00083827" w14:paraId="39DFEDC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EF144AA" w14:textId="77777777" w:rsidR="00083827" w:rsidRPr="00E12716" w:rsidRDefault="00083827" w:rsidP="007436A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38E41037" w14:textId="77777777" w:rsidR="00083827" w:rsidRDefault="00083827" w:rsidP="007436A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04EDB89" w14:textId="77777777" w:rsidR="00083827" w:rsidRDefault="00083827" w:rsidP="007436A9">
            <w:pPr>
              <w:pStyle w:val="TAL"/>
              <w:keepNext w:val="0"/>
              <w:rPr>
                <w:lang w:eastAsia="zh-CN"/>
              </w:rPr>
            </w:pPr>
            <w:r>
              <w:rPr>
                <w:lang w:eastAsia="zh-CN"/>
              </w:rPr>
              <w:t>Partial NSSAI</w:t>
            </w:r>
          </w:p>
          <w:p w14:paraId="0C48CA2C" w14:textId="77777777" w:rsidR="00083827" w:rsidRDefault="00083827" w:rsidP="007436A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F80C4B0" w14:textId="77777777" w:rsidR="00083827" w:rsidRDefault="00083827" w:rsidP="007436A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A067172" w14:textId="77777777" w:rsidR="00083827" w:rsidRDefault="00083827" w:rsidP="007436A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43B16A1" w14:textId="77777777" w:rsidR="00083827" w:rsidRDefault="00083827" w:rsidP="007436A9">
            <w:pPr>
              <w:pStyle w:val="TAC"/>
            </w:pPr>
            <w:r>
              <w:t>3-808</w:t>
            </w:r>
          </w:p>
        </w:tc>
      </w:tr>
      <w:tr w:rsidR="00083827" w14:paraId="51BCA9A6"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B1326C" w14:textId="77777777" w:rsidR="00083827" w:rsidRPr="00E12716" w:rsidRDefault="00083827" w:rsidP="007436A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4EE8383E" w14:textId="77777777" w:rsidR="00083827" w:rsidRDefault="00083827" w:rsidP="007436A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DC288A7" w14:textId="77777777" w:rsidR="00083827" w:rsidRDefault="00083827" w:rsidP="007436A9">
            <w:pPr>
              <w:pStyle w:val="TAL"/>
              <w:keepNext w:val="0"/>
              <w:rPr>
                <w:lang w:eastAsia="zh-CN"/>
              </w:rPr>
            </w:pPr>
            <w:r>
              <w:rPr>
                <w:lang w:eastAsia="zh-CN"/>
              </w:rPr>
              <w:t>Partial NSSAI</w:t>
            </w:r>
          </w:p>
          <w:p w14:paraId="6B01383F" w14:textId="77777777" w:rsidR="00083827" w:rsidRDefault="00083827" w:rsidP="007436A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8D7B0F7" w14:textId="77777777" w:rsidR="00083827" w:rsidRDefault="00083827" w:rsidP="007436A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ACB2BE" w14:textId="77777777" w:rsidR="00083827" w:rsidRDefault="00083827" w:rsidP="007436A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D521A02" w14:textId="77777777" w:rsidR="00083827" w:rsidRDefault="00083827" w:rsidP="007436A9">
            <w:pPr>
              <w:pStyle w:val="TAC"/>
            </w:pPr>
            <w:r>
              <w:t>3-808</w:t>
            </w:r>
          </w:p>
        </w:tc>
      </w:tr>
      <w:tr w:rsidR="00083827" w:rsidRPr="00395DEA" w14:paraId="0D96667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526F0" w14:textId="77777777" w:rsidR="00083827" w:rsidRPr="00395DEA" w:rsidRDefault="00083827" w:rsidP="007436A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1F7392AA" w14:textId="77777777" w:rsidR="00083827" w:rsidRPr="00395DEA" w:rsidRDefault="00083827" w:rsidP="007436A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FCE568E" w14:textId="77777777" w:rsidR="00083827" w:rsidRPr="00C8566D" w:rsidRDefault="00083827" w:rsidP="007436A9">
            <w:pPr>
              <w:keepNext/>
              <w:keepLines/>
              <w:spacing w:after="0"/>
              <w:rPr>
                <w:rFonts w:ascii="Arial" w:hAnsi="Arial"/>
                <w:sz w:val="18"/>
              </w:rPr>
            </w:pPr>
            <w:r w:rsidRPr="00C8566D">
              <w:rPr>
                <w:rFonts w:ascii="Arial" w:hAnsi="Arial"/>
                <w:sz w:val="18"/>
              </w:rPr>
              <w:t>Feature authorization indication</w:t>
            </w:r>
          </w:p>
          <w:p w14:paraId="19DB546A" w14:textId="77777777" w:rsidR="00083827" w:rsidRPr="00395DEA" w:rsidRDefault="00083827" w:rsidP="007436A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0E421D49" w14:textId="77777777" w:rsidR="00083827" w:rsidRPr="00395DEA" w:rsidRDefault="00083827" w:rsidP="007436A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6A2488" w14:textId="77777777" w:rsidR="00083827" w:rsidRPr="00395DEA" w:rsidRDefault="00083827" w:rsidP="007436A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0832ED" w14:textId="77777777" w:rsidR="00083827" w:rsidRPr="00395DEA" w:rsidRDefault="00083827" w:rsidP="007436A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083827" w:rsidRPr="00C656FE" w14:paraId="44A382B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E4EDAB" w14:textId="77777777" w:rsidR="00083827" w:rsidRPr="00C656FE" w:rsidRDefault="00083827" w:rsidP="007436A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327E9330" w14:textId="77777777" w:rsidR="00083827" w:rsidRPr="00C656FE" w:rsidRDefault="00083827" w:rsidP="007436A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CE158A7" w14:textId="77777777" w:rsidR="00083827" w:rsidRDefault="00083827" w:rsidP="007436A9">
            <w:pPr>
              <w:pStyle w:val="TAL"/>
              <w:rPr>
                <w:lang w:eastAsia="ko-KR"/>
              </w:rPr>
            </w:pPr>
            <w:r>
              <w:rPr>
                <w:rFonts w:hint="eastAsia"/>
                <w:lang w:eastAsia="ko-KR"/>
              </w:rPr>
              <w:t>On-demand NSSAI</w:t>
            </w:r>
          </w:p>
          <w:p w14:paraId="2C12CBB2" w14:textId="77777777" w:rsidR="00083827" w:rsidRPr="00C656FE" w:rsidRDefault="00083827" w:rsidP="007436A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81D3B03" w14:textId="77777777" w:rsidR="00083827" w:rsidRPr="00C656FE"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46DC9A4" w14:textId="77777777" w:rsidR="00083827" w:rsidRPr="00C656FE"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2DD7377" w14:textId="77777777" w:rsidR="00083827" w:rsidRPr="00C656FE" w:rsidRDefault="00083827" w:rsidP="007436A9">
            <w:pPr>
              <w:pStyle w:val="TAC"/>
              <w:rPr>
                <w:lang w:eastAsia="ko-KR"/>
              </w:rPr>
            </w:pPr>
            <w:r>
              <w:rPr>
                <w:lang w:eastAsia="ko-KR"/>
              </w:rPr>
              <w:t>5-210</w:t>
            </w:r>
          </w:p>
        </w:tc>
      </w:tr>
      <w:tr w:rsidR="00083827" w:rsidRPr="00C656FE" w14:paraId="540CE99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DB2C5B" w14:textId="77777777" w:rsidR="00083827" w:rsidRDefault="00083827" w:rsidP="007436A9">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26417288" w14:textId="77777777" w:rsidR="00083827" w:rsidRDefault="00083827" w:rsidP="007436A9">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37D38C38" w14:textId="77777777" w:rsidR="00083827" w:rsidRDefault="00083827" w:rsidP="007436A9">
            <w:pPr>
              <w:pStyle w:val="TAL"/>
              <w:rPr>
                <w:rFonts w:eastAsiaTheme="minorEastAsia"/>
                <w:lang w:eastAsia="zh-CN"/>
              </w:rPr>
            </w:pPr>
            <w:r>
              <w:t>Access technology</w:t>
            </w:r>
            <w:r w:rsidRPr="00DE20F8">
              <w:t xml:space="preserve"> </w:t>
            </w:r>
            <w:r>
              <w:t>utilization control</w:t>
            </w:r>
          </w:p>
          <w:p w14:paraId="49B71EC1" w14:textId="77777777" w:rsidR="00083827" w:rsidRDefault="00083827" w:rsidP="007436A9">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1123A6DC" w14:textId="77777777" w:rsidR="00083827"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C50A1C" w14:textId="77777777" w:rsidR="00083827"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2192E3" w14:textId="77777777" w:rsidR="00083827" w:rsidRDefault="00083827" w:rsidP="007436A9">
            <w:pPr>
              <w:pStyle w:val="TAC"/>
              <w:rPr>
                <w:lang w:eastAsia="ko-KR"/>
              </w:rPr>
            </w:pPr>
            <w:r>
              <w:rPr>
                <w:rFonts w:eastAsiaTheme="minorEastAsia"/>
                <w:lang w:eastAsia="zh-CN"/>
              </w:rPr>
              <w:t>2-</w:t>
            </w:r>
            <w:r>
              <w:rPr>
                <w:lang w:eastAsia="zh-CN"/>
              </w:rPr>
              <w:t>5</w:t>
            </w:r>
          </w:p>
        </w:tc>
      </w:tr>
      <w:tr w:rsidR="00083827" w14:paraId="0173F00C"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69A7D0" w14:textId="77777777" w:rsidR="00083827" w:rsidRDefault="00083827" w:rsidP="007436A9">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06579043" w14:textId="77777777" w:rsidR="00083827" w:rsidRPr="00DE20F8" w:rsidRDefault="00083827" w:rsidP="007436A9">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8460892" w14:textId="77777777" w:rsidR="00083827" w:rsidRDefault="00083827" w:rsidP="007436A9">
            <w:pPr>
              <w:pStyle w:val="TAL"/>
            </w:pPr>
            <w:r>
              <w:t>LP-WUSPS assistance information</w:t>
            </w:r>
          </w:p>
          <w:p w14:paraId="61C3A5A6" w14:textId="77777777" w:rsidR="00083827" w:rsidRPr="00DE20F8" w:rsidRDefault="00083827" w:rsidP="007436A9">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29B6BEA0" w14:textId="77777777" w:rsidR="00083827"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2BBDA7D" w14:textId="77777777" w:rsidR="00083827"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BB9C97F" w14:textId="77777777" w:rsidR="00083827" w:rsidRPr="00E1096E" w:rsidRDefault="00083827" w:rsidP="007436A9">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083827" w14:paraId="4156CCAE" w14:textId="77777777" w:rsidTr="007436A9">
        <w:trPr>
          <w:cantSplit/>
          <w:jc w:val="center"/>
          <w:ins w:id="771" w:author="Author" w:date="2026-01-27T12:13:00Z"/>
        </w:trPr>
        <w:tc>
          <w:tcPr>
            <w:tcW w:w="566" w:type="dxa"/>
            <w:tcBorders>
              <w:top w:val="single" w:sz="6" w:space="0" w:color="000000"/>
              <w:left w:val="single" w:sz="6" w:space="0" w:color="000000"/>
              <w:bottom w:val="single" w:sz="6" w:space="0" w:color="000000"/>
              <w:right w:val="single" w:sz="6" w:space="0" w:color="000000"/>
            </w:tcBorders>
          </w:tcPr>
          <w:p w14:paraId="4099A954" w14:textId="094EF681" w:rsidR="00083827" w:rsidRDefault="00083827" w:rsidP="00083827">
            <w:pPr>
              <w:pStyle w:val="TAL"/>
              <w:rPr>
                <w:ins w:id="772" w:author="Author" w:date="2026-01-27T12:13:00Z" w16du:dateUtc="2026-01-27T11:13:00Z"/>
                <w:lang w:eastAsia="ko-KR"/>
              </w:rPr>
            </w:pPr>
            <w:ins w:id="773" w:author="Author" w:date="2026-01-27T12:13:00Z" w16du:dateUtc="2026-01-27T11:13:00Z">
              <w:r>
                <w:rPr>
                  <w:lang w:eastAsia="zh-CN"/>
                </w:rPr>
                <w:t>X</w:t>
              </w:r>
              <w:r w:rsidRPr="007F2770">
                <w:rPr>
                  <w:lang w:eastAsia="zh-CN"/>
                </w:rPr>
                <w:t>-</w:t>
              </w:r>
            </w:ins>
          </w:p>
        </w:tc>
        <w:tc>
          <w:tcPr>
            <w:tcW w:w="2838" w:type="dxa"/>
            <w:tcBorders>
              <w:top w:val="single" w:sz="6" w:space="0" w:color="000000"/>
              <w:left w:val="single" w:sz="6" w:space="0" w:color="000000"/>
              <w:bottom w:val="single" w:sz="6" w:space="0" w:color="000000"/>
              <w:right w:val="single" w:sz="6" w:space="0" w:color="000000"/>
            </w:tcBorders>
          </w:tcPr>
          <w:p w14:paraId="6201CCD0" w14:textId="35535CD3" w:rsidR="00083827" w:rsidRPr="00C1132D" w:rsidRDefault="00083827" w:rsidP="00083827">
            <w:pPr>
              <w:pStyle w:val="TAL"/>
              <w:rPr>
                <w:ins w:id="774" w:author="Author" w:date="2026-01-27T12:13:00Z" w16du:dateUtc="2026-01-27T11:13:00Z"/>
              </w:rPr>
            </w:pPr>
            <w:ins w:id="775" w:author="Author" w:date="2026-01-27T12:13:00Z" w16du:dateUtc="2026-01-27T11:13:00Z">
              <w:r>
                <w:t>LP-WUS status</w:t>
              </w:r>
            </w:ins>
          </w:p>
        </w:tc>
        <w:tc>
          <w:tcPr>
            <w:tcW w:w="3121" w:type="dxa"/>
            <w:tcBorders>
              <w:top w:val="single" w:sz="6" w:space="0" w:color="000000"/>
              <w:left w:val="single" w:sz="6" w:space="0" w:color="000000"/>
              <w:bottom w:val="single" w:sz="6" w:space="0" w:color="000000"/>
              <w:right w:val="single" w:sz="6" w:space="0" w:color="000000"/>
            </w:tcBorders>
          </w:tcPr>
          <w:p w14:paraId="5A1CD9B3" w14:textId="77777777" w:rsidR="00083827" w:rsidRPr="007F2770" w:rsidRDefault="00083827" w:rsidP="00083827">
            <w:pPr>
              <w:pStyle w:val="TAL"/>
              <w:rPr>
                <w:ins w:id="776" w:author="Author" w:date="2026-01-27T12:13:00Z" w16du:dateUtc="2026-01-27T11:13:00Z"/>
              </w:rPr>
            </w:pPr>
            <w:ins w:id="777" w:author="Author" w:date="2026-01-27T12:13:00Z" w16du:dateUtc="2026-01-27T11:13:00Z">
              <w:r>
                <w:t>LP-WUS status</w:t>
              </w:r>
            </w:ins>
          </w:p>
          <w:p w14:paraId="7A1B2478" w14:textId="1FD89A12" w:rsidR="00083827" w:rsidRDefault="00083827" w:rsidP="00083827">
            <w:pPr>
              <w:pStyle w:val="TAL"/>
              <w:rPr>
                <w:ins w:id="778" w:author="Author" w:date="2026-01-27T12:13:00Z" w16du:dateUtc="2026-01-27T11:13:00Z"/>
              </w:rPr>
            </w:pPr>
            <w:ins w:id="779" w:author="Author" w:date="2026-01-27T12:13:00Z" w16du:dateUtc="2026-01-27T11:13: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7E5318C9" w14:textId="539B698C" w:rsidR="00083827" w:rsidRDefault="00083827" w:rsidP="00083827">
            <w:pPr>
              <w:pStyle w:val="TAC"/>
              <w:rPr>
                <w:ins w:id="780" w:author="Author" w:date="2026-01-27T12:13:00Z" w16du:dateUtc="2026-01-27T11:13:00Z"/>
                <w:lang w:eastAsia="ko-KR"/>
              </w:rPr>
            </w:pPr>
            <w:ins w:id="781" w:author="Author" w:date="2026-01-27T12:13:00Z" w16du:dateUtc="2026-01-27T11:13: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4EAC756" w14:textId="0C2D04DE" w:rsidR="00083827" w:rsidRDefault="00083827" w:rsidP="00083827">
            <w:pPr>
              <w:pStyle w:val="TAC"/>
              <w:rPr>
                <w:ins w:id="782" w:author="Author" w:date="2026-01-27T12:13:00Z" w16du:dateUtc="2026-01-27T11:13:00Z"/>
                <w:lang w:eastAsia="ko-KR"/>
              </w:rPr>
            </w:pPr>
            <w:ins w:id="783" w:author="Author" w:date="2026-01-27T12:13:00Z" w16du:dateUtc="2026-01-27T11:13:00Z">
              <w:r w:rsidRPr="007F2770">
                <w:t>TV</w:t>
              </w:r>
            </w:ins>
          </w:p>
        </w:tc>
        <w:tc>
          <w:tcPr>
            <w:tcW w:w="850" w:type="dxa"/>
            <w:tcBorders>
              <w:top w:val="single" w:sz="6" w:space="0" w:color="000000"/>
              <w:left w:val="single" w:sz="6" w:space="0" w:color="000000"/>
              <w:bottom w:val="single" w:sz="6" w:space="0" w:color="000000"/>
              <w:right w:val="single" w:sz="6" w:space="0" w:color="000000"/>
            </w:tcBorders>
          </w:tcPr>
          <w:p w14:paraId="4DEE12DF" w14:textId="3620666E" w:rsidR="00083827" w:rsidRPr="00E1096E" w:rsidRDefault="00083827" w:rsidP="00083827">
            <w:pPr>
              <w:pStyle w:val="TAC"/>
              <w:rPr>
                <w:ins w:id="784" w:author="Author" w:date="2026-01-27T12:13:00Z" w16du:dateUtc="2026-01-27T11:13:00Z"/>
                <w:rFonts w:eastAsiaTheme="minorEastAsia"/>
                <w:lang w:eastAsia="zh-CN"/>
              </w:rPr>
            </w:pPr>
            <w:ins w:id="785" w:author="Author" w:date="2026-01-27T12:13:00Z" w16du:dateUtc="2026-01-27T11:13:00Z">
              <w:r w:rsidRPr="007F2770">
                <w:t>1</w:t>
              </w:r>
            </w:ins>
          </w:p>
        </w:tc>
      </w:tr>
    </w:tbl>
    <w:p w14:paraId="57CCA6D8" w14:textId="77777777" w:rsidR="00083827" w:rsidRPr="00C94B3A" w:rsidRDefault="00083827" w:rsidP="00083827"/>
    <w:p w14:paraId="2272B160" w14:textId="77777777" w:rsidR="00083827" w:rsidRDefault="00083827" w:rsidP="00083827">
      <w:pPr>
        <w:jc w:val="center"/>
        <w:rPr>
          <w:noProof/>
          <w:highlight w:val="green"/>
        </w:rPr>
      </w:pPr>
      <w:r w:rsidRPr="00DB12B9">
        <w:rPr>
          <w:noProof/>
          <w:highlight w:val="green"/>
        </w:rPr>
        <w:t>***** change *****</w:t>
      </w:r>
    </w:p>
    <w:p w14:paraId="0C4407A6" w14:textId="34EA943B" w:rsidR="00083827" w:rsidRPr="007F2770" w:rsidRDefault="00083827" w:rsidP="00083827">
      <w:pPr>
        <w:pStyle w:val="Heading4"/>
        <w:rPr>
          <w:ins w:id="786" w:author="Author" w:date="2026-01-27T12:14:00Z" w16du:dateUtc="2026-01-27T11:14:00Z"/>
          <w:lang w:val="en-US" w:eastAsia="ko-KR"/>
        </w:rPr>
      </w:pPr>
      <w:ins w:id="787" w:author="Author" w:date="2026-01-27T12:14:00Z" w16du:dateUtc="2026-01-27T11:14:00Z">
        <w:r w:rsidRPr="007F2770">
          <w:t>8.2.</w:t>
        </w:r>
      </w:ins>
      <w:ins w:id="788" w:author="Author" w:date="2026-01-27T12:15:00Z" w16du:dateUtc="2026-01-27T11:15:00Z">
        <w:r>
          <w:t>19</w:t>
        </w:r>
      </w:ins>
      <w:ins w:id="789" w:author="Author" w:date="2026-01-27T12:14:00Z" w16du:dateUtc="2026-01-27T11:14:00Z">
        <w:r w:rsidRPr="007F2770">
          <w:rPr>
            <w:rFonts w:hint="eastAsia"/>
            <w:lang w:eastAsia="ko-KR"/>
          </w:rPr>
          <w:t>.</w:t>
        </w:r>
        <w:r>
          <w:rPr>
            <w:lang w:eastAsia="ko-KR"/>
          </w:rPr>
          <w:t>X</w:t>
        </w:r>
        <w:r w:rsidRPr="007F2770">
          <w:rPr>
            <w:lang w:val="en-US" w:eastAsia="ko-KR"/>
          </w:rPr>
          <w:tab/>
        </w:r>
        <w:r>
          <w:t>LP-WUS status</w:t>
        </w:r>
      </w:ins>
    </w:p>
    <w:p w14:paraId="28E6235A" w14:textId="6BF75F64" w:rsidR="00083827" w:rsidRPr="007F2770" w:rsidRDefault="00083827" w:rsidP="00083827">
      <w:pPr>
        <w:rPr>
          <w:ins w:id="790" w:author="Author" w:date="2026-01-27T12:14:00Z" w16du:dateUtc="2026-01-27T11:14:00Z"/>
        </w:rPr>
      </w:pPr>
      <w:ins w:id="791" w:author="Author" w:date="2026-01-27T12:14:00Z" w16du:dateUtc="2026-01-27T11:14:00Z">
        <w:r w:rsidRPr="007F2770">
          <w:t xml:space="preserve">This IE may be included to </w:t>
        </w:r>
        <w:r>
          <w:t xml:space="preserve">indicate </w:t>
        </w:r>
      </w:ins>
      <w:ins w:id="792" w:author="Ericsson User, R01" w:date="2026-02-11T23:48:00Z" w16du:dateUtc="2026-02-11T18:18:00Z">
        <w:r w:rsidR="00297592">
          <w:t>LP-WUS status</w:t>
        </w:r>
      </w:ins>
      <w:ins w:id="793" w:author="Author" w:date="2026-01-27T12:14:00Z" w16du:dateUtc="2026-01-27T11:14:00Z">
        <w:r w:rsidRPr="007F2770">
          <w:t>.</w:t>
        </w:r>
      </w:ins>
    </w:p>
    <w:p w14:paraId="7A4C3B85" w14:textId="77777777" w:rsidR="00083827" w:rsidRDefault="00083827" w:rsidP="00083827">
      <w:pPr>
        <w:jc w:val="center"/>
        <w:rPr>
          <w:noProof/>
          <w:highlight w:val="green"/>
        </w:rPr>
      </w:pPr>
      <w:r w:rsidRPr="00DB12B9">
        <w:rPr>
          <w:noProof/>
          <w:highlight w:val="green"/>
        </w:rPr>
        <w:t>***** change *****</w:t>
      </w:r>
    </w:p>
    <w:p w14:paraId="76F8CA26" w14:textId="121FE6E9" w:rsidR="003E0676" w:rsidRPr="007F2770" w:rsidRDefault="00BE1133" w:rsidP="00781477">
      <w:pPr>
        <w:pStyle w:val="Heading4"/>
      </w:pPr>
      <w:r w:rsidRPr="007F2770">
        <w:t>9.11</w:t>
      </w:r>
      <w:r w:rsidR="00000E30" w:rsidRPr="007F2770">
        <w:t>.3.1</w:t>
      </w:r>
      <w:r w:rsidR="00000E30" w:rsidRPr="007F2770">
        <w:tab/>
        <w:t>5GMM capability</w:t>
      </w:r>
      <w:bookmarkEnd w:id="761"/>
      <w:bookmarkEnd w:id="762"/>
      <w:bookmarkEnd w:id="763"/>
      <w:bookmarkEnd w:id="764"/>
      <w:bookmarkEnd w:id="765"/>
      <w:bookmarkEnd w:id="766"/>
      <w:bookmarkEnd w:id="767"/>
      <w:bookmarkEnd w:id="768"/>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794" w:name="_Toc20233213"/>
      <w:bookmarkStart w:id="795" w:name="_Toc27747337"/>
      <w:bookmarkStart w:id="796" w:name="_Toc36213528"/>
      <w:bookmarkStart w:id="797" w:name="_Toc36657705"/>
      <w:bookmarkStart w:id="798" w:name="_Toc45287380"/>
      <w:bookmarkStart w:id="799" w:name="_Toc51948655"/>
      <w:bookmarkStart w:id="800"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801"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5C9C8E43" w:rsidR="00BF1547" w:rsidRPr="0094230B" w:rsidRDefault="00BF1547" w:rsidP="00CA66DA">
            <w:pPr>
              <w:pStyle w:val="TAC"/>
              <w:rPr>
                <w:lang w:val="es-ES" w:eastAsia="zh-CN"/>
              </w:rPr>
            </w:pPr>
            <w:r w:rsidRPr="0094230B">
              <w:rPr>
                <w:lang w:val="es-ES" w:eastAsia="zh-CN"/>
              </w:rPr>
              <w:t>V2X</w:t>
            </w:r>
            <w:r w:rsidR="00C4753B">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A7BF5B" w14:textId="689BD7C9" w:rsidR="0094230B" w:rsidRPr="00357BBD" w:rsidRDefault="009C5323" w:rsidP="009C532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764C36C" w14:textId="0DA63B93" w:rsidR="0094230B" w:rsidRPr="00357BBD" w:rsidRDefault="005D6E9C" w:rsidP="00357BBD">
            <w:pPr>
              <w:pStyle w:val="TAC"/>
            </w:pPr>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A80E2F" w:rsidRPr="0094230B" w14:paraId="47FB2918"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D9AB0" w14:textId="77777777" w:rsidR="00A80E2F" w:rsidRDefault="00A80E2F" w:rsidP="009C5323">
            <w:pPr>
              <w:pStyle w:val="TAC"/>
            </w:pPr>
            <w:r>
              <w:t>0</w:t>
            </w:r>
          </w:p>
          <w:p w14:paraId="3D7526D1" w14:textId="2A911E33" w:rsidR="00A80E2F" w:rsidRPr="00357BBD" w:rsidDel="005058CD" w:rsidRDefault="00A80E2F" w:rsidP="009C5323">
            <w:pPr>
              <w:pStyle w:val="TAC"/>
            </w:pPr>
            <w:r>
              <w:t>spare</w:t>
            </w:r>
          </w:p>
        </w:tc>
        <w:tc>
          <w:tcPr>
            <w:tcW w:w="721" w:type="dxa"/>
            <w:gridSpan w:val="2"/>
            <w:tcBorders>
              <w:top w:val="nil"/>
              <w:left w:val="single" w:sz="4" w:space="0" w:color="auto"/>
              <w:bottom w:val="single" w:sz="4" w:space="0" w:color="auto"/>
              <w:right w:val="single" w:sz="4" w:space="0" w:color="auto"/>
            </w:tcBorders>
          </w:tcPr>
          <w:p w14:paraId="4344B174" w14:textId="1EB935C7" w:rsidR="00A80E2F" w:rsidDel="00300E98" w:rsidRDefault="00A80E2F" w:rsidP="00357BBD">
            <w:pPr>
              <w:pStyle w:val="TAC"/>
              <w:rPr>
                <w:del w:id="802" w:author="Author" w:date="2026-01-23T12:52:00Z" w16du:dateUtc="2026-01-23T11:52:00Z"/>
              </w:rPr>
            </w:pPr>
            <w:del w:id="803" w:author="Author" w:date="2026-01-23T12:52:00Z" w16du:dateUtc="2026-01-23T11:52:00Z">
              <w:r w:rsidDel="00300E98">
                <w:delText>0</w:delText>
              </w:r>
            </w:del>
          </w:p>
          <w:p w14:paraId="0E782ED4" w14:textId="18F87D08" w:rsidR="00A80E2F" w:rsidRDefault="00A80E2F" w:rsidP="00357BBD">
            <w:pPr>
              <w:pStyle w:val="TAC"/>
              <w:rPr>
                <w:ins w:id="804" w:author="Author" w:date="2026-01-23T12:52:00Z" w16du:dateUtc="2026-01-23T11:52:00Z"/>
              </w:rPr>
            </w:pPr>
            <w:del w:id="805" w:author="Author" w:date="2026-01-23T12:52:00Z" w16du:dateUtc="2026-01-23T11:52:00Z">
              <w:r w:rsidDel="00300E98">
                <w:delText>spare</w:delText>
              </w:r>
            </w:del>
            <w:ins w:id="806" w:author="Author" w:date="2026-01-23T12:52:00Z" w16du:dateUtc="2026-01-23T11:52:00Z">
              <w:r w:rsidR="00300E98">
                <w:t>LWD</w:t>
              </w:r>
            </w:ins>
          </w:p>
          <w:p w14:paraId="525EE3F6" w14:textId="4250C74B" w:rsidR="00300E98" w:rsidDel="00345D78" w:rsidRDefault="00300E98" w:rsidP="00357BBD">
            <w:pPr>
              <w:pStyle w:val="TAC"/>
            </w:pPr>
          </w:p>
        </w:tc>
        <w:tc>
          <w:tcPr>
            <w:tcW w:w="721" w:type="dxa"/>
            <w:gridSpan w:val="2"/>
            <w:tcBorders>
              <w:top w:val="nil"/>
              <w:left w:val="single" w:sz="4" w:space="0" w:color="auto"/>
              <w:bottom w:val="single" w:sz="4" w:space="0" w:color="auto"/>
              <w:right w:val="single" w:sz="4" w:space="0" w:color="auto"/>
            </w:tcBorders>
          </w:tcPr>
          <w:p w14:paraId="1D5C2B83" w14:textId="798A5D77" w:rsidR="00A80E2F" w:rsidRPr="006072D5" w:rsidRDefault="00C2564D" w:rsidP="00B60B1B">
            <w:pPr>
              <w:pStyle w:val="TAC"/>
            </w:pPr>
            <w:r>
              <w:t>MINT-EPS</w:t>
            </w:r>
          </w:p>
        </w:tc>
        <w:tc>
          <w:tcPr>
            <w:tcW w:w="721" w:type="dxa"/>
            <w:gridSpan w:val="2"/>
            <w:tcBorders>
              <w:top w:val="nil"/>
              <w:left w:val="single" w:sz="4" w:space="0" w:color="auto"/>
              <w:bottom w:val="single" w:sz="4" w:space="0" w:color="auto"/>
              <w:right w:val="single" w:sz="4" w:space="0" w:color="auto"/>
            </w:tcBorders>
          </w:tcPr>
          <w:p w14:paraId="73FDFD94" w14:textId="561DD4E3" w:rsidR="00A80E2F" w:rsidRPr="005D6E9C" w:rsidRDefault="0084171F" w:rsidP="0084171F">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1F6116C" w14:textId="6CA656A2" w:rsidR="00A80E2F" w:rsidRPr="00797157" w:rsidRDefault="0084171F" w:rsidP="009A7A4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0807436A" w14:textId="1981F1D5" w:rsidR="00A80E2F" w:rsidRPr="000E0ABE" w:rsidRDefault="007A14D1" w:rsidP="009A7A4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19B1F1A2" w14:textId="08B2C6BA" w:rsidR="00A80E2F" w:rsidRPr="001A4D86" w:rsidRDefault="00A80E2F" w:rsidP="009A7A4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A8F8933" w14:textId="632376AD" w:rsidR="00A80E2F" w:rsidRDefault="004100A5" w:rsidP="0094230B">
            <w:pPr>
              <w:pStyle w:val="TAC"/>
              <w:rPr>
                <w:lang w:eastAsia="zh-CN"/>
              </w:rPr>
            </w:pPr>
            <w:r w:rsidRPr="00356064">
              <w:t>OPHPAE</w:t>
            </w:r>
          </w:p>
        </w:tc>
        <w:tc>
          <w:tcPr>
            <w:tcW w:w="1137" w:type="dxa"/>
            <w:gridSpan w:val="2"/>
            <w:tcBorders>
              <w:top w:val="nil"/>
              <w:left w:val="nil"/>
              <w:bottom w:val="nil"/>
              <w:right w:val="nil"/>
            </w:tcBorders>
          </w:tcPr>
          <w:p w14:paraId="4F8F4FF4" w14:textId="15C9F0F1" w:rsidR="00A80E2F" w:rsidRPr="000F7895" w:rsidRDefault="00A80E2F">
            <w:pPr>
              <w:pStyle w:val="TAL"/>
              <w:rPr>
                <w:lang w:eastAsia="zh-CN"/>
              </w:rPr>
            </w:pPr>
            <w:r w:rsidRPr="000F7895">
              <w:rPr>
                <w:lang w:eastAsia="zh-CN"/>
              </w:rPr>
              <w:t>octet 1</w:t>
            </w:r>
            <w:r>
              <w:rPr>
                <w:lang w:eastAsia="zh-CN"/>
              </w:rPr>
              <w:t>2</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265C4EC" w:rsidR="0094230B" w:rsidRPr="0094230B" w:rsidRDefault="0094230B">
            <w:pPr>
              <w:pStyle w:val="TAL"/>
            </w:pPr>
            <w:r w:rsidRPr="0094230B">
              <w:t>octet 1</w:t>
            </w:r>
            <w:r w:rsidR="00A80E2F">
              <w:t>3</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807" w:name="_CRFigure9_11_3_1_1"/>
      <w:r w:rsidRPr="0094230B">
        <w:t>Figure </w:t>
      </w:r>
      <w:bookmarkEnd w:id="807"/>
      <w:r w:rsidRPr="0094230B">
        <w:t>9.11.3.1.1: 5GMM capability information element</w:t>
      </w:r>
    </w:p>
    <w:p w14:paraId="64DF4D09" w14:textId="77777777" w:rsidR="00FF15B8" w:rsidRPr="007F2770" w:rsidRDefault="00FF15B8" w:rsidP="00FF15B8">
      <w:pPr>
        <w:pStyle w:val="TH"/>
        <w:snapToGrid w:val="0"/>
      </w:pPr>
      <w:bookmarkStart w:id="808" w:name="_CRTable9_11_3_1_1"/>
      <w:bookmarkEnd w:id="801"/>
      <w:r w:rsidRPr="007F2770">
        <w:t>Table </w:t>
      </w:r>
      <w:bookmarkEnd w:id="808"/>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FF15B8" w:rsidRPr="007F2770" w14:paraId="47E35AC7" w14:textId="77777777" w:rsidTr="00C4753B">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C4753B">
        <w:trPr>
          <w:gridBefore w:val="1"/>
          <w:wBefore w:w="17" w:type="dxa"/>
          <w:cantSplit/>
          <w:jc w:val="center"/>
        </w:trPr>
        <w:tc>
          <w:tcPr>
            <w:tcW w:w="27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6"/>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6"/>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6"/>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6"/>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C9F1ED" w14:textId="4958D645" w:rsidR="00FF15B8" w:rsidRPr="007F2770" w:rsidRDefault="00FF15B8" w:rsidP="00CA66DA">
            <w:pPr>
              <w:pStyle w:val="TAL"/>
              <w:snapToGrid w:val="0"/>
            </w:pPr>
            <w:r w:rsidRPr="007F2770">
              <w:t>V2X</w:t>
            </w:r>
            <w:r w:rsidR="00C4753B">
              <w:t>-Uu</w:t>
            </w:r>
            <w:r w:rsidRPr="007F2770">
              <w:t xml:space="preserve"> capability (V2X</w:t>
            </w:r>
            <w:r w:rsidR="00C4753B">
              <w:t>-Uu</w:t>
            </w:r>
            <w:r w:rsidRPr="007F2770">
              <w:t>) (octet 4, bit 3)</w:t>
            </w:r>
            <w:r w:rsidRPr="007F2770">
              <w:tab/>
            </w:r>
          </w:p>
        </w:tc>
      </w:tr>
      <w:tr w:rsidR="00FF15B8" w:rsidRPr="007F2770" w14:paraId="714B88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9EBB49" w14:textId="06356221" w:rsidR="00FF15B8" w:rsidRPr="007F2770" w:rsidRDefault="00FF15B8" w:rsidP="00CA66DA">
            <w:pPr>
              <w:pStyle w:val="TAL"/>
              <w:snapToGrid w:val="0"/>
              <w:rPr>
                <w:rFonts w:cs="Arial"/>
              </w:rPr>
            </w:pPr>
            <w:r w:rsidRPr="007F2770">
              <w:t>This bit indicates the capability for V2X</w:t>
            </w:r>
            <w:r w:rsidR="00C4753B">
              <w:t xml:space="preserve"> over Uu</w:t>
            </w:r>
            <w:r w:rsidRPr="007F2770">
              <w:t>,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615DC388" w14:textId="5BADA777" w:rsidR="00FF15B8" w:rsidRPr="007F2770" w:rsidRDefault="00FF15B8" w:rsidP="00CA66DA">
            <w:pPr>
              <w:pStyle w:val="TAL"/>
              <w:snapToGrid w:val="0"/>
            </w:pPr>
            <w:r w:rsidRPr="007F2770">
              <w:t xml:space="preserve">V2X </w:t>
            </w:r>
            <w:r w:rsidR="00C4753B">
              <w:t xml:space="preserve">over Uu </w:t>
            </w:r>
            <w:r w:rsidRPr="007F2770">
              <w:t>not supported</w:t>
            </w:r>
          </w:p>
        </w:tc>
      </w:tr>
      <w:tr w:rsidR="00FF15B8" w:rsidRPr="007F2770" w14:paraId="315D3510"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4DDCF985" w14:textId="3074A44D" w:rsidR="00FF15B8" w:rsidRPr="007F2770" w:rsidRDefault="00FF15B8" w:rsidP="00CA66DA">
            <w:pPr>
              <w:pStyle w:val="TAL"/>
              <w:snapToGrid w:val="0"/>
            </w:pPr>
            <w:r w:rsidRPr="007F2770">
              <w:t xml:space="preserve">V2X </w:t>
            </w:r>
            <w:r w:rsidR="00C4753B">
              <w:t xml:space="preserve">over Uu </w:t>
            </w:r>
            <w:r w:rsidRPr="007F2770">
              <w:t>supported</w:t>
            </w:r>
          </w:p>
        </w:tc>
      </w:tr>
      <w:tr w:rsidR="00FF15B8" w:rsidRPr="007F2770" w14:paraId="51536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4"/>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4"/>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4"/>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4"/>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4"/>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4"/>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4"/>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4"/>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4"/>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4"/>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4"/>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4"/>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4"/>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4"/>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18223D" w14:textId="29274841" w:rsidR="00FF15B8" w:rsidRPr="007F2770" w:rsidRDefault="00FF15B8" w:rsidP="00CA66DA">
            <w:pPr>
              <w:pStyle w:val="TAL"/>
              <w:snapToGrid w:val="0"/>
            </w:pPr>
            <w:r w:rsidRPr="007F2770">
              <w:t xml:space="preserve">This bit indicates the support </w:t>
            </w:r>
            <w:r w:rsidR="00C65CBB">
              <w:t>of PEIPS assistance information for</w:t>
            </w:r>
            <w:r w:rsidR="00C65CBB" w:rsidRPr="007F2770">
              <w:t xml:space="preserve"> </w:t>
            </w:r>
            <w:r w:rsidRPr="007F2770">
              <w:t>NR paging subgrouping</w:t>
            </w:r>
          </w:p>
        </w:tc>
      </w:tr>
      <w:tr w:rsidR="001F6351" w:rsidRPr="007F2770" w14:paraId="31FAE3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4"/>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4"/>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4"/>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A4BA7" w14:paraId="66B26D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4"/>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4"/>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4"/>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64FCE6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9841C9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2EC742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4"/>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BA4A3B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603923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584D98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4"/>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12EC0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2CC37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59A179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4"/>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112EC9"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897E1A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F7D9CE7"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4"/>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10F52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FA0795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BE612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C4753B">
        <w:trPr>
          <w:gridBefore w:val="1"/>
          <w:wBefore w:w="17" w:type="dxa"/>
          <w:cantSplit/>
          <w:jc w:val="center"/>
        </w:trPr>
        <w:tc>
          <w:tcPr>
            <w:tcW w:w="7895" w:type="dxa"/>
            <w:gridSpan w:val="17"/>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4"/>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73825E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0255C7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CA1CF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C4753B">
        <w:trPr>
          <w:gridBefore w:val="1"/>
          <w:wBefore w:w="17" w:type="dxa"/>
          <w:cantSplit/>
          <w:jc w:val="center"/>
        </w:trPr>
        <w:tc>
          <w:tcPr>
            <w:tcW w:w="7895" w:type="dxa"/>
            <w:gridSpan w:val="17"/>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4"/>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BFE9126"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3334C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FE470B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4"/>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731B59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9830C8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570690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4"/>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03B88D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23F3E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7218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EC712D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4"/>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9A3B7BB"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75FAC1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085E394"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0F5CF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4"/>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9DB523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40C4A8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66FBC3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4"/>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8EA3B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D0BE2A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047177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4"/>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5DA7FB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1D4B88" w:rsidRPr="007F2770" w14:paraId="3EB3FA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D035E60"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54850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236F83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1DD94A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C9D6EE3" w14:textId="3FADF8AD"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D4B88" w:rsidRPr="007F2770" w14:paraId="1BA038A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A16413"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F88F1F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3B83C8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F68A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6260526" w14:textId="026A0378"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D4B88" w:rsidRPr="007F2770" w14:paraId="7F378F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B35B0" w14:textId="77777777" w:rsidR="001D4B88" w:rsidRPr="007F2770" w:rsidRDefault="001D4B88" w:rsidP="001D4B88">
            <w:pPr>
              <w:pStyle w:val="TAL"/>
              <w:snapToGrid w:val="0"/>
              <w:rPr>
                <w:lang w:eastAsia="zh-CN"/>
              </w:rPr>
            </w:pPr>
          </w:p>
        </w:tc>
      </w:tr>
      <w:tr w:rsidR="001D4B88" w:rsidRPr="007F2770" w14:paraId="79C9F1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8113C" w14:textId="2F915C86" w:rsidR="001D4B88" w:rsidRPr="007F2770" w:rsidRDefault="001D4B88" w:rsidP="001D4B8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D4B88" w:rsidRPr="007F2770" w14:paraId="0EB81F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521338" w14:textId="3B23413B" w:rsidR="001D4B88" w:rsidRPr="007F2770" w:rsidRDefault="001D4B88" w:rsidP="001D4B88">
            <w:pPr>
              <w:pStyle w:val="TAL"/>
              <w:snapToGrid w:val="0"/>
            </w:pPr>
            <w:r w:rsidRPr="007E5A35">
              <w:rPr>
                <w:lang w:eastAsia="zh-CN"/>
              </w:rPr>
              <w:t>This bit indicates the capability to act as a 5G ProSe layer-3 end UE.</w:t>
            </w:r>
          </w:p>
        </w:tc>
      </w:tr>
      <w:tr w:rsidR="001D4B88" w:rsidRPr="007F2770" w14:paraId="0AED5A8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915818" w14:textId="77777777" w:rsidR="001D4B88" w:rsidRPr="007F2770" w:rsidRDefault="001D4B88" w:rsidP="001D4B88">
            <w:pPr>
              <w:pStyle w:val="TAL"/>
              <w:snapToGrid w:val="0"/>
              <w:rPr>
                <w:lang w:eastAsia="zh-CN"/>
              </w:rPr>
            </w:pPr>
            <w:r w:rsidRPr="007F2770">
              <w:rPr>
                <w:lang w:eastAsia="zh-CN"/>
              </w:rPr>
              <w:t>Bit</w:t>
            </w:r>
          </w:p>
        </w:tc>
      </w:tr>
      <w:tr w:rsidR="001D4B88" w:rsidRPr="007F2770" w14:paraId="1088FF2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B69D4C" w14:textId="734A5BD8"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EBD458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E21FD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F3CD7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1EB16B" w14:textId="77777777" w:rsidR="001D4B88" w:rsidRPr="007F2770" w:rsidRDefault="001D4B88" w:rsidP="001D4B88">
            <w:pPr>
              <w:pStyle w:val="TAL"/>
              <w:snapToGrid w:val="0"/>
              <w:rPr>
                <w:lang w:eastAsia="zh-CN"/>
              </w:rPr>
            </w:pPr>
          </w:p>
        </w:tc>
      </w:tr>
      <w:tr w:rsidR="001D4B88" w:rsidRPr="007F2770" w14:paraId="08507D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B17E97"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5257A0"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7F856D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28350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A87D704" w14:textId="395B3A3B" w:rsidR="001D4B88" w:rsidRPr="007F2770" w:rsidRDefault="001D4B88" w:rsidP="001D4B88">
            <w:pPr>
              <w:pStyle w:val="TAL"/>
              <w:snapToGrid w:val="0"/>
              <w:rPr>
                <w:lang w:eastAsia="zh-CN"/>
              </w:rPr>
            </w:pPr>
            <w:r w:rsidRPr="007E5A35">
              <w:rPr>
                <w:lang w:eastAsia="zh-CN"/>
              </w:rPr>
              <w:t>Acting as a 5G ProSe layer-3 end UE not supported</w:t>
            </w:r>
          </w:p>
        </w:tc>
      </w:tr>
      <w:tr w:rsidR="001D4B88" w:rsidRPr="007F2770" w14:paraId="01C9BA5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E0426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06055B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AC42CD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2F8D6C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F552DC4" w14:textId="4247D113" w:rsidR="001D4B88" w:rsidRPr="007F2770" w:rsidRDefault="001D4B88" w:rsidP="001D4B88">
            <w:pPr>
              <w:pStyle w:val="TAL"/>
              <w:snapToGrid w:val="0"/>
              <w:rPr>
                <w:lang w:eastAsia="zh-CN"/>
              </w:rPr>
            </w:pPr>
            <w:r w:rsidRPr="007E5A35">
              <w:rPr>
                <w:lang w:eastAsia="zh-CN"/>
              </w:rPr>
              <w:t>Acting as a 5G ProSe layer-3 end UE supported</w:t>
            </w:r>
          </w:p>
        </w:tc>
      </w:tr>
      <w:tr w:rsidR="001D4B88" w:rsidRPr="007F2770" w14:paraId="7B1CBF8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FEFC2B" w14:textId="77777777" w:rsidR="001D4B88" w:rsidRPr="007F2770" w:rsidRDefault="001D4B88" w:rsidP="001D4B88">
            <w:pPr>
              <w:pStyle w:val="TAL"/>
              <w:snapToGrid w:val="0"/>
              <w:rPr>
                <w:lang w:eastAsia="zh-CN"/>
              </w:rPr>
            </w:pPr>
          </w:p>
        </w:tc>
      </w:tr>
      <w:tr w:rsidR="001D4B88" w14:paraId="27B8EB9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953902" w14:textId="7B262ED9" w:rsidR="001D4B88" w:rsidRDefault="001D4B88" w:rsidP="001D4B88">
            <w:pPr>
              <w:pStyle w:val="TAL"/>
              <w:snapToGrid w:val="0"/>
            </w:pPr>
            <w:r>
              <w:t>Ranging and sidelink positioning support (RSLP) (octet 10, bit 2)</w:t>
            </w:r>
          </w:p>
        </w:tc>
      </w:tr>
      <w:tr w:rsidR="001D4B88" w:rsidRPr="007F2770" w14:paraId="29F295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FD170" w14:textId="77777777" w:rsidR="001D4B88" w:rsidRPr="007F2770" w:rsidRDefault="001D4B88" w:rsidP="001D4B88">
            <w:pPr>
              <w:pStyle w:val="TAL"/>
              <w:snapToGrid w:val="0"/>
              <w:rPr>
                <w:lang w:eastAsia="zh-CN"/>
              </w:rPr>
            </w:pPr>
            <w:r w:rsidRPr="007F2770">
              <w:rPr>
                <w:lang w:eastAsia="zh-CN"/>
              </w:rPr>
              <w:t>Bit</w:t>
            </w:r>
          </w:p>
        </w:tc>
      </w:tr>
      <w:tr w:rsidR="001D4B88" w:rsidRPr="007F2770" w14:paraId="6031118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F8B903" w14:textId="2A786D92" w:rsidR="001D4B88" w:rsidRPr="007F2770" w:rsidRDefault="001D4B88" w:rsidP="001D4B88">
            <w:pPr>
              <w:pStyle w:val="TAL"/>
              <w:rPr>
                <w:lang w:eastAsia="zh-CN"/>
              </w:rPr>
            </w:pPr>
            <w:r>
              <w:rPr>
                <w:lang w:eastAsia="zh-CN"/>
              </w:rPr>
              <w:t>2</w:t>
            </w:r>
          </w:p>
        </w:tc>
        <w:tc>
          <w:tcPr>
            <w:tcW w:w="328" w:type="dxa"/>
            <w:gridSpan w:val="4"/>
            <w:tcBorders>
              <w:top w:val="nil"/>
              <w:left w:val="nil"/>
              <w:bottom w:val="nil"/>
              <w:right w:val="nil"/>
            </w:tcBorders>
          </w:tcPr>
          <w:p w14:paraId="40DEA55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87AFBF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20ED0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731E528" w14:textId="77777777" w:rsidR="001D4B88" w:rsidRPr="007F2770" w:rsidRDefault="001D4B88" w:rsidP="001D4B88">
            <w:pPr>
              <w:pStyle w:val="TAL"/>
              <w:snapToGrid w:val="0"/>
              <w:rPr>
                <w:lang w:eastAsia="zh-CN"/>
              </w:rPr>
            </w:pPr>
          </w:p>
        </w:tc>
      </w:tr>
      <w:tr w:rsidR="001D4B88" w:rsidRPr="007F2770" w14:paraId="3D192D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65FD5D1"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59A6BDE"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02925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59630D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DDC7248" w14:textId="6CE0BDB9" w:rsidR="001D4B88" w:rsidRPr="007F2770" w:rsidRDefault="001D4B88" w:rsidP="001D4B88">
            <w:pPr>
              <w:pStyle w:val="TAL"/>
              <w:snapToGrid w:val="0"/>
              <w:rPr>
                <w:lang w:eastAsia="zh-CN"/>
              </w:rPr>
            </w:pPr>
            <w:r>
              <w:t>Ranging and sidelink positioning not supported</w:t>
            </w:r>
          </w:p>
        </w:tc>
      </w:tr>
      <w:tr w:rsidR="001D4B88" w:rsidRPr="007F2770" w14:paraId="282FF26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F7CAD0"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22C3AD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D9590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E39AA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55A670A" w14:textId="04DB4B43" w:rsidR="001D4B88" w:rsidRPr="007F2770" w:rsidRDefault="001D4B88" w:rsidP="001D4B88">
            <w:pPr>
              <w:pStyle w:val="TAL"/>
              <w:snapToGrid w:val="0"/>
              <w:rPr>
                <w:lang w:eastAsia="zh-CN"/>
              </w:rPr>
            </w:pPr>
            <w:r>
              <w:t>Ranging and sidelink positioning supported</w:t>
            </w:r>
          </w:p>
        </w:tc>
      </w:tr>
      <w:tr w:rsidR="001D4B88" w14:paraId="6F39E5D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2F14B2" w14:textId="4FD5A744" w:rsidR="001D4B88" w:rsidRDefault="001D4B88" w:rsidP="001D4B88">
            <w:pPr>
              <w:pStyle w:val="TAL"/>
              <w:snapToGrid w:val="0"/>
            </w:pPr>
          </w:p>
        </w:tc>
      </w:tr>
      <w:tr w:rsidR="001D4B88" w14:paraId="649387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DB2127" w14:textId="677EB53E" w:rsidR="001D4B88" w:rsidRDefault="001D4B88" w:rsidP="001D4B88">
            <w:pPr>
              <w:pStyle w:val="TAL"/>
              <w:snapToGrid w:val="0"/>
            </w:pPr>
            <w:r>
              <w:rPr>
                <w:lang w:eastAsia="zh-CN"/>
              </w:rPr>
              <w:t>Partial network slice (PNS) (octet 10, bit 3)</w:t>
            </w:r>
          </w:p>
        </w:tc>
      </w:tr>
      <w:tr w:rsidR="001D4B88" w:rsidRPr="007F2770" w14:paraId="28EB43F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A249C" w14:textId="16ABCDD7" w:rsidR="001D4B88" w:rsidRPr="007F2770" w:rsidRDefault="001D4B88" w:rsidP="001D4B88">
            <w:pPr>
              <w:pStyle w:val="TAL"/>
              <w:snapToGrid w:val="0"/>
            </w:pPr>
            <w:r>
              <w:rPr>
                <w:lang w:eastAsia="zh-CN"/>
              </w:rPr>
              <w:t>This bit indicates whether the UE support partial network slice in the registration area.</w:t>
            </w:r>
          </w:p>
        </w:tc>
      </w:tr>
      <w:tr w:rsidR="001D4B88" w:rsidRPr="007F2770" w14:paraId="16E7848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134E9" w14:textId="77777777" w:rsidR="001D4B88" w:rsidRPr="007F2770" w:rsidRDefault="001D4B88" w:rsidP="001D4B88">
            <w:pPr>
              <w:pStyle w:val="TAL"/>
              <w:snapToGrid w:val="0"/>
              <w:rPr>
                <w:lang w:eastAsia="zh-CN"/>
              </w:rPr>
            </w:pPr>
            <w:r w:rsidRPr="007F2770">
              <w:rPr>
                <w:lang w:eastAsia="zh-CN"/>
              </w:rPr>
              <w:t>Bit</w:t>
            </w:r>
          </w:p>
        </w:tc>
      </w:tr>
      <w:tr w:rsidR="001D4B88" w:rsidRPr="007F2770" w14:paraId="3C09C3B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AA516" w14:textId="20D7B016" w:rsidR="001D4B88" w:rsidRPr="007F2770" w:rsidRDefault="001D4B88" w:rsidP="001D4B88">
            <w:pPr>
              <w:pStyle w:val="TAL"/>
              <w:rPr>
                <w:lang w:eastAsia="zh-CN"/>
              </w:rPr>
            </w:pPr>
            <w:r>
              <w:rPr>
                <w:lang w:eastAsia="zh-CN"/>
              </w:rPr>
              <w:t>3</w:t>
            </w:r>
          </w:p>
        </w:tc>
        <w:tc>
          <w:tcPr>
            <w:tcW w:w="328" w:type="dxa"/>
            <w:gridSpan w:val="4"/>
            <w:tcBorders>
              <w:top w:val="nil"/>
              <w:left w:val="nil"/>
              <w:bottom w:val="nil"/>
              <w:right w:val="nil"/>
            </w:tcBorders>
          </w:tcPr>
          <w:p w14:paraId="5D1C21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B3FC88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EBFE2C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6AF36F" w14:textId="77777777" w:rsidR="001D4B88" w:rsidRPr="007F2770" w:rsidRDefault="001D4B88" w:rsidP="001D4B88">
            <w:pPr>
              <w:pStyle w:val="TAL"/>
              <w:snapToGrid w:val="0"/>
              <w:rPr>
                <w:lang w:eastAsia="zh-CN"/>
              </w:rPr>
            </w:pPr>
          </w:p>
        </w:tc>
      </w:tr>
      <w:tr w:rsidR="001D4B88" w:rsidRPr="007F2770" w14:paraId="64DE36B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24B41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1E676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27163A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30824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A78BC57" w14:textId="3ADBEC5D" w:rsidR="001D4B88" w:rsidRPr="007F2770" w:rsidRDefault="001D4B88" w:rsidP="001D4B88">
            <w:pPr>
              <w:pStyle w:val="TAL"/>
              <w:snapToGrid w:val="0"/>
              <w:rPr>
                <w:lang w:eastAsia="zh-CN"/>
              </w:rPr>
            </w:pPr>
            <w:r>
              <w:rPr>
                <w:lang w:eastAsia="zh-CN"/>
              </w:rPr>
              <w:t>Partial network slice not supported</w:t>
            </w:r>
          </w:p>
        </w:tc>
      </w:tr>
      <w:tr w:rsidR="001D4B88" w:rsidRPr="007F2770" w14:paraId="1B6F83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E5CD8B"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A0B16C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6759C7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90183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23D358" w14:textId="05C1F0B4" w:rsidR="001D4B88" w:rsidRPr="007F2770" w:rsidRDefault="001D4B88" w:rsidP="001D4B88">
            <w:pPr>
              <w:pStyle w:val="TAL"/>
              <w:snapToGrid w:val="0"/>
              <w:rPr>
                <w:lang w:eastAsia="zh-CN"/>
              </w:rPr>
            </w:pPr>
            <w:r>
              <w:rPr>
                <w:lang w:eastAsia="zh-CN"/>
              </w:rPr>
              <w:t>Partial network slice supported</w:t>
            </w:r>
          </w:p>
        </w:tc>
      </w:tr>
      <w:tr w:rsidR="001D4B88" w14:paraId="63D1DF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A29C9" w14:textId="77777777" w:rsidR="001D4B88" w:rsidRDefault="001D4B88" w:rsidP="001D4B88">
            <w:pPr>
              <w:pStyle w:val="TAL"/>
              <w:snapToGrid w:val="0"/>
            </w:pPr>
          </w:p>
        </w:tc>
      </w:tr>
      <w:tr w:rsidR="001D4B88" w:rsidRPr="002F4959" w14:paraId="4F578F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87A87C" w14:textId="10CDBE1B" w:rsidR="001D4B88" w:rsidRPr="008E5DE2" w:rsidRDefault="001D4B88" w:rsidP="001D4B8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D4B88" w:rsidRPr="007F2770" w14:paraId="66568FB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D8FE9" w14:textId="1D2B8381" w:rsidR="001D4B88" w:rsidRPr="007F2770" w:rsidRDefault="001D4B88" w:rsidP="001D4B8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D4B88" w:rsidRPr="007F2770" w14:paraId="0F2192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2A6996" w14:textId="77777777" w:rsidR="001D4B88" w:rsidRPr="007F2770" w:rsidRDefault="001D4B88" w:rsidP="001D4B88">
            <w:pPr>
              <w:pStyle w:val="TAL"/>
              <w:snapToGrid w:val="0"/>
              <w:rPr>
                <w:lang w:eastAsia="zh-CN"/>
              </w:rPr>
            </w:pPr>
            <w:r w:rsidRPr="007F2770">
              <w:rPr>
                <w:lang w:eastAsia="zh-CN"/>
              </w:rPr>
              <w:t>Bit</w:t>
            </w:r>
          </w:p>
        </w:tc>
      </w:tr>
      <w:tr w:rsidR="001D4B88" w:rsidRPr="007F2770" w14:paraId="5276EA7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EFF8E6" w14:textId="44BBD4E7" w:rsidR="001D4B88" w:rsidRPr="007F2770" w:rsidRDefault="001D4B88" w:rsidP="001D4B88">
            <w:pPr>
              <w:pStyle w:val="TAL"/>
              <w:rPr>
                <w:lang w:eastAsia="zh-CN"/>
              </w:rPr>
            </w:pPr>
            <w:r>
              <w:rPr>
                <w:lang w:eastAsia="zh-CN"/>
              </w:rPr>
              <w:t>4</w:t>
            </w:r>
          </w:p>
        </w:tc>
        <w:tc>
          <w:tcPr>
            <w:tcW w:w="328" w:type="dxa"/>
            <w:gridSpan w:val="4"/>
            <w:tcBorders>
              <w:top w:val="nil"/>
              <w:left w:val="nil"/>
              <w:bottom w:val="nil"/>
              <w:right w:val="nil"/>
            </w:tcBorders>
          </w:tcPr>
          <w:p w14:paraId="322C3B2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E689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828A7A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AB3E578" w14:textId="77777777" w:rsidR="001D4B88" w:rsidRPr="007F2770" w:rsidRDefault="001D4B88" w:rsidP="001D4B88">
            <w:pPr>
              <w:pStyle w:val="TAL"/>
              <w:snapToGrid w:val="0"/>
              <w:rPr>
                <w:lang w:eastAsia="zh-CN"/>
              </w:rPr>
            </w:pPr>
          </w:p>
        </w:tc>
      </w:tr>
      <w:tr w:rsidR="001D4B88" w:rsidRPr="007F2770" w14:paraId="651BDF7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70E723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04143C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2D3382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C1D6BB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FB8F1AA" w14:textId="406F1020"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D4B88" w:rsidRPr="007F2770" w14:paraId="1DE6A5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9590131"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8FA5A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D273B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7AD5BD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A826D6" w14:textId="69F81B36"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D4B88" w14:paraId="49A02B7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5F5DD9" w14:textId="77777777" w:rsidR="001D4B88" w:rsidRDefault="001D4B88" w:rsidP="001D4B88">
            <w:pPr>
              <w:pStyle w:val="TAL"/>
              <w:snapToGrid w:val="0"/>
            </w:pPr>
          </w:p>
        </w:tc>
      </w:tr>
      <w:tr w:rsidR="001D4B88" w:rsidRPr="008E5DE2" w14:paraId="0DF67DD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F617A9" w14:textId="77777777" w:rsidR="001D4B88" w:rsidRPr="008E5DE2" w:rsidRDefault="001D4B88" w:rsidP="001D4B8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D4B88" w:rsidRPr="007F2770" w14:paraId="3F8251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45A972" w14:textId="44407FBC" w:rsidR="001D4B88" w:rsidRPr="007F2770" w:rsidRDefault="001D4B88" w:rsidP="001D4B8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D4B88" w:rsidRPr="007F2770" w14:paraId="521F4A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F64E1C"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8A15A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79475F" w14:textId="77777777" w:rsidR="001D4B88" w:rsidRPr="007F2770" w:rsidRDefault="001D4B88" w:rsidP="001D4B88">
            <w:pPr>
              <w:pStyle w:val="TAL"/>
              <w:rPr>
                <w:lang w:eastAsia="zh-CN"/>
              </w:rPr>
            </w:pPr>
            <w:r>
              <w:rPr>
                <w:lang w:eastAsia="zh-CN"/>
              </w:rPr>
              <w:t>5</w:t>
            </w:r>
          </w:p>
        </w:tc>
        <w:tc>
          <w:tcPr>
            <w:tcW w:w="328" w:type="dxa"/>
            <w:gridSpan w:val="4"/>
            <w:tcBorders>
              <w:top w:val="nil"/>
              <w:left w:val="nil"/>
              <w:bottom w:val="nil"/>
              <w:right w:val="nil"/>
            </w:tcBorders>
          </w:tcPr>
          <w:p w14:paraId="68B3D68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3B1DF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4FA5E4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3FFD52A" w14:textId="77777777" w:rsidR="001D4B88" w:rsidRPr="007F2770" w:rsidRDefault="001D4B88" w:rsidP="001D4B88">
            <w:pPr>
              <w:pStyle w:val="TAL"/>
              <w:snapToGrid w:val="0"/>
              <w:rPr>
                <w:lang w:eastAsia="zh-CN"/>
              </w:rPr>
            </w:pPr>
          </w:p>
        </w:tc>
      </w:tr>
      <w:tr w:rsidR="001D4B88" w:rsidRPr="007F2770" w14:paraId="23E115D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080AC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C9313C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16B2AD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7582B2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7BC92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D4B88" w:rsidRPr="007F2770" w14:paraId="1A1ECA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10B5AD"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51661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94FF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D14967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9DDB96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D4B88" w14:paraId="71E1F8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5DF738" w14:textId="77777777" w:rsidR="001D4B88" w:rsidRDefault="001D4B88" w:rsidP="001D4B88">
            <w:pPr>
              <w:pStyle w:val="TAL"/>
              <w:snapToGrid w:val="0"/>
            </w:pPr>
          </w:p>
        </w:tc>
      </w:tr>
      <w:tr w:rsidR="001D4B88" w:rsidRPr="008E5DE2" w14:paraId="6EBB69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3EA7E2" w14:textId="797138CB" w:rsidR="001D4B88" w:rsidRPr="008E5DE2" w:rsidRDefault="001D4B88" w:rsidP="001D4B8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D4B88" w:rsidRPr="007F2770" w14:paraId="0A17AA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B85EC0" w14:textId="5441A9D1" w:rsidR="001D4B88" w:rsidRPr="007F2770" w:rsidRDefault="001D4B88" w:rsidP="001D4B8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D4B88" w:rsidRPr="007F2770" w14:paraId="61E99B3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EDB29A" w14:textId="77777777" w:rsidR="001D4B88" w:rsidRPr="007F2770" w:rsidRDefault="001D4B88" w:rsidP="001D4B88">
            <w:pPr>
              <w:pStyle w:val="TAL"/>
              <w:snapToGrid w:val="0"/>
              <w:rPr>
                <w:lang w:eastAsia="zh-CN"/>
              </w:rPr>
            </w:pPr>
            <w:r w:rsidRPr="007F2770">
              <w:rPr>
                <w:lang w:eastAsia="zh-CN"/>
              </w:rPr>
              <w:t>Bit</w:t>
            </w:r>
          </w:p>
        </w:tc>
      </w:tr>
      <w:tr w:rsidR="001D4B88" w:rsidRPr="007F2770" w14:paraId="2C1DB1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F505BE" w14:textId="079CBA5D" w:rsidR="001D4B88" w:rsidRPr="007F2770" w:rsidRDefault="001D4B88" w:rsidP="001D4B88">
            <w:pPr>
              <w:pStyle w:val="TAL"/>
              <w:rPr>
                <w:lang w:eastAsia="zh-CN"/>
              </w:rPr>
            </w:pPr>
            <w:r>
              <w:rPr>
                <w:lang w:eastAsia="zh-CN"/>
              </w:rPr>
              <w:t>6</w:t>
            </w:r>
          </w:p>
        </w:tc>
        <w:tc>
          <w:tcPr>
            <w:tcW w:w="328" w:type="dxa"/>
            <w:gridSpan w:val="4"/>
            <w:tcBorders>
              <w:top w:val="nil"/>
              <w:left w:val="nil"/>
              <w:bottom w:val="nil"/>
              <w:right w:val="nil"/>
            </w:tcBorders>
          </w:tcPr>
          <w:p w14:paraId="27EA25A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B3A3D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2A1CBC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131BC8" w14:textId="77777777" w:rsidR="001D4B88" w:rsidRPr="007F2770" w:rsidRDefault="001D4B88" w:rsidP="001D4B88">
            <w:pPr>
              <w:pStyle w:val="TAL"/>
              <w:snapToGrid w:val="0"/>
              <w:rPr>
                <w:lang w:eastAsia="zh-CN"/>
              </w:rPr>
            </w:pPr>
          </w:p>
        </w:tc>
      </w:tr>
      <w:tr w:rsidR="001D4B88" w:rsidRPr="007F2770" w14:paraId="6EBF1FA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41BA5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971C8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E2E87B1"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18559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2973AFF" w14:textId="0648D5AE" w:rsidR="001D4B88" w:rsidRPr="007F2770" w:rsidRDefault="001D4B88" w:rsidP="001D4B8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24D0E03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2D38E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ECF8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812504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19E924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B5E8994" w14:textId="56711B0C" w:rsidR="001D4B88" w:rsidRPr="007F2770" w:rsidRDefault="001D4B88" w:rsidP="001D4B88">
            <w:pPr>
              <w:pStyle w:val="TAL"/>
              <w:snapToGrid w:val="0"/>
              <w:rPr>
                <w:lang w:eastAsia="zh-CN"/>
              </w:rPr>
            </w:pPr>
            <w:r w:rsidRPr="00114E1E">
              <w:t>S-NSSAI time validity information</w:t>
            </w:r>
            <w:r w:rsidRPr="00D71B6A">
              <w:t xml:space="preserve"> support</w:t>
            </w:r>
            <w:r w:rsidRPr="00D71B6A">
              <w:rPr>
                <w:lang w:eastAsia="zh-CN"/>
              </w:rPr>
              <w:t>ed</w:t>
            </w:r>
          </w:p>
        </w:tc>
      </w:tr>
      <w:tr w:rsidR="001D4B88" w14:paraId="6F8BE0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7462B" w14:textId="77777777" w:rsidR="001D4B88" w:rsidRDefault="001D4B88" w:rsidP="001D4B88">
            <w:pPr>
              <w:pStyle w:val="TAL"/>
              <w:snapToGrid w:val="0"/>
            </w:pPr>
          </w:p>
        </w:tc>
      </w:tr>
      <w:tr w:rsidR="001D4B88" w:rsidRPr="008E5DE2" w14:paraId="65E671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3BD1A4" w14:textId="22A62394" w:rsidR="001D4B88" w:rsidRPr="008E5DE2" w:rsidRDefault="001D4B88" w:rsidP="001D4B8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D4B88" w:rsidRPr="007F2770" w14:paraId="68E548A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91653A" w14:textId="05F2479A" w:rsidR="001D4B88" w:rsidRPr="007F2770" w:rsidRDefault="001D4B88" w:rsidP="001D4B8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D4B88" w:rsidRPr="007F2770" w14:paraId="69A4ED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20D555"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CBFF3C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DB19E" w14:textId="5AAFBB88" w:rsidR="001D4B88" w:rsidRPr="007F2770" w:rsidRDefault="001D4B88" w:rsidP="001D4B88">
            <w:pPr>
              <w:pStyle w:val="TAL"/>
              <w:rPr>
                <w:lang w:eastAsia="zh-CN"/>
              </w:rPr>
            </w:pPr>
            <w:r>
              <w:rPr>
                <w:lang w:eastAsia="zh-CN"/>
              </w:rPr>
              <w:t>7</w:t>
            </w:r>
          </w:p>
        </w:tc>
        <w:tc>
          <w:tcPr>
            <w:tcW w:w="328" w:type="dxa"/>
            <w:gridSpan w:val="4"/>
            <w:tcBorders>
              <w:top w:val="nil"/>
              <w:left w:val="nil"/>
              <w:bottom w:val="nil"/>
              <w:right w:val="nil"/>
            </w:tcBorders>
          </w:tcPr>
          <w:p w14:paraId="2F03FBA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6D9F5E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2BAAC2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E6A3D56" w14:textId="77777777" w:rsidR="001D4B88" w:rsidRPr="007F2770" w:rsidRDefault="001D4B88" w:rsidP="001D4B88">
            <w:pPr>
              <w:pStyle w:val="TAL"/>
              <w:snapToGrid w:val="0"/>
              <w:rPr>
                <w:lang w:eastAsia="zh-CN"/>
              </w:rPr>
            </w:pPr>
          </w:p>
        </w:tc>
      </w:tr>
      <w:tr w:rsidR="001D4B88" w:rsidRPr="007F2770" w14:paraId="0489365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F88DA2"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5E66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C89771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AB8D7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5E1646" w14:textId="750D77B5" w:rsidR="001D4B88" w:rsidRPr="007F2770" w:rsidRDefault="001D4B88" w:rsidP="001D4B8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D4B88" w:rsidRPr="007F2770" w14:paraId="6AE36C3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F5DF27"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97E9C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93B6A3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7663B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0AA187" w14:textId="7407CAC7" w:rsidR="001D4B88" w:rsidRPr="007F2770" w:rsidRDefault="001D4B88" w:rsidP="001D4B8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D4B88" w14:paraId="5A79E2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BA7DD3" w14:textId="77777777" w:rsidR="001D4B88" w:rsidRDefault="001D4B88" w:rsidP="001D4B88">
            <w:pPr>
              <w:pStyle w:val="TAL"/>
              <w:snapToGrid w:val="0"/>
            </w:pPr>
          </w:p>
        </w:tc>
      </w:tr>
      <w:tr w:rsidR="001D4B88" w:rsidRPr="008E5DE2" w14:paraId="62BBDC9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545E8A" w14:textId="52CECFFC" w:rsidR="001D4B88" w:rsidRPr="0094230B" w:rsidRDefault="001D4B88" w:rsidP="001D4B8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D4B88" w:rsidRPr="007F2770" w14:paraId="1F13E4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0AA2C9" w14:textId="21CDEF53" w:rsidR="001D4B88" w:rsidRPr="007F2770" w:rsidRDefault="001D4B88" w:rsidP="001D4B8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1D4B88" w:rsidRPr="007F2770" w14:paraId="14658FB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3654F1" w14:textId="5DA0A5D0" w:rsidR="001D4B88" w:rsidRPr="007F2770" w:rsidRDefault="001D4B88" w:rsidP="001D4B88">
            <w:pPr>
              <w:pStyle w:val="TAL"/>
              <w:snapToGrid w:val="0"/>
              <w:rPr>
                <w:lang w:eastAsia="zh-CN"/>
              </w:rPr>
            </w:pPr>
            <w:r w:rsidRPr="007F2770">
              <w:rPr>
                <w:lang w:eastAsia="zh-CN"/>
              </w:rPr>
              <w:t>Bit</w:t>
            </w:r>
          </w:p>
        </w:tc>
      </w:tr>
      <w:tr w:rsidR="001D4B88" w:rsidRPr="007F2770" w14:paraId="33E8BED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4679F5" w14:textId="7E7B8F00" w:rsidR="001D4B88" w:rsidRPr="007F2770" w:rsidRDefault="001D4B88" w:rsidP="001D4B88">
            <w:pPr>
              <w:pStyle w:val="TAL"/>
              <w:rPr>
                <w:lang w:eastAsia="zh-CN"/>
              </w:rPr>
            </w:pPr>
            <w:r>
              <w:rPr>
                <w:lang w:eastAsia="zh-CN"/>
              </w:rPr>
              <w:t>8</w:t>
            </w:r>
          </w:p>
        </w:tc>
        <w:tc>
          <w:tcPr>
            <w:tcW w:w="328" w:type="dxa"/>
            <w:gridSpan w:val="4"/>
            <w:tcBorders>
              <w:top w:val="nil"/>
              <w:left w:val="nil"/>
              <w:bottom w:val="nil"/>
              <w:right w:val="nil"/>
            </w:tcBorders>
          </w:tcPr>
          <w:p w14:paraId="05C15AC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C3AB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E9744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25743B" w14:textId="77777777" w:rsidR="001D4B88" w:rsidRPr="007F2770" w:rsidRDefault="001D4B88" w:rsidP="001D4B88">
            <w:pPr>
              <w:pStyle w:val="TAL"/>
              <w:snapToGrid w:val="0"/>
              <w:rPr>
                <w:lang w:eastAsia="zh-CN"/>
              </w:rPr>
            </w:pPr>
          </w:p>
        </w:tc>
      </w:tr>
      <w:tr w:rsidR="001D4B88" w:rsidRPr="007F2770" w14:paraId="7D6E2A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2EF36C6" w14:textId="688E86F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15018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869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D1E228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1F2228" w14:textId="5458244A" w:rsidR="001D4B88" w:rsidRPr="007F2770" w:rsidRDefault="001D4B88" w:rsidP="001D4B8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72AC09E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55E649" w14:textId="23FBCDD6"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70267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180293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CBA5DE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4B22E6D" w14:textId="3F24DF4A" w:rsidR="001D4B88" w:rsidRPr="007F2770" w:rsidRDefault="001D4B88" w:rsidP="001D4B88">
            <w:pPr>
              <w:pStyle w:val="TAL"/>
              <w:snapToGrid w:val="0"/>
              <w:rPr>
                <w:lang w:eastAsia="zh-CN"/>
              </w:rPr>
            </w:pPr>
            <w:r>
              <w:t>A2X over Uu</w:t>
            </w:r>
            <w:r w:rsidRPr="00D71B6A">
              <w:t xml:space="preserve"> support</w:t>
            </w:r>
            <w:r w:rsidRPr="00D71B6A">
              <w:rPr>
                <w:lang w:eastAsia="zh-CN"/>
              </w:rPr>
              <w:t>ed</w:t>
            </w:r>
          </w:p>
        </w:tc>
      </w:tr>
      <w:tr w:rsidR="001D4B88" w14:paraId="6DB892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5AC87" w14:textId="77777777" w:rsidR="001D4B88" w:rsidRDefault="001D4B88" w:rsidP="001D4B88">
            <w:pPr>
              <w:pStyle w:val="TAL"/>
              <w:snapToGrid w:val="0"/>
            </w:pPr>
          </w:p>
        </w:tc>
      </w:tr>
      <w:tr w:rsidR="001D4B88" w:rsidRPr="008E5DE2" w14:paraId="5ED36E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D47D2F" w14:textId="539CEEAB" w:rsidR="001D4B88" w:rsidRPr="0094230B" w:rsidRDefault="001D4B88" w:rsidP="001D4B8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D4B88" w:rsidRPr="007F2770" w14:paraId="14AB2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3AA3CF" w14:textId="64E3969C" w:rsidR="001D4B88" w:rsidRPr="007F2770" w:rsidRDefault="001D4B88" w:rsidP="001D4B8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D4B88" w:rsidRPr="007F2770" w14:paraId="60DE600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1E8D8" w14:textId="2F1E0423" w:rsidR="001D4B88" w:rsidRPr="007F2770" w:rsidRDefault="001D4B88" w:rsidP="001D4B88">
            <w:pPr>
              <w:pStyle w:val="TAL"/>
              <w:snapToGrid w:val="0"/>
              <w:rPr>
                <w:lang w:eastAsia="zh-CN"/>
              </w:rPr>
            </w:pPr>
            <w:r>
              <w:t>Bit</w:t>
            </w:r>
          </w:p>
        </w:tc>
      </w:tr>
      <w:tr w:rsidR="001D4B88" w:rsidRPr="007F2770" w14:paraId="4EE93D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16401C" w14:textId="64A352CC"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6A657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656DB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3040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21A1D77" w14:textId="77777777" w:rsidR="001D4B88" w:rsidRPr="007F2770" w:rsidRDefault="001D4B88" w:rsidP="001D4B88">
            <w:pPr>
              <w:pStyle w:val="TAL"/>
              <w:snapToGrid w:val="0"/>
              <w:rPr>
                <w:lang w:eastAsia="zh-CN"/>
              </w:rPr>
            </w:pPr>
          </w:p>
        </w:tc>
      </w:tr>
      <w:tr w:rsidR="001D4B88" w:rsidRPr="007F2770" w14:paraId="7A436D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E4F307" w14:textId="05A31534"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3E4C3B3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D89A25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4260E9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30AA406" w14:textId="5E684180" w:rsidR="001D4B88" w:rsidRPr="007F2770" w:rsidRDefault="001D4B88" w:rsidP="001D4B88">
            <w:pPr>
              <w:pStyle w:val="TAL"/>
              <w:snapToGrid w:val="0"/>
              <w:rPr>
                <w:lang w:eastAsia="zh-CN"/>
              </w:rPr>
            </w:pPr>
            <w:r>
              <w:rPr>
                <w:lang w:eastAsia="zh-CN"/>
              </w:rPr>
              <w:t>MCS indicator update not supported</w:t>
            </w:r>
          </w:p>
        </w:tc>
      </w:tr>
      <w:tr w:rsidR="001D4B88" w:rsidRPr="007F2770" w14:paraId="575D1A9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BB2A5F" w14:textId="0B606CE2"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32553D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B1AB53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A5A11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F22DBF4" w14:textId="45391ADA" w:rsidR="001D4B88" w:rsidRPr="007F2770" w:rsidRDefault="001D4B88" w:rsidP="001D4B88">
            <w:pPr>
              <w:pStyle w:val="TAL"/>
              <w:snapToGrid w:val="0"/>
              <w:rPr>
                <w:lang w:eastAsia="zh-CN"/>
              </w:rPr>
            </w:pPr>
            <w:r>
              <w:rPr>
                <w:lang w:eastAsia="zh-CN"/>
              </w:rPr>
              <w:t>MCS indicator update supported</w:t>
            </w:r>
          </w:p>
        </w:tc>
      </w:tr>
      <w:tr w:rsidR="001D4B88" w14:paraId="59D7DF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1FE66D" w14:textId="77777777" w:rsidR="001D4B88" w:rsidRDefault="001D4B88" w:rsidP="001D4B88">
            <w:pPr>
              <w:pStyle w:val="TAL"/>
              <w:snapToGrid w:val="0"/>
            </w:pPr>
          </w:p>
        </w:tc>
      </w:tr>
      <w:tr w:rsidR="001D4B88" w:rsidRPr="0094230B" w14:paraId="28DD48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93096C" w14:textId="77777777" w:rsidR="001D4B88" w:rsidRPr="0094230B" w:rsidRDefault="001D4B88" w:rsidP="001D4B8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D4B88" w:rsidRPr="007F2770" w14:paraId="4626EC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3FC9A0" w14:textId="77777777" w:rsidR="001D4B88" w:rsidRPr="007F2770" w:rsidRDefault="001D4B88" w:rsidP="001D4B8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D4B88" w:rsidRPr="007F2770" w14:paraId="7384511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8E9068" w14:textId="39A82404" w:rsidR="001D4B88" w:rsidRDefault="001D4B88" w:rsidP="001D4B88">
            <w:pPr>
              <w:pStyle w:val="TAL"/>
            </w:pPr>
            <w:r>
              <w:t>Bit</w:t>
            </w:r>
          </w:p>
        </w:tc>
        <w:tc>
          <w:tcPr>
            <w:tcW w:w="328" w:type="dxa"/>
            <w:gridSpan w:val="4"/>
            <w:tcBorders>
              <w:top w:val="nil"/>
              <w:left w:val="nil"/>
              <w:bottom w:val="nil"/>
              <w:right w:val="nil"/>
            </w:tcBorders>
          </w:tcPr>
          <w:p w14:paraId="1B46E95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A73206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DAEC8C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55AB2A6" w14:textId="77777777" w:rsidR="001D4B88" w:rsidRDefault="001D4B88" w:rsidP="001D4B88">
            <w:pPr>
              <w:pStyle w:val="TAL"/>
              <w:snapToGrid w:val="0"/>
              <w:rPr>
                <w:lang w:eastAsia="zh-CN"/>
              </w:rPr>
            </w:pPr>
          </w:p>
        </w:tc>
      </w:tr>
      <w:tr w:rsidR="001D4B88" w:rsidRPr="007F2770" w14:paraId="5CC19C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3F42D08" w14:textId="027A7025" w:rsidR="001D4B88" w:rsidRDefault="001D4B88" w:rsidP="001D4B88">
            <w:pPr>
              <w:pStyle w:val="TAL"/>
            </w:pPr>
            <w:r>
              <w:rPr>
                <w:lang w:eastAsia="zh-CN"/>
              </w:rPr>
              <w:t>2</w:t>
            </w:r>
          </w:p>
        </w:tc>
        <w:tc>
          <w:tcPr>
            <w:tcW w:w="328" w:type="dxa"/>
            <w:gridSpan w:val="4"/>
            <w:tcBorders>
              <w:top w:val="nil"/>
              <w:left w:val="nil"/>
              <w:bottom w:val="nil"/>
              <w:right w:val="nil"/>
            </w:tcBorders>
          </w:tcPr>
          <w:p w14:paraId="397061ED"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76994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865969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4F6425" w14:textId="77777777" w:rsidR="001D4B88" w:rsidRDefault="001D4B88" w:rsidP="001D4B88">
            <w:pPr>
              <w:pStyle w:val="TAL"/>
              <w:snapToGrid w:val="0"/>
              <w:rPr>
                <w:lang w:eastAsia="zh-CN"/>
              </w:rPr>
            </w:pPr>
          </w:p>
        </w:tc>
      </w:tr>
      <w:tr w:rsidR="001D4B88" w:rsidRPr="007F2770" w14:paraId="634442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B27685" w14:textId="2E2CE1E2" w:rsidR="001D4B88" w:rsidRDefault="001D4B88" w:rsidP="001D4B88">
            <w:pPr>
              <w:pStyle w:val="TAL"/>
            </w:pPr>
            <w:r>
              <w:t>0</w:t>
            </w:r>
          </w:p>
        </w:tc>
        <w:tc>
          <w:tcPr>
            <w:tcW w:w="328" w:type="dxa"/>
            <w:gridSpan w:val="4"/>
            <w:tcBorders>
              <w:top w:val="nil"/>
              <w:left w:val="nil"/>
              <w:bottom w:val="nil"/>
              <w:right w:val="nil"/>
            </w:tcBorders>
          </w:tcPr>
          <w:p w14:paraId="3879C7B9"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2EFE4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17B92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1277F1E" w14:textId="0AE2558D"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not supported</w:t>
            </w:r>
          </w:p>
        </w:tc>
      </w:tr>
      <w:tr w:rsidR="001D4B88" w:rsidRPr="007F2770" w14:paraId="72D8AF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CC6157E" w14:textId="27F8C06A" w:rsidR="001D4B88" w:rsidRDefault="001D4B88" w:rsidP="001D4B88">
            <w:pPr>
              <w:pStyle w:val="TAL"/>
            </w:pPr>
            <w:r>
              <w:t>1</w:t>
            </w:r>
          </w:p>
        </w:tc>
        <w:tc>
          <w:tcPr>
            <w:tcW w:w="328" w:type="dxa"/>
            <w:gridSpan w:val="4"/>
            <w:tcBorders>
              <w:top w:val="nil"/>
              <w:left w:val="nil"/>
              <w:bottom w:val="nil"/>
              <w:right w:val="nil"/>
            </w:tcBorders>
          </w:tcPr>
          <w:p w14:paraId="663355B8"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A6C509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5D1F3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782E002" w14:textId="0CFA7336"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supported</w:t>
            </w:r>
          </w:p>
        </w:tc>
      </w:tr>
      <w:tr w:rsidR="001D4B88" w14:paraId="57187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ED3BB5" w14:textId="77777777" w:rsidR="001D4B88" w:rsidRDefault="001D4B88" w:rsidP="001D4B88">
            <w:pPr>
              <w:pStyle w:val="TAL"/>
              <w:snapToGrid w:val="0"/>
              <w:rPr>
                <w:lang w:eastAsia="zh-CN"/>
              </w:rPr>
            </w:pPr>
          </w:p>
        </w:tc>
      </w:tr>
      <w:tr w:rsidR="001D4B88" w:rsidRPr="0094230B" w14:paraId="287ED4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BFE6B2" w14:textId="77777777" w:rsidR="001D4B88" w:rsidRDefault="001D4B88" w:rsidP="001D4B8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1D4B88" w:rsidRPr="0094230B" w:rsidRDefault="001D4B88" w:rsidP="001D4B88">
            <w:pPr>
              <w:pStyle w:val="TAL"/>
              <w:snapToGrid w:val="0"/>
              <w:rPr>
                <w:lang w:val="en-US"/>
              </w:rPr>
            </w:pPr>
            <w:r>
              <w:t>This bit indicates the capability to support ranging and sidelink positioning over PC5 for located UE support.</w:t>
            </w:r>
          </w:p>
        </w:tc>
      </w:tr>
      <w:tr w:rsidR="001D4B88" w:rsidRPr="007F2770" w14:paraId="4338DA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A403F7" w14:textId="77777777" w:rsidR="001D4B88" w:rsidRPr="007F2770" w:rsidRDefault="001D4B88" w:rsidP="001D4B88">
            <w:pPr>
              <w:pStyle w:val="TAL"/>
              <w:snapToGrid w:val="0"/>
              <w:rPr>
                <w:lang w:eastAsia="zh-CN"/>
              </w:rPr>
            </w:pPr>
            <w:r>
              <w:t>Bit</w:t>
            </w:r>
          </w:p>
        </w:tc>
      </w:tr>
      <w:tr w:rsidR="001D4B88" w14:paraId="0BFC953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BA353" w14:textId="6040254A" w:rsidR="001D4B88" w:rsidRDefault="001D4B88" w:rsidP="001D4B88">
            <w:pPr>
              <w:pStyle w:val="TAL"/>
            </w:pPr>
            <w:r>
              <w:rPr>
                <w:lang w:eastAsia="zh-CN"/>
              </w:rPr>
              <w:t>3</w:t>
            </w:r>
          </w:p>
        </w:tc>
        <w:tc>
          <w:tcPr>
            <w:tcW w:w="328" w:type="dxa"/>
            <w:gridSpan w:val="4"/>
            <w:tcBorders>
              <w:top w:val="nil"/>
              <w:left w:val="nil"/>
              <w:bottom w:val="nil"/>
              <w:right w:val="nil"/>
            </w:tcBorders>
          </w:tcPr>
          <w:p w14:paraId="6025A9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FD9FC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B8799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81D6D73" w14:textId="77777777" w:rsidR="001D4B88" w:rsidRDefault="001D4B88" w:rsidP="001D4B88">
            <w:pPr>
              <w:pStyle w:val="TAL"/>
              <w:snapToGrid w:val="0"/>
              <w:rPr>
                <w:lang w:eastAsia="zh-CN"/>
              </w:rPr>
            </w:pPr>
          </w:p>
        </w:tc>
      </w:tr>
      <w:tr w:rsidR="001D4B88" w14:paraId="4F9A617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F540E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22C813F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B3E01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FA8FD5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10BDFED"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1D4B88" w14:paraId="5AEAC0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9C7F4"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5698BE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CD2D1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C3E63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C63C78A"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1D4B88" w14:paraId="1C2CEDD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F4CB6C" w14:textId="77777777" w:rsidR="001D4B88" w:rsidRDefault="001D4B88" w:rsidP="001D4B88">
            <w:pPr>
              <w:pStyle w:val="TAL"/>
              <w:snapToGrid w:val="0"/>
              <w:rPr>
                <w:lang w:eastAsia="zh-CN"/>
              </w:rPr>
            </w:pPr>
          </w:p>
        </w:tc>
      </w:tr>
      <w:tr w:rsidR="001D4B88" w:rsidDel="00EA0F79" w14:paraId="7241B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9C7503" w14:textId="1747A79D" w:rsidR="001D4B88" w:rsidDel="00EA0F79" w:rsidRDefault="001D4B88" w:rsidP="001D4B88">
            <w:pPr>
              <w:pStyle w:val="TAL"/>
              <w:snapToGrid w:val="0"/>
            </w:pPr>
            <w:r>
              <w:t>Network slice usage control (NSUC) (octet 11, bit 4)</w:t>
            </w:r>
          </w:p>
        </w:tc>
      </w:tr>
      <w:tr w:rsidR="001D4B88" w:rsidDel="00EA0F79" w14:paraId="79A152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E89A" w14:textId="32F5F27A" w:rsidR="001D4B88" w:rsidDel="00EA0F79" w:rsidRDefault="001D4B88" w:rsidP="001D4B88">
            <w:pPr>
              <w:pStyle w:val="TAL"/>
              <w:snapToGrid w:val="0"/>
            </w:pPr>
            <w:r>
              <w:t>This bit indicates the capability to support network slice usage control.</w:t>
            </w:r>
          </w:p>
        </w:tc>
      </w:tr>
      <w:tr w:rsidR="001D4B88" w:rsidDel="00EA0F79" w14:paraId="18995B4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DD808C" w14:textId="661FC1E4" w:rsidR="001D4B88" w:rsidDel="00EA0F79" w:rsidRDefault="001D4B88" w:rsidP="001D4B88">
            <w:pPr>
              <w:pStyle w:val="TAL"/>
              <w:snapToGrid w:val="0"/>
              <w:rPr>
                <w:lang w:eastAsia="zh-CN"/>
              </w:rPr>
            </w:pPr>
            <w:r w:rsidRPr="007F2770">
              <w:rPr>
                <w:lang w:eastAsia="zh-CN"/>
              </w:rPr>
              <w:t>Bit</w:t>
            </w:r>
          </w:p>
        </w:tc>
      </w:tr>
      <w:tr w:rsidR="001D4B88" w14:paraId="3ED3D43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7D4BD5" w14:textId="09928AB8" w:rsidR="001D4B88" w:rsidRDefault="001D4B88" w:rsidP="001D4B88">
            <w:pPr>
              <w:pStyle w:val="TAL"/>
            </w:pPr>
            <w:r>
              <w:rPr>
                <w:lang w:eastAsia="zh-CN"/>
              </w:rPr>
              <w:t>4</w:t>
            </w:r>
          </w:p>
        </w:tc>
        <w:tc>
          <w:tcPr>
            <w:tcW w:w="328" w:type="dxa"/>
            <w:gridSpan w:val="4"/>
            <w:tcBorders>
              <w:top w:val="nil"/>
              <w:left w:val="nil"/>
              <w:bottom w:val="nil"/>
              <w:right w:val="nil"/>
            </w:tcBorders>
          </w:tcPr>
          <w:p w14:paraId="7BD317E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C49A8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0BEFE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A2955F8" w14:textId="77777777" w:rsidR="001D4B88" w:rsidRDefault="001D4B88" w:rsidP="001D4B88">
            <w:pPr>
              <w:pStyle w:val="TAL"/>
              <w:snapToGrid w:val="0"/>
              <w:rPr>
                <w:lang w:eastAsia="zh-CN"/>
              </w:rPr>
            </w:pPr>
          </w:p>
        </w:tc>
      </w:tr>
      <w:tr w:rsidR="001D4B88" w14:paraId="259E312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817356"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043281E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0AE8F0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3B2C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C042221" w14:textId="5E7F8F99" w:rsidR="001D4B88" w:rsidRDefault="001D4B88" w:rsidP="001D4B88">
            <w:pPr>
              <w:pStyle w:val="TAL"/>
              <w:snapToGrid w:val="0"/>
              <w:rPr>
                <w:lang w:eastAsia="zh-CN"/>
              </w:rPr>
            </w:pPr>
            <w:r>
              <w:t>Network slice usage control not supported</w:t>
            </w:r>
          </w:p>
        </w:tc>
      </w:tr>
      <w:tr w:rsidR="001D4B88" w14:paraId="076251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0D01429"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09A239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90E75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508857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2F62125" w14:textId="2CEDFDA2" w:rsidR="001D4B88" w:rsidRDefault="001D4B88" w:rsidP="001D4B88">
            <w:pPr>
              <w:pStyle w:val="TAL"/>
              <w:snapToGrid w:val="0"/>
              <w:rPr>
                <w:lang w:eastAsia="zh-CN"/>
              </w:rPr>
            </w:pPr>
            <w:r>
              <w:t>Network slice usage control supported</w:t>
            </w:r>
          </w:p>
        </w:tc>
      </w:tr>
      <w:tr w:rsidR="001D4B88" w14:paraId="37EAFA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D4B32F" w14:textId="77777777" w:rsidR="001D4B88" w:rsidRDefault="001D4B88" w:rsidP="001D4B88">
            <w:pPr>
              <w:pStyle w:val="TAL"/>
              <w:snapToGrid w:val="0"/>
              <w:rPr>
                <w:lang w:eastAsia="zh-CN"/>
              </w:rPr>
            </w:pPr>
          </w:p>
        </w:tc>
      </w:tr>
      <w:tr w:rsidR="001D4B88" w:rsidRPr="0094230B" w14:paraId="1F50E7D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F12CCF" w14:textId="4A7F4BC2" w:rsidR="001D4B88" w:rsidRPr="0094230B" w:rsidRDefault="001D4B88" w:rsidP="001D4B88">
            <w:pPr>
              <w:pStyle w:val="TAL"/>
              <w:snapToGrid w:val="0"/>
              <w:rPr>
                <w:lang w:val="en-US"/>
              </w:rPr>
            </w:pPr>
            <w:bookmarkStart w:id="809"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09"/>
          </w:p>
        </w:tc>
      </w:tr>
      <w:tr w:rsidR="001D4B88" w:rsidRPr="007F2770" w14:paraId="6585A5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DB6A30" w14:textId="5A65BE7B" w:rsidR="001D4B88" w:rsidRPr="007F2770" w:rsidRDefault="001D4B88" w:rsidP="001D4B88">
            <w:pPr>
              <w:pStyle w:val="TAL"/>
              <w:snapToGrid w:val="0"/>
            </w:pPr>
          </w:p>
        </w:tc>
      </w:tr>
      <w:tr w:rsidR="001D4B88" w:rsidRPr="007F2770" w14:paraId="6982F6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18E578" w14:textId="77777777" w:rsidR="001D4B88" w:rsidRDefault="001D4B88" w:rsidP="001D4B88">
            <w:pPr>
              <w:pStyle w:val="TAL"/>
            </w:pPr>
            <w:r>
              <w:t>Bit</w:t>
            </w:r>
          </w:p>
        </w:tc>
        <w:tc>
          <w:tcPr>
            <w:tcW w:w="328" w:type="dxa"/>
            <w:gridSpan w:val="4"/>
            <w:tcBorders>
              <w:top w:val="nil"/>
              <w:left w:val="nil"/>
              <w:bottom w:val="nil"/>
              <w:right w:val="nil"/>
            </w:tcBorders>
          </w:tcPr>
          <w:p w14:paraId="7D2803F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32CC64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7BEE6B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1A59CF4" w14:textId="77777777" w:rsidR="001D4B88" w:rsidRDefault="001D4B88" w:rsidP="001D4B88">
            <w:pPr>
              <w:pStyle w:val="TAL"/>
              <w:snapToGrid w:val="0"/>
              <w:rPr>
                <w:lang w:eastAsia="zh-CN"/>
              </w:rPr>
            </w:pPr>
          </w:p>
        </w:tc>
      </w:tr>
      <w:tr w:rsidR="001D4B88" w:rsidRPr="007F2770" w14:paraId="7FB2276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25965A" w14:textId="6FC8ACF1" w:rsidR="001D4B88" w:rsidRDefault="001D4B88" w:rsidP="001D4B88">
            <w:pPr>
              <w:pStyle w:val="TAL"/>
            </w:pPr>
            <w:r>
              <w:rPr>
                <w:lang w:eastAsia="zh-CN"/>
              </w:rPr>
              <w:t>5</w:t>
            </w:r>
          </w:p>
        </w:tc>
        <w:tc>
          <w:tcPr>
            <w:tcW w:w="328" w:type="dxa"/>
            <w:gridSpan w:val="4"/>
            <w:tcBorders>
              <w:top w:val="nil"/>
              <w:left w:val="nil"/>
              <w:bottom w:val="nil"/>
              <w:right w:val="nil"/>
            </w:tcBorders>
          </w:tcPr>
          <w:p w14:paraId="1D05E7C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69A1C3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38DF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DDCEE63" w14:textId="77777777" w:rsidR="001D4B88" w:rsidRDefault="001D4B88" w:rsidP="001D4B88">
            <w:pPr>
              <w:pStyle w:val="TAL"/>
              <w:snapToGrid w:val="0"/>
              <w:rPr>
                <w:lang w:eastAsia="zh-CN"/>
              </w:rPr>
            </w:pPr>
          </w:p>
        </w:tc>
      </w:tr>
      <w:tr w:rsidR="001D4B88" w:rsidRPr="007F2770" w14:paraId="51970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D7ECA" w14:textId="77777777" w:rsidR="001D4B88" w:rsidRDefault="001D4B88" w:rsidP="001D4B88">
            <w:pPr>
              <w:pStyle w:val="TAL"/>
            </w:pPr>
            <w:r>
              <w:t>0</w:t>
            </w:r>
          </w:p>
        </w:tc>
        <w:tc>
          <w:tcPr>
            <w:tcW w:w="328" w:type="dxa"/>
            <w:gridSpan w:val="4"/>
            <w:tcBorders>
              <w:top w:val="nil"/>
              <w:left w:val="nil"/>
              <w:bottom w:val="nil"/>
              <w:right w:val="nil"/>
            </w:tcBorders>
          </w:tcPr>
          <w:p w14:paraId="6516016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8405CD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836026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B0673D8" w14:textId="11A2F09E" w:rsidR="001D4B88" w:rsidRDefault="001D4B88" w:rsidP="001D4B88">
            <w:pPr>
              <w:pStyle w:val="TAL"/>
              <w:snapToGrid w:val="0"/>
              <w:rPr>
                <w:lang w:eastAsia="zh-CN"/>
              </w:rPr>
            </w:pPr>
            <w:r>
              <w:t>Ranging and sidelink positioning with V2X capable UE not supported</w:t>
            </w:r>
          </w:p>
        </w:tc>
      </w:tr>
      <w:tr w:rsidR="001D4B88" w:rsidRPr="007F2770" w14:paraId="2666B1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98B02D6" w14:textId="77777777" w:rsidR="001D4B88" w:rsidRDefault="001D4B88" w:rsidP="001D4B88">
            <w:pPr>
              <w:pStyle w:val="TAL"/>
            </w:pPr>
            <w:r>
              <w:t>1</w:t>
            </w:r>
          </w:p>
        </w:tc>
        <w:tc>
          <w:tcPr>
            <w:tcW w:w="328" w:type="dxa"/>
            <w:gridSpan w:val="4"/>
            <w:tcBorders>
              <w:top w:val="nil"/>
              <w:left w:val="nil"/>
              <w:bottom w:val="nil"/>
              <w:right w:val="nil"/>
            </w:tcBorders>
          </w:tcPr>
          <w:p w14:paraId="54F8A1A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15F9D8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2B0D8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B394F8" w14:textId="750E6527" w:rsidR="001D4B88" w:rsidRDefault="001D4B88" w:rsidP="001D4B88">
            <w:pPr>
              <w:pStyle w:val="TAL"/>
              <w:snapToGrid w:val="0"/>
              <w:rPr>
                <w:lang w:eastAsia="zh-CN"/>
              </w:rPr>
            </w:pPr>
            <w:r>
              <w:t>Ranging and sidelink positioning with V2X capable UE supported</w:t>
            </w:r>
          </w:p>
        </w:tc>
      </w:tr>
      <w:tr w:rsidR="001D4B88" w14:paraId="40D63BC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A714D0" w14:textId="77777777" w:rsidR="001D4B88" w:rsidRDefault="001D4B88" w:rsidP="001D4B88">
            <w:pPr>
              <w:pStyle w:val="TAL"/>
              <w:snapToGrid w:val="0"/>
              <w:rPr>
                <w:lang w:eastAsia="zh-CN"/>
              </w:rPr>
            </w:pPr>
          </w:p>
        </w:tc>
      </w:tr>
      <w:tr w:rsidR="001D4B88" w:rsidRPr="0094230B" w14:paraId="7F591D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3F0F24" w14:textId="77777777" w:rsidR="001D4B88" w:rsidRDefault="001D4B88" w:rsidP="001D4B8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0EF1A5" w14:textId="6523C3D2" w:rsidR="001D4B88" w:rsidRPr="0094230B" w:rsidRDefault="001D4B88" w:rsidP="001D4B88">
            <w:pPr>
              <w:pStyle w:val="TAL"/>
              <w:snapToGrid w:val="0"/>
              <w:rPr>
                <w:lang w:val="en-US"/>
              </w:rPr>
            </w:pPr>
          </w:p>
        </w:tc>
      </w:tr>
      <w:tr w:rsidR="001D4B88" w:rsidRPr="007F2770" w14:paraId="423A666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D86F81" w14:textId="77777777" w:rsidR="001D4B88" w:rsidRPr="007F2770" w:rsidRDefault="001D4B88" w:rsidP="001D4B88">
            <w:pPr>
              <w:pStyle w:val="TAL"/>
              <w:snapToGrid w:val="0"/>
              <w:rPr>
                <w:lang w:eastAsia="zh-CN"/>
              </w:rPr>
            </w:pPr>
            <w:r>
              <w:t>Bit</w:t>
            </w:r>
          </w:p>
        </w:tc>
      </w:tr>
      <w:tr w:rsidR="001D4B88" w14:paraId="7DF19A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85723" w14:textId="5E48474B" w:rsidR="001D4B88" w:rsidRDefault="001D4B88" w:rsidP="001D4B88">
            <w:pPr>
              <w:pStyle w:val="TAL"/>
            </w:pPr>
            <w:r>
              <w:rPr>
                <w:lang w:eastAsia="zh-CN"/>
              </w:rPr>
              <w:t>6</w:t>
            </w:r>
          </w:p>
        </w:tc>
        <w:tc>
          <w:tcPr>
            <w:tcW w:w="328" w:type="dxa"/>
            <w:gridSpan w:val="4"/>
            <w:tcBorders>
              <w:top w:val="nil"/>
              <w:left w:val="nil"/>
              <w:bottom w:val="nil"/>
              <w:right w:val="nil"/>
            </w:tcBorders>
          </w:tcPr>
          <w:p w14:paraId="04B3B70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D805A4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1564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FB716C7" w14:textId="77777777" w:rsidR="001D4B88" w:rsidRDefault="001D4B88" w:rsidP="001D4B88">
            <w:pPr>
              <w:pStyle w:val="TAL"/>
              <w:snapToGrid w:val="0"/>
              <w:rPr>
                <w:lang w:eastAsia="zh-CN"/>
              </w:rPr>
            </w:pPr>
          </w:p>
        </w:tc>
      </w:tr>
      <w:tr w:rsidR="001D4B88" w14:paraId="59023C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BFE70E"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350FC87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98B83C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4A783A"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BF31F3E" w14:textId="3382BB36" w:rsidR="001D4B88" w:rsidRDefault="001D4B88" w:rsidP="001D4B8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1D4B88" w14:paraId="1427D8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5DDB62C"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5A2983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9B654D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2E1944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302F96F" w14:textId="09701310" w:rsidR="001D4B88" w:rsidRDefault="001D4B88" w:rsidP="001D4B8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1D4B88" w14:paraId="634195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A154DD" w14:textId="77777777" w:rsidR="001D4B88" w:rsidRDefault="001D4B88" w:rsidP="001D4B88">
            <w:pPr>
              <w:pStyle w:val="TAL"/>
              <w:snapToGrid w:val="0"/>
              <w:rPr>
                <w:lang w:eastAsia="zh-CN"/>
              </w:rPr>
            </w:pPr>
          </w:p>
        </w:tc>
      </w:tr>
      <w:tr w:rsidR="001D4B88" w:rsidDel="00EA0F79" w14:paraId="38A0C9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03BE1A" w14:textId="1409ADA5" w:rsidR="001D4B88" w:rsidDel="00EA0F79" w:rsidRDefault="00DE780A" w:rsidP="001D4B88">
            <w:pPr>
              <w:pStyle w:val="TAL"/>
              <w:snapToGrid w:val="0"/>
            </w:pPr>
            <w:r>
              <w:t>A</w:t>
            </w:r>
            <w:r w:rsidR="001D4B88">
              <w:t>ccess technology utilization control (ATUC) (octet 11, bit 7)</w:t>
            </w:r>
          </w:p>
        </w:tc>
      </w:tr>
      <w:tr w:rsidR="001D4B88" w:rsidDel="00EA0F79" w14:paraId="3B94821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5E4BF4" w14:textId="611DED4A" w:rsidR="001D4B88" w:rsidDel="00EA0F79" w:rsidRDefault="001D4B88" w:rsidP="001D4B88">
            <w:pPr>
              <w:pStyle w:val="TAL"/>
              <w:snapToGrid w:val="0"/>
            </w:pPr>
            <w:r>
              <w:t>This bit indicates the support of access technology utilization control.</w:t>
            </w:r>
          </w:p>
        </w:tc>
      </w:tr>
      <w:tr w:rsidR="001D4B88" w:rsidDel="00EA0F79" w14:paraId="23C4DA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4EA961" w14:textId="77777777" w:rsidR="001D4B88" w:rsidDel="00EA0F79" w:rsidRDefault="001D4B88" w:rsidP="001D4B88">
            <w:pPr>
              <w:pStyle w:val="TAL"/>
              <w:snapToGrid w:val="0"/>
              <w:rPr>
                <w:lang w:eastAsia="zh-CN"/>
              </w:rPr>
            </w:pPr>
            <w:r w:rsidRPr="007F2770">
              <w:rPr>
                <w:lang w:eastAsia="zh-CN"/>
              </w:rPr>
              <w:t>Bit</w:t>
            </w:r>
          </w:p>
        </w:tc>
      </w:tr>
      <w:tr w:rsidR="001D4B88" w14:paraId="176BF94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10D859" w14:textId="78A22476" w:rsidR="001D4B88" w:rsidRDefault="001D4B88" w:rsidP="001D4B88">
            <w:pPr>
              <w:pStyle w:val="TAL"/>
            </w:pPr>
            <w:r>
              <w:rPr>
                <w:lang w:eastAsia="zh-CN"/>
              </w:rPr>
              <w:t>7</w:t>
            </w:r>
          </w:p>
        </w:tc>
        <w:tc>
          <w:tcPr>
            <w:tcW w:w="328" w:type="dxa"/>
            <w:gridSpan w:val="4"/>
            <w:tcBorders>
              <w:top w:val="nil"/>
              <w:left w:val="nil"/>
              <w:bottom w:val="nil"/>
              <w:right w:val="nil"/>
            </w:tcBorders>
          </w:tcPr>
          <w:p w14:paraId="6B48A5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EFB71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34FB40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3B9BBF1" w14:textId="77777777" w:rsidR="001D4B88" w:rsidRDefault="001D4B88" w:rsidP="001D4B88">
            <w:pPr>
              <w:pStyle w:val="TAL"/>
              <w:snapToGrid w:val="0"/>
              <w:rPr>
                <w:lang w:eastAsia="zh-CN"/>
              </w:rPr>
            </w:pPr>
          </w:p>
        </w:tc>
      </w:tr>
      <w:tr w:rsidR="001D4B88" w14:paraId="2AF1CEC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46BB6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489081D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AD1CE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DF1A35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138C16" w14:textId="15EF1CDD" w:rsidR="001D4B88" w:rsidRDefault="001D4B88" w:rsidP="001D4B88">
            <w:pPr>
              <w:pStyle w:val="TAL"/>
              <w:snapToGrid w:val="0"/>
              <w:rPr>
                <w:lang w:eastAsia="zh-CN"/>
              </w:rPr>
            </w:pPr>
            <w:r>
              <w:t>access technology utilization control not supported</w:t>
            </w:r>
          </w:p>
        </w:tc>
      </w:tr>
      <w:tr w:rsidR="001D4B88" w14:paraId="446DDC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979220"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6CD8E9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352A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9E7964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47E1810" w14:textId="7F3094E3" w:rsidR="001D4B88" w:rsidRDefault="001D4B88" w:rsidP="001D4B88">
            <w:pPr>
              <w:pStyle w:val="TAL"/>
              <w:snapToGrid w:val="0"/>
              <w:rPr>
                <w:lang w:eastAsia="zh-CN"/>
              </w:rPr>
            </w:pPr>
            <w:r>
              <w:t>access technology utilization control supported</w:t>
            </w:r>
          </w:p>
        </w:tc>
      </w:tr>
      <w:tr w:rsidR="001D4B88" w14:paraId="4EB98BB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05C16" w14:textId="77777777" w:rsidR="001D4B88" w:rsidDel="00CB1885" w:rsidRDefault="001D4B88" w:rsidP="001D4B88">
            <w:pPr>
              <w:pStyle w:val="TAL"/>
              <w:snapToGrid w:val="0"/>
            </w:pPr>
          </w:p>
        </w:tc>
      </w:tr>
      <w:tr w:rsidR="001D4B88" w:rsidRPr="002F4959" w14:paraId="155E0A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4EF6C6" w14:textId="3DA450F6" w:rsidR="001D4B88" w:rsidRPr="005F743F" w:rsidDel="00CB1885" w:rsidRDefault="001D4B88" w:rsidP="001D4B88">
            <w:pPr>
              <w:pStyle w:val="TAL"/>
              <w:snapToGrid w:val="0"/>
              <w:rPr>
                <w:lang w:val="fr-FR"/>
              </w:rPr>
            </w:pPr>
            <w:r w:rsidRPr="005F743F">
              <w:rPr>
                <w:lang w:val="fr-FR"/>
              </w:rPr>
              <w:t>LP-WUSPS assistance information support indication (LP-WUSPSAI-SI) (octet 11, bit 8)</w:t>
            </w:r>
          </w:p>
        </w:tc>
      </w:tr>
      <w:tr w:rsidR="001D4B88" w14:paraId="3C62C7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2EF4A" w14:textId="63C2B36C" w:rsidR="001D4B88" w:rsidDel="00CB1885" w:rsidRDefault="001D4B88" w:rsidP="001D4B88">
            <w:pPr>
              <w:pStyle w:val="TAL"/>
              <w:snapToGrid w:val="0"/>
            </w:pPr>
            <w:r>
              <w:t xml:space="preserve">This bit indicates the support of </w:t>
            </w:r>
            <w:r w:rsidRPr="0020467B">
              <w:t>LP-WUSPS</w:t>
            </w:r>
            <w:r w:rsidRPr="007F2770">
              <w:t xml:space="preserve"> </w:t>
            </w:r>
            <w:r>
              <w:t>assistance information.</w:t>
            </w:r>
          </w:p>
        </w:tc>
      </w:tr>
      <w:tr w:rsidR="001D4B88" w14:paraId="092B0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7EBD25" w14:textId="3F6A3011" w:rsidR="001D4B88" w:rsidDel="00CB1885" w:rsidRDefault="001D4B88" w:rsidP="001D4B88">
            <w:pPr>
              <w:pStyle w:val="TAL"/>
              <w:snapToGrid w:val="0"/>
            </w:pPr>
            <w:r w:rsidRPr="007F2770">
              <w:rPr>
                <w:lang w:eastAsia="zh-CN"/>
              </w:rPr>
              <w:t>Bit</w:t>
            </w:r>
          </w:p>
        </w:tc>
      </w:tr>
      <w:tr w:rsidR="001D4B88" w14:paraId="2E176F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FCC1B8" w14:textId="1182F357" w:rsidR="001D4B88" w:rsidRPr="007F2770" w:rsidRDefault="00AC715B" w:rsidP="001D4B88">
            <w:pPr>
              <w:pStyle w:val="TAL"/>
              <w:rPr>
                <w:lang w:eastAsia="zh-CN"/>
              </w:rPr>
            </w:pPr>
            <w:r>
              <w:rPr>
                <w:lang w:eastAsia="zh-CN"/>
              </w:rPr>
              <w:t>8</w:t>
            </w:r>
          </w:p>
        </w:tc>
        <w:tc>
          <w:tcPr>
            <w:tcW w:w="328" w:type="dxa"/>
            <w:gridSpan w:val="4"/>
            <w:tcBorders>
              <w:top w:val="nil"/>
              <w:left w:val="nil"/>
              <w:bottom w:val="nil"/>
              <w:right w:val="nil"/>
            </w:tcBorders>
          </w:tcPr>
          <w:p w14:paraId="31A06B4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23FC4C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36BEAA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E1671C5" w14:textId="77777777" w:rsidR="001D4B88" w:rsidDel="00CB1885" w:rsidRDefault="001D4B88" w:rsidP="001D4B88">
            <w:pPr>
              <w:pStyle w:val="TAL"/>
              <w:snapToGrid w:val="0"/>
            </w:pPr>
          </w:p>
        </w:tc>
      </w:tr>
      <w:tr w:rsidR="001D4B88" w14:paraId="6ACBEB8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E1A47D" w14:textId="38EB6E2D"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77053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B323C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14FC13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BB57165" w14:textId="3AEE9049" w:rsidR="001D4B88" w:rsidDel="00CB1885" w:rsidRDefault="001D4B88" w:rsidP="001D4B88">
            <w:pPr>
              <w:pStyle w:val="TAL"/>
              <w:snapToGrid w:val="0"/>
            </w:pPr>
            <w:r w:rsidRPr="0020467B">
              <w:t>LP-WUSPS</w:t>
            </w:r>
            <w:r w:rsidRPr="007F2770">
              <w:t xml:space="preserve"> </w:t>
            </w:r>
            <w:r>
              <w:t>assistance information not supported</w:t>
            </w:r>
          </w:p>
        </w:tc>
      </w:tr>
      <w:tr w:rsidR="001D4B88" w14:paraId="4466944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1820859" w14:textId="6D22157C"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486F7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8C65A9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C8D0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8CD3B3F" w14:textId="4F9F3580" w:rsidR="001D4B88" w:rsidDel="00CB1885" w:rsidRDefault="001D4B88" w:rsidP="001D4B88">
            <w:pPr>
              <w:pStyle w:val="TAL"/>
              <w:snapToGrid w:val="0"/>
            </w:pPr>
            <w:r w:rsidRPr="0020467B">
              <w:t>LP-WUSPS</w:t>
            </w:r>
            <w:r w:rsidRPr="007F2770">
              <w:t xml:space="preserve"> </w:t>
            </w:r>
            <w:r>
              <w:t>assistance information supported</w:t>
            </w:r>
          </w:p>
        </w:tc>
      </w:tr>
      <w:tr w:rsidR="001D4B88" w14:paraId="0628AD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B513F" w14:textId="77777777" w:rsidR="001D4B88" w:rsidRPr="0020467B" w:rsidRDefault="001D4B88" w:rsidP="001D4B88">
            <w:pPr>
              <w:pStyle w:val="TAL"/>
              <w:snapToGrid w:val="0"/>
            </w:pPr>
          </w:p>
        </w:tc>
      </w:tr>
      <w:tr w:rsidR="001D4B88" w14:paraId="74DD3E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E2D39F" w14:textId="628CB76B" w:rsidR="001D4B88" w:rsidRPr="0020467B" w:rsidRDefault="001D4B88" w:rsidP="001D4B88">
            <w:pPr>
              <w:pStyle w:val="TAL"/>
              <w:snapToGrid w:val="0"/>
            </w:pPr>
            <w:r>
              <w:t>Operator policy for high priority access exemptions for service area restrictions (</w:t>
            </w:r>
            <w:r w:rsidR="004100A5">
              <w:t>OPHPAE</w:t>
            </w:r>
            <w:r>
              <w:t>) (octet 1</w:t>
            </w:r>
            <w:r w:rsidR="00A80E2F">
              <w:t>2</w:t>
            </w:r>
            <w:r>
              <w:t xml:space="preserve">, bit </w:t>
            </w:r>
            <w:r w:rsidR="00A80E2F">
              <w:t>1</w:t>
            </w:r>
            <w:r>
              <w:t>)</w:t>
            </w:r>
          </w:p>
        </w:tc>
      </w:tr>
      <w:tr w:rsidR="001D4B88" w14:paraId="640ABDA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5D6579" w14:textId="10F3D467" w:rsidR="001D4B88" w:rsidRPr="0020467B" w:rsidRDefault="001D4B88" w:rsidP="001D4B88">
            <w:pPr>
              <w:pStyle w:val="TAL"/>
              <w:snapToGrid w:val="0"/>
            </w:pPr>
            <w:r>
              <w:t>This bit indicates the capability to support operator policy for high priority access exemptions for service area restrictions.</w:t>
            </w:r>
          </w:p>
        </w:tc>
      </w:tr>
      <w:tr w:rsidR="001D4B88" w14:paraId="2478428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7AFE3A" w14:textId="4EDD0FAA" w:rsidR="001D4B88" w:rsidRPr="007F2770" w:rsidRDefault="001D4B88" w:rsidP="001D4B88">
            <w:pPr>
              <w:pStyle w:val="TAL"/>
              <w:rPr>
                <w:lang w:eastAsia="zh-CN"/>
              </w:rPr>
            </w:pPr>
            <w:r>
              <w:t>Bit</w:t>
            </w:r>
          </w:p>
        </w:tc>
        <w:tc>
          <w:tcPr>
            <w:tcW w:w="328" w:type="dxa"/>
            <w:gridSpan w:val="4"/>
            <w:tcBorders>
              <w:top w:val="nil"/>
              <w:left w:val="nil"/>
              <w:bottom w:val="nil"/>
              <w:right w:val="nil"/>
            </w:tcBorders>
          </w:tcPr>
          <w:p w14:paraId="4A77C88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545AC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F2C450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624185" w14:textId="77777777" w:rsidR="001D4B88" w:rsidRPr="0020467B" w:rsidRDefault="001D4B88" w:rsidP="001D4B88">
            <w:pPr>
              <w:pStyle w:val="TAL"/>
              <w:snapToGrid w:val="0"/>
            </w:pPr>
          </w:p>
        </w:tc>
      </w:tr>
      <w:tr w:rsidR="001D4B88" w14:paraId="09A282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11264D" w14:textId="557E25D0" w:rsidR="001D4B88" w:rsidRPr="007F2770" w:rsidRDefault="00A80E2F" w:rsidP="001D4B88">
            <w:pPr>
              <w:pStyle w:val="TAL"/>
              <w:rPr>
                <w:lang w:eastAsia="zh-CN"/>
              </w:rPr>
            </w:pPr>
            <w:r>
              <w:rPr>
                <w:lang w:eastAsia="zh-CN"/>
              </w:rPr>
              <w:t>1</w:t>
            </w:r>
          </w:p>
        </w:tc>
        <w:tc>
          <w:tcPr>
            <w:tcW w:w="328" w:type="dxa"/>
            <w:gridSpan w:val="4"/>
            <w:tcBorders>
              <w:top w:val="nil"/>
              <w:left w:val="nil"/>
              <w:bottom w:val="nil"/>
              <w:right w:val="nil"/>
            </w:tcBorders>
          </w:tcPr>
          <w:p w14:paraId="4EF705F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AD35E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0F93F2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F86E0B" w14:textId="77777777" w:rsidR="001D4B88" w:rsidRPr="0020467B" w:rsidRDefault="001D4B88" w:rsidP="001D4B88">
            <w:pPr>
              <w:pStyle w:val="TAL"/>
              <w:snapToGrid w:val="0"/>
            </w:pPr>
          </w:p>
        </w:tc>
      </w:tr>
      <w:tr w:rsidR="001D4B88" w14:paraId="53DBC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4B9268" w14:textId="795629A1"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0B3C7BD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A68D68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2FBD67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5E39C9" w14:textId="4AF94839" w:rsidR="001D4B88" w:rsidRPr="0020467B" w:rsidRDefault="001D4B88" w:rsidP="001D4B88">
            <w:pPr>
              <w:pStyle w:val="TAL"/>
              <w:snapToGrid w:val="0"/>
            </w:pPr>
            <w:r>
              <w:t>Operator policy for high priority access exemption for service area restrictions is not supported</w:t>
            </w:r>
          </w:p>
        </w:tc>
      </w:tr>
      <w:tr w:rsidR="001D4B88" w14:paraId="075BA7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5D44D" w14:textId="798804F0"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73EE70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D59197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33C6B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35B79C8" w14:textId="58547E89" w:rsidR="001D4B88" w:rsidRPr="0020467B" w:rsidRDefault="001D4B88" w:rsidP="001D4B88">
            <w:pPr>
              <w:pStyle w:val="TAL"/>
              <w:snapToGrid w:val="0"/>
            </w:pPr>
            <w:r>
              <w:t>Operator policy for high priority access exemption for service area restrictions is supported</w:t>
            </w:r>
          </w:p>
        </w:tc>
      </w:tr>
      <w:tr w:rsidR="003D1EBF" w14:paraId="30B6C2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7BE96C" w14:textId="77777777" w:rsidR="003D1EBF" w:rsidRDefault="003D1EBF" w:rsidP="001D4B88">
            <w:pPr>
              <w:pStyle w:val="TAL"/>
              <w:snapToGrid w:val="0"/>
            </w:pPr>
          </w:p>
        </w:tc>
      </w:tr>
      <w:tr w:rsidR="003D1EBF" w14:paraId="5B1699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CAA1B" w14:textId="43EC5859" w:rsidR="003D1EBF" w:rsidRDefault="003D1EBF" w:rsidP="003D1EBF">
            <w:pPr>
              <w:pStyle w:val="TAL"/>
              <w:snapToGrid w:val="0"/>
            </w:pPr>
            <w:bookmarkStart w:id="810" w:name="OLE_LINK66"/>
            <w:r w:rsidRPr="00AC21CC">
              <w:rPr>
                <w:lang w:eastAsia="zh-CN"/>
              </w:rPr>
              <w:t>5G ProSe</w:t>
            </w:r>
            <w:r w:rsidRPr="00AC21CC">
              <w:rPr>
                <w:rFonts w:hint="eastAsia"/>
                <w:lang w:eastAsia="zh-CN"/>
              </w:rPr>
              <w:t xml:space="preserve"> </w:t>
            </w:r>
            <w:bookmarkStart w:id="811" w:name="OLE_LINK72"/>
            <w:r w:rsidRPr="00AC21CC">
              <w:rPr>
                <w:rFonts w:hint="eastAsia"/>
                <w:lang w:eastAsia="zh-CN"/>
              </w:rPr>
              <w:t xml:space="preserve">Multi-hop </w:t>
            </w:r>
            <w:bookmarkEnd w:id="810"/>
            <w:bookmarkEnd w:id="811"/>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rsidR="00A80E2F">
              <w:t>2</w:t>
            </w:r>
            <w:r w:rsidRPr="00AC21CC">
              <w:t xml:space="preserve">, bit </w:t>
            </w:r>
            <w:r w:rsidR="00A80E2F">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3D1EBF" w14:paraId="004E62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FC7CD8" w14:textId="56800A9A" w:rsidR="003D1EBF" w:rsidRDefault="003D1EBF" w:rsidP="003D1EB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3D1EBF" w14:paraId="5FC13C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D6610" w14:textId="09238EAA" w:rsidR="003D1EBF" w:rsidRDefault="003D1EBF" w:rsidP="003D1EBF">
            <w:pPr>
              <w:pStyle w:val="TAL"/>
              <w:snapToGrid w:val="0"/>
            </w:pPr>
            <w:r w:rsidRPr="00AC21CC">
              <w:rPr>
                <w:rFonts w:hint="eastAsia"/>
                <w:lang w:eastAsia="zh-CN"/>
              </w:rPr>
              <w:t>Bit</w:t>
            </w:r>
          </w:p>
        </w:tc>
      </w:tr>
      <w:tr w:rsidR="003D1EBF" w14:paraId="5C6A838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E02474" w14:textId="1AE861A8" w:rsidR="003D1EBF" w:rsidRDefault="00A80E2F" w:rsidP="003D1EBF">
            <w:pPr>
              <w:pStyle w:val="TAL"/>
            </w:pPr>
            <w:r>
              <w:rPr>
                <w:lang w:eastAsia="zh-CN"/>
              </w:rPr>
              <w:t>2</w:t>
            </w:r>
          </w:p>
        </w:tc>
        <w:tc>
          <w:tcPr>
            <w:tcW w:w="328" w:type="dxa"/>
            <w:gridSpan w:val="4"/>
            <w:tcBorders>
              <w:top w:val="nil"/>
              <w:left w:val="nil"/>
              <w:bottom w:val="nil"/>
              <w:right w:val="nil"/>
            </w:tcBorders>
          </w:tcPr>
          <w:p w14:paraId="55E37D29"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13457406"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6A80D3C2"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6B48A18D" w14:textId="77777777" w:rsidR="003D1EBF" w:rsidRDefault="003D1EBF" w:rsidP="003D1EBF">
            <w:pPr>
              <w:pStyle w:val="TAL"/>
              <w:snapToGrid w:val="0"/>
            </w:pPr>
          </w:p>
        </w:tc>
      </w:tr>
      <w:tr w:rsidR="003D1EBF" w14:paraId="0152F98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6E731A" w14:textId="172F62CD" w:rsidR="003D1EBF" w:rsidRDefault="003D1EBF" w:rsidP="003D1EBF">
            <w:pPr>
              <w:pStyle w:val="TAL"/>
            </w:pPr>
            <w:r w:rsidRPr="00AC21CC">
              <w:rPr>
                <w:rFonts w:hint="eastAsia"/>
                <w:lang w:eastAsia="zh-CN"/>
              </w:rPr>
              <w:t>0</w:t>
            </w:r>
          </w:p>
        </w:tc>
        <w:tc>
          <w:tcPr>
            <w:tcW w:w="328" w:type="dxa"/>
            <w:gridSpan w:val="4"/>
            <w:tcBorders>
              <w:top w:val="nil"/>
              <w:left w:val="nil"/>
              <w:bottom w:val="nil"/>
              <w:right w:val="nil"/>
            </w:tcBorders>
          </w:tcPr>
          <w:p w14:paraId="09427E6C"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6F89DC5"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AC972A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3D40FDBC" w14:textId="56D541DB" w:rsidR="003D1EBF" w:rsidRDefault="003D1EBF" w:rsidP="003D1EB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3D1EBF" w14:paraId="313D61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996ACA" w14:textId="0FEE01AE" w:rsidR="003D1EBF" w:rsidRDefault="003D1EBF" w:rsidP="003D1EBF">
            <w:pPr>
              <w:pStyle w:val="TAL"/>
            </w:pPr>
            <w:r w:rsidRPr="00AC21CC">
              <w:rPr>
                <w:rFonts w:hint="eastAsia"/>
                <w:lang w:eastAsia="zh-CN"/>
              </w:rPr>
              <w:t>1</w:t>
            </w:r>
          </w:p>
        </w:tc>
        <w:tc>
          <w:tcPr>
            <w:tcW w:w="328" w:type="dxa"/>
            <w:gridSpan w:val="4"/>
            <w:tcBorders>
              <w:top w:val="nil"/>
              <w:left w:val="nil"/>
              <w:bottom w:val="nil"/>
              <w:right w:val="nil"/>
            </w:tcBorders>
          </w:tcPr>
          <w:p w14:paraId="5CA276F6"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FBAA251"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5F1ED4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7D29375A" w14:textId="4E4C64F2" w:rsidR="003D1EBF" w:rsidRDefault="003D1EBF" w:rsidP="003D1EBF">
            <w:pPr>
              <w:pStyle w:val="TAL"/>
              <w:snapToGrid w:val="0"/>
            </w:pPr>
            <w:bookmarkStart w:id="812"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812"/>
          </w:p>
        </w:tc>
      </w:tr>
      <w:tr w:rsidR="003D1EBF" w14:paraId="496B942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4C5F8" w14:textId="77777777" w:rsidR="003D1EBF" w:rsidRPr="0020467B" w:rsidRDefault="003D1EBF" w:rsidP="003D1EBF">
            <w:pPr>
              <w:pStyle w:val="TAL"/>
              <w:snapToGrid w:val="0"/>
            </w:pPr>
          </w:p>
        </w:tc>
      </w:tr>
      <w:tr w:rsidR="0084171F" w14:paraId="4E40808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72FC28" w14:textId="1AEB7A16" w:rsidR="0084171F" w:rsidRPr="0020467B" w:rsidRDefault="0084171F" w:rsidP="003D1EBF">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84171F" w14:paraId="2D9431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A5B817" w14:textId="0B13ABE0" w:rsidR="0084171F" w:rsidRPr="0020467B" w:rsidRDefault="0084171F" w:rsidP="003D1EBF">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84171F" w14:paraId="30BC8E9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69610A" w14:textId="2CB756CC" w:rsidR="0084171F" w:rsidRPr="0020467B" w:rsidRDefault="0084171F" w:rsidP="003D1EBF">
            <w:pPr>
              <w:pStyle w:val="TAL"/>
              <w:snapToGrid w:val="0"/>
            </w:pPr>
            <w:r>
              <w:t>Bit</w:t>
            </w:r>
          </w:p>
        </w:tc>
      </w:tr>
      <w:tr w:rsidR="0084171F" w14:paraId="71BBAE0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70DC1" w14:textId="49CE00E9" w:rsidR="0084171F" w:rsidRDefault="0084171F" w:rsidP="00593DA9">
            <w:pPr>
              <w:pStyle w:val="TAL"/>
            </w:pPr>
            <w:r>
              <w:rPr>
                <w:lang w:eastAsia="zh-CN"/>
              </w:rPr>
              <w:t>3</w:t>
            </w:r>
          </w:p>
        </w:tc>
        <w:tc>
          <w:tcPr>
            <w:tcW w:w="328" w:type="dxa"/>
            <w:gridSpan w:val="4"/>
            <w:tcBorders>
              <w:top w:val="nil"/>
              <w:left w:val="nil"/>
              <w:bottom w:val="nil"/>
              <w:right w:val="nil"/>
            </w:tcBorders>
          </w:tcPr>
          <w:p w14:paraId="79F7A1A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C010C96"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F4CA1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9E217E5" w14:textId="77777777" w:rsidR="0084171F" w:rsidRDefault="0084171F" w:rsidP="00593DA9">
            <w:pPr>
              <w:pStyle w:val="TAL"/>
              <w:snapToGrid w:val="0"/>
            </w:pPr>
          </w:p>
        </w:tc>
      </w:tr>
      <w:tr w:rsidR="0084171F" w14:paraId="32818BC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10AD98"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42E072B7"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79DAFC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76DEC5E"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F11A206" w14:textId="3FD28BEB"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84171F" w14:paraId="0ED185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DC5C10"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56C4949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E849F2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50DB37AC"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F38F6A" w14:textId="7FEFF0D0"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84171F" w14:paraId="45439DF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B57A24" w14:textId="77777777" w:rsidR="0084171F" w:rsidRPr="00AC21CC" w:rsidRDefault="0084171F" w:rsidP="00593DA9">
            <w:pPr>
              <w:pStyle w:val="TAL"/>
              <w:rPr>
                <w:lang w:eastAsia="zh-CN"/>
              </w:rPr>
            </w:pPr>
          </w:p>
        </w:tc>
        <w:tc>
          <w:tcPr>
            <w:tcW w:w="328" w:type="dxa"/>
            <w:gridSpan w:val="4"/>
            <w:tcBorders>
              <w:top w:val="nil"/>
              <w:left w:val="nil"/>
              <w:bottom w:val="nil"/>
              <w:right w:val="nil"/>
            </w:tcBorders>
          </w:tcPr>
          <w:p w14:paraId="4F1B9650"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0624FBB"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06999C84"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4E1636DD" w14:textId="77777777" w:rsidR="0084171F" w:rsidRDefault="0084171F" w:rsidP="00593DA9">
            <w:pPr>
              <w:pStyle w:val="TAL"/>
              <w:snapToGrid w:val="0"/>
              <w:rPr>
                <w:rFonts w:eastAsia="DengXian"/>
                <w:lang w:eastAsia="zh-CN"/>
              </w:rPr>
            </w:pPr>
          </w:p>
        </w:tc>
      </w:tr>
      <w:tr w:rsidR="0084171F" w14:paraId="2F273E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2A3B06" w14:textId="18E4CB18" w:rsidR="0084171F" w:rsidRDefault="0084171F" w:rsidP="00593DA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84171F" w14:paraId="4959D9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A50913" w14:textId="1BC36276" w:rsidR="0084171F" w:rsidRDefault="0084171F" w:rsidP="00593DA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84171F" w14:paraId="3B8F0F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FE79B0" w14:textId="77777777" w:rsidR="0084171F" w:rsidRDefault="0084171F" w:rsidP="00593DA9">
            <w:pPr>
              <w:pStyle w:val="TAL"/>
              <w:snapToGrid w:val="0"/>
            </w:pPr>
            <w:r w:rsidRPr="00AC21CC">
              <w:rPr>
                <w:rFonts w:hint="eastAsia"/>
                <w:lang w:eastAsia="zh-CN"/>
              </w:rPr>
              <w:t>Bit</w:t>
            </w:r>
          </w:p>
        </w:tc>
      </w:tr>
      <w:tr w:rsidR="0084171F" w14:paraId="4B67C24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3F90CC" w14:textId="58EC1A38" w:rsidR="0084171F" w:rsidRDefault="0084171F" w:rsidP="00593DA9">
            <w:pPr>
              <w:pStyle w:val="TAL"/>
            </w:pPr>
            <w:r>
              <w:rPr>
                <w:lang w:eastAsia="zh-CN"/>
              </w:rPr>
              <w:t>4</w:t>
            </w:r>
          </w:p>
        </w:tc>
        <w:tc>
          <w:tcPr>
            <w:tcW w:w="328" w:type="dxa"/>
            <w:gridSpan w:val="4"/>
            <w:tcBorders>
              <w:top w:val="nil"/>
              <w:left w:val="nil"/>
              <w:bottom w:val="nil"/>
              <w:right w:val="nil"/>
            </w:tcBorders>
          </w:tcPr>
          <w:p w14:paraId="73A2D07A"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824C797"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609BBA7"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E70E0A9" w14:textId="77777777" w:rsidR="0084171F" w:rsidRDefault="0084171F" w:rsidP="00593DA9">
            <w:pPr>
              <w:pStyle w:val="TAL"/>
              <w:snapToGrid w:val="0"/>
            </w:pPr>
          </w:p>
        </w:tc>
      </w:tr>
      <w:tr w:rsidR="0084171F" w14:paraId="09A643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952CFB"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03EB777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B521738"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1751B223"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42BA6AE" w14:textId="3CC110BC"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84171F" w14:paraId="14C9AD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73450A"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432C6CF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1A5C515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62AA214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3CB2EA8" w14:textId="4FC861C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84171F" w14:paraId="6C3583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802F1" w14:textId="77777777" w:rsidR="0084171F" w:rsidRPr="0020467B" w:rsidRDefault="0084171F" w:rsidP="00593DA9">
            <w:pPr>
              <w:pStyle w:val="TAL"/>
              <w:snapToGrid w:val="0"/>
            </w:pPr>
          </w:p>
        </w:tc>
      </w:tr>
      <w:tr w:rsidR="0084171F" w14:paraId="165ED9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383BE6" w14:textId="181AD8E1" w:rsidR="0084171F" w:rsidRDefault="0084171F" w:rsidP="00593DA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84171F" w14:paraId="1B0A28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CD88E9" w14:textId="7E84D4C8" w:rsidR="0084171F" w:rsidRDefault="0084171F" w:rsidP="00593DA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84171F" w14:paraId="6D52B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BE29B3" w14:textId="77777777" w:rsidR="0084171F" w:rsidRDefault="0084171F" w:rsidP="00593DA9">
            <w:pPr>
              <w:pStyle w:val="TAL"/>
              <w:snapToGrid w:val="0"/>
            </w:pPr>
            <w:r w:rsidRPr="00AC21CC">
              <w:rPr>
                <w:rFonts w:hint="eastAsia"/>
                <w:lang w:eastAsia="zh-CN"/>
              </w:rPr>
              <w:t>Bit</w:t>
            </w:r>
          </w:p>
        </w:tc>
      </w:tr>
      <w:tr w:rsidR="0084171F" w14:paraId="2B83FF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3C0F26" w14:textId="259747D1" w:rsidR="0084171F" w:rsidRDefault="0084171F" w:rsidP="00593DA9">
            <w:pPr>
              <w:pStyle w:val="TAL"/>
            </w:pPr>
            <w:r>
              <w:rPr>
                <w:lang w:eastAsia="zh-CN"/>
              </w:rPr>
              <w:t>5</w:t>
            </w:r>
          </w:p>
        </w:tc>
        <w:tc>
          <w:tcPr>
            <w:tcW w:w="328" w:type="dxa"/>
            <w:gridSpan w:val="4"/>
            <w:tcBorders>
              <w:top w:val="nil"/>
              <w:left w:val="nil"/>
              <w:bottom w:val="nil"/>
              <w:right w:val="nil"/>
            </w:tcBorders>
          </w:tcPr>
          <w:p w14:paraId="531DF5F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F71609E"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94521B"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1EC54E" w14:textId="77777777" w:rsidR="0084171F" w:rsidRDefault="0084171F" w:rsidP="00593DA9">
            <w:pPr>
              <w:pStyle w:val="TAL"/>
              <w:snapToGrid w:val="0"/>
            </w:pPr>
          </w:p>
        </w:tc>
      </w:tr>
      <w:tr w:rsidR="0084171F" w14:paraId="0CCC03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F18E9E"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2AF8E47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960A0D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0818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0A67465" w14:textId="110C6863"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84171F" w14:paraId="04AE8C5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A7C585"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045139CD"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B232B54"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F41FA09"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1221C90" w14:textId="76EB9D2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84171F" w14:paraId="6E37449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4BB3A3" w14:textId="77777777" w:rsidR="0084171F" w:rsidRPr="0020467B" w:rsidRDefault="0084171F" w:rsidP="00593DA9">
            <w:pPr>
              <w:pStyle w:val="TAL"/>
              <w:snapToGrid w:val="0"/>
            </w:pPr>
          </w:p>
        </w:tc>
      </w:tr>
      <w:tr w:rsidR="00C2564D" w14:paraId="5BE20B3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43F0EA" w14:textId="77777777" w:rsidR="00C2564D" w:rsidRPr="00E56B37" w:rsidRDefault="00C2564D" w:rsidP="00C2564D">
            <w:pPr>
              <w:pStyle w:val="TAL"/>
              <w:snapToGrid w:val="0"/>
            </w:pPr>
            <w:r w:rsidRPr="00E56B37">
              <w:t xml:space="preserve">Minimization of service interruption support in EPS (MINT-EPS) (octet </w:t>
            </w:r>
            <w:r w:rsidRPr="00E56B37">
              <w:rPr>
                <w:lang w:eastAsia="zh-CN"/>
              </w:rPr>
              <w:t>12</w:t>
            </w:r>
            <w:r w:rsidRPr="00E56B37">
              <w:t>, bit 6)</w:t>
            </w:r>
          </w:p>
          <w:p w14:paraId="4ED85281" w14:textId="047E2AF6" w:rsidR="00C2564D" w:rsidRPr="0020467B" w:rsidRDefault="00C2564D" w:rsidP="00C2564D">
            <w:pPr>
              <w:pStyle w:val="TAL"/>
              <w:snapToGrid w:val="0"/>
            </w:pPr>
            <w:r w:rsidRPr="00E56B37">
              <w:t>This bit indicates the capability to support MINT-EPS</w:t>
            </w:r>
            <w:r>
              <w:t>.</w:t>
            </w:r>
          </w:p>
        </w:tc>
      </w:tr>
      <w:tr w:rsidR="007533B9" w14:paraId="37923E4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AEFFA5" w14:textId="77777777" w:rsidR="007533B9" w:rsidRDefault="007533B9" w:rsidP="00FB3C89">
            <w:pPr>
              <w:pStyle w:val="TAL"/>
              <w:snapToGrid w:val="0"/>
            </w:pPr>
            <w:r w:rsidRPr="00AC21CC">
              <w:rPr>
                <w:rFonts w:hint="eastAsia"/>
                <w:lang w:eastAsia="zh-CN"/>
              </w:rPr>
              <w:t>Bit</w:t>
            </w:r>
          </w:p>
        </w:tc>
      </w:tr>
      <w:tr w:rsidR="007533B9" w14:paraId="51D77A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CA31785" w14:textId="72E9C71A" w:rsidR="007533B9" w:rsidRDefault="007533B9" w:rsidP="00FB3C89">
            <w:pPr>
              <w:pStyle w:val="TAL"/>
            </w:pPr>
            <w:r>
              <w:rPr>
                <w:lang w:eastAsia="zh-CN"/>
              </w:rPr>
              <w:t>6</w:t>
            </w:r>
          </w:p>
        </w:tc>
        <w:tc>
          <w:tcPr>
            <w:tcW w:w="328" w:type="dxa"/>
            <w:gridSpan w:val="4"/>
            <w:tcBorders>
              <w:top w:val="nil"/>
              <w:left w:val="nil"/>
              <w:bottom w:val="nil"/>
              <w:right w:val="nil"/>
            </w:tcBorders>
          </w:tcPr>
          <w:p w14:paraId="07CA087C"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6CB4353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86B6E34"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2C6FA346" w14:textId="77777777" w:rsidR="007533B9" w:rsidRDefault="007533B9" w:rsidP="00FB3C89">
            <w:pPr>
              <w:pStyle w:val="TAL"/>
              <w:snapToGrid w:val="0"/>
            </w:pPr>
          </w:p>
        </w:tc>
      </w:tr>
      <w:tr w:rsidR="007533B9" w14:paraId="2D5294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91403C" w14:textId="77777777" w:rsidR="007533B9" w:rsidRDefault="007533B9" w:rsidP="00FB3C89">
            <w:pPr>
              <w:pStyle w:val="TAL"/>
            </w:pPr>
            <w:r w:rsidRPr="00AC21CC">
              <w:rPr>
                <w:rFonts w:hint="eastAsia"/>
                <w:lang w:eastAsia="zh-CN"/>
              </w:rPr>
              <w:t>0</w:t>
            </w:r>
          </w:p>
        </w:tc>
        <w:tc>
          <w:tcPr>
            <w:tcW w:w="328" w:type="dxa"/>
            <w:gridSpan w:val="4"/>
            <w:tcBorders>
              <w:top w:val="nil"/>
              <w:left w:val="nil"/>
              <w:bottom w:val="nil"/>
              <w:right w:val="nil"/>
            </w:tcBorders>
          </w:tcPr>
          <w:p w14:paraId="295A105F"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7F32C66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9F35375"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66D5A61D" w14:textId="1D40C194" w:rsidR="007533B9" w:rsidRDefault="007533B9" w:rsidP="00FB3C89">
            <w:pPr>
              <w:pStyle w:val="TAL"/>
              <w:snapToGrid w:val="0"/>
            </w:pPr>
            <w:r w:rsidRPr="00E56B37">
              <w:t>MINT-EPS not supported</w:t>
            </w:r>
          </w:p>
        </w:tc>
      </w:tr>
      <w:tr w:rsidR="007533B9" w14:paraId="78A065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42A30FB" w14:textId="77777777" w:rsidR="007533B9" w:rsidRDefault="007533B9" w:rsidP="00FB3C89">
            <w:pPr>
              <w:pStyle w:val="TAL"/>
            </w:pPr>
            <w:r w:rsidRPr="00AC21CC">
              <w:rPr>
                <w:rFonts w:hint="eastAsia"/>
                <w:lang w:eastAsia="zh-CN"/>
              </w:rPr>
              <w:t>1</w:t>
            </w:r>
          </w:p>
        </w:tc>
        <w:tc>
          <w:tcPr>
            <w:tcW w:w="328" w:type="dxa"/>
            <w:gridSpan w:val="4"/>
            <w:tcBorders>
              <w:top w:val="nil"/>
              <w:left w:val="nil"/>
              <w:bottom w:val="nil"/>
              <w:right w:val="nil"/>
            </w:tcBorders>
          </w:tcPr>
          <w:p w14:paraId="71A5F82E"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072EE53D"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2D1D179F"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50200D05" w14:textId="25D7BAE2" w:rsidR="007533B9" w:rsidRDefault="007533B9" w:rsidP="00FB3C89">
            <w:pPr>
              <w:pStyle w:val="TAL"/>
              <w:snapToGrid w:val="0"/>
            </w:pPr>
            <w:r w:rsidRPr="00E56B37">
              <w:t>MINT-EPS supported</w:t>
            </w:r>
          </w:p>
        </w:tc>
      </w:tr>
      <w:tr w:rsidR="00C2564D" w14:paraId="3A096B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74E73" w14:textId="77777777" w:rsidR="00C2564D" w:rsidRPr="0020467B" w:rsidRDefault="00C2564D" w:rsidP="00C2564D">
            <w:pPr>
              <w:pStyle w:val="TAL"/>
              <w:snapToGrid w:val="0"/>
            </w:pPr>
          </w:p>
        </w:tc>
      </w:tr>
      <w:tr w:rsidR="00300E98" w14:paraId="7FC6A241" w14:textId="77777777" w:rsidTr="00177BE0">
        <w:trPr>
          <w:gridBefore w:val="1"/>
          <w:wBefore w:w="17" w:type="dxa"/>
          <w:cantSplit/>
          <w:jc w:val="center"/>
          <w:ins w:id="813" w:author="Author" w:date="2026-01-23T12:51:00Z"/>
        </w:trPr>
        <w:tc>
          <w:tcPr>
            <w:tcW w:w="7895" w:type="dxa"/>
            <w:gridSpan w:val="17"/>
            <w:tcBorders>
              <w:top w:val="nil"/>
              <w:left w:val="single" w:sz="4" w:space="0" w:color="auto"/>
              <w:bottom w:val="nil"/>
              <w:right w:val="single" w:sz="4" w:space="0" w:color="auto"/>
            </w:tcBorders>
          </w:tcPr>
          <w:p w14:paraId="0ADD2E71" w14:textId="564A5586" w:rsidR="00300E98" w:rsidRPr="00E56B37" w:rsidRDefault="00300E98" w:rsidP="00177BE0">
            <w:pPr>
              <w:pStyle w:val="TAL"/>
              <w:snapToGrid w:val="0"/>
              <w:rPr>
                <w:ins w:id="814" w:author="Author" w:date="2026-01-23T12:51:00Z" w16du:dateUtc="2026-01-23T11:51:00Z"/>
              </w:rPr>
            </w:pPr>
            <w:ins w:id="815" w:author="Author" w:date="2026-01-23T12:51:00Z" w16du:dateUtc="2026-01-23T11:51:00Z">
              <w:r>
                <w:t xml:space="preserve">LP-WUS disabling </w:t>
              </w:r>
              <w:r w:rsidRPr="00E56B37">
                <w:t>(</w:t>
              </w:r>
              <w:r>
                <w:t>LWD</w:t>
              </w:r>
              <w:r w:rsidRPr="00E56B37">
                <w:t xml:space="preserve">) (octet </w:t>
              </w:r>
              <w:r w:rsidRPr="00E56B37">
                <w:rPr>
                  <w:lang w:eastAsia="zh-CN"/>
                </w:rPr>
                <w:t>12</w:t>
              </w:r>
              <w:r w:rsidRPr="00E56B37">
                <w:t xml:space="preserve">, bit </w:t>
              </w:r>
            </w:ins>
            <w:ins w:id="816" w:author="Author" w:date="2026-01-28T13:49:00Z" w16du:dateUtc="2026-01-28T12:49:00Z">
              <w:r w:rsidR="00FC0E96">
                <w:t>7</w:t>
              </w:r>
            </w:ins>
            <w:ins w:id="817" w:author="Author" w:date="2026-01-23T12:51:00Z" w16du:dateUtc="2026-01-23T11:51:00Z">
              <w:r w:rsidRPr="00E56B37">
                <w:t>)</w:t>
              </w:r>
            </w:ins>
          </w:p>
          <w:p w14:paraId="624B59F3" w14:textId="152429B3" w:rsidR="00300E98" w:rsidRPr="0020467B" w:rsidRDefault="00300E98" w:rsidP="00177BE0">
            <w:pPr>
              <w:pStyle w:val="TAL"/>
              <w:snapToGrid w:val="0"/>
              <w:rPr>
                <w:ins w:id="818" w:author="Author" w:date="2026-01-23T12:51:00Z" w16du:dateUtc="2026-01-23T11:51:00Z"/>
              </w:rPr>
            </w:pPr>
            <w:ins w:id="819" w:author="Author" w:date="2026-01-23T12:51:00Z" w16du:dateUtc="2026-01-23T11:51:00Z">
              <w:r w:rsidRPr="00E56B37">
                <w:t xml:space="preserve">This bit indicates the capability to support </w:t>
              </w:r>
            </w:ins>
            <w:ins w:id="820" w:author="Author" w:date="2026-01-23T12:52:00Z" w16du:dateUtc="2026-01-23T11:52:00Z">
              <w:r>
                <w:t>LP-WUS disabling</w:t>
              </w:r>
            </w:ins>
            <w:ins w:id="821" w:author="Author" w:date="2026-01-23T12:51:00Z" w16du:dateUtc="2026-01-23T11:51:00Z">
              <w:r>
                <w:t>.</w:t>
              </w:r>
            </w:ins>
          </w:p>
        </w:tc>
      </w:tr>
      <w:tr w:rsidR="00300E98" w14:paraId="28BE6217" w14:textId="77777777" w:rsidTr="00177BE0">
        <w:trPr>
          <w:gridBefore w:val="1"/>
          <w:wBefore w:w="17" w:type="dxa"/>
          <w:cantSplit/>
          <w:jc w:val="center"/>
          <w:ins w:id="822" w:author="Author" w:date="2026-01-23T12:51:00Z"/>
        </w:trPr>
        <w:tc>
          <w:tcPr>
            <w:tcW w:w="7895" w:type="dxa"/>
            <w:gridSpan w:val="17"/>
            <w:tcBorders>
              <w:top w:val="nil"/>
              <w:left w:val="single" w:sz="4" w:space="0" w:color="auto"/>
              <w:bottom w:val="nil"/>
              <w:right w:val="single" w:sz="4" w:space="0" w:color="auto"/>
            </w:tcBorders>
          </w:tcPr>
          <w:p w14:paraId="024B95CC" w14:textId="77777777" w:rsidR="00300E98" w:rsidRDefault="00300E98" w:rsidP="00177BE0">
            <w:pPr>
              <w:pStyle w:val="TAL"/>
              <w:snapToGrid w:val="0"/>
              <w:rPr>
                <w:ins w:id="823" w:author="Author" w:date="2026-01-23T12:51:00Z" w16du:dateUtc="2026-01-23T11:51:00Z"/>
              </w:rPr>
            </w:pPr>
            <w:ins w:id="824" w:author="Author" w:date="2026-01-23T12:51:00Z" w16du:dateUtc="2026-01-23T11:51:00Z">
              <w:r w:rsidRPr="00AC21CC">
                <w:rPr>
                  <w:rFonts w:hint="eastAsia"/>
                  <w:lang w:eastAsia="zh-CN"/>
                </w:rPr>
                <w:t>Bit</w:t>
              </w:r>
            </w:ins>
          </w:p>
        </w:tc>
      </w:tr>
      <w:tr w:rsidR="00300E98" w14:paraId="47B829E8" w14:textId="77777777" w:rsidTr="00177BE0">
        <w:trPr>
          <w:gridBefore w:val="1"/>
          <w:wBefore w:w="17" w:type="dxa"/>
          <w:cantSplit/>
          <w:jc w:val="center"/>
          <w:ins w:id="825" w:author="Author" w:date="2026-01-23T12:51:00Z"/>
        </w:trPr>
        <w:tc>
          <w:tcPr>
            <w:tcW w:w="508" w:type="dxa"/>
            <w:gridSpan w:val="4"/>
            <w:tcBorders>
              <w:top w:val="nil"/>
              <w:left w:val="single" w:sz="4" w:space="0" w:color="auto"/>
              <w:bottom w:val="nil"/>
              <w:right w:val="nil"/>
            </w:tcBorders>
          </w:tcPr>
          <w:p w14:paraId="2AC5E1ED" w14:textId="038CCDAC" w:rsidR="00300E98" w:rsidRDefault="00300E98" w:rsidP="00177BE0">
            <w:pPr>
              <w:pStyle w:val="TAL"/>
              <w:rPr>
                <w:ins w:id="826" w:author="Author" w:date="2026-01-23T12:51:00Z" w16du:dateUtc="2026-01-23T11:51:00Z"/>
              </w:rPr>
            </w:pPr>
            <w:ins w:id="827" w:author="Author" w:date="2026-01-23T12:53:00Z" w16du:dateUtc="2026-01-23T11:53:00Z">
              <w:r>
                <w:rPr>
                  <w:lang w:eastAsia="zh-CN"/>
                </w:rPr>
                <w:t>7</w:t>
              </w:r>
            </w:ins>
          </w:p>
        </w:tc>
        <w:tc>
          <w:tcPr>
            <w:tcW w:w="328" w:type="dxa"/>
            <w:gridSpan w:val="4"/>
            <w:tcBorders>
              <w:top w:val="nil"/>
              <w:left w:val="nil"/>
              <w:bottom w:val="nil"/>
              <w:right w:val="nil"/>
            </w:tcBorders>
          </w:tcPr>
          <w:p w14:paraId="04791C37" w14:textId="77777777" w:rsidR="00300E98" w:rsidRPr="007F2770" w:rsidRDefault="00300E98" w:rsidP="00177BE0">
            <w:pPr>
              <w:pStyle w:val="TAC"/>
              <w:snapToGrid w:val="0"/>
              <w:rPr>
                <w:ins w:id="828" w:author="Author" w:date="2026-01-23T12:51:00Z" w16du:dateUtc="2026-01-23T11:51:00Z"/>
              </w:rPr>
            </w:pPr>
          </w:p>
        </w:tc>
        <w:tc>
          <w:tcPr>
            <w:tcW w:w="385" w:type="dxa"/>
            <w:gridSpan w:val="4"/>
            <w:tcBorders>
              <w:top w:val="nil"/>
              <w:left w:val="nil"/>
              <w:bottom w:val="nil"/>
              <w:right w:val="nil"/>
            </w:tcBorders>
          </w:tcPr>
          <w:p w14:paraId="353C18A9" w14:textId="77777777" w:rsidR="00300E98" w:rsidRPr="007F2770" w:rsidRDefault="00300E98" w:rsidP="00177BE0">
            <w:pPr>
              <w:pStyle w:val="TAC"/>
              <w:snapToGrid w:val="0"/>
              <w:rPr>
                <w:ins w:id="829" w:author="Author" w:date="2026-01-23T12:51:00Z" w16du:dateUtc="2026-01-23T11:51:00Z"/>
              </w:rPr>
            </w:pPr>
          </w:p>
        </w:tc>
        <w:tc>
          <w:tcPr>
            <w:tcW w:w="295" w:type="dxa"/>
            <w:gridSpan w:val="3"/>
            <w:tcBorders>
              <w:top w:val="nil"/>
              <w:left w:val="nil"/>
              <w:bottom w:val="nil"/>
              <w:right w:val="nil"/>
            </w:tcBorders>
          </w:tcPr>
          <w:p w14:paraId="5D8AEB73" w14:textId="77777777" w:rsidR="00300E98" w:rsidRPr="007F2770" w:rsidRDefault="00300E98" w:rsidP="00177BE0">
            <w:pPr>
              <w:pStyle w:val="TAC"/>
              <w:snapToGrid w:val="0"/>
              <w:rPr>
                <w:ins w:id="830" w:author="Author" w:date="2026-01-23T12:51:00Z" w16du:dateUtc="2026-01-23T11:51:00Z"/>
              </w:rPr>
            </w:pPr>
          </w:p>
        </w:tc>
        <w:tc>
          <w:tcPr>
            <w:tcW w:w="6379" w:type="dxa"/>
            <w:gridSpan w:val="2"/>
            <w:tcBorders>
              <w:top w:val="nil"/>
              <w:left w:val="nil"/>
              <w:bottom w:val="nil"/>
              <w:right w:val="single" w:sz="4" w:space="0" w:color="auto"/>
            </w:tcBorders>
          </w:tcPr>
          <w:p w14:paraId="357795BC" w14:textId="77777777" w:rsidR="00300E98" w:rsidRDefault="00300E98" w:rsidP="00177BE0">
            <w:pPr>
              <w:pStyle w:val="TAL"/>
              <w:snapToGrid w:val="0"/>
              <w:rPr>
                <w:ins w:id="831" w:author="Author" w:date="2026-01-23T12:51:00Z" w16du:dateUtc="2026-01-23T11:51:00Z"/>
              </w:rPr>
            </w:pPr>
          </w:p>
        </w:tc>
      </w:tr>
      <w:tr w:rsidR="00300E98" w14:paraId="44ABFA9F" w14:textId="77777777" w:rsidTr="00177BE0">
        <w:trPr>
          <w:gridBefore w:val="1"/>
          <w:wBefore w:w="17" w:type="dxa"/>
          <w:cantSplit/>
          <w:jc w:val="center"/>
          <w:ins w:id="832" w:author="Author" w:date="2026-01-23T12:51:00Z"/>
        </w:trPr>
        <w:tc>
          <w:tcPr>
            <w:tcW w:w="508" w:type="dxa"/>
            <w:gridSpan w:val="4"/>
            <w:tcBorders>
              <w:top w:val="nil"/>
              <w:left w:val="single" w:sz="4" w:space="0" w:color="auto"/>
              <w:bottom w:val="nil"/>
              <w:right w:val="nil"/>
            </w:tcBorders>
          </w:tcPr>
          <w:p w14:paraId="7F2C9699" w14:textId="77777777" w:rsidR="00300E98" w:rsidRDefault="00300E98" w:rsidP="00177BE0">
            <w:pPr>
              <w:pStyle w:val="TAL"/>
              <w:rPr>
                <w:ins w:id="833" w:author="Author" w:date="2026-01-23T12:51:00Z" w16du:dateUtc="2026-01-23T11:51:00Z"/>
              </w:rPr>
            </w:pPr>
            <w:ins w:id="834" w:author="Author" w:date="2026-01-23T12:51:00Z" w16du:dateUtc="2026-01-23T11:51:00Z">
              <w:r w:rsidRPr="00AC21CC">
                <w:rPr>
                  <w:rFonts w:hint="eastAsia"/>
                  <w:lang w:eastAsia="zh-CN"/>
                </w:rPr>
                <w:t>0</w:t>
              </w:r>
            </w:ins>
          </w:p>
        </w:tc>
        <w:tc>
          <w:tcPr>
            <w:tcW w:w="328" w:type="dxa"/>
            <w:gridSpan w:val="4"/>
            <w:tcBorders>
              <w:top w:val="nil"/>
              <w:left w:val="nil"/>
              <w:bottom w:val="nil"/>
              <w:right w:val="nil"/>
            </w:tcBorders>
          </w:tcPr>
          <w:p w14:paraId="6C9A6C4E" w14:textId="77777777" w:rsidR="00300E98" w:rsidRPr="007F2770" w:rsidRDefault="00300E98" w:rsidP="00177BE0">
            <w:pPr>
              <w:pStyle w:val="TAC"/>
              <w:snapToGrid w:val="0"/>
              <w:rPr>
                <w:ins w:id="835" w:author="Author" w:date="2026-01-23T12:51:00Z" w16du:dateUtc="2026-01-23T11:51:00Z"/>
              </w:rPr>
            </w:pPr>
          </w:p>
        </w:tc>
        <w:tc>
          <w:tcPr>
            <w:tcW w:w="385" w:type="dxa"/>
            <w:gridSpan w:val="4"/>
            <w:tcBorders>
              <w:top w:val="nil"/>
              <w:left w:val="nil"/>
              <w:bottom w:val="nil"/>
              <w:right w:val="nil"/>
            </w:tcBorders>
          </w:tcPr>
          <w:p w14:paraId="7B39EEEF" w14:textId="77777777" w:rsidR="00300E98" w:rsidRPr="007F2770" w:rsidRDefault="00300E98" w:rsidP="00177BE0">
            <w:pPr>
              <w:pStyle w:val="TAC"/>
              <w:snapToGrid w:val="0"/>
              <w:rPr>
                <w:ins w:id="836" w:author="Author" w:date="2026-01-23T12:51:00Z" w16du:dateUtc="2026-01-23T11:51:00Z"/>
              </w:rPr>
            </w:pPr>
          </w:p>
        </w:tc>
        <w:tc>
          <w:tcPr>
            <w:tcW w:w="295" w:type="dxa"/>
            <w:gridSpan w:val="3"/>
            <w:tcBorders>
              <w:top w:val="nil"/>
              <w:left w:val="nil"/>
              <w:bottom w:val="nil"/>
              <w:right w:val="nil"/>
            </w:tcBorders>
          </w:tcPr>
          <w:p w14:paraId="789037BD" w14:textId="77777777" w:rsidR="00300E98" w:rsidRPr="007F2770" w:rsidRDefault="00300E98" w:rsidP="00177BE0">
            <w:pPr>
              <w:pStyle w:val="TAC"/>
              <w:snapToGrid w:val="0"/>
              <w:rPr>
                <w:ins w:id="837" w:author="Author" w:date="2026-01-23T12:51:00Z" w16du:dateUtc="2026-01-23T11:51:00Z"/>
              </w:rPr>
            </w:pPr>
          </w:p>
        </w:tc>
        <w:tc>
          <w:tcPr>
            <w:tcW w:w="6379" w:type="dxa"/>
            <w:gridSpan w:val="2"/>
            <w:tcBorders>
              <w:top w:val="nil"/>
              <w:left w:val="nil"/>
              <w:bottom w:val="nil"/>
              <w:right w:val="single" w:sz="4" w:space="0" w:color="auto"/>
            </w:tcBorders>
          </w:tcPr>
          <w:p w14:paraId="4FB743AC" w14:textId="2E9E2E77" w:rsidR="00300E98" w:rsidRDefault="00300E98" w:rsidP="00177BE0">
            <w:pPr>
              <w:pStyle w:val="TAL"/>
              <w:snapToGrid w:val="0"/>
              <w:rPr>
                <w:ins w:id="838" w:author="Author" w:date="2026-01-23T12:51:00Z" w16du:dateUtc="2026-01-23T11:51:00Z"/>
              </w:rPr>
            </w:pPr>
            <w:ins w:id="839" w:author="Author" w:date="2026-01-23T12:52:00Z" w16du:dateUtc="2026-01-23T11:52:00Z">
              <w:r>
                <w:t xml:space="preserve">LP-WUS disabling </w:t>
              </w:r>
            </w:ins>
            <w:ins w:id="840" w:author="Author" w:date="2026-01-23T12:53:00Z" w16du:dateUtc="2026-01-23T11:53:00Z">
              <w:r>
                <w:t xml:space="preserve">not </w:t>
              </w:r>
            </w:ins>
            <w:ins w:id="841" w:author="Author" w:date="2026-01-23T12:52:00Z" w16du:dateUtc="2026-01-23T11:52:00Z">
              <w:r>
                <w:t>supported</w:t>
              </w:r>
            </w:ins>
          </w:p>
        </w:tc>
      </w:tr>
      <w:tr w:rsidR="00300E98" w14:paraId="6341A625" w14:textId="77777777" w:rsidTr="00177BE0">
        <w:trPr>
          <w:gridBefore w:val="1"/>
          <w:wBefore w:w="17" w:type="dxa"/>
          <w:cantSplit/>
          <w:jc w:val="center"/>
          <w:ins w:id="842" w:author="Author" w:date="2026-01-23T12:51:00Z"/>
        </w:trPr>
        <w:tc>
          <w:tcPr>
            <w:tcW w:w="508" w:type="dxa"/>
            <w:gridSpan w:val="4"/>
            <w:tcBorders>
              <w:top w:val="nil"/>
              <w:left w:val="single" w:sz="4" w:space="0" w:color="auto"/>
              <w:bottom w:val="nil"/>
              <w:right w:val="nil"/>
            </w:tcBorders>
          </w:tcPr>
          <w:p w14:paraId="14BA7723" w14:textId="77777777" w:rsidR="00300E98" w:rsidRDefault="00300E98" w:rsidP="00177BE0">
            <w:pPr>
              <w:pStyle w:val="TAL"/>
              <w:rPr>
                <w:ins w:id="843" w:author="Author" w:date="2026-01-23T12:51:00Z" w16du:dateUtc="2026-01-23T11:51:00Z"/>
              </w:rPr>
            </w:pPr>
            <w:ins w:id="844" w:author="Author" w:date="2026-01-23T12:51:00Z" w16du:dateUtc="2026-01-23T11:51:00Z">
              <w:r w:rsidRPr="00AC21CC">
                <w:rPr>
                  <w:rFonts w:hint="eastAsia"/>
                  <w:lang w:eastAsia="zh-CN"/>
                </w:rPr>
                <w:t>1</w:t>
              </w:r>
            </w:ins>
          </w:p>
        </w:tc>
        <w:tc>
          <w:tcPr>
            <w:tcW w:w="328" w:type="dxa"/>
            <w:gridSpan w:val="4"/>
            <w:tcBorders>
              <w:top w:val="nil"/>
              <w:left w:val="nil"/>
              <w:bottom w:val="nil"/>
              <w:right w:val="nil"/>
            </w:tcBorders>
          </w:tcPr>
          <w:p w14:paraId="5079373B" w14:textId="77777777" w:rsidR="00300E98" w:rsidRPr="007F2770" w:rsidRDefault="00300E98" w:rsidP="00177BE0">
            <w:pPr>
              <w:pStyle w:val="TAC"/>
              <w:snapToGrid w:val="0"/>
              <w:rPr>
                <w:ins w:id="845" w:author="Author" w:date="2026-01-23T12:51:00Z" w16du:dateUtc="2026-01-23T11:51:00Z"/>
              </w:rPr>
            </w:pPr>
          </w:p>
        </w:tc>
        <w:tc>
          <w:tcPr>
            <w:tcW w:w="385" w:type="dxa"/>
            <w:gridSpan w:val="4"/>
            <w:tcBorders>
              <w:top w:val="nil"/>
              <w:left w:val="nil"/>
              <w:bottom w:val="nil"/>
              <w:right w:val="nil"/>
            </w:tcBorders>
          </w:tcPr>
          <w:p w14:paraId="5548B124" w14:textId="77777777" w:rsidR="00300E98" w:rsidRPr="007F2770" w:rsidRDefault="00300E98" w:rsidP="00177BE0">
            <w:pPr>
              <w:pStyle w:val="TAC"/>
              <w:snapToGrid w:val="0"/>
              <w:rPr>
                <w:ins w:id="846" w:author="Author" w:date="2026-01-23T12:51:00Z" w16du:dateUtc="2026-01-23T11:51:00Z"/>
              </w:rPr>
            </w:pPr>
          </w:p>
        </w:tc>
        <w:tc>
          <w:tcPr>
            <w:tcW w:w="295" w:type="dxa"/>
            <w:gridSpan w:val="3"/>
            <w:tcBorders>
              <w:top w:val="nil"/>
              <w:left w:val="nil"/>
              <w:bottom w:val="nil"/>
              <w:right w:val="nil"/>
            </w:tcBorders>
          </w:tcPr>
          <w:p w14:paraId="60C0A2B2" w14:textId="77777777" w:rsidR="00300E98" w:rsidRPr="007F2770" w:rsidRDefault="00300E98" w:rsidP="00177BE0">
            <w:pPr>
              <w:pStyle w:val="TAC"/>
              <w:snapToGrid w:val="0"/>
              <w:rPr>
                <w:ins w:id="847" w:author="Author" w:date="2026-01-23T12:51:00Z" w16du:dateUtc="2026-01-23T11:51:00Z"/>
              </w:rPr>
            </w:pPr>
          </w:p>
        </w:tc>
        <w:tc>
          <w:tcPr>
            <w:tcW w:w="6379" w:type="dxa"/>
            <w:gridSpan w:val="2"/>
            <w:tcBorders>
              <w:top w:val="nil"/>
              <w:left w:val="nil"/>
              <w:bottom w:val="nil"/>
              <w:right w:val="single" w:sz="4" w:space="0" w:color="auto"/>
            </w:tcBorders>
          </w:tcPr>
          <w:p w14:paraId="592E60BA" w14:textId="22555D7A" w:rsidR="00300E98" w:rsidRDefault="00300E98" w:rsidP="00177BE0">
            <w:pPr>
              <w:pStyle w:val="TAL"/>
              <w:snapToGrid w:val="0"/>
              <w:rPr>
                <w:ins w:id="848" w:author="Author" w:date="2026-01-23T12:51:00Z" w16du:dateUtc="2026-01-23T11:51:00Z"/>
              </w:rPr>
            </w:pPr>
            <w:ins w:id="849" w:author="Author" w:date="2026-01-23T12:53:00Z" w16du:dateUtc="2026-01-23T11:53:00Z">
              <w:r>
                <w:t>LP-WUS disabling supported</w:t>
              </w:r>
            </w:ins>
          </w:p>
        </w:tc>
      </w:tr>
      <w:tr w:rsidR="00300E98" w14:paraId="6FB1D6BA" w14:textId="77777777" w:rsidTr="00177BE0">
        <w:trPr>
          <w:gridBefore w:val="1"/>
          <w:wBefore w:w="17" w:type="dxa"/>
          <w:cantSplit/>
          <w:jc w:val="center"/>
          <w:ins w:id="850" w:author="Author" w:date="2026-01-23T12:51:00Z"/>
        </w:trPr>
        <w:tc>
          <w:tcPr>
            <w:tcW w:w="7895" w:type="dxa"/>
            <w:gridSpan w:val="17"/>
            <w:tcBorders>
              <w:top w:val="nil"/>
              <w:left w:val="single" w:sz="4" w:space="0" w:color="auto"/>
              <w:bottom w:val="nil"/>
              <w:right w:val="single" w:sz="4" w:space="0" w:color="auto"/>
            </w:tcBorders>
          </w:tcPr>
          <w:p w14:paraId="688FCCD4" w14:textId="77777777" w:rsidR="00300E98" w:rsidRPr="0020467B" w:rsidRDefault="00300E98" w:rsidP="00177BE0">
            <w:pPr>
              <w:pStyle w:val="TAL"/>
              <w:snapToGrid w:val="0"/>
              <w:rPr>
                <w:ins w:id="851" w:author="Author" w:date="2026-01-23T12:51:00Z" w16du:dateUtc="2026-01-23T11:51:00Z"/>
              </w:rPr>
            </w:pPr>
          </w:p>
        </w:tc>
      </w:tr>
      <w:tr w:rsidR="00C2564D" w:rsidRPr="007F2770" w14:paraId="29DEB4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29062C" w14:textId="3F1FB524" w:rsidR="00C2564D" w:rsidRPr="00294B40" w:rsidRDefault="00C2564D" w:rsidP="00C2564D">
            <w:pPr>
              <w:pStyle w:val="TAL"/>
              <w:snapToGrid w:val="0"/>
              <w:rPr>
                <w:highlight w:val="yellow"/>
                <w:lang w:eastAsia="zh-CN"/>
              </w:rPr>
            </w:pPr>
            <w:r w:rsidRPr="008510A9">
              <w:t>B</w:t>
            </w:r>
            <w:r>
              <w:t>it</w:t>
            </w:r>
            <w:del w:id="852" w:author="Author" w:date="2026-01-23T12:53:00Z" w16du:dateUtc="2026-01-23T11:53:00Z">
              <w:r w:rsidDel="00300E98">
                <w:delText>s</w:delText>
              </w:r>
            </w:del>
            <w:r>
              <w:t xml:space="preserve"> </w:t>
            </w:r>
            <w:del w:id="853" w:author="Author" w:date="2026-01-23T12:53:00Z" w16du:dateUtc="2026-01-23T11:53:00Z">
              <w:r w:rsidDel="00300E98">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C2564D" w:rsidRPr="007F2770" w14:paraId="01BDC71C" w14:textId="77777777" w:rsidTr="00C4753B">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6631231" w14:textId="77777777" w:rsidR="00C2564D" w:rsidRPr="008510A9" w:rsidRDefault="00C2564D" w:rsidP="00C2564D">
            <w:pPr>
              <w:pStyle w:val="TAL"/>
              <w:snapToGrid w:val="0"/>
            </w:pPr>
          </w:p>
        </w:tc>
      </w:tr>
      <w:tr w:rsidR="00C2564D" w:rsidRPr="007F2770" w14:paraId="46A056F1" w14:textId="77777777" w:rsidTr="00C4753B">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89C4E93" w14:textId="43B2CBDB" w:rsidR="00C2564D" w:rsidRPr="007F2770" w:rsidRDefault="00C2564D" w:rsidP="00C2564D">
            <w:pPr>
              <w:pStyle w:val="TAN"/>
            </w:pPr>
            <w:bookmarkStart w:id="854" w:name="OLE_LINK67"/>
            <w:r>
              <w:t>NOTE</w:t>
            </w:r>
            <w:r w:rsidRPr="007F2770">
              <w:t> </w:t>
            </w:r>
            <w:r>
              <w:rPr>
                <w:rFonts w:hint="eastAsia"/>
                <w:lang w:eastAsia="zh-CN"/>
              </w:rPr>
              <w:t>1</w:t>
            </w:r>
            <w:r>
              <w:t>:</w:t>
            </w:r>
            <w:r w:rsidRPr="007F2770">
              <w:tab/>
            </w:r>
            <w:bookmarkEnd w:id="854"/>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C132C89" w14:textId="4697DF17" w:rsidR="00C2564D" w:rsidRPr="008510A9" w:rsidRDefault="00C2564D" w:rsidP="00C2564D">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855" w:name="OLE_LINK70"/>
            <w:r w:rsidRPr="003C6D79">
              <w:rPr>
                <w:rFonts w:hint="eastAsia"/>
              </w:rPr>
              <w:t>"</w:t>
            </w:r>
            <w:bookmarkEnd w:id="855"/>
            <w:r w:rsidRPr="003C6D79">
              <w:rPr>
                <w:rFonts w:hint="eastAsia"/>
              </w:rPr>
              <w:t xml:space="preserve">, </w:t>
            </w:r>
            <w:bookmarkStart w:id="856" w:name="OLE_LINK71"/>
            <w:r w:rsidRPr="003C6D79">
              <w:rPr>
                <w:rFonts w:hint="eastAsia"/>
              </w:rPr>
              <w:t>"</w:t>
            </w:r>
            <w:bookmarkEnd w:id="856"/>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C162E6" w14:textId="77777777" w:rsidR="006C4EA0" w:rsidRPr="007F2770" w:rsidRDefault="006C4EA0" w:rsidP="006C4EA0">
      <w:pPr>
        <w:snapToGrid w:val="0"/>
        <w:rPr>
          <w:lang w:eastAsia="zh-CN"/>
        </w:rPr>
      </w:pPr>
    </w:p>
    <w:p w14:paraId="1B651AFB" w14:textId="77777777" w:rsidR="0045385A" w:rsidRDefault="0045385A" w:rsidP="0045385A">
      <w:pPr>
        <w:jc w:val="center"/>
        <w:rPr>
          <w:noProof/>
          <w:highlight w:val="green"/>
        </w:rPr>
      </w:pPr>
      <w:bookmarkStart w:id="857" w:name="_CR9_11_3_2"/>
      <w:bookmarkStart w:id="858" w:name="_Toc218672380"/>
      <w:bookmarkEnd w:id="857"/>
      <w:r w:rsidRPr="00DB12B9">
        <w:rPr>
          <w:noProof/>
          <w:highlight w:val="green"/>
        </w:rPr>
        <w:t>***** change *****</w:t>
      </w:r>
    </w:p>
    <w:p w14:paraId="79F8A7FB" w14:textId="489A1D46" w:rsidR="00083827" w:rsidRPr="007F2770" w:rsidRDefault="00083827" w:rsidP="00083827">
      <w:pPr>
        <w:pStyle w:val="Heading4"/>
        <w:rPr>
          <w:ins w:id="859" w:author="Author" w:date="2026-01-27T12:16:00Z" w16du:dateUtc="2026-01-27T11:16:00Z"/>
        </w:rPr>
      </w:pPr>
      <w:bookmarkStart w:id="860" w:name="_Toc20233231"/>
      <w:bookmarkStart w:id="861" w:name="_Toc27747356"/>
      <w:bookmarkStart w:id="862" w:name="_Toc36213547"/>
      <w:bookmarkStart w:id="863" w:name="_Toc36657724"/>
      <w:bookmarkStart w:id="864" w:name="_Toc45287399"/>
      <w:bookmarkStart w:id="865" w:name="_Toc51948674"/>
      <w:bookmarkStart w:id="866" w:name="_Toc51949766"/>
      <w:bookmarkStart w:id="867" w:name="_Toc218672399"/>
      <w:ins w:id="868" w:author="Author" w:date="2026-01-27T12:16:00Z" w16du:dateUtc="2026-01-27T11:16:00Z">
        <w:r w:rsidRPr="007F2770">
          <w:t>9.11.3.</w:t>
        </w:r>
      </w:ins>
      <w:ins w:id="869" w:author="Author" w:date="2026-01-27T12:20:00Z" w16du:dateUtc="2026-01-27T11:20:00Z">
        <w:r w:rsidR="00250C7D">
          <w:t>x</w:t>
        </w:r>
      </w:ins>
      <w:ins w:id="870" w:author="Author" w:date="2026-01-27T12:16:00Z" w16du:dateUtc="2026-01-27T11:16:00Z">
        <w:r w:rsidRPr="007F2770">
          <w:tab/>
        </w:r>
      </w:ins>
      <w:bookmarkEnd w:id="860"/>
      <w:bookmarkEnd w:id="861"/>
      <w:bookmarkEnd w:id="862"/>
      <w:bookmarkEnd w:id="863"/>
      <w:bookmarkEnd w:id="864"/>
      <w:bookmarkEnd w:id="865"/>
      <w:bookmarkEnd w:id="866"/>
      <w:bookmarkEnd w:id="867"/>
      <w:ins w:id="871" w:author="Author" w:date="2026-01-27T12:17:00Z" w16du:dateUtc="2026-01-27T11:17:00Z">
        <w:r>
          <w:t>LP-WUS status</w:t>
        </w:r>
      </w:ins>
    </w:p>
    <w:p w14:paraId="02934919" w14:textId="1BEE5640" w:rsidR="00083827" w:rsidRPr="007F2770" w:rsidRDefault="00083827" w:rsidP="00083827">
      <w:pPr>
        <w:rPr>
          <w:ins w:id="872" w:author="Author" w:date="2026-01-27T12:16:00Z" w16du:dateUtc="2026-01-27T11:16:00Z"/>
          <w:lang w:val="en-US"/>
        </w:rPr>
      </w:pPr>
      <w:ins w:id="873" w:author="Author" w:date="2026-01-27T12:16:00Z" w16du:dateUtc="2026-01-27T11:16:00Z">
        <w:r w:rsidRPr="007F2770">
          <w:rPr>
            <w:lang w:val="en-US"/>
          </w:rPr>
          <w:t xml:space="preserve">The purpose of the </w:t>
        </w:r>
      </w:ins>
      <w:ins w:id="874" w:author="Author" w:date="2026-01-27T12:18:00Z" w16du:dateUtc="2026-01-27T11:18:00Z">
        <w:r w:rsidR="00250C7D" w:rsidRPr="00250C7D">
          <w:rPr>
            <w:lang w:val="en-US"/>
          </w:rPr>
          <w:t>LP-WUS status</w:t>
        </w:r>
      </w:ins>
      <w:ins w:id="875" w:author="Author" w:date="2026-01-27T12:16:00Z" w16du:dateUtc="2026-01-27T11:16:00Z">
        <w:r w:rsidRPr="007F2770">
          <w:rPr>
            <w:lang w:val="en-US"/>
          </w:rPr>
          <w:t xml:space="preserve"> information element is to indicate </w:t>
        </w:r>
      </w:ins>
      <w:ins w:id="876" w:author="Author" w:date="2026-01-27T12:18:00Z" w16du:dateUtc="2026-01-27T11:18:00Z">
        <w:r w:rsidR="00250C7D">
          <w:rPr>
            <w:lang w:val="en-US"/>
          </w:rPr>
          <w:t xml:space="preserve">LP-WUS </w:t>
        </w:r>
      </w:ins>
      <w:ins w:id="877" w:author="Ericsson User, R01" w:date="2026-02-11T21:08:00Z" w16du:dateUtc="2026-02-11T15:38:00Z">
        <w:r w:rsidR="00CB6ED4">
          <w:rPr>
            <w:lang w:val="en-US"/>
          </w:rPr>
          <w:t>status</w:t>
        </w:r>
      </w:ins>
      <w:ins w:id="878" w:author="Author" w:date="2026-01-27T12:16:00Z" w16du:dateUtc="2026-01-27T11:16:00Z">
        <w:r w:rsidRPr="007F2770">
          <w:rPr>
            <w:lang w:val="en-US"/>
          </w:rPr>
          <w:t>.</w:t>
        </w:r>
      </w:ins>
    </w:p>
    <w:p w14:paraId="6768080A" w14:textId="66EFE765" w:rsidR="00083827" w:rsidRPr="007F2770" w:rsidRDefault="00083827" w:rsidP="00083827">
      <w:pPr>
        <w:rPr>
          <w:ins w:id="879" w:author="Author" w:date="2026-01-27T12:16:00Z" w16du:dateUtc="2026-01-27T11:16:00Z"/>
          <w:lang w:val="en-US"/>
        </w:rPr>
      </w:pPr>
      <w:ins w:id="880" w:author="Author" w:date="2026-01-27T12:16:00Z" w16du:dateUtc="2026-01-27T11:16:00Z">
        <w:r w:rsidRPr="007F2770">
          <w:rPr>
            <w:lang w:val="en-US"/>
          </w:rPr>
          <w:t xml:space="preserve">The </w:t>
        </w:r>
      </w:ins>
      <w:ins w:id="881" w:author="Author" w:date="2026-01-27T12:18:00Z" w16du:dateUtc="2026-01-27T11:18:00Z">
        <w:r w:rsidR="00250C7D" w:rsidRPr="00250C7D">
          <w:rPr>
            <w:lang w:val="en-US"/>
          </w:rPr>
          <w:t>LP-WUS status</w:t>
        </w:r>
      </w:ins>
      <w:ins w:id="882" w:author="Author" w:date="2026-01-27T12:16:00Z" w16du:dateUtc="2026-01-27T11:16:00Z">
        <w:r w:rsidRPr="007F2770">
          <w:rPr>
            <w:lang w:val="en-US"/>
          </w:rPr>
          <w:t xml:space="preserve"> information element is coded as shown in figure 9.11</w:t>
        </w:r>
        <w:r w:rsidRPr="007F2770">
          <w:t>.3.</w:t>
        </w:r>
      </w:ins>
      <w:ins w:id="883" w:author="Author" w:date="2026-01-27T12:20:00Z" w16du:dateUtc="2026-01-27T11:20:00Z">
        <w:r w:rsidR="00250C7D">
          <w:t>x</w:t>
        </w:r>
      </w:ins>
      <w:ins w:id="884" w:author="Author" w:date="2026-01-27T12:16:00Z" w16du:dateUtc="2026-01-27T11:16:00Z">
        <w:r w:rsidRPr="007F2770">
          <w:t>.1</w:t>
        </w:r>
        <w:r w:rsidRPr="007F2770">
          <w:rPr>
            <w:lang w:val="en-US"/>
          </w:rPr>
          <w:t xml:space="preserve"> and table 9.11</w:t>
        </w:r>
        <w:r w:rsidRPr="007F2770">
          <w:t>.3.</w:t>
        </w:r>
      </w:ins>
      <w:ins w:id="885" w:author="Author" w:date="2026-01-27T12:20:00Z" w16du:dateUtc="2026-01-27T11:20:00Z">
        <w:r w:rsidR="00250C7D">
          <w:t>x</w:t>
        </w:r>
      </w:ins>
      <w:ins w:id="886" w:author="Author" w:date="2026-01-27T12:16:00Z" w16du:dateUtc="2026-01-27T11:16:00Z">
        <w:r w:rsidRPr="007F2770">
          <w:t>.1</w:t>
        </w:r>
        <w:r w:rsidRPr="007F2770">
          <w:rPr>
            <w:lang w:val="en-US"/>
          </w:rPr>
          <w:t>.</w:t>
        </w:r>
      </w:ins>
    </w:p>
    <w:p w14:paraId="1D095E2D" w14:textId="402F3DBC" w:rsidR="00083827" w:rsidRPr="007F2770" w:rsidRDefault="00083827" w:rsidP="00083827">
      <w:pPr>
        <w:rPr>
          <w:ins w:id="887" w:author="Author" w:date="2026-01-27T12:16:00Z" w16du:dateUtc="2026-01-27T11:16:00Z"/>
          <w:lang w:val="en-US"/>
        </w:rPr>
      </w:pPr>
      <w:ins w:id="888" w:author="Author" w:date="2026-01-27T12:16:00Z" w16du:dateUtc="2026-01-27T11:16:00Z">
        <w:r w:rsidRPr="007F2770">
          <w:rPr>
            <w:lang w:val="en-US"/>
          </w:rPr>
          <w:t xml:space="preserve">The </w:t>
        </w:r>
      </w:ins>
      <w:ins w:id="889" w:author="Author" w:date="2026-01-27T12:18:00Z" w16du:dateUtc="2026-01-27T11:18:00Z">
        <w:r w:rsidR="00250C7D" w:rsidRPr="00250C7D">
          <w:rPr>
            <w:lang w:val="en-US"/>
          </w:rPr>
          <w:t>LP-WUS status</w:t>
        </w:r>
        <w:r w:rsidR="00250C7D" w:rsidRPr="007F2770">
          <w:rPr>
            <w:lang w:val="en-US"/>
          </w:rPr>
          <w:t xml:space="preserve"> </w:t>
        </w:r>
      </w:ins>
      <w:ins w:id="890" w:author="Author" w:date="2026-01-27T12:16:00Z" w16du:dateUtc="2026-01-27T11:16:00Z">
        <w:r w:rsidRPr="007F2770">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83827" w:rsidRPr="007F2770" w14:paraId="4A820C91" w14:textId="77777777" w:rsidTr="007436A9">
        <w:trPr>
          <w:cantSplit/>
          <w:jc w:val="center"/>
          <w:ins w:id="891" w:author="Author" w:date="2026-01-27T12:16:00Z"/>
        </w:trPr>
        <w:tc>
          <w:tcPr>
            <w:tcW w:w="709" w:type="dxa"/>
            <w:tcBorders>
              <w:top w:val="nil"/>
              <w:left w:val="nil"/>
              <w:bottom w:val="nil"/>
              <w:right w:val="nil"/>
            </w:tcBorders>
            <w:hideMark/>
          </w:tcPr>
          <w:p w14:paraId="0B6E961B" w14:textId="77777777" w:rsidR="00083827" w:rsidRPr="007F2770" w:rsidRDefault="00083827" w:rsidP="007436A9">
            <w:pPr>
              <w:pStyle w:val="TAC"/>
              <w:rPr>
                <w:ins w:id="892" w:author="Author" w:date="2026-01-27T12:16:00Z" w16du:dateUtc="2026-01-27T11:16:00Z"/>
                <w:lang w:eastAsia="en-US"/>
              </w:rPr>
            </w:pPr>
            <w:ins w:id="893" w:author="Author" w:date="2026-01-27T12:16:00Z" w16du:dateUtc="2026-01-27T11:16:00Z">
              <w:r w:rsidRPr="007F2770">
                <w:rPr>
                  <w:lang w:eastAsia="en-US"/>
                </w:rPr>
                <w:t>8</w:t>
              </w:r>
            </w:ins>
          </w:p>
        </w:tc>
        <w:tc>
          <w:tcPr>
            <w:tcW w:w="709" w:type="dxa"/>
            <w:tcBorders>
              <w:top w:val="nil"/>
              <w:left w:val="nil"/>
              <w:bottom w:val="nil"/>
              <w:right w:val="nil"/>
            </w:tcBorders>
            <w:hideMark/>
          </w:tcPr>
          <w:p w14:paraId="2C812E4D" w14:textId="77777777" w:rsidR="00083827" w:rsidRPr="007F2770" w:rsidRDefault="00083827" w:rsidP="007436A9">
            <w:pPr>
              <w:pStyle w:val="TAC"/>
              <w:rPr>
                <w:ins w:id="894" w:author="Author" w:date="2026-01-27T12:16:00Z" w16du:dateUtc="2026-01-27T11:16:00Z"/>
                <w:lang w:eastAsia="en-US"/>
              </w:rPr>
            </w:pPr>
            <w:ins w:id="895" w:author="Author" w:date="2026-01-27T12:16:00Z" w16du:dateUtc="2026-01-27T11:16:00Z">
              <w:r w:rsidRPr="007F2770">
                <w:rPr>
                  <w:lang w:eastAsia="en-US"/>
                </w:rPr>
                <w:t>7</w:t>
              </w:r>
            </w:ins>
          </w:p>
        </w:tc>
        <w:tc>
          <w:tcPr>
            <w:tcW w:w="709" w:type="dxa"/>
            <w:tcBorders>
              <w:top w:val="nil"/>
              <w:left w:val="nil"/>
              <w:bottom w:val="nil"/>
              <w:right w:val="nil"/>
            </w:tcBorders>
            <w:hideMark/>
          </w:tcPr>
          <w:p w14:paraId="72DA050E" w14:textId="77777777" w:rsidR="00083827" w:rsidRPr="007F2770" w:rsidRDefault="00083827" w:rsidP="007436A9">
            <w:pPr>
              <w:pStyle w:val="TAC"/>
              <w:rPr>
                <w:ins w:id="896" w:author="Author" w:date="2026-01-27T12:16:00Z" w16du:dateUtc="2026-01-27T11:16:00Z"/>
                <w:lang w:eastAsia="en-US"/>
              </w:rPr>
            </w:pPr>
            <w:ins w:id="897" w:author="Author" w:date="2026-01-27T12:16:00Z" w16du:dateUtc="2026-01-27T11:16:00Z">
              <w:r w:rsidRPr="007F2770">
                <w:rPr>
                  <w:lang w:eastAsia="en-US"/>
                </w:rPr>
                <w:t>6</w:t>
              </w:r>
            </w:ins>
          </w:p>
        </w:tc>
        <w:tc>
          <w:tcPr>
            <w:tcW w:w="709" w:type="dxa"/>
            <w:tcBorders>
              <w:top w:val="nil"/>
              <w:left w:val="nil"/>
              <w:bottom w:val="nil"/>
              <w:right w:val="nil"/>
            </w:tcBorders>
            <w:hideMark/>
          </w:tcPr>
          <w:p w14:paraId="3100D60F" w14:textId="77777777" w:rsidR="00083827" w:rsidRPr="007F2770" w:rsidRDefault="00083827" w:rsidP="007436A9">
            <w:pPr>
              <w:pStyle w:val="TAC"/>
              <w:rPr>
                <w:ins w:id="898" w:author="Author" w:date="2026-01-27T12:16:00Z" w16du:dateUtc="2026-01-27T11:16:00Z"/>
                <w:lang w:eastAsia="en-US"/>
              </w:rPr>
            </w:pPr>
            <w:ins w:id="899" w:author="Author" w:date="2026-01-27T12:16:00Z" w16du:dateUtc="2026-01-27T11:16:00Z">
              <w:r w:rsidRPr="007F2770">
                <w:rPr>
                  <w:lang w:eastAsia="en-US"/>
                </w:rPr>
                <w:t>5</w:t>
              </w:r>
            </w:ins>
          </w:p>
        </w:tc>
        <w:tc>
          <w:tcPr>
            <w:tcW w:w="709" w:type="dxa"/>
            <w:tcBorders>
              <w:top w:val="nil"/>
              <w:left w:val="nil"/>
              <w:bottom w:val="nil"/>
              <w:right w:val="nil"/>
            </w:tcBorders>
            <w:hideMark/>
          </w:tcPr>
          <w:p w14:paraId="0820CD8D" w14:textId="77777777" w:rsidR="00083827" w:rsidRPr="007F2770" w:rsidRDefault="00083827" w:rsidP="007436A9">
            <w:pPr>
              <w:pStyle w:val="TAC"/>
              <w:rPr>
                <w:ins w:id="900" w:author="Author" w:date="2026-01-27T12:16:00Z" w16du:dateUtc="2026-01-27T11:16:00Z"/>
                <w:lang w:eastAsia="en-US"/>
              </w:rPr>
            </w:pPr>
            <w:ins w:id="901" w:author="Author" w:date="2026-01-27T12:16:00Z" w16du:dateUtc="2026-01-27T11:16:00Z">
              <w:r w:rsidRPr="007F2770">
                <w:rPr>
                  <w:lang w:eastAsia="en-US"/>
                </w:rPr>
                <w:t>4</w:t>
              </w:r>
            </w:ins>
          </w:p>
        </w:tc>
        <w:tc>
          <w:tcPr>
            <w:tcW w:w="709" w:type="dxa"/>
            <w:tcBorders>
              <w:top w:val="nil"/>
              <w:left w:val="nil"/>
              <w:bottom w:val="nil"/>
              <w:right w:val="nil"/>
            </w:tcBorders>
            <w:hideMark/>
          </w:tcPr>
          <w:p w14:paraId="6D7A545D" w14:textId="77777777" w:rsidR="00083827" w:rsidRPr="007F2770" w:rsidRDefault="00083827" w:rsidP="007436A9">
            <w:pPr>
              <w:pStyle w:val="TAC"/>
              <w:rPr>
                <w:ins w:id="902" w:author="Author" w:date="2026-01-27T12:16:00Z" w16du:dateUtc="2026-01-27T11:16:00Z"/>
                <w:lang w:eastAsia="en-US"/>
              </w:rPr>
            </w:pPr>
            <w:ins w:id="903" w:author="Author" w:date="2026-01-27T12:16:00Z" w16du:dateUtc="2026-01-27T11:16:00Z">
              <w:r w:rsidRPr="007F2770">
                <w:rPr>
                  <w:lang w:eastAsia="en-US"/>
                </w:rPr>
                <w:t>3</w:t>
              </w:r>
            </w:ins>
          </w:p>
        </w:tc>
        <w:tc>
          <w:tcPr>
            <w:tcW w:w="709" w:type="dxa"/>
            <w:tcBorders>
              <w:top w:val="nil"/>
              <w:left w:val="nil"/>
              <w:bottom w:val="nil"/>
              <w:right w:val="nil"/>
            </w:tcBorders>
            <w:hideMark/>
          </w:tcPr>
          <w:p w14:paraId="09037231" w14:textId="77777777" w:rsidR="00083827" w:rsidRPr="007F2770" w:rsidRDefault="00083827" w:rsidP="007436A9">
            <w:pPr>
              <w:pStyle w:val="TAC"/>
              <w:rPr>
                <w:ins w:id="904" w:author="Author" w:date="2026-01-27T12:16:00Z" w16du:dateUtc="2026-01-27T11:16:00Z"/>
                <w:lang w:eastAsia="en-US"/>
              </w:rPr>
            </w:pPr>
            <w:ins w:id="905" w:author="Author" w:date="2026-01-27T12:16:00Z" w16du:dateUtc="2026-01-27T11:16:00Z">
              <w:r w:rsidRPr="007F2770">
                <w:rPr>
                  <w:lang w:eastAsia="en-US"/>
                </w:rPr>
                <w:t>2</w:t>
              </w:r>
            </w:ins>
          </w:p>
        </w:tc>
        <w:tc>
          <w:tcPr>
            <w:tcW w:w="709" w:type="dxa"/>
            <w:tcBorders>
              <w:top w:val="nil"/>
              <w:left w:val="nil"/>
              <w:bottom w:val="nil"/>
              <w:right w:val="nil"/>
            </w:tcBorders>
            <w:hideMark/>
          </w:tcPr>
          <w:p w14:paraId="644085C2" w14:textId="77777777" w:rsidR="00083827" w:rsidRPr="007F2770" w:rsidRDefault="00083827" w:rsidP="007436A9">
            <w:pPr>
              <w:pStyle w:val="TAC"/>
              <w:rPr>
                <w:ins w:id="906" w:author="Author" w:date="2026-01-27T12:16:00Z" w16du:dateUtc="2026-01-27T11:16:00Z"/>
                <w:lang w:eastAsia="en-US"/>
              </w:rPr>
            </w:pPr>
            <w:ins w:id="907" w:author="Author" w:date="2026-01-27T12:16:00Z" w16du:dateUtc="2026-01-27T11:16:00Z">
              <w:r w:rsidRPr="007F2770">
                <w:rPr>
                  <w:lang w:eastAsia="en-US"/>
                </w:rPr>
                <w:t>1</w:t>
              </w:r>
            </w:ins>
          </w:p>
        </w:tc>
        <w:tc>
          <w:tcPr>
            <w:tcW w:w="1560" w:type="dxa"/>
            <w:tcBorders>
              <w:top w:val="nil"/>
              <w:left w:val="nil"/>
              <w:bottom w:val="nil"/>
              <w:right w:val="nil"/>
            </w:tcBorders>
          </w:tcPr>
          <w:p w14:paraId="1A585A04" w14:textId="77777777" w:rsidR="00083827" w:rsidRPr="007F2770" w:rsidRDefault="00083827" w:rsidP="007436A9">
            <w:pPr>
              <w:pStyle w:val="TAL"/>
              <w:rPr>
                <w:ins w:id="908" w:author="Author" w:date="2026-01-27T12:16:00Z" w16du:dateUtc="2026-01-27T11:16:00Z"/>
                <w:lang w:eastAsia="en-US"/>
              </w:rPr>
            </w:pPr>
          </w:p>
        </w:tc>
      </w:tr>
      <w:tr w:rsidR="00083827" w:rsidRPr="007F2770" w14:paraId="6A48EC4D" w14:textId="77777777" w:rsidTr="007436A9">
        <w:trPr>
          <w:cantSplit/>
          <w:jc w:val="center"/>
          <w:ins w:id="909" w:author="Author" w:date="2026-01-27T12:16:00Z"/>
        </w:trPr>
        <w:tc>
          <w:tcPr>
            <w:tcW w:w="2836" w:type="dxa"/>
            <w:gridSpan w:val="4"/>
            <w:tcBorders>
              <w:top w:val="single" w:sz="4" w:space="0" w:color="auto"/>
              <w:left w:val="single" w:sz="4" w:space="0" w:color="auto"/>
              <w:bottom w:val="single" w:sz="4" w:space="0" w:color="auto"/>
              <w:right w:val="single" w:sz="4" w:space="0" w:color="auto"/>
            </w:tcBorders>
            <w:hideMark/>
          </w:tcPr>
          <w:p w14:paraId="7A28EA98" w14:textId="2F75E208" w:rsidR="00083827" w:rsidRPr="007F2770" w:rsidRDefault="00250C7D" w:rsidP="007436A9">
            <w:pPr>
              <w:pStyle w:val="TAC"/>
              <w:rPr>
                <w:ins w:id="910" w:author="Author" w:date="2026-01-27T12:16:00Z" w16du:dateUtc="2026-01-27T11:16:00Z"/>
                <w:lang w:eastAsia="en-US"/>
              </w:rPr>
            </w:pPr>
            <w:ins w:id="911" w:author="Author" w:date="2026-01-27T12:18:00Z" w16du:dateUtc="2026-01-27T11:18:00Z">
              <w:r w:rsidRPr="00250C7D">
                <w:rPr>
                  <w:lang w:val="en-US"/>
                </w:rPr>
                <w:t>LP-WUS status</w:t>
              </w:r>
            </w:ins>
            <w:ins w:id="912" w:author="Author" w:date="2026-01-27T12:16:00Z" w16du:dateUtc="2026-01-27T11:16:00Z">
              <w:r w:rsidR="00083827" w:rsidRPr="007F2770">
                <w:rPr>
                  <w:lang w:eastAsia="en-US"/>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0EBCB3D8" w14:textId="77777777" w:rsidR="00083827" w:rsidRPr="007F2770" w:rsidRDefault="00083827" w:rsidP="007436A9">
            <w:pPr>
              <w:pStyle w:val="TAC"/>
              <w:rPr>
                <w:ins w:id="913" w:author="Author" w:date="2026-01-27T12:16:00Z" w16du:dateUtc="2026-01-27T11:16:00Z"/>
                <w:lang w:eastAsia="en-US"/>
              </w:rPr>
            </w:pPr>
            <w:ins w:id="914" w:author="Author" w:date="2026-01-27T12:16:00Z" w16du:dateUtc="2026-01-27T11:16:00Z">
              <w:r w:rsidRPr="007F2770">
                <w:rPr>
                  <w:lang w:eastAsia="en-US"/>
                </w:rPr>
                <w:t>0</w:t>
              </w:r>
            </w:ins>
          </w:p>
          <w:p w14:paraId="784C2B39" w14:textId="77777777" w:rsidR="00083827" w:rsidRPr="007F2770" w:rsidRDefault="00083827" w:rsidP="007436A9">
            <w:pPr>
              <w:pStyle w:val="TAC"/>
              <w:rPr>
                <w:ins w:id="915" w:author="Author" w:date="2026-01-27T12:16:00Z" w16du:dateUtc="2026-01-27T11:16:00Z"/>
                <w:lang w:eastAsia="en-US"/>
              </w:rPr>
            </w:pPr>
            <w:ins w:id="916" w:author="Author" w:date="2026-01-27T12:16:00Z" w16du:dateUtc="2026-01-27T11:16: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1D232E08" w14:textId="77777777" w:rsidR="00083827" w:rsidRPr="007F2770" w:rsidRDefault="00083827" w:rsidP="007436A9">
            <w:pPr>
              <w:pStyle w:val="TAC"/>
              <w:rPr>
                <w:ins w:id="917" w:author="Author" w:date="2026-01-27T12:16:00Z" w16du:dateUtc="2026-01-27T11:16:00Z"/>
                <w:lang w:eastAsia="en-US"/>
              </w:rPr>
            </w:pPr>
            <w:ins w:id="918" w:author="Author" w:date="2026-01-27T12:16:00Z" w16du:dateUtc="2026-01-27T11:16:00Z">
              <w:r w:rsidRPr="007F2770">
                <w:rPr>
                  <w:lang w:eastAsia="en-US"/>
                </w:rPr>
                <w:t>0</w:t>
              </w:r>
            </w:ins>
          </w:p>
          <w:p w14:paraId="69A9BA5A" w14:textId="77777777" w:rsidR="00083827" w:rsidRPr="007F2770" w:rsidRDefault="00083827" w:rsidP="007436A9">
            <w:pPr>
              <w:pStyle w:val="TAC"/>
              <w:rPr>
                <w:ins w:id="919" w:author="Author" w:date="2026-01-27T12:16:00Z" w16du:dateUtc="2026-01-27T11:16:00Z"/>
                <w:lang w:eastAsia="en-US"/>
              </w:rPr>
            </w:pPr>
            <w:ins w:id="920" w:author="Author" w:date="2026-01-27T12:16:00Z" w16du:dateUtc="2026-01-27T11:16: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4D18ABF9" w14:textId="77777777" w:rsidR="00250C7D" w:rsidRPr="007F2770" w:rsidRDefault="00250C7D" w:rsidP="00250C7D">
            <w:pPr>
              <w:pStyle w:val="TAC"/>
              <w:rPr>
                <w:ins w:id="921" w:author="Author" w:date="2026-01-27T12:19:00Z" w16du:dateUtc="2026-01-27T11:19:00Z"/>
                <w:lang w:eastAsia="en-US"/>
              </w:rPr>
            </w:pPr>
            <w:ins w:id="922" w:author="Author" w:date="2026-01-27T12:19:00Z" w16du:dateUtc="2026-01-27T11:19:00Z">
              <w:r w:rsidRPr="007F2770">
                <w:rPr>
                  <w:lang w:eastAsia="en-US"/>
                </w:rPr>
                <w:t>0</w:t>
              </w:r>
            </w:ins>
          </w:p>
          <w:p w14:paraId="2F5EF98B" w14:textId="468A4E8A" w:rsidR="00083827" w:rsidRPr="007F2770" w:rsidRDefault="00250C7D" w:rsidP="00250C7D">
            <w:pPr>
              <w:pStyle w:val="TAC"/>
              <w:rPr>
                <w:ins w:id="923" w:author="Author" w:date="2026-01-27T12:16:00Z" w16du:dateUtc="2026-01-27T11:16:00Z"/>
                <w:lang w:eastAsia="en-US"/>
              </w:rPr>
            </w:pPr>
            <w:ins w:id="924" w:author="Author" w:date="2026-01-27T12:19:00Z" w16du:dateUtc="2026-01-27T11:19: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69982415" w14:textId="1772F473" w:rsidR="00083827" w:rsidRPr="007F2770" w:rsidRDefault="00250C7D" w:rsidP="00250C7D">
            <w:pPr>
              <w:pStyle w:val="TAC"/>
              <w:rPr>
                <w:ins w:id="925" w:author="Author" w:date="2026-01-27T12:16:00Z" w16du:dateUtc="2026-01-27T11:16:00Z"/>
                <w:lang w:eastAsia="en-US"/>
              </w:rPr>
            </w:pPr>
            <w:ins w:id="926" w:author="Author" w:date="2026-01-27T12:19:00Z" w16du:dateUtc="2026-01-27T11:19:00Z">
              <w:r>
                <w:rPr>
                  <w:lang w:eastAsia="en-US"/>
                </w:rPr>
                <w:t>LWS</w:t>
              </w:r>
            </w:ins>
          </w:p>
        </w:tc>
        <w:tc>
          <w:tcPr>
            <w:tcW w:w="1560" w:type="dxa"/>
            <w:tcBorders>
              <w:top w:val="nil"/>
              <w:left w:val="nil"/>
              <w:bottom w:val="nil"/>
              <w:right w:val="nil"/>
            </w:tcBorders>
            <w:hideMark/>
          </w:tcPr>
          <w:p w14:paraId="0CAD2AA0" w14:textId="77777777" w:rsidR="00083827" w:rsidRPr="007F2770" w:rsidRDefault="00083827" w:rsidP="007436A9">
            <w:pPr>
              <w:pStyle w:val="TAL"/>
              <w:rPr>
                <w:ins w:id="927" w:author="Author" w:date="2026-01-27T12:16:00Z" w16du:dateUtc="2026-01-27T11:16:00Z"/>
                <w:lang w:eastAsia="en-US"/>
              </w:rPr>
            </w:pPr>
            <w:ins w:id="928" w:author="Author" w:date="2026-01-27T12:16:00Z" w16du:dateUtc="2026-01-27T11:16:00Z">
              <w:r w:rsidRPr="007F2770">
                <w:rPr>
                  <w:lang w:eastAsia="en-US"/>
                </w:rPr>
                <w:t>octet 1</w:t>
              </w:r>
            </w:ins>
          </w:p>
        </w:tc>
      </w:tr>
    </w:tbl>
    <w:p w14:paraId="0A9E3E50" w14:textId="727B8E16" w:rsidR="00083827" w:rsidRPr="007F2770" w:rsidRDefault="00083827" w:rsidP="00083827">
      <w:pPr>
        <w:pStyle w:val="TF"/>
        <w:rPr>
          <w:ins w:id="929" w:author="Author" w:date="2026-01-27T12:16:00Z" w16du:dateUtc="2026-01-27T11:16:00Z"/>
        </w:rPr>
      </w:pPr>
      <w:bookmarkStart w:id="930" w:name="_CRFigure9_11_3_18_1"/>
      <w:ins w:id="931" w:author="Author" w:date="2026-01-27T12:16:00Z" w16du:dateUtc="2026-01-27T11:16:00Z">
        <w:r w:rsidRPr="007F2770">
          <w:t>Figure </w:t>
        </w:r>
        <w:bookmarkEnd w:id="930"/>
        <w:r w:rsidRPr="007F2770">
          <w:t>9.11.3.</w:t>
        </w:r>
      </w:ins>
      <w:ins w:id="932" w:author="Author" w:date="2026-01-27T12:20:00Z" w16du:dateUtc="2026-01-27T11:20:00Z">
        <w:r w:rsidR="00250C7D">
          <w:t>x</w:t>
        </w:r>
      </w:ins>
      <w:ins w:id="933" w:author="Author" w:date="2026-01-27T12:16:00Z" w16du:dateUtc="2026-01-27T11:16:00Z">
        <w:r w:rsidRPr="007F2770">
          <w:t xml:space="preserve">.1: </w:t>
        </w:r>
      </w:ins>
      <w:ins w:id="934" w:author="Author" w:date="2026-01-27T12:19:00Z" w16du:dateUtc="2026-01-27T11:19:00Z">
        <w:r w:rsidR="00250C7D" w:rsidRPr="00250C7D">
          <w:t>LP-WUS status</w:t>
        </w:r>
      </w:ins>
      <w:ins w:id="935" w:author="Author" w:date="2026-01-27T12:16:00Z" w16du:dateUtc="2026-01-27T11:16:00Z">
        <w:r w:rsidRPr="007F2770">
          <w:t xml:space="preserve"> indication</w:t>
        </w:r>
      </w:ins>
    </w:p>
    <w:p w14:paraId="73C92B99" w14:textId="41381F57" w:rsidR="00083827" w:rsidRPr="007F2770" w:rsidRDefault="00083827" w:rsidP="00083827">
      <w:pPr>
        <w:pStyle w:val="TH"/>
        <w:rPr>
          <w:ins w:id="936" w:author="Author" w:date="2026-01-27T12:16:00Z" w16du:dateUtc="2026-01-27T11:16:00Z"/>
        </w:rPr>
      </w:pPr>
      <w:bookmarkStart w:id="937" w:name="_CRTable9_11_3_18_1"/>
      <w:ins w:id="938" w:author="Author" w:date="2026-01-27T12:16:00Z" w16du:dateUtc="2026-01-27T11:16:00Z">
        <w:r w:rsidRPr="007F2770">
          <w:t>Table </w:t>
        </w:r>
        <w:bookmarkEnd w:id="937"/>
        <w:r w:rsidRPr="007F2770">
          <w:t>9.11.3.</w:t>
        </w:r>
      </w:ins>
      <w:ins w:id="939" w:author="Author" w:date="2026-01-27T12:20:00Z" w16du:dateUtc="2026-01-27T11:20:00Z">
        <w:r w:rsidR="00250C7D">
          <w:t>x</w:t>
        </w:r>
      </w:ins>
      <w:ins w:id="940" w:author="Author" w:date="2026-01-27T12:16:00Z" w16du:dateUtc="2026-01-27T11:16:00Z">
        <w:r w:rsidRPr="007F2770">
          <w:t xml:space="preserve">.1: </w:t>
        </w:r>
      </w:ins>
      <w:ins w:id="941" w:author="Author" w:date="2026-01-27T12:19:00Z" w16du:dateUtc="2026-01-27T11:19:00Z">
        <w:r w:rsidR="00250C7D" w:rsidRPr="00250C7D">
          <w:t>LP-WUS status</w:t>
        </w:r>
      </w:ins>
      <w:ins w:id="942" w:author="Author" w:date="2026-01-27T12:16:00Z" w16du:dateUtc="2026-01-27T11:16: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083827" w:rsidRPr="007F2770" w14:paraId="4AE1DD30" w14:textId="77777777" w:rsidTr="007436A9">
        <w:trPr>
          <w:cantSplit/>
          <w:jc w:val="center"/>
          <w:ins w:id="943" w:author="Author" w:date="2026-01-27T12:16:00Z"/>
        </w:trPr>
        <w:tc>
          <w:tcPr>
            <w:tcW w:w="7087" w:type="dxa"/>
            <w:gridSpan w:val="2"/>
            <w:tcBorders>
              <w:top w:val="single" w:sz="4" w:space="0" w:color="auto"/>
              <w:left w:val="single" w:sz="4" w:space="0" w:color="auto"/>
              <w:bottom w:val="nil"/>
              <w:right w:val="single" w:sz="4" w:space="0" w:color="auto"/>
            </w:tcBorders>
            <w:hideMark/>
          </w:tcPr>
          <w:p w14:paraId="079A70B1" w14:textId="1C37EBF2" w:rsidR="00083827" w:rsidRPr="007F2770" w:rsidRDefault="00250C7D" w:rsidP="007436A9">
            <w:pPr>
              <w:pStyle w:val="TAL"/>
              <w:rPr>
                <w:ins w:id="944" w:author="Author" w:date="2026-01-27T12:16:00Z" w16du:dateUtc="2026-01-27T11:16:00Z"/>
                <w:lang w:eastAsia="en-US"/>
              </w:rPr>
            </w:pPr>
            <w:ins w:id="945" w:author="Author" w:date="2026-01-27T12:19:00Z" w16du:dateUtc="2026-01-27T11:19:00Z">
              <w:r w:rsidRPr="00250C7D">
                <w:rPr>
                  <w:lang w:eastAsia="en-US"/>
                </w:rPr>
                <w:t>LP-WUS status</w:t>
              </w:r>
            </w:ins>
            <w:ins w:id="946" w:author="Author" w:date="2026-01-27T12:16:00Z" w16du:dateUtc="2026-01-27T11:16:00Z">
              <w:r w:rsidR="00083827" w:rsidRPr="007F2770">
                <w:rPr>
                  <w:lang w:eastAsia="en-US"/>
                </w:rPr>
                <w:t xml:space="preserve"> </w:t>
              </w:r>
            </w:ins>
            <w:ins w:id="947" w:author="Author" w:date="2026-01-27T12:19:00Z" w16du:dateUtc="2026-01-27T11:19:00Z">
              <w:r>
                <w:rPr>
                  <w:lang w:eastAsia="en-US"/>
                </w:rPr>
                <w:t xml:space="preserve">indication </w:t>
              </w:r>
            </w:ins>
            <w:ins w:id="948" w:author="Author" w:date="2026-01-27T12:16:00Z" w16du:dateUtc="2026-01-27T11:16:00Z">
              <w:r w:rsidR="00083827" w:rsidRPr="007F2770">
                <w:rPr>
                  <w:lang w:eastAsia="en-US"/>
                </w:rPr>
                <w:t>(</w:t>
              </w:r>
            </w:ins>
            <w:ins w:id="949" w:author="Author" w:date="2026-01-27T12:19:00Z" w16du:dateUtc="2026-01-27T11:19:00Z">
              <w:r>
                <w:rPr>
                  <w:lang w:eastAsia="en-US"/>
                </w:rPr>
                <w:t>LWS</w:t>
              </w:r>
            </w:ins>
            <w:ins w:id="950" w:author="Author" w:date="2026-01-27T12:16:00Z" w16du:dateUtc="2026-01-27T11:16:00Z">
              <w:r w:rsidR="00083827" w:rsidRPr="007F2770">
                <w:rPr>
                  <w:lang w:eastAsia="en-US"/>
                </w:rPr>
                <w:t>) (octet 1, bit 1)</w:t>
              </w:r>
            </w:ins>
          </w:p>
        </w:tc>
      </w:tr>
      <w:tr w:rsidR="00083827" w:rsidRPr="007F2770" w14:paraId="5B10877D" w14:textId="77777777" w:rsidTr="007436A9">
        <w:trPr>
          <w:cantSplit/>
          <w:jc w:val="center"/>
          <w:ins w:id="951" w:author="Author" w:date="2026-01-27T12:16:00Z"/>
        </w:trPr>
        <w:tc>
          <w:tcPr>
            <w:tcW w:w="7087" w:type="dxa"/>
            <w:gridSpan w:val="2"/>
            <w:tcBorders>
              <w:top w:val="nil"/>
              <w:left w:val="single" w:sz="4" w:space="0" w:color="auto"/>
              <w:bottom w:val="nil"/>
              <w:right w:val="single" w:sz="4" w:space="0" w:color="auto"/>
            </w:tcBorders>
            <w:hideMark/>
          </w:tcPr>
          <w:p w14:paraId="55EF5EB1" w14:textId="77777777" w:rsidR="00083827" w:rsidRPr="007F2770" w:rsidRDefault="00083827" w:rsidP="007436A9">
            <w:pPr>
              <w:pStyle w:val="TAL"/>
              <w:rPr>
                <w:ins w:id="952" w:author="Author" w:date="2026-01-27T12:16:00Z" w16du:dateUtc="2026-01-27T11:16:00Z"/>
                <w:lang w:eastAsia="en-US"/>
              </w:rPr>
            </w:pPr>
            <w:ins w:id="953" w:author="Author" w:date="2026-01-27T12:16:00Z" w16du:dateUtc="2026-01-27T11:16:00Z">
              <w:r w:rsidRPr="007F2770">
                <w:rPr>
                  <w:lang w:eastAsia="en-US"/>
                </w:rPr>
                <w:t>Bit</w:t>
              </w:r>
            </w:ins>
          </w:p>
        </w:tc>
      </w:tr>
      <w:tr w:rsidR="00083827" w:rsidRPr="007F2770" w14:paraId="01559DF5" w14:textId="77777777" w:rsidTr="007436A9">
        <w:trPr>
          <w:cantSplit/>
          <w:jc w:val="center"/>
          <w:ins w:id="954" w:author="Author" w:date="2026-01-27T12:16:00Z"/>
        </w:trPr>
        <w:tc>
          <w:tcPr>
            <w:tcW w:w="284" w:type="dxa"/>
            <w:tcBorders>
              <w:top w:val="nil"/>
              <w:left w:val="single" w:sz="4" w:space="0" w:color="auto"/>
              <w:bottom w:val="nil"/>
              <w:right w:val="nil"/>
            </w:tcBorders>
            <w:hideMark/>
          </w:tcPr>
          <w:p w14:paraId="242AA26D" w14:textId="77777777" w:rsidR="00083827" w:rsidRPr="007F2770" w:rsidRDefault="00083827" w:rsidP="007436A9">
            <w:pPr>
              <w:pStyle w:val="TAH"/>
              <w:rPr>
                <w:ins w:id="955" w:author="Author" w:date="2026-01-27T12:16:00Z" w16du:dateUtc="2026-01-27T11:16:00Z"/>
                <w:lang w:eastAsia="en-US"/>
              </w:rPr>
            </w:pPr>
            <w:ins w:id="956" w:author="Author" w:date="2026-01-27T12:16:00Z" w16du:dateUtc="2026-01-27T11:16:00Z">
              <w:r w:rsidRPr="007F2770">
                <w:rPr>
                  <w:lang w:eastAsia="en-US"/>
                </w:rPr>
                <w:t>1</w:t>
              </w:r>
            </w:ins>
          </w:p>
        </w:tc>
        <w:tc>
          <w:tcPr>
            <w:tcW w:w="6803" w:type="dxa"/>
            <w:tcBorders>
              <w:top w:val="nil"/>
              <w:left w:val="nil"/>
              <w:bottom w:val="nil"/>
              <w:right w:val="single" w:sz="4" w:space="0" w:color="auto"/>
            </w:tcBorders>
          </w:tcPr>
          <w:p w14:paraId="12A5E52D" w14:textId="77777777" w:rsidR="00083827" w:rsidRPr="007F2770" w:rsidRDefault="00083827" w:rsidP="007436A9">
            <w:pPr>
              <w:pStyle w:val="TAL"/>
              <w:rPr>
                <w:ins w:id="957" w:author="Author" w:date="2026-01-27T12:16:00Z" w16du:dateUtc="2026-01-27T11:16:00Z"/>
                <w:lang w:eastAsia="en-US"/>
              </w:rPr>
            </w:pPr>
          </w:p>
        </w:tc>
      </w:tr>
      <w:tr w:rsidR="00083827" w:rsidRPr="007F2770" w14:paraId="0596F002" w14:textId="77777777" w:rsidTr="007436A9">
        <w:trPr>
          <w:cantSplit/>
          <w:jc w:val="center"/>
          <w:ins w:id="958" w:author="Author" w:date="2026-01-27T12:16:00Z"/>
        </w:trPr>
        <w:tc>
          <w:tcPr>
            <w:tcW w:w="284" w:type="dxa"/>
            <w:tcBorders>
              <w:top w:val="nil"/>
              <w:left w:val="single" w:sz="4" w:space="0" w:color="auto"/>
              <w:bottom w:val="nil"/>
              <w:right w:val="nil"/>
            </w:tcBorders>
            <w:hideMark/>
          </w:tcPr>
          <w:p w14:paraId="4C9972BB" w14:textId="77777777" w:rsidR="00083827" w:rsidRPr="007F2770" w:rsidRDefault="00083827" w:rsidP="007436A9">
            <w:pPr>
              <w:pStyle w:val="TAC"/>
              <w:rPr>
                <w:ins w:id="959" w:author="Author" w:date="2026-01-27T12:16:00Z" w16du:dateUtc="2026-01-27T11:16:00Z"/>
                <w:lang w:eastAsia="en-US"/>
              </w:rPr>
            </w:pPr>
            <w:ins w:id="960" w:author="Author" w:date="2026-01-27T12:16:00Z" w16du:dateUtc="2026-01-27T11:16:00Z">
              <w:r w:rsidRPr="007F2770">
                <w:rPr>
                  <w:lang w:eastAsia="en-US"/>
                </w:rPr>
                <w:t>0</w:t>
              </w:r>
            </w:ins>
          </w:p>
        </w:tc>
        <w:tc>
          <w:tcPr>
            <w:tcW w:w="6803" w:type="dxa"/>
            <w:tcBorders>
              <w:top w:val="nil"/>
              <w:left w:val="nil"/>
              <w:bottom w:val="nil"/>
              <w:right w:val="single" w:sz="4" w:space="0" w:color="auto"/>
            </w:tcBorders>
          </w:tcPr>
          <w:p w14:paraId="35D348A7" w14:textId="2A06AFC3" w:rsidR="00083827" w:rsidRPr="007F2770" w:rsidRDefault="00250C7D" w:rsidP="007436A9">
            <w:pPr>
              <w:pStyle w:val="TAL"/>
              <w:rPr>
                <w:ins w:id="961" w:author="Author" w:date="2026-01-27T12:16:00Z" w16du:dateUtc="2026-01-27T11:16:00Z"/>
                <w:lang w:eastAsia="en-US"/>
              </w:rPr>
            </w:pPr>
            <w:ins w:id="962" w:author="Author" w:date="2026-01-27T12:19:00Z" w16du:dateUtc="2026-01-27T11:19:00Z">
              <w:r>
                <w:rPr>
                  <w:lang w:eastAsia="en-US"/>
                </w:rPr>
                <w:t>LP-WUS enabled</w:t>
              </w:r>
            </w:ins>
          </w:p>
        </w:tc>
      </w:tr>
      <w:tr w:rsidR="00083827" w:rsidRPr="007F2770" w14:paraId="557183D5" w14:textId="77777777" w:rsidTr="007436A9">
        <w:trPr>
          <w:cantSplit/>
          <w:jc w:val="center"/>
          <w:ins w:id="963" w:author="Author" w:date="2026-01-27T12:16:00Z"/>
        </w:trPr>
        <w:tc>
          <w:tcPr>
            <w:tcW w:w="284" w:type="dxa"/>
            <w:tcBorders>
              <w:top w:val="nil"/>
              <w:left w:val="single" w:sz="4" w:space="0" w:color="auto"/>
              <w:bottom w:val="nil"/>
              <w:right w:val="nil"/>
            </w:tcBorders>
            <w:hideMark/>
          </w:tcPr>
          <w:p w14:paraId="0A823F31" w14:textId="77777777" w:rsidR="00083827" w:rsidRPr="007F2770" w:rsidRDefault="00083827" w:rsidP="007436A9">
            <w:pPr>
              <w:pStyle w:val="TAC"/>
              <w:rPr>
                <w:ins w:id="964" w:author="Author" w:date="2026-01-27T12:16:00Z" w16du:dateUtc="2026-01-27T11:16:00Z"/>
                <w:lang w:eastAsia="en-US"/>
              </w:rPr>
            </w:pPr>
            <w:ins w:id="965" w:author="Author" w:date="2026-01-27T12:16:00Z" w16du:dateUtc="2026-01-27T11:16:00Z">
              <w:r w:rsidRPr="007F2770">
                <w:rPr>
                  <w:lang w:eastAsia="en-US"/>
                </w:rPr>
                <w:t>1</w:t>
              </w:r>
            </w:ins>
          </w:p>
        </w:tc>
        <w:tc>
          <w:tcPr>
            <w:tcW w:w="6803" w:type="dxa"/>
            <w:tcBorders>
              <w:top w:val="nil"/>
              <w:left w:val="nil"/>
              <w:bottom w:val="nil"/>
              <w:right w:val="single" w:sz="4" w:space="0" w:color="auto"/>
            </w:tcBorders>
          </w:tcPr>
          <w:p w14:paraId="41BEF2B3" w14:textId="72721731" w:rsidR="00083827" w:rsidRPr="007F2770" w:rsidRDefault="00250C7D" w:rsidP="007436A9">
            <w:pPr>
              <w:pStyle w:val="TAL"/>
              <w:rPr>
                <w:ins w:id="966" w:author="Author" w:date="2026-01-27T12:16:00Z" w16du:dateUtc="2026-01-27T11:16:00Z"/>
                <w:lang w:eastAsia="en-US"/>
              </w:rPr>
            </w:pPr>
            <w:ins w:id="967" w:author="Author" w:date="2026-01-27T12:19:00Z" w16du:dateUtc="2026-01-27T11:19:00Z">
              <w:r>
                <w:rPr>
                  <w:lang w:eastAsia="en-US"/>
                </w:rPr>
                <w:t>LP-WUS disabled</w:t>
              </w:r>
            </w:ins>
          </w:p>
        </w:tc>
      </w:tr>
      <w:tr w:rsidR="00083827" w:rsidRPr="007F2770" w14:paraId="442AD6F3" w14:textId="77777777" w:rsidTr="007436A9">
        <w:trPr>
          <w:cantSplit/>
          <w:jc w:val="center"/>
          <w:ins w:id="968" w:author="Author" w:date="2026-01-27T12:16:00Z"/>
        </w:trPr>
        <w:tc>
          <w:tcPr>
            <w:tcW w:w="7087" w:type="dxa"/>
            <w:gridSpan w:val="2"/>
            <w:tcBorders>
              <w:top w:val="nil"/>
              <w:left w:val="single" w:sz="4" w:space="0" w:color="auto"/>
              <w:bottom w:val="nil"/>
              <w:right w:val="single" w:sz="4" w:space="0" w:color="auto"/>
            </w:tcBorders>
          </w:tcPr>
          <w:p w14:paraId="7EDB752A" w14:textId="77777777" w:rsidR="00083827" w:rsidRPr="007F2770" w:rsidRDefault="00083827" w:rsidP="007436A9">
            <w:pPr>
              <w:pStyle w:val="TAL"/>
              <w:rPr>
                <w:ins w:id="969" w:author="Author" w:date="2026-01-27T12:16:00Z" w16du:dateUtc="2026-01-27T11:16:00Z"/>
                <w:lang w:eastAsia="en-US"/>
              </w:rPr>
            </w:pPr>
          </w:p>
        </w:tc>
      </w:tr>
      <w:tr w:rsidR="00083827" w:rsidRPr="007F2770" w14:paraId="15865703" w14:textId="77777777" w:rsidTr="007436A9">
        <w:trPr>
          <w:cantSplit/>
          <w:jc w:val="center"/>
          <w:ins w:id="970" w:author="Author" w:date="2026-01-27T12:16:00Z"/>
        </w:trPr>
        <w:tc>
          <w:tcPr>
            <w:tcW w:w="7087" w:type="dxa"/>
            <w:gridSpan w:val="2"/>
            <w:tcBorders>
              <w:top w:val="nil"/>
              <w:left w:val="single" w:sz="4" w:space="0" w:color="auto"/>
              <w:bottom w:val="single" w:sz="4" w:space="0" w:color="auto"/>
              <w:right w:val="single" w:sz="4" w:space="0" w:color="auto"/>
            </w:tcBorders>
          </w:tcPr>
          <w:p w14:paraId="7455AACC" w14:textId="5954B0D4" w:rsidR="00083827" w:rsidRPr="007F2770" w:rsidRDefault="00083827" w:rsidP="007436A9">
            <w:pPr>
              <w:pStyle w:val="TAL"/>
              <w:rPr>
                <w:ins w:id="971" w:author="Author" w:date="2026-01-27T12:16:00Z" w16du:dateUtc="2026-01-27T11:16:00Z"/>
                <w:lang w:eastAsia="en-US"/>
              </w:rPr>
            </w:pPr>
            <w:ins w:id="972" w:author="Author" w:date="2026-01-27T12:16:00Z" w16du:dateUtc="2026-01-27T11:16:00Z">
              <w:r w:rsidRPr="007F2770">
                <w:rPr>
                  <w:lang w:eastAsia="en-US"/>
                </w:rPr>
                <w:t xml:space="preserve">Bits </w:t>
              </w:r>
            </w:ins>
            <w:ins w:id="973" w:author="Author" w:date="2026-01-27T12:20:00Z" w16du:dateUtc="2026-01-27T11:20:00Z">
              <w:r w:rsidR="00250C7D">
                <w:rPr>
                  <w:lang w:eastAsia="en-US"/>
                </w:rPr>
                <w:t>2</w:t>
              </w:r>
            </w:ins>
            <w:ins w:id="974" w:author="Author" w:date="2026-01-27T12:16:00Z" w16du:dateUtc="2026-01-27T11:16:00Z">
              <w:r w:rsidRPr="007F2770">
                <w:rPr>
                  <w:lang w:eastAsia="en-US"/>
                </w:rPr>
                <w:t xml:space="preserve"> </w:t>
              </w:r>
            </w:ins>
            <w:ins w:id="975" w:author="Author" w:date="2026-01-27T12:20:00Z" w16du:dateUtc="2026-01-27T11:20:00Z">
              <w:r w:rsidR="00250C7D">
                <w:rPr>
                  <w:lang w:eastAsia="en-US"/>
                </w:rPr>
                <w:t xml:space="preserve">to </w:t>
              </w:r>
            </w:ins>
            <w:ins w:id="976" w:author="Author" w:date="2026-01-27T12:16:00Z" w16du:dateUtc="2026-01-27T11:16:00Z">
              <w:r w:rsidRPr="007F2770">
                <w:rPr>
                  <w:lang w:eastAsia="en-US"/>
                </w:rPr>
                <w:t>4 are spare and shall be coded as zero</w:t>
              </w:r>
            </w:ins>
            <w:ins w:id="977" w:author="Author" w:date="2026-01-27T12:21:00Z" w16du:dateUtc="2026-01-27T11:21:00Z">
              <w:r w:rsidR="00250C7D">
                <w:rPr>
                  <w:lang w:eastAsia="en-US"/>
                </w:rPr>
                <w:t>.</w:t>
              </w:r>
            </w:ins>
          </w:p>
        </w:tc>
      </w:tr>
    </w:tbl>
    <w:p w14:paraId="5DC4CE27" w14:textId="77777777" w:rsidR="00083827" w:rsidRPr="007F2770" w:rsidRDefault="00083827" w:rsidP="00083827">
      <w:pPr>
        <w:rPr>
          <w:ins w:id="978" w:author="Author" w:date="2026-01-27T12:16:00Z" w16du:dateUtc="2026-01-27T11:16:00Z"/>
        </w:rPr>
      </w:pPr>
    </w:p>
    <w:bookmarkEnd w:id="9"/>
    <w:bookmarkEnd w:id="794"/>
    <w:bookmarkEnd w:id="795"/>
    <w:bookmarkEnd w:id="796"/>
    <w:bookmarkEnd w:id="797"/>
    <w:bookmarkEnd w:id="798"/>
    <w:bookmarkEnd w:id="799"/>
    <w:bookmarkEnd w:id="800"/>
    <w:bookmarkEnd w:id="858"/>
    <w:p w14:paraId="22F275C9" w14:textId="77777777" w:rsidR="00083827" w:rsidRPr="00083827" w:rsidRDefault="00083827" w:rsidP="00083827">
      <w:pPr>
        <w:rPr>
          <w:highlight w:val="green"/>
        </w:rPr>
      </w:pPr>
    </w:p>
    <w:sectPr w:rsidR="00083827" w:rsidRPr="00083827"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A8C1" w14:textId="77777777" w:rsidR="00D86E80" w:rsidRDefault="00D86E80">
      <w:r>
        <w:separator/>
      </w:r>
    </w:p>
    <w:p w14:paraId="08DCA006" w14:textId="77777777" w:rsidR="00D86E80" w:rsidRDefault="00D86E80"/>
    <w:p w14:paraId="12F3CA98" w14:textId="77777777" w:rsidR="00D86E80" w:rsidRDefault="00D86E80"/>
  </w:endnote>
  <w:endnote w:type="continuationSeparator" w:id="0">
    <w:p w14:paraId="4DC3D512" w14:textId="77777777" w:rsidR="00D86E80" w:rsidRDefault="00D86E80">
      <w:r>
        <w:continuationSeparator/>
      </w:r>
    </w:p>
    <w:p w14:paraId="6CD1E9B4" w14:textId="77777777" w:rsidR="00D86E80" w:rsidRDefault="00D86E80"/>
    <w:p w14:paraId="4BFF9A3F" w14:textId="77777777" w:rsidR="00D86E80" w:rsidRDefault="00D86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5007" w14:textId="77777777" w:rsidR="00D86E80" w:rsidRDefault="00D86E80">
      <w:r>
        <w:separator/>
      </w:r>
    </w:p>
    <w:p w14:paraId="6AA5C17B" w14:textId="77777777" w:rsidR="00D86E80" w:rsidRDefault="00D86E80"/>
    <w:p w14:paraId="73FC7A94" w14:textId="77777777" w:rsidR="00D86E80" w:rsidRDefault="00D86E80"/>
  </w:footnote>
  <w:footnote w:type="continuationSeparator" w:id="0">
    <w:p w14:paraId="29AAE4CF" w14:textId="77777777" w:rsidR="00D86E80" w:rsidRDefault="00D86E80">
      <w:r>
        <w:continuationSeparator/>
      </w:r>
    </w:p>
    <w:p w14:paraId="1C18AC5F" w14:textId="77777777" w:rsidR="00D86E80" w:rsidRDefault="00D86E80"/>
    <w:p w14:paraId="799983D0" w14:textId="77777777" w:rsidR="00D86E80" w:rsidRDefault="00D86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2803" w14:textId="77777777" w:rsidR="003C47C5" w:rsidRDefault="003C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2A640D2"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D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6C015FC"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D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BE5"/>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C0"/>
    <w:rsid w:val="00035DFA"/>
    <w:rsid w:val="00035FD8"/>
    <w:rsid w:val="000361B4"/>
    <w:rsid w:val="00036492"/>
    <w:rsid w:val="000368A4"/>
    <w:rsid w:val="00037D82"/>
    <w:rsid w:val="0004001E"/>
    <w:rsid w:val="00040095"/>
    <w:rsid w:val="000401BC"/>
    <w:rsid w:val="00040EEF"/>
    <w:rsid w:val="00040FFF"/>
    <w:rsid w:val="00041A18"/>
    <w:rsid w:val="00041D5E"/>
    <w:rsid w:val="00041DF2"/>
    <w:rsid w:val="00041F17"/>
    <w:rsid w:val="00042AD7"/>
    <w:rsid w:val="00042C09"/>
    <w:rsid w:val="000430AE"/>
    <w:rsid w:val="0004311A"/>
    <w:rsid w:val="00043143"/>
    <w:rsid w:val="00043F2A"/>
    <w:rsid w:val="000442CD"/>
    <w:rsid w:val="000443F7"/>
    <w:rsid w:val="000443FD"/>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07"/>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38"/>
    <w:rsid w:val="0006179B"/>
    <w:rsid w:val="00061BBB"/>
    <w:rsid w:val="00061BE8"/>
    <w:rsid w:val="00061D56"/>
    <w:rsid w:val="00061E70"/>
    <w:rsid w:val="0006224A"/>
    <w:rsid w:val="000622F8"/>
    <w:rsid w:val="000624F3"/>
    <w:rsid w:val="00062AE1"/>
    <w:rsid w:val="00062B21"/>
    <w:rsid w:val="00062C0C"/>
    <w:rsid w:val="00062C56"/>
    <w:rsid w:val="00062E1F"/>
    <w:rsid w:val="000630F0"/>
    <w:rsid w:val="000635FB"/>
    <w:rsid w:val="00063D21"/>
    <w:rsid w:val="00063DBB"/>
    <w:rsid w:val="00063FCF"/>
    <w:rsid w:val="000641B8"/>
    <w:rsid w:val="000646B3"/>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355"/>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001"/>
    <w:rsid w:val="000803B8"/>
    <w:rsid w:val="00080512"/>
    <w:rsid w:val="00080D07"/>
    <w:rsid w:val="00080EC0"/>
    <w:rsid w:val="000811FB"/>
    <w:rsid w:val="00081344"/>
    <w:rsid w:val="00082155"/>
    <w:rsid w:val="00082C46"/>
    <w:rsid w:val="0008322C"/>
    <w:rsid w:val="000833F4"/>
    <w:rsid w:val="00083827"/>
    <w:rsid w:val="00083886"/>
    <w:rsid w:val="000838BB"/>
    <w:rsid w:val="0008390C"/>
    <w:rsid w:val="00083AD0"/>
    <w:rsid w:val="00083BD0"/>
    <w:rsid w:val="0008419A"/>
    <w:rsid w:val="000841C5"/>
    <w:rsid w:val="000842A6"/>
    <w:rsid w:val="00084508"/>
    <w:rsid w:val="00084566"/>
    <w:rsid w:val="00084832"/>
    <w:rsid w:val="0008497F"/>
    <w:rsid w:val="00085098"/>
    <w:rsid w:val="000854AF"/>
    <w:rsid w:val="00085C96"/>
    <w:rsid w:val="00085CBD"/>
    <w:rsid w:val="00085F0D"/>
    <w:rsid w:val="000861EA"/>
    <w:rsid w:val="000869FF"/>
    <w:rsid w:val="00086A9B"/>
    <w:rsid w:val="00086CD8"/>
    <w:rsid w:val="000876B5"/>
    <w:rsid w:val="00087C24"/>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D28"/>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DE3"/>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88"/>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26F"/>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B8D"/>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684"/>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32"/>
    <w:rsid w:val="0010679C"/>
    <w:rsid w:val="001068C8"/>
    <w:rsid w:val="00107228"/>
    <w:rsid w:val="001075F0"/>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9B2"/>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A24"/>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209"/>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C7BE8"/>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B7"/>
    <w:rsid w:val="002024E1"/>
    <w:rsid w:val="00202B7B"/>
    <w:rsid w:val="00202C8B"/>
    <w:rsid w:val="002030C3"/>
    <w:rsid w:val="00203241"/>
    <w:rsid w:val="0020330E"/>
    <w:rsid w:val="00203507"/>
    <w:rsid w:val="00203B67"/>
    <w:rsid w:val="00203F23"/>
    <w:rsid w:val="0020430D"/>
    <w:rsid w:val="00204324"/>
    <w:rsid w:val="002047C3"/>
    <w:rsid w:val="00204A61"/>
    <w:rsid w:val="00205A0B"/>
    <w:rsid w:val="00205BDC"/>
    <w:rsid w:val="00205F1F"/>
    <w:rsid w:val="00205F4D"/>
    <w:rsid w:val="00206253"/>
    <w:rsid w:val="002069A3"/>
    <w:rsid w:val="00207608"/>
    <w:rsid w:val="0020772E"/>
    <w:rsid w:val="002078A9"/>
    <w:rsid w:val="002079F4"/>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69E"/>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141"/>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D"/>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5DC2"/>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19D"/>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592"/>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512"/>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6C4"/>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BFA"/>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0F2"/>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044"/>
    <w:rsid w:val="002F5F73"/>
    <w:rsid w:val="002F60FB"/>
    <w:rsid w:val="002F6531"/>
    <w:rsid w:val="002F6982"/>
    <w:rsid w:val="002F6B0E"/>
    <w:rsid w:val="002F7043"/>
    <w:rsid w:val="002F72EE"/>
    <w:rsid w:val="002F7423"/>
    <w:rsid w:val="002F781C"/>
    <w:rsid w:val="002F7A3C"/>
    <w:rsid w:val="002F7CBB"/>
    <w:rsid w:val="002F7E7C"/>
    <w:rsid w:val="00300291"/>
    <w:rsid w:val="00300A04"/>
    <w:rsid w:val="00300E98"/>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993"/>
    <w:rsid w:val="00311576"/>
    <w:rsid w:val="003119D7"/>
    <w:rsid w:val="0031207F"/>
    <w:rsid w:val="00312178"/>
    <w:rsid w:val="003121E2"/>
    <w:rsid w:val="00312523"/>
    <w:rsid w:val="003133AF"/>
    <w:rsid w:val="00313425"/>
    <w:rsid w:val="00313A58"/>
    <w:rsid w:val="00313B52"/>
    <w:rsid w:val="00313EBC"/>
    <w:rsid w:val="00314304"/>
    <w:rsid w:val="00314890"/>
    <w:rsid w:val="0031489F"/>
    <w:rsid w:val="00314C48"/>
    <w:rsid w:val="00314D96"/>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68"/>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90B"/>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A61"/>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3BE9"/>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8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499"/>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7C5"/>
    <w:rsid w:val="003C4B9F"/>
    <w:rsid w:val="003C4C24"/>
    <w:rsid w:val="003C4F39"/>
    <w:rsid w:val="003C547D"/>
    <w:rsid w:val="003C56F1"/>
    <w:rsid w:val="003C576D"/>
    <w:rsid w:val="003C5ABD"/>
    <w:rsid w:val="003C5CCD"/>
    <w:rsid w:val="003C5CDE"/>
    <w:rsid w:val="003C6127"/>
    <w:rsid w:val="003C6644"/>
    <w:rsid w:val="003C6654"/>
    <w:rsid w:val="003C67F7"/>
    <w:rsid w:val="003C6DE7"/>
    <w:rsid w:val="003C71C7"/>
    <w:rsid w:val="003C721A"/>
    <w:rsid w:val="003C730A"/>
    <w:rsid w:val="003C7832"/>
    <w:rsid w:val="003C7B03"/>
    <w:rsid w:val="003D045D"/>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2C7B"/>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4951"/>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9D3"/>
    <w:rsid w:val="00452EF6"/>
    <w:rsid w:val="0045354F"/>
    <w:rsid w:val="0045385A"/>
    <w:rsid w:val="00453A63"/>
    <w:rsid w:val="00453D98"/>
    <w:rsid w:val="00454102"/>
    <w:rsid w:val="00454509"/>
    <w:rsid w:val="004549D9"/>
    <w:rsid w:val="00454B00"/>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4C"/>
    <w:rsid w:val="00486CB4"/>
    <w:rsid w:val="00486F5A"/>
    <w:rsid w:val="0048703E"/>
    <w:rsid w:val="0048747B"/>
    <w:rsid w:val="00487505"/>
    <w:rsid w:val="0048791A"/>
    <w:rsid w:val="00487C3C"/>
    <w:rsid w:val="0049066C"/>
    <w:rsid w:val="00490B25"/>
    <w:rsid w:val="00490E2A"/>
    <w:rsid w:val="004913A9"/>
    <w:rsid w:val="004915FD"/>
    <w:rsid w:val="0049188C"/>
    <w:rsid w:val="004918BB"/>
    <w:rsid w:val="004919B6"/>
    <w:rsid w:val="00491CBF"/>
    <w:rsid w:val="00491EFB"/>
    <w:rsid w:val="00492200"/>
    <w:rsid w:val="00492502"/>
    <w:rsid w:val="004926BF"/>
    <w:rsid w:val="00492704"/>
    <w:rsid w:val="004929C9"/>
    <w:rsid w:val="00492FEA"/>
    <w:rsid w:val="0049317F"/>
    <w:rsid w:val="004933B2"/>
    <w:rsid w:val="00493458"/>
    <w:rsid w:val="00493E26"/>
    <w:rsid w:val="00493E6D"/>
    <w:rsid w:val="004940E8"/>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0A75"/>
    <w:rsid w:val="004A1DCF"/>
    <w:rsid w:val="004A1EA7"/>
    <w:rsid w:val="004A1FD9"/>
    <w:rsid w:val="004A2103"/>
    <w:rsid w:val="004A2259"/>
    <w:rsid w:val="004A22E9"/>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800"/>
    <w:rsid w:val="004C592D"/>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0F"/>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C99"/>
    <w:rsid w:val="004F1D0F"/>
    <w:rsid w:val="004F1FD4"/>
    <w:rsid w:val="004F207F"/>
    <w:rsid w:val="004F209E"/>
    <w:rsid w:val="004F2311"/>
    <w:rsid w:val="004F266C"/>
    <w:rsid w:val="004F27F4"/>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207"/>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99"/>
    <w:rsid w:val="005400BE"/>
    <w:rsid w:val="00540158"/>
    <w:rsid w:val="0054022F"/>
    <w:rsid w:val="00540253"/>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6AD"/>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6A7"/>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F7"/>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474"/>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6EEC"/>
    <w:rsid w:val="0059773F"/>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05"/>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355"/>
    <w:rsid w:val="005B79AA"/>
    <w:rsid w:val="005B79FD"/>
    <w:rsid w:val="005B7E52"/>
    <w:rsid w:val="005C02CB"/>
    <w:rsid w:val="005C065F"/>
    <w:rsid w:val="005C15FC"/>
    <w:rsid w:val="005C18E4"/>
    <w:rsid w:val="005C1E1D"/>
    <w:rsid w:val="005C222C"/>
    <w:rsid w:val="005C2361"/>
    <w:rsid w:val="005C2415"/>
    <w:rsid w:val="005C2C66"/>
    <w:rsid w:val="005C39A1"/>
    <w:rsid w:val="005C420E"/>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9B7"/>
    <w:rsid w:val="005D4BE3"/>
    <w:rsid w:val="005D5739"/>
    <w:rsid w:val="005D5AEE"/>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12F"/>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2E12"/>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AF6"/>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32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069"/>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75"/>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3FE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980"/>
    <w:rsid w:val="00705C8B"/>
    <w:rsid w:val="00705CDF"/>
    <w:rsid w:val="0070605C"/>
    <w:rsid w:val="007063F2"/>
    <w:rsid w:val="007067B0"/>
    <w:rsid w:val="007069DC"/>
    <w:rsid w:val="00706A8A"/>
    <w:rsid w:val="00706F58"/>
    <w:rsid w:val="00707267"/>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5B"/>
    <w:rsid w:val="00721E4C"/>
    <w:rsid w:val="0072234D"/>
    <w:rsid w:val="007223ED"/>
    <w:rsid w:val="007227AE"/>
    <w:rsid w:val="00722941"/>
    <w:rsid w:val="00722AE2"/>
    <w:rsid w:val="00722EBE"/>
    <w:rsid w:val="00723139"/>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3B15"/>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1E4"/>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B6E"/>
    <w:rsid w:val="00762CB8"/>
    <w:rsid w:val="00763034"/>
    <w:rsid w:val="0076371F"/>
    <w:rsid w:val="00764554"/>
    <w:rsid w:val="00764CDD"/>
    <w:rsid w:val="00765CAB"/>
    <w:rsid w:val="00765EBE"/>
    <w:rsid w:val="00766C39"/>
    <w:rsid w:val="00766FFC"/>
    <w:rsid w:val="0076723D"/>
    <w:rsid w:val="00767715"/>
    <w:rsid w:val="00767A42"/>
    <w:rsid w:val="00767A4E"/>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26A"/>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2B"/>
    <w:rsid w:val="00794DE3"/>
    <w:rsid w:val="007955A7"/>
    <w:rsid w:val="007955B2"/>
    <w:rsid w:val="007957F6"/>
    <w:rsid w:val="00795C43"/>
    <w:rsid w:val="00795D7C"/>
    <w:rsid w:val="00795E19"/>
    <w:rsid w:val="00795E30"/>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29D6"/>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9E6"/>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11"/>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1E9"/>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600"/>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C0F"/>
    <w:rsid w:val="00806C3E"/>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49A"/>
    <w:rsid w:val="008276C7"/>
    <w:rsid w:val="00827C73"/>
    <w:rsid w:val="00827F25"/>
    <w:rsid w:val="008301F8"/>
    <w:rsid w:val="0083064D"/>
    <w:rsid w:val="00830776"/>
    <w:rsid w:val="00830916"/>
    <w:rsid w:val="00830B69"/>
    <w:rsid w:val="00830BD1"/>
    <w:rsid w:val="00830E01"/>
    <w:rsid w:val="008313FC"/>
    <w:rsid w:val="008316F6"/>
    <w:rsid w:val="008316F8"/>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59C"/>
    <w:rsid w:val="00846747"/>
    <w:rsid w:val="00846821"/>
    <w:rsid w:val="008469E0"/>
    <w:rsid w:val="00846DEC"/>
    <w:rsid w:val="00847024"/>
    <w:rsid w:val="00847777"/>
    <w:rsid w:val="00847F8D"/>
    <w:rsid w:val="008508FC"/>
    <w:rsid w:val="00850BAC"/>
    <w:rsid w:val="00850BFC"/>
    <w:rsid w:val="008510A9"/>
    <w:rsid w:val="00851126"/>
    <w:rsid w:val="008513E6"/>
    <w:rsid w:val="008514B7"/>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7AC"/>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5C"/>
    <w:rsid w:val="008B2095"/>
    <w:rsid w:val="008B20CF"/>
    <w:rsid w:val="008B24CE"/>
    <w:rsid w:val="008B2978"/>
    <w:rsid w:val="008B29AF"/>
    <w:rsid w:val="008B2C2A"/>
    <w:rsid w:val="008B2F0B"/>
    <w:rsid w:val="008B2FFA"/>
    <w:rsid w:val="008B3175"/>
    <w:rsid w:val="008B3985"/>
    <w:rsid w:val="008B3B58"/>
    <w:rsid w:val="008B3E22"/>
    <w:rsid w:val="008B3FCD"/>
    <w:rsid w:val="008B4158"/>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9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CA"/>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068C"/>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CF8"/>
    <w:rsid w:val="00904F0F"/>
    <w:rsid w:val="00904FD7"/>
    <w:rsid w:val="00905025"/>
    <w:rsid w:val="00905293"/>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937"/>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1F9E"/>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1EB"/>
    <w:rsid w:val="00956400"/>
    <w:rsid w:val="00956435"/>
    <w:rsid w:val="009565D5"/>
    <w:rsid w:val="009567F7"/>
    <w:rsid w:val="00956B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3A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64"/>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A1"/>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397"/>
    <w:rsid w:val="009E7773"/>
    <w:rsid w:val="009E7CD6"/>
    <w:rsid w:val="009E7D16"/>
    <w:rsid w:val="009F04B3"/>
    <w:rsid w:val="009F0745"/>
    <w:rsid w:val="009F0805"/>
    <w:rsid w:val="009F0E21"/>
    <w:rsid w:val="009F0F92"/>
    <w:rsid w:val="009F0FB4"/>
    <w:rsid w:val="009F140E"/>
    <w:rsid w:val="009F235A"/>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CD2"/>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52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301"/>
    <w:rsid w:val="00A22859"/>
    <w:rsid w:val="00A22A1A"/>
    <w:rsid w:val="00A234A3"/>
    <w:rsid w:val="00A23825"/>
    <w:rsid w:val="00A23876"/>
    <w:rsid w:val="00A2463F"/>
    <w:rsid w:val="00A2491E"/>
    <w:rsid w:val="00A2523C"/>
    <w:rsid w:val="00A25B52"/>
    <w:rsid w:val="00A260C6"/>
    <w:rsid w:val="00A26130"/>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6A0"/>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403C"/>
    <w:rsid w:val="00A55067"/>
    <w:rsid w:val="00A5508F"/>
    <w:rsid w:val="00A5535A"/>
    <w:rsid w:val="00A55502"/>
    <w:rsid w:val="00A55600"/>
    <w:rsid w:val="00A558CC"/>
    <w:rsid w:val="00A55D00"/>
    <w:rsid w:val="00A55D9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51"/>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CBE"/>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3E7"/>
    <w:rsid w:val="00AB444C"/>
    <w:rsid w:val="00AB451F"/>
    <w:rsid w:val="00AB47CF"/>
    <w:rsid w:val="00AB4ADB"/>
    <w:rsid w:val="00AB4BFF"/>
    <w:rsid w:val="00AB4E13"/>
    <w:rsid w:val="00AB50E8"/>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D9E"/>
    <w:rsid w:val="00AC1ED7"/>
    <w:rsid w:val="00AC2077"/>
    <w:rsid w:val="00AC27E2"/>
    <w:rsid w:val="00AC2E25"/>
    <w:rsid w:val="00AC2F36"/>
    <w:rsid w:val="00AC303E"/>
    <w:rsid w:val="00AC30AF"/>
    <w:rsid w:val="00AC30B4"/>
    <w:rsid w:val="00AC32E9"/>
    <w:rsid w:val="00AC3797"/>
    <w:rsid w:val="00AC37AA"/>
    <w:rsid w:val="00AC3A5F"/>
    <w:rsid w:val="00AC3A95"/>
    <w:rsid w:val="00AC3AAA"/>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76"/>
    <w:rsid w:val="00AD486F"/>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D52"/>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95C"/>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0E7"/>
    <w:rsid w:val="00B523BD"/>
    <w:rsid w:val="00B52962"/>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AF8"/>
    <w:rsid w:val="00B66B12"/>
    <w:rsid w:val="00B66CF1"/>
    <w:rsid w:val="00B66D2B"/>
    <w:rsid w:val="00B6716A"/>
    <w:rsid w:val="00B675B1"/>
    <w:rsid w:val="00B67675"/>
    <w:rsid w:val="00B67D43"/>
    <w:rsid w:val="00B67E0E"/>
    <w:rsid w:val="00B67E96"/>
    <w:rsid w:val="00B7059C"/>
    <w:rsid w:val="00B70627"/>
    <w:rsid w:val="00B70A19"/>
    <w:rsid w:val="00B70C68"/>
    <w:rsid w:val="00B70FD6"/>
    <w:rsid w:val="00B7111E"/>
    <w:rsid w:val="00B711ED"/>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60"/>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04"/>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A65"/>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4A"/>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56D"/>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479AB"/>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03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A5D"/>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6ED4"/>
    <w:rsid w:val="00CB7007"/>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6E51"/>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BEC"/>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717"/>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9F8"/>
    <w:rsid w:val="00CF1AB7"/>
    <w:rsid w:val="00CF1B91"/>
    <w:rsid w:val="00CF1CDB"/>
    <w:rsid w:val="00CF2408"/>
    <w:rsid w:val="00CF287E"/>
    <w:rsid w:val="00CF4242"/>
    <w:rsid w:val="00CF48C1"/>
    <w:rsid w:val="00CF4F94"/>
    <w:rsid w:val="00CF50B6"/>
    <w:rsid w:val="00CF5346"/>
    <w:rsid w:val="00CF5AF6"/>
    <w:rsid w:val="00CF5C74"/>
    <w:rsid w:val="00CF661E"/>
    <w:rsid w:val="00CF685A"/>
    <w:rsid w:val="00CF685D"/>
    <w:rsid w:val="00CF74CD"/>
    <w:rsid w:val="00CF7B0A"/>
    <w:rsid w:val="00CF7DD4"/>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4F5"/>
    <w:rsid w:val="00D2090E"/>
    <w:rsid w:val="00D20EB9"/>
    <w:rsid w:val="00D21623"/>
    <w:rsid w:val="00D21B03"/>
    <w:rsid w:val="00D21B15"/>
    <w:rsid w:val="00D21BB1"/>
    <w:rsid w:val="00D229F0"/>
    <w:rsid w:val="00D23173"/>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E14"/>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26"/>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9F4"/>
    <w:rsid w:val="00D61ACB"/>
    <w:rsid w:val="00D61E63"/>
    <w:rsid w:val="00D625F3"/>
    <w:rsid w:val="00D628AE"/>
    <w:rsid w:val="00D62B0F"/>
    <w:rsid w:val="00D62B5A"/>
    <w:rsid w:val="00D63204"/>
    <w:rsid w:val="00D63460"/>
    <w:rsid w:val="00D6364C"/>
    <w:rsid w:val="00D63DBD"/>
    <w:rsid w:val="00D6432D"/>
    <w:rsid w:val="00D6452C"/>
    <w:rsid w:val="00D64596"/>
    <w:rsid w:val="00D653B2"/>
    <w:rsid w:val="00D6564F"/>
    <w:rsid w:val="00D65A46"/>
    <w:rsid w:val="00D65BAF"/>
    <w:rsid w:val="00D661E9"/>
    <w:rsid w:val="00D663F4"/>
    <w:rsid w:val="00D6652E"/>
    <w:rsid w:val="00D6663A"/>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F4"/>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6E80"/>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424"/>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4D6"/>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54E"/>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14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8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BA0"/>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2C3B"/>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4B"/>
    <w:rsid w:val="00E41B86"/>
    <w:rsid w:val="00E41E5C"/>
    <w:rsid w:val="00E41E81"/>
    <w:rsid w:val="00E4204F"/>
    <w:rsid w:val="00E420BA"/>
    <w:rsid w:val="00E4215E"/>
    <w:rsid w:val="00E4218F"/>
    <w:rsid w:val="00E42279"/>
    <w:rsid w:val="00E42981"/>
    <w:rsid w:val="00E4298C"/>
    <w:rsid w:val="00E42C07"/>
    <w:rsid w:val="00E42E8E"/>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3C3C"/>
    <w:rsid w:val="00E646D4"/>
    <w:rsid w:val="00E64EDD"/>
    <w:rsid w:val="00E653AD"/>
    <w:rsid w:val="00E65442"/>
    <w:rsid w:val="00E65497"/>
    <w:rsid w:val="00E659C4"/>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9FD"/>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4DFA"/>
    <w:rsid w:val="00EA512A"/>
    <w:rsid w:val="00EA54EB"/>
    <w:rsid w:val="00EA55D7"/>
    <w:rsid w:val="00EA574E"/>
    <w:rsid w:val="00EA5B4C"/>
    <w:rsid w:val="00EA642C"/>
    <w:rsid w:val="00EA7785"/>
    <w:rsid w:val="00EA78EC"/>
    <w:rsid w:val="00EA7B19"/>
    <w:rsid w:val="00EA7C4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088"/>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42A"/>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6F4"/>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B94"/>
    <w:rsid w:val="00ED4FBA"/>
    <w:rsid w:val="00ED5016"/>
    <w:rsid w:val="00ED54B1"/>
    <w:rsid w:val="00ED5722"/>
    <w:rsid w:val="00ED5B77"/>
    <w:rsid w:val="00ED5BC5"/>
    <w:rsid w:val="00ED63EF"/>
    <w:rsid w:val="00ED6475"/>
    <w:rsid w:val="00ED6564"/>
    <w:rsid w:val="00ED69BA"/>
    <w:rsid w:val="00ED6BE6"/>
    <w:rsid w:val="00ED6DA9"/>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E39"/>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370"/>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BD9"/>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857"/>
    <w:rsid w:val="00FB6CD8"/>
    <w:rsid w:val="00FB7360"/>
    <w:rsid w:val="00FB7725"/>
    <w:rsid w:val="00FC04BD"/>
    <w:rsid w:val="00FC0C6C"/>
    <w:rsid w:val="00FC0E96"/>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6E6"/>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rsid w:val="00AC10EE"/>
    <w:pPr>
      <w:spacing w:after="0"/>
    </w:pPr>
  </w:style>
  <w:style w:type="paragraph" w:customStyle="1" w:styleId="B1">
    <w:name w:val="B1"/>
    <w:basedOn w:val="List"/>
    <w:link w:val="B1Char"/>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81817</Words>
  <Characters>466358</Characters>
  <Application>Microsoft Office Word</Application>
  <DocSecurity>0</DocSecurity>
  <Lines>3886</Lines>
  <Paragraphs>1094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547081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R01</dc:creator>
  <cp:keywords/>
  <dc:description/>
  <cp:lastModifiedBy>Ericsson User, R01</cp:lastModifiedBy>
  <cp:revision>15</cp:revision>
  <dcterms:created xsi:type="dcterms:W3CDTF">2026-02-11T16:54:00Z</dcterms:created>
  <dcterms:modified xsi:type="dcterms:W3CDTF">2026-02-11T18:29:00Z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