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5C17219C" w:rsidR="00575CA4" w:rsidRPr="00F6416D" w:rsidRDefault="00575CA4" w:rsidP="00575CA4">
      <w:pPr>
        <w:pStyle w:val="CRCoverPage"/>
        <w:tabs>
          <w:tab w:val="right" w:pos="9639"/>
        </w:tabs>
        <w:spacing w:after="0"/>
        <w:rPr>
          <w:b/>
          <w:i/>
          <w:sz w:val="28"/>
        </w:rPr>
      </w:pPr>
      <w:r w:rsidRPr="00F6416D">
        <w:rPr>
          <w:b/>
          <w:sz w:val="24"/>
        </w:rPr>
        <w:t>3GPP TSG-CT WG1 Meeting #15</w:t>
      </w:r>
      <w:r w:rsidR="006E20E6">
        <w:rPr>
          <w:b/>
          <w:sz w:val="24"/>
          <w:lang w:eastAsia="zh-CN"/>
        </w:rPr>
        <w:t>9</w:t>
      </w:r>
      <w:r w:rsidRPr="00F6416D">
        <w:rPr>
          <w:b/>
          <w:i/>
          <w:sz w:val="28"/>
        </w:rPr>
        <w:tab/>
      </w:r>
      <w:r w:rsidRPr="00F6416D">
        <w:rPr>
          <w:b/>
          <w:sz w:val="24"/>
        </w:rPr>
        <w:t>C1-2</w:t>
      </w:r>
      <w:r w:rsidR="006E20E6">
        <w:rPr>
          <w:b/>
          <w:sz w:val="24"/>
        </w:rPr>
        <w:t>6</w:t>
      </w:r>
      <w:r w:rsidR="004E6FEF">
        <w:rPr>
          <w:b/>
          <w:sz w:val="24"/>
        </w:rPr>
        <w:t>0</w:t>
      </w:r>
      <w:r w:rsidR="00B57772">
        <w:rPr>
          <w:b/>
          <w:sz w:val="24"/>
        </w:rPr>
        <w:t>476</w:t>
      </w:r>
    </w:p>
    <w:p w14:paraId="7CB45193" w14:textId="60B95824" w:rsidR="001E41F3" w:rsidRPr="00F6416D" w:rsidRDefault="006E20E6" w:rsidP="00575CA4">
      <w:pPr>
        <w:pStyle w:val="CRCoverPage"/>
        <w:outlineLvl w:val="0"/>
        <w:rPr>
          <w:b/>
          <w:sz w:val="24"/>
        </w:rPr>
      </w:pPr>
      <w:r>
        <w:rPr>
          <w:b/>
          <w:sz w:val="24"/>
          <w:lang w:eastAsia="zh-CN"/>
        </w:rPr>
        <w:t>Goa, India</w:t>
      </w:r>
      <w:r w:rsidR="00575CA4" w:rsidRPr="00F6416D">
        <w:rPr>
          <w:b/>
          <w:sz w:val="24"/>
        </w:rPr>
        <w:t xml:space="preserve">, </w:t>
      </w:r>
      <w:r>
        <w:rPr>
          <w:b/>
          <w:sz w:val="24"/>
        </w:rPr>
        <w:t>9</w:t>
      </w:r>
      <w:r w:rsidR="00575CA4" w:rsidRPr="00F6416D">
        <w:rPr>
          <w:b/>
          <w:sz w:val="24"/>
        </w:rPr>
        <w:t>-</w:t>
      </w:r>
      <w:r>
        <w:rPr>
          <w:b/>
          <w:sz w:val="24"/>
        </w:rPr>
        <w:t>13</w:t>
      </w:r>
      <w:r w:rsidR="00575CA4" w:rsidRPr="00F6416D">
        <w:rPr>
          <w:b/>
          <w:sz w:val="24"/>
        </w:rPr>
        <w:t xml:space="preserve"> </w:t>
      </w:r>
      <w:r>
        <w:rPr>
          <w:b/>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226CD0B" w:rsidR="001E41F3" w:rsidRPr="00F6416D" w:rsidRDefault="004E6FEF" w:rsidP="00547111">
            <w:pPr>
              <w:pStyle w:val="CRCoverPage"/>
              <w:spacing w:after="0"/>
            </w:pPr>
            <w:r>
              <w:rPr>
                <w:b/>
                <w:sz w:val="28"/>
              </w:rPr>
              <w:t>1387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0724E568" w:rsidR="001E41F3" w:rsidRPr="00F6416D" w:rsidRDefault="00711347" w:rsidP="00E13F3D">
            <w:pPr>
              <w:pStyle w:val="CRCoverPage"/>
              <w:spacing w:after="0"/>
              <w:jc w:val="center"/>
              <w:rPr>
                <w:b/>
              </w:rPr>
            </w:pPr>
            <w:r>
              <w:rPr>
                <w:b/>
                <w:sz w:val="28"/>
              </w:rPr>
              <w:t>1</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575EF301" w:rsidR="001E41F3" w:rsidRPr="00F6416D" w:rsidRDefault="006A3093">
            <w:pPr>
              <w:pStyle w:val="CRCoverPage"/>
              <w:spacing w:after="0"/>
              <w:jc w:val="center"/>
              <w:rPr>
                <w:sz w:val="28"/>
              </w:rPr>
            </w:pPr>
            <w:r>
              <w:rPr>
                <w:b/>
                <w:sz w:val="28"/>
              </w:rPr>
              <w:t>19</w:t>
            </w:r>
            <w:r w:rsidR="00F6416D">
              <w:rPr>
                <w:b/>
                <w:sz w:val="28"/>
              </w:rPr>
              <w:t>.</w:t>
            </w:r>
            <w:r w:rsidR="00694518">
              <w:rPr>
                <w:rFonts w:hint="eastAsia"/>
                <w:b/>
                <w:sz w:val="28"/>
                <w:lang w:eastAsia="ko-KR"/>
              </w:rPr>
              <w:t>5</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A2C9560" w:rsidR="001E41F3" w:rsidRPr="00F6416D" w:rsidRDefault="002A20DB">
            <w:pPr>
              <w:pStyle w:val="CRCoverPage"/>
              <w:spacing w:after="0"/>
              <w:ind w:left="100"/>
            </w:pPr>
            <w:r>
              <w:t xml:space="preserve">PLMN avoidance </w:t>
            </w:r>
            <w:r w:rsidR="005F22AA">
              <w:t xml:space="preserve">due to </w:t>
            </w:r>
            <w:r w:rsidR="00694518" w:rsidRPr="00694518">
              <w:t xml:space="preserve">IMS </w:t>
            </w:r>
            <w:r w:rsidR="008B39E5">
              <w:rPr>
                <w:rFonts w:hint="eastAsia"/>
                <w:lang w:eastAsia="ko-KR"/>
              </w:rPr>
              <w:t>e</w:t>
            </w:r>
            <w:r w:rsidR="00694518" w:rsidRPr="00694518">
              <w:t xml:space="preserve">mergency </w:t>
            </w:r>
            <w:r w:rsidR="00F51572">
              <w:t>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6D030162" w:rsidR="001E41F3" w:rsidRPr="00F6416D" w:rsidRDefault="00F6416D">
            <w:pPr>
              <w:pStyle w:val="CRCoverPage"/>
              <w:spacing w:after="0"/>
              <w:ind w:left="100"/>
            </w:pPr>
            <w:r>
              <w:t>Nokia</w:t>
            </w:r>
            <w:r w:rsidR="00F50424">
              <w:t>, Qualcomm Incorporated, Apple</w:t>
            </w:r>
            <w:r w:rsidR="0027134D">
              <w:t>, Ericsson</w:t>
            </w:r>
            <w:r w:rsidR="00C73209">
              <w:t>, Google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0C1CBE5" w:rsidR="001E41F3" w:rsidRPr="00F6416D" w:rsidRDefault="006A3093">
            <w:pPr>
              <w:pStyle w:val="CRCoverPage"/>
              <w:spacing w:after="0"/>
              <w:ind w:left="100"/>
            </w:pPr>
            <w:r>
              <w:t>202</w:t>
            </w:r>
            <w:r w:rsidR="006E20E6">
              <w:t>6</w:t>
            </w:r>
            <w:r w:rsidR="0027787F" w:rsidRPr="00F6416D">
              <w:t>-</w:t>
            </w:r>
            <w:r w:rsidR="006E20E6">
              <w:t>0</w:t>
            </w:r>
            <w:r w:rsidR="00711347">
              <w:t>2</w:t>
            </w:r>
            <w:r w:rsidR="0027787F" w:rsidRPr="00F6416D">
              <w:t>-</w:t>
            </w:r>
            <w:r w:rsidR="00711347">
              <w:rPr>
                <w:lang w:eastAsia="ko-KR"/>
              </w:rPr>
              <w:t>1</w:t>
            </w:r>
            <w:r w:rsidR="00C73209">
              <w:rPr>
                <w:lang w:eastAsia="ko-KR"/>
              </w:rPr>
              <w:t>3</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3B0D2FC3"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6687F037"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77777777"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trying all RATs that are supported by the UE and searching first for a high quality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lastRenderedPageBreak/>
              <w:t>The whole sequence repeats in a loop</w:t>
            </w:r>
            <w:r w:rsidR="00BF3C3D">
              <w:t>.</w:t>
            </w:r>
          </w:p>
          <w:p w14:paraId="708AA7DE" w14:textId="58807943" w:rsidR="008C6BE6" w:rsidRPr="00F6416D" w:rsidRDefault="008C6BE6"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075B8A95" w:rsidR="008C6BE6" w:rsidRDefault="0023690F" w:rsidP="008C6BE6">
            <w:pPr>
              <w:pStyle w:val="CRCoverPage"/>
              <w:spacing w:after="0"/>
              <w:ind w:left="100"/>
              <w:rPr>
                <w:lang w:eastAsia="ko-KR"/>
              </w:rPr>
            </w:pPr>
            <w:r w:rsidRPr="00E72828">
              <w:rPr>
                <w:lang w:eastAsia="zh-CN"/>
              </w:rPr>
              <w:t>The UE remembers PLMN and access technology with emergency issue to avoid them in the next round of searching the same access technology</w:t>
            </w:r>
            <w:r w:rsidR="008C6BE6">
              <w:rPr>
                <w:rFonts w:hint="eastAsia"/>
                <w:lang w:eastAsia="ko-KR"/>
              </w:rPr>
              <w:t>.</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89C17"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38AAF4A7" w:rsidR="008C6BE6" w:rsidRPr="00F6416D" w:rsidRDefault="008C6BE6" w:rsidP="008C6BE6">
            <w:pPr>
              <w:pStyle w:val="CRCoverPage"/>
              <w:spacing w:after="0"/>
              <w:ind w:left="100"/>
              <w:rPr>
                <w:lang w:eastAsia="ko-KR"/>
              </w:rPr>
            </w:pPr>
            <w:r>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Pr="00F6416D" w:rsidRDefault="00076445" w:rsidP="00076445">
      <w:pPr>
        <w:pStyle w:val="CRSeparator"/>
      </w:pPr>
      <w:r w:rsidRPr="00F6416D">
        <w:lastRenderedPageBreak/>
        <w:t>==============First change==============</w:t>
      </w:r>
    </w:p>
    <w:p w14:paraId="329EDF5A" w14:textId="77777777" w:rsidR="00562F44" w:rsidRPr="00D27A95" w:rsidRDefault="00562F44" w:rsidP="00562F44">
      <w:pPr>
        <w:pStyle w:val="Heading3"/>
        <w:widowControl w:val="0"/>
      </w:pPr>
      <w:bookmarkStart w:id="2" w:name="_Toc218598424"/>
      <w:bookmarkStart w:id="3" w:name="_Toc20125191"/>
      <w:bookmarkStart w:id="4" w:name="_Toc27486388"/>
      <w:bookmarkStart w:id="5" w:name="_Toc36210441"/>
      <w:bookmarkStart w:id="6" w:name="_Toc45096300"/>
      <w:bookmarkStart w:id="7" w:name="_Toc45882333"/>
      <w:bookmarkStart w:id="8" w:name="_Toc51762129"/>
      <w:bookmarkStart w:id="9" w:name="_Toc83313315"/>
      <w:bookmarkStart w:id="10" w:name="_Toc171523405"/>
      <w:r w:rsidRPr="00D27A95">
        <w:t>4.4.4</w:t>
      </w:r>
      <w:r w:rsidRPr="00D27A95">
        <w:tab/>
        <w:t>Abnormal cases</w:t>
      </w:r>
      <w:bookmarkEnd w:id="2"/>
    </w:p>
    <w:p w14:paraId="13EB5E42" w14:textId="0D6215E4" w:rsidR="00562F44" w:rsidRPr="00D27A95" w:rsidRDefault="00562F44" w:rsidP="00D55A5B">
      <w:pPr>
        <w:pStyle w:val="Heading4"/>
        <w:rPr>
          <w:ins w:id="11" w:author="Lena Chaponniere 7" w:date="2026-01-27T10:21:00Z" w16du:dateUtc="2026-01-27T18:21:00Z"/>
        </w:rPr>
      </w:pPr>
      <w:ins w:id="12" w:author="Lena Chaponniere 7" w:date="2026-01-27T10:21:00Z" w16du:dateUtc="2026-01-27T18:21:00Z">
        <w:r>
          <w:t>4.4.4.x</w:t>
        </w:r>
        <w:r w:rsidRPr="00D27A95">
          <w:tab/>
        </w:r>
      </w:ins>
      <w:ins w:id="13" w:author="GruberRo08" w:date="2026-02-12T22:07:00Z" w16du:dateUtc="2026-02-12T16:37:00Z">
        <w:r w:rsidR="00CC16FA" w:rsidRPr="00C73209">
          <w:t>Location Registration failure</w:t>
        </w:r>
      </w:ins>
    </w:p>
    <w:p w14:paraId="478BC64B" w14:textId="77777777" w:rsidR="00562F44" w:rsidRPr="00D27A95" w:rsidRDefault="00562F44" w:rsidP="00562F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58430D8D" w14:textId="77777777" w:rsidR="00562F44" w:rsidRDefault="00562F44" w:rsidP="00562F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6BC00D" w14:textId="77777777" w:rsidR="00562F44" w:rsidRPr="00D27A95" w:rsidRDefault="00562F44" w:rsidP="00562F44">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pPr>
        <w:pStyle w:val="Heading4"/>
        <w:rPr>
          <w:ins w:id="14" w:author="Sung Hwan Won (Nokia)" w:date="2026-02-11T10:23:00Z" w16du:dateUtc="2026-02-11T04:53:00Z"/>
        </w:rPr>
        <w:pPrChange w:id="15" w:author="Nokia_Author_1523" w:date="2026-02-12T03:47:00Z" w16du:dateUtc="2026-02-11T22:17:00Z">
          <w:pPr>
            <w:pStyle w:val="Heading3"/>
            <w:widowControl w:val="0"/>
          </w:pPr>
        </w:pPrChange>
      </w:pPr>
      <w:ins w:id="16" w:author="Sung Hwan Won (Nokia)" w:date="2026-02-11T10:23:00Z" w16du:dateUtc="2026-02-11T04:53:00Z">
        <w:r>
          <w:t>4.4.</w:t>
        </w:r>
        <w:proofErr w:type="gramStart"/>
        <w:r>
          <w:t>4.y</w:t>
        </w:r>
        <w:proofErr w:type="gramEnd"/>
        <w:r w:rsidRPr="00D27A95">
          <w:tab/>
        </w:r>
      </w:ins>
      <w:ins w:id="17" w:author="Osama Lotfallah" w:date="2026-02-11T19:25:00Z" w16du:dateUtc="2026-02-12T03:25:00Z">
        <w:r w:rsidR="00DE6C66">
          <w:t>IMS e</w:t>
        </w:r>
      </w:ins>
      <w:ins w:id="18" w:author="Sung Hwan Won (Nokia)" w:date="2026-02-11T10:23:00Z" w16du:dateUtc="2026-02-11T04:53:00Z">
        <w:r>
          <w:t xml:space="preserve">mergency </w:t>
        </w:r>
      </w:ins>
      <w:ins w:id="19" w:author="Nokia_Author_1522" w:date="2026-02-11T10:27:00Z" w16du:dateUtc="2026-02-11T04:57:00Z">
        <w:r w:rsidR="00AF1BA3">
          <w:t>call</w:t>
        </w:r>
      </w:ins>
      <w:ins w:id="20" w:author="Sung Hwan Won (Nokia)" w:date="2026-02-11T10:23:00Z" w16du:dateUtc="2026-02-11T04:53:00Z">
        <w:r>
          <w:t xml:space="preserve"> attempts failure</w:t>
        </w:r>
      </w:ins>
    </w:p>
    <w:p w14:paraId="3CED5F5B" w14:textId="2BC2942D" w:rsidR="00711347" w:rsidRDefault="00711347" w:rsidP="00711347">
      <w:pPr>
        <w:keepNext/>
        <w:keepLines/>
        <w:widowControl w:val="0"/>
        <w:rPr>
          <w:ins w:id="21" w:author="Nokia_Author_1524" w:date="2026-02-12T03:51:00Z" w16du:dateUtc="2026-02-11T22:21:00Z"/>
          <w:lang w:eastAsia="ko-KR"/>
        </w:rPr>
      </w:pPr>
      <w:ins w:id="22" w:author="Sung Hwan Won (Nokia)" w:date="2026-02-11T10:23:00Z" w16du:dateUtc="2026-02-11T04:53:00Z">
        <w:r w:rsidRPr="00392553">
          <w:t xml:space="preserve">If </w:t>
        </w:r>
      </w:ins>
      <w:ins w:id="23" w:author="Nokia_Author_1524" w:date="2026-02-12T04:16:00Z" w16du:dateUtc="2026-02-11T22:46:00Z">
        <w:r w:rsidR="00F158DF">
          <w:rPr>
            <w:rFonts w:hint="eastAsia"/>
            <w:lang w:eastAsia="ko-KR"/>
          </w:rPr>
          <w:t>an</w:t>
        </w:r>
      </w:ins>
      <w:ins w:id="24" w:author="Sung Hwan Won (Nokia)" w:date="2026-02-11T10:23:00Z" w16du:dateUtc="2026-02-11T04:53:00Z">
        <w:r>
          <w:t xml:space="preserve"> MS needs to make an emergency call</w:t>
        </w:r>
      </w:ins>
      <w:ins w:id="25" w:author="Nokia_Author_1523" w:date="2026-02-11T17:05:00Z" w16du:dateUtc="2026-02-11T11:35:00Z">
        <w:r w:rsidR="00D7730C">
          <w:t xml:space="preserve"> and determines </w:t>
        </w:r>
      </w:ins>
      <w:ins w:id="26" w:author="Nokia_Author_1523" w:date="2026-02-11T17:06:00Z" w16du:dateUtc="2026-02-11T11:36:00Z">
        <w:r w:rsidR="00D7730C">
          <w:t xml:space="preserve">that </w:t>
        </w:r>
      </w:ins>
      <w:ins w:id="27" w:author="Osama Lotfallah" w:date="2026-02-11T19:25:00Z" w16du:dateUtc="2026-02-12T03:25:00Z">
        <w:r w:rsidR="00DE6C66">
          <w:t xml:space="preserve">the IMS </w:t>
        </w:r>
      </w:ins>
      <w:ins w:id="28" w:author="Nokia_Author_1523" w:date="2026-02-11T17:07:00Z" w16du:dateUtc="2026-02-11T11:37:00Z">
        <w:r w:rsidR="00D7730C">
          <w:t xml:space="preserve">emergency call attempt cannot successful </w:t>
        </w:r>
      </w:ins>
      <w:ins w:id="29" w:author="GruberRo08" w:date="2026-02-12T22:08:00Z" w16du:dateUtc="2026-02-12T16:38:00Z">
        <w:r w:rsidR="00CC16FA" w:rsidRPr="00C73209">
          <w:t>be completed</w:t>
        </w:r>
        <w:r w:rsidR="00CC16FA">
          <w:t xml:space="preserve"> </w:t>
        </w:r>
      </w:ins>
      <w:ins w:id="30" w:author="Nokia_Author_1523" w:date="2026-02-11T17:07:00Z" w16du:dateUtc="2026-02-11T11:37:00Z">
        <w:r w:rsidR="00D7730C">
          <w:t>in the current PLMN</w:t>
        </w:r>
      </w:ins>
      <w:ins w:id="31" w:author="Nokia_Author_1524" w:date="2026-02-12T03:49:00Z" w16du:dateUtc="2026-02-11T22:19:00Z">
        <w:r w:rsidR="00D55A5B">
          <w:t>/access technology combination</w:t>
        </w:r>
      </w:ins>
      <w:ins w:id="32" w:author="Osama Lotfallah" w:date="2026-02-11T19:26:00Z" w16du:dateUtc="2026-02-12T03:26:00Z">
        <w:r w:rsidR="0028421B">
          <w:t xml:space="preserve"> (</w:t>
        </w:r>
      </w:ins>
      <w:ins w:id="33" w:author="GruberRo08" w:date="2026-02-12T22:08:00Z" w16du:dateUtc="2026-02-12T16:38:00Z">
        <w:r w:rsidR="00CC16FA">
          <w:t>e.g.</w:t>
        </w:r>
      </w:ins>
      <w:ins w:id="34" w:author="Nokia_Author_1527" w:date="2026-02-13T09:10:00Z" w16du:dateUtc="2026-02-13T03:40:00Z">
        <w:r w:rsidR="00C73209">
          <w:t>,</w:t>
        </w:r>
      </w:ins>
      <w:ins w:id="35" w:author="GruberRo08" w:date="2026-02-12T22:08:00Z" w16du:dateUtc="2026-02-12T16:38:00Z">
        <w:r w:rsidR="00CC16FA">
          <w:t xml:space="preserve"> </w:t>
        </w:r>
      </w:ins>
      <w:ins w:id="36" w:author="Osama Lotfallah" w:date="2026-02-11T19:26:00Z" w16du:dateUtc="2026-02-12T03:26:00Z">
        <w:r w:rsidR="0028421B">
          <w:t xml:space="preserve">due to </w:t>
        </w:r>
      </w:ins>
      <w:ins w:id="37" w:author="GruberRo08" w:date="2026-02-12T22:11:00Z" w16du:dateUtc="2026-02-12T16:41:00Z">
        <w:r w:rsidR="00877B6A" w:rsidRPr="00C73209">
          <w:t>lower layer</w:t>
        </w:r>
      </w:ins>
      <w:ins w:id="38" w:author="Osama Lotfallah" w:date="2026-02-11T19:26:00Z" w16du:dateUtc="2026-02-12T03:26:00Z">
        <w:r w:rsidR="0028421B">
          <w:t xml:space="preserve">, NAS or IMS </w:t>
        </w:r>
      </w:ins>
      <w:ins w:id="39" w:author="GruberRo08" w:date="2026-02-12T22:11:00Z" w16du:dateUtc="2026-02-12T16:41:00Z">
        <w:r w:rsidR="00877B6A" w:rsidRPr="00C73209">
          <w:t>failures</w:t>
        </w:r>
      </w:ins>
      <w:ins w:id="40" w:author="Osama Lotfallah" w:date="2026-02-11T19:26:00Z" w16du:dateUtc="2026-02-12T03:26:00Z">
        <w:r w:rsidR="0028421B">
          <w:t>)</w:t>
        </w:r>
      </w:ins>
      <w:ins w:id="41" w:author="Sung Hwan Won (Nokia)" w:date="2026-02-11T10:23:00Z" w16du:dateUtc="2026-02-11T04:53:00Z">
        <w:r w:rsidRPr="00392553">
          <w:t xml:space="preserve">, </w:t>
        </w:r>
        <w:r>
          <w:t>the MS</w:t>
        </w:r>
        <w:r w:rsidRPr="00392553">
          <w:t xml:space="preserve"> </w:t>
        </w:r>
      </w:ins>
      <w:ins w:id="42" w:author="Nokia_Author_1524" w:date="2026-02-12T03:49:00Z" w16du:dateUtc="2026-02-11T22:19:00Z">
        <w:r w:rsidR="00D55A5B">
          <w:t xml:space="preserve">shall add the PLMN/access technology combination </w:t>
        </w:r>
      </w:ins>
      <w:ins w:id="43" w:author="GruberRo07" w:date="2026-02-10T11:50:00Z" w16du:dateUtc="2026-02-10T06:20:00Z">
        <w:r w:rsidR="00D55A5B" w:rsidRPr="00E72828">
          <w:t xml:space="preserve">in the list of </w:t>
        </w:r>
        <w:r w:rsidR="00D55A5B" w:rsidRPr="00E72828">
          <w:rPr>
            <w:lang w:eastAsia="ja-JP"/>
          </w:rPr>
          <w:t>"</w:t>
        </w:r>
        <w:r w:rsidR="00D55A5B" w:rsidRPr="00E72828">
          <w:t>PLMN/access technology combination</w:t>
        </w:r>
      </w:ins>
      <w:ins w:id="44" w:author="Nokia_Author_1524" w:date="2026-02-12T04:01:00Z" w16du:dateUtc="2026-02-11T22:31:00Z">
        <w:r w:rsidR="00D55A5B">
          <w:t>s</w:t>
        </w:r>
      </w:ins>
      <w:ins w:id="45" w:author="GruberRo07" w:date="2026-02-10T11:50:00Z" w16du:dateUtc="2026-02-10T06:20:00Z">
        <w:r w:rsidR="00D55A5B" w:rsidRPr="00E72828">
          <w:t xml:space="preserve"> with emergency </w:t>
        </w:r>
      </w:ins>
      <w:ins w:id="46" w:author="Nokia_Author_1524" w:date="2026-02-12T04:01:00Z" w16du:dateUtc="2026-02-11T22:31:00Z">
        <w:r w:rsidR="00D55A5B">
          <w:t>call</w:t>
        </w:r>
      </w:ins>
      <w:ins w:id="47" w:author="GruberRo07" w:date="2026-02-10T11:50:00Z" w16du:dateUtc="2026-02-10T06:20:00Z">
        <w:r w:rsidR="00D55A5B" w:rsidRPr="00E72828">
          <w:t xml:space="preserve"> failure</w:t>
        </w:r>
        <w:r w:rsidR="00D55A5B" w:rsidRPr="00E72828">
          <w:rPr>
            <w:lang w:eastAsia="ja-JP"/>
          </w:rPr>
          <w:t>"</w:t>
        </w:r>
      </w:ins>
      <w:ins w:id="48" w:author="Sung Hwan Won (Nokia)" w:date="2026-02-11T10:23:00Z" w16du:dateUtc="2026-02-11T04:53:00Z">
        <w:r>
          <w:rPr>
            <w:lang w:eastAsia="ko-KR"/>
          </w:rPr>
          <w:t>.</w:t>
        </w:r>
      </w:ins>
    </w:p>
    <w:p w14:paraId="6B49BED1" w14:textId="7DCB2A20" w:rsidR="00D55A5B" w:rsidRPr="0021157D" w:rsidRDefault="00D55A5B" w:rsidP="00711347">
      <w:pPr>
        <w:keepNext/>
        <w:keepLines/>
        <w:widowControl w:val="0"/>
        <w:rPr>
          <w:ins w:id="49" w:author="Nokia_Author_1524" w:date="2026-02-12T04:00:00Z" w16du:dateUtc="2026-02-11T22:30:00Z"/>
          <w:lang w:val="en-US" w:eastAsia="ko-KR"/>
        </w:rPr>
      </w:pPr>
      <w:ins w:id="50" w:author="Nokia_Author_1524" w:date="2026-02-12T03:51:00Z" w16du:dateUtc="2026-02-11T22:21:00Z">
        <w:r>
          <w:t xml:space="preserve">While the </w:t>
        </w:r>
      </w:ins>
      <w:ins w:id="51" w:author="Nokia_Author_1524" w:date="2026-02-12T03:52:00Z" w16du:dateUtc="2026-02-11T22:22:00Z">
        <w:r>
          <w:t>MS needs to make the emergency call, the MS shall</w:t>
        </w:r>
      </w:ins>
      <w:ins w:id="52" w:author="Nokia_Author_1524" w:date="2026-02-12T03:53:00Z" w16du:dateUtc="2026-02-11T22:23:00Z">
        <w:r>
          <w:t xml:space="preserve"> </w:t>
        </w:r>
      </w:ins>
      <w:ins w:id="53" w:author="Osama Lotfallah" w:date="2026-02-11T09:27:00Z" w16du:dateUtc="2026-02-11T17:27:00Z">
        <w:r w:rsidR="00DE4748">
          <w:rPr>
            <w:lang w:eastAsia="ja-JP"/>
          </w:rPr>
          <w:t xml:space="preserve">find </w:t>
        </w:r>
      </w:ins>
      <w:ins w:id="54" w:author="GruberRo08" w:date="2026-02-12T22:12:00Z" w16du:dateUtc="2026-02-12T16:42:00Z">
        <w:r w:rsidR="00877B6A">
          <w:rPr>
            <w:lang w:eastAsia="ja-JP"/>
          </w:rPr>
          <w:t xml:space="preserve">a </w:t>
        </w:r>
      </w:ins>
      <w:ins w:id="55" w:author="GruberRo08" w:date="2026-02-12T10:25:00Z" w16du:dateUtc="2026-02-12T04:55:00Z">
        <w:r w:rsidR="00DE4748">
          <w:rPr>
            <w:lang w:eastAsia="ja-JP"/>
          </w:rPr>
          <w:t xml:space="preserve">suitable or </w:t>
        </w:r>
      </w:ins>
      <w:ins w:id="56" w:author="GruberRo08" w:date="2026-02-12T10:27:00Z" w16du:dateUtc="2026-02-12T04:57:00Z">
        <w:r w:rsidR="00DE4748" w:rsidRPr="00430087">
          <w:rPr>
            <w:lang w:eastAsia="ja-JP"/>
          </w:rPr>
          <w:t>acceptable</w:t>
        </w:r>
        <w:r w:rsidR="00DE4748" w:rsidRPr="00430087">
          <w:rPr>
            <w:rFonts w:hint="eastAsia"/>
            <w:lang w:eastAsia="ja-JP"/>
          </w:rPr>
          <w:t xml:space="preserve"> </w:t>
        </w:r>
        <w:r w:rsidR="00DE4748">
          <w:rPr>
            <w:lang w:eastAsia="ja-JP"/>
          </w:rPr>
          <w:t xml:space="preserve">cell on </w:t>
        </w:r>
      </w:ins>
      <w:ins w:id="57" w:author="GruberRo08" w:date="2026-02-12T22:13:00Z" w16du:dateUtc="2026-02-12T16:43:00Z">
        <w:r w:rsidR="00877B6A">
          <w:rPr>
            <w:lang w:eastAsia="ja-JP"/>
          </w:rPr>
          <w:t xml:space="preserve">a </w:t>
        </w:r>
      </w:ins>
      <w:proofErr w:type="gramStart"/>
      <w:ins w:id="58" w:author="Nokia_Author_1524" w:date="2026-02-12T04:17:00Z" w16du:dateUtc="2026-02-11T22:47:00Z">
        <w:r w:rsidR="00DE4748">
          <w:rPr>
            <w:rFonts w:hint="eastAsia"/>
            <w:lang w:eastAsia="ko-KR"/>
          </w:rPr>
          <w:t>PLMN/access technology combinations</w:t>
        </w:r>
      </w:ins>
      <w:proofErr w:type="gramEnd"/>
      <w:ins w:id="59" w:author="Osama Lotfallah" w:date="2026-02-11T09:27:00Z" w16du:dateUtc="2026-02-11T17:27:00Z">
        <w:r w:rsidR="00DE4748">
          <w:rPr>
            <w:lang w:eastAsia="ja-JP"/>
          </w:rPr>
          <w:t xml:space="preserve"> </w:t>
        </w:r>
      </w:ins>
      <w:ins w:id="60" w:author="Nokia_Author_1524" w:date="2026-02-12T04:18:00Z" w16du:dateUtc="2026-02-11T22:48:00Z">
        <w:r w:rsidR="00DE4748">
          <w:rPr>
            <w:rFonts w:hint="eastAsia"/>
            <w:lang w:eastAsia="ko-KR"/>
          </w:rPr>
          <w:t>in which</w:t>
        </w:r>
      </w:ins>
      <w:ins w:id="61" w:author="Osama Lotfallah" w:date="2026-02-11T09:27:00Z" w16du:dateUtc="2026-02-11T17:27:00Z">
        <w:r w:rsidR="00DE4748">
          <w:rPr>
            <w:lang w:eastAsia="ja-JP"/>
          </w:rPr>
          <w:t xml:space="preserve"> the </w:t>
        </w:r>
      </w:ins>
      <w:ins w:id="62" w:author="Osama Lotfallah" w:date="2026-02-11T09:28:00Z" w16du:dateUtc="2026-02-11T17:28:00Z">
        <w:r w:rsidR="00DE4748">
          <w:rPr>
            <w:lang w:eastAsia="ja-JP"/>
          </w:rPr>
          <w:t>MS</w:t>
        </w:r>
      </w:ins>
      <w:ins w:id="63" w:author="Osama Lotfallah" w:date="2026-02-11T09:27:00Z" w16du:dateUtc="2026-02-11T17:27:00Z">
        <w:r w:rsidR="00DE4748">
          <w:rPr>
            <w:lang w:eastAsia="ja-JP"/>
          </w:rPr>
          <w:t xml:space="preserve"> ha</w:t>
        </w:r>
      </w:ins>
      <w:ins w:id="64" w:author="Nokia_Author_1524" w:date="2026-02-12T04:17:00Z" w16du:dateUtc="2026-02-11T22:47:00Z">
        <w:r w:rsidR="00DE4748">
          <w:rPr>
            <w:rFonts w:hint="eastAsia"/>
            <w:lang w:eastAsia="ko-KR"/>
          </w:rPr>
          <w:t>s</w:t>
        </w:r>
      </w:ins>
      <w:ins w:id="65" w:author="Osama Lotfallah" w:date="2026-02-11T09:27:00Z" w16du:dateUtc="2026-02-11T17:27:00Z">
        <w:r w:rsidR="00DE4748">
          <w:rPr>
            <w:lang w:eastAsia="ja-JP"/>
          </w:rPr>
          <w:t xml:space="preserve"> not attempted the emergency </w:t>
        </w:r>
      </w:ins>
      <w:ins w:id="66" w:author="Nokia_Author_1524" w:date="2026-02-12T04:18:00Z" w16du:dateUtc="2026-02-11T22:48:00Z">
        <w:r w:rsidR="00DE4748">
          <w:rPr>
            <w:rFonts w:hint="eastAsia"/>
            <w:lang w:eastAsia="ko-KR"/>
          </w:rPr>
          <w:t>call</w:t>
        </w:r>
      </w:ins>
      <w:ins w:id="67" w:author="Nokia_Author_1526" w:date="2026-02-12T11:49:00Z" w16du:dateUtc="2026-02-12T06:19:00Z">
        <w:r w:rsidR="00157910">
          <w:rPr>
            <w:lang w:eastAsia="ko-KR"/>
          </w:rPr>
          <w:t xml:space="preserve"> by </w:t>
        </w:r>
      </w:ins>
      <w:ins w:id="68" w:author="Nokia_Author_1524" w:date="2026-02-12T03:53:00Z" w16du:dateUtc="2026-02-11T22:23:00Z">
        <w:r>
          <w:t>exclud</w:t>
        </w:r>
      </w:ins>
      <w:ins w:id="69" w:author="Nokia_Author_1526" w:date="2026-02-12T11:49:00Z" w16du:dateUtc="2026-02-12T06:19:00Z">
        <w:r w:rsidR="00157910">
          <w:t>ing</w:t>
        </w:r>
      </w:ins>
      <w:ins w:id="70" w:author="Nokia_Author_1524" w:date="2026-02-12T03:53:00Z" w16du:dateUtc="2026-02-11T22:23:00Z">
        <w:r>
          <w:t xml:space="preserve"> cells with PLMN/access technology </w:t>
        </w:r>
      </w:ins>
      <w:ins w:id="71" w:author="Nokia_Author_1524" w:date="2026-02-12T03:54:00Z" w16du:dateUtc="2026-02-11T22:24:00Z">
        <w:r>
          <w:t xml:space="preserve">combinations stored in the </w:t>
        </w:r>
        <w:r w:rsidRPr="00E72828">
          <w:t xml:space="preserve">list of </w:t>
        </w:r>
        <w:r w:rsidRPr="00E72828">
          <w:rPr>
            <w:lang w:eastAsia="ja-JP"/>
          </w:rPr>
          <w:t>"</w:t>
        </w:r>
        <w:r w:rsidRPr="00E72828">
          <w:t>PLMN/access technology combination</w:t>
        </w:r>
      </w:ins>
      <w:ins w:id="72" w:author="Nokia_Author_1524" w:date="2026-02-12T04:01:00Z" w16du:dateUtc="2026-02-11T22:31:00Z">
        <w:r>
          <w:t>s</w:t>
        </w:r>
      </w:ins>
      <w:ins w:id="73" w:author="Nokia_Author_1524" w:date="2026-02-12T03:54:00Z" w16du:dateUtc="2026-02-11T22:24:00Z">
        <w:r w:rsidRPr="00E72828">
          <w:t xml:space="preserve"> with emergency </w:t>
        </w:r>
      </w:ins>
      <w:ins w:id="74" w:author="Nokia_Author_1524" w:date="2026-02-12T04:01:00Z" w16du:dateUtc="2026-02-11T22:31:00Z">
        <w:r>
          <w:t>call</w:t>
        </w:r>
      </w:ins>
      <w:ins w:id="75" w:author="Nokia_Author_1524" w:date="2026-02-12T03:54:00Z" w16du:dateUtc="2026-02-11T22:24:00Z">
        <w:r w:rsidRPr="00E72828">
          <w:t xml:space="preserve"> failure</w:t>
        </w:r>
        <w:r w:rsidRPr="00E72828">
          <w:rPr>
            <w:lang w:eastAsia="ja-JP"/>
          </w:rPr>
          <w:t>"</w:t>
        </w:r>
      </w:ins>
      <w:ins w:id="76" w:author="Osama Lotfallah" w:date="2026-02-11T09:27:00Z" w16du:dateUtc="2026-02-11T17:27:00Z">
        <w:r w:rsidR="0021157D">
          <w:rPr>
            <w:lang w:eastAsia="ja-JP"/>
          </w:rPr>
          <w:t>.</w:t>
        </w:r>
      </w:ins>
    </w:p>
    <w:p w14:paraId="5E7187BC" w14:textId="24EB0251" w:rsidR="00157910" w:rsidRDefault="00C73209">
      <w:pPr>
        <w:pStyle w:val="NO"/>
        <w:rPr>
          <w:ins w:id="77" w:author="Nokia_Author_1526" w:date="2026-02-12T11:50:00Z" w16du:dateUtc="2026-02-12T06:20:00Z"/>
          <w:lang w:eastAsia="ja-JP"/>
        </w:rPr>
        <w:pPrChange w:id="78" w:author="Nokia_Author_1527" w:date="2026-02-13T09:11:00Z" w16du:dateUtc="2026-02-13T03:41:00Z">
          <w:pPr>
            <w:pStyle w:val="EditorsNote"/>
          </w:pPr>
        </w:pPrChange>
      </w:pPr>
      <w:ins w:id="79" w:author="Nokia_Author_1527" w:date="2026-02-13T09:10:00Z" w16du:dateUtc="2026-02-13T03:40:00Z">
        <w:r>
          <w:rPr>
            <w:lang w:eastAsia="ja-JP"/>
          </w:rPr>
          <w:t>NOTE</w:t>
        </w:r>
      </w:ins>
      <w:ins w:id="80" w:author="Nokia_Author_1527" w:date="2026-02-13T10:15:00Z" w16du:dateUtc="2026-02-13T04:45:00Z">
        <w:r w:rsidR="00A90904">
          <w:rPr>
            <w:lang w:val="en-US" w:eastAsia="ja-JP"/>
          </w:rPr>
          <w:t> </w:t>
        </w:r>
        <w:r w:rsidR="00A90904">
          <w:rPr>
            <w:rFonts w:hint="eastAsia"/>
            <w:lang w:val="en-US" w:eastAsia="ko-KR"/>
          </w:rPr>
          <w:t>1</w:t>
        </w:r>
      </w:ins>
      <w:ins w:id="81" w:author="Nokia_Author_1526" w:date="2026-02-12T11:50:00Z" w16du:dateUtc="2026-02-12T06:20:00Z">
        <w:r w:rsidR="00157910">
          <w:rPr>
            <w:lang w:eastAsia="ja-JP"/>
          </w:rPr>
          <w:t>:</w:t>
        </w:r>
        <w:r w:rsidR="00157910">
          <w:rPr>
            <w:lang w:eastAsia="ja-JP"/>
          </w:rPr>
          <w:tab/>
        </w:r>
      </w:ins>
      <w:ins w:id="82" w:author="Nokia_Author_1526" w:date="2026-02-12T11:53:00Z" w16du:dateUtc="2026-02-12T06:23:00Z">
        <w:r w:rsidR="00157910">
          <w:rPr>
            <w:lang w:eastAsia="ja-JP"/>
          </w:rPr>
          <w:t xml:space="preserve">How </w:t>
        </w:r>
      </w:ins>
      <w:ins w:id="83" w:author="Nokia_Author_1526" w:date="2026-02-12T11:54:00Z" w16du:dateUtc="2026-02-12T06:24:00Z">
        <w:r w:rsidR="00157910">
          <w:rPr>
            <w:lang w:eastAsia="ja-JP"/>
          </w:rPr>
          <w:t xml:space="preserve">to expedite </w:t>
        </w:r>
      </w:ins>
      <w:ins w:id="84" w:author="Nokia_Author_1526" w:date="2026-02-12T11:53:00Z" w16du:dateUtc="2026-02-12T06:23:00Z">
        <w:r w:rsidR="00157910">
          <w:rPr>
            <w:lang w:eastAsia="ja-JP"/>
          </w:rPr>
          <w:t>the MS</w:t>
        </w:r>
      </w:ins>
      <w:ins w:id="85" w:author="Nokia_Author_1526" w:date="2026-02-12T11:54:00Z" w16du:dateUtc="2026-02-12T06:24:00Z">
        <w:r w:rsidR="00157910">
          <w:rPr>
            <w:lang w:eastAsia="ja-JP"/>
          </w:rPr>
          <w:t xml:space="preserve">'s selecting </w:t>
        </w:r>
      </w:ins>
      <w:ins w:id="86" w:author="Nokia_Author_1526" w:date="2026-02-12T11:53:00Z" w16du:dateUtc="2026-02-12T06:23:00Z">
        <w:r w:rsidR="00157910">
          <w:rPr>
            <w:lang w:eastAsia="ja-JP"/>
          </w:rPr>
          <w:t xml:space="preserve">a cell in which the emergency call can be made successfully is </w:t>
        </w:r>
      </w:ins>
      <w:ins w:id="87" w:author="GruberRo08" w:date="2026-02-12T22:17:00Z" w16du:dateUtc="2026-02-12T16:47:00Z">
        <w:r w:rsidR="00877B6A">
          <w:rPr>
            <w:lang w:eastAsia="ja-JP"/>
          </w:rPr>
          <w:t>up to MS implementation</w:t>
        </w:r>
      </w:ins>
      <w:ins w:id="88" w:author="Nokia_Author_1526" w:date="2026-02-12T11:53:00Z" w16du:dateUtc="2026-02-12T06:23:00Z">
        <w:r w:rsidR="00157910">
          <w:rPr>
            <w:lang w:eastAsia="ja-JP"/>
          </w:rPr>
          <w:t>.</w:t>
        </w:r>
      </w:ins>
    </w:p>
    <w:p w14:paraId="513B8604" w14:textId="448D61B6" w:rsidR="0021157D" w:rsidRPr="00E72828" w:rsidRDefault="0021157D" w:rsidP="0021157D">
      <w:pPr>
        <w:keepNext/>
        <w:keepLines/>
        <w:widowControl w:val="0"/>
        <w:rPr>
          <w:ins w:id="89" w:author="GruberRo07" w:date="2026-02-10T11:50:00Z" w16du:dateUtc="2026-02-10T06:20:00Z"/>
          <w:lang w:eastAsia="ja-JP"/>
        </w:rPr>
      </w:pPr>
      <w:ins w:id="90" w:author="Osama Lotfallah" w:date="2026-02-11T09:21:00Z" w16du:dateUtc="2026-02-11T17:21:00Z">
        <w:r>
          <w:rPr>
            <w:lang w:eastAsia="ja-JP"/>
          </w:rPr>
          <w:t xml:space="preserve">The </w:t>
        </w:r>
      </w:ins>
      <w:ins w:id="91" w:author="GruberRo07" w:date="2026-02-10T11:50:00Z" w16du:dateUtc="2026-02-10T06:2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92" w:author="Nokia_Author_1524" w:date="2026-02-12T04:10:00Z" w16du:dateUtc="2026-02-11T22:40:00Z">
        <w:r>
          <w:rPr>
            <w:rFonts w:hint="eastAsia"/>
            <w:lang w:eastAsia="ko-KR"/>
          </w:rPr>
          <w:t>s</w:t>
        </w:r>
      </w:ins>
      <w:ins w:id="93" w:author="GruberRo07" w:date="2026-02-10T11:50:00Z" w16du:dateUtc="2026-02-10T06:20:00Z">
        <w:r w:rsidRPr="00E72828">
          <w:t xml:space="preserve"> with emergency </w:t>
        </w:r>
      </w:ins>
      <w:ins w:id="94" w:author="Nokia_Author_1524" w:date="2026-02-12T04:10:00Z" w16du:dateUtc="2026-02-11T22:40:00Z">
        <w:r>
          <w:rPr>
            <w:rFonts w:hint="eastAsia"/>
            <w:lang w:eastAsia="ko-KR"/>
          </w:rPr>
          <w:t>call</w:t>
        </w:r>
      </w:ins>
      <w:ins w:id="95" w:author="GruberRo07" w:date="2026-02-10T11:50:00Z" w16du:dateUtc="2026-02-10T06:20:00Z">
        <w:r w:rsidRPr="00E72828">
          <w:t xml:space="preserve"> failure</w:t>
        </w:r>
        <w:r w:rsidRPr="00E72828">
          <w:rPr>
            <w:lang w:eastAsia="ja-JP"/>
          </w:rPr>
          <w:t>"</w:t>
        </w:r>
      </w:ins>
      <w:ins w:id="96" w:author="GruberRo08" w:date="2026-02-12T22:19:00Z" w16du:dateUtc="2026-02-12T16:49:00Z">
        <w:r w:rsidR="00877B6A">
          <w:rPr>
            <w:lang w:eastAsia="ja-JP"/>
          </w:rPr>
          <w:t xml:space="preserve"> if</w:t>
        </w:r>
      </w:ins>
      <w:ins w:id="97" w:author="GruberRo07" w:date="2026-02-10T11:50:00Z" w16du:dateUtc="2026-02-10T06:20:00Z">
        <w:r w:rsidRPr="00E72828">
          <w:rPr>
            <w:lang w:eastAsia="ja-JP"/>
          </w:rPr>
          <w:t>:</w:t>
        </w:r>
      </w:ins>
    </w:p>
    <w:p w14:paraId="7391343F" w14:textId="59A9E975" w:rsidR="0021157D" w:rsidRPr="00E72828" w:rsidRDefault="0021157D" w:rsidP="0021157D">
      <w:pPr>
        <w:pStyle w:val="B1"/>
        <w:rPr>
          <w:ins w:id="98" w:author="GruberRo07" w:date="2026-02-10T11:50:00Z" w16du:dateUtc="2026-02-10T06:20:00Z"/>
        </w:rPr>
      </w:pPr>
      <w:ins w:id="99" w:author="GruberRo07" w:date="2026-02-10T11:50:00Z" w16du:dateUtc="2026-02-10T06:20:00Z">
        <w:r w:rsidRPr="00E72828">
          <w:t>-</w:t>
        </w:r>
        <w:r w:rsidRPr="00E72828">
          <w:tab/>
          <w:t xml:space="preserve">the </w:t>
        </w:r>
      </w:ins>
      <w:ins w:id="100" w:author="Nokia_Author_1524" w:date="2026-02-12T04:13:00Z" w16du:dateUtc="2026-02-11T22:43:00Z">
        <w:r w:rsidR="006A31D5">
          <w:rPr>
            <w:rFonts w:hint="eastAsia"/>
            <w:lang w:eastAsia="ko-KR"/>
          </w:rPr>
          <w:t>MS</w:t>
        </w:r>
      </w:ins>
      <w:ins w:id="101" w:author="GruberRo07" w:date="2026-02-10T11:50:00Z" w16du:dateUtc="2026-02-10T06:20:00Z">
        <w:r w:rsidRPr="00E72828">
          <w:t xml:space="preserve"> detects </w:t>
        </w:r>
      </w:ins>
      <w:ins w:id="102" w:author="Nokia_Author_1524" w:date="2026-02-12T04:14:00Z" w16du:dateUtc="2026-02-11T22:44:00Z">
        <w:r w:rsidR="006A31D5">
          <w:rPr>
            <w:rFonts w:hint="eastAsia"/>
            <w:lang w:eastAsia="ko-KR"/>
          </w:rPr>
          <w:t xml:space="preserve">that only </w:t>
        </w:r>
      </w:ins>
      <w:ins w:id="103" w:author="GruberRo07" w:date="2026-02-10T11:50:00Z" w16du:dateUtc="2026-02-10T06:20:00Z">
        <w:r w:rsidRPr="00E72828">
          <w:t>cells with PLMN/access technology combination</w:t>
        </w:r>
      </w:ins>
      <w:ins w:id="104" w:author="Nokia_Author_1524" w:date="2026-02-12T04:14:00Z" w16du:dateUtc="2026-02-11T22:44:00Z">
        <w:r w:rsidR="006A31D5">
          <w:rPr>
            <w:rFonts w:hint="eastAsia"/>
            <w:lang w:eastAsia="ko-KR"/>
          </w:rPr>
          <w:t>s</w:t>
        </w:r>
      </w:ins>
      <w:ins w:id="105" w:author="GruberRo07" w:date="2026-02-10T11:50:00Z" w16du:dateUtc="2026-02-10T06:20:00Z">
        <w:r w:rsidRPr="00E72828">
          <w:t xml:space="preserve"> stored in the list of </w:t>
        </w:r>
        <w:r w:rsidRPr="00E72828">
          <w:rPr>
            <w:lang w:eastAsia="ja-JP"/>
          </w:rPr>
          <w:t>"</w:t>
        </w:r>
        <w:r w:rsidRPr="00E72828">
          <w:t xml:space="preserve">PLMN/ access technology combination with emergency </w:t>
        </w:r>
      </w:ins>
      <w:ins w:id="106" w:author="Nokia_Author_1524" w:date="2026-02-12T04:14:00Z" w16du:dateUtc="2026-02-11T22:44:00Z">
        <w:r w:rsidR="006A31D5">
          <w:rPr>
            <w:rFonts w:hint="eastAsia"/>
            <w:lang w:eastAsia="ko-KR"/>
          </w:rPr>
          <w:t>call</w:t>
        </w:r>
      </w:ins>
      <w:ins w:id="107" w:author="GruberRo07" w:date="2026-02-10T11:50:00Z" w16du:dateUtc="2026-02-10T06:20:00Z">
        <w:r w:rsidRPr="00E72828">
          <w:t xml:space="preserve"> failure</w:t>
        </w:r>
        <w:r w:rsidRPr="00E72828">
          <w:rPr>
            <w:lang w:eastAsia="ja-JP"/>
          </w:rPr>
          <w:t>"</w:t>
        </w:r>
      </w:ins>
      <w:ins w:id="108" w:author="Osama Lotfallah" w:date="2026-02-11T09:22:00Z" w16du:dateUtc="2026-02-11T17:22:00Z">
        <w:r>
          <w:rPr>
            <w:lang w:eastAsia="ja-JP"/>
          </w:rPr>
          <w:t xml:space="preserve"> </w:t>
        </w:r>
      </w:ins>
      <w:ins w:id="109" w:author="Nokia_Author_1524" w:date="2026-02-12T04:14:00Z" w16du:dateUtc="2026-02-11T22:44:00Z">
        <w:r w:rsidR="006A31D5">
          <w:rPr>
            <w:rFonts w:hint="eastAsia"/>
            <w:lang w:eastAsia="ko-KR"/>
          </w:rPr>
          <w:t>are available</w:t>
        </w:r>
      </w:ins>
      <w:ins w:id="110" w:author="GruberRo07" w:date="2026-02-10T11:50:00Z" w16du:dateUtc="2026-02-10T06:20:00Z">
        <w:r w:rsidRPr="00E72828">
          <w:rPr>
            <w:lang w:eastAsia="ja-JP"/>
          </w:rPr>
          <w:t xml:space="preserve"> </w:t>
        </w:r>
        <w:r w:rsidRPr="00E72828">
          <w:t xml:space="preserve">while the </w:t>
        </w:r>
      </w:ins>
      <w:ins w:id="111" w:author="Nokia_Author_1524" w:date="2026-02-12T04:14:00Z" w16du:dateUtc="2026-02-11T22:44:00Z">
        <w:r w:rsidR="006A31D5">
          <w:rPr>
            <w:rFonts w:hint="eastAsia"/>
            <w:lang w:eastAsia="ko-KR"/>
          </w:rPr>
          <w:t>MS needs to make the emergency call</w:t>
        </w:r>
      </w:ins>
      <w:ins w:id="112" w:author="GruberRo07" w:date="2026-02-10T11:50:00Z" w16du:dateUtc="2026-02-10T06:20:00Z">
        <w:r w:rsidRPr="00E72828">
          <w:t>; or</w:t>
        </w:r>
      </w:ins>
    </w:p>
    <w:p w14:paraId="248E4B33" w14:textId="5F4F5585" w:rsidR="0021157D" w:rsidRDefault="0021157D" w:rsidP="0021157D">
      <w:pPr>
        <w:pStyle w:val="B1"/>
        <w:rPr>
          <w:ins w:id="113" w:author="Nokia_Author_1525" w:date="2026-02-12T08:18:00Z" w16du:dateUtc="2026-02-12T02:48:00Z"/>
          <w:lang w:eastAsia="ja-JP"/>
        </w:rPr>
      </w:pPr>
      <w:ins w:id="114" w:author="GruberRo07" w:date="2026-02-10T11:50:00Z" w16du:dateUtc="2026-02-10T06:20:00Z">
        <w:r w:rsidRPr="00E72828">
          <w:t>-</w:t>
        </w:r>
        <w:r w:rsidRPr="00E72828">
          <w:tab/>
        </w:r>
      </w:ins>
      <w:ins w:id="115" w:author="Nokia_Author_1524" w:date="2026-02-12T04:15:00Z" w16du:dateUtc="2026-02-11T22:45:00Z">
        <w:r w:rsidR="006A31D5">
          <w:rPr>
            <w:rFonts w:hint="eastAsia"/>
            <w:lang w:eastAsia="ko-KR"/>
          </w:rPr>
          <w:t>the MS does not need to make the emergency call</w:t>
        </w:r>
      </w:ins>
      <w:ins w:id="116" w:author="Osama Lotfallah" w:date="2026-02-11T09:30:00Z" w16du:dateUtc="2026-02-11T17:30:00Z">
        <w:r>
          <w:t xml:space="preserve"> </w:t>
        </w:r>
      </w:ins>
      <w:ins w:id="117" w:author="GruberRo08" w:date="2026-02-12T22:19:00Z" w16du:dateUtc="2026-02-12T16:49:00Z">
        <w:r w:rsidR="00877B6A">
          <w:t xml:space="preserve">any longer </w:t>
        </w:r>
      </w:ins>
      <w:ins w:id="118" w:author="Osama Lotfallah" w:date="2026-02-11T09:30:00Z" w16du:dateUtc="2026-02-11T17:30:00Z">
        <w:r>
          <w:t xml:space="preserve">or </w:t>
        </w:r>
      </w:ins>
      <w:ins w:id="119" w:author="Nokia_Author_1524" w:date="2026-02-12T04:15:00Z" w16du:dateUtc="2026-02-11T22:45:00Z">
        <w:r w:rsidR="006A31D5">
          <w:rPr>
            <w:rFonts w:hint="eastAsia"/>
            <w:lang w:eastAsia="ko-KR"/>
          </w:rPr>
          <w:t xml:space="preserve">the emergency call is </w:t>
        </w:r>
      </w:ins>
      <w:ins w:id="120" w:author="Osama Lotfallah" w:date="2026-02-11T09:30:00Z" w16du:dateUtc="2026-02-11T17:30:00Z">
        <w:r>
          <w:t>successful</w:t>
        </w:r>
      </w:ins>
      <w:ins w:id="121" w:author="GruberRo07" w:date="2026-02-10T11:50:00Z" w16du:dateUtc="2026-02-10T06:20:00Z">
        <w:r w:rsidRPr="00E72828">
          <w:rPr>
            <w:lang w:eastAsia="ja-JP"/>
          </w:rPr>
          <w:t>.</w:t>
        </w:r>
      </w:ins>
    </w:p>
    <w:p w14:paraId="4E9F52D6" w14:textId="654E6520" w:rsidR="0059781B" w:rsidRDefault="0059781B" w:rsidP="0059781B">
      <w:pPr>
        <w:pStyle w:val="NO"/>
        <w:rPr>
          <w:ins w:id="122" w:author="Osama Lotfallah" w:date="2026-02-11T09:23:00Z" w16du:dateUtc="2026-02-11T17:23:00Z"/>
          <w:lang w:eastAsia="ko-KR"/>
        </w:rPr>
      </w:pPr>
      <w:ins w:id="123" w:author="Nokia_Author_1525" w:date="2026-02-12T08:18:00Z" w16du:dateUtc="2026-02-12T02:48:00Z">
        <w:r>
          <w:rPr>
            <w:lang w:eastAsia="ja-JP"/>
          </w:rPr>
          <w:t>NOTE</w:t>
        </w:r>
      </w:ins>
      <w:ins w:id="124" w:author="Nokia_Author_1527" w:date="2026-02-13T10:15:00Z" w16du:dateUtc="2026-02-13T04:45:00Z">
        <w:r w:rsidR="00A90904">
          <w:rPr>
            <w:lang w:val="en-US" w:eastAsia="ja-JP"/>
          </w:rPr>
          <w:t> </w:t>
        </w:r>
        <w:r w:rsidR="00A90904">
          <w:rPr>
            <w:rFonts w:hint="eastAsia"/>
            <w:lang w:val="en-US" w:eastAsia="ko-KR"/>
          </w:rPr>
          <w:t>2</w:t>
        </w:r>
      </w:ins>
      <w:ins w:id="125" w:author="Nokia_Author_1525" w:date="2026-02-12T08:18:00Z" w16du:dateUtc="2026-02-12T02:48:00Z">
        <w:r>
          <w:rPr>
            <w:lang w:eastAsia="ja-JP"/>
          </w:rPr>
          <w:t>:</w:t>
        </w:r>
        <w:r>
          <w:rPr>
            <w:lang w:eastAsia="ja-JP"/>
          </w:rPr>
          <w:tab/>
          <w:t xml:space="preserve">The above operations apply irrespective of whether the MS is in the </w:t>
        </w:r>
      </w:ins>
      <w:ins w:id="126" w:author="GruberRo08" w:date="2026-02-12T10:29:00Z" w16du:dateUtc="2026-02-12T04:59:00Z">
        <w:r w:rsidR="00430087">
          <w:rPr>
            <w:lang w:eastAsia="ja-JP"/>
          </w:rPr>
          <w:t>normal</w:t>
        </w:r>
      </w:ins>
      <w:ins w:id="127" w:author="Nokia_Author_1525" w:date="2026-02-12T08:18:00Z" w16du:dateUtc="2026-02-12T02:48:00Z">
        <w:r>
          <w:rPr>
            <w:lang w:eastAsia="ja-JP"/>
          </w:rPr>
          <w:t xml:space="preserve"> service state or </w:t>
        </w:r>
      </w:ins>
      <w:proofErr w:type="gramStart"/>
      <w:ins w:id="128" w:author="GruberRo08" w:date="2026-02-12T10:29:00Z" w16du:dateUtc="2026-02-12T04:59:00Z">
        <w:r w:rsidR="00430087">
          <w:rPr>
            <w:lang w:eastAsia="ja-JP"/>
          </w:rPr>
          <w:t>lim</w:t>
        </w:r>
      </w:ins>
      <w:ins w:id="129" w:author="GruberRo08" w:date="2026-02-12T10:30:00Z" w16du:dateUtc="2026-02-12T05:00:00Z">
        <w:r w:rsidR="00430087">
          <w:rPr>
            <w:lang w:eastAsia="ja-JP"/>
          </w:rPr>
          <w:t>ited service</w:t>
        </w:r>
        <w:proofErr w:type="gramEnd"/>
        <w:r w:rsidR="00430087">
          <w:rPr>
            <w:lang w:eastAsia="ja-JP"/>
          </w:rPr>
          <w:t xml:space="preserve"> state</w:t>
        </w:r>
      </w:ins>
      <w:ins w:id="130" w:author="Nokia_Author_1525" w:date="2026-02-12T08:18:00Z" w16du:dateUtc="2026-02-12T02:48:00Z">
        <w:r>
          <w:rPr>
            <w:lang w:eastAsia="ja-JP"/>
          </w:rPr>
          <w:t>.</w:t>
        </w:r>
      </w:ins>
    </w:p>
    <w:bookmarkEnd w:id="3"/>
    <w:bookmarkEnd w:id="4"/>
    <w:bookmarkEnd w:id="5"/>
    <w:bookmarkEnd w:id="6"/>
    <w:bookmarkEnd w:id="7"/>
    <w:bookmarkEnd w:id="8"/>
    <w:bookmarkEnd w:id="9"/>
    <w:bookmarkEnd w:id="10"/>
    <w:p w14:paraId="529B60D6" w14:textId="6A7E25D5"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0367D" w14:textId="77777777" w:rsidR="00953F0E" w:rsidRPr="00F6416D" w:rsidRDefault="00953F0E">
      <w:r w:rsidRPr="00F6416D">
        <w:separator/>
      </w:r>
    </w:p>
  </w:endnote>
  <w:endnote w:type="continuationSeparator" w:id="0">
    <w:p w14:paraId="74A68301" w14:textId="77777777" w:rsidR="00953F0E" w:rsidRPr="00F6416D" w:rsidRDefault="00953F0E">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1EB5D" w14:textId="77777777" w:rsidR="00953F0E" w:rsidRPr="00F6416D" w:rsidRDefault="00953F0E">
      <w:r w:rsidRPr="00F6416D">
        <w:separator/>
      </w:r>
    </w:p>
  </w:footnote>
  <w:footnote w:type="continuationSeparator" w:id="0">
    <w:p w14:paraId="19FD485D" w14:textId="77777777" w:rsidR="00953F0E" w:rsidRPr="00F6416D" w:rsidRDefault="00953F0E">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660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Nokia_Author_1523">
    <w15:presenceInfo w15:providerId="None" w15:userId="Nokia_Author_1523"/>
  </w15:person>
  <w15:person w15:author="Osama Lotfallah">
    <w15:presenceInfo w15:providerId="AD" w15:userId="S::osamal@qti.qualcomm.com::13c2404f-7523-4d58-bd1c-97d85cf1671e"/>
  </w15:person>
  <w15:person w15:author="Nokia_Author_1522">
    <w15:presenceInfo w15:providerId="None" w15:userId="Nokia_Author_1522"/>
  </w15:person>
  <w15:person w15:author="Nokia_Author_1524">
    <w15:presenceInfo w15:providerId="None" w15:userId="Nokia_Author_1524"/>
  </w15:person>
  <w15:person w15:author="Nokia_Author_1527">
    <w15:presenceInfo w15:providerId="None" w15:userId="Nokia_Author_1527"/>
  </w15:person>
  <w15:person w15:author="GruberRo07">
    <w15:presenceInfo w15:providerId="None" w15:userId="GruberRo07"/>
  </w15:person>
  <w15:person w15:author="Nokia_Author_1526">
    <w15:presenceInfo w15:providerId="None" w15:userId="Nokia_Author_1526"/>
  </w15:person>
  <w15:person w15:author="Nokia_Author_1525">
    <w15:presenceInfo w15:providerId="None" w15:userId="Nokia_Author_1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22E4A"/>
    <w:rsid w:val="00034B52"/>
    <w:rsid w:val="00047978"/>
    <w:rsid w:val="00070E09"/>
    <w:rsid w:val="00074436"/>
    <w:rsid w:val="00076445"/>
    <w:rsid w:val="000A6394"/>
    <w:rsid w:val="000B4085"/>
    <w:rsid w:val="000B7FED"/>
    <w:rsid w:val="000C038A"/>
    <w:rsid w:val="000C6598"/>
    <w:rsid w:val="000C757C"/>
    <w:rsid w:val="000D44B3"/>
    <w:rsid w:val="00131A2B"/>
    <w:rsid w:val="00145D43"/>
    <w:rsid w:val="00157910"/>
    <w:rsid w:val="00192C46"/>
    <w:rsid w:val="001A08B3"/>
    <w:rsid w:val="001A7B60"/>
    <w:rsid w:val="001B43F4"/>
    <w:rsid w:val="001B52F0"/>
    <w:rsid w:val="001B7A65"/>
    <w:rsid w:val="001E41F3"/>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20DB"/>
    <w:rsid w:val="002B5741"/>
    <w:rsid w:val="002E472E"/>
    <w:rsid w:val="00305409"/>
    <w:rsid w:val="00344226"/>
    <w:rsid w:val="00357F25"/>
    <w:rsid w:val="003609EF"/>
    <w:rsid w:val="0036231A"/>
    <w:rsid w:val="003667DE"/>
    <w:rsid w:val="00374DD4"/>
    <w:rsid w:val="003A6AF5"/>
    <w:rsid w:val="003E1A36"/>
    <w:rsid w:val="003E2C2F"/>
    <w:rsid w:val="00407A28"/>
    <w:rsid w:val="00410371"/>
    <w:rsid w:val="004242F1"/>
    <w:rsid w:val="00430087"/>
    <w:rsid w:val="00437050"/>
    <w:rsid w:val="0044450D"/>
    <w:rsid w:val="004B75B7"/>
    <w:rsid w:val="004E6609"/>
    <w:rsid w:val="004E6FEF"/>
    <w:rsid w:val="004F142C"/>
    <w:rsid w:val="005141D9"/>
    <w:rsid w:val="0051580D"/>
    <w:rsid w:val="00546335"/>
    <w:rsid w:val="00547111"/>
    <w:rsid w:val="00554B5F"/>
    <w:rsid w:val="0056134B"/>
    <w:rsid w:val="00562F44"/>
    <w:rsid w:val="00575CA4"/>
    <w:rsid w:val="00580F21"/>
    <w:rsid w:val="005859F2"/>
    <w:rsid w:val="00591DFB"/>
    <w:rsid w:val="00592D74"/>
    <w:rsid w:val="0059781B"/>
    <w:rsid w:val="005A6F2F"/>
    <w:rsid w:val="005E0479"/>
    <w:rsid w:val="005E2C44"/>
    <w:rsid w:val="005F22AA"/>
    <w:rsid w:val="00621188"/>
    <w:rsid w:val="0062120F"/>
    <w:rsid w:val="006257ED"/>
    <w:rsid w:val="00627051"/>
    <w:rsid w:val="006446DF"/>
    <w:rsid w:val="00653DE4"/>
    <w:rsid w:val="0066028B"/>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92342"/>
    <w:rsid w:val="007977A8"/>
    <w:rsid w:val="007B512A"/>
    <w:rsid w:val="007C2097"/>
    <w:rsid w:val="007D6A07"/>
    <w:rsid w:val="007F7259"/>
    <w:rsid w:val="008040A8"/>
    <w:rsid w:val="008257CB"/>
    <w:rsid w:val="008279FA"/>
    <w:rsid w:val="00836E18"/>
    <w:rsid w:val="00856509"/>
    <w:rsid w:val="008626E7"/>
    <w:rsid w:val="00870EE7"/>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148DE"/>
    <w:rsid w:val="00941E30"/>
    <w:rsid w:val="009531B0"/>
    <w:rsid w:val="00953F0E"/>
    <w:rsid w:val="009637A8"/>
    <w:rsid w:val="009741B3"/>
    <w:rsid w:val="009777D9"/>
    <w:rsid w:val="00991B88"/>
    <w:rsid w:val="009A5753"/>
    <w:rsid w:val="009A579D"/>
    <w:rsid w:val="009A6AF3"/>
    <w:rsid w:val="009B0689"/>
    <w:rsid w:val="009C18FD"/>
    <w:rsid w:val="009E107E"/>
    <w:rsid w:val="009E3297"/>
    <w:rsid w:val="009F734F"/>
    <w:rsid w:val="00A114B5"/>
    <w:rsid w:val="00A246B6"/>
    <w:rsid w:val="00A31F20"/>
    <w:rsid w:val="00A47E70"/>
    <w:rsid w:val="00A50CF0"/>
    <w:rsid w:val="00A70894"/>
    <w:rsid w:val="00A7671C"/>
    <w:rsid w:val="00A8017B"/>
    <w:rsid w:val="00A90904"/>
    <w:rsid w:val="00AA2CBC"/>
    <w:rsid w:val="00AA7098"/>
    <w:rsid w:val="00AC5820"/>
    <w:rsid w:val="00AD1CD8"/>
    <w:rsid w:val="00AD398A"/>
    <w:rsid w:val="00AF1BA3"/>
    <w:rsid w:val="00B033AA"/>
    <w:rsid w:val="00B258BB"/>
    <w:rsid w:val="00B441AC"/>
    <w:rsid w:val="00B57772"/>
    <w:rsid w:val="00B67B97"/>
    <w:rsid w:val="00B968C8"/>
    <w:rsid w:val="00BA3EC5"/>
    <w:rsid w:val="00BA51D9"/>
    <w:rsid w:val="00BA72D2"/>
    <w:rsid w:val="00BB5DFC"/>
    <w:rsid w:val="00BD214D"/>
    <w:rsid w:val="00BD279D"/>
    <w:rsid w:val="00BD6BB8"/>
    <w:rsid w:val="00BF3C3D"/>
    <w:rsid w:val="00C05BE1"/>
    <w:rsid w:val="00C0609B"/>
    <w:rsid w:val="00C106EA"/>
    <w:rsid w:val="00C25387"/>
    <w:rsid w:val="00C66BA2"/>
    <w:rsid w:val="00C72922"/>
    <w:rsid w:val="00C73209"/>
    <w:rsid w:val="00C75426"/>
    <w:rsid w:val="00C870F6"/>
    <w:rsid w:val="00C95985"/>
    <w:rsid w:val="00CC16FA"/>
    <w:rsid w:val="00CC4FDB"/>
    <w:rsid w:val="00CC5026"/>
    <w:rsid w:val="00CC68D0"/>
    <w:rsid w:val="00CF594E"/>
    <w:rsid w:val="00D03F9A"/>
    <w:rsid w:val="00D06D51"/>
    <w:rsid w:val="00D14A96"/>
    <w:rsid w:val="00D24991"/>
    <w:rsid w:val="00D332B0"/>
    <w:rsid w:val="00D50255"/>
    <w:rsid w:val="00D55A5B"/>
    <w:rsid w:val="00D57E9C"/>
    <w:rsid w:val="00D66520"/>
    <w:rsid w:val="00D66E71"/>
    <w:rsid w:val="00D75B37"/>
    <w:rsid w:val="00D7730C"/>
    <w:rsid w:val="00D84AE9"/>
    <w:rsid w:val="00D9124E"/>
    <w:rsid w:val="00D93E8C"/>
    <w:rsid w:val="00DE34CF"/>
    <w:rsid w:val="00DE4748"/>
    <w:rsid w:val="00DE6C66"/>
    <w:rsid w:val="00E07B2D"/>
    <w:rsid w:val="00E13F3D"/>
    <w:rsid w:val="00E34898"/>
    <w:rsid w:val="00E913A2"/>
    <w:rsid w:val="00EA5900"/>
    <w:rsid w:val="00EB09B7"/>
    <w:rsid w:val="00EB3E5D"/>
    <w:rsid w:val="00EC7BE5"/>
    <w:rsid w:val="00EE3FC6"/>
    <w:rsid w:val="00EE7D7C"/>
    <w:rsid w:val="00F070FA"/>
    <w:rsid w:val="00F158DF"/>
    <w:rsid w:val="00F25D98"/>
    <w:rsid w:val="00F300FB"/>
    <w:rsid w:val="00F37F94"/>
    <w:rsid w:val="00F50424"/>
    <w:rsid w:val="00F51572"/>
    <w:rsid w:val="00F55ACC"/>
    <w:rsid w:val="00F6416D"/>
    <w:rsid w:val="00FB6386"/>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2.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3E0DD48-D8FE-4DB4-B2B7-16422B23CD9D}">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968</Words>
  <Characters>5520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Nokia_Author_1527</cp:lastModifiedBy>
  <cp:revision>3</cp:revision>
  <cp:lastPrinted>1900-01-01T07:58:00Z</cp:lastPrinted>
  <dcterms:created xsi:type="dcterms:W3CDTF">2026-02-13T03:42:00Z</dcterms:created>
  <dcterms:modified xsi:type="dcterms:W3CDTF">2026-02-13T04:45:00Z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