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DD563" w14:textId="4625B530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9"/>
      <w:bookmarkStart w:id="1" w:name="_Hlk145491888"/>
      <w:bookmarkStart w:id="2" w:name="_Hlk104550025"/>
      <w:bookmarkEnd w:id="0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B56D05" w:rsidRPr="00B56D05">
        <w:rPr>
          <w:b/>
          <w:iCs/>
          <w:noProof/>
          <w:sz w:val="28"/>
        </w:rPr>
        <w:t>C1-260467</w:t>
      </w:r>
    </w:p>
    <w:p w14:paraId="7329CA5E" w14:textId="062097DF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</w:p>
    <w:p w14:paraId="25457E92" w14:textId="2B18911F" w:rsidR="00CB1F0C" w:rsidRDefault="00CB1F0C" w:rsidP="00CB1F0C">
      <w:pPr>
        <w:pStyle w:val="CRCoverPage"/>
        <w:outlineLvl w:val="0"/>
        <w:rPr>
          <w:b/>
          <w:noProof/>
          <w:sz w:val="24"/>
        </w:rPr>
      </w:pPr>
    </w:p>
    <w:p w14:paraId="3D8D4789" w14:textId="76722D10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FFE1F0B" w14:textId="7C68728B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B1F0C">
        <w:rPr>
          <w:rFonts w:ascii="Arial" w:eastAsia="Batang" w:hAnsi="Arial" w:cs="Arial"/>
          <w:b/>
          <w:sz w:val="24"/>
          <w:szCs w:val="24"/>
          <w:lang w:eastAsia="zh-CN"/>
        </w:rPr>
        <w:t>New WID on Stage-3 5GS NAS protocol development 20</w:t>
      </w:r>
    </w:p>
    <w:p w14:paraId="47EFE139" w14:textId="77777777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8A025D1" w14:textId="56700DD4" w:rsidR="00CB1F0C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200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bookmarkEnd w:id="2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A32BA3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 xml:space="preserve">Stage-3 5GS NAS protocol development </w:t>
      </w:r>
      <w:r w:rsidR="001F272F">
        <w:t>20</w:t>
      </w:r>
    </w:p>
    <w:p w14:paraId="289CB42C" w14:textId="0628036A" w:rsidR="006C2E80" w:rsidRPr="00872303" w:rsidRDefault="00E13CB2" w:rsidP="006C2E80">
      <w:pPr>
        <w:pStyle w:val="Heading8"/>
        <w:rPr>
          <w:lang w:val="fr-FR"/>
        </w:rPr>
      </w:pPr>
      <w:r w:rsidRPr="00872303">
        <w:rPr>
          <w:lang w:val="fr-FR"/>
        </w:rPr>
        <w:t>A</w:t>
      </w:r>
      <w:r w:rsidR="00B078D6" w:rsidRPr="00872303">
        <w:rPr>
          <w:lang w:val="fr-FR"/>
        </w:rPr>
        <w:t>cronym: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</w:t>
      </w:r>
      <w:r w:rsidR="001F272F">
        <w:rPr>
          <w:lang w:val="fr-FR"/>
        </w:rPr>
        <w:t>20</w:t>
      </w:r>
      <w:ins w:id="3" w:author="Ericsson User, R01" w:date="2026-02-11T19:49:00Z" w16du:dateUtc="2026-02-11T14:19:00Z">
        <w:r w:rsidR="00B56D05">
          <w:rPr>
            <w:lang w:val="fr-FR"/>
          </w:rPr>
          <w:t>-CT</w:t>
        </w:r>
      </w:ins>
      <w:r w:rsidR="000754C2" w:rsidRPr="00872303">
        <w:rPr>
          <w:lang w:val="fr-FR"/>
        </w:rPr>
        <w:t>, 5GProtoc</w:t>
      </w:r>
      <w:r w:rsidR="001F272F">
        <w:rPr>
          <w:lang w:val="fr-FR"/>
        </w:rPr>
        <w:t>20</w:t>
      </w:r>
      <w:r w:rsidR="000754C2" w:rsidRPr="00872303">
        <w:rPr>
          <w:lang w:val="fr-FR"/>
        </w:rPr>
        <w:t>-non3GPP</w:t>
      </w:r>
      <w:ins w:id="4" w:author="Ericsson User, R01" w:date="2026-02-11T19:49:00Z" w16du:dateUtc="2026-02-11T14:19:00Z">
        <w:r w:rsidR="00B56D05">
          <w:rPr>
            <w:lang w:val="fr-FR"/>
          </w:rPr>
          <w:t>-CT</w:t>
        </w:r>
      </w:ins>
    </w:p>
    <w:p w14:paraId="679E2B2D" w14:textId="11D96423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1F5EB4">
        <w:rPr>
          <w:lang w:val="fr-FR"/>
        </w:rPr>
        <w:t xml:space="preserve"> </w:t>
      </w:r>
      <w:r w:rsidR="00067698" w:rsidRPr="00067698">
        <w:rPr>
          <w:highlight w:val="yellow"/>
          <w:lang w:val="fr-FR"/>
        </w:rPr>
        <w:t>TBD</w:t>
      </w:r>
    </w:p>
    <w:p w14:paraId="63EE9719" w14:textId="4EFDD25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</w:t>
      </w:r>
      <w:r w:rsidR="00067698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Default="006C2E80" w:rsidP="00872303">
      <w:pPr>
        <w:pStyle w:val="FP"/>
      </w:pPr>
    </w:p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5A18E146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067698">
        <w:t xml:space="preserve">, </w:t>
      </w:r>
      <w:r w:rsidR="005B5CD0">
        <w:t>Rel-18</w:t>
      </w:r>
      <w:r w:rsidR="00067698">
        <w:t xml:space="preserve"> and Rel-19</w:t>
      </w:r>
      <w:r w:rsidRPr="00C167ED">
        <w:t>, NAS protocol for 5GS was extended. At Rel-</w:t>
      </w:r>
      <w:r w:rsidR="00244645">
        <w:t>20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0960AFC" w:rsidR="000754C2" w:rsidRPr="00C167ED" w:rsidRDefault="000754C2" w:rsidP="00872303">
      <w:r w:rsidRPr="00C167ED">
        <w:t>Changes related to support of 5GCN on non-3GPP accesses are covered on the separate acronym "5GProtoc</w:t>
      </w:r>
      <w:r w:rsidR="00244645">
        <w:t>20</w:t>
      </w:r>
      <w:r w:rsidRPr="00C167ED">
        <w:t>-non3GPP</w:t>
      </w:r>
      <w:ins w:id="5" w:author="Ericsson User, R01" w:date="2026-02-11T19:49:00Z" w16du:dateUtc="2026-02-11T14:19:00Z">
        <w:r w:rsidR="00B56D05">
          <w:t>-CT</w:t>
        </w:r>
      </w:ins>
      <w:r w:rsidRPr="00C167ED">
        <w:t>"</w:t>
      </w:r>
      <w:r w:rsidR="00BC05F6">
        <w:t>.</w:t>
      </w:r>
    </w:p>
    <w:p w14:paraId="37DF26B3" w14:textId="63298F8C" w:rsidR="008B39C2" w:rsidRDefault="008B39C2" w:rsidP="00872303">
      <w:r w:rsidRPr="008B39C2">
        <w:t>The scope of the work also includes Rel-</w:t>
      </w:r>
      <w:r w:rsidR="00244645">
        <w:t>20</w:t>
      </w:r>
      <w:r w:rsidRPr="008B39C2">
        <w:t xml:space="preserve"> only CRs to TSs in section 5 of this WID which correct requirements introduced by a work item of an earlier release. Cover page of such CRs will indicate both </w:t>
      </w:r>
      <w:r>
        <w:t>5GProtoc</w:t>
      </w:r>
      <w:r w:rsidR="00244645">
        <w:t>20</w:t>
      </w:r>
      <w:ins w:id="6" w:author="Ericsson User, R01" w:date="2026-02-11T19:49:00Z" w16du:dateUtc="2026-02-11T14:19:00Z">
        <w:r w:rsidR="00B56D05">
          <w:t>-CT</w:t>
        </w:r>
      </w:ins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Default="006C2E80" w:rsidP="0087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12978D93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32192DEA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12C281E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7A5F34B7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21EB47F1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0D64F72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6F997FD4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4F46A779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BA7D73" w14:paraId="0D38F518" w14:textId="77777777" w:rsidTr="00B568AB">
        <w:trPr>
          <w:cantSplit/>
          <w:jc w:val="center"/>
        </w:trPr>
        <w:tc>
          <w:tcPr>
            <w:tcW w:w="5029" w:type="dxa"/>
          </w:tcPr>
          <w:p w14:paraId="6631528E" w14:textId="77777777" w:rsidR="00BA7D73" w:rsidRDefault="00BA7D73" w:rsidP="00B568AB">
            <w:pPr>
              <w:pStyle w:val="TAL"/>
            </w:pPr>
            <w:r w:rsidRPr="00330407">
              <w:t>InterDigital</w:t>
            </w:r>
          </w:p>
        </w:tc>
      </w:tr>
      <w:tr w:rsidR="00BA7D73" w14:paraId="05B1E44A" w14:textId="77777777" w:rsidTr="00B568AB">
        <w:trPr>
          <w:cantSplit/>
          <w:jc w:val="center"/>
        </w:trPr>
        <w:tc>
          <w:tcPr>
            <w:tcW w:w="5029" w:type="dxa"/>
          </w:tcPr>
          <w:p w14:paraId="608266E2" w14:textId="7EA8436D" w:rsidR="00BA7D73" w:rsidRDefault="00BA7D73" w:rsidP="00B568AB">
            <w:pPr>
              <w:pStyle w:val="TAL"/>
            </w:pPr>
            <w:r w:rsidRPr="00537480">
              <w:t>LG Electronic</w:t>
            </w:r>
            <w:r>
              <w:t>s</w:t>
            </w:r>
          </w:p>
        </w:tc>
      </w:tr>
      <w:tr w:rsidR="00232E45" w14:paraId="7A14D12D" w14:textId="77777777" w:rsidTr="00410B35">
        <w:trPr>
          <w:cantSplit/>
          <w:jc w:val="center"/>
        </w:trPr>
        <w:tc>
          <w:tcPr>
            <w:tcW w:w="5029" w:type="dxa"/>
          </w:tcPr>
          <w:p w14:paraId="55034903" w14:textId="77777777" w:rsidR="00232E45" w:rsidRPr="003D2A98" w:rsidRDefault="00232E45" w:rsidP="00410B35">
            <w:pPr>
              <w:pStyle w:val="TAL"/>
            </w:pPr>
            <w:r>
              <w:t>Qualcomm Incorporated</w:t>
            </w:r>
          </w:p>
        </w:tc>
      </w:tr>
      <w:tr w:rsidR="00E443BC" w14:paraId="70B56B77" w14:textId="77777777" w:rsidTr="00DA1378">
        <w:trPr>
          <w:cantSplit/>
          <w:jc w:val="center"/>
        </w:trPr>
        <w:tc>
          <w:tcPr>
            <w:tcW w:w="5029" w:type="dxa"/>
          </w:tcPr>
          <w:p w14:paraId="076CB702" w14:textId="193B791D" w:rsidR="00E443BC" w:rsidRDefault="00E443BC" w:rsidP="00DA1378">
            <w:pPr>
              <w:pStyle w:val="TAL"/>
            </w:pPr>
            <w:r w:rsidRPr="00391C49">
              <w:t>Deutsche Telekom</w:t>
            </w:r>
          </w:p>
        </w:tc>
      </w:tr>
      <w:tr w:rsidR="00524557" w14:paraId="7F241B00" w14:textId="77777777" w:rsidTr="004B7B07">
        <w:trPr>
          <w:cantSplit/>
          <w:jc w:val="center"/>
        </w:trPr>
        <w:tc>
          <w:tcPr>
            <w:tcW w:w="5029" w:type="dxa"/>
          </w:tcPr>
          <w:p w14:paraId="0A768049" w14:textId="216E4EFE" w:rsidR="00524557" w:rsidRDefault="00524557" w:rsidP="004B7B0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313932" w14:paraId="64AA2A7E" w14:textId="77777777" w:rsidTr="00584E40">
        <w:trPr>
          <w:cantSplit/>
          <w:jc w:val="center"/>
        </w:trPr>
        <w:tc>
          <w:tcPr>
            <w:tcW w:w="5029" w:type="dxa"/>
          </w:tcPr>
          <w:p w14:paraId="3A5186B9" w14:textId="6F2D01F5" w:rsidR="00313932" w:rsidRPr="003D2A98" w:rsidRDefault="00313932" w:rsidP="00584E40">
            <w:pPr>
              <w:pStyle w:val="TAL"/>
            </w:pPr>
            <w:r w:rsidRPr="00B13223">
              <w:t>Nokia</w:t>
            </w:r>
          </w:p>
        </w:tc>
      </w:tr>
      <w:tr w:rsidR="00B56D05" w14:paraId="3EA547B4" w14:textId="77777777" w:rsidTr="00584E40">
        <w:trPr>
          <w:cantSplit/>
          <w:jc w:val="center"/>
          <w:ins w:id="7" w:author="Ericsson User, R01" w:date="2026-02-11T19:50:00Z" w16du:dateUtc="2026-02-11T14:20:00Z"/>
        </w:trPr>
        <w:tc>
          <w:tcPr>
            <w:tcW w:w="5029" w:type="dxa"/>
          </w:tcPr>
          <w:p w14:paraId="6A6EFB22" w14:textId="089BB98F" w:rsidR="00B56D05" w:rsidRPr="00B13223" w:rsidRDefault="00B56D05" w:rsidP="00584E40">
            <w:pPr>
              <w:pStyle w:val="TAL"/>
              <w:rPr>
                <w:ins w:id="8" w:author="Ericsson User, R01" w:date="2026-02-11T19:50:00Z" w16du:dateUtc="2026-02-11T14:20:00Z"/>
              </w:rPr>
            </w:pPr>
            <w:ins w:id="9" w:author="Ericsson User, R01" w:date="2026-02-11T19:50:00Z" w16du:dateUtc="2026-02-11T14:20:00Z">
              <w:r>
                <w:t>Google</w:t>
              </w:r>
            </w:ins>
          </w:p>
        </w:tc>
      </w:tr>
      <w:tr w:rsidR="00B56D05" w14:paraId="04A0C93B" w14:textId="77777777" w:rsidTr="00584E40">
        <w:trPr>
          <w:cantSplit/>
          <w:jc w:val="center"/>
          <w:ins w:id="10" w:author="Ericsson User, R01" w:date="2026-02-11T19:49:00Z" w16du:dateUtc="2026-02-11T14:19:00Z"/>
        </w:trPr>
        <w:tc>
          <w:tcPr>
            <w:tcW w:w="5029" w:type="dxa"/>
          </w:tcPr>
          <w:p w14:paraId="1C2CFADE" w14:textId="2F994C9E" w:rsidR="00B56D05" w:rsidRPr="00B13223" w:rsidRDefault="00B56D05" w:rsidP="00584E40">
            <w:pPr>
              <w:pStyle w:val="TAL"/>
              <w:rPr>
                <w:ins w:id="11" w:author="Ericsson User, R01" w:date="2026-02-11T19:49:00Z" w16du:dateUtc="2026-02-11T14:19:00Z"/>
              </w:rPr>
            </w:pPr>
            <w:ins w:id="12" w:author="Ericsson User, R01" w:date="2026-02-11T19:49:00Z" w16du:dateUtc="2026-02-11T14:19:00Z">
              <w:r>
                <w:t>Huawei</w:t>
              </w:r>
            </w:ins>
          </w:p>
        </w:tc>
      </w:tr>
      <w:tr w:rsidR="00B56D05" w14:paraId="1637E9E2" w14:textId="77777777" w:rsidTr="00584E40">
        <w:trPr>
          <w:cantSplit/>
          <w:jc w:val="center"/>
          <w:ins w:id="13" w:author="Ericsson User, R01" w:date="2026-02-11T19:49:00Z" w16du:dateUtc="2026-02-11T14:19:00Z"/>
        </w:trPr>
        <w:tc>
          <w:tcPr>
            <w:tcW w:w="5029" w:type="dxa"/>
          </w:tcPr>
          <w:p w14:paraId="25A7175C" w14:textId="364C7173" w:rsidR="00B56D05" w:rsidRDefault="00B56D05" w:rsidP="00584E40">
            <w:pPr>
              <w:pStyle w:val="TAL"/>
              <w:rPr>
                <w:ins w:id="14" w:author="Ericsson User, R01" w:date="2026-02-11T19:49:00Z" w16du:dateUtc="2026-02-11T14:19:00Z"/>
              </w:rPr>
            </w:pPr>
            <w:ins w:id="15" w:author="Ericsson User, R01" w:date="2026-02-11T19:49:00Z" w16du:dateUtc="2026-02-11T14:19:00Z">
              <w:r>
                <w:t>HiSilicon</w:t>
              </w:r>
            </w:ins>
          </w:p>
        </w:tc>
      </w:tr>
      <w:tr w:rsidR="00B56D05" w14:paraId="496D6533" w14:textId="77777777" w:rsidTr="00584E40">
        <w:trPr>
          <w:cantSplit/>
          <w:jc w:val="center"/>
          <w:ins w:id="16" w:author="Ericsson User, R01" w:date="2026-02-11T19:49:00Z" w16du:dateUtc="2026-02-11T14:19:00Z"/>
        </w:trPr>
        <w:tc>
          <w:tcPr>
            <w:tcW w:w="5029" w:type="dxa"/>
          </w:tcPr>
          <w:p w14:paraId="294B50F4" w14:textId="75A2B4FA" w:rsidR="00B56D05" w:rsidRDefault="00B56D05" w:rsidP="00584E40">
            <w:pPr>
              <w:pStyle w:val="TAL"/>
              <w:rPr>
                <w:ins w:id="17" w:author="Ericsson User, R01" w:date="2026-02-11T19:49:00Z" w16du:dateUtc="2026-02-11T14:19:00Z"/>
              </w:rPr>
            </w:pPr>
            <w:ins w:id="18" w:author="Ericsson User, R01" w:date="2026-02-11T19:49:00Z" w16du:dateUtc="2026-02-11T14:19:00Z">
              <w:r>
                <w:t>ZTE</w:t>
              </w:r>
            </w:ins>
          </w:p>
        </w:tc>
      </w:tr>
      <w:tr w:rsidR="00B56D05" w14:paraId="38FE5D9B" w14:textId="77777777" w:rsidTr="00584E40">
        <w:trPr>
          <w:cantSplit/>
          <w:jc w:val="center"/>
          <w:ins w:id="19" w:author="Ericsson User, R01" w:date="2026-02-11T19:49:00Z" w16du:dateUtc="2026-02-11T14:19:00Z"/>
        </w:trPr>
        <w:tc>
          <w:tcPr>
            <w:tcW w:w="5029" w:type="dxa"/>
          </w:tcPr>
          <w:p w14:paraId="7C5DE3F0" w14:textId="77E25A2F" w:rsidR="00B56D05" w:rsidRDefault="00B56D05" w:rsidP="00584E40">
            <w:pPr>
              <w:pStyle w:val="TAL"/>
              <w:rPr>
                <w:ins w:id="20" w:author="Ericsson User, R01" w:date="2026-02-11T19:49:00Z" w16du:dateUtc="2026-02-11T14:19:00Z"/>
              </w:rPr>
            </w:pPr>
            <w:ins w:id="21" w:author="Ericsson User, R01" w:date="2026-02-11T19:49:00Z" w16du:dateUtc="2026-02-11T14:19:00Z">
              <w:r>
                <w:t>MediaTek</w:t>
              </w:r>
            </w:ins>
          </w:p>
        </w:tc>
      </w:tr>
      <w:tr w:rsidR="00B56D05" w14:paraId="0E0336B0" w14:textId="77777777" w:rsidTr="00584E40">
        <w:trPr>
          <w:cantSplit/>
          <w:jc w:val="center"/>
          <w:ins w:id="22" w:author="Ericsson User, R01" w:date="2026-02-11T19:49:00Z" w16du:dateUtc="2026-02-11T14:19:00Z"/>
        </w:trPr>
        <w:tc>
          <w:tcPr>
            <w:tcW w:w="5029" w:type="dxa"/>
          </w:tcPr>
          <w:p w14:paraId="353A05F4" w14:textId="1DA5B0BF" w:rsidR="00B56D05" w:rsidRDefault="00B56D05" w:rsidP="00584E40">
            <w:pPr>
              <w:pStyle w:val="TAL"/>
              <w:rPr>
                <w:ins w:id="23" w:author="Ericsson User, R01" w:date="2026-02-11T19:49:00Z" w16du:dateUtc="2026-02-11T14:19:00Z"/>
              </w:rPr>
            </w:pPr>
            <w:ins w:id="24" w:author="Ericsson User, R01" w:date="2026-02-11T19:49:00Z" w16du:dateUtc="2026-02-11T14:19:00Z">
              <w:r>
                <w:t>Apple</w:t>
              </w:r>
            </w:ins>
          </w:p>
        </w:tc>
      </w:tr>
      <w:tr w:rsidR="00B56D05" w14:paraId="3C5E9BE4" w14:textId="77777777" w:rsidTr="00584E40">
        <w:trPr>
          <w:cantSplit/>
          <w:jc w:val="center"/>
          <w:ins w:id="25" w:author="Ericsson User, R01" w:date="2026-02-11T19:49:00Z" w16du:dateUtc="2026-02-11T14:19:00Z"/>
        </w:trPr>
        <w:tc>
          <w:tcPr>
            <w:tcW w:w="5029" w:type="dxa"/>
          </w:tcPr>
          <w:p w14:paraId="133D93DF" w14:textId="27464958" w:rsidR="00B56D05" w:rsidRDefault="00B56D05" w:rsidP="00584E40">
            <w:pPr>
              <w:pStyle w:val="TAL"/>
              <w:rPr>
                <w:ins w:id="26" w:author="Ericsson User, R01" w:date="2026-02-11T19:49:00Z" w16du:dateUtc="2026-02-11T14:19:00Z"/>
              </w:rPr>
            </w:pPr>
            <w:ins w:id="27" w:author="Ericsson User, R01" w:date="2026-02-11T19:49:00Z" w16du:dateUtc="2026-02-11T14:19:00Z">
              <w:r>
                <w:t>Sam</w:t>
              </w:r>
            </w:ins>
            <w:ins w:id="28" w:author="Ericsson User, R01" w:date="2026-02-11T19:50:00Z" w16du:dateUtc="2026-02-11T14:20:00Z">
              <w:r>
                <w:t>sung</w:t>
              </w:r>
            </w:ins>
          </w:p>
        </w:tc>
      </w:tr>
      <w:tr w:rsidR="00B56D05" w14:paraId="122B8542" w14:textId="77777777" w:rsidTr="00584E40">
        <w:trPr>
          <w:cantSplit/>
          <w:jc w:val="center"/>
          <w:ins w:id="29" w:author="Ericsson User, R01" w:date="2026-02-11T19:50:00Z" w16du:dateUtc="2026-02-11T14:20:00Z"/>
        </w:trPr>
        <w:tc>
          <w:tcPr>
            <w:tcW w:w="5029" w:type="dxa"/>
          </w:tcPr>
          <w:p w14:paraId="7A9DC8C1" w14:textId="6F85E598" w:rsidR="00B56D05" w:rsidRDefault="00B56D05" w:rsidP="00584E40">
            <w:pPr>
              <w:pStyle w:val="TAL"/>
              <w:rPr>
                <w:ins w:id="30" w:author="Ericsson User, R01" w:date="2026-02-11T19:50:00Z" w16du:dateUtc="2026-02-11T14:20:00Z"/>
              </w:rPr>
            </w:pPr>
            <w:ins w:id="31" w:author="Ericsson User, R01" w:date="2026-02-11T19:50:00Z" w16du:dateUtc="2026-02-11T14:20:00Z">
              <w:r>
                <w:t>CATT</w:t>
              </w:r>
            </w:ins>
          </w:p>
        </w:tc>
      </w:tr>
      <w:tr w:rsidR="00B56D05" w14:paraId="3A897F2B" w14:textId="77777777" w:rsidTr="00584E40">
        <w:trPr>
          <w:cantSplit/>
          <w:jc w:val="center"/>
          <w:ins w:id="32" w:author="Ericsson User, R01" w:date="2026-02-11T19:50:00Z" w16du:dateUtc="2026-02-11T14:20:00Z"/>
        </w:trPr>
        <w:tc>
          <w:tcPr>
            <w:tcW w:w="5029" w:type="dxa"/>
          </w:tcPr>
          <w:p w14:paraId="24967169" w14:textId="3784C8DF" w:rsidR="00B56D05" w:rsidRDefault="00B56D05" w:rsidP="00584E40">
            <w:pPr>
              <w:pStyle w:val="TAL"/>
              <w:rPr>
                <w:ins w:id="33" w:author="Ericsson User, R01" w:date="2026-02-11T19:50:00Z" w16du:dateUtc="2026-02-11T14:20:00Z"/>
              </w:rPr>
            </w:pPr>
            <w:ins w:id="34" w:author="Ericsson User, R01" w:date="2026-02-11T19:50:00Z" w16du:dateUtc="2026-02-11T14:20:00Z">
              <w:r>
                <w:t>vivo</w:t>
              </w:r>
            </w:ins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C666" w14:textId="77777777" w:rsidR="002778B6" w:rsidRDefault="002778B6" w:rsidP="00872303">
      <w:r>
        <w:separator/>
      </w:r>
    </w:p>
  </w:endnote>
  <w:endnote w:type="continuationSeparator" w:id="0">
    <w:p w14:paraId="673304A3" w14:textId="77777777" w:rsidR="002778B6" w:rsidRDefault="002778B6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790DF" w14:textId="77777777" w:rsidR="002778B6" w:rsidRDefault="002778B6" w:rsidP="00872303">
      <w:r>
        <w:separator/>
      </w:r>
    </w:p>
  </w:footnote>
  <w:footnote w:type="continuationSeparator" w:id="0">
    <w:p w14:paraId="382A3245" w14:textId="77777777" w:rsidR="002778B6" w:rsidRDefault="002778B6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63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0F70"/>
    <w:rsid w:val="00041E3D"/>
    <w:rsid w:val="00044DAE"/>
    <w:rsid w:val="00052BF8"/>
    <w:rsid w:val="00057116"/>
    <w:rsid w:val="000613CF"/>
    <w:rsid w:val="000637E0"/>
    <w:rsid w:val="00064CB2"/>
    <w:rsid w:val="00066954"/>
    <w:rsid w:val="00067698"/>
    <w:rsid w:val="00067741"/>
    <w:rsid w:val="00072A56"/>
    <w:rsid w:val="0007498D"/>
    <w:rsid w:val="000754C2"/>
    <w:rsid w:val="000754D1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0F6DDD"/>
    <w:rsid w:val="001001BD"/>
    <w:rsid w:val="00102222"/>
    <w:rsid w:val="0011584B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651E"/>
    <w:rsid w:val="001C718D"/>
    <w:rsid w:val="001E14C4"/>
    <w:rsid w:val="001F272F"/>
    <w:rsid w:val="001F5EB4"/>
    <w:rsid w:val="001F5F4D"/>
    <w:rsid w:val="001F7D5F"/>
    <w:rsid w:val="001F7EB4"/>
    <w:rsid w:val="002000C2"/>
    <w:rsid w:val="00205F25"/>
    <w:rsid w:val="00220B62"/>
    <w:rsid w:val="00221B1E"/>
    <w:rsid w:val="00232E45"/>
    <w:rsid w:val="002333CB"/>
    <w:rsid w:val="00240DCD"/>
    <w:rsid w:val="00244645"/>
    <w:rsid w:val="0024786B"/>
    <w:rsid w:val="00251D80"/>
    <w:rsid w:val="00254FB5"/>
    <w:rsid w:val="002640E5"/>
    <w:rsid w:val="0026436F"/>
    <w:rsid w:val="0026606E"/>
    <w:rsid w:val="00270EB3"/>
    <w:rsid w:val="00276403"/>
    <w:rsid w:val="002778B6"/>
    <w:rsid w:val="00283472"/>
    <w:rsid w:val="002944FD"/>
    <w:rsid w:val="002A04C8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13932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4057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28D4"/>
    <w:rsid w:val="00454609"/>
    <w:rsid w:val="00455DE4"/>
    <w:rsid w:val="00461E40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D55E9"/>
    <w:rsid w:val="004E2CE2"/>
    <w:rsid w:val="004E313F"/>
    <w:rsid w:val="004E5172"/>
    <w:rsid w:val="004E6F8A"/>
    <w:rsid w:val="004F4784"/>
    <w:rsid w:val="005026AE"/>
    <w:rsid w:val="00502CD2"/>
    <w:rsid w:val="00504E33"/>
    <w:rsid w:val="005200F5"/>
    <w:rsid w:val="00524557"/>
    <w:rsid w:val="00530F38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5F74A7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48F7"/>
    <w:rsid w:val="006F67D7"/>
    <w:rsid w:val="00706A1A"/>
    <w:rsid w:val="00707673"/>
    <w:rsid w:val="00713438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44C5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238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1BCD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3AAA"/>
    <w:rsid w:val="00AC554B"/>
    <w:rsid w:val="00AC66B2"/>
    <w:rsid w:val="00AC6AE6"/>
    <w:rsid w:val="00AD0751"/>
    <w:rsid w:val="00AD59E9"/>
    <w:rsid w:val="00AD5FC9"/>
    <w:rsid w:val="00AD77C4"/>
    <w:rsid w:val="00AE25BF"/>
    <w:rsid w:val="00AE67C7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56D0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642A"/>
    <w:rsid w:val="00BD7C13"/>
    <w:rsid w:val="00BE748B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1F0C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443BC"/>
    <w:rsid w:val="00E46A85"/>
    <w:rsid w:val="00E52C57"/>
    <w:rsid w:val="00E57E7D"/>
    <w:rsid w:val="00E7295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List">
    <w:name w:val="List"/>
    <w:basedOn w:val="Normal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4</cp:revision>
  <cp:lastPrinted>2000-02-29T11:31:00Z</cp:lastPrinted>
  <dcterms:created xsi:type="dcterms:W3CDTF">2026-01-22T07:50:00Z</dcterms:created>
  <dcterms:modified xsi:type="dcterms:W3CDTF">2026-02-11T14:20:00Z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